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131DFD00">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3710D7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9pt;height:217.75pt" o:ole="">
            <v:imagedata r:id="rId14" o:title=""/>
          </v:shape>
          <o:OLEObject Type="Embed" ProgID="Word.Document.8" ShapeID="_x0000_i1025" DrawAspect="Content" ObjectID="_1796409456"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pt;height:187.8pt" o:ole="">
            <v:imagedata r:id="rId16" o:title=""/>
          </v:shape>
          <o:OLEObject Type="Embed" ProgID="Word.Document.12" ShapeID="_x0000_i1026" DrawAspect="Content" ObjectID="_1796409457"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5pt;height:134.8pt" o:ole="">
            <v:imagedata r:id="rId19" o:title=""/>
          </v:shape>
          <o:OLEObject Type="Embed" ProgID="Visio.Drawing.15" ShapeID="_x0000_i1027" DrawAspect="Content" ObjectID="_1796409458"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4B7A6B7" w:rsidR="00CC502D" w:rsidRPr="00EF21D2" w:rsidRDefault="0025281B" w:rsidP="00CC502D">
      <w:pPr>
        <w:pStyle w:val="TH"/>
        <w:rPr>
          <w:lang w:eastAsia="zh-CN"/>
        </w:rPr>
      </w:pPr>
      <w:r>
        <w:rPr>
          <w:noProof/>
          <w:lang w:val="en-US" w:eastAsia="zh-CN"/>
        </w:rPr>
        <w:drawing>
          <wp:inline distT="0" distB="0" distL="0" distR="0" wp14:anchorId="3066F668" wp14:editId="7907D2F0">
            <wp:extent cx="3870773" cy="12263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07884" cy="1238142"/>
                    </a:xfrm>
                    <a:prstGeom prst="rect">
                      <a:avLst/>
                    </a:prstGeom>
                  </pic:spPr>
                </pic:pic>
              </a:graphicData>
            </a:graphic>
          </wp:inline>
        </w:drawing>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pt;height:110pt" o:ole="">
            <v:imagedata r:id="rId24" o:title=""/>
          </v:shape>
          <o:OLEObject Type="Embed" ProgID="Word.Document.12" ShapeID="_x0000_i1028" DrawAspect="Content" ObjectID="_1796409459" r:id="rId25">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pt;height:114.6pt" o:ole="">
            <v:imagedata r:id="rId26" o:title=""/>
          </v:shape>
          <o:OLEObject Type="Embed" ProgID="Word.Document.12" ShapeID="_x0000_i1029" DrawAspect="Content" ObjectID="_1796409460" r:id="rId27">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5pt;height:134.8pt" o:ole="">
            <v:imagedata r:id="rId30" o:title=""/>
          </v:shape>
          <o:OLEObject Type="Embed" ProgID="Visio.Drawing.15" ShapeID="_x0000_i1030" DrawAspect="Content" ObjectID="_1796409461" r:id="rId31"/>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1" type="#_x0000_t75" style="width:451.6pt;height:305.85pt" o:ole="">
            <v:imagedata r:id="rId32" o:title=""/>
          </v:shape>
          <o:OLEObject Type="Embed" ProgID="Word.Document.12" ShapeID="_x0000_i1031" DrawAspect="Content" ObjectID="_1796409462" r:id="rId33">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2" type="#_x0000_t75" style="width:451.6pt;height:212.55pt" o:ole="">
            <v:imagedata r:id="rId34" o:title=""/>
          </v:shape>
          <o:OLEObject Type="Embed" ProgID="Word.Document.12" ShapeID="_x0000_i1032" DrawAspect="Content" ObjectID="_1796409463" r:id="rId35">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3" type="#_x0000_t75" style="width:451.6pt;height:104.85pt" o:ole="">
            <v:imagedata r:id="rId36" o:title=""/>
          </v:shape>
          <o:OLEObject Type="Embed" ProgID="Word.Document.12" ShapeID="_x0000_i1033" DrawAspect="Content" ObjectID="_1796409464" r:id="rId37">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4" type="#_x0000_t75" style="width:482.1pt;height:126.15pt" o:ole="">
            <v:imagedata r:id="rId38" o:title=""/>
          </v:shape>
          <o:OLEObject Type="Embed" ProgID="Word.Document.12" ShapeID="_x0000_i1034" DrawAspect="Content" ObjectID="_1796409465" r:id="rId39">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5" type="#_x0000_t75" style="width:449.85pt;height:165.9pt" o:ole="">
            <v:imagedata r:id="rId40" o:title=""/>
          </v:shape>
          <o:OLEObject Type="Embed" ProgID="Word.Document.12" ShapeID="_x0000_i1035" DrawAspect="Content" ObjectID="_1796409466" r:id="rId41">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6" type="#_x0000_t75" style="width:451.6pt;height:169.9pt" o:ole="">
            <v:imagedata r:id="rId42" o:title=""/>
          </v:shape>
          <o:OLEObject Type="Embed" ProgID="Word.Document.12" ShapeID="_x0000_i1036" DrawAspect="Content" ObjectID="_1796409467" r:id="rId43">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7" type="#_x0000_t75" style="width:451.6pt;height:166.45pt" o:ole="">
            <v:imagedata r:id="rId44" o:title=""/>
          </v:shape>
          <o:OLEObject Type="Embed" ProgID="Word.Document.12" ShapeID="_x0000_i1037" DrawAspect="Content" ObjectID="_1796409468" r:id="rId45">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맑은 고딕"/>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맑은 고딕"/>
        </w:rPr>
      </w:pPr>
      <w:r w:rsidRPr="00EF21D2">
        <w:t xml:space="preserve">This IOC represents the one end-point of a logical link supporting the </w:t>
      </w:r>
      <w:r w:rsidRPr="00EF21D2">
        <w:rPr>
          <w:rFonts w:eastAsia="맑은 고딕"/>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맑은 고딕"/>
        </w:rPr>
      </w:pPr>
      <w:r w:rsidRPr="00EF21D2">
        <w:t xml:space="preserve">This IOC represents the </w:t>
      </w:r>
      <w:r w:rsidRPr="00EF21D2">
        <w:rPr>
          <w:rStyle w:val="desc"/>
        </w:rPr>
        <w:t xml:space="preserve">local end point of the logical link, supporting S1-U interface towards a </w:t>
      </w:r>
      <w:r w:rsidRPr="00EF21D2">
        <w:rPr>
          <w:rFonts w:eastAsia="맑은 고딕"/>
        </w:rPr>
        <w:t>S-GW node</w:t>
      </w:r>
      <w:r w:rsidRPr="00EF21D2">
        <w:rPr>
          <w:rStyle w:val="desc"/>
        </w:rPr>
        <w:t xml:space="preserve">. </w:t>
      </w:r>
      <w:r w:rsidRPr="00EF21D2">
        <w:rPr>
          <w:rFonts w:eastAsia="맑은 고딕"/>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맑은 고딕"/>
        </w:rPr>
      </w:pPr>
      <w:r w:rsidRPr="00EF21D2">
        <w:t xml:space="preserve">This IOC represents the </w:t>
      </w:r>
      <w:r w:rsidRPr="00EF21D2">
        <w:rPr>
          <w:rStyle w:val="desc"/>
        </w:rPr>
        <w:t>local end point of the logical link, supporting X2-C application protocols used in EN-DC, to a neighbour</w:t>
      </w:r>
      <w:r w:rsidRPr="00EF21D2">
        <w:rPr>
          <w:rFonts w:eastAsia="맑은 고딕"/>
        </w:rPr>
        <w:t xml:space="preserve"> eNB or en-gNB node</w:t>
      </w:r>
      <w:r w:rsidRPr="00EF21D2">
        <w:rPr>
          <w:rStyle w:val="desc"/>
        </w:rPr>
        <w:t xml:space="preserve">, which is defined in </w:t>
      </w:r>
      <w:r w:rsidRPr="00EF21D2">
        <w:rPr>
          <w:rFonts w:eastAsia="맑은 고딕"/>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맑은 고딕"/>
        </w:rPr>
      </w:pPr>
      <w:r w:rsidRPr="00EF21D2">
        <w:t xml:space="preserve">This IOC represents the local end-point of a logical link supporting the </w:t>
      </w:r>
      <w:r w:rsidRPr="00EF21D2">
        <w:rPr>
          <w:rFonts w:eastAsia="맑은 고딕"/>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맑은 고딕"/>
        </w:rPr>
      </w:pPr>
      <w:r w:rsidRPr="00EF21D2">
        <w:t xml:space="preserve">This IOC represents the </w:t>
      </w:r>
      <w:r w:rsidRPr="00EF21D2">
        <w:rPr>
          <w:rStyle w:val="desc"/>
        </w:rPr>
        <w:t>local gNB node end point of the logical link, supporting Xn Application protocols, to a neighbour</w:t>
      </w:r>
      <w:r w:rsidRPr="00EF21D2">
        <w:rPr>
          <w:rFonts w:eastAsia="맑은 고딕"/>
        </w:rPr>
        <w:t xml:space="preserve"> NG-RAN node (including gNB and ng-eNB)</w:t>
      </w:r>
      <w:r w:rsidRPr="00EF21D2">
        <w:rPr>
          <w:rStyle w:val="desc"/>
        </w:rPr>
        <w:t xml:space="preserve">. </w:t>
      </w:r>
      <w:r w:rsidRPr="00EF21D2">
        <w:rPr>
          <w:rFonts w:eastAsia="맑은 고딕"/>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47D437E4">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0D3B61B" w14:textId="77777777" w:rsidR="0033245E" w:rsidRDefault="0033245E" w:rsidP="0033245E">
      <w:r>
        <w:t xml:space="preserve">This &lt;&lt;dataType&gt;&gt; represents the PLMN supported by the &lt;&lt;IOC&gt;&gt; using this &lt;&lt;dataType&gt;&gt; </w:t>
      </w:r>
      <w:r>
        <w:rPr>
          <w:lang w:eastAsia="zh-CN"/>
        </w:rPr>
        <w:t>as one of its attributes</w:t>
      </w:r>
      <w:r>
        <w:t>. In case of network slicing feature is supported, this &lt;&lt;</w:t>
      </w:r>
      <w:del w:id="14" w:author="CR1400" w:date="2024-12-10T14:23:00Z">
        <w:r w:rsidDel="009E2FA1">
          <w:delText>dateType</w:delText>
        </w:r>
      </w:del>
      <w:ins w:id="15" w:author="CR1400" w:date="2024-12-10T14:23:00Z">
        <w:r>
          <w:t>dataType</w:t>
        </w:r>
      </w:ins>
      <w:r>
        <w:t xml:space="preserve">&gt;&gt; also represents the S-NSSAI in the PLMN supported by the &lt;&lt;IOC&gt;&gt; using this &lt;&lt;dataType&gt;&gt; </w:t>
      </w:r>
      <w:r>
        <w:rPr>
          <w:lang w:eastAsia="zh-CN"/>
        </w:rPr>
        <w:t>as one of its attr</w:t>
      </w:r>
      <w:r>
        <w:rPr>
          <w:lang w:eastAsia="zh-CN"/>
        </w:rPr>
        <w:lastRenderedPageBreak/>
        <w:t>ibutes</w:t>
      </w:r>
      <w:r>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577B0C28" w14:textId="77777777" w:rsidR="0033245E" w:rsidDel="009E2FA1" w:rsidRDefault="0033245E" w:rsidP="0033245E">
      <w:pPr>
        <w:rPr>
          <w:del w:id="16" w:author="CR1400" w:date="2024-12-10T14:23:00Z"/>
        </w:rPr>
      </w:pPr>
      <w:ins w:id="17" w:author="CR1400" w:date="2024-12-10T14:23:00Z">
        <w:r w:rsidRPr="009E2FA1">
          <w:t>The subclause 4.5 of the &lt;&lt;IOC&gt;&gt; using this &lt;&lt;dataType&gt;&gt; as one of its attributes, shall be applicable.</w:t>
        </w:r>
      </w:ins>
      <w:del w:id="18" w:author="CR1400" w:date="2024-12-10T14:23:00Z">
        <w:r w:rsidDel="009E2FA1">
          <w:delText xml:space="preserve">The &lt;&lt;IOC&gt;&gt; using this </w:delText>
        </w:r>
        <w:r w:rsidDel="009E2FA1">
          <w:rPr>
            <w:lang w:eastAsia="zh-CN"/>
          </w:rPr>
          <w:delText>&lt;&lt;dataType&gt;&gt; as one of its attributes, shall be applicable</w:delText>
        </w:r>
        <w:r w:rsidDel="009E2FA1">
          <w:delText>.</w:delText>
        </w:r>
      </w:del>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462268C9" w14:textId="77777777" w:rsidR="0033245E" w:rsidRDefault="0033245E" w:rsidP="0033245E">
      <w:pPr>
        <w:rPr>
          <w:lang w:eastAsia="zh-CN"/>
        </w:rPr>
      </w:pPr>
      <w:ins w:id="19" w:author="CR1400" w:date="2024-12-10T14:23:00Z">
        <w:r w:rsidRPr="009E2FA1">
          <w:t>The subclause 4.5 of the &lt;&lt;IOC&gt;&gt; using this &lt;&lt;dataType&gt;&gt; as one of its attributes, shall be applicable.</w:t>
        </w:r>
      </w:ins>
      <w:del w:id="20" w:author="CR1400" w:date="2024-12-10T14:23:00Z">
        <w:r w:rsidDel="009E2FA1">
          <w:delText xml:space="preserve">The common notifications defined in subclause </w:delText>
        </w:r>
        <w:r w:rsidDel="009E2FA1">
          <w:rPr>
            <w:lang w:eastAsia="zh-CN"/>
          </w:rPr>
          <w:delText>4.5</w:delText>
        </w:r>
        <w:r w:rsidDel="009E2FA1">
          <w:delText xml:space="preserve"> are valid for this IOC, without exceptions or additions.</w:delText>
        </w:r>
      </w:del>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21"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21"/>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44694F69"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171843AB"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18E8A667"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22" w:name="RANGE!D15"/>
            <w:r w:rsidRPr="00EF21D2">
              <w:rPr>
                <w:rFonts w:ascii="Courier New" w:hAnsi="Courier New" w:cs="Courier New"/>
                <w:szCs w:val="18"/>
              </w:rPr>
              <w:t>symbolOffsetOfReferencePoint1</w:t>
            </w:r>
            <w:bookmarkEnd w:id="22"/>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3044887F" w:rsidR="00CC502D" w:rsidRPr="00EF21D2" w:rsidRDefault="00324253"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38BEDB6" w14:textId="50354A20" w:rsidR="003F1D34" w:rsidRDefault="003F1D34" w:rsidP="003F1D34">
      <w:pPr>
        <w:pStyle w:val="Heading3"/>
      </w:pPr>
      <w:bookmarkStart w:id="23" w:name="_Toc59182720"/>
      <w:bookmarkStart w:id="24" w:name="_Toc59184186"/>
      <w:bookmarkStart w:id="25" w:name="_Toc59195121"/>
      <w:bookmarkStart w:id="26" w:name="_Toc59439547"/>
      <w:bookmarkStart w:id="27" w:name="_Toc67989970"/>
      <w:bookmarkStart w:id="28" w:name="_Toc59182755"/>
      <w:bookmarkStart w:id="29" w:name="_Toc59184221"/>
      <w:bookmarkStart w:id="30" w:name="_Toc59195156"/>
      <w:bookmarkStart w:id="31" w:name="_Toc59439583"/>
      <w:bookmarkStart w:id="32" w:name="_Toc67990006"/>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23"/>
      <w:bookmarkEnd w:id="24"/>
      <w:bookmarkEnd w:id="25"/>
      <w:bookmarkEnd w:id="26"/>
      <w:bookmarkEnd w:id="27"/>
    </w:p>
    <w:p w14:paraId="6A2B2AF2" w14:textId="27698D3C" w:rsidR="003F1D34" w:rsidRDefault="003F1D34" w:rsidP="003F1D34">
      <w:pPr>
        <w:pStyle w:val="Heading4"/>
      </w:pPr>
      <w:bookmarkStart w:id="33" w:name="_Toc59182721"/>
      <w:bookmarkStart w:id="34" w:name="_Toc59184187"/>
      <w:bookmarkStart w:id="35" w:name="_Toc59195122"/>
      <w:bookmarkStart w:id="36" w:name="_Toc59439548"/>
      <w:bookmarkStart w:id="37" w:name="_Toc67989971"/>
      <w:r>
        <w:rPr>
          <w:lang w:eastAsia="zh-CN"/>
        </w:rPr>
        <w:t>4</w:t>
      </w:r>
      <w:r>
        <w:t>.3.</w:t>
      </w:r>
      <w:r>
        <w:rPr>
          <w:lang w:eastAsia="zh-CN"/>
        </w:rPr>
        <w:t>66</w:t>
      </w:r>
      <w:r>
        <w:t>.1</w:t>
      </w:r>
      <w:r>
        <w:tab/>
        <w:t>Definition</w:t>
      </w:r>
      <w:bookmarkEnd w:id="33"/>
      <w:bookmarkEnd w:id="34"/>
      <w:bookmarkEnd w:id="35"/>
      <w:bookmarkEnd w:id="36"/>
      <w:bookmarkEnd w:id="37"/>
    </w:p>
    <w:p w14:paraId="151B6FDE" w14:textId="77777777" w:rsidR="003F1D34" w:rsidRDefault="003F1D34" w:rsidP="003F1D34">
      <w:r>
        <w:t>This data type represents the traffic load threshold and the time duration.</w:t>
      </w:r>
    </w:p>
    <w:p w14:paraId="589F44FB" w14:textId="175C07F2" w:rsidR="003F1D34" w:rsidRDefault="003F1D34" w:rsidP="003F1D34">
      <w:pPr>
        <w:pStyle w:val="Heading4"/>
      </w:pPr>
      <w:bookmarkStart w:id="38" w:name="_Toc59182722"/>
      <w:bookmarkStart w:id="39" w:name="_Toc59184188"/>
      <w:bookmarkStart w:id="40" w:name="_Toc59195123"/>
      <w:bookmarkStart w:id="41" w:name="_Toc59439549"/>
      <w:bookmarkStart w:id="42" w:name="_Toc67989972"/>
      <w:r>
        <w:rPr>
          <w:lang w:eastAsia="zh-CN"/>
        </w:rPr>
        <w:t>4</w:t>
      </w:r>
      <w:r>
        <w:t>.3.</w:t>
      </w:r>
      <w:r>
        <w:rPr>
          <w:lang w:eastAsia="zh-CN"/>
        </w:rPr>
        <w:t>66</w:t>
      </w:r>
      <w:r>
        <w:t>.2</w:t>
      </w:r>
      <w:r>
        <w:tab/>
        <w:t>Attributes</w:t>
      </w:r>
      <w:bookmarkEnd w:id="38"/>
      <w:bookmarkEnd w:id="39"/>
      <w:bookmarkEnd w:id="40"/>
      <w:bookmarkEnd w:id="41"/>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pPr>
            <w:r>
              <w:t>isNotifyable</w:t>
            </w:r>
          </w:p>
        </w:tc>
      </w:tr>
      <w:tr w:rsidR="003F1D34" w14:paraId="2D8B7DC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lang w:eastAsia="zh-CN"/>
              </w:rPr>
            </w:pPr>
            <w:r>
              <w:rPr>
                <w:rFonts w:cs="Arial"/>
                <w:lang w:eastAsia="zh-CN"/>
              </w:rPr>
              <w:t>T</w:t>
            </w:r>
          </w:p>
        </w:tc>
      </w:tr>
      <w:tr w:rsidR="003F1D34" w14:paraId="6E694A63"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rFonts w:cs="Arial"/>
                <w:lang w:eastAsia="zh-CN"/>
              </w:rPr>
            </w:pPr>
            <w:r>
              <w:rPr>
                <w:rFonts w:cs="Arial"/>
                <w:lang w:eastAsia="zh-CN"/>
              </w:rPr>
              <w:t>T</w:t>
            </w:r>
          </w:p>
        </w:tc>
      </w:tr>
    </w:tbl>
    <w:p w14:paraId="5857B9AA" w14:textId="77777777" w:rsidR="003F1D34" w:rsidRDefault="003F1D34" w:rsidP="003F1D34">
      <w:bookmarkStart w:id="43" w:name="_Toc59182723"/>
      <w:bookmarkStart w:id="44" w:name="_Toc59184189"/>
      <w:bookmarkStart w:id="45" w:name="_Toc59195124"/>
      <w:bookmarkStart w:id="46" w:name="_Toc59439550"/>
      <w:bookmarkStart w:id="47" w:name="_Toc67989973"/>
    </w:p>
    <w:p w14:paraId="387A98C8" w14:textId="40A99DE4" w:rsidR="003F1D34" w:rsidRDefault="003F1D34" w:rsidP="003F1D34">
      <w:pPr>
        <w:pStyle w:val="Heading4"/>
      </w:pPr>
      <w:r>
        <w:rPr>
          <w:lang w:eastAsia="zh-CN"/>
        </w:rPr>
        <w:t>4</w:t>
      </w:r>
      <w:r>
        <w:t>.3.</w:t>
      </w:r>
      <w:r>
        <w:rPr>
          <w:lang w:eastAsia="zh-CN"/>
        </w:rPr>
        <w:t>66</w:t>
      </w:r>
      <w:r>
        <w:t>.3</w:t>
      </w:r>
      <w:r>
        <w:tab/>
        <w:t>Attribute constraints</w:t>
      </w:r>
      <w:bookmarkEnd w:id="43"/>
      <w:bookmarkEnd w:id="44"/>
      <w:bookmarkEnd w:id="45"/>
      <w:bookmarkEnd w:id="46"/>
      <w:bookmarkEnd w:id="47"/>
    </w:p>
    <w:p w14:paraId="52440B52" w14:textId="77777777" w:rsidR="003F1D34" w:rsidRDefault="003F1D34" w:rsidP="003F1D34">
      <w:r>
        <w:t>None</w:t>
      </w:r>
    </w:p>
    <w:p w14:paraId="17731A64" w14:textId="461AF88A" w:rsidR="003F1D34" w:rsidRDefault="003F1D34" w:rsidP="003F1D34">
      <w:pPr>
        <w:pStyle w:val="Heading4"/>
      </w:pPr>
      <w:bookmarkStart w:id="48" w:name="_Toc59182724"/>
      <w:bookmarkStart w:id="49" w:name="_Toc59184190"/>
      <w:bookmarkStart w:id="50" w:name="_Toc59195125"/>
      <w:bookmarkStart w:id="51" w:name="_Toc59439551"/>
      <w:bookmarkStart w:id="52" w:name="_Toc67989974"/>
      <w:r>
        <w:rPr>
          <w:lang w:eastAsia="zh-CN"/>
        </w:rPr>
        <w:t>4</w:t>
      </w:r>
      <w:r>
        <w:t>.3.</w:t>
      </w:r>
      <w:r>
        <w:rPr>
          <w:lang w:eastAsia="zh-CN"/>
        </w:rPr>
        <w:t>66</w:t>
      </w:r>
      <w:r>
        <w:t>.4</w:t>
      </w:r>
      <w:r>
        <w:tab/>
        <w:t>Notifications</w:t>
      </w:r>
      <w:bookmarkEnd w:id="48"/>
      <w:bookmarkEnd w:id="49"/>
      <w:bookmarkEnd w:id="50"/>
      <w:bookmarkEnd w:id="51"/>
      <w:bookmarkEnd w:id="52"/>
    </w:p>
    <w:p w14:paraId="35C81A63" w14:textId="77777777" w:rsidR="003F1D34" w:rsidRDefault="003F1D34" w:rsidP="003F1D34">
      <w:r>
        <w:t xml:space="preserve">The subclause 4.5 of the &lt;&lt;IOC&gt;&gt; using this </w:t>
      </w:r>
      <w:r>
        <w:rPr>
          <w:lang w:eastAsia="zh-CN"/>
        </w:rPr>
        <w:t>&lt;&lt;dataType&gt;&gt; as one of its attributes, shall be applicable</w:t>
      </w:r>
      <w:r>
        <w:t>.</w:t>
      </w:r>
    </w:p>
    <w:p w14:paraId="58A91A4F" w14:textId="77777777" w:rsidR="003F1D34" w:rsidRDefault="003F1D34" w:rsidP="003F1D34">
      <w:pPr>
        <w:rPr>
          <w:lang w:eastAsia="zh-CN"/>
        </w:rPr>
      </w:pPr>
    </w:p>
    <w:p w14:paraId="6A633A70" w14:textId="13BD8F44" w:rsidR="003F1D34" w:rsidRDefault="003F1D34" w:rsidP="003F1D34">
      <w:pPr>
        <w:pStyle w:val="Heading3"/>
      </w:pPr>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7BC5D08C" w14:textId="6A2DE1F7" w:rsidR="003F1D34" w:rsidRDefault="003F1D34" w:rsidP="003F1D34">
      <w:pPr>
        <w:pStyle w:val="Heading4"/>
      </w:pPr>
      <w:r>
        <w:rPr>
          <w:lang w:eastAsia="zh-CN"/>
        </w:rPr>
        <w:t>4</w:t>
      </w:r>
      <w:r>
        <w:t>.3.</w:t>
      </w:r>
      <w:r>
        <w:rPr>
          <w:lang w:eastAsia="zh-CN"/>
        </w:rPr>
        <w:t>67</w:t>
      </w:r>
      <w:r>
        <w:t>.1</w:t>
      </w:r>
      <w:r>
        <w:tab/>
        <w:t>Definition</w:t>
      </w:r>
    </w:p>
    <w:p w14:paraId="6EDE8058" w14:textId="77777777" w:rsidR="003F1D34" w:rsidRDefault="003F1D34" w:rsidP="003F1D34">
      <w:r>
        <w:t>This data type represents a time period during which inter-RAT energy saving is not allowed. Time period is valid on the specified day and time of every week.</w:t>
      </w:r>
    </w:p>
    <w:p w14:paraId="68EEA8FA" w14:textId="7D42BEC2" w:rsidR="003F1D34" w:rsidRDefault="003F1D34" w:rsidP="003F1D34">
      <w:pPr>
        <w:pStyle w:val="Heading4"/>
      </w:pPr>
      <w:r>
        <w:rPr>
          <w:lang w:eastAsia="zh-CN"/>
        </w:rPr>
        <w:t>4</w:t>
      </w:r>
      <w:r>
        <w:t>.3.</w:t>
      </w:r>
      <w:r>
        <w:rPr>
          <w:lang w:eastAsia="zh-CN"/>
        </w:rPr>
        <w:t>67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pPr>
            <w:r>
              <w:t>isNotifyable</w:t>
            </w:r>
          </w:p>
        </w:tc>
      </w:tr>
      <w:tr w:rsidR="003F1D34" w14:paraId="324E1602"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lang w:eastAsia="zh-CN"/>
              </w:rPr>
            </w:pPr>
            <w:r>
              <w:rPr>
                <w:rFonts w:cs="Arial"/>
                <w:lang w:eastAsia="zh-CN"/>
              </w:rPr>
              <w:t>T</w:t>
            </w:r>
          </w:p>
        </w:tc>
      </w:tr>
      <w:tr w:rsidR="003F1D34" w14:paraId="4810AA4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rFonts w:cs="Arial"/>
                <w:lang w:eastAsia="zh-CN"/>
              </w:rPr>
            </w:pPr>
            <w:r>
              <w:rPr>
                <w:rFonts w:cs="Arial"/>
                <w:lang w:eastAsia="zh-CN"/>
              </w:rPr>
              <w:t>T</w:t>
            </w:r>
          </w:p>
        </w:tc>
      </w:tr>
      <w:tr w:rsidR="003F1D34" w14:paraId="19A1D44A"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rFonts w:cs="Arial"/>
                <w:lang w:eastAsia="zh-CN"/>
              </w:rPr>
            </w:pPr>
            <w:r>
              <w:rPr>
                <w:rFonts w:cs="Arial"/>
                <w:lang w:eastAsia="zh-CN"/>
              </w:rPr>
              <w:t>T</w:t>
            </w:r>
          </w:p>
        </w:tc>
      </w:tr>
    </w:tbl>
    <w:p w14:paraId="7059E715" w14:textId="77777777" w:rsidR="003F1D34" w:rsidRDefault="003F1D34" w:rsidP="003F1D34"/>
    <w:p w14:paraId="4403066B" w14:textId="049D0640" w:rsidR="003F1D34" w:rsidRDefault="003F1D34" w:rsidP="003F1D34">
      <w:pPr>
        <w:pStyle w:val="Heading4"/>
      </w:pPr>
      <w:r>
        <w:rPr>
          <w:lang w:eastAsia="zh-CN"/>
        </w:rPr>
        <w:t>4</w:t>
      </w:r>
      <w:r>
        <w:t>.3.</w:t>
      </w:r>
      <w:r>
        <w:rPr>
          <w:lang w:eastAsia="zh-CN"/>
        </w:rPr>
        <w:t>67</w:t>
      </w:r>
      <w:r>
        <w:t>.3</w:t>
      </w:r>
      <w:r>
        <w:tab/>
        <w:t>Attribute constraints</w:t>
      </w:r>
    </w:p>
    <w:p w14:paraId="4319FF07" w14:textId="77777777" w:rsidR="003F1D34" w:rsidRDefault="003F1D34" w:rsidP="003F1D34">
      <w:r>
        <w:t>None</w:t>
      </w:r>
    </w:p>
    <w:p w14:paraId="5759864F" w14:textId="17057CC6" w:rsidR="003F1D34" w:rsidRDefault="003F1D34" w:rsidP="003F1D34">
      <w:pPr>
        <w:pStyle w:val="Heading4"/>
      </w:pPr>
      <w:r>
        <w:rPr>
          <w:lang w:eastAsia="zh-CN"/>
        </w:rPr>
        <w:t>4</w:t>
      </w:r>
      <w:r>
        <w:t>.3.</w:t>
      </w:r>
      <w:r>
        <w:rPr>
          <w:lang w:eastAsia="zh-CN"/>
        </w:rPr>
        <w:t>67</w:t>
      </w:r>
      <w:r>
        <w:t>.4</w:t>
      </w:r>
      <w:r>
        <w:tab/>
        <w:t>Notifications</w:t>
      </w:r>
    </w:p>
    <w:p w14:paraId="20826B94" w14:textId="77777777" w:rsidR="003F1D34" w:rsidRDefault="003F1D34" w:rsidP="003F1D34">
      <w:r>
        <w:t xml:space="preserve">The subclause 4.5 of the &lt;&lt;IOC&gt;&gt; using this </w:t>
      </w:r>
      <w:r>
        <w:rPr>
          <w:lang w:eastAsia="zh-CN"/>
        </w:rPr>
        <w:t>&lt;&lt;dataType&gt;&gt; as one of its attributes, shall be applicable</w:t>
      </w:r>
      <w:r>
        <w:t>.</w:t>
      </w:r>
    </w:p>
    <w:p w14:paraId="4665CF4D" w14:textId="77777777" w:rsidR="003F1D34" w:rsidRDefault="003F1D34" w:rsidP="003F1D34">
      <w:pPr>
        <w:rPr>
          <w:lang w:eastAsia="zh-CN"/>
        </w:rPr>
      </w:pPr>
    </w:p>
    <w:p w14:paraId="4ACEA233" w14:textId="48908242" w:rsidR="003F1D34" w:rsidRDefault="003F1D34" w:rsidP="003F1D34">
      <w:pPr>
        <w:pStyle w:val="Heading3"/>
      </w:pPr>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74316793" w14:textId="6AE1FF02" w:rsidR="003F1D34" w:rsidRDefault="003F1D34" w:rsidP="003F1D34">
      <w:pPr>
        <w:pStyle w:val="Heading4"/>
      </w:pPr>
      <w:r>
        <w:rPr>
          <w:lang w:eastAsia="zh-CN"/>
        </w:rPr>
        <w:t>4</w:t>
      </w:r>
      <w:r>
        <w:t>.3.</w:t>
      </w:r>
      <w:r>
        <w:rPr>
          <w:lang w:eastAsia="zh-CN"/>
        </w:rPr>
        <w:t>68</w:t>
      </w:r>
      <w:r>
        <w:t>.1</w:t>
      </w:r>
      <w:r>
        <w:tab/>
        <w:t>Definition</w:t>
      </w:r>
    </w:p>
    <w:p w14:paraId="265F6592" w14:textId="77777777" w:rsidR="003F1D34" w:rsidRDefault="003F1D34"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34C84C8F" w14:textId="7B00D22E" w:rsidR="003F1D34" w:rsidRDefault="003F1D34" w:rsidP="003F1D34">
      <w:pPr>
        <w:pStyle w:val="Heading4"/>
        <w:rPr>
          <w:lang w:eastAsia="zh-CN"/>
        </w:rPr>
      </w:pPr>
      <w:r>
        <w:rPr>
          <w:lang w:eastAsia="zh-CN"/>
        </w:rPr>
        <w:t>4.3.68.2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pPr>
            <w:r>
              <w:t>isNotifyable</w:t>
            </w:r>
          </w:p>
        </w:tc>
      </w:tr>
      <w:tr w:rsidR="003F1D34" w14:paraId="3933F9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lang w:eastAsia="zh-CN"/>
              </w:rPr>
            </w:pPr>
            <w:r>
              <w:rPr>
                <w:rFonts w:cs="Arial"/>
                <w:lang w:eastAsia="zh-CN"/>
              </w:rPr>
              <w:t>T</w:t>
            </w:r>
          </w:p>
        </w:tc>
      </w:tr>
      <w:tr w:rsidR="003F1D34" w14:paraId="7AED397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rFonts w:cs="Arial"/>
                <w:lang w:eastAsia="zh-CN"/>
              </w:rPr>
            </w:pPr>
            <w:r>
              <w:rPr>
                <w:rFonts w:cs="Arial"/>
                <w:lang w:eastAsia="zh-CN"/>
              </w:rPr>
              <w:t>T</w:t>
            </w:r>
          </w:p>
        </w:tc>
      </w:tr>
    </w:tbl>
    <w:p w14:paraId="79C2A268" w14:textId="77777777" w:rsidR="003F1D34" w:rsidRDefault="003F1D34" w:rsidP="003F1D34"/>
    <w:p w14:paraId="3ADD6CB0" w14:textId="698C229F" w:rsidR="003F1D34" w:rsidRDefault="003F1D34" w:rsidP="003F1D34">
      <w:pPr>
        <w:pStyle w:val="Heading4"/>
      </w:pPr>
      <w:r>
        <w:rPr>
          <w:lang w:eastAsia="zh-CN"/>
        </w:rPr>
        <w:t>4</w:t>
      </w:r>
      <w:r>
        <w:t>.3.</w:t>
      </w:r>
      <w:r>
        <w:rPr>
          <w:lang w:eastAsia="zh-CN"/>
        </w:rPr>
        <w:t>68</w:t>
      </w:r>
      <w:r>
        <w:t>.3</w:t>
      </w:r>
      <w:r>
        <w:tab/>
        <w:t>Attribute constraints</w:t>
      </w:r>
    </w:p>
    <w:p w14:paraId="5B9F6DFC" w14:textId="77777777" w:rsidR="003F1D34" w:rsidRDefault="003F1D34" w:rsidP="003F1D34">
      <w:r>
        <w:t>None</w:t>
      </w:r>
    </w:p>
    <w:p w14:paraId="0E4B326B" w14:textId="40192DF7" w:rsidR="003F1D34" w:rsidRDefault="003F1D34" w:rsidP="003F1D34">
      <w:pPr>
        <w:pStyle w:val="Heading4"/>
      </w:pPr>
      <w:r>
        <w:rPr>
          <w:lang w:eastAsia="zh-CN"/>
        </w:rPr>
        <w:t>4</w:t>
      </w:r>
      <w:r>
        <w:t>.3.</w:t>
      </w:r>
      <w:r>
        <w:rPr>
          <w:lang w:eastAsia="zh-CN"/>
        </w:rPr>
        <w:t>68</w:t>
      </w:r>
      <w:r>
        <w:t>.4</w:t>
      </w:r>
      <w:r>
        <w:tab/>
        <w:t>Notifications</w:t>
      </w:r>
    </w:p>
    <w:p w14:paraId="75D9EC7D" w14:textId="77777777" w:rsidR="003F1D34" w:rsidRDefault="003F1D34" w:rsidP="003F1D34">
      <w:r>
        <w:t xml:space="preserve">The subclause 4.5 of the &lt;&lt;IOC&gt;&gt; using this </w:t>
      </w:r>
      <w:r>
        <w:rPr>
          <w:lang w:eastAsia="zh-CN"/>
        </w:rPr>
        <w:t>&lt;&lt;dataType&gt;&gt; as one of its attributes, shall be applicable</w:t>
      </w:r>
      <w:r>
        <w:t>.</w:t>
      </w:r>
    </w:p>
    <w:p w14:paraId="44526B66" w14:textId="21052E68" w:rsidR="003F1D34" w:rsidRDefault="003F1D34" w:rsidP="003F1D34">
      <w:pPr>
        <w:pStyle w:val="Heading3"/>
      </w:pPr>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28EF08CA" w14:textId="5ED1FECE" w:rsidR="003F1D34" w:rsidRDefault="003F1D34" w:rsidP="003F1D34">
      <w:pPr>
        <w:pStyle w:val="Heading4"/>
      </w:pPr>
      <w:r>
        <w:rPr>
          <w:lang w:eastAsia="zh-CN"/>
        </w:rPr>
        <w:t>4</w:t>
      </w:r>
      <w:r>
        <w:t>.3.</w:t>
      </w:r>
      <w:r>
        <w:rPr>
          <w:lang w:eastAsia="zh-CN"/>
        </w:rPr>
        <w:t>69</w:t>
      </w:r>
      <w:r>
        <w:t>.1</w:t>
      </w:r>
      <w:r>
        <w:tab/>
        <w:t>Definition</w:t>
      </w:r>
    </w:p>
    <w:p w14:paraId="7530F3F6" w14:textId="77777777" w:rsidR="003F1D34" w:rsidRDefault="003F1D34"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720C289D" w14:textId="3929196D" w:rsidR="003F1D34" w:rsidRDefault="003F1D34" w:rsidP="003F1D34">
      <w:pPr>
        <w:pStyle w:val="Heading4"/>
        <w:rPr>
          <w:lang w:eastAsia="zh-CN"/>
        </w:rPr>
      </w:pPr>
      <w:r>
        <w:rPr>
          <w:lang w:eastAsia="zh-CN"/>
        </w:rPr>
        <w:lastRenderedPageBreak/>
        <w:t>4.3.69.2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pPr>
            <w:r>
              <w:t>isNotifyable</w:t>
            </w:r>
          </w:p>
        </w:tc>
      </w:tr>
      <w:tr w:rsidR="003F1D34" w14:paraId="5BB6762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lang w:eastAsia="zh-CN"/>
              </w:rPr>
            </w:pPr>
            <w:r>
              <w:rPr>
                <w:rFonts w:cs="Arial"/>
                <w:lang w:eastAsia="zh-CN"/>
              </w:rPr>
              <w:t>T</w:t>
            </w:r>
          </w:p>
        </w:tc>
      </w:tr>
      <w:tr w:rsidR="003F1D34" w14:paraId="41FBFBB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rFonts w:cs="Arial"/>
                <w:lang w:eastAsia="zh-CN"/>
              </w:rPr>
            </w:pPr>
            <w:r>
              <w:rPr>
                <w:rFonts w:cs="Arial"/>
                <w:lang w:eastAsia="zh-CN"/>
              </w:rPr>
              <w:t>T</w:t>
            </w:r>
          </w:p>
        </w:tc>
      </w:tr>
    </w:tbl>
    <w:p w14:paraId="7AF3932F" w14:textId="77777777" w:rsidR="003F1D34" w:rsidRDefault="003F1D34" w:rsidP="003F1D34"/>
    <w:p w14:paraId="6D6262C4" w14:textId="78C13659" w:rsidR="003F1D34" w:rsidRDefault="003F1D34" w:rsidP="003F1D34">
      <w:pPr>
        <w:pStyle w:val="Heading4"/>
      </w:pPr>
      <w:r>
        <w:rPr>
          <w:lang w:eastAsia="zh-CN"/>
        </w:rPr>
        <w:t>4</w:t>
      </w:r>
      <w:r>
        <w:t>.3.</w:t>
      </w:r>
      <w:r>
        <w:rPr>
          <w:lang w:eastAsia="zh-CN"/>
        </w:rPr>
        <w:t>69</w:t>
      </w:r>
      <w:r>
        <w:t>.3</w:t>
      </w:r>
      <w:r>
        <w:tab/>
        <w:t>Attribute constraints</w:t>
      </w:r>
    </w:p>
    <w:p w14:paraId="7273DA3C" w14:textId="77777777" w:rsidR="003F1D34" w:rsidRDefault="003F1D34" w:rsidP="003F1D34">
      <w:r>
        <w:t>None</w:t>
      </w:r>
    </w:p>
    <w:p w14:paraId="61881253" w14:textId="274EE6AD" w:rsidR="003F1D34" w:rsidRDefault="003F1D34" w:rsidP="003F1D34">
      <w:pPr>
        <w:pStyle w:val="Heading4"/>
      </w:pPr>
      <w:r>
        <w:rPr>
          <w:lang w:eastAsia="zh-CN"/>
        </w:rPr>
        <w:t>4</w:t>
      </w:r>
      <w:r>
        <w:t>.3.</w:t>
      </w:r>
      <w:r>
        <w:rPr>
          <w:lang w:eastAsia="zh-CN"/>
        </w:rPr>
        <w:t>69</w:t>
      </w:r>
      <w:r>
        <w:t>.4</w:t>
      </w:r>
      <w:r>
        <w:tab/>
        <w:t>Notifications</w:t>
      </w:r>
    </w:p>
    <w:p w14:paraId="3C33F4F6" w14:textId="77777777" w:rsidR="003F1D34" w:rsidRDefault="003F1D34" w:rsidP="003F1D34">
      <w:r>
        <w:t xml:space="preserve">The subclause 4.5 of the &lt;&lt;IOC&gt;&gt; using this </w:t>
      </w:r>
      <w:r>
        <w:rPr>
          <w:lang w:eastAsia="zh-CN"/>
        </w:rPr>
        <w:t>&lt;&lt;dataType&gt;&gt; as one of its attributes, shall be applicable</w:t>
      </w:r>
      <w:r>
        <w:t>.</w:t>
      </w:r>
    </w:p>
    <w:bookmarkEnd w:id="28"/>
    <w:bookmarkEnd w:id="29"/>
    <w:bookmarkEnd w:id="30"/>
    <w:bookmarkEnd w:id="31"/>
    <w:bookmarkEnd w:id="32"/>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4483AADF"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53" w:name="localEndPoint"/>
            <w:r w:rsidRPr="00EF21D2">
              <w:rPr>
                <w:rFonts w:ascii="Courier New" w:hAnsi="Courier New" w:cs="Courier New"/>
              </w:rPr>
              <w:t>local</w:t>
            </w:r>
            <w:bookmarkEnd w:id="53"/>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54" w:name="remoteEndPoint"/>
            <w:r w:rsidRPr="00EF21D2">
              <w:rPr>
                <w:rFonts w:ascii="Courier New" w:hAnsi="Courier New" w:cs="Courier New"/>
              </w:rPr>
              <w:t>remote</w:t>
            </w:r>
            <w:bookmarkEnd w:id="54"/>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55"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55"/>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319D0C59" w:rsidR="00CC502D" w:rsidRPr="00EF21D2" w:rsidRDefault="004F5256" w:rsidP="000271A2">
            <w:pPr>
              <w:pStyle w:val="TAL"/>
              <w:keepNext w:val="0"/>
              <w:keepLines w:val="0"/>
              <w:rPr>
                <w:lang w:eastAsia="zh-CN"/>
              </w:rPr>
            </w:pPr>
            <w:r>
              <w:t>aallowedValues</w:t>
            </w:r>
            <w:r w:rsidR="00CC502D" w:rsidRPr="00EF21D2">
              <w:t>:</w:t>
            </w:r>
            <w:r w:rsidR="000271A2" w:rsidRPr="00EF21D2">
              <w:t xml:space="preserve"> </w:t>
            </w:r>
            <w:r w:rsidR="00CC502D" w:rsidRPr="00EF21D2">
              <w:t>[15,</w:t>
            </w:r>
            <w:r w:rsidR="000271A2" w:rsidRPr="00EF21D2">
              <w:t xml:space="preserve"> </w:t>
            </w:r>
            <w:r w:rsidR="00CC502D" w:rsidRPr="00EF21D2">
              <w:t>30,</w:t>
            </w:r>
            <w:r w:rsidR="000271A2" w:rsidRPr="00EF21D2">
              <w:t xml:space="preserve"> </w:t>
            </w:r>
            <w:r w:rsidR="00CC502D" w:rsidRPr="00EF21D2">
              <w:t>60,</w:t>
            </w:r>
            <w:r w:rsidR="000271A2" w:rsidRPr="00EF21D2">
              <w:t xml:space="preserve"> </w:t>
            </w:r>
            <w:r w:rsidR="00CC502D" w:rsidRPr="00EF21D2">
              <w:t>120]</w:t>
            </w:r>
            <w:r w:rsidR="000271A2" w:rsidRPr="00EF21D2">
              <w:t xml:space="preserve"> </w:t>
            </w:r>
            <w:r w:rsidR="00CC502D" w:rsidRPr="00EF21D2">
              <w:t>depending</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frequency</w:t>
            </w:r>
            <w:r w:rsidR="000271A2" w:rsidRPr="00EF21D2">
              <w:t xml:space="preserve"> </w:t>
            </w:r>
            <w:r w:rsidR="00CC502D" w:rsidRPr="00EF21D2">
              <w:t>range</w:t>
            </w:r>
            <w:r w:rsidR="000271A2" w:rsidRPr="00EF21D2">
              <w:t xml:space="preserve"> </w:t>
            </w:r>
            <w:r w:rsidR="00CC502D" w:rsidRPr="00EF21D2">
              <w:t>FR1</w:t>
            </w:r>
            <w:r w:rsidR="000271A2" w:rsidRPr="00EF21D2">
              <w:t xml:space="preserve"> </w:t>
            </w:r>
            <w:r w:rsidR="00CC502D" w:rsidRPr="00EF21D2">
              <w:t>or</w:t>
            </w:r>
            <w:r w:rsidR="000271A2" w:rsidRPr="00EF21D2">
              <w:t xml:space="preserve"> </w:t>
            </w:r>
            <w:r w:rsidR="00CC502D"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92585D" w:rsidRPr="00EF21D2" w14:paraId="6308B052" w14:textId="77777777" w:rsidTr="00ED74D7">
        <w:trPr>
          <w:cantSplit/>
          <w:jc w:val="center"/>
        </w:trPr>
        <w:tc>
          <w:tcPr>
            <w:tcW w:w="1897" w:type="dxa"/>
          </w:tcPr>
          <w:p w14:paraId="3A5F0E01" w14:textId="5D13F61E"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1D5BFF4" w14:textId="77777777" w:rsidR="0092585D" w:rsidRDefault="0092585D" w:rsidP="0092585D">
            <w:pPr>
              <w:pStyle w:val="TAL"/>
              <w:keepNext w:val="0"/>
              <w:keepLines w:val="0"/>
              <w:rPr>
                <w:ins w:id="56" w:author="CR1303" w:date="2024-10-30T16:12:00Z"/>
                <w:rFonts w:cs="Arial"/>
                <w:szCs w:val="18"/>
              </w:rPr>
            </w:pPr>
            <w:r w:rsidRPr="00EF21D2">
              <w:rPr>
                <w:rFonts w:eastAsia="DengXian" w:cs="Arial"/>
                <w:szCs w:val="18"/>
              </w:rPr>
              <w:t>It is a list of off</w:t>
            </w:r>
            <w:r w:rsidRPr="00EF21D2">
              <w:rPr>
                <w:lang w:eastAsia="en-GB"/>
              </w:rPr>
              <w:t xml:space="preserve">set values applicable to all measured cells with reference signal(s) indicated in this </w:t>
            </w:r>
            <w:r w:rsidRPr="00EF21D2">
              <w:rPr>
                <w:i/>
                <w:lang w:eastAsia="en-GB"/>
              </w:rPr>
              <w:t>MeasObjectNR</w:t>
            </w:r>
            <w:r w:rsidRPr="00EF21D2">
              <w:rPr>
                <w:lang w:eastAsia="en-GB"/>
              </w:rPr>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6031D26C" w14:textId="77777777" w:rsidR="0092585D" w:rsidRDefault="0092585D" w:rsidP="0092585D">
            <w:pPr>
              <w:pStyle w:val="TAL"/>
              <w:keepNext w:val="0"/>
              <w:keepLines w:val="0"/>
              <w:rPr>
                <w:ins w:id="57" w:author="CR1303" w:date="2024-10-30T16:12:00Z"/>
                <w:rFonts w:eastAsia="DengXian" w:cs="Arial"/>
                <w:szCs w:val="18"/>
                <w:lang w:eastAsia="zh-CN"/>
              </w:rPr>
            </w:pPr>
            <w:ins w:id="58" w:author="CR1303" w:date="2024-10-30T16:12:00Z">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ins>
          </w:p>
          <w:p w14:paraId="726270D1" w14:textId="77777777" w:rsidR="0092585D" w:rsidRPr="00EF21D2" w:rsidRDefault="0092585D" w:rsidP="0092585D">
            <w:pPr>
              <w:pStyle w:val="TAL"/>
              <w:keepNext w:val="0"/>
              <w:keepLines w:val="0"/>
              <w:rPr>
                <w:ins w:id="59" w:author="CR1303" w:date="2024-10-30T16:12:00Z"/>
              </w:rPr>
            </w:pPr>
            <w:ins w:id="60" w:author="CR1303" w:date="2024-10-30T16:12:00Z">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ins>
          </w:p>
          <w:p w14:paraId="458EFE3B" w14:textId="77777777" w:rsidR="0092585D" w:rsidRPr="00EF21D2" w:rsidRDefault="0092585D" w:rsidP="0092585D">
            <w:pPr>
              <w:pStyle w:val="TAL"/>
              <w:keepNext w:val="0"/>
              <w:keepLines w:val="0"/>
              <w:rPr>
                <w:ins w:id="61" w:author="CR1303" w:date="2024-10-30T16:12:00Z"/>
              </w:rPr>
            </w:pPr>
          </w:p>
          <w:p w14:paraId="19BC0476" w14:textId="77777777" w:rsidR="0092585D" w:rsidRPr="00C969F4" w:rsidRDefault="0092585D" w:rsidP="0092585D">
            <w:pPr>
              <w:pStyle w:val="TAL"/>
              <w:keepNext w:val="0"/>
              <w:keepLines w:val="0"/>
              <w:rPr>
                <w:ins w:id="62" w:author="CR1303" w:date="2024-10-30T16:12:00Z"/>
                <w:lang w:eastAsia="zh-CN"/>
              </w:rPr>
            </w:pPr>
            <w:ins w:id="63" w:author="CR1303" w:date="2024-10-30T16:12:00Z">
              <w:r w:rsidRPr="00EF21D2">
                <w:t>See Q-OffsetRangeList in subclause of subclause 6.3.1 of 3GPP TS 38.331 [54].</w:t>
              </w:r>
            </w:ins>
          </w:p>
          <w:p w14:paraId="5D03F357" w14:textId="77777777" w:rsidR="0092585D" w:rsidRPr="00EF21D2" w:rsidRDefault="0092585D" w:rsidP="0092585D">
            <w:pPr>
              <w:pStyle w:val="TAL"/>
              <w:keepNext w:val="0"/>
              <w:keepLines w:val="0"/>
              <w:rPr>
                <w:rFonts w:cs="Arial"/>
                <w:szCs w:val="18"/>
              </w:rPr>
            </w:pPr>
          </w:p>
          <w:p w14:paraId="7B9B2D97" w14:textId="77777777" w:rsidR="0092585D" w:rsidRPr="00EF21D2" w:rsidRDefault="0092585D" w:rsidP="0092585D">
            <w:pPr>
              <w:pStyle w:val="TAL"/>
              <w:keepNext w:val="0"/>
              <w:keepLines w:val="0"/>
              <w:rPr>
                <w:rFonts w:eastAsia="DengXian" w:cs="Arial"/>
                <w:szCs w:val="18"/>
              </w:rPr>
            </w:pPr>
          </w:p>
          <w:p w14:paraId="0B30E3A8" w14:textId="77777777" w:rsidR="0092585D" w:rsidRPr="00084A7E" w:rsidRDefault="0092585D" w:rsidP="0092585D">
            <w:pPr>
              <w:pStyle w:val="TAL"/>
              <w:rPr>
                <w:ins w:id="64" w:author="CR1303" w:date="2024-10-30T16:12:00Z"/>
              </w:rPr>
            </w:pPr>
            <w:r w:rsidRPr="00EF21D2">
              <w:rPr>
                <w:rFonts w:cs="Arial"/>
                <w:szCs w:val="18"/>
              </w:rPr>
              <w:t xml:space="preserve">allowedValues: </w:t>
            </w:r>
            <w:ins w:id="65" w:author="CR1303" w:date="2024-10-30T16:12:00Z">
              <w:r w:rsidRPr="00084A7E">
                <w:t>{ -24, -22, -20, -18, -16, -14, -12, -10, -8, -6, -5, -4, -3, -2, -1, 0, 1, 2, 3, 4, 5, 6, 8, 10, 12, 14, 16, 20, 22, 24 }</w:t>
              </w:r>
            </w:ins>
          </w:p>
          <w:p w14:paraId="6D9A69C9" w14:textId="77777777" w:rsidR="0092585D" w:rsidRPr="00EF21D2" w:rsidRDefault="0092585D" w:rsidP="0092585D">
            <w:pPr>
              <w:pStyle w:val="TAL"/>
              <w:keepNext w:val="0"/>
              <w:keepLines w:val="0"/>
              <w:rPr>
                <w:rFonts w:cs="Arial"/>
                <w:szCs w:val="18"/>
              </w:rPr>
            </w:pPr>
            <w:del w:id="66" w:author="CR1303" w:date="2024-10-30T16:12:00Z">
              <w:r w:rsidRPr="00EF21D2" w:rsidDel="00455DE0">
                <w:rPr>
                  <w:szCs w:val="18"/>
                  <w:lang w:eastAsia="zh-CN"/>
                </w:rPr>
                <w:delText>Not applicable.</w:delText>
              </w:r>
            </w:del>
          </w:p>
          <w:p w14:paraId="44342ABA" w14:textId="77777777" w:rsidR="0092585D" w:rsidRPr="00EF21D2" w:rsidRDefault="0092585D" w:rsidP="0092585D">
            <w:pPr>
              <w:pStyle w:val="TAL"/>
              <w:keepNext w:val="0"/>
              <w:keepLines w:val="0"/>
              <w:rPr>
                <w:rFonts w:cs="Arial"/>
                <w:szCs w:val="18"/>
              </w:rPr>
            </w:pPr>
          </w:p>
        </w:tc>
        <w:tc>
          <w:tcPr>
            <w:tcW w:w="2497" w:type="dxa"/>
          </w:tcPr>
          <w:p w14:paraId="57D94857" w14:textId="77777777" w:rsidR="0092585D" w:rsidRPr="00EF21D2" w:rsidRDefault="0092585D" w:rsidP="0092585D">
            <w:pPr>
              <w:pStyle w:val="TAL"/>
              <w:keepNext w:val="0"/>
              <w:keepLines w:val="0"/>
              <w:rPr>
                <w:szCs w:val="18"/>
                <w:lang w:eastAsia="zh-CN"/>
              </w:rPr>
            </w:pPr>
            <w:r w:rsidRPr="00EF21D2">
              <w:rPr>
                <w:szCs w:val="18"/>
              </w:rPr>
              <w:t xml:space="preserve">type: </w:t>
            </w:r>
            <w:del w:id="67" w:author="CR1303" w:date="2024-10-30T16:12:00Z">
              <w:r w:rsidRPr="00EF21D2" w:rsidDel="00455DE0">
                <w:rPr>
                  <w:szCs w:val="18"/>
                </w:rPr>
                <w:delText>QOffsetRangeList</w:delText>
              </w:r>
            </w:del>
            <w:ins w:id="68" w:author="CR1303" w:date="2024-10-30T16:12:00Z">
              <w:r>
                <w:rPr>
                  <w:rFonts w:hint="eastAsia"/>
                  <w:szCs w:val="18"/>
                  <w:lang w:eastAsia="zh-CN"/>
                </w:rPr>
                <w:t>Integer</w:t>
              </w:r>
            </w:ins>
          </w:p>
          <w:p w14:paraId="45B9296A" w14:textId="77777777" w:rsidR="0092585D" w:rsidRPr="00EF21D2" w:rsidRDefault="0092585D" w:rsidP="0092585D">
            <w:pPr>
              <w:pStyle w:val="TAL"/>
              <w:keepNext w:val="0"/>
              <w:keepLines w:val="0"/>
              <w:rPr>
                <w:szCs w:val="18"/>
              </w:rPr>
            </w:pPr>
            <w:r w:rsidRPr="00EF21D2">
              <w:rPr>
                <w:szCs w:val="18"/>
              </w:rPr>
              <w:t xml:space="preserve">multiplicity: </w:t>
            </w:r>
            <w:ins w:id="69" w:author="CR1303" w:date="2024-10-30T16:12:00Z">
              <w:r>
                <w:rPr>
                  <w:rFonts w:hint="eastAsia"/>
                  <w:szCs w:val="18"/>
                  <w:lang w:eastAsia="zh-CN"/>
                </w:rPr>
                <w:t>6</w:t>
              </w:r>
            </w:ins>
            <w:del w:id="70" w:author="CR1303" w:date="2024-10-30T16:12:00Z">
              <w:r w:rsidRPr="00EF21D2" w:rsidDel="00455DE0">
                <w:rPr>
                  <w:szCs w:val="18"/>
                </w:rPr>
                <w:delText>1</w:delText>
              </w:r>
            </w:del>
          </w:p>
          <w:p w14:paraId="6B76B25A" w14:textId="77777777" w:rsidR="0092585D" w:rsidRPr="00EF21D2" w:rsidRDefault="0092585D" w:rsidP="0092585D">
            <w:pPr>
              <w:pStyle w:val="TAL"/>
              <w:keepNext w:val="0"/>
              <w:keepLines w:val="0"/>
              <w:rPr>
                <w:szCs w:val="18"/>
              </w:rPr>
            </w:pPr>
            <w:r w:rsidRPr="00EF21D2">
              <w:rPr>
                <w:szCs w:val="18"/>
              </w:rPr>
              <w:t xml:space="preserve">isOrdered: </w:t>
            </w:r>
            <w:ins w:id="71" w:author="CR1303" w:date="2024-10-30T16:12:00Z">
              <w:r>
                <w:rPr>
                  <w:rFonts w:hint="eastAsia"/>
                  <w:szCs w:val="18"/>
                  <w:lang w:eastAsia="zh-CN"/>
                </w:rPr>
                <w:t>True</w:t>
              </w:r>
            </w:ins>
            <w:del w:id="72" w:author="CR1303" w:date="2024-10-30T16:12:00Z">
              <w:r w:rsidRPr="00EF21D2" w:rsidDel="00455DE0">
                <w:rPr>
                  <w:szCs w:val="18"/>
                </w:rPr>
                <w:delText>N/A</w:delText>
              </w:r>
            </w:del>
          </w:p>
          <w:p w14:paraId="43A527A6" w14:textId="77777777" w:rsidR="0092585D" w:rsidRPr="00EF21D2" w:rsidRDefault="0092585D" w:rsidP="0092585D">
            <w:pPr>
              <w:pStyle w:val="TAL"/>
              <w:keepNext w:val="0"/>
              <w:keepLines w:val="0"/>
              <w:rPr>
                <w:szCs w:val="18"/>
                <w:lang w:eastAsia="zh-CN"/>
              </w:rPr>
            </w:pPr>
            <w:r w:rsidRPr="00EF21D2">
              <w:rPr>
                <w:szCs w:val="18"/>
              </w:rPr>
              <w:t xml:space="preserve">isUnique: </w:t>
            </w:r>
            <w:del w:id="73" w:author="CR1303" w:date="2024-10-30T16:12:00Z">
              <w:r w:rsidRPr="00EF21D2" w:rsidDel="00270042">
                <w:rPr>
                  <w:szCs w:val="18"/>
                </w:rPr>
                <w:delText>N/A</w:delText>
              </w:r>
            </w:del>
            <w:ins w:id="74" w:author="CR1303" w:date="2024-10-30T16:12:00Z">
              <w:r>
                <w:rPr>
                  <w:rFonts w:hint="eastAsia"/>
                  <w:szCs w:val="18"/>
                  <w:lang w:eastAsia="zh-CN"/>
                </w:rPr>
                <w:t>False</w:t>
              </w:r>
            </w:ins>
          </w:p>
          <w:p w14:paraId="31EED602" w14:textId="77777777" w:rsidR="0092585D" w:rsidRPr="00EF21D2" w:rsidRDefault="0092585D" w:rsidP="0092585D">
            <w:pPr>
              <w:pStyle w:val="TAL"/>
              <w:keepNext w:val="0"/>
              <w:keepLines w:val="0"/>
              <w:rPr>
                <w:szCs w:val="18"/>
                <w:lang w:eastAsia="zh-CN"/>
              </w:rPr>
            </w:pPr>
            <w:r w:rsidRPr="00EF21D2">
              <w:rPr>
                <w:szCs w:val="18"/>
              </w:rPr>
              <w:t xml:space="preserve">defaultValue: </w:t>
            </w:r>
            <w:del w:id="75" w:author="CR1303" w:date="2024-10-30T16:12:00Z">
              <w:r w:rsidRPr="00EF21D2" w:rsidDel="00455DE0">
                <w:rPr>
                  <w:szCs w:val="18"/>
                </w:rPr>
                <w:delText>N/A</w:delText>
              </w:r>
            </w:del>
            <w:ins w:id="76" w:author="CR1303" w:date="2024-10-30T16:12:00Z">
              <w:r>
                <w:rPr>
                  <w:rFonts w:hint="eastAsia"/>
                  <w:szCs w:val="18"/>
                  <w:lang w:eastAsia="zh-CN"/>
                </w:rPr>
                <w:t>0</w:t>
              </w:r>
            </w:ins>
          </w:p>
          <w:p w14:paraId="3294E83D" w14:textId="77777777"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D6050CE" w14:textId="77777777" w:rsidR="0092585D" w:rsidRPr="00EF21D2" w:rsidRDefault="0092585D" w:rsidP="0092585D">
            <w:pPr>
              <w:pStyle w:val="TAL"/>
              <w:keepNext w:val="0"/>
              <w:keepLines w:val="0"/>
            </w:pPr>
          </w:p>
        </w:tc>
      </w:tr>
      <w:tr w:rsidR="0092585D" w:rsidRPr="00EF21D2" w14:paraId="7146BF7F" w14:textId="77777777" w:rsidTr="00ED74D7">
        <w:trPr>
          <w:cantSplit/>
          <w:jc w:val="center"/>
        </w:trPr>
        <w:tc>
          <w:tcPr>
            <w:tcW w:w="1897" w:type="dxa"/>
          </w:tcPr>
          <w:p w14:paraId="5F61308C" w14:textId="7224545C"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76C5545D" w14:textId="77777777" w:rsidR="0092585D" w:rsidRPr="00EF21D2" w:rsidRDefault="0092585D"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0B42793C" w14:textId="77777777" w:rsidR="0092585D" w:rsidRPr="00084A7E" w:rsidRDefault="0092585D" w:rsidP="0092585D">
            <w:pPr>
              <w:pStyle w:val="TAL"/>
              <w:rPr>
                <w:ins w:id="77" w:author="CR1303" w:date="2024-10-30T16:12:00Z"/>
              </w:rPr>
            </w:pPr>
            <w:r w:rsidRPr="00EF21D2">
              <w:rPr>
                <w:rFonts w:cs="Arial"/>
                <w:szCs w:val="18"/>
              </w:rPr>
              <w:t xml:space="preserve">allowedValues: </w:t>
            </w:r>
            <w:ins w:id="78" w:author="CR1303" w:date="2024-10-30T16:12:00Z">
              <w:r w:rsidRPr="00084A7E">
                <w:t>{ -24, -22, -20, -18, -16, -14, -12, -10, -8, -6, -5, -4, -3, -2, -1, 0, 1, 2, 3, 4, 5, 6, 8, 10, 12, 14, 16, 20, 22, 24 }</w:t>
              </w:r>
            </w:ins>
          </w:p>
          <w:p w14:paraId="1031B99B" w14:textId="77777777" w:rsidR="0092585D" w:rsidRPr="00EF21D2" w:rsidRDefault="0092585D" w:rsidP="0092585D">
            <w:pPr>
              <w:pStyle w:val="TAL"/>
              <w:keepNext w:val="0"/>
              <w:keepLines w:val="0"/>
              <w:rPr>
                <w:rFonts w:cs="Arial"/>
                <w:szCs w:val="18"/>
              </w:rPr>
            </w:pPr>
            <w:del w:id="79" w:author="CR1303" w:date="2024-10-30T16:12:00Z">
              <w:r w:rsidRPr="00EF21D2" w:rsidDel="00455DE0">
                <w:rPr>
                  <w:szCs w:val="18"/>
                  <w:lang w:eastAsia="zh-CN"/>
                </w:rPr>
                <w:delText>Not applicable.</w:delText>
              </w:r>
            </w:del>
          </w:p>
          <w:p w14:paraId="3D2C5403" w14:textId="77777777" w:rsidR="0092585D" w:rsidRPr="00EF21D2" w:rsidRDefault="0092585D" w:rsidP="0092585D">
            <w:pPr>
              <w:pStyle w:val="TAL"/>
              <w:keepNext w:val="0"/>
              <w:keepLines w:val="0"/>
              <w:rPr>
                <w:rFonts w:cs="Arial"/>
                <w:szCs w:val="18"/>
              </w:rPr>
            </w:pPr>
          </w:p>
        </w:tc>
        <w:tc>
          <w:tcPr>
            <w:tcW w:w="2497" w:type="dxa"/>
          </w:tcPr>
          <w:p w14:paraId="43C27FA0" w14:textId="7777777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7A6FF49" w14:textId="77777777" w:rsidR="0092585D" w:rsidRPr="00EF21D2" w:rsidRDefault="0092585D" w:rsidP="0092585D">
            <w:pPr>
              <w:pStyle w:val="TAL"/>
              <w:keepNext w:val="0"/>
              <w:keepLines w:val="0"/>
              <w:rPr>
                <w:szCs w:val="18"/>
              </w:rPr>
            </w:pPr>
            <w:r w:rsidRPr="00EF21D2">
              <w:rPr>
                <w:szCs w:val="18"/>
              </w:rPr>
              <w:t>multiplicity: 6</w:t>
            </w:r>
          </w:p>
          <w:p w14:paraId="7C9C450B" w14:textId="77777777" w:rsidR="0092585D" w:rsidRPr="00EF21D2" w:rsidRDefault="0092585D" w:rsidP="0092585D">
            <w:pPr>
              <w:pStyle w:val="TAL"/>
              <w:keepNext w:val="0"/>
              <w:keepLines w:val="0"/>
              <w:rPr>
                <w:szCs w:val="18"/>
              </w:rPr>
            </w:pPr>
            <w:r w:rsidRPr="00EF21D2">
              <w:rPr>
                <w:szCs w:val="18"/>
              </w:rPr>
              <w:t>isOrdered: True</w:t>
            </w:r>
          </w:p>
          <w:p w14:paraId="1211B9AD" w14:textId="77777777" w:rsidR="0092585D" w:rsidRPr="00EF21D2" w:rsidRDefault="0092585D" w:rsidP="0092585D">
            <w:pPr>
              <w:pStyle w:val="TAL"/>
              <w:keepNext w:val="0"/>
              <w:keepLines w:val="0"/>
              <w:rPr>
                <w:szCs w:val="18"/>
              </w:rPr>
            </w:pPr>
            <w:r w:rsidRPr="00EF21D2">
              <w:rPr>
                <w:szCs w:val="18"/>
              </w:rPr>
              <w:t xml:space="preserve">isUnique: </w:t>
            </w:r>
            <w:r w:rsidRPr="00BD7989">
              <w:rPr>
                <w:szCs w:val="18"/>
              </w:rPr>
              <w:t>False</w:t>
            </w:r>
          </w:p>
          <w:p w14:paraId="4D0CCCEE" w14:textId="77777777" w:rsidR="0092585D" w:rsidRPr="00EF21D2" w:rsidRDefault="0092585D" w:rsidP="0092585D">
            <w:pPr>
              <w:pStyle w:val="TAL"/>
              <w:keepNext w:val="0"/>
              <w:keepLines w:val="0"/>
              <w:rPr>
                <w:szCs w:val="18"/>
              </w:rPr>
            </w:pPr>
            <w:r w:rsidRPr="00EF21D2">
              <w:rPr>
                <w:szCs w:val="18"/>
              </w:rPr>
              <w:t>defaultValue: 0</w:t>
            </w:r>
          </w:p>
          <w:p w14:paraId="700E57AF" w14:textId="7F1EB14E"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ADF1B7D" w14:textId="77777777" w:rsidTr="00ED74D7">
        <w:trPr>
          <w:cantSplit/>
          <w:jc w:val="center"/>
        </w:trPr>
        <w:tc>
          <w:tcPr>
            <w:tcW w:w="1897" w:type="dxa"/>
          </w:tcPr>
          <w:p w14:paraId="422D4CC5" w14:textId="77777777" w:rsidR="0092585D" w:rsidRPr="00EF21D2" w:rsidRDefault="0092585D" w:rsidP="0092585D">
            <w:pPr>
              <w:pStyle w:val="TAL"/>
              <w:keepNext w:val="0"/>
              <w:keepLines w:val="0"/>
              <w:rPr>
                <w:rFonts w:ascii="Courier New" w:hAnsi="Courier New" w:cs="Courier New"/>
              </w:rPr>
            </w:pPr>
            <w:bookmarkStart w:id="80" w:name="_Hlk106723459"/>
            <w:r w:rsidRPr="00EF21D2">
              <w:rPr>
                <w:rFonts w:ascii="Courier New" w:hAnsi="Courier New" w:cs="Courier New"/>
                <w:bCs/>
                <w:szCs w:val="18"/>
              </w:rPr>
              <w:t>blackListEntry</w:t>
            </w:r>
            <w:bookmarkEnd w:id="80"/>
          </w:p>
        </w:tc>
        <w:tc>
          <w:tcPr>
            <w:tcW w:w="5441" w:type="dxa"/>
          </w:tcPr>
          <w:p w14:paraId="5EE6EF1E" w14:textId="21536E82" w:rsidR="0092585D" w:rsidRPr="00EF21D2" w:rsidRDefault="0092585D"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5C702BA9" w14:textId="77777777" w:rsidR="0092585D" w:rsidRPr="00EF21D2" w:rsidRDefault="0092585D" w:rsidP="0092585D">
            <w:pPr>
              <w:pStyle w:val="TAL"/>
              <w:keepNext w:val="0"/>
              <w:keepLines w:val="0"/>
              <w:rPr>
                <w:rFonts w:cs="Arial"/>
                <w:szCs w:val="18"/>
              </w:rPr>
            </w:pPr>
          </w:p>
          <w:p w14:paraId="5647E376" w14:textId="17E36A2B" w:rsidR="0092585D" w:rsidRPr="00EF21D2" w:rsidRDefault="0092585D" w:rsidP="0092585D">
            <w:pPr>
              <w:pStyle w:val="TAL"/>
              <w:keepNext w:val="0"/>
              <w:keepLines w:val="0"/>
              <w:rPr>
                <w:rFonts w:cs="Arial"/>
                <w:szCs w:val="18"/>
              </w:rPr>
            </w:pPr>
            <w:r w:rsidRPr="00EF21D2">
              <w:rPr>
                <w:rFonts w:cs="Arial"/>
                <w:szCs w:val="18"/>
              </w:rPr>
              <w:t>allowedValues: { 0…1007 }</w:t>
            </w:r>
          </w:p>
        </w:tc>
        <w:tc>
          <w:tcPr>
            <w:tcW w:w="2497" w:type="dxa"/>
          </w:tcPr>
          <w:p w14:paraId="1EEE0361" w14:textId="041CC9BA" w:rsidR="0092585D" w:rsidRPr="00EF21D2" w:rsidRDefault="0092585D" w:rsidP="0092585D">
            <w:pPr>
              <w:pStyle w:val="TAL"/>
              <w:keepNext w:val="0"/>
              <w:keepLines w:val="0"/>
              <w:rPr>
                <w:szCs w:val="18"/>
                <w:lang w:eastAsia="zh-CN"/>
              </w:rPr>
            </w:pPr>
            <w:r w:rsidRPr="00EF21D2">
              <w:rPr>
                <w:szCs w:val="18"/>
              </w:rPr>
              <w:t>type: Integer</w:t>
            </w:r>
          </w:p>
          <w:p w14:paraId="2C046E17" w14:textId="6E413130" w:rsidR="0092585D" w:rsidRPr="00EF21D2" w:rsidRDefault="0092585D" w:rsidP="0092585D">
            <w:pPr>
              <w:pStyle w:val="TAL"/>
              <w:keepNext w:val="0"/>
              <w:keepLines w:val="0"/>
              <w:rPr>
                <w:szCs w:val="18"/>
              </w:rPr>
            </w:pPr>
            <w:r w:rsidRPr="00EF21D2">
              <w:rPr>
                <w:szCs w:val="18"/>
              </w:rPr>
              <w:t>multiplicity: *</w:t>
            </w:r>
          </w:p>
          <w:p w14:paraId="410037A1" w14:textId="3199AC5B" w:rsidR="0092585D" w:rsidRPr="00EF21D2" w:rsidRDefault="0092585D" w:rsidP="0092585D">
            <w:pPr>
              <w:pStyle w:val="TAL"/>
              <w:keepNext w:val="0"/>
              <w:keepLines w:val="0"/>
              <w:rPr>
                <w:szCs w:val="18"/>
              </w:rPr>
            </w:pPr>
            <w:r w:rsidRPr="00EF21D2">
              <w:rPr>
                <w:szCs w:val="18"/>
              </w:rPr>
              <w:t xml:space="preserve">isOrdered: </w:t>
            </w:r>
            <w:r w:rsidRPr="00CD3748">
              <w:rPr>
                <w:szCs w:val="18"/>
              </w:rPr>
              <w:t>False</w:t>
            </w:r>
          </w:p>
          <w:p w14:paraId="4062FC12" w14:textId="6F75EF28" w:rsidR="0092585D" w:rsidRPr="00EF21D2" w:rsidRDefault="0092585D" w:rsidP="0092585D">
            <w:pPr>
              <w:pStyle w:val="TAL"/>
              <w:keepNext w:val="0"/>
              <w:keepLines w:val="0"/>
              <w:rPr>
                <w:szCs w:val="18"/>
              </w:rPr>
            </w:pPr>
            <w:r w:rsidRPr="00EF21D2">
              <w:rPr>
                <w:szCs w:val="18"/>
              </w:rPr>
              <w:t xml:space="preserve">isUnique: </w:t>
            </w:r>
            <w:r w:rsidRPr="00CD3748">
              <w:rPr>
                <w:szCs w:val="18"/>
              </w:rPr>
              <w:t>True</w:t>
            </w:r>
          </w:p>
          <w:p w14:paraId="306D1D8D" w14:textId="401C57E8" w:rsidR="0092585D" w:rsidRPr="00EF21D2" w:rsidRDefault="0092585D" w:rsidP="0092585D">
            <w:pPr>
              <w:pStyle w:val="TAL"/>
              <w:keepNext w:val="0"/>
              <w:keepLines w:val="0"/>
              <w:rPr>
                <w:szCs w:val="18"/>
              </w:rPr>
            </w:pPr>
            <w:r w:rsidRPr="00EF21D2">
              <w:rPr>
                <w:szCs w:val="18"/>
              </w:rPr>
              <w:t>defaultValue: None</w:t>
            </w:r>
          </w:p>
          <w:p w14:paraId="651369FC" w14:textId="3A21B6DB"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4D5D87E" w14:textId="77777777" w:rsidR="0092585D" w:rsidRPr="00EF21D2" w:rsidRDefault="0092585D" w:rsidP="0092585D">
            <w:pPr>
              <w:pStyle w:val="TAL"/>
              <w:keepNext w:val="0"/>
              <w:keepLines w:val="0"/>
            </w:pPr>
          </w:p>
        </w:tc>
      </w:tr>
      <w:tr w:rsidR="0092585D" w:rsidRPr="00EF21D2" w14:paraId="672547B3" w14:textId="77777777" w:rsidTr="00ED74D7">
        <w:trPr>
          <w:cantSplit/>
          <w:jc w:val="center"/>
        </w:trPr>
        <w:tc>
          <w:tcPr>
            <w:tcW w:w="1897" w:type="dxa"/>
          </w:tcPr>
          <w:p w14:paraId="2C2E495A" w14:textId="77777777" w:rsidR="0092585D" w:rsidRPr="00EF21D2" w:rsidRDefault="0092585D" w:rsidP="0092585D">
            <w:pPr>
              <w:pStyle w:val="TAL"/>
              <w:keepNext w:val="0"/>
              <w:keepLines w:val="0"/>
              <w:rPr>
                <w:rFonts w:ascii="Courier New" w:hAnsi="Courier New" w:cs="Courier New"/>
              </w:rPr>
            </w:pPr>
            <w:bookmarkStart w:id="81" w:name="_Hlk106723469"/>
            <w:r w:rsidRPr="00EF21D2">
              <w:rPr>
                <w:rFonts w:ascii="Courier New" w:hAnsi="Courier New" w:cs="Courier New"/>
                <w:bCs/>
                <w:szCs w:val="18"/>
              </w:rPr>
              <w:t>blackListEntryIdleMode</w:t>
            </w:r>
            <w:bookmarkEnd w:id="81"/>
          </w:p>
        </w:tc>
        <w:tc>
          <w:tcPr>
            <w:tcW w:w="5441" w:type="dxa"/>
          </w:tcPr>
          <w:p w14:paraId="06C0CB5B" w14:textId="2E27DFF2" w:rsidR="0092585D" w:rsidRPr="00EF21D2" w:rsidRDefault="0092585D"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2D460461" w14:textId="77777777" w:rsidR="0092585D" w:rsidRPr="00EF21D2" w:rsidRDefault="0092585D" w:rsidP="0092585D">
            <w:pPr>
              <w:pStyle w:val="TAL"/>
              <w:keepNext w:val="0"/>
              <w:keepLines w:val="0"/>
              <w:rPr>
                <w:rFonts w:cs="Arial"/>
                <w:szCs w:val="18"/>
              </w:rPr>
            </w:pPr>
          </w:p>
          <w:p w14:paraId="7222B80E" w14:textId="7DA46715" w:rsidR="0092585D" w:rsidRPr="00EF21D2" w:rsidRDefault="0092585D" w:rsidP="0092585D">
            <w:pPr>
              <w:pStyle w:val="TAL"/>
              <w:keepNext w:val="0"/>
              <w:keepLines w:val="0"/>
              <w:rPr>
                <w:rFonts w:cs="Arial"/>
                <w:szCs w:val="18"/>
              </w:rPr>
            </w:pPr>
            <w:r w:rsidRPr="00EF21D2">
              <w:rPr>
                <w:rFonts w:cs="Arial"/>
                <w:szCs w:val="18"/>
              </w:rPr>
              <w:t>allowedValues: { 0…1007 }</w:t>
            </w:r>
          </w:p>
        </w:tc>
        <w:tc>
          <w:tcPr>
            <w:tcW w:w="2497" w:type="dxa"/>
          </w:tcPr>
          <w:p w14:paraId="38FBE17B" w14:textId="32EFE4FA"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205F0D8" w14:textId="28716AC9" w:rsidR="0092585D" w:rsidRPr="00EF21D2" w:rsidRDefault="0092585D" w:rsidP="0092585D">
            <w:pPr>
              <w:pStyle w:val="TAL"/>
              <w:keepNext w:val="0"/>
              <w:keepLines w:val="0"/>
              <w:rPr>
                <w:szCs w:val="18"/>
              </w:rPr>
            </w:pPr>
            <w:r w:rsidRPr="00EF21D2">
              <w:rPr>
                <w:szCs w:val="18"/>
              </w:rPr>
              <w:t>multiplicity: 1</w:t>
            </w:r>
          </w:p>
          <w:p w14:paraId="28F55B0C" w14:textId="6B360F1F" w:rsidR="0092585D" w:rsidRPr="00EF21D2" w:rsidRDefault="0092585D" w:rsidP="0092585D">
            <w:pPr>
              <w:pStyle w:val="TAL"/>
              <w:keepNext w:val="0"/>
              <w:keepLines w:val="0"/>
              <w:rPr>
                <w:szCs w:val="18"/>
              </w:rPr>
            </w:pPr>
            <w:r w:rsidRPr="00EF21D2">
              <w:rPr>
                <w:szCs w:val="18"/>
              </w:rPr>
              <w:t>isOrdered: N/A</w:t>
            </w:r>
          </w:p>
          <w:p w14:paraId="67B2A742" w14:textId="51FE336E" w:rsidR="0092585D" w:rsidRPr="00EF21D2" w:rsidRDefault="0092585D" w:rsidP="0092585D">
            <w:pPr>
              <w:pStyle w:val="TAL"/>
              <w:keepNext w:val="0"/>
              <w:keepLines w:val="0"/>
              <w:rPr>
                <w:szCs w:val="18"/>
              </w:rPr>
            </w:pPr>
            <w:r w:rsidRPr="00EF21D2">
              <w:rPr>
                <w:szCs w:val="18"/>
              </w:rPr>
              <w:t>isUnique: N/A</w:t>
            </w:r>
          </w:p>
          <w:p w14:paraId="4BC78F41" w14:textId="67DC9F95" w:rsidR="0092585D" w:rsidRPr="00EF21D2" w:rsidRDefault="0092585D" w:rsidP="0092585D">
            <w:pPr>
              <w:pStyle w:val="TAL"/>
              <w:keepNext w:val="0"/>
              <w:keepLines w:val="0"/>
              <w:rPr>
                <w:szCs w:val="18"/>
              </w:rPr>
            </w:pPr>
            <w:r w:rsidRPr="00EF21D2">
              <w:rPr>
                <w:szCs w:val="18"/>
              </w:rPr>
              <w:t>defaultValue: None</w:t>
            </w:r>
          </w:p>
          <w:p w14:paraId="41CF8941" w14:textId="4308D4CD"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1D157E2" w14:textId="77777777" w:rsidR="0092585D" w:rsidRPr="00EF21D2" w:rsidRDefault="0092585D" w:rsidP="0092585D">
            <w:pPr>
              <w:pStyle w:val="TAL"/>
              <w:keepNext w:val="0"/>
              <w:keepLines w:val="0"/>
            </w:pPr>
          </w:p>
        </w:tc>
      </w:tr>
      <w:tr w:rsidR="0092585D" w:rsidRPr="00EF21D2" w14:paraId="2DD8E07A" w14:textId="77777777" w:rsidTr="00ED74D7">
        <w:trPr>
          <w:cantSplit/>
          <w:jc w:val="center"/>
        </w:trPr>
        <w:tc>
          <w:tcPr>
            <w:tcW w:w="1897" w:type="dxa"/>
          </w:tcPr>
          <w:p w14:paraId="1C3C8CA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92585D" w:rsidRPr="00EF21D2" w:rsidRDefault="0092585D"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3CA023E5" w14:textId="5A207842" w:rsidR="0092585D" w:rsidRPr="00EF21D2" w:rsidRDefault="0092585D"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668DCB1A" w14:textId="0B7D17E6" w:rsidR="0092585D" w:rsidRPr="00EF21D2" w:rsidRDefault="0092585D"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68B58626" w14:textId="7AD2743C" w:rsidR="0092585D" w:rsidRPr="00EF21D2" w:rsidRDefault="0092585D" w:rsidP="0092585D">
            <w:pPr>
              <w:pStyle w:val="TAL"/>
              <w:keepNext w:val="0"/>
              <w:keepLines w:val="0"/>
              <w:rPr>
                <w:rFonts w:cs="Arial"/>
                <w:szCs w:val="18"/>
              </w:rPr>
            </w:pPr>
            <w:r w:rsidRPr="00EF21D2">
              <w:rPr>
                <w:rFonts w:cs="Arial"/>
                <w:szCs w:val="18"/>
              </w:rPr>
              <w:t>allowedValues: N/A</w:t>
            </w:r>
          </w:p>
          <w:p w14:paraId="16E85A9D" w14:textId="77777777" w:rsidR="0092585D" w:rsidRPr="00EF21D2" w:rsidRDefault="0092585D" w:rsidP="0092585D">
            <w:pPr>
              <w:pStyle w:val="TAL"/>
              <w:keepNext w:val="0"/>
              <w:keepLines w:val="0"/>
              <w:rPr>
                <w:rFonts w:cs="Arial"/>
                <w:szCs w:val="18"/>
              </w:rPr>
            </w:pPr>
          </w:p>
        </w:tc>
        <w:tc>
          <w:tcPr>
            <w:tcW w:w="2497" w:type="dxa"/>
          </w:tcPr>
          <w:p w14:paraId="6AE907B5" w14:textId="11FAFC0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8D9A052" w14:textId="679CAE01" w:rsidR="0092585D" w:rsidRPr="00EF21D2" w:rsidRDefault="0092585D" w:rsidP="0092585D">
            <w:pPr>
              <w:pStyle w:val="TAL"/>
              <w:keepNext w:val="0"/>
              <w:keepLines w:val="0"/>
              <w:rPr>
                <w:szCs w:val="18"/>
              </w:rPr>
            </w:pPr>
            <w:r w:rsidRPr="00EF21D2">
              <w:rPr>
                <w:szCs w:val="18"/>
              </w:rPr>
              <w:t>multiplicity: 1</w:t>
            </w:r>
          </w:p>
          <w:p w14:paraId="1FE81D1E" w14:textId="37AF5EE3" w:rsidR="0092585D" w:rsidRPr="00EF21D2" w:rsidRDefault="0092585D" w:rsidP="0092585D">
            <w:pPr>
              <w:pStyle w:val="TAL"/>
              <w:keepNext w:val="0"/>
              <w:keepLines w:val="0"/>
              <w:rPr>
                <w:szCs w:val="18"/>
              </w:rPr>
            </w:pPr>
            <w:r w:rsidRPr="00EF21D2">
              <w:rPr>
                <w:szCs w:val="18"/>
              </w:rPr>
              <w:t>isOrdered: N/A</w:t>
            </w:r>
          </w:p>
          <w:p w14:paraId="26B1CBA3" w14:textId="432A0179" w:rsidR="0092585D" w:rsidRPr="00EF21D2" w:rsidRDefault="0092585D" w:rsidP="0092585D">
            <w:pPr>
              <w:pStyle w:val="TAL"/>
              <w:keepNext w:val="0"/>
              <w:keepLines w:val="0"/>
              <w:rPr>
                <w:szCs w:val="18"/>
              </w:rPr>
            </w:pPr>
            <w:r w:rsidRPr="00EF21D2">
              <w:rPr>
                <w:szCs w:val="18"/>
              </w:rPr>
              <w:t>isUnique: N/A</w:t>
            </w:r>
          </w:p>
          <w:p w14:paraId="0DDDE77D" w14:textId="0B218A66" w:rsidR="0092585D" w:rsidRPr="00EF21D2" w:rsidRDefault="0092585D" w:rsidP="0092585D">
            <w:pPr>
              <w:pStyle w:val="TAL"/>
              <w:keepNext w:val="0"/>
              <w:keepLines w:val="0"/>
              <w:rPr>
                <w:szCs w:val="18"/>
              </w:rPr>
            </w:pPr>
            <w:r w:rsidRPr="00EF21D2">
              <w:rPr>
                <w:szCs w:val="18"/>
              </w:rPr>
              <w:t>defaultValue: 0None</w:t>
            </w:r>
          </w:p>
          <w:p w14:paraId="15064D87" w14:textId="12A5F0AD"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552B2C1" w14:textId="77777777" w:rsidTr="00ED74D7">
        <w:trPr>
          <w:cantSplit/>
          <w:jc w:val="center"/>
        </w:trPr>
        <w:tc>
          <w:tcPr>
            <w:tcW w:w="1897" w:type="dxa"/>
          </w:tcPr>
          <w:p w14:paraId="74287724"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92585D" w:rsidRPr="00EF21D2" w:rsidRDefault="0092585D"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08E33637" w14:textId="1C30D4DE" w:rsidR="0092585D" w:rsidRPr="00EF21D2" w:rsidRDefault="0092585D" w:rsidP="0092585D">
            <w:pPr>
              <w:pStyle w:val="TAL"/>
              <w:keepNext w:val="0"/>
              <w:keepLines w:val="0"/>
              <w:rPr>
                <w:rFonts w:eastAsia="Calibri" w:cs="Arial"/>
                <w:szCs w:val="18"/>
              </w:rPr>
            </w:pPr>
            <w:r w:rsidRPr="00EF21D2">
              <w:rPr>
                <w:rFonts w:cs="Arial"/>
                <w:szCs w:val="18"/>
              </w:rPr>
              <w:t>allowedValues: { 0.2, 0.4, 0.6, 0.8 }.</w:t>
            </w:r>
          </w:p>
          <w:p w14:paraId="0FA3A078" w14:textId="77777777" w:rsidR="0092585D" w:rsidRPr="00EF21D2" w:rsidRDefault="0092585D" w:rsidP="0092585D">
            <w:pPr>
              <w:pStyle w:val="TAL"/>
              <w:keepNext w:val="0"/>
              <w:keepLines w:val="0"/>
              <w:rPr>
                <w:rFonts w:cs="Arial"/>
                <w:szCs w:val="18"/>
              </w:rPr>
            </w:pPr>
          </w:p>
        </w:tc>
        <w:tc>
          <w:tcPr>
            <w:tcW w:w="2497" w:type="dxa"/>
          </w:tcPr>
          <w:p w14:paraId="134FCFD2" w14:textId="2AC50E66"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7E475EA" w14:textId="21765267" w:rsidR="0092585D" w:rsidRPr="00EF21D2" w:rsidRDefault="0092585D" w:rsidP="0092585D">
            <w:pPr>
              <w:pStyle w:val="TAL"/>
              <w:keepNext w:val="0"/>
              <w:keepLines w:val="0"/>
              <w:rPr>
                <w:szCs w:val="18"/>
              </w:rPr>
            </w:pPr>
            <w:r w:rsidRPr="00EF21D2">
              <w:rPr>
                <w:szCs w:val="18"/>
              </w:rPr>
              <w:t>multiplicity: 1</w:t>
            </w:r>
          </w:p>
          <w:p w14:paraId="128C8EEB" w14:textId="72FD3B2B" w:rsidR="0092585D" w:rsidRPr="00EF21D2" w:rsidRDefault="0092585D" w:rsidP="0092585D">
            <w:pPr>
              <w:pStyle w:val="TAL"/>
              <w:keepNext w:val="0"/>
              <w:keepLines w:val="0"/>
              <w:rPr>
                <w:szCs w:val="18"/>
              </w:rPr>
            </w:pPr>
            <w:r w:rsidRPr="00EF21D2">
              <w:rPr>
                <w:szCs w:val="18"/>
              </w:rPr>
              <w:t>isOrdered: N/A</w:t>
            </w:r>
          </w:p>
          <w:p w14:paraId="3553790E" w14:textId="12993C1D" w:rsidR="0092585D" w:rsidRPr="00EF21D2" w:rsidRDefault="0092585D" w:rsidP="0092585D">
            <w:pPr>
              <w:pStyle w:val="TAL"/>
              <w:keepNext w:val="0"/>
              <w:keepLines w:val="0"/>
              <w:rPr>
                <w:szCs w:val="18"/>
              </w:rPr>
            </w:pPr>
            <w:r w:rsidRPr="00EF21D2">
              <w:rPr>
                <w:szCs w:val="18"/>
              </w:rPr>
              <w:t>isUnique: N/A</w:t>
            </w:r>
          </w:p>
          <w:p w14:paraId="5E57E3F4" w14:textId="7A65DCF2" w:rsidR="0092585D" w:rsidRPr="00EF21D2" w:rsidRDefault="0092585D" w:rsidP="0092585D">
            <w:pPr>
              <w:pStyle w:val="TAL"/>
              <w:keepNext w:val="0"/>
              <w:keepLines w:val="0"/>
              <w:rPr>
                <w:szCs w:val="18"/>
              </w:rPr>
            </w:pPr>
            <w:r w:rsidRPr="00EF21D2">
              <w:rPr>
                <w:szCs w:val="18"/>
              </w:rPr>
              <w:t>defaultValue: None</w:t>
            </w:r>
          </w:p>
          <w:p w14:paraId="6CD0E79F" w14:textId="3AF0DD9D"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3D80D51" w14:textId="77777777" w:rsidTr="00ED74D7">
        <w:trPr>
          <w:cantSplit/>
          <w:jc w:val="center"/>
        </w:trPr>
        <w:tc>
          <w:tcPr>
            <w:tcW w:w="1897" w:type="dxa"/>
          </w:tcPr>
          <w:p w14:paraId="70A0507B"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92585D" w:rsidRPr="00EF21D2" w:rsidRDefault="0092585D"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15F9DD87" w14:textId="19070155" w:rsidR="0092585D" w:rsidRPr="00EF21D2" w:rsidRDefault="0092585D" w:rsidP="0092585D">
            <w:pPr>
              <w:pStyle w:val="TAL"/>
              <w:keepNext w:val="0"/>
              <w:keepLines w:val="0"/>
              <w:rPr>
                <w:rFonts w:eastAsia="DengXian" w:cs="Arial"/>
                <w:szCs w:val="18"/>
              </w:rPr>
            </w:pPr>
            <w:r w:rsidRPr="00EF21D2">
              <w:rPr>
                <w:rFonts w:cs="Arial"/>
                <w:szCs w:val="18"/>
              </w:rPr>
              <w:t xml:space="preserve">allowedValues:  { -30..33 }. </w:t>
            </w:r>
          </w:p>
          <w:p w14:paraId="2DB435F2" w14:textId="77777777" w:rsidR="0092585D" w:rsidRPr="00EF21D2" w:rsidRDefault="0092585D" w:rsidP="0092585D">
            <w:pPr>
              <w:pStyle w:val="TAL"/>
              <w:keepNext w:val="0"/>
              <w:keepLines w:val="0"/>
              <w:rPr>
                <w:rFonts w:cs="Arial"/>
                <w:szCs w:val="18"/>
                <w:highlight w:val="yellow"/>
              </w:rPr>
            </w:pPr>
          </w:p>
          <w:p w14:paraId="75865DB3" w14:textId="77777777" w:rsidR="0092585D" w:rsidRPr="00EF21D2" w:rsidRDefault="0092585D" w:rsidP="0092585D">
            <w:pPr>
              <w:pStyle w:val="TAL"/>
              <w:keepNext w:val="0"/>
              <w:keepLines w:val="0"/>
              <w:rPr>
                <w:rFonts w:cs="Arial"/>
                <w:szCs w:val="18"/>
              </w:rPr>
            </w:pPr>
          </w:p>
        </w:tc>
        <w:tc>
          <w:tcPr>
            <w:tcW w:w="2497" w:type="dxa"/>
          </w:tcPr>
          <w:p w14:paraId="3EC5A599" w14:textId="4E374B12"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F6EA4F1" w14:textId="70774CB7" w:rsidR="0092585D" w:rsidRPr="00EF21D2" w:rsidRDefault="0092585D" w:rsidP="0092585D">
            <w:pPr>
              <w:pStyle w:val="TAL"/>
              <w:keepNext w:val="0"/>
              <w:keepLines w:val="0"/>
              <w:rPr>
                <w:szCs w:val="18"/>
              </w:rPr>
            </w:pPr>
            <w:r w:rsidRPr="00EF21D2">
              <w:rPr>
                <w:szCs w:val="18"/>
              </w:rPr>
              <w:t>multiplicity: 1</w:t>
            </w:r>
          </w:p>
          <w:p w14:paraId="12BA7A89" w14:textId="0DD2F141" w:rsidR="0092585D" w:rsidRPr="00EF21D2" w:rsidRDefault="0092585D" w:rsidP="0092585D">
            <w:pPr>
              <w:pStyle w:val="TAL"/>
              <w:keepNext w:val="0"/>
              <w:keepLines w:val="0"/>
              <w:rPr>
                <w:szCs w:val="18"/>
              </w:rPr>
            </w:pPr>
            <w:r w:rsidRPr="00EF21D2">
              <w:rPr>
                <w:szCs w:val="18"/>
              </w:rPr>
              <w:t>isOrdered: N/A</w:t>
            </w:r>
          </w:p>
          <w:p w14:paraId="16FB8A1A" w14:textId="2F218C28" w:rsidR="0092585D" w:rsidRPr="00EF21D2" w:rsidRDefault="0092585D" w:rsidP="0092585D">
            <w:pPr>
              <w:pStyle w:val="TAL"/>
              <w:keepNext w:val="0"/>
              <w:keepLines w:val="0"/>
              <w:rPr>
                <w:szCs w:val="18"/>
              </w:rPr>
            </w:pPr>
            <w:r w:rsidRPr="00EF21D2">
              <w:rPr>
                <w:szCs w:val="18"/>
              </w:rPr>
              <w:t>isUnique: N/A</w:t>
            </w:r>
          </w:p>
          <w:p w14:paraId="4AEDC0FD" w14:textId="71F968C2" w:rsidR="0092585D" w:rsidRPr="00EF21D2" w:rsidRDefault="0092585D" w:rsidP="0092585D">
            <w:pPr>
              <w:pStyle w:val="TAL"/>
              <w:keepNext w:val="0"/>
              <w:keepLines w:val="0"/>
              <w:rPr>
                <w:szCs w:val="18"/>
              </w:rPr>
            </w:pPr>
            <w:r w:rsidRPr="00EF21D2">
              <w:rPr>
                <w:szCs w:val="18"/>
              </w:rPr>
              <w:t>defaultValue: None</w:t>
            </w:r>
          </w:p>
          <w:p w14:paraId="1E1196EF" w14:textId="6ACDC3F6"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7EAEC63F" w14:textId="77777777" w:rsidTr="00ED74D7">
        <w:trPr>
          <w:cantSplit/>
          <w:jc w:val="center"/>
        </w:trPr>
        <w:tc>
          <w:tcPr>
            <w:tcW w:w="1897" w:type="dxa"/>
          </w:tcPr>
          <w:p w14:paraId="3283A2A2" w14:textId="791AACE0"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0F6703D7" w14:textId="77777777" w:rsidR="0092585D" w:rsidRPr="00084A7E" w:rsidRDefault="0092585D"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ins w:id="82" w:author="CR1303" w:date="2024-10-30T16:12:00Z">
              <w:r>
                <w:rPr>
                  <w:rFonts w:hint="eastAsia"/>
                  <w:lang w:eastAsia="zh-CN"/>
                </w:rPr>
                <w:t>5</w:t>
              </w:r>
            </w:ins>
            <w:r w:rsidRPr="00084A7E">
              <w:t>4</w:t>
            </w:r>
            <w:del w:id="83" w:author="CR1303" w:date="2024-10-30T16:12:00Z">
              <w:r w:rsidRPr="00084A7E" w:rsidDel="00455DE0">
                <w:delText>9</w:delText>
              </w:r>
            </w:del>
            <w:r w:rsidRPr="00084A7E">
              <w:t>]. Its unit is 1 dB.</w:t>
            </w:r>
          </w:p>
          <w:p w14:paraId="7E0B0952" w14:textId="77777777" w:rsidR="0092585D" w:rsidRPr="00EF21D2" w:rsidRDefault="0092585D" w:rsidP="0092585D">
            <w:pPr>
              <w:pStyle w:val="TAL"/>
            </w:pPr>
          </w:p>
          <w:p w14:paraId="0871942A" w14:textId="77777777" w:rsidR="0092585D" w:rsidRPr="00084A7E" w:rsidRDefault="0092585D" w:rsidP="0092585D">
            <w:pPr>
              <w:pStyle w:val="TAL"/>
            </w:pPr>
            <w:r w:rsidRPr="00084A7E">
              <w:t>allowedValues:</w:t>
            </w:r>
          </w:p>
          <w:p w14:paraId="084DCF07" w14:textId="77777777" w:rsidR="0092585D" w:rsidRPr="00084A7E" w:rsidRDefault="0092585D" w:rsidP="0092585D">
            <w:pPr>
              <w:pStyle w:val="TAL"/>
            </w:pPr>
            <w:r w:rsidRPr="00084A7E">
              <w:t>{ -24, -22, -20, -18, -16, -14, -12, -10, -8, -6, -5, -4, -3, -2, -1, 0, 1, 2, 3, 4, 5, 6, 8, 10, 12, 14, 16, 20, 22, 24 }</w:t>
            </w:r>
          </w:p>
          <w:p w14:paraId="56FB925C" w14:textId="77777777" w:rsidR="0092585D" w:rsidRPr="00EF21D2" w:rsidRDefault="0092585D" w:rsidP="0092585D">
            <w:pPr>
              <w:pStyle w:val="TAL"/>
            </w:pPr>
          </w:p>
        </w:tc>
        <w:tc>
          <w:tcPr>
            <w:tcW w:w="2497" w:type="dxa"/>
          </w:tcPr>
          <w:p w14:paraId="2C0BE2C3" w14:textId="77777777" w:rsidR="0092585D" w:rsidRPr="00EF21D2" w:rsidRDefault="0092585D" w:rsidP="0092585D">
            <w:pPr>
              <w:pStyle w:val="TAL"/>
              <w:keepNext w:val="0"/>
              <w:keepLines w:val="0"/>
              <w:rPr>
                <w:szCs w:val="18"/>
                <w:lang w:eastAsia="zh-CN"/>
              </w:rPr>
            </w:pPr>
            <w:r w:rsidRPr="00EF21D2">
              <w:rPr>
                <w:szCs w:val="18"/>
              </w:rPr>
              <w:t>type: Integer</w:t>
            </w:r>
          </w:p>
          <w:p w14:paraId="5F07148D" w14:textId="77777777" w:rsidR="0092585D" w:rsidRPr="00EF21D2" w:rsidRDefault="0092585D" w:rsidP="0092585D">
            <w:pPr>
              <w:pStyle w:val="TAL"/>
              <w:keepNext w:val="0"/>
              <w:keepLines w:val="0"/>
              <w:rPr>
                <w:szCs w:val="18"/>
              </w:rPr>
            </w:pPr>
            <w:r w:rsidRPr="00EF21D2">
              <w:rPr>
                <w:szCs w:val="18"/>
              </w:rPr>
              <w:t>multiplicity: 1</w:t>
            </w:r>
          </w:p>
          <w:p w14:paraId="2DAC4A87" w14:textId="77777777" w:rsidR="0092585D" w:rsidRPr="00EF21D2" w:rsidRDefault="0092585D" w:rsidP="0092585D">
            <w:pPr>
              <w:pStyle w:val="TAL"/>
              <w:keepNext w:val="0"/>
              <w:keepLines w:val="0"/>
              <w:rPr>
                <w:szCs w:val="18"/>
              </w:rPr>
            </w:pPr>
            <w:r w:rsidRPr="00EF21D2">
              <w:rPr>
                <w:szCs w:val="18"/>
              </w:rPr>
              <w:t>isOrdered: N/A</w:t>
            </w:r>
          </w:p>
          <w:p w14:paraId="45B3E6B3" w14:textId="77777777" w:rsidR="0092585D" w:rsidRPr="00EF21D2" w:rsidRDefault="0092585D" w:rsidP="0092585D">
            <w:pPr>
              <w:pStyle w:val="TAL"/>
              <w:keepNext w:val="0"/>
              <w:keepLines w:val="0"/>
              <w:rPr>
                <w:szCs w:val="18"/>
              </w:rPr>
            </w:pPr>
            <w:r w:rsidRPr="00EF21D2">
              <w:rPr>
                <w:szCs w:val="18"/>
              </w:rPr>
              <w:t>isUnique: N/A</w:t>
            </w:r>
          </w:p>
          <w:p w14:paraId="21A629B6" w14:textId="77777777" w:rsidR="0092585D" w:rsidRPr="00EF21D2" w:rsidRDefault="0092585D" w:rsidP="0092585D">
            <w:pPr>
              <w:pStyle w:val="TAL"/>
              <w:keepNext w:val="0"/>
              <w:keepLines w:val="0"/>
              <w:rPr>
                <w:szCs w:val="18"/>
              </w:rPr>
            </w:pPr>
            <w:r w:rsidRPr="00EF21D2">
              <w:rPr>
                <w:szCs w:val="18"/>
              </w:rPr>
              <w:t>defaultValue: 0</w:t>
            </w:r>
          </w:p>
          <w:p w14:paraId="7E9AE5EF" w14:textId="77777777"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00314EF5" w14:textId="77777777" w:rsidR="0092585D" w:rsidRPr="00EF21D2" w:rsidRDefault="0092585D" w:rsidP="0092585D">
            <w:pPr>
              <w:pStyle w:val="TAL"/>
              <w:keepNext w:val="0"/>
              <w:keepLines w:val="0"/>
            </w:pPr>
          </w:p>
        </w:tc>
      </w:tr>
      <w:tr w:rsidR="0092585D" w:rsidRPr="00EF21D2" w:rsidDel="0092585D" w14:paraId="79E968E2" w14:textId="379E233F" w:rsidTr="00ED74D7">
        <w:trPr>
          <w:cantSplit/>
          <w:jc w:val="center"/>
          <w:del w:id="84" w:author="CR1303" w:date="2024-12-20T13:31:00Z"/>
        </w:trPr>
        <w:tc>
          <w:tcPr>
            <w:tcW w:w="1897" w:type="dxa"/>
          </w:tcPr>
          <w:p w14:paraId="11F85667" w14:textId="5DA2EBE8" w:rsidR="0092585D" w:rsidRPr="00EF21D2" w:rsidDel="0092585D" w:rsidRDefault="0092585D" w:rsidP="0092585D">
            <w:pPr>
              <w:pStyle w:val="TAL"/>
              <w:keepNext w:val="0"/>
              <w:keepLines w:val="0"/>
              <w:rPr>
                <w:del w:id="85" w:author="CR1303" w:date="2024-12-20T13:31:00Z"/>
                <w:rFonts w:ascii="Courier New" w:hAnsi="Courier New" w:cs="Courier New"/>
              </w:rPr>
            </w:pPr>
            <w:del w:id="86" w:author="CR1303" w:date="2024-12-20T13:31:00Z">
              <w:r w:rsidRPr="00EF21D2" w:rsidDel="0092585D">
                <w:rPr>
                  <w:rFonts w:ascii="Courier New" w:hAnsi="Courier New" w:cs="Courier New"/>
                  <w:bCs/>
                  <w:szCs w:val="18"/>
                </w:rPr>
                <w:delText>qOffsetRangeList</w:delText>
              </w:r>
            </w:del>
          </w:p>
        </w:tc>
        <w:tc>
          <w:tcPr>
            <w:tcW w:w="5441" w:type="dxa"/>
          </w:tcPr>
          <w:p w14:paraId="7F17647D" w14:textId="6936A342" w:rsidR="0092585D" w:rsidRPr="00EF21D2" w:rsidDel="0092585D" w:rsidRDefault="0092585D" w:rsidP="0092585D">
            <w:pPr>
              <w:pStyle w:val="TAL"/>
              <w:keepNext w:val="0"/>
              <w:keepLines w:val="0"/>
              <w:rPr>
                <w:del w:id="87" w:author="CR1303" w:date="2024-12-20T13:31:00Z"/>
              </w:rPr>
            </w:pPr>
            <w:del w:id="88" w:author="CR1303" w:date="2024-12-20T13:31:00Z">
              <w:r w:rsidRPr="00EF21D2" w:rsidDel="0092585D">
                <w:delTex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delText>
              </w:r>
            </w:del>
          </w:p>
          <w:p w14:paraId="3F76FCA8" w14:textId="7021FB68" w:rsidR="0092585D" w:rsidRPr="00EF21D2" w:rsidDel="0092585D" w:rsidRDefault="0092585D" w:rsidP="0092585D">
            <w:pPr>
              <w:pStyle w:val="TAL"/>
              <w:keepNext w:val="0"/>
              <w:keepLines w:val="0"/>
              <w:rPr>
                <w:del w:id="89" w:author="CR1303" w:date="2024-12-20T13:31:00Z"/>
              </w:rPr>
            </w:pPr>
          </w:p>
          <w:p w14:paraId="52C78C93" w14:textId="391F59C1" w:rsidR="0092585D" w:rsidRPr="00EF21D2" w:rsidDel="0092585D" w:rsidRDefault="0092585D" w:rsidP="0092585D">
            <w:pPr>
              <w:pStyle w:val="TAL"/>
              <w:keepNext w:val="0"/>
              <w:keepLines w:val="0"/>
              <w:rPr>
                <w:del w:id="90" w:author="CR1303" w:date="2024-12-20T13:31:00Z"/>
              </w:rPr>
            </w:pPr>
            <w:del w:id="91" w:author="CR1303" w:date="2024-12-20T13:31:00Z">
              <w:r w:rsidRPr="00EF21D2" w:rsidDel="0092585D">
                <w:rPr>
                  <w:color w:val="000000"/>
                </w:rPr>
                <w:delText xml:space="preserve">This is a list of enum values representing, in sequence: rsrpOffsetSSB, rsrqOffsetSSB, sinrOffsetSSB, rsrpOffsetCSI-RS, </w:delText>
              </w:r>
              <w:r w:rsidDel="0092585D">
                <w:rPr>
                  <w:color w:val="000000"/>
                </w:rPr>
                <w:delText>r</w:delText>
              </w:r>
              <w:r w:rsidRPr="00EF21D2" w:rsidDel="0092585D">
                <w:rPr>
                  <w:color w:val="000000"/>
                </w:rPr>
                <w:delText>srqOffsetCSI-RS, sinrOffsetCSI-RS.</w:delText>
              </w:r>
              <w:r w:rsidRPr="00EF21D2" w:rsidDel="0092585D">
                <w:delText xml:space="preserve"> </w:delText>
              </w:r>
            </w:del>
          </w:p>
          <w:p w14:paraId="4C68D18C" w14:textId="02C3214A" w:rsidR="0092585D" w:rsidRPr="00EF21D2" w:rsidDel="0092585D" w:rsidRDefault="0092585D" w:rsidP="0092585D">
            <w:pPr>
              <w:pStyle w:val="TAL"/>
              <w:keepNext w:val="0"/>
              <w:keepLines w:val="0"/>
              <w:rPr>
                <w:del w:id="92" w:author="CR1303" w:date="2024-12-20T13:31:00Z"/>
              </w:rPr>
            </w:pPr>
          </w:p>
          <w:p w14:paraId="6C3BC225" w14:textId="06C53ADB" w:rsidR="0092585D" w:rsidRPr="00EF21D2" w:rsidDel="0092585D" w:rsidRDefault="0092585D" w:rsidP="0092585D">
            <w:pPr>
              <w:pStyle w:val="TAL"/>
              <w:keepNext w:val="0"/>
              <w:keepLines w:val="0"/>
              <w:rPr>
                <w:del w:id="93" w:author="CR1303" w:date="2024-12-20T13:31:00Z"/>
              </w:rPr>
            </w:pPr>
            <w:del w:id="94" w:author="CR1303" w:date="2024-12-20T13:31:00Z">
              <w:r w:rsidRPr="00EF21D2" w:rsidDel="0092585D">
                <w:delText>See Q-OffsetRangeList in subclause of subclause 6.3.1 of 3GPP TS 38.331 [54].</w:delText>
              </w:r>
            </w:del>
          </w:p>
          <w:p w14:paraId="4B9400EC" w14:textId="576F99A8" w:rsidR="0092585D" w:rsidRPr="00EF21D2" w:rsidDel="0092585D" w:rsidRDefault="0092585D" w:rsidP="0092585D">
            <w:pPr>
              <w:pStyle w:val="TAL"/>
              <w:keepNext w:val="0"/>
              <w:keepLines w:val="0"/>
              <w:rPr>
                <w:del w:id="95" w:author="CR1303" w:date="2024-12-20T13:31:00Z"/>
              </w:rPr>
            </w:pPr>
          </w:p>
          <w:p w14:paraId="07F444C4" w14:textId="15342DE0" w:rsidR="0092585D" w:rsidRPr="00EF21D2" w:rsidDel="0092585D" w:rsidRDefault="0092585D" w:rsidP="0092585D">
            <w:pPr>
              <w:pStyle w:val="TAL"/>
              <w:keepNext w:val="0"/>
              <w:keepLines w:val="0"/>
              <w:rPr>
                <w:del w:id="96" w:author="CR1303" w:date="2024-12-20T13:31:00Z"/>
                <w:rFonts w:cs="Arial"/>
                <w:szCs w:val="18"/>
              </w:rPr>
            </w:pPr>
            <w:del w:id="97" w:author="CR1303" w:date="2024-12-20T13:31:00Z">
              <w:r w:rsidRPr="00EF21D2" w:rsidDel="0092585D">
                <w:rPr>
                  <w:rFonts w:cs="Arial"/>
                  <w:szCs w:val="18"/>
                </w:rPr>
                <w:delText xml:space="preserve">allowedValues: </w:delText>
              </w:r>
            </w:del>
          </w:p>
          <w:p w14:paraId="40FEBD50" w14:textId="553BE90D" w:rsidR="0092585D" w:rsidRPr="00EF21D2" w:rsidDel="0092585D" w:rsidRDefault="0092585D" w:rsidP="0092585D">
            <w:pPr>
              <w:pStyle w:val="TAL"/>
              <w:keepNext w:val="0"/>
              <w:keepLines w:val="0"/>
              <w:rPr>
                <w:del w:id="98" w:author="CR1303" w:date="2024-12-20T13:31:00Z"/>
                <w:rFonts w:cs="Arial"/>
                <w:szCs w:val="18"/>
              </w:rPr>
            </w:pPr>
            <w:del w:id="99" w:author="CR1303" w:date="2024-12-20T13:31:00Z">
              <w:r w:rsidRPr="00EF21D2" w:rsidDel="0092585D">
                <w:rPr>
                  <w:rFonts w:cs="Arial"/>
                  <w:szCs w:val="18"/>
                </w:rPr>
                <w:delText xml:space="preserve">{ -24, -22, -20, -18, -16, -14, -12, -10, -8, -6, -5, -4, -3, -2, -1, 0, 1, 2, 3, 4, 5, 6, 8, 10, 12, 14, 16, 18, 20, 22, 24 } </w:delText>
              </w:r>
            </w:del>
          </w:p>
          <w:p w14:paraId="07B1830D" w14:textId="76688B42" w:rsidR="0092585D" w:rsidRPr="00EF21D2" w:rsidDel="0092585D" w:rsidRDefault="0092585D" w:rsidP="0092585D">
            <w:pPr>
              <w:pStyle w:val="TAL"/>
              <w:keepNext w:val="0"/>
              <w:keepLines w:val="0"/>
              <w:rPr>
                <w:del w:id="100" w:author="CR1303" w:date="2024-12-20T13:31:00Z"/>
                <w:rFonts w:cs="Arial"/>
                <w:szCs w:val="18"/>
              </w:rPr>
            </w:pPr>
          </w:p>
        </w:tc>
        <w:tc>
          <w:tcPr>
            <w:tcW w:w="2497" w:type="dxa"/>
          </w:tcPr>
          <w:p w14:paraId="3FFD4D29" w14:textId="1B10EEB8" w:rsidR="0092585D" w:rsidRPr="00EF21D2" w:rsidDel="0092585D" w:rsidRDefault="0092585D" w:rsidP="0092585D">
            <w:pPr>
              <w:pStyle w:val="TAL"/>
              <w:keepNext w:val="0"/>
              <w:keepLines w:val="0"/>
              <w:rPr>
                <w:del w:id="101" w:author="CR1303" w:date="2024-12-20T13:31:00Z"/>
              </w:rPr>
            </w:pPr>
            <w:del w:id="102" w:author="CR1303" w:date="2024-12-20T13:31:00Z">
              <w:r w:rsidRPr="00EF21D2" w:rsidDel="0092585D">
                <w:delText>type: ENUM</w:delText>
              </w:r>
            </w:del>
          </w:p>
          <w:p w14:paraId="7385E3A6" w14:textId="102B34AC" w:rsidR="0092585D" w:rsidRPr="00EF21D2" w:rsidDel="0092585D" w:rsidRDefault="0092585D" w:rsidP="0092585D">
            <w:pPr>
              <w:pStyle w:val="TAL"/>
              <w:keepNext w:val="0"/>
              <w:keepLines w:val="0"/>
              <w:rPr>
                <w:del w:id="103" w:author="CR1303" w:date="2024-12-20T13:31:00Z"/>
              </w:rPr>
            </w:pPr>
            <w:del w:id="104" w:author="CR1303" w:date="2024-12-20T13:31:00Z">
              <w:r w:rsidRPr="00EF21D2" w:rsidDel="0092585D">
                <w:delText>multiplicity: 6</w:delText>
              </w:r>
            </w:del>
          </w:p>
          <w:p w14:paraId="727B5BA0" w14:textId="2BF76B82" w:rsidR="0092585D" w:rsidRPr="00EF21D2" w:rsidDel="0092585D" w:rsidRDefault="0092585D" w:rsidP="0092585D">
            <w:pPr>
              <w:pStyle w:val="TAL"/>
              <w:keepNext w:val="0"/>
              <w:keepLines w:val="0"/>
              <w:rPr>
                <w:del w:id="105" w:author="CR1303" w:date="2024-12-20T13:31:00Z"/>
              </w:rPr>
            </w:pPr>
            <w:del w:id="106" w:author="CR1303" w:date="2024-12-20T13:31:00Z">
              <w:r w:rsidRPr="00EF21D2" w:rsidDel="0092585D">
                <w:delText>isOrdered: True</w:delText>
              </w:r>
            </w:del>
          </w:p>
          <w:p w14:paraId="017700F1" w14:textId="5D29D8E4" w:rsidR="0092585D" w:rsidRPr="00EF21D2" w:rsidDel="0092585D" w:rsidRDefault="0092585D" w:rsidP="0092585D">
            <w:pPr>
              <w:pStyle w:val="TAL"/>
              <w:keepNext w:val="0"/>
              <w:keepLines w:val="0"/>
              <w:rPr>
                <w:del w:id="107" w:author="CR1303" w:date="2024-12-20T13:31:00Z"/>
              </w:rPr>
            </w:pPr>
            <w:del w:id="108" w:author="CR1303" w:date="2024-12-20T13:31:00Z">
              <w:r w:rsidRPr="00EF21D2" w:rsidDel="0092585D">
                <w:delText xml:space="preserve">isUnique: </w:delText>
              </w:r>
              <w:r w:rsidRPr="00BD7989" w:rsidDel="0092585D">
                <w:delText>False</w:delText>
              </w:r>
            </w:del>
          </w:p>
          <w:p w14:paraId="4D6BBBBF" w14:textId="6504FBA3" w:rsidR="0092585D" w:rsidRPr="00EF21D2" w:rsidDel="0092585D" w:rsidRDefault="0092585D" w:rsidP="0092585D">
            <w:pPr>
              <w:pStyle w:val="TAL"/>
              <w:keepNext w:val="0"/>
              <w:keepLines w:val="0"/>
              <w:rPr>
                <w:del w:id="109" w:author="CR1303" w:date="2024-12-20T13:31:00Z"/>
              </w:rPr>
            </w:pPr>
            <w:del w:id="110" w:author="CR1303" w:date="2024-12-20T13:31:00Z">
              <w:r w:rsidRPr="00EF21D2" w:rsidDel="0092585D">
                <w:delText>defaultValue: 0</w:delText>
              </w:r>
            </w:del>
          </w:p>
          <w:p w14:paraId="390E6FF2" w14:textId="3F18DB34" w:rsidR="0092585D" w:rsidRPr="00EF21D2" w:rsidDel="0092585D" w:rsidRDefault="0092585D" w:rsidP="0092585D">
            <w:pPr>
              <w:pStyle w:val="TAL"/>
              <w:keepNext w:val="0"/>
              <w:keepLines w:val="0"/>
              <w:rPr>
                <w:del w:id="111" w:author="CR1303" w:date="2024-12-20T13:31:00Z"/>
              </w:rPr>
            </w:pPr>
            <w:del w:id="112" w:author="CR1303" w:date="2024-12-20T13:31:00Z">
              <w:r w:rsidRPr="00EF21D2" w:rsidDel="0092585D">
                <w:delText>isNullable: False</w:delText>
              </w:r>
            </w:del>
          </w:p>
        </w:tc>
      </w:tr>
      <w:tr w:rsidR="0092585D" w:rsidRPr="00EF21D2" w14:paraId="33B79469" w14:textId="77777777" w:rsidTr="00ED74D7">
        <w:trPr>
          <w:cantSplit/>
          <w:jc w:val="center"/>
        </w:trPr>
        <w:tc>
          <w:tcPr>
            <w:tcW w:w="1897" w:type="dxa"/>
          </w:tcPr>
          <w:p w14:paraId="0A699B5E"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92585D" w:rsidRPr="00EF21D2" w:rsidRDefault="0092585D"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389C31F3" w14:textId="592939B7" w:rsidR="0092585D" w:rsidRPr="00EF21D2" w:rsidRDefault="0092585D" w:rsidP="0092585D">
            <w:pPr>
              <w:pStyle w:val="TAL"/>
              <w:keepNext w:val="0"/>
              <w:keepLines w:val="0"/>
              <w:rPr>
                <w:rFonts w:cs="Arial"/>
                <w:szCs w:val="18"/>
              </w:rPr>
            </w:pPr>
            <w:r w:rsidRPr="00EF21D2">
              <w:rPr>
                <w:rFonts w:cs="Arial"/>
                <w:szCs w:val="18"/>
              </w:rPr>
              <w:t xml:space="preserve">allowedValues: { -34..-3, 0 } </w:t>
            </w:r>
          </w:p>
          <w:p w14:paraId="5B351769" w14:textId="77777777" w:rsidR="0092585D" w:rsidRPr="00EF21D2" w:rsidRDefault="0092585D" w:rsidP="0092585D">
            <w:pPr>
              <w:pStyle w:val="TAL"/>
              <w:keepNext w:val="0"/>
              <w:keepLines w:val="0"/>
              <w:rPr>
                <w:rFonts w:cs="Arial"/>
                <w:szCs w:val="18"/>
              </w:rPr>
            </w:pPr>
          </w:p>
        </w:tc>
        <w:tc>
          <w:tcPr>
            <w:tcW w:w="2497" w:type="dxa"/>
          </w:tcPr>
          <w:p w14:paraId="1ECFF2B6" w14:textId="69FEB10E"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9EE23F" w14:textId="7ADF39DB" w:rsidR="0092585D" w:rsidRPr="00EF21D2" w:rsidRDefault="0092585D" w:rsidP="0092585D">
            <w:pPr>
              <w:pStyle w:val="TAL"/>
              <w:keepNext w:val="0"/>
              <w:keepLines w:val="0"/>
              <w:rPr>
                <w:szCs w:val="18"/>
              </w:rPr>
            </w:pPr>
            <w:r w:rsidRPr="00EF21D2">
              <w:rPr>
                <w:szCs w:val="18"/>
              </w:rPr>
              <w:t>multiplicity: 1</w:t>
            </w:r>
          </w:p>
          <w:p w14:paraId="2C5A5238" w14:textId="16FF63A3" w:rsidR="0092585D" w:rsidRPr="00EF21D2" w:rsidRDefault="0092585D" w:rsidP="0092585D">
            <w:pPr>
              <w:pStyle w:val="TAL"/>
              <w:keepNext w:val="0"/>
              <w:keepLines w:val="0"/>
              <w:rPr>
                <w:szCs w:val="18"/>
              </w:rPr>
            </w:pPr>
            <w:r w:rsidRPr="00EF21D2">
              <w:rPr>
                <w:szCs w:val="18"/>
              </w:rPr>
              <w:t>isOrdered: N/A</w:t>
            </w:r>
          </w:p>
          <w:p w14:paraId="20110530" w14:textId="76696025" w:rsidR="0092585D" w:rsidRPr="00EF21D2" w:rsidRDefault="0092585D" w:rsidP="0092585D">
            <w:pPr>
              <w:pStyle w:val="TAL"/>
              <w:keepNext w:val="0"/>
              <w:keepLines w:val="0"/>
              <w:rPr>
                <w:szCs w:val="18"/>
              </w:rPr>
            </w:pPr>
            <w:r w:rsidRPr="00EF21D2">
              <w:rPr>
                <w:szCs w:val="18"/>
              </w:rPr>
              <w:t>isUnique: N/A</w:t>
            </w:r>
          </w:p>
          <w:p w14:paraId="4800C9EB" w14:textId="14D019E6" w:rsidR="0092585D" w:rsidRPr="00EF21D2" w:rsidRDefault="0092585D" w:rsidP="0092585D">
            <w:pPr>
              <w:pStyle w:val="TAL"/>
              <w:keepNext w:val="0"/>
              <w:keepLines w:val="0"/>
              <w:rPr>
                <w:szCs w:val="18"/>
              </w:rPr>
            </w:pPr>
            <w:r w:rsidRPr="00EF21D2">
              <w:rPr>
                <w:szCs w:val="18"/>
              </w:rPr>
              <w:t>defaultValue: None</w:t>
            </w:r>
          </w:p>
          <w:p w14:paraId="614F2126" w14:textId="1BF569E2"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339C9021" w14:textId="77777777" w:rsidTr="00ED74D7">
        <w:trPr>
          <w:cantSplit/>
          <w:jc w:val="center"/>
        </w:trPr>
        <w:tc>
          <w:tcPr>
            <w:tcW w:w="1897" w:type="dxa"/>
          </w:tcPr>
          <w:p w14:paraId="24C53F5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92585D" w:rsidRPr="00EF21D2" w:rsidRDefault="0092585D"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D4FFEA9" w14:textId="77777777" w:rsidR="0092585D" w:rsidRPr="00EF21D2" w:rsidRDefault="0092585D" w:rsidP="0092585D">
            <w:pPr>
              <w:pStyle w:val="TAL"/>
              <w:keepNext w:val="0"/>
              <w:keepLines w:val="0"/>
              <w:rPr>
                <w:szCs w:val="18"/>
              </w:rPr>
            </w:pPr>
          </w:p>
          <w:p w14:paraId="20E95557" w14:textId="3E0D5212"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 -140..-44 }.</w:t>
            </w:r>
          </w:p>
          <w:p w14:paraId="327BAA12" w14:textId="77777777" w:rsidR="0092585D" w:rsidRPr="00EF21D2" w:rsidRDefault="0092585D" w:rsidP="0092585D">
            <w:pPr>
              <w:pStyle w:val="TAL"/>
              <w:keepNext w:val="0"/>
              <w:keepLines w:val="0"/>
              <w:rPr>
                <w:rFonts w:cs="Arial"/>
                <w:szCs w:val="18"/>
              </w:rPr>
            </w:pPr>
          </w:p>
        </w:tc>
        <w:tc>
          <w:tcPr>
            <w:tcW w:w="2497" w:type="dxa"/>
          </w:tcPr>
          <w:p w14:paraId="4D38489C" w14:textId="7AF8B3DD"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3465ADF" w14:textId="0897EB68" w:rsidR="0092585D" w:rsidRPr="00EF21D2" w:rsidRDefault="0092585D" w:rsidP="0092585D">
            <w:pPr>
              <w:pStyle w:val="TAL"/>
              <w:keepNext w:val="0"/>
              <w:keepLines w:val="0"/>
              <w:rPr>
                <w:szCs w:val="18"/>
              </w:rPr>
            </w:pPr>
            <w:r w:rsidRPr="00EF21D2">
              <w:rPr>
                <w:szCs w:val="18"/>
              </w:rPr>
              <w:t>multiplicity: 1</w:t>
            </w:r>
          </w:p>
          <w:p w14:paraId="3D18DA74" w14:textId="64475A28" w:rsidR="0092585D" w:rsidRPr="00EF21D2" w:rsidRDefault="0092585D" w:rsidP="0092585D">
            <w:pPr>
              <w:pStyle w:val="TAL"/>
              <w:keepNext w:val="0"/>
              <w:keepLines w:val="0"/>
              <w:rPr>
                <w:szCs w:val="18"/>
              </w:rPr>
            </w:pPr>
            <w:r w:rsidRPr="00EF21D2">
              <w:rPr>
                <w:szCs w:val="18"/>
              </w:rPr>
              <w:t>isOrdered: N/A</w:t>
            </w:r>
          </w:p>
          <w:p w14:paraId="7D816BE1" w14:textId="4CFC8A5D" w:rsidR="0092585D" w:rsidRPr="00EF21D2" w:rsidRDefault="0092585D" w:rsidP="0092585D">
            <w:pPr>
              <w:pStyle w:val="TAL"/>
              <w:keepNext w:val="0"/>
              <w:keepLines w:val="0"/>
              <w:rPr>
                <w:szCs w:val="18"/>
              </w:rPr>
            </w:pPr>
            <w:r w:rsidRPr="00EF21D2">
              <w:rPr>
                <w:szCs w:val="18"/>
              </w:rPr>
              <w:t>isUnique: N/A</w:t>
            </w:r>
          </w:p>
          <w:p w14:paraId="6914A27A" w14:textId="48C34094" w:rsidR="0092585D" w:rsidRPr="00EF21D2" w:rsidRDefault="0092585D" w:rsidP="0092585D">
            <w:pPr>
              <w:pStyle w:val="TAL"/>
              <w:keepNext w:val="0"/>
              <w:keepLines w:val="0"/>
              <w:rPr>
                <w:szCs w:val="18"/>
              </w:rPr>
            </w:pPr>
            <w:r w:rsidRPr="00EF21D2">
              <w:rPr>
                <w:szCs w:val="18"/>
              </w:rPr>
              <w:t>defaultValue: None</w:t>
            </w:r>
          </w:p>
          <w:p w14:paraId="57AA1961" w14:textId="345795BF"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13A847A" w14:textId="77777777" w:rsidTr="00ED74D7">
        <w:trPr>
          <w:cantSplit/>
          <w:jc w:val="center"/>
        </w:trPr>
        <w:tc>
          <w:tcPr>
            <w:tcW w:w="1897" w:type="dxa"/>
          </w:tcPr>
          <w:p w14:paraId="18521F6D"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92585D" w:rsidRPr="00EF21D2" w:rsidRDefault="0092585D" w:rsidP="0092585D">
            <w:pPr>
              <w:pStyle w:val="TAL"/>
              <w:keepNext w:val="0"/>
              <w:keepLines w:val="0"/>
              <w:rPr>
                <w:rFonts w:cs="Arial"/>
                <w:b/>
                <w:szCs w:val="18"/>
                <w:vertAlign w:val="subscript"/>
                <w:lang w:eastAsia="ja-JP"/>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 xml:space="preserve">current serving frequency. Each frequency of NR and E-UTRAN might have a specific threshold. </w:t>
            </w:r>
            <w:r w:rsidRPr="00EF21D2">
              <w:rPr>
                <w:rFonts w:cs="Arial"/>
                <w:szCs w:val="18"/>
              </w:rPr>
              <w:t>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2137C515" w14:textId="713D4F63" w:rsidR="0092585D" w:rsidRPr="00EF21D2" w:rsidRDefault="0092585D" w:rsidP="0092585D">
            <w:pPr>
              <w:pStyle w:val="TAL"/>
              <w:keepNext w:val="0"/>
              <w:keepLines w:val="0"/>
              <w:rPr>
                <w:rFonts w:cs="Arial"/>
                <w:szCs w:val="18"/>
              </w:rPr>
            </w:pPr>
            <w:r w:rsidRPr="00EF21D2">
              <w:rPr>
                <w:rFonts w:cs="Arial"/>
                <w:szCs w:val="18"/>
              </w:rPr>
              <w:t xml:space="preserve">allowedValues: { 0..62 } </w:t>
            </w:r>
          </w:p>
          <w:p w14:paraId="73907079" w14:textId="77777777" w:rsidR="0092585D" w:rsidRPr="00EF21D2" w:rsidRDefault="0092585D" w:rsidP="0092585D">
            <w:pPr>
              <w:pStyle w:val="TAL"/>
              <w:keepNext w:val="0"/>
              <w:keepLines w:val="0"/>
              <w:rPr>
                <w:rFonts w:cs="Arial"/>
                <w:szCs w:val="18"/>
              </w:rPr>
            </w:pPr>
          </w:p>
        </w:tc>
        <w:tc>
          <w:tcPr>
            <w:tcW w:w="2497" w:type="dxa"/>
          </w:tcPr>
          <w:p w14:paraId="0737B47E" w14:textId="30594BC0"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F13F3DA" w14:textId="7C7CCDDD" w:rsidR="0092585D" w:rsidRPr="00EF21D2" w:rsidRDefault="0092585D" w:rsidP="0092585D">
            <w:pPr>
              <w:pStyle w:val="TAL"/>
              <w:keepNext w:val="0"/>
              <w:keepLines w:val="0"/>
              <w:rPr>
                <w:szCs w:val="18"/>
              </w:rPr>
            </w:pPr>
            <w:r w:rsidRPr="00EF21D2">
              <w:rPr>
                <w:szCs w:val="18"/>
              </w:rPr>
              <w:t>multiplicity: 1</w:t>
            </w:r>
          </w:p>
          <w:p w14:paraId="3B7EE73C" w14:textId="2606BB0A" w:rsidR="0092585D" w:rsidRPr="00EF21D2" w:rsidRDefault="0092585D" w:rsidP="0092585D">
            <w:pPr>
              <w:pStyle w:val="TAL"/>
              <w:keepNext w:val="0"/>
              <w:keepLines w:val="0"/>
              <w:rPr>
                <w:szCs w:val="18"/>
              </w:rPr>
            </w:pPr>
            <w:r w:rsidRPr="00EF21D2">
              <w:rPr>
                <w:szCs w:val="18"/>
              </w:rPr>
              <w:t>isOrdered: N/A</w:t>
            </w:r>
          </w:p>
          <w:p w14:paraId="0E79B826" w14:textId="680B8554" w:rsidR="0092585D" w:rsidRPr="00EF21D2" w:rsidRDefault="0092585D" w:rsidP="0092585D">
            <w:pPr>
              <w:pStyle w:val="TAL"/>
              <w:keepNext w:val="0"/>
              <w:keepLines w:val="0"/>
              <w:rPr>
                <w:szCs w:val="18"/>
              </w:rPr>
            </w:pPr>
            <w:r w:rsidRPr="00EF21D2">
              <w:rPr>
                <w:szCs w:val="18"/>
              </w:rPr>
              <w:t>isUnique: N/A</w:t>
            </w:r>
          </w:p>
          <w:p w14:paraId="6E9A4AFD" w14:textId="27798EA1" w:rsidR="0092585D" w:rsidRPr="00EF21D2" w:rsidRDefault="0092585D" w:rsidP="0092585D">
            <w:pPr>
              <w:pStyle w:val="TAL"/>
              <w:keepNext w:val="0"/>
              <w:keepLines w:val="0"/>
              <w:rPr>
                <w:szCs w:val="18"/>
              </w:rPr>
            </w:pPr>
            <w:r w:rsidRPr="00EF21D2">
              <w:rPr>
                <w:szCs w:val="18"/>
              </w:rPr>
              <w:t>defaultValue: None</w:t>
            </w:r>
          </w:p>
          <w:p w14:paraId="303BCD2A" w14:textId="1F869F3F"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3FB52C87" w14:textId="77777777" w:rsidTr="00ED74D7">
        <w:trPr>
          <w:cantSplit/>
          <w:jc w:val="center"/>
        </w:trPr>
        <w:tc>
          <w:tcPr>
            <w:tcW w:w="1897" w:type="dxa"/>
          </w:tcPr>
          <w:p w14:paraId="3CF8E2FC"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92585D" w:rsidRPr="00EF21D2" w:rsidRDefault="0092585D" w:rsidP="0092585D">
            <w:pPr>
              <w:pStyle w:val="TAL"/>
              <w:keepNext w:val="0"/>
              <w:keepLines w:val="0"/>
              <w:rPr>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current serving frequency. Each frequency of NR and E-UTRAN</w:t>
            </w:r>
            <w:r w:rsidRPr="00EF21D2">
              <w:rPr>
                <w:rFonts w:cs="Arial"/>
                <w:szCs w:val="18"/>
                <w:lang w:eastAsia="ja-JP"/>
              </w:rPr>
              <w:t xml:space="preserve"> </w:t>
            </w:r>
            <w:r w:rsidRPr="00EF21D2">
              <w:rPr>
                <w:rFonts w:cs="Arial"/>
                <w:szCs w:val="18"/>
                <w:lang w:eastAsia="en-GB"/>
              </w:rPr>
              <w:t xml:space="preserve">might have a specific threshold. It corresponds to the </w:t>
            </w:r>
            <w:r w:rsidRPr="00EF21D2">
              <w:rPr>
                <w:rFonts w:cs="Arial"/>
                <w:szCs w:val="18"/>
              </w:rPr>
              <w:t>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3A7DC035" w14:textId="6E037164" w:rsidR="0092585D" w:rsidRPr="00EF21D2" w:rsidRDefault="0092585D" w:rsidP="0092585D">
            <w:pPr>
              <w:pStyle w:val="TAL"/>
              <w:keepNext w:val="0"/>
              <w:keepLines w:val="0"/>
              <w:rPr>
                <w:rFonts w:cs="Arial"/>
                <w:szCs w:val="18"/>
              </w:rPr>
            </w:pPr>
            <w:r w:rsidRPr="00EF21D2">
              <w:rPr>
                <w:rFonts w:cs="Arial"/>
                <w:szCs w:val="18"/>
              </w:rPr>
              <w:t>allowedValues: { 0..31 }</w:t>
            </w:r>
          </w:p>
          <w:p w14:paraId="05438421" w14:textId="77777777" w:rsidR="0092585D" w:rsidRPr="00EF21D2" w:rsidRDefault="0092585D" w:rsidP="0092585D">
            <w:pPr>
              <w:pStyle w:val="TAL"/>
              <w:keepNext w:val="0"/>
              <w:keepLines w:val="0"/>
              <w:rPr>
                <w:rFonts w:cs="Arial"/>
                <w:szCs w:val="18"/>
              </w:rPr>
            </w:pPr>
          </w:p>
        </w:tc>
        <w:tc>
          <w:tcPr>
            <w:tcW w:w="2497" w:type="dxa"/>
          </w:tcPr>
          <w:p w14:paraId="0A30956C" w14:textId="53AF70C7"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4E102E4" w14:textId="1C71D488" w:rsidR="0092585D" w:rsidRPr="00EF21D2" w:rsidRDefault="0092585D" w:rsidP="0092585D">
            <w:pPr>
              <w:pStyle w:val="TAL"/>
              <w:keepNext w:val="0"/>
              <w:keepLines w:val="0"/>
              <w:rPr>
                <w:szCs w:val="18"/>
              </w:rPr>
            </w:pPr>
            <w:r w:rsidRPr="00EF21D2">
              <w:rPr>
                <w:szCs w:val="18"/>
              </w:rPr>
              <w:t>multiplicity: 1</w:t>
            </w:r>
          </w:p>
          <w:p w14:paraId="47389036" w14:textId="6B02BCC7" w:rsidR="0092585D" w:rsidRPr="00EF21D2" w:rsidRDefault="0092585D" w:rsidP="0092585D">
            <w:pPr>
              <w:pStyle w:val="TAL"/>
              <w:keepNext w:val="0"/>
              <w:keepLines w:val="0"/>
              <w:rPr>
                <w:szCs w:val="18"/>
              </w:rPr>
            </w:pPr>
            <w:r w:rsidRPr="00EF21D2">
              <w:rPr>
                <w:szCs w:val="18"/>
              </w:rPr>
              <w:t>isOrdered: N/A</w:t>
            </w:r>
          </w:p>
          <w:p w14:paraId="600147F9" w14:textId="21F9E967" w:rsidR="0092585D" w:rsidRPr="00EF21D2" w:rsidRDefault="0092585D" w:rsidP="0092585D">
            <w:pPr>
              <w:pStyle w:val="TAL"/>
              <w:keepNext w:val="0"/>
              <w:keepLines w:val="0"/>
              <w:rPr>
                <w:szCs w:val="18"/>
              </w:rPr>
            </w:pPr>
            <w:r w:rsidRPr="00EF21D2">
              <w:rPr>
                <w:szCs w:val="18"/>
              </w:rPr>
              <w:t>isUnique: N/A</w:t>
            </w:r>
          </w:p>
          <w:p w14:paraId="2C330BED" w14:textId="27CD0110" w:rsidR="0092585D" w:rsidRPr="00EF21D2" w:rsidRDefault="0092585D" w:rsidP="0092585D">
            <w:pPr>
              <w:pStyle w:val="TAL"/>
              <w:keepNext w:val="0"/>
              <w:keepLines w:val="0"/>
              <w:rPr>
                <w:szCs w:val="18"/>
              </w:rPr>
            </w:pPr>
            <w:r w:rsidRPr="00EF21D2">
              <w:rPr>
                <w:szCs w:val="18"/>
              </w:rPr>
              <w:t>defaultValue: None</w:t>
            </w:r>
          </w:p>
          <w:p w14:paraId="3D5D4F3A" w14:textId="08050F27"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D9CCF6C" w14:textId="77777777" w:rsidTr="00ED74D7">
        <w:trPr>
          <w:cantSplit/>
          <w:jc w:val="center"/>
        </w:trPr>
        <w:tc>
          <w:tcPr>
            <w:tcW w:w="1897" w:type="dxa"/>
          </w:tcPr>
          <w:p w14:paraId="247A0352"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92585D" w:rsidRPr="00EF21D2" w:rsidRDefault="0092585D"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 xml:space="preserve">Each frequency of NR </w:t>
            </w:r>
            <w:r w:rsidRPr="00EF21D2">
              <w:rPr>
                <w:rFonts w:cs="Arial"/>
                <w:szCs w:val="18"/>
                <w:lang w:eastAsia="en-GB"/>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22F7CA1C" w14:textId="538D2FB5" w:rsidR="0092585D" w:rsidRPr="00EF21D2" w:rsidRDefault="0092585D" w:rsidP="0092585D">
            <w:pPr>
              <w:pStyle w:val="TAL"/>
              <w:keepNext w:val="0"/>
              <w:keepLines w:val="0"/>
              <w:rPr>
                <w:rFonts w:cs="Arial"/>
                <w:szCs w:val="18"/>
              </w:rPr>
            </w:pPr>
            <w:r w:rsidRPr="00EF21D2">
              <w:rPr>
                <w:rFonts w:cs="Arial"/>
                <w:szCs w:val="18"/>
              </w:rPr>
              <w:t xml:space="preserve">allowedValues: { 0..62 } </w:t>
            </w:r>
          </w:p>
          <w:p w14:paraId="17116B51" w14:textId="77777777" w:rsidR="0092585D" w:rsidRPr="00EF21D2" w:rsidRDefault="0092585D" w:rsidP="0092585D">
            <w:pPr>
              <w:pStyle w:val="TAL"/>
              <w:keepNext w:val="0"/>
              <w:keepLines w:val="0"/>
              <w:rPr>
                <w:rFonts w:cs="Arial"/>
                <w:szCs w:val="18"/>
              </w:rPr>
            </w:pPr>
          </w:p>
        </w:tc>
        <w:tc>
          <w:tcPr>
            <w:tcW w:w="2497" w:type="dxa"/>
          </w:tcPr>
          <w:p w14:paraId="124EBF6C" w14:textId="51FA690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212402A" w14:textId="33766F4F" w:rsidR="0092585D" w:rsidRPr="00EF21D2" w:rsidRDefault="0092585D" w:rsidP="0092585D">
            <w:pPr>
              <w:pStyle w:val="TAL"/>
              <w:keepNext w:val="0"/>
              <w:keepLines w:val="0"/>
              <w:rPr>
                <w:szCs w:val="18"/>
              </w:rPr>
            </w:pPr>
            <w:r w:rsidRPr="00EF21D2">
              <w:rPr>
                <w:szCs w:val="18"/>
              </w:rPr>
              <w:t>multiplicity: 1</w:t>
            </w:r>
          </w:p>
          <w:p w14:paraId="4134725C" w14:textId="435DD702" w:rsidR="0092585D" w:rsidRPr="00EF21D2" w:rsidRDefault="0092585D" w:rsidP="0092585D">
            <w:pPr>
              <w:pStyle w:val="TAL"/>
              <w:keepNext w:val="0"/>
              <w:keepLines w:val="0"/>
              <w:rPr>
                <w:szCs w:val="18"/>
              </w:rPr>
            </w:pPr>
            <w:r w:rsidRPr="00EF21D2">
              <w:rPr>
                <w:szCs w:val="18"/>
              </w:rPr>
              <w:t>isOrdered: N/A</w:t>
            </w:r>
          </w:p>
          <w:p w14:paraId="14140ADE" w14:textId="76721ACE" w:rsidR="0092585D" w:rsidRPr="00EF21D2" w:rsidRDefault="0092585D" w:rsidP="0092585D">
            <w:pPr>
              <w:pStyle w:val="TAL"/>
              <w:keepNext w:val="0"/>
              <w:keepLines w:val="0"/>
              <w:rPr>
                <w:szCs w:val="18"/>
              </w:rPr>
            </w:pPr>
            <w:r w:rsidRPr="00EF21D2">
              <w:rPr>
                <w:szCs w:val="18"/>
              </w:rPr>
              <w:t>isUnique: N/A</w:t>
            </w:r>
          </w:p>
          <w:p w14:paraId="5FF19926" w14:textId="1CF29724" w:rsidR="0092585D" w:rsidRPr="00EF21D2" w:rsidRDefault="0092585D" w:rsidP="0092585D">
            <w:pPr>
              <w:pStyle w:val="TAL"/>
              <w:keepNext w:val="0"/>
              <w:keepLines w:val="0"/>
              <w:rPr>
                <w:szCs w:val="18"/>
              </w:rPr>
            </w:pPr>
            <w:r w:rsidRPr="00EF21D2">
              <w:rPr>
                <w:szCs w:val="18"/>
              </w:rPr>
              <w:t>defaultValue: None</w:t>
            </w:r>
          </w:p>
          <w:p w14:paraId="528D30FA" w14:textId="1D0D4233"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0F6A5A27" w14:textId="77777777" w:rsidTr="00ED74D7">
        <w:trPr>
          <w:cantSplit/>
          <w:jc w:val="center"/>
        </w:trPr>
        <w:tc>
          <w:tcPr>
            <w:tcW w:w="1897" w:type="dxa"/>
          </w:tcPr>
          <w:p w14:paraId="53CE2B97"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92585D" w:rsidRPr="00EF21D2" w:rsidRDefault="0092585D"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Each frequency of NR m</w:t>
            </w:r>
            <w:r w:rsidRPr="00EF21D2">
              <w:rPr>
                <w:rFonts w:cs="Arial"/>
                <w:szCs w:val="18"/>
                <w:lang w:eastAsia="en-GB"/>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51C5BED8" w14:textId="0F817045" w:rsidR="0092585D" w:rsidRPr="00EF21D2" w:rsidRDefault="0092585D" w:rsidP="0092585D">
            <w:pPr>
              <w:pStyle w:val="TAL"/>
              <w:keepNext w:val="0"/>
              <w:keepLines w:val="0"/>
              <w:rPr>
                <w:rFonts w:cs="Arial"/>
                <w:szCs w:val="18"/>
              </w:rPr>
            </w:pPr>
            <w:r w:rsidRPr="00EF21D2">
              <w:rPr>
                <w:rFonts w:cs="Arial"/>
                <w:szCs w:val="18"/>
              </w:rPr>
              <w:t>allowedValues: {0..31}.</w:t>
            </w:r>
          </w:p>
          <w:p w14:paraId="2A37535D" w14:textId="77777777" w:rsidR="0092585D" w:rsidRPr="00EF21D2" w:rsidRDefault="0092585D" w:rsidP="0092585D">
            <w:pPr>
              <w:pStyle w:val="TAL"/>
              <w:keepNext w:val="0"/>
              <w:keepLines w:val="0"/>
              <w:rPr>
                <w:rFonts w:cs="Arial"/>
                <w:szCs w:val="18"/>
              </w:rPr>
            </w:pPr>
          </w:p>
        </w:tc>
        <w:tc>
          <w:tcPr>
            <w:tcW w:w="2497" w:type="dxa"/>
          </w:tcPr>
          <w:p w14:paraId="2785EA08" w14:textId="2DD3CF90"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770072D" w14:textId="5AC4D7FB" w:rsidR="0092585D" w:rsidRPr="00EF21D2" w:rsidRDefault="0092585D" w:rsidP="0092585D">
            <w:pPr>
              <w:pStyle w:val="TAL"/>
              <w:keepNext w:val="0"/>
              <w:keepLines w:val="0"/>
              <w:rPr>
                <w:szCs w:val="18"/>
              </w:rPr>
            </w:pPr>
            <w:r w:rsidRPr="00EF21D2">
              <w:rPr>
                <w:szCs w:val="18"/>
              </w:rPr>
              <w:t>multiplicity: 1</w:t>
            </w:r>
          </w:p>
          <w:p w14:paraId="7FD0341E" w14:textId="7EFACC4F" w:rsidR="0092585D" w:rsidRPr="00EF21D2" w:rsidRDefault="0092585D" w:rsidP="0092585D">
            <w:pPr>
              <w:pStyle w:val="TAL"/>
              <w:keepNext w:val="0"/>
              <w:keepLines w:val="0"/>
              <w:rPr>
                <w:szCs w:val="18"/>
              </w:rPr>
            </w:pPr>
            <w:r w:rsidRPr="00EF21D2">
              <w:rPr>
                <w:szCs w:val="18"/>
              </w:rPr>
              <w:t>isOrdered: N/A</w:t>
            </w:r>
          </w:p>
          <w:p w14:paraId="716C5CE1" w14:textId="2FB679BD" w:rsidR="0092585D" w:rsidRPr="00EF21D2" w:rsidRDefault="0092585D" w:rsidP="0092585D">
            <w:pPr>
              <w:pStyle w:val="TAL"/>
              <w:keepNext w:val="0"/>
              <w:keepLines w:val="0"/>
              <w:rPr>
                <w:szCs w:val="18"/>
              </w:rPr>
            </w:pPr>
            <w:r w:rsidRPr="00EF21D2">
              <w:rPr>
                <w:szCs w:val="18"/>
              </w:rPr>
              <w:t>isUnique: N/A</w:t>
            </w:r>
          </w:p>
          <w:p w14:paraId="653418D9" w14:textId="09230997" w:rsidR="0092585D" w:rsidRPr="00EF21D2" w:rsidRDefault="0092585D" w:rsidP="0092585D">
            <w:pPr>
              <w:pStyle w:val="TAL"/>
              <w:keepNext w:val="0"/>
              <w:keepLines w:val="0"/>
              <w:rPr>
                <w:szCs w:val="18"/>
              </w:rPr>
            </w:pPr>
            <w:r w:rsidRPr="00EF21D2">
              <w:rPr>
                <w:szCs w:val="18"/>
              </w:rPr>
              <w:t>defaultValue: None</w:t>
            </w:r>
          </w:p>
          <w:p w14:paraId="1AAA3971" w14:textId="7848CFA2"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1C1E59B5" w14:textId="77777777" w:rsidTr="00ED74D7">
        <w:trPr>
          <w:cantSplit/>
          <w:jc w:val="center"/>
        </w:trPr>
        <w:tc>
          <w:tcPr>
            <w:tcW w:w="1897" w:type="dxa"/>
          </w:tcPr>
          <w:p w14:paraId="7E11432F"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92585D" w:rsidRPr="00EF21D2" w:rsidRDefault="0092585D"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3566056" w14:textId="77777777" w:rsidR="0092585D" w:rsidRPr="00EF21D2" w:rsidRDefault="0092585D" w:rsidP="0092585D">
            <w:pPr>
              <w:pStyle w:val="TAL"/>
              <w:keepNext w:val="0"/>
              <w:keepLines w:val="0"/>
              <w:rPr>
                <w:rFonts w:cs="Arial"/>
                <w:szCs w:val="18"/>
              </w:rPr>
            </w:pPr>
          </w:p>
        </w:tc>
        <w:tc>
          <w:tcPr>
            <w:tcW w:w="2497" w:type="dxa"/>
          </w:tcPr>
          <w:p w14:paraId="43BA86E7" w14:textId="4E8190F3"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5D62694" w14:textId="098BB862" w:rsidR="0092585D" w:rsidRPr="00EF21D2" w:rsidRDefault="0092585D" w:rsidP="0092585D">
            <w:pPr>
              <w:pStyle w:val="TAL"/>
              <w:keepNext w:val="0"/>
              <w:keepLines w:val="0"/>
              <w:rPr>
                <w:szCs w:val="18"/>
              </w:rPr>
            </w:pPr>
            <w:r w:rsidRPr="00EF21D2">
              <w:rPr>
                <w:szCs w:val="18"/>
              </w:rPr>
              <w:t>multiplicity: 1</w:t>
            </w:r>
          </w:p>
          <w:p w14:paraId="6392F3B9" w14:textId="6FC7DC63" w:rsidR="0092585D" w:rsidRPr="00EF21D2" w:rsidRDefault="0092585D" w:rsidP="0092585D">
            <w:pPr>
              <w:pStyle w:val="TAL"/>
              <w:keepNext w:val="0"/>
              <w:keepLines w:val="0"/>
              <w:rPr>
                <w:szCs w:val="18"/>
              </w:rPr>
            </w:pPr>
            <w:r w:rsidRPr="00EF21D2">
              <w:rPr>
                <w:szCs w:val="18"/>
              </w:rPr>
              <w:t>isOrdered: N/A</w:t>
            </w:r>
          </w:p>
          <w:p w14:paraId="179CF8FF" w14:textId="091E1676" w:rsidR="0092585D" w:rsidRPr="00EF21D2" w:rsidRDefault="0092585D" w:rsidP="0092585D">
            <w:pPr>
              <w:pStyle w:val="TAL"/>
              <w:keepNext w:val="0"/>
              <w:keepLines w:val="0"/>
              <w:rPr>
                <w:szCs w:val="18"/>
              </w:rPr>
            </w:pPr>
            <w:r w:rsidRPr="00EF21D2">
              <w:rPr>
                <w:szCs w:val="18"/>
              </w:rPr>
              <w:t>isUnique: N/A</w:t>
            </w:r>
          </w:p>
          <w:p w14:paraId="7C08FA9E" w14:textId="409B40FF" w:rsidR="0092585D" w:rsidRPr="00EF21D2" w:rsidRDefault="0092585D" w:rsidP="0092585D">
            <w:pPr>
              <w:pStyle w:val="TAL"/>
              <w:keepNext w:val="0"/>
              <w:keepLines w:val="0"/>
              <w:rPr>
                <w:szCs w:val="18"/>
              </w:rPr>
            </w:pPr>
            <w:r w:rsidRPr="00EF21D2">
              <w:rPr>
                <w:szCs w:val="18"/>
              </w:rPr>
              <w:t>defaultValue: None</w:t>
            </w:r>
          </w:p>
          <w:p w14:paraId="7F837123" w14:textId="26096E56"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09841B9" w14:textId="77777777" w:rsidR="0092585D" w:rsidRPr="00EF21D2" w:rsidRDefault="0092585D" w:rsidP="0092585D">
            <w:pPr>
              <w:pStyle w:val="TAL"/>
              <w:keepNext w:val="0"/>
              <w:keepLines w:val="0"/>
            </w:pPr>
          </w:p>
        </w:tc>
      </w:tr>
      <w:tr w:rsidR="0092585D" w:rsidRPr="00EF21D2" w14:paraId="3CECCDD4" w14:textId="77777777" w:rsidTr="00ED74D7">
        <w:trPr>
          <w:cantSplit/>
          <w:jc w:val="center"/>
        </w:trPr>
        <w:tc>
          <w:tcPr>
            <w:tcW w:w="1897" w:type="dxa"/>
          </w:tcPr>
          <w:p w14:paraId="53644633"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92585D" w:rsidRPr="00EF21D2" w:rsidRDefault="0092585D" w:rsidP="0092585D">
            <w:pPr>
              <w:pStyle w:val="TAL"/>
              <w:keepNext w:val="0"/>
              <w:keepLines w:val="0"/>
              <w:rPr>
                <w:rFonts w:cs="Arial"/>
                <w:szCs w:val="18"/>
              </w:rPr>
            </w:pPr>
            <w:r w:rsidRPr="00EF21D2">
              <w:rPr>
                <w:rFonts w:cs="Arial"/>
                <w:szCs w:val="18"/>
              </w:rPr>
              <w:t xml:space="preserve">The attribute t-ReselectionNr (a parameter </w:t>
            </w:r>
            <w:r w:rsidRPr="00EF21D2">
              <w:rPr>
                <w:rFonts w:cs="Arial"/>
                <w:szCs w:val="18"/>
                <w:lang w:eastAsia="en-GB"/>
              </w:rPr>
              <w:t>Treselection</w:t>
            </w:r>
            <w:r w:rsidRPr="00EF21D2">
              <w:rPr>
                <w:rFonts w:cs="Arial"/>
                <w:szCs w:val="18"/>
                <w:vertAlign w:val="subscript"/>
                <w:lang w:eastAsia="en-GB"/>
              </w:rPr>
              <w:t>NR</w:t>
            </w:r>
            <w:r w:rsidRPr="00EF21D2">
              <w:rPr>
                <w:rFonts w:cs="Arial"/>
                <w:szCs w:val="18"/>
                <w:lang w:eastAsia="en-GB"/>
              </w:rPr>
              <w:t xml:space="preserve"> in 3GPP TS 38.304 [49]) </w:t>
            </w:r>
            <w:r w:rsidRPr="00EF21D2">
              <w:rPr>
                <w:rFonts w:cs="Arial"/>
                <w:szCs w:val="18"/>
              </w:rPr>
              <w:t>is multiplied with this factor if the UE is in high mobility state. It corresponds to the parameter Speed dependent ScalingFactor for TreselectionNr for medium high state in 3GPP TS 38.304 [49]. The unit is one %.</w:t>
            </w:r>
          </w:p>
          <w:p w14:paraId="3A362677" w14:textId="47249877" w:rsidR="0092585D" w:rsidRPr="00EF21D2" w:rsidRDefault="0092585D"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4A6E6DDC" w14:textId="42F23427" w:rsidR="0092585D" w:rsidRPr="00EF21D2" w:rsidRDefault="0092585D"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796778" w14:textId="77777777" w:rsidR="0092585D" w:rsidRPr="00EF21D2" w:rsidRDefault="0092585D" w:rsidP="0092585D">
            <w:pPr>
              <w:pStyle w:val="TAL"/>
              <w:keepNext w:val="0"/>
              <w:keepLines w:val="0"/>
              <w:rPr>
                <w:rFonts w:cs="Arial"/>
                <w:szCs w:val="18"/>
              </w:rPr>
            </w:pPr>
          </w:p>
        </w:tc>
        <w:tc>
          <w:tcPr>
            <w:tcW w:w="2497" w:type="dxa"/>
          </w:tcPr>
          <w:p w14:paraId="11831235" w14:textId="65622A6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5E23CA" w14:textId="2D5A45D3" w:rsidR="0092585D" w:rsidRPr="00EF21D2" w:rsidRDefault="0092585D" w:rsidP="0092585D">
            <w:pPr>
              <w:pStyle w:val="TAL"/>
              <w:keepNext w:val="0"/>
              <w:keepLines w:val="0"/>
              <w:rPr>
                <w:szCs w:val="18"/>
              </w:rPr>
            </w:pPr>
            <w:r w:rsidRPr="00EF21D2">
              <w:rPr>
                <w:szCs w:val="18"/>
              </w:rPr>
              <w:t>multiplicity: 1</w:t>
            </w:r>
          </w:p>
          <w:p w14:paraId="728FE07C" w14:textId="4F2DB7DB" w:rsidR="0092585D" w:rsidRPr="00EF21D2" w:rsidRDefault="0092585D" w:rsidP="0092585D">
            <w:pPr>
              <w:pStyle w:val="TAL"/>
              <w:keepNext w:val="0"/>
              <w:keepLines w:val="0"/>
              <w:rPr>
                <w:szCs w:val="18"/>
              </w:rPr>
            </w:pPr>
            <w:r w:rsidRPr="00EF21D2">
              <w:rPr>
                <w:szCs w:val="18"/>
              </w:rPr>
              <w:t>isOrdered: N/A</w:t>
            </w:r>
          </w:p>
          <w:p w14:paraId="14A3E8AA" w14:textId="348DFA51" w:rsidR="0092585D" w:rsidRPr="00EF21D2" w:rsidRDefault="0092585D" w:rsidP="0092585D">
            <w:pPr>
              <w:pStyle w:val="TAL"/>
              <w:keepNext w:val="0"/>
              <w:keepLines w:val="0"/>
              <w:rPr>
                <w:szCs w:val="18"/>
              </w:rPr>
            </w:pPr>
            <w:r w:rsidRPr="00EF21D2">
              <w:rPr>
                <w:szCs w:val="18"/>
              </w:rPr>
              <w:t>isUnique: N/A</w:t>
            </w:r>
          </w:p>
          <w:p w14:paraId="6F217FB9" w14:textId="41741004" w:rsidR="0092585D" w:rsidRPr="00EF21D2" w:rsidRDefault="0092585D" w:rsidP="0092585D">
            <w:pPr>
              <w:pStyle w:val="TAL"/>
              <w:keepNext w:val="0"/>
              <w:keepLines w:val="0"/>
              <w:rPr>
                <w:szCs w:val="18"/>
              </w:rPr>
            </w:pPr>
            <w:r w:rsidRPr="00EF21D2">
              <w:rPr>
                <w:szCs w:val="18"/>
              </w:rPr>
              <w:t>defaultValue: None</w:t>
            </w:r>
          </w:p>
          <w:p w14:paraId="732DBE5C" w14:textId="72A9DE28"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3D16EDF" w14:textId="77777777" w:rsidTr="00ED74D7">
        <w:trPr>
          <w:cantSplit/>
          <w:jc w:val="center"/>
        </w:trPr>
        <w:tc>
          <w:tcPr>
            <w:tcW w:w="1897" w:type="dxa"/>
          </w:tcPr>
          <w:p w14:paraId="63A101F9"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92585D" w:rsidRPr="00EF21D2" w:rsidRDefault="0092585D" w:rsidP="0092585D">
            <w:pPr>
              <w:pStyle w:val="TAL"/>
              <w:keepNext w:val="0"/>
              <w:keepLines w:val="0"/>
              <w:rPr>
                <w:rFonts w:cs="Arial"/>
                <w:szCs w:val="18"/>
              </w:rPr>
            </w:pPr>
            <w:r w:rsidRPr="00EF21D2">
              <w:rPr>
                <w:rFonts w:cs="Arial"/>
                <w:szCs w:val="18"/>
              </w:rPr>
              <w:t>The attribute t-ReselectionNR (a p</w:t>
            </w:r>
            <w:r w:rsidRPr="00EF21D2">
              <w:rPr>
                <w:rFonts w:cs="Arial"/>
                <w:szCs w:val="18"/>
                <w:lang w:eastAsia="en-GB"/>
              </w:rPr>
              <w:t>arameter "Treselection</w:t>
            </w:r>
            <w:r w:rsidRPr="00EF21D2">
              <w:rPr>
                <w:rFonts w:cs="Arial"/>
                <w:szCs w:val="18"/>
                <w:vertAlign w:val="subscript"/>
                <w:lang w:eastAsia="en-GB"/>
              </w:rPr>
              <w:t xml:space="preserve">NR </w:t>
            </w:r>
            <w:r w:rsidRPr="00EF21D2">
              <w:rPr>
                <w:rFonts w:cs="Arial"/>
                <w:szCs w:val="18"/>
                <w:lang w:eastAsia="en-GB"/>
              </w:rPr>
              <w:t xml:space="preserve">in 3GPP TS 38.304 [49]") </w:t>
            </w:r>
            <w:r w:rsidRPr="00EF21D2">
              <w:rPr>
                <w:rFonts w:cs="Arial"/>
                <w:szCs w:val="18"/>
              </w:rPr>
              <w:t>is multiplied with this factor if the UE is in medium mobility state. It corresponds to the parameter Speed dependent ScalingFactor for TreselectionNr for medium mobility state in 3GPP TS 38.304 [49]. Its unit is one %.</w:t>
            </w:r>
          </w:p>
          <w:p w14:paraId="49012EC0" w14:textId="590D5CDE" w:rsidR="0092585D" w:rsidRPr="00EF21D2" w:rsidRDefault="0092585D"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4D6B4FAB" w14:textId="77777777" w:rsidR="0092585D" w:rsidRPr="00EF21D2" w:rsidRDefault="0092585D" w:rsidP="0092585D">
            <w:pPr>
              <w:pStyle w:val="TAL"/>
              <w:keepNext w:val="0"/>
              <w:keepLines w:val="0"/>
              <w:rPr>
                <w:rFonts w:cs="Arial"/>
                <w:szCs w:val="18"/>
              </w:rPr>
            </w:pPr>
          </w:p>
        </w:tc>
        <w:tc>
          <w:tcPr>
            <w:tcW w:w="2497" w:type="dxa"/>
          </w:tcPr>
          <w:p w14:paraId="28DC3DBF" w14:textId="425B70F3"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398E12" w14:textId="77507727" w:rsidR="0092585D" w:rsidRPr="00EF21D2" w:rsidRDefault="0092585D" w:rsidP="0092585D">
            <w:pPr>
              <w:pStyle w:val="TAL"/>
              <w:keepNext w:val="0"/>
              <w:keepLines w:val="0"/>
              <w:rPr>
                <w:szCs w:val="18"/>
              </w:rPr>
            </w:pPr>
            <w:r w:rsidRPr="00EF21D2">
              <w:rPr>
                <w:szCs w:val="18"/>
              </w:rPr>
              <w:t>multiplicity: 1</w:t>
            </w:r>
          </w:p>
          <w:p w14:paraId="4F0C1F88" w14:textId="1CD52C35" w:rsidR="0092585D" w:rsidRPr="00EF21D2" w:rsidRDefault="0092585D" w:rsidP="0092585D">
            <w:pPr>
              <w:pStyle w:val="TAL"/>
              <w:keepNext w:val="0"/>
              <w:keepLines w:val="0"/>
              <w:rPr>
                <w:szCs w:val="18"/>
              </w:rPr>
            </w:pPr>
            <w:r w:rsidRPr="00EF21D2">
              <w:rPr>
                <w:szCs w:val="18"/>
              </w:rPr>
              <w:t>isOrdered: N/A</w:t>
            </w:r>
          </w:p>
          <w:p w14:paraId="1F2279D4" w14:textId="5E992C8A" w:rsidR="0092585D" w:rsidRPr="00EF21D2" w:rsidRDefault="0092585D" w:rsidP="0092585D">
            <w:pPr>
              <w:pStyle w:val="TAL"/>
              <w:keepNext w:val="0"/>
              <w:keepLines w:val="0"/>
              <w:rPr>
                <w:szCs w:val="18"/>
              </w:rPr>
            </w:pPr>
            <w:r w:rsidRPr="00EF21D2">
              <w:rPr>
                <w:szCs w:val="18"/>
              </w:rPr>
              <w:t>isUnique: N/A</w:t>
            </w:r>
          </w:p>
          <w:p w14:paraId="08A87031" w14:textId="2168CAC7" w:rsidR="0092585D" w:rsidRPr="00EF21D2" w:rsidRDefault="0092585D" w:rsidP="0092585D">
            <w:pPr>
              <w:pStyle w:val="TAL"/>
              <w:keepNext w:val="0"/>
              <w:keepLines w:val="0"/>
              <w:rPr>
                <w:szCs w:val="18"/>
              </w:rPr>
            </w:pPr>
            <w:r w:rsidRPr="00EF21D2">
              <w:rPr>
                <w:szCs w:val="18"/>
              </w:rPr>
              <w:t>defaultValue: None</w:t>
            </w:r>
          </w:p>
          <w:p w14:paraId="40E4C7CA" w14:textId="18221DF9" w:rsidR="0092585D" w:rsidRPr="00EF21D2" w:rsidRDefault="0092585D" w:rsidP="0092585D">
            <w:pPr>
              <w:pStyle w:val="TAL"/>
              <w:keepNext w:val="0"/>
              <w:keepLines w:val="0"/>
            </w:pPr>
            <w:r w:rsidRPr="00EF21D2">
              <w:rPr>
                <w:szCs w:val="18"/>
              </w:rPr>
              <w:t xml:space="preserve">isNullable: </w:t>
            </w:r>
            <w:r w:rsidRPr="00EF21D2">
              <w:rPr>
                <w:rFonts w:cs="Arial"/>
                <w:szCs w:val="18"/>
              </w:rPr>
              <w:t>False</w:t>
            </w:r>
          </w:p>
        </w:tc>
      </w:tr>
      <w:tr w:rsidR="0092585D" w:rsidRPr="00EF21D2" w14:paraId="245BDF64" w14:textId="77777777" w:rsidTr="00ED74D7">
        <w:trPr>
          <w:cantSplit/>
          <w:jc w:val="center"/>
        </w:trPr>
        <w:tc>
          <w:tcPr>
            <w:tcW w:w="1897" w:type="dxa"/>
          </w:tcPr>
          <w:p w14:paraId="3497165D"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92585D" w:rsidRPr="00EF21D2" w:rsidRDefault="0092585D"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29B74349" w14:textId="77777777" w:rsidR="0092585D" w:rsidRPr="00EF21D2" w:rsidRDefault="0092585D" w:rsidP="0092585D">
            <w:pPr>
              <w:pStyle w:val="TAL"/>
              <w:keepNext w:val="0"/>
              <w:keepLines w:val="0"/>
              <w:rPr>
                <w:rFonts w:cs="Arial"/>
                <w:szCs w:val="18"/>
              </w:rPr>
            </w:pPr>
          </w:p>
          <w:p w14:paraId="769D1F1C" w14:textId="0417D697" w:rsidR="0092585D" w:rsidRPr="00EF21D2" w:rsidRDefault="0092585D" w:rsidP="0092585D">
            <w:pPr>
              <w:pStyle w:val="TAL"/>
              <w:keepNext w:val="0"/>
              <w:keepLines w:val="0"/>
              <w:rPr>
                <w:rFonts w:cs="Arial"/>
                <w:szCs w:val="18"/>
              </w:rPr>
            </w:pPr>
            <w:r w:rsidRPr="00EF21D2">
              <w:rPr>
                <w:rFonts w:cs="Arial"/>
                <w:szCs w:val="18"/>
              </w:rPr>
              <w:t>allowedValues: {0.. 3279165}.</w:t>
            </w:r>
          </w:p>
          <w:p w14:paraId="04BF5BFA" w14:textId="77777777" w:rsidR="0092585D" w:rsidRPr="00EF21D2" w:rsidRDefault="0092585D" w:rsidP="0092585D">
            <w:pPr>
              <w:pStyle w:val="TAL"/>
              <w:keepNext w:val="0"/>
              <w:keepLines w:val="0"/>
              <w:rPr>
                <w:rFonts w:cs="Arial"/>
                <w:szCs w:val="18"/>
                <w:highlight w:val="yellow"/>
              </w:rPr>
            </w:pPr>
          </w:p>
          <w:p w14:paraId="3C384164" w14:textId="77777777" w:rsidR="0092585D" w:rsidRPr="00EF21D2" w:rsidRDefault="0092585D" w:rsidP="0092585D">
            <w:pPr>
              <w:pStyle w:val="TAL"/>
              <w:keepNext w:val="0"/>
              <w:keepLines w:val="0"/>
              <w:rPr>
                <w:rFonts w:cs="Arial"/>
                <w:szCs w:val="18"/>
              </w:rPr>
            </w:pPr>
          </w:p>
        </w:tc>
        <w:tc>
          <w:tcPr>
            <w:tcW w:w="2497" w:type="dxa"/>
          </w:tcPr>
          <w:p w14:paraId="55315C50" w14:textId="2DA9493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1AF51BC" w14:textId="7AEA951A" w:rsidR="0092585D" w:rsidRPr="00EF21D2" w:rsidRDefault="0092585D" w:rsidP="0092585D">
            <w:pPr>
              <w:pStyle w:val="TAL"/>
              <w:keepNext w:val="0"/>
              <w:keepLines w:val="0"/>
              <w:rPr>
                <w:szCs w:val="18"/>
              </w:rPr>
            </w:pPr>
            <w:r w:rsidRPr="00EF21D2">
              <w:rPr>
                <w:szCs w:val="18"/>
              </w:rPr>
              <w:t>multiplicity: 1</w:t>
            </w:r>
          </w:p>
          <w:p w14:paraId="1DDF8FFC" w14:textId="4C71A2EA" w:rsidR="0092585D" w:rsidRPr="00EF21D2" w:rsidRDefault="0092585D" w:rsidP="0092585D">
            <w:pPr>
              <w:pStyle w:val="TAL"/>
              <w:keepNext w:val="0"/>
              <w:keepLines w:val="0"/>
              <w:rPr>
                <w:szCs w:val="18"/>
              </w:rPr>
            </w:pPr>
            <w:r w:rsidRPr="00EF21D2">
              <w:rPr>
                <w:szCs w:val="18"/>
              </w:rPr>
              <w:t>isOrdered: N/A</w:t>
            </w:r>
          </w:p>
          <w:p w14:paraId="24A38599" w14:textId="61909A14" w:rsidR="0092585D" w:rsidRPr="00EF21D2" w:rsidRDefault="0092585D" w:rsidP="0092585D">
            <w:pPr>
              <w:pStyle w:val="TAL"/>
              <w:keepNext w:val="0"/>
              <w:keepLines w:val="0"/>
              <w:rPr>
                <w:szCs w:val="18"/>
              </w:rPr>
            </w:pPr>
            <w:r w:rsidRPr="00EF21D2">
              <w:rPr>
                <w:szCs w:val="18"/>
              </w:rPr>
              <w:t>isUnique: N/A</w:t>
            </w:r>
          </w:p>
          <w:p w14:paraId="30490A43" w14:textId="0E406598" w:rsidR="0092585D" w:rsidRPr="00EF21D2" w:rsidRDefault="0092585D" w:rsidP="0092585D">
            <w:pPr>
              <w:pStyle w:val="TAL"/>
              <w:keepNext w:val="0"/>
              <w:keepLines w:val="0"/>
              <w:rPr>
                <w:szCs w:val="18"/>
              </w:rPr>
            </w:pPr>
            <w:r w:rsidRPr="00EF21D2">
              <w:rPr>
                <w:szCs w:val="18"/>
              </w:rPr>
              <w:t>defaultValue: None</w:t>
            </w:r>
          </w:p>
          <w:p w14:paraId="7D1B7158" w14:textId="5121BF04"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0D84856" w14:textId="77777777" w:rsidR="0092585D" w:rsidRPr="00EF21D2" w:rsidRDefault="0092585D" w:rsidP="0092585D">
            <w:pPr>
              <w:pStyle w:val="TAL"/>
              <w:keepNext w:val="0"/>
              <w:keepLines w:val="0"/>
            </w:pPr>
          </w:p>
        </w:tc>
      </w:tr>
      <w:tr w:rsidR="0092585D" w:rsidRPr="00EF21D2" w14:paraId="6FB6B406" w14:textId="77777777" w:rsidTr="00ED74D7">
        <w:trPr>
          <w:cantSplit/>
          <w:jc w:val="center"/>
        </w:trPr>
        <w:tc>
          <w:tcPr>
            <w:tcW w:w="1897" w:type="dxa"/>
          </w:tcPr>
          <w:p w14:paraId="7395B220"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92585D" w:rsidRPr="00EF21D2" w:rsidRDefault="0092585D"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28984DAD" w14:textId="1820A6A6" w:rsidR="0092585D" w:rsidRPr="00EF21D2" w:rsidRDefault="0092585D" w:rsidP="0092585D">
            <w:pPr>
              <w:pStyle w:val="TAL"/>
              <w:keepNext w:val="0"/>
              <w:keepLines w:val="0"/>
              <w:rPr>
                <w:rFonts w:cs="Arial"/>
                <w:color w:val="000000"/>
                <w:szCs w:val="18"/>
              </w:rPr>
            </w:pPr>
            <w:r w:rsidRPr="00EF21D2">
              <w:rPr>
                <w:rFonts w:cs="Arial"/>
                <w:color w:val="000000"/>
                <w:szCs w:val="18"/>
              </w:rPr>
              <w:t>allowedValues: {15, 30, 120, 240}.</w:t>
            </w:r>
          </w:p>
          <w:p w14:paraId="75E8B7AB" w14:textId="44F3EED7" w:rsidR="0092585D" w:rsidRPr="00EF21D2" w:rsidRDefault="0092585D"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7BDB0272" w14:textId="77777777" w:rsidR="0092585D" w:rsidRPr="00EF21D2" w:rsidRDefault="0092585D" w:rsidP="0092585D">
            <w:pPr>
              <w:pStyle w:val="TAL"/>
              <w:keepNext w:val="0"/>
              <w:keepLines w:val="0"/>
              <w:rPr>
                <w:rFonts w:cs="Arial"/>
                <w:szCs w:val="18"/>
              </w:rPr>
            </w:pPr>
          </w:p>
        </w:tc>
        <w:tc>
          <w:tcPr>
            <w:tcW w:w="2497" w:type="dxa"/>
          </w:tcPr>
          <w:p w14:paraId="1BF9BBD6" w14:textId="767A8A48" w:rsidR="0092585D" w:rsidRPr="00EF21D2" w:rsidRDefault="0092585D"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56A7D449" w14:textId="6F157444" w:rsidR="0092585D" w:rsidRPr="00EF21D2" w:rsidRDefault="0092585D" w:rsidP="0092585D">
            <w:pPr>
              <w:pStyle w:val="TAL"/>
              <w:keepNext w:val="0"/>
              <w:keepLines w:val="0"/>
              <w:rPr>
                <w:color w:val="000000"/>
                <w:szCs w:val="18"/>
              </w:rPr>
            </w:pPr>
            <w:r w:rsidRPr="00EF21D2">
              <w:rPr>
                <w:color w:val="000000"/>
                <w:szCs w:val="18"/>
              </w:rPr>
              <w:t>multiplicity: 1</w:t>
            </w:r>
          </w:p>
          <w:p w14:paraId="7F87E2A9" w14:textId="7D88C1FD" w:rsidR="0092585D" w:rsidRPr="00EF21D2" w:rsidRDefault="0092585D" w:rsidP="0092585D">
            <w:pPr>
              <w:pStyle w:val="TAL"/>
              <w:keepNext w:val="0"/>
              <w:keepLines w:val="0"/>
              <w:rPr>
                <w:color w:val="000000"/>
                <w:szCs w:val="18"/>
              </w:rPr>
            </w:pPr>
            <w:r w:rsidRPr="00EF21D2">
              <w:rPr>
                <w:color w:val="000000"/>
                <w:szCs w:val="18"/>
              </w:rPr>
              <w:t>isOrdered: N/A</w:t>
            </w:r>
          </w:p>
          <w:p w14:paraId="1B0F6E0D" w14:textId="109BDBB2" w:rsidR="0092585D" w:rsidRPr="00EF21D2" w:rsidRDefault="0092585D" w:rsidP="0092585D">
            <w:pPr>
              <w:pStyle w:val="TAL"/>
              <w:keepNext w:val="0"/>
              <w:keepLines w:val="0"/>
              <w:rPr>
                <w:color w:val="000000"/>
                <w:szCs w:val="18"/>
              </w:rPr>
            </w:pPr>
            <w:r w:rsidRPr="00EF21D2">
              <w:rPr>
                <w:color w:val="000000"/>
                <w:szCs w:val="18"/>
              </w:rPr>
              <w:t>isUnique: N/A</w:t>
            </w:r>
          </w:p>
          <w:p w14:paraId="39FD978E" w14:textId="54379804" w:rsidR="0092585D" w:rsidRPr="00EF21D2" w:rsidRDefault="0092585D" w:rsidP="0092585D">
            <w:pPr>
              <w:pStyle w:val="TAL"/>
              <w:keepNext w:val="0"/>
              <w:keepLines w:val="0"/>
              <w:rPr>
                <w:color w:val="000000"/>
                <w:szCs w:val="18"/>
              </w:rPr>
            </w:pPr>
            <w:r w:rsidRPr="00EF21D2">
              <w:rPr>
                <w:color w:val="000000"/>
                <w:szCs w:val="18"/>
              </w:rPr>
              <w:t>defaultValue: None</w:t>
            </w:r>
          </w:p>
          <w:p w14:paraId="50ABEA37" w14:textId="006CB39D" w:rsidR="0092585D" w:rsidRPr="00EF21D2" w:rsidRDefault="0092585D"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6E4532B1" w14:textId="77777777" w:rsidR="0092585D" w:rsidRPr="00EF21D2" w:rsidRDefault="0092585D" w:rsidP="0092585D">
            <w:pPr>
              <w:pStyle w:val="TAL"/>
              <w:keepNext w:val="0"/>
              <w:keepLines w:val="0"/>
            </w:pPr>
          </w:p>
        </w:tc>
      </w:tr>
      <w:tr w:rsidR="0092585D" w:rsidRPr="00EF21D2" w14:paraId="015CAD41" w14:textId="77777777" w:rsidTr="00ED74D7">
        <w:trPr>
          <w:cantSplit/>
          <w:jc w:val="center"/>
        </w:trPr>
        <w:tc>
          <w:tcPr>
            <w:tcW w:w="1897" w:type="dxa"/>
          </w:tcPr>
          <w:p w14:paraId="4F25309B" w14:textId="77777777" w:rsidR="0092585D" w:rsidRPr="00EF21D2" w:rsidRDefault="0092585D"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92585D" w:rsidRPr="00EF21D2" w:rsidRDefault="0092585D"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3C88E34D" w14:textId="2E80620B" w:rsidR="0092585D" w:rsidRPr="00EF21D2" w:rsidRDefault="0092585D" w:rsidP="0092585D">
            <w:pPr>
              <w:pStyle w:val="TAL"/>
              <w:keepNext w:val="0"/>
              <w:keepLines w:val="0"/>
              <w:rPr>
                <w:rFonts w:eastAsia="Calibri" w:cs="Arial"/>
                <w:szCs w:val="18"/>
              </w:rPr>
            </w:pPr>
            <w:r w:rsidRPr="00EF21D2">
              <w:rPr>
                <w:rFonts w:cs="Arial"/>
                <w:szCs w:val="18"/>
              </w:rPr>
              <w:t xml:space="preserve">allowedValues: {1..256 } </w:t>
            </w:r>
          </w:p>
          <w:p w14:paraId="6A84E3A7" w14:textId="77777777" w:rsidR="0092585D" w:rsidRPr="00EF21D2" w:rsidRDefault="0092585D" w:rsidP="0092585D">
            <w:pPr>
              <w:pStyle w:val="TAL"/>
              <w:keepNext w:val="0"/>
              <w:keepLines w:val="0"/>
              <w:rPr>
                <w:rFonts w:cs="Arial"/>
                <w:szCs w:val="18"/>
              </w:rPr>
            </w:pPr>
          </w:p>
        </w:tc>
        <w:tc>
          <w:tcPr>
            <w:tcW w:w="2497" w:type="dxa"/>
          </w:tcPr>
          <w:p w14:paraId="071E5FFA" w14:textId="7A8CBC4C" w:rsidR="0092585D" w:rsidRPr="00EF21D2" w:rsidRDefault="0092585D"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354B949" w14:textId="7634D2B3" w:rsidR="0092585D" w:rsidRPr="00EF21D2" w:rsidRDefault="0092585D" w:rsidP="0092585D">
            <w:pPr>
              <w:pStyle w:val="TAL"/>
              <w:keepNext w:val="0"/>
              <w:keepLines w:val="0"/>
              <w:rPr>
                <w:szCs w:val="18"/>
              </w:rPr>
            </w:pPr>
            <w:r w:rsidRPr="00EF21D2">
              <w:rPr>
                <w:szCs w:val="18"/>
              </w:rPr>
              <w:t>multiplicity: 1</w:t>
            </w:r>
          </w:p>
          <w:p w14:paraId="5454F997" w14:textId="5DF7D70A" w:rsidR="0092585D" w:rsidRPr="00EF21D2" w:rsidRDefault="0092585D" w:rsidP="0092585D">
            <w:pPr>
              <w:pStyle w:val="TAL"/>
              <w:keepNext w:val="0"/>
              <w:keepLines w:val="0"/>
              <w:rPr>
                <w:szCs w:val="18"/>
              </w:rPr>
            </w:pPr>
            <w:r w:rsidRPr="00EF21D2">
              <w:rPr>
                <w:szCs w:val="18"/>
              </w:rPr>
              <w:t>isOrdered: N/A</w:t>
            </w:r>
          </w:p>
          <w:p w14:paraId="5AF7E80D" w14:textId="3CBE2208" w:rsidR="0092585D" w:rsidRPr="00EF21D2" w:rsidRDefault="0092585D" w:rsidP="0092585D">
            <w:pPr>
              <w:pStyle w:val="TAL"/>
              <w:keepNext w:val="0"/>
              <w:keepLines w:val="0"/>
              <w:rPr>
                <w:szCs w:val="18"/>
              </w:rPr>
            </w:pPr>
            <w:r w:rsidRPr="00EF21D2">
              <w:rPr>
                <w:szCs w:val="18"/>
              </w:rPr>
              <w:t>isUnique: N/A</w:t>
            </w:r>
          </w:p>
          <w:p w14:paraId="738E1E86" w14:textId="73B65BD3" w:rsidR="0092585D" w:rsidRPr="00EF21D2" w:rsidRDefault="0092585D" w:rsidP="0092585D">
            <w:pPr>
              <w:pStyle w:val="TAL"/>
              <w:keepNext w:val="0"/>
              <w:keepLines w:val="0"/>
              <w:rPr>
                <w:szCs w:val="18"/>
              </w:rPr>
            </w:pPr>
            <w:r w:rsidRPr="00EF21D2">
              <w:rPr>
                <w:szCs w:val="18"/>
              </w:rPr>
              <w:t>defaultValue: None</w:t>
            </w:r>
          </w:p>
          <w:p w14:paraId="2E35F8C9" w14:textId="76314A8C" w:rsidR="0092585D" w:rsidRPr="00EF21D2" w:rsidRDefault="0092585D"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7960578" w14:textId="77777777" w:rsidR="0092585D" w:rsidRPr="00EF21D2" w:rsidRDefault="0092585D" w:rsidP="0092585D">
            <w:pPr>
              <w:pStyle w:val="TAL"/>
              <w:keepNext w:val="0"/>
              <w:keepLines w:val="0"/>
            </w:pPr>
          </w:p>
        </w:tc>
      </w:tr>
      <w:tr w:rsidR="0092585D" w:rsidRPr="00EF21D2" w14:paraId="64FFF7CF" w14:textId="77777777" w:rsidTr="00ED74D7">
        <w:trPr>
          <w:cantSplit/>
          <w:jc w:val="center"/>
        </w:trPr>
        <w:tc>
          <w:tcPr>
            <w:tcW w:w="1897" w:type="dxa"/>
          </w:tcPr>
          <w:p w14:paraId="5B6F563A" w14:textId="77777777" w:rsidR="0092585D" w:rsidRPr="00EF21D2" w:rsidRDefault="0092585D"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92585D" w:rsidRPr="00EF21D2" w:rsidRDefault="0092585D" w:rsidP="0092585D">
            <w:pPr>
              <w:pStyle w:val="TAL"/>
              <w:keepNext w:val="0"/>
              <w:keepLines w:val="0"/>
              <w:rPr>
                <w:rFonts w:cs="Arial"/>
                <w:szCs w:val="18"/>
              </w:rPr>
            </w:pPr>
            <w:r w:rsidRPr="00EF21D2">
              <w:rPr>
                <w:rFonts w:cs="Arial"/>
                <w:szCs w:val="18"/>
              </w:rPr>
              <w:t>Indicates cell defined SSB periodicity in number of subframes (ms).</w:t>
            </w:r>
          </w:p>
          <w:p w14:paraId="4CA0C1AF" w14:textId="058EE457" w:rsidR="0092585D" w:rsidRPr="00EF21D2" w:rsidDel="00B20027" w:rsidRDefault="0092585D"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4E33331C" w14:textId="2BE65928" w:rsidR="0092585D" w:rsidRPr="00EF21D2" w:rsidRDefault="0092585D" w:rsidP="0092585D">
            <w:pPr>
              <w:pStyle w:val="TAL"/>
              <w:keepNext w:val="0"/>
              <w:keepLines w:val="0"/>
              <w:rPr>
                <w:rFonts w:cs="Arial"/>
              </w:rPr>
            </w:pPr>
            <w:r w:rsidRPr="00EF21D2">
              <w:rPr>
                <w:rFonts w:cs="Arial"/>
                <w:szCs w:val="18"/>
              </w:rPr>
              <w:t>allowedValues: 5, 10, 20, 40, 80, 160.</w:t>
            </w:r>
          </w:p>
        </w:tc>
        <w:tc>
          <w:tcPr>
            <w:tcW w:w="2497" w:type="dxa"/>
          </w:tcPr>
          <w:p w14:paraId="1D3C9F87" w14:textId="28F3C573" w:rsidR="0092585D" w:rsidRPr="00EF21D2" w:rsidRDefault="0092585D" w:rsidP="0092585D">
            <w:pPr>
              <w:pStyle w:val="TAL"/>
              <w:keepNext w:val="0"/>
              <w:keepLines w:val="0"/>
            </w:pPr>
            <w:r w:rsidRPr="00EF21D2">
              <w:t>type: Integer</w:t>
            </w:r>
          </w:p>
          <w:p w14:paraId="39C0B62A" w14:textId="01FF0703" w:rsidR="0092585D" w:rsidRPr="00EF21D2" w:rsidRDefault="0092585D" w:rsidP="0092585D">
            <w:pPr>
              <w:pStyle w:val="TAL"/>
              <w:keepNext w:val="0"/>
              <w:keepLines w:val="0"/>
            </w:pPr>
            <w:r w:rsidRPr="00EF21D2">
              <w:t>multiplicity: 1</w:t>
            </w:r>
          </w:p>
          <w:p w14:paraId="311944F9" w14:textId="759B91D9" w:rsidR="0092585D" w:rsidRPr="00EF21D2" w:rsidRDefault="0092585D" w:rsidP="0092585D">
            <w:pPr>
              <w:pStyle w:val="TAL"/>
              <w:keepNext w:val="0"/>
              <w:keepLines w:val="0"/>
            </w:pPr>
            <w:r w:rsidRPr="00EF21D2">
              <w:t>isOrdered: N/A</w:t>
            </w:r>
          </w:p>
          <w:p w14:paraId="3177C486" w14:textId="18D59FA4" w:rsidR="0092585D" w:rsidRPr="00EF21D2" w:rsidRDefault="0092585D" w:rsidP="0092585D">
            <w:pPr>
              <w:pStyle w:val="TAL"/>
              <w:keepNext w:val="0"/>
              <w:keepLines w:val="0"/>
            </w:pPr>
            <w:r w:rsidRPr="00EF21D2">
              <w:t>isUnique: N/A</w:t>
            </w:r>
          </w:p>
          <w:p w14:paraId="5ABB07C5" w14:textId="5B3FDEB7" w:rsidR="0092585D" w:rsidRPr="00EF21D2" w:rsidRDefault="0092585D" w:rsidP="0092585D">
            <w:pPr>
              <w:pStyle w:val="TAL"/>
              <w:keepNext w:val="0"/>
              <w:keepLines w:val="0"/>
            </w:pPr>
            <w:r w:rsidRPr="00EF21D2">
              <w:t>defaultValue: None</w:t>
            </w:r>
          </w:p>
          <w:p w14:paraId="5425E828" w14:textId="6573E60E" w:rsidR="0092585D" w:rsidRPr="00EF21D2" w:rsidRDefault="0092585D" w:rsidP="0092585D">
            <w:pPr>
              <w:pStyle w:val="TAL"/>
              <w:keepNext w:val="0"/>
              <w:keepLines w:val="0"/>
            </w:pPr>
            <w:r w:rsidRPr="00EF21D2">
              <w:t>isNullable: False</w:t>
            </w:r>
          </w:p>
          <w:p w14:paraId="4D482D55" w14:textId="77777777" w:rsidR="0092585D" w:rsidRPr="00EF21D2" w:rsidRDefault="0092585D" w:rsidP="0092585D">
            <w:pPr>
              <w:pStyle w:val="TAL"/>
              <w:keepNext w:val="0"/>
              <w:keepLines w:val="0"/>
              <w:rPr>
                <w:rFonts w:cs="Arial"/>
              </w:rPr>
            </w:pPr>
          </w:p>
        </w:tc>
      </w:tr>
      <w:tr w:rsidR="0092585D" w:rsidRPr="00EF21D2" w14:paraId="0A0AD420" w14:textId="77777777" w:rsidTr="00ED74D7">
        <w:trPr>
          <w:cantSplit/>
          <w:jc w:val="center"/>
        </w:trPr>
        <w:tc>
          <w:tcPr>
            <w:tcW w:w="1897" w:type="dxa"/>
          </w:tcPr>
          <w:p w14:paraId="4AD2A98C" w14:textId="77777777" w:rsidR="0092585D" w:rsidRPr="00EF21D2" w:rsidRDefault="0092585D" w:rsidP="0092585D">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92585D" w:rsidRPr="00EF21D2" w:rsidRDefault="0092585D" w:rsidP="0092585D">
            <w:pPr>
              <w:pStyle w:val="TAL"/>
              <w:keepNext w:val="0"/>
              <w:keepLines w:val="0"/>
              <w:rPr>
                <w:rFonts w:ascii="Courier New" w:hAnsi="Courier New" w:cs="Courier New"/>
                <w:bCs/>
                <w:color w:val="333333"/>
                <w:lang w:eastAsia="zh-CN"/>
              </w:rPr>
            </w:pPr>
          </w:p>
        </w:tc>
        <w:tc>
          <w:tcPr>
            <w:tcW w:w="5441" w:type="dxa"/>
          </w:tcPr>
          <w:p w14:paraId="27F98D17" w14:textId="4ABE5383" w:rsidR="0092585D" w:rsidRPr="00EF21D2" w:rsidRDefault="0092585D"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2BA68545" w14:textId="77777777" w:rsidR="0092585D" w:rsidRPr="00EF21D2" w:rsidRDefault="0092585D" w:rsidP="0092585D">
            <w:pPr>
              <w:pStyle w:val="TAL"/>
              <w:keepNext w:val="0"/>
              <w:keepLines w:val="0"/>
              <w:rPr>
                <w:rFonts w:cs="Arial"/>
                <w:szCs w:val="18"/>
              </w:rPr>
            </w:pPr>
          </w:p>
          <w:p w14:paraId="2E5380B5" w14:textId="6721904C" w:rsidR="0092585D" w:rsidRPr="00EF21D2" w:rsidRDefault="0092585D"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w:t>
            </w:r>
          </w:p>
          <w:p w14:paraId="547D7505" w14:textId="028A968C" w:rsidR="0092585D" w:rsidRPr="00EF21D2" w:rsidRDefault="0092585D" w:rsidP="0092585D">
            <w:pPr>
              <w:pStyle w:val="TAL"/>
              <w:keepNext w:val="0"/>
              <w:keepLines w:val="0"/>
            </w:pPr>
            <w:r w:rsidRPr="00EF21D2">
              <w:t>ssbPeriodicity5 ms 0..4,</w:t>
            </w:r>
          </w:p>
          <w:p w14:paraId="6BFF35C7" w14:textId="6EBDF8A7" w:rsidR="0092585D" w:rsidRPr="00EF21D2" w:rsidRDefault="0092585D" w:rsidP="0092585D">
            <w:pPr>
              <w:pStyle w:val="TAL"/>
              <w:keepNext w:val="0"/>
              <w:keepLines w:val="0"/>
            </w:pPr>
            <w:r w:rsidRPr="00EF21D2">
              <w:t>ssbPeriodicity10 ms 0..9,</w:t>
            </w:r>
          </w:p>
          <w:p w14:paraId="38BF01E3" w14:textId="5FB5B1E7" w:rsidR="0092585D" w:rsidRPr="00EF21D2" w:rsidRDefault="0092585D" w:rsidP="0092585D">
            <w:pPr>
              <w:pStyle w:val="TAL"/>
              <w:keepNext w:val="0"/>
              <w:keepLines w:val="0"/>
            </w:pPr>
            <w:r w:rsidRPr="00EF21D2">
              <w:t>ssbPeriodicity20 ms 0..19,</w:t>
            </w:r>
          </w:p>
          <w:p w14:paraId="12B83F34" w14:textId="0AF2FA16" w:rsidR="0092585D" w:rsidRPr="00EF21D2" w:rsidRDefault="0092585D" w:rsidP="0092585D">
            <w:pPr>
              <w:pStyle w:val="TAL"/>
              <w:keepNext w:val="0"/>
              <w:keepLines w:val="0"/>
            </w:pPr>
            <w:r w:rsidRPr="00EF21D2">
              <w:t>ssbPeriodicity40 ms 0..39,</w:t>
            </w:r>
          </w:p>
          <w:p w14:paraId="415D6A48" w14:textId="626B79C8" w:rsidR="0092585D" w:rsidRPr="00EF21D2" w:rsidRDefault="0092585D" w:rsidP="0092585D">
            <w:pPr>
              <w:pStyle w:val="TAL"/>
              <w:keepNext w:val="0"/>
              <w:keepLines w:val="0"/>
            </w:pPr>
            <w:r w:rsidRPr="00EF21D2">
              <w:t>ssbPeriodicity80 ms 0..79,</w:t>
            </w:r>
          </w:p>
          <w:p w14:paraId="37C3356E" w14:textId="43B39510" w:rsidR="0092585D" w:rsidRPr="00EF21D2" w:rsidRDefault="0092585D" w:rsidP="0092585D">
            <w:pPr>
              <w:pStyle w:val="TAL"/>
              <w:keepNext w:val="0"/>
              <w:keepLines w:val="0"/>
              <w:rPr>
                <w:rStyle w:val="normaltextrun1"/>
                <w:rFonts w:cs="Arial"/>
                <w:color w:val="181818"/>
                <w:spacing w:val="-6"/>
                <w:position w:val="2"/>
                <w:sz w:val="16"/>
                <w:szCs w:val="18"/>
              </w:rPr>
            </w:pPr>
            <w:r w:rsidRPr="00EF21D2">
              <w:rPr>
                <w:rFonts w:cs="Arial"/>
              </w:rPr>
              <w:t>ssbPeriodicity160 ms 0..159.</w:t>
            </w:r>
          </w:p>
          <w:p w14:paraId="56E59EAB" w14:textId="77777777" w:rsidR="0092585D" w:rsidRPr="00EF21D2" w:rsidRDefault="0092585D" w:rsidP="0092585D">
            <w:pPr>
              <w:pStyle w:val="TAL"/>
              <w:keepNext w:val="0"/>
              <w:keepLines w:val="0"/>
              <w:rPr>
                <w:rFonts w:cs="Arial"/>
              </w:rPr>
            </w:pPr>
          </w:p>
        </w:tc>
        <w:tc>
          <w:tcPr>
            <w:tcW w:w="2497" w:type="dxa"/>
          </w:tcPr>
          <w:p w14:paraId="4204DA91" w14:textId="1AD6FAAC" w:rsidR="0092585D" w:rsidRPr="00EF21D2" w:rsidRDefault="0092585D" w:rsidP="0092585D">
            <w:pPr>
              <w:pStyle w:val="TAL"/>
              <w:keepNext w:val="0"/>
              <w:keepLines w:val="0"/>
            </w:pPr>
            <w:r w:rsidRPr="00EF21D2">
              <w:t>type: Integer</w:t>
            </w:r>
          </w:p>
          <w:p w14:paraId="4F41BB5A" w14:textId="7D0AF335" w:rsidR="0092585D" w:rsidRPr="00EF21D2" w:rsidRDefault="0092585D" w:rsidP="0092585D">
            <w:pPr>
              <w:pStyle w:val="TAL"/>
              <w:keepNext w:val="0"/>
              <w:keepLines w:val="0"/>
            </w:pPr>
            <w:r w:rsidRPr="00EF21D2">
              <w:t>multiplicity: 1</w:t>
            </w:r>
          </w:p>
          <w:p w14:paraId="27BD3AE5" w14:textId="1F235F5F" w:rsidR="0092585D" w:rsidRPr="00EF21D2" w:rsidRDefault="0092585D" w:rsidP="0092585D">
            <w:pPr>
              <w:pStyle w:val="TAL"/>
              <w:keepNext w:val="0"/>
              <w:keepLines w:val="0"/>
            </w:pPr>
            <w:r w:rsidRPr="00EF21D2">
              <w:t>isOrdered: N/A</w:t>
            </w:r>
          </w:p>
          <w:p w14:paraId="21893CCF" w14:textId="6729E561" w:rsidR="0092585D" w:rsidRPr="00EF21D2" w:rsidRDefault="0092585D" w:rsidP="0092585D">
            <w:pPr>
              <w:pStyle w:val="TAL"/>
              <w:keepNext w:val="0"/>
              <w:keepLines w:val="0"/>
            </w:pPr>
            <w:r w:rsidRPr="00EF21D2">
              <w:t>isUnique: N/A</w:t>
            </w:r>
          </w:p>
          <w:p w14:paraId="28EE8DF8" w14:textId="4F0C2508" w:rsidR="0092585D" w:rsidRPr="00EF21D2" w:rsidRDefault="0092585D" w:rsidP="0092585D">
            <w:pPr>
              <w:pStyle w:val="TAL"/>
              <w:keepNext w:val="0"/>
              <w:keepLines w:val="0"/>
            </w:pPr>
            <w:r w:rsidRPr="00EF21D2">
              <w:t>defaultValue: None</w:t>
            </w:r>
          </w:p>
          <w:p w14:paraId="62C9227B" w14:textId="269B48EF" w:rsidR="0092585D" w:rsidRPr="00EF21D2" w:rsidRDefault="0092585D" w:rsidP="0092585D">
            <w:pPr>
              <w:pStyle w:val="TAL"/>
              <w:keepNext w:val="0"/>
              <w:keepLines w:val="0"/>
            </w:pPr>
            <w:r w:rsidRPr="00EF21D2">
              <w:t>isNullable: False</w:t>
            </w:r>
          </w:p>
          <w:p w14:paraId="593CBC26" w14:textId="77777777" w:rsidR="0092585D" w:rsidRPr="00EF21D2" w:rsidRDefault="0092585D" w:rsidP="0092585D">
            <w:pPr>
              <w:pStyle w:val="TAL"/>
              <w:keepNext w:val="0"/>
              <w:keepLines w:val="0"/>
              <w:rPr>
                <w:rFonts w:cs="Arial"/>
              </w:rPr>
            </w:pPr>
          </w:p>
        </w:tc>
      </w:tr>
      <w:tr w:rsidR="0092585D" w:rsidRPr="00EF21D2" w14:paraId="22295174" w14:textId="77777777" w:rsidTr="00ED74D7">
        <w:trPr>
          <w:cantSplit/>
          <w:jc w:val="center"/>
        </w:trPr>
        <w:tc>
          <w:tcPr>
            <w:tcW w:w="1897" w:type="dxa"/>
          </w:tcPr>
          <w:p w14:paraId="5C788CB1"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92585D" w:rsidRPr="00EF21D2" w14:paraId="5ED8A04B" w14:textId="77777777" w:rsidTr="000271A2">
              <w:trPr>
                <w:trHeight w:val="117"/>
              </w:trPr>
              <w:tc>
                <w:tcPr>
                  <w:tcW w:w="290" w:type="dxa"/>
                </w:tcPr>
                <w:p w14:paraId="17BA3D91" w14:textId="77777777" w:rsidR="0092585D" w:rsidRPr="00EF21D2" w:rsidRDefault="0092585D" w:rsidP="0092585D">
                  <w:pPr>
                    <w:pStyle w:val="TAL"/>
                    <w:keepNext w:val="0"/>
                    <w:keepLines w:val="0"/>
                    <w:rPr>
                      <w:szCs w:val="18"/>
                    </w:rPr>
                  </w:pPr>
                </w:p>
              </w:tc>
            </w:tr>
          </w:tbl>
          <w:p w14:paraId="378A3510" w14:textId="77777777" w:rsidR="0092585D" w:rsidRPr="00EF21D2" w:rsidRDefault="0092585D" w:rsidP="0092585D">
            <w:pPr>
              <w:pStyle w:val="TAL"/>
              <w:keepNext w:val="0"/>
              <w:keepLines w:val="0"/>
              <w:rPr>
                <w:rFonts w:ascii="Courier New" w:hAnsi="Courier New" w:cs="Courier New"/>
                <w:bCs/>
                <w:color w:val="333333"/>
                <w:lang w:eastAsia="zh-CN"/>
              </w:rPr>
            </w:pPr>
          </w:p>
        </w:tc>
        <w:tc>
          <w:tcPr>
            <w:tcW w:w="5441" w:type="dxa"/>
          </w:tcPr>
          <w:p w14:paraId="4C227C28" w14:textId="16E9842A" w:rsidR="0092585D" w:rsidRPr="00EF21D2" w:rsidRDefault="0092585D" w:rsidP="0092585D">
            <w:pPr>
              <w:pStyle w:val="TAL"/>
              <w:keepNext w:val="0"/>
              <w:keepLines w:val="0"/>
              <w:rPr>
                <w:rFonts w:cs="Arial"/>
                <w:szCs w:val="18"/>
                <w:lang w:eastAsia="en-GB"/>
              </w:rPr>
            </w:pPr>
            <w:r w:rsidRPr="00EF21D2">
              <w:rPr>
                <w:rFonts w:cs="Arial"/>
                <w:szCs w:val="18"/>
                <w:lang w:eastAsia="en-GB"/>
              </w:rPr>
              <w:t>Duration of the measurement window in which to receive SS/PBCH blocks. It is given in number of subframes (ms) (see 38.213 [41], subclause 4.1.</w:t>
            </w:r>
          </w:p>
          <w:p w14:paraId="6201E019" w14:textId="77777777" w:rsidR="0092585D" w:rsidRPr="00EF21D2" w:rsidRDefault="0092585D" w:rsidP="0092585D">
            <w:pPr>
              <w:pStyle w:val="TAL"/>
              <w:keepNext w:val="0"/>
              <w:keepLines w:val="0"/>
              <w:rPr>
                <w:rFonts w:cs="Arial"/>
                <w:szCs w:val="18"/>
              </w:rPr>
            </w:pPr>
          </w:p>
          <w:p w14:paraId="7CFF098D" w14:textId="61E7E803" w:rsidR="0092585D" w:rsidRPr="00EF21D2" w:rsidRDefault="0092585D"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1, 2, 3, 4, 5.</w:t>
            </w:r>
          </w:p>
          <w:p w14:paraId="5F1E6AB2" w14:textId="77777777" w:rsidR="0092585D" w:rsidRPr="00EF21D2" w:rsidRDefault="0092585D" w:rsidP="0092585D">
            <w:pPr>
              <w:pStyle w:val="TAL"/>
              <w:keepNext w:val="0"/>
              <w:keepLines w:val="0"/>
              <w:rPr>
                <w:rFonts w:cs="Arial"/>
              </w:rPr>
            </w:pPr>
          </w:p>
        </w:tc>
        <w:tc>
          <w:tcPr>
            <w:tcW w:w="2497" w:type="dxa"/>
          </w:tcPr>
          <w:p w14:paraId="2CF00DE6" w14:textId="187E9F8C" w:rsidR="0092585D" w:rsidRPr="00EF21D2" w:rsidRDefault="0092585D" w:rsidP="0092585D">
            <w:pPr>
              <w:pStyle w:val="TAL"/>
              <w:keepNext w:val="0"/>
              <w:keepLines w:val="0"/>
            </w:pPr>
            <w:r w:rsidRPr="00EF21D2">
              <w:t>type: Integer</w:t>
            </w:r>
          </w:p>
          <w:p w14:paraId="1052053A" w14:textId="4D7F0758" w:rsidR="0092585D" w:rsidRPr="00EF21D2" w:rsidRDefault="0092585D" w:rsidP="0092585D">
            <w:pPr>
              <w:pStyle w:val="TAL"/>
              <w:keepNext w:val="0"/>
              <w:keepLines w:val="0"/>
            </w:pPr>
            <w:r w:rsidRPr="00EF21D2">
              <w:t>multiplicity: 1</w:t>
            </w:r>
          </w:p>
          <w:p w14:paraId="359F3F4A" w14:textId="2DBE79C4" w:rsidR="0092585D" w:rsidRPr="00EF21D2" w:rsidRDefault="0092585D" w:rsidP="0092585D">
            <w:pPr>
              <w:pStyle w:val="TAL"/>
              <w:keepNext w:val="0"/>
              <w:keepLines w:val="0"/>
            </w:pPr>
            <w:r w:rsidRPr="00EF21D2">
              <w:t>isOrdered: N/A</w:t>
            </w:r>
          </w:p>
          <w:p w14:paraId="394BBCB8" w14:textId="0BCC0F8E" w:rsidR="0092585D" w:rsidRPr="00EF21D2" w:rsidRDefault="0092585D" w:rsidP="0092585D">
            <w:pPr>
              <w:pStyle w:val="TAL"/>
              <w:keepNext w:val="0"/>
              <w:keepLines w:val="0"/>
            </w:pPr>
            <w:r w:rsidRPr="00EF21D2">
              <w:t>isUnique: N/A</w:t>
            </w:r>
          </w:p>
          <w:p w14:paraId="2993B995" w14:textId="1DB7A4B1" w:rsidR="0092585D" w:rsidRPr="00EF21D2" w:rsidRDefault="0092585D" w:rsidP="0092585D">
            <w:pPr>
              <w:pStyle w:val="TAL"/>
              <w:keepNext w:val="0"/>
              <w:keepLines w:val="0"/>
            </w:pPr>
            <w:r w:rsidRPr="00EF21D2">
              <w:t>defaultValue: None</w:t>
            </w:r>
          </w:p>
          <w:p w14:paraId="234361B2" w14:textId="14122FB4" w:rsidR="0092585D" w:rsidRPr="00EF21D2" w:rsidRDefault="0092585D" w:rsidP="0092585D">
            <w:pPr>
              <w:pStyle w:val="TAL"/>
              <w:keepNext w:val="0"/>
              <w:keepLines w:val="0"/>
            </w:pPr>
            <w:r w:rsidRPr="00EF21D2">
              <w:t>isNullable: False</w:t>
            </w:r>
          </w:p>
          <w:p w14:paraId="6B07B7F6" w14:textId="77777777" w:rsidR="0092585D" w:rsidRPr="00EF21D2" w:rsidRDefault="0092585D" w:rsidP="0092585D">
            <w:pPr>
              <w:pStyle w:val="TAL"/>
              <w:keepNext w:val="0"/>
              <w:keepLines w:val="0"/>
              <w:rPr>
                <w:rFonts w:cs="Arial"/>
              </w:rPr>
            </w:pPr>
          </w:p>
        </w:tc>
      </w:tr>
      <w:tr w:rsidR="0092585D" w:rsidRPr="00EF21D2" w14:paraId="36C96950" w14:textId="77777777" w:rsidTr="00ED74D7">
        <w:trPr>
          <w:cantSplit/>
          <w:jc w:val="center"/>
        </w:trPr>
        <w:tc>
          <w:tcPr>
            <w:tcW w:w="1897" w:type="dxa"/>
          </w:tcPr>
          <w:p w14:paraId="26269700"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2ECA9DB6" w:rsidR="0092585D" w:rsidRPr="00EF21D2" w:rsidRDefault="0092585D" w:rsidP="0092585D">
            <w:pPr>
              <w:pStyle w:val="TAL"/>
              <w:keepNext w:val="0"/>
              <w:keepLines w:val="0"/>
              <w:rPr>
                <w:rFonts w:cs="Arial"/>
                <w:szCs w:val="18"/>
                <w:lang w:eastAsia="en-GB"/>
              </w:rPr>
            </w:pPr>
            <w:r w:rsidRPr="00EF21D2">
              <w:rPr>
                <w:rFonts w:cs="Arial"/>
                <w:szCs w:val="18"/>
                <w:lang w:eastAsia="en-GB"/>
              </w:rPr>
              <w:t>This field configures the time when the gNB attempts to start RIM-RS monitoring.</w:t>
            </w:r>
          </w:p>
          <w:p w14:paraId="6D324330" w14:textId="49674273" w:rsidR="0092585D" w:rsidRPr="00EF21D2" w:rsidRDefault="0092585D"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3C486FD7" w14:textId="77777777" w:rsidR="0092585D" w:rsidRPr="00EF21D2" w:rsidRDefault="0092585D" w:rsidP="0092585D">
            <w:pPr>
              <w:pStyle w:val="TAL"/>
              <w:keepNext w:val="0"/>
              <w:keepLines w:val="0"/>
              <w:rPr>
                <w:rFonts w:cs="Arial"/>
                <w:szCs w:val="18"/>
                <w:lang w:eastAsia="en-GB"/>
              </w:rPr>
            </w:pPr>
          </w:p>
        </w:tc>
        <w:tc>
          <w:tcPr>
            <w:tcW w:w="2497" w:type="dxa"/>
          </w:tcPr>
          <w:p w14:paraId="41F7580F" w14:textId="07BDB4EB" w:rsidR="0092585D" w:rsidRPr="00EF21D2" w:rsidRDefault="0092585D" w:rsidP="0092585D">
            <w:pPr>
              <w:pStyle w:val="TAL"/>
              <w:keepNext w:val="0"/>
              <w:keepLines w:val="0"/>
            </w:pPr>
            <w:r w:rsidRPr="00EF21D2">
              <w:t xml:space="preserve">type: </w:t>
            </w:r>
            <w:r>
              <w:t>DateTime</w:t>
            </w:r>
          </w:p>
          <w:p w14:paraId="48F9FFD4" w14:textId="5C7E3A6D"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9D853B0" w14:textId="6225FA42" w:rsidR="0092585D" w:rsidRPr="00EF21D2" w:rsidRDefault="0092585D" w:rsidP="0092585D">
            <w:pPr>
              <w:pStyle w:val="TAL"/>
              <w:keepNext w:val="0"/>
              <w:keepLines w:val="0"/>
            </w:pPr>
            <w:r w:rsidRPr="00EF21D2">
              <w:t>isOrdered: N/A</w:t>
            </w:r>
          </w:p>
          <w:p w14:paraId="3B0F6174" w14:textId="76976047" w:rsidR="0092585D" w:rsidRPr="00EF21D2" w:rsidRDefault="0092585D" w:rsidP="0092585D">
            <w:pPr>
              <w:pStyle w:val="TAL"/>
              <w:keepNext w:val="0"/>
              <w:keepLines w:val="0"/>
            </w:pPr>
            <w:r w:rsidRPr="00EF21D2">
              <w:t>isUnique: N/A</w:t>
            </w:r>
          </w:p>
          <w:p w14:paraId="581A62CD" w14:textId="72F7E7EB" w:rsidR="0092585D" w:rsidRPr="00EF21D2" w:rsidRDefault="0092585D" w:rsidP="0092585D">
            <w:pPr>
              <w:pStyle w:val="TAL"/>
              <w:keepNext w:val="0"/>
              <w:keepLines w:val="0"/>
            </w:pPr>
            <w:r w:rsidRPr="00EF21D2">
              <w:t>defaultValue: None</w:t>
            </w:r>
          </w:p>
          <w:p w14:paraId="074D2D24" w14:textId="42BEC417" w:rsidR="0092585D" w:rsidRPr="00EF21D2" w:rsidRDefault="0092585D" w:rsidP="0092585D">
            <w:pPr>
              <w:pStyle w:val="TAL"/>
              <w:keepNext w:val="0"/>
              <w:keepLines w:val="0"/>
            </w:pPr>
            <w:r w:rsidRPr="00EF21D2">
              <w:t>isNullable: False</w:t>
            </w:r>
          </w:p>
        </w:tc>
      </w:tr>
      <w:tr w:rsidR="0092585D" w:rsidRPr="00EF21D2" w14:paraId="64206D10" w14:textId="77777777" w:rsidTr="00ED74D7">
        <w:trPr>
          <w:cantSplit/>
          <w:jc w:val="center"/>
        </w:trPr>
        <w:tc>
          <w:tcPr>
            <w:tcW w:w="1897" w:type="dxa"/>
          </w:tcPr>
          <w:p w14:paraId="67D9F47B"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82D153B" w:rsidR="0092585D" w:rsidRPr="00EF21D2" w:rsidRDefault="0092585D" w:rsidP="0092585D">
            <w:pPr>
              <w:pStyle w:val="TAL"/>
              <w:keepNext w:val="0"/>
              <w:keepLines w:val="0"/>
              <w:rPr>
                <w:rFonts w:cs="Arial"/>
                <w:szCs w:val="18"/>
                <w:lang w:eastAsia="en-GB"/>
              </w:rPr>
            </w:pPr>
            <w:r w:rsidRPr="00EF21D2">
              <w:rPr>
                <w:rFonts w:cs="Arial"/>
                <w:szCs w:val="18"/>
                <w:lang w:eastAsia="en-GB"/>
              </w:rPr>
              <w:t>This field configures the time when the gNB stops RIM-RS monitoring.</w:t>
            </w:r>
          </w:p>
          <w:p w14:paraId="1E12ED12" w14:textId="47EC631E" w:rsidR="0092585D" w:rsidRPr="00EF21D2" w:rsidRDefault="0092585D"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571D9B09" w14:textId="77777777" w:rsidR="0092585D" w:rsidRPr="00EF21D2" w:rsidRDefault="0092585D" w:rsidP="0092585D">
            <w:pPr>
              <w:pStyle w:val="TAL"/>
              <w:keepNext w:val="0"/>
              <w:keepLines w:val="0"/>
              <w:rPr>
                <w:rStyle w:val="normaltextrun1"/>
                <w:color w:val="181818"/>
                <w:spacing w:val="-6"/>
                <w:position w:val="2"/>
              </w:rPr>
            </w:pPr>
          </w:p>
          <w:p w14:paraId="25D19DC2" w14:textId="77777777" w:rsidR="0092585D" w:rsidRPr="00EF21D2" w:rsidRDefault="0092585D" w:rsidP="0092585D">
            <w:pPr>
              <w:pStyle w:val="TAL"/>
              <w:keepNext w:val="0"/>
              <w:keepLines w:val="0"/>
              <w:rPr>
                <w:rFonts w:cs="Arial"/>
                <w:szCs w:val="18"/>
                <w:lang w:eastAsia="en-GB"/>
              </w:rPr>
            </w:pPr>
          </w:p>
        </w:tc>
        <w:tc>
          <w:tcPr>
            <w:tcW w:w="2497" w:type="dxa"/>
          </w:tcPr>
          <w:p w14:paraId="759DEE1F" w14:textId="52A34B04" w:rsidR="0092585D" w:rsidRPr="00EF21D2" w:rsidRDefault="0092585D" w:rsidP="0092585D">
            <w:pPr>
              <w:pStyle w:val="TAL"/>
              <w:keepNext w:val="0"/>
              <w:keepLines w:val="0"/>
            </w:pPr>
            <w:r w:rsidRPr="00EF21D2">
              <w:t xml:space="preserve">type: </w:t>
            </w:r>
            <w:r>
              <w:t>DateTime</w:t>
            </w:r>
          </w:p>
          <w:p w14:paraId="46C50283" w14:textId="7FB25F7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0EFE411F" w14:textId="5739500A" w:rsidR="0092585D" w:rsidRPr="00EF21D2" w:rsidRDefault="0092585D" w:rsidP="0092585D">
            <w:pPr>
              <w:pStyle w:val="TAL"/>
              <w:keepNext w:val="0"/>
              <w:keepLines w:val="0"/>
            </w:pPr>
            <w:r w:rsidRPr="00EF21D2">
              <w:t>isOrdered: N/A</w:t>
            </w:r>
          </w:p>
          <w:p w14:paraId="4B14FA75" w14:textId="10EAE6F9" w:rsidR="0092585D" w:rsidRPr="00EF21D2" w:rsidRDefault="0092585D" w:rsidP="0092585D">
            <w:pPr>
              <w:pStyle w:val="TAL"/>
              <w:keepNext w:val="0"/>
              <w:keepLines w:val="0"/>
            </w:pPr>
            <w:r w:rsidRPr="00EF21D2">
              <w:t>isUnique: N/A</w:t>
            </w:r>
          </w:p>
          <w:p w14:paraId="7ED93D2E" w14:textId="358920D4" w:rsidR="0092585D" w:rsidRPr="00EF21D2" w:rsidRDefault="0092585D" w:rsidP="0092585D">
            <w:pPr>
              <w:pStyle w:val="TAL"/>
              <w:keepNext w:val="0"/>
              <w:keepLines w:val="0"/>
            </w:pPr>
            <w:r w:rsidRPr="00EF21D2">
              <w:t>defaultValue: None</w:t>
            </w:r>
          </w:p>
          <w:p w14:paraId="6F0D1661" w14:textId="3B94D219" w:rsidR="0092585D" w:rsidRPr="00EF21D2" w:rsidRDefault="0092585D" w:rsidP="0092585D">
            <w:pPr>
              <w:pStyle w:val="TAL"/>
              <w:keepNext w:val="0"/>
              <w:keepLines w:val="0"/>
            </w:pPr>
            <w:r w:rsidRPr="00EF21D2">
              <w:t>isNullable: False</w:t>
            </w:r>
          </w:p>
        </w:tc>
      </w:tr>
      <w:tr w:rsidR="0092585D" w:rsidRPr="00EF21D2" w14:paraId="3D3196D1" w14:textId="77777777" w:rsidTr="00ED74D7">
        <w:trPr>
          <w:cantSplit/>
          <w:jc w:val="center"/>
        </w:trPr>
        <w:tc>
          <w:tcPr>
            <w:tcW w:w="1897" w:type="dxa"/>
          </w:tcPr>
          <w:p w14:paraId="4B04F952"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92585D" w:rsidRPr="00EF21D2" w:rsidRDefault="0092585D" w:rsidP="0092585D">
            <w:pPr>
              <w:pStyle w:val="TAL"/>
              <w:keepNext w:val="0"/>
              <w:keepLines w:val="0"/>
              <w:rPr>
                <w:rFonts w:cs="Arial"/>
                <w:szCs w:val="18"/>
                <w:lang w:eastAsia="en-GB"/>
              </w:rPr>
            </w:pPr>
            <w:r w:rsidRPr="00EF21D2">
              <w:rPr>
                <w:rFonts w:cs="Arial"/>
                <w:szCs w:val="18"/>
                <w:lang w:eastAsia="en-GB"/>
              </w:rPr>
              <w:t>The attribute specifies a list of mappingSetIDBackhaulAddress which is defined as a datatype (see clause 4.3.47). Which is used to retrieve the backhaul address of the victim set.</w:t>
            </w:r>
          </w:p>
          <w:p w14:paraId="081B4B54" w14:textId="77777777" w:rsidR="0092585D" w:rsidRPr="00EF21D2" w:rsidRDefault="0092585D" w:rsidP="0092585D">
            <w:pPr>
              <w:pStyle w:val="TAL"/>
              <w:keepNext w:val="0"/>
              <w:keepLines w:val="0"/>
              <w:rPr>
                <w:rFonts w:cs="Arial"/>
                <w:szCs w:val="18"/>
                <w:lang w:eastAsia="en-GB"/>
              </w:rPr>
            </w:pPr>
          </w:p>
          <w:p w14:paraId="1A258745" w14:textId="77777777" w:rsidR="0092585D" w:rsidRPr="00EF21D2" w:rsidRDefault="0092585D" w:rsidP="0092585D">
            <w:pPr>
              <w:pStyle w:val="TAL"/>
              <w:keepNext w:val="0"/>
              <w:keepLines w:val="0"/>
              <w:rPr>
                <w:rFonts w:cs="Arial"/>
                <w:szCs w:val="18"/>
                <w:lang w:eastAsia="en-GB"/>
              </w:rPr>
            </w:pPr>
          </w:p>
          <w:p w14:paraId="2CC32CEC" w14:textId="6B7E9144"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569F1ED1" w14:textId="688811DA" w:rsidR="0092585D" w:rsidRPr="00EF21D2" w:rsidRDefault="0092585D" w:rsidP="0092585D">
            <w:pPr>
              <w:pStyle w:val="TAL"/>
              <w:keepNext w:val="0"/>
              <w:keepLines w:val="0"/>
            </w:pPr>
            <w:r w:rsidRPr="00EF21D2">
              <w:t>type: MappingSetIDBackhaulAddress</w:t>
            </w:r>
          </w:p>
          <w:p w14:paraId="316E23E6" w14:textId="78101761" w:rsidR="0092585D" w:rsidRPr="00EF21D2" w:rsidRDefault="0092585D" w:rsidP="0092585D">
            <w:pPr>
              <w:pStyle w:val="TAL"/>
              <w:keepNext w:val="0"/>
              <w:keepLines w:val="0"/>
            </w:pPr>
            <w:r w:rsidRPr="00EF21D2">
              <w:t xml:space="preserve">multiplicity: </w:t>
            </w:r>
            <w:r w:rsidRPr="00EF21D2">
              <w:rPr>
                <w:rFonts w:cs="Arial"/>
                <w:snapToGrid w:val="0"/>
                <w:szCs w:val="18"/>
              </w:rPr>
              <w:t>1..*</w:t>
            </w:r>
          </w:p>
          <w:p w14:paraId="6963FE93" w14:textId="1A64B20B" w:rsidR="0092585D" w:rsidRPr="00EF21D2" w:rsidRDefault="0092585D" w:rsidP="0092585D">
            <w:pPr>
              <w:pStyle w:val="TAL"/>
              <w:keepNext w:val="0"/>
              <w:keepLines w:val="0"/>
            </w:pPr>
            <w:r w:rsidRPr="00EF21D2">
              <w:t xml:space="preserve">isOrdered: </w:t>
            </w:r>
            <w:r w:rsidRPr="00CD3748">
              <w:t>False</w:t>
            </w:r>
          </w:p>
          <w:p w14:paraId="3C2A4D4E" w14:textId="240F01AD" w:rsidR="0092585D" w:rsidRPr="00EF21D2" w:rsidRDefault="0092585D" w:rsidP="0092585D">
            <w:pPr>
              <w:pStyle w:val="TAL"/>
              <w:keepNext w:val="0"/>
              <w:keepLines w:val="0"/>
            </w:pPr>
            <w:r w:rsidRPr="00EF21D2">
              <w:t xml:space="preserve">isUnique: </w:t>
            </w:r>
            <w:r w:rsidRPr="00CD3748">
              <w:t>True</w:t>
            </w:r>
          </w:p>
          <w:p w14:paraId="3DE48580" w14:textId="22EAEDEA" w:rsidR="0092585D" w:rsidRPr="00EF21D2" w:rsidRDefault="0092585D" w:rsidP="0092585D">
            <w:pPr>
              <w:pStyle w:val="TAL"/>
              <w:keepNext w:val="0"/>
              <w:keepLines w:val="0"/>
            </w:pPr>
            <w:r w:rsidRPr="00EF21D2">
              <w:t>defaultValue: None</w:t>
            </w:r>
          </w:p>
          <w:p w14:paraId="02E24304" w14:textId="412F8D85" w:rsidR="0092585D" w:rsidRPr="00EF21D2" w:rsidRDefault="0092585D" w:rsidP="0092585D">
            <w:pPr>
              <w:pStyle w:val="TAL"/>
              <w:keepNext w:val="0"/>
              <w:keepLines w:val="0"/>
            </w:pPr>
            <w:r w:rsidRPr="00EF21D2">
              <w:t>isNullable: False</w:t>
            </w:r>
          </w:p>
        </w:tc>
      </w:tr>
      <w:tr w:rsidR="0092585D" w:rsidRPr="00EF21D2" w14:paraId="4A0B6590" w14:textId="77777777" w:rsidTr="00ED74D7">
        <w:trPr>
          <w:cantSplit/>
          <w:jc w:val="center"/>
        </w:trPr>
        <w:tc>
          <w:tcPr>
            <w:tcW w:w="1897" w:type="dxa"/>
          </w:tcPr>
          <w:p w14:paraId="3273A9C5"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The attribute specifies backhaulAddress which is defined as a datatype (see clause 4.3.48). </w:t>
            </w:r>
          </w:p>
          <w:p w14:paraId="57A9040F" w14:textId="77777777" w:rsidR="0092585D" w:rsidRPr="00EF21D2" w:rsidRDefault="0092585D" w:rsidP="0092585D">
            <w:pPr>
              <w:pStyle w:val="TAL"/>
              <w:keepNext w:val="0"/>
              <w:keepLines w:val="0"/>
              <w:rPr>
                <w:rFonts w:cs="Arial"/>
                <w:szCs w:val="18"/>
                <w:lang w:eastAsia="en-GB"/>
              </w:rPr>
            </w:pPr>
          </w:p>
          <w:p w14:paraId="0A0DA8DE" w14:textId="77777777" w:rsidR="0092585D" w:rsidRPr="00EF21D2" w:rsidRDefault="0092585D" w:rsidP="0092585D">
            <w:pPr>
              <w:pStyle w:val="TAL"/>
              <w:keepNext w:val="0"/>
              <w:keepLines w:val="0"/>
              <w:rPr>
                <w:rFonts w:cs="Arial"/>
                <w:szCs w:val="18"/>
                <w:lang w:eastAsia="en-GB"/>
              </w:rPr>
            </w:pPr>
          </w:p>
          <w:p w14:paraId="4913F1F6" w14:textId="0EEC8FE5"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1D3655BE" w14:textId="0330B7A9" w:rsidR="0092585D" w:rsidRPr="00EF21D2" w:rsidRDefault="0092585D" w:rsidP="0092585D">
            <w:pPr>
              <w:pStyle w:val="TAL"/>
              <w:keepNext w:val="0"/>
              <w:keepLines w:val="0"/>
            </w:pPr>
            <w:r w:rsidRPr="00EF21D2">
              <w:t>type: BackhaulAddress</w:t>
            </w:r>
          </w:p>
          <w:p w14:paraId="488418AA" w14:textId="1E4E58EA" w:rsidR="0092585D" w:rsidRPr="00EF21D2" w:rsidRDefault="0092585D" w:rsidP="0092585D">
            <w:pPr>
              <w:pStyle w:val="TAL"/>
              <w:keepNext w:val="0"/>
              <w:keepLines w:val="0"/>
            </w:pPr>
            <w:r w:rsidRPr="00EF21D2">
              <w:t xml:space="preserve">multiplicity: </w:t>
            </w:r>
            <w:r w:rsidRPr="00EF21D2">
              <w:rPr>
                <w:rFonts w:cs="Arial"/>
                <w:snapToGrid w:val="0"/>
                <w:szCs w:val="18"/>
              </w:rPr>
              <w:t>1</w:t>
            </w:r>
          </w:p>
          <w:p w14:paraId="0EB305E8" w14:textId="5CBC3657" w:rsidR="0092585D" w:rsidRPr="00EF21D2" w:rsidRDefault="0092585D" w:rsidP="0092585D">
            <w:pPr>
              <w:pStyle w:val="TAL"/>
              <w:keepNext w:val="0"/>
              <w:keepLines w:val="0"/>
            </w:pPr>
            <w:r w:rsidRPr="00EF21D2">
              <w:t>isOrdered: N/A</w:t>
            </w:r>
          </w:p>
          <w:p w14:paraId="04F64816" w14:textId="58D60458" w:rsidR="0092585D" w:rsidRPr="00EF21D2" w:rsidRDefault="0092585D" w:rsidP="0092585D">
            <w:pPr>
              <w:pStyle w:val="TAL"/>
              <w:keepNext w:val="0"/>
              <w:keepLines w:val="0"/>
            </w:pPr>
            <w:r w:rsidRPr="00EF21D2">
              <w:t>isUnique: N/A</w:t>
            </w:r>
          </w:p>
          <w:p w14:paraId="77382D4F" w14:textId="0F1F326D" w:rsidR="0092585D" w:rsidRPr="00EF21D2" w:rsidRDefault="0092585D" w:rsidP="0092585D">
            <w:pPr>
              <w:pStyle w:val="TAL"/>
              <w:keepNext w:val="0"/>
              <w:keepLines w:val="0"/>
            </w:pPr>
            <w:r w:rsidRPr="00EF21D2">
              <w:t>defaultValue: None</w:t>
            </w:r>
          </w:p>
          <w:p w14:paraId="412F2E2E" w14:textId="784BFDBA" w:rsidR="0092585D" w:rsidRPr="00EF21D2" w:rsidRDefault="0092585D" w:rsidP="0092585D">
            <w:pPr>
              <w:pStyle w:val="TAL"/>
              <w:keepNext w:val="0"/>
              <w:keepLines w:val="0"/>
            </w:pPr>
            <w:r w:rsidRPr="00EF21D2">
              <w:t>isNullable: False</w:t>
            </w:r>
          </w:p>
        </w:tc>
      </w:tr>
      <w:tr w:rsidR="0092585D" w:rsidRPr="00EF21D2" w14:paraId="6ED6C699" w14:textId="77777777" w:rsidTr="00ED74D7">
        <w:trPr>
          <w:cantSplit/>
          <w:jc w:val="center"/>
        </w:trPr>
        <w:tc>
          <w:tcPr>
            <w:tcW w:w="1897" w:type="dxa"/>
          </w:tcPr>
          <w:p w14:paraId="324430C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This specifies the </w:t>
            </w:r>
            <w:r w:rsidRPr="00EF21D2">
              <w:rPr>
                <w:rFonts w:cs="Arial"/>
                <w:szCs w:val="18"/>
                <w:lang w:eastAsia="ja-JP"/>
              </w:rPr>
              <w:t>set ID of a victim Set (RIM-RS1 Set) or aggressor Set (RIM-RS2 set).</w:t>
            </w:r>
            <w:r w:rsidRPr="00EF21D2">
              <w:rPr>
                <w:rFonts w:cs="Arial"/>
                <w:szCs w:val="18"/>
                <w:lang w:eastAsia="en-GB"/>
              </w:rPr>
              <w:t xml:space="preserve"> (See subclause 7.4.1.6 in 3GPP TS 38.211 [32]).</w:t>
            </w:r>
            <w:r w:rsidRPr="00EF21D2">
              <w:t xml:space="preserve"> </w:t>
            </w:r>
          </w:p>
          <w:p w14:paraId="540D01CD" w14:textId="77777777" w:rsidR="0092585D" w:rsidRPr="00EF21D2" w:rsidRDefault="0092585D" w:rsidP="0092585D">
            <w:pPr>
              <w:pStyle w:val="TAL"/>
              <w:keepNext w:val="0"/>
              <w:keepLines w:val="0"/>
              <w:rPr>
                <w:rFonts w:cs="Arial"/>
                <w:szCs w:val="18"/>
                <w:lang w:eastAsia="en-GB"/>
              </w:rPr>
            </w:pPr>
          </w:p>
          <w:p w14:paraId="120AEF04" w14:textId="77777777" w:rsidR="0092585D" w:rsidRPr="00EF21D2" w:rsidRDefault="0092585D" w:rsidP="0092585D">
            <w:pPr>
              <w:pStyle w:val="TAL"/>
              <w:keepNext w:val="0"/>
              <w:keepLines w:val="0"/>
              <w:rPr>
                <w:rFonts w:cs="Arial"/>
                <w:szCs w:val="18"/>
              </w:rPr>
            </w:pPr>
            <w:r w:rsidRPr="00EF21D2">
              <w:rPr>
                <w:rFonts w:cs="Arial"/>
                <w:szCs w:val="18"/>
              </w:rPr>
              <w:t>allowedValues:</w:t>
            </w:r>
          </w:p>
          <w:p w14:paraId="48802240" w14:textId="16AC5CC1" w:rsidR="0092585D" w:rsidRPr="00EF21D2" w:rsidRDefault="0092585D" w:rsidP="0092585D">
            <w:pPr>
              <w:pStyle w:val="TAL"/>
              <w:keepNext w:val="0"/>
              <w:keepLines w:val="0"/>
              <w:rPr>
                <w:rFonts w:cs="Arial"/>
                <w:szCs w:val="18"/>
                <w:lang w:eastAsia="en-GB"/>
              </w:rPr>
            </w:pPr>
            <w:r w:rsidRPr="00EF21D2">
              <w:rPr>
                <w:rFonts w:cs="Arial"/>
                <w:szCs w:val="18"/>
                <w:lang w:eastAsia="en-GB"/>
              </w:rPr>
              <w:t>The bit length of the set ID is maximum 22bit.</w:t>
            </w:r>
          </w:p>
          <w:p w14:paraId="7E567B16" w14:textId="77777777" w:rsidR="0092585D" w:rsidRPr="00EF21D2" w:rsidRDefault="0092585D" w:rsidP="0092585D">
            <w:pPr>
              <w:pStyle w:val="TAL"/>
              <w:keepNext w:val="0"/>
              <w:keepLines w:val="0"/>
              <w:rPr>
                <w:rFonts w:cs="Arial"/>
                <w:szCs w:val="18"/>
                <w:lang w:eastAsia="en-GB"/>
              </w:rPr>
            </w:pPr>
          </w:p>
          <w:p w14:paraId="76AEDB1F" w14:textId="1B259950"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10</w:t>
            </w:r>
          </w:p>
        </w:tc>
        <w:tc>
          <w:tcPr>
            <w:tcW w:w="2497" w:type="dxa"/>
          </w:tcPr>
          <w:p w14:paraId="2D19275A" w14:textId="5879BC5F" w:rsidR="0092585D" w:rsidRPr="00EF21D2" w:rsidRDefault="0092585D" w:rsidP="0092585D">
            <w:pPr>
              <w:pStyle w:val="TAL"/>
              <w:keepNext w:val="0"/>
              <w:keepLines w:val="0"/>
            </w:pPr>
            <w:r w:rsidRPr="00EF21D2">
              <w:t>type: Integer</w:t>
            </w:r>
          </w:p>
          <w:p w14:paraId="39078189" w14:textId="14ACE75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70013670" w14:textId="7BC1F8FA" w:rsidR="0092585D" w:rsidRPr="00EF21D2" w:rsidRDefault="0092585D" w:rsidP="0092585D">
            <w:pPr>
              <w:pStyle w:val="TAL"/>
              <w:keepNext w:val="0"/>
              <w:keepLines w:val="0"/>
            </w:pPr>
            <w:r w:rsidRPr="00EF21D2">
              <w:t>isOrdered: N/A</w:t>
            </w:r>
          </w:p>
          <w:p w14:paraId="79926670" w14:textId="60DB31A6" w:rsidR="0092585D" w:rsidRPr="00EF21D2" w:rsidRDefault="0092585D" w:rsidP="0092585D">
            <w:pPr>
              <w:pStyle w:val="TAL"/>
              <w:keepNext w:val="0"/>
              <w:keepLines w:val="0"/>
            </w:pPr>
            <w:r w:rsidRPr="00EF21D2">
              <w:t>isUnique: N/A</w:t>
            </w:r>
          </w:p>
          <w:p w14:paraId="0070CB5B" w14:textId="0401D611" w:rsidR="0092585D" w:rsidRPr="00EF21D2" w:rsidRDefault="0092585D" w:rsidP="0092585D">
            <w:pPr>
              <w:pStyle w:val="TAL"/>
              <w:keepNext w:val="0"/>
              <w:keepLines w:val="0"/>
            </w:pPr>
            <w:r w:rsidRPr="00EF21D2">
              <w:t>defaultValue: None</w:t>
            </w:r>
          </w:p>
          <w:p w14:paraId="02360E7F" w14:textId="5FDD05CB" w:rsidR="0092585D" w:rsidRPr="00EF21D2" w:rsidRDefault="0092585D" w:rsidP="0092585D">
            <w:pPr>
              <w:pStyle w:val="TAL"/>
              <w:keepNext w:val="0"/>
              <w:keepLines w:val="0"/>
            </w:pPr>
            <w:r w:rsidRPr="00EF21D2">
              <w:t>isNullable: False</w:t>
            </w:r>
          </w:p>
        </w:tc>
      </w:tr>
      <w:tr w:rsidR="0092585D" w:rsidRPr="00EF21D2" w14:paraId="6C2FBD7C" w14:textId="77777777" w:rsidTr="00ED74D7">
        <w:trPr>
          <w:cantSplit/>
          <w:jc w:val="center"/>
        </w:trPr>
        <w:tc>
          <w:tcPr>
            <w:tcW w:w="1897" w:type="dxa"/>
          </w:tcPr>
          <w:p w14:paraId="408DC438"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92585D" w:rsidRDefault="0092585D" w:rsidP="0092585D">
            <w:pPr>
              <w:pStyle w:val="TAL"/>
              <w:keepNext w:val="0"/>
              <w:keepLines w:val="0"/>
            </w:pPr>
            <w:r w:rsidRPr="00EF21D2">
              <w:rPr>
                <w:lang w:eastAsia="zh-CN"/>
              </w:rPr>
              <w:t>Indicates the</w:t>
            </w:r>
            <w:r w:rsidRPr="00EF21D2">
              <w:t xml:space="preserve"> TAI (see subclause 9.3.3.11 in 3GPP TS 38.413[5]), including pLMNId ID and nRTAC. </w:t>
            </w:r>
          </w:p>
          <w:p w14:paraId="0B24E4CE" w14:textId="77777777" w:rsidR="0092585D" w:rsidRDefault="0092585D" w:rsidP="0092585D">
            <w:pPr>
              <w:pStyle w:val="TAL"/>
              <w:keepNext w:val="0"/>
              <w:keepLines w:val="0"/>
            </w:pPr>
          </w:p>
          <w:p w14:paraId="6528AF82" w14:textId="77777777" w:rsidR="0092585D" w:rsidRDefault="0092585D" w:rsidP="0092585D">
            <w:pPr>
              <w:pStyle w:val="TAL"/>
              <w:keepNext w:val="0"/>
              <w:keepLines w:val="0"/>
            </w:pPr>
          </w:p>
          <w:p w14:paraId="19AD6167" w14:textId="2D099F15"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Not applicable </w:t>
            </w:r>
          </w:p>
        </w:tc>
        <w:tc>
          <w:tcPr>
            <w:tcW w:w="2497" w:type="dxa"/>
          </w:tcPr>
          <w:p w14:paraId="2B7E63B7" w14:textId="7DC04554"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2AC43F45" w14:textId="3F9071EF" w:rsidR="0092585D" w:rsidRPr="00EF21D2" w:rsidRDefault="0092585D" w:rsidP="0092585D">
            <w:pPr>
              <w:pStyle w:val="TAL"/>
              <w:keepNext w:val="0"/>
              <w:keepLines w:val="0"/>
            </w:pPr>
            <w:r w:rsidRPr="00EF21D2">
              <w:t>multiplicity: 1</w:t>
            </w:r>
          </w:p>
          <w:p w14:paraId="45BC0119" w14:textId="0F8F8A50" w:rsidR="0092585D" w:rsidRPr="00EF21D2" w:rsidRDefault="0092585D" w:rsidP="0092585D">
            <w:pPr>
              <w:pStyle w:val="TAL"/>
              <w:keepNext w:val="0"/>
              <w:keepLines w:val="0"/>
            </w:pPr>
            <w:r w:rsidRPr="00EF21D2">
              <w:t>isOrdered: N/A</w:t>
            </w:r>
          </w:p>
          <w:p w14:paraId="5882FD6A" w14:textId="45053BD6" w:rsidR="0092585D" w:rsidRPr="00EF21D2" w:rsidRDefault="0092585D" w:rsidP="0092585D">
            <w:pPr>
              <w:pStyle w:val="TAL"/>
              <w:keepNext w:val="0"/>
              <w:keepLines w:val="0"/>
            </w:pPr>
            <w:r w:rsidRPr="00EF21D2">
              <w:t>isUnique: N/A</w:t>
            </w:r>
          </w:p>
          <w:p w14:paraId="3440A37A" w14:textId="3A39FE32" w:rsidR="0092585D" w:rsidRPr="00EF21D2" w:rsidRDefault="0092585D" w:rsidP="0092585D">
            <w:pPr>
              <w:pStyle w:val="TAL"/>
              <w:keepNext w:val="0"/>
              <w:keepLines w:val="0"/>
            </w:pPr>
            <w:r w:rsidRPr="00EF21D2">
              <w:t>defaultValue: None</w:t>
            </w:r>
          </w:p>
          <w:p w14:paraId="2ECC3C3D" w14:textId="7EF170A8" w:rsidR="0092585D" w:rsidRPr="00EF21D2" w:rsidRDefault="0092585D" w:rsidP="0092585D">
            <w:pPr>
              <w:pStyle w:val="TAL"/>
              <w:keepNext w:val="0"/>
              <w:keepLines w:val="0"/>
            </w:pPr>
            <w:r w:rsidRPr="00EF21D2">
              <w:t>isNullable: False</w:t>
            </w:r>
          </w:p>
        </w:tc>
      </w:tr>
      <w:tr w:rsidR="0092585D" w:rsidRPr="00EF21D2" w14:paraId="159F32AC" w14:textId="77777777" w:rsidTr="00ED74D7">
        <w:trPr>
          <w:cantSplit/>
          <w:jc w:val="center"/>
        </w:trPr>
        <w:tc>
          <w:tcPr>
            <w:tcW w:w="1897" w:type="dxa"/>
          </w:tcPr>
          <w:p w14:paraId="7E85294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92585D" w:rsidRPr="00EF21D2" w:rsidRDefault="0092585D"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2026BBB0" w14:textId="77777777" w:rsidR="0092585D" w:rsidRPr="00EF21D2" w:rsidRDefault="0092585D" w:rsidP="0092585D">
            <w:pPr>
              <w:pStyle w:val="TAL"/>
              <w:keepNext w:val="0"/>
              <w:keepLines w:val="0"/>
            </w:pPr>
          </w:p>
          <w:p w14:paraId="08FB03D7" w14:textId="2AAC3142" w:rsidR="0092585D" w:rsidRPr="00EF21D2" w:rsidRDefault="0092585D"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20CF0BBA" w14:textId="77777777" w:rsidR="0092585D" w:rsidRPr="00EF21D2" w:rsidRDefault="0092585D" w:rsidP="0092585D">
            <w:pPr>
              <w:pStyle w:val="TAL"/>
              <w:keepNext w:val="0"/>
              <w:keepLines w:val="0"/>
            </w:pPr>
          </w:p>
          <w:p w14:paraId="42019006" w14:textId="36E2478C" w:rsidR="0092585D" w:rsidRPr="00EF21D2" w:rsidRDefault="0092585D"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50FF0B86" w14:textId="77777777" w:rsidR="0092585D" w:rsidRPr="00EF21D2" w:rsidRDefault="0092585D" w:rsidP="0092585D">
            <w:pPr>
              <w:pStyle w:val="TAL"/>
              <w:keepNext w:val="0"/>
              <w:keepLines w:val="0"/>
              <w:rPr>
                <w:lang w:eastAsia="zh-CN"/>
              </w:rPr>
            </w:pPr>
          </w:p>
          <w:p w14:paraId="6369E93F" w14:textId="0C6DEBDD" w:rsidR="0092585D" w:rsidRPr="00EF21D2" w:rsidRDefault="0092585D" w:rsidP="0092585D">
            <w:pPr>
              <w:pStyle w:val="TAL"/>
              <w:keepNext w:val="0"/>
              <w:keepLines w:val="0"/>
              <w:rPr>
                <w:lang w:eastAsia="zh-CN"/>
              </w:rPr>
            </w:pPr>
            <w:r w:rsidRPr="00EF21D2">
              <w:rPr>
                <w:lang w:eastAsia="zh-CN"/>
              </w:rPr>
              <w:t>allowedValues: TRUE,FALSE</w:t>
            </w:r>
          </w:p>
          <w:p w14:paraId="7126005B" w14:textId="77777777" w:rsidR="0092585D" w:rsidRPr="00EF21D2" w:rsidRDefault="0092585D" w:rsidP="0092585D">
            <w:pPr>
              <w:pStyle w:val="TAL"/>
              <w:keepNext w:val="0"/>
              <w:keepLines w:val="0"/>
              <w:rPr>
                <w:lang w:eastAsia="zh-CN"/>
              </w:rPr>
            </w:pPr>
          </w:p>
        </w:tc>
        <w:tc>
          <w:tcPr>
            <w:tcW w:w="2497" w:type="dxa"/>
          </w:tcPr>
          <w:p w14:paraId="59E8A788" w14:textId="046DE85B" w:rsidR="0092585D" w:rsidRPr="00EF21D2" w:rsidRDefault="0092585D" w:rsidP="0092585D">
            <w:pPr>
              <w:pStyle w:val="TAL"/>
              <w:keepNext w:val="0"/>
              <w:keepLines w:val="0"/>
            </w:pPr>
            <w:r w:rsidRPr="00EF21D2">
              <w:t xml:space="preserve">type: </w:t>
            </w:r>
            <w:r w:rsidRPr="00EF21D2">
              <w:rPr>
                <w:rFonts w:cs="Arial"/>
                <w:szCs w:val="18"/>
              </w:rPr>
              <w:t>Boolean</w:t>
            </w:r>
          </w:p>
          <w:p w14:paraId="4D6FEBA4" w14:textId="1012E196" w:rsidR="0092585D" w:rsidRPr="00EF21D2" w:rsidRDefault="0092585D" w:rsidP="0092585D">
            <w:pPr>
              <w:pStyle w:val="TAL"/>
              <w:keepNext w:val="0"/>
              <w:keepLines w:val="0"/>
            </w:pPr>
            <w:r w:rsidRPr="00EF21D2">
              <w:t>multiplicity: 1</w:t>
            </w:r>
          </w:p>
          <w:p w14:paraId="59AFC73F" w14:textId="1F96A6BF" w:rsidR="0092585D" w:rsidRPr="00EF21D2" w:rsidRDefault="0092585D" w:rsidP="0092585D">
            <w:pPr>
              <w:pStyle w:val="TAL"/>
              <w:keepNext w:val="0"/>
              <w:keepLines w:val="0"/>
            </w:pPr>
            <w:r w:rsidRPr="00EF21D2">
              <w:t>isOrdered: N/A</w:t>
            </w:r>
          </w:p>
          <w:p w14:paraId="477B9F77" w14:textId="002F568A" w:rsidR="0092585D" w:rsidRPr="00EF21D2" w:rsidRDefault="0092585D" w:rsidP="0092585D">
            <w:pPr>
              <w:pStyle w:val="TAL"/>
              <w:keepNext w:val="0"/>
              <w:keepLines w:val="0"/>
            </w:pPr>
            <w:r w:rsidRPr="00EF21D2">
              <w:t>isUnique: N/A</w:t>
            </w:r>
          </w:p>
          <w:p w14:paraId="6CA1816D" w14:textId="2E07E1B0" w:rsidR="0092585D" w:rsidRPr="00EF21D2" w:rsidRDefault="0092585D" w:rsidP="0092585D">
            <w:pPr>
              <w:pStyle w:val="TAL"/>
              <w:keepNext w:val="0"/>
              <w:keepLines w:val="0"/>
            </w:pPr>
            <w:r w:rsidRPr="00EF21D2">
              <w:t>defaultValue: None</w:t>
            </w:r>
          </w:p>
          <w:p w14:paraId="0AEF33B4" w14:textId="1F60BFA4" w:rsidR="0092585D" w:rsidRPr="00EF21D2" w:rsidRDefault="0092585D" w:rsidP="0092585D">
            <w:pPr>
              <w:pStyle w:val="TAL"/>
              <w:keepNext w:val="0"/>
              <w:keepLines w:val="0"/>
            </w:pPr>
            <w:r w:rsidRPr="00EF21D2">
              <w:t>isNullable: False</w:t>
            </w:r>
          </w:p>
        </w:tc>
      </w:tr>
      <w:tr w:rsidR="0092585D" w:rsidRPr="00EF21D2" w14:paraId="302FE3CB" w14:textId="77777777" w:rsidTr="00ED74D7">
        <w:trPr>
          <w:cantSplit/>
          <w:jc w:val="center"/>
        </w:trPr>
        <w:tc>
          <w:tcPr>
            <w:tcW w:w="1897" w:type="dxa"/>
          </w:tcPr>
          <w:p w14:paraId="17679F6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92585D" w:rsidRPr="00EF21D2" w:rsidRDefault="0092585D" w:rsidP="0092585D">
            <w:pPr>
              <w:pStyle w:val="TAL"/>
              <w:keepNext w:val="0"/>
              <w:keepLines w:val="0"/>
            </w:pPr>
            <w:r w:rsidRPr="00EF21D2">
              <w:t>This indicates if HO is allowed or prohibited.</w:t>
            </w:r>
          </w:p>
          <w:p w14:paraId="1603ABB2" w14:textId="77777777" w:rsidR="0092585D" w:rsidRPr="00EF21D2" w:rsidRDefault="0092585D" w:rsidP="0092585D">
            <w:pPr>
              <w:pStyle w:val="TAL"/>
              <w:keepNext w:val="0"/>
              <w:keepLines w:val="0"/>
            </w:pPr>
          </w:p>
          <w:p w14:paraId="25DE830A" w14:textId="28CBC572" w:rsidR="0092585D" w:rsidRPr="00EF21D2" w:rsidRDefault="0092585D"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6455D306" w14:textId="77777777" w:rsidR="0092585D" w:rsidRPr="00EF21D2" w:rsidRDefault="0092585D" w:rsidP="0092585D">
            <w:pPr>
              <w:pStyle w:val="TAL"/>
              <w:keepNext w:val="0"/>
              <w:keepLines w:val="0"/>
            </w:pPr>
          </w:p>
          <w:p w14:paraId="4B8D7674" w14:textId="1B7A0224" w:rsidR="0092585D" w:rsidRPr="00EF21D2" w:rsidRDefault="0092585D" w:rsidP="0092585D">
            <w:pPr>
              <w:pStyle w:val="TAL"/>
              <w:keepNext w:val="0"/>
              <w:keepLines w:val="0"/>
              <w:rPr>
                <w:lang w:eastAsia="zh-CN"/>
              </w:rPr>
            </w:pPr>
            <w:r w:rsidRPr="00EF21D2">
              <w:t xml:space="preserve">If FALSE, handover </w:t>
            </w:r>
            <w:r w:rsidRPr="001F77D2">
              <w:t>shall</w:t>
            </w:r>
            <w:r w:rsidRPr="00EF21D2">
              <w:t xml:space="preserve"> not be allowed.</w:t>
            </w:r>
          </w:p>
          <w:p w14:paraId="0D0621DA" w14:textId="77777777" w:rsidR="0092585D" w:rsidRPr="00EF21D2" w:rsidRDefault="0092585D" w:rsidP="0092585D">
            <w:pPr>
              <w:pStyle w:val="TAL"/>
              <w:keepNext w:val="0"/>
              <w:keepLines w:val="0"/>
              <w:rPr>
                <w:lang w:eastAsia="zh-CN"/>
              </w:rPr>
            </w:pPr>
          </w:p>
          <w:p w14:paraId="3F4D5647" w14:textId="64D4FC68" w:rsidR="0092585D" w:rsidRPr="00EF21D2" w:rsidRDefault="0092585D" w:rsidP="0092585D">
            <w:pPr>
              <w:pStyle w:val="TAL"/>
              <w:keepNext w:val="0"/>
              <w:keepLines w:val="0"/>
              <w:rPr>
                <w:lang w:eastAsia="zh-CN"/>
              </w:rPr>
            </w:pPr>
            <w:r w:rsidRPr="00EF21D2">
              <w:rPr>
                <w:rFonts w:cs="Arial"/>
                <w:szCs w:val="18"/>
              </w:rPr>
              <w:t>allowedValues: TRUE,FALSE</w:t>
            </w:r>
          </w:p>
        </w:tc>
        <w:tc>
          <w:tcPr>
            <w:tcW w:w="2497" w:type="dxa"/>
          </w:tcPr>
          <w:p w14:paraId="14F3B078" w14:textId="1A559325" w:rsidR="0092585D" w:rsidRPr="00EF21D2" w:rsidRDefault="0092585D" w:rsidP="0092585D">
            <w:pPr>
              <w:pStyle w:val="TAL"/>
              <w:keepNext w:val="0"/>
              <w:keepLines w:val="0"/>
            </w:pPr>
            <w:r w:rsidRPr="00EF21D2">
              <w:t xml:space="preserve">type: </w:t>
            </w:r>
            <w:r w:rsidRPr="00EF21D2">
              <w:rPr>
                <w:rFonts w:cs="Arial"/>
                <w:szCs w:val="18"/>
              </w:rPr>
              <w:t>Boolean</w:t>
            </w:r>
          </w:p>
          <w:p w14:paraId="63C5BACB" w14:textId="2D3D7FBC" w:rsidR="0092585D" w:rsidRPr="00EF21D2" w:rsidRDefault="0092585D" w:rsidP="0092585D">
            <w:pPr>
              <w:pStyle w:val="TAL"/>
              <w:keepNext w:val="0"/>
              <w:keepLines w:val="0"/>
            </w:pPr>
            <w:r w:rsidRPr="00EF21D2">
              <w:t>multiplicity: 1</w:t>
            </w:r>
          </w:p>
          <w:p w14:paraId="339BD75D" w14:textId="3B454845" w:rsidR="0092585D" w:rsidRPr="00EF21D2" w:rsidRDefault="0092585D" w:rsidP="0092585D">
            <w:pPr>
              <w:pStyle w:val="TAL"/>
              <w:keepNext w:val="0"/>
              <w:keepLines w:val="0"/>
            </w:pPr>
            <w:r w:rsidRPr="00EF21D2">
              <w:t>isOrdered: N/A</w:t>
            </w:r>
          </w:p>
          <w:p w14:paraId="7CA1C78C" w14:textId="4966A3AE" w:rsidR="0092585D" w:rsidRPr="00EF21D2" w:rsidRDefault="0092585D" w:rsidP="0092585D">
            <w:pPr>
              <w:pStyle w:val="TAL"/>
              <w:keepNext w:val="0"/>
              <w:keepLines w:val="0"/>
            </w:pPr>
            <w:r w:rsidRPr="00EF21D2">
              <w:t>isUnique: N/A</w:t>
            </w:r>
          </w:p>
          <w:p w14:paraId="657151F9" w14:textId="448755CF" w:rsidR="0092585D" w:rsidRPr="00EF21D2" w:rsidRDefault="0092585D" w:rsidP="0092585D">
            <w:pPr>
              <w:pStyle w:val="TAL"/>
              <w:keepNext w:val="0"/>
              <w:keepLines w:val="0"/>
            </w:pPr>
            <w:r w:rsidRPr="00EF21D2">
              <w:t>defaultValue: None</w:t>
            </w:r>
          </w:p>
          <w:p w14:paraId="4762B112" w14:textId="1F2F6760" w:rsidR="0092585D" w:rsidRPr="00EF21D2" w:rsidRDefault="0092585D" w:rsidP="0092585D">
            <w:pPr>
              <w:pStyle w:val="TAL"/>
              <w:keepNext w:val="0"/>
              <w:keepLines w:val="0"/>
            </w:pPr>
            <w:r w:rsidRPr="00EF21D2">
              <w:t>isNullable: False</w:t>
            </w:r>
          </w:p>
        </w:tc>
      </w:tr>
      <w:tr w:rsidR="0092585D" w:rsidRPr="00EF21D2" w14:paraId="02E161EE" w14:textId="77777777" w:rsidTr="00ED74D7">
        <w:trPr>
          <w:cantSplit/>
          <w:jc w:val="center"/>
        </w:trPr>
        <w:tc>
          <w:tcPr>
            <w:tcW w:w="1897" w:type="dxa"/>
          </w:tcPr>
          <w:p w14:paraId="3842BDE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92585D" w:rsidRPr="00EF21D2" w:rsidRDefault="0092585D"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2A52CEAE" w14:textId="77777777" w:rsidR="0092585D" w:rsidRPr="00EF21D2" w:rsidRDefault="0092585D" w:rsidP="0092585D">
            <w:pPr>
              <w:pStyle w:val="TAL"/>
              <w:keepNext w:val="0"/>
              <w:keepLines w:val="0"/>
              <w:rPr>
                <w:lang w:eastAsia="zh-CN"/>
              </w:rPr>
            </w:pPr>
          </w:p>
          <w:p w14:paraId="45CFBE41" w14:textId="6934B473" w:rsidR="0092585D" w:rsidRPr="00EF21D2" w:rsidRDefault="0092585D"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4DC2A3AC" w14:textId="77777777" w:rsidR="0092585D" w:rsidRPr="00EF21D2" w:rsidRDefault="0092585D" w:rsidP="0092585D">
            <w:pPr>
              <w:pStyle w:val="TAL"/>
              <w:keepNext w:val="0"/>
              <w:keepLines w:val="0"/>
              <w:rPr>
                <w:lang w:eastAsia="zh-CN"/>
              </w:rPr>
            </w:pPr>
          </w:p>
          <w:p w14:paraId="3F0DD214" w14:textId="2DFB06B1" w:rsidR="0092585D" w:rsidRPr="00EF21D2" w:rsidRDefault="0092585D"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104125E1" w14:textId="77777777" w:rsidR="0092585D" w:rsidRPr="00EF21D2" w:rsidRDefault="0092585D" w:rsidP="0092585D">
            <w:pPr>
              <w:pStyle w:val="TAL"/>
              <w:keepNext w:val="0"/>
              <w:keepLines w:val="0"/>
              <w:rPr>
                <w:lang w:eastAsia="zh-CN"/>
              </w:rPr>
            </w:pPr>
          </w:p>
        </w:tc>
        <w:tc>
          <w:tcPr>
            <w:tcW w:w="2497" w:type="dxa"/>
          </w:tcPr>
          <w:p w14:paraId="2E56EFB2" w14:textId="36E93F01" w:rsidR="0092585D" w:rsidRPr="00EF21D2" w:rsidRDefault="0092585D" w:rsidP="0092585D">
            <w:pPr>
              <w:pStyle w:val="TAL"/>
              <w:keepNext w:val="0"/>
              <w:keepLines w:val="0"/>
            </w:pPr>
            <w:r w:rsidRPr="00EF21D2">
              <w:t>type: Boolean</w:t>
            </w:r>
          </w:p>
          <w:p w14:paraId="58365A07" w14:textId="2AA8EF2D" w:rsidR="0092585D" w:rsidRPr="00EF21D2" w:rsidRDefault="0092585D" w:rsidP="0092585D">
            <w:pPr>
              <w:pStyle w:val="TAL"/>
              <w:keepNext w:val="0"/>
              <w:keepLines w:val="0"/>
            </w:pPr>
            <w:r w:rsidRPr="00EF21D2">
              <w:t>multiplicity: 1</w:t>
            </w:r>
          </w:p>
          <w:p w14:paraId="38289AA1" w14:textId="5CF95A3C" w:rsidR="0092585D" w:rsidRPr="00EF21D2" w:rsidRDefault="0092585D" w:rsidP="0092585D">
            <w:pPr>
              <w:pStyle w:val="TAL"/>
              <w:keepNext w:val="0"/>
              <w:keepLines w:val="0"/>
            </w:pPr>
            <w:r w:rsidRPr="00EF21D2">
              <w:t>isOrdered: N/A</w:t>
            </w:r>
          </w:p>
          <w:p w14:paraId="08C0F566" w14:textId="70B8DB89" w:rsidR="0092585D" w:rsidRPr="00EF21D2" w:rsidRDefault="0092585D" w:rsidP="0092585D">
            <w:pPr>
              <w:pStyle w:val="TAL"/>
              <w:keepNext w:val="0"/>
              <w:keepLines w:val="0"/>
            </w:pPr>
            <w:r w:rsidRPr="00EF21D2">
              <w:t>isUnique: N/A</w:t>
            </w:r>
          </w:p>
          <w:p w14:paraId="6D92F489" w14:textId="4D35031F" w:rsidR="0092585D" w:rsidRPr="00EF21D2" w:rsidRDefault="0092585D" w:rsidP="0092585D">
            <w:pPr>
              <w:pStyle w:val="TAL"/>
              <w:keepNext w:val="0"/>
              <w:keepLines w:val="0"/>
            </w:pPr>
            <w:r w:rsidRPr="00EF21D2">
              <w:t>defaultValue: None</w:t>
            </w:r>
          </w:p>
          <w:p w14:paraId="39BC2B99" w14:textId="091EE97B" w:rsidR="0092585D" w:rsidRPr="00EF21D2" w:rsidRDefault="0092585D" w:rsidP="0092585D">
            <w:pPr>
              <w:pStyle w:val="TAL"/>
              <w:keepNext w:val="0"/>
              <w:keepLines w:val="0"/>
            </w:pPr>
            <w:r w:rsidRPr="00EF21D2">
              <w:t>isNullable: False</w:t>
            </w:r>
          </w:p>
        </w:tc>
      </w:tr>
      <w:tr w:rsidR="0092585D" w:rsidRPr="00EF21D2" w14:paraId="53481BF0" w14:textId="77777777" w:rsidTr="00ED74D7">
        <w:trPr>
          <w:cantSplit/>
          <w:jc w:val="center"/>
        </w:trPr>
        <w:tc>
          <w:tcPr>
            <w:tcW w:w="1897" w:type="dxa"/>
          </w:tcPr>
          <w:p w14:paraId="1B7696AB"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92585D" w:rsidRPr="00EF21D2" w:rsidRDefault="0092585D"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31B9E68C" w14:textId="77777777" w:rsidR="0092585D" w:rsidRPr="00EF21D2" w:rsidRDefault="0092585D" w:rsidP="0092585D">
            <w:pPr>
              <w:pStyle w:val="TAL"/>
              <w:keepNext w:val="0"/>
              <w:keepLines w:val="0"/>
              <w:rPr>
                <w:lang w:eastAsia="zh-CN"/>
              </w:rPr>
            </w:pPr>
          </w:p>
          <w:p w14:paraId="43CE5F07" w14:textId="66929C19" w:rsidR="0092585D" w:rsidRPr="00EF21D2" w:rsidRDefault="0092585D"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5F206509" w14:textId="77777777" w:rsidR="0092585D" w:rsidRPr="00EF21D2" w:rsidRDefault="0092585D" w:rsidP="0092585D">
            <w:pPr>
              <w:pStyle w:val="TAL"/>
              <w:keepNext w:val="0"/>
              <w:keepLines w:val="0"/>
              <w:rPr>
                <w:szCs w:val="18"/>
                <w:lang w:eastAsia="zh-CN"/>
              </w:rPr>
            </w:pPr>
          </w:p>
          <w:p w14:paraId="78D0EDC5" w14:textId="3939DC0E"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023EA72A" w14:textId="6E0B624E" w:rsidR="0092585D" w:rsidRPr="00EF21D2" w:rsidRDefault="0092585D" w:rsidP="0092585D">
            <w:pPr>
              <w:pStyle w:val="TAL"/>
              <w:keepNext w:val="0"/>
              <w:keepLines w:val="0"/>
            </w:pPr>
            <w:r w:rsidRPr="00EF21D2">
              <w:t>type: Boolean</w:t>
            </w:r>
          </w:p>
          <w:p w14:paraId="389FAED4" w14:textId="098361E2" w:rsidR="0092585D" w:rsidRPr="00EF21D2" w:rsidRDefault="0092585D" w:rsidP="0092585D">
            <w:pPr>
              <w:pStyle w:val="TAL"/>
              <w:keepNext w:val="0"/>
              <w:keepLines w:val="0"/>
            </w:pPr>
            <w:r w:rsidRPr="00EF21D2">
              <w:t>multiplicity: 1</w:t>
            </w:r>
          </w:p>
          <w:p w14:paraId="6102DA2D" w14:textId="3B51EA30" w:rsidR="0092585D" w:rsidRPr="00EF21D2" w:rsidRDefault="0092585D" w:rsidP="0092585D">
            <w:pPr>
              <w:pStyle w:val="TAL"/>
              <w:keepNext w:val="0"/>
              <w:keepLines w:val="0"/>
            </w:pPr>
            <w:r w:rsidRPr="00EF21D2">
              <w:t>isOrdered: N/A</w:t>
            </w:r>
          </w:p>
          <w:p w14:paraId="4578D50D" w14:textId="0C062623" w:rsidR="0092585D" w:rsidRPr="00EF21D2" w:rsidRDefault="0092585D" w:rsidP="0092585D">
            <w:pPr>
              <w:pStyle w:val="TAL"/>
              <w:keepNext w:val="0"/>
              <w:keepLines w:val="0"/>
            </w:pPr>
            <w:r w:rsidRPr="00EF21D2">
              <w:t>isUnique: N/A</w:t>
            </w:r>
          </w:p>
          <w:p w14:paraId="4792325B" w14:textId="6D5EA0E1" w:rsidR="0092585D" w:rsidRPr="00EF21D2" w:rsidRDefault="0092585D" w:rsidP="0092585D">
            <w:pPr>
              <w:pStyle w:val="TAL"/>
              <w:keepNext w:val="0"/>
              <w:keepLines w:val="0"/>
            </w:pPr>
            <w:r w:rsidRPr="00EF21D2">
              <w:t>defaultValue: None</w:t>
            </w:r>
          </w:p>
          <w:p w14:paraId="4EA2B6B5" w14:textId="027A8FDC" w:rsidR="0092585D" w:rsidRPr="00EF21D2" w:rsidRDefault="0092585D" w:rsidP="0092585D">
            <w:pPr>
              <w:pStyle w:val="TAL"/>
              <w:keepNext w:val="0"/>
              <w:keepLines w:val="0"/>
            </w:pPr>
            <w:r w:rsidRPr="00EF21D2">
              <w:t>isNullable: False</w:t>
            </w:r>
          </w:p>
        </w:tc>
      </w:tr>
      <w:tr w:rsidR="0092585D" w:rsidRPr="00EF21D2" w14:paraId="39F54B6E" w14:textId="77777777" w:rsidTr="00ED74D7">
        <w:trPr>
          <w:cantSplit/>
          <w:jc w:val="center"/>
        </w:trPr>
        <w:tc>
          <w:tcPr>
            <w:tcW w:w="1897" w:type="dxa"/>
          </w:tcPr>
          <w:p w14:paraId="1064AC6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1A969D55" w14:textId="77777777" w:rsidR="0092585D" w:rsidRPr="00EF21D2" w:rsidRDefault="0092585D" w:rsidP="0092585D">
            <w:pPr>
              <w:pStyle w:val="TAL"/>
              <w:keepNext w:val="0"/>
              <w:keepLines w:val="0"/>
              <w:rPr>
                <w:rFonts w:cs="Arial"/>
                <w:szCs w:val="18"/>
                <w:lang w:eastAsia="zh-CN"/>
              </w:rPr>
            </w:pPr>
          </w:p>
          <w:p w14:paraId="1F1E8532" w14:textId="6F8CF1F9"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70E8A0CC" w14:textId="64FAC420" w:rsidR="0092585D" w:rsidRPr="00EF21D2" w:rsidRDefault="0092585D" w:rsidP="0092585D">
            <w:pPr>
              <w:pStyle w:val="TAL"/>
              <w:keepNext w:val="0"/>
              <w:keepLines w:val="0"/>
              <w:rPr>
                <w:rFonts w:cs="Arial"/>
                <w:szCs w:val="18"/>
                <w:lang w:eastAsia="zh-CN"/>
              </w:rPr>
            </w:pPr>
            <w:r w:rsidRPr="00EF21D2">
              <w:t>type: Boolean</w:t>
            </w:r>
          </w:p>
          <w:p w14:paraId="276D9B33" w14:textId="3918BF52"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32E7B0BF" w14:textId="4A56C6BD"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7D745238" w14:textId="3E8D6AEE"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72832F71" w14:textId="49780B32"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2DC0010E" w14:textId="7C78C0AB"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7CBB1891" w14:textId="77777777" w:rsidTr="00ED74D7">
        <w:trPr>
          <w:cantSplit/>
          <w:jc w:val="center"/>
        </w:trPr>
        <w:tc>
          <w:tcPr>
            <w:tcW w:w="1897" w:type="dxa"/>
          </w:tcPr>
          <w:p w14:paraId="125B908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54DD2710" w14:textId="77777777" w:rsidR="0092585D" w:rsidRPr="00EF21D2" w:rsidRDefault="0092585D" w:rsidP="0092585D">
            <w:pPr>
              <w:pStyle w:val="TAL"/>
              <w:keepNext w:val="0"/>
              <w:keepLines w:val="0"/>
              <w:rPr>
                <w:rFonts w:cs="Arial"/>
                <w:szCs w:val="18"/>
                <w:lang w:eastAsia="zh-CN"/>
              </w:rPr>
            </w:pPr>
          </w:p>
          <w:p w14:paraId="4330700C" w14:textId="16D0172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34475108" w14:textId="4D9765D6" w:rsidR="0092585D" w:rsidRPr="00EF21D2" w:rsidRDefault="0092585D" w:rsidP="0092585D">
            <w:pPr>
              <w:pStyle w:val="TAL"/>
              <w:keepNext w:val="0"/>
              <w:keepLines w:val="0"/>
              <w:rPr>
                <w:rFonts w:cs="Arial"/>
                <w:szCs w:val="18"/>
                <w:lang w:eastAsia="zh-CN"/>
              </w:rPr>
            </w:pPr>
            <w:r w:rsidRPr="00EF21D2">
              <w:t>type: Boolean</w:t>
            </w:r>
          </w:p>
          <w:p w14:paraId="2EFC5D20" w14:textId="3083E049"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228D5777" w14:textId="0EC29BCE"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2361249B" w14:textId="5955116C"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60C626DF" w14:textId="6865593D"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2CCE2DAD" w14:textId="6AE2CC2E"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480F79B" w14:textId="77777777" w:rsidTr="00ED74D7">
        <w:trPr>
          <w:cantSplit/>
          <w:jc w:val="center"/>
        </w:trPr>
        <w:tc>
          <w:tcPr>
            <w:tcW w:w="1897" w:type="dxa"/>
          </w:tcPr>
          <w:p w14:paraId="30AA60E6"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92585D" w:rsidRPr="00EF21D2" w:rsidRDefault="0092585D"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92585D" w:rsidRPr="00EF21D2" w:rsidRDefault="0092585D" w:rsidP="0092585D">
            <w:pPr>
              <w:pStyle w:val="TAL"/>
              <w:keepNext w:val="0"/>
              <w:keepLines w:val="0"/>
              <w:rPr>
                <w:lang w:eastAsia="zh-CN"/>
              </w:rPr>
            </w:pPr>
          </w:p>
          <w:p w14:paraId="056F7B3A" w14:textId="6ADC4B59" w:rsidR="0092585D" w:rsidRPr="00EF21D2" w:rsidRDefault="0092585D"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796FC22" w14:textId="662A0EC2" w:rsidR="0092585D" w:rsidRPr="00EF21D2" w:rsidRDefault="0092585D" w:rsidP="0092585D">
            <w:pPr>
              <w:pStyle w:val="TAL"/>
              <w:keepNext w:val="0"/>
              <w:keepLines w:val="0"/>
            </w:pPr>
            <w:r w:rsidRPr="00EF21D2">
              <w:t xml:space="preserve">type: </w:t>
            </w:r>
            <w:r>
              <w:t>ENUM</w:t>
            </w:r>
          </w:p>
          <w:p w14:paraId="465346F8" w14:textId="77777777" w:rsidR="0092585D" w:rsidRPr="00EF21D2" w:rsidRDefault="0092585D" w:rsidP="0092585D">
            <w:pPr>
              <w:pStyle w:val="TAL"/>
              <w:keepNext w:val="0"/>
              <w:keepLines w:val="0"/>
            </w:pPr>
            <w:r w:rsidRPr="00EF21D2">
              <w:t xml:space="preserve">multiplicity: </w:t>
            </w:r>
            <w:r>
              <w:t>0..</w:t>
            </w:r>
            <w:r w:rsidRPr="00EF21D2">
              <w:t>1</w:t>
            </w:r>
          </w:p>
          <w:p w14:paraId="03D66ECA" w14:textId="77777777" w:rsidR="0092585D" w:rsidRPr="00EF21D2" w:rsidRDefault="0092585D" w:rsidP="0092585D">
            <w:pPr>
              <w:pStyle w:val="TAL"/>
              <w:keepNext w:val="0"/>
              <w:keepLines w:val="0"/>
            </w:pPr>
            <w:r w:rsidRPr="00EF21D2">
              <w:t>isOrdered: N/A</w:t>
            </w:r>
          </w:p>
          <w:p w14:paraId="5464F4ED" w14:textId="77777777" w:rsidR="0092585D" w:rsidRPr="00EF21D2" w:rsidRDefault="0092585D" w:rsidP="0092585D">
            <w:pPr>
              <w:pStyle w:val="TAL"/>
              <w:keepNext w:val="0"/>
              <w:keepLines w:val="0"/>
            </w:pPr>
            <w:r w:rsidRPr="00EF21D2">
              <w:t>isUnique: N/A</w:t>
            </w:r>
          </w:p>
          <w:p w14:paraId="4015151E" w14:textId="77777777" w:rsidR="0092585D" w:rsidRPr="00EF21D2" w:rsidRDefault="0092585D" w:rsidP="0092585D">
            <w:pPr>
              <w:pStyle w:val="TAL"/>
              <w:keepNext w:val="0"/>
              <w:keepLines w:val="0"/>
            </w:pPr>
            <w:r w:rsidRPr="00EF21D2">
              <w:t>defaultValue: None</w:t>
            </w:r>
          </w:p>
          <w:p w14:paraId="2DD30C05" w14:textId="03D804C2" w:rsidR="0092585D" w:rsidRPr="00EF21D2" w:rsidRDefault="0092585D" w:rsidP="0092585D">
            <w:pPr>
              <w:pStyle w:val="TAL"/>
              <w:keepNext w:val="0"/>
              <w:keepLines w:val="0"/>
            </w:pPr>
            <w:r w:rsidRPr="00EF21D2">
              <w:t xml:space="preserve">isNullable: </w:t>
            </w:r>
            <w:r>
              <w:t>False</w:t>
            </w:r>
          </w:p>
        </w:tc>
      </w:tr>
      <w:tr w:rsidR="0092585D" w:rsidRPr="00EF21D2" w14:paraId="370543E4" w14:textId="77777777" w:rsidTr="00ED74D7">
        <w:trPr>
          <w:cantSplit/>
          <w:jc w:val="center"/>
        </w:trPr>
        <w:tc>
          <w:tcPr>
            <w:tcW w:w="1897" w:type="dxa"/>
          </w:tcPr>
          <w:p w14:paraId="32A7BC5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92585D" w:rsidRPr="00EF21D2" w:rsidRDefault="0092585D" w:rsidP="0092585D">
            <w:pPr>
              <w:pStyle w:val="TAL"/>
              <w:keepNext w:val="0"/>
              <w:keepLines w:val="0"/>
            </w:pPr>
            <w:r w:rsidRPr="00EF21D2">
              <w:t xml:space="preserve">Specifies the status regarding the energy saving in the cell. </w:t>
            </w:r>
          </w:p>
          <w:p w14:paraId="2BD56D28" w14:textId="46A9AAD1" w:rsidR="0092585D" w:rsidRPr="00EF21D2" w:rsidRDefault="0092585D"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5C95473" w14:textId="1A817EB3" w:rsidR="0092585D" w:rsidRPr="00EF21D2" w:rsidRDefault="0092585D"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07B98D1B" w14:textId="77777777" w:rsidR="0092585D" w:rsidRPr="00EF21D2" w:rsidRDefault="0092585D" w:rsidP="0092585D">
            <w:pPr>
              <w:pStyle w:val="TAL"/>
              <w:keepNext w:val="0"/>
              <w:keepLines w:val="0"/>
              <w:rPr>
                <w:lang w:eastAsia="zh-CN"/>
              </w:rPr>
            </w:pPr>
          </w:p>
          <w:p w14:paraId="746709AA" w14:textId="1CD5DB5A"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2FEABC30" w14:textId="77777777" w:rsidR="0092585D" w:rsidRPr="00EF21D2" w:rsidRDefault="0092585D" w:rsidP="0092585D">
            <w:pPr>
              <w:pStyle w:val="TAL"/>
              <w:keepNext w:val="0"/>
              <w:keepLines w:val="0"/>
              <w:rPr>
                <w:lang w:eastAsia="zh-CN"/>
              </w:rPr>
            </w:pPr>
          </w:p>
        </w:tc>
        <w:tc>
          <w:tcPr>
            <w:tcW w:w="2497" w:type="dxa"/>
          </w:tcPr>
          <w:p w14:paraId="2539F933" w14:textId="768528C0" w:rsidR="0092585D" w:rsidRPr="00EF21D2" w:rsidRDefault="0092585D" w:rsidP="0092585D">
            <w:pPr>
              <w:pStyle w:val="TAL"/>
              <w:keepNext w:val="0"/>
              <w:keepLines w:val="0"/>
            </w:pPr>
            <w:r w:rsidRPr="00EF21D2">
              <w:t xml:space="preserve">type: </w:t>
            </w:r>
            <w:r>
              <w:t>ENUM</w:t>
            </w:r>
          </w:p>
          <w:p w14:paraId="3C19D219" w14:textId="77777777" w:rsidR="0092585D" w:rsidRPr="00EF21D2" w:rsidRDefault="0092585D" w:rsidP="0092585D">
            <w:pPr>
              <w:pStyle w:val="TAL"/>
              <w:keepNext w:val="0"/>
              <w:keepLines w:val="0"/>
            </w:pPr>
            <w:r w:rsidRPr="00EF21D2">
              <w:t xml:space="preserve">multiplicity: </w:t>
            </w:r>
            <w:r>
              <w:t>0..</w:t>
            </w:r>
            <w:r w:rsidRPr="00EF21D2">
              <w:t>1</w:t>
            </w:r>
          </w:p>
          <w:p w14:paraId="459DE83E" w14:textId="77777777" w:rsidR="0092585D" w:rsidRPr="00EF21D2" w:rsidRDefault="0092585D" w:rsidP="0092585D">
            <w:pPr>
              <w:pStyle w:val="TAL"/>
              <w:keepNext w:val="0"/>
              <w:keepLines w:val="0"/>
            </w:pPr>
            <w:r w:rsidRPr="00EF21D2">
              <w:t>isOrdered: N/A</w:t>
            </w:r>
          </w:p>
          <w:p w14:paraId="55E36039" w14:textId="77777777" w:rsidR="0092585D" w:rsidRPr="00EF21D2" w:rsidRDefault="0092585D" w:rsidP="0092585D">
            <w:pPr>
              <w:pStyle w:val="TAL"/>
              <w:keepNext w:val="0"/>
              <w:keepLines w:val="0"/>
            </w:pPr>
            <w:r w:rsidRPr="00EF21D2">
              <w:t>isUnique: N/A</w:t>
            </w:r>
          </w:p>
          <w:p w14:paraId="0EEF5269" w14:textId="77777777" w:rsidR="0092585D" w:rsidRPr="00EF21D2" w:rsidRDefault="0092585D" w:rsidP="0092585D">
            <w:pPr>
              <w:pStyle w:val="TAL"/>
              <w:keepNext w:val="0"/>
              <w:keepLines w:val="0"/>
            </w:pPr>
            <w:r w:rsidRPr="00EF21D2">
              <w:t>defaultValue: None</w:t>
            </w:r>
          </w:p>
          <w:p w14:paraId="19824E5F" w14:textId="0E39489C" w:rsidR="0092585D" w:rsidRPr="00EF21D2" w:rsidRDefault="0092585D" w:rsidP="0092585D">
            <w:pPr>
              <w:pStyle w:val="TAL"/>
              <w:keepNext w:val="0"/>
              <w:keepLines w:val="0"/>
            </w:pPr>
            <w:r w:rsidRPr="00EF21D2">
              <w:t xml:space="preserve">isNullable: </w:t>
            </w:r>
            <w:r>
              <w:t>False</w:t>
            </w:r>
          </w:p>
        </w:tc>
      </w:tr>
      <w:tr w:rsidR="0092585D" w:rsidRPr="00EF21D2" w14:paraId="17CA63F9" w14:textId="77777777" w:rsidTr="00ED74D7">
        <w:trPr>
          <w:cantSplit/>
          <w:jc w:val="center"/>
        </w:trPr>
        <w:tc>
          <w:tcPr>
            <w:tcW w:w="1897" w:type="dxa"/>
          </w:tcPr>
          <w:p w14:paraId="600A503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6907A72D" w14:textId="6D794CC0" w:rsidR="0092585D" w:rsidRPr="00EF21D2" w:rsidRDefault="0092585D" w:rsidP="0092585D">
            <w:pPr>
              <w:pStyle w:val="TAL"/>
              <w:keepNext w:val="0"/>
              <w:keepLines w:val="0"/>
            </w:pPr>
            <w:r w:rsidRPr="00EF21D2">
              <w:t>This attribute is relevant, if the cell acts as an original cell.</w:t>
            </w:r>
          </w:p>
          <w:p w14:paraId="65A55ACA"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1398D160" w14:textId="77777777" w:rsidR="0092585D" w:rsidRPr="00EF21D2" w:rsidRDefault="0092585D" w:rsidP="0092585D">
            <w:pPr>
              <w:pStyle w:val="TAL"/>
              <w:keepNext w:val="0"/>
              <w:keepLines w:val="0"/>
              <w:rPr>
                <w:rFonts w:cs="Arial"/>
                <w:color w:val="000000"/>
                <w:szCs w:val="18"/>
                <w:lang w:eastAsia="zh-CN"/>
              </w:rPr>
            </w:pPr>
          </w:p>
          <w:p w14:paraId="68A5091E" w14:textId="77777777" w:rsidR="0092585D" w:rsidRPr="00EF21D2" w:rsidRDefault="0092585D"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1E5BBB69" w14:textId="77777777" w:rsidR="0092585D" w:rsidRPr="00EF21D2" w:rsidRDefault="0092585D"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61825D74"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526BBF9" w14:textId="61482725"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A060895"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71A94800"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063C1CBE"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4B275880" w14:textId="77777777" w:rsidR="0092585D" w:rsidRPr="00EF21D2" w:rsidRDefault="0092585D"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2D725F9A" w14:textId="77777777" w:rsidR="0092585D" w:rsidRPr="00EF21D2" w:rsidRDefault="0092585D" w:rsidP="0092585D">
            <w:pPr>
              <w:pStyle w:val="TAL"/>
              <w:keepNext w:val="0"/>
              <w:keepLines w:val="0"/>
            </w:pPr>
          </w:p>
        </w:tc>
      </w:tr>
      <w:tr w:rsidR="0092585D" w:rsidRPr="00EF21D2" w14:paraId="6FCCF3EF" w14:textId="77777777" w:rsidTr="00ED74D7">
        <w:trPr>
          <w:cantSplit/>
          <w:jc w:val="center"/>
        </w:trPr>
        <w:tc>
          <w:tcPr>
            <w:tcW w:w="1897" w:type="dxa"/>
          </w:tcPr>
          <w:p w14:paraId="4A6A16C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B8F895F" w14:textId="2812A7E2" w:rsidR="0092585D" w:rsidRPr="00EF21D2" w:rsidRDefault="0092585D" w:rsidP="0092585D">
            <w:pPr>
              <w:pStyle w:val="TAL"/>
              <w:keepNext w:val="0"/>
              <w:keepLines w:val="0"/>
            </w:pPr>
            <w:r w:rsidRPr="00EF21D2">
              <w:t>This attribute is relevant, if the cell acts as a candidate cell.</w:t>
            </w:r>
          </w:p>
          <w:p w14:paraId="7C95F619"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92585D" w:rsidRPr="00EF21D2" w:rsidRDefault="0092585D"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92585D" w:rsidRPr="00EF21D2" w:rsidRDefault="0092585D" w:rsidP="0092585D">
            <w:pPr>
              <w:pStyle w:val="TAL"/>
              <w:keepNext w:val="0"/>
              <w:keepLines w:val="0"/>
              <w:rPr>
                <w:rFonts w:cs="Arial"/>
                <w:color w:val="000000"/>
                <w:szCs w:val="18"/>
                <w:lang w:eastAsia="zh-CN"/>
              </w:rPr>
            </w:pPr>
          </w:p>
          <w:p w14:paraId="75158C9D" w14:textId="77777777" w:rsidR="0092585D" w:rsidRPr="00EF21D2" w:rsidRDefault="0092585D"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3860F30B" w14:textId="6EBF6317"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D911632" w14:textId="3F4948F7"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520D648A"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5BE70F72"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4A4878F5"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12AF729F" w14:textId="59552219"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7660B11A" w14:textId="77777777" w:rsidTr="00ED74D7">
        <w:trPr>
          <w:cantSplit/>
          <w:jc w:val="center"/>
        </w:trPr>
        <w:tc>
          <w:tcPr>
            <w:tcW w:w="1897" w:type="dxa"/>
          </w:tcPr>
          <w:p w14:paraId="24B6FE2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53FDC4F" w14:textId="77777777" w:rsidR="0092585D" w:rsidRPr="00EF21D2" w:rsidRDefault="0092585D" w:rsidP="0092585D">
            <w:pPr>
              <w:pStyle w:val="TAL"/>
              <w:keepNext w:val="0"/>
              <w:keepLines w:val="0"/>
            </w:pPr>
            <w:r w:rsidRPr="00EF21D2">
              <w:t>This attributes is relevant, if the cell acts as a candidate cell.</w:t>
            </w:r>
          </w:p>
          <w:p w14:paraId="3DF39592"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92585D" w:rsidRPr="00EF21D2" w:rsidRDefault="0092585D"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92585D" w:rsidRPr="00EF21D2" w:rsidRDefault="0092585D" w:rsidP="0092585D">
            <w:pPr>
              <w:pStyle w:val="TAL"/>
              <w:keepNext w:val="0"/>
              <w:keepLines w:val="0"/>
              <w:rPr>
                <w:rFonts w:cs="Arial"/>
                <w:color w:val="000000"/>
                <w:szCs w:val="18"/>
                <w:lang w:eastAsia="zh-CN"/>
              </w:rPr>
            </w:pPr>
          </w:p>
          <w:p w14:paraId="293FF771" w14:textId="77777777" w:rsidR="0092585D" w:rsidRPr="00EF21D2" w:rsidRDefault="0092585D"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46B2A174" w14:textId="7980FCE0"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3CF5A35C" w14:textId="647212B6"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688C8E1"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7986BD8"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5D6E27DE"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78A53EA1" w14:textId="65FC46CA"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74D3886D" w14:textId="77777777" w:rsidTr="00ED74D7">
        <w:trPr>
          <w:cantSplit/>
          <w:jc w:val="center"/>
        </w:trPr>
        <w:tc>
          <w:tcPr>
            <w:tcW w:w="1897" w:type="dxa"/>
          </w:tcPr>
          <w:p w14:paraId="29505D7E" w14:textId="755DF648"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30BE1E9F" w14:textId="77777777" w:rsidR="0092585D" w:rsidRDefault="0092585D"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8A973FC" w14:textId="77777777" w:rsidR="0092585D" w:rsidRDefault="0092585D" w:rsidP="0092585D">
            <w:pPr>
              <w:pStyle w:val="TAL"/>
              <w:rPr>
                <w:rFonts w:cs="Arial"/>
                <w:color w:val="000000"/>
                <w:szCs w:val="18"/>
                <w:lang w:eastAsia="zh-CN"/>
              </w:rPr>
            </w:pPr>
          </w:p>
          <w:p w14:paraId="0B1F6B11" w14:textId="67D34331" w:rsidR="0092585D" w:rsidRPr="00EF21D2" w:rsidRDefault="0092585D"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2EC594EE" w14:textId="77777777" w:rsidR="0092585D" w:rsidRDefault="0092585D" w:rsidP="0092585D">
            <w:pPr>
              <w:pStyle w:val="TAL"/>
            </w:pPr>
            <w:r>
              <w:t xml:space="preserve">type: </w:t>
            </w:r>
            <w:r>
              <w:rPr>
                <w:rFonts w:hint="eastAsia"/>
                <w:lang w:eastAsia="zh-CN"/>
              </w:rPr>
              <w:t>Integer</w:t>
            </w:r>
          </w:p>
          <w:p w14:paraId="6CEF380A" w14:textId="77777777" w:rsidR="0092585D" w:rsidRDefault="0092585D" w:rsidP="0092585D">
            <w:pPr>
              <w:pStyle w:val="TAL"/>
            </w:pPr>
            <w:r>
              <w:t xml:space="preserve">multiplicity: </w:t>
            </w:r>
            <w:r>
              <w:rPr>
                <w:rFonts w:hint="eastAsia"/>
                <w:lang w:eastAsia="zh-CN"/>
              </w:rPr>
              <w:t>0..</w:t>
            </w:r>
            <w:r>
              <w:t>1</w:t>
            </w:r>
          </w:p>
          <w:p w14:paraId="3045BFB6" w14:textId="77777777" w:rsidR="0092585D" w:rsidRDefault="0092585D" w:rsidP="0092585D">
            <w:pPr>
              <w:pStyle w:val="TAL"/>
            </w:pPr>
            <w:r>
              <w:t>isOrdered: N/A</w:t>
            </w:r>
          </w:p>
          <w:p w14:paraId="7ED86821" w14:textId="77777777" w:rsidR="0092585D" w:rsidRDefault="0092585D" w:rsidP="0092585D">
            <w:pPr>
              <w:pStyle w:val="TAL"/>
            </w:pPr>
            <w:r>
              <w:t>isUnique: N/A</w:t>
            </w:r>
          </w:p>
          <w:p w14:paraId="4F1FB0F9" w14:textId="77777777" w:rsidR="0092585D" w:rsidRDefault="0092585D" w:rsidP="0092585D">
            <w:pPr>
              <w:pStyle w:val="TAL"/>
            </w:pPr>
            <w:r>
              <w:t>defaultValue: None</w:t>
            </w:r>
          </w:p>
          <w:p w14:paraId="4F5B18CE" w14:textId="0DD52B62" w:rsidR="0092585D" w:rsidRPr="00EF21D2" w:rsidRDefault="0092585D" w:rsidP="0092585D">
            <w:pPr>
              <w:pStyle w:val="TAL"/>
              <w:keepNext w:val="0"/>
              <w:keepLines w:val="0"/>
              <w:rPr>
                <w:rFonts w:cs="Arial"/>
                <w:szCs w:val="18"/>
              </w:rPr>
            </w:pPr>
            <w:r>
              <w:t>isNullable: False</w:t>
            </w:r>
          </w:p>
        </w:tc>
      </w:tr>
      <w:tr w:rsidR="0092585D" w:rsidRPr="00EF21D2" w14:paraId="54E58A02" w14:textId="77777777" w:rsidTr="00ED74D7">
        <w:trPr>
          <w:cantSplit/>
          <w:jc w:val="center"/>
        </w:trPr>
        <w:tc>
          <w:tcPr>
            <w:tcW w:w="1897" w:type="dxa"/>
          </w:tcPr>
          <w:p w14:paraId="4125DDC4" w14:textId="45EE09CB"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57FA9D9E"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47D8D51" w14:textId="77777777" w:rsidR="0092585D" w:rsidRDefault="0092585D" w:rsidP="0092585D">
            <w:pPr>
              <w:pStyle w:val="TAL"/>
              <w:rPr>
                <w:rFonts w:cs="Arial"/>
                <w:color w:val="000000"/>
                <w:szCs w:val="18"/>
                <w:lang w:eastAsia="zh-CN"/>
              </w:rPr>
            </w:pPr>
          </w:p>
          <w:p w14:paraId="64B97FA4" w14:textId="1FA32AE1" w:rsidR="0092585D" w:rsidRPr="00EF21D2" w:rsidRDefault="0092585D"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51B0B408" w14:textId="77777777" w:rsidR="0092585D" w:rsidRDefault="0092585D" w:rsidP="0092585D">
            <w:pPr>
              <w:pStyle w:val="TAL"/>
              <w:rPr>
                <w:lang w:eastAsia="zh-CN"/>
              </w:rPr>
            </w:pPr>
            <w:r>
              <w:t xml:space="preserve">type: </w:t>
            </w:r>
            <w:r>
              <w:rPr>
                <w:rFonts w:hint="eastAsia"/>
                <w:lang w:eastAsia="zh-CN"/>
              </w:rPr>
              <w:t>Integer</w:t>
            </w:r>
          </w:p>
          <w:p w14:paraId="02F77CE3" w14:textId="77777777" w:rsidR="0092585D" w:rsidRDefault="0092585D" w:rsidP="0092585D">
            <w:pPr>
              <w:pStyle w:val="TAL"/>
            </w:pPr>
            <w:r>
              <w:t xml:space="preserve">multiplicity: </w:t>
            </w:r>
            <w:r>
              <w:rPr>
                <w:rFonts w:hint="eastAsia"/>
                <w:lang w:eastAsia="zh-CN"/>
              </w:rPr>
              <w:t>0..</w:t>
            </w:r>
            <w:r>
              <w:t>1</w:t>
            </w:r>
          </w:p>
          <w:p w14:paraId="6B7ECC1B" w14:textId="77777777" w:rsidR="0092585D" w:rsidRDefault="0092585D" w:rsidP="0092585D">
            <w:pPr>
              <w:pStyle w:val="TAL"/>
            </w:pPr>
            <w:r>
              <w:t>isOrdered: N/A</w:t>
            </w:r>
          </w:p>
          <w:p w14:paraId="7A691820" w14:textId="77777777" w:rsidR="0092585D" w:rsidRDefault="0092585D" w:rsidP="0092585D">
            <w:pPr>
              <w:pStyle w:val="TAL"/>
            </w:pPr>
            <w:r>
              <w:t>isUnique: N/A</w:t>
            </w:r>
          </w:p>
          <w:p w14:paraId="2CCF7F2F" w14:textId="77777777" w:rsidR="0092585D" w:rsidRDefault="0092585D" w:rsidP="0092585D">
            <w:pPr>
              <w:pStyle w:val="TAL"/>
            </w:pPr>
            <w:r>
              <w:t>defaultValue: None</w:t>
            </w:r>
          </w:p>
          <w:p w14:paraId="3B62B5CF" w14:textId="2F4EF5C8" w:rsidR="0092585D" w:rsidRPr="00EF21D2" w:rsidRDefault="0092585D" w:rsidP="0092585D">
            <w:pPr>
              <w:pStyle w:val="TAL"/>
              <w:keepNext w:val="0"/>
              <w:keepLines w:val="0"/>
              <w:rPr>
                <w:rFonts w:cs="Arial"/>
                <w:szCs w:val="18"/>
              </w:rPr>
            </w:pPr>
            <w:r>
              <w:t>isNullable: False</w:t>
            </w:r>
          </w:p>
        </w:tc>
      </w:tr>
      <w:tr w:rsidR="0092585D" w:rsidRPr="00EF21D2" w14:paraId="4E4D42F4" w14:textId="77777777" w:rsidTr="00ED74D7">
        <w:trPr>
          <w:cantSplit/>
          <w:jc w:val="center"/>
        </w:trPr>
        <w:tc>
          <w:tcPr>
            <w:tcW w:w="1897" w:type="dxa"/>
          </w:tcPr>
          <w:p w14:paraId="76773425" w14:textId="7F5B8C0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BB956A0" w14:textId="77777777" w:rsidR="0092585D" w:rsidRPr="00EF21D2" w:rsidRDefault="0092585D"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603CDEB6" w14:textId="77777777" w:rsidR="0092585D" w:rsidRPr="00EF21D2" w:rsidRDefault="0092585D"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92585D" w:rsidRPr="00EF21D2" w:rsidRDefault="0092585D" w:rsidP="0092585D">
            <w:pPr>
              <w:pStyle w:val="TAL"/>
              <w:keepNext w:val="0"/>
              <w:keepLines w:val="0"/>
              <w:rPr>
                <w:szCs w:val="18"/>
                <w:lang w:eastAsia="zh-CN"/>
              </w:rPr>
            </w:pPr>
          </w:p>
          <w:p w14:paraId="12311599" w14:textId="77777777" w:rsidR="0092585D" w:rsidRPr="00EF21D2" w:rsidRDefault="0092585D"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92585D" w:rsidRPr="00EF21D2" w:rsidRDefault="0092585D" w:rsidP="0092585D">
            <w:pPr>
              <w:pStyle w:val="TAL"/>
              <w:keepNext w:val="0"/>
              <w:keepLines w:val="0"/>
              <w:rPr>
                <w:rFonts w:cs="Arial"/>
                <w:szCs w:val="18"/>
                <w:lang w:eastAsia="zh-CN"/>
              </w:rPr>
            </w:pPr>
          </w:p>
          <w:p w14:paraId="07BD26F3" w14:textId="13BA124E" w:rsidR="0092585D" w:rsidRPr="00EF21D2" w:rsidRDefault="0092585D"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1755E4A0" w14:textId="645CF59A" w:rsidR="0092585D" w:rsidRPr="00EF21D2" w:rsidRDefault="0092585D"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55309348"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92585D" w:rsidRPr="00EF21D2" w:rsidRDefault="0092585D"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5689EFC" w14:textId="77777777" w:rsidR="0092585D" w:rsidRPr="00EF21D2" w:rsidRDefault="0092585D"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9A80375"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5FF82917" w14:textId="3D999E82" w:rsidR="0092585D" w:rsidRPr="00EF21D2" w:rsidRDefault="0092585D" w:rsidP="0092585D">
            <w:pPr>
              <w:pStyle w:val="TAL"/>
              <w:keepNext w:val="0"/>
              <w:keepLines w:val="0"/>
            </w:pPr>
            <w:r w:rsidRPr="00EF21D2">
              <w:rPr>
                <w:rFonts w:cs="Arial"/>
                <w:szCs w:val="18"/>
              </w:rPr>
              <w:t xml:space="preserve">isNullable: </w:t>
            </w:r>
            <w:r w:rsidRPr="00BD7989">
              <w:rPr>
                <w:rFonts w:cs="Arial"/>
                <w:szCs w:val="18"/>
              </w:rPr>
              <w:t>False</w:t>
            </w:r>
          </w:p>
        </w:tc>
      </w:tr>
      <w:tr w:rsidR="0092585D" w:rsidRPr="00EF21D2" w14:paraId="0E39F77F" w14:textId="77777777" w:rsidTr="00ED74D7">
        <w:trPr>
          <w:cantSplit/>
          <w:jc w:val="center"/>
        </w:trPr>
        <w:tc>
          <w:tcPr>
            <w:tcW w:w="1897" w:type="dxa"/>
          </w:tcPr>
          <w:p w14:paraId="2EFB2964" w14:textId="4962B692"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6B02D49B"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A328C8" w14:textId="77777777" w:rsidR="0092585D" w:rsidRDefault="0092585D"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C605ED8" w14:textId="77777777" w:rsidR="0092585D" w:rsidRDefault="0092585D" w:rsidP="0092585D">
            <w:pPr>
              <w:pStyle w:val="TAL"/>
              <w:rPr>
                <w:rFonts w:cs="Arial"/>
                <w:szCs w:val="18"/>
                <w:lang w:eastAsia="zh-CN"/>
              </w:rPr>
            </w:pPr>
            <w:r w:rsidRPr="00300368">
              <w:rPr>
                <w:rFonts w:cs="Arial"/>
                <w:szCs w:val="18"/>
                <w:lang w:eastAsia="zh-CN"/>
              </w:rPr>
              <w:t>Examples, 20:15:00, 20:15:00-08:00 (for 8 hours behind UTC).</w:t>
            </w:r>
          </w:p>
          <w:p w14:paraId="3823444F" w14:textId="77777777" w:rsidR="0092585D" w:rsidRPr="00AF332C" w:rsidRDefault="0092585D" w:rsidP="0092585D">
            <w:pPr>
              <w:pStyle w:val="TAL"/>
              <w:rPr>
                <w:rFonts w:cs="Arial"/>
                <w:szCs w:val="18"/>
                <w:lang w:eastAsia="zh-CN"/>
              </w:rPr>
            </w:pPr>
          </w:p>
          <w:p w14:paraId="746F9F37" w14:textId="3C005B3F"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74B963D7" w14:textId="77777777" w:rsidR="0092585D" w:rsidRDefault="0092585D" w:rsidP="0092585D">
            <w:pPr>
              <w:pStyle w:val="TAL"/>
              <w:rPr>
                <w:rFonts w:cs="Arial"/>
                <w:szCs w:val="18"/>
                <w:lang w:eastAsia="zh-CN"/>
              </w:rPr>
            </w:pPr>
            <w:r>
              <w:t xml:space="preserve">type: </w:t>
            </w:r>
            <w:r>
              <w:rPr>
                <w:rFonts w:hint="eastAsia"/>
                <w:lang w:eastAsia="zh-CN"/>
              </w:rPr>
              <w:t>S</w:t>
            </w:r>
            <w:r w:rsidRPr="00300368">
              <w:t>tring</w:t>
            </w:r>
          </w:p>
          <w:p w14:paraId="073814C9"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D82293B" w14:textId="77777777" w:rsidR="0092585D" w:rsidRDefault="0092585D" w:rsidP="0092585D">
            <w:pPr>
              <w:pStyle w:val="TAL"/>
              <w:rPr>
                <w:rFonts w:cs="Arial"/>
                <w:szCs w:val="18"/>
                <w:lang w:eastAsia="zh-CN"/>
              </w:rPr>
            </w:pPr>
            <w:r>
              <w:rPr>
                <w:rFonts w:cs="Arial"/>
                <w:szCs w:val="18"/>
                <w:lang w:eastAsia="zh-CN"/>
              </w:rPr>
              <w:t>isOrdered: N/A</w:t>
            </w:r>
          </w:p>
          <w:p w14:paraId="5574777A" w14:textId="77777777" w:rsidR="0092585D" w:rsidRDefault="0092585D" w:rsidP="0092585D">
            <w:pPr>
              <w:pStyle w:val="TAL"/>
              <w:rPr>
                <w:rFonts w:cs="Arial"/>
                <w:szCs w:val="18"/>
                <w:lang w:eastAsia="zh-CN"/>
              </w:rPr>
            </w:pPr>
            <w:r>
              <w:rPr>
                <w:rFonts w:cs="Arial"/>
                <w:szCs w:val="18"/>
                <w:lang w:eastAsia="zh-CN"/>
              </w:rPr>
              <w:t>isUnique: N/A</w:t>
            </w:r>
          </w:p>
          <w:p w14:paraId="70186240" w14:textId="77777777" w:rsidR="0092585D" w:rsidRDefault="0092585D" w:rsidP="0092585D">
            <w:pPr>
              <w:pStyle w:val="TAL"/>
              <w:rPr>
                <w:rFonts w:cs="Arial"/>
                <w:szCs w:val="18"/>
                <w:lang w:eastAsia="zh-CN"/>
              </w:rPr>
            </w:pPr>
            <w:r>
              <w:rPr>
                <w:rFonts w:cs="Arial"/>
                <w:szCs w:val="18"/>
                <w:lang w:eastAsia="zh-CN"/>
              </w:rPr>
              <w:t>defaultValue: None</w:t>
            </w:r>
          </w:p>
          <w:p w14:paraId="793C0287" w14:textId="727E36C5"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0C88F154" w14:textId="77777777" w:rsidTr="00ED74D7">
        <w:trPr>
          <w:cantSplit/>
          <w:jc w:val="center"/>
        </w:trPr>
        <w:tc>
          <w:tcPr>
            <w:tcW w:w="1897" w:type="dxa"/>
          </w:tcPr>
          <w:p w14:paraId="5E50C814" w14:textId="6F0817C7"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24852302"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29CC4FE" w14:textId="77777777" w:rsidR="0092585D" w:rsidRDefault="0092585D" w:rsidP="0092585D">
            <w:pPr>
              <w:pStyle w:val="TAL"/>
              <w:rPr>
                <w:rFonts w:cs="Arial"/>
                <w:szCs w:val="18"/>
                <w:lang w:eastAsia="zh-CN"/>
              </w:rPr>
            </w:pPr>
          </w:p>
          <w:p w14:paraId="733DFFC4" w14:textId="77777777" w:rsidR="0092585D" w:rsidRDefault="0092585D"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89E496" w14:textId="77777777" w:rsidR="0092585D" w:rsidRDefault="0092585D" w:rsidP="0092585D">
            <w:pPr>
              <w:pStyle w:val="TAL"/>
              <w:rPr>
                <w:rFonts w:cs="Arial"/>
                <w:szCs w:val="18"/>
                <w:lang w:eastAsia="zh-CN"/>
              </w:rPr>
            </w:pPr>
            <w:r w:rsidRPr="00300368">
              <w:rPr>
                <w:rFonts w:cs="Arial"/>
                <w:szCs w:val="18"/>
                <w:lang w:eastAsia="zh-CN"/>
              </w:rPr>
              <w:t>Examples, 20:15:00, 20:15:00-08:00 (for 8 hours behind UTC).</w:t>
            </w:r>
          </w:p>
          <w:p w14:paraId="41131500" w14:textId="77777777" w:rsidR="0092585D" w:rsidRPr="00912667" w:rsidRDefault="0092585D" w:rsidP="0092585D">
            <w:pPr>
              <w:pStyle w:val="TAL"/>
              <w:rPr>
                <w:rFonts w:cs="Arial"/>
                <w:szCs w:val="18"/>
                <w:lang w:eastAsia="zh-CN"/>
              </w:rPr>
            </w:pPr>
          </w:p>
          <w:p w14:paraId="5C188719" w14:textId="141977EB"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301A40D3" w14:textId="77777777" w:rsidR="0092585D" w:rsidRDefault="0092585D" w:rsidP="0092585D">
            <w:pPr>
              <w:pStyle w:val="TAL"/>
              <w:rPr>
                <w:rFonts w:cs="Arial"/>
                <w:szCs w:val="18"/>
                <w:lang w:eastAsia="zh-CN"/>
              </w:rPr>
            </w:pPr>
            <w:r>
              <w:t xml:space="preserve">type: </w:t>
            </w:r>
            <w:r>
              <w:rPr>
                <w:rFonts w:hint="eastAsia"/>
                <w:lang w:eastAsia="zh-CN"/>
              </w:rPr>
              <w:t>S</w:t>
            </w:r>
            <w:r w:rsidRPr="00300368">
              <w:t>tring</w:t>
            </w:r>
          </w:p>
          <w:p w14:paraId="7A3598F1"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53961E3" w14:textId="77777777" w:rsidR="0092585D" w:rsidRDefault="0092585D" w:rsidP="0092585D">
            <w:pPr>
              <w:pStyle w:val="TAL"/>
              <w:rPr>
                <w:rFonts w:cs="Arial"/>
                <w:szCs w:val="18"/>
                <w:lang w:eastAsia="zh-CN"/>
              </w:rPr>
            </w:pPr>
            <w:r>
              <w:rPr>
                <w:rFonts w:cs="Arial"/>
                <w:szCs w:val="18"/>
                <w:lang w:eastAsia="zh-CN"/>
              </w:rPr>
              <w:t>isOrdered: N/A</w:t>
            </w:r>
          </w:p>
          <w:p w14:paraId="356D49E9" w14:textId="77777777" w:rsidR="0092585D" w:rsidRDefault="0092585D" w:rsidP="0092585D">
            <w:pPr>
              <w:pStyle w:val="TAL"/>
              <w:rPr>
                <w:rFonts w:cs="Arial"/>
                <w:szCs w:val="18"/>
                <w:lang w:eastAsia="zh-CN"/>
              </w:rPr>
            </w:pPr>
            <w:r>
              <w:rPr>
                <w:rFonts w:cs="Arial"/>
                <w:szCs w:val="18"/>
                <w:lang w:eastAsia="zh-CN"/>
              </w:rPr>
              <w:t>isUnique: N/A</w:t>
            </w:r>
          </w:p>
          <w:p w14:paraId="3CB940A4" w14:textId="77777777" w:rsidR="0092585D" w:rsidRDefault="0092585D" w:rsidP="0092585D">
            <w:pPr>
              <w:pStyle w:val="TAL"/>
              <w:rPr>
                <w:rFonts w:cs="Arial"/>
                <w:szCs w:val="18"/>
                <w:lang w:eastAsia="zh-CN"/>
              </w:rPr>
            </w:pPr>
            <w:r>
              <w:rPr>
                <w:rFonts w:cs="Arial"/>
                <w:szCs w:val="18"/>
                <w:lang w:eastAsia="zh-CN"/>
              </w:rPr>
              <w:t>defaultValue: None</w:t>
            </w:r>
          </w:p>
          <w:p w14:paraId="3403B023" w14:textId="29F1BAFB"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472DEB24" w14:textId="77777777" w:rsidTr="00ED74D7">
        <w:trPr>
          <w:cantSplit/>
          <w:jc w:val="center"/>
        </w:trPr>
        <w:tc>
          <w:tcPr>
            <w:tcW w:w="1897" w:type="dxa"/>
          </w:tcPr>
          <w:p w14:paraId="1FD328DE" w14:textId="399EFC23" w:rsidR="0092585D" w:rsidRPr="00EF21D2" w:rsidRDefault="0092585D"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233B9319" w14:textId="77777777" w:rsidR="0092585D" w:rsidRDefault="0092585D"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F86EB64" w14:textId="77777777" w:rsidR="0092585D" w:rsidRDefault="0092585D" w:rsidP="0092585D">
            <w:pPr>
              <w:pStyle w:val="TAL"/>
              <w:rPr>
                <w:rFonts w:cs="Arial"/>
                <w:szCs w:val="18"/>
                <w:lang w:eastAsia="zh-CN"/>
              </w:rPr>
            </w:pPr>
          </w:p>
          <w:p w14:paraId="02D39D80" w14:textId="360135D8" w:rsidR="0092585D" w:rsidRPr="00EF21D2" w:rsidRDefault="0092585D"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677B6320" w14:textId="77777777" w:rsidR="0092585D" w:rsidRDefault="0092585D"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396C3A8" w14:textId="77777777" w:rsidR="0092585D" w:rsidRDefault="0092585D"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DCAF44" w14:textId="77777777" w:rsidR="0092585D" w:rsidRDefault="0092585D" w:rsidP="0092585D">
            <w:pPr>
              <w:pStyle w:val="TAL"/>
              <w:rPr>
                <w:rFonts w:cs="Arial"/>
                <w:szCs w:val="18"/>
                <w:lang w:eastAsia="zh-CN"/>
              </w:rPr>
            </w:pPr>
            <w:r>
              <w:rPr>
                <w:rFonts w:cs="Arial"/>
                <w:szCs w:val="18"/>
                <w:lang w:eastAsia="zh-CN"/>
              </w:rPr>
              <w:t>isOrdered: N/A</w:t>
            </w:r>
          </w:p>
          <w:p w14:paraId="323C9620" w14:textId="77777777" w:rsidR="0092585D" w:rsidRDefault="0092585D" w:rsidP="0092585D">
            <w:pPr>
              <w:pStyle w:val="TAL"/>
              <w:rPr>
                <w:rFonts w:cs="Arial"/>
                <w:szCs w:val="18"/>
                <w:lang w:eastAsia="zh-CN"/>
              </w:rPr>
            </w:pPr>
            <w:r>
              <w:rPr>
                <w:rFonts w:cs="Arial"/>
                <w:szCs w:val="18"/>
                <w:lang w:eastAsia="zh-CN"/>
              </w:rPr>
              <w:t>isUnique: N/A</w:t>
            </w:r>
          </w:p>
          <w:p w14:paraId="59581BF8" w14:textId="77777777" w:rsidR="0092585D" w:rsidRDefault="0092585D" w:rsidP="0092585D">
            <w:pPr>
              <w:pStyle w:val="TAL"/>
              <w:rPr>
                <w:rFonts w:cs="Arial"/>
                <w:szCs w:val="18"/>
                <w:lang w:eastAsia="zh-CN"/>
              </w:rPr>
            </w:pPr>
            <w:r>
              <w:rPr>
                <w:rFonts w:cs="Arial"/>
                <w:szCs w:val="18"/>
                <w:lang w:eastAsia="zh-CN"/>
              </w:rPr>
              <w:t>defaultValue: None</w:t>
            </w:r>
          </w:p>
          <w:p w14:paraId="0B4DEA9B" w14:textId="2435EAD6" w:rsidR="0092585D" w:rsidRPr="00EF21D2" w:rsidRDefault="0092585D" w:rsidP="0092585D">
            <w:pPr>
              <w:pStyle w:val="TAL"/>
              <w:keepNext w:val="0"/>
              <w:keepLines w:val="0"/>
              <w:rPr>
                <w:rFonts w:cs="Arial"/>
                <w:szCs w:val="18"/>
              </w:rPr>
            </w:pPr>
            <w:r>
              <w:rPr>
                <w:rFonts w:cs="Arial"/>
                <w:szCs w:val="18"/>
                <w:lang w:eastAsia="zh-CN"/>
              </w:rPr>
              <w:t>isNullable: False</w:t>
            </w:r>
          </w:p>
        </w:tc>
      </w:tr>
      <w:tr w:rsidR="0092585D" w:rsidRPr="00EF21D2" w14:paraId="51D80001" w14:textId="77777777" w:rsidTr="00ED74D7">
        <w:trPr>
          <w:cantSplit/>
          <w:jc w:val="center"/>
        </w:trPr>
        <w:tc>
          <w:tcPr>
            <w:tcW w:w="1897" w:type="dxa"/>
          </w:tcPr>
          <w:p w14:paraId="050E5E3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479CB0BE" w14:textId="77777777" w:rsidR="0092585D" w:rsidRPr="00EF21D2" w:rsidRDefault="0092585D" w:rsidP="0092585D">
            <w:pPr>
              <w:pStyle w:val="TAL"/>
              <w:keepNext w:val="0"/>
              <w:keepLines w:val="0"/>
            </w:pPr>
            <w:r w:rsidRPr="00EF21D2">
              <w:t>This attribute is relevant, if the cell acts as an original cell.</w:t>
            </w:r>
          </w:p>
          <w:p w14:paraId="613555AB" w14:textId="77777777" w:rsidR="0092585D" w:rsidRPr="00EF21D2" w:rsidRDefault="0092585D"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5624697F" w14:textId="77777777" w:rsidR="0092585D" w:rsidRPr="00EF21D2" w:rsidRDefault="0092585D" w:rsidP="0092585D">
            <w:pPr>
              <w:pStyle w:val="TAL"/>
              <w:keepNext w:val="0"/>
              <w:keepLines w:val="0"/>
            </w:pPr>
          </w:p>
          <w:p w14:paraId="4DF007F3" w14:textId="77777777" w:rsidR="0092585D" w:rsidRPr="00EF21D2" w:rsidRDefault="0092585D"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92585D" w:rsidRPr="00EF21D2" w:rsidRDefault="0092585D"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92585D" w:rsidRPr="00EF21D2" w:rsidRDefault="0092585D" w:rsidP="0092585D">
            <w:pPr>
              <w:pStyle w:val="TAL"/>
              <w:keepNext w:val="0"/>
              <w:keepLines w:val="0"/>
              <w:rPr>
                <w:lang w:eastAsia="zh-CN"/>
              </w:rPr>
            </w:pPr>
          </w:p>
          <w:p w14:paraId="043EC11F" w14:textId="77777777" w:rsidR="0092585D" w:rsidRPr="00EF21D2" w:rsidRDefault="0092585D"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92585D" w:rsidRPr="00EF21D2" w:rsidRDefault="0092585D"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92585D" w:rsidRPr="00EF21D2" w:rsidRDefault="0092585D" w:rsidP="0092585D">
            <w:pPr>
              <w:pStyle w:val="TAL"/>
              <w:keepNext w:val="0"/>
              <w:keepLines w:val="0"/>
              <w:rPr>
                <w:lang w:eastAsia="zh-CN"/>
              </w:rPr>
            </w:pPr>
          </w:p>
          <w:p w14:paraId="5425028F" w14:textId="77777777" w:rsidR="0092585D" w:rsidRPr="00EF21D2" w:rsidRDefault="0092585D"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92585D" w:rsidRPr="00EF21D2" w:rsidRDefault="0092585D" w:rsidP="0092585D">
            <w:pPr>
              <w:pStyle w:val="TAL"/>
              <w:keepNext w:val="0"/>
              <w:keepLines w:val="0"/>
              <w:rPr>
                <w:lang w:eastAsia="zh-CN"/>
              </w:rPr>
            </w:pPr>
          </w:p>
          <w:p w14:paraId="6E249A6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0D43D1D6" w14:textId="5D4708C8"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8471E26" w14:textId="0928D9D2"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C726BF" w14:textId="7F38F5BF"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4264D25" w14:textId="77777777" w:rsidR="0092585D" w:rsidRPr="00EF21D2" w:rsidRDefault="0092585D" w:rsidP="0092585D">
            <w:pPr>
              <w:pStyle w:val="TAL"/>
              <w:keepNext w:val="0"/>
              <w:keepLines w:val="0"/>
              <w:rPr>
                <w:rFonts w:cs="Arial"/>
                <w:szCs w:val="18"/>
              </w:rPr>
            </w:pPr>
            <w:r w:rsidRPr="00EF21D2">
              <w:rPr>
                <w:rFonts w:cs="Arial"/>
                <w:szCs w:val="18"/>
              </w:rPr>
              <w:t>multiplicity: 1</w:t>
            </w:r>
          </w:p>
          <w:p w14:paraId="3C6A6387"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5878F8C6"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33ECAFC1"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7BCF114F" w14:textId="1A1F4134" w:rsidR="0092585D" w:rsidRPr="00EF21D2" w:rsidRDefault="0092585D" w:rsidP="0092585D">
            <w:pPr>
              <w:pStyle w:val="TAL"/>
              <w:keepNext w:val="0"/>
              <w:keepLines w:val="0"/>
            </w:pPr>
            <w:r w:rsidRPr="00EF21D2">
              <w:rPr>
                <w:rFonts w:cs="Arial"/>
                <w:szCs w:val="18"/>
              </w:rPr>
              <w:t>isNullable: True</w:t>
            </w:r>
          </w:p>
        </w:tc>
      </w:tr>
      <w:tr w:rsidR="0092585D" w:rsidRPr="00EF21D2" w14:paraId="7BA42B4E" w14:textId="77777777" w:rsidTr="00ED74D7">
        <w:trPr>
          <w:cantSplit/>
          <w:jc w:val="center"/>
        </w:trPr>
        <w:tc>
          <w:tcPr>
            <w:tcW w:w="1897" w:type="dxa"/>
          </w:tcPr>
          <w:p w14:paraId="66850D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BE9FC67" w14:textId="77777777" w:rsidR="0092585D" w:rsidRPr="00EF21D2" w:rsidRDefault="0092585D" w:rsidP="0092585D">
            <w:pPr>
              <w:pStyle w:val="TAL"/>
              <w:keepNext w:val="0"/>
              <w:keepLines w:val="0"/>
              <w:rPr>
                <w:kern w:val="2"/>
              </w:rPr>
            </w:pPr>
            <w:r w:rsidRPr="00EF21D2">
              <w:rPr>
                <w:kern w:val="2"/>
              </w:rPr>
              <w:t>This attribute is relevant, if the cell acts as a candidate cell.</w:t>
            </w:r>
          </w:p>
          <w:p w14:paraId="7A84B137" w14:textId="77777777" w:rsidR="0092585D" w:rsidRPr="00EF21D2" w:rsidRDefault="0092585D"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4F8F74DB" w14:textId="77777777" w:rsidR="0092585D" w:rsidRPr="00EF21D2" w:rsidRDefault="0092585D"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4D82C25C" w14:textId="77777777" w:rsidR="0092585D" w:rsidRPr="00EF21D2" w:rsidRDefault="0092585D" w:rsidP="0092585D">
            <w:pPr>
              <w:pStyle w:val="TAL"/>
              <w:keepNext w:val="0"/>
              <w:keepLines w:val="0"/>
              <w:rPr>
                <w:kern w:val="2"/>
              </w:rPr>
            </w:pPr>
          </w:p>
          <w:p w14:paraId="2C67243B" w14:textId="77777777" w:rsidR="0092585D" w:rsidRPr="00EF21D2" w:rsidRDefault="0092585D"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92585D" w:rsidRPr="00EF21D2" w:rsidRDefault="0092585D"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92585D" w:rsidRPr="00EF21D2" w:rsidRDefault="0092585D" w:rsidP="0092585D">
            <w:pPr>
              <w:pStyle w:val="TAL"/>
              <w:keepNext w:val="0"/>
              <w:keepLines w:val="0"/>
              <w:rPr>
                <w:kern w:val="2"/>
                <w:lang w:eastAsia="zh-CN"/>
              </w:rPr>
            </w:pPr>
          </w:p>
          <w:p w14:paraId="37FF48C4" w14:textId="77777777" w:rsidR="0092585D" w:rsidRPr="00EF21D2" w:rsidRDefault="0092585D"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92585D" w:rsidRPr="00EF21D2" w:rsidRDefault="0092585D" w:rsidP="0092585D">
            <w:pPr>
              <w:pStyle w:val="TAL"/>
              <w:keepNext w:val="0"/>
              <w:keepLines w:val="0"/>
              <w:rPr>
                <w:kern w:val="2"/>
                <w:lang w:eastAsia="zh-CN"/>
              </w:rPr>
            </w:pPr>
          </w:p>
          <w:p w14:paraId="65FF8E5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18042228" w14:textId="4738A3E3"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9A280EF" w14:textId="62F40CE9"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BD1AE9B" w14:textId="47A0317E"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62439F6"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8017A79"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1BC4724A"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22E66457" w14:textId="5A613DCC"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12A36F71" w14:textId="77777777" w:rsidTr="00ED74D7">
        <w:trPr>
          <w:cantSplit/>
          <w:jc w:val="center"/>
        </w:trPr>
        <w:tc>
          <w:tcPr>
            <w:tcW w:w="1897" w:type="dxa"/>
          </w:tcPr>
          <w:p w14:paraId="641E3709"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1AB355" w14:textId="77777777" w:rsidR="0092585D" w:rsidRPr="00EF21D2" w:rsidRDefault="0092585D" w:rsidP="0092585D">
            <w:pPr>
              <w:pStyle w:val="TAL"/>
              <w:keepNext w:val="0"/>
              <w:keepLines w:val="0"/>
            </w:pPr>
            <w:r w:rsidRPr="00EF21D2">
              <w:t>This attribute is relevant, if the cell acts as a candidate cell.</w:t>
            </w:r>
          </w:p>
          <w:p w14:paraId="225E9AF3" w14:textId="77777777" w:rsidR="0092585D" w:rsidRPr="00EF21D2" w:rsidRDefault="0092585D"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92585D" w:rsidRPr="00EF21D2" w:rsidRDefault="0092585D"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92585D" w:rsidRPr="00EF21D2" w:rsidRDefault="0092585D" w:rsidP="0092585D">
            <w:pPr>
              <w:pStyle w:val="TAL"/>
              <w:keepNext w:val="0"/>
              <w:keepLines w:val="0"/>
              <w:rPr>
                <w:rFonts w:cs="Arial"/>
                <w:szCs w:val="18"/>
              </w:rPr>
            </w:pPr>
          </w:p>
          <w:p w14:paraId="11DE78B2" w14:textId="77777777" w:rsidR="0092585D" w:rsidRPr="00EF21D2" w:rsidRDefault="0092585D"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1EC8F944" w14:textId="77777777" w:rsidR="0092585D" w:rsidRPr="00EF21D2" w:rsidRDefault="0092585D" w:rsidP="0092585D">
            <w:pPr>
              <w:pStyle w:val="TAL"/>
              <w:keepNext w:val="0"/>
              <w:keepLines w:val="0"/>
              <w:rPr>
                <w:lang w:eastAsia="zh-CN"/>
              </w:rPr>
            </w:pPr>
          </w:p>
          <w:p w14:paraId="1F0F7850"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allowedValues:</w:t>
            </w:r>
          </w:p>
          <w:p w14:paraId="2F8765A6" w14:textId="6797895C" w:rsidR="0092585D" w:rsidRPr="00EF21D2" w:rsidRDefault="0092585D"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D9BF2C1" w14:textId="3B7D7F6A" w:rsidR="0092585D" w:rsidRPr="00EF21D2" w:rsidRDefault="0092585D"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778B2D1B" w14:textId="588DDC0C" w:rsidR="0092585D" w:rsidRPr="00EF21D2" w:rsidRDefault="0092585D"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14E5427" w14:textId="77777777" w:rsidR="0092585D" w:rsidRPr="00EF21D2" w:rsidRDefault="0092585D"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92585D" w:rsidRPr="00EF21D2" w:rsidRDefault="0092585D" w:rsidP="0092585D">
            <w:pPr>
              <w:pStyle w:val="TAL"/>
              <w:keepNext w:val="0"/>
              <w:keepLines w:val="0"/>
              <w:rPr>
                <w:rFonts w:cs="Arial"/>
                <w:szCs w:val="18"/>
              </w:rPr>
            </w:pPr>
            <w:r w:rsidRPr="00EF21D2">
              <w:rPr>
                <w:rFonts w:cs="Arial"/>
                <w:szCs w:val="18"/>
              </w:rPr>
              <w:t>isOrdered: N/A</w:t>
            </w:r>
          </w:p>
          <w:p w14:paraId="6D54C192" w14:textId="77777777" w:rsidR="0092585D" w:rsidRPr="00EF21D2" w:rsidRDefault="0092585D" w:rsidP="0092585D">
            <w:pPr>
              <w:pStyle w:val="TAL"/>
              <w:keepNext w:val="0"/>
              <w:keepLines w:val="0"/>
              <w:rPr>
                <w:rFonts w:cs="Arial"/>
                <w:szCs w:val="18"/>
              </w:rPr>
            </w:pPr>
            <w:r w:rsidRPr="00EF21D2">
              <w:rPr>
                <w:rFonts w:cs="Arial"/>
                <w:szCs w:val="18"/>
              </w:rPr>
              <w:t>isUnique: N/A</w:t>
            </w:r>
          </w:p>
          <w:p w14:paraId="6792E2D1" w14:textId="77777777" w:rsidR="0092585D" w:rsidRPr="00EF21D2" w:rsidRDefault="0092585D" w:rsidP="0092585D">
            <w:pPr>
              <w:pStyle w:val="TAL"/>
              <w:keepNext w:val="0"/>
              <w:keepLines w:val="0"/>
              <w:rPr>
                <w:rFonts w:cs="Arial"/>
                <w:szCs w:val="18"/>
              </w:rPr>
            </w:pPr>
            <w:r w:rsidRPr="00EF21D2">
              <w:rPr>
                <w:rFonts w:cs="Arial"/>
                <w:szCs w:val="18"/>
              </w:rPr>
              <w:t>defaultValue: None</w:t>
            </w:r>
          </w:p>
          <w:p w14:paraId="398A8880" w14:textId="0914519B" w:rsidR="0092585D" w:rsidRPr="00EF21D2" w:rsidRDefault="0092585D" w:rsidP="0092585D">
            <w:pPr>
              <w:pStyle w:val="TAL"/>
              <w:keepNext w:val="0"/>
              <w:keepLines w:val="0"/>
            </w:pPr>
            <w:r w:rsidRPr="00EF21D2">
              <w:rPr>
                <w:rFonts w:cs="Arial"/>
                <w:szCs w:val="18"/>
              </w:rPr>
              <w:t xml:space="preserve">isNullable: </w:t>
            </w:r>
            <w:r>
              <w:rPr>
                <w:rFonts w:cs="Arial"/>
                <w:szCs w:val="18"/>
              </w:rPr>
              <w:t>False</w:t>
            </w:r>
          </w:p>
        </w:tc>
      </w:tr>
      <w:tr w:rsidR="0092585D" w:rsidRPr="00EF21D2" w14:paraId="46CFAAAE" w14:textId="77777777" w:rsidTr="00ED74D7">
        <w:trPr>
          <w:cantSplit/>
          <w:jc w:val="center"/>
        </w:trPr>
        <w:tc>
          <w:tcPr>
            <w:tcW w:w="1897" w:type="dxa"/>
          </w:tcPr>
          <w:p w14:paraId="22F70CD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92585D" w:rsidRPr="00EF21D2" w:rsidRDefault="0092585D"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6A773DCD" w:rsidR="0092585D" w:rsidRPr="00EF21D2" w:rsidRDefault="0092585D" w:rsidP="0092585D">
            <w:pPr>
              <w:pStyle w:val="TAL"/>
              <w:keepNext w:val="0"/>
              <w:keepLines w:val="0"/>
              <w:rPr>
                <w:lang w:eastAsia="zh-CN"/>
              </w:rPr>
            </w:pPr>
            <w:r w:rsidRPr="00EF21D2">
              <w:t>If this parameter is absent, then probing is not done.</w:t>
            </w:r>
          </w:p>
          <w:p w14:paraId="28CBEE4D" w14:textId="77777777" w:rsidR="0092585D" w:rsidRPr="00EF21D2" w:rsidRDefault="0092585D" w:rsidP="0092585D">
            <w:pPr>
              <w:pStyle w:val="TAL"/>
              <w:keepNext w:val="0"/>
              <w:keepLines w:val="0"/>
              <w:rPr>
                <w:rFonts w:cs="Arial"/>
                <w:sz w:val="16"/>
                <w:lang w:eastAsia="zh-CN"/>
              </w:rPr>
            </w:pPr>
          </w:p>
          <w:p w14:paraId="3281B6AC" w14:textId="60CC5599" w:rsidR="0092585D" w:rsidRPr="00EF21D2" w:rsidRDefault="0092585D" w:rsidP="0092585D">
            <w:pPr>
              <w:pStyle w:val="TAL"/>
              <w:keepNext w:val="0"/>
              <w:keepLines w:val="0"/>
              <w:rPr>
                <w:lang w:eastAsia="zh-CN"/>
              </w:rPr>
            </w:pPr>
            <w:r w:rsidRPr="00EF21D2">
              <w:rPr>
                <w:rFonts w:cs="Arial"/>
                <w:lang w:eastAsia="zh-CN"/>
              </w:rPr>
              <w:t>allowedValues: yes, no</w:t>
            </w:r>
          </w:p>
        </w:tc>
        <w:tc>
          <w:tcPr>
            <w:tcW w:w="2497" w:type="dxa"/>
          </w:tcPr>
          <w:p w14:paraId="3549AEE4" w14:textId="553FB0B1"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66C72277" w14:textId="44E39999"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184F4174" w14:textId="390F1117"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338EC773" w14:textId="754D747B"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0786509F" w14:textId="51854943"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2EF5B4F4" w14:textId="77777777" w:rsidTr="00ED74D7">
        <w:trPr>
          <w:cantSplit/>
          <w:jc w:val="center"/>
        </w:trPr>
        <w:tc>
          <w:tcPr>
            <w:tcW w:w="1897" w:type="dxa"/>
          </w:tcPr>
          <w:p w14:paraId="27D3BF46"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92585D" w:rsidRPr="00EF21D2" w:rsidRDefault="0092585D"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92585D" w:rsidRPr="00EF21D2" w:rsidRDefault="0092585D" w:rsidP="0092585D">
            <w:pPr>
              <w:pStyle w:val="TAL"/>
              <w:keepNext w:val="0"/>
              <w:keepLines w:val="0"/>
              <w:rPr>
                <w:szCs w:val="18"/>
                <w:lang w:eastAsia="zh-CN"/>
              </w:rPr>
            </w:pPr>
          </w:p>
          <w:p w14:paraId="34AF6DCF" w14:textId="0096A9E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92585D" w:rsidRPr="00EF21D2" w:rsidRDefault="0092585D" w:rsidP="0092585D">
            <w:pPr>
              <w:pStyle w:val="TAL"/>
              <w:keepNext w:val="0"/>
              <w:keepLines w:val="0"/>
              <w:rPr>
                <w:rFonts w:cs="Arial"/>
                <w:szCs w:val="18"/>
                <w:lang w:eastAsia="zh-CN"/>
              </w:rPr>
            </w:pPr>
            <w:r w:rsidRPr="00EF21D2">
              <w:t>type: Boolean</w:t>
            </w:r>
          </w:p>
          <w:p w14:paraId="319CDEBF" w14:textId="3E300C67"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6A1A1675" w14:textId="64CAA49D"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05DC74E1" w14:textId="7AB10611"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757C7E34" w14:textId="3CA1E7AE"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44028002" w14:textId="3C57AD65"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CCCE3F4" w14:textId="77777777" w:rsidTr="00ED74D7">
        <w:trPr>
          <w:cantSplit/>
          <w:jc w:val="center"/>
        </w:trPr>
        <w:tc>
          <w:tcPr>
            <w:tcW w:w="1897" w:type="dxa"/>
          </w:tcPr>
          <w:p w14:paraId="232BC185" w14:textId="478BF360"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60ABCCBA" w14:textId="7B3E4E6B" w:rsidR="0092585D" w:rsidRPr="00EF21D2" w:rsidRDefault="0092585D"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39D9EB5D" w14:textId="77777777" w:rsidR="0092585D" w:rsidRPr="00EF21D2" w:rsidRDefault="0092585D" w:rsidP="0092585D">
            <w:pPr>
              <w:pStyle w:val="TAL"/>
              <w:keepNext w:val="0"/>
              <w:keepLines w:val="0"/>
              <w:rPr>
                <w:rFonts w:cs="Arial"/>
              </w:rPr>
            </w:pPr>
          </w:p>
          <w:p w14:paraId="782728EC" w14:textId="46E9DF04" w:rsidR="0092585D" w:rsidRPr="00EF21D2" w:rsidRDefault="0092585D"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92585D" w:rsidRPr="00EF21D2" w:rsidRDefault="0092585D" w:rsidP="0092585D">
            <w:pPr>
              <w:pStyle w:val="TAL"/>
              <w:keepNext w:val="0"/>
              <w:keepLines w:val="0"/>
              <w:rPr>
                <w:rFonts w:cs="Arial"/>
                <w:lang w:eastAsia="zh-CN"/>
              </w:rPr>
            </w:pPr>
          </w:p>
          <w:p w14:paraId="3E0B3A36" w14:textId="18AD576B" w:rsidR="0092585D" w:rsidRPr="00EF21D2" w:rsidRDefault="0092585D"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4FC50747" w14:textId="77777777" w:rsidR="0092585D" w:rsidRPr="00EF21D2" w:rsidRDefault="0092585D" w:rsidP="0092585D">
            <w:pPr>
              <w:pStyle w:val="TAL"/>
              <w:keepNext w:val="0"/>
              <w:keepLines w:val="0"/>
              <w:rPr>
                <w:lang w:eastAsia="zh-CN"/>
              </w:rPr>
            </w:pPr>
          </w:p>
        </w:tc>
        <w:tc>
          <w:tcPr>
            <w:tcW w:w="2497" w:type="dxa"/>
          </w:tcPr>
          <w:p w14:paraId="4C830070" w14:textId="77777777" w:rsidR="0092585D" w:rsidRPr="00EF21D2" w:rsidRDefault="0092585D" w:rsidP="0092585D">
            <w:pPr>
              <w:pStyle w:val="TAL"/>
              <w:keepNext w:val="0"/>
              <w:keepLines w:val="0"/>
            </w:pPr>
            <w:r w:rsidRPr="00EF21D2">
              <w:t>type: Integer</w:t>
            </w:r>
          </w:p>
          <w:p w14:paraId="4063BD29" w14:textId="7EA39683" w:rsidR="0092585D" w:rsidRPr="00EF21D2" w:rsidRDefault="0092585D"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D5CAF3A" w14:textId="7EC2502B" w:rsidR="0092585D" w:rsidRPr="00EF21D2" w:rsidRDefault="0092585D" w:rsidP="0092585D">
            <w:pPr>
              <w:pStyle w:val="TAL"/>
              <w:keepNext w:val="0"/>
              <w:keepLines w:val="0"/>
            </w:pPr>
            <w:r w:rsidRPr="00EF21D2">
              <w:t xml:space="preserve">isOrdered: </w:t>
            </w:r>
            <w:r w:rsidRPr="00CD3748">
              <w:t>False</w:t>
            </w:r>
          </w:p>
          <w:p w14:paraId="77BB1C08" w14:textId="7F8A827F" w:rsidR="0092585D" w:rsidRPr="00EF21D2" w:rsidRDefault="0092585D" w:rsidP="0092585D">
            <w:pPr>
              <w:pStyle w:val="TAL"/>
              <w:keepNext w:val="0"/>
              <w:keepLines w:val="0"/>
            </w:pPr>
            <w:r w:rsidRPr="00EF21D2">
              <w:t xml:space="preserve">isUnique: </w:t>
            </w:r>
            <w:r w:rsidRPr="00CD3748">
              <w:t>True</w:t>
            </w:r>
          </w:p>
          <w:p w14:paraId="602F688C" w14:textId="107FEBA8" w:rsidR="0092585D" w:rsidRPr="00EF21D2" w:rsidRDefault="0092585D" w:rsidP="0092585D">
            <w:pPr>
              <w:pStyle w:val="TAL"/>
              <w:keepNext w:val="0"/>
              <w:keepLines w:val="0"/>
            </w:pPr>
            <w:r w:rsidRPr="00EF21D2">
              <w:t>defaultValue: None</w:t>
            </w:r>
          </w:p>
          <w:p w14:paraId="15CAB6A0" w14:textId="543E7D50" w:rsidR="0092585D" w:rsidRPr="00EF21D2" w:rsidRDefault="0092585D" w:rsidP="0092585D">
            <w:pPr>
              <w:pStyle w:val="TAL"/>
              <w:keepNext w:val="0"/>
              <w:keepLines w:val="0"/>
            </w:pPr>
            <w:r w:rsidRPr="00EF21D2">
              <w:t xml:space="preserve">isNullable: </w:t>
            </w:r>
            <w:r w:rsidRPr="00EF21D2">
              <w:rPr>
                <w:rFonts w:cs="Arial"/>
                <w:szCs w:val="18"/>
              </w:rPr>
              <w:t>False</w:t>
            </w:r>
          </w:p>
        </w:tc>
      </w:tr>
      <w:tr w:rsidR="0092585D" w:rsidRPr="00EF21D2" w14:paraId="16CD2387" w14:textId="77777777" w:rsidTr="00ED74D7">
        <w:trPr>
          <w:cantSplit/>
          <w:jc w:val="center"/>
        </w:trPr>
        <w:tc>
          <w:tcPr>
            <w:tcW w:w="1897" w:type="dxa"/>
          </w:tcPr>
          <w:p w14:paraId="7B51DA95" w14:textId="0F70413B"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92585D" w:rsidRPr="00EF21D2" w:rsidRDefault="0092585D"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1D0D57A9" w14:textId="77777777" w:rsidR="0092585D" w:rsidRPr="00EF21D2" w:rsidRDefault="0092585D" w:rsidP="0092585D">
            <w:pPr>
              <w:pStyle w:val="TAL"/>
              <w:keepNext w:val="0"/>
              <w:keepLines w:val="0"/>
              <w:rPr>
                <w:szCs w:val="18"/>
                <w:lang w:eastAsia="zh-CN"/>
              </w:rPr>
            </w:pPr>
          </w:p>
          <w:p w14:paraId="23E8A817" w14:textId="2CB16B7A" w:rsidR="0092585D" w:rsidRPr="00EF21D2" w:rsidRDefault="0092585D"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92585D" w:rsidRPr="00EF21D2" w:rsidRDefault="0092585D" w:rsidP="0092585D">
            <w:pPr>
              <w:pStyle w:val="TAL"/>
              <w:keepNext w:val="0"/>
              <w:keepLines w:val="0"/>
              <w:rPr>
                <w:szCs w:val="18"/>
              </w:rPr>
            </w:pPr>
          </w:p>
          <w:p w14:paraId="28329CE4" w14:textId="378F9CCC" w:rsidR="0092585D" w:rsidRPr="00EF21D2" w:rsidRDefault="0092585D"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92585D" w:rsidRPr="00EF21D2" w:rsidRDefault="0092585D" w:rsidP="0092585D">
            <w:pPr>
              <w:pStyle w:val="TAL"/>
              <w:keepNext w:val="0"/>
              <w:keepLines w:val="0"/>
              <w:rPr>
                <w:rFonts w:cs="Arial"/>
                <w:szCs w:val="18"/>
                <w:lang w:eastAsia="zh-CN"/>
              </w:rPr>
            </w:pPr>
          </w:p>
          <w:p w14:paraId="43E70262" w14:textId="7EF2D314"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05345B1" w14:textId="77777777" w:rsidR="0092585D" w:rsidRPr="00EF21D2" w:rsidRDefault="0092585D" w:rsidP="0092585D">
            <w:pPr>
              <w:pStyle w:val="TAL"/>
              <w:keepNext w:val="0"/>
              <w:keepLines w:val="0"/>
              <w:rPr>
                <w:szCs w:val="18"/>
              </w:rPr>
            </w:pPr>
          </w:p>
          <w:p w14:paraId="65A553D7" w14:textId="13A8AD26"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92585D" w:rsidRPr="00EF21D2" w:rsidRDefault="0092585D" w:rsidP="0092585D">
            <w:pPr>
              <w:pStyle w:val="TAL"/>
              <w:keepNext w:val="0"/>
              <w:keepLines w:val="0"/>
              <w:rPr>
                <w:szCs w:val="18"/>
              </w:rPr>
            </w:pPr>
          </w:p>
          <w:p w14:paraId="79EA1205" w14:textId="3232FB84" w:rsidR="0092585D" w:rsidRPr="00EF21D2" w:rsidRDefault="0092585D"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92585D" w:rsidRPr="00EF21D2" w:rsidRDefault="0092585D" w:rsidP="0092585D">
            <w:pPr>
              <w:pStyle w:val="TAL"/>
              <w:keepNext w:val="0"/>
              <w:keepLines w:val="0"/>
              <w:rPr>
                <w:lang w:eastAsia="zh-CN"/>
              </w:rPr>
            </w:pPr>
          </w:p>
        </w:tc>
        <w:tc>
          <w:tcPr>
            <w:tcW w:w="2497" w:type="dxa"/>
          </w:tcPr>
          <w:p w14:paraId="2EFB5350" w14:textId="64D22124"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7AB7FD73"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70F6E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7FBCC7F7"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53985A4D" w14:textId="08505CF3" w:rsidR="0092585D" w:rsidRPr="00EF21D2" w:rsidRDefault="0092585D"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92585D" w:rsidRPr="00EF21D2" w14:paraId="75A2FBDA" w14:textId="77777777" w:rsidTr="00ED74D7">
        <w:trPr>
          <w:cantSplit/>
          <w:jc w:val="center"/>
        </w:trPr>
        <w:tc>
          <w:tcPr>
            <w:tcW w:w="1897" w:type="dxa"/>
          </w:tcPr>
          <w:p w14:paraId="56D8A691" w14:textId="1FEFFE85"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A49B0BE" w14:textId="77777777" w:rsidR="0092585D" w:rsidRPr="00EF21D2" w:rsidRDefault="0092585D"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92585D" w:rsidRPr="00EF21D2" w:rsidRDefault="0092585D" w:rsidP="0092585D">
            <w:pPr>
              <w:pStyle w:val="TAL"/>
              <w:keepNext w:val="0"/>
              <w:keepLines w:val="0"/>
              <w:rPr>
                <w:szCs w:val="18"/>
              </w:rPr>
            </w:pPr>
          </w:p>
          <w:p w14:paraId="5FDE3261" w14:textId="77777777" w:rsidR="0092585D" w:rsidRPr="00EF21D2" w:rsidRDefault="0092585D"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92585D" w:rsidRPr="00EF21D2" w:rsidRDefault="0092585D" w:rsidP="0092585D">
            <w:pPr>
              <w:pStyle w:val="TAL"/>
              <w:keepNext w:val="0"/>
              <w:keepLines w:val="0"/>
              <w:rPr>
                <w:szCs w:val="18"/>
                <w:lang w:eastAsia="zh-CN"/>
              </w:rPr>
            </w:pPr>
          </w:p>
          <w:p w14:paraId="23E8C05F" w14:textId="77777777" w:rsidR="0092585D" w:rsidRPr="00EF21D2" w:rsidRDefault="0092585D"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92585D" w:rsidRPr="00EF21D2" w:rsidRDefault="0092585D" w:rsidP="0092585D">
            <w:pPr>
              <w:pStyle w:val="TAL"/>
              <w:keepNext w:val="0"/>
              <w:keepLines w:val="0"/>
              <w:rPr>
                <w:rFonts w:cs="Arial"/>
                <w:szCs w:val="18"/>
                <w:lang w:eastAsia="zh-CN"/>
              </w:rPr>
            </w:pPr>
          </w:p>
          <w:p w14:paraId="3B2DCBFF" w14:textId="6C4E3E2A"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66F7C954" w14:textId="77777777" w:rsidR="0092585D" w:rsidRPr="00EF21D2" w:rsidRDefault="0092585D" w:rsidP="0092585D">
            <w:pPr>
              <w:pStyle w:val="TAL"/>
              <w:keepNext w:val="0"/>
              <w:keepLines w:val="0"/>
              <w:rPr>
                <w:szCs w:val="18"/>
              </w:rPr>
            </w:pPr>
          </w:p>
          <w:p w14:paraId="4AF39799" w14:textId="77777777" w:rsidR="0092585D" w:rsidRPr="00EF21D2" w:rsidRDefault="0092585D"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7E0B9AA0" w14:textId="77777777" w:rsidR="0092585D" w:rsidRPr="00EF21D2" w:rsidRDefault="0092585D"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E37E85C" w14:textId="77777777" w:rsidR="0092585D" w:rsidRPr="00EF21D2" w:rsidRDefault="0092585D" w:rsidP="0092585D">
            <w:pPr>
              <w:pStyle w:val="TAL"/>
              <w:keepNext w:val="0"/>
              <w:keepLines w:val="0"/>
              <w:rPr>
                <w:szCs w:val="18"/>
              </w:rPr>
            </w:pPr>
          </w:p>
          <w:p w14:paraId="7B3E5B3F" w14:textId="5913801B" w:rsidR="0092585D" w:rsidRPr="00EF21D2" w:rsidRDefault="0092585D"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04E2B248" w14:textId="5C266546"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7DE1534"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4AB883F7"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3AB7FF6" w14:textId="77777777"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4D7AA89A" w14:textId="0558C30F" w:rsidR="0092585D" w:rsidRPr="00EF21D2" w:rsidRDefault="0092585D"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92585D" w:rsidRPr="00EF21D2" w14:paraId="6A4E3DFB" w14:textId="77777777" w:rsidTr="00ED74D7">
        <w:trPr>
          <w:cantSplit/>
          <w:jc w:val="center"/>
        </w:trPr>
        <w:tc>
          <w:tcPr>
            <w:tcW w:w="1897" w:type="dxa"/>
          </w:tcPr>
          <w:p w14:paraId="1B9389A3" w14:textId="5A30511E"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0AA4C045"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D70DEC5" w14:textId="77777777" w:rsidR="0092585D" w:rsidRDefault="0092585D" w:rsidP="0092585D">
            <w:pPr>
              <w:pStyle w:val="TAL"/>
              <w:rPr>
                <w:rFonts w:cs="Arial"/>
                <w:color w:val="000000"/>
                <w:szCs w:val="18"/>
                <w:lang w:eastAsia="zh-CN"/>
              </w:rPr>
            </w:pPr>
          </w:p>
          <w:p w14:paraId="0613FE45" w14:textId="1E1F2541" w:rsidR="0092585D" w:rsidRPr="00EF21D2" w:rsidRDefault="0092585D"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2BE4E17E" w14:textId="77777777" w:rsidR="0092585D" w:rsidRDefault="0092585D" w:rsidP="0092585D">
            <w:pPr>
              <w:pStyle w:val="TAL"/>
              <w:rPr>
                <w:lang w:eastAsia="zh-CN"/>
              </w:rPr>
            </w:pPr>
            <w:r>
              <w:t xml:space="preserve">type: </w:t>
            </w:r>
            <w:r>
              <w:rPr>
                <w:rFonts w:hint="eastAsia"/>
                <w:lang w:eastAsia="zh-CN"/>
              </w:rPr>
              <w:t>Integer</w:t>
            </w:r>
          </w:p>
          <w:p w14:paraId="06AB5F11" w14:textId="77777777" w:rsidR="0092585D" w:rsidRDefault="0092585D" w:rsidP="0092585D">
            <w:pPr>
              <w:pStyle w:val="TAL"/>
            </w:pPr>
            <w:r>
              <w:t>multiplicity:</w:t>
            </w:r>
            <w:r>
              <w:rPr>
                <w:rFonts w:hint="eastAsia"/>
                <w:lang w:eastAsia="zh-CN"/>
              </w:rPr>
              <w:t>0..</w:t>
            </w:r>
            <w:r>
              <w:t>1</w:t>
            </w:r>
          </w:p>
          <w:p w14:paraId="776ABCCE" w14:textId="77777777" w:rsidR="0092585D" w:rsidRDefault="0092585D" w:rsidP="0092585D">
            <w:pPr>
              <w:pStyle w:val="TAL"/>
            </w:pPr>
            <w:r>
              <w:t>isOrdered: N/A</w:t>
            </w:r>
          </w:p>
          <w:p w14:paraId="54DA1C6D" w14:textId="77777777" w:rsidR="0092585D" w:rsidRDefault="0092585D" w:rsidP="0092585D">
            <w:pPr>
              <w:pStyle w:val="TAL"/>
            </w:pPr>
            <w:r>
              <w:t>isUnique: N/A</w:t>
            </w:r>
          </w:p>
          <w:p w14:paraId="4E816986" w14:textId="77777777" w:rsidR="0092585D" w:rsidRDefault="0092585D" w:rsidP="0092585D">
            <w:pPr>
              <w:pStyle w:val="TAL"/>
            </w:pPr>
            <w:r>
              <w:t>defaultValue: None</w:t>
            </w:r>
          </w:p>
          <w:p w14:paraId="480E5E8E" w14:textId="55BA110C" w:rsidR="0092585D" w:rsidRPr="00EF21D2" w:rsidRDefault="0092585D" w:rsidP="0092585D">
            <w:pPr>
              <w:pStyle w:val="TAL"/>
              <w:keepNext w:val="0"/>
              <w:keepLines w:val="0"/>
              <w:rPr>
                <w:rFonts w:cs="Arial"/>
                <w:szCs w:val="18"/>
                <w:lang w:eastAsia="zh-CN"/>
              </w:rPr>
            </w:pPr>
            <w:r>
              <w:t>isNullable: False</w:t>
            </w:r>
          </w:p>
        </w:tc>
      </w:tr>
      <w:tr w:rsidR="0033245E" w:rsidRPr="00EF21D2" w14:paraId="6DDC9C63" w14:textId="77777777" w:rsidTr="00ED74D7">
        <w:trPr>
          <w:cantSplit/>
          <w:jc w:val="center"/>
        </w:trPr>
        <w:tc>
          <w:tcPr>
            <w:tcW w:w="1897" w:type="dxa"/>
          </w:tcPr>
          <w:p w14:paraId="47632EBD" w14:textId="5E2CCB41" w:rsidR="0033245E" w:rsidRPr="00EF21D2" w:rsidRDefault="0033245E" w:rsidP="0033245E">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6F4F20C9" w14:textId="77777777" w:rsidR="0033245E" w:rsidRDefault="0033245E" w:rsidP="0033245E">
            <w:pPr>
              <w:pStyle w:val="TAL"/>
              <w:rPr>
                <w:ins w:id="113" w:author="CR1363" w:date="2024-12-10T14:23:00Z"/>
              </w:rPr>
            </w:pPr>
            <w:r>
              <w:t>This attribute</w:t>
            </w:r>
            <w:r>
              <w:rPr>
                <w:rFonts w:cs="Arial"/>
                <w:color w:val="000000"/>
                <w:szCs w:val="18"/>
                <w:lang w:eastAsia="zh-CN"/>
              </w:rPr>
              <w:t xml:space="preserve"> indicates </w:t>
            </w:r>
            <w:r>
              <w:t>the number of preambles sent</w:t>
            </w:r>
            <w:ins w:id="114" w:author="CR1363" w:date="2024-12-10T14:23:00Z">
              <w:r>
                <w:t xml:space="preserve"> used to configure a </w:t>
              </w:r>
              <w:r w:rsidRPr="002E7989">
                <w:t>wanted</w:t>
              </w:r>
              <w:r>
                <w:t xml:space="preserve"> distribution of RACH preambles in a vendor implemented DRACH optimisation function. </w:t>
              </w:r>
            </w:ins>
          </w:p>
          <w:p w14:paraId="49A9BEB3" w14:textId="77777777" w:rsidR="0033245E" w:rsidDel="00E57713" w:rsidRDefault="0033245E" w:rsidP="0033245E">
            <w:pPr>
              <w:pStyle w:val="TAL"/>
              <w:rPr>
                <w:ins w:id="115" w:author="CR1363" w:date="2024-12-10T14:23:00Z"/>
                <w:del w:id="116" w:author="CR1363" w:date="2024-12-10T14:23:00Z"/>
              </w:rPr>
            </w:pPr>
          </w:p>
          <w:p w14:paraId="1005B75E" w14:textId="77777777" w:rsidR="0033245E" w:rsidRDefault="0033245E" w:rsidP="0033245E">
            <w:pPr>
              <w:pStyle w:val="TAL"/>
              <w:rPr>
                <w:rFonts w:cs="Arial"/>
                <w:color w:val="000000"/>
                <w:szCs w:val="18"/>
                <w:lang w:eastAsia="zh-CN"/>
              </w:rPr>
            </w:pPr>
          </w:p>
          <w:p w14:paraId="46583890" w14:textId="77777777" w:rsidR="0033245E" w:rsidRPr="00E57713" w:rsidRDefault="0033245E" w:rsidP="0033245E">
            <w:pPr>
              <w:keepNext/>
              <w:keepLines/>
              <w:spacing w:after="0"/>
              <w:rPr>
                <w:ins w:id="117" w:author="CR1363" w:date="2024-12-10T14:23:00Z"/>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417EB49E" w14:textId="77777777" w:rsidR="0033245E" w:rsidRDefault="0033245E" w:rsidP="0033245E">
            <w:pPr>
              <w:pStyle w:val="TAL"/>
              <w:rPr>
                <w:ins w:id="118" w:author="CR1363" w:date="2024-12-10T14:23:00Z"/>
              </w:rPr>
            </w:pPr>
          </w:p>
          <w:p w14:paraId="34E3F61A" w14:textId="77777777" w:rsidR="0033245E" w:rsidRDefault="0033245E" w:rsidP="0033245E">
            <w:pPr>
              <w:pStyle w:val="TAL"/>
              <w:rPr>
                <w:ins w:id="119" w:author="CR1363" w:date="2024-12-10T14:23:00Z"/>
              </w:rPr>
            </w:pPr>
          </w:p>
          <w:p w14:paraId="28652215" w14:textId="77777777" w:rsidR="0033245E" w:rsidRDefault="0033245E" w:rsidP="0033245E">
            <w:pPr>
              <w:pStyle w:val="TAL"/>
              <w:rPr>
                <w:ins w:id="120" w:author="CR1363" w:date="2024-12-10T14:23:00Z"/>
                <w:rFonts w:eastAsia="DengXian"/>
              </w:rPr>
            </w:pPr>
            <w:ins w:id="121" w:author="CR1363" w:date="2024-12-10T14:23:00Z">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ins>
          </w:p>
          <w:p w14:paraId="4304E32C" w14:textId="01F6ACC8" w:rsidR="0033245E" w:rsidRPr="00EF21D2" w:rsidRDefault="0033245E" w:rsidP="0033245E">
            <w:pPr>
              <w:pStyle w:val="TAL"/>
              <w:keepNext w:val="0"/>
              <w:keepLines w:val="0"/>
              <w:rPr>
                <w:szCs w:val="18"/>
              </w:rPr>
            </w:pPr>
          </w:p>
        </w:tc>
        <w:tc>
          <w:tcPr>
            <w:tcW w:w="2497" w:type="dxa"/>
          </w:tcPr>
          <w:p w14:paraId="152FF318" w14:textId="77777777" w:rsidR="0033245E" w:rsidRDefault="0033245E" w:rsidP="0033245E">
            <w:pPr>
              <w:pStyle w:val="TAL"/>
              <w:rPr>
                <w:lang w:eastAsia="zh-CN"/>
              </w:rPr>
            </w:pPr>
            <w:r>
              <w:t xml:space="preserve">type: </w:t>
            </w:r>
            <w:r>
              <w:rPr>
                <w:rFonts w:hint="eastAsia"/>
                <w:lang w:eastAsia="zh-CN"/>
              </w:rPr>
              <w:t>Integer</w:t>
            </w:r>
          </w:p>
          <w:p w14:paraId="6B8DA506" w14:textId="77777777" w:rsidR="0033245E" w:rsidRDefault="0033245E" w:rsidP="0033245E">
            <w:pPr>
              <w:pStyle w:val="TAL"/>
            </w:pPr>
            <w:r>
              <w:t xml:space="preserve">multiplicity: </w:t>
            </w:r>
            <w:r>
              <w:rPr>
                <w:rFonts w:hint="eastAsia"/>
                <w:lang w:eastAsia="zh-CN"/>
              </w:rPr>
              <w:t>0..</w:t>
            </w:r>
            <w:r>
              <w:t>1</w:t>
            </w:r>
          </w:p>
          <w:p w14:paraId="3400D80F" w14:textId="77777777" w:rsidR="0033245E" w:rsidRDefault="0033245E" w:rsidP="0033245E">
            <w:pPr>
              <w:pStyle w:val="TAL"/>
            </w:pPr>
            <w:r>
              <w:t>isOrdered: N/A</w:t>
            </w:r>
          </w:p>
          <w:p w14:paraId="1F6D7B1D" w14:textId="77777777" w:rsidR="0033245E" w:rsidRDefault="0033245E" w:rsidP="0033245E">
            <w:pPr>
              <w:pStyle w:val="TAL"/>
            </w:pPr>
            <w:r>
              <w:t>isUnique: N/A</w:t>
            </w:r>
          </w:p>
          <w:p w14:paraId="4618BBD6" w14:textId="77777777" w:rsidR="0033245E" w:rsidRDefault="0033245E" w:rsidP="0033245E">
            <w:pPr>
              <w:pStyle w:val="TAL"/>
            </w:pPr>
            <w:r>
              <w:t>defaultValue: None</w:t>
            </w:r>
          </w:p>
          <w:p w14:paraId="2D8BF902" w14:textId="3DEAD257" w:rsidR="0033245E" w:rsidRPr="00EF21D2" w:rsidRDefault="0033245E" w:rsidP="0033245E">
            <w:pPr>
              <w:pStyle w:val="TAL"/>
              <w:keepNext w:val="0"/>
              <w:keepLines w:val="0"/>
              <w:rPr>
                <w:rFonts w:cs="Arial"/>
                <w:szCs w:val="18"/>
                <w:lang w:eastAsia="zh-CN"/>
              </w:rPr>
            </w:pPr>
            <w:r>
              <w:t>isNullable: False</w:t>
            </w:r>
          </w:p>
        </w:tc>
      </w:tr>
      <w:tr w:rsidR="0092585D" w:rsidRPr="00EF21D2" w14:paraId="732E97A6" w14:textId="77777777" w:rsidTr="00ED74D7">
        <w:trPr>
          <w:cantSplit/>
          <w:jc w:val="center"/>
        </w:trPr>
        <w:tc>
          <w:tcPr>
            <w:tcW w:w="1897" w:type="dxa"/>
          </w:tcPr>
          <w:p w14:paraId="462C612B" w14:textId="74942606" w:rsidR="0092585D" w:rsidRPr="00EF21D2" w:rsidRDefault="0092585D"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7283ACE3" w14:textId="77777777" w:rsidR="0092585D" w:rsidRDefault="0092585D"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08C7248" w14:textId="77777777" w:rsidR="0092585D" w:rsidRDefault="0092585D" w:rsidP="0092585D">
            <w:pPr>
              <w:pStyle w:val="TAL"/>
              <w:rPr>
                <w:rFonts w:cs="Arial"/>
                <w:color w:val="000000"/>
                <w:szCs w:val="18"/>
                <w:lang w:eastAsia="zh-CN"/>
              </w:rPr>
            </w:pPr>
          </w:p>
          <w:p w14:paraId="2F988DDB" w14:textId="67090AB2" w:rsidR="0092585D" w:rsidRPr="00EF21D2" w:rsidRDefault="0092585D"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60EC46FF" w14:textId="77777777" w:rsidR="0092585D" w:rsidRDefault="0092585D" w:rsidP="0092585D">
            <w:pPr>
              <w:pStyle w:val="TAL"/>
              <w:rPr>
                <w:lang w:eastAsia="zh-CN"/>
              </w:rPr>
            </w:pPr>
            <w:r>
              <w:t xml:space="preserve">type: </w:t>
            </w:r>
            <w:r>
              <w:rPr>
                <w:rFonts w:hint="eastAsia"/>
                <w:lang w:eastAsia="zh-CN"/>
              </w:rPr>
              <w:t>Integer</w:t>
            </w:r>
          </w:p>
          <w:p w14:paraId="636C99E6" w14:textId="77777777" w:rsidR="0092585D" w:rsidRDefault="0092585D" w:rsidP="0092585D">
            <w:pPr>
              <w:pStyle w:val="TAL"/>
            </w:pPr>
            <w:r>
              <w:t xml:space="preserve">multiplicity: </w:t>
            </w:r>
            <w:r>
              <w:rPr>
                <w:rFonts w:hint="eastAsia"/>
                <w:lang w:eastAsia="zh-CN"/>
              </w:rPr>
              <w:t>0..</w:t>
            </w:r>
            <w:r>
              <w:t>1</w:t>
            </w:r>
          </w:p>
          <w:p w14:paraId="5858F0A8" w14:textId="77777777" w:rsidR="0092585D" w:rsidRDefault="0092585D" w:rsidP="0092585D">
            <w:pPr>
              <w:pStyle w:val="TAL"/>
            </w:pPr>
            <w:r>
              <w:t>isOrdered: N/A</w:t>
            </w:r>
          </w:p>
          <w:p w14:paraId="671550A5" w14:textId="77777777" w:rsidR="0092585D" w:rsidRDefault="0092585D" w:rsidP="0092585D">
            <w:pPr>
              <w:pStyle w:val="TAL"/>
            </w:pPr>
            <w:r>
              <w:t>isUnique: N/A</w:t>
            </w:r>
          </w:p>
          <w:p w14:paraId="37C3AE32" w14:textId="77777777" w:rsidR="0092585D" w:rsidRDefault="0092585D" w:rsidP="0092585D">
            <w:pPr>
              <w:pStyle w:val="TAL"/>
            </w:pPr>
            <w:r>
              <w:t>defaultValue: None</w:t>
            </w:r>
          </w:p>
          <w:p w14:paraId="0A86DF3B" w14:textId="68FE8F5A" w:rsidR="0092585D" w:rsidRPr="00EF21D2" w:rsidRDefault="0092585D" w:rsidP="0092585D">
            <w:pPr>
              <w:pStyle w:val="TAL"/>
              <w:keepNext w:val="0"/>
              <w:keepLines w:val="0"/>
              <w:rPr>
                <w:rFonts w:cs="Arial"/>
                <w:szCs w:val="18"/>
                <w:lang w:eastAsia="zh-CN"/>
              </w:rPr>
            </w:pPr>
            <w:r>
              <w:t>isNullable: False</w:t>
            </w:r>
          </w:p>
        </w:tc>
      </w:tr>
      <w:tr w:rsidR="0092585D" w:rsidRPr="00EF21D2" w14:paraId="65B73BBA" w14:textId="77777777" w:rsidTr="00ED74D7">
        <w:trPr>
          <w:cantSplit/>
          <w:jc w:val="center"/>
        </w:trPr>
        <w:tc>
          <w:tcPr>
            <w:tcW w:w="1897" w:type="dxa"/>
          </w:tcPr>
          <w:p w14:paraId="08A4C73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92585D" w:rsidRPr="00EF21D2" w:rsidRDefault="0092585D" w:rsidP="0092585D">
            <w:pPr>
              <w:pStyle w:val="TAL"/>
              <w:keepNext w:val="0"/>
              <w:keepLines w:val="0"/>
              <w:rPr>
                <w:szCs w:val="18"/>
                <w:lang w:eastAsia="zh-CN"/>
              </w:rPr>
            </w:pPr>
          </w:p>
          <w:p w14:paraId="380D6593" w14:textId="080048B9"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5649C176" w14:textId="5DBDE245"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668FB5D0" w14:textId="5032E3D6"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323EE69F" w14:textId="0A2433DA"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3222377B" w14:textId="71950114" w:rsidR="0092585D" w:rsidRPr="00EF21D2" w:rsidRDefault="0092585D" w:rsidP="0092585D">
            <w:pPr>
              <w:pStyle w:val="TAL"/>
              <w:keepNext w:val="0"/>
              <w:keepLines w:val="0"/>
            </w:pPr>
            <w:r w:rsidRPr="00EF21D2">
              <w:rPr>
                <w:rFonts w:cs="Arial"/>
                <w:szCs w:val="18"/>
                <w:lang w:eastAsia="zh-CN"/>
              </w:rPr>
              <w:t>isNullable: False</w:t>
            </w:r>
          </w:p>
        </w:tc>
      </w:tr>
      <w:tr w:rsidR="0092585D" w:rsidRPr="00EF21D2" w14:paraId="1E13339A" w14:textId="77777777" w:rsidTr="00ED74D7">
        <w:trPr>
          <w:cantSplit/>
          <w:jc w:val="center"/>
        </w:trPr>
        <w:tc>
          <w:tcPr>
            <w:tcW w:w="1897" w:type="dxa"/>
          </w:tcPr>
          <w:p w14:paraId="417B4ACD" w14:textId="3DB72273"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31F17A75" w14:textId="7A1F966F" w:rsidR="0092585D" w:rsidRPr="00EF21D2" w:rsidRDefault="0092585D" w:rsidP="0092585D">
            <w:pPr>
              <w:pStyle w:val="TAL"/>
              <w:keepNext w:val="0"/>
              <w:keepLines w:val="0"/>
              <w:rPr>
                <w:rFonts w:cs="Arial"/>
              </w:rPr>
            </w:pPr>
            <w:r w:rsidRPr="00EF21D2">
              <w:rPr>
                <w:rFonts w:cs="Arial"/>
              </w:rPr>
              <w:t>This holds a list of physical cell identities that can be assigned to the NR cells.</w:t>
            </w:r>
          </w:p>
          <w:p w14:paraId="17F3A822" w14:textId="77777777" w:rsidR="0092585D" w:rsidRPr="00EF21D2" w:rsidRDefault="0092585D" w:rsidP="0092585D">
            <w:pPr>
              <w:pStyle w:val="TAL"/>
              <w:keepNext w:val="0"/>
              <w:keepLines w:val="0"/>
              <w:rPr>
                <w:rFonts w:cs="Arial"/>
              </w:rPr>
            </w:pPr>
          </w:p>
          <w:p w14:paraId="7985DAB8" w14:textId="7545A658" w:rsidR="0092585D" w:rsidRPr="00EF21D2" w:rsidRDefault="0092585D"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92585D" w:rsidRPr="00EF21D2" w:rsidRDefault="0092585D" w:rsidP="0092585D">
            <w:pPr>
              <w:pStyle w:val="TAL"/>
              <w:keepNext w:val="0"/>
              <w:keepLines w:val="0"/>
              <w:rPr>
                <w:rFonts w:cs="Arial"/>
                <w:lang w:eastAsia="zh-CN"/>
              </w:rPr>
            </w:pPr>
          </w:p>
          <w:p w14:paraId="5DC5706B" w14:textId="00FA81E6" w:rsidR="0092585D" w:rsidRPr="00EF21D2" w:rsidRDefault="0092585D"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7A769122" w14:textId="77777777" w:rsidR="0092585D" w:rsidRPr="00EF21D2" w:rsidRDefault="0092585D" w:rsidP="0092585D">
            <w:pPr>
              <w:pStyle w:val="TAL"/>
              <w:keepNext w:val="0"/>
              <w:keepLines w:val="0"/>
              <w:rPr>
                <w:lang w:eastAsia="zh-CN"/>
              </w:rPr>
            </w:pPr>
          </w:p>
        </w:tc>
        <w:tc>
          <w:tcPr>
            <w:tcW w:w="2497" w:type="dxa"/>
          </w:tcPr>
          <w:p w14:paraId="31AAC482" w14:textId="0138852E" w:rsidR="0092585D" w:rsidRPr="00EF21D2" w:rsidRDefault="0092585D" w:rsidP="0092585D">
            <w:pPr>
              <w:pStyle w:val="TAL"/>
              <w:keepNext w:val="0"/>
              <w:keepLines w:val="0"/>
            </w:pPr>
            <w:r w:rsidRPr="00EF21D2">
              <w:t>type: Integer</w:t>
            </w:r>
          </w:p>
          <w:p w14:paraId="7F416C24" w14:textId="167202E0" w:rsidR="0092585D" w:rsidRPr="00EF21D2" w:rsidRDefault="0092585D"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92585D" w:rsidRPr="00EF21D2" w:rsidRDefault="0092585D" w:rsidP="0092585D">
            <w:pPr>
              <w:pStyle w:val="TAL"/>
              <w:keepNext w:val="0"/>
              <w:keepLines w:val="0"/>
            </w:pPr>
            <w:r w:rsidRPr="00EF21D2">
              <w:t xml:space="preserve">isOrdered: </w:t>
            </w:r>
            <w:r w:rsidRPr="00CD3748">
              <w:t>False</w:t>
            </w:r>
          </w:p>
          <w:p w14:paraId="74FE0E6C" w14:textId="1E1C0ED1" w:rsidR="0092585D" w:rsidRPr="00EF21D2" w:rsidRDefault="0092585D" w:rsidP="0092585D">
            <w:pPr>
              <w:pStyle w:val="TAL"/>
              <w:keepNext w:val="0"/>
              <w:keepLines w:val="0"/>
            </w:pPr>
            <w:r w:rsidRPr="00EF21D2">
              <w:t xml:space="preserve">isUnique: </w:t>
            </w:r>
            <w:r w:rsidRPr="00CD3748">
              <w:t>True</w:t>
            </w:r>
          </w:p>
          <w:p w14:paraId="517C42AA" w14:textId="79FC9B61" w:rsidR="0092585D" w:rsidRPr="00EF21D2" w:rsidRDefault="0092585D" w:rsidP="0092585D">
            <w:pPr>
              <w:pStyle w:val="TAL"/>
              <w:keepNext w:val="0"/>
              <w:keepLines w:val="0"/>
            </w:pPr>
            <w:r w:rsidRPr="00EF21D2">
              <w:t>defaultValue: None</w:t>
            </w:r>
          </w:p>
          <w:p w14:paraId="2716504C" w14:textId="729E56CC" w:rsidR="0092585D" w:rsidRPr="00EF21D2" w:rsidRDefault="0092585D" w:rsidP="0092585D">
            <w:pPr>
              <w:pStyle w:val="TAL"/>
              <w:keepNext w:val="0"/>
              <w:keepLines w:val="0"/>
            </w:pPr>
            <w:r w:rsidRPr="00EF21D2">
              <w:t xml:space="preserve">isNullable: </w:t>
            </w:r>
            <w:r w:rsidRPr="00EF21D2">
              <w:rPr>
                <w:rFonts w:cs="Arial"/>
                <w:szCs w:val="18"/>
              </w:rPr>
              <w:t>False</w:t>
            </w:r>
          </w:p>
        </w:tc>
      </w:tr>
      <w:tr w:rsidR="0092585D" w:rsidRPr="00EF21D2" w14:paraId="178A8784" w14:textId="77777777" w:rsidTr="00ED74D7">
        <w:trPr>
          <w:cantSplit/>
          <w:jc w:val="center"/>
        </w:trPr>
        <w:tc>
          <w:tcPr>
            <w:tcW w:w="1897" w:type="dxa"/>
          </w:tcPr>
          <w:p w14:paraId="61AF531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92585D" w:rsidRPr="00EF21D2" w:rsidRDefault="0092585D" w:rsidP="0092585D">
            <w:pPr>
              <w:pStyle w:val="TAL"/>
              <w:keepNext w:val="0"/>
              <w:keepLines w:val="0"/>
              <w:rPr>
                <w:szCs w:val="18"/>
                <w:lang w:eastAsia="zh-CN"/>
              </w:rPr>
            </w:pPr>
          </w:p>
          <w:p w14:paraId="335D9048" w14:textId="5372FD43"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92585D" w:rsidRPr="00EF21D2" w:rsidRDefault="0092585D" w:rsidP="0092585D">
            <w:pPr>
              <w:pStyle w:val="TAL"/>
              <w:keepNext w:val="0"/>
              <w:keepLines w:val="0"/>
              <w:rPr>
                <w:rFonts w:cs="Arial"/>
                <w:szCs w:val="18"/>
                <w:lang w:eastAsia="zh-CN"/>
              </w:rPr>
            </w:pPr>
            <w:r w:rsidRPr="00EF21D2">
              <w:t>type: Boolean</w:t>
            </w:r>
          </w:p>
          <w:p w14:paraId="4C6B1330" w14:textId="2F266FF8" w:rsidR="0092585D" w:rsidRPr="00EF21D2" w:rsidRDefault="0092585D" w:rsidP="0092585D">
            <w:pPr>
              <w:pStyle w:val="TAL"/>
              <w:keepNext w:val="0"/>
              <w:keepLines w:val="0"/>
              <w:rPr>
                <w:rFonts w:cs="Arial"/>
                <w:szCs w:val="18"/>
                <w:lang w:eastAsia="zh-CN"/>
              </w:rPr>
            </w:pPr>
            <w:r w:rsidRPr="00EF21D2">
              <w:rPr>
                <w:rFonts w:cs="Arial"/>
                <w:szCs w:val="18"/>
                <w:lang w:eastAsia="zh-CN"/>
              </w:rPr>
              <w:t>multiplicity: 1</w:t>
            </w:r>
          </w:p>
          <w:p w14:paraId="42CBFA5E" w14:textId="1F161EB0"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2650D180" w14:textId="666D091B"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0581DDD1" w14:textId="16879CF6"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622744E2" w14:textId="097092C3" w:rsidR="0092585D" w:rsidRPr="00EF21D2" w:rsidRDefault="0092585D"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92585D" w:rsidRPr="00EF21D2" w14:paraId="2375E409" w14:textId="77777777" w:rsidTr="00ED74D7">
        <w:trPr>
          <w:cantSplit/>
          <w:jc w:val="center"/>
        </w:trPr>
        <w:tc>
          <w:tcPr>
            <w:tcW w:w="1897" w:type="dxa"/>
          </w:tcPr>
          <w:p w14:paraId="387D9EA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92585D" w:rsidRPr="00EF21D2" w:rsidRDefault="0092585D"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92585D" w:rsidRPr="00EF21D2" w:rsidRDefault="0092585D" w:rsidP="0092585D">
            <w:pPr>
              <w:pStyle w:val="TAL"/>
              <w:keepNext w:val="0"/>
              <w:keepLines w:val="0"/>
              <w:rPr>
                <w:szCs w:val="18"/>
                <w:lang w:eastAsia="zh-CN"/>
              </w:rPr>
            </w:pPr>
          </w:p>
          <w:p w14:paraId="1F99FD3F" w14:textId="57AEADCC" w:rsidR="0092585D" w:rsidRPr="00EF21D2" w:rsidRDefault="0092585D"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92585D" w:rsidRPr="00EF21D2" w:rsidRDefault="0092585D" w:rsidP="0092585D">
            <w:pPr>
              <w:pStyle w:val="TAL"/>
              <w:keepNext w:val="0"/>
              <w:keepLines w:val="0"/>
            </w:pPr>
            <w:r w:rsidRPr="00EF21D2">
              <w:t xml:space="preserve">type: </w:t>
            </w:r>
            <w:r w:rsidRPr="00EF21D2">
              <w:rPr>
                <w:rFonts w:hint="eastAsia"/>
                <w:lang w:eastAsia="zh-CN"/>
              </w:rPr>
              <w:t>B</w:t>
            </w:r>
            <w:r w:rsidRPr="00EF21D2">
              <w:t>oolean</w:t>
            </w:r>
          </w:p>
          <w:p w14:paraId="7E177B7D" w14:textId="2CB47C92" w:rsidR="0092585D" w:rsidRPr="00EF21D2" w:rsidRDefault="0092585D" w:rsidP="0092585D">
            <w:pPr>
              <w:pStyle w:val="TAL"/>
              <w:keepNext w:val="0"/>
              <w:keepLines w:val="0"/>
            </w:pPr>
            <w:r w:rsidRPr="00EF21D2">
              <w:t>multiplicity: 1</w:t>
            </w:r>
          </w:p>
          <w:p w14:paraId="65E964EA" w14:textId="7793267B" w:rsidR="0092585D" w:rsidRPr="00EF21D2" w:rsidRDefault="0092585D" w:rsidP="0092585D">
            <w:pPr>
              <w:pStyle w:val="TAL"/>
              <w:keepNext w:val="0"/>
              <w:keepLines w:val="0"/>
            </w:pPr>
            <w:r w:rsidRPr="00EF21D2">
              <w:t>isOrdered: N/A</w:t>
            </w:r>
          </w:p>
          <w:p w14:paraId="45D1649C" w14:textId="0008DC44" w:rsidR="0092585D" w:rsidRPr="00EF21D2" w:rsidRDefault="0092585D" w:rsidP="0092585D">
            <w:pPr>
              <w:pStyle w:val="TAL"/>
              <w:keepNext w:val="0"/>
              <w:keepLines w:val="0"/>
            </w:pPr>
            <w:r w:rsidRPr="00EF21D2">
              <w:t>isUnique: N/A</w:t>
            </w:r>
          </w:p>
          <w:p w14:paraId="0D0D9B54" w14:textId="0EED9742" w:rsidR="0092585D" w:rsidRPr="00EF21D2" w:rsidRDefault="0092585D" w:rsidP="0092585D">
            <w:pPr>
              <w:pStyle w:val="TAL"/>
              <w:keepNext w:val="0"/>
              <w:keepLines w:val="0"/>
            </w:pPr>
            <w:r w:rsidRPr="00EF21D2">
              <w:t>defaultValue: None</w:t>
            </w:r>
          </w:p>
          <w:p w14:paraId="5E0C9325" w14:textId="157BEC8F" w:rsidR="0092585D" w:rsidRPr="00EF21D2" w:rsidRDefault="0092585D" w:rsidP="0092585D">
            <w:pPr>
              <w:pStyle w:val="TAL"/>
              <w:keepNext w:val="0"/>
              <w:keepLines w:val="0"/>
            </w:pPr>
            <w:r w:rsidRPr="00EF21D2">
              <w:t xml:space="preserve">isNullable: </w:t>
            </w:r>
            <w:r w:rsidRPr="00EF21D2">
              <w:rPr>
                <w:rFonts w:hint="eastAsia"/>
                <w:lang w:eastAsia="zh-CN"/>
              </w:rPr>
              <w:t>False</w:t>
            </w:r>
          </w:p>
        </w:tc>
      </w:tr>
      <w:tr w:rsidR="0092585D" w:rsidRPr="00EF21D2" w14:paraId="0CB800FE" w14:textId="77777777" w:rsidTr="00ED74D7">
        <w:trPr>
          <w:cantSplit/>
          <w:jc w:val="center"/>
        </w:trPr>
        <w:tc>
          <w:tcPr>
            <w:tcW w:w="1897" w:type="dxa"/>
          </w:tcPr>
          <w:p w14:paraId="7CB9EED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92585D" w:rsidRPr="00EF21D2" w:rsidRDefault="0092585D"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92585D" w:rsidRPr="00EF21D2" w:rsidRDefault="0092585D" w:rsidP="0092585D">
            <w:pPr>
              <w:pStyle w:val="TAL"/>
              <w:keepNext w:val="0"/>
              <w:keepLines w:val="0"/>
              <w:rPr>
                <w:szCs w:val="18"/>
                <w:lang w:eastAsia="zh-CN"/>
              </w:rPr>
            </w:pPr>
          </w:p>
          <w:p w14:paraId="1AE17D32" w14:textId="44FC2A42" w:rsidR="0092585D" w:rsidRPr="00EF21D2" w:rsidRDefault="0092585D" w:rsidP="0092585D">
            <w:pPr>
              <w:pStyle w:val="TAL"/>
              <w:keepNext w:val="0"/>
              <w:keepLines w:val="0"/>
              <w:rPr>
                <w:rFonts w:cs="Arial"/>
              </w:rPr>
            </w:pPr>
            <w:r w:rsidRPr="00EF21D2">
              <w:rPr>
                <w:rFonts w:cs="Arial"/>
                <w:szCs w:val="18"/>
              </w:rPr>
              <w:t>allowedValues: -20..20</w:t>
            </w:r>
          </w:p>
          <w:p w14:paraId="578CA0C8" w14:textId="458AB840" w:rsidR="0092585D" w:rsidRPr="00EF21D2" w:rsidRDefault="0092585D" w:rsidP="0092585D">
            <w:pPr>
              <w:pStyle w:val="TAL"/>
              <w:keepNext w:val="0"/>
              <w:keepLines w:val="0"/>
              <w:rPr>
                <w:rFonts w:cs="Arial"/>
              </w:rPr>
            </w:pPr>
            <w:r w:rsidRPr="00EF21D2">
              <w:rPr>
                <w:rFonts w:cs="Arial"/>
              </w:rPr>
              <w:t>Unit: 0.5 dB</w:t>
            </w:r>
          </w:p>
          <w:p w14:paraId="49010CA5" w14:textId="77777777" w:rsidR="0092585D" w:rsidRPr="00EF21D2" w:rsidRDefault="0092585D" w:rsidP="0092585D">
            <w:pPr>
              <w:pStyle w:val="TAL"/>
              <w:keepNext w:val="0"/>
              <w:keepLines w:val="0"/>
              <w:rPr>
                <w:lang w:eastAsia="zh-CN"/>
              </w:rPr>
            </w:pPr>
          </w:p>
        </w:tc>
        <w:tc>
          <w:tcPr>
            <w:tcW w:w="2497" w:type="dxa"/>
          </w:tcPr>
          <w:p w14:paraId="484EF6AC" w14:textId="133B6378"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1C50FD2A" w14:textId="5DB953A2"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6A0CEEED" w14:textId="519752AD"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0D36DC8F" w14:textId="0158741F"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663CE682" w14:textId="77777777" w:rsidTr="00ED74D7">
        <w:trPr>
          <w:cantSplit/>
          <w:jc w:val="center"/>
        </w:trPr>
        <w:tc>
          <w:tcPr>
            <w:tcW w:w="1897" w:type="dxa"/>
          </w:tcPr>
          <w:p w14:paraId="0A0AB5B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92585D" w:rsidRPr="00EF21D2" w:rsidRDefault="0092585D"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92585D" w:rsidRPr="00EF21D2" w:rsidRDefault="0092585D" w:rsidP="0092585D">
            <w:pPr>
              <w:pStyle w:val="TAL"/>
              <w:keepNext w:val="0"/>
              <w:keepLines w:val="0"/>
              <w:rPr>
                <w:lang w:eastAsia="zh-CN"/>
              </w:rPr>
            </w:pPr>
          </w:p>
          <w:p w14:paraId="5FD2786E" w14:textId="2353E071" w:rsidR="0092585D" w:rsidRPr="00EF21D2" w:rsidRDefault="0092585D" w:rsidP="0092585D">
            <w:pPr>
              <w:pStyle w:val="TAL"/>
              <w:keepNext w:val="0"/>
              <w:keepLines w:val="0"/>
              <w:rPr>
                <w:szCs w:val="18"/>
              </w:rPr>
            </w:pPr>
            <w:r w:rsidRPr="00EF21D2">
              <w:rPr>
                <w:rFonts w:cs="Arial"/>
                <w:szCs w:val="18"/>
              </w:rPr>
              <w:t>allowedValues:</w:t>
            </w:r>
            <w:r w:rsidRPr="00EF21D2">
              <w:rPr>
                <w:szCs w:val="18"/>
              </w:rPr>
              <w:t xml:space="preserve"> 0..604800</w:t>
            </w:r>
          </w:p>
          <w:p w14:paraId="28630C73" w14:textId="24D83EF5" w:rsidR="0092585D" w:rsidRPr="00EF21D2" w:rsidRDefault="0092585D" w:rsidP="0092585D">
            <w:pPr>
              <w:pStyle w:val="TAL"/>
              <w:keepNext w:val="0"/>
              <w:keepLines w:val="0"/>
              <w:rPr>
                <w:lang w:eastAsia="zh-CN"/>
              </w:rPr>
            </w:pPr>
            <w:r w:rsidRPr="00EF21D2">
              <w:rPr>
                <w:szCs w:val="18"/>
              </w:rPr>
              <w:t>Unit: Seconds</w:t>
            </w:r>
          </w:p>
        </w:tc>
        <w:tc>
          <w:tcPr>
            <w:tcW w:w="2497" w:type="dxa"/>
          </w:tcPr>
          <w:p w14:paraId="7AE14E3F" w14:textId="2A7C8C68"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55E3C3B8" w14:textId="64F50F02"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1DD8604F" w14:textId="45DDAC44"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10F370D9" w14:textId="396B8880"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41A37CD8" w14:textId="77777777" w:rsidTr="00ED74D7">
        <w:trPr>
          <w:cantSplit/>
          <w:jc w:val="center"/>
        </w:trPr>
        <w:tc>
          <w:tcPr>
            <w:tcW w:w="1897" w:type="dxa"/>
          </w:tcPr>
          <w:p w14:paraId="4963F37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92585D" w:rsidRPr="00EF21D2" w:rsidRDefault="0092585D"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92585D" w:rsidRPr="00EF21D2" w:rsidRDefault="0092585D" w:rsidP="0092585D">
            <w:pPr>
              <w:pStyle w:val="TAL"/>
              <w:keepNext w:val="0"/>
              <w:keepLines w:val="0"/>
            </w:pPr>
            <w:r w:rsidRPr="00EF21D2">
              <w:t>This attribute is used for Mobility Robustness Optimization.</w:t>
            </w:r>
          </w:p>
          <w:p w14:paraId="13D18F57" w14:textId="77777777" w:rsidR="0092585D" w:rsidRPr="00EF21D2" w:rsidRDefault="0092585D" w:rsidP="0092585D">
            <w:pPr>
              <w:pStyle w:val="TAL"/>
              <w:keepNext w:val="0"/>
              <w:keepLines w:val="0"/>
            </w:pPr>
          </w:p>
          <w:p w14:paraId="6974C462" w14:textId="2893A5D1" w:rsidR="0092585D" w:rsidRPr="00EF21D2" w:rsidRDefault="0092585D" w:rsidP="0092585D">
            <w:pPr>
              <w:pStyle w:val="TAL"/>
              <w:keepNext w:val="0"/>
              <w:keepLines w:val="0"/>
            </w:pPr>
            <w:r w:rsidRPr="00EF21D2">
              <w:t>allowedValues: 0</w:t>
            </w:r>
            <w:r w:rsidRPr="00EF21D2">
              <w:rPr>
                <w:rFonts w:cs="Arial"/>
                <w:szCs w:val="18"/>
              </w:rPr>
              <w:t>..</w:t>
            </w:r>
            <w:r w:rsidRPr="00EF21D2">
              <w:t>1023</w:t>
            </w:r>
          </w:p>
          <w:p w14:paraId="3F9EE441" w14:textId="4E003BA2" w:rsidR="0092585D" w:rsidRPr="00EF21D2" w:rsidRDefault="0092585D" w:rsidP="0092585D">
            <w:pPr>
              <w:pStyle w:val="TAL"/>
              <w:keepNext w:val="0"/>
              <w:keepLines w:val="0"/>
              <w:rPr>
                <w:lang w:eastAsia="zh-CN"/>
              </w:rPr>
            </w:pPr>
            <w:r w:rsidRPr="00EF21D2">
              <w:t>Unit: 100 milliseconds</w:t>
            </w:r>
          </w:p>
        </w:tc>
        <w:tc>
          <w:tcPr>
            <w:tcW w:w="2497" w:type="dxa"/>
          </w:tcPr>
          <w:p w14:paraId="4DA766BB" w14:textId="68A5B088" w:rsidR="0092585D" w:rsidRPr="00EF21D2" w:rsidRDefault="0092585D" w:rsidP="0092585D">
            <w:pPr>
              <w:pStyle w:val="TAL"/>
              <w:keepNext w:val="0"/>
              <w:keepLines w:val="0"/>
              <w:rPr>
                <w:rFonts w:cs="Arial"/>
                <w:szCs w:val="18"/>
                <w:lang w:eastAsia="zh-CN"/>
              </w:rPr>
            </w:pPr>
            <w:r w:rsidRPr="00EF21D2">
              <w:rPr>
                <w:rFonts w:cs="Arial"/>
                <w:szCs w:val="18"/>
                <w:lang w:eastAsia="zh-CN"/>
              </w:rPr>
              <w:t>type: Integer</w:t>
            </w:r>
          </w:p>
          <w:p w14:paraId="2A1CFAF6" w14:textId="2A1C8729" w:rsidR="0092585D" w:rsidRPr="00EF21D2" w:rsidRDefault="0092585D"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92585D" w:rsidRPr="00EF21D2" w:rsidRDefault="0092585D" w:rsidP="0092585D">
            <w:pPr>
              <w:pStyle w:val="TAL"/>
              <w:keepNext w:val="0"/>
              <w:keepLines w:val="0"/>
              <w:rPr>
                <w:rFonts w:cs="Arial"/>
                <w:szCs w:val="18"/>
                <w:lang w:eastAsia="zh-CN"/>
              </w:rPr>
            </w:pPr>
            <w:r w:rsidRPr="00EF21D2">
              <w:rPr>
                <w:rFonts w:cs="Arial"/>
                <w:szCs w:val="18"/>
                <w:lang w:eastAsia="zh-CN"/>
              </w:rPr>
              <w:t>isOrdered: N/A</w:t>
            </w:r>
          </w:p>
          <w:p w14:paraId="57393817" w14:textId="2A43CD24" w:rsidR="0092585D" w:rsidRPr="00EF21D2" w:rsidRDefault="0092585D" w:rsidP="0092585D">
            <w:pPr>
              <w:pStyle w:val="TAL"/>
              <w:keepNext w:val="0"/>
              <w:keepLines w:val="0"/>
              <w:rPr>
                <w:rFonts w:cs="Arial"/>
                <w:szCs w:val="18"/>
                <w:lang w:eastAsia="zh-CN"/>
              </w:rPr>
            </w:pPr>
            <w:r w:rsidRPr="00EF21D2">
              <w:rPr>
                <w:rFonts w:cs="Arial"/>
                <w:szCs w:val="18"/>
                <w:lang w:eastAsia="zh-CN"/>
              </w:rPr>
              <w:t>isUnique: N/A</w:t>
            </w:r>
          </w:p>
          <w:p w14:paraId="4929B427" w14:textId="5340EA95" w:rsidR="0092585D" w:rsidRPr="00EF21D2" w:rsidRDefault="0092585D" w:rsidP="0092585D">
            <w:pPr>
              <w:pStyle w:val="TAL"/>
              <w:keepNext w:val="0"/>
              <w:keepLines w:val="0"/>
              <w:rPr>
                <w:rFonts w:cs="Arial"/>
                <w:szCs w:val="18"/>
                <w:lang w:eastAsia="zh-CN"/>
              </w:rPr>
            </w:pPr>
            <w:r w:rsidRPr="00EF21D2">
              <w:rPr>
                <w:rFonts w:cs="Arial"/>
                <w:szCs w:val="18"/>
                <w:lang w:eastAsia="zh-CN"/>
              </w:rPr>
              <w:t>defaultValue: None</w:t>
            </w:r>
          </w:p>
          <w:p w14:paraId="5FF1284A" w14:textId="6D607C07" w:rsidR="0092585D" w:rsidRPr="00EF21D2" w:rsidRDefault="0092585D"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92585D" w:rsidRPr="00EF21D2" w14:paraId="13F52D4F" w14:textId="77777777" w:rsidTr="00ED74D7">
        <w:trPr>
          <w:cantSplit/>
          <w:jc w:val="center"/>
        </w:trPr>
        <w:tc>
          <w:tcPr>
            <w:tcW w:w="1897" w:type="dxa"/>
          </w:tcPr>
          <w:p w14:paraId="37F93BC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92585D" w:rsidRPr="00EF21D2" w:rsidRDefault="0092585D"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92585D" w:rsidRPr="00EF21D2" w:rsidRDefault="0092585D" w:rsidP="0092585D">
            <w:pPr>
              <w:pStyle w:val="TAL"/>
              <w:keepNext w:val="0"/>
              <w:keepLines w:val="0"/>
              <w:rPr>
                <w:rFonts w:cs="Arial"/>
                <w:szCs w:val="18"/>
              </w:rPr>
            </w:pPr>
          </w:p>
          <w:p w14:paraId="348A921B" w14:textId="56A1988C" w:rsidR="0092585D" w:rsidRPr="00EF21D2" w:rsidRDefault="0092585D"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92585D" w:rsidRPr="00EF21D2" w:rsidRDefault="0092585D" w:rsidP="0092585D">
            <w:pPr>
              <w:pStyle w:val="TAL"/>
              <w:keepNext w:val="0"/>
              <w:keepLines w:val="0"/>
              <w:rPr>
                <w:rFonts w:cs="Arial"/>
                <w:szCs w:val="18"/>
              </w:rPr>
            </w:pPr>
          </w:p>
          <w:p w14:paraId="6AB8D4B2" w14:textId="251DDC3F" w:rsidR="0092585D" w:rsidRPr="00EF21D2" w:rsidRDefault="0092585D"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4FC4A28E" w14:textId="77777777" w:rsidR="0092585D" w:rsidRPr="00EF21D2" w:rsidRDefault="0092585D" w:rsidP="0092585D">
            <w:pPr>
              <w:pStyle w:val="TAL"/>
              <w:keepNext w:val="0"/>
              <w:keepLines w:val="0"/>
              <w:rPr>
                <w:lang w:eastAsia="zh-CN"/>
              </w:rPr>
            </w:pPr>
          </w:p>
        </w:tc>
        <w:tc>
          <w:tcPr>
            <w:tcW w:w="2497" w:type="dxa"/>
          </w:tcPr>
          <w:p w14:paraId="459CFF06" w14:textId="0F72906D" w:rsidR="0092585D" w:rsidRPr="00EF21D2" w:rsidRDefault="0092585D" w:rsidP="0092585D">
            <w:pPr>
              <w:pStyle w:val="TAL"/>
              <w:keepNext w:val="0"/>
              <w:keepLines w:val="0"/>
            </w:pPr>
            <w:r w:rsidRPr="00EF21D2">
              <w:t xml:space="preserve">type: </w:t>
            </w:r>
            <w:r w:rsidRPr="00EF21D2">
              <w:rPr>
                <w:rFonts w:hint="eastAsia"/>
              </w:rPr>
              <w:t>String</w:t>
            </w:r>
          </w:p>
          <w:p w14:paraId="32F05010" w14:textId="69F2B709" w:rsidR="0092585D" w:rsidRPr="00EF21D2" w:rsidRDefault="0092585D" w:rsidP="0092585D">
            <w:pPr>
              <w:pStyle w:val="TAL"/>
              <w:keepNext w:val="0"/>
              <w:keepLines w:val="0"/>
            </w:pPr>
            <w:r w:rsidRPr="00EF21D2">
              <w:t>multiplicity: 0..1</w:t>
            </w:r>
          </w:p>
          <w:p w14:paraId="483C4935" w14:textId="79A27E5A" w:rsidR="0092585D" w:rsidRPr="00EF21D2" w:rsidRDefault="0092585D" w:rsidP="0092585D">
            <w:pPr>
              <w:pStyle w:val="TAL"/>
              <w:keepNext w:val="0"/>
              <w:keepLines w:val="0"/>
            </w:pPr>
            <w:r w:rsidRPr="00EF21D2">
              <w:t>isOrdered: False</w:t>
            </w:r>
          </w:p>
          <w:p w14:paraId="4BD15676" w14:textId="595E9F7E" w:rsidR="0092585D" w:rsidRPr="00EF21D2" w:rsidRDefault="0092585D" w:rsidP="0092585D">
            <w:pPr>
              <w:pStyle w:val="TAL"/>
              <w:keepNext w:val="0"/>
              <w:keepLines w:val="0"/>
            </w:pPr>
            <w:r w:rsidRPr="00EF21D2">
              <w:t>isUnique: True</w:t>
            </w:r>
          </w:p>
          <w:p w14:paraId="38EECF66" w14:textId="567C57C7" w:rsidR="0092585D" w:rsidRPr="00EF21D2" w:rsidRDefault="0092585D" w:rsidP="0092585D">
            <w:pPr>
              <w:pStyle w:val="TAL"/>
              <w:keepNext w:val="0"/>
              <w:keepLines w:val="0"/>
            </w:pPr>
            <w:r w:rsidRPr="00EF21D2">
              <w:t>defaultValue: None</w:t>
            </w:r>
          </w:p>
          <w:p w14:paraId="3C97506D" w14:textId="2EE519E7" w:rsidR="0092585D" w:rsidRPr="00EF21D2" w:rsidRDefault="0092585D" w:rsidP="0092585D">
            <w:pPr>
              <w:pStyle w:val="TAL"/>
              <w:keepNext w:val="0"/>
              <w:keepLines w:val="0"/>
            </w:pPr>
            <w:r w:rsidRPr="00EF21D2">
              <w:t xml:space="preserve">isNullable: </w:t>
            </w:r>
            <w:r w:rsidRPr="00BD7989">
              <w:t>False</w:t>
            </w:r>
          </w:p>
        </w:tc>
      </w:tr>
      <w:tr w:rsidR="0092585D" w:rsidRPr="00EF21D2" w14:paraId="1F8685E6" w14:textId="77777777" w:rsidTr="00ED74D7">
        <w:trPr>
          <w:cantSplit/>
          <w:jc w:val="center"/>
        </w:trPr>
        <w:tc>
          <w:tcPr>
            <w:tcW w:w="1897" w:type="dxa"/>
          </w:tcPr>
          <w:p w14:paraId="3FD7DCA8"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92585D" w:rsidRPr="00EF21D2" w:rsidRDefault="0092585D"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92585D" w:rsidRPr="00EF21D2" w:rsidRDefault="0092585D" w:rsidP="0092585D">
            <w:pPr>
              <w:pStyle w:val="TAL"/>
              <w:keepNext w:val="0"/>
              <w:keepLines w:val="0"/>
              <w:rPr>
                <w:rFonts w:cs="Arial"/>
                <w:szCs w:val="18"/>
              </w:rPr>
            </w:pPr>
          </w:p>
          <w:p w14:paraId="7A0791D6" w14:textId="47CD9A35" w:rsidR="0092585D" w:rsidRPr="00EF21D2" w:rsidRDefault="0092585D"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92585D" w:rsidRPr="00EF21D2" w:rsidRDefault="0092585D" w:rsidP="0092585D">
            <w:pPr>
              <w:pStyle w:val="TAL"/>
              <w:keepNext w:val="0"/>
              <w:keepLines w:val="0"/>
              <w:rPr>
                <w:rFonts w:cs="Arial"/>
                <w:szCs w:val="18"/>
              </w:rPr>
            </w:pPr>
          </w:p>
          <w:p w14:paraId="3DE394CE" w14:textId="77777777" w:rsidR="0092585D" w:rsidRPr="00EF21D2" w:rsidRDefault="0092585D" w:rsidP="0092585D">
            <w:pPr>
              <w:pStyle w:val="TAL"/>
              <w:keepNext w:val="0"/>
              <w:keepLines w:val="0"/>
              <w:rPr>
                <w:rFonts w:cs="Arial"/>
                <w:szCs w:val="18"/>
              </w:rPr>
            </w:pPr>
          </w:p>
          <w:p w14:paraId="5ED07A33" w14:textId="3494A05D" w:rsidR="0092585D" w:rsidRPr="00EF21D2" w:rsidRDefault="0092585D"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7EECEEC9" w14:textId="77777777" w:rsidR="0092585D" w:rsidRPr="00EF21D2" w:rsidRDefault="0092585D" w:rsidP="0092585D">
            <w:pPr>
              <w:pStyle w:val="TAL"/>
              <w:keepNext w:val="0"/>
              <w:keepLines w:val="0"/>
              <w:rPr>
                <w:rFonts w:cs="Arial"/>
              </w:rPr>
            </w:pPr>
          </w:p>
        </w:tc>
        <w:tc>
          <w:tcPr>
            <w:tcW w:w="2497" w:type="dxa"/>
          </w:tcPr>
          <w:p w14:paraId="62918350" w14:textId="4E7F2834" w:rsidR="0092585D" w:rsidRPr="00EF21D2" w:rsidRDefault="0092585D" w:rsidP="0092585D">
            <w:pPr>
              <w:pStyle w:val="TAL"/>
              <w:keepNext w:val="0"/>
              <w:keepLines w:val="0"/>
            </w:pPr>
            <w:r w:rsidRPr="00EF21D2">
              <w:t xml:space="preserve">type: </w:t>
            </w:r>
            <w:r w:rsidRPr="00EF21D2">
              <w:rPr>
                <w:rFonts w:hint="eastAsia"/>
              </w:rPr>
              <w:t>String</w:t>
            </w:r>
          </w:p>
          <w:p w14:paraId="03677C4B" w14:textId="5EDA1706" w:rsidR="0092585D" w:rsidRPr="00EF21D2" w:rsidRDefault="0092585D" w:rsidP="0092585D">
            <w:pPr>
              <w:pStyle w:val="TAL"/>
              <w:keepNext w:val="0"/>
              <w:keepLines w:val="0"/>
            </w:pPr>
            <w:r w:rsidRPr="00EF21D2">
              <w:t>multiplicity: 0..1</w:t>
            </w:r>
          </w:p>
          <w:p w14:paraId="3417EFC3" w14:textId="20334FF0" w:rsidR="0092585D" w:rsidRPr="00EF21D2" w:rsidRDefault="0092585D" w:rsidP="0092585D">
            <w:pPr>
              <w:pStyle w:val="TAL"/>
              <w:keepNext w:val="0"/>
              <w:keepLines w:val="0"/>
            </w:pPr>
            <w:r w:rsidRPr="00EF21D2">
              <w:t>isOrdered: False</w:t>
            </w:r>
          </w:p>
          <w:p w14:paraId="1555CD41" w14:textId="51108464" w:rsidR="0092585D" w:rsidRPr="00EF21D2" w:rsidRDefault="0092585D" w:rsidP="0092585D">
            <w:pPr>
              <w:pStyle w:val="TAL"/>
              <w:keepNext w:val="0"/>
              <w:keepLines w:val="0"/>
            </w:pPr>
            <w:r w:rsidRPr="00EF21D2">
              <w:t>isUnique: True</w:t>
            </w:r>
          </w:p>
          <w:p w14:paraId="17B0000C" w14:textId="6D3C78CD" w:rsidR="0092585D" w:rsidRPr="00EF21D2" w:rsidRDefault="0092585D" w:rsidP="0092585D">
            <w:pPr>
              <w:pStyle w:val="TAL"/>
              <w:keepNext w:val="0"/>
              <w:keepLines w:val="0"/>
            </w:pPr>
            <w:r w:rsidRPr="00EF21D2">
              <w:t>defaultValue: None</w:t>
            </w:r>
          </w:p>
          <w:p w14:paraId="55FE8022" w14:textId="261F742F" w:rsidR="0092585D" w:rsidRPr="00EF21D2" w:rsidRDefault="0092585D" w:rsidP="0092585D">
            <w:pPr>
              <w:pStyle w:val="TAL"/>
              <w:keepNext w:val="0"/>
              <w:keepLines w:val="0"/>
            </w:pPr>
            <w:r w:rsidRPr="00EF21D2">
              <w:t xml:space="preserve">isNullable: </w:t>
            </w:r>
            <w:r w:rsidRPr="00BD7989">
              <w:t>False</w:t>
            </w:r>
          </w:p>
        </w:tc>
      </w:tr>
      <w:tr w:rsidR="0092585D" w:rsidRPr="00EF21D2" w14:paraId="1A5FD96C" w14:textId="77777777" w:rsidTr="00ED74D7">
        <w:trPr>
          <w:cantSplit/>
          <w:jc w:val="center"/>
        </w:trPr>
        <w:tc>
          <w:tcPr>
            <w:tcW w:w="1897" w:type="dxa"/>
          </w:tcPr>
          <w:p w14:paraId="06CB917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92585D" w:rsidRPr="00EF21D2" w:rsidRDefault="0092585D" w:rsidP="0092585D">
            <w:pPr>
              <w:pStyle w:val="TAL"/>
              <w:keepNext w:val="0"/>
              <w:keepLines w:val="0"/>
            </w:pPr>
            <w:r w:rsidRPr="00EF21D2">
              <w:t xml:space="preserve">This attribute defines configuration parameters of frequency domain resource to support RIM RS. </w:t>
            </w:r>
          </w:p>
          <w:p w14:paraId="4ACD23E2" w14:textId="77777777" w:rsidR="0092585D" w:rsidRPr="00EF21D2" w:rsidRDefault="0092585D" w:rsidP="0092585D">
            <w:pPr>
              <w:pStyle w:val="TAL"/>
              <w:keepNext w:val="0"/>
              <w:keepLines w:val="0"/>
            </w:pPr>
          </w:p>
          <w:p w14:paraId="3AE681C0" w14:textId="2085BAA8"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80C64C3" w14:textId="77777777" w:rsidR="0092585D" w:rsidRPr="00EF21D2" w:rsidRDefault="0092585D" w:rsidP="0092585D">
            <w:pPr>
              <w:pStyle w:val="TAL"/>
              <w:keepNext w:val="0"/>
              <w:keepLines w:val="0"/>
              <w:rPr>
                <w:lang w:eastAsia="zh-CN"/>
              </w:rPr>
            </w:pPr>
          </w:p>
        </w:tc>
        <w:tc>
          <w:tcPr>
            <w:tcW w:w="2497" w:type="dxa"/>
          </w:tcPr>
          <w:p w14:paraId="4E8267A7" w14:textId="208D95BD" w:rsidR="0092585D" w:rsidRPr="00EF21D2" w:rsidRDefault="0092585D" w:rsidP="0092585D">
            <w:pPr>
              <w:pStyle w:val="TAL"/>
              <w:keepNext w:val="0"/>
              <w:keepLines w:val="0"/>
              <w:rPr>
                <w:rFonts w:cs="Arial"/>
              </w:rPr>
            </w:pPr>
            <w:r w:rsidRPr="00EF21D2">
              <w:rPr>
                <w:rFonts w:cs="Arial"/>
              </w:rPr>
              <w:t>type: FrequencyDomainPara</w:t>
            </w:r>
          </w:p>
          <w:p w14:paraId="7BCF5133" w14:textId="5127D9F7" w:rsidR="0092585D" w:rsidRPr="00EF21D2" w:rsidRDefault="0092585D" w:rsidP="0092585D">
            <w:pPr>
              <w:pStyle w:val="TAL"/>
              <w:keepNext w:val="0"/>
              <w:keepLines w:val="0"/>
              <w:rPr>
                <w:rFonts w:cs="Arial"/>
              </w:rPr>
            </w:pPr>
            <w:r w:rsidRPr="00EF21D2">
              <w:rPr>
                <w:rFonts w:cs="Arial"/>
              </w:rPr>
              <w:t>multiplicity: 1</w:t>
            </w:r>
          </w:p>
          <w:p w14:paraId="5B6B0211" w14:textId="6C72A962" w:rsidR="0092585D" w:rsidRPr="00EF21D2" w:rsidRDefault="0092585D" w:rsidP="0092585D">
            <w:pPr>
              <w:pStyle w:val="TAL"/>
              <w:keepNext w:val="0"/>
              <w:keepLines w:val="0"/>
              <w:rPr>
                <w:rFonts w:cs="Arial"/>
              </w:rPr>
            </w:pPr>
            <w:r w:rsidRPr="00EF21D2">
              <w:rPr>
                <w:rFonts w:cs="Arial"/>
              </w:rPr>
              <w:t>isOrdered: N/A</w:t>
            </w:r>
          </w:p>
          <w:p w14:paraId="333B3FC9" w14:textId="71372031" w:rsidR="0092585D" w:rsidRPr="00EF21D2" w:rsidRDefault="0092585D" w:rsidP="0092585D">
            <w:pPr>
              <w:pStyle w:val="TAL"/>
              <w:keepNext w:val="0"/>
              <w:keepLines w:val="0"/>
              <w:rPr>
                <w:rFonts w:cs="Arial"/>
                <w:lang w:eastAsia="zh-CN"/>
              </w:rPr>
            </w:pPr>
            <w:r w:rsidRPr="00EF21D2">
              <w:rPr>
                <w:rFonts w:cs="Arial"/>
              </w:rPr>
              <w:t>isUnique: N/A</w:t>
            </w:r>
          </w:p>
          <w:p w14:paraId="030AD44B" w14:textId="6C29FE63" w:rsidR="0092585D" w:rsidRPr="00EF21D2" w:rsidRDefault="0092585D" w:rsidP="0092585D">
            <w:pPr>
              <w:pStyle w:val="TAL"/>
              <w:keepNext w:val="0"/>
              <w:keepLines w:val="0"/>
              <w:rPr>
                <w:rFonts w:cs="Arial"/>
              </w:rPr>
            </w:pPr>
            <w:r w:rsidRPr="00EF21D2">
              <w:rPr>
                <w:rFonts w:cs="Arial"/>
              </w:rPr>
              <w:t>defaultValue: None</w:t>
            </w:r>
          </w:p>
          <w:p w14:paraId="517F05A8" w14:textId="04F3F510"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108D1A8" w14:textId="77777777" w:rsidR="0092585D" w:rsidRPr="00EF21D2" w:rsidRDefault="0092585D" w:rsidP="0092585D">
            <w:pPr>
              <w:pStyle w:val="TAL"/>
              <w:keepNext w:val="0"/>
              <w:keepLines w:val="0"/>
            </w:pPr>
          </w:p>
        </w:tc>
      </w:tr>
      <w:tr w:rsidR="0092585D" w:rsidRPr="00EF21D2" w14:paraId="34E8A666" w14:textId="77777777" w:rsidTr="00ED74D7">
        <w:trPr>
          <w:cantSplit/>
          <w:jc w:val="center"/>
        </w:trPr>
        <w:tc>
          <w:tcPr>
            <w:tcW w:w="1897" w:type="dxa"/>
          </w:tcPr>
          <w:p w14:paraId="6A24D155"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92585D" w:rsidRPr="00EF21D2" w:rsidRDefault="0092585D" w:rsidP="0092585D">
            <w:pPr>
              <w:pStyle w:val="TAL"/>
              <w:keepNext w:val="0"/>
              <w:keepLines w:val="0"/>
            </w:pPr>
            <w:r w:rsidRPr="00EF21D2">
              <w:t xml:space="preserve">This attribute defines configuration parameters of sequence domain resource to support RIM RS. </w:t>
            </w:r>
          </w:p>
          <w:p w14:paraId="39259F61" w14:textId="77777777" w:rsidR="0092585D" w:rsidRPr="00EF21D2" w:rsidRDefault="0092585D" w:rsidP="0092585D">
            <w:pPr>
              <w:pStyle w:val="TAL"/>
              <w:keepNext w:val="0"/>
              <w:keepLines w:val="0"/>
            </w:pPr>
          </w:p>
          <w:p w14:paraId="73602780" w14:textId="7837C7B5"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4AD83C7B" w14:textId="77777777" w:rsidR="0092585D" w:rsidRPr="00EF21D2" w:rsidRDefault="0092585D" w:rsidP="0092585D">
            <w:pPr>
              <w:pStyle w:val="TAL"/>
              <w:keepNext w:val="0"/>
              <w:keepLines w:val="0"/>
              <w:rPr>
                <w:lang w:eastAsia="zh-CN"/>
              </w:rPr>
            </w:pPr>
          </w:p>
        </w:tc>
        <w:tc>
          <w:tcPr>
            <w:tcW w:w="2497" w:type="dxa"/>
          </w:tcPr>
          <w:p w14:paraId="64951293" w14:textId="742CB7C1" w:rsidR="0092585D" w:rsidRPr="00EF21D2" w:rsidRDefault="0092585D" w:rsidP="0092585D">
            <w:pPr>
              <w:pStyle w:val="TAL"/>
              <w:keepNext w:val="0"/>
              <w:keepLines w:val="0"/>
              <w:rPr>
                <w:rFonts w:cs="Arial"/>
              </w:rPr>
            </w:pPr>
            <w:r w:rsidRPr="00EF21D2">
              <w:rPr>
                <w:rFonts w:cs="Arial"/>
              </w:rPr>
              <w:t>type: SequenceDomainPara</w:t>
            </w:r>
          </w:p>
          <w:p w14:paraId="45F66DB7" w14:textId="73001DDC" w:rsidR="0092585D" w:rsidRPr="00EF21D2" w:rsidRDefault="0092585D" w:rsidP="0092585D">
            <w:pPr>
              <w:pStyle w:val="TAL"/>
              <w:keepNext w:val="0"/>
              <w:keepLines w:val="0"/>
              <w:rPr>
                <w:rFonts w:cs="Arial"/>
              </w:rPr>
            </w:pPr>
            <w:r w:rsidRPr="00EF21D2">
              <w:rPr>
                <w:rFonts w:cs="Arial"/>
              </w:rPr>
              <w:t>multiplicity: 1</w:t>
            </w:r>
          </w:p>
          <w:p w14:paraId="19DBD6EE" w14:textId="50CF7D7A" w:rsidR="0092585D" w:rsidRPr="00EF21D2" w:rsidRDefault="0092585D" w:rsidP="0092585D">
            <w:pPr>
              <w:pStyle w:val="TAL"/>
              <w:keepNext w:val="0"/>
              <w:keepLines w:val="0"/>
              <w:rPr>
                <w:rFonts w:cs="Arial"/>
              </w:rPr>
            </w:pPr>
            <w:r w:rsidRPr="00EF21D2">
              <w:rPr>
                <w:rFonts w:cs="Arial"/>
              </w:rPr>
              <w:t>isOrdered: N/A</w:t>
            </w:r>
          </w:p>
          <w:p w14:paraId="21D12CF3" w14:textId="782DA63F" w:rsidR="0092585D" w:rsidRPr="00EF21D2" w:rsidRDefault="0092585D" w:rsidP="0092585D">
            <w:pPr>
              <w:pStyle w:val="TAL"/>
              <w:keepNext w:val="0"/>
              <w:keepLines w:val="0"/>
              <w:rPr>
                <w:rFonts w:cs="Arial"/>
                <w:lang w:eastAsia="zh-CN"/>
              </w:rPr>
            </w:pPr>
            <w:r w:rsidRPr="00EF21D2">
              <w:rPr>
                <w:rFonts w:cs="Arial"/>
              </w:rPr>
              <w:t>isUnique: N/A</w:t>
            </w:r>
          </w:p>
          <w:p w14:paraId="70B61A80" w14:textId="2F7F913F" w:rsidR="0092585D" w:rsidRPr="00EF21D2" w:rsidRDefault="0092585D" w:rsidP="0092585D">
            <w:pPr>
              <w:pStyle w:val="TAL"/>
              <w:keepNext w:val="0"/>
              <w:keepLines w:val="0"/>
              <w:rPr>
                <w:rFonts w:cs="Arial"/>
              </w:rPr>
            </w:pPr>
            <w:r w:rsidRPr="00EF21D2">
              <w:rPr>
                <w:rFonts w:cs="Arial"/>
              </w:rPr>
              <w:t>defaultValue: None</w:t>
            </w:r>
          </w:p>
          <w:p w14:paraId="1523917F" w14:textId="666E2F07"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0916552" w14:textId="77777777" w:rsidR="0092585D" w:rsidRPr="00EF21D2" w:rsidRDefault="0092585D" w:rsidP="0092585D">
            <w:pPr>
              <w:pStyle w:val="TAL"/>
              <w:keepNext w:val="0"/>
              <w:keepLines w:val="0"/>
            </w:pPr>
          </w:p>
        </w:tc>
      </w:tr>
      <w:tr w:rsidR="0092585D" w:rsidRPr="00EF21D2" w14:paraId="45F47116" w14:textId="77777777" w:rsidTr="00ED74D7">
        <w:trPr>
          <w:cantSplit/>
          <w:jc w:val="center"/>
        </w:trPr>
        <w:tc>
          <w:tcPr>
            <w:tcW w:w="1897" w:type="dxa"/>
          </w:tcPr>
          <w:p w14:paraId="5C4465F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92585D" w:rsidRPr="00EF21D2" w:rsidRDefault="0092585D" w:rsidP="0092585D">
            <w:pPr>
              <w:pStyle w:val="TAL"/>
              <w:keepNext w:val="0"/>
              <w:keepLines w:val="0"/>
            </w:pPr>
            <w:r w:rsidRPr="00EF21D2">
              <w:t xml:space="preserve">This attribute defines configuration parameters of time domain resource to support RIM RS.  </w:t>
            </w:r>
          </w:p>
          <w:p w14:paraId="1E9CDDA4" w14:textId="77777777" w:rsidR="0092585D" w:rsidRPr="00EF21D2" w:rsidRDefault="0092585D" w:rsidP="0092585D">
            <w:pPr>
              <w:pStyle w:val="TAL"/>
              <w:keepNext w:val="0"/>
              <w:keepLines w:val="0"/>
            </w:pPr>
          </w:p>
          <w:p w14:paraId="02EF9A79" w14:textId="5FB1A94A"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D05C8C8" w14:textId="77777777" w:rsidR="0092585D" w:rsidRPr="00EF21D2" w:rsidRDefault="0092585D" w:rsidP="0092585D">
            <w:pPr>
              <w:pStyle w:val="TAL"/>
              <w:keepNext w:val="0"/>
              <w:keepLines w:val="0"/>
              <w:rPr>
                <w:lang w:eastAsia="zh-CN"/>
              </w:rPr>
            </w:pPr>
          </w:p>
        </w:tc>
        <w:tc>
          <w:tcPr>
            <w:tcW w:w="2497" w:type="dxa"/>
          </w:tcPr>
          <w:p w14:paraId="21F47CAC" w14:textId="6746E324" w:rsidR="0092585D" w:rsidRPr="00EF21D2" w:rsidRDefault="0092585D" w:rsidP="0092585D">
            <w:pPr>
              <w:pStyle w:val="TAL"/>
              <w:keepNext w:val="0"/>
              <w:keepLines w:val="0"/>
              <w:rPr>
                <w:rFonts w:cs="Arial"/>
              </w:rPr>
            </w:pPr>
            <w:r w:rsidRPr="00EF21D2">
              <w:rPr>
                <w:rFonts w:cs="Arial"/>
              </w:rPr>
              <w:t>type: TimeDomainPara</w:t>
            </w:r>
          </w:p>
          <w:p w14:paraId="3B5F9F10" w14:textId="70212015" w:rsidR="0092585D" w:rsidRPr="00EF21D2" w:rsidRDefault="0092585D" w:rsidP="0092585D">
            <w:pPr>
              <w:pStyle w:val="TAL"/>
              <w:keepNext w:val="0"/>
              <w:keepLines w:val="0"/>
              <w:rPr>
                <w:rFonts w:cs="Arial"/>
              </w:rPr>
            </w:pPr>
            <w:r w:rsidRPr="00EF21D2">
              <w:rPr>
                <w:rFonts w:cs="Arial"/>
              </w:rPr>
              <w:t>multiplicity: 1</w:t>
            </w:r>
          </w:p>
          <w:p w14:paraId="5E65F4B7" w14:textId="328980F4" w:rsidR="0092585D" w:rsidRPr="00EF21D2" w:rsidRDefault="0092585D" w:rsidP="0092585D">
            <w:pPr>
              <w:pStyle w:val="TAL"/>
              <w:keepNext w:val="0"/>
              <w:keepLines w:val="0"/>
              <w:rPr>
                <w:rFonts w:cs="Arial"/>
              </w:rPr>
            </w:pPr>
            <w:r w:rsidRPr="00EF21D2">
              <w:rPr>
                <w:rFonts w:cs="Arial"/>
              </w:rPr>
              <w:t>isOrdered: N/A</w:t>
            </w:r>
          </w:p>
          <w:p w14:paraId="0869EA66" w14:textId="02D9E725" w:rsidR="0092585D" w:rsidRPr="00EF21D2" w:rsidRDefault="0092585D" w:rsidP="0092585D">
            <w:pPr>
              <w:pStyle w:val="TAL"/>
              <w:keepNext w:val="0"/>
              <w:keepLines w:val="0"/>
              <w:rPr>
                <w:rFonts w:cs="Arial"/>
                <w:lang w:eastAsia="zh-CN"/>
              </w:rPr>
            </w:pPr>
            <w:r w:rsidRPr="00EF21D2">
              <w:rPr>
                <w:rFonts w:cs="Arial"/>
              </w:rPr>
              <w:t>isUnique: N/A</w:t>
            </w:r>
          </w:p>
          <w:p w14:paraId="6251FD54" w14:textId="1B6F5081" w:rsidR="0092585D" w:rsidRPr="00EF21D2" w:rsidRDefault="0092585D" w:rsidP="0092585D">
            <w:pPr>
              <w:pStyle w:val="TAL"/>
              <w:keepNext w:val="0"/>
              <w:keepLines w:val="0"/>
              <w:rPr>
                <w:rFonts w:cs="Arial"/>
              </w:rPr>
            </w:pPr>
            <w:r w:rsidRPr="00EF21D2">
              <w:rPr>
                <w:rFonts w:cs="Arial"/>
              </w:rPr>
              <w:t>defaultValue: None</w:t>
            </w:r>
          </w:p>
          <w:p w14:paraId="7E707B25" w14:textId="230029A3"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C312F68" w14:textId="77777777" w:rsidR="0092585D" w:rsidRPr="00EF21D2" w:rsidRDefault="0092585D" w:rsidP="0092585D">
            <w:pPr>
              <w:pStyle w:val="TAL"/>
              <w:keepNext w:val="0"/>
              <w:keepLines w:val="0"/>
            </w:pPr>
          </w:p>
        </w:tc>
      </w:tr>
      <w:tr w:rsidR="0092585D" w:rsidRPr="00EF21D2" w14:paraId="4360BD17" w14:textId="77777777" w:rsidTr="00ED74D7">
        <w:trPr>
          <w:cantSplit/>
          <w:jc w:val="center"/>
        </w:trPr>
        <w:tc>
          <w:tcPr>
            <w:tcW w:w="1897" w:type="dxa"/>
          </w:tcPr>
          <w:p w14:paraId="4DA33DB2" w14:textId="2159A08B"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EE0A57" w14:textId="77777777" w:rsidR="0092585D" w:rsidRPr="00EF21D2" w:rsidRDefault="0092585D" w:rsidP="0092585D">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92585D" w:rsidRPr="00EF21D2" w:rsidRDefault="0092585D" w:rsidP="0092585D">
            <w:pPr>
              <w:pStyle w:val="TAL"/>
              <w:keepNext w:val="0"/>
              <w:keepLines w:val="0"/>
              <w:rPr>
                <w:rFonts w:cs="Arial"/>
              </w:rPr>
            </w:pPr>
          </w:p>
          <w:p w14:paraId="19DC0F2A" w14:textId="0F065203" w:rsidR="0092585D" w:rsidRPr="00EF21D2" w:rsidRDefault="0092585D" w:rsidP="0092585D">
            <w:pPr>
              <w:pStyle w:val="TAL"/>
              <w:keepNext w:val="0"/>
              <w:keepLines w:val="0"/>
              <w:rPr>
                <w:lang w:eastAsia="zh-CN"/>
              </w:rPr>
            </w:pPr>
            <w:r w:rsidRPr="00EF21D2">
              <w:rPr>
                <w:rFonts w:cs="Arial"/>
              </w:rPr>
              <w:t>allowedValues: 0, 1</w:t>
            </w:r>
          </w:p>
        </w:tc>
        <w:tc>
          <w:tcPr>
            <w:tcW w:w="2497" w:type="dxa"/>
          </w:tcPr>
          <w:p w14:paraId="2A3E7E19" w14:textId="1010588B" w:rsidR="0092585D" w:rsidRPr="00EF21D2" w:rsidRDefault="0092585D" w:rsidP="0092585D">
            <w:pPr>
              <w:pStyle w:val="TAL"/>
              <w:keepNext w:val="0"/>
              <w:keepLines w:val="0"/>
            </w:pPr>
            <w:r w:rsidRPr="00EF21D2">
              <w:t>type: Integer</w:t>
            </w:r>
          </w:p>
          <w:p w14:paraId="3A7855A1" w14:textId="448AF866" w:rsidR="0092585D" w:rsidRPr="00EF21D2" w:rsidRDefault="0092585D" w:rsidP="0092585D">
            <w:pPr>
              <w:pStyle w:val="TAL"/>
              <w:keepNext w:val="0"/>
              <w:keepLines w:val="0"/>
            </w:pPr>
            <w:r w:rsidRPr="00EF21D2">
              <w:t>multiplicity: 1</w:t>
            </w:r>
          </w:p>
          <w:p w14:paraId="3579E572" w14:textId="139F9541" w:rsidR="0092585D" w:rsidRPr="00EF21D2" w:rsidRDefault="0092585D" w:rsidP="0092585D">
            <w:pPr>
              <w:pStyle w:val="TAL"/>
              <w:keepNext w:val="0"/>
              <w:keepLines w:val="0"/>
            </w:pPr>
            <w:r w:rsidRPr="00EF21D2">
              <w:t>isOrdered: N/A</w:t>
            </w:r>
          </w:p>
          <w:p w14:paraId="206405BB" w14:textId="2D135977" w:rsidR="0092585D" w:rsidRPr="00EF21D2" w:rsidRDefault="0092585D" w:rsidP="0092585D">
            <w:pPr>
              <w:pStyle w:val="TAL"/>
              <w:keepNext w:val="0"/>
              <w:keepLines w:val="0"/>
            </w:pPr>
            <w:r w:rsidRPr="00EF21D2">
              <w:t>isUnique: N/A</w:t>
            </w:r>
          </w:p>
          <w:p w14:paraId="383C9D11" w14:textId="1690BE2A" w:rsidR="0092585D" w:rsidRPr="00EF21D2" w:rsidRDefault="0092585D" w:rsidP="0092585D">
            <w:pPr>
              <w:pStyle w:val="TAL"/>
              <w:keepNext w:val="0"/>
              <w:keepLines w:val="0"/>
            </w:pPr>
            <w:r w:rsidRPr="00EF21D2">
              <w:t>defaultValue: None</w:t>
            </w:r>
          </w:p>
          <w:p w14:paraId="08626F9E" w14:textId="1846F6A1" w:rsidR="0092585D" w:rsidRPr="00EF21D2" w:rsidRDefault="0092585D" w:rsidP="0092585D">
            <w:pPr>
              <w:pStyle w:val="TAL"/>
              <w:keepNext w:val="0"/>
              <w:keepLines w:val="0"/>
            </w:pPr>
            <w:r w:rsidRPr="00EF21D2">
              <w:t>isNullable: False</w:t>
            </w:r>
          </w:p>
        </w:tc>
      </w:tr>
      <w:tr w:rsidR="0092585D" w:rsidRPr="00EF21D2" w14:paraId="7727A779" w14:textId="77777777" w:rsidTr="00ED74D7">
        <w:trPr>
          <w:cantSplit/>
          <w:jc w:val="center"/>
        </w:trPr>
        <w:tc>
          <w:tcPr>
            <w:tcW w:w="1897" w:type="dxa"/>
          </w:tcPr>
          <w:p w14:paraId="7142FA2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92585D" w:rsidRPr="00EF21D2" w:rsidRDefault="0092585D"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92585D" w:rsidRPr="00EF21D2" w:rsidRDefault="0092585D" w:rsidP="0092585D">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92585D" w:rsidRPr="00EF21D2" w:rsidRDefault="0092585D" w:rsidP="0092585D">
            <w:pPr>
              <w:pStyle w:val="TAL"/>
              <w:keepNext w:val="0"/>
              <w:keepLines w:val="0"/>
              <w:rPr>
                <w:rFonts w:cs="Arial"/>
              </w:rPr>
            </w:pPr>
            <w:r w:rsidRPr="00EF21D2">
              <w:rPr>
                <w:rFonts w:cs="Arial"/>
              </w:rPr>
              <w:t>96 if subcarrier spacing is15kHz;</w:t>
            </w:r>
          </w:p>
          <w:p w14:paraId="2D5D20E0" w14:textId="323DC3C0" w:rsidR="0092585D" w:rsidRPr="00EF21D2" w:rsidRDefault="0092585D" w:rsidP="0092585D">
            <w:pPr>
              <w:pStyle w:val="TAL"/>
              <w:keepNext w:val="0"/>
              <w:keepLines w:val="0"/>
              <w:rPr>
                <w:rFonts w:cs="Arial"/>
              </w:rPr>
            </w:pPr>
            <w:r w:rsidRPr="00EF21D2">
              <w:rPr>
                <w:rFonts w:cs="Arial"/>
              </w:rPr>
              <w:t>48 or 96 if subcarrier spacing is 30kHz;</w:t>
            </w:r>
          </w:p>
          <w:p w14:paraId="68C2EC1E" w14:textId="6985F1DD" w:rsidR="0092585D" w:rsidRPr="00EF21D2" w:rsidRDefault="0092585D"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92585D" w:rsidRPr="00EF21D2" w:rsidRDefault="0092585D" w:rsidP="0092585D">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92585D" w:rsidRPr="00EF21D2" w:rsidRDefault="0092585D" w:rsidP="0092585D">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92585D" w:rsidRPr="00EF21D2" w:rsidDel="00681D74" w:rsidRDefault="0092585D" w:rsidP="0092585D">
            <w:pPr>
              <w:pStyle w:val="TAL"/>
              <w:keepNext w:val="0"/>
              <w:keepLines w:val="0"/>
              <w:rPr>
                <w:rFonts w:cs="Arial"/>
              </w:rPr>
            </w:pPr>
          </w:p>
          <w:p w14:paraId="0CB67578" w14:textId="77777777" w:rsidR="0092585D" w:rsidRPr="00EF21D2" w:rsidRDefault="0092585D" w:rsidP="0092585D">
            <w:pPr>
              <w:pStyle w:val="TAL"/>
              <w:keepNext w:val="0"/>
              <w:keepLines w:val="0"/>
              <w:rPr>
                <w:rFonts w:cs="Arial"/>
              </w:rPr>
            </w:pPr>
          </w:p>
          <w:p w14:paraId="4EC544C0" w14:textId="5BE30B23" w:rsidR="0092585D" w:rsidRPr="00EF21D2" w:rsidRDefault="0092585D" w:rsidP="0092585D">
            <w:pPr>
              <w:pStyle w:val="TAL"/>
              <w:keepNext w:val="0"/>
              <w:keepLines w:val="0"/>
              <w:rPr>
                <w:rFonts w:cs="Arial"/>
              </w:rPr>
            </w:pPr>
            <w:r w:rsidRPr="00EF21D2">
              <w:rPr>
                <w:rFonts w:cs="Arial"/>
              </w:rPr>
              <w:t>allowedValues: 1,2..96</w:t>
            </w:r>
          </w:p>
          <w:p w14:paraId="00EB5085" w14:textId="77777777" w:rsidR="0092585D" w:rsidRPr="00EF21D2" w:rsidRDefault="0092585D" w:rsidP="0092585D">
            <w:pPr>
              <w:pStyle w:val="TAL"/>
              <w:keepNext w:val="0"/>
              <w:keepLines w:val="0"/>
              <w:rPr>
                <w:lang w:eastAsia="zh-CN"/>
              </w:rPr>
            </w:pPr>
          </w:p>
        </w:tc>
        <w:tc>
          <w:tcPr>
            <w:tcW w:w="2497" w:type="dxa"/>
          </w:tcPr>
          <w:p w14:paraId="5E7CBED4" w14:textId="1D4ACA5C" w:rsidR="0092585D" w:rsidRPr="00EF21D2" w:rsidRDefault="0092585D" w:rsidP="0092585D">
            <w:pPr>
              <w:pStyle w:val="TAL"/>
              <w:keepNext w:val="0"/>
              <w:keepLines w:val="0"/>
            </w:pPr>
            <w:r w:rsidRPr="00EF21D2">
              <w:t>type: Integer</w:t>
            </w:r>
          </w:p>
          <w:p w14:paraId="72B1B3EA" w14:textId="501F2312" w:rsidR="0092585D" w:rsidRPr="00EF21D2" w:rsidRDefault="0092585D" w:rsidP="0092585D">
            <w:pPr>
              <w:pStyle w:val="TAL"/>
              <w:keepNext w:val="0"/>
              <w:keepLines w:val="0"/>
            </w:pPr>
            <w:r w:rsidRPr="00EF21D2">
              <w:t>multiplicity: 1</w:t>
            </w:r>
          </w:p>
          <w:p w14:paraId="265008B4" w14:textId="4031B927" w:rsidR="0092585D" w:rsidRPr="00EF21D2" w:rsidRDefault="0092585D" w:rsidP="0092585D">
            <w:pPr>
              <w:pStyle w:val="TAL"/>
              <w:keepNext w:val="0"/>
              <w:keepLines w:val="0"/>
            </w:pPr>
            <w:r w:rsidRPr="00EF21D2">
              <w:t>isOrdered: N/A</w:t>
            </w:r>
          </w:p>
          <w:p w14:paraId="676A9C0F" w14:textId="5AE8C923" w:rsidR="0092585D" w:rsidRPr="00EF21D2" w:rsidRDefault="0092585D" w:rsidP="0092585D">
            <w:pPr>
              <w:pStyle w:val="TAL"/>
              <w:keepNext w:val="0"/>
              <w:keepLines w:val="0"/>
            </w:pPr>
            <w:r w:rsidRPr="00EF21D2">
              <w:t>isUnique: N/A</w:t>
            </w:r>
          </w:p>
          <w:p w14:paraId="7FF1CDE7" w14:textId="58E1EF0B" w:rsidR="0092585D" w:rsidRPr="00EF21D2" w:rsidRDefault="0092585D" w:rsidP="0092585D">
            <w:pPr>
              <w:pStyle w:val="TAL"/>
              <w:keepNext w:val="0"/>
              <w:keepLines w:val="0"/>
            </w:pPr>
            <w:r w:rsidRPr="00EF21D2">
              <w:t>defaultValue: None</w:t>
            </w:r>
          </w:p>
          <w:p w14:paraId="7A750AAE" w14:textId="00B7CFAC" w:rsidR="0092585D" w:rsidRPr="00EF21D2" w:rsidRDefault="0092585D" w:rsidP="0092585D">
            <w:pPr>
              <w:pStyle w:val="TAL"/>
              <w:keepNext w:val="0"/>
              <w:keepLines w:val="0"/>
            </w:pPr>
            <w:r w:rsidRPr="00EF21D2">
              <w:t>isNullable: False</w:t>
            </w:r>
          </w:p>
        </w:tc>
      </w:tr>
      <w:tr w:rsidR="0092585D" w:rsidRPr="00EF21D2" w14:paraId="7B02498E" w14:textId="77777777" w:rsidTr="00ED74D7">
        <w:trPr>
          <w:cantSplit/>
          <w:jc w:val="center"/>
        </w:trPr>
        <w:tc>
          <w:tcPr>
            <w:tcW w:w="1897" w:type="dxa"/>
          </w:tcPr>
          <w:p w14:paraId="4750CD4F" w14:textId="732220FE"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4581975"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92585D" w:rsidRPr="00EF21D2" w:rsidRDefault="0092585D" w:rsidP="0092585D">
            <w:pPr>
              <w:pStyle w:val="TAL"/>
              <w:keepNext w:val="0"/>
              <w:keepLines w:val="0"/>
              <w:rPr>
                <w:rFonts w:cs="Arial"/>
                <w:szCs w:val="18"/>
                <w:lang w:eastAsia="en-GB"/>
              </w:rPr>
            </w:pPr>
          </w:p>
          <w:p w14:paraId="54B34FB3" w14:textId="0EF1E371" w:rsidR="0092585D" w:rsidRPr="00EF21D2" w:rsidRDefault="0092585D" w:rsidP="0092585D">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92585D" w:rsidRPr="00EF21D2" w:rsidRDefault="0092585D" w:rsidP="0092585D">
            <w:pPr>
              <w:pStyle w:val="TAL"/>
              <w:keepNext w:val="0"/>
              <w:keepLines w:val="0"/>
            </w:pPr>
            <w:r w:rsidRPr="00EF21D2">
              <w:t>type: Integer</w:t>
            </w:r>
          </w:p>
          <w:p w14:paraId="2F91D571" w14:textId="60524996" w:rsidR="0092585D" w:rsidRPr="00EF21D2" w:rsidRDefault="0092585D" w:rsidP="0092585D">
            <w:pPr>
              <w:pStyle w:val="TAL"/>
              <w:keepNext w:val="0"/>
              <w:keepLines w:val="0"/>
            </w:pPr>
            <w:r w:rsidRPr="00EF21D2">
              <w:t>multiplicity: 1</w:t>
            </w:r>
          </w:p>
          <w:p w14:paraId="08B620E7" w14:textId="1017BED3" w:rsidR="0092585D" w:rsidRPr="00EF21D2" w:rsidRDefault="0092585D" w:rsidP="0092585D">
            <w:pPr>
              <w:pStyle w:val="TAL"/>
              <w:keepNext w:val="0"/>
              <w:keepLines w:val="0"/>
            </w:pPr>
            <w:r w:rsidRPr="00EF21D2">
              <w:t>isOrdered: N/A</w:t>
            </w:r>
          </w:p>
          <w:p w14:paraId="4E18F105" w14:textId="7D04DBD8" w:rsidR="0092585D" w:rsidRPr="00EF21D2" w:rsidRDefault="0092585D" w:rsidP="0092585D">
            <w:pPr>
              <w:pStyle w:val="TAL"/>
              <w:keepNext w:val="0"/>
              <w:keepLines w:val="0"/>
            </w:pPr>
            <w:r w:rsidRPr="00EF21D2">
              <w:t>isUnique: N/A</w:t>
            </w:r>
          </w:p>
          <w:p w14:paraId="2DE32203" w14:textId="5790CE33" w:rsidR="0092585D" w:rsidRPr="00EF21D2" w:rsidRDefault="0092585D" w:rsidP="0092585D">
            <w:pPr>
              <w:pStyle w:val="TAL"/>
              <w:keepNext w:val="0"/>
              <w:keepLines w:val="0"/>
            </w:pPr>
            <w:r w:rsidRPr="00EF21D2">
              <w:t>defaultValue: None</w:t>
            </w:r>
          </w:p>
          <w:p w14:paraId="7D9C94B8" w14:textId="585E7C6E" w:rsidR="0092585D" w:rsidRPr="00EF21D2" w:rsidRDefault="0092585D" w:rsidP="0092585D">
            <w:pPr>
              <w:pStyle w:val="TAL"/>
              <w:keepNext w:val="0"/>
              <w:keepLines w:val="0"/>
            </w:pPr>
            <w:r w:rsidRPr="00EF21D2">
              <w:t>isNullable: False</w:t>
            </w:r>
          </w:p>
        </w:tc>
      </w:tr>
      <w:tr w:rsidR="0092585D" w:rsidRPr="00EF21D2" w14:paraId="3A515477" w14:textId="77777777" w:rsidTr="00ED74D7">
        <w:trPr>
          <w:cantSplit/>
          <w:jc w:val="center"/>
        </w:trPr>
        <w:tc>
          <w:tcPr>
            <w:tcW w:w="1897" w:type="dxa"/>
          </w:tcPr>
          <w:p w14:paraId="2726BC6A" w14:textId="4D81ACE3" w:rsidR="0092585D" w:rsidRPr="00EF21D2" w:rsidRDefault="0092585D"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02D26B9E" w14:textId="77777777" w:rsidR="0092585D" w:rsidRDefault="0092585D"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D773622" w14:textId="77777777" w:rsidR="0092585D" w:rsidRDefault="0092585D" w:rsidP="0092585D">
            <w:pPr>
              <w:pStyle w:val="TAL"/>
              <w:keepNext w:val="0"/>
              <w:keepLines w:val="0"/>
              <w:rPr>
                <w:rFonts w:cs="Arial"/>
                <w:szCs w:val="18"/>
                <w:lang w:eastAsia="en-GB"/>
              </w:rPr>
            </w:pPr>
          </w:p>
          <w:p w14:paraId="416496DD" w14:textId="77777777" w:rsidR="0092585D" w:rsidRDefault="0092585D" w:rsidP="0092585D">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416F76B" w14:textId="77777777" w:rsidR="0092585D" w:rsidRPr="00EF21D2" w:rsidRDefault="0092585D" w:rsidP="0092585D">
            <w:pPr>
              <w:pStyle w:val="TAL"/>
              <w:keepNext w:val="0"/>
              <w:keepLines w:val="0"/>
              <w:rPr>
                <w:rFonts w:cs="Arial"/>
                <w:szCs w:val="18"/>
                <w:lang w:eastAsia="en-GB"/>
              </w:rPr>
            </w:pPr>
          </w:p>
        </w:tc>
        <w:tc>
          <w:tcPr>
            <w:tcW w:w="2497" w:type="dxa"/>
          </w:tcPr>
          <w:p w14:paraId="4AFC64F7" w14:textId="77777777" w:rsidR="0092585D" w:rsidRPr="00EF21D2" w:rsidRDefault="0092585D" w:rsidP="0092585D">
            <w:pPr>
              <w:pStyle w:val="TAL"/>
              <w:keepNext w:val="0"/>
              <w:keepLines w:val="0"/>
            </w:pPr>
            <w:r w:rsidRPr="00EF21D2">
              <w:t>type: Integer</w:t>
            </w:r>
          </w:p>
          <w:p w14:paraId="4FBA38E9" w14:textId="77777777"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626330A" w14:textId="77777777" w:rsidR="0092585D" w:rsidRPr="00EF21D2" w:rsidRDefault="0092585D" w:rsidP="0092585D">
            <w:pPr>
              <w:pStyle w:val="TAL"/>
              <w:keepNext w:val="0"/>
              <w:keepLines w:val="0"/>
            </w:pPr>
            <w:r w:rsidRPr="00EF21D2">
              <w:t>isOrdered: N/A</w:t>
            </w:r>
          </w:p>
          <w:p w14:paraId="7280CBCA" w14:textId="77777777" w:rsidR="0092585D" w:rsidRPr="00EF21D2" w:rsidRDefault="0092585D" w:rsidP="0092585D">
            <w:pPr>
              <w:pStyle w:val="TAL"/>
              <w:keepNext w:val="0"/>
              <w:keepLines w:val="0"/>
            </w:pPr>
            <w:r w:rsidRPr="00EF21D2">
              <w:t>isUnique: N/A</w:t>
            </w:r>
          </w:p>
          <w:p w14:paraId="5216F752" w14:textId="77777777" w:rsidR="0092585D" w:rsidRPr="00EF21D2" w:rsidRDefault="0092585D" w:rsidP="0092585D">
            <w:pPr>
              <w:pStyle w:val="TAL"/>
              <w:keepNext w:val="0"/>
              <w:keepLines w:val="0"/>
            </w:pPr>
            <w:r w:rsidRPr="00EF21D2">
              <w:t>defaultValue: None</w:t>
            </w:r>
          </w:p>
          <w:p w14:paraId="501E6D3B" w14:textId="561AF734" w:rsidR="0092585D" w:rsidRPr="00EF21D2" w:rsidRDefault="0092585D" w:rsidP="0092585D">
            <w:pPr>
              <w:pStyle w:val="TAL"/>
              <w:keepNext w:val="0"/>
              <w:keepLines w:val="0"/>
            </w:pPr>
            <w:r w:rsidRPr="00EF21D2">
              <w:t>isNullable: False</w:t>
            </w:r>
          </w:p>
        </w:tc>
      </w:tr>
      <w:tr w:rsidR="0092585D" w:rsidRPr="00EF21D2" w14:paraId="04BD0FB5" w14:textId="77777777" w:rsidTr="00ED74D7">
        <w:trPr>
          <w:cantSplit/>
          <w:jc w:val="center"/>
        </w:trPr>
        <w:tc>
          <w:tcPr>
            <w:tcW w:w="1897" w:type="dxa"/>
          </w:tcPr>
          <w:p w14:paraId="21CCD0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92585D" w:rsidRPr="00EF21D2" w:rsidRDefault="0092585D"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92585D" w:rsidRPr="00EF21D2" w:rsidRDefault="0092585D" w:rsidP="0092585D">
            <w:pPr>
              <w:pStyle w:val="TAL"/>
              <w:keepNext w:val="0"/>
              <w:keepLines w:val="0"/>
              <w:rPr>
                <w:rFonts w:cs="Arial"/>
              </w:rPr>
            </w:pPr>
            <w:r w:rsidRPr="00EF21D2">
              <w:rPr>
                <w:rFonts w:cs="Arial"/>
              </w:rPr>
              <w:t>.</w:t>
            </w:r>
          </w:p>
          <w:p w14:paraId="4E3E7F2B" w14:textId="77777777" w:rsidR="0092585D" w:rsidRPr="00EF21D2" w:rsidRDefault="0092585D" w:rsidP="0092585D">
            <w:pPr>
              <w:pStyle w:val="TAL"/>
              <w:keepNext w:val="0"/>
              <w:keepLines w:val="0"/>
              <w:rPr>
                <w:rFonts w:cs="Arial"/>
              </w:rPr>
            </w:pPr>
          </w:p>
          <w:p w14:paraId="4EA1779A" w14:textId="439C7B57" w:rsidR="0092585D" w:rsidRPr="00EF21D2" w:rsidRDefault="0092585D"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237626C3" w14:textId="2AC68967" w:rsidR="0092585D" w:rsidRPr="00EF21D2" w:rsidRDefault="0092585D" w:rsidP="0092585D">
            <w:pPr>
              <w:pStyle w:val="TAL"/>
              <w:keepNext w:val="0"/>
              <w:keepLines w:val="0"/>
            </w:pPr>
            <w:r w:rsidRPr="00EF21D2">
              <w:t>type: Integer</w:t>
            </w:r>
          </w:p>
          <w:p w14:paraId="06B9DC30" w14:textId="3F60D983" w:rsidR="0092585D" w:rsidRPr="00EF21D2" w:rsidRDefault="0092585D" w:rsidP="0092585D">
            <w:pPr>
              <w:pStyle w:val="TAL"/>
              <w:keepNext w:val="0"/>
              <w:keepLines w:val="0"/>
            </w:pPr>
            <w:r w:rsidRPr="00EF21D2">
              <w:t>multiplicity: 1, 2, 4</w:t>
            </w:r>
          </w:p>
          <w:p w14:paraId="2340CCA5" w14:textId="35711F4C" w:rsidR="0092585D" w:rsidRPr="00EF21D2" w:rsidRDefault="0092585D" w:rsidP="0092585D">
            <w:pPr>
              <w:pStyle w:val="TAL"/>
              <w:keepNext w:val="0"/>
              <w:keepLines w:val="0"/>
            </w:pPr>
            <w:r w:rsidRPr="00EF21D2">
              <w:t xml:space="preserve">isOrdered: </w:t>
            </w:r>
            <w:r w:rsidRPr="00CD3748">
              <w:t>False</w:t>
            </w:r>
          </w:p>
          <w:p w14:paraId="07F79A0E" w14:textId="4FCA895D" w:rsidR="0092585D" w:rsidRPr="00EF21D2" w:rsidRDefault="0092585D" w:rsidP="0092585D">
            <w:pPr>
              <w:pStyle w:val="TAL"/>
              <w:keepNext w:val="0"/>
              <w:keepLines w:val="0"/>
            </w:pPr>
            <w:r w:rsidRPr="00EF21D2">
              <w:t xml:space="preserve">isUnique: </w:t>
            </w:r>
            <w:r w:rsidRPr="00CD3748">
              <w:t>True</w:t>
            </w:r>
          </w:p>
          <w:p w14:paraId="40DDC2D5" w14:textId="6A0674D3" w:rsidR="0092585D" w:rsidRPr="00EF21D2" w:rsidRDefault="0092585D" w:rsidP="0092585D">
            <w:pPr>
              <w:pStyle w:val="TAL"/>
              <w:keepNext w:val="0"/>
              <w:keepLines w:val="0"/>
            </w:pPr>
            <w:r w:rsidRPr="00EF21D2">
              <w:t>defaultValue: None</w:t>
            </w:r>
          </w:p>
          <w:p w14:paraId="1688449E" w14:textId="26055A55" w:rsidR="0092585D" w:rsidRPr="00EF21D2" w:rsidRDefault="0092585D" w:rsidP="0092585D">
            <w:pPr>
              <w:pStyle w:val="TAL"/>
              <w:keepNext w:val="0"/>
              <w:keepLines w:val="0"/>
            </w:pPr>
            <w:r w:rsidRPr="00EF21D2">
              <w:t>isNullable: False</w:t>
            </w:r>
          </w:p>
        </w:tc>
      </w:tr>
      <w:tr w:rsidR="0092585D" w:rsidRPr="00EF21D2" w14:paraId="42F1A757" w14:textId="77777777" w:rsidTr="00ED74D7">
        <w:trPr>
          <w:cantSplit/>
          <w:jc w:val="center"/>
        </w:trPr>
        <w:tc>
          <w:tcPr>
            <w:tcW w:w="1897" w:type="dxa"/>
          </w:tcPr>
          <w:p w14:paraId="64104FF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C0B7A3C" w14:textId="77777777" w:rsidR="0092585D" w:rsidRPr="00EF21D2" w:rsidRDefault="0092585D" w:rsidP="0092585D">
            <w:pPr>
              <w:pStyle w:val="TAL"/>
              <w:keepNext w:val="0"/>
              <w:keepLines w:val="0"/>
              <w:rPr>
                <w:rFonts w:cs="Arial"/>
                <w:szCs w:val="18"/>
                <w:lang w:eastAsia="en-GB"/>
              </w:rPr>
            </w:pPr>
          </w:p>
          <w:p w14:paraId="5F5D535F" w14:textId="77777777"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92585D" w:rsidRPr="00EF21D2" w:rsidRDefault="0092585D" w:rsidP="0092585D">
            <w:pPr>
              <w:pStyle w:val="TAL"/>
              <w:keepNext w:val="0"/>
              <w:keepLines w:val="0"/>
              <w:rPr>
                <w:rFonts w:cs="Arial"/>
                <w:szCs w:val="18"/>
                <w:lang w:eastAsia="en-GB"/>
              </w:rPr>
            </w:pPr>
          </w:p>
          <w:p w14:paraId="2C88F9F5"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10</w:t>
            </w:r>
          </w:p>
          <w:p w14:paraId="286CBFFD" w14:textId="77777777" w:rsidR="0092585D" w:rsidRPr="00EF21D2" w:rsidRDefault="0092585D" w:rsidP="0092585D">
            <w:pPr>
              <w:pStyle w:val="TAL"/>
              <w:keepNext w:val="0"/>
              <w:keepLines w:val="0"/>
              <w:rPr>
                <w:lang w:eastAsia="zh-CN"/>
              </w:rPr>
            </w:pPr>
          </w:p>
        </w:tc>
        <w:tc>
          <w:tcPr>
            <w:tcW w:w="2497" w:type="dxa"/>
          </w:tcPr>
          <w:p w14:paraId="6F0E0734" w14:textId="346D0340" w:rsidR="0092585D" w:rsidRPr="00EF21D2" w:rsidRDefault="0092585D" w:rsidP="0092585D">
            <w:pPr>
              <w:pStyle w:val="TAL"/>
              <w:keepNext w:val="0"/>
              <w:keepLines w:val="0"/>
            </w:pPr>
            <w:r w:rsidRPr="00EF21D2">
              <w:t>type: Integer</w:t>
            </w:r>
          </w:p>
          <w:p w14:paraId="08373BDF" w14:textId="2530F58B"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A0095BB" w14:textId="16704AF7" w:rsidR="0092585D" w:rsidRPr="00EF21D2" w:rsidRDefault="0092585D" w:rsidP="0092585D">
            <w:pPr>
              <w:pStyle w:val="TAL"/>
              <w:keepNext w:val="0"/>
              <w:keepLines w:val="0"/>
            </w:pPr>
            <w:r w:rsidRPr="00EF21D2">
              <w:t>isOrdered: N/A</w:t>
            </w:r>
          </w:p>
          <w:p w14:paraId="137CF7DC" w14:textId="18ACF155" w:rsidR="0092585D" w:rsidRPr="00EF21D2" w:rsidRDefault="0092585D" w:rsidP="0092585D">
            <w:pPr>
              <w:pStyle w:val="TAL"/>
              <w:keepNext w:val="0"/>
              <w:keepLines w:val="0"/>
            </w:pPr>
            <w:r w:rsidRPr="00EF21D2">
              <w:t>isUnique: N/A</w:t>
            </w:r>
          </w:p>
          <w:p w14:paraId="3C3D6CFE" w14:textId="199F7BDA" w:rsidR="0092585D" w:rsidRPr="00EF21D2" w:rsidRDefault="0092585D" w:rsidP="0092585D">
            <w:pPr>
              <w:pStyle w:val="TAL"/>
              <w:keepNext w:val="0"/>
              <w:keepLines w:val="0"/>
            </w:pPr>
            <w:r w:rsidRPr="00EF21D2">
              <w:t>defaultValue: None</w:t>
            </w:r>
          </w:p>
          <w:p w14:paraId="1B8B1D59" w14:textId="56B65B80" w:rsidR="0092585D" w:rsidRPr="00EF21D2" w:rsidRDefault="0092585D" w:rsidP="0092585D">
            <w:pPr>
              <w:pStyle w:val="TAL"/>
              <w:keepNext w:val="0"/>
              <w:keepLines w:val="0"/>
            </w:pPr>
            <w:r w:rsidRPr="00EF21D2">
              <w:t>isNullable: False</w:t>
            </w:r>
          </w:p>
        </w:tc>
      </w:tr>
      <w:tr w:rsidR="0092585D" w:rsidRPr="00EF21D2" w14:paraId="2449938C" w14:textId="77777777" w:rsidTr="00ED74D7">
        <w:trPr>
          <w:cantSplit/>
          <w:jc w:val="center"/>
        </w:trPr>
        <w:tc>
          <w:tcPr>
            <w:tcW w:w="1897" w:type="dxa"/>
          </w:tcPr>
          <w:p w14:paraId="4BAD7D6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92585D" w:rsidRPr="00EF21D2" w:rsidRDefault="0092585D"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92585D" w:rsidRPr="00EF21D2" w:rsidRDefault="0092585D" w:rsidP="0092585D">
            <w:pPr>
              <w:pStyle w:val="TAL"/>
              <w:keepNext w:val="0"/>
              <w:keepLines w:val="0"/>
              <w:rPr>
                <w:rFonts w:ascii="Courier New" w:hAnsi="Courier New" w:cs="Courier New"/>
                <w:szCs w:val="18"/>
              </w:rPr>
            </w:pPr>
          </w:p>
          <w:p w14:paraId="4778C7CB"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0..2^10-1  </w:t>
            </w:r>
          </w:p>
          <w:p w14:paraId="13F67F02" w14:textId="77777777" w:rsidR="0092585D" w:rsidRPr="00EF21D2" w:rsidRDefault="0092585D" w:rsidP="0092585D">
            <w:pPr>
              <w:pStyle w:val="TAL"/>
              <w:keepNext w:val="0"/>
              <w:keepLines w:val="0"/>
              <w:rPr>
                <w:lang w:eastAsia="zh-CN"/>
              </w:rPr>
            </w:pPr>
          </w:p>
        </w:tc>
        <w:tc>
          <w:tcPr>
            <w:tcW w:w="2497" w:type="dxa"/>
          </w:tcPr>
          <w:p w14:paraId="727338C7" w14:textId="1FEB6EED" w:rsidR="0092585D" w:rsidRPr="00EF21D2" w:rsidRDefault="0092585D" w:rsidP="0092585D">
            <w:pPr>
              <w:pStyle w:val="TAL"/>
              <w:keepNext w:val="0"/>
              <w:keepLines w:val="0"/>
            </w:pPr>
            <w:r w:rsidRPr="00EF21D2">
              <w:t>type: Integer</w:t>
            </w:r>
          </w:p>
          <w:p w14:paraId="49562E51" w14:textId="342065B4" w:rsidR="0092585D" w:rsidRPr="00EF21D2" w:rsidRDefault="0092585D" w:rsidP="0092585D">
            <w:pPr>
              <w:pStyle w:val="TAL"/>
              <w:keepNext w:val="0"/>
              <w:keepLines w:val="0"/>
            </w:pPr>
            <w:r w:rsidRPr="00EF21D2">
              <w:t>multiplicity: 1, 2..8</w:t>
            </w:r>
          </w:p>
          <w:p w14:paraId="0A3BB55E" w14:textId="28049E10" w:rsidR="0092585D" w:rsidRPr="00EF21D2" w:rsidRDefault="0092585D" w:rsidP="0092585D">
            <w:pPr>
              <w:pStyle w:val="TAL"/>
              <w:keepNext w:val="0"/>
              <w:keepLines w:val="0"/>
            </w:pPr>
            <w:r w:rsidRPr="00EF21D2">
              <w:t xml:space="preserve">isOrdered: </w:t>
            </w:r>
            <w:r w:rsidRPr="00CD3748">
              <w:t>False</w:t>
            </w:r>
          </w:p>
          <w:p w14:paraId="2FA985C1" w14:textId="54308728" w:rsidR="0092585D" w:rsidRPr="00EF21D2" w:rsidRDefault="0092585D" w:rsidP="0092585D">
            <w:pPr>
              <w:pStyle w:val="TAL"/>
              <w:keepNext w:val="0"/>
              <w:keepLines w:val="0"/>
            </w:pPr>
            <w:r w:rsidRPr="00EF21D2">
              <w:t xml:space="preserve">isUnique: </w:t>
            </w:r>
            <w:r w:rsidRPr="00CD3748">
              <w:t>True</w:t>
            </w:r>
          </w:p>
          <w:p w14:paraId="157D1635" w14:textId="32F5F9D9" w:rsidR="0092585D" w:rsidRPr="00EF21D2" w:rsidRDefault="0092585D" w:rsidP="0092585D">
            <w:pPr>
              <w:pStyle w:val="TAL"/>
              <w:keepNext w:val="0"/>
              <w:keepLines w:val="0"/>
            </w:pPr>
            <w:r w:rsidRPr="00EF21D2">
              <w:t>defaultValue: None</w:t>
            </w:r>
          </w:p>
          <w:p w14:paraId="7AC9A19A" w14:textId="182C8EF0" w:rsidR="0092585D" w:rsidRPr="00EF21D2" w:rsidRDefault="0092585D" w:rsidP="0092585D">
            <w:pPr>
              <w:pStyle w:val="TAL"/>
              <w:keepNext w:val="0"/>
              <w:keepLines w:val="0"/>
            </w:pPr>
            <w:r w:rsidRPr="00EF21D2">
              <w:t>isNullable: False</w:t>
            </w:r>
          </w:p>
        </w:tc>
      </w:tr>
      <w:tr w:rsidR="0092585D" w:rsidRPr="00EF21D2" w14:paraId="38A2863E" w14:textId="77777777" w:rsidTr="00ED74D7">
        <w:trPr>
          <w:cantSplit/>
          <w:jc w:val="center"/>
        </w:trPr>
        <w:tc>
          <w:tcPr>
            <w:tcW w:w="1897" w:type="dxa"/>
          </w:tcPr>
          <w:p w14:paraId="35AE2C6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92585D" w:rsidRPr="00EF21D2" w:rsidRDefault="0092585D" w:rsidP="0092585D">
            <w:pPr>
              <w:pStyle w:val="TAL"/>
              <w:keepNext w:val="0"/>
              <w:keepLines w:val="0"/>
              <w:rPr>
                <w:rFonts w:cs="Arial"/>
                <w:szCs w:val="18"/>
                <w:lang w:eastAsia="en-GB"/>
              </w:rPr>
            </w:pPr>
          </w:p>
          <w:p w14:paraId="63D435F0" w14:textId="77777777"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92585D" w:rsidRPr="00EF21D2" w:rsidRDefault="0092585D" w:rsidP="0092585D">
            <w:pPr>
              <w:pStyle w:val="TAL"/>
              <w:keepNext w:val="0"/>
              <w:keepLines w:val="0"/>
              <w:rPr>
                <w:lang w:eastAsia="zh-CN"/>
              </w:rPr>
            </w:pPr>
          </w:p>
          <w:p w14:paraId="5D4F516E" w14:textId="56263ED4" w:rsidR="0092585D" w:rsidRPr="00EF21D2" w:rsidRDefault="0092585D" w:rsidP="0092585D">
            <w:pPr>
              <w:pStyle w:val="TAL"/>
              <w:keepNext w:val="0"/>
              <w:keepLines w:val="0"/>
              <w:rPr>
                <w:lang w:eastAsia="zh-CN"/>
              </w:rPr>
            </w:pPr>
            <w:r w:rsidRPr="00EF21D2">
              <w:rPr>
                <w:lang w:eastAsia="zh-CN"/>
              </w:rPr>
              <w:t>see NOTE 10</w:t>
            </w:r>
          </w:p>
        </w:tc>
        <w:tc>
          <w:tcPr>
            <w:tcW w:w="2497" w:type="dxa"/>
          </w:tcPr>
          <w:p w14:paraId="46F3C6B2" w14:textId="415DB7D5" w:rsidR="0092585D" w:rsidRPr="00EF21D2" w:rsidRDefault="0092585D" w:rsidP="0092585D">
            <w:pPr>
              <w:pStyle w:val="TAL"/>
              <w:keepNext w:val="0"/>
              <w:keepLines w:val="0"/>
            </w:pPr>
            <w:r w:rsidRPr="00EF21D2">
              <w:t>type: Integer</w:t>
            </w:r>
          </w:p>
          <w:p w14:paraId="111A7D6C" w14:textId="2D741CE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04A5B25" w14:textId="77410407" w:rsidR="0092585D" w:rsidRPr="00EF21D2" w:rsidRDefault="0092585D" w:rsidP="0092585D">
            <w:pPr>
              <w:pStyle w:val="TAL"/>
              <w:keepNext w:val="0"/>
              <w:keepLines w:val="0"/>
            </w:pPr>
            <w:r w:rsidRPr="00EF21D2">
              <w:t>isOrdered: N/A</w:t>
            </w:r>
          </w:p>
          <w:p w14:paraId="7F977C25" w14:textId="22093CC6" w:rsidR="0092585D" w:rsidRPr="00EF21D2" w:rsidRDefault="0092585D" w:rsidP="0092585D">
            <w:pPr>
              <w:pStyle w:val="TAL"/>
              <w:keepNext w:val="0"/>
              <w:keepLines w:val="0"/>
            </w:pPr>
            <w:r w:rsidRPr="00EF21D2">
              <w:t>isUnique: N/A</w:t>
            </w:r>
          </w:p>
          <w:p w14:paraId="7182923F" w14:textId="16F82EFA" w:rsidR="0092585D" w:rsidRPr="00EF21D2" w:rsidRDefault="0092585D" w:rsidP="0092585D">
            <w:pPr>
              <w:pStyle w:val="TAL"/>
              <w:keepNext w:val="0"/>
              <w:keepLines w:val="0"/>
            </w:pPr>
            <w:r w:rsidRPr="00EF21D2">
              <w:t>defaultValue: None</w:t>
            </w:r>
          </w:p>
          <w:p w14:paraId="39317000" w14:textId="02D2BB9F" w:rsidR="0092585D" w:rsidRPr="00EF21D2" w:rsidRDefault="0092585D" w:rsidP="0092585D">
            <w:pPr>
              <w:pStyle w:val="TAL"/>
              <w:keepNext w:val="0"/>
              <w:keepLines w:val="0"/>
            </w:pPr>
            <w:r w:rsidRPr="00EF21D2">
              <w:t>isNullable: False</w:t>
            </w:r>
          </w:p>
        </w:tc>
      </w:tr>
      <w:tr w:rsidR="0092585D" w:rsidRPr="00EF21D2" w14:paraId="24A8DCD2" w14:textId="77777777" w:rsidTr="00ED74D7">
        <w:trPr>
          <w:cantSplit/>
          <w:jc w:val="center"/>
        </w:trPr>
        <w:tc>
          <w:tcPr>
            <w:tcW w:w="1897" w:type="dxa"/>
          </w:tcPr>
          <w:p w14:paraId="4E04D4FC"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92585D" w:rsidRPr="00EF21D2" w:rsidRDefault="0092585D"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92585D" w:rsidRPr="00EF21D2" w:rsidRDefault="0092585D" w:rsidP="0092585D">
            <w:pPr>
              <w:pStyle w:val="TAL"/>
              <w:keepNext w:val="0"/>
              <w:keepLines w:val="0"/>
              <w:rPr>
                <w:rFonts w:ascii="Courier New" w:hAnsi="Courier New" w:cs="Courier New"/>
                <w:szCs w:val="18"/>
              </w:rPr>
            </w:pPr>
          </w:p>
          <w:p w14:paraId="52B3F683" w14:textId="7AAF845A"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0..2^10-1  </w:t>
            </w:r>
          </w:p>
          <w:p w14:paraId="5D04E99D" w14:textId="77777777" w:rsidR="0092585D" w:rsidRPr="00EF21D2" w:rsidRDefault="0092585D" w:rsidP="0092585D">
            <w:pPr>
              <w:pStyle w:val="TAL"/>
              <w:keepNext w:val="0"/>
              <w:keepLines w:val="0"/>
              <w:rPr>
                <w:lang w:eastAsia="zh-CN"/>
              </w:rPr>
            </w:pPr>
          </w:p>
        </w:tc>
        <w:tc>
          <w:tcPr>
            <w:tcW w:w="2497" w:type="dxa"/>
          </w:tcPr>
          <w:p w14:paraId="208306B3" w14:textId="444592A6" w:rsidR="0092585D" w:rsidRPr="00EF21D2" w:rsidRDefault="0092585D" w:rsidP="0092585D">
            <w:pPr>
              <w:pStyle w:val="TAL"/>
              <w:keepNext w:val="0"/>
              <w:keepLines w:val="0"/>
            </w:pPr>
            <w:r w:rsidRPr="00EF21D2">
              <w:t>type: Integer</w:t>
            </w:r>
          </w:p>
          <w:p w14:paraId="5DA4D29F" w14:textId="75A7FFA3" w:rsidR="0092585D" w:rsidRPr="00EF21D2" w:rsidRDefault="0092585D" w:rsidP="0092585D">
            <w:pPr>
              <w:pStyle w:val="TAL"/>
              <w:keepNext w:val="0"/>
              <w:keepLines w:val="0"/>
            </w:pPr>
            <w:r w:rsidRPr="00EF21D2">
              <w:t>multiplicity: 1, 2..8</w:t>
            </w:r>
          </w:p>
          <w:p w14:paraId="1731168D" w14:textId="64BDDDF9" w:rsidR="0092585D" w:rsidRPr="00EF21D2" w:rsidRDefault="0092585D" w:rsidP="0092585D">
            <w:pPr>
              <w:pStyle w:val="TAL"/>
              <w:keepNext w:val="0"/>
              <w:keepLines w:val="0"/>
            </w:pPr>
            <w:r w:rsidRPr="00EF21D2">
              <w:t xml:space="preserve">isOrdered: </w:t>
            </w:r>
            <w:r w:rsidRPr="00CD3748">
              <w:t>False</w:t>
            </w:r>
          </w:p>
          <w:p w14:paraId="513ACB34" w14:textId="62F98E7E" w:rsidR="0092585D" w:rsidRPr="00EF21D2" w:rsidRDefault="0092585D" w:rsidP="0092585D">
            <w:pPr>
              <w:pStyle w:val="TAL"/>
              <w:keepNext w:val="0"/>
              <w:keepLines w:val="0"/>
            </w:pPr>
            <w:r w:rsidRPr="00EF21D2">
              <w:t xml:space="preserve">isUnique: </w:t>
            </w:r>
            <w:r w:rsidRPr="00CD3748">
              <w:t>True</w:t>
            </w:r>
          </w:p>
          <w:p w14:paraId="57927BA1" w14:textId="11849C28" w:rsidR="0092585D" w:rsidRPr="00EF21D2" w:rsidRDefault="0092585D" w:rsidP="0092585D">
            <w:pPr>
              <w:pStyle w:val="TAL"/>
              <w:keepNext w:val="0"/>
              <w:keepLines w:val="0"/>
            </w:pPr>
            <w:r w:rsidRPr="00EF21D2">
              <w:t>defaultValue: None</w:t>
            </w:r>
          </w:p>
          <w:p w14:paraId="299DC55A" w14:textId="43A2637E" w:rsidR="0092585D" w:rsidRPr="00EF21D2" w:rsidRDefault="0092585D" w:rsidP="0092585D">
            <w:pPr>
              <w:pStyle w:val="TAL"/>
              <w:keepNext w:val="0"/>
              <w:keepLines w:val="0"/>
            </w:pPr>
            <w:r w:rsidRPr="00EF21D2">
              <w:t>isNullable: False</w:t>
            </w:r>
          </w:p>
        </w:tc>
      </w:tr>
      <w:tr w:rsidR="0092585D" w:rsidRPr="00EF21D2" w14:paraId="22B2C0FD" w14:textId="77777777" w:rsidTr="00ED74D7">
        <w:trPr>
          <w:cantSplit/>
          <w:jc w:val="center"/>
        </w:trPr>
        <w:tc>
          <w:tcPr>
            <w:tcW w:w="1897" w:type="dxa"/>
          </w:tcPr>
          <w:p w14:paraId="7D2C36E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92585D" w:rsidRPr="00EF21D2" w:rsidRDefault="0092585D" w:rsidP="0092585D">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92585D" w:rsidRPr="00EF21D2" w:rsidRDefault="0092585D" w:rsidP="0092585D">
            <w:pPr>
              <w:pStyle w:val="TAL"/>
              <w:keepNext w:val="0"/>
              <w:keepLines w:val="0"/>
              <w:rPr>
                <w:rFonts w:cs="Arial"/>
                <w:szCs w:val="18"/>
                <w:lang w:eastAsia="en-GB"/>
              </w:rPr>
            </w:pPr>
          </w:p>
          <w:p w14:paraId="5D2EE685" w14:textId="28352CEE" w:rsidR="0092585D" w:rsidRPr="00EF21D2" w:rsidRDefault="0092585D" w:rsidP="0092585D">
            <w:pPr>
              <w:pStyle w:val="TAL"/>
              <w:keepNext w:val="0"/>
              <w:keepLines w:val="0"/>
            </w:pPr>
            <w:r w:rsidRPr="00EF21D2">
              <w:t>If the indication is "enable",</w:t>
            </w:r>
          </w:p>
          <w:p w14:paraId="6B4E5F25" w14:textId="2A4AF423" w:rsidR="0092585D" w:rsidRPr="00EF21D2" w:rsidRDefault="0092585D"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92585D" w:rsidRPr="00EF21D2" w:rsidRDefault="0092585D" w:rsidP="0092585D">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92585D" w:rsidRPr="00EF21D2" w:rsidRDefault="0092585D" w:rsidP="0092585D">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92585D" w:rsidRPr="00EF21D2" w:rsidRDefault="0092585D" w:rsidP="0092585D">
            <w:pPr>
              <w:pStyle w:val="TAL"/>
              <w:keepNext w:val="0"/>
              <w:keepLines w:val="0"/>
              <w:rPr>
                <w:rFonts w:cs="Arial"/>
                <w:szCs w:val="18"/>
                <w:lang w:eastAsia="en-GB"/>
              </w:rPr>
            </w:pPr>
          </w:p>
          <w:p w14:paraId="2BBFA3E8" w14:textId="687F6C85" w:rsidR="0092585D" w:rsidRPr="00EF21D2" w:rsidRDefault="0092585D" w:rsidP="0092585D">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10C78275" w14:textId="77777777" w:rsidR="0092585D" w:rsidRPr="00EF21D2" w:rsidRDefault="0092585D" w:rsidP="0092585D">
            <w:pPr>
              <w:pStyle w:val="TAL"/>
              <w:keepNext w:val="0"/>
              <w:keepLines w:val="0"/>
              <w:rPr>
                <w:rFonts w:cs="Arial"/>
                <w:szCs w:val="18"/>
                <w:lang w:eastAsia="en-GB"/>
              </w:rPr>
            </w:pPr>
          </w:p>
          <w:p w14:paraId="50E4856A" w14:textId="632F560A" w:rsidR="0092585D" w:rsidRPr="00EF21D2" w:rsidRDefault="0092585D" w:rsidP="0092585D">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92585D" w:rsidRPr="00EF21D2" w:rsidRDefault="0092585D" w:rsidP="0092585D">
            <w:pPr>
              <w:pStyle w:val="TAL"/>
              <w:keepNext w:val="0"/>
              <w:keepLines w:val="0"/>
            </w:pPr>
          </w:p>
          <w:p w14:paraId="2E3DB36D" w14:textId="59A079CF"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8</w:t>
            </w:r>
          </w:p>
          <w:p w14:paraId="10192B47" w14:textId="77777777" w:rsidR="0092585D" w:rsidRPr="00EF21D2" w:rsidDel="00636A85" w:rsidRDefault="0092585D" w:rsidP="0092585D">
            <w:pPr>
              <w:pStyle w:val="TAL"/>
              <w:keepNext w:val="0"/>
              <w:keepLines w:val="0"/>
              <w:rPr>
                <w:rFonts w:cs="Arial"/>
                <w:szCs w:val="18"/>
                <w:lang w:eastAsia="en-GB"/>
              </w:rPr>
            </w:pPr>
          </w:p>
          <w:p w14:paraId="309DEBA1" w14:textId="77777777" w:rsidR="0092585D" w:rsidRPr="00EF21D2" w:rsidRDefault="0092585D" w:rsidP="0092585D">
            <w:pPr>
              <w:pStyle w:val="TAL"/>
              <w:keepNext w:val="0"/>
              <w:keepLines w:val="0"/>
              <w:rPr>
                <w:lang w:eastAsia="zh-CN"/>
              </w:rPr>
            </w:pPr>
          </w:p>
        </w:tc>
        <w:tc>
          <w:tcPr>
            <w:tcW w:w="2497" w:type="dxa"/>
          </w:tcPr>
          <w:p w14:paraId="3565591A" w14:textId="4808039F" w:rsidR="0092585D" w:rsidRPr="00EF21D2" w:rsidRDefault="0092585D" w:rsidP="0092585D">
            <w:pPr>
              <w:pStyle w:val="TAL"/>
              <w:keepNext w:val="0"/>
              <w:keepLines w:val="0"/>
            </w:pPr>
            <w:r w:rsidRPr="00EF21D2">
              <w:t xml:space="preserve">type: </w:t>
            </w:r>
            <w:r>
              <w:t>ENUM</w:t>
            </w:r>
          </w:p>
          <w:p w14:paraId="0C181D94" w14:textId="547A5EE0"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14337628" w14:textId="2B569EC7" w:rsidR="0092585D" w:rsidRPr="00EF21D2" w:rsidRDefault="0092585D" w:rsidP="0092585D">
            <w:pPr>
              <w:pStyle w:val="TAL"/>
              <w:keepNext w:val="0"/>
              <w:keepLines w:val="0"/>
            </w:pPr>
            <w:r w:rsidRPr="00EF21D2">
              <w:t>isOrdered: N/A</w:t>
            </w:r>
          </w:p>
          <w:p w14:paraId="1548A9A3" w14:textId="2AB6F48B" w:rsidR="0092585D" w:rsidRPr="00EF21D2" w:rsidRDefault="0092585D" w:rsidP="0092585D">
            <w:pPr>
              <w:pStyle w:val="TAL"/>
              <w:keepNext w:val="0"/>
              <w:keepLines w:val="0"/>
            </w:pPr>
            <w:r w:rsidRPr="00EF21D2">
              <w:t>isUnique: N/A</w:t>
            </w:r>
          </w:p>
          <w:p w14:paraId="1FA0822C" w14:textId="0B9EAADC" w:rsidR="0092585D" w:rsidRPr="00EF21D2" w:rsidRDefault="0092585D" w:rsidP="0092585D">
            <w:pPr>
              <w:pStyle w:val="TAL"/>
              <w:keepNext w:val="0"/>
              <w:keepLines w:val="0"/>
            </w:pPr>
            <w:r w:rsidRPr="00EF21D2">
              <w:t xml:space="preserve">defaultValue: DISABLE </w:t>
            </w:r>
          </w:p>
          <w:p w14:paraId="6BAE8F0C" w14:textId="5B197480" w:rsidR="0092585D" w:rsidRPr="00EF21D2" w:rsidRDefault="0092585D" w:rsidP="0092585D">
            <w:pPr>
              <w:pStyle w:val="TAL"/>
              <w:keepNext w:val="0"/>
              <w:keepLines w:val="0"/>
            </w:pPr>
            <w:r w:rsidRPr="00EF21D2">
              <w:t>isNullable: False</w:t>
            </w:r>
          </w:p>
        </w:tc>
      </w:tr>
      <w:tr w:rsidR="0092585D" w:rsidRPr="00EF21D2" w14:paraId="69926EDD" w14:textId="77777777" w:rsidTr="00ED74D7">
        <w:trPr>
          <w:cantSplit/>
          <w:jc w:val="center"/>
        </w:trPr>
        <w:tc>
          <w:tcPr>
            <w:tcW w:w="1897" w:type="dxa"/>
          </w:tcPr>
          <w:p w14:paraId="3EA266AD" w14:textId="767FD8C1" w:rsidR="0092585D" w:rsidRPr="00EF21D2" w:rsidRDefault="0092585D"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7749E099" w14:textId="18744E99"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683A410B" w14:textId="77777777" w:rsidR="0092585D" w:rsidRPr="00EF21D2" w:rsidRDefault="0092585D" w:rsidP="0092585D">
            <w:pPr>
              <w:pStyle w:val="TAL"/>
              <w:keepNext w:val="0"/>
              <w:keepLines w:val="0"/>
              <w:rPr>
                <w:rFonts w:cs="Arial"/>
                <w:szCs w:val="18"/>
                <w:lang w:eastAsia="en-GB"/>
              </w:rPr>
            </w:pPr>
          </w:p>
          <w:p w14:paraId="1DDE3FC1" w14:textId="77777777" w:rsidR="0092585D" w:rsidRPr="00EF21D2" w:rsidRDefault="0092585D" w:rsidP="0092585D">
            <w:pPr>
              <w:pStyle w:val="TAL"/>
              <w:keepNext w:val="0"/>
              <w:keepLines w:val="0"/>
              <w:rPr>
                <w:rFonts w:cs="Arial"/>
                <w:szCs w:val="18"/>
                <w:lang w:eastAsia="en-GB"/>
              </w:rPr>
            </w:pPr>
          </w:p>
          <w:p w14:paraId="72409325" w14:textId="5FC9C546" w:rsidR="0092585D" w:rsidRPr="00EF21D2" w:rsidRDefault="0092585D"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92585D" w:rsidRPr="00EF21D2" w:rsidRDefault="0092585D" w:rsidP="0092585D">
            <w:pPr>
              <w:pStyle w:val="TAL"/>
              <w:keepNext w:val="0"/>
              <w:keepLines w:val="0"/>
              <w:rPr>
                <w:lang w:eastAsia="zh-CN"/>
              </w:rPr>
            </w:pPr>
          </w:p>
        </w:tc>
        <w:tc>
          <w:tcPr>
            <w:tcW w:w="2497" w:type="dxa"/>
          </w:tcPr>
          <w:p w14:paraId="3F56FA58" w14:textId="1152857D" w:rsidR="0092585D" w:rsidRPr="00EF21D2" w:rsidRDefault="0092585D" w:rsidP="0092585D">
            <w:pPr>
              <w:pStyle w:val="TAL"/>
              <w:keepNext w:val="0"/>
              <w:keepLines w:val="0"/>
            </w:pPr>
            <w:r w:rsidRPr="00EF21D2">
              <w:t>type: Integer</w:t>
            </w:r>
          </w:p>
          <w:p w14:paraId="06CEDD3C" w14:textId="649AEE9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90A036A" w14:textId="2A7965BF" w:rsidR="0092585D" w:rsidRPr="00EF21D2" w:rsidRDefault="0092585D" w:rsidP="0092585D">
            <w:pPr>
              <w:pStyle w:val="TAL"/>
              <w:keepNext w:val="0"/>
              <w:keepLines w:val="0"/>
            </w:pPr>
            <w:r w:rsidRPr="00EF21D2">
              <w:t>isOrdered: N/A</w:t>
            </w:r>
          </w:p>
          <w:p w14:paraId="2031D153" w14:textId="71B94A60" w:rsidR="0092585D" w:rsidRPr="00EF21D2" w:rsidRDefault="0092585D" w:rsidP="0092585D">
            <w:pPr>
              <w:pStyle w:val="TAL"/>
              <w:keepNext w:val="0"/>
              <w:keepLines w:val="0"/>
            </w:pPr>
            <w:r w:rsidRPr="00EF21D2">
              <w:t>isUnique: N/A</w:t>
            </w:r>
          </w:p>
          <w:p w14:paraId="3238327F" w14:textId="4C7F33E1" w:rsidR="0092585D" w:rsidRPr="00EF21D2" w:rsidRDefault="0092585D" w:rsidP="0092585D">
            <w:pPr>
              <w:pStyle w:val="TAL"/>
              <w:keepNext w:val="0"/>
              <w:keepLines w:val="0"/>
            </w:pPr>
            <w:r w:rsidRPr="00EF21D2">
              <w:t>defaultValue: None</w:t>
            </w:r>
          </w:p>
          <w:p w14:paraId="30F607B5" w14:textId="68704A93" w:rsidR="0092585D" w:rsidRPr="00EF21D2" w:rsidRDefault="0092585D" w:rsidP="0092585D">
            <w:pPr>
              <w:pStyle w:val="TAL"/>
              <w:keepNext w:val="0"/>
              <w:keepLines w:val="0"/>
            </w:pPr>
            <w:r w:rsidRPr="00EF21D2">
              <w:t>isNullable: False</w:t>
            </w:r>
          </w:p>
        </w:tc>
      </w:tr>
      <w:tr w:rsidR="0092585D" w:rsidRPr="00EF21D2" w14:paraId="49DBF90F" w14:textId="77777777" w:rsidTr="00ED74D7">
        <w:trPr>
          <w:cantSplit/>
          <w:jc w:val="center"/>
        </w:trPr>
        <w:tc>
          <w:tcPr>
            <w:tcW w:w="1897" w:type="dxa"/>
          </w:tcPr>
          <w:p w14:paraId="31B3F265" w14:textId="21AB56D5" w:rsidR="0092585D" w:rsidRPr="00EF21D2" w:rsidRDefault="0092585D"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5F66EBEC" w14:textId="57C6C162" w:rsidR="0092585D" w:rsidRPr="00EF21D2" w:rsidRDefault="0092585D" w:rsidP="0092585D">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0A75B7C5" w14:textId="77777777" w:rsidR="0092585D" w:rsidRPr="00EF21D2" w:rsidRDefault="0092585D" w:rsidP="0092585D">
            <w:pPr>
              <w:pStyle w:val="TAL"/>
              <w:keepNext w:val="0"/>
              <w:keepLines w:val="0"/>
              <w:rPr>
                <w:rFonts w:cs="Arial"/>
                <w:szCs w:val="18"/>
                <w:lang w:eastAsia="en-GB"/>
              </w:rPr>
            </w:pPr>
          </w:p>
          <w:p w14:paraId="6117BDC8" w14:textId="44973E23" w:rsidR="0092585D" w:rsidRPr="00EF21D2" w:rsidRDefault="0092585D" w:rsidP="0092585D">
            <w:pPr>
              <w:pStyle w:val="TAL"/>
              <w:keepNext w:val="0"/>
              <w:keepLines w:val="0"/>
              <w:rPr>
                <w:rFonts w:cs="Arial"/>
                <w:szCs w:val="18"/>
              </w:rPr>
            </w:pPr>
            <w:r w:rsidRPr="00EF21D2">
              <w:rPr>
                <w:rFonts w:cs="Arial"/>
                <w:szCs w:val="18"/>
              </w:rPr>
              <w:t>allowedValues: 0,1,….2^31-1</w:t>
            </w:r>
          </w:p>
          <w:p w14:paraId="66D88ADB" w14:textId="77777777" w:rsidR="0092585D" w:rsidRPr="00EF21D2" w:rsidRDefault="0092585D" w:rsidP="0092585D">
            <w:pPr>
              <w:pStyle w:val="TAL"/>
              <w:keepNext w:val="0"/>
              <w:keepLines w:val="0"/>
              <w:rPr>
                <w:lang w:eastAsia="zh-CN"/>
              </w:rPr>
            </w:pPr>
          </w:p>
        </w:tc>
        <w:tc>
          <w:tcPr>
            <w:tcW w:w="2497" w:type="dxa"/>
          </w:tcPr>
          <w:p w14:paraId="1C53CE4D" w14:textId="636C118C" w:rsidR="0092585D" w:rsidRPr="00EF21D2" w:rsidRDefault="0092585D" w:rsidP="0092585D">
            <w:pPr>
              <w:pStyle w:val="TAL"/>
              <w:keepNext w:val="0"/>
              <w:keepLines w:val="0"/>
            </w:pPr>
            <w:r w:rsidRPr="00EF21D2">
              <w:t>type: Integer</w:t>
            </w:r>
          </w:p>
          <w:p w14:paraId="561E122C" w14:textId="05BCE5C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5AAC16A5" w14:textId="0DFFC7E6" w:rsidR="0092585D" w:rsidRPr="00EF21D2" w:rsidRDefault="0092585D" w:rsidP="0092585D">
            <w:pPr>
              <w:pStyle w:val="TAL"/>
              <w:keepNext w:val="0"/>
              <w:keepLines w:val="0"/>
            </w:pPr>
            <w:r w:rsidRPr="00EF21D2">
              <w:t>isOrdered: N/A</w:t>
            </w:r>
          </w:p>
          <w:p w14:paraId="16EDB107" w14:textId="47316F83" w:rsidR="0092585D" w:rsidRPr="00EF21D2" w:rsidRDefault="0092585D" w:rsidP="0092585D">
            <w:pPr>
              <w:pStyle w:val="TAL"/>
              <w:keepNext w:val="0"/>
              <w:keepLines w:val="0"/>
            </w:pPr>
            <w:r w:rsidRPr="00EF21D2">
              <w:t>isUnique: N/A</w:t>
            </w:r>
          </w:p>
          <w:p w14:paraId="37AD2166" w14:textId="7C62757A" w:rsidR="0092585D" w:rsidRPr="00EF21D2" w:rsidRDefault="0092585D" w:rsidP="0092585D">
            <w:pPr>
              <w:pStyle w:val="TAL"/>
              <w:keepNext w:val="0"/>
              <w:keepLines w:val="0"/>
            </w:pPr>
            <w:r w:rsidRPr="00EF21D2">
              <w:t>defaultValue: None</w:t>
            </w:r>
          </w:p>
          <w:p w14:paraId="07E72751" w14:textId="3DC8F7D8" w:rsidR="0092585D" w:rsidRPr="00EF21D2" w:rsidRDefault="0092585D" w:rsidP="0092585D">
            <w:pPr>
              <w:pStyle w:val="TAL"/>
              <w:keepNext w:val="0"/>
              <w:keepLines w:val="0"/>
            </w:pPr>
            <w:r w:rsidRPr="00EF21D2">
              <w:t>isNullable: False</w:t>
            </w:r>
          </w:p>
        </w:tc>
      </w:tr>
      <w:tr w:rsidR="0092585D" w:rsidRPr="00EF21D2" w14:paraId="095AC469" w14:textId="77777777" w:rsidTr="00ED74D7">
        <w:trPr>
          <w:cantSplit/>
          <w:jc w:val="center"/>
        </w:trPr>
        <w:tc>
          <w:tcPr>
            <w:tcW w:w="1897" w:type="dxa"/>
          </w:tcPr>
          <w:p w14:paraId="16EE9BD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92585D" w:rsidRPr="00EF21D2" w:rsidRDefault="0092585D" w:rsidP="0092585D">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92585D" w:rsidRPr="00EF21D2" w:rsidRDefault="0092585D" w:rsidP="0092585D">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92585D" w:rsidRPr="00EF21D2" w:rsidRDefault="0092585D"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92585D" w:rsidRPr="00EF21D2" w:rsidRDefault="0092585D" w:rsidP="0092585D">
            <w:pPr>
              <w:pStyle w:val="TAL"/>
              <w:keepNext w:val="0"/>
              <w:keepLines w:val="0"/>
              <w:rPr>
                <w:rFonts w:cs="Arial"/>
                <w:szCs w:val="18"/>
                <w:lang w:eastAsia="zh-CN"/>
              </w:rPr>
            </w:pPr>
          </w:p>
          <w:p w14:paraId="48D9D2FC" w14:textId="77777777" w:rsidR="0092585D" w:rsidRPr="00EF21D2" w:rsidRDefault="0092585D" w:rsidP="0092585D">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92585D" w:rsidRPr="00EF21D2" w:rsidRDefault="0092585D" w:rsidP="0092585D">
            <w:pPr>
              <w:pStyle w:val="TAL"/>
              <w:keepNext w:val="0"/>
              <w:keepLines w:val="0"/>
              <w:rPr>
                <w:rFonts w:cs="Arial"/>
                <w:szCs w:val="18"/>
                <w:lang w:eastAsia="en-GB"/>
              </w:rPr>
            </w:pPr>
          </w:p>
          <w:p w14:paraId="26D8E96E" w14:textId="734E8B2F"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6</w:t>
            </w:r>
          </w:p>
          <w:p w14:paraId="6A7FF2B5" w14:textId="77777777" w:rsidR="0092585D" w:rsidRPr="00EF21D2" w:rsidRDefault="0092585D" w:rsidP="0092585D">
            <w:pPr>
              <w:pStyle w:val="TAL"/>
              <w:keepNext w:val="0"/>
              <w:keepLines w:val="0"/>
              <w:rPr>
                <w:rFonts w:cs="Arial"/>
                <w:szCs w:val="18"/>
                <w:lang w:eastAsia="en-GB"/>
              </w:rPr>
            </w:pPr>
          </w:p>
          <w:p w14:paraId="498EEA1D" w14:textId="23155118"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allowedValues: </w:t>
            </w:r>
          </w:p>
          <w:p w14:paraId="0AB824A5" w14:textId="3DF7E249" w:rsidR="0092585D" w:rsidRPr="00EF21D2" w:rsidRDefault="0092585D" w:rsidP="0092585D">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92585D" w:rsidRPr="00EF21D2" w:rsidRDefault="0092585D" w:rsidP="0092585D">
            <w:pPr>
              <w:pStyle w:val="TAL"/>
              <w:keepNext w:val="0"/>
              <w:keepLines w:val="0"/>
              <w:rPr>
                <w:rFonts w:cs="Arial"/>
                <w:szCs w:val="18"/>
                <w:lang w:eastAsia="en-GB"/>
              </w:rPr>
            </w:pPr>
          </w:p>
          <w:p w14:paraId="6B3776E4" w14:textId="77777777" w:rsidR="0092585D" w:rsidRPr="00EF21D2" w:rsidRDefault="0092585D" w:rsidP="0092585D">
            <w:pPr>
              <w:pStyle w:val="TAL"/>
              <w:keepNext w:val="0"/>
              <w:keepLines w:val="0"/>
              <w:rPr>
                <w:rFonts w:cs="Arial"/>
                <w:szCs w:val="18"/>
                <w:lang w:eastAsia="en-GB"/>
              </w:rPr>
            </w:pPr>
          </w:p>
          <w:p w14:paraId="49D90595" w14:textId="6BD7113E" w:rsidR="0092585D" w:rsidRPr="00EF21D2" w:rsidRDefault="0092585D" w:rsidP="0092585D">
            <w:pPr>
              <w:pStyle w:val="TAL"/>
              <w:keepNext w:val="0"/>
              <w:keepLines w:val="0"/>
              <w:rPr>
                <w:lang w:eastAsia="zh-CN"/>
              </w:rPr>
            </w:pPr>
            <w:r w:rsidRPr="00EF21D2">
              <w:rPr>
                <w:rFonts w:cs="Arial"/>
                <w:szCs w:val="18"/>
                <w:lang w:eastAsia="en-GB"/>
              </w:rPr>
              <w:t>see NOTE 9</w:t>
            </w:r>
          </w:p>
        </w:tc>
        <w:tc>
          <w:tcPr>
            <w:tcW w:w="2497" w:type="dxa"/>
          </w:tcPr>
          <w:p w14:paraId="25B80F9B" w14:textId="452EE074" w:rsidR="0092585D" w:rsidRPr="00EF21D2" w:rsidRDefault="0092585D" w:rsidP="0092585D">
            <w:pPr>
              <w:pStyle w:val="TAL"/>
              <w:keepNext w:val="0"/>
              <w:keepLines w:val="0"/>
            </w:pPr>
            <w:r w:rsidRPr="00EF21D2">
              <w:t>type: E</w:t>
            </w:r>
            <w:r>
              <w:t>NUM</w:t>
            </w:r>
          </w:p>
          <w:p w14:paraId="213B650F" w14:textId="5BFBF7C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7EA0A951" w14:textId="4F90827D" w:rsidR="0092585D" w:rsidRPr="00EF21D2" w:rsidRDefault="0092585D" w:rsidP="0092585D">
            <w:pPr>
              <w:pStyle w:val="TAL"/>
              <w:keepNext w:val="0"/>
              <w:keepLines w:val="0"/>
            </w:pPr>
            <w:r w:rsidRPr="00EF21D2">
              <w:t>isOrdered: N/A</w:t>
            </w:r>
          </w:p>
          <w:p w14:paraId="748C8375" w14:textId="4E0C05AD" w:rsidR="0092585D" w:rsidRPr="00EF21D2" w:rsidRDefault="0092585D" w:rsidP="0092585D">
            <w:pPr>
              <w:pStyle w:val="TAL"/>
              <w:keepNext w:val="0"/>
              <w:keepLines w:val="0"/>
            </w:pPr>
            <w:r w:rsidRPr="00EF21D2">
              <w:t>isUnique: N/A</w:t>
            </w:r>
          </w:p>
          <w:p w14:paraId="4D9C033C" w14:textId="1EB8EA78" w:rsidR="0092585D" w:rsidRPr="00EF21D2" w:rsidRDefault="0092585D" w:rsidP="0092585D">
            <w:pPr>
              <w:pStyle w:val="TAL"/>
              <w:keepNext w:val="0"/>
              <w:keepLines w:val="0"/>
            </w:pPr>
            <w:r w:rsidRPr="00EF21D2">
              <w:t>defaultValue: None</w:t>
            </w:r>
          </w:p>
          <w:p w14:paraId="7534E5A4" w14:textId="40BE6791" w:rsidR="0092585D" w:rsidRPr="00EF21D2" w:rsidRDefault="0092585D" w:rsidP="0092585D">
            <w:pPr>
              <w:pStyle w:val="TAL"/>
              <w:keepNext w:val="0"/>
              <w:keepLines w:val="0"/>
            </w:pPr>
            <w:r w:rsidRPr="00EF21D2">
              <w:t>isNullable: False</w:t>
            </w:r>
          </w:p>
        </w:tc>
      </w:tr>
      <w:tr w:rsidR="0092585D" w:rsidRPr="00EF21D2" w14:paraId="4E111CEB" w14:textId="77777777" w:rsidTr="00ED74D7">
        <w:trPr>
          <w:cantSplit/>
          <w:jc w:val="center"/>
        </w:trPr>
        <w:tc>
          <w:tcPr>
            <w:tcW w:w="1897" w:type="dxa"/>
          </w:tcPr>
          <w:p w14:paraId="7A2D9F1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92585D" w:rsidRPr="00EF21D2" w:rsidRDefault="0092585D"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92585D" w:rsidRPr="00EF21D2" w:rsidRDefault="0092585D" w:rsidP="0092585D">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92585D" w:rsidRPr="00EF21D2" w:rsidRDefault="0092585D" w:rsidP="0092585D">
            <w:pPr>
              <w:pStyle w:val="TAL"/>
              <w:keepNext w:val="0"/>
              <w:keepLines w:val="0"/>
            </w:pPr>
          </w:p>
          <w:p w14:paraId="193BB81E" w14:textId="15F540C2" w:rsidR="0092585D" w:rsidRPr="00EF21D2" w:rsidRDefault="0092585D" w:rsidP="0092585D">
            <w:pPr>
              <w:pStyle w:val="TAL"/>
              <w:keepNext w:val="0"/>
              <w:keepLines w:val="0"/>
              <w:rPr>
                <w:lang w:eastAsia="zh-CN"/>
              </w:rPr>
            </w:pPr>
            <w:r w:rsidRPr="00EF21D2">
              <w:t>allowedValues: 2, 3..20*2*maxNrofSymbols-1, where maxNrofSymbols=14</w:t>
            </w:r>
          </w:p>
        </w:tc>
        <w:tc>
          <w:tcPr>
            <w:tcW w:w="2497" w:type="dxa"/>
          </w:tcPr>
          <w:p w14:paraId="231312C5" w14:textId="3CE0B6FE" w:rsidR="0092585D" w:rsidRPr="00EF21D2" w:rsidRDefault="0092585D" w:rsidP="0092585D">
            <w:pPr>
              <w:pStyle w:val="TAL"/>
              <w:keepNext w:val="0"/>
              <w:keepLines w:val="0"/>
            </w:pPr>
            <w:r w:rsidRPr="00EF21D2">
              <w:t>type: Integer</w:t>
            </w:r>
          </w:p>
          <w:p w14:paraId="2DC3C810" w14:textId="050575A5"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ADEE601" w14:textId="4BFA349C" w:rsidR="0092585D" w:rsidRPr="00EF21D2" w:rsidRDefault="0092585D" w:rsidP="0092585D">
            <w:pPr>
              <w:pStyle w:val="TAL"/>
              <w:keepNext w:val="0"/>
              <w:keepLines w:val="0"/>
            </w:pPr>
            <w:r w:rsidRPr="00EF21D2">
              <w:t>isOrdered: N/A</w:t>
            </w:r>
          </w:p>
          <w:p w14:paraId="642A862F" w14:textId="0280277E" w:rsidR="0092585D" w:rsidRPr="00EF21D2" w:rsidRDefault="0092585D" w:rsidP="0092585D">
            <w:pPr>
              <w:pStyle w:val="TAL"/>
              <w:keepNext w:val="0"/>
              <w:keepLines w:val="0"/>
            </w:pPr>
            <w:r w:rsidRPr="00EF21D2">
              <w:t>isUnique: N/A</w:t>
            </w:r>
          </w:p>
          <w:p w14:paraId="4E6AA066" w14:textId="50F7B5DB" w:rsidR="0092585D" w:rsidRPr="00EF21D2" w:rsidRDefault="0092585D" w:rsidP="0092585D">
            <w:pPr>
              <w:pStyle w:val="TAL"/>
              <w:keepNext w:val="0"/>
              <w:keepLines w:val="0"/>
            </w:pPr>
            <w:r w:rsidRPr="00EF21D2">
              <w:t>defaultValue: None</w:t>
            </w:r>
          </w:p>
          <w:p w14:paraId="6B985566" w14:textId="4218C4DC" w:rsidR="0092585D" w:rsidRPr="00EF21D2" w:rsidRDefault="0092585D" w:rsidP="0092585D">
            <w:pPr>
              <w:pStyle w:val="TAL"/>
              <w:keepNext w:val="0"/>
              <w:keepLines w:val="0"/>
            </w:pPr>
            <w:r w:rsidRPr="00EF21D2">
              <w:t>isNullable: False</w:t>
            </w:r>
          </w:p>
        </w:tc>
      </w:tr>
      <w:tr w:rsidR="0092585D" w:rsidRPr="00EF21D2" w14:paraId="3C27666F" w14:textId="77777777" w:rsidTr="00ED74D7">
        <w:trPr>
          <w:cantSplit/>
          <w:jc w:val="center"/>
        </w:trPr>
        <w:tc>
          <w:tcPr>
            <w:tcW w:w="1897" w:type="dxa"/>
          </w:tcPr>
          <w:p w14:paraId="018F4EB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92585D" w:rsidRPr="00EF21D2" w:rsidRDefault="0092585D"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92585D" w:rsidRPr="00EF21D2" w:rsidRDefault="0092585D"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92585D" w:rsidRPr="00EF21D2" w:rsidRDefault="0092585D" w:rsidP="0092585D">
            <w:pPr>
              <w:pStyle w:val="TAL"/>
              <w:keepNext w:val="0"/>
              <w:keepLines w:val="0"/>
            </w:pPr>
          </w:p>
          <w:p w14:paraId="6A686A15" w14:textId="0679ED58" w:rsidR="0092585D" w:rsidRPr="00EF21D2" w:rsidRDefault="0092585D" w:rsidP="0092585D">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4E7941F6" w14:textId="77777777" w:rsidR="0092585D" w:rsidRPr="00EF21D2" w:rsidRDefault="0092585D" w:rsidP="0092585D">
            <w:pPr>
              <w:pStyle w:val="TAL"/>
              <w:keepNext w:val="0"/>
              <w:keepLines w:val="0"/>
            </w:pPr>
          </w:p>
          <w:p w14:paraId="1CE46A50" w14:textId="77777777" w:rsidR="0092585D" w:rsidRPr="00EF21D2" w:rsidRDefault="0092585D" w:rsidP="0092585D">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92585D" w:rsidRPr="00EF21D2" w:rsidRDefault="0092585D" w:rsidP="0092585D">
            <w:pPr>
              <w:pStyle w:val="TAL"/>
              <w:keepNext w:val="0"/>
              <w:keepLines w:val="0"/>
            </w:pPr>
          </w:p>
          <w:p w14:paraId="09C61618" w14:textId="5BB3C303" w:rsidR="0092585D" w:rsidRPr="00EF21D2" w:rsidRDefault="0092585D" w:rsidP="0092585D">
            <w:pPr>
              <w:pStyle w:val="TAL"/>
              <w:keepNext w:val="0"/>
              <w:keepLines w:val="0"/>
            </w:pPr>
            <w:r w:rsidRPr="00EF21D2">
              <w:t>See NOTE 9</w:t>
            </w:r>
          </w:p>
          <w:p w14:paraId="0F4A530A" w14:textId="77777777" w:rsidR="0092585D" w:rsidRPr="00EF21D2" w:rsidRDefault="0092585D" w:rsidP="0092585D">
            <w:pPr>
              <w:pStyle w:val="TAL"/>
              <w:keepNext w:val="0"/>
              <w:keepLines w:val="0"/>
              <w:rPr>
                <w:lang w:eastAsia="zh-CN"/>
              </w:rPr>
            </w:pPr>
          </w:p>
        </w:tc>
        <w:tc>
          <w:tcPr>
            <w:tcW w:w="2497" w:type="dxa"/>
          </w:tcPr>
          <w:p w14:paraId="31606294" w14:textId="32658906" w:rsidR="0092585D" w:rsidRPr="00EF21D2" w:rsidRDefault="0092585D" w:rsidP="0092585D">
            <w:pPr>
              <w:pStyle w:val="TAL"/>
              <w:keepNext w:val="0"/>
              <w:keepLines w:val="0"/>
            </w:pPr>
            <w:r w:rsidRPr="00EF21D2">
              <w:t>type: E</w:t>
            </w:r>
            <w:r>
              <w:t>NUM</w:t>
            </w:r>
          </w:p>
          <w:p w14:paraId="59B2873B" w14:textId="166F72A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0FAB681" w14:textId="2E28CC25" w:rsidR="0092585D" w:rsidRPr="00EF21D2" w:rsidRDefault="0092585D" w:rsidP="0092585D">
            <w:pPr>
              <w:pStyle w:val="TAL"/>
              <w:keepNext w:val="0"/>
              <w:keepLines w:val="0"/>
            </w:pPr>
            <w:r w:rsidRPr="00EF21D2">
              <w:t>isOrdered: N/A</w:t>
            </w:r>
          </w:p>
          <w:p w14:paraId="1D384510" w14:textId="378EB0B3" w:rsidR="0092585D" w:rsidRPr="00EF21D2" w:rsidRDefault="0092585D" w:rsidP="0092585D">
            <w:pPr>
              <w:pStyle w:val="TAL"/>
              <w:keepNext w:val="0"/>
              <w:keepLines w:val="0"/>
            </w:pPr>
            <w:r w:rsidRPr="00EF21D2">
              <w:t>isUnique: N/A</w:t>
            </w:r>
          </w:p>
          <w:p w14:paraId="12BE3442" w14:textId="1FA26A28" w:rsidR="0092585D" w:rsidRPr="00EF21D2" w:rsidRDefault="0092585D" w:rsidP="0092585D">
            <w:pPr>
              <w:pStyle w:val="TAL"/>
              <w:keepNext w:val="0"/>
              <w:keepLines w:val="0"/>
            </w:pPr>
            <w:r w:rsidRPr="00EF21D2">
              <w:t>defaultValue: None</w:t>
            </w:r>
          </w:p>
          <w:p w14:paraId="25E7795B" w14:textId="0C7DFD3B" w:rsidR="0092585D" w:rsidRPr="00EF21D2" w:rsidRDefault="0092585D" w:rsidP="0092585D">
            <w:pPr>
              <w:pStyle w:val="TAL"/>
              <w:keepNext w:val="0"/>
              <w:keepLines w:val="0"/>
            </w:pPr>
            <w:r w:rsidRPr="00EF21D2">
              <w:t>isNullable: False</w:t>
            </w:r>
          </w:p>
        </w:tc>
      </w:tr>
      <w:tr w:rsidR="0092585D" w:rsidRPr="00EF21D2" w14:paraId="05C8D1F1" w14:textId="77777777" w:rsidTr="00ED74D7">
        <w:trPr>
          <w:cantSplit/>
          <w:jc w:val="center"/>
        </w:trPr>
        <w:tc>
          <w:tcPr>
            <w:tcW w:w="1897" w:type="dxa"/>
          </w:tcPr>
          <w:p w14:paraId="4E918A0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92585D" w:rsidRPr="00EF21D2" w:rsidRDefault="0092585D"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92585D" w:rsidRPr="00EF21D2" w:rsidRDefault="0092585D"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92585D" w:rsidRPr="00EF21D2" w:rsidRDefault="0092585D" w:rsidP="0092585D">
            <w:pPr>
              <w:pStyle w:val="TAL"/>
              <w:keepNext w:val="0"/>
              <w:keepLines w:val="0"/>
            </w:pPr>
          </w:p>
          <w:p w14:paraId="10BB5241" w14:textId="32808D85" w:rsidR="0092585D" w:rsidRPr="00EF21D2" w:rsidRDefault="0092585D" w:rsidP="0092585D">
            <w:pPr>
              <w:pStyle w:val="TAL"/>
              <w:keepNext w:val="0"/>
              <w:keepLines w:val="0"/>
              <w:rPr>
                <w:lang w:eastAsia="zh-CN"/>
              </w:rPr>
            </w:pPr>
            <w:r w:rsidRPr="00EF21D2">
              <w:t>allowedValues: 2, 3..20*2*maxNrofSymbols-1, where maxNrofSymbols=14</w:t>
            </w:r>
          </w:p>
        </w:tc>
        <w:tc>
          <w:tcPr>
            <w:tcW w:w="2497" w:type="dxa"/>
          </w:tcPr>
          <w:p w14:paraId="7D4F3012" w14:textId="1296F108" w:rsidR="0092585D" w:rsidRPr="00EF21D2" w:rsidRDefault="0092585D" w:rsidP="0092585D">
            <w:pPr>
              <w:pStyle w:val="TAL"/>
              <w:keepNext w:val="0"/>
              <w:keepLines w:val="0"/>
            </w:pPr>
            <w:r w:rsidRPr="00EF21D2">
              <w:t>type: Integer</w:t>
            </w:r>
          </w:p>
          <w:p w14:paraId="61F42609" w14:textId="5543B937"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E641F14" w14:textId="0C5A01F5" w:rsidR="0092585D" w:rsidRPr="00EF21D2" w:rsidRDefault="0092585D" w:rsidP="0092585D">
            <w:pPr>
              <w:pStyle w:val="TAL"/>
              <w:keepNext w:val="0"/>
              <w:keepLines w:val="0"/>
            </w:pPr>
            <w:r w:rsidRPr="00EF21D2">
              <w:t>isOrdered: N/A</w:t>
            </w:r>
          </w:p>
          <w:p w14:paraId="12092D1E" w14:textId="343F81FD" w:rsidR="0092585D" w:rsidRPr="00EF21D2" w:rsidRDefault="0092585D" w:rsidP="0092585D">
            <w:pPr>
              <w:pStyle w:val="TAL"/>
              <w:keepNext w:val="0"/>
              <w:keepLines w:val="0"/>
            </w:pPr>
            <w:r w:rsidRPr="00EF21D2">
              <w:t>isUnique: N/A</w:t>
            </w:r>
          </w:p>
          <w:p w14:paraId="05148C47" w14:textId="2B6F4564" w:rsidR="0092585D" w:rsidRPr="00EF21D2" w:rsidRDefault="0092585D" w:rsidP="0092585D">
            <w:pPr>
              <w:pStyle w:val="TAL"/>
              <w:keepNext w:val="0"/>
              <w:keepLines w:val="0"/>
            </w:pPr>
            <w:r w:rsidRPr="00EF21D2">
              <w:t>defaultValue: None</w:t>
            </w:r>
          </w:p>
          <w:p w14:paraId="00563200" w14:textId="4EE68973" w:rsidR="0092585D" w:rsidRPr="00EF21D2" w:rsidRDefault="0092585D" w:rsidP="0092585D">
            <w:pPr>
              <w:pStyle w:val="TAL"/>
              <w:keepNext w:val="0"/>
              <w:keepLines w:val="0"/>
            </w:pPr>
            <w:r w:rsidRPr="00EF21D2">
              <w:t>isNullable: False</w:t>
            </w:r>
          </w:p>
        </w:tc>
      </w:tr>
      <w:tr w:rsidR="0092585D" w:rsidRPr="00EF21D2" w14:paraId="5111493D" w14:textId="77777777" w:rsidTr="00ED74D7">
        <w:trPr>
          <w:cantSplit/>
          <w:jc w:val="center"/>
        </w:trPr>
        <w:tc>
          <w:tcPr>
            <w:tcW w:w="1897" w:type="dxa"/>
          </w:tcPr>
          <w:p w14:paraId="042AB6EA"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92585D" w:rsidRPr="00EF21D2" w:rsidRDefault="0092585D" w:rsidP="0092585D">
            <w:pPr>
              <w:pStyle w:val="TAL"/>
              <w:keepNext w:val="0"/>
              <w:keepLines w:val="0"/>
              <w:rPr>
                <w:rFonts w:cs="Arial"/>
                <w:szCs w:val="18"/>
                <w:lang w:eastAsia="en-GB"/>
              </w:rPr>
            </w:pPr>
          </w:p>
          <w:p w14:paraId="2A0DDDC1" w14:textId="7B9CB1E0" w:rsidR="0092585D" w:rsidRPr="00EF21D2" w:rsidRDefault="0092585D"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1010908" w14:textId="61481B42" w:rsidR="0092585D" w:rsidRPr="00EF21D2" w:rsidRDefault="0092585D" w:rsidP="0092585D">
            <w:pPr>
              <w:pStyle w:val="TAL"/>
              <w:keepNext w:val="0"/>
              <w:keepLines w:val="0"/>
            </w:pPr>
            <w:r w:rsidRPr="00EF21D2">
              <w:t>type: Integer</w:t>
            </w:r>
          </w:p>
          <w:p w14:paraId="4FC46287" w14:textId="16FA493A"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C04C12A" w14:textId="6A7A76C2" w:rsidR="0092585D" w:rsidRPr="00EF21D2" w:rsidRDefault="0092585D" w:rsidP="0092585D">
            <w:pPr>
              <w:pStyle w:val="TAL"/>
              <w:keepNext w:val="0"/>
              <w:keepLines w:val="0"/>
            </w:pPr>
            <w:r w:rsidRPr="00EF21D2">
              <w:t>isOrdered: N/A</w:t>
            </w:r>
          </w:p>
          <w:p w14:paraId="1D734638" w14:textId="43F3054F" w:rsidR="0092585D" w:rsidRPr="00EF21D2" w:rsidRDefault="0092585D" w:rsidP="0092585D">
            <w:pPr>
              <w:pStyle w:val="TAL"/>
              <w:keepNext w:val="0"/>
              <w:keepLines w:val="0"/>
            </w:pPr>
            <w:r w:rsidRPr="00EF21D2">
              <w:t>isUnique: N/A</w:t>
            </w:r>
          </w:p>
          <w:p w14:paraId="6A59A3A4" w14:textId="1A9CF51F" w:rsidR="0092585D" w:rsidRPr="00EF21D2" w:rsidRDefault="0092585D" w:rsidP="0092585D">
            <w:pPr>
              <w:pStyle w:val="TAL"/>
              <w:keepNext w:val="0"/>
              <w:keepLines w:val="0"/>
            </w:pPr>
            <w:r w:rsidRPr="00EF21D2">
              <w:t>defaultValue: None</w:t>
            </w:r>
          </w:p>
          <w:p w14:paraId="0BE7A77E" w14:textId="15B1AD2E" w:rsidR="0092585D" w:rsidRPr="00EF21D2" w:rsidRDefault="0092585D" w:rsidP="0092585D">
            <w:pPr>
              <w:pStyle w:val="TAL"/>
              <w:keepNext w:val="0"/>
              <w:keepLines w:val="0"/>
            </w:pPr>
            <w:r w:rsidRPr="00EF21D2">
              <w:t>isNullable: False</w:t>
            </w:r>
          </w:p>
        </w:tc>
      </w:tr>
      <w:tr w:rsidR="0092585D" w:rsidRPr="00EF21D2" w14:paraId="25B9B1FD" w14:textId="77777777" w:rsidTr="00ED74D7">
        <w:trPr>
          <w:cantSplit/>
          <w:jc w:val="center"/>
        </w:trPr>
        <w:tc>
          <w:tcPr>
            <w:tcW w:w="1897" w:type="dxa"/>
          </w:tcPr>
          <w:p w14:paraId="1F339968"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92585D" w:rsidRPr="00EF21D2" w:rsidRDefault="0092585D" w:rsidP="0092585D">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92585D" w:rsidRPr="00EF21D2" w:rsidRDefault="0092585D" w:rsidP="0092585D">
            <w:pPr>
              <w:pStyle w:val="TAL"/>
              <w:keepNext w:val="0"/>
              <w:keepLines w:val="0"/>
              <w:rPr>
                <w:rFonts w:cs="Arial"/>
                <w:szCs w:val="18"/>
                <w:lang w:eastAsia="en-GB"/>
              </w:rPr>
            </w:pPr>
          </w:p>
          <w:p w14:paraId="03A8773B" w14:textId="4E1694EA" w:rsidR="0092585D" w:rsidRPr="00EF21D2" w:rsidRDefault="0092585D"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0F2CD06" w14:textId="614D32E4" w:rsidR="0092585D" w:rsidRPr="00EF21D2" w:rsidRDefault="0092585D" w:rsidP="0092585D">
            <w:pPr>
              <w:pStyle w:val="TAL"/>
              <w:keepNext w:val="0"/>
              <w:keepLines w:val="0"/>
            </w:pPr>
            <w:r w:rsidRPr="00EF21D2">
              <w:t>type: Integer</w:t>
            </w:r>
          </w:p>
          <w:p w14:paraId="2DB06108" w14:textId="2C91CBA8"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2874180" w14:textId="33706B3A" w:rsidR="0092585D" w:rsidRPr="00EF21D2" w:rsidRDefault="0092585D" w:rsidP="0092585D">
            <w:pPr>
              <w:pStyle w:val="TAL"/>
              <w:keepNext w:val="0"/>
              <w:keepLines w:val="0"/>
            </w:pPr>
            <w:r w:rsidRPr="00EF21D2">
              <w:t>isOrdered: N/A</w:t>
            </w:r>
          </w:p>
          <w:p w14:paraId="79E8C448" w14:textId="5B7724AD" w:rsidR="0092585D" w:rsidRPr="00EF21D2" w:rsidRDefault="0092585D" w:rsidP="0092585D">
            <w:pPr>
              <w:pStyle w:val="TAL"/>
              <w:keepNext w:val="0"/>
              <w:keepLines w:val="0"/>
            </w:pPr>
            <w:r w:rsidRPr="00EF21D2">
              <w:t>isUnique: N/A</w:t>
            </w:r>
          </w:p>
          <w:p w14:paraId="71BEF6DD" w14:textId="603E2FE1" w:rsidR="0092585D" w:rsidRPr="00EF21D2" w:rsidRDefault="0092585D" w:rsidP="0092585D">
            <w:pPr>
              <w:pStyle w:val="TAL"/>
              <w:keepNext w:val="0"/>
              <w:keepLines w:val="0"/>
            </w:pPr>
            <w:r w:rsidRPr="00EF21D2">
              <w:t>defaultValue: None</w:t>
            </w:r>
          </w:p>
          <w:p w14:paraId="46116E1A" w14:textId="6F365224" w:rsidR="0092585D" w:rsidRPr="00EF21D2" w:rsidRDefault="0092585D" w:rsidP="0092585D">
            <w:pPr>
              <w:pStyle w:val="TAL"/>
              <w:keepNext w:val="0"/>
              <w:keepLines w:val="0"/>
            </w:pPr>
            <w:r w:rsidRPr="00EF21D2">
              <w:t>isNullable: False</w:t>
            </w:r>
          </w:p>
        </w:tc>
      </w:tr>
      <w:tr w:rsidR="0092585D" w:rsidRPr="00EF21D2" w14:paraId="6677445D" w14:textId="77777777" w:rsidTr="00ED74D7">
        <w:trPr>
          <w:cantSplit/>
          <w:jc w:val="center"/>
        </w:trPr>
        <w:tc>
          <w:tcPr>
            <w:tcW w:w="1897" w:type="dxa"/>
          </w:tcPr>
          <w:p w14:paraId="5FEE08E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92585D" w:rsidRPr="00EF21D2" w:rsidRDefault="0092585D" w:rsidP="0092585D">
            <w:pPr>
              <w:pStyle w:val="TAL"/>
              <w:keepNext w:val="0"/>
              <w:keepLines w:val="0"/>
              <w:rPr>
                <w:rFonts w:cs="Arial"/>
                <w:szCs w:val="18"/>
                <w:lang w:eastAsia="en-GB"/>
              </w:rPr>
            </w:pPr>
          </w:p>
          <w:p w14:paraId="26DCAA10" w14:textId="1BF485FB"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A74E5C6" w14:textId="77777777" w:rsidR="0092585D" w:rsidRPr="00EF21D2" w:rsidRDefault="0092585D" w:rsidP="0092585D">
            <w:pPr>
              <w:pStyle w:val="TAL"/>
              <w:keepNext w:val="0"/>
              <w:keepLines w:val="0"/>
              <w:rPr>
                <w:rFonts w:cs="Arial"/>
                <w:szCs w:val="18"/>
                <w:lang w:eastAsia="en-GB"/>
              </w:rPr>
            </w:pPr>
          </w:p>
          <w:p w14:paraId="719FE572" w14:textId="1490B5B1"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7</w:t>
            </w:r>
          </w:p>
          <w:p w14:paraId="1E3244D2" w14:textId="77777777" w:rsidR="0092585D" w:rsidRPr="00EF21D2" w:rsidRDefault="0092585D" w:rsidP="0092585D">
            <w:pPr>
              <w:pStyle w:val="TAL"/>
              <w:keepNext w:val="0"/>
              <w:keepLines w:val="0"/>
              <w:rPr>
                <w:lang w:eastAsia="zh-CN"/>
              </w:rPr>
            </w:pPr>
          </w:p>
        </w:tc>
        <w:tc>
          <w:tcPr>
            <w:tcW w:w="2497" w:type="dxa"/>
          </w:tcPr>
          <w:p w14:paraId="0986F041" w14:textId="53D436CC" w:rsidR="0092585D" w:rsidRPr="00EF21D2" w:rsidRDefault="0092585D" w:rsidP="0092585D">
            <w:pPr>
              <w:pStyle w:val="TAL"/>
              <w:keepNext w:val="0"/>
              <w:keepLines w:val="0"/>
            </w:pPr>
            <w:r w:rsidRPr="00EF21D2">
              <w:t>type: Integer</w:t>
            </w:r>
          </w:p>
          <w:p w14:paraId="18BB976D" w14:textId="33E81A5B"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FACF1B5" w14:textId="61D33FB0" w:rsidR="0092585D" w:rsidRPr="00EF21D2" w:rsidRDefault="0092585D" w:rsidP="0092585D">
            <w:pPr>
              <w:pStyle w:val="TAL"/>
              <w:keepNext w:val="0"/>
              <w:keepLines w:val="0"/>
            </w:pPr>
            <w:r w:rsidRPr="00EF21D2">
              <w:t>isOrdered: N/A</w:t>
            </w:r>
          </w:p>
          <w:p w14:paraId="58C1A709" w14:textId="0FF7F334" w:rsidR="0092585D" w:rsidRPr="00EF21D2" w:rsidRDefault="0092585D" w:rsidP="0092585D">
            <w:pPr>
              <w:pStyle w:val="TAL"/>
              <w:keepNext w:val="0"/>
              <w:keepLines w:val="0"/>
            </w:pPr>
            <w:r w:rsidRPr="00EF21D2">
              <w:t>isUnique: N/A</w:t>
            </w:r>
          </w:p>
          <w:p w14:paraId="1831EEE5" w14:textId="5F757CC9" w:rsidR="0092585D" w:rsidRPr="00EF21D2" w:rsidRDefault="0092585D" w:rsidP="0092585D">
            <w:pPr>
              <w:pStyle w:val="TAL"/>
              <w:keepNext w:val="0"/>
              <w:keepLines w:val="0"/>
            </w:pPr>
            <w:r w:rsidRPr="00EF21D2">
              <w:t>defaultValue: None</w:t>
            </w:r>
          </w:p>
          <w:p w14:paraId="4EA68CE0" w14:textId="0E6FBD14" w:rsidR="0092585D" w:rsidRPr="00EF21D2" w:rsidRDefault="0092585D" w:rsidP="0092585D">
            <w:pPr>
              <w:pStyle w:val="TAL"/>
              <w:keepNext w:val="0"/>
              <w:keepLines w:val="0"/>
            </w:pPr>
            <w:r w:rsidRPr="00EF21D2">
              <w:t>isNullable: False</w:t>
            </w:r>
          </w:p>
        </w:tc>
      </w:tr>
      <w:tr w:rsidR="0092585D" w:rsidRPr="00EF21D2" w14:paraId="05C94B2C" w14:textId="77777777" w:rsidTr="00ED74D7">
        <w:trPr>
          <w:cantSplit/>
          <w:jc w:val="center"/>
        </w:trPr>
        <w:tc>
          <w:tcPr>
            <w:tcW w:w="1897" w:type="dxa"/>
          </w:tcPr>
          <w:p w14:paraId="08869F9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92585D" w:rsidRPr="00EF21D2" w:rsidRDefault="0092585D"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92585D" w:rsidRPr="00EF21D2" w:rsidRDefault="0092585D" w:rsidP="0092585D">
            <w:pPr>
              <w:pStyle w:val="TAL"/>
              <w:keepNext w:val="0"/>
              <w:keepLines w:val="0"/>
              <w:rPr>
                <w:rFonts w:cs="Arial"/>
                <w:szCs w:val="18"/>
                <w:lang w:eastAsia="en-GB"/>
              </w:rPr>
            </w:pPr>
          </w:p>
          <w:p w14:paraId="73DC9B93" w14:textId="6B221791"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149587A" w14:textId="77777777" w:rsidR="0092585D" w:rsidRPr="00EF21D2" w:rsidRDefault="0092585D" w:rsidP="0092585D">
            <w:pPr>
              <w:pStyle w:val="TAL"/>
              <w:keepNext w:val="0"/>
              <w:keepLines w:val="0"/>
              <w:rPr>
                <w:rFonts w:cs="Arial"/>
                <w:szCs w:val="18"/>
                <w:lang w:eastAsia="en-GB"/>
              </w:rPr>
            </w:pPr>
          </w:p>
          <w:p w14:paraId="25D426C0" w14:textId="57532B94" w:rsidR="0092585D" w:rsidRPr="00EF21D2" w:rsidRDefault="0092585D" w:rsidP="0092585D">
            <w:pPr>
              <w:pStyle w:val="TAL"/>
              <w:keepNext w:val="0"/>
              <w:keepLines w:val="0"/>
              <w:rPr>
                <w:rFonts w:cs="Arial"/>
                <w:szCs w:val="18"/>
                <w:lang w:eastAsia="en-GB"/>
              </w:rPr>
            </w:pPr>
            <w:r w:rsidRPr="00EF21D2">
              <w:rPr>
                <w:rFonts w:cs="Arial"/>
                <w:szCs w:val="18"/>
                <w:lang w:eastAsia="en-GB"/>
              </w:rPr>
              <w:t>see NOTE 7</w:t>
            </w:r>
          </w:p>
          <w:p w14:paraId="56DF52EA" w14:textId="77777777" w:rsidR="0092585D" w:rsidRPr="00EF21D2" w:rsidRDefault="0092585D" w:rsidP="0092585D">
            <w:pPr>
              <w:pStyle w:val="TAL"/>
              <w:keepNext w:val="0"/>
              <w:keepLines w:val="0"/>
              <w:rPr>
                <w:lang w:eastAsia="zh-CN"/>
              </w:rPr>
            </w:pPr>
          </w:p>
        </w:tc>
        <w:tc>
          <w:tcPr>
            <w:tcW w:w="2497" w:type="dxa"/>
          </w:tcPr>
          <w:p w14:paraId="507CB991" w14:textId="34BFC7D2" w:rsidR="0092585D" w:rsidRPr="00EF21D2" w:rsidRDefault="0092585D" w:rsidP="0092585D">
            <w:pPr>
              <w:pStyle w:val="TAL"/>
              <w:keepNext w:val="0"/>
              <w:keepLines w:val="0"/>
            </w:pPr>
            <w:r w:rsidRPr="00EF21D2">
              <w:t>type: Integer</w:t>
            </w:r>
          </w:p>
          <w:p w14:paraId="5BE7D25B" w14:textId="04DC0EEF"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77DCF5D" w14:textId="6B0B0F82" w:rsidR="0092585D" w:rsidRPr="00EF21D2" w:rsidRDefault="0092585D" w:rsidP="0092585D">
            <w:pPr>
              <w:pStyle w:val="TAL"/>
              <w:keepNext w:val="0"/>
              <w:keepLines w:val="0"/>
            </w:pPr>
            <w:r w:rsidRPr="00EF21D2">
              <w:t>isOrdered: N/A</w:t>
            </w:r>
          </w:p>
          <w:p w14:paraId="6089089C" w14:textId="2EB16680" w:rsidR="0092585D" w:rsidRPr="00EF21D2" w:rsidRDefault="0092585D" w:rsidP="0092585D">
            <w:pPr>
              <w:pStyle w:val="TAL"/>
              <w:keepNext w:val="0"/>
              <w:keepLines w:val="0"/>
            </w:pPr>
            <w:r w:rsidRPr="00EF21D2">
              <w:t>isUnique: N/A</w:t>
            </w:r>
          </w:p>
          <w:p w14:paraId="041C431C" w14:textId="70421345" w:rsidR="0092585D" w:rsidRPr="00EF21D2" w:rsidRDefault="0092585D" w:rsidP="0092585D">
            <w:pPr>
              <w:pStyle w:val="TAL"/>
              <w:keepNext w:val="0"/>
              <w:keepLines w:val="0"/>
            </w:pPr>
            <w:r w:rsidRPr="00EF21D2">
              <w:t>defaultValue: None</w:t>
            </w:r>
          </w:p>
          <w:p w14:paraId="4B473501" w14:textId="7FF9AA8A" w:rsidR="0092585D" w:rsidRPr="00EF21D2" w:rsidRDefault="0092585D" w:rsidP="0092585D">
            <w:pPr>
              <w:pStyle w:val="TAL"/>
              <w:keepNext w:val="0"/>
              <w:keepLines w:val="0"/>
            </w:pPr>
            <w:r w:rsidRPr="00EF21D2">
              <w:t>isNullable: False</w:t>
            </w:r>
          </w:p>
        </w:tc>
      </w:tr>
      <w:tr w:rsidR="0092585D" w:rsidRPr="00EF21D2" w14:paraId="404066E7" w14:textId="77777777" w:rsidTr="00ED74D7">
        <w:trPr>
          <w:cantSplit/>
          <w:jc w:val="center"/>
        </w:trPr>
        <w:tc>
          <w:tcPr>
            <w:tcW w:w="1897" w:type="dxa"/>
          </w:tcPr>
          <w:p w14:paraId="1655885D"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54AFBBC8" w14:textId="77777777" w:rsidR="0092585D" w:rsidRPr="00EF21D2" w:rsidRDefault="0092585D" w:rsidP="0092585D">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92585D" w:rsidRPr="00EF21D2" w:rsidRDefault="0092585D"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92585D" w:rsidRPr="00EF21D2" w:rsidRDefault="0092585D" w:rsidP="0092585D">
            <w:pPr>
              <w:pStyle w:val="TAL"/>
              <w:keepNext w:val="0"/>
              <w:keepLines w:val="0"/>
            </w:pPr>
            <w:r w:rsidRPr="00EF21D2">
              <w:t>.</w:t>
            </w:r>
          </w:p>
          <w:p w14:paraId="3066EB12" w14:textId="77777777" w:rsidR="0092585D" w:rsidRPr="00EF21D2" w:rsidRDefault="0092585D" w:rsidP="0092585D">
            <w:pPr>
              <w:pStyle w:val="TAL"/>
              <w:keepNext w:val="0"/>
              <w:keepLines w:val="0"/>
            </w:pPr>
          </w:p>
          <w:p w14:paraId="7754D1D3" w14:textId="77777777" w:rsidR="0092585D" w:rsidRPr="00EF21D2" w:rsidRDefault="0092585D" w:rsidP="0092585D">
            <w:pPr>
              <w:pStyle w:val="TAL"/>
              <w:keepNext w:val="0"/>
              <w:keepLines w:val="0"/>
            </w:pPr>
            <w:r w:rsidRPr="00EF21D2">
              <w:t>allowedValues: 2,3..20*2*maxNrofSymbols-1, where maxNrofSymbols=14</w:t>
            </w:r>
          </w:p>
          <w:p w14:paraId="5BB66971" w14:textId="77777777" w:rsidR="0092585D" w:rsidRPr="00EF21D2" w:rsidRDefault="0092585D" w:rsidP="0092585D">
            <w:pPr>
              <w:pStyle w:val="TAL"/>
              <w:keepNext w:val="0"/>
              <w:keepLines w:val="0"/>
              <w:rPr>
                <w:lang w:eastAsia="zh-CN"/>
              </w:rPr>
            </w:pPr>
          </w:p>
        </w:tc>
        <w:tc>
          <w:tcPr>
            <w:tcW w:w="2497" w:type="dxa"/>
          </w:tcPr>
          <w:p w14:paraId="7FF8093D" w14:textId="7A58B2AB" w:rsidR="0092585D" w:rsidRPr="00EF21D2" w:rsidRDefault="0092585D" w:rsidP="0092585D">
            <w:pPr>
              <w:pStyle w:val="TAL"/>
              <w:keepNext w:val="0"/>
              <w:keepLines w:val="0"/>
            </w:pPr>
            <w:r w:rsidRPr="00EF21D2">
              <w:t>type: Integer</w:t>
            </w:r>
          </w:p>
          <w:p w14:paraId="69875D4C" w14:textId="09826B6C" w:rsidR="0092585D" w:rsidRPr="00EF21D2" w:rsidRDefault="0092585D" w:rsidP="0092585D">
            <w:pPr>
              <w:pStyle w:val="TAL"/>
              <w:keepNext w:val="0"/>
              <w:keepLines w:val="0"/>
            </w:pPr>
            <w:r w:rsidRPr="00EF21D2">
              <w:t>multiplicity: *</w:t>
            </w:r>
          </w:p>
          <w:p w14:paraId="09131B6F" w14:textId="1ADC6D57" w:rsidR="0092585D" w:rsidRPr="00EF21D2" w:rsidRDefault="0092585D" w:rsidP="0092585D">
            <w:pPr>
              <w:pStyle w:val="TAL"/>
              <w:keepNext w:val="0"/>
              <w:keepLines w:val="0"/>
            </w:pPr>
            <w:r w:rsidRPr="00EF21D2">
              <w:t xml:space="preserve">isOrdered: </w:t>
            </w:r>
            <w:r w:rsidRPr="00CD3748">
              <w:t>False</w:t>
            </w:r>
          </w:p>
          <w:p w14:paraId="3D10173D" w14:textId="155B55DC" w:rsidR="0092585D" w:rsidRPr="00EF21D2" w:rsidRDefault="0092585D" w:rsidP="0092585D">
            <w:pPr>
              <w:pStyle w:val="TAL"/>
              <w:keepNext w:val="0"/>
              <w:keepLines w:val="0"/>
            </w:pPr>
            <w:r w:rsidRPr="00EF21D2">
              <w:t xml:space="preserve">isUnique: </w:t>
            </w:r>
            <w:r w:rsidRPr="00CD3748">
              <w:t>True</w:t>
            </w:r>
          </w:p>
          <w:p w14:paraId="2D58558E" w14:textId="29D5AE2E" w:rsidR="0092585D" w:rsidRPr="00EF21D2" w:rsidRDefault="0092585D" w:rsidP="0092585D">
            <w:pPr>
              <w:pStyle w:val="TAL"/>
              <w:keepNext w:val="0"/>
              <w:keepLines w:val="0"/>
            </w:pPr>
            <w:r w:rsidRPr="00EF21D2">
              <w:t>defaultValue: None</w:t>
            </w:r>
          </w:p>
          <w:p w14:paraId="30D6EC9F" w14:textId="4B9558B4" w:rsidR="0092585D" w:rsidRPr="00EF21D2" w:rsidRDefault="0092585D" w:rsidP="0092585D">
            <w:pPr>
              <w:pStyle w:val="TAL"/>
              <w:keepNext w:val="0"/>
              <w:keepLines w:val="0"/>
            </w:pPr>
            <w:r w:rsidRPr="00EF21D2">
              <w:t>isNullable: False</w:t>
            </w:r>
          </w:p>
        </w:tc>
      </w:tr>
      <w:tr w:rsidR="0092585D" w:rsidRPr="00EF21D2" w14:paraId="1530C7CC" w14:textId="77777777" w:rsidTr="00ED74D7">
        <w:trPr>
          <w:cantSplit/>
          <w:jc w:val="center"/>
        </w:trPr>
        <w:tc>
          <w:tcPr>
            <w:tcW w:w="1897" w:type="dxa"/>
          </w:tcPr>
          <w:p w14:paraId="01B88F4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92585D" w:rsidRPr="00EF21D2" w:rsidRDefault="0092585D" w:rsidP="0092585D">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92585D" w:rsidRPr="00EF21D2" w:rsidRDefault="0092585D"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92585D" w:rsidRPr="00EF21D2" w:rsidRDefault="0092585D" w:rsidP="0092585D">
            <w:pPr>
              <w:pStyle w:val="TAL"/>
              <w:keepNext w:val="0"/>
              <w:keepLines w:val="0"/>
            </w:pPr>
            <w:r w:rsidRPr="00EF21D2">
              <w:t>.</w:t>
            </w:r>
          </w:p>
          <w:p w14:paraId="060408F5" w14:textId="77777777" w:rsidR="0092585D" w:rsidRPr="00EF21D2" w:rsidRDefault="0092585D" w:rsidP="0092585D">
            <w:pPr>
              <w:pStyle w:val="TAL"/>
              <w:keepNext w:val="0"/>
              <w:keepLines w:val="0"/>
            </w:pPr>
          </w:p>
          <w:p w14:paraId="63D84AE9" w14:textId="77777777" w:rsidR="0092585D" w:rsidRPr="00EF21D2" w:rsidRDefault="0092585D" w:rsidP="0092585D">
            <w:pPr>
              <w:pStyle w:val="TAL"/>
              <w:keepNext w:val="0"/>
              <w:keepLines w:val="0"/>
            </w:pPr>
            <w:r w:rsidRPr="00EF21D2">
              <w:t>allowedValues: 2,3..20*2*maxNrofSymbols-1, where maxNrofSymbols=14</w:t>
            </w:r>
          </w:p>
          <w:p w14:paraId="5D1F4585" w14:textId="77777777" w:rsidR="0092585D" w:rsidRPr="00EF21D2" w:rsidRDefault="0092585D" w:rsidP="0092585D">
            <w:pPr>
              <w:pStyle w:val="TAL"/>
              <w:keepNext w:val="0"/>
              <w:keepLines w:val="0"/>
              <w:rPr>
                <w:lang w:eastAsia="zh-CN"/>
              </w:rPr>
            </w:pPr>
          </w:p>
        </w:tc>
        <w:tc>
          <w:tcPr>
            <w:tcW w:w="2497" w:type="dxa"/>
          </w:tcPr>
          <w:p w14:paraId="13BAE00D" w14:textId="653CEB1F" w:rsidR="0092585D" w:rsidRPr="00EF21D2" w:rsidRDefault="0092585D" w:rsidP="0092585D">
            <w:pPr>
              <w:pStyle w:val="TAL"/>
              <w:keepNext w:val="0"/>
              <w:keepLines w:val="0"/>
            </w:pPr>
            <w:r w:rsidRPr="00EF21D2">
              <w:t>type: Integer</w:t>
            </w:r>
          </w:p>
          <w:p w14:paraId="0332194F" w14:textId="580335CD" w:rsidR="0092585D" w:rsidRPr="00EF21D2" w:rsidRDefault="0092585D" w:rsidP="0092585D">
            <w:pPr>
              <w:pStyle w:val="TAL"/>
              <w:keepNext w:val="0"/>
              <w:keepLines w:val="0"/>
            </w:pPr>
            <w:r w:rsidRPr="00EF21D2">
              <w:t>multiplicity: *</w:t>
            </w:r>
          </w:p>
          <w:p w14:paraId="3401A339" w14:textId="6BF995B0" w:rsidR="0092585D" w:rsidRPr="00EF21D2" w:rsidRDefault="0092585D" w:rsidP="0092585D">
            <w:pPr>
              <w:pStyle w:val="TAL"/>
              <w:keepNext w:val="0"/>
              <w:keepLines w:val="0"/>
            </w:pPr>
            <w:r w:rsidRPr="00EF21D2">
              <w:t xml:space="preserve">isOrdered: </w:t>
            </w:r>
            <w:r w:rsidRPr="00CD3748">
              <w:t>False</w:t>
            </w:r>
          </w:p>
          <w:p w14:paraId="3DDF8C0A" w14:textId="60F066B0" w:rsidR="0092585D" w:rsidRPr="00EF21D2" w:rsidRDefault="0092585D" w:rsidP="0092585D">
            <w:pPr>
              <w:pStyle w:val="TAL"/>
              <w:keepNext w:val="0"/>
              <w:keepLines w:val="0"/>
            </w:pPr>
            <w:r w:rsidRPr="00EF21D2">
              <w:t xml:space="preserve">isUnique: </w:t>
            </w:r>
            <w:r w:rsidRPr="00CD3748">
              <w:t>True</w:t>
            </w:r>
          </w:p>
          <w:p w14:paraId="440C2D4E" w14:textId="15E0B3DE" w:rsidR="0092585D" w:rsidRPr="00EF21D2" w:rsidRDefault="0092585D" w:rsidP="0092585D">
            <w:pPr>
              <w:pStyle w:val="TAL"/>
              <w:keepNext w:val="0"/>
              <w:keepLines w:val="0"/>
            </w:pPr>
            <w:r w:rsidRPr="00EF21D2">
              <w:t>defaultValue: None</w:t>
            </w:r>
          </w:p>
          <w:p w14:paraId="2232E2BA" w14:textId="6F8F391C" w:rsidR="0092585D" w:rsidRPr="00EF21D2" w:rsidRDefault="0092585D" w:rsidP="0092585D">
            <w:pPr>
              <w:pStyle w:val="TAL"/>
              <w:keepNext w:val="0"/>
              <w:keepLines w:val="0"/>
            </w:pPr>
            <w:r w:rsidRPr="00EF21D2">
              <w:t>isNullable: False</w:t>
            </w:r>
          </w:p>
        </w:tc>
      </w:tr>
      <w:tr w:rsidR="0092585D" w:rsidRPr="00EF21D2" w14:paraId="491205B3" w14:textId="77777777" w:rsidTr="00ED74D7">
        <w:trPr>
          <w:cantSplit/>
          <w:jc w:val="center"/>
        </w:trPr>
        <w:tc>
          <w:tcPr>
            <w:tcW w:w="1897" w:type="dxa"/>
          </w:tcPr>
          <w:p w14:paraId="0B6DA8D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92585D" w:rsidRPr="00EF21D2" w:rsidRDefault="0092585D" w:rsidP="0092585D">
            <w:pPr>
              <w:pStyle w:val="TAL"/>
              <w:keepNext w:val="0"/>
              <w:keepLines w:val="0"/>
            </w:pPr>
            <w:r w:rsidRPr="00EF21D2">
              <w:t>It is indication of whether near-far functionality is enabled for RIM RS1.</w:t>
            </w:r>
          </w:p>
          <w:p w14:paraId="11A1D53A" w14:textId="77777777" w:rsidR="0092585D" w:rsidRPr="00EF21D2" w:rsidRDefault="0092585D" w:rsidP="0092585D">
            <w:pPr>
              <w:pStyle w:val="TAL"/>
              <w:keepNext w:val="0"/>
              <w:keepLines w:val="0"/>
            </w:pPr>
          </w:p>
          <w:p w14:paraId="087DC03B" w14:textId="499B0A9D" w:rsidR="0092585D" w:rsidRPr="00EF21D2" w:rsidRDefault="0092585D" w:rsidP="0092585D">
            <w:pPr>
              <w:pStyle w:val="TAL"/>
              <w:keepNext w:val="0"/>
              <w:keepLines w:val="0"/>
            </w:pPr>
            <w:r w:rsidRPr="00EF21D2">
              <w:t xml:space="preserve">If the indication is "enable", </w:t>
            </w:r>
          </w:p>
          <w:p w14:paraId="5B4446B6" w14:textId="5BCE90D4" w:rsidR="0092585D" w:rsidRPr="00EF21D2" w:rsidRDefault="0092585D"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92585D" w:rsidRPr="00EF21D2" w:rsidRDefault="0092585D" w:rsidP="0092585D">
            <w:pPr>
              <w:pStyle w:val="TAL"/>
              <w:keepNext w:val="0"/>
              <w:keepLines w:val="0"/>
            </w:pPr>
            <w:r w:rsidRPr="00EF21D2">
              <w:t>the second half of R1 consecutive uplink-downlink switching period is for "Far" indication with R1/2 repetitions.</w:t>
            </w:r>
          </w:p>
          <w:p w14:paraId="3B3138F0" w14:textId="77777777" w:rsidR="0092585D" w:rsidRPr="00EF21D2" w:rsidRDefault="0092585D" w:rsidP="0092585D">
            <w:pPr>
              <w:pStyle w:val="TAL"/>
              <w:keepNext w:val="0"/>
              <w:keepLines w:val="0"/>
            </w:pPr>
          </w:p>
          <w:p w14:paraId="6A622ECB" w14:textId="01951BC2" w:rsidR="0092585D" w:rsidRPr="00EF21D2" w:rsidRDefault="0092585D"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53AA1941" w14:textId="6B625940" w:rsidR="0092585D" w:rsidRPr="00EF21D2" w:rsidRDefault="0092585D" w:rsidP="0092585D">
            <w:pPr>
              <w:pStyle w:val="TAL"/>
              <w:keepNext w:val="0"/>
              <w:keepLines w:val="0"/>
            </w:pPr>
          </w:p>
          <w:p w14:paraId="3706E436" w14:textId="6B6FC395" w:rsidR="0092585D" w:rsidRPr="00EF21D2" w:rsidRDefault="0092585D" w:rsidP="0092585D">
            <w:pPr>
              <w:pStyle w:val="TAL"/>
              <w:keepNext w:val="0"/>
              <w:keepLines w:val="0"/>
            </w:pPr>
            <w:r w:rsidRPr="00EF21D2">
              <w:t>see NOTE 10</w:t>
            </w:r>
          </w:p>
          <w:p w14:paraId="3F97C7F4" w14:textId="77777777" w:rsidR="0092585D" w:rsidRPr="00EF21D2" w:rsidRDefault="0092585D" w:rsidP="0092585D">
            <w:pPr>
              <w:pStyle w:val="TAL"/>
              <w:keepNext w:val="0"/>
              <w:keepLines w:val="0"/>
              <w:rPr>
                <w:lang w:eastAsia="zh-CN"/>
              </w:rPr>
            </w:pPr>
          </w:p>
        </w:tc>
        <w:tc>
          <w:tcPr>
            <w:tcW w:w="2497" w:type="dxa"/>
          </w:tcPr>
          <w:p w14:paraId="3CDEA05A" w14:textId="0C3B9A60" w:rsidR="0092585D" w:rsidRPr="00EF21D2" w:rsidRDefault="0092585D" w:rsidP="0092585D">
            <w:pPr>
              <w:pStyle w:val="TAL"/>
              <w:keepNext w:val="0"/>
              <w:keepLines w:val="0"/>
            </w:pPr>
            <w:r w:rsidRPr="00EF21D2">
              <w:t>type: ENUM</w:t>
            </w:r>
          </w:p>
          <w:p w14:paraId="43BA65D3" w14:textId="7CA47FFE"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0E13448" w14:textId="1D89E897" w:rsidR="0092585D" w:rsidRPr="00EF21D2" w:rsidRDefault="0092585D" w:rsidP="0092585D">
            <w:pPr>
              <w:pStyle w:val="TAL"/>
              <w:keepNext w:val="0"/>
              <w:keepLines w:val="0"/>
            </w:pPr>
            <w:r w:rsidRPr="00EF21D2">
              <w:t>isOrdered: N/A</w:t>
            </w:r>
          </w:p>
          <w:p w14:paraId="3A9F85D3" w14:textId="4F9FD2EB" w:rsidR="0092585D" w:rsidRPr="00EF21D2" w:rsidRDefault="0092585D" w:rsidP="0092585D">
            <w:pPr>
              <w:pStyle w:val="TAL"/>
              <w:keepNext w:val="0"/>
              <w:keepLines w:val="0"/>
            </w:pPr>
            <w:r w:rsidRPr="00EF21D2">
              <w:t>isUnique: N/A</w:t>
            </w:r>
          </w:p>
          <w:p w14:paraId="14DDB710" w14:textId="52542D39" w:rsidR="0092585D" w:rsidRPr="00EF21D2" w:rsidRDefault="0092585D" w:rsidP="0092585D">
            <w:pPr>
              <w:pStyle w:val="TAL"/>
              <w:keepNext w:val="0"/>
              <w:keepLines w:val="0"/>
            </w:pPr>
            <w:r w:rsidRPr="00EF21D2">
              <w:t>defaultValue: DISABLE</w:t>
            </w:r>
          </w:p>
          <w:p w14:paraId="18C49843" w14:textId="7C4E872C" w:rsidR="0092585D" w:rsidRPr="00EF21D2" w:rsidRDefault="0092585D" w:rsidP="0092585D">
            <w:pPr>
              <w:pStyle w:val="TAL"/>
              <w:keepNext w:val="0"/>
              <w:keepLines w:val="0"/>
            </w:pPr>
            <w:r w:rsidRPr="00EF21D2">
              <w:t>isNullable: False</w:t>
            </w:r>
          </w:p>
        </w:tc>
      </w:tr>
      <w:tr w:rsidR="0092585D" w:rsidRPr="00EF21D2" w14:paraId="1276CBF7" w14:textId="77777777" w:rsidTr="00ED74D7">
        <w:trPr>
          <w:cantSplit/>
          <w:jc w:val="center"/>
        </w:trPr>
        <w:tc>
          <w:tcPr>
            <w:tcW w:w="1897" w:type="dxa"/>
          </w:tcPr>
          <w:p w14:paraId="5371892E"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92585D" w:rsidRPr="00EF21D2" w:rsidRDefault="0092585D" w:rsidP="0092585D">
            <w:pPr>
              <w:pStyle w:val="TAL"/>
              <w:keepNext w:val="0"/>
              <w:keepLines w:val="0"/>
            </w:pPr>
            <w:r w:rsidRPr="00EF21D2">
              <w:t>It is indication of whether near-far functionality is enabled for RIM RS2.</w:t>
            </w:r>
          </w:p>
          <w:p w14:paraId="6E07BBAB" w14:textId="77777777" w:rsidR="0092585D" w:rsidRPr="00EF21D2" w:rsidRDefault="0092585D" w:rsidP="0092585D">
            <w:pPr>
              <w:pStyle w:val="TAL"/>
              <w:keepNext w:val="0"/>
              <w:keepLines w:val="0"/>
            </w:pPr>
          </w:p>
          <w:p w14:paraId="39B76F8E" w14:textId="15745508" w:rsidR="0092585D" w:rsidRPr="00EF21D2" w:rsidRDefault="0092585D" w:rsidP="0092585D">
            <w:pPr>
              <w:pStyle w:val="TAL"/>
              <w:keepNext w:val="0"/>
              <w:keepLines w:val="0"/>
            </w:pPr>
            <w:r w:rsidRPr="00EF21D2">
              <w:t xml:space="preserve">If the indication is "enable", </w:t>
            </w:r>
          </w:p>
          <w:p w14:paraId="4D3F6BBC" w14:textId="5C63F384" w:rsidR="0092585D" w:rsidRPr="00EF21D2" w:rsidRDefault="0092585D"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92585D" w:rsidRPr="00EF21D2" w:rsidRDefault="0092585D" w:rsidP="0092585D">
            <w:pPr>
              <w:pStyle w:val="TAL"/>
              <w:keepNext w:val="0"/>
              <w:keepLines w:val="0"/>
            </w:pPr>
            <w:r w:rsidRPr="00EF21D2">
              <w:t>the second half of R2 consecutive uplink-downlink switching period is for "Far" indication with R2/2 repetitions.</w:t>
            </w:r>
          </w:p>
          <w:p w14:paraId="5C067423" w14:textId="77777777" w:rsidR="0092585D" w:rsidRPr="00EF21D2" w:rsidRDefault="0092585D" w:rsidP="0092585D">
            <w:pPr>
              <w:pStyle w:val="TAL"/>
              <w:keepNext w:val="0"/>
              <w:keepLines w:val="0"/>
            </w:pPr>
          </w:p>
          <w:p w14:paraId="7EA25234" w14:textId="77777777" w:rsidR="0092585D" w:rsidRPr="00EF21D2" w:rsidRDefault="0092585D" w:rsidP="0092585D">
            <w:pPr>
              <w:pStyle w:val="TAL"/>
              <w:keepNext w:val="0"/>
              <w:keepLines w:val="0"/>
            </w:pPr>
          </w:p>
          <w:p w14:paraId="34389FE2" w14:textId="7400932F" w:rsidR="0092585D" w:rsidRPr="00EF21D2" w:rsidRDefault="0092585D"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7B5A78D7" w14:textId="3A9AA863" w:rsidR="0092585D" w:rsidRPr="00EF21D2" w:rsidRDefault="0092585D" w:rsidP="0092585D">
            <w:pPr>
              <w:pStyle w:val="TAL"/>
              <w:keepNext w:val="0"/>
              <w:keepLines w:val="0"/>
            </w:pPr>
          </w:p>
          <w:p w14:paraId="5A3AADC3" w14:textId="66A0A9D5" w:rsidR="0092585D" w:rsidRPr="00EF21D2" w:rsidRDefault="0092585D" w:rsidP="0092585D">
            <w:pPr>
              <w:pStyle w:val="TAL"/>
              <w:keepNext w:val="0"/>
              <w:keepLines w:val="0"/>
            </w:pPr>
            <w:r w:rsidRPr="00EF21D2">
              <w:t>See NOTE 10</w:t>
            </w:r>
          </w:p>
          <w:p w14:paraId="58DAC4D8" w14:textId="77777777" w:rsidR="0092585D" w:rsidRPr="00EF21D2" w:rsidRDefault="0092585D" w:rsidP="0092585D">
            <w:pPr>
              <w:pStyle w:val="TAL"/>
              <w:keepNext w:val="0"/>
              <w:keepLines w:val="0"/>
              <w:rPr>
                <w:lang w:eastAsia="zh-CN"/>
              </w:rPr>
            </w:pPr>
          </w:p>
        </w:tc>
        <w:tc>
          <w:tcPr>
            <w:tcW w:w="2497" w:type="dxa"/>
          </w:tcPr>
          <w:p w14:paraId="5BBE6C4E" w14:textId="6CE719CF" w:rsidR="0092585D" w:rsidRPr="00EF21D2" w:rsidRDefault="0092585D" w:rsidP="0092585D">
            <w:pPr>
              <w:pStyle w:val="TAL"/>
              <w:keepNext w:val="0"/>
              <w:keepLines w:val="0"/>
            </w:pPr>
            <w:r w:rsidRPr="00EF21D2">
              <w:t>type: ENUM</w:t>
            </w:r>
          </w:p>
          <w:p w14:paraId="334DE45F" w14:textId="44D48060"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4E3EE9E7" w14:textId="6B67947F" w:rsidR="0092585D" w:rsidRPr="00EF21D2" w:rsidRDefault="0092585D" w:rsidP="0092585D">
            <w:pPr>
              <w:pStyle w:val="TAL"/>
              <w:keepNext w:val="0"/>
              <w:keepLines w:val="0"/>
            </w:pPr>
            <w:r w:rsidRPr="00EF21D2">
              <w:t>isOrdered: N/A</w:t>
            </w:r>
          </w:p>
          <w:p w14:paraId="5EA01124" w14:textId="6D1CD307" w:rsidR="0092585D" w:rsidRPr="00EF21D2" w:rsidRDefault="0092585D" w:rsidP="0092585D">
            <w:pPr>
              <w:pStyle w:val="TAL"/>
              <w:keepNext w:val="0"/>
              <w:keepLines w:val="0"/>
            </w:pPr>
            <w:r w:rsidRPr="00EF21D2">
              <w:t>isUnique: N/A</w:t>
            </w:r>
          </w:p>
          <w:p w14:paraId="3DBE8432" w14:textId="60A06FBE" w:rsidR="0092585D" w:rsidRPr="00EF21D2" w:rsidRDefault="0092585D" w:rsidP="0092585D">
            <w:pPr>
              <w:pStyle w:val="TAL"/>
              <w:keepNext w:val="0"/>
              <w:keepLines w:val="0"/>
            </w:pPr>
            <w:r w:rsidRPr="00EF21D2">
              <w:t>defaultValue: DISABLE</w:t>
            </w:r>
          </w:p>
          <w:p w14:paraId="50E23E24" w14:textId="3E5AA908" w:rsidR="0092585D" w:rsidRPr="00EF21D2" w:rsidRDefault="0092585D" w:rsidP="0092585D">
            <w:pPr>
              <w:pStyle w:val="TAL"/>
              <w:keepNext w:val="0"/>
              <w:keepLines w:val="0"/>
            </w:pPr>
            <w:r w:rsidRPr="00EF21D2">
              <w:t>isNullable: False</w:t>
            </w:r>
          </w:p>
        </w:tc>
      </w:tr>
      <w:tr w:rsidR="0092585D" w:rsidRPr="00EF21D2" w14:paraId="2EF806F6" w14:textId="77777777" w:rsidTr="00ED74D7">
        <w:trPr>
          <w:cantSplit/>
          <w:jc w:val="center"/>
        </w:trPr>
        <w:tc>
          <w:tcPr>
            <w:tcW w:w="1897" w:type="dxa"/>
          </w:tcPr>
          <w:p w14:paraId="727B70E2"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92585D" w:rsidRPr="00EF21D2" w:rsidRDefault="0092585D" w:rsidP="0092585D">
            <w:pPr>
              <w:pStyle w:val="TAL"/>
              <w:keepNext w:val="0"/>
              <w:keepLines w:val="0"/>
            </w:pPr>
            <w:r w:rsidRPr="00EF21D2">
              <w:t>It is used to configure gNBs to report the all necessary information derived from the detected RIM-RS to OAM.</w:t>
            </w:r>
          </w:p>
          <w:p w14:paraId="040D1F54" w14:textId="77777777" w:rsidR="0092585D" w:rsidRPr="00EF21D2" w:rsidRDefault="0092585D" w:rsidP="0092585D">
            <w:pPr>
              <w:pStyle w:val="TAL"/>
              <w:keepNext w:val="0"/>
              <w:keepLines w:val="0"/>
            </w:pPr>
          </w:p>
          <w:p w14:paraId="0677941D" w14:textId="1ED27E77"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479D1A9" w14:textId="77777777" w:rsidR="0092585D" w:rsidRPr="00EF21D2" w:rsidRDefault="0092585D" w:rsidP="0092585D">
            <w:pPr>
              <w:pStyle w:val="TAL"/>
              <w:keepNext w:val="0"/>
              <w:keepLines w:val="0"/>
              <w:rPr>
                <w:lang w:eastAsia="zh-CN"/>
              </w:rPr>
            </w:pPr>
          </w:p>
        </w:tc>
        <w:tc>
          <w:tcPr>
            <w:tcW w:w="2497" w:type="dxa"/>
          </w:tcPr>
          <w:p w14:paraId="406D11EB" w14:textId="1CAE456A" w:rsidR="0092585D" w:rsidRPr="00EF21D2" w:rsidRDefault="0092585D" w:rsidP="0092585D">
            <w:pPr>
              <w:pStyle w:val="TAL"/>
              <w:keepNext w:val="0"/>
              <w:keepLines w:val="0"/>
            </w:pPr>
            <w:r w:rsidRPr="00EF21D2">
              <w:t>type: R</w:t>
            </w:r>
            <w:r w:rsidRPr="00EF21D2">
              <w:rPr>
                <w:rFonts w:ascii="Courier New" w:hAnsi="Courier New" w:cs="Courier New"/>
                <w:szCs w:val="18"/>
              </w:rPr>
              <w:t>imRSReportConf</w:t>
            </w:r>
          </w:p>
          <w:p w14:paraId="33552FD3" w14:textId="5FB3927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6618881E" w14:textId="25087AF8" w:rsidR="0092585D" w:rsidRPr="00EF21D2" w:rsidRDefault="0092585D" w:rsidP="0092585D">
            <w:pPr>
              <w:pStyle w:val="TAL"/>
              <w:keepNext w:val="0"/>
              <w:keepLines w:val="0"/>
            </w:pPr>
            <w:r w:rsidRPr="00EF21D2">
              <w:t>isOrdered: N/A</w:t>
            </w:r>
          </w:p>
          <w:p w14:paraId="562AD844" w14:textId="3EED2408" w:rsidR="0092585D" w:rsidRPr="00EF21D2" w:rsidRDefault="0092585D" w:rsidP="0092585D">
            <w:pPr>
              <w:pStyle w:val="TAL"/>
              <w:keepNext w:val="0"/>
              <w:keepLines w:val="0"/>
            </w:pPr>
            <w:r w:rsidRPr="00EF21D2">
              <w:t>isUnique: N/A</w:t>
            </w:r>
          </w:p>
          <w:p w14:paraId="44B77BB9" w14:textId="5A784C16" w:rsidR="0092585D" w:rsidRPr="00EF21D2" w:rsidRDefault="0092585D" w:rsidP="0092585D">
            <w:pPr>
              <w:pStyle w:val="TAL"/>
              <w:keepNext w:val="0"/>
              <w:keepLines w:val="0"/>
            </w:pPr>
            <w:r w:rsidRPr="00EF21D2">
              <w:t>defaultValue: N/A</w:t>
            </w:r>
          </w:p>
          <w:p w14:paraId="4E124BF0" w14:textId="649E9CF3" w:rsidR="0092585D" w:rsidRPr="00EF21D2" w:rsidRDefault="0092585D" w:rsidP="0092585D">
            <w:pPr>
              <w:pStyle w:val="TAL"/>
              <w:keepNext w:val="0"/>
              <w:keepLines w:val="0"/>
            </w:pPr>
            <w:r w:rsidRPr="00EF21D2">
              <w:t>isNullable: False</w:t>
            </w:r>
          </w:p>
        </w:tc>
      </w:tr>
      <w:tr w:rsidR="0092585D" w:rsidRPr="00EF21D2" w14:paraId="601E05CB" w14:textId="77777777" w:rsidTr="00ED74D7">
        <w:trPr>
          <w:cantSplit/>
          <w:jc w:val="center"/>
        </w:trPr>
        <w:tc>
          <w:tcPr>
            <w:tcW w:w="1897" w:type="dxa"/>
          </w:tcPr>
          <w:p w14:paraId="7C2FDDD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92585D" w:rsidRPr="00EF21D2" w:rsidRDefault="0092585D" w:rsidP="0092585D">
            <w:pPr>
              <w:pStyle w:val="TAL"/>
              <w:keepNext w:val="0"/>
              <w:keepLines w:val="0"/>
            </w:pPr>
            <w:r w:rsidRPr="00EF21D2">
              <w:t>It is used to enable or disable the RS report on a gNB.</w:t>
            </w:r>
          </w:p>
          <w:p w14:paraId="083E1B35" w14:textId="2746B68C" w:rsidR="0092585D" w:rsidRPr="00EF21D2" w:rsidRDefault="0092585D"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51A669C3" w14:textId="50765294"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78344FCD" w14:textId="77777777" w:rsidR="0092585D" w:rsidRPr="00EF21D2" w:rsidRDefault="0092585D" w:rsidP="0092585D">
            <w:pPr>
              <w:pStyle w:val="TAL"/>
              <w:keepNext w:val="0"/>
              <w:keepLines w:val="0"/>
            </w:pPr>
          </w:p>
          <w:p w14:paraId="09E6763E" w14:textId="3E6654CB" w:rsidR="0092585D" w:rsidRPr="00EF21D2" w:rsidRDefault="0092585D" w:rsidP="0092585D">
            <w:pPr>
              <w:pStyle w:val="TAL"/>
              <w:keepNext w:val="0"/>
              <w:keepLines w:val="0"/>
            </w:pPr>
            <w:r w:rsidRPr="00EF21D2">
              <w:t xml:space="preserve">allowedValues: ENABLE, DISABLE </w:t>
            </w:r>
          </w:p>
          <w:p w14:paraId="6952EB48" w14:textId="77777777" w:rsidR="0092585D" w:rsidRPr="00EF21D2" w:rsidRDefault="0092585D" w:rsidP="0092585D">
            <w:pPr>
              <w:pStyle w:val="TAL"/>
              <w:keepNext w:val="0"/>
              <w:keepLines w:val="0"/>
              <w:rPr>
                <w:lang w:eastAsia="zh-CN"/>
              </w:rPr>
            </w:pPr>
          </w:p>
        </w:tc>
        <w:tc>
          <w:tcPr>
            <w:tcW w:w="2497" w:type="dxa"/>
          </w:tcPr>
          <w:p w14:paraId="2D19234A" w14:textId="19C92FF2" w:rsidR="0092585D" w:rsidRPr="00EF21D2" w:rsidRDefault="0092585D" w:rsidP="0092585D">
            <w:pPr>
              <w:pStyle w:val="TAL"/>
              <w:keepNext w:val="0"/>
              <w:keepLines w:val="0"/>
            </w:pPr>
            <w:r w:rsidRPr="00EF21D2">
              <w:t>type: ENUM</w:t>
            </w:r>
          </w:p>
          <w:p w14:paraId="386BAA92" w14:textId="1B68CB46"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157B70F8" w14:textId="3EA58924" w:rsidR="0092585D" w:rsidRPr="00EF21D2" w:rsidRDefault="0092585D" w:rsidP="0092585D">
            <w:pPr>
              <w:pStyle w:val="TAL"/>
              <w:keepNext w:val="0"/>
              <w:keepLines w:val="0"/>
            </w:pPr>
            <w:r w:rsidRPr="00EF21D2">
              <w:t>isOrdered: N/A</w:t>
            </w:r>
          </w:p>
          <w:p w14:paraId="3BA989F9" w14:textId="409E3D03" w:rsidR="0092585D" w:rsidRPr="00EF21D2" w:rsidRDefault="0092585D" w:rsidP="0092585D">
            <w:pPr>
              <w:pStyle w:val="TAL"/>
              <w:keepNext w:val="0"/>
              <w:keepLines w:val="0"/>
            </w:pPr>
            <w:r w:rsidRPr="00EF21D2">
              <w:t>isUnique: N/A</w:t>
            </w:r>
          </w:p>
          <w:p w14:paraId="721EF1EA" w14:textId="39C73F00" w:rsidR="0092585D" w:rsidRPr="00EF21D2" w:rsidRDefault="0092585D" w:rsidP="0092585D">
            <w:pPr>
              <w:pStyle w:val="TAL"/>
              <w:keepNext w:val="0"/>
              <w:keepLines w:val="0"/>
            </w:pPr>
            <w:r w:rsidRPr="00EF21D2">
              <w:t xml:space="preserve">defaultValue: DISABLE </w:t>
            </w:r>
          </w:p>
          <w:p w14:paraId="2833A3C2" w14:textId="5068A59C" w:rsidR="0092585D" w:rsidRPr="00EF21D2" w:rsidRDefault="0092585D" w:rsidP="0092585D">
            <w:pPr>
              <w:pStyle w:val="TAL"/>
              <w:keepNext w:val="0"/>
              <w:keepLines w:val="0"/>
            </w:pPr>
            <w:r w:rsidRPr="00EF21D2">
              <w:t>isNullable: False</w:t>
            </w:r>
          </w:p>
        </w:tc>
      </w:tr>
      <w:tr w:rsidR="0092585D" w:rsidRPr="00EF21D2" w14:paraId="0CBEEEF0" w14:textId="77777777" w:rsidTr="00ED74D7">
        <w:trPr>
          <w:cantSplit/>
          <w:jc w:val="center"/>
        </w:trPr>
        <w:tc>
          <w:tcPr>
            <w:tcW w:w="1897" w:type="dxa"/>
          </w:tcPr>
          <w:p w14:paraId="7AD11F0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92585D" w:rsidRPr="00EF21D2" w:rsidRDefault="0092585D" w:rsidP="0092585D">
            <w:pPr>
              <w:pStyle w:val="TAL"/>
              <w:keepNext w:val="0"/>
              <w:keepLines w:val="0"/>
            </w:pPr>
            <w:r w:rsidRPr="00EF21D2">
              <w:t>It is used to define reporting interval of a gNB in ms.</w:t>
            </w:r>
          </w:p>
          <w:p w14:paraId="16AAC45F" w14:textId="77777777" w:rsidR="0092585D" w:rsidRPr="00EF21D2" w:rsidRDefault="0092585D" w:rsidP="0092585D">
            <w:pPr>
              <w:pStyle w:val="TAL"/>
              <w:keepNext w:val="0"/>
              <w:keepLines w:val="0"/>
            </w:pPr>
          </w:p>
          <w:p w14:paraId="303C2350" w14:textId="77777777" w:rsidR="0092585D" w:rsidRPr="00EF21D2" w:rsidRDefault="0092585D" w:rsidP="0092585D">
            <w:pPr>
              <w:pStyle w:val="TAL"/>
              <w:keepNext w:val="0"/>
              <w:keepLines w:val="0"/>
            </w:pPr>
          </w:p>
          <w:p w14:paraId="0E2393C0" w14:textId="258F81D8"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5E7DE82" w14:textId="77777777" w:rsidR="0092585D" w:rsidRPr="00EF21D2" w:rsidRDefault="0092585D" w:rsidP="0092585D">
            <w:pPr>
              <w:pStyle w:val="TAL"/>
              <w:keepNext w:val="0"/>
              <w:keepLines w:val="0"/>
              <w:rPr>
                <w:lang w:eastAsia="zh-CN"/>
              </w:rPr>
            </w:pPr>
          </w:p>
        </w:tc>
        <w:tc>
          <w:tcPr>
            <w:tcW w:w="2497" w:type="dxa"/>
          </w:tcPr>
          <w:p w14:paraId="2B4FC5B8" w14:textId="5F1E509D" w:rsidR="0092585D" w:rsidRPr="00EF21D2" w:rsidRDefault="0092585D" w:rsidP="0092585D">
            <w:pPr>
              <w:pStyle w:val="TAL"/>
              <w:keepNext w:val="0"/>
              <w:keepLines w:val="0"/>
            </w:pPr>
            <w:r w:rsidRPr="00EF21D2">
              <w:t>type: Integer</w:t>
            </w:r>
          </w:p>
          <w:p w14:paraId="2E60E8EE" w14:textId="1D87D2CA" w:rsidR="0092585D" w:rsidRPr="00EF21D2" w:rsidRDefault="0092585D" w:rsidP="0092585D">
            <w:pPr>
              <w:pStyle w:val="TAL"/>
              <w:keepNext w:val="0"/>
              <w:keepLines w:val="0"/>
            </w:pPr>
            <w:r w:rsidRPr="00EF21D2">
              <w:t>multiplicity: 1</w:t>
            </w:r>
          </w:p>
          <w:p w14:paraId="56D4B811" w14:textId="02BA1062" w:rsidR="0092585D" w:rsidRPr="00EF21D2" w:rsidRDefault="0092585D" w:rsidP="0092585D">
            <w:pPr>
              <w:pStyle w:val="TAL"/>
              <w:keepNext w:val="0"/>
              <w:keepLines w:val="0"/>
            </w:pPr>
            <w:r w:rsidRPr="00EF21D2">
              <w:t>isOrdered: N/A</w:t>
            </w:r>
          </w:p>
          <w:p w14:paraId="39A65A90" w14:textId="793639EF" w:rsidR="0092585D" w:rsidRPr="00EF21D2" w:rsidRDefault="0092585D" w:rsidP="0092585D">
            <w:pPr>
              <w:pStyle w:val="TAL"/>
              <w:keepNext w:val="0"/>
              <w:keepLines w:val="0"/>
            </w:pPr>
            <w:r w:rsidRPr="00EF21D2">
              <w:t>isUnique: N/A</w:t>
            </w:r>
          </w:p>
          <w:p w14:paraId="3DED1FDA" w14:textId="738C0254" w:rsidR="0092585D" w:rsidRPr="00EF21D2" w:rsidRDefault="0092585D" w:rsidP="0092585D">
            <w:pPr>
              <w:pStyle w:val="TAL"/>
              <w:keepNext w:val="0"/>
              <w:keepLines w:val="0"/>
            </w:pPr>
            <w:r w:rsidRPr="00EF21D2">
              <w:t>defaultValue: None</w:t>
            </w:r>
          </w:p>
          <w:p w14:paraId="4CEBCA5B" w14:textId="506DBF37" w:rsidR="0092585D" w:rsidRPr="00EF21D2" w:rsidRDefault="0092585D" w:rsidP="0092585D">
            <w:pPr>
              <w:pStyle w:val="TAL"/>
              <w:keepNext w:val="0"/>
              <w:keepLines w:val="0"/>
            </w:pPr>
            <w:r w:rsidRPr="00EF21D2">
              <w:t>isNullable: False</w:t>
            </w:r>
          </w:p>
        </w:tc>
      </w:tr>
      <w:tr w:rsidR="0092585D" w:rsidRPr="00EF21D2" w14:paraId="4AD4B7B1" w14:textId="77777777" w:rsidTr="00ED74D7">
        <w:trPr>
          <w:cantSplit/>
          <w:jc w:val="center"/>
        </w:trPr>
        <w:tc>
          <w:tcPr>
            <w:tcW w:w="1897" w:type="dxa"/>
          </w:tcPr>
          <w:p w14:paraId="13E1138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92585D" w:rsidRPr="00EF21D2" w:rsidRDefault="0092585D"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7568517B" w14:textId="77777777" w:rsidR="0092585D" w:rsidRPr="00EF21D2" w:rsidRDefault="0092585D" w:rsidP="0092585D">
            <w:pPr>
              <w:pStyle w:val="TAL"/>
              <w:keepNext w:val="0"/>
              <w:keepLines w:val="0"/>
            </w:pPr>
          </w:p>
          <w:p w14:paraId="3E0ADB70" w14:textId="4AF5C3FE"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419125FD" w14:textId="77777777" w:rsidR="0092585D" w:rsidRPr="00EF21D2" w:rsidRDefault="0092585D" w:rsidP="0092585D">
            <w:pPr>
              <w:pStyle w:val="TAL"/>
              <w:keepNext w:val="0"/>
              <w:keepLines w:val="0"/>
              <w:rPr>
                <w:lang w:eastAsia="zh-CN"/>
              </w:rPr>
            </w:pPr>
          </w:p>
        </w:tc>
        <w:tc>
          <w:tcPr>
            <w:tcW w:w="2497" w:type="dxa"/>
          </w:tcPr>
          <w:p w14:paraId="786B2DA1" w14:textId="52679C28" w:rsidR="0092585D" w:rsidRPr="00EF21D2" w:rsidRDefault="0092585D" w:rsidP="0092585D">
            <w:pPr>
              <w:pStyle w:val="TAL"/>
              <w:keepNext w:val="0"/>
              <w:keepLines w:val="0"/>
            </w:pPr>
            <w:r w:rsidRPr="00EF21D2">
              <w:t>type: Integer</w:t>
            </w:r>
          </w:p>
          <w:p w14:paraId="42C267B5" w14:textId="54C7E851" w:rsidR="0092585D" w:rsidRPr="00EF21D2" w:rsidRDefault="0092585D" w:rsidP="0092585D">
            <w:pPr>
              <w:pStyle w:val="TAL"/>
              <w:keepNext w:val="0"/>
              <w:keepLines w:val="0"/>
            </w:pPr>
            <w:r w:rsidRPr="00EF21D2">
              <w:t>multiplicity: 1</w:t>
            </w:r>
          </w:p>
          <w:p w14:paraId="37116C16" w14:textId="6AE171BF" w:rsidR="0092585D" w:rsidRPr="00EF21D2" w:rsidRDefault="0092585D" w:rsidP="0092585D">
            <w:pPr>
              <w:pStyle w:val="TAL"/>
              <w:keepNext w:val="0"/>
              <w:keepLines w:val="0"/>
            </w:pPr>
            <w:r w:rsidRPr="00EF21D2">
              <w:t>isOrdered: N/A</w:t>
            </w:r>
          </w:p>
          <w:p w14:paraId="326C5FF6" w14:textId="51A12AB9" w:rsidR="0092585D" w:rsidRPr="00EF21D2" w:rsidRDefault="0092585D" w:rsidP="0092585D">
            <w:pPr>
              <w:pStyle w:val="TAL"/>
              <w:keepNext w:val="0"/>
              <w:keepLines w:val="0"/>
            </w:pPr>
            <w:r w:rsidRPr="00EF21D2">
              <w:t>isUnique: N/A</w:t>
            </w:r>
          </w:p>
          <w:p w14:paraId="02AA1D4A" w14:textId="67DC6285" w:rsidR="0092585D" w:rsidRPr="00EF21D2" w:rsidRDefault="0092585D" w:rsidP="0092585D">
            <w:pPr>
              <w:pStyle w:val="TAL"/>
              <w:keepNext w:val="0"/>
              <w:keepLines w:val="0"/>
            </w:pPr>
            <w:r w:rsidRPr="00EF21D2">
              <w:t>defaultValue: None</w:t>
            </w:r>
          </w:p>
          <w:p w14:paraId="533246D8" w14:textId="372A4F5C" w:rsidR="0092585D" w:rsidRPr="00EF21D2" w:rsidRDefault="0092585D" w:rsidP="0092585D">
            <w:pPr>
              <w:pStyle w:val="TAL"/>
              <w:keepNext w:val="0"/>
              <w:keepLines w:val="0"/>
            </w:pPr>
            <w:r w:rsidRPr="00EF21D2">
              <w:t>isNullable: False</w:t>
            </w:r>
          </w:p>
        </w:tc>
      </w:tr>
      <w:tr w:rsidR="0092585D" w:rsidRPr="00EF21D2" w14:paraId="00CFBA08" w14:textId="77777777" w:rsidTr="00ED74D7">
        <w:trPr>
          <w:cantSplit/>
          <w:jc w:val="center"/>
        </w:trPr>
        <w:tc>
          <w:tcPr>
            <w:tcW w:w="1897" w:type="dxa"/>
          </w:tcPr>
          <w:p w14:paraId="5D97EF5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92585D" w:rsidRPr="00EF21D2" w:rsidRDefault="0092585D" w:rsidP="0092585D">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92585D" w:rsidRPr="00EF21D2" w:rsidRDefault="0092585D" w:rsidP="0092585D">
            <w:pPr>
              <w:pStyle w:val="TAL"/>
              <w:keepNext w:val="0"/>
              <w:keepLines w:val="0"/>
            </w:pPr>
          </w:p>
          <w:p w14:paraId="16813A0E" w14:textId="2BEB1426" w:rsidR="0092585D" w:rsidRPr="00EF21D2" w:rsidRDefault="0092585D"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769CD8DD" w14:textId="77777777" w:rsidR="0092585D" w:rsidRPr="00EF21D2" w:rsidRDefault="0092585D" w:rsidP="0092585D">
            <w:pPr>
              <w:pStyle w:val="TAL"/>
              <w:keepNext w:val="0"/>
              <w:keepLines w:val="0"/>
              <w:rPr>
                <w:lang w:eastAsia="zh-CN"/>
              </w:rPr>
            </w:pPr>
          </w:p>
        </w:tc>
        <w:tc>
          <w:tcPr>
            <w:tcW w:w="2497" w:type="dxa"/>
          </w:tcPr>
          <w:p w14:paraId="7A3895CF" w14:textId="21FE169D" w:rsidR="0092585D" w:rsidRPr="00EF21D2" w:rsidRDefault="0092585D" w:rsidP="0092585D">
            <w:pPr>
              <w:pStyle w:val="TAL"/>
              <w:keepNext w:val="0"/>
              <w:keepLines w:val="0"/>
            </w:pPr>
            <w:r w:rsidRPr="00EF21D2">
              <w:t>type: Integer</w:t>
            </w:r>
          </w:p>
          <w:p w14:paraId="67D82C65" w14:textId="0B8869E6" w:rsidR="0092585D" w:rsidRPr="00EF21D2" w:rsidRDefault="0092585D" w:rsidP="0092585D">
            <w:pPr>
              <w:pStyle w:val="TAL"/>
              <w:keepNext w:val="0"/>
              <w:keepLines w:val="0"/>
            </w:pPr>
            <w:r w:rsidRPr="00EF21D2">
              <w:t>multiplicity: 1</w:t>
            </w:r>
          </w:p>
          <w:p w14:paraId="6B2C04D1" w14:textId="17C4827A" w:rsidR="0092585D" w:rsidRPr="00EF21D2" w:rsidRDefault="0092585D" w:rsidP="0092585D">
            <w:pPr>
              <w:pStyle w:val="TAL"/>
              <w:keepNext w:val="0"/>
              <w:keepLines w:val="0"/>
            </w:pPr>
            <w:r w:rsidRPr="00EF21D2">
              <w:t>isOrdered: N/A</w:t>
            </w:r>
          </w:p>
          <w:p w14:paraId="12C1B5DF" w14:textId="49A7E825" w:rsidR="0092585D" w:rsidRPr="00EF21D2" w:rsidRDefault="0092585D" w:rsidP="0092585D">
            <w:pPr>
              <w:pStyle w:val="TAL"/>
              <w:keepNext w:val="0"/>
              <w:keepLines w:val="0"/>
            </w:pPr>
            <w:r w:rsidRPr="00EF21D2">
              <w:t>isUnique: N/A</w:t>
            </w:r>
          </w:p>
          <w:p w14:paraId="2C6AEDE0" w14:textId="0D9F8351" w:rsidR="0092585D" w:rsidRPr="00EF21D2" w:rsidRDefault="0092585D" w:rsidP="0092585D">
            <w:pPr>
              <w:pStyle w:val="TAL"/>
              <w:keepNext w:val="0"/>
              <w:keepLines w:val="0"/>
            </w:pPr>
            <w:r w:rsidRPr="00EF21D2">
              <w:t>defaultValue: None</w:t>
            </w:r>
          </w:p>
          <w:p w14:paraId="1D347741" w14:textId="560AC74C" w:rsidR="0092585D" w:rsidRPr="00EF21D2" w:rsidRDefault="0092585D" w:rsidP="0092585D">
            <w:pPr>
              <w:pStyle w:val="TAL"/>
              <w:keepNext w:val="0"/>
              <w:keepLines w:val="0"/>
            </w:pPr>
            <w:r w:rsidRPr="00EF21D2">
              <w:t>isNullable: False</w:t>
            </w:r>
          </w:p>
        </w:tc>
      </w:tr>
      <w:tr w:rsidR="0092585D" w:rsidRPr="00EF21D2" w14:paraId="4FB3C28B" w14:textId="77777777" w:rsidTr="00ED74D7">
        <w:trPr>
          <w:cantSplit/>
          <w:jc w:val="center"/>
        </w:trPr>
        <w:tc>
          <w:tcPr>
            <w:tcW w:w="1897" w:type="dxa"/>
          </w:tcPr>
          <w:p w14:paraId="3C2067F9"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92585D" w:rsidRPr="00EF21D2" w:rsidRDefault="0092585D"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6914E13A" w14:textId="77777777" w:rsidR="0092585D" w:rsidRPr="00EF21D2" w:rsidRDefault="0092585D" w:rsidP="0092585D">
            <w:pPr>
              <w:pStyle w:val="TAL"/>
              <w:keepNext w:val="0"/>
              <w:keepLines w:val="0"/>
              <w:rPr>
                <w:szCs w:val="18"/>
                <w:lang w:eastAsia="zh-CN"/>
              </w:rPr>
            </w:pPr>
          </w:p>
          <w:p w14:paraId="61115552" w14:textId="10BBC7D8" w:rsidR="0092585D" w:rsidRPr="00EF21D2" w:rsidDel="00142388" w:rsidRDefault="0092585D" w:rsidP="0092585D">
            <w:pPr>
              <w:pStyle w:val="TAL"/>
              <w:keepNext w:val="0"/>
              <w:keepLines w:val="0"/>
              <w:rPr>
                <w:szCs w:val="18"/>
                <w:lang w:eastAsia="zh-CN"/>
              </w:rPr>
            </w:pPr>
            <w:r w:rsidRPr="00EF21D2">
              <w:rPr>
                <w:szCs w:val="18"/>
                <w:lang w:eastAsia="zh-CN"/>
              </w:rPr>
              <w:t xml:space="preserve">allowedValues: </w:t>
            </w:r>
          </w:p>
          <w:p w14:paraId="7103102A" w14:textId="6B12BEC4" w:rsidR="0092585D" w:rsidRPr="00EF21D2" w:rsidRDefault="0092585D" w:rsidP="0092585D">
            <w:pPr>
              <w:pStyle w:val="TAL"/>
              <w:keepNext w:val="0"/>
              <w:keepLines w:val="0"/>
              <w:rPr>
                <w:szCs w:val="18"/>
                <w:lang w:eastAsia="zh-CN"/>
              </w:rPr>
            </w:pPr>
            <w:r w:rsidRPr="00EF21D2">
              <w:rPr>
                <w:szCs w:val="18"/>
                <w:lang w:eastAsia="zh-CN"/>
              </w:rPr>
              <w:t>Not applicable</w:t>
            </w:r>
          </w:p>
          <w:p w14:paraId="1D90123F" w14:textId="77777777" w:rsidR="0092585D" w:rsidRPr="00EF21D2" w:rsidRDefault="0092585D" w:rsidP="0092585D">
            <w:pPr>
              <w:pStyle w:val="TAL"/>
              <w:keepNext w:val="0"/>
              <w:keepLines w:val="0"/>
              <w:rPr>
                <w:lang w:eastAsia="zh-CN"/>
              </w:rPr>
            </w:pPr>
          </w:p>
        </w:tc>
        <w:tc>
          <w:tcPr>
            <w:tcW w:w="2497" w:type="dxa"/>
          </w:tcPr>
          <w:p w14:paraId="3B18BF72" w14:textId="6CC7B1F0" w:rsidR="0092585D" w:rsidRPr="00EF21D2" w:rsidRDefault="0092585D" w:rsidP="0092585D">
            <w:pPr>
              <w:pStyle w:val="TAL"/>
              <w:keepNext w:val="0"/>
              <w:keepLines w:val="0"/>
            </w:pPr>
            <w:r w:rsidRPr="00EF21D2">
              <w:t>type: RimRSReportInfo</w:t>
            </w:r>
          </w:p>
          <w:p w14:paraId="3F7559F9" w14:textId="264E5EC5" w:rsidR="0092585D" w:rsidRPr="00EF21D2" w:rsidRDefault="0092585D" w:rsidP="0092585D">
            <w:pPr>
              <w:pStyle w:val="TAL"/>
              <w:keepNext w:val="0"/>
              <w:keepLines w:val="0"/>
            </w:pPr>
            <w:r w:rsidRPr="00EF21D2">
              <w:t xml:space="preserve">multiplicity: </w:t>
            </w:r>
            <w:r w:rsidRPr="00EF21D2" w:rsidDel="00AD4BC2">
              <w:t>*</w:t>
            </w:r>
          </w:p>
          <w:p w14:paraId="14096BF8" w14:textId="01A0618E" w:rsidR="0092585D" w:rsidRPr="00EF21D2" w:rsidRDefault="0092585D" w:rsidP="0092585D">
            <w:pPr>
              <w:pStyle w:val="TAL"/>
              <w:keepNext w:val="0"/>
              <w:keepLines w:val="0"/>
            </w:pPr>
            <w:r w:rsidRPr="00EF21D2">
              <w:t xml:space="preserve">isOrdered: </w:t>
            </w:r>
            <w:r w:rsidRPr="00CD3748">
              <w:t>False</w:t>
            </w:r>
          </w:p>
          <w:p w14:paraId="487FB9A6" w14:textId="00CB427B" w:rsidR="0092585D" w:rsidRPr="00EF21D2" w:rsidRDefault="0092585D" w:rsidP="0092585D">
            <w:pPr>
              <w:pStyle w:val="TAL"/>
              <w:keepNext w:val="0"/>
              <w:keepLines w:val="0"/>
            </w:pPr>
            <w:r w:rsidRPr="00EF21D2">
              <w:t xml:space="preserve">isUnique: </w:t>
            </w:r>
            <w:r w:rsidRPr="00CD3748">
              <w:t>True</w:t>
            </w:r>
          </w:p>
          <w:p w14:paraId="6701E3C1" w14:textId="2BC288D7" w:rsidR="0092585D" w:rsidRPr="00EF21D2" w:rsidRDefault="0092585D" w:rsidP="0092585D">
            <w:pPr>
              <w:pStyle w:val="TAL"/>
              <w:keepNext w:val="0"/>
              <w:keepLines w:val="0"/>
            </w:pPr>
            <w:r w:rsidRPr="00EF21D2">
              <w:t>defaultValue: N/A</w:t>
            </w:r>
          </w:p>
          <w:p w14:paraId="4E8B43C5" w14:textId="1824E52C" w:rsidR="0092585D" w:rsidRPr="00EF21D2" w:rsidRDefault="0092585D" w:rsidP="0092585D">
            <w:pPr>
              <w:pStyle w:val="TAL"/>
              <w:keepNext w:val="0"/>
              <w:keepLines w:val="0"/>
            </w:pPr>
            <w:r w:rsidRPr="00EF21D2">
              <w:t>isNullable: False</w:t>
            </w:r>
          </w:p>
        </w:tc>
      </w:tr>
      <w:tr w:rsidR="0092585D" w:rsidRPr="00EF21D2" w14:paraId="3086D545" w14:textId="77777777" w:rsidTr="00ED74D7">
        <w:trPr>
          <w:cantSplit/>
          <w:jc w:val="center"/>
        </w:trPr>
        <w:tc>
          <w:tcPr>
            <w:tcW w:w="1897" w:type="dxa"/>
          </w:tcPr>
          <w:p w14:paraId="3E3B308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92585D" w:rsidRPr="00EF21D2" w:rsidRDefault="0092585D" w:rsidP="0092585D">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92585D" w:rsidRPr="00EF21D2" w:rsidRDefault="0092585D" w:rsidP="0092585D">
            <w:pPr>
              <w:pStyle w:val="TAL"/>
              <w:keepNext w:val="0"/>
              <w:keepLines w:val="0"/>
              <w:rPr>
                <w:rFonts w:cs="Arial"/>
                <w:szCs w:val="18"/>
                <w:lang w:eastAsia="en-GB"/>
              </w:rPr>
            </w:pPr>
          </w:p>
          <w:p w14:paraId="73385B87" w14:textId="1E8D6B91" w:rsidR="0092585D" w:rsidRPr="00EF21D2" w:rsidRDefault="0092585D"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92585D" w:rsidRPr="00EF21D2" w:rsidRDefault="0092585D" w:rsidP="0092585D">
            <w:pPr>
              <w:pStyle w:val="TAL"/>
              <w:keepNext w:val="0"/>
              <w:keepLines w:val="0"/>
              <w:rPr>
                <w:lang w:eastAsia="zh-CN"/>
              </w:rPr>
            </w:pPr>
          </w:p>
        </w:tc>
        <w:tc>
          <w:tcPr>
            <w:tcW w:w="2497" w:type="dxa"/>
          </w:tcPr>
          <w:p w14:paraId="5C4AC55B" w14:textId="4C5B2990" w:rsidR="0092585D" w:rsidRPr="00EF21D2" w:rsidRDefault="0092585D" w:rsidP="0092585D">
            <w:pPr>
              <w:pStyle w:val="TAL"/>
              <w:keepNext w:val="0"/>
              <w:keepLines w:val="0"/>
            </w:pPr>
            <w:r w:rsidRPr="00EF21D2">
              <w:t>type: Integer</w:t>
            </w:r>
          </w:p>
          <w:p w14:paraId="3B8209A1" w14:textId="6E0DEAD1"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06B8299A" w14:textId="4F9C6F0D" w:rsidR="0092585D" w:rsidRPr="00EF21D2" w:rsidRDefault="0092585D" w:rsidP="0092585D">
            <w:pPr>
              <w:pStyle w:val="TAL"/>
              <w:keepNext w:val="0"/>
              <w:keepLines w:val="0"/>
            </w:pPr>
            <w:r w:rsidRPr="00EF21D2">
              <w:t>isOrdered: N/A</w:t>
            </w:r>
          </w:p>
          <w:p w14:paraId="6220B0B1" w14:textId="7190D47E" w:rsidR="0092585D" w:rsidRPr="00EF21D2" w:rsidRDefault="0092585D" w:rsidP="0092585D">
            <w:pPr>
              <w:pStyle w:val="TAL"/>
              <w:keepNext w:val="0"/>
              <w:keepLines w:val="0"/>
            </w:pPr>
            <w:r w:rsidRPr="00EF21D2">
              <w:t>isUnique: N/A</w:t>
            </w:r>
          </w:p>
          <w:p w14:paraId="1B27558A" w14:textId="71CF775D" w:rsidR="0092585D" w:rsidRPr="00EF21D2" w:rsidRDefault="0092585D" w:rsidP="0092585D">
            <w:pPr>
              <w:pStyle w:val="TAL"/>
              <w:keepNext w:val="0"/>
              <w:keepLines w:val="0"/>
            </w:pPr>
            <w:r w:rsidRPr="00EF21D2">
              <w:t>defaultValue: None</w:t>
            </w:r>
          </w:p>
          <w:p w14:paraId="4F093D70" w14:textId="4212AACB" w:rsidR="0092585D" w:rsidRPr="00EF21D2" w:rsidRDefault="0092585D" w:rsidP="0092585D">
            <w:pPr>
              <w:pStyle w:val="TAL"/>
              <w:keepNext w:val="0"/>
              <w:keepLines w:val="0"/>
            </w:pPr>
            <w:r w:rsidRPr="00EF21D2">
              <w:t>isNullable: False</w:t>
            </w:r>
          </w:p>
        </w:tc>
      </w:tr>
      <w:tr w:rsidR="0092585D" w:rsidRPr="00EF21D2" w14:paraId="7F56795A" w14:textId="77777777" w:rsidTr="00ED74D7">
        <w:trPr>
          <w:cantSplit/>
          <w:jc w:val="center"/>
        </w:trPr>
        <w:tc>
          <w:tcPr>
            <w:tcW w:w="1897" w:type="dxa"/>
          </w:tcPr>
          <w:p w14:paraId="3FB07AE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92585D" w:rsidRPr="00EF21D2" w:rsidRDefault="0092585D" w:rsidP="0092585D">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92585D" w:rsidRPr="00EF21D2" w:rsidRDefault="0092585D" w:rsidP="0092585D">
            <w:pPr>
              <w:pStyle w:val="TAL"/>
              <w:keepNext w:val="0"/>
              <w:keepLines w:val="0"/>
              <w:rPr>
                <w:rFonts w:cs="Arial"/>
                <w:szCs w:val="18"/>
                <w:lang w:eastAsia="en-GB"/>
              </w:rPr>
            </w:pPr>
          </w:p>
          <w:p w14:paraId="34512708" w14:textId="46AC32EA" w:rsidR="0092585D" w:rsidRPr="00EF21D2" w:rsidRDefault="0092585D" w:rsidP="0092585D">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28533E91" w14:textId="77777777" w:rsidR="0092585D" w:rsidRPr="00EF21D2" w:rsidRDefault="0092585D" w:rsidP="0092585D">
            <w:pPr>
              <w:pStyle w:val="TAL"/>
              <w:keepNext w:val="0"/>
              <w:keepLines w:val="0"/>
              <w:rPr>
                <w:lang w:eastAsia="zh-CN"/>
              </w:rPr>
            </w:pPr>
          </w:p>
        </w:tc>
        <w:tc>
          <w:tcPr>
            <w:tcW w:w="2497" w:type="dxa"/>
          </w:tcPr>
          <w:p w14:paraId="1C94004B" w14:textId="069C416B" w:rsidR="0092585D" w:rsidRPr="00EF21D2" w:rsidRDefault="0092585D" w:rsidP="0092585D">
            <w:pPr>
              <w:pStyle w:val="TAL"/>
              <w:keepNext w:val="0"/>
              <w:keepLines w:val="0"/>
            </w:pPr>
            <w:r w:rsidRPr="00EF21D2">
              <w:t>type: Integer</w:t>
            </w:r>
          </w:p>
          <w:p w14:paraId="74DBF8E3" w14:textId="44F8F32D" w:rsidR="0092585D" w:rsidRPr="00EF21D2" w:rsidRDefault="0092585D" w:rsidP="0092585D">
            <w:pPr>
              <w:pStyle w:val="TAL"/>
              <w:keepNext w:val="0"/>
              <w:keepLines w:val="0"/>
            </w:pPr>
            <w:r w:rsidRPr="00EF21D2">
              <w:t xml:space="preserve">multiplicity: </w:t>
            </w:r>
            <w:r w:rsidRPr="00EF21D2">
              <w:rPr>
                <w:rFonts w:hint="eastAsia"/>
                <w:lang w:eastAsia="zh-CN"/>
              </w:rPr>
              <w:t>1</w:t>
            </w:r>
          </w:p>
          <w:p w14:paraId="35E80CC9" w14:textId="189D51C0" w:rsidR="0092585D" w:rsidRPr="00EF21D2" w:rsidRDefault="0092585D" w:rsidP="0092585D">
            <w:pPr>
              <w:pStyle w:val="TAL"/>
              <w:keepNext w:val="0"/>
              <w:keepLines w:val="0"/>
            </w:pPr>
            <w:r w:rsidRPr="00EF21D2">
              <w:t>isOrdered: N/A</w:t>
            </w:r>
          </w:p>
          <w:p w14:paraId="223F3949" w14:textId="0C33E54B" w:rsidR="0092585D" w:rsidRPr="00EF21D2" w:rsidRDefault="0092585D" w:rsidP="0092585D">
            <w:pPr>
              <w:pStyle w:val="TAL"/>
              <w:keepNext w:val="0"/>
              <w:keepLines w:val="0"/>
            </w:pPr>
            <w:r w:rsidRPr="00EF21D2">
              <w:t>isUnique: N/A</w:t>
            </w:r>
          </w:p>
          <w:p w14:paraId="6E857D2F" w14:textId="3FAF4EDD" w:rsidR="0092585D" w:rsidRPr="00EF21D2" w:rsidRDefault="0092585D" w:rsidP="0092585D">
            <w:pPr>
              <w:pStyle w:val="TAL"/>
              <w:keepNext w:val="0"/>
              <w:keepLines w:val="0"/>
            </w:pPr>
            <w:r w:rsidRPr="00EF21D2">
              <w:t>defaultValue: None</w:t>
            </w:r>
          </w:p>
          <w:p w14:paraId="122061D9" w14:textId="6B988143" w:rsidR="0092585D" w:rsidRPr="00EF21D2" w:rsidRDefault="0092585D" w:rsidP="0092585D">
            <w:pPr>
              <w:pStyle w:val="TAL"/>
              <w:keepNext w:val="0"/>
              <w:keepLines w:val="0"/>
            </w:pPr>
            <w:r w:rsidRPr="00EF21D2">
              <w:t>isNullable: False</w:t>
            </w:r>
          </w:p>
        </w:tc>
      </w:tr>
      <w:tr w:rsidR="0092585D" w:rsidRPr="00EF21D2" w14:paraId="7FE5EEF4" w14:textId="77777777" w:rsidTr="00ED74D7">
        <w:trPr>
          <w:cantSplit/>
          <w:jc w:val="center"/>
        </w:trPr>
        <w:tc>
          <w:tcPr>
            <w:tcW w:w="1897" w:type="dxa"/>
          </w:tcPr>
          <w:p w14:paraId="337A6263"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92585D" w:rsidRPr="00EF21D2" w:rsidRDefault="0092585D" w:rsidP="0092585D">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7E6A4B44" w14:textId="34574187" w:rsidR="0092585D" w:rsidRPr="00EF21D2" w:rsidRDefault="0092585D"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3AAA32FF" w14:textId="77777777" w:rsidR="0092585D" w:rsidRPr="00EF21D2" w:rsidRDefault="0092585D" w:rsidP="0092585D">
            <w:pPr>
              <w:pStyle w:val="TAL"/>
              <w:keepNext w:val="0"/>
              <w:keepLines w:val="0"/>
              <w:rPr>
                <w:szCs w:val="18"/>
                <w:lang w:eastAsia="zh-CN"/>
              </w:rPr>
            </w:pPr>
          </w:p>
          <w:p w14:paraId="3F7D0F78" w14:textId="57A16285" w:rsidR="0092585D" w:rsidRPr="00EF21D2" w:rsidRDefault="0092585D" w:rsidP="0092585D">
            <w:pPr>
              <w:pStyle w:val="TAL"/>
              <w:rPr>
                <w:lang w:eastAsia="en-GB"/>
              </w:rPr>
            </w:pPr>
            <w:r w:rsidRPr="00EF21D2">
              <w:rPr>
                <w:lang w:eastAsia="en-GB"/>
              </w:rPr>
              <w:t>RS1forEnoughMitigation means RIM-RS type 1 is used to indicate 'enough mitigation' functionality.</w:t>
            </w:r>
          </w:p>
          <w:p w14:paraId="3BC74E0E" w14:textId="2FA31842" w:rsidR="0092585D" w:rsidRPr="00EF21D2" w:rsidRDefault="0092585D" w:rsidP="0092585D">
            <w:pPr>
              <w:pStyle w:val="TAL"/>
              <w:rPr>
                <w:lang w:eastAsia="en-GB"/>
              </w:rPr>
            </w:pPr>
            <w:r w:rsidRPr="00EF21D2">
              <w:rPr>
                <w:lang w:eastAsia="en-GB"/>
              </w:rPr>
              <w:t>RS1forNotEnoughMitigation means RIM-RS type 1 is used to indicate 'Not enough mitigation' functionality.</w:t>
            </w:r>
          </w:p>
          <w:p w14:paraId="59557BD9" w14:textId="77777777" w:rsidR="0092585D" w:rsidRPr="00EF21D2" w:rsidRDefault="0092585D" w:rsidP="0092585D">
            <w:pPr>
              <w:pStyle w:val="TAL"/>
              <w:keepNext w:val="0"/>
              <w:keepLines w:val="0"/>
              <w:rPr>
                <w:szCs w:val="18"/>
                <w:lang w:eastAsia="zh-CN"/>
              </w:rPr>
            </w:pPr>
          </w:p>
          <w:p w14:paraId="138FE908" w14:textId="53940C55" w:rsidR="0092585D" w:rsidRPr="00EF21D2" w:rsidRDefault="0092585D"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2EB91E7" w14:textId="1E5E7F33" w:rsidR="0092585D" w:rsidRPr="00EF21D2" w:rsidRDefault="0092585D" w:rsidP="0092585D">
            <w:pPr>
              <w:pStyle w:val="TAL"/>
              <w:keepNext w:val="0"/>
              <w:keepLines w:val="0"/>
              <w:rPr>
                <w:lang w:eastAsia="zh-CN"/>
              </w:rPr>
            </w:pPr>
            <w:r w:rsidRPr="00EF21D2">
              <w:rPr>
                <w:szCs w:val="18"/>
                <w:lang w:eastAsia="zh-CN"/>
              </w:rPr>
              <w:t xml:space="preserve"> </w:t>
            </w:r>
          </w:p>
        </w:tc>
        <w:tc>
          <w:tcPr>
            <w:tcW w:w="2497" w:type="dxa"/>
          </w:tcPr>
          <w:p w14:paraId="72491505" w14:textId="7C467E92" w:rsidR="0092585D" w:rsidRPr="00EF21D2" w:rsidRDefault="0092585D" w:rsidP="0092585D">
            <w:pPr>
              <w:pStyle w:val="TAL"/>
              <w:keepNext w:val="0"/>
              <w:keepLines w:val="0"/>
            </w:pPr>
            <w:r w:rsidRPr="00EF21D2">
              <w:t>type: E</w:t>
            </w:r>
            <w:r>
              <w:t>NUM</w:t>
            </w:r>
          </w:p>
          <w:p w14:paraId="78B8534E" w14:textId="1EC5629F" w:rsidR="0092585D" w:rsidRPr="00EF21D2" w:rsidRDefault="0092585D" w:rsidP="0092585D">
            <w:pPr>
              <w:pStyle w:val="TAL"/>
              <w:keepNext w:val="0"/>
              <w:keepLines w:val="0"/>
            </w:pPr>
            <w:r w:rsidRPr="00EF21D2">
              <w:t>multiplicity: 1</w:t>
            </w:r>
          </w:p>
          <w:p w14:paraId="5260C627" w14:textId="6847FE53" w:rsidR="0092585D" w:rsidRPr="00EF21D2" w:rsidRDefault="0092585D" w:rsidP="0092585D">
            <w:pPr>
              <w:pStyle w:val="TAL"/>
              <w:keepNext w:val="0"/>
              <w:keepLines w:val="0"/>
            </w:pPr>
            <w:r w:rsidRPr="00EF21D2">
              <w:t>isOrdered: N/A</w:t>
            </w:r>
          </w:p>
          <w:p w14:paraId="659EB8E2" w14:textId="3F6CBC1D" w:rsidR="0092585D" w:rsidRPr="00EF21D2" w:rsidRDefault="0092585D" w:rsidP="0092585D">
            <w:pPr>
              <w:pStyle w:val="TAL"/>
              <w:keepNext w:val="0"/>
              <w:keepLines w:val="0"/>
            </w:pPr>
            <w:r w:rsidRPr="00EF21D2">
              <w:t>isUnique: N/A</w:t>
            </w:r>
          </w:p>
          <w:p w14:paraId="15279377" w14:textId="5708A27E" w:rsidR="0092585D" w:rsidRPr="00EF21D2" w:rsidRDefault="0092585D" w:rsidP="0092585D">
            <w:pPr>
              <w:pStyle w:val="TAL"/>
              <w:keepNext w:val="0"/>
              <w:keepLines w:val="0"/>
            </w:pPr>
            <w:r w:rsidRPr="00EF21D2">
              <w:t>defaultValue: None</w:t>
            </w:r>
          </w:p>
          <w:p w14:paraId="2A50FC25" w14:textId="3ED9F931" w:rsidR="0092585D" w:rsidRPr="00EF21D2" w:rsidRDefault="0092585D" w:rsidP="0092585D">
            <w:pPr>
              <w:pStyle w:val="TAL"/>
              <w:keepNext w:val="0"/>
              <w:keepLines w:val="0"/>
            </w:pPr>
            <w:r w:rsidRPr="00EF21D2">
              <w:t>isNullable: False</w:t>
            </w:r>
          </w:p>
        </w:tc>
      </w:tr>
      <w:tr w:rsidR="0092585D" w:rsidRPr="00EF21D2" w14:paraId="282F863B" w14:textId="77777777" w:rsidTr="00ED74D7">
        <w:trPr>
          <w:cantSplit/>
          <w:jc w:val="center"/>
        </w:trPr>
        <w:tc>
          <w:tcPr>
            <w:tcW w:w="1897" w:type="dxa"/>
          </w:tcPr>
          <w:p w14:paraId="330D0CD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3B84B0AF" w14:textId="77777777" w:rsidR="0092585D" w:rsidRPr="00EF21D2" w:rsidRDefault="0092585D" w:rsidP="0092585D">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92585D" w:rsidRPr="00EF21D2" w:rsidRDefault="0092585D"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7B75A3D" w14:textId="77777777" w:rsidR="0092585D" w:rsidRPr="00EF21D2" w:rsidRDefault="0092585D"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600DACDA" w14:textId="77777777" w:rsidR="0092585D" w:rsidRPr="00EF21D2" w:rsidRDefault="0092585D"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07AD071B" w14:textId="77777777" w:rsidR="0092585D" w:rsidRPr="00EF21D2" w:rsidRDefault="0092585D" w:rsidP="0092585D">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92585D" w:rsidRPr="00EF21D2" w:rsidRDefault="0092585D" w:rsidP="0092585D">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92585D" w:rsidRPr="00EF21D2" w:rsidRDefault="0092585D" w:rsidP="0092585D">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92585D" w:rsidRPr="00EF21D2" w:rsidRDefault="0092585D" w:rsidP="0092585D">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92585D" w:rsidRPr="00EF21D2" w:rsidRDefault="00000000" w:rsidP="0092585D">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92585D" w:rsidRPr="00EF21D2">
              <w:rPr>
                <w:rFonts w:hint="eastAsia"/>
                <w:szCs w:val="18"/>
                <w:lang w:eastAsia="zh-CN"/>
              </w:rPr>
              <w:t xml:space="preserve"> </w:t>
            </w:r>
            <w:r w:rsidR="0092585D" w:rsidRPr="00EF21D2">
              <w:rPr>
                <w:szCs w:val="18"/>
                <w:lang w:eastAsia="zh-CN"/>
              </w:rPr>
              <w:t xml:space="preserve">is </w:t>
            </w:r>
            <w:r w:rsidR="0092585D" w:rsidRPr="00EF21D2">
              <w:rPr>
                <w:rFonts w:cs="Arial"/>
                <w:szCs w:val="18"/>
                <w:lang w:eastAsia="en-GB"/>
              </w:rPr>
              <w:t xml:space="preserve">the total number of set IDs for RIM RS-1 (configured by </w:t>
            </w:r>
            <w:r w:rsidR="0092585D" w:rsidRPr="00EF21D2">
              <w:rPr>
                <w:rFonts w:ascii="Courier New" w:hAnsi="Courier New" w:cs="Courier New"/>
                <w:szCs w:val="18"/>
              </w:rPr>
              <w:t>totalnrofSetIdofRS1</w:t>
            </w:r>
            <w:r w:rsidR="0092585D" w:rsidRPr="00EF21D2">
              <w:rPr>
                <w:rFonts w:cs="Arial"/>
                <w:szCs w:val="18"/>
                <w:lang w:eastAsia="en-GB"/>
              </w:rPr>
              <w:t>),</w:t>
            </w:r>
          </w:p>
          <w:p w14:paraId="12168866"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2585D" w:rsidRPr="00EF21D2">
              <w:rPr>
                <w:rFonts w:cs="Arial" w:hint="eastAsia"/>
                <w:sz w:val="24"/>
                <w:szCs w:val="24"/>
                <w:lang w:eastAsia="zh-CN"/>
              </w:rPr>
              <w:t xml:space="preserve"> </w:t>
            </w:r>
            <w:r w:rsidR="0092585D" w:rsidRPr="00EF21D2">
              <w:rPr>
                <w:rFonts w:cs="Arial"/>
                <w:szCs w:val="18"/>
                <w:lang w:eastAsia="en-GB"/>
              </w:rPr>
              <w:t xml:space="preserve">is the number of candidate frequency resources in the whole network (configured by </w:t>
            </w:r>
            <w:r w:rsidR="0092585D" w:rsidRPr="00EF21D2">
              <w:rPr>
                <w:rFonts w:ascii="Courier New" w:hAnsi="Courier New" w:cs="Courier New"/>
                <w:szCs w:val="18"/>
              </w:rPr>
              <w:t>nrofGlobalRIMRSFrequencyCandidates</w:t>
            </w:r>
            <w:r w:rsidR="0092585D" w:rsidRPr="00EF21D2">
              <w:rPr>
                <w:rFonts w:cs="Arial"/>
                <w:szCs w:val="18"/>
                <w:lang w:eastAsia="en-GB"/>
              </w:rPr>
              <w:t xml:space="preserve">), and </w:t>
            </w:r>
          </w:p>
          <w:p w14:paraId="057B7B03" w14:textId="77777777" w:rsidR="0092585D" w:rsidRPr="00EF21D2" w:rsidRDefault="00000000" w:rsidP="0092585D">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2585D" w:rsidRPr="00EF21D2">
              <w:rPr>
                <w:rFonts w:cs="Arial" w:hint="eastAsia"/>
                <w:sz w:val="24"/>
                <w:szCs w:val="24"/>
                <w:lang w:eastAsia="zh-CN"/>
              </w:rPr>
              <w:t xml:space="preserve"> </w:t>
            </w:r>
            <w:r w:rsidR="0092585D" w:rsidRPr="00EF21D2">
              <w:rPr>
                <w:rFonts w:cs="Arial"/>
                <w:szCs w:val="18"/>
                <w:lang w:eastAsia="en-GB"/>
              </w:rPr>
              <w:t xml:space="preserve">is the number of </w:t>
            </w:r>
            <w:r w:rsidR="0092585D" w:rsidRPr="00EF21D2">
              <w:t xml:space="preserve">candidate sequences assigned </w:t>
            </w:r>
            <w:r w:rsidR="0092585D" w:rsidRPr="00EF21D2">
              <w:rPr>
                <w:rFonts w:cs="Arial"/>
                <w:szCs w:val="18"/>
                <w:lang w:eastAsia="en-GB"/>
              </w:rPr>
              <w:t xml:space="preserve">for RIM RS-1 (configured by </w:t>
            </w:r>
            <w:r w:rsidR="0092585D" w:rsidRPr="00EF21D2">
              <w:rPr>
                <w:rFonts w:ascii="Courier New" w:hAnsi="Courier New" w:cs="Courier New"/>
                <w:szCs w:val="18"/>
              </w:rPr>
              <w:t>nrofRIMRSSequenceCandidatesofRS1</w:t>
            </w:r>
            <w:r w:rsidR="0092585D" w:rsidRPr="00EF21D2">
              <w:rPr>
                <w:rFonts w:cs="Arial"/>
                <w:szCs w:val="18"/>
                <w:lang w:eastAsia="en-GB"/>
              </w:rPr>
              <w:t>).</w:t>
            </w:r>
          </w:p>
          <w:p w14:paraId="6D2AE047" w14:textId="77777777" w:rsidR="0092585D" w:rsidRPr="00EF21D2" w:rsidRDefault="0092585D" w:rsidP="0092585D">
            <w:pPr>
              <w:pStyle w:val="TAL"/>
              <w:keepNext w:val="0"/>
              <w:keepLines w:val="0"/>
              <w:rPr>
                <w:szCs w:val="18"/>
              </w:rPr>
            </w:pPr>
          </w:p>
          <w:p w14:paraId="20EAFADB" w14:textId="77777777" w:rsidR="0092585D" w:rsidRPr="00EF21D2" w:rsidDel="00EB6220" w:rsidRDefault="0092585D" w:rsidP="0092585D">
            <w:pPr>
              <w:pStyle w:val="TAL"/>
              <w:keepNext w:val="0"/>
              <w:keepLines w:val="0"/>
              <w:rPr>
                <w:szCs w:val="18"/>
              </w:rPr>
            </w:pPr>
            <w:r w:rsidRPr="00EF21D2">
              <w:rPr>
                <w:szCs w:val="18"/>
              </w:rPr>
              <w:t>allowedValues: 1,2,..2^14</w:t>
            </w:r>
          </w:p>
          <w:p w14:paraId="71A66F29" w14:textId="77777777" w:rsidR="0092585D" w:rsidRPr="00EF21D2" w:rsidRDefault="0092585D" w:rsidP="0092585D">
            <w:pPr>
              <w:pStyle w:val="TAL"/>
              <w:keepNext w:val="0"/>
              <w:keepLines w:val="0"/>
              <w:rPr>
                <w:szCs w:val="18"/>
              </w:rPr>
            </w:pPr>
          </w:p>
          <w:p w14:paraId="426FCFD4" w14:textId="77777777" w:rsidR="0092585D" w:rsidRPr="00EF21D2" w:rsidRDefault="0092585D" w:rsidP="0092585D">
            <w:pPr>
              <w:pStyle w:val="TAL"/>
              <w:keepNext w:val="0"/>
              <w:keepLines w:val="0"/>
              <w:rPr>
                <w:lang w:eastAsia="zh-CN"/>
              </w:rPr>
            </w:pPr>
          </w:p>
        </w:tc>
        <w:tc>
          <w:tcPr>
            <w:tcW w:w="2497" w:type="dxa"/>
          </w:tcPr>
          <w:p w14:paraId="5684D959" w14:textId="176FADD9" w:rsidR="0092585D" w:rsidRPr="00EF21D2" w:rsidRDefault="0092585D" w:rsidP="0092585D">
            <w:pPr>
              <w:pStyle w:val="TAL"/>
              <w:keepNext w:val="0"/>
              <w:keepLines w:val="0"/>
            </w:pPr>
            <w:r w:rsidRPr="00EF21D2">
              <w:t>type: Integer</w:t>
            </w:r>
          </w:p>
          <w:p w14:paraId="4193034C" w14:textId="1FAD994F" w:rsidR="0092585D" w:rsidRPr="00EF21D2" w:rsidRDefault="0092585D" w:rsidP="0092585D">
            <w:pPr>
              <w:pStyle w:val="TAL"/>
              <w:keepNext w:val="0"/>
              <w:keepLines w:val="0"/>
            </w:pPr>
            <w:r w:rsidRPr="00EF21D2">
              <w:t>multiplicity: 1</w:t>
            </w:r>
          </w:p>
          <w:p w14:paraId="3FF25DE4" w14:textId="4BA14625" w:rsidR="0092585D" w:rsidRPr="00EF21D2" w:rsidRDefault="0092585D" w:rsidP="0092585D">
            <w:pPr>
              <w:pStyle w:val="TAL"/>
              <w:keepNext w:val="0"/>
              <w:keepLines w:val="0"/>
            </w:pPr>
            <w:r w:rsidRPr="00EF21D2">
              <w:t>isOrdered: N/A</w:t>
            </w:r>
          </w:p>
          <w:p w14:paraId="5008C127" w14:textId="566BB5D7" w:rsidR="0092585D" w:rsidRPr="00EF21D2" w:rsidRDefault="0092585D" w:rsidP="0092585D">
            <w:pPr>
              <w:pStyle w:val="TAL"/>
              <w:keepNext w:val="0"/>
              <w:keepLines w:val="0"/>
            </w:pPr>
            <w:r w:rsidRPr="00EF21D2">
              <w:t>isUnique: N/A</w:t>
            </w:r>
          </w:p>
          <w:p w14:paraId="7AE6E063" w14:textId="14038E34" w:rsidR="0092585D" w:rsidRPr="00EF21D2" w:rsidRDefault="0092585D" w:rsidP="0092585D">
            <w:pPr>
              <w:pStyle w:val="TAL"/>
              <w:keepNext w:val="0"/>
              <w:keepLines w:val="0"/>
            </w:pPr>
            <w:r w:rsidRPr="00EF21D2">
              <w:t>defaultValue: None</w:t>
            </w:r>
          </w:p>
          <w:p w14:paraId="063B3366" w14:textId="459EE349" w:rsidR="0092585D" w:rsidRPr="00EF21D2" w:rsidRDefault="0092585D" w:rsidP="0092585D">
            <w:pPr>
              <w:pStyle w:val="TAL"/>
              <w:keepNext w:val="0"/>
              <w:keepLines w:val="0"/>
            </w:pPr>
            <w:r w:rsidRPr="00EF21D2">
              <w:t>isNullable: False</w:t>
            </w:r>
          </w:p>
        </w:tc>
      </w:tr>
      <w:tr w:rsidR="0092585D" w:rsidRPr="00EF21D2" w14:paraId="30C9957D" w14:textId="77777777" w:rsidTr="00ED74D7">
        <w:trPr>
          <w:cantSplit/>
          <w:jc w:val="center"/>
        </w:trPr>
        <w:tc>
          <w:tcPr>
            <w:tcW w:w="1897" w:type="dxa"/>
          </w:tcPr>
          <w:p w14:paraId="423D456C"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92585D" w:rsidRPr="00EF21D2" w:rsidRDefault="0092585D" w:rsidP="0092585D">
            <w:pPr>
              <w:pStyle w:val="TAL"/>
              <w:keepNext w:val="0"/>
              <w:keepLines w:val="0"/>
            </w:pPr>
          </w:p>
          <w:p w14:paraId="70A8B203" w14:textId="77777777" w:rsidR="0092585D" w:rsidRPr="00EF21D2" w:rsidRDefault="0092585D" w:rsidP="0092585D">
            <w:pPr>
              <w:pStyle w:val="TAL"/>
              <w:keepNext w:val="0"/>
              <w:keepLines w:val="0"/>
            </w:pPr>
          </w:p>
          <w:p w14:paraId="12C2029F" w14:textId="7C8C6EDC" w:rsidR="0092585D" w:rsidRPr="00EF21D2" w:rsidRDefault="0092585D" w:rsidP="0092585D">
            <w:pPr>
              <w:pStyle w:val="TAL"/>
              <w:keepNext w:val="0"/>
              <w:keepLines w:val="0"/>
            </w:pPr>
            <w:r w:rsidRPr="00EF21D2">
              <w:t>allowedValues: 1, 2, 3, 4, 6, 8, 12, 24</w:t>
            </w:r>
          </w:p>
          <w:p w14:paraId="37EB4609" w14:textId="77777777" w:rsidR="0092585D" w:rsidRPr="00EF21D2" w:rsidRDefault="0092585D" w:rsidP="0092585D">
            <w:pPr>
              <w:pStyle w:val="TAL"/>
              <w:keepNext w:val="0"/>
              <w:keepLines w:val="0"/>
              <w:rPr>
                <w:lang w:eastAsia="zh-CN"/>
              </w:rPr>
            </w:pPr>
          </w:p>
        </w:tc>
        <w:tc>
          <w:tcPr>
            <w:tcW w:w="2497" w:type="dxa"/>
          </w:tcPr>
          <w:p w14:paraId="57EA8A8E" w14:textId="588B6218" w:rsidR="0092585D" w:rsidRPr="00EF21D2" w:rsidRDefault="0092585D" w:rsidP="0092585D">
            <w:pPr>
              <w:pStyle w:val="TAL"/>
              <w:keepNext w:val="0"/>
              <w:keepLines w:val="0"/>
            </w:pPr>
            <w:r w:rsidRPr="00EF21D2">
              <w:t>type: Integer</w:t>
            </w:r>
          </w:p>
          <w:p w14:paraId="5BD247C5" w14:textId="6FD98D31" w:rsidR="0092585D" w:rsidRPr="00EF21D2" w:rsidRDefault="0092585D" w:rsidP="0092585D">
            <w:pPr>
              <w:pStyle w:val="TAL"/>
              <w:keepNext w:val="0"/>
              <w:keepLines w:val="0"/>
            </w:pPr>
            <w:r w:rsidRPr="00EF21D2">
              <w:t>multiplicity: 1</w:t>
            </w:r>
          </w:p>
          <w:p w14:paraId="2D1836C5" w14:textId="151C8B23" w:rsidR="0092585D" w:rsidRPr="00EF21D2" w:rsidRDefault="0092585D" w:rsidP="0092585D">
            <w:pPr>
              <w:pStyle w:val="TAL"/>
              <w:keepNext w:val="0"/>
              <w:keepLines w:val="0"/>
            </w:pPr>
            <w:r w:rsidRPr="00EF21D2">
              <w:t>isOrdered: N/A</w:t>
            </w:r>
          </w:p>
          <w:p w14:paraId="14F9F41E" w14:textId="742026E5" w:rsidR="0092585D" w:rsidRPr="00EF21D2" w:rsidRDefault="0092585D" w:rsidP="0092585D">
            <w:pPr>
              <w:pStyle w:val="TAL"/>
              <w:keepNext w:val="0"/>
              <w:keepLines w:val="0"/>
            </w:pPr>
            <w:r w:rsidRPr="00EF21D2">
              <w:t>isUnique: N/A</w:t>
            </w:r>
          </w:p>
          <w:p w14:paraId="5416E07D" w14:textId="427F06E2" w:rsidR="0092585D" w:rsidRPr="00EF21D2" w:rsidRDefault="0092585D" w:rsidP="0092585D">
            <w:pPr>
              <w:pStyle w:val="TAL"/>
              <w:keepNext w:val="0"/>
              <w:keepLines w:val="0"/>
            </w:pPr>
            <w:r w:rsidRPr="00EF21D2">
              <w:t>defaultValue: None</w:t>
            </w:r>
          </w:p>
          <w:p w14:paraId="0CAF0117" w14:textId="62D8F093" w:rsidR="0092585D" w:rsidRPr="00EF21D2" w:rsidRDefault="0092585D" w:rsidP="0092585D">
            <w:pPr>
              <w:pStyle w:val="TAL"/>
              <w:keepNext w:val="0"/>
              <w:keepLines w:val="0"/>
            </w:pPr>
            <w:r w:rsidRPr="00EF21D2">
              <w:t>isNullable: False</w:t>
            </w:r>
          </w:p>
        </w:tc>
      </w:tr>
      <w:tr w:rsidR="0092585D" w:rsidRPr="00EF21D2" w14:paraId="3B3F9DD8" w14:textId="77777777" w:rsidTr="00ED74D7">
        <w:trPr>
          <w:cantSplit/>
          <w:jc w:val="center"/>
        </w:trPr>
        <w:tc>
          <w:tcPr>
            <w:tcW w:w="1897" w:type="dxa"/>
          </w:tcPr>
          <w:p w14:paraId="4078B6D9"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92585D" w:rsidRPr="00EF21D2" w:rsidRDefault="0092585D" w:rsidP="0092585D">
            <w:pPr>
              <w:pStyle w:val="TAL"/>
              <w:keepNext w:val="0"/>
              <w:keepLines w:val="0"/>
            </w:pPr>
          </w:p>
          <w:p w14:paraId="380D4C8C" w14:textId="66DB90DC" w:rsidR="0092585D" w:rsidRPr="00EF21D2" w:rsidRDefault="0092585D" w:rsidP="0092585D">
            <w:pPr>
              <w:pStyle w:val="TAL"/>
              <w:keepNext w:val="0"/>
              <w:keepLines w:val="0"/>
            </w:pPr>
            <w:r w:rsidRPr="00EF21D2">
              <w:t>allowedValues: 0,1,2..23</w:t>
            </w:r>
          </w:p>
          <w:p w14:paraId="713E73C5" w14:textId="77777777" w:rsidR="0092585D" w:rsidRPr="00EF21D2" w:rsidRDefault="0092585D" w:rsidP="0092585D">
            <w:pPr>
              <w:pStyle w:val="TAL"/>
              <w:keepNext w:val="0"/>
              <w:keepLines w:val="0"/>
              <w:rPr>
                <w:lang w:eastAsia="zh-CN"/>
              </w:rPr>
            </w:pPr>
          </w:p>
        </w:tc>
        <w:tc>
          <w:tcPr>
            <w:tcW w:w="2497" w:type="dxa"/>
          </w:tcPr>
          <w:p w14:paraId="03EC2F67" w14:textId="16FB7FD0" w:rsidR="0092585D" w:rsidRPr="00EF21D2" w:rsidRDefault="0092585D" w:rsidP="0092585D">
            <w:pPr>
              <w:pStyle w:val="TAL"/>
              <w:keepNext w:val="0"/>
              <w:keepLines w:val="0"/>
            </w:pPr>
            <w:r w:rsidRPr="00EF21D2">
              <w:t>type: Integer</w:t>
            </w:r>
          </w:p>
          <w:p w14:paraId="16E32603" w14:textId="76606AA8" w:rsidR="0092585D" w:rsidRPr="00EF21D2" w:rsidRDefault="0092585D" w:rsidP="0092585D">
            <w:pPr>
              <w:pStyle w:val="TAL"/>
              <w:keepNext w:val="0"/>
              <w:keepLines w:val="0"/>
            </w:pPr>
            <w:r w:rsidRPr="00EF21D2">
              <w:t>multiplicity: 1</w:t>
            </w:r>
          </w:p>
          <w:p w14:paraId="2335FF48" w14:textId="556FA6F5" w:rsidR="0092585D" w:rsidRPr="00EF21D2" w:rsidRDefault="0092585D" w:rsidP="0092585D">
            <w:pPr>
              <w:pStyle w:val="TAL"/>
              <w:keepNext w:val="0"/>
              <w:keepLines w:val="0"/>
            </w:pPr>
            <w:r w:rsidRPr="00EF21D2">
              <w:t>isOrdered: N/A</w:t>
            </w:r>
          </w:p>
          <w:p w14:paraId="698F3DDA" w14:textId="36DF3273" w:rsidR="0092585D" w:rsidRPr="00EF21D2" w:rsidRDefault="0092585D" w:rsidP="0092585D">
            <w:pPr>
              <w:pStyle w:val="TAL"/>
              <w:keepNext w:val="0"/>
              <w:keepLines w:val="0"/>
            </w:pPr>
            <w:r w:rsidRPr="00EF21D2">
              <w:t>isUnique: N/A</w:t>
            </w:r>
          </w:p>
          <w:p w14:paraId="3744C616" w14:textId="138CCDC9" w:rsidR="0092585D" w:rsidRPr="00EF21D2" w:rsidRDefault="0092585D" w:rsidP="0092585D">
            <w:pPr>
              <w:pStyle w:val="TAL"/>
              <w:keepNext w:val="0"/>
              <w:keepLines w:val="0"/>
            </w:pPr>
            <w:r w:rsidRPr="00EF21D2">
              <w:t>defaultValue: None</w:t>
            </w:r>
          </w:p>
          <w:p w14:paraId="6470176D" w14:textId="16750527" w:rsidR="0092585D" w:rsidRPr="00EF21D2" w:rsidRDefault="0092585D" w:rsidP="0092585D">
            <w:pPr>
              <w:pStyle w:val="TAL"/>
              <w:keepNext w:val="0"/>
              <w:keepLines w:val="0"/>
            </w:pPr>
            <w:r w:rsidRPr="00EF21D2">
              <w:t>isNullable: False</w:t>
            </w:r>
          </w:p>
        </w:tc>
      </w:tr>
      <w:tr w:rsidR="0092585D" w:rsidRPr="00EF21D2" w14:paraId="2E4DE9F2" w14:textId="77777777" w:rsidTr="00ED74D7">
        <w:trPr>
          <w:cantSplit/>
          <w:jc w:val="center"/>
        </w:trPr>
        <w:tc>
          <w:tcPr>
            <w:tcW w:w="1897" w:type="dxa"/>
          </w:tcPr>
          <w:p w14:paraId="12973ADE"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534A31C1" w14:textId="7777777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92585D" w:rsidRPr="00EF21D2" w:rsidRDefault="0092585D" w:rsidP="0092585D">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67BE842A" w14:textId="77777777" w:rsidR="0092585D" w:rsidRPr="00EF21D2" w:rsidRDefault="0092585D" w:rsidP="0092585D">
            <w:pPr>
              <w:pStyle w:val="TAL"/>
              <w:keepNext w:val="0"/>
              <w:keepLines w:val="0"/>
            </w:pPr>
          </w:p>
          <w:p w14:paraId="12E12191" w14:textId="77777777" w:rsidR="0092585D" w:rsidRPr="00EF21D2" w:rsidRDefault="0092585D" w:rsidP="0092585D">
            <w:pPr>
              <w:pStyle w:val="TAL"/>
              <w:keepNext w:val="0"/>
              <w:keepLines w:val="0"/>
              <w:rPr>
                <w:lang w:eastAsia="zh-CN"/>
              </w:rPr>
            </w:pPr>
            <w:r w:rsidRPr="00EF21D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92585D" w:rsidRPr="00EF21D2" w:rsidRDefault="0092585D" w:rsidP="0092585D">
            <w:pPr>
              <w:pStyle w:val="TAL"/>
              <w:keepNext w:val="0"/>
              <w:keepLines w:val="0"/>
              <w:rPr>
                <w:lang w:eastAsia="zh-CN"/>
              </w:rPr>
            </w:pPr>
          </w:p>
        </w:tc>
        <w:tc>
          <w:tcPr>
            <w:tcW w:w="2497" w:type="dxa"/>
          </w:tcPr>
          <w:p w14:paraId="6ABB0BAD" w14:textId="29D4F82B" w:rsidR="0092585D" w:rsidRPr="00EF21D2" w:rsidRDefault="0092585D" w:rsidP="0092585D">
            <w:pPr>
              <w:pStyle w:val="TAL"/>
              <w:keepNext w:val="0"/>
              <w:keepLines w:val="0"/>
            </w:pPr>
            <w:r w:rsidRPr="00EF21D2">
              <w:t>type: Integer</w:t>
            </w:r>
          </w:p>
          <w:p w14:paraId="24BBD280" w14:textId="66DCB6B4" w:rsidR="0092585D" w:rsidRPr="00EF21D2" w:rsidRDefault="0092585D" w:rsidP="0092585D">
            <w:pPr>
              <w:pStyle w:val="TAL"/>
              <w:keepNext w:val="0"/>
              <w:keepLines w:val="0"/>
            </w:pPr>
            <w:r w:rsidRPr="00EF21D2">
              <w:t>multiplicity: 1</w:t>
            </w:r>
          </w:p>
          <w:p w14:paraId="54874C7E" w14:textId="6692DC09" w:rsidR="0092585D" w:rsidRPr="00EF21D2" w:rsidRDefault="0092585D" w:rsidP="0092585D">
            <w:pPr>
              <w:pStyle w:val="TAL"/>
              <w:keepNext w:val="0"/>
              <w:keepLines w:val="0"/>
            </w:pPr>
            <w:r w:rsidRPr="00EF21D2">
              <w:t>isOrdered: N/A</w:t>
            </w:r>
          </w:p>
          <w:p w14:paraId="658E6F5D" w14:textId="28DEB4CC" w:rsidR="0092585D" w:rsidRPr="00EF21D2" w:rsidRDefault="0092585D" w:rsidP="0092585D">
            <w:pPr>
              <w:pStyle w:val="TAL"/>
              <w:keepNext w:val="0"/>
              <w:keepLines w:val="0"/>
            </w:pPr>
            <w:r w:rsidRPr="00EF21D2">
              <w:t>isUnique: N/A</w:t>
            </w:r>
          </w:p>
          <w:p w14:paraId="24532AB6" w14:textId="363CF59E" w:rsidR="0092585D" w:rsidRPr="00EF21D2" w:rsidRDefault="0092585D" w:rsidP="0092585D">
            <w:pPr>
              <w:pStyle w:val="TAL"/>
              <w:keepNext w:val="0"/>
              <w:keepLines w:val="0"/>
            </w:pPr>
            <w:r w:rsidRPr="00EF21D2">
              <w:t>defaultValue: None</w:t>
            </w:r>
          </w:p>
          <w:p w14:paraId="259A5F7C" w14:textId="45C08DB9" w:rsidR="0092585D" w:rsidRPr="00EF21D2" w:rsidRDefault="0092585D" w:rsidP="0092585D">
            <w:pPr>
              <w:pStyle w:val="TAL"/>
              <w:keepNext w:val="0"/>
              <w:keepLines w:val="0"/>
            </w:pPr>
            <w:r w:rsidRPr="00EF21D2">
              <w:t>isNullable: False</w:t>
            </w:r>
          </w:p>
        </w:tc>
      </w:tr>
      <w:tr w:rsidR="0092585D" w:rsidRPr="00EF21D2" w14:paraId="1C632E89" w14:textId="77777777" w:rsidTr="00ED74D7">
        <w:trPr>
          <w:cantSplit/>
          <w:jc w:val="center"/>
        </w:trPr>
        <w:tc>
          <w:tcPr>
            <w:tcW w:w="1897" w:type="dxa"/>
          </w:tcPr>
          <w:p w14:paraId="7E14B0D7"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61D17723" w14:textId="77777777" w:rsidR="0092585D" w:rsidRPr="00EF21D2" w:rsidRDefault="0092585D"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92585D" w:rsidRPr="00EF21D2" w:rsidRDefault="0092585D"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92585D" w:rsidRPr="00EF21D2" w:rsidRDefault="0092585D" w:rsidP="0092585D">
            <w:pPr>
              <w:pStyle w:val="TAL"/>
              <w:keepNext w:val="0"/>
              <w:keepLines w:val="0"/>
            </w:pPr>
          </w:p>
          <w:p w14:paraId="0FD1EBCF" w14:textId="77777777" w:rsidR="0092585D" w:rsidRPr="00EF21D2" w:rsidRDefault="0092585D" w:rsidP="0092585D">
            <w:pPr>
              <w:pStyle w:val="TAL"/>
              <w:keepNext w:val="0"/>
              <w:keepLines w:val="0"/>
            </w:pPr>
            <w:r w:rsidRPr="00EF21D2">
              <w:t>allowedValues: 0,1,2..M-1</w:t>
            </w:r>
          </w:p>
          <w:p w14:paraId="03501595" w14:textId="77777777" w:rsidR="0092585D" w:rsidRPr="00EF21D2" w:rsidRDefault="0092585D" w:rsidP="0092585D">
            <w:pPr>
              <w:pStyle w:val="TAL"/>
              <w:keepNext w:val="0"/>
              <w:keepLines w:val="0"/>
            </w:pPr>
          </w:p>
          <w:p w14:paraId="32589D24" w14:textId="77777777" w:rsidR="0092585D" w:rsidRPr="00EF21D2" w:rsidRDefault="0092585D"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205FEBD9" w14:textId="77777777" w:rsidR="0092585D" w:rsidRPr="00EF21D2" w:rsidRDefault="0092585D" w:rsidP="0092585D">
            <w:pPr>
              <w:pStyle w:val="TAL"/>
              <w:keepNext w:val="0"/>
              <w:keepLines w:val="0"/>
              <w:rPr>
                <w:lang w:eastAsia="zh-CN"/>
              </w:rPr>
            </w:pPr>
          </w:p>
        </w:tc>
        <w:tc>
          <w:tcPr>
            <w:tcW w:w="2497" w:type="dxa"/>
          </w:tcPr>
          <w:p w14:paraId="1AE7AE63" w14:textId="38DD552B" w:rsidR="0092585D" w:rsidRPr="00EF21D2" w:rsidRDefault="0092585D" w:rsidP="0092585D">
            <w:pPr>
              <w:pStyle w:val="TAL"/>
              <w:keepNext w:val="0"/>
              <w:keepLines w:val="0"/>
            </w:pPr>
            <w:r>
              <w:t xml:space="preserve">type: </w:t>
            </w:r>
            <w:r w:rsidRPr="00EF21D2">
              <w:t>Integer</w:t>
            </w:r>
          </w:p>
          <w:p w14:paraId="4519DB8A" w14:textId="46CADEA8" w:rsidR="0092585D" w:rsidRPr="00EF21D2" w:rsidRDefault="0092585D" w:rsidP="0092585D">
            <w:pPr>
              <w:pStyle w:val="TAL"/>
              <w:keepNext w:val="0"/>
              <w:keepLines w:val="0"/>
            </w:pPr>
            <w:r w:rsidRPr="00EF21D2">
              <w:t>multiplicity: 1</w:t>
            </w:r>
          </w:p>
          <w:p w14:paraId="0C08133B" w14:textId="1A3EB69E" w:rsidR="0092585D" w:rsidRPr="00EF21D2" w:rsidRDefault="0092585D" w:rsidP="0092585D">
            <w:pPr>
              <w:pStyle w:val="TAL"/>
              <w:keepNext w:val="0"/>
              <w:keepLines w:val="0"/>
            </w:pPr>
            <w:r w:rsidRPr="00EF21D2">
              <w:t>isOrdered: N/A</w:t>
            </w:r>
          </w:p>
          <w:p w14:paraId="2CD66699" w14:textId="10D296F2" w:rsidR="0092585D" w:rsidRPr="00EF21D2" w:rsidRDefault="0092585D" w:rsidP="0092585D">
            <w:pPr>
              <w:pStyle w:val="TAL"/>
              <w:keepNext w:val="0"/>
              <w:keepLines w:val="0"/>
            </w:pPr>
            <w:r w:rsidRPr="00EF21D2">
              <w:t>isUnique: N/A</w:t>
            </w:r>
          </w:p>
          <w:p w14:paraId="382ABCD8" w14:textId="5860521A" w:rsidR="0092585D" w:rsidRPr="00EF21D2" w:rsidRDefault="0092585D" w:rsidP="0092585D">
            <w:pPr>
              <w:pStyle w:val="TAL"/>
              <w:keepNext w:val="0"/>
              <w:keepLines w:val="0"/>
            </w:pPr>
            <w:r w:rsidRPr="00EF21D2">
              <w:t>defaultValue: None</w:t>
            </w:r>
          </w:p>
          <w:p w14:paraId="5A9B8C53" w14:textId="1DF8E16E" w:rsidR="0092585D" w:rsidRPr="00EF21D2" w:rsidRDefault="0092585D" w:rsidP="0092585D">
            <w:pPr>
              <w:pStyle w:val="TAL"/>
              <w:keepNext w:val="0"/>
              <w:keepLines w:val="0"/>
            </w:pPr>
            <w:r w:rsidRPr="00EF21D2">
              <w:t>isNullable: False</w:t>
            </w:r>
          </w:p>
        </w:tc>
      </w:tr>
      <w:tr w:rsidR="0092585D" w:rsidRPr="00EF21D2" w14:paraId="736B28AE" w14:textId="77777777" w:rsidTr="00ED74D7">
        <w:trPr>
          <w:cantSplit/>
          <w:jc w:val="center"/>
        </w:trPr>
        <w:tc>
          <w:tcPr>
            <w:tcW w:w="1897" w:type="dxa"/>
          </w:tcPr>
          <w:p w14:paraId="23FD0434"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92585D" w:rsidRPr="00EF21D2" w:rsidRDefault="0092585D"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0A2120AE" w14:textId="77777777" w:rsidR="0092585D" w:rsidRPr="00EF21D2" w:rsidRDefault="0092585D" w:rsidP="0092585D">
            <w:pPr>
              <w:pStyle w:val="TAL"/>
              <w:keepNext w:val="0"/>
              <w:keepLines w:val="0"/>
              <w:rPr>
                <w:szCs w:val="18"/>
              </w:rPr>
            </w:pPr>
          </w:p>
          <w:p w14:paraId="33EF6D22" w14:textId="0CA324BB"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33A747E" w14:textId="77777777" w:rsidR="0092585D" w:rsidRPr="00EF21D2" w:rsidRDefault="0092585D" w:rsidP="0092585D">
            <w:pPr>
              <w:pStyle w:val="TAL"/>
              <w:keepNext w:val="0"/>
              <w:keepLines w:val="0"/>
              <w:rPr>
                <w:lang w:eastAsia="zh-CN"/>
              </w:rPr>
            </w:pPr>
          </w:p>
        </w:tc>
        <w:tc>
          <w:tcPr>
            <w:tcW w:w="2497" w:type="dxa"/>
          </w:tcPr>
          <w:p w14:paraId="7493AFA8" w14:textId="40C66743" w:rsidR="0092585D" w:rsidRPr="00EF21D2" w:rsidRDefault="0092585D" w:rsidP="0092585D">
            <w:pPr>
              <w:pStyle w:val="TAL"/>
              <w:keepNext w:val="0"/>
              <w:keepLines w:val="0"/>
              <w:rPr>
                <w:rFonts w:cs="Arial"/>
              </w:rPr>
            </w:pPr>
            <w:r w:rsidRPr="00EF21D2">
              <w:rPr>
                <w:rFonts w:cs="Arial"/>
              </w:rPr>
              <w:t>type: DN</w:t>
            </w:r>
          </w:p>
          <w:p w14:paraId="60C6AE7A" w14:textId="05C6B821" w:rsidR="0092585D" w:rsidRPr="00EF21D2" w:rsidRDefault="0092585D" w:rsidP="0092585D">
            <w:pPr>
              <w:pStyle w:val="TAL"/>
              <w:keepNext w:val="0"/>
              <w:keepLines w:val="0"/>
              <w:rPr>
                <w:rFonts w:cs="Arial"/>
              </w:rPr>
            </w:pPr>
            <w:r w:rsidRPr="00EF21D2">
              <w:rPr>
                <w:rFonts w:cs="Arial"/>
              </w:rPr>
              <w:t>multiplicity: 1</w:t>
            </w:r>
          </w:p>
          <w:p w14:paraId="41206532" w14:textId="173D0063" w:rsidR="0092585D" w:rsidRPr="00EF21D2" w:rsidRDefault="0092585D" w:rsidP="0092585D">
            <w:pPr>
              <w:pStyle w:val="TAL"/>
              <w:keepNext w:val="0"/>
              <w:keepLines w:val="0"/>
              <w:rPr>
                <w:rFonts w:cs="Arial"/>
              </w:rPr>
            </w:pPr>
            <w:r w:rsidRPr="00EF21D2">
              <w:rPr>
                <w:rFonts w:cs="Arial"/>
              </w:rPr>
              <w:t>isOrdered: N/A</w:t>
            </w:r>
          </w:p>
          <w:p w14:paraId="12D71811" w14:textId="52E93F41" w:rsidR="0092585D" w:rsidRPr="00EF21D2" w:rsidRDefault="0092585D"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0C3030A" w14:textId="1DEEDCF3" w:rsidR="0092585D" w:rsidRPr="00EF21D2" w:rsidRDefault="0092585D" w:rsidP="0092585D">
            <w:pPr>
              <w:pStyle w:val="TAL"/>
              <w:keepNext w:val="0"/>
              <w:keepLines w:val="0"/>
              <w:rPr>
                <w:rFonts w:cs="Arial"/>
              </w:rPr>
            </w:pPr>
            <w:r w:rsidRPr="00EF21D2">
              <w:rPr>
                <w:rFonts w:cs="Arial"/>
              </w:rPr>
              <w:t>defaultValue: None</w:t>
            </w:r>
          </w:p>
          <w:p w14:paraId="34587FAF" w14:textId="43853FF1"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42272960" w14:textId="77777777" w:rsidR="0092585D" w:rsidRPr="00EF21D2" w:rsidRDefault="0092585D" w:rsidP="0092585D">
            <w:pPr>
              <w:pStyle w:val="TAL"/>
              <w:keepNext w:val="0"/>
              <w:keepLines w:val="0"/>
            </w:pPr>
          </w:p>
        </w:tc>
      </w:tr>
      <w:tr w:rsidR="0092585D" w:rsidRPr="00EF21D2" w14:paraId="7F6A9A8D" w14:textId="77777777" w:rsidTr="00ED74D7">
        <w:trPr>
          <w:cantSplit/>
          <w:jc w:val="center"/>
        </w:trPr>
        <w:tc>
          <w:tcPr>
            <w:tcW w:w="1897" w:type="dxa"/>
          </w:tcPr>
          <w:p w14:paraId="71048F1F"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92585D" w:rsidRPr="00EF21D2" w:rsidRDefault="0092585D"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5A2CDEFA" w14:textId="77777777" w:rsidR="0092585D" w:rsidRPr="00EF21D2" w:rsidRDefault="0092585D" w:rsidP="0092585D">
            <w:pPr>
              <w:pStyle w:val="TAL"/>
              <w:keepNext w:val="0"/>
              <w:keepLines w:val="0"/>
              <w:rPr>
                <w:szCs w:val="18"/>
              </w:rPr>
            </w:pPr>
          </w:p>
          <w:p w14:paraId="0672FD2F" w14:textId="5EE19992"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046797D2" w14:textId="77777777" w:rsidR="0092585D" w:rsidRPr="00EF21D2" w:rsidRDefault="0092585D" w:rsidP="0092585D">
            <w:pPr>
              <w:pStyle w:val="TAL"/>
              <w:keepNext w:val="0"/>
              <w:keepLines w:val="0"/>
              <w:rPr>
                <w:lang w:eastAsia="zh-CN"/>
              </w:rPr>
            </w:pPr>
          </w:p>
        </w:tc>
        <w:tc>
          <w:tcPr>
            <w:tcW w:w="2497" w:type="dxa"/>
          </w:tcPr>
          <w:p w14:paraId="1537F90E" w14:textId="56BCCB86" w:rsidR="0092585D" w:rsidRPr="00EF21D2" w:rsidRDefault="0092585D" w:rsidP="0092585D">
            <w:pPr>
              <w:pStyle w:val="TAL"/>
              <w:keepNext w:val="0"/>
              <w:keepLines w:val="0"/>
              <w:rPr>
                <w:rFonts w:cs="Arial"/>
              </w:rPr>
            </w:pPr>
            <w:r w:rsidRPr="00EF21D2">
              <w:rPr>
                <w:rFonts w:cs="Arial"/>
              </w:rPr>
              <w:t>type: DN</w:t>
            </w:r>
          </w:p>
          <w:p w14:paraId="1F5A568B" w14:textId="4CB8FFA4" w:rsidR="0092585D" w:rsidRPr="00EF21D2" w:rsidRDefault="0092585D" w:rsidP="0092585D">
            <w:pPr>
              <w:pStyle w:val="TAL"/>
              <w:keepNext w:val="0"/>
              <w:keepLines w:val="0"/>
              <w:rPr>
                <w:rFonts w:cs="Arial"/>
              </w:rPr>
            </w:pPr>
            <w:r w:rsidRPr="00EF21D2">
              <w:rPr>
                <w:rFonts w:cs="Arial"/>
              </w:rPr>
              <w:t>multiplicity: 1</w:t>
            </w:r>
          </w:p>
          <w:p w14:paraId="67B6DEC5" w14:textId="1804EEF1" w:rsidR="0092585D" w:rsidRPr="00EF21D2" w:rsidRDefault="0092585D" w:rsidP="0092585D">
            <w:pPr>
              <w:pStyle w:val="TAL"/>
              <w:keepNext w:val="0"/>
              <w:keepLines w:val="0"/>
              <w:rPr>
                <w:rFonts w:cs="Arial"/>
              </w:rPr>
            </w:pPr>
            <w:r w:rsidRPr="00EF21D2">
              <w:rPr>
                <w:rFonts w:cs="Arial"/>
              </w:rPr>
              <w:t>isOrdered: N/A</w:t>
            </w:r>
          </w:p>
          <w:p w14:paraId="6D8D2852" w14:textId="140B9F0F" w:rsidR="0092585D" w:rsidRPr="00EF21D2" w:rsidRDefault="0092585D" w:rsidP="0092585D">
            <w:pPr>
              <w:pStyle w:val="TAL"/>
              <w:keepNext w:val="0"/>
              <w:keepLines w:val="0"/>
              <w:rPr>
                <w:rFonts w:cs="Arial"/>
                <w:lang w:eastAsia="zh-CN"/>
              </w:rPr>
            </w:pPr>
            <w:r w:rsidRPr="00EF21D2">
              <w:rPr>
                <w:rFonts w:cs="Arial"/>
              </w:rPr>
              <w:t xml:space="preserve">isUnique: </w:t>
            </w:r>
            <w:r w:rsidRPr="00BD7989">
              <w:rPr>
                <w:rFonts w:cs="Arial"/>
              </w:rPr>
              <w:t>N/A</w:t>
            </w:r>
          </w:p>
          <w:p w14:paraId="5B50BC30" w14:textId="2FC2D93F" w:rsidR="0092585D" w:rsidRPr="00EF21D2" w:rsidRDefault="0092585D" w:rsidP="0092585D">
            <w:pPr>
              <w:pStyle w:val="TAL"/>
              <w:keepNext w:val="0"/>
              <w:keepLines w:val="0"/>
              <w:rPr>
                <w:rFonts w:cs="Arial"/>
              </w:rPr>
            </w:pPr>
            <w:r w:rsidRPr="00EF21D2">
              <w:rPr>
                <w:rFonts w:cs="Arial"/>
              </w:rPr>
              <w:t>defaultValue: None</w:t>
            </w:r>
          </w:p>
          <w:p w14:paraId="43505494" w14:textId="7FB193CB"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7BC9951E" w14:textId="77777777" w:rsidR="0092585D" w:rsidRPr="00EF21D2" w:rsidRDefault="0092585D" w:rsidP="0092585D">
            <w:pPr>
              <w:pStyle w:val="TAL"/>
              <w:keepNext w:val="0"/>
              <w:keepLines w:val="0"/>
            </w:pPr>
          </w:p>
        </w:tc>
      </w:tr>
      <w:tr w:rsidR="0092585D" w:rsidRPr="00EF21D2" w14:paraId="79208D51" w14:textId="77777777" w:rsidTr="00ED74D7">
        <w:trPr>
          <w:cantSplit/>
          <w:jc w:val="center"/>
        </w:trPr>
        <w:tc>
          <w:tcPr>
            <w:tcW w:w="1897" w:type="dxa"/>
          </w:tcPr>
          <w:p w14:paraId="37B820C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92585D" w:rsidRPr="00EF21D2" w:rsidRDefault="0092585D"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92585D" w:rsidRPr="00EF21D2" w:rsidRDefault="0092585D" w:rsidP="0092585D">
            <w:pPr>
              <w:pStyle w:val="TAL"/>
              <w:keepNext w:val="0"/>
              <w:keepLines w:val="0"/>
            </w:pPr>
          </w:p>
          <w:p w14:paraId="3F95E47D" w14:textId="600C0F65" w:rsidR="0092585D" w:rsidRPr="00EF21D2" w:rsidRDefault="0092585D" w:rsidP="0092585D">
            <w:pPr>
              <w:pStyle w:val="TAL"/>
              <w:keepNext w:val="0"/>
              <w:keepLines w:val="0"/>
            </w:pPr>
            <w:r w:rsidRPr="00EF21D2">
              <w:t>If the attribute value is "RS1", the RIM-RS Set is victim set.</w:t>
            </w:r>
          </w:p>
          <w:p w14:paraId="2DCDB753" w14:textId="1FDF27D1" w:rsidR="0092585D" w:rsidRPr="00EF21D2" w:rsidRDefault="0092585D" w:rsidP="0092585D">
            <w:pPr>
              <w:pStyle w:val="TAL"/>
              <w:keepNext w:val="0"/>
              <w:keepLines w:val="0"/>
            </w:pPr>
            <w:r w:rsidRPr="00EF21D2">
              <w:t>If the attribute value is "RS2", the RIM-RS Set is aggressor set.</w:t>
            </w:r>
          </w:p>
          <w:p w14:paraId="47FEC6DD" w14:textId="77777777" w:rsidR="0092585D" w:rsidRPr="00EF21D2" w:rsidRDefault="0092585D" w:rsidP="0092585D">
            <w:pPr>
              <w:pStyle w:val="TAL"/>
              <w:keepNext w:val="0"/>
              <w:keepLines w:val="0"/>
            </w:pPr>
          </w:p>
          <w:p w14:paraId="141FF2B7" w14:textId="77777777" w:rsidR="0092585D" w:rsidRPr="00EF21D2" w:rsidRDefault="0092585D" w:rsidP="0092585D">
            <w:pPr>
              <w:pStyle w:val="TAL"/>
              <w:keepNext w:val="0"/>
              <w:keepLines w:val="0"/>
              <w:rPr>
                <w:rFonts w:cs="Arial"/>
                <w:szCs w:val="18"/>
              </w:rPr>
            </w:pPr>
            <w:r w:rsidRPr="00EF21D2">
              <w:rPr>
                <w:rFonts w:cs="Arial"/>
                <w:szCs w:val="18"/>
              </w:rPr>
              <w:t>allowedValues:</w:t>
            </w:r>
          </w:p>
          <w:p w14:paraId="28AF1592" w14:textId="5CF513CA" w:rsidR="0092585D" w:rsidRPr="00EF21D2" w:rsidRDefault="0092585D" w:rsidP="0092585D">
            <w:pPr>
              <w:pStyle w:val="TAL"/>
              <w:keepNext w:val="0"/>
              <w:keepLines w:val="0"/>
              <w:rPr>
                <w:rFonts w:cs="Arial"/>
                <w:szCs w:val="18"/>
                <w:lang w:eastAsia="en-GB"/>
              </w:rPr>
            </w:pPr>
            <w:r w:rsidRPr="00EF21D2">
              <w:rPr>
                <w:rFonts w:cs="Arial"/>
                <w:szCs w:val="18"/>
                <w:lang w:eastAsia="en-GB"/>
              </w:rPr>
              <w:t>RS1, RS2.</w:t>
            </w:r>
          </w:p>
          <w:p w14:paraId="5FDB59A1" w14:textId="77777777" w:rsidR="0092585D" w:rsidRPr="00EF21D2" w:rsidRDefault="0092585D" w:rsidP="0092585D">
            <w:pPr>
              <w:pStyle w:val="TAL"/>
              <w:keepNext w:val="0"/>
              <w:keepLines w:val="0"/>
              <w:rPr>
                <w:lang w:eastAsia="zh-CN"/>
              </w:rPr>
            </w:pPr>
          </w:p>
        </w:tc>
        <w:tc>
          <w:tcPr>
            <w:tcW w:w="2497" w:type="dxa"/>
          </w:tcPr>
          <w:p w14:paraId="7D0A5C49" w14:textId="79DD9E17" w:rsidR="0092585D" w:rsidRPr="00EF21D2" w:rsidRDefault="0092585D" w:rsidP="0092585D">
            <w:pPr>
              <w:pStyle w:val="TAL"/>
              <w:keepNext w:val="0"/>
              <w:keepLines w:val="0"/>
            </w:pPr>
            <w:r w:rsidRPr="00EF21D2">
              <w:t>type: ENUM</w:t>
            </w:r>
          </w:p>
          <w:p w14:paraId="118364D1" w14:textId="0E6FA5FB" w:rsidR="0092585D" w:rsidRPr="00EF21D2" w:rsidRDefault="0092585D" w:rsidP="0092585D">
            <w:pPr>
              <w:pStyle w:val="TAL"/>
              <w:keepNext w:val="0"/>
              <w:keepLines w:val="0"/>
            </w:pPr>
            <w:r w:rsidRPr="00EF21D2">
              <w:t>multiplicity: 1</w:t>
            </w:r>
          </w:p>
          <w:p w14:paraId="78BF68FC" w14:textId="514567E3" w:rsidR="0092585D" w:rsidRPr="00EF21D2" w:rsidRDefault="0092585D" w:rsidP="0092585D">
            <w:pPr>
              <w:pStyle w:val="TAL"/>
              <w:keepNext w:val="0"/>
              <w:keepLines w:val="0"/>
            </w:pPr>
            <w:r w:rsidRPr="00EF21D2">
              <w:t>isOrdered: N/A</w:t>
            </w:r>
          </w:p>
          <w:p w14:paraId="622B7B30" w14:textId="549952A5" w:rsidR="0092585D" w:rsidRPr="00EF21D2" w:rsidRDefault="0092585D" w:rsidP="0092585D">
            <w:pPr>
              <w:pStyle w:val="TAL"/>
              <w:keepNext w:val="0"/>
              <w:keepLines w:val="0"/>
            </w:pPr>
            <w:r w:rsidRPr="00EF21D2">
              <w:t>isUnique: N/A</w:t>
            </w:r>
          </w:p>
          <w:p w14:paraId="3921D327" w14:textId="5B5467E0" w:rsidR="0092585D" w:rsidRPr="00EF21D2" w:rsidRDefault="0092585D" w:rsidP="0092585D">
            <w:pPr>
              <w:pStyle w:val="TAL"/>
              <w:keepNext w:val="0"/>
              <w:keepLines w:val="0"/>
            </w:pPr>
            <w:r w:rsidRPr="00EF21D2">
              <w:t>defaultValue: None</w:t>
            </w:r>
          </w:p>
          <w:p w14:paraId="61AE5C87" w14:textId="3C8894A3" w:rsidR="0092585D" w:rsidRPr="00EF21D2" w:rsidRDefault="0092585D" w:rsidP="0092585D">
            <w:pPr>
              <w:pStyle w:val="TAL"/>
              <w:keepNext w:val="0"/>
              <w:keepLines w:val="0"/>
            </w:pPr>
            <w:r w:rsidRPr="00EF21D2">
              <w:t>isNullable: False</w:t>
            </w:r>
          </w:p>
        </w:tc>
      </w:tr>
      <w:tr w:rsidR="0092585D" w:rsidRPr="00EF21D2" w14:paraId="52B5CF3E" w14:textId="77777777" w:rsidTr="00ED74D7">
        <w:trPr>
          <w:cantSplit/>
          <w:jc w:val="center"/>
        </w:trPr>
        <w:tc>
          <w:tcPr>
            <w:tcW w:w="1897" w:type="dxa"/>
          </w:tcPr>
          <w:p w14:paraId="70DA5A4D"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92585D" w:rsidRPr="00EF21D2" w:rsidRDefault="0092585D"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E4251C0" w14:textId="77777777" w:rsidR="0092585D" w:rsidRPr="00EF21D2" w:rsidRDefault="0092585D" w:rsidP="0092585D">
            <w:pPr>
              <w:pStyle w:val="TAL"/>
              <w:keepNext w:val="0"/>
              <w:keepLines w:val="0"/>
              <w:rPr>
                <w:szCs w:val="18"/>
              </w:rPr>
            </w:pPr>
          </w:p>
          <w:p w14:paraId="2146FC55" w14:textId="1C52CD74" w:rsidR="0092585D" w:rsidRPr="00EF21D2" w:rsidRDefault="0092585D" w:rsidP="0092585D">
            <w:pPr>
              <w:pStyle w:val="TAL"/>
              <w:keepNext w:val="0"/>
              <w:keepLines w:val="0"/>
              <w:rPr>
                <w:szCs w:val="18"/>
                <w:lang w:eastAsia="zh-CN"/>
              </w:rPr>
            </w:pPr>
            <w:r w:rsidRPr="00EF21D2">
              <w:rPr>
                <w:szCs w:val="18"/>
                <w:lang w:eastAsia="zh-CN"/>
              </w:rPr>
              <w:t>allowedValues: Not applicable.</w:t>
            </w:r>
          </w:p>
          <w:p w14:paraId="3B4B0A97" w14:textId="77777777" w:rsidR="0092585D" w:rsidRPr="00EF21D2" w:rsidRDefault="0092585D" w:rsidP="0092585D">
            <w:pPr>
              <w:pStyle w:val="TAL"/>
              <w:keepNext w:val="0"/>
              <w:keepLines w:val="0"/>
              <w:rPr>
                <w:lang w:eastAsia="zh-CN"/>
              </w:rPr>
            </w:pPr>
          </w:p>
        </w:tc>
        <w:tc>
          <w:tcPr>
            <w:tcW w:w="2497" w:type="dxa"/>
          </w:tcPr>
          <w:p w14:paraId="48E22829" w14:textId="3D2499BA" w:rsidR="0092585D" w:rsidRPr="00EF21D2" w:rsidRDefault="0092585D" w:rsidP="0092585D">
            <w:pPr>
              <w:pStyle w:val="TAL"/>
              <w:keepNext w:val="0"/>
              <w:keepLines w:val="0"/>
              <w:rPr>
                <w:rFonts w:cs="Arial"/>
              </w:rPr>
            </w:pPr>
            <w:r w:rsidRPr="00EF21D2">
              <w:rPr>
                <w:rFonts w:cs="Arial"/>
              </w:rPr>
              <w:t>type: DN</w:t>
            </w:r>
          </w:p>
          <w:p w14:paraId="272B768D" w14:textId="313A2D63" w:rsidR="0092585D" w:rsidRPr="00EF21D2" w:rsidRDefault="0092585D" w:rsidP="0092585D">
            <w:pPr>
              <w:pStyle w:val="TAL"/>
              <w:keepNext w:val="0"/>
              <w:keepLines w:val="0"/>
              <w:rPr>
                <w:rFonts w:cs="Arial"/>
              </w:rPr>
            </w:pPr>
            <w:r w:rsidRPr="00EF21D2">
              <w:rPr>
                <w:rFonts w:cs="Arial"/>
              </w:rPr>
              <w:t>multiplicity: *</w:t>
            </w:r>
          </w:p>
          <w:p w14:paraId="496FC7E7" w14:textId="10C21D83" w:rsidR="0092585D" w:rsidRPr="00EF21D2" w:rsidRDefault="0092585D" w:rsidP="0092585D">
            <w:pPr>
              <w:pStyle w:val="TAL"/>
              <w:keepNext w:val="0"/>
              <w:keepLines w:val="0"/>
              <w:rPr>
                <w:rFonts w:cs="Arial"/>
              </w:rPr>
            </w:pPr>
            <w:r w:rsidRPr="00EF21D2">
              <w:rPr>
                <w:rFonts w:cs="Arial"/>
              </w:rPr>
              <w:t xml:space="preserve">isOrdered: </w:t>
            </w:r>
            <w:r w:rsidRPr="00CD3748">
              <w:rPr>
                <w:rFonts w:cs="Arial"/>
              </w:rPr>
              <w:t>False</w:t>
            </w:r>
          </w:p>
          <w:p w14:paraId="6054CA19" w14:textId="5CEA5122" w:rsidR="0092585D" w:rsidRPr="00EF21D2" w:rsidRDefault="0092585D"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FDA117A" w14:textId="7E9306B5" w:rsidR="0092585D" w:rsidRPr="00EF21D2" w:rsidRDefault="0092585D" w:rsidP="0092585D">
            <w:pPr>
              <w:pStyle w:val="TAL"/>
              <w:keepNext w:val="0"/>
              <w:keepLines w:val="0"/>
              <w:rPr>
                <w:rFonts w:cs="Arial"/>
              </w:rPr>
            </w:pPr>
            <w:r w:rsidRPr="00EF21D2">
              <w:rPr>
                <w:rFonts w:cs="Arial"/>
              </w:rPr>
              <w:t>defaultValue: None</w:t>
            </w:r>
          </w:p>
          <w:p w14:paraId="5BDD3A7A" w14:textId="520EDAD7" w:rsidR="0092585D" w:rsidRPr="00EF21D2" w:rsidRDefault="0092585D"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194D42" w14:textId="77777777" w:rsidR="0092585D" w:rsidRPr="00EF21D2" w:rsidRDefault="0092585D" w:rsidP="0092585D">
            <w:pPr>
              <w:pStyle w:val="TAL"/>
              <w:keepNext w:val="0"/>
              <w:keepLines w:val="0"/>
            </w:pPr>
          </w:p>
        </w:tc>
      </w:tr>
      <w:tr w:rsidR="0092585D" w:rsidRPr="00EF21D2" w14:paraId="78C4808E" w14:textId="77777777" w:rsidTr="00ED74D7">
        <w:trPr>
          <w:cantSplit/>
          <w:jc w:val="center"/>
        </w:trPr>
        <w:tc>
          <w:tcPr>
            <w:tcW w:w="1897" w:type="dxa"/>
          </w:tcPr>
          <w:p w14:paraId="23DC5770"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92585D" w:rsidRPr="00EF21D2" w:rsidRDefault="0092585D" w:rsidP="0092585D">
            <w:pPr>
              <w:pStyle w:val="TAL"/>
              <w:keepNext w:val="0"/>
              <w:keepLines w:val="0"/>
            </w:pPr>
            <w:r w:rsidRPr="00EF21D2">
              <w:t>This indicates if EN-DC is allowed or prohibited.</w:t>
            </w:r>
          </w:p>
          <w:p w14:paraId="17FE37C9" w14:textId="77777777" w:rsidR="0092585D" w:rsidRPr="00EF21D2" w:rsidRDefault="0092585D" w:rsidP="0092585D">
            <w:pPr>
              <w:pStyle w:val="TAL"/>
              <w:keepNext w:val="0"/>
              <w:keepLines w:val="0"/>
            </w:pPr>
          </w:p>
          <w:p w14:paraId="0EAEE89F" w14:textId="7A950354" w:rsidR="0092585D" w:rsidRPr="00EF21D2" w:rsidRDefault="0092585D"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1EE3FE" w14:textId="77777777" w:rsidR="0092585D" w:rsidRPr="00EF21D2" w:rsidRDefault="0092585D" w:rsidP="0092585D">
            <w:pPr>
              <w:pStyle w:val="TAL"/>
              <w:keepNext w:val="0"/>
              <w:keepLines w:val="0"/>
            </w:pPr>
          </w:p>
          <w:p w14:paraId="271D6503" w14:textId="56A9A4D0" w:rsidR="0092585D" w:rsidRPr="00EF21D2" w:rsidRDefault="0092585D" w:rsidP="0092585D">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92585D" w:rsidRPr="00EF21D2" w:rsidRDefault="0092585D" w:rsidP="0092585D">
            <w:pPr>
              <w:pStyle w:val="TAL"/>
              <w:keepNext w:val="0"/>
              <w:keepLines w:val="0"/>
              <w:rPr>
                <w:lang w:eastAsia="zh-CN"/>
              </w:rPr>
            </w:pPr>
          </w:p>
          <w:p w14:paraId="2888B7F6" w14:textId="419679E4" w:rsidR="0092585D" w:rsidRPr="00EF21D2" w:rsidRDefault="0092585D" w:rsidP="0092585D">
            <w:pPr>
              <w:pStyle w:val="TAL"/>
              <w:keepNext w:val="0"/>
              <w:keepLines w:val="0"/>
              <w:rPr>
                <w:lang w:eastAsia="zh-CN"/>
              </w:rPr>
            </w:pPr>
            <w:r w:rsidRPr="00EF21D2">
              <w:rPr>
                <w:rFonts w:cs="Arial"/>
                <w:szCs w:val="18"/>
              </w:rPr>
              <w:t>allowedValues: TRUE,FALSE</w:t>
            </w:r>
          </w:p>
        </w:tc>
        <w:tc>
          <w:tcPr>
            <w:tcW w:w="2497" w:type="dxa"/>
          </w:tcPr>
          <w:p w14:paraId="200613B6" w14:textId="5366C5A1" w:rsidR="0092585D" w:rsidRPr="00EF21D2" w:rsidRDefault="0092585D" w:rsidP="0092585D">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92585D" w:rsidRPr="00EF21D2" w:rsidRDefault="0092585D" w:rsidP="0092585D">
            <w:pPr>
              <w:pStyle w:val="TAL"/>
              <w:keepNext w:val="0"/>
              <w:keepLines w:val="0"/>
              <w:rPr>
                <w:rFonts w:cs="Arial"/>
              </w:rPr>
            </w:pPr>
            <w:r w:rsidRPr="00EF21D2">
              <w:rPr>
                <w:rFonts w:cs="Arial"/>
              </w:rPr>
              <w:t>multiplicity: 1</w:t>
            </w:r>
          </w:p>
          <w:p w14:paraId="3A5BBFFD" w14:textId="39250679" w:rsidR="0092585D" w:rsidRPr="00EF21D2" w:rsidRDefault="0092585D" w:rsidP="0092585D">
            <w:pPr>
              <w:pStyle w:val="TAL"/>
              <w:keepNext w:val="0"/>
              <w:keepLines w:val="0"/>
              <w:rPr>
                <w:rFonts w:cs="Arial"/>
              </w:rPr>
            </w:pPr>
            <w:r w:rsidRPr="00EF21D2">
              <w:rPr>
                <w:rFonts w:cs="Arial"/>
              </w:rPr>
              <w:t>isOrdered: N/A</w:t>
            </w:r>
          </w:p>
          <w:p w14:paraId="6CE11C1B" w14:textId="3A0381BE" w:rsidR="0092585D" w:rsidRPr="00EF21D2" w:rsidRDefault="0092585D" w:rsidP="0092585D">
            <w:pPr>
              <w:pStyle w:val="TAL"/>
              <w:keepNext w:val="0"/>
              <w:keepLines w:val="0"/>
              <w:rPr>
                <w:rFonts w:cs="Arial"/>
              </w:rPr>
            </w:pPr>
            <w:r w:rsidRPr="00EF21D2">
              <w:rPr>
                <w:rFonts w:cs="Arial"/>
              </w:rPr>
              <w:t>isUnique: N/A</w:t>
            </w:r>
          </w:p>
          <w:p w14:paraId="130037CA" w14:textId="7BBEF573" w:rsidR="0092585D" w:rsidRPr="00EF21D2" w:rsidRDefault="0092585D" w:rsidP="0092585D">
            <w:pPr>
              <w:pStyle w:val="TAL"/>
              <w:keepNext w:val="0"/>
              <w:keepLines w:val="0"/>
              <w:rPr>
                <w:rFonts w:cs="Arial"/>
              </w:rPr>
            </w:pPr>
            <w:r w:rsidRPr="00EF21D2">
              <w:rPr>
                <w:rFonts w:cs="Arial"/>
              </w:rPr>
              <w:t>defaultValue: None</w:t>
            </w:r>
          </w:p>
          <w:p w14:paraId="0A68FD27" w14:textId="5D020612" w:rsidR="0092585D" w:rsidRPr="00EF21D2" w:rsidRDefault="0092585D" w:rsidP="0092585D">
            <w:pPr>
              <w:pStyle w:val="TAL"/>
              <w:keepNext w:val="0"/>
              <w:keepLines w:val="0"/>
            </w:pPr>
            <w:r w:rsidRPr="00EF21D2">
              <w:rPr>
                <w:rFonts w:cs="Arial"/>
                <w:szCs w:val="18"/>
              </w:rPr>
              <w:t>isNullable: False</w:t>
            </w:r>
          </w:p>
        </w:tc>
      </w:tr>
      <w:tr w:rsidR="0092585D" w:rsidRPr="00EF21D2" w14:paraId="4E79389A" w14:textId="77777777" w:rsidTr="00ED74D7">
        <w:trPr>
          <w:cantSplit/>
          <w:jc w:val="center"/>
        </w:trPr>
        <w:tc>
          <w:tcPr>
            <w:tcW w:w="1897" w:type="dxa"/>
          </w:tcPr>
          <w:p w14:paraId="2584BB0D"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92585D" w:rsidRPr="00EF21D2" w:rsidRDefault="0092585D"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198C1AF0" w14:textId="77777777" w:rsidR="0092585D" w:rsidRPr="00EF21D2" w:rsidRDefault="0092585D" w:rsidP="0092585D">
            <w:pPr>
              <w:pStyle w:val="TAL"/>
              <w:keepNext w:val="0"/>
              <w:keepLines w:val="0"/>
            </w:pPr>
          </w:p>
          <w:p w14:paraId="2EF219F8" w14:textId="19DB6B58" w:rsidR="0092585D" w:rsidRPr="00EF21D2" w:rsidRDefault="0092585D" w:rsidP="0092585D">
            <w:pPr>
              <w:pStyle w:val="TAL"/>
              <w:keepNext w:val="0"/>
              <w:keepLines w:val="0"/>
              <w:ind w:left="440" w:hanging="440"/>
            </w:pPr>
            <w:r w:rsidRPr="00EF21D2">
              <w:t>1)</w:t>
            </w:r>
            <w:r w:rsidRPr="00EF21D2">
              <w:tab/>
              <w:t>prohibited from sending X2 connection requests to the target node;</w:t>
            </w:r>
          </w:p>
          <w:p w14:paraId="18DAFC17" w14:textId="017A3345" w:rsidR="0092585D" w:rsidRPr="00EF21D2" w:rsidRDefault="0092585D" w:rsidP="0092585D">
            <w:pPr>
              <w:pStyle w:val="TAL"/>
              <w:keepNext w:val="0"/>
              <w:keepLines w:val="0"/>
              <w:ind w:left="440" w:hanging="440"/>
            </w:pPr>
            <w:r w:rsidRPr="00EF21D2">
              <w:t>2)</w:t>
            </w:r>
            <w:r w:rsidRPr="00EF21D2">
              <w:tab/>
              <w:t>forced to tear down an established X2 connection to the target node;</w:t>
            </w:r>
          </w:p>
          <w:p w14:paraId="2405AC4A" w14:textId="5278D2FF" w:rsidR="0092585D" w:rsidRPr="00EF21D2" w:rsidRDefault="0092585D" w:rsidP="0092585D">
            <w:pPr>
              <w:pStyle w:val="TAL"/>
              <w:keepNext w:val="0"/>
              <w:keepLines w:val="0"/>
              <w:ind w:left="440" w:hanging="440"/>
            </w:pPr>
            <w:r w:rsidRPr="00EF21D2">
              <w:t>3)</w:t>
            </w:r>
            <w:r w:rsidRPr="00EF21D2">
              <w:tab/>
              <w:t>not allowed to accept incoming X2 connection requests from the target node.</w:t>
            </w:r>
          </w:p>
          <w:p w14:paraId="08AF53A0" w14:textId="77777777" w:rsidR="0092585D" w:rsidRPr="00EF21D2" w:rsidRDefault="0092585D" w:rsidP="0092585D">
            <w:pPr>
              <w:pStyle w:val="TAL"/>
              <w:keepNext w:val="0"/>
              <w:keepLines w:val="0"/>
            </w:pPr>
          </w:p>
          <w:p w14:paraId="4927D234" w14:textId="2C50E5B9" w:rsidR="0092585D" w:rsidRPr="00EF21D2" w:rsidRDefault="0092585D"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92585D" w:rsidRPr="00EF21D2" w:rsidRDefault="0092585D" w:rsidP="0092585D">
            <w:pPr>
              <w:pStyle w:val="TAL"/>
              <w:keepNext w:val="0"/>
              <w:keepLines w:val="0"/>
            </w:pPr>
          </w:p>
          <w:p w14:paraId="0628EF4A" w14:textId="23BAED7C"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6B70AC1E" w14:textId="77777777" w:rsidR="0092585D" w:rsidRPr="00EF21D2" w:rsidRDefault="0092585D" w:rsidP="0092585D">
            <w:pPr>
              <w:pStyle w:val="TAL"/>
              <w:keepNext w:val="0"/>
              <w:keepLines w:val="0"/>
              <w:rPr>
                <w:lang w:eastAsia="zh-CN"/>
              </w:rPr>
            </w:pPr>
          </w:p>
        </w:tc>
        <w:tc>
          <w:tcPr>
            <w:tcW w:w="2497" w:type="dxa"/>
          </w:tcPr>
          <w:p w14:paraId="5C87EA9D" w14:textId="01F2EBBE" w:rsidR="0092585D" w:rsidRPr="00EF21D2" w:rsidRDefault="0092585D" w:rsidP="0092585D">
            <w:pPr>
              <w:pStyle w:val="TAL"/>
              <w:keepNext w:val="0"/>
              <w:keepLines w:val="0"/>
              <w:rPr>
                <w:lang w:eastAsia="zh-CN"/>
              </w:rPr>
            </w:pPr>
            <w:r w:rsidRPr="00EF21D2">
              <w:t xml:space="preserve">type: </w:t>
            </w:r>
            <w:r w:rsidRPr="00690194">
              <w:rPr>
                <w:lang w:eastAsia="zh-CN"/>
              </w:rPr>
              <w:t>DN</w:t>
            </w:r>
          </w:p>
          <w:p w14:paraId="654082A4" w14:textId="4DF1B54C" w:rsidR="0092585D" w:rsidRPr="00EF21D2" w:rsidRDefault="0092585D" w:rsidP="0092585D">
            <w:pPr>
              <w:pStyle w:val="TAL"/>
              <w:keepNext w:val="0"/>
              <w:keepLines w:val="0"/>
              <w:rPr>
                <w:lang w:eastAsia="zh-CN"/>
              </w:rPr>
            </w:pPr>
            <w:r w:rsidRPr="00EF21D2">
              <w:t>multiplicity: 0..*</w:t>
            </w:r>
          </w:p>
          <w:p w14:paraId="76E0C636" w14:textId="3B627EF6" w:rsidR="0092585D" w:rsidRPr="00EF21D2" w:rsidRDefault="0092585D" w:rsidP="0092585D">
            <w:pPr>
              <w:pStyle w:val="TAL"/>
              <w:keepNext w:val="0"/>
              <w:keepLines w:val="0"/>
            </w:pPr>
            <w:r w:rsidRPr="00EF21D2">
              <w:t>isOrdered: False</w:t>
            </w:r>
          </w:p>
          <w:p w14:paraId="2820F064" w14:textId="341129CD" w:rsidR="0092585D" w:rsidRPr="00EF21D2" w:rsidRDefault="0092585D" w:rsidP="0092585D">
            <w:pPr>
              <w:pStyle w:val="TAL"/>
              <w:keepNext w:val="0"/>
              <w:keepLines w:val="0"/>
            </w:pPr>
            <w:r w:rsidRPr="00EF21D2">
              <w:t>isUnique: True</w:t>
            </w:r>
          </w:p>
          <w:p w14:paraId="12B30007" w14:textId="1434B6CD" w:rsidR="0092585D" w:rsidRPr="00EF21D2" w:rsidRDefault="0092585D" w:rsidP="0092585D">
            <w:pPr>
              <w:pStyle w:val="TAL"/>
              <w:keepNext w:val="0"/>
              <w:keepLines w:val="0"/>
            </w:pPr>
            <w:r w:rsidRPr="00EF21D2">
              <w:t>defaultValue: None</w:t>
            </w:r>
          </w:p>
          <w:p w14:paraId="7814BBE5" w14:textId="7CAB6BAE" w:rsidR="0092585D" w:rsidRPr="00EF21D2" w:rsidRDefault="0092585D" w:rsidP="0092585D">
            <w:pPr>
              <w:pStyle w:val="TAL"/>
              <w:keepNext w:val="0"/>
              <w:keepLines w:val="0"/>
            </w:pPr>
            <w:r w:rsidRPr="00EF21D2">
              <w:t>isNullable: False</w:t>
            </w:r>
          </w:p>
        </w:tc>
      </w:tr>
      <w:tr w:rsidR="0092585D" w:rsidRPr="00EF21D2" w14:paraId="4F1B6E6F" w14:textId="77777777" w:rsidTr="00ED74D7">
        <w:trPr>
          <w:cantSplit/>
          <w:jc w:val="center"/>
        </w:trPr>
        <w:tc>
          <w:tcPr>
            <w:tcW w:w="1897" w:type="dxa"/>
          </w:tcPr>
          <w:p w14:paraId="1B7D41E4"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92585D" w:rsidRPr="00EF21D2" w:rsidRDefault="0092585D"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7F5F3A5F" w14:textId="77777777" w:rsidR="0092585D" w:rsidRPr="00EF21D2" w:rsidRDefault="0092585D" w:rsidP="0092585D">
            <w:pPr>
              <w:pStyle w:val="TAL"/>
              <w:keepNext w:val="0"/>
              <w:keepLines w:val="0"/>
            </w:pPr>
          </w:p>
          <w:p w14:paraId="034F55FC" w14:textId="62296BE0" w:rsidR="0092585D" w:rsidRPr="00EF21D2" w:rsidRDefault="0092585D" w:rsidP="0092585D">
            <w:pPr>
              <w:pStyle w:val="TAL"/>
              <w:keepNext w:val="0"/>
              <w:keepLines w:val="0"/>
              <w:ind w:left="440" w:hanging="440"/>
            </w:pPr>
            <w:r w:rsidRPr="00EF21D2">
              <w:t>1)</w:t>
            </w:r>
            <w:r w:rsidRPr="00EF21D2">
              <w:tab/>
              <w:t>prohibited from sending Xn connection requests to the target node;</w:t>
            </w:r>
          </w:p>
          <w:p w14:paraId="15A2679C" w14:textId="671D82ED" w:rsidR="0092585D" w:rsidRPr="00EF21D2" w:rsidRDefault="0092585D" w:rsidP="0092585D">
            <w:pPr>
              <w:pStyle w:val="TAL"/>
              <w:keepNext w:val="0"/>
              <w:keepLines w:val="0"/>
              <w:ind w:left="440" w:hanging="440"/>
            </w:pPr>
            <w:r w:rsidRPr="00EF21D2">
              <w:t>2)</w:t>
            </w:r>
            <w:r w:rsidRPr="00EF21D2">
              <w:tab/>
              <w:t>forced to tear down an established Xn connection to the target node;</w:t>
            </w:r>
          </w:p>
          <w:p w14:paraId="126D94F5" w14:textId="6D36F150" w:rsidR="0092585D" w:rsidRPr="00EF21D2" w:rsidRDefault="0092585D" w:rsidP="0092585D">
            <w:pPr>
              <w:pStyle w:val="TAL"/>
              <w:keepNext w:val="0"/>
              <w:keepLines w:val="0"/>
              <w:ind w:left="440" w:hanging="440"/>
            </w:pPr>
            <w:r w:rsidRPr="00EF21D2">
              <w:t>3)</w:t>
            </w:r>
            <w:r w:rsidRPr="00EF21D2">
              <w:tab/>
              <w:t>not allowed to accept incoming Xn connection requests from the target node.</w:t>
            </w:r>
          </w:p>
          <w:p w14:paraId="10F837D9" w14:textId="77777777" w:rsidR="0092585D" w:rsidRPr="00EF21D2" w:rsidRDefault="0092585D" w:rsidP="0092585D">
            <w:pPr>
              <w:pStyle w:val="TAL"/>
              <w:keepNext w:val="0"/>
              <w:keepLines w:val="0"/>
            </w:pPr>
          </w:p>
          <w:p w14:paraId="1D834631" w14:textId="5D1EDE72" w:rsidR="0092585D" w:rsidRPr="00EF21D2" w:rsidRDefault="0092585D"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50288EC8" w14:textId="77777777" w:rsidR="0092585D" w:rsidRPr="00EF21D2" w:rsidRDefault="0092585D" w:rsidP="0092585D">
            <w:pPr>
              <w:pStyle w:val="TAL"/>
              <w:keepNext w:val="0"/>
              <w:keepLines w:val="0"/>
            </w:pPr>
          </w:p>
          <w:p w14:paraId="3EFA6559" w14:textId="7B699EC3"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270EE73E" w14:textId="5F4A853E" w:rsidR="0092585D" w:rsidRPr="00EF21D2" w:rsidRDefault="0092585D" w:rsidP="0092585D">
            <w:pPr>
              <w:pStyle w:val="TAL"/>
              <w:keepNext w:val="0"/>
              <w:keepLines w:val="0"/>
              <w:rPr>
                <w:lang w:eastAsia="zh-CN"/>
              </w:rPr>
            </w:pPr>
            <w:r w:rsidRPr="00EF21D2">
              <w:t xml:space="preserve">type: </w:t>
            </w:r>
            <w:r w:rsidRPr="00690194">
              <w:rPr>
                <w:lang w:eastAsia="zh-CN"/>
              </w:rPr>
              <w:t>DN</w:t>
            </w:r>
          </w:p>
          <w:p w14:paraId="01C9FC2F" w14:textId="7C390DF8"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3CDC5591" w14:textId="46680995" w:rsidR="0092585D" w:rsidRPr="00EF21D2" w:rsidRDefault="0092585D" w:rsidP="0092585D">
            <w:pPr>
              <w:pStyle w:val="TAL"/>
              <w:keepNext w:val="0"/>
              <w:keepLines w:val="0"/>
            </w:pPr>
            <w:r w:rsidRPr="00EF21D2">
              <w:t>isOrdered: False</w:t>
            </w:r>
          </w:p>
          <w:p w14:paraId="6BCB61E2" w14:textId="7F8DA825" w:rsidR="0092585D" w:rsidRPr="00EF21D2" w:rsidRDefault="0092585D" w:rsidP="0092585D">
            <w:pPr>
              <w:pStyle w:val="TAL"/>
              <w:keepNext w:val="0"/>
              <w:keepLines w:val="0"/>
            </w:pPr>
            <w:r w:rsidRPr="00EF21D2">
              <w:t>isUnique: True</w:t>
            </w:r>
          </w:p>
          <w:p w14:paraId="74771382" w14:textId="4700F907" w:rsidR="0092585D" w:rsidRPr="00EF21D2" w:rsidRDefault="0092585D" w:rsidP="0092585D">
            <w:pPr>
              <w:pStyle w:val="TAL"/>
              <w:keepNext w:val="0"/>
              <w:keepLines w:val="0"/>
            </w:pPr>
            <w:r w:rsidRPr="00EF21D2">
              <w:t>defaultValue: None</w:t>
            </w:r>
          </w:p>
          <w:p w14:paraId="17345E89" w14:textId="3DC211D3" w:rsidR="0092585D" w:rsidRPr="00EF21D2" w:rsidRDefault="0092585D" w:rsidP="0092585D">
            <w:pPr>
              <w:pStyle w:val="TAL"/>
              <w:keepNext w:val="0"/>
              <w:keepLines w:val="0"/>
            </w:pPr>
            <w:r w:rsidRPr="00EF21D2">
              <w:t>isNullable: False</w:t>
            </w:r>
          </w:p>
        </w:tc>
      </w:tr>
      <w:tr w:rsidR="0092585D" w:rsidRPr="00EF21D2" w14:paraId="5BF737E6" w14:textId="77777777" w:rsidTr="00ED74D7">
        <w:trPr>
          <w:cantSplit/>
          <w:jc w:val="center"/>
        </w:trPr>
        <w:tc>
          <w:tcPr>
            <w:tcW w:w="1897" w:type="dxa"/>
          </w:tcPr>
          <w:p w14:paraId="6A6868CC"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92585D" w:rsidRPr="00EF21D2" w:rsidRDefault="0092585D"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92585D" w:rsidRPr="00EF21D2" w:rsidRDefault="0092585D" w:rsidP="0092585D">
            <w:pPr>
              <w:pStyle w:val="TAL"/>
              <w:keepNext w:val="0"/>
              <w:keepLines w:val="0"/>
              <w:ind w:left="440" w:hanging="440"/>
              <w:rPr>
                <w:rFonts w:eastAsia="SimSun" w:cs="Arial"/>
              </w:rPr>
            </w:pPr>
          </w:p>
          <w:p w14:paraId="5D67ECE5" w14:textId="1555F339" w:rsidR="0092585D" w:rsidRPr="00EF21D2" w:rsidRDefault="0092585D"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92585D" w:rsidRPr="00EF21D2" w:rsidRDefault="0092585D"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92585D" w:rsidRPr="00EF21D2" w:rsidRDefault="0092585D"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7C81D2BB" w14:textId="77777777" w:rsidR="0092585D" w:rsidRPr="00EF21D2" w:rsidRDefault="0092585D" w:rsidP="0092585D">
            <w:pPr>
              <w:pStyle w:val="TAL"/>
              <w:keepNext w:val="0"/>
              <w:keepLines w:val="0"/>
              <w:rPr>
                <w:rFonts w:eastAsia="SimSun"/>
              </w:rPr>
            </w:pPr>
          </w:p>
          <w:p w14:paraId="1B7E3AC9" w14:textId="1D146A87"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4A1E565" w14:textId="77777777" w:rsidR="0092585D" w:rsidRPr="00EF21D2" w:rsidRDefault="0092585D" w:rsidP="0092585D">
            <w:pPr>
              <w:pStyle w:val="TAL"/>
              <w:keepNext w:val="0"/>
              <w:keepLines w:val="0"/>
              <w:rPr>
                <w:lang w:eastAsia="zh-CN"/>
              </w:rPr>
            </w:pPr>
          </w:p>
        </w:tc>
        <w:tc>
          <w:tcPr>
            <w:tcW w:w="2497" w:type="dxa"/>
          </w:tcPr>
          <w:p w14:paraId="61EA2C41" w14:textId="58FBF5BC" w:rsidR="0092585D" w:rsidRPr="00EF21D2" w:rsidRDefault="0092585D" w:rsidP="0092585D">
            <w:pPr>
              <w:pStyle w:val="TAL"/>
              <w:keepNext w:val="0"/>
              <w:keepLines w:val="0"/>
              <w:rPr>
                <w:lang w:eastAsia="zh-CN"/>
              </w:rPr>
            </w:pPr>
            <w:r w:rsidRPr="00EF21D2">
              <w:t xml:space="preserve">type: </w:t>
            </w:r>
            <w:r w:rsidRPr="00EF21D2">
              <w:rPr>
                <w:rFonts w:hint="eastAsia"/>
                <w:lang w:eastAsia="zh-CN"/>
              </w:rPr>
              <w:t>String</w:t>
            </w:r>
          </w:p>
          <w:p w14:paraId="6FB0AE46" w14:textId="3D9CEF5C"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681AAC83" w14:textId="759DDA23" w:rsidR="0092585D" w:rsidRPr="00EF21D2" w:rsidRDefault="0092585D" w:rsidP="0092585D">
            <w:pPr>
              <w:pStyle w:val="TAL"/>
              <w:keepNext w:val="0"/>
              <w:keepLines w:val="0"/>
            </w:pPr>
            <w:r w:rsidRPr="00EF21D2">
              <w:t>isOrdered: False</w:t>
            </w:r>
          </w:p>
          <w:p w14:paraId="62590BCF" w14:textId="2F7392B5" w:rsidR="0092585D" w:rsidRPr="00EF21D2" w:rsidRDefault="0092585D" w:rsidP="0092585D">
            <w:pPr>
              <w:pStyle w:val="TAL"/>
              <w:keepNext w:val="0"/>
              <w:keepLines w:val="0"/>
            </w:pPr>
            <w:r w:rsidRPr="00EF21D2">
              <w:t>isUnique: True</w:t>
            </w:r>
          </w:p>
          <w:p w14:paraId="0D26E576" w14:textId="68916220" w:rsidR="0092585D" w:rsidRPr="00EF21D2" w:rsidRDefault="0092585D" w:rsidP="0092585D">
            <w:pPr>
              <w:pStyle w:val="TAL"/>
              <w:keepNext w:val="0"/>
              <w:keepLines w:val="0"/>
            </w:pPr>
            <w:r w:rsidRPr="00EF21D2">
              <w:t>defaultValue: None</w:t>
            </w:r>
          </w:p>
          <w:p w14:paraId="283D8A81" w14:textId="1D4EC0DA" w:rsidR="0092585D" w:rsidRPr="00EF21D2" w:rsidRDefault="0092585D" w:rsidP="0092585D">
            <w:pPr>
              <w:pStyle w:val="TAL"/>
              <w:keepNext w:val="0"/>
              <w:keepLines w:val="0"/>
            </w:pPr>
            <w:r w:rsidRPr="00EF21D2">
              <w:t>isNullable: False</w:t>
            </w:r>
          </w:p>
        </w:tc>
      </w:tr>
      <w:tr w:rsidR="0092585D" w:rsidRPr="00EF21D2" w14:paraId="5AB253DB" w14:textId="77777777" w:rsidTr="00ED74D7">
        <w:trPr>
          <w:cantSplit/>
          <w:jc w:val="center"/>
        </w:trPr>
        <w:tc>
          <w:tcPr>
            <w:tcW w:w="1897" w:type="dxa"/>
          </w:tcPr>
          <w:p w14:paraId="362865DF"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92585D" w:rsidRPr="00EF21D2" w:rsidRDefault="0092585D"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483C994F" w14:textId="644565E7" w:rsidR="0092585D" w:rsidRPr="00EF21D2" w:rsidRDefault="0092585D"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09BEBC01" w14:textId="556349CD" w:rsidR="0092585D" w:rsidRPr="00EF21D2" w:rsidRDefault="0092585D"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753F2683" w14:textId="2CAE2D2C" w:rsidR="0092585D" w:rsidRPr="00EF21D2" w:rsidRDefault="0092585D"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92585D" w:rsidRPr="00EF21D2" w:rsidRDefault="0092585D" w:rsidP="0092585D">
            <w:pPr>
              <w:pStyle w:val="TAL"/>
              <w:keepNext w:val="0"/>
              <w:keepLines w:val="0"/>
              <w:rPr>
                <w:rFonts w:eastAsia="SimSun"/>
              </w:rPr>
            </w:pPr>
          </w:p>
          <w:p w14:paraId="523BB6C6" w14:textId="315CB918"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7DFA27E" w14:textId="1D78757D" w:rsidR="0092585D" w:rsidRPr="00EF21D2" w:rsidRDefault="0092585D" w:rsidP="0092585D">
            <w:pPr>
              <w:pStyle w:val="TAL"/>
              <w:keepNext w:val="0"/>
              <w:keepLines w:val="0"/>
              <w:rPr>
                <w:lang w:eastAsia="zh-CN"/>
              </w:rPr>
            </w:pPr>
            <w:r w:rsidRPr="00EF21D2">
              <w:t xml:space="preserve">type: </w:t>
            </w:r>
            <w:r w:rsidRPr="00EF21D2">
              <w:rPr>
                <w:rFonts w:hint="eastAsia"/>
                <w:lang w:eastAsia="zh-CN"/>
              </w:rPr>
              <w:t>String</w:t>
            </w:r>
          </w:p>
          <w:p w14:paraId="3969B070" w14:textId="7CF3E85B"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26A28B69" w14:textId="2FB92454" w:rsidR="0092585D" w:rsidRPr="00EF21D2" w:rsidRDefault="0092585D" w:rsidP="0092585D">
            <w:pPr>
              <w:pStyle w:val="TAL"/>
              <w:keepNext w:val="0"/>
              <w:keepLines w:val="0"/>
            </w:pPr>
            <w:r w:rsidRPr="00EF21D2">
              <w:t>isOrdered: False</w:t>
            </w:r>
          </w:p>
          <w:p w14:paraId="44CB0300" w14:textId="39ADB97D" w:rsidR="0092585D" w:rsidRPr="00EF21D2" w:rsidRDefault="0092585D" w:rsidP="0092585D">
            <w:pPr>
              <w:pStyle w:val="TAL"/>
              <w:keepNext w:val="0"/>
              <w:keepLines w:val="0"/>
            </w:pPr>
            <w:r w:rsidRPr="00EF21D2">
              <w:t>isUnique: True</w:t>
            </w:r>
          </w:p>
          <w:p w14:paraId="3B3EF842" w14:textId="34B7ACCE" w:rsidR="0092585D" w:rsidRPr="00EF21D2" w:rsidRDefault="0092585D" w:rsidP="0092585D">
            <w:pPr>
              <w:pStyle w:val="TAL"/>
              <w:keepNext w:val="0"/>
              <w:keepLines w:val="0"/>
            </w:pPr>
            <w:r w:rsidRPr="00EF21D2">
              <w:t>defaultValue: None</w:t>
            </w:r>
          </w:p>
          <w:p w14:paraId="79C6CCF9" w14:textId="4A4E19BA" w:rsidR="0092585D" w:rsidRPr="00EF21D2" w:rsidRDefault="0092585D" w:rsidP="0092585D">
            <w:pPr>
              <w:pStyle w:val="TAL"/>
              <w:keepNext w:val="0"/>
              <w:keepLines w:val="0"/>
            </w:pPr>
            <w:r w:rsidRPr="00EF21D2">
              <w:t>isNullable: False</w:t>
            </w:r>
          </w:p>
        </w:tc>
      </w:tr>
      <w:tr w:rsidR="0092585D" w:rsidRPr="00EF21D2" w14:paraId="0B25457D" w14:textId="77777777" w:rsidTr="00ED74D7">
        <w:trPr>
          <w:cantSplit/>
          <w:jc w:val="center"/>
        </w:trPr>
        <w:tc>
          <w:tcPr>
            <w:tcW w:w="1897" w:type="dxa"/>
          </w:tcPr>
          <w:p w14:paraId="0647EBE1"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92585D" w:rsidRPr="00EF21D2" w:rsidRDefault="0092585D"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382CAFC9" w14:textId="77777777" w:rsidR="0092585D" w:rsidRPr="00EF21D2" w:rsidRDefault="0092585D" w:rsidP="0092585D">
            <w:pPr>
              <w:pStyle w:val="TAL"/>
              <w:keepNext w:val="0"/>
              <w:keepLines w:val="0"/>
            </w:pPr>
          </w:p>
          <w:p w14:paraId="25608C89" w14:textId="41B59EF0"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3FC276F" w14:textId="77777777" w:rsidR="0092585D" w:rsidRPr="00EF21D2" w:rsidRDefault="0092585D" w:rsidP="0092585D">
            <w:pPr>
              <w:pStyle w:val="TAL"/>
              <w:keepNext w:val="0"/>
              <w:keepLines w:val="0"/>
              <w:rPr>
                <w:lang w:eastAsia="zh-CN"/>
              </w:rPr>
            </w:pPr>
          </w:p>
        </w:tc>
        <w:tc>
          <w:tcPr>
            <w:tcW w:w="2497" w:type="dxa"/>
          </w:tcPr>
          <w:p w14:paraId="7B81819F" w14:textId="48D58750" w:rsidR="0092585D" w:rsidRPr="00EF21D2" w:rsidRDefault="0092585D" w:rsidP="0092585D">
            <w:pPr>
              <w:pStyle w:val="TAL"/>
              <w:keepNext w:val="0"/>
              <w:keepLines w:val="0"/>
              <w:rPr>
                <w:lang w:eastAsia="zh-CN"/>
              </w:rPr>
            </w:pPr>
            <w:r w:rsidRPr="00EF21D2">
              <w:t xml:space="preserve">type: </w:t>
            </w:r>
            <w:r w:rsidRPr="00EF21D2">
              <w:rPr>
                <w:lang w:eastAsia="zh-CN"/>
              </w:rPr>
              <w:t>String</w:t>
            </w:r>
          </w:p>
          <w:p w14:paraId="3256A8B9" w14:textId="2E908082" w:rsidR="0092585D" w:rsidRPr="00EF21D2" w:rsidRDefault="0092585D" w:rsidP="0092585D">
            <w:pPr>
              <w:pStyle w:val="TAL"/>
              <w:keepNext w:val="0"/>
              <w:keepLines w:val="0"/>
              <w:rPr>
                <w:lang w:eastAsia="zh-CN"/>
              </w:rPr>
            </w:pPr>
            <w:r w:rsidRPr="00EF21D2">
              <w:t>multiplicity: 0</w:t>
            </w:r>
            <w:r w:rsidRPr="00EF21D2">
              <w:rPr>
                <w:rFonts w:hint="eastAsia"/>
                <w:lang w:eastAsia="zh-CN"/>
              </w:rPr>
              <w:t>..*</w:t>
            </w:r>
          </w:p>
          <w:p w14:paraId="419393B4" w14:textId="7DAEDDE2" w:rsidR="0092585D" w:rsidRPr="00EF21D2" w:rsidRDefault="0092585D" w:rsidP="0092585D">
            <w:pPr>
              <w:pStyle w:val="TAL"/>
              <w:keepNext w:val="0"/>
              <w:keepLines w:val="0"/>
            </w:pPr>
            <w:r w:rsidRPr="00EF21D2">
              <w:t>isOrdered: False</w:t>
            </w:r>
          </w:p>
          <w:p w14:paraId="559639B4" w14:textId="193A3C16" w:rsidR="0092585D" w:rsidRPr="00EF21D2" w:rsidRDefault="0092585D" w:rsidP="0092585D">
            <w:pPr>
              <w:pStyle w:val="TAL"/>
              <w:keepNext w:val="0"/>
              <w:keepLines w:val="0"/>
            </w:pPr>
            <w:r w:rsidRPr="00EF21D2">
              <w:t>isUnique: True</w:t>
            </w:r>
          </w:p>
          <w:p w14:paraId="7F309C02" w14:textId="646E027E" w:rsidR="0092585D" w:rsidRPr="00EF21D2" w:rsidRDefault="0092585D" w:rsidP="0092585D">
            <w:pPr>
              <w:pStyle w:val="TAL"/>
              <w:keepNext w:val="0"/>
              <w:keepLines w:val="0"/>
            </w:pPr>
            <w:r w:rsidRPr="00EF21D2">
              <w:t>defaultValue: None</w:t>
            </w:r>
          </w:p>
          <w:p w14:paraId="06DDEEF8" w14:textId="3CF32670" w:rsidR="0092585D" w:rsidRPr="00EF21D2" w:rsidRDefault="0092585D" w:rsidP="0092585D">
            <w:pPr>
              <w:pStyle w:val="TAL"/>
              <w:keepNext w:val="0"/>
              <w:keepLines w:val="0"/>
            </w:pPr>
            <w:r w:rsidRPr="00EF21D2">
              <w:t>isNullable: False</w:t>
            </w:r>
          </w:p>
        </w:tc>
      </w:tr>
      <w:tr w:rsidR="0092585D" w:rsidRPr="00EF21D2" w14:paraId="6427F476" w14:textId="77777777" w:rsidTr="00ED74D7">
        <w:trPr>
          <w:cantSplit/>
          <w:jc w:val="center"/>
        </w:trPr>
        <w:tc>
          <w:tcPr>
            <w:tcW w:w="1897" w:type="dxa"/>
          </w:tcPr>
          <w:p w14:paraId="2FE77207" w14:textId="77777777" w:rsidR="0092585D" w:rsidRPr="00EF21D2" w:rsidRDefault="0092585D"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92585D" w:rsidRPr="00EF21D2" w:rsidRDefault="0092585D"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047D0756" w14:textId="77777777" w:rsidR="0092585D" w:rsidRPr="00EF21D2" w:rsidRDefault="0092585D" w:rsidP="0092585D">
            <w:pPr>
              <w:pStyle w:val="TAL"/>
              <w:keepNext w:val="0"/>
              <w:keepLines w:val="0"/>
            </w:pPr>
          </w:p>
          <w:p w14:paraId="4B8F1D86" w14:textId="76865F83" w:rsidR="0092585D" w:rsidRPr="00EF21D2" w:rsidRDefault="0092585D"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C6C68C2" w14:textId="77777777" w:rsidR="0092585D" w:rsidRPr="00EF21D2" w:rsidRDefault="0092585D" w:rsidP="0092585D">
            <w:pPr>
              <w:pStyle w:val="TAL"/>
              <w:keepNext w:val="0"/>
              <w:keepLines w:val="0"/>
              <w:rPr>
                <w:lang w:eastAsia="zh-CN"/>
              </w:rPr>
            </w:pPr>
          </w:p>
        </w:tc>
        <w:tc>
          <w:tcPr>
            <w:tcW w:w="2497" w:type="dxa"/>
          </w:tcPr>
          <w:p w14:paraId="75FBB476" w14:textId="70088EAA" w:rsidR="0092585D" w:rsidRPr="00EF21D2" w:rsidRDefault="0092585D" w:rsidP="0092585D">
            <w:pPr>
              <w:pStyle w:val="TAL"/>
              <w:keepNext w:val="0"/>
              <w:keepLines w:val="0"/>
              <w:rPr>
                <w:lang w:eastAsia="zh-CN"/>
              </w:rPr>
            </w:pPr>
            <w:r w:rsidRPr="00EF21D2">
              <w:t xml:space="preserve">type: </w:t>
            </w:r>
            <w:r w:rsidRPr="00EF21D2">
              <w:rPr>
                <w:lang w:eastAsia="zh-CN"/>
              </w:rPr>
              <w:t>String</w:t>
            </w:r>
          </w:p>
          <w:p w14:paraId="544718D7" w14:textId="64EEE1DF" w:rsidR="0092585D" w:rsidRPr="00EF21D2" w:rsidRDefault="0092585D" w:rsidP="0092585D">
            <w:pPr>
              <w:pStyle w:val="TAL"/>
              <w:keepNext w:val="0"/>
              <w:keepLines w:val="0"/>
              <w:rPr>
                <w:lang w:eastAsia="zh-CN"/>
              </w:rPr>
            </w:pPr>
            <w:r w:rsidRPr="00EF21D2">
              <w:t>multiplicity: 0..*</w:t>
            </w:r>
          </w:p>
          <w:p w14:paraId="4690C141" w14:textId="5799CD82" w:rsidR="0092585D" w:rsidRPr="00EF21D2" w:rsidRDefault="0092585D" w:rsidP="0092585D">
            <w:pPr>
              <w:pStyle w:val="TAL"/>
              <w:keepNext w:val="0"/>
              <w:keepLines w:val="0"/>
            </w:pPr>
            <w:r w:rsidRPr="00EF21D2">
              <w:t>isOrdered: False</w:t>
            </w:r>
          </w:p>
          <w:p w14:paraId="3A52A997" w14:textId="0A590A69" w:rsidR="0092585D" w:rsidRPr="00EF21D2" w:rsidRDefault="0092585D" w:rsidP="0092585D">
            <w:pPr>
              <w:pStyle w:val="TAL"/>
              <w:keepNext w:val="0"/>
              <w:keepLines w:val="0"/>
            </w:pPr>
            <w:r w:rsidRPr="00EF21D2">
              <w:t>isUnique: True</w:t>
            </w:r>
          </w:p>
          <w:p w14:paraId="1040CA91" w14:textId="001568BD" w:rsidR="0092585D" w:rsidRPr="00EF21D2" w:rsidRDefault="0092585D" w:rsidP="0092585D">
            <w:pPr>
              <w:pStyle w:val="TAL"/>
              <w:keepNext w:val="0"/>
              <w:keepLines w:val="0"/>
            </w:pPr>
            <w:r w:rsidRPr="00EF21D2">
              <w:t>defaultValue: None</w:t>
            </w:r>
          </w:p>
          <w:p w14:paraId="20A7E5CF" w14:textId="060F4AEB" w:rsidR="0092585D" w:rsidRPr="00EF21D2" w:rsidRDefault="0092585D" w:rsidP="0092585D">
            <w:pPr>
              <w:pStyle w:val="TAL"/>
              <w:keepNext w:val="0"/>
              <w:keepLines w:val="0"/>
            </w:pPr>
            <w:r w:rsidRPr="00EF21D2">
              <w:t>isNullable: False</w:t>
            </w:r>
          </w:p>
        </w:tc>
      </w:tr>
      <w:tr w:rsidR="0092585D" w:rsidRPr="00EF21D2" w14:paraId="76AB86BE" w14:textId="77777777" w:rsidTr="00ED74D7">
        <w:trPr>
          <w:cantSplit/>
          <w:jc w:val="center"/>
        </w:trPr>
        <w:tc>
          <w:tcPr>
            <w:tcW w:w="1897" w:type="dxa"/>
          </w:tcPr>
          <w:p w14:paraId="6BDA50E5"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92585D" w:rsidRPr="00EF21D2" w:rsidRDefault="0092585D"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0A081142" w14:textId="77777777" w:rsidR="0092585D" w:rsidRPr="00EF21D2" w:rsidRDefault="0092585D" w:rsidP="0092585D">
            <w:pPr>
              <w:pStyle w:val="TAL"/>
              <w:keepNext w:val="0"/>
              <w:keepLines w:val="0"/>
            </w:pPr>
          </w:p>
          <w:p w14:paraId="728AB4F0" w14:textId="09507B85" w:rsidR="0092585D" w:rsidRPr="00EF21D2" w:rsidRDefault="0092585D" w:rsidP="0092585D">
            <w:pPr>
              <w:pStyle w:val="TAL"/>
              <w:keepNext w:val="0"/>
              <w:keepLines w:val="0"/>
            </w:pPr>
            <w:r w:rsidRPr="00EF21D2">
              <w:t>allowedValues: Not applicable</w:t>
            </w:r>
          </w:p>
        </w:tc>
        <w:tc>
          <w:tcPr>
            <w:tcW w:w="2497" w:type="dxa"/>
          </w:tcPr>
          <w:p w14:paraId="4E4C6295" w14:textId="4D1976DC"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636ED0A8" w14:textId="25F968A3" w:rsidR="0092585D" w:rsidRPr="00EF21D2" w:rsidRDefault="0092585D" w:rsidP="0092585D">
            <w:pPr>
              <w:pStyle w:val="TAL"/>
              <w:keepNext w:val="0"/>
              <w:keepLines w:val="0"/>
            </w:pPr>
            <w:r w:rsidRPr="00EF21D2">
              <w:t xml:space="preserve">multiplicity: </w:t>
            </w:r>
            <w:r w:rsidRPr="00EF21D2">
              <w:rPr>
                <w:szCs w:val="18"/>
              </w:rPr>
              <w:t>1..*</w:t>
            </w:r>
          </w:p>
          <w:p w14:paraId="2D47B7C4" w14:textId="48E679F9" w:rsidR="0092585D" w:rsidRPr="00EF21D2" w:rsidRDefault="0092585D" w:rsidP="0092585D">
            <w:pPr>
              <w:pStyle w:val="TAL"/>
              <w:keepNext w:val="0"/>
              <w:keepLines w:val="0"/>
            </w:pPr>
            <w:r w:rsidRPr="00EF21D2">
              <w:t xml:space="preserve">isOrdered: </w:t>
            </w:r>
            <w:r w:rsidRPr="00CD3748">
              <w:t>False</w:t>
            </w:r>
          </w:p>
          <w:p w14:paraId="3361A1E9" w14:textId="4CE22178" w:rsidR="0092585D" w:rsidRPr="00EF21D2" w:rsidRDefault="0092585D" w:rsidP="0092585D">
            <w:pPr>
              <w:pStyle w:val="TAL"/>
              <w:keepNext w:val="0"/>
              <w:keepLines w:val="0"/>
            </w:pPr>
            <w:r w:rsidRPr="00EF21D2">
              <w:t xml:space="preserve">isUnique: </w:t>
            </w:r>
            <w:r w:rsidRPr="00CD3748">
              <w:t>True</w:t>
            </w:r>
          </w:p>
          <w:p w14:paraId="438D3AF7" w14:textId="22D54E7F" w:rsidR="0092585D" w:rsidRPr="00EF21D2" w:rsidRDefault="0092585D" w:rsidP="0092585D">
            <w:pPr>
              <w:pStyle w:val="TAL"/>
              <w:keepNext w:val="0"/>
              <w:keepLines w:val="0"/>
            </w:pPr>
            <w:r w:rsidRPr="00EF21D2">
              <w:t>defaultValue: None</w:t>
            </w:r>
          </w:p>
          <w:p w14:paraId="1C1BEEF9" w14:textId="365A2DB6" w:rsidR="0092585D" w:rsidRPr="00EF21D2" w:rsidRDefault="0092585D" w:rsidP="0092585D">
            <w:pPr>
              <w:pStyle w:val="TAL"/>
              <w:keepNext w:val="0"/>
              <w:keepLines w:val="0"/>
            </w:pPr>
            <w:r w:rsidRPr="00EF21D2">
              <w:t>isNullable: False</w:t>
            </w:r>
          </w:p>
        </w:tc>
      </w:tr>
      <w:tr w:rsidR="0092585D" w:rsidRPr="00EF21D2" w14:paraId="1D3DA900" w14:textId="77777777" w:rsidTr="00ED74D7">
        <w:trPr>
          <w:cantSplit/>
          <w:jc w:val="center"/>
        </w:trPr>
        <w:tc>
          <w:tcPr>
            <w:tcW w:w="1897" w:type="dxa"/>
          </w:tcPr>
          <w:p w14:paraId="2D5D2162"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92585D" w:rsidRPr="00EF21D2" w:rsidRDefault="0092585D"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92585D" w:rsidRPr="00EF21D2" w:rsidRDefault="0092585D" w:rsidP="0092585D">
            <w:pPr>
              <w:pStyle w:val="TAL"/>
              <w:keepNext w:val="0"/>
              <w:keepLines w:val="0"/>
            </w:pPr>
            <w:r w:rsidRPr="00EF21D2">
              <w:t xml:space="preserve">multiplicity: </w:t>
            </w:r>
            <w:r w:rsidRPr="00EF21D2">
              <w:rPr>
                <w:szCs w:val="18"/>
              </w:rPr>
              <w:t>1</w:t>
            </w:r>
          </w:p>
          <w:p w14:paraId="16B45C79" w14:textId="546A5078" w:rsidR="0092585D" w:rsidRPr="00EF21D2" w:rsidRDefault="0092585D" w:rsidP="0092585D">
            <w:pPr>
              <w:pStyle w:val="TAL"/>
              <w:keepNext w:val="0"/>
              <w:keepLines w:val="0"/>
            </w:pPr>
            <w:r w:rsidRPr="00EF21D2">
              <w:t>isOrdered: N/A</w:t>
            </w:r>
          </w:p>
          <w:p w14:paraId="204C5285" w14:textId="00A24088" w:rsidR="0092585D" w:rsidRPr="00EF21D2" w:rsidRDefault="0092585D" w:rsidP="0092585D">
            <w:pPr>
              <w:pStyle w:val="TAL"/>
              <w:keepNext w:val="0"/>
              <w:keepLines w:val="0"/>
            </w:pPr>
            <w:r w:rsidRPr="00EF21D2">
              <w:t>isUnique: N/A</w:t>
            </w:r>
          </w:p>
          <w:p w14:paraId="2B067383" w14:textId="660EC7F3" w:rsidR="0092585D" w:rsidRPr="00EF21D2" w:rsidRDefault="0092585D" w:rsidP="0092585D">
            <w:pPr>
              <w:pStyle w:val="TAL"/>
              <w:keepNext w:val="0"/>
              <w:keepLines w:val="0"/>
            </w:pPr>
            <w:r w:rsidRPr="00EF21D2">
              <w:t>defaultValue: None</w:t>
            </w:r>
          </w:p>
          <w:p w14:paraId="318A2F19" w14:textId="4FD94077" w:rsidR="0092585D" w:rsidRPr="00EF21D2" w:rsidRDefault="0092585D" w:rsidP="0092585D">
            <w:pPr>
              <w:pStyle w:val="TAL"/>
              <w:keepNext w:val="0"/>
              <w:keepLines w:val="0"/>
            </w:pPr>
            <w:r w:rsidRPr="00EF21D2">
              <w:t>isNullable: False</w:t>
            </w:r>
          </w:p>
        </w:tc>
      </w:tr>
      <w:tr w:rsidR="0092585D" w:rsidRPr="00EF21D2" w14:paraId="59841426" w14:textId="77777777" w:rsidTr="00ED74D7">
        <w:trPr>
          <w:cantSplit/>
          <w:jc w:val="center"/>
        </w:trPr>
        <w:tc>
          <w:tcPr>
            <w:tcW w:w="1897" w:type="dxa"/>
          </w:tcPr>
          <w:p w14:paraId="61893373"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92585D" w:rsidRPr="00EF21D2" w:rsidRDefault="0092585D" w:rsidP="0092585D">
            <w:pPr>
              <w:pStyle w:val="TAL"/>
              <w:keepNext w:val="0"/>
              <w:keepLines w:val="0"/>
            </w:pPr>
            <w:r w:rsidRPr="00EF21D2">
              <w:t>This attribute indicates TCE Id. (See subclause 4.1.1.9.2 in 3GPP TS 32.422 [68])</w:t>
            </w:r>
          </w:p>
        </w:tc>
        <w:tc>
          <w:tcPr>
            <w:tcW w:w="2497" w:type="dxa"/>
          </w:tcPr>
          <w:p w14:paraId="5995BF4D" w14:textId="06EEDBD7" w:rsidR="0092585D" w:rsidRPr="00EF21D2" w:rsidRDefault="0092585D"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92585D" w:rsidRPr="00EF21D2" w:rsidRDefault="0092585D" w:rsidP="0092585D">
            <w:pPr>
              <w:pStyle w:val="TAL"/>
              <w:keepNext w:val="0"/>
              <w:keepLines w:val="0"/>
            </w:pPr>
            <w:r w:rsidRPr="00EF21D2">
              <w:t xml:space="preserve">multiplicity: </w:t>
            </w:r>
            <w:r w:rsidRPr="00EF21D2">
              <w:rPr>
                <w:szCs w:val="18"/>
              </w:rPr>
              <w:t>1</w:t>
            </w:r>
          </w:p>
          <w:p w14:paraId="78893D22" w14:textId="6619EB4F" w:rsidR="0092585D" w:rsidRPr="00EF21D2" w:rsidRDefault="0092585D" w:rsidP="0092585D">
            <w:pPr>
              <w:pStyle w:val="TAL"/>
              <w:keepNext w:val="0"/>
              <w:keepLines w:val="0"/>
            </w:pPr>
            <w:r w:rsidRPr="00EF21D2">
              <w:t>isOrdered: N/A</w:t>
            </w:r>
          </w:p>
          <w:p w14:paraId="43FB4C45" w14:textId="43F73A6B" w:rsidR="0092585D" w:rsidRPr="00EF21D2" w:rsidRDefault="0092585D" w:rsidP="0092585D">
            <w:pPr>
              <w:pStyle w:val="TAL"/>
              <w:keepNext w:val="0"/>
              <w:keepLines w:val="0"/>
            </w:pPr>
            <w:r w:rsidRPr="00EF21D2">
              <w:t>isUnique: N/A</w:t>
            </w:r>
          </w:p>
          <w:p w14:paraId="1AA9C3EB" w14:textId="6800F1B3" w:rsidR="0092585D" w:rsidRPr="00EF21D2" w:rsidRDefault="0092585D" w:rsidP="0092585D">
            <w:pPr>
              <w:pStyle w:val="TAL"/>
              <w:keepNext w:val="0"/>
              <w:keepLines w:val="0"/>
            </w:pPr>
            <w:r w:rsidRPr="00EF21D2">
              <w:t>defaultValue: None</w:t>
            </w:r>
          </w:p>
          <w:p w14:paraId="7DCDC178" w14:textId="094AA2F9" w:rsidR="0092585D" w:rsidRPr="00EF21D2" w:rsidRDefault="0092585D" w:rsidP="0092585D">
            <w:pPr>
              <w:pStyle w:val="TAL"/>
              <w:keepNext w:val="0"/>
              <w:keepLines w:val="0"/>
            </w:pPr>
            <w:r w:rsidRPr="00EF21D2">
              <w:t>isNullable: False</w:t>
            </w:r>
          </w:p>
        </w:tc>
      </w:tr>
      <w:tr w:rsidR="0092585D" w:rsidRPr="00EF21D2" w14:paraId="6D625BBD" w14:textId="77777777" w:rsidTr="00ED74D7">
        <w:trPr>
          <w:cantSplit/>
          <w:jc w:val="center"/>
        </w:trPr>
        <w:tc>
          <w:tcPr>
            <w:tcW w:w="1897" w:type="dxa"/>
          </w:tcPr>
          <w:p w14:paraId="3B05E3E0" w14:textId="77777777" w:rsidR="0092585D" w:rsidRPr="00EF21D2" w:rsidRDefault="0092585D"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92585D" w:rsidRPr="00EF21D2" w:rsidRDefault="0092585D" w:rsidP="0092585D">
            <w:pPr>
              <w:pStyle w:val="TAL"/>
              <w:keepNext w:val="0"/>
              <w:keepLines w:val="0"/>
            </w:pPr>
            <w:r w:rsidRPr="00EF21D2">
              <w:t>This attribute indicates PLMN where TCE resides. (See subclauses 4.1.1.9.2 and 4.9.2 in 3GPP TS 32.422 [68])</w:t>
            </w:r>
          </w:p>
        </w:tc>
        <w:tc>
          <w:tcPr>
            <w:tcW w:w="2497" w:type="dxa"/>
          </w:tcPr>
          <w:p w14:paraId="6B1014E7" w14:textId="2D2C0524" w:rsidR="0092585D" w:rsidRPr="00EF21D2" w:rsidRDefault="0092585D" w:rsidP="0092585D">
            <w:pPr>
              <w:pStyle w:val="TAL"/>
              <w:keepNext w:val="0"/>
              <w:keepLines w:val="0"/>
            </w:pPr>
            <w:r w:rsidRPr="00EF21D2">
              <w:t>Type: PLMNId</w:t>
            </w:r>
          </w:p>
          <w:p w14:paraId="62FEC8A5" w14:textId="58371CB0" w:rsidR="0092585D" w:rsidRPr="00EF21D2" w:rsidRDefault="0092585D" w:rsidP="0092585D">
            <w:pPr>
              <w:pStyle w:val="TAL"/>
              <w:keepNext w:val="0"/>
              <w:keepLines w:val="0"/>
            </w:pPr>
            <w:r w:rsidRPr="00EF21D2">
              <w:t>multiplicity: 1</w:t>
            </w:r>
          </w:p>
          <w:p w14:paraId="63643CFA" w14:textId="24D6922E" w:rsidR="0092585D" w:rsidRPr="00EF21D2" w:rsidRDefault="0092585D" w:rsidP="0092585D">
            <w:pPr>
              <w:pStyle w:val="TAL"/>
              <w:keepNext w:val="0"/>
              <w:keepLines w:val="0"/>
            </w:pPr>
            <w:r w:rsidRPr="00EF21D2">
              <w:t>isOrdered: N/A</w:t>
            </w:r>
          </w:p>
          <w:p w14:paraId="17843743" w14:textId="1E8BF709" w:rsidR="0092585D" w:rsidRPr="00EF21D2" w:rsidRDefault="0092585D" w:rsidP="0092585D">
            <w:pPr>
              <w:pStyle w:val="TAL"/>
              <w:keepNext w:val="0"/>
              <w:keepLines w:val="0"/>
            </w:pPr>
            <w:r w:rsidRPr="00EF21D2">
              <w:t>isUnique: N/A</w:t>
            </w:r>
          </w:p>
          <w:p w14:paraId="4648C328" w14:textId="1EF2A012" w:rsidR="0092585D" w:rsidRPr="00EF21D2" w:rsidRDefault="0092585D" w:rsidP="0092585D">
            <w:pPr>
              <w:pStyle w:val="TAL"/>
              <w:keepNext w:val="0"/>
              <w:keepLines w:val="0"/>
            </w:pPr>
            <w:r w:rsidRPr="00EF21D2">
              <w:t>defaultValue: None</w:t>
            </w:r>
          </w:p>
          <w:p w14:paraId="7073A9BF" w14:textId="074083EB" w:rsidR="0092585D" w:rsidRPr="00EF21D2" w:rsidRDefault="0092585D" w:rsidP="0092585D">
            <w:pPr>
              <w:pStyle w:val="TAL"/>
              <w:keepNext w:val="0"/>
              <w:keepLines w:val="0"/>
            </w:pPr>
            <w:r w:rsidRPr="00EF21D2">
              <w:t>isNullable: False</w:t>
            </w:r>
          </w:p>
          <w:p w14:paraId="20440AE3" w14:textId="77777777" w:rsidR="0092585D" w:rsidRPr="00EF21D2" w:rsidRDefault="0092585D" w:rsidP="0092585D">
            <w:pPr>
              <w:pStyle w:val="TAL"/>
              <w:keepNext w:val="0"/>
              <w:keepLines w:val="0"/>
            </w:pPr>
          </w:p>
        </w:tc>
      </w:tr>
      <w:tr w:rsidR="0092585D" w:rsidRPr="00EF21D2" w14:paraId="3155CB91" w14:textId="77777777" w:rsidTr="00ED74D7">
        <w:trPr>
          <w:cantSplit/>
          <w:jc w:val="center"/>
        </w:trPr>
        <w:tc>
          <w:tcPr>
            <w:tcW w:w="9835" w:type="dxa"/>
            <w:gridSpan w:val="3"/>
          </w:tcPr>
          <w:p w14:paraId="7166411E" w14:textId="58ADBD5E" w:rsidR="0092585D" w:rsidRPr="00EF21D2" w:rsidRDefault="0092585D" w:rsidP="0092585D">
            <w:pPr>
              <w:pStyle w:val="TAN"/>
            </w:pPr>
            <w:r w:rsidRPr="00EF21D2">
              <w:t>NOTE 1:</w:t>
            </w:r>
            <w:r w:rsidRPr="00EF21D2">
              <w:tab/>
              <w:t>Void.</w:t>
            </w:r>
          </w:p>
          <w:p w14:paraId="7ADD059E" w14:textId="1C46A0C8" w:rsidR="0092585D" w:rsidRPr="00EF21D2" w:rsidRDefault="0092585D" w:rsidP="0092585D">
            <w:pPr>
              <w:pStyle w:val="TAN"/>
            </w:pPr>
            <w:r w:rsidRPr="00EF21D2">
              <w:t>NOTE 2:</w:t>
            </w:r>
            <w:r w:rsidRPr="00EF21D2">
              <w:tab/>
              <w:t xml:space="preserve">The radio resource can be signaling resources (e.g. RRC connected users) or user plane resources (e.g. PRB, DRB). </w:t>
            </w:r>
            <w:bookmarkStart w:id="122" w:name="OLE_LINK9"/>
            <w:r w:rsidRPr="00EF21D2">
              <w:rPr>
                <w:rFonts w:eastAsia="DengXian" w:cs="Arial"/>
              </w:rPr>
              <w:t>Different RRM Policy maybe applied for different types of radio resource</w:t>
            </w:r>
            <w:bookmarkEnd w:id="122"/>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0C2D89FE" w14:textId="5C92E621" w:rsidR="0092585D" w:rsidRPr="00EF21D2" w:rsidRDefault="0092585D" w:rsidP="0092585D">
            <w:pPr>
              <w:pStyle w:val="TAN"/>
            </w:pPr>
            <w:r w:rsidRPr="00EF21D2">
              <w:t>NOTE 3:</w:t>
            </w:r>
            <w:r w:rsidRPr="00EF21D2">
              <w:tab/>
              <w:t>Void.</w:t>
            </w:r>
          </w:p>
          <w:p w14:paraId="4A139809" w14:textId="0A937927" w:rsidR="0092585D" w:rsidRPr="00EF21D2" w:rsidRDefault="0092585D"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6CBC6509" w14:textId="569B75A1" w:rsidR="0092585D" w:rsidRPr="00EF21D2" w:rsidRDefault="0092585D"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27D0D52" w14:textId="24FC7EA0" w:rsidR="0092585D" w:rsidRPr="00EF21D2" w:rsidRDefault="0092585D"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92585D" w:rsidRPr="00EF21D2" w:rsidRDefault="0092585D" w:rsidP="0092585D">
            <w:pPr>
              <w:pStyle w:val="TAN"/>
            </w:pPr>
            <w:r w:rsidRPr="00EF21D2">
              <w:t xml:space="preserve">NOTE 7: </w:t>
            </w:r>
          </w:p>
          <w:p w14:paraId="367AB298" w14:textId="05929180" w:rsidR="0092585D" w:rsidRPr="00EF21D2" w:rsidRDefault="0092585D"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92585D" w:rsidRPr="00EF21D2" w:rsidRDefault="0092585D"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92585D" w:rsidRPr="00EF21D2" w:rsidRDefault="0092585D" w:rsidP="0092585D">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92585D" w:rsidRPr="00EF21D2" w:rsidRDefault="0092585D" w:rsidP="0092585D">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34EE3C4" w14:textId="0038CE84" w:rsidR="0092585D" w:rsidRPr="00EF21D2" w:rsidRDefault="0092585D" w:rsidP="0092585D">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92585D" w:rsidRPr="00EF21D2" w:rsidRDefault="0092585D" w:rsidP="0092585D">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8" type="#_x0000_t75" style="width:482.1pt;height:396.3pt" o:ole="">
            <v:imagedata r:id="rId48" o:title=""/>
          </v:shape>
          <o:OLEObject Type="Embed" ProgID="Visio.Drawing.11" ShapeID="_x0000_i1038" DrawAspect="Content" ObjectID="_1796409469" r:id="rId49"/>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p w14:paraId="7D60E05D" w14:textId="4EA8B584" w:rsidR="00CC502D" w:rsidRPr="00EF21D2" w:rsidRDefault="005F0ECF" w:rsidP="00CC502D">
      <w:pPr>
        <w:jc w:val="center"/>
      </w:pPr>
      <w:r>
        <w:rPr>
          <w:noProof/>
          <w:lang w:val="en-US" w:eastAsia="zh-CN"/>
        </w:rPr>
        <w:drawing>
          <wp:inline distT="0" distB="0" distL="0" distR="0" wp14:anchorId="57F769DA" wp14:editId="49A4AA7C">
            <wp:extent cx="4962418" cy="401699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67078" cy="4020770"/>
                    </a:xfrm>
                    <a:prstGeom prst="rect">
                      <a:avLst/>
                    </a:prstGeom>
                    <a:noFill/>
                  </pic:spPr>
                </pic:pic>
              </a:graphicData>
            </a:graphic>
          </wp:inline>
        </w:drawing>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1">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9" type="#_x0000_t75" style="width:460.8pt;height:1in" o:ole="">
            <v:imagedata r:id="rId53" o:title=""/>
          </v:shape>
          <o:OLEObject Type="Embed" ProgID="Visio.Drawing.11" ShapeID="_x0000_i1039" DrawAspect="Content" ObjectID="_1796409470" r:id="rId54"/>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6">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7">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23" w:name="_MON_1699772003"/>
    <w:bookmarkEnd w:id="123"/>
    <w:p w14:paraId="2B76A5EF" w14:textId="77736BB1" w:rsidR="00CC502D" w:rsidRPr="00EF21D2" w:rsidRDefault="000271A2" w:rsidP="00084A7E">
      <w:pPr>
        <w:pStyle w:val="TH"/>
      </w:pPr>
      <w:r w:rsidRPr="00EF21D2">
        <w:object w:dxaOrig="9645" w:dyaOrig="1111" w14:anchorId="487A602A">
          <v:shape id="_x0000_i1040" type="#_x0000_t75" style="width:482.1pt;height:54.7pt" o:ole="">
            <v:imagedata r:id="rId58" o:title=""/>
          </v:shape>
          <o:OLEObject Type="Embed" ProgID="Word.Document.8" ShapeID="_x0000_i1040" DrawAspect="Content" ObjectID="_1796409471" r:id="rId59">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1" type="#_x0000_t75" style="width:451.6pt;height:116.35pt" o:ole="">
            <v:imagedata r:id="rId60" o:title=""/>
          </v:shape>
          <o:OLEObject Type="Embed" ProgID="Word.Document.12" ShapeID="_x0000_i1041" DrawAspect="Content" ObjectID="_1796409472" r:id="rId61">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2" type="#_x0000_t75" style="width:482.1pt;height:107.15pt" o:ole="">
            <v:imagedata r:id="rId62" o:title=""/>
          </v:shape>
          <o:OLEObject Type="Embed" ProgID="Visio.Drawing.11" ShapeID="_x0000_i1042" DrawAspect="Content" ObjectID="_1796409473" r:id="rId63"/>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394872C1" w:rsidR="00CC502D" w:rsidRPr="00EF21D2" w:rsidRDefault="005F0ECF" w:rsidP="00084A7E">
      <w:pPr>
        <w:pStyle w:val="TH"/>
        <w:rPr>
          <w:color w:val="000000"/>
        </w:rPr>
      </w:pPr>
      <w:r w:rsidRPr="00EF21D2">
        <w:object w:dxaOrig="9252" w:dyaOrig="1020" w14:anchorId="1EDF6E51">
          <v:shape id="_x0000_i1043" type="#_x0000_t75" style="width:460.2pt;height:50.1pt" o:ole="">
            <v:imagedata r:id="rId64" o:title=""/>
          </v:shape>
          <o:OLEObject Type="Embed" ProgID="Visio.Drawing.11" ShapeID="_x0000_i1043" DrawAspect="Content" ObjectID="_1796409474" r:id="rId65"/>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4" type="#_x0000_t75" style="width:460.2pt;height:50.1pt" o:ole="">
            <v:imagedata r:id="rId66" o:title=""/>
          </v:shape>
          <o:OLEObject Type="Embed" ProgID="Visio.Drawing.11" ShapeID="_x0000_i1044" DrawAspect="Content" ObjectID="_1796409475" r:id="rId67"/>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5" type="#_x0000_t75" style="width:420.5pt;height:45.5pt" o:ole="">
            <v:imagedata r:id="rId69" o:title=""/>
          </v:shape>
          <o:OLEObject Type="Embed" ProgID="Visio.Drawing.11" ShapeID="_x0000_i1045" DrawAspect="Content" ObjectID="_1796409476" r:id="rId70"/>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6" type="#_x0000_t75" style="width:420.5pt;height:45.5pt" o:ole="">
            <v:imagedata r:id="rId71" o:title=""/>
          </v:shape>
          <o:OLEObject Type="Embed" ProgID="Visio.Drawing.11" ShapeID="_x0000_i1046" DrawAspect="Content" ObjectID="_1796409477" r:id="rId72"/>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7" type="#_x0000_t75" style="width:480.95pt;height:131.9pt" o:ole="">
            <v:imagedata r:id="rId73" o:title=""/>
          </v:shape>
          <o:OLEObject Type="Embed" ProgID="Visio.Drawing.15" ShapeID="_x0000_i1047" DrawAspect="Content" ObjectID="_1796409478" r:id="rId74"/>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8" type="#_x0000_t75" style="width:380.75pt;height:65.1pt" o:ole="">
            <v:imagedata r:id="rId75" o:title=""/>
          </v:shape>
          <o:OLEObject Type="Embed" ProgID="Visio.Drawing.15" ShapeID="_x0000_i1048" DrawAspect="Content" ObjectID="_1796409479" r:id="rId76"/>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3772AD9C" w:rsidR="00141C61" w:rsidRDefault="00141C61" w:rsidP="00141C61">
      <w:pPr>
        <w:pStyle w:val="TH"/>
      </w:pPr>
    </w:p>
    <w:p w14:paraId="6C89813E" w14:textId="77777777" w:rsidR="00141C61" w:rsidRPr="00EF21D2" w:rsidRDefault="00141C61" w:rsidP="00141C61">
      <w:pPr>
        <w:pStyle w:val="TH"/>
      </w:pPr>
      <w:r w:rsidRPr="00EF21D2">
        <w:object w:dxaOrig="6732" w:dyaOrig="3108" w14:anchorId="6A78D32B">
          <v:shape id="_x0000_i1049" type="#_x0000_t75" style="width:338.1pt;height:156.1pt" o:ole="">
            <v:imagedata r:id="rId77" o:title=""/>
          </v:shape>
          <o:OLEObject Type="Embed" ProgID="Visio.Drawing.15" ShapeID="_x0000_i1049" DrawAspect="Content" ObjectID="_1796409480" r:id="rId78"/>
        </w:object>
      </w:r>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0" type="#_x0000_t75" style="width:480.95pt;height:131.9pt" o:ole="">
            <v:imagedata r:id="rId79" o:title=""/>
          </v:shape>
          <o:OLEObject Type="Embed" ProgID="Visio.Drawing.15" ShapeID="_x0000_i1050" DrawAspect="Content" ObjectID="_1796409481" r:id="rId80"/>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1" type="#_x0000_t75" style="width:159.55pt;height:171.65pt" o:ole="">
            <v:imagedata r:id="rId86" o:title=""/>
          </v:shape>
          <o:OLEObject Type="Embed" ProgID="Visio.Drawing.15" ShapeID="_x0000_i1051" DrawAspect="Content" ObjectID="_1796409482" r:id="rId87"/>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2" type="#_x0000_t75" style="width:350.2pt;height:206.8pt" o:ole="">
            <v:imagedata r:id="rId88" o:title=""/>
          </v:shape>
          <o:OLEObject Type="Embed" ProgID="Visio.Drawing.15" ShapeID="_x0000_i1052" DrawAspect="Content" ObjectID="_1796409483" r:id="rId89"/>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3" type="#_x0000_t75" style="width:172.2pt;height:182pt" o:ole="">
            <v:imagedata r:id="rId90" o:title=""/>
          </v:shape>
          <o:OLEObject Type="Embed" ProgID="Visio.Drawing.15" ShapeID="_x0000_i1053" DrawAspect="Content" ObjectID="_1796409484" r:id="rId91"/>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4" type="#_x0000_t75" style="width:159.55pt;height:171.65pt" o:ole="">
            <v:imagedata r:id="rId92" o:title=""/>
          </v:shape>
          <o:OLEObject Type="Embed" ProgID="Visio.Drawing.15" ShapeID="_x0000_i1054" DrawAspect="Content" ObjectID="_1796409485" r:id="rId93"/>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5" type="#_x0000_t75" style="width:159.55pt;height:168.75pt" o:ole="">
            <v:imagedata r:id="rId94" o:title=""/>
          </v:shape>
          <o:OLEObject Type="Embed" ProgID="Visio.Drawing.15" ShapeID="_x0000_i1055" DrawAspect="Content" ObjectID="_1796409486" r:id="rId95"/>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6" type="#_x0000_t75" style="width:159.55pt;height:168.75pt" o:ole="">
            <v:imagedata r:id="rId96" o:title=""/>
          </v:shape>
          <o:OLEObject Type="Embed" ProgID="Visio.Drawing.15" ShapeID="_x0000_i1056" DrawAspect="Content" ObjectID="_1796409487" r:id="rId97"/>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7" type="#_x0000_t75" style="width:303.55pt;height:203.9pt" o:ole="">
            <v:imagedata r:id="rId98" o:title=""/>
          </v:shape>
          <o:OLEObject Type="Embed" ProgID="Visio.Drawing.11" ShapeID="_x0000_i1057" DrawAspect="Content" ObjectID="_1796409488" r:id="rId99"/>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8" type="#_x0000_t75" style="width:302.4pt;height:114.6pt" o:ole="">
            <v:imagedata r:id="rId100" o:title=""/>
          </v:shape>
          <o:OLEObject Type="Embed" ProgID="Visio.Drawing.11" ShapeID="_x0000_i1058" DrawAspect="Content" ObjectID="_1796409489" r:id="rId101"/>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맑은 고딕"/>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r w:rsidRPr="00EF21D2">
              <w:t>isReadable</w:t>
            </w:r>
          </w:p>
        </w:tc>
        <w:tc>
          <w:tcPr>
            <w:tcW w:w="1221" w:type="dxa"/>
            <w:shd w:val="pct10" w:color="auto" w:fill="FFFFFF"/>
          </w:tcPr>
          <w:p w14:paraId="6AF2F05D" w14:textId="77777777" w:rsidR="00141C61" w:rsidRPr="00EF21D2" w:rsidRDefault="00141C61" w:rsidP="000E27E5">
            <w:pPr>
              <w:pStyle w:val="TAH"/>
            </w:pPr>
            <w:r w:rsidRPr="00EF21D2">
              <w:t>isWritable</w:t>
            </w:r>
          </w:p>
        </w:tc>
        <w:tc>
          <w:tcPr>
            <w:tcW w:w="1226" w:type="dxa"/>
            <w:shd w:val="pct10" w:color="auto" w:fill="FFFFFF"/>
          </w:tcPr>
          <w:p w14:paraId="04FC0551" w14:textId="77777777" w:rsidR="00141C61" w:rsidRPr="00EF21D2" w:rsidRDefault="00141C61" w:rsidP="000E27E5">
            <w:pPr>
              <w:pStyle w:val="TAH"/>
            </w:pPr>
            <w:r w:rsidRPr="00EF21D2">
              <w:rPr>
                <w:rFonts w:cs="Arial"/>
                <w:bCs/>
                <w:szCs w:val="18"/>
              </w:rPr>
              <w:t>isInvariant</w:t>
            </w:r>
          </w:p>
        </w:tc>
        <w:tc>
          <w:tcPr>
            <w:tcW w:w="1241" w:type="dxa"/>
            <w:shd w:val="pct10" w:color="auto" w:fill="FFFFFF"/>
          </w:tcPr>
          <w:p w14:paraId="5364ACB2" w14:textId="77777777" w:rsidR="00141C61" w:rsidRPr="00EF21D2" w:rsidRDefault="00141C61" w:rsidP="000E27E5">
            <w:pPr>
              <w:pStyle w:val="TAH"/>
            </w:pPr>
            <w:r w:rsidRPr="00EF21D2">
              <w:t>isNotifyable</w:t>
            </w:r>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lang w:eastAsia="zh-CN"/>
              </w:rPr>
            </w:pPr>
            <w:r w:rsidRPr="00EF21D2">
              <w:rPr>
                <w:lang w:eastAsia="zh-CN"/>
              </w:rPr>
              <w:t>T</w:t>
            </w:r>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2B671BE0"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sidR="005F0ECF">
        <w:rPr>
          <w:rFonts w:ascii="Courier New" w:hAnsi="Courier New"/>
          <w:lang w:eastAsia="zh-CN"/>
        </w:rPr>
        <w:t>1</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2DA517F9" w:rsidR="00CC502D" w:rsidRPr="00EF21D2" w:rsidRDefault="00CC502D" w:rsidP="00CC502D">
      <w:r w:rsidRPr="00EF21D2">
        <w:t>This IOC represents the NL</w:t>
      </w:r>
      <w:r w:rsidR="005F0ECF">
        <w:rPr>
          <w:rFonts w:ascii="Courier New" w:hAnsi="Courier New"/>
          <w:lang w:eastAsia="zh-CN"/>
        </w:rPr>
        <w:t>1</w:t>
      </w:r>
      <w:r w:rsidRPr="00EF21D2">
        <w:t xml:space="preserve">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31957CC1" w:rsidR="00CC502D" w:rsidRPr="00EF21D2" w:rsidRDefault="00CC502D" w:rsidP="00CC502D">
      <w:r w:rsidRPr="00EF21D2">
        <w:t>The EP_NL</w:t>
      </w:r>
      <w:r w:rsidR="005F0ECF">
        <w:rPr>
          <w:rFonts w:ascii="Courier New" w:hAnsi="Courier New"/>
          <w:lang w:eastAsia="zh-CN"/>
        </w:rPr>
        <w:t>1</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4EDFD506"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sidR="005F0ECF">
        <w:rPr>
          <w:rFonts w:ascii="Courier New" w:hAnsi="Courier New"/>
          <w:lang w:eastAsia="zh-CN"/>
        </w:rPr>
        <w:t>2</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BFC2A02" w:rsidR="00CC502D" w:rsidRPr="00EF21D2" w:rsidRDefault="00CC502D" w:rsidP="00CC502D">
      <w:r w:rsidRPr="00EF21D2">
        <w:t>This IOC represents the NL</w:t>
      </w:r>
      <w:r w:rsidR="005F0ECF">
        <w:t>2</w:t>
      </w:r>
      <w:r w:rsidRPr="00EF21D2">
        <w:t xml:space="preserve">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13E47EF9" w:rsidR="00CC502D" w:rsidRPr="00EF21D2" w:rsidRDefault="00CC502D" w:rsidP="00CC502D">
      <w:r w:rsidRPr="00EF21D2">
        <w:t>The EP_NL</w:t>
      </w:r>
      <w:r w:rsidR="005F0ECF">
        <w:t>2</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124" w:name="_Toc59182919"/>
      <w:bookmarkStart w:id="125" w:name="_Toc59184385"/>
      <w:bookmarkStart w:id="126" w:name="_Toc59195320"/>
      <w:bookmarkStart w:id="127" w:name="_Toc59439747"/>
      <w:bookmarkStart w:id="128" w:name="_Toc67990170"/>
      <w:r>
        <w:rPr>
          <w:lang w:eastAsia="zh-CN"/>
        </w:rPr>
        <w:t>5.3.95</w:t>
      </w:r>
      <w:r>
        <w:rPr>
          <w:lang w:eastAsia="zh-CN"/>
        </w:rPr>
        <w:tab/>
      </w:r>
      <w:r>
        <w:rPr>
          <w:rFonts w:ascii="Courier New" w:hAnsi="Courier New"/>
          <w:lang w:eastAsia="zh-CN"/>
        </w:rPr>
        <w:t>EP_N34</w:t>
      </w:r>
      <w:bookmarkEnd w:id="124"/>
      <w:bookmarkEnd w:id="125"/>
      <w:bookmarkEnd w:id="126"/>
      <w:bookmarkEnd w:id="127"/>
      <w:bookmarkEnd w:id="128"/>
    </w:p>
    <w:p w14:paraId="2494C288" w14:textId="5BBF6178" w:rsidR="006D652C" w:rsidRDefault="006D652C" w:rsidP="006D652C">
      <w:pPr>
        <w:pStyle w:val="Heading4"/>
      </w:pPr>
      <w:bookmarkStart w:id="129" w:name="_Toc59182920"/>
      <w:bookmarkStart w:id="130" w:name="_Toc59184386"/>
      <w:bookmarkStart w:id="131" w:name="_Toc59195321"/>
      <w:bookmarkStart w:id="132" w:name="_Toc59439748"/>
      <w:bookmarkStart w:id="133" w:name="_Toc67990171"/>
      <w:r>
        <w:rPr>
          <w:lang w:eastAsia="zh-CN"/>
        </w:rPr>
        <w:t>5.3.95</w:t>
      </w:r>
      <w:r>
        <w:t>.1</w:t>
      </w:r>
      <w:r>
        <w:tab/>
        <w:t>Definition</w:t>
      </w:r>
      <w:bookmarkEnd w:id="129"/>
      <w:bookmarkEnd w:id="130"/>
      <w:bookmarkEnd w:id="131"/>
      <w:bookmarkEnd w:id="132"/>
      <w:bookmarkEnd w:id="133"/>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134" w:name="_Toc59182921"/>
      <w:bookmarkStart w:id="135" w:name="_Toc59184387"/>
      <w:bookmarkStart w:id="136" w:name="_Toc59195322"/>
      <w:bookmarkStart w:id="137" w:name="_Toc59439749"/>
      <w:bookmarkStart w:id="138" w:name="_Toc67990172"/>
      <w:r>
        <w:rPr>
          <w:lang w:eastAsia="zh-CN"/>
        </w:rPr>
        <w:t>5.3.95</w:t>
      </w:r>
      <w:r>
        <w:t>.2</w:t>
      </w:r>
      <w:r>
        <w:tab/>
        <w:t>Attributes</w:t>
      </w:r>
      <w:bookmarkEnd w:id="134"/>
      <w:bookmarkEnd w:id="135"/>
      <w:bookmarkEnd w:id="136"/>
      <w:bookmarkEnd w:id="137"/>
      <w:bookmarkEnd w:id="138"/>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139" w:name="_Toc59182922"/>
      <w:bookmarkStart w:id="140" w:name="_Toc59184388"/>
      <w:bookmarkStart w:id="141" w:name="_Toc59195323"/>
      <w:bookmarkStart w:id="142" w:name="_Toc59439750"/>
      <w:bookmarkStart w:id="143" w:name="_Toc67990173"/>
    </w:p>
    <w:p w14:paraId="7193A6BA" w14:textId="24C495F2" w:rsidR="006D652C" w:rsidRDefault="006D652C" w:rsidP="006D652C">
      <w:pPr>
        <w:pStyle w:val="Heading4"/>
      </w:pPr>
      <w:r>
        <w:rPr>
          <w:lang w:eastAsia="zh-CN"/>
        </w:rPr>
        <w:t>5</w:t>
      </w:r>
      <w:r>
        <w:t>.3.95.3</w:t>
      </w:r>
      <w:r>
        <w:tab/>
        <w:t>Attribute constraints</w:t>
      </w:r>
      <w:bookmarkEnd w:id="139"/>
      <w:bookmarkEnd w:id="140"/>
      <w:bookmarkEnd w:id="141"/>
      <w:bookmarkEnd w:id="142"/>
      <w:bookmarkEnd w:id="143"/>
    </w:p>
    <w:p w14:paraId="4870180B" w14:textId="77777777" w:rsidR="006D652C" w:rsidRDefault="006D652C" w:rsidP="006D652C">
      <w:r>
        <w:t>None.</w:t>
      </w:r>
    </w:p>
    <w:p w14:paraId="0F573C2F" w14:textId="7E27E4D1" w:rsidR="006D652C" w:rsidRDefault="006D652C" w:rsidP="006D652C">
      <w:pPr>
        <w:pStyle w:val="Heading4"/>
      </w:pPr>
      <w:bookmarkStart w:id="144" w:name="_Toc59182923"/>
      <w:bookmarkStart w:id="145" w:name="_Toc59184389"/>
      <w:bookmarkStart w:id="146" w:name="_Toc59195324"/>
      <w:bookmarkStart w:id="147" w:name="_Toc59439751"/>
      <w:bookmarkStart w:id="148" w:name="_Toc67990174"/>
      <w:r>
        <w:rPr>
          <w:lang w:eastAsia="zh-CN"/>
        </w:rPr>
        <w:t>5</w:t>
      </w:r>
      <w:r>
        <w:t>.3.95.4</w:t>
      </w:r>
      <w:r>
        <w:tab/>
        <w:t>Notifications</w:t>
      </w:r>
      <w:bookmarkEnd w:id="144"/>
      <w:bookmarkEnd w:id="145"/>
      <w:bookmarkEnd w:id="146"/>
      <w:bookmarkEnd w:id="147"/>
      <w:bookmarkEnd w:id="148"/>
    </w:p>
    <w:p w14:paraId="20AC96EA" w14:textId="77777777" w:rsidR="006D652C" w:rsidRDefault="006D652C" w:rsidP="006D652C">
      <w:r>
        <w:t xml:space="preserve">The common notifications defined in subclause </w:t>
      </w:r>
      <w:r>
        <w:rPr>
          <w:lang w:eastAsia="zh-CN"/>
        </w:rPr>
        <w:t>5.5</w:t>
      </w:r>
      <w:r>
        <w:t xml:space="preserve"> are valid for this IOC, without exceptions or additions.</w:t>
      </w:r>
    </w:p>
    <w:p w14:paraId="27D4A48E" w14:textId="77777777" w:rsidR="0007128F" w:rsidRDefault="0007128F" w:rsidP="006D652C">
      <w:pPr>
        <w:rPr>
          <w:lang w:eastAsia="zh-CN"/>
        </w:rPr>
      </w:pPr>
    </w:p>
    <w:p w14:paraId="5073C274" w14:textId="1B806CB1" w:rsidR="0007128F" w:rsidRDefault="0007128F" w:rsidP="0007128F">
      <w:pPr>
        <w:pStyle w:val="Heading3"/>
      </w:pPr>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03F7C50B" w14:textId="02CEC415" w:rsidR="0007128F" w:rsidRDefault="0007128F" w:rsidP="0007128F">
      <w:pPr>
        <w:pStyle w:val="Heading4"/>
      </w:pPr>
      <w:r>
        <w:rPr>
          <w:rFonts w:hint="eastAsia"/>
          <w:lang w:eastAsia="zh-CN"/>
        </w:rPr>
        <w:t>5</w:t>
      </w:r>
      <w:r>
        <w:t>.3.</w:t>
      </w:r>
      <w:r>
        <w:rPr>
          <w:lang w:eastAsia="zh-CN"/>
        </w:rPr>
        <w:t>96</w:t>
      </w:r>
      <w:r>
        <w:t>.1</w:t>
      </w:r>
      <w:r>
        <w:tab/>
        <w:t>Definition</w:t>
      </w:r>
    </w:p>
    <w:p w14:paraId="534EF5DC" w14:textId="77777777" w:rsidR="0007128F" w:rsidRDefault="0007128F"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173AE1F9" w14:textId="242D6FFD" w:rsidR="0007128F" w:rsidRDefault="0007128F" w:rsidP="0007128F">
      <w:pPr>
        <w:pStyle w:val="Heading4"/>
        <w:rPr>
          <w:lang w:eastAsia="zh-CN"/>
        </w:rPr>
      </w:pPr>
      <w:r>
        <w:rPr>
          <w:rFonts w:hint="eastAsia"/>
          <w:lang w:eastAsia="zh-CN"/>
        </w:rPr>
        <w:t>5</w:t>
      </w:r>
      <w:r>
        <w:rPr>
          <w:lang w:eastAsia="zh-CN"/>
        </w:rPr>
        <w:t>.3.96.2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2D10D1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8FBDA42"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0F0F6CA"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384A92"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919CCF"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396101"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A4B38DB" w14:textId="77777777" w:rsidR="0007128F" w:rsidRDefault="0007128F" w:rsidP="009C5170">
            <w:pPr>
              <w:pStyle w:val="TAH"/>
            </w:pPr>
            <w:r>
              <w:t>isNotifyable</w:t>
            </w:r>
          </w:p>
        </w:tc>
      </w:tr>
      <w:tr w:rsidR="0007128F" w14:paraId="696E54C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EF010B"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407E1EE"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D73469F"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690F76"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B830991"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4D12E880" w14:textId="77777777" w:rsidR="0007128F" w:rsidRDefault="0007128F" w:rsidP="009C5170">
            <w:pPr>
              <w:pStyle w:val="TAL"/>
              <w:jc w:val="center"/>
              <w:rPr>
                <w:lang w:eastAsia="zh-CN"/>
              </w:rPr>
            </w:pPr>
            <w:r>
              <w:rPr>
                <w:rFonts w:cs="Arial"/>
                <w:lang w:eastAsia="zh-CN"/>
              </w:rPr>
              <w:t>T</w:t>
            </w:r>
          </w:p>
        </w:tc>
      </w:tr>
      <w:tr w:rsidR="0007128F" w14:paraId="71E757E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8B683A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CE543BC"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64414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28897E"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2FA5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DAD9EF" w14:textId="77777777" w:rsidR="0007128F" w:rsidRDefault="0007128F" w:rsidP="009C5170">
            <w:pPr>
              <w:pStyle w:val="TAL"/>
              <w:jc w:val="center"/>
              <w:rPr>
                <w:rFonts w:cs="Arial"/>
                <w:lang w:eastAsia="zh-CN"/>
              </w:rPr>
            </w:pPr>
            <w:r>
              <w:rPr>
                <w:rFonts w:cs="Arial"/>
                <w:lang w:eastAsia="zh-CN"/>
              </w:rPr>
              <w:t>T</w:t>
            </w:r>
          </w:p>
        </w:tc>
      </w:tr>
      <w:tr w:rsidR="0007128F" w14:paraId="4835B1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323131A"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03A0A77D"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60E1F"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989F71"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29864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910E532" w14:textId="77777777" w:rsidR="0007128F" w:rsidRDefault="0007128F" w:rsidP="009C5170">
            <w:pPr>
              <w:pStyle w:val="TAL"/>
              <w:jc w:val="center"/>
              <w:rPr>
                <w:rFonts w:cs="Arial"/>
                <w:lang w:eastAsia="zh-CN"/>
              </w:rPr>
            </w:pPr>
            <w:r>
              <w:rPr>
                <w:rFonts w:cs="Arial"/>
                <w:lang w:eastAsia="zh-CN"/>
              </w:rPr>
              <w:t>T</w:t>
            </w:r>
          </w:p>
        </w:tc>
      </w:tr>
      <w:tr w:rsidR="0007128F" w14:paraId="2F6AEF2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ED797D8"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FE9272A"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6E904D1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0EAA5EE"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4EC5A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A468BB8" w14:textId="77777777" w:rsidR="0007128F" w:rsidRDefault="0007128F" w:rsidP="009C5170">
            <w:pPr>
              <w:pStyle w:val="TAL"/>
              <w:jc w:val="center"/>
              <w:rPr>
                <w:rFonts w:cs="Arial"/>
                <w:lang w:eastAsia="zh-CN"/>
              </w:rPr>
            </w:pPr>
            <w:r>
              <w:rPr>
                <w:rFonts w:cs="Arial"/>
                <w:lang w:eastAsia="zh-CN"/>
              </w:rPr>
              <w:t>T</w:t>
            </w:r>
          </w:p>
        </w:tc>
      </w:tr>
      <w:tr w:rsidR="0007128F" w14:paraId="17C1963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64A44C"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3FFD3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857F75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B8D48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BEAFB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067C371" w14:textId="77777777" w:rsidR="0007128F" w:rsidRDefault="0007128F" w:rsidP="009C5170">
            <w:pPr>
              <w:pStyle w:val="TAL"/>
              <w:jc w:val="center"/>
              <w:rPr>
                <w:rFonts w:cs="Arial"/>
                <w:lang w:eastAsia="zh-CN"/>
              </w:rPr>
            </w:pPr>
            <w:r>
              <w:rPr>
                <w:rFonts w:cs="Arial"/>
                <w:lang w:eastAsia="zh-CN"/>
              </w:rPr>
              <w:t>T</w:t>
            </w:r>
          </w:p>
        </w:tc>
      </w:tr>
      <w:tr w:rsidR="0007128F" w14:paraId="3043840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ACF02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D870EFF"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15710E5"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4300D3C"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78B42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A41197" w14:textId="77777777" w:rsidR="0007128F" w:rsidRDefault="0007128F" w:rsidP="009C5170">
            <w:pPr>
              <w:pStyle w:val="TAL"/>
              <w:jc w:val="center"/>
              <w:rPr>
                <w:rFonts w:cs="Arial"/>
                <w:lang w:eastAsia="zh-CN"/>
              </w:rPr>
            </w:pPr>
            <w:r>
              <w:rPr>
                <w:rFonts w:cs="Arial"/>
                <w:lang w:eastAsia="zh-CN"/>
              </w:rPr>
              <w:t>T</w:t>
            </w:r>
          </w:p>
        </w:tc>
      </w:tr>
      <w:tr w:rsidR="0007128F" w14:paraId="7A1D155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92CE6E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3AA2BDAD"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053719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38616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9FC855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793BF41" w14:textId="77777777" w:rsidR="0007128F" w:rsidRDefault="0007128F" w:rsidP="009C5170">
            <w:pPr>
              <w:pStyle w:val="TAL"/>
              <w:jc w:val="center"/>
              <w:rPr>
                <w:rFonts w:cs="Arial"/>
                <w:lang w:eastAsia="zh-CN"/>
              </w:rPr>
            </w:pPr>
            <w:r>
              <w:rPr>
                <w:rFonts w:cs="Arial"/>
                <w:lang w:eastAsia="zh-CN"/>
              </w:rPr>
              <w:t>T</w:t>
            </w:r>
          </w:p>
        </w:tc>
      </w:tr>
      <w:tr w:rsidR="0007128F" w14:paraId="1F25C79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C8F789"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0CD1484"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98EC5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AE832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EAD4B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3F09234" w14:textId="77777777" w:rsidR="0007128F" w:rsidRDefault="0007128F" w:rsidP="009C5170">
            <w:pPr>
              <w:pStyle w:val="TAL"/>
              <w:jc w:val="center"/>
              <w:rPr>
                <w:rFonts w:cs="Arial"/>
                <w:lang w:eastAsia="zh-CN"/>
              </w:rPr>
            </w:pPr>
            <w:r>
              <w:rPr>
                <w:rFonts w:cs="Arial"/>
                <w:lang w:eastAsia="zh-CN"/>
              </w:rPr>
              <w:t>T</w:t>
            </w:r>
          </w:p>
        </w:tc>
      </w:tr>
    </w:tbl>
    <w:p w14:paraId="076762AC" w14:textId="77777777" w:rsidR="0007128F" w:rsidRDefault="0007128F" w:rsidP="0007128F"/>
    <w:p w14:paraId="24412066" w14:textId="1111093B" w:rsidR="0007128F" w:rsidRDefault="0007128F" w:rsidP="0007128F">
      <w:pPr>
        <w:pStyle w:val="Heading4"/>
      </w:pPr>
      <w:r>
        <w:rPr>
          <w:rFonts w:hint="eastAsia"/>
          <w:lang w:eastAsia="zh-CN"/>
        </w:rPr>
        <w:t>5</w:t>
      </w:r>
      <w:r>
        <w:t>.3.</w:t>
      </w:r>
      <w:r>
        <w:rPr>
          <w:lang w:eastAsia="zh-CN"/>
        </w:rPr>
        <w:t>96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07128F" w14:paraId="0248D125"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4C091" w14:textId="77777777" w:rsidR="0007128F" w:rsidRDefault="0007128F"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DC80E0" w14:textId="77777777" w:rsidR="0007128F" w:rsidRDefault="0007128F" w:rsidP="009C5170">
            <w:pPr>
              <w:pStyle w:val="TAH"/>
            </w:pPr>
            <w:r>
              <w:t>Definition</w:t>
            </w:r>
          </w:p>
        </w:tc>
      </w:tr>
      <w:tr w:rsidR="0007128F" w14:paraId="4FF4DC1D"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3E8C1BA8"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200DE41C" w14:textId="77777777" w:rsidR="0007128F" w:rsidRDefault="0007128F"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07128F" w14:paraId="4FF0A930"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7FAD2B7C" w14:textId="77777777" w:rsidR="0007128F" w:rsidRPr="00DF0AA5"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316A23EB" w14:textId="77777777" w:rsidR="0007128F" w:rsidRDefault="0007128F"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5E9786D4" w14:textId="170C571E" w:rsidR="0007128F" w:rsidRDefault="0007128F" w:rsidP="0007128F">
      <w:pPr>
        <w:pStyle w:val="Heading4"/>
      </w:pPr>
      <w:r>
        <w:rPr>
          <w:rFonts w:hint="eastAsia"/>
          <w:lang w:eastAsia="zh-CN"/>
        </w:rPr>
        <w:t>5</w:t>
      </w:r>
      <w:r>
        <w:t>.3.</w:t>
      </w:r>
      <w:r>
        <w:rPr>
          <w:lang w:eastAsia="zh-CN"/>
        </w:rPr>
        <w:t>96</w:t>
      </w:r>
      <w:r>
        <w:t>.4</w:t>
      </w:r>
      <w:r>
        <w:tab/>
        <w:t>Notifications</w:t>
      </w:r>
    </w:p>
    <w:p w14:paraId="761C5E89" w14:textId="77777777" w:rsidR="0007128F" w:rsidRDefault="0007128F" w:rsidP="0007128F">
      <w:r>
        <w:t xml:space="preserve">The subclause 4.5 of the &lt;&lt;IOC&gt;&gt; using this </w:t>
      </w:r>
      <w:r>
        <w:rPr>
          <w:lang w:eastAsia="zh-CN"/>
        </w:rPr>
        <w:t>&lt;&lt;dataType&gt;&gt; as one of its attributes, shall be applicable</w:t>
      </w:r>
      <w:r>
        <w:t>.</w:t>
      </w:r>
    </w:p>
    <w:p w14:paraId="3963A0B6" w14:textId="02409C47" w:rsidR="0007128F" w:rsidRDefault="0007128F" w:rsidP="0007128F">
      <w:pPr>
        <w:pStyle w:val="Heading3"/>
      </w:pPr>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3E19322B" w14:textId="5A3D38D7" w:rsidR="0007128F" w:rsidRDefault="0007128F" w:rsidP="0007128F">
      <w:pPr>
        <w:pStyle w:val="Heading4"/>
      </w:pPr>
      <w:r>
        <w:rPr>
          <w:rFonts w:hint="eastAsia"/>
          <w:lang w:eastAsia="zh-CN"/>
        </w:rPr>
        <w:t>5</w:t>
      </w:r>
      <w:r>
        <w:t>.3.</w:t>
      </w:r>
      <w:r>
        <w:rPr>
          <w:lang w:eastAsia="zh-CN"/>
        </w:rPr>
        <w:t>97</w:t>
      </w:r>
      <w:r>
        <w:t>.1</w:t>
      </w:r>
      <w:r>
        <w:tab/>
        <w:t>Definition</w:t>
      </w:r>
    </w:p>
    <w:p w14:paraId="67A68378" w14:textId="77777777" w:rsidR="0007128F" w:rsidRDefault="0007128F"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A0E895A" w14:textId="45C3F1BA" w:rsidR="0007128F" w:rsidRDefault="0007128F" w:rsidP="0007128F">
      <w:pPr>
        <w:pStyle w:val="Heading4"/>
        <w:rPr>
          <w:lang w:eastAsia="zh-CN"/>
        </w:rPr>
      </w:pPr>
      <w:r>
        <w:rPr>
          <w:rFonts w:hint="eastAsia"/>
          <w:lang w:eastAsia="zh-CN"/>
        </w:rPr>
        <w:t>5</w:t>
      </w:r>
      <w:r>
        <w:rPr>
          <w:lang w:eastAsia="zh-CN"/>
        </w:rPr>
        <w:t>.3.97.2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CB80FD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AB83E14"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324CD3"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BA000A"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FA03AC0"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0FABDA8"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4A8AB5" w14:textId="77777777" w:rsidR="0007128F" w:rsidRDefault="0007128F" w:rsidP="009C5170">
            <w:pPr>
              <w:pStyle w:val="TAH"/>
            </w:pPr>
            <w:r>
              <w:t>isNotifyable</w:t>
            </w:r>
          </w:p>
        </w:tc>
      </w:tr>
      <w:tr w:rsidR="0007128F" w14:paraId="3A7BE80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4427B2"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DB3BAA6"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0C23C3"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3C49ED2"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0DB3DC"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DB9C308" w14:textId="77777777" w:rsidR="0007128F" w:rsidRDefault="0007128F" w:rsidP="009C5170">
            <w:pPr>
              <w:pStyle w:val="TAL"/>
              <w:jc w:val="center"/>
              <w:rPr>
                <w:lang w:eastAsia="zh-CN"/>
              </w:rPr>
            </w:pPr>
            <w:r>
              <w:rPr>
                <w:rFonts w:cs="Arial"/>
                <w:lang w:eastAsia="zh-CN"/>
              </w:rPr>
              <w:t>T</w:t>
            </w:r>
          </w:p>
        </w:tc>
      </w:tr>
      <w:tr w:rsidR="0007128F" w14:paraId="11AB9DE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E80C0B0"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C6CF49B"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F0C1E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4B0ABD"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E7D65D" w14:textId="77777777" w:rsidR="0007128F" w:rsidRDefault="0007128F"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717A897" w14:textId="77777777" w:rsidR="0007128F" w:rsidRDefault="0007128F" w:rsidP="009C5170">
            <w:pPr>
              <w:pStyle w:val="TAL"/>
              <w:jc w:val="center"/>
              <w:rPr>
                <w:rFonts w:cs="Arial"/>
                <w:lang w:eastAsia="zh-CN"/>
              </w:rPr>
            </w:pPr>
            <w:r>
              <w:rPr>
                <w:rFonts w:cs="Arial"/>
                <w:lang w:eastAsia="zh-CN"/>
              </w:rPr>
              <w:t>T</w:t>
            </w:r>
          </w:p>
        </w:tc>
      </w:tr>
      <w:tr w:rsidR="0007128F" w14:paraId="0491071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FD52963"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2FA1BAF2"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8D92AE"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4102F6"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1B8AD5"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A9E3B3" w14:textId="77777777" w:rsidR="0007128F" w:rsidRDefault="0007128F" w:rsidP="009C5170">
            <w:pPr>
              <w:pStyle w:val="TAL"/>
              <w:jc w:val="center"/>
              <w:rPr>
                <w:rFonts w:cs="Arial"/>
                <w:lang w:eastAsia="zh-CN"/>
              </w:rPr>
            </w:pPr>
            <w:r>
              <w:rPr>
                <w:rFonts w:cs="Arial"/>
                <w:lang w:eastAsia="zh-CN"/>
              </w:rPr>
              <w:t>T</w:t>
            </w:r>
          </w:p>
        </w:tc>
      </w:tr>
      <w:tr w:rsidR="0007128F" w14:paraId="69663E2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AC9FEFB"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4247C62A"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68A1113"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9BDDB4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90D57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59AD9C" w14:textId="77777777" w:rsidR="0007128F" w:rsidRDefault="0007128F" w:rsidP="009C5170">
            <w:pPr>
              <w:pStyle w:val="TAL"/>
              <w:jc w:val="center"/>
              <w:rPr>
                <w:rFonts w:cs="Arial"/>
                <w:lang w:eastAsia="zh-CN"/>
              </w:rPr>
            </w:pPr>
            <w:r>
              <w:rPr>
                <w:rFonts w:cs="Arial"/>
                <w:lang w:eastAsia="zh-CN"/>
              </w:rPr>
              <w:t>T</w:t>
            </w:r>
          </w:p>
        </w:tc>
      </w:tr>
      <w:tr w:rsidR="0007128F" w14:paraId="11AF6D4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26AF0A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2B9FF185"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01388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E2A29A"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84EF0C"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D377FF" w14:textId="77777777" w:rsidR="0007128F" w:rsidRDefault="0007128F" w:rsidP="009C5170">
            <w:pPr>
              <w:pStyle w:val="TAL"/>
              <w:jc w:val="center"/>
              <w:rPr>
                <w:rFonts w:cs="Arial"/>
                <w:lang w:eastAsia="zh-CN"/>
              </w:rPr>
            </w:pPr>
            <w:r>
              <w:rPr>
                <w:rFonts w:cs="Arial"/>
                <w:lang w:eastAsia="zh-CN"/>
              </w:rPr>
              <w:t>T</w:t>
            </w:r>
          </w:p>
        </w:tc>
      </w:tr>
      <w:tr w:rsidR="0007128F" w14:paraId="5F63290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1FFBED2"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B482E19"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B1D243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8030F1F"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67FA7E"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80192A2" w14:textId="77777777" w:rsidR="0007128F" w:rsidRDefault="0007128F" w:rsidP="009C5170">
            <w:pPr>
              <w:pStyle w:val="TAL"/>
              <w:jc w:val="center"/>
              <w:rPr>
                <w:rFonts w:cs="Arial"/>
                <w:lang w:eastAsia="zh-CN"/>
              </w:rPr>
            </w:pPr>
            <w:r>
              <w:rPr>
                <w:rFonts w:cs="Arial"/>
                <w:lang w:eastAsia="zh-CN"/>
              </w:rPr>
              <w:t>T</w:t>
            </w:r>
          </w:p>
        </w:tc>
      </w:tr>
      <w:tr w:rsidR="0007128F" w14:paraId="0C0747F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2A5CD1"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637A5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CB74AB"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B47BDF5"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A4F20D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AD056" w14:textId="77777777" w:rsidR="0007128F" w:rsidRDefault="0007128F" w:rsidP="009C5170">
            <w:pPr>
              <w:pStyle w:val="TAL"/>
              <w:jc w:val="center"/>
              <w:rPr>
                <w:rFonts w:cs="Arial"/>
                <w:lang w:eastAsia="zh-CN"/>
              </w:rPr>
            </w:pPr>
            <w:r>
              <w:rPr>
                <w:rFonts w:cs="Arial"/>
                <w:lang w:eastAsia="zh-CN"/>
              </w:rPr>
              <w:t>T</w:t>
            </w:r>
          </w:p>
        </w:tc>
      </w:tr>
      <w:tr w:rsidR="0007128F" w14:paraId="0EA90C5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E61791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4C6F72CC"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93D73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4B47AC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D5F7C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9094CB" w14:textId="77777777" w:rsidR="0007128F" w:rsidRDefault="0007128F" w:rsidP="009C5170">
            <w:pPr>
              <w:pStyle w:val="TAL"/>
              <w:jc w:val="center"/>
              <w:rPr>
                <w:rFonts w:cs="Arial"/>
                <w:lang w:eastAsia="zh-CN"/>
              </w:rPr>
            </w:pPr>
            <w:r>
              <w:rPr>
                <w:rFonts w:cs="Arial"/>
                <w:lang w:eastAsia="zh-CN"/>
              </w:rPr>
              <w:t>T</w:t>
            </w:r>
          </w:p>
        </w:tc>
      </w:tr>
      <w:tr w:rsidR="0007128F" w14:paraId="62073ED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64BEC62"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29B81F9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7A1330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E2F9CD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39FA86A"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F0C9D9C" w14:textId="77777777" w:rsidR="0007128F" w:rsidRDefault="0007128F" w:rsidP="009C5170">
            <w:pPr>
              <w:pStyle w:val="TAL"/>
              <w:jc w:val="center"/>
              <w:rPr>
                <w:rFonts w:cs="Arial"/>
                <w:lang w:eastAsia="zh-CN"/>
              </w:rPr>
            </w:pPr>
            <w:r>
              <w:rPr>
                <w:rFonts w:cs="Arial"/>
                <w:lang w:eastAsia="zh-CN"/>
              </w:rPr>
              <w:t>T</w:t>
            </w:r>
          </w:p>
        </w:tc>
      </w:tr>
      <w:tr w:rsidR="0007128F" w14:paraId="311242E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B039248"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630FA082"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98D789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7F8C4"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0EF751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D6B8676" w14:textId="77777777" w:rsidR="0007128F" w:rsidRDefault="0007128F" w:rsidP="009C5170">
            <w:pPr>
              <w:pStyle w:val="TAL"/>
              <w:jc w:val="center"/>
              <w:rPr>
                <w:rFonts w:cs="Arial"/>
                <w:lang w:eastAsia="zh-CN"/>
              </w:rPr>
            </w:pPr>
            <w:r>
              <w:rPr>
                <w:rFonts w:cs="Arial"/>
                <w:lang w:eastAsia="zh-CN"/>
              </w:rPr>
              <w:t>T</w:t>
            </w:r>
          </w:p>
        </w:tc>
      </w:tr>
      <w:tr w:rsidR="0007128F" w14:paraId="21CB9FB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9E1A5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60658E2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30BC63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5BEEC9D"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88205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4CC919" w14:textId="77777777" w:rsidR="0007128F" w:rsidRDefault="0007128F" w:rsidP="009C5170">
            <w:pPr>
              <w:pStyle w:val="TAL"/>
              <w:jc w:val="center"/>
              <w:rPr>
                <w:rFonts w:cs="Arial"/>
                <w:lang w:eastAsia="zh-CN"/>
              </w:rPr>
            </w:pPr>
            <w:r>
              <w:rPr>
                <w:rFonts w:cs="Arial"/>
                <w:lang w:eastAsia="zh-CN"/>
              </w:rPr>
              <w:t>T</w:t>
            </w:r>
          </w:p>
        </w:tc>
      </w:tr>
    </w:tbl>
    <w:p w14:paraId="1BBB354E" w14:textId="77777777" w:rsidR="0007128F" w:rsidRDefault="0007128F" w:rsidP="0007128F"/>
    <w:p w14:paraId="77F8B48B" w14:textId="5E2C13BE" w:rsidR="0007128F" w:rsidRDefault="0007128F" w:rsidP="0007128F">
      <w:pPr>
        <w:pStyle w:val="Heading4"/>
      </w:pPr>
      <w:r>
        <w:rPr>
          <w:rFonts w:hint="eastAsia"/>
          <w:lang w:eastAsia="zh-CN"/>
        </w:rPr>
        <w:t>5</w:t>
      </w:r>
      <w:r>
        <w:t>.3.</w:t>
      </w:r>
      <w:r>
        <w:rPr>
          <w:lang w:eastAsia="zh-CN"/>
        </w:rPr>
        <w:t>97</w:t>
      </w:r>
      <w:r>
        <w:t>.3</w:t>
      </w:r>
      <w:r>
        <w:tab/>
        <w:t>Attribute constraints</w:t>
      </w:r>
    </w:p>
    <w:p w14:paraId="1B333614" w14:textId="77777777" w:rsidR="0007128F" w:rsidRPr="00AC310B" w:rsidRDefault="0007128F" w:rsidP="0007128F">
      <w:pPr>
        <w:rPr>
          <w:lang w:eastAsia="zh-CN"/>
        </w:rPr>
      </w:pPr>
      <w:r>
        <w:rPr>
          <w:rFonts w:hint="eastAsia"/>
          <w:lang w:eastAsia="zh-CN"/>
        </w:rPr>
        <w:t>None.</w:t>
      </w:r>
    </w:p>
    <w:p w14:paraId="16AE613A" w14:textId="2E479979" w:rsidR="0007128F" w:rsidRDefault="0007128F" w:rsidP="0007128F">
      <w:pPr>
        <w:pStyle w:val="Heading4"/>
      </w:pPr>
      <w:r>
        <w:rPr>
          <w:rFonts w:hint="eastAsia"/>
          <w:lang w:eastAsia="zh-CN"/>
        </w:rPr>
        <w:t>5</w:t>
      </w:r>
      <w:r>
        <w:t>.3.</w:t>
      </w:r>
      <w:r>
        <w:rPr>
          <w:lang w:eastAsia="zh-CN"/>
        </w:rPr>
        <w:t>97</w:t>
      </w:r>
      <w:r>
        <w:t>.4</w:t>
      </w:r>
      <w:r>
        <w:tab/>
        <w:t>Notifications</w:t>
      </w:r>
    </w:p>
    <w:p w14:paraId="3AD4BE3F" w14:textId="77777777" w:rsidR="0007128F" w:rsidRDefault="0007128F" w:rsidP="0007128F">
      <w:r>
        <w:t xml:space="preserve">The subclause 4.5 of the &lt;&lt;IOC&gt;&gt; using this </w:t>
      </w:r>
      <w:r>
        <w:rPr>
          <w:lang w:eastAsia="zh-CN"/>
        </w:rPr>
        <w:t>&lt;&lt;dataType&gt;&gt; as one of its attributes, shall be applicable</w:t>
      </w:r>
      <w:r>
        <w:t>.</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28FD3678"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w:t>
            </w:r>
            <w:r w:rsidR="000F096B">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41500C50" w14:textId="77777777" w:rsidR="00CC502D"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p w14:paraId="6A619024" w14:textId="77777777" w:rsidR="000F096B" w:rsidRDefault="000F096B" w:rsidP="000271A2">
            <w:pPr>
              <w:pStyle w:val="TAL"/>
              <w:keepNext w:val="0"/>
              <w:keepLines w:val="0"/>
            </w:pPr>
          </w:p>
          <w:p w14:paraId="2877EACC" w14:textId="77777777" w:rsidR="000F096B" w:rsidRDefault="000F096B" w:rsidP="000271A2">
            <w:pPr>
              <w:pStyle w:val="TAL"/>
              <w:keepNext w:val="0"/>
              <w:keepLines w:val="0"/>
            </w:pPr>
          </w:p>
          <w:p w14:paraId="3594BF61" w14:textId="77777777" w:rsidR="000F096B" w:rsidRPr="00EF21D2" w:rsidRDefault="000F096B" w:rsidP="000F096B">
            <w:pPr>
              <w:pStyle w:val="TAL"/>
              <w:keepNext w:val="0"/>
              <w:keepLines w:val="0"/>
            </w:pPr>
            <w:r w:rsidRPr="00EF21D2">
              <w:t>allowedValues: N/A</w:t>
            </w:r>
          </w:p>
          <w:p w14:paraId="109FE1C8" w14:textId="69DDC6B5" w:rsidR="000F096B" w:rsidRPr="00EF21D2" w:rsidRDefault="000F096B"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A8FB17B" w14:textId="77777777" w:rsidR="000F096B" w:rsidRPr="00EF21D2" w:rsidRDefault="00CC502D" w:rsidP="000F096B">
            <w:pPr>
              <w:pStyle w:val="TAL"/>
              <w:keepNext w:val="0"/>
              <w:keepLines w:val="0"/>
              <w:rPr>
                <w:lang w:eastAsia="zh-CN"/>
              </w:rPr>
            </w:pPr>
            <w:r w:rsidRPr="00EF21D2">
              <w:t>type:</w:t>
            </w:r>
            <w:r w:rsidR="000271A2" w:rsidRPr="00EF21D2">
              <w:t xml:space="preserve"> </w:t>
            </w:r>
            <w:r w:rsidR="000F096B" w:rsidRPr="00A8767E">
              <w:rPr>
                <w:rFonts w:ascii="Courier New" w:hAnsi="Courier New" w:cs="Courier New" w:hint="eastAsia"/>
                <w:lang w:eastAsia="zh-CN"/>
              </w:rPr>
              <w:t>NFProfile</w:t>
            </w:r>
          </w:p>
          <w:p w14:paraId="60A56C21" w14:textId="151F5218" w:rsidR="00CC502D" w:rsidRPr="00EF21D2" w:rsidRDefault="00CC502D" w:rsidP="000271A2">
            <w:pPr>
              <w:pStyle w:val="TAL"/>
              <w:keepNext w:val="0"/>
              <w:keepLines w:val="0"/>
            </w:pP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415C74F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12FF2D8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3985FB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641EB5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3E48FFF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118F9A6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492C9964"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F055F8D" w:rsidR="00CC502D" w:rsidRPr="00EF21D2" w:rsidRDefault="00CC502D" w:rsidP="000271A2">
            <w:pPr>
              <w:pStyle w:val="TAL"/>
              <w:keepNext w:val="0"/>
              <w:keepLines w:val="0"/>
            </w:pPr>
            <w:r w:rsidRPr="00EF21D2">
              <w:t>defaultValue:</w:t>
            </w:r>
            <w:r w:rsidR="000271A2" w:rsidRPr="00EF21D2">
              <w:t xml:space="preserve"> </w:t>
            </w:r>
            <w:r w:rsidR="004F5256">
              <w:t>TRUE</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C2F9657"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68A75395" w:rsidR="00CC502D" w:rsidRPr="00EF21D2" w:rsidRDefault="00CC502D" w:rsidP="000271A2">
            <w:pPr>
              <w:pStyle w:val="TAL"/>
              <w:keepNext w:val="0"/>
              <w:keepLines w:val="0"/>
            </w:pPr>
            <w:r w:rsidRPr="00EF21D2">
              <w:t>defaultValue:</w:t>
            </w:r>
            <w:r w:rsidR="000271A2" w:rsidRPr="00EF21D2">
              <w:t xml:space="preserve"> </w:t>
            </w:r>
            <w:r w:rsidR="004F5256">
              <w:t>TRUE</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515CB39C"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6C633D50" w:rsidR="00CC502D" w:rsidRPr="00EF21D2" w:rsidRDefault="00CC502D" w:rsidP="000271A2">
            <w:pPr>
              <w:pStyle w:val="TAL"/>
              <w:keepNext w:val="0"/>
              <w:keepLines w:val="0"/>
            </w:pPr>
            <w:r w:rsidRPr="00EF21D2">
              <w:t>defaultValue:</w:t>
            </w:r>
            <w:r w:rsidR="000271A2" w:rsidRPr="00EF21D2">
              <w:t xml:space="preserve"> </w:t>
            </w:r>
            <w:r w:rsidR="004F5256">
              <w:t>TRUE</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0D5BA99A"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55279597" w14:textId="7CD29A35" w:rsidR="004F5256" w:rsidRDefault="00CC502D" w:rsidP="004F5256">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p>
          <w:p w14:paraId="7A2AB99E" w14:textId="77777777" w:rsidR="004F5256" w:rsidRPr="00EF21D2" w:rsidRDefault="004F5256" w:rsidP="004F5256">
            <w:pPr>
              <w:pStyle w:val="TAL"/>
              <w:keepNext w:val="0"/>
              <w:keepLines w:val="0"/>
              <w:rPr>
                <w:rFonts w:cs="Arial"/>
                <w:szCs w:val="18"/>
                <w:lang w:eastAsia="zh-CN"/>
              </w:rPr>
            </w:pP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2BD371D5" w14:textId="34E5A00A" w:rsidR="004F5256" w:rsidRDefault="004F5256" w:rsidP="000271A2">
            <w:pPr>
              <w:pStyle w:val="TAL"/>
              <w:keepNext w:val="0"/>
              <w:keepLines w:val="0"/>
              <w:rPr>
                <w:rFonts w:cs="Arial"/>
                <w:szCs w:val="18"/>
                <w:lang w:eastAsia="zh-CN"/>
              </w:rPr>
            </w:pPr>
          </w:p>
          <w:p w14:paraId="6D44B6D9" w14:textId="77777777" w:rsidR="004F5256" w:rsidRPr="00EF21D2" w:rsidRDefault="004F5256" w:rsidP="000271A2">
            <w:pPr>
              <w:pStyle w:val="TAL"/>
              <w:keepNext w:val="0"/>
              <w:keepLines w:val="0"/>
              <w:rPr>
                <w:rFonts w:cs="Arial"/>
                <w:szCs w:val="18"/>
                <w:lang w:eastAsia="zh-CN"/>
              </w:rPr>
            </w:pP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307F9F8E" w14:textId="77777777" w:rsidR="004F5256" w:rsidRDefault="004F5256" w:rsidP="000271A2">
            <w:pPr>
              <w:pStyle w:val="TAL"/>
              <w:keepNext w:val="0"/>
              <w:keepLines w:val="0"/>
              <w:rPr>
                <w:rFonts w:cs="Arial"/>
                <w:szCs w:val="18"/>
                <w:lang w:eastAsia="zh-CN"/>
              </w:rPr>
            </w:pPr>
          </w:p>
          <w:p w14:paraId="182DA0F2" w14:textId="465E737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4E1664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3224AF95"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4470BA86"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BIDIRECTIONAL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UNSPECIFIED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B086E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63395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53E7CF01"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7EFD476E"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55AA40A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7F7ED32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3F78725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0AC82DEF"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3C96DCA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w:t>
            </w:r>
            <w:r w:rsidR="000271A2" w:rsidRPr="00EF21D2">
              <w:rPr>
                <w:rFonts w:cs="Arial"/>
                <w:szCs w:val="18"/>
                <w:lang w:eastAsia="zh-CN"/>
              </w:rPr>
              <w:t xml:space="preserve"> </w:t>
            </w:r>
            <w:r w:rsidR="00CC502D"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029AC5D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"NOT_PREEMPTABLE",</w:t>
            </w:r>
            <w:r w:rsidR="000271A2" w:rsidRPr="00EF21D2">
              <w:rPr>
                <w:rFonts w:cs="Arial"/>
                <w:szCs w:val="18"/>
                <w:lang w:eastAsia="zh-CN"/>
              </w:rPr>
              <w:t xml:space="preserve"> </w:t>
            </w:r>
            <w:r w:rsidR="00CC502D"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6BE33C57"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p>
          <w:p w14:paraId="1DBA0684" w14:textId="77777777" w:rsidR="004F5256" w:rsidRDefault="004F5256" w:rsidP="000271A2">
            <w:pPr>
              <w:pStyle w:val="TAL"/>
              <w:keepNext w:val="0"/>
              <w:keepLines w:val="0"/>
              <w:rPr>
                <w:rFonts w:cs="Arial"/>
                <w:szCs w:val="18"/>
                <w:lang w:eastAsia="zh-CN"/>
              </w:rPr>
            </w:pPr>
          </w:p>
          <w:p w14:paraId="765468EE" w14:textId="77777777" w:rsidR="004F5256" w:rsidRPr="00EF21D2" w:rsidRDefault="004F5256" w:rsidP="000271A2">
            <w:pPr>
              <w:pStyle w:val="TAL"/>
              <w:keepNext w:val="0"/>
              <w:keepLines w:val="0"/>
              <w:rPr>
                <w:rFonts w:cs="Arial"/>
                <w:szCs w:val="18"/>
                <w:lang w:eastAsia="zh-CN"/>
              </w:rPr>
            </w:pPr>
          </w:p>
          <w:p w14:paraId="29D65784" w14:textId="078ED42A"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4F3B05A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156340E5" w:rsidR="00CC502D"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p>
          <w:p w14:paraId="4E2ACE1D" w14:textId="77777777" w:rsidR="004F5256" w:rsidRDefault="004F5256" w:rsidP="000271A2">
            <w:pPr>
              <w:pStyle w:val="TAL"/>
              <w:keepNext w:val="0"/>
              <w:keepLines w:val="0"/>
              <w:rPr>
                <w:rFonts w:cs="Arial"/>
                <w:szCs w:val="18"/>
                <w:lang w:eastAsia="zh-CN"/>
              </w:rPr>
            </w:pPr>
          </w:p>
          <w:p w14:paraId="6F876111" w14:textId="77777777" w:rsidR="004F5256" w:rsidRPr="00EF21D2" w:rsidRDefault="004F5256" w:rsidP="000271A2">
            <w:pPr>
              <w:pStyle w:val="TAL"/>
              <w:keepNext w:val="0"/>
              <w:keepLines w:val="0"/>
              <w:rPr>
                <w:rFonts w:cs="Arial"/>
                <w:szCs w:val="18"/>
                <w:lang w:eastAsia="zh-CN"/>
              </w:rPr>
            </w:pPr>
          </w:p>
          <w:p w14:paraId="7AB6DBBB" w14:textId="1BBD533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7D12F4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5B4AF24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53D610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7EC08EE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3C371EB1"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29A13FF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49DD73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4F98FE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DISABLED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REMOVED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DF62C58" w14:textId="77777777" w:rsidR="004F5256" w:rsidRPr="00EF21D2" w:rsidRDefault="004F5256" w:rsidP="000271A2">
            <w:pPr>
              <w:pStyle w:val="TAL"/>
              <w:keepNext w:val="0"/>
              <w:keepLines w:val="0"/>
              <w:rPr>
                <w:rFonts w:cs="Arial"/>
                <w:szCs w:val="18"/>
                <w:lang w:eastAsia="zh-CN"/>
              </w:rPr>
            </w:pPr>
          </w:p>
          <w:p w14:paraId="229A974E" w14:textId="3B5953C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6CF10BA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7659159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529EB29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IPV4_ADDR",</w:t>
            </w:r>
            <w:r w:rsidR="000271A2" w:rsidRPr="00EF21D2">
              <w:rPr>
                <w:rFonts w:cs="Arial"/>
                <w:szCs w:val="18"/>
                <w:lang w:eastAsia="zh-CN"/>
              </w:rPr>
              <w:t xml:space="preserve"> </w:t>
            </w:r>
            <w:r w:rsidR="00CC502D"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URL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SIP_URI</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2D3688F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37F82E23" w14:textId="77777777" w:rsidR="004F5256"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p>
          <w:p w14:paraId="758FB4C0" w14:textId="77777777" w:rsidR="004F5256" w:rsidRDefault="004F5256" w:rsidP="000271A2">
            <w:pPr>
              <w:pStyle w:val="TAL"/>
              <w:keepNext w:val="0"/>
              <w:keepLines w:val="0"/>
              <w:rPr>
                <w:rFonts w:cs="Arial"/>
                <w:szCs w:val="18"/>
                <w:lang w:eastAsia="zh-CN"/>
              </w:rPr>
            </w:pPr>
          </w:p>
          <w:p w14:paraId="6F8D4381" w14:textId="36BF5FEF" w:rsidR="00CC502D" w:rsidRPr="00EF21D2" w:rsidRDefault="00CC502D" w:rsidP="000271A2">
            <w:pPr>
              <w:pStyle w:val="TAL"/>
              <w:keepNext w:val="0"/>
              <w:keepLines w:val="0"/>
              <w:rPr>
                <w:rFonts w:cs="Arial"/>
                <w:szCs w:val="18"/>
                <w:lang w:eastAsia="zh-CN"/>
              </w:rPr>
            </w:pPr>
          </w:p>
          <w:p w14:paraId="196394C4" w14:textId="66D0237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0F6CA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567E545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4776924E"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2AD7881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092BB88D" w14:textId="77777777" w:rsidR="004F5256" w:rsidRDefault="004F5256" w:rsidP="000271A2">
            <w:pPr>
              <w:pStyle w:val="TAL"/>
              <w:keepNext w:val="0"/>
              <w:keepLines w:val="0"/>
              <w:rPr>
                <w:rFonts w:cs="Arial"/>
                <w:szCs w:val="18"/>
                <w:lang w:eastAsia="zh-CN"/>
              </w:rPr>
            </w:pPr>
          </w:p>
          <w:p w14:paraId="3D7CC78E" w14:textId="77777777" w:rsidR="004F5256" w:rsidRPr="00EF21D2" w:rsidRDefault="004F5256" w:rsidP="000271A2">
            <w:pPr>
              <w:pStyle w:val="TAL"/>
              <w:keepNext w:val="0"/>
              <w:keepLines w:val="0"/>
              <w:rPr>
                <w:rFonts w:cs="Arial"/>
                <w:szCs w:val="18"/>
                <w:lang w:eastAsia="zh-CN"/>
              </w:rPr>
            </w:pPr>
          </w:p>
          <w:p w14:paraId="4F957D1E" w14:textId="298D88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423ED7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7FEAF00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73071AB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729937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7B0057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5726B1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265682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07593FA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05EB352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2B62B09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041E3C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EARLY_LATE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LATE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9E001EB" w14:textId="77777777" w:rsidR="008815C4"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w:t>
            </w:r>
          </w:p>
          <w:p w14:paraId="725AD526" w14:textId="77777777" w:rsidR="008815C4" w:rsidRDefault="008815C4" w:rsidP="000271A2">
            <w:pPr>
              <w:pStyle w:val="TAL"/>
              <w:keepNext w:val="0"/>
              <w:keepLines w:val="0"/>
              <w:rPr>
                <w:rFonts w:cs="Arial"/>
                <w:szCs w:val="18"/>
                <w:lang w:eastAsia="zh-CN"/>
              </w:rPr>
            </w:pPr>
          </w:p>
          <w:p w14:paraId="722C839F" w14:textId="251BA339" w:rsidR="00CC502D" w:rsidRPr="00EF21D2" w:rsidRDefault="00CC502D" w:rsidP="000271A2">
            <w:pPr>
              <w:pStyle w:val="TAL"/>
              <w:keepNext w:val="0"/>
              <w:keepLines w:val="0"/>
              <w:rPr>
                <w:rFonts w:cs="Arial"/>
                <w:szCs w:val="18"/>
                <w:lang w:eastAsia="zh-CN"/>
              </w:rPr>
            </w:pPr>
          </w:p>
          <w:p w14:paraId="30C25456" w14:textId="30517FA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FALSE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0E02A7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2CA19E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MPTCP</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ATSSS_LL</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1E50AA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17B28C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872B640"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p>
          <w:p w14:paraId="584CE2E4" w14:textId="77777777" w:rsidR="008815C4" w:rsidRDefault="008815C4" w:rsidP="000271A2">
            <w:pPr>
              <w:pStyle w:val="TAL"/>
              <w:keepNext w:val="0"/>
              <w:keepLines w:val="0"/>
              <w:rPr>
                <w:rFonts w:cs="Arial"/>
                <w:szCs w:val="18"/>
                <w:lang w:eastAsia="zh-CN"/>
              </w:rPr>
            </w:pPr>
          </w:p>
          <w:p w14:paraId="2D437E30" w14:textId="77777777" w:rsidR="008815C4" w:rsidRPr="00EF21D2" w:rsidRDefault="008815C4" w:rsidP="000271A2">
            <w:pPr>
              <w:pStyle w:val="TAL"/>
              <w:keepNext w:val="0"/>
              <w:keepLines w:val="0"/>
              <w:rPr>
                <w:rFonts w:cs="Arial"/>
                <w:szCs w:val="18"/>
                <w:lang w:eastAsia="zh-CN"/>
              </w:rPr>
            </w:pPr>
          </w:p>
          <w:p w14:paraId="2863D748" w14:textId="03C67C8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"ALLOWED",</w:t>
            </w:r>
            <w:r w:rsidR="000271A2" w:rsidRPr="00EF21D2">
              <w:rPr>
                <w:rFonts w:cs="Arial"/>
                <w:szCs w:val="18"/>
                <w:lang w:eastAsia="zh-CN"/>
              </w:rPr>
              <w:t xml:space="preserve"> </w:t>
            </w:r>
            <w:r w:rsidR="00CC502D"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70A3571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ACTIVE_STANDBY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LOAD_BALANCING</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SMALLEST_DELAY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PRIORITY_BASED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45514C0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5ADF4C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43939D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111AEA65"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509EDB6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795355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0D0CCEF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3F6B852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1AE043A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"NR",</w:t>
            </w:r>
            <w:r w:rsidR="000271A2" w:rsidRPr="00EF21D2">
              <w:rPr>
                <w:rFonts w:cs="Arial"/>
                <w:szCs w:val="18"/>
                <w:lang w:eastAsia="zh-CN"/>
              </w:rPr>
              <w:t xml:space="preserve"> </w:t>
            </w:r>
            <w:r w:rsidR="00CC502D"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VIRTUAL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NBIOT</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WIRELINE_CABLE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WIRELINE_BBF</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LTE-M</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NR_U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EUTRA_U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TRUSTED_N3GA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UTRA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GERA</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2890E5C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59CC5B1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43B94C62" w14:textId="77777777" w:rsidR="00141C61" w:rsidRPr="00EF21D2" w:rsidRDefault="00141C61" w:rsidP="00141C61">
            <w:pPr>
              <w:pStyle w:val="TAL"/>
              <w:keepNext w:val="0"/>
              <w:keepLines w:val="0"/>
              <w:rPr>
                <w:rFonts w:cs="Arial"/>
                <w:szCs w:val="18"/>
              </w:rPr>
            </w:pPr>
          </w:p>
          <w:p w14:paraId="01E331E1" w14:textId="36B434CD" w:rsidR="00141C61" w:rsidRPr="00EF21D2" w:rsidRDefault="00141C61"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rFonts w:cs="Arial"/>
                <w:snapToGrid w:val="0"/>
                <w:szCs w:val="18"/>
              </w:rPr>
            </w:pPr>
            <w:r w:rsidRPr="00C318E3">
              <w:rPr>
                <w:rFonts w:cs="Arial"/>
                <w:snapToGrid w:val="0"/>
                <w:szCs w:val="18"/>
              </w:rPr>
              <w:t>type: DN</w:t>
            </w:r>
          </w:p>
          <w:p w14:paraId="3B9C2B2F" w14:textId="77777777" w:rsidR="00141C61" w:rsidRPr="00C318E3" w:rsidRDefault="00141C61" w:rsidP="00141C61">
            <w:pPr>
              <w:pStyle w:val="TAL"/>
              <w:keepNext w:val="0"/>
              <w:rPr>
                <w:rFonts w:cs="Arial"/>
                <w:snapToGrid w:val="0"/>
                <w:szCs w:val="18"/>
              </w:rPr>
            </w:pPr>
            <w:r w:rsidRPr="00C318E3">
              <w:rPr>
                <w:rFonts w:cs="Arial"/>
                <w:snapToGrid w:val="0"/>
                <w:szCs w:val="18"/>
              </w:rPr>
              <w:t>multiplicity: *</w:t>
            </w:r>
          </w:p>
          <w:p w14:paraId="7131785F"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1E3CD99"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6B532E70" w14:textId="77777777" w:rsidR="00141C61" w:rsidRPr="00C318E3" w:rsidRDefault="00141C61" w:rsidP="00141C61">
            <w:pPr>
              <w:pStyle w:val="TAL"/>
              <w:keepNext w:val="0"/>
              <w:rPr>
                <w:rFonts w:cs="Arial"/>
                <w:snapToGrid w:val="0"/>
                <w:szCs w:val="18"/>
              </w:rPr>
            </w:pPr>
            <w:r w:rsidRPr="00C318E3">
              <w:rPr>
                <w:rFonts w:cs="Arial"/>
                <w:snapToGrid w:val="0"/>
                <w:szCs w:val="18"/>
              </w:rPr>
              <w:t>defaultValue: None</w:t>
            </w:r>
          </w:p>
          <w:p w14:paraId="03FD44F5" w14:textId="71295FF1" w:rsidR="00141C61" w:rsidRPr="00EF21D2" w:rsidRDefault="00141C61"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0F096B" w:rsidRPr="00EF21D2" w14:paraId="4525B39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663552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6BC670C3" w14:textId="77777777" w:rsidR="000F096B" w:rsidRDefault="000F096B"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6E0E080" w14:textId="77777777" w:rsidR="000F096B" w:rsidRDefault="000F096B" w:rsidP="009C5170">
            <w:pPr>
              <w:pStyle w:val="TAL"/>
              <w:rPr>
                <w:lang w:eastAsia="zh-CN"/>
              </w:rPr>
            </w:pPr>
          </w:p>
          <w:p w14:paraId="6C116B7C" w14:textId="77777777" w:rsidR="000F096B" w:rsidRDefault="000F096B" w:rsidP="009C5170">
            <w:pPr>
              <w:pStyle w:val="TAL"/>
              <w:rPr>
                <w:lang w:eastAsia="zh-CN"/>
              </w:rPr>
            </w:pPr>
          </w:p>
          <w:p w14:paraId="73555DD8" w14:textId="77777777" w:rsidR="000F096B" w:rsidRDefault="000F096B" w:rsidP="009C5170">
            <w:pPr>
              <w:pStyle w:val="TAL"/>
              <w:rPr>
                <w:lang w:eastAsia="zh-CN"/>
              </w:rPr>
            </w:pPr>
          </w:p>
          <w:p w14:paraId="2CFE1397" w14:textId="77777777" w:rsidR="000F096B" w:rsidRPr="00EF21D2" w:rsidRDefault="000F096B"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2A4265E4" w14:textId="77777777" w:rsidR="000F096B" w:rsidRDefault="000F096B" w:rsidP="009C5170">
            <w:pPr>
              <w:pStyle w:val="TAL"/>
              <w:rPr>
                <w:lang w:eastAsia="zh-CN"/>
              </w:rPr>
            </w:pPr>
            <w:r>
              <w:t xml:space="preserve">type: </w:t>
            </w:r>
            <w:r>
              <w:rPr>
                <w:rFonts w:hint="eastAsia"/>
                <w:lang w:eastAsia="zh-CN"/>
              </w:rPr>
              <w:t>ENUM</w:t>
            </w:r>
          </w:p>
          <w:p w14:paraId="504BB418" w14:textId="77777777" w:rsidR="000F096B" w:rsidRDefault="000F096B" w:rsidP="009C5170">
            <w:pPr>
              <w:pStyle w:val="TAL"/>
              <w:rPr>
                <w:lang w:eastAsia="zh-CN"/>
              </w:rPr>
            </w:pPr>
            <w:r>
              <w:t xml:space="preserve">multiplicity: </w:t>
            </w:r>
            <w:r>
              <w:rPr>
                <w:lang w:eastAsia="zh-CN"/>
              </w:rPr>
              <w:t>1</w:t>
            </w:r>
          </w:p>
          <w:p w14:paraId="0348D583" w14:textId="77777777" w:rsidR="000F096B" w:rsidRDefault="000F096B" w:rsidP="009C5170">
            <w:pPr>
              <w:pStyle w:val="TAL"/>
            </w:pPr>
            <w:r>
              <w:t>isOrdered: N/A</w:t>
            </w:r>
          </w:p>
          <w:p w14:paraId="1C33BF6F" w14:textId="77777777" w:rsidR="000F096B" w:rsidRDefault="000F096B" w:rsidP="009C5170">
            <w:pPr>
              <w:pStyle w:val="TAL"/>
            </w:pPr>
            <w:r>
              <w:t>isUnique: N/A</w:t>
            </w:r>
          </w:p>
          <w:p w14:paraId="0843CBB0" w14:textId="77777777" w:rsidR="000F096B" w:rsidRDefault="000F096B" w:rsidP="009C5170">
            <w:pPr>
              <w:pStyle w:val="TAL"/>
            </w:pPr>
            <w:r>
              <w:t>defaultValue: None</w:t>
            </w:r>
          </w:p>
          <w:p w14:paraId="2BE9D88F" w14:textId="77777777" w:rsidR="000F096B" w:rsidRPr="00C318E3" w:rsidRDefault="000F096B" w:rsidP="009C5170">
            <w:pPr>
              <w:pStyle w:val="TAL"/>
              <w:keepNext w:val="0"/>
              <w:rPr>
                <w:rFonts w:cs="Arial"/>
                <w:snapToGrid w:val="0"/>
                <w:szCs w:val="18"/>
              </w:rPr>
            </w:pPr>
            <w:r>
              <w:t xml:space="preserve">isNullable: </w:t>
            </w:r>
            <w:r>
              <w:rPr>
                <w:rFonts w:cs="Arial"/>
                <w:szCs w:val="18"/>
              </w:rPr>
              <w:t>False</w:t>
            </w:r>
          </w:p>
        </w:tc>
      </w:tr>
      <w:tr w:rsidR="000F096B" w:rsidRPr="00EF21D2" w14:paraId="2BCF57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266EF22"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51F0D84C" w14:textId="77777777" w:rsidR="000F096B" w:rsidRPr="00690A26" w:rsidRDefault="000F096B"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1FA6B97F" w14:textId="77777777" w:rsidR="000F096B" w:rsidRPr="00690A26" w:rsidRDefault="000F096B"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5A270777" w14:textId="77777777" w:rsidR="000F096B" w:rsidRDefault="000F096B" w:rsidP="009C5170">
            <w:pPr>
              <w:pStyle w:val="TAL"/>
              <w:rPr>
                <w:lang w:eastAsia="zh-CN"/>
              </w:rPr>
            </w:pPr>
          </w:p>
          <w:p w14:paraId="26564144"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61289CB" w14:textId="77777777" w:rsidR="000F096B" w:rsidRPr="002A1C02" w:rsidRDefault="000F096B" w:rsidP="009C5170">
            <w:pPr>
              <w:pStyle w:val="TAL"/>
            </w:pPr>
            <w:r w:rsidRPr="002A1C02">
              <w:t xml:space="preserve">type: </w:t>
            </w:r>
            <w:r w:rsidRPr="00073643">
              <w:rPr>
                <w:rFonts w:ascii="Courier New" w:hAnsi="Courier New" w:cs="Courier New"/>
                <w:lang w:eastAsia="zh-CN"/>
              </w:rPr>
              <w:t>PlmnId</w:t>
            </w:r>
          </w:p>
          <w:p w14:paraId="203D2483" w14:textId="77777777" w:rsidR="000F096B" w:rsidRPr="00EB5968" w:rsidRDefault="000F096B" w:rsidP="009C5170">
            <w:pPr>
              <w:pStyle w:val="TAL"/>
            </w:pPr>
            <w:r w:rsidRPr="00EB5968">
              <w:t>multiplicity: 1..*</w:t>
            </w:r>
          </w:p>
          <w:p w14:paraId="64AE816A" w14:textId="77777777" w:rsidR="000F096B" w:rsidRPr="00E2198D" w:rsidRDefault="000F096B" w:rsidP="009C5170">
            <w:pPr>
              <w:pStyle w:val="TAL"/>
            </w:pPr>
            <w:r w:rsidRPr="00E2198D">
              <w:t xml:space="preserve">isOrdered: </w:t>
            </w:r>
            <w:r w:rsidRPr="004037B3">
              <w:t>False</w:t>
            </w:r>
          </w:p>
          <w:p w14:paraId="15A7B8D2" w14:textId="77777777" w:rsidR="000F096B" w:rsidRPr="00264099" w:rsidRDefault="000F096B" w:rsidP="009C5170">
            <w:pPr>
              <w:pStyle w:val="TAL"/>
            </w:pPr>
            <w:r w:rsidRPr="00264099">
              <w:t xml:space="preserve">isUnique: </w:t>
            </w:r>
            <w:r w:rsidRPr="004037B3">
              <w:t>True</w:t>
            </w:r>
          </w:p>
          <w:p w14:paraId="5E6A06AF" w14:textId="77777777" w:rsidR="000F096B" w:rsidRPr="00133008" w:rsidRDefault="000F096B" w:rsidP="009C5170">
            <w:pPr>
              <w:pStyle w:val="TAL"/>
            </w:pPr>
            <w:r w:rsidRPr="00133008">
              <w:t>defaultValue: None</w:t>
            </w:r>
          </w:p>
          <w:p w14:paraId="248F62D5" w14:textId="77777777" w:rsidR="000F096B" w:rsidRPr="00C318E3" w:rsidRDefault="000F096B" w:rsidP="009C5170">
            <w:pPr>
              <w:pStyle w:val="TAL"/>
              <w:keepNext w:val="0"/>
              <w:rPr>
                <w:rFonts w:cs="Arial"/>
                <w:snapToGrid w:val="0"/>
                <w:szCs w:val="18"/>
              </w:rPr>
            </w:pPr>
            <w:r w:rsidRPr="00123371">
              <w:t>isNullable: False</w:t>
            </w:r>
          </w:p>
        </w:tc>
      </w:tr>
      <w:tr w:rsidR="000F096B" w:rsidRPr="00EF21D2" w14:paraId="7135E5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C5CA65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19660D1B" w14:textId="77777777" w:rsidR="000F096B" w:rsidRPr="00FA2290" w:rsidRDefault="000F096B"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7B1192CE" w14:textId="77777777" w:rsidR="000F096B" w:rsidRDefault="000F096B" w:rsidP="009C5170">
            <w:pPr>
              <w:pStyle w:val="TAL"/>
            </w:pPr>
          </w:p>
          <w:p w14:paraId="6C39EC68"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52F507D" w14:textId="77777777" w:rsidR="000F096B" w:rsidRDefault="000F096B" w:rsidP="009C5170">
            <w:pPr>
              <w:pStyle w:val="TAL"/>
            </w:pPr>
            <w:r>
              <w:t xml:space="preserve">type: </w:t>
            </w:r>
            <w:r w:rsidRPr="00073643">
              <w:rPr>
                <w:rFonts w:ascii="Courier New" w:hAnsi="Courier New" w:cs="Courier New"/>
                <w:lang w:eastAsia="zh-CN"/>
              </w:rPr>
              <w:t>S-NSSAI</w:t>
            </w:r>
          </w:p>
          <w:p w14:paraId="032F84E2" w14:textId="77777777" w:rsidR="000F096B" w:rsidRDefault="000F096B" w:rsidP="009C5170">
            <w:pPr>
              <w:pStyle w:val="TAL"/>
            </w:pPr>
            <w:r>
              <w:t xml:space="preserve">multiplicity: </w:t>
            </w:r>
            <w:r w:rsidRPr="00F24D16">
              <w:t>*</w:t>
            </w:r>
          </w:p>
          <w:p w14:paraId="510991CA" w14:textId="77777777" w:rsidR="000F096B" w:rsidRDefault="000F096B" w:rsidP="009C5170">
            <w:pPr>
              <w:pStyle w:val="TAL"/>
            </w:pPr>
            <w:r>
              <w:t xml:space="preserve">isOrdered: </w:t>
            </w:r>
            <w:r w:rsidRPr="004037B3">
              <w:t>False</w:t>
            </w:r>
          </w:p>
          <w:p w14:paraId="772ADB5B" w14:textId="77777777" w:rsidR="000F096B" w:rsidRDefault="000F096B" w:rsidP="009C5170">
            <w:pPr>
              <w:pStyle w:val="TAL"/>
            </w:pPr>
            <w:r>
              <w:t>isUnique: True</w:t>
            </w:r>
          </w:p>
          <w:p w14:paraId="422E3542" w14:textId="77777777" w:rsidR="000F096B" w:rsidRDefault="000F096B" w:rsidP="009C5170">
            <w:pPr>
              <w:pStyle w:val="TAL"/>
            </w:pPr>
            <w:r>
              <w:t>defaultValue: None</w:t>
            </w:r>
          </w:p>
          <w:p w14:paraId="01BE00EB" w14:textId="77777777" w:rsidR="000F096B" w:rsidRPr="00C318E3" w:rsidRDefault="000F096B" w:rsidP="009C5170">
            <w:pPr>
              <w:pStyle w:val="TAL"/>
              <w:keepNext w:val="0"/>
              <w:rPr>
                <w:rFonts w:cs="Arial"/>
                <w:snapToGrid w:val="0"/>
                <w:szCs w:val="18"/>
              </w:rPr>
            </w:pPr>
            <w:r>
              <w:t>isNullable: False</w:t>
            </w:r>
          </w:p>
        </w:tc>
      </w:tr>
      <w:tr w:rsidR="000F096B" w:rsidRPr="00EF21D2" w14:paraId="76B7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BC480EA"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7C925A5C" w14:textId="77777777" w:rsidR="000F096B" w:rsidRDefault="000F096B"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15A174F5" w14:textId="77777777" w:rsidR="000F096B" w:rsidRDefault="000F096B" w:rsidP="009C5170">
            <w:pPr>
              <w:pStyle w:val="TAL"/>
              <w:rPr>
                <w:lang w:eastAsia="zh-CN"/>
              </w:rPr>
            </w:pPr>
          </w:p>
          <w:p w14:paraId="6E10A674" w14:textId="77777777" w:rsidR="000F096B" w:rsidRDefault="000F096B" w:rsidP="009C5170">
            <w:pPr>
              <w:pStyle w:val="TAL"/>
              <w:rPr>
                <w:lang w:eastAsia="zh-CN"/>
              </w:rPr>
            </w:pPr>
          </w:p>
          <w:p w14:paraId="0FCEACF9"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6CE979D" w14:textId="77777777" w:rsidR="000F096B" w:rsidRDefault="000F096B" w:rsidP="009C5170">
            <w:pPr>
              <w:pStyle w:val="TAL"/>
              <w:rPr>
                <w:lang w:eastAsia="zh-CN"/>
              </w:rPr>
            </w:pPr>
            <w:r>
              <w:t xml:space="preserve">type: </w:t>
            </w:r>
            <w:r w:rsidRPr="00073643">
              <w:rPr>
                <w:rFonts w:ascii="Courier New" w:hAnsi="Courier New" w:cs="Courier New" w:hint="eastAsia"/>
                <w:lang w:eastAsia="zh-CN"/>
              </w:rPr>
              <w:t>NFService</w:t>
            </w:r>
          </w:p>
          <w:p w14:paraId="3E9B1CA1" w14:textId="77777777" w:rsidR="000F096B" w:rsidRDefault="000F096B" w:rsidP="009C5170">
            <w:pPr>
              <w:pStyle w:val="TAL"/>
              <w:rPr>
                <w:lang w:eastAsia="zh-CN"/>
              </w:rPr>
            </w:pPr>
            <w:r>
              <w:t xml:space="preserve">multiplicity: </w:t>
            </w:r>
            <w:r>
              <w:rPr>
                <w:rFonts w:hint="eastAsia"/>
                <w:lang w:eastAsia="zh-CN"/>
              </w:rPr>
              <w:t>*</w:t>
            </w:r>
          </w:p>
          <w:p w14:paraId="5FA627F9" w14:textId="77777777" w:rsidR="000F096B" w:rsidRDefault="000F096B" w:rsidP="009C5170">
            <w:pPr>
              <w:pStyle w:val="TAL"/>
            </w:pPr>
            <w:r>
              <w:t xml:space="preserve">isOrdered: </w:t>
            </w:r>
            <w:r w:rsidRPr="004037B3">
              <w:t>False</w:t>
            </w:r>
          </w:p>
          <w:p w14:paraId="04587359" w14:textId="77777777" w:rsidR="000F096B" w:rsidRDefault="000F096B" w:rsidP="009C5170">
            <w:pPr>
              <w:pStyle w:val="TAL"/>
            </w:pPr>
            <w:r>
              <w:t>isUnique: True</w:t>
            </w:r>
          </w:p>
          <w:p w14:paraId="504DC26C" w14:textId="77777777" w:rsidR="000F096B" w:rsidRDefault="000F096B" w:rsidP="009C5170">
            <w:pPr>
              <w:pStyle w:val="TAL"/>
            </w:pPr>
            <w:r>
              <w:t>defaultValue: None</w:t>
            </w:r>
          </w:p>
          <w:p w14:paraId="52287FB3" w14:textId="77777777" w:rsidR="000F096B" w:rsidRPr="00C318E3" w:rsidRDefault="000F096B" w:rsidP="009C5170">
            <w:pPr>
              <w:pStyle w:val="TAL"/>
              <w:keepNext w:val="0"/>
              <w:rPr>
                <w:rFonts w:cs="Arial"/>
                <w:snapToGrid w:val="0"/>
                <w:szCs w:val="18"/>
              </w:rPr>
            </w:pPr>
            <w:r>
              <w:t>isNullable: False</w:t>
            </w:r>
          </w:p>
        </w:tc>
      </w:tr>
      <w:tr w:rsidR="000F096B" w:rsidRPr="00EF21D2" w14:paraId="285E05B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834E0B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6F9D89D8" w14:textId="77777777" w:rsidR="000F096B" w:rsidRPr="00073643" w:rsidRDefault="000F096B"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9BE1A9C" w14:textId="77777777" w:rsidR="000F096B" w:rsidRDefault="000F096B" w:rsidP="009C5170">
            <w:pPr>
              <w:pStyle w:val="TAL"/>
              <w:rPr>
                <w:lang w:eastAsia="zh-CN"/>
              </w:rPr>
            </w:pPr>
          </w:p>
          <w:p w14:paraId="5D0F7EF4" w14:textId="77777777" w:rsidR="000F096B" w:rsidRDefault="000F096B" w:rsidP="009C5170">
            <w:pPr>
              <w:pStyle w:val="TAL"/>
              <w:rPr>
                <w:lang w:eastAsia="zh-CN"/>
              </w:rPr>
            </w:pPr>
          </w:p>
          <w:p w14:paraId="36863DE5"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7013934" w14:textId="77777777" w:rsidR="000F096B" w:rsidRDefault="000F096B" w:rsidP="009C5170">
            <w:pPr>
              <w:pStyle w:val="TAL"/>
              <w:rPr>
                <w:lang w:eastAsia="zh-CN"/>
              </w:rPr>
            </w:pPr>
            <w:r>
              <w:t xml:space="preserve">type: </w:t>
            </w:r>
            <w:r>
              <w:rPr>
                <w:rFonts w:cs="Arial" w:hint="eastAsia"/>
                <w:szCs w:val="18"/>
                <w:lang w:eastAsia="zh-CN"/>
              </w:rPr>
              <w:t>String</w:t>
            </w:r>
          </w:p>
          <w:p w14:paraId="64FC76E0" w14:textId="77777777" w:rsidR="000F096B" w:rsidRDefault="000F096B" w:rsidP="009C5170">
            <w:pPr>
              <w:pStyle w:val="TAL"/>
              <w:rPr>
                <w:lang w:eastAsia="zh-CN"/>
              </w:rPr>
            </w:pPr>
            <w:r>
              <w:t xml:space="preserve">multiplicity: </w:t>
            </w:r>
            <w:r>
              <w:rPr>
                <w:rFonts w:hint="eastAsia"/>
                <w:lang w:eastAsia="zh-CN"/>
              </w:rPr>
              <w:t>1</w:t>
            </w:r>
          </w:p>
          <w:p w14:paraId="44695A4C" w14:textId="77777777" w:rsidR="000F096B" w:rsidRDefault="000F096B" w:rsidP="009C5170">
            <w:pPr>
              <w:pStyle w:val="TAL"/>
              <w:rPr>
                <w:lang w:eastAsia="zh-CN"/>
              </w:rPr>
            </w:pPr>
            <w:r>
              <w:t xml:space="preserve">isOrdered: </w:t>
            </w:r>
            <w:r>
              <w:rPr>
                <w:rFonts w:hint="eastAsia"/>
                <w:lang w:eastAsia="zh-CN"/>
              </w:rPr>
              <w:t>N/A</w:t>
            </w:r>
          </w:p>
          <w:p w14:paraId="18B9F72B" w14:textId="77777777" w:rsidR="000F096B" w:rsidRDefault="000F096B" w:rsidP="009C5170">
            <w:pPr>
              <w:pStyle w:val="TAL"/>
              <w:rPr>
                <w:lang w:eastAsia="zh-CN"/>
              </w:rPr>
            </w:pPr>
            <w:r>
              <w:t xml:space="preserve">isUnique: </w:t>
            </w:r>
            <w:r>
              <w:rPr>
                <w:rFonts w:hint="eastAsia"/>
                <w:lang w:eastAsia="zh-CN"/>
              </w:rPr>
              <w:t>N/A</w:t>
            </w:r>
          </w:p>
          <w:p w14:paraId="314BF321" w14:textId="77777777" w:rsidR="000F096B" w:rsidRDefault="000F096B" w:rsidP="009C5170">
            <w:pPr>
              <w:pStyle w:val="TAL"/>
            </w:pPr>
            <w:r>
              <w:t>defaultValue: None</w:t>
            </w:r>
          </w:p>
          <w:p w14:paraId="49BB0FE8" w14:textId="77777777" w:rsidR="000F096B" w:rsidRPr="00C318E3" w:rsidRDefault="000F096B" w:rsidP="009C5170">
            <w:pPr>
              <w:pStyle w:val="TAL"/>
              <w:keepNext w:val="0"/>
              <w:rPr>
                <w:rFonts w:cs="Arial"/>
                <w:snapToGrid w:val="0"/>
                <w:szCs w:val="18"/>
              </w:rPr>
            </w:pPr>
            <w:r>
              <w:t>isNullable: False</w:t>
            </w:r>
          </w:p>
        </w:tc>
      </w:tr>
      <w:tr w:rsidR="000F096B" w:rsidRPr="00EF21D2" w14:paraId="3CAB0D7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A0EB79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61A601D5" w14:textId="77777777" w:rsidR="000F096B" w:rsidRDefault="000F096B"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38A12A63" w14:textId="77777777" w:rsidR="000F096B" w:rsidRDefault="000F096B" w:rsidP="009C5170">
            <w:pPr>
              <w:pStyle w:val="TAL"/>
              <w:rPr>
                <w:lang w:eastAsia="zh-CN"/>
              </w:rPr>
            </w:pPr>
          </w:p>
          <w:p w14:paraId="19E3E1EC" w14:textId="77777777" w:rsidR="000F096B" w:rsidRDefault="000F096B" w:rsidP="009C5170">
            <w:pPr>
              <w:pStyle w:val="TAL"/>
              <w:rPr>
                <w:lang w:eastAsia="zh-CN"/>
              </w:rPr>
            </w:pPr>
          </w:p>
          <w:p w14:paraId="565ED8EC" w14:textId="77777777" w:rsidR="000F096B" w:rsidRPr="00EF21D2" w:rsidRDefault="000F096B"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FB4CCCC" w14:textId="77777777" w:rsidR="000F096B" w:rsidRDefault="000F096B" w:rsidP="009C5170">
            <w:pPr>
              <w:pStyle w:val="TAL"/>
              <w:rPr>
                <w:lang w:eastAsia="zh-CN"/>
              </w:rPr>
            </w:pPr>
            <w:r>
              <w:t xml:space="preserve">type: </w:t>
            </w:r>
            <w:r>
              <w:rPr>
                <w:rFonts w:cs="Arial" w:hint="eastAsia"/>
                <w:szCs w:val="18"/>
                <w:lang w:eastAsia="zh-CN"/>
              </w:rPr>
              <w:t>String</w:t>
            </w:r>
          </w:p>
          <w:p w14:paraId="262179A4" w14:textId="77777777" w:rsidR="000F096B" w:rsidRDefault="000F096B" w:rsidP="009C5170">
            <w:pPr>
              <w:pStyle w:val="TAL"/>
              <w:rPr>
                <w:lang w:eastAsia="zh-CN"/>
              </w:rPr>
            </w:pPr>
            <w:r>
              <w:t xml:space="preserve">multiplicity: </w:t>
            </w:r>
            <w:r>
              <w:rPr>
                <w:rFonts w:hint="eastAsia"/>
                <w:lang w:eastAsia="zh-CN"/>
              </w:rPr>
              <w:t>1</w:t>
            </w:r>
          </w:p>
          <w:p w14:paraId="6D443FA6" w14:textId="77777777" w:rsidR="000F096B" w:rsidRDefault="000F096B" w:rsidP="009C5170">
            <w:pPr>
              <w:pStyle w:val="TAL"/>
              <w:rPr>
                <w:lang w:eastAsia="zh-CN"/>
              </w:rPr>
            </w:pPr>
            <w:r>
              <w:t xml:space="preserve">isOrdered: </w:t>
            </w:r>
            <w:r>
              <w:rPr>
                <w:rFonts w:hint="eastAsia"/>
                <w:lang w:eastAsia="zh-CN"/>
              </w:rPr>
              <w:t>N/A</w:t>
            </w:r>
          </w:p>
          <w:p w14:paraId="6E4AB08C" w14:textId="77777777" w:rsidR="000F096B" w:rsidRDefault="000F096B" w:rsidP="009C5170">
            <w:pPr>
              <w:pStyle w:val="TAL"/>
              <w:rPr>
                <w:lang w:eastAsia="zh-CN"/>
              </w:rPr>
            </w:pPr>
            <w:r>
              <w:t xml:space="preserve">isUnique: </w:t>
            </w:r>
            <w:r>
              <w:rPr>
                <w:rFonts w:hint="eastAsia"/>
                <w:lang w:eastAsia="zh-CN"/>
              </w:rPr>
              <w:t>N/A</w:t>
            </w:r>
          </w:p>
          <w:p w14:paraId="4263E4C5" w14:textId="77777777" w:rsidR="000F096B" w:rsidRDefault="000F096B" w:rsidP="009C5170">
            <w:pPr>
              <w:pStyle w:val="TAL"/>
            </w:pPr>
            <w:r>
              <w:t>defaultValue: None</w:t>
            </w:r>
          </w:p>
          <w:p w14:paraId="0D4C216D" w14:textId="77777777" w:rsidR="000F096B" w:rsidRPr="00C318E3" w:rsidRDefault="000F096B" w:rsidP="009C5170">
            <w:pPr>
              <w:pStyle w:val="TAL"/>
              <w:keepNext w:val="0"/>
              <w:rPr>
                <w:rFonts w:cs="Arial"/>
                <w:snapToGrid w:val="0"/>
                <w:szCs w:val="18"/>
              </w:rPr>
            </w:pPr>
            <w:r>
              <w:t>isNullable: False</w:t>
            </w:r>
          </w:p>
        </w:tc>
      </w:tr>
      <w:tr w:rsidR="000F096B" w:rsidRPr="00EF21D2" w14:paraId="43A860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9316BC6"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8004BF8" w14:textId="77777777" w:rsidR="000F096B" w:rsidRDefault="000F096B"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4E6F360B" w14:textId="77777777" w:rsidR="000F096B" w:rsidRDefault="000F096B" w:rsidP="009C5170">
            <w:pPr>
              <w:pStyle w:val="TAL"/>
              <w:rPr>
                <w:lang w:eastAsia="zh-CN"/>
              </w:rPr>
            </w:pPr>
          </w:p>
          <w:p w14:paraId="1B7932BE" w14:textId="77777777" w:rsidR="000F096B" w:rsidRDefault="000F096B" w:rsidP="009C5170">
            <w:pPr>
              <w:pStyle w:val="TAL"/>
              <w:rPr>
                <w:lang w:eastAsia="zh-CN"/>
              </w:rPr>
            </w:pPr>
          </w:p>
          <w:p w14:paraId="139C6856" w14:textId="77777777" w:rsidR="000F096B" w:rsidRPr="00EF21D2" w:rsidRDefault="000F096B"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25B5F64" w14:textId="77777777" w:rsidR="000F096B" w:rsidRDefault="000F096B" w:rsidP="009C5170">
            <w:pPr>
              <w:pStyle w:val="TAL"/>
              <w:rPr>
                <w:lang w:eastAsia="zh-CN"/>
              </w:rPr>
            </w:pPr>
            <w:r>
              <w:t xml:space="preserve">type: </w:t>
            </w:r>
            <w:r>
              <w:rPr>
                <w:rFonts w:cs="Arial" w:hint="eastAsia"/>
                <w:szCs w:val="18"/>
                <w:lang w:eastAsia="zh-CN"/>
              </w:rPr>
              <w:t>String</w:t>
            </w:r>
          </w:p>
          <w:p w14:paraId="3667695A" w14:textId="77777777" w:rsidR="000F096B" w:rsidRDefault="000F096B" w:rsidP="009C5170">
            <w:pPr>
              <w:pStyle w:val="TAL"/>
              <w:rPr>
                <w:lang w:eastAsia="zh-CN"/>
              </w:rPr>
            </w:pPr>
            <w:r>
              <w:t xml:space="preserve">multiplicity: </w:t>
            </w:r>
            <w:r>
              <w:rPr>
                <w:rFonts w:hint="eastAsia"/>
                <w:lang w:eastAsia="zh-CN"/>
              </w:rPr>
              <w:t>1</w:t>
            </w:r>
          </w:p>
          <w:p w14:paraId="38417C6F" w14:textId="77777777" w:rsidR="000F096B" w:rsidRDefault="000F096B" w:rsidP="009C5170">
            <w:pPr>
              <w:pStyle w:val="TAL"/>
              <w:rPr>
                <w:lang w:eastAsia="zh-CN"/>
              </w:rPr>
            </w:pPr>
            <w:r>
              <w:t xml:space="preserve">isOrdered: </w:t>
            </w:r>
            <w:r>
              <w:rPr>
                <w:rFonts w:hint="eastAsia"/>
                <w:lang w:eastAsia="zh-CN"/>
              </w:rPr>
              <w:t>N/A</w:t>
            </w:r>
          </w:p>
          <w:p w14:paraId="434F86E4" w14:textId="77777777" w:rsidR="000F096B" w:rsidRDefault="000F096B" w:rsidP="009C5170">
            <w:pPr>
              <w:pStyle w:val="TAL"/>
              <w:rPr>
                <w:lang w:eastAsia="zh-CN"/>
              </w:rPr>
            </w:pPr>
            <w:r>
              <w:t xml:space="preserve">isUnique: </w:t>
            </w:r>
            <w:r>
              <w:rPr>
                <w:rFonts w:hint="eastAsia"/>
                <w:lang w:eastAsia="zh-CN"/>
              </w:rPr>
              <w:t>N/A</w:t>
            </w:r>
          </w:p>
          <w:p w14:paraId="5CF6A720" w14:textId="77777777" w:rsidR="000F096B" w:rsidRDefault="000F096B" w:rsidP="009C5170">
            <w:pPr>
              <w:pStyle w:val="TAL"/>
            </w:pPr>
            <w:r>
              <w:t>defaultValue: None</w:t>
            </w:r>
          </w:p>
          <w:p w14:paraId="7D766FB5" w14:textId="77777777" w:rsidR="000F096B" w:rsidRPr="00C318E3" w:rsidRDefault="000F096B" w:rsidP="009C5170">
            <w:pPr>
              <w:pStyle w:val="TAL"/>
              <w:keepNext w:val="0"/>
              <w:rPr>
                <w:rFonts w:cs="Arial"/>
                <w:snapToGrid w:val="0"/>
                <w:szCs w:val="18"/>
              </w:rPr>
            </w:pPr>
            <w:r>
              <w:t>isNullable: False</w:t>
            </w:r>
          </w:p>
        </w:tc>
      </w:tr>
      <w:tr w:rsidR="000F096B" w:rsidRPr="00EF21D2" w14:paraId="35A9B9F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D9D11CA"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7DC04A58" w14:textId="77777777" w:rsidR="000F096B" w:rsidRDefault="000F096B"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4F11B9C" w14:textId="77777777" w:rsidR="000F096B" w:rsidRDefault="000F096B" w:rsidP="009C5170">
            <w:pPr>
              <w:pStyle w:val="TAL"/>
              <w:rPr>
                <w:rFonts w:cs="Arial"/>
                <w:szCs w:val="18"/>
              </w:rPr>
            </w:pPr>
          </w:p>
          <w:p w14:paraId="40BD2370"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054B84" w14:textId="77777777" w:rsidR="000F096B" w:rsidRDefault="000F096B" w:rsidP="009C5170">
            <w:pPr>
              <w:pStyle w:val="TAL"/>
            </w:pPr>
            <w:r>
              <w:t xml:space="preserve">type: </w:t>
            </w:r>
            <w:r w:rsidRPr="00073643">
              <w:rPr>
                <w:rFonts w:ascii="Courier New" w:hAnsi="Courier New" w:cs="Courier New"/>
                <w:lang w:eastAsia="zh-CN"/>
              </w:rPr>
              <w:t>IpEndPoint</w:t>
            </w:r>
          </w:p>
          <w:p w14:paraId="6D2ED9E5" w14:textId="77777777" w:rsidR="000F096B" w:rsidRDefault="000F096B" w:rsidP="009C5170">
            <w:pPr>
              <w:pStyle w:val="TAL"/>
              <w:rPr>
                <w:lang w:eastAsia="zh-CN"/>
              </w:rPr>
            </w:pPr>
            <w:r>
              <w:t xml:space="preserve">multiplicity: </w:t>
            </w:r>
            <w:r>
              <w:rPr>
                <w:rFonts w:hint="eastAsia"/>
                <w:lang w:eastAsia="zh-CN"/>
              </w:rPr>
              <w:t>*</w:t>
            </w:r>
          </w:p>
          <w:p w14:paraId="396A2951" w14:textId="77777777" w:rsidR="000F096B" w:rsidRDefault="000F096B" w:rsidP="009C5170">
            <w:pPr>
              <w:pStyle w:val="TAL"/>
            </w:pPr>
            <w:r>
              <w:t xml:space="preserve">isOrdered: </w:t>
            </w:r>
            <w:r w:rsidRPr="004037B3">
              <w:t>False</w:t>
            </w:r>
          </w:p>
          <w:p w14:paraId="38BFDD78" w14:textId="77777777" w:rsidR="000F096B" w:rsidRDefault="000F096B" w:rsidP="009C5170">
            <w:pPr>
              <w:pStyle w:val="TAL"/>
            </w:pPr>
            <w:r>
              <w:t>isUnique: True</w:t>
            </w:r>
          </w:p>
          <w:p w14:paraId="33A024A7" w14:textId="77777777" w:rsidR="000F096B" w:rsidRDefault="000F096B" w:rsidP="009C5170">
            <w:pPr>
              <w:pStyle w:val="TAL"/>
            </w:pPr>
            <w:r>
              <w:t>defaultValue: None</w:t>
            </w:r>
          </w:p>
          <w:p w14:paraId="21AAEF44" w14:textId="77777777" w:rsidR="000F096B" w:rsidRPr="00C318E3" w:rsidRDefault="000F096B" w:rsidP="009C5170">
            <w:pPr>
              <w:pStyle w:val="TAL"/>
              <w:keepNext w:val="0"/>
              <w:rPr>
                <w:rFonts w:cs="Arial"/>
                <w:snapToGrid w:val="0"/>
                <w:szCs w:val="18"/>
              </w:rPr>
            </w:pPr>
            <w:r>
              <w:t>isNullable: False</w:t>
            </w:r>
          </w:p>
        </w:tc>
      </w:tr>
      <w:tr w:rsidR="000F096B" w:rsidRPr="00EF21D2" w14:paraId="196F24F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B4F8C99"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45D1A3F2" w14:textId="77777777" w:rsidR="000F096B" w:rsidRDefault="000F096B"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168B5701" w14:textId="77777777" w:rsidR="000F096B" w:rsidRDefault="000F096B" w:rsidP="009C5170">
            <w:pPr>
              <w:pStyle w:val="TAL"/>
              <w:rPr>
                <w:rFonts w:cs="Arial"/>
                <w:szCs w:val="18"/>
                <w:lang w:eastAsia="zh-CN"/>
              </w:rPr>
            </w:pPr>
          </w:p>
          <w:p w14:paraId="7A957DE7"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0BFE21" w14:textId="77777777" w:rsidR="000F096B" w:rsidRDefault="000F096B" w:rsidP="009C5170">
            <w:pPr>
              <w:pStyle w:val="TAL"/>
              <w:rPr>
                <w:lang w:eastAsia="zh-CN"/>
              </w:rPr>
            </w:pPr>
            <w:r>
              <w:t xml:space="preserve">type: </w:t>
            </w:r>
            <w:r>
              <w:rPr>
                <w:rFonts w:cs="Arial" w:hint="eastAsia"/>
                <w:szCs w:val="18"/>
                <w:lang w:eastAsia="zh-CN"/>
              </w:rPr>
              <w:t>String</w:t>
            </w:r>
          </w:p>
          <w:p w14:paraId="6B211186" w14:textId="77777777" w:rsidR="000F096B" w:rsidRDefault="000F096B" w:rsidP="009C5170">
            <w:pPr>
              <w:pStyle w:val="TAL"/>
              <w:rPr>
                <w:lang w:eastAsia="zh-CN"/>
              </w:rPr>
            </w:pPr>
            <w:r>
              <w:t xml:space="preserve">multiplicity: </w:t>
            </w:r>
            <w:r>
              <w:rPr>
                <w:rFonts w:hint="eastAsia"/>
                <w:lang w:eastAsia="zh-CN"/>
              </w:rPr>
              <w:t>0..1</w:t>
            </w:r>
          </w:p>
          <w:p w14:paraId="6EAA4434" w14:textId="77777777" w:rsidR="000F096B" w:rsidRDefault="000F096B" w:rsidP="009C5170">
            <w:pPr>
              <w:pStyle w:val="TAL"/>
              <w:rPr>
                <w:lang w:eastAsia="zh-CN"/>
              </w:rPr>
            </w:pPr>
            <w:r>
              <w:t xml:space="preserve">isOrdered: </w:t>
            </w:r>
            <w:r>
              <w:rPr>
                <w:rFonts w:hint="eastAsia"/>
                <w:lang w:eastAsia="zh-CN"/>
              </w:rPr>
              <w:t>N/A</w:t>
            </w:r>
          </w:p>
          <w:p w14:paraId="150768EB" w14:textId="77777777" w:rsidR="000F096B" w:rsidRDefault="000F096B" w:rsidP="009C5170">
            <w:pPr>
              <w:pStyle w:val="TAL"/>
              <w:rPr>
                <w:lang w:eastAsia="zh-CN"/>
              </w:rPr>
            </w:pPr>
            <w:r>
              <w:t xml:space="preserve">isUnique: </w:t>
            </w:r>
            <w:r>
              <w:rPr>
                <w:rFonts w:hint="eastAsia"/>
                <w:lang w:eastAsia="zh-CN"/>
              </w:rPr>
              <w:t>N/A</w:t>
            </w:r>
          </w:p>
          <w:p w14:paraId="5850B3BF" w14:textId="77777777" w:rsidR="000F096B" w:rsidRDefault="000F096B" w:rsidP="009C5170">
            <w:pPr>
              <w:pStyle w:val="TAL"/>
            </w:pPr>
            <w:r>
              <w:t>defaultValue: None</w:t>
            </w:r>
          </w:p>
          <w:p w14:paraId="2B0C7EF4" w14:textId="77777777" w:rsidR="000F096B" w:rsidRPr="00C318E3" w:rsidRDefault="000F096B" w:rsidP="009C5170">
            <w:pPr>
              <w:pStyle w:val="TAL"/>
              <w:keepNext w:val="0"/>
              <w:rPr>
                <w:rFonts w:cs="Arial"/>
                <w:snapToGrid w:val="0"/>
                <w:szCs w:val="18"/>
              </w:rPr>
            </w:pPr>
            <w:r>
              <w:t>isNullable: False</w:t>
            </w:r>
          </w:p>
        </w:tc>
      </w:tr>
      <w:tr w:rsidR="000F096B" w:rsidRPr="00EF21D2" w14:paraId="061C483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E90445" w14:textId="77777777" w:rsidR="000F096B" w:rsidRPr="00190782" w:rsidRDefault="000F096B"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2155B94A" w14:textId="77777777" w:rsidR="000F096B" w:rsidRDefault="000F096B"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70B206C6" w14:textId="77777777" w:rsidR="000F096B" w:rsidRDefault="000F096B" w:rsidP="009C5170">
            <w:pPr>
              <w:pStyle w:val="TAL"/>
              <w:rPr>
                <w:rFonts w:cs="Arial"/>
                <w:szCs w:val="18"/>
                <w:lang w:eastAsia="zh-CN"/>
              </w:rPr>
            </w:pPr>
          </w:p>
          <w:p w14:paraId="78BAD14A" w14:textId="77777777" w:rsidR="000F096B"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FBEB5C" w14:textId="77777777" w:rsidR="000F096B" w:rsidRPr="002A1C02" w:rsidRDefault="000F096B" w:rsidP="009C5170">
            <w:pPr>
              <w:pStyle w:val="TAL"/>
              <w:rPr>
                <w:rFonts w:cs="Arial"/>
                <w:szCs w:val="18"/>
                <w:lang w:eastAsia="zh-CN"/>
              </w:rPr>
            </w:pPr>
            <w:r w:rsidRPr="002A1C02">
              <w:t>type: String</w:t>
            </w:r>
          </w:p>
          <w:p w14:paraId="2880FC6B" w14:textId="77777777" w:rsidR="000F096B" w:rsidRPr="002A1C02" w:rsidRDefault="000F096B" w:rsidP="009C5170">
            <w:pPr>
              <w:pStyle w:val="TAL"/>
              <w:rPr>
                <w:lang w:eastAsia="zh-CN"/>
              </w:rPr>
            </w:pPr>
            <w:r w:rsidRPr="002A1C02">
              <w:t>multiplicity: 1..*</w:t>
            </w:r>
          </w:p>
          <w:p w14:paraId="77606019" w14:textId="77777777" w:rsidR="000F096B" w:rsidRPr="00EB5968" w:rsidRDefault="000F096B" w:rsidP="009C5170">
            <w:pPr>
              <w:pStyle w:val="TAL"/>
            </w:pPr>
            <w:r w:rsidRPr="00EB5968">
              <w:t xml:space="preserve">isOrdered: </w:t>
            </w:r>
            <w:r w:rsidRPr="00511852">
              <w:t>False</w:t>
            </w:r>
          </w:p>
          <w:p w14:paraId="47538702" w14:textId="77777777" w:rsidR="000F096B" w:rsidRPr="00E2198D" w:rsidRDefault="000F096B" w:rsidP="009C5170">
            <w:pPr>
              <w:pStyle w:val="TAL"/>
            </w:pPr>
            <w:r w:rsidRPr="00E2198D">
              <w:t xml:space="preserve">isUnique: </w:t>
            </w:r>
            <w:r w:rsidRPr="00511852">
              <w:t>True</w:t>
            </w:r>
          </w:p>
          <w:p w14:paraId="6A6F2F2A" w14:textId="77777777" w:rsidR="000F096B" w:rsidRPr="00264099" w:rsidRDefault="000F096B" w:rsidP="009C5170">
            <w:pPr>
              <w:pStyle w:val="TAL"/>
            </w:pPr>
            <w:r w:rsidRPr="00264099">
              <w:t>defaultValue: None</w:t>
            </w:r>
          </w:p>
          <w:p w14:paraId="46715D7C" w14:textId="77777777" w:rsidR="000F096B" w:rsidRDefault="000F096B" w:rsidP="009C5170">
            <w:pPr>
              <w:pStyle w:val="TAL"/>
            </w:pPr>
            <w:r w:rsidRPr="00A6492A">
              <w:t>isNullable: False</w:t>
            </w:r>
          </w:p>
        </w:tc>
      </w:tr>
      <w:tr w:rsidR="000F096B" w:rsidRPr="00EF21D2" w14:paraId="7AE41EA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60B74F3"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00923146" w14:textId="77777777" w:rsidR="000F096B" w:rsidRPr="00E3185B" w:rsidRDefault="000F096B"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0378F73E" w14:textId="77777777" w:rsidR="000F096B" w:rsidRDefault="000F096B" w:rsidP="009C5170">
            <w:pPr>
              <w:pStyle w:val="TAL"/>
              <w:rPr>
                <w:rFonts w:cs="Arial"/>
                <w:szCs w:val="18"/>
              </w:rPr>
            </w:pPr>
            <w:r w:rsidRPr="00E3185B">
              <w:rPr>
                <w:rFonts w:cs="Arial"/>
                <w:szCs w:val="18"/>
              </w:rPr>
              <w:t>If not provided, any PLMN is allowed to access the NF.</w:t>
            </w:r>
          </w:p>
          <w:p w14:paraId="52B1AA77" w14:textId="77777777" w:rsidR="000F096B" w:rsidRDefault="000F096B" w:rsidP="009C5170">
            <w:pPr>
              <w:pStyle w:val="TAL"/>
              <w:rPr>
                <w:rFonts w:cs="Arial"/>
                <w:szCs w:val="18"/>
                <w:lang w:eastAsia="zh-CN"/>
              </w:rPr>
            </w:pPr>
          </w:p>
          <w:p w14:paraId="04E56B43" w14:textId="77777777" w:rsidR="000F096B" w:rsidRDefault="000F096B" w:rsidP="009C5170">
            <w:pPr>
              <w:pStyle w:val="TAL"/>
              <w:rPr>
                <w:rFonts w:cs="Arial"/>
                <w:szCs w:val="18"/>
                <w:lang w:eastAsia="zh-CN"/>
              </w:rPr>
            </w:pPr>
          </w:p>
          <w:p w14:paraId="70509D43" w14:textId="77777777" w:rsidR="000F096B" w:rsidRDefault="000F096B" w:rsidP="009C5170">
            <w:pPr>
              <w:pStyle w:val="TAL"/>
              <w:rPr>
                <w:rFonts w:cs="Arial"/>
                <w:szCs w:val="18"/>
                <w:lang w:eastAsia="zh-CN"/>
              </w:rPr>
            </w:pPr>
          </w:p>
          <w:p w14:paraId="5FAE0ED2"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7B7551" w14:textId="77777777" w:rsidR="000F096B" w:rsidRDefault="000F096B" w:rsidP="009C5170">
            <w:pPr>
              <w:pStyle w:val="TAL"/>
            </w:pPr>
            <w:r w:rsidRPr="002A1C02">
              <w:t xml:space="preserve">type: </w:t>
            </w:r>
            <w:r w:rsidRPr="002A1C02">
              <w:rPr>
                <w:szCs w:val="18"/>
              </w:rPr>
              <w:t>PLMNId</w:t>
            </w:r>
          </w:p>
          <w:p w14:paraId="225074E7" w14:textId="77777777" w:rsidR="000F096B" w:rsidRDefault="000F096B" w:rsidP="009C5170">
            <w:pPr>
              <w:pStyle w:val="TAL"/>
            </w:pPr>
            <w:r>
              <w:t>multiplicity: *</w:t>
            </w:r>
          </w:p>
          <w:p w14:paraId="03A1788B" w14:textId="77777777" w:rsidR="000F096B" w:rsidRDefault="000F096B" w:rsidP="009C5170">
            <w:pPr>
              <w:pStyle w:val="TAL"/>
            </w:pPr>
            <w:r>
              <w:t>isOrdered: F</w:t>
            </w:r>
            <w:r w:rsidRPr="004037B3">
              <w:t>alse</w:t>
            </w:r>
          </w:p>
          <w:p w14:paraId="649A2FEE" w14:textId="77777777" w:rsidR="000F096B" w:rsidRDefault="000F096B" w:rsidP="009C5170">
            <w:pPr>
              <w:pStyle w:val="TAL"/>
            </w:pPr>
            <w:r>
              <w:t xml:space="preserve">isUnique: </w:t>
            </w:r>
            <w:r w:rsidRPr="004037B3">
              <w:t>True</w:t>
            </w:r>
          </w:p>
          <w:p w14:paraId="0A2DA996" w14:textId="77777777" w:rsidR="000F096B" w:rsidRDefault="000F096B" w:rsidP="009C5170">
            <w:pPr>
              <w:pStyle w:val="TAL"/>
            </w:pPr>
            <w:r>
              <w:t>defaultValue: None</w:t>
            </w:r>
          </w:p>
          <w:p w14:paraId="14CF9718" w14:textId="77777777" w:rsidR="000F096B" w:rsidRPr="002A1C02" w:rsidRDefault="000F096B" w:rsidP="009C5170">
            <w:pPr>
              <w:pStyle w:val="TAL"/>
            </w:pPr>
            <w:r>
              <w:t>isNullable: False</w:t>
            </w:r>
          </w:p>
        </w:tc>
      </w:tr>
      <w:tr w:rsidR="000F096B" w:rsidRPr="00EF21D2" w14:paraId="4664FEE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C78C995"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60DA1598"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7B5877" w14:textId="77777777" w:rsidR="000F096B" w:rsidRPr="002A1C02" w:rsidRDefault="000F096B" w:rsidP="009C5170">
            <w:pPr>
              <w:pStyle w:val="TAL"/>
              <w:rPr>
                <w:rFonts w:cs="Arial"/>
                <w:szCs w:val="18"/>
              </w:rPr>
            </w:pPr>
            <w:r w:rsidRPr="002A1C02">
              <w:rPr>
                <w:rFonts w:cs="Arial"/>
                <w:szCs w:val="18"/>
              </w:rPr>
              <w:t>If not provided, any NF type is allowed to access the NF.</w:t>
            </w:r>
          </w:p>
          <w:p w14:paraId="7BFD8473" w14:textId="77777777" w:rsidR="000F096B" w:rsidRPr="002A1C02" w:rsidRDefault="000F096B" w:rsidP="009C5170">
            <w:pPr>
              <w:pStyle w:val="TAL"/>
              <w:rPr>
                <w:lang w:eastAsia="zh-CN"/>
              </w:rPr>
            </w:pPr>
          </w:p>
          <w:p w14:paraId="47CF2AF6" w14:textId="77777777" w:rsidR="000F096B" w:rsidRPr="002A1C02" w:rsidRDefault="000F096B"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1AFEA84" w14:textId="77777777" w:rsidR="000F096B" w:rsidRPr="002A1C02" w:rsidRDefault="000F096B" w:rsidP="009C5170">
            <w:pPr>
              <w:pStyle w:val="TAL"/>
            </w:pPr>
            <w:r w:rsidRPr="002A1C02">
              <w:t>type: ENUM</w:t>
            </w:r>
          </w:p>
          <w:p w14:paraId="04C4D147" w14:textId="77777777" w:rsidR="000F096B" w:rsidRPr="002A1C02" w:rsidRDefault="000F096B" w:rsidP="009C5170">
            <w:pPr>
              <w:pStyle w:val="TAL"/>
            </w:pPr>
            <w:r w:rsidRPr="002A1C02">
              <w:t>multiplicity: *</w:t>
            </w:r>
          </w:p>
          <w:p w14:paraId="0D9D4612" w14:textId="77777777" w:rsidR="000F096B" w:rsidRPr="00EB5968" w:rsidRDefault="000F096B" w:rsidP="009C5170">
            <w:pPr>
              <w:pStyle w:val="TAL"/>
            </w:pPr>
            <w:r w:rsidRPr="00EB5968">
              <w:t>isOrdered: F</w:t>
            </w:r>
            <w:r w:rsidRPr="00511852">
              <w:t>alse</w:t>
            </w:r>
          </w:p>
          <w:p w14:paraId="6595D9A2" w14:textId="77777777" w:rsidR="000F096B" w:rsidRPr="00E2198D" w:rsidRDefault="000F096B" w:rsidP="009C5170">
            <w:pPr>
              <w:pStyle w:val="TAL"/>
            </w:pPr>
            <w:r w:rsidRPr="00E2198D">
              <w:t xml:space="preserve">isUnique: </w:t>
            </w:r>
            <w:r w:rsidRPr="00511852">
              <w:t>True</w:t>
            </w:r>
          </w:p>
          <w:p w14:paraId="40CB056D" w14:textId="77777777" w:rsidR="000F096B" w:rsidRPr="00264099" w:rsidRDefault="000F096B" w:rsidP="009C5170">
            <w:pPr>
              <w:pStyle w:val="TAL"/>
            </w:pPr>
            <w:r w:rsidRPr="00264099">
              <w:t>defaultValue: None</w:t>
            </w:r>
          </w:p>
          <w:p w14:paraId="479BFDD0" w14:textId="77777777" w:rsidR="000F096B" w:rsidRPr="002A1C02" w:rsidRDefault="000F096B" w:rsidP="009C5170">
            <w:pPr>
              <w:pStyle w:val="TAL"/>
            </w:pPr>
            <w:r w:rsidRPr="00133008">
              <w:t xml:space="preserve">isNullable: </w:t>
            </w:r>
            <w:r>
              <w:t>False</w:t>
            </w:r>
          </w:p>
        </w:tc>
      </w:tr>
      <w:tr w:rsidR="000F096B" w:rsidRPr="00EF21D2" w14:paraId="25DEF56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B931AA4"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allowedNssais</w:t>
            </w:r>
          </w:p>
        </w:tc>
        <w:tc>
          <w:tcPr>
            <w:tcW w:w="5503" w:type="dxa"/>
            <w:tcBorders>
              <w:top w:val="single" w:sz="4" w:space="0" w:color="auto"/>
              <w:left w:val="single" w:sz="4" w:space="0" w:color="auto"/>
              <w:bottom w:val="single" w:sz="4" w:space="0" w:color="auto"/>
              <w:right w:val="single" w:sz="4" w:space="0" w:color="auto"/>
            </w:tcBorders>
          </w:tcPr>
          <w:p w14:paraId="4571C6B1"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8E04839" w14:textId="77777777" w:rsidR="000F096B" w:rsidRPr="002A1C02" w:rsidRDefault="000F096B" w:rsidP="009C5170">
            <w:pPr>
              <w:pStyle w:val="TAL"/>
              <w:rPr>
                <w:rFonts w:cs="Arial"/>
                <w:szCs w:val="18"/>
              </w:rPr>
            </w:pPr>
          </w:p>
          <w:p w14:paraId="0F3F76F8" w14:textId="77777777" w:rsidR="000F096B" w:rsidRPr="00EB5968" w:rsidRDefault="000F096B" w:rsidP="009C5170">
            <w:pPr>
              <w:pStyle w:val="TAL"/>
              <w:rPr>
                <w:rFonts w:cs="Arial"/>
                <w:szCs w:val="18"/>
              </w:rPr>
            </w:pPr>
            <w:r w:rsidRPr="00EB5968">
              <w:rPr>
                <w:rFonts w:cs="Arial"/>
                <w:szCs w:val="18"/>
              </w:rPr>
              <w:t>If not provided, any slice is allowed to access the NF.</w:t>
            </w:r>
          </w:p>
          <w:p w14:paraId="10C3CDC8" w14:textId="77777777" w:rsidR="000F096B" w:rsidRDefault="000F096B" w:rsidP="009C5170">
            <w:pPr>
              <w:pStyle w:val="TAL"/>
              <w:rPr>
                <w:lang w:eastAsia="zh-CN"/>
              </w:rPr>
            </w:pPr>
          </w:p>
          <w:p w14:paraId="42BA2249" w14:textId="77777777" w:rsidR="000F096B" w:rsidRDefault="000F096B" w:rsidP="009C5170">
            <w:pPr>
              <w:pStyle w:val="TAL"/>
              <w:rPr>
                <w:lang w:eastAsia="zh-CN"/>
              </w:rPr>
            </w:pPr>
          </w:p>
          <w:p w14:paraId="79C21FEF"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75016BA" w14:textId="77777777" w:rsidR="000F096B" w:rsidRPr="002A1C02" w:rsidRDefault="000F096B" w:rsidP="009C5170">
            <w:pPr>
              <w:pStyle w:val="TAL"/>
            </w:pPr>
            <w:r w:rsidRPr="002A1C02">
              <w:t xml:space="preserve">type: </w:t>
            </w:r>
            <w:r w:rsidRPr="002A1C02">
              <w:rPr>
                <w:rFonts w:cs="Arial"/>
                <w:szCs w:val="18"/>
              </w:rPr>
              <w:t>S-NSSAI</w:t>
            </w:r>
          </w:p>
          <w:p w14:paraId="46849DA2" w14:textId="77777777" w:rsidR="000F096B" w:rsidRPr="002A1C02" w:rsidRDefault="000F096B" w:rsidP="009C5170">
            <w:pPr>
              <w:pStyle w:val="TAL"/>
            </w:pPr>
            <w:r w:rsidRPr="002A1C02">
              <w:t>multiplicity: *</w:t>
            </w:r>
          </w:p>
          <w:p w14:paraId="68A0354D" w14:textId="77777777" w:rsidR="000F096B" w:rsidRPr="00EB5968" w:rsidRDefault="000F096B" w:rsidP="009C5170">
            <w:pPr>
              <w:pStyle w:val="TAL"/>
            </w:pPr>
            <w:r w:rsidRPr="00EB5968">
              <w:t>isOrdered: F</w:t>
            </w:r>
            <w:r w:rsidRPr="00511852">
              <w:t>alse</w:t>
            </w:r>
          </w:p>
          <w:p w14:paraId="6529C8ED" w14:textId="77777777" w:rsidR="000F096B" w:rsidRPr="00E2198D" w:rsidRDefault="000F096B" w:rsidP="009C5170">
            <w:pPr>
              <w:pStyle w:val="TAL"/>
            </w:pPr>
            <w:r w:rsidRPr="00E2198D">
              <w:t xml:space="preserve">isUnique: </w:t>
            </w:r>
            <w:r w:rsidRPr="00511852">
              <w:t>True</w:t>
            </w:r>
          </w:p>
          <w:p w14:paraId="0F0E12E7" w14:textId="77777777" w:rsidR="000F096B" w:rsidRPr="00264099" w:rsidRDefault="000F096B" w:rsidP="009C5170">
            <w:pPr>
              <w:pStyle w:val="TAL"/>
            </w:pPr>
            <w:r w:rsidRPr="00264099">
              <w:t>defaultValue: None</w:t>
            </w:r>
          </w:p>
          <w:p w14:paraId="29F7E37D" w14:textId="77777777" w:rsidR="000F096B" w:rsidRPr="002A1C02" w:rsidRDefault="000F096B" w:rsidP="009C5170">
            <w:pPr>
              <w:pStyle w:val="TAL"/>
            </w:pPr>
            <w:r w:rsidRPr="00133008">
              <w:t xml:space="preserve">isNullable: </w:t>
            </w:r>
            <w: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49"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50" w:name="_MON_1734713495"/>
    <w:bookmarkEnd w:id="150"/>
    <w:p w14:paraId="18FB6657" w14:textId="762D6A03" w:rsidR="00CC502D" w:rsidRPr="00EF21D2" w:rsidRDefault="009374EB" w:rsidP="00CC502D">
      <w:pPr>
        <w:pStyle w:val="TH"/>
      </w:pPr>
      <w:r>
        <w:object w:dxaOrig="9030" w:dyaOrig="5311" w14:anchorId="614D7C48">
          <v:shape id="_x0000_i1059" type="#_x0000_t75" style="width:453.9pt;height:265.55pt" o:ole="">
            <v:imagedata r:id="rId104" o:title=""/>
          </v:shape>
          <o:OLEObject Type="Embed" ProgID="Word.Document.12" ShapeID="_x0000_i1059" DrawAspect="Content" ObjectID="_1796409490" r:id="rId105">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0" type="#_x0000_t75" style="width:453.9pt;height:137.65pt" o:ole="">
            <v:imagedata r:id="rId106" o:title=""/>
          </v:shape>
          <o:OLEObject Type="Embed" ProgID="Word.Document.12" ShapeID="_x0000_i1060" DrawAspect="Content" ObjectID="_1796409491" r:id="rId107">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1" type="#_x0000_t75" style="width:453.9pt;height:2in" o:ole="">
            <v:imagedata r:id="rId108" o:title=""/>
          </v:shape>
          <o:OLEObject Type="Embed" ProgID="Word.Document.12" ShapeID="_x0000_i1061" DrawAspect="Content" ObjectID="_1796409492" r:id="rId109">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2" type="#_x0000_t75" style="width:453.9pt;height:129.6pt" o:ole="">
            <v:imagedata r:id="rId110" o:title=""/>
          </v:shape>
          <o:OLEObject Type="Embed" ProgID="Word.Document.12" ShapeID="_x0000_i1062" DrawAspect="Content" ObjectID="_1796409493" r:id="rId111">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457B1C34"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96A8873" w:rsidR="00CC502D" w:rsidRPr="00EF21D2" w:rsidRDefault="00DC0BAB"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7018A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412871F5"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47A88F3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49"/>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2"/>
      <w:footerReference w:type="default" r:id="rId113"/>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402F9" w14:textId="77777777" w:rsidR="00334052" w:rsidRDefault="00334052">
      <w:r>
        <w:separator/>
      </w:r>
    </w:p>
  </w:endnote>
  <w:endnote w:type="continuationSeparator" w:id="0">
    <w:p w14:paraId="23A8F057" w14:textId="77777777" w:rsidR="00334052" w:rsidRDefault="00334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51FA80C" w:rsidR="009D6A9F" w:rsidRDefault="004C2EB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26558" w14:textId="77777777" w:rsidR="00334052" w:rsidRDefault="00334052">
      <w:r>
        <w:separator/>
      </w:r>
    </w:p>
  </w:footnote>
  <w:footnote w:type="continuationSeparator" w:id="0">
    <w:p w14:paraId="198DA2ED" w14:textId="77777777" w:rsidR="00334052" w:rsidRDefault="003340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2FEE38C" w:rsidR="009D6A9F" w:rsidRDefault="004C2EB3">
    <w:pPr>
      <w:framePr w:h="284" w:hRule="exact" w:wrap="around" w:vAnchor="text" w:hAnchor="margin" w:xAlign="right" w:y="1"/>
      <w:rPr>
        <w:rFonts w:ascii="Arial" w:hAnsi="Arial" w:cs="Arial"/>
        <w:b/>
        <w:sz w:val="18"/>
        <w:szCs w:val="18"/>
      </w:rPr>
    </w:pPr>
    <w:r>
      <w:rPr>
        <w:rFonts w:ascii="Arial" w:hAnsi="Arial" w:cs="Arial"/>
        <w:b/>
        <w:sz w:val="18"/>
        <w:szCs w:val="18"/>
      </w:rPr>
      <w:t>3GPP TS 28.541 V16.21.0 (2024-09)</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210D325" w:rsidR="009D6A9F" w:rsidRDefault="004C2EB3">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303">
    <w15:presenceInfo w15:providerId="None" w15:userId="CR13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NKwFAMNQZXwt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28F"/>
    <w:rsid w:val="000719FD"/>
    <w:rsid w:val="00080512"/>
    <w:rsid w:val="00084A7E"/>
    <w:rsid w:val="000873AC"/>
    <w:rsid w:val="0009344A"/>
    <w:rsid w:val="000A13EF"/>
    <w:rsid w:val="000A7599"/>
    <w:rsid w:val="000C47C3"/>
    <w:rsid w:val="000D10F9"/>
    <w:rsid w:val="000D58AB"/>
    <w:rsid w:val="000D5D29"/>
    <w:rsid w:val="000E4ABF"/>
    <w:rsid w:val="000F096B"/>
    <w:rsid w:val="000F6451"/>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5281B"/>
    <w:rsid w:val="002675F0"/>
    <w:rsid w:val="0026775C"/>
    <w:rsid w:val="00270100"/>
    <w:rsid w:val="00281E37"/>
    <w:rsid w:val="002A2299"/>
    <w:rsid w:val="002B01AF"/>
    <w:rsid w:val="002B39F8"/>
    <w:rsid w:val="002B6339"/>
    <w:rsid w:val="002B73A2"/>
    <w:rsid w:val="002E00EE"/>
    <w:rsid w:val="002E274C"/>
    <w:rsid w:val="002F3704"/>
    <w:rsid w:val="0031395E"/>
    <w:rsid w:val="003172DC"/>
    <w:rsid w:val="00317E55"/>
    <w:rsid w:val="00324253"/>
    <w:rsid w:val="0033245E"/>
    <w:rsid w:val="00334052"/>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5759C"/>
    <w:rsid w:val="00465515"/>
    <w:rsid w:val="00466C3D"/>
    <w:rsid w:val="004710E8"/>
    <w:rsid w:val="004713EC"/>
    <w:rsid w:val="00471994"/>
    <w:rsid w:val="004A4012"/>
    <w:rsid w:val="004C2EB3"/>
    <w:rsid w:val="004D0171"/>
    <w:rsid w:val="004D172C"/>
    <w:rsid w:val="004D3578"/>
    <w:rsid w:val="004D5B4B"/>
    <w:rsid w:val="004E213A"/>
    <w:rsid w:val="004E6CB8"/>
    <w:rsid w:val="004F0988"/>
    <w:rsid w:val="004F3340"/>
    <w:rsid w:val="004F410C"/>
    <w:rsid w:val="004F5256"/>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5F0ECF"/>
    <w:rsid w:val="00602838"/>
    <w:rsid w:val="00602AEA"/>
    <w:rsid w:val="0060399A"/>
    <w:rsid w:val="00614748"/>
    <w:rsid w:val="00614FDF"/>
    <w:rsid w:val="00623622"/>
    <w:rsid w:val="00627803"/>
    <w:rsid w:val="0063543D"/>
    <w:rsid w:val="00644073"/>
    <w:rsid w:val="006445EA"/>
    <w:rsid w:val="00647114"/>
    <w:rsid w:val="0065394B"/>
    <w:rsid w:val="00690194"/>
    <w:rsid w:val="006A323F"/>
    <w:rsid w:val="006B30D0"/>
    <w:rsid w:val="006C3D95"/>
    <w:rsid w:val="006D652C"/>
    <w:rsid w:val="006D76B8"/>
    <w:rsid w:val="006E5C86"/>
    <w:rsid w:val="006F053A"/>
    <w:rsid w:val="006F0CE0"/>
    <w:rsid w:val="006F3A5E"/>
    <w:rsid w:val="006F3EA9"/>
    <w:rsid w:val="00701116"/>
    <w:rsid w:val="00713C44"/>
    <w:rsid w:val="0072497A"/>
    <w:rsid w:val="00726AD9"/>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815C4"/>
    <w:rsid w:val="00890D68"/>
    <w:rsid w:val="00894CAB"/>
    <w:rsid w:val="008A041A"/>
    <w:rsid w:val="008C384C"/>
    <w:rsid w:val="008D003E"/>
    <w:rsid w:val="008D1AB7"/>
    <w:rsid w:val="0090271F"/>
    <w:rsid w:val="00902E23"/>
    <w:rsid w:val="00910A6D"/>
    <w:rsid w:val="009114D7"/>
    <w:rsid w:val="0091348E"/>
    <w:rsid w:val="00913FC2"/>
    <w:rsid w:val="00917CCB"/>
    <w:rsid w:val="0092585D"/>
    <w:rsid w:val="00927E51"/>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2F8"/>
    <w:rsid w:val="00A914F2"/>
    <w:rsid w:val="00A91DDD"/>
    <w:rsid w:val="00A92BA1"/>
    <w:rsid w:val="00AA1F37"/>
    <w:rsid w:val="00AA7E50"/>
    <w:rsid w:val="00AC0FE4"/>
    <w:rsid w:val="00AC6BC6"/>
    <w:rsid w:val="00AD5884"/>
    <w:rsid w:val="00AE659D"/>
    <w:rsid w:val="00AE65E2"/>
    <w:rsid w:val="00AF34C3"/>
    <w:rsid w:val="00B02AB2"/>
    <w:rsid w:val="00B0431B"/>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3FA"/>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B657E"/>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image" Target="media/image26.png"/><Relationship Id="rId63" Type="http://schemas.openxmlformats.org/officeDocument/2006/relationships/oleObject" Target="embeddings/Microsoft_Visio_2003-2010_Drawing8.vsd"/><Relationship Id="rId68" Type="http://schemas.openxmlformats.org/officeDocument/2006/relationships/image" Target="media/image40.png"/><Relationship Id="rId84" Type="http://schemas.openxmlformats.org/officeDocument/2006/relationships/image" Target="media/image50.svg"/><Relationship Id="rId89" Type="http://schemas.openxmlformats.org/officeDocument/2006/relationships/package" Target="embeddings/Microsoft_Visio_Drawing9.vsdx"/><Relationship Id="rId112"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package" Target="embeddings/Microsoft_Word_Document12.doc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package" Target="embeddings/Microsoft_Word_Document5.docx"/><Relationship Id="rId40" Type="http://schemas.openxmlformats.org/officeDocument/2006/relationships/image" Target="media/image22.emf"/><Relationship Id="rId45" Type="http://schemas.openxmlformats.org/officeDocument/2006/relationships/package" Target="embeddings/Microsoft_Word_Document9.docx"/><Relationship Id="rId53" Type="http://schemas.openxmlformats.org/officeDocument/2006/relationships/image" Target="media/image31.emf"/><Relationship Id="rId58" Type="http://schemas.openxmlformats.org/officeDocument/2006/relationships/image" Target="media/image35.emf"/><Relationship Id="rId66" Type="http://schemas.openxmlformats.org/officeDocument/2006/relationships/image" Target="media/image39.emf"/><Relationship Id="rId74" Type="http://schemas.openxmlformats.org/officeDocument/2006/relationships/package" Target="embeddings/Microsoft_Visio_Drawing4.vsdx"/><Relationship Id="rId79" Type="http://schemas.openxmlformats.org/officeDocument/2006/relationships/image" Target="media/image46.emf"/><Relationship Id="rId87" Type="http://schemas.openxmlformats.org/officeDocument/2006/relationships/package" Target="embeddings/Microsoft_Visio_Drawing8.vsdx"/><Relationship Id="rId102" Type="http://schemas.openxmlformats.org/officeDocument/2006/relationships/image" Target="media/image60.emf"/><Relationship Id="rId110" Type="http://schemas.openxmlformats.org/officeDocument/2006/relationships/image" Target="media/image65.emf"/><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Word_Document10.docx"/><Relationship Id="rId82" Type="http://schemas.openxmlformats.org/officeDocument/2006/relationships/image" Target="media/image48.svg"/><Relationship Id="rId90" Type="http://schemas.openxmlformats.org/officeDocument/2006/relationships/image" Target="media/image54.emf"/><Relationship Id="rId95" Type="http://schemas.openxmlformats.org/officeDocument/2006/relationships/package" Target="embeddings/Microsoft_Visio_Drawing12.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package" Target="embeddings/Microsoft_Word_Document2.docx"/><Relationship Id="rId30" Type="http://schemas.openxmlformats.org/officeDocument/2006/relationships/image" Target="media/image17.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image" Target="media/image38.emf"/><Relationship Id="rId69" Type="http://schemas.openxmlformats.org/officeDocument/2006/relationships/image" Target="media/image41.emf"/><Relationship Id="rId77" Type="http://schemas.openxmlformats.org/officeDocument/2006/relationships/image" Target="media/image45.emf"/><Relationship Id="rId100" Type="http://schemas.openxmlformats.org/officeDocument/2006/relationships/image" Target="media/image59.emf"/><Relationship Id="rId105" Type="http://schemas.openxmlformats.org/officeDocument/2006/relationships/package" Target="embeddings/Microsoft_Word_Document11.docx"/><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oleObject" Target="embeddings/Microsoft_Visio_2003-2010_Drawing12.vsd"/><Relationship Id="rId80" Type="http://schemas.openxmlformats.org/officeDocument/2006/relationships/package" Target="embeddings/Microsoft_Visio_Drawing7.vsdx"/><Relationship Id="rId85" Type="http://schemas.openxmlformats.org/officeDocument/2006/relationships/image" Target="media/image51.png"/><Relationship Id="rId93" Type="http://schemas.openxmlformats.org/officeDocument/2006/relationships/package" Target="embeddings/Microsoft_Visio_Drawing11.vsdx"/><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package" Target="embeddings/Microsoft_Word_Document1.docx"/><Relationship Id="rId33" Type="http://schemas.openxmlformats.org/officeDocument/2006/relationships/package" Target="embeddings/Microsoft_Word_Document3.docx"/><Relationship Id="rId38" Type="http://schemas.openxmlformats.org/officeDocument/2006/relationships/image" Target="media/image21.emf"/><Relationship Id="rId46" Type="http://schemas.openxmlformats.org/officeDocument/2006/relationships/image" Target="media/image25.png"/><Relationship Id="rId59" Type="http://schemas.openxmlformats.org/officeDocument/2006/relationships/oleObject" Target="embeddings/Microsoft_Word_97_-_2003_Document1.doc"/><Relationship Id="rId67" Type="http://schemas.openxmlformats.org/officeDocument/2006/relationships/oleObject" Target="embeddings/Microsoft_Visio_2003-2010_Drawing10.vsd"/><Relationship Id="rId103" Type="http://schemas.openxmlformats.org/officeDocument/2006/relationships/image" Target="media/image61.emf"/><Relationship Id="rId108" Type="http://schemas.openxmlformats.org/officeDocument/2006/relationships/image" Target="media/image64.emf"/><Relationship Id="rId116"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package" Target="embeddings/Microsoft_Word_Document7.docx"/><Relationship Id="rId54" Type="http://schemas.openxmlformats.org/officeDocument/2006/relationships/oleObject" Target="embeddings/Microsoft_Visio_2003-2010_Drawing5.vsd"/><Relationship Id="rId62" Type="http://schemas.openxmlformats.org/officeDocument/2006/relationships/image" Target="media/image37.emf"/><Relationship Id="rId70" Type="http://schemas.openxmlformats.org/officeDocument/2006/relationships/oleObject" Target="embeddings/Microsoft_Visio_2003-2010_Drawing11.vsd"/><Relationship Id="rId75" Type="http://schemas.openxmlformats.org/officeDocument/2006/relationships/image" Target="media/image44.emf"/><Relationship Id="rId83" Type="http://schemas.openxmlformats.org/officeDocument/2006/relationships/image" Target="media/image49.png"/><Relationship Id="rId88" Type="http://schemas.openxmlformats.org/officeDocument/2006/relationships/image" Target="media/image53.emf"/><Relationship Id="rId91" Type="http://schemas.openxmlformats.org/officeDocument/2006/relationships/package" Target="embeddings/Microsoft_Visio_Drawing10.vsdx"/><Relationship Id="rId96" Type="http://schemas.openxmlformats.org/officeDocument/2006/relationships/image" Target="media/image57.emf"/><Relationship Id="rId111"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0.emf"/><Relationship Id="rId49" Type="http://schemas.openxmlformats.org/officeDocument/2006/relationships/oleObject" Target="embeddings/Microsoft_Visio_2003-2010_Drawing.vsd"/><Relationship Id="rId57" Type="http://schemas.openxmlformats.org/officeDocument/2006/relationships/image" Target="media/image34.png"/><Relationship Id="rId106" Type="http://schemas.openxmlformats.org/officeDocument/2006/relationships/image" Target="media/image63.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4.emf"/><Relationship Id="rId52" Type="http://schemas.openxmlformats.org/officeDocument/2006/relationships/image" Target="media/image30.png"/><Relationship Id="rId60" Type="http://schemas.openxmlformats.org/officeDocument/2006/relationships/image" Target="media/image36.emf"/><Relationship Id="rId65" Type="http://schemas.openxmlformats.org/officeDocument/2006/relationships/oleObject" Target="embeddings/Microsoft_Visio_2003-2010___8.vsd"/><Relationship Id="rId73" Type="http://schemas.openxmlformats.org/officeDocument/2006/relationships/image" Target="media/image43.emf"/><Relationship Id="rId78" Type="http://schemas.openxmlformats.org/officeDocument/2006/relationships/package" Target="embeddings/Microsoft_Visio___555.vsdx"/><Relationship Id="rId81" Type="http://schemas.openxmlformats.org/officeDocument/2006/relationships/image" Target="media/image47.png"/><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Microsoft_Visio_2003-2010_Drawing14.vsd"/><Relationship Id="rId101" Type="http://schemas.openxmlformats.org/officeDocument/2006/relationships/oleObject" Target="embeddings/Microsoft_Visio_2003-2010_Drawing15.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package" Target="embeddings/Microsoft_Word_Document6.docx"/><Relationship Id="rId109" Type="http://schemas.openxmlformats.org/officeDocument/2006/relationships/package" Target="embeddings/Microsoft_Word_Document13.docx"/><Relationship Id="rId34" Type="http://schemas.openxmlformats.org/officeDocument/2006/relationships/image" Target="media/image19.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package" Target="embeddings/Microsoft_Visio_Drawing5.vsdx"/><Relationship Id="rId97" Type="http://schemas.openxmlformats.org/officeDocument/2006/relationships/package" Target="embeddings/Microsoft_Visio_Drawing13.vsdx"/><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Pages>
  <Words>44598</Words>
  <Characters>254210</Characters>
  <Application>Microsoft Office Word</Application>
  <DocSecurity>0</DocSecurity>
  <Lines>2118</Lines>
  <Paragraphs>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2024-09-25T13:10:00Z</dcterms:created>
  <dcterms:modified xsi:type="dcterms:W3CDTF">2024-12-22T20:50:00Z</dcterms:modified>
</cp:coreProperties>
</file>