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27.5pt" o:ole="">
            <v:imagedata r:id="rId9" o:title=""/>
          </v:shape>
          <o:OLEObject Type="Embed" ProgID="Visio.Drawing.15" ShapeID="_x0000_i1025" DrawAspect="Content" ObjectID="_1796207109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 xml:space="preserve">Combined state diagram for </w:t>
      </w:r>
      <w:proofErr w:type="spellStart"/>
      <w:r w:rsidRPr="00BD324F">
        <w:t>gNB</w:t>
      </w:r>
      <w:proofErr w:type="spellEnd"/>
      <w:r w:rsidRPr="00BD324F">
        <w:t xml:space="preserve"> cell</w:t>
      </w:r>
    </w:p>
    <w:p w14:paraId="32A0B313" w14:textId="77777777" w:rsidR="00B72602" w:rsidRPr="00BD324F" w:rsidRDefault="00B72602" w:rsidP="00B72602">
      <w:r w:rsidRPr="00BD324F">
        <w:t xml:space="preserve">This is the Combined state diagram for </w:t>
      </w:r>
      <w:proofErr w:type="spellStart"/>
      <w:r w:rsidRPr="00BD324F">
        <w:t>gNB</w:t>
      </w:r>
      <w:proofErr w:type="spellEnd"/>
      <w:r w:rsidRPr="00BD324F">
        <w:t xml:space="preserve">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2B2F7171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172FCD">
        <w:fldChar w:fldCharType="begin"/>
      </w:r>
      <w:r w:rsidR="00172FCD">
        <w:instrText xml:space="preserve"> SEQ Figure \* ARABIC </w:instrText>
      </w:r>
      <w:r w:rsidR="00172FCD">
        <w:fldChar w:fldCharType="separate"/>
      </w:r>
      <w:r w:rsidRPr="00BD324F">
        <w:t>1</w:t>
      </w:r>
      <w:r w:rsidR="00172FCD">
        <w:fldChar w:fldCharType="end"/>
      </w:r>
      <w:r w:rsidRPr="00BD324F">
        <w:t xml:space="preserve">: Combined </w:t>
      </w:r>
      <w:proofErr w:type="spellStart"/>
      <w:r w:rsidRPr="00BD324F">
        <w:t>gNB</w:t>
      </w:r>
      <w:proofErr w:type="spellEnd"/>
      <w:r w:rsidRPr="00BD324F">
        <w:t xml:space="preserve">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</w:t>
      </w:r>
      <w:proofErr w:type="spellStart"/>
      <w:r w:rsidRPr="00BD324F">
        <w:t>gNB</w:t>
      </w:r>
      <w:proofErr w:type="spellEnd"/>
      <w:r w:rsidRPr="00BD324F">
        <w:t xml:space="preserve">-DU maintains cell states. The following table is the </w:t>
      </w:r>
      <w:proofErr w:type="spellStart"/>
      <w:r w:rsidRPr="00BD324F">
        <w:t>gNB</w:t>
      </w:r>
      <w:proofErr w:type="spellEnd"/>
      <w:r w:rsidRPr="00BD324F">
        <w:t xml:space="preserve"> cell state transition table. </w:t>
      </w:r>
    </w:p>
    <w:p w14:paraId="0A4FEA3B" w14:textId="77777777" w:rsidR="00B72602" w:rsidRPr="00BD324F" w:rsidRDefault="00B72602" w:rsidP="00B72602">
      <w:r w:rsidRPr="00BD324F">
        <w:t xml:space="preserve">In 3-split and 2-split deployment scenarios,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are standardized. The interactions specified under the column "The state transition events and actions" of "The </w:t>
      </w:r>
      <w:proofErr w:type="spellStart"/>
      <w:r w:rsidRPr="00BD324F">
        <w:t>gNB</w:t>
      </w:r>
      <w:proofErr w:type="spellEnd"/>
      <w:r w:rsidRPr="00BD324F">
        <w:t xml:space="preserve">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 xml:space="preserve">In the non-split deployment scenarios,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are not standardized. The interactions between </w:t>
      </w:r>
      <w:proofErr w:type="spellStart"/>
      <w:r w:rsidRPr="00BD324F">
        <w:t>gNB</w:t>
      </w:r>
      <w:proofErr w:type="spellEnd"/>
      <w:r w:rsidRPr="00BD324F">
        <w:t xml:space="preserve">-CU and </w:t>
      </w:r>
      <w:proofErr w:type="spellStart"/>
      <w:r w:rsidRPr="00BD324F">
        <w:t>gNB</w:t>
      </w:r>
      <w:proofErr w:type="spellEnd"/>
      <w:r w:rsidRPr="00BD324F">
        <w:t xml:space="preserve">-DU specified under the column "The state transition events and actions" of "The </w:t>
      </w:r>
      <w:proofErr w:type="spellStart"/>
      <w:r w:rsidRPr="00BD324F">
        <w:t>gNB</w:t>
      </w:r>
      <w:proofErr w:type="spellEnd"/>
      <w:r w:rsidRPr="00BD324F">
        <w:t xml:space="preserve">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 xml:space="preserve">Table A.2-1: The </w:t>
      </w:r>
      <w:proofErr w:type="spellStart"/>
      <w:r w:rsidRPr="00BD324F">
        <w:t>gNB</w:t>
      </w:r>
      <w:proofErr w:type="spellEnd"/>
      <w:r w:rsidRPr="00BD324F">
        <w:t xml:space="preserve">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BD324F">
              <w:rPr>
                <w:rFonts w:cs="Arial"/>
                <w:color w:val="000000"/>
                <w:szCs w:val="18"/>
              </w:rPr>
              <w:t>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</w:t>
            </w:r>
            <w:proofErr w:type="spellStart"/>
            <w:r w:rsidRPr="00BD324F">
              <w:rPr>
                <w:rFonts w:cs="Arial"/>
                <w:color w:val="000000"/>
                <w:szCs w:val="18"/>
              </w:rPr>
              <w:t>gNB</w:t>
            </w:r>
            <w:proofErr w:type="spellEnd"/>
            <w:r w:rsidRPr="00BD324F">
              <w:rPr>
                <w:rFonts w:cs="Arial"/>
                <w:color w:val="000000"/>
                <w:szCs w:val="18"/>
              </w:rPr>
              <w:t>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</w:t>
            </w:r>
            <w:proofErr w:type="spellStart"/>
            <w:r w:rsidRPr="00BD324F">
              <w:t>gNB</w:t>
            </w:r>
            <w:proofErr w:type="spellEnd"/>
            <w:r w:rsidRPr="00BD324F">
              <w:t>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</w:t>
            </w:r>
            <w:proofErr w:type="spellStart"/>
            <w:r w:rsidRPr="00BD324F">
              <w:rPr>
                <w:rFonts w:cs="Arial"/>
                <w:szCs w:val="18"/>
              </w:rPr>
              <w:t>gNB</w:t>
            </w:r>
            <w:proofErr w:type="spellEnd"/>
            <w:r w:rsidRPr="00BD324F">
              <w:rPr>
                <w:rFonts w:cs="Arial"/>
                <w:szCs w:val="18"/>
              </w:rPr>
              <w:t>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proofErr w:type="spellStart"/>
            <w:r w:rsidRPr="00BD324F">
              <w:t>gNB</w:t>
            </w:r>
            <w:proofErr w:type="spellEnd"/>
            <w:r w:rsidRPr="00BD324F">
              <w:t>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</w:t>
      </w:r>
      <w:proofErr w:type="spellStart"/>
      <w:r w:rsidRPr="00BD324F">
        <w:t>NetworkSlice</w:t>
      </w:r>
      <w:proofErr w:type="spellEnd"/>
      <w:r w:rsidRPr="00BD324F">
        <w:t xml:space="preserve">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1pt;height:263.25pt" o:ole="">
            <v:imagedata r:id="rId12" o:title=""/>
          </v:shape>
          <o:OLEObject Type="Embed" ProgID="Word.Document.8" ShapeID="_x0000_i1026" DrawAspect="Content" ObjectID="_1796207110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allocateNsi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deallocateNsi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</w:t>
      </w:r>
      <w:proofErr w:type="spellStart"/>
      <w:r w:rsidRPr="00BD324F">
        <w:t>NetworkSliceSubnet</w:t>
      </w:r>
      <w:proofErr w:type="spellEnd"/>
      <w:r w:rsidRPr="00BD324F">
        <w:t xml:space="preserve">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85pt;height:273pt" o:ole="">
            <v:imagedata r:id="rId14" o:title=""/>
          </v:shape>
          <o:OLEObject Type="Embed" ProgID="Word.Document.8" ShapeID="_x0000_i1027" DrawAspect="Content" ObjectID="_1796207111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allocateNssi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proofErr w:type="spellStart"/>
            <w:r w:rsidRPr="00BD324F">
              <w:t>operationalState</w:t>
            </w:r>
            <w:proofErr w:type="spellEnd"/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proofErr w:type="spellStart"/>
            <w:r w:rsidRPr="00BD324F" w:rsidDel="00685783">
              <w:t>NSSI</w:t>
            </w:r>
            <w:r w:rsidRPr="00BD324F">
              <w:t>network</w:t>
            </w:r>
            <w:proofErr w:type="spellEnd"/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proofErr w:type="spellStart"/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proofErr w:type="spellStart"/>
            <w:r w:rsidRPr="00BD324F">
              <w:t>deallocateNssi</w:t>
            </w:r>
            <w:proofErr w:type="spellEnd"/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</w:t>
      </w:r>
      <w:proofErr w:type="spellStart"/>
      <w:r w:rsidRPr="00BD324F">
        <w:t>xmlns</w:t>
      </w:r>
      <w:proofErr w:type="spellEnd"/>
      <w:r w:rsidRPr="00BD324F">
        <w:t xml:space="preserve">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 xml:space="preserve">targetNamespace="http://www.3gpp.org/ftp/specs/archive/28_series/28.541#nrNrm" </w:t>
      </w:r>
      <w:proofErr w:type="spellStart"/>
      <w:r w:rsidRPr="00BD324F">
        <w:t>elementFormDefault</w:t>
      </w:r>
      <w:proofErr w:type="spellEnd"/>
      <w:r w:rsidRPr="00BD324F">
        <w:t>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GnbId</w:t>
      </w:r>
      <w:proofErr w:type="spellEnd"/>
      <w:r w:rsidRPr="00BD324F">
        <w:t>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GnbIdLength</w:t>
      </w:r>
      <w:proofErr w:type="spellEnd"/>
      <w:r w:rsidRPr="00BD324F">
        <w:t>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minLength</w:t>
      </w:r>
      <w:proofErr w:type="spellEnd"/>
      <w:r w:rsidRPr="00BD324F">
        <w:t xml:space="preserve">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maxLength</w:t>
      </w:r>
      <w:proofErr w:type="spellEnd"/>
      <w:r w:rsidRPr="00BD324F">
        <w:t xml:space="preserve">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Nci</w:t>
      </w:r>
      <w:proofErr w:type="spellEnd"/>
      <w:r w:rsidRPr="00BD324F">
        <w:t>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 xml:space="preserve">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Pci</w:t>
      </w:r>
      <w:proofErr w:type="spellEnd"/>
      <w:r w:rsidRPr="00BD324F">
        <w:t>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NrTac</w:t>
      </w:r>
      <w:proofErr w:type="spellEnd"/>
      <w:r w:rsidRPr="00BD324F">
        <w:t>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GnbDuId</w:t>
      </w:r>
      <w:proofErr w:type="spellEnd"/>
      <w:r w:rsidRPr="00BD324F">
        <w:t>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GnbCuupId</w:t>
      </w:r>
      <w:proofErr w:type="spellEnd"/>
      <w:r w:rsidRPr="00BD324F">
        <w:t>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GnbName</w:t>
      </w:r>
      <w:proofErr w:type="spellEnd"/>
      <w:r w:rsidRPr="00BD324F">
        <w:t>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minLength</w:t>
      </w:r>
      <w:proofErr w:type="spellEnd"/>
      <w:r w:rsidRPr="00BD324F">
        <w:t xml:space="preserve">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maxLength</w:t>
      </w:r>
      <w:proofErr w:type="spellEnd"/>
      <w:r w:rsidRPr="00BD324F">
        <w:t xml:space="preserve">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CyclicPrefix</w:t>
      </w:r>
      <w:proofErr w:type="spellEnd"/>
      <w:r w:rsidRPr="00BD324F">
        <w:t>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QuotaType</w:t>
      </w:r>
      <w:proofErr w:type="spellEnd"/>
      <w:r w:rsidRPr="00BD324F">
        <w:t>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CellState</w:t>
      </w:r>
      <w:proofErr w:type="spellEnd"/>
      <w:r w:rsidRPr="00BD324F">
        <w:t>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BwpContext</w:t>
      </w:r>
      <w:proofErr w:type="spellEnd"/>
      <w:r w:rsidRPr="00BD324F">
        <w:t>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IsInitialBwp</w:t>
      </w:r>
      <w:proofErr w:type="spellEnd"/>
      <w:r w:rsidRPr="00BD324F">
        <w:t>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qOffsetRangeList</w:t>
      </w:r>
      <w:proofErr w:type="spellEnd"/>
      <w:r w:rsidRPr="00BD324F">
        <w:t>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lang w:eastAsia="zh-CN"/>
        </w:rPr>
        <w:t>isESCoveredBy</w:t>
      </w:r>
      <w:proofErr w:type="spellEnd"/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cellReselectionPriority</w:t>
      </w:r>
      <w:proofErr w:type="spellEnd"/>
      <w:r w:rsidRPr="00BD324F">
        <w:t>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cellReselectionSubPriority</w:t>
      </w:r>
      <w:proofErr w:type="spellEnd"/>
      <w:r w:rsidRPr="00BD324F">
        <w:t>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</w:t>
      </w:r>
      <w:proofErr w:type="spellStart"/>
      <w:r w:rsidRPr="00BD324F">
        <w:t>unsignedLong</w:t>
      </w:r>
      <w:proofErr w:type="spellEnd"/>
      <w:r w:rsidRPr="00BD324F">
        <w:t>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PMaxRangeType</w:t>
      </w:r>
      <w:proofErr w:type="spellEnd"/>
      <w:r w:rsidRPr="00BD324F">
        <w:t>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qOffsetFreq</w:t>
      </w:r>
      <w:proofErr w:type="spellEnd"/>
      <w:r w:rsidRPr="00BD324F">
        <w:t>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qQualMin</w:t>
      </w:r>
      <w:proofErr w:type="spellEnd"/>
      <w:r w:rsidRPr="00BD324F">
        <w:t>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qRxLevMin</w:t>
      </w:r>
      <w:proofErr w:type="spellEnd"/>
      <w:r w:rsidRPr="00BD324F">
        <w:t>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Thresxhighp</w:t>
      </w:r>
      <w:proofErr w:type="spellEnd"/>
      <w:r w:rsidRPr="00BD324F">
        <w:t>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Threshxhighq</w:t>
      </w:r>
      <w:proofErr w:type="spellEnd"/>
      <w:r w:rsidRPr="00BD324F">
        <w:t>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Threshxlowp</w:t>
      </w:r>
      <w:proofErr w:type="spellEnd"/>
      <w:r w:rsidRPr="00BD324F">
        <w:t>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Threshxlowq</w:t>
      </w:r>
      <w:proofErr w:type="spellEnd"/>
      <w:r w:rsidRPr="00BD324F">
        <w:t>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</w:t>
      </w:r>
      <w:proofErr w:type="spellEnd"/>
      <w:r w:rsidRPr="00BD324F">
        <w:t>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Treselectionnrsfhigh</w:t>
      </w:r>
      <w:proofErr w:type="spellEnd"/>
      <w:r w:rsidRPr="00BD324F">
        <w:t>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Treselectionnrsfmedium</w:t>
      </w:r>
      <w:proofErr w:type="spellEnd"/>
      <w:r w:rsidRPr="00BD324F">
        <w:t>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Absolutefrequencyssb</w:t>
      </w:r>
      <w:proofErr w:type="spellEnd"/>
      <w:r w:rsidRPr="00BD324F">
        <w:t>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Ssbsubcarrierspacing</w:t>
      </w:r>
      <w:proofErr w:type="spellEnd"/>
      <w:r w:rsidRPr="00BD324F">
        <w:t>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Multifrequencybandlistnr</w:t>
      </w:r>
      <w:proofErr w:type="spellEnd"/>
      <w:r w:rsidRPr="00BD324F">
        <w:t>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beamType</w:t>
      </w:r>
      <w:proofErr w:type="spellEnd"/>
      <w:r w:rsidRPr="00BD324F">
        <w:t>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beamAzimuth</w:t>
      </w:r>
      <w:proofErr w:type="spellEnd"/>
      <w:r w:rsidRPr="00BD324F">
        <w:t>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beamTilt</w:t>
      </w:r>
      <w:proofErr w:type="spellEnd"/>
      <w:r w:rsidRPr="00BD324F">
        <w:t>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beamHorizWidth</w:t>
      </w:r>
      <w:proofErr w:type="spellEnd"/>
      <w:r w:rsidRPr="00BD324F">
        <w:t>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beamVertWidth</w:t>
      </w:r>
      <w:proofErr w:type="spellEnd"/>
      <w:r w:rsidRPr="00BD324F">
        <w:t>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coverageShapeType</w:t>
      </w:r>
      <w:proofErr w:type="spellEnd"/>
      <w:r w:rsidRPr="00BD324F">
        <w:t>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resourceType</w:t>
      </w:r>
      <w:proofErr w:type="spellEnd"/>
      <w:r w:rsidRPr="00BD324F">
        <w:t>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LocalEndPoint</w:t>
      </w:r>
      <w:proofErr w:type="spellEnd"/>
      <w:r w:rsidRPr="00BD324F">
        <w:t>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vlanId</w:t>
      </w:r>
      <w:proofErr w:type="spellEnd"/>
      <w:r w:rsidRPr="00BD324F">
        <w:t>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RemoteEndPoint</w:t>
      </w:r>
      <w:proofErr w:type="spellEnd"/>
      <w:r w:rsidRPr="00BD324F">
        <w:t>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blackListEntry</w:t>
      </w:r>
      <w:proofErr w:type="spellEnd"/>
      <w:r w:rsidRPr="00BD324F">
        <w:t>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pci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en:Pci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blackListEntryIdleMode</w:t>
      </w:r>
      <w:proofErr w:type="spellEnd"/>
      <w:r w:rsidRPr="00BD324F">
        <w:t>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pci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en:Pci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maxOccurs</w:t>
      </w:r>
      <w:proofErr w:type="spellEnd"/>
      <w:r w:rsidRPr="000004FA">
        <w:rPr>
          <w:lang w:val="fr-FR"/>
        </w:rPr>
        <w:t>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PLMNIdList</w:t>
      </w:r>
      <w:proofErr w:type="spellEnd"/>
      <w:r w:rsidRPr="00BD324F">
        <w:t>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 xml:space="preserve">&lt;!-- The first </w:t>
      </w:r>
      <w:proofErr w:type="spellStart"/>
      <w:r w:rsidRPr="00BD324F">
        <w:t>pLMNId</w:t>
      </w:r>
      <w:proofErr w:type="spellEnd"/>
      <w:r w:rsidRPr="00BD324F">
        <w:t xml:space="preserve"> of the </w:t>
      </w:r>
      <w:proofErr w:type="spellStart"/>
      <w:r w:rsidRPr="00BD324F">
        <w:t>pLMNIdList</w:t>
      </w:r>
      <w:proofErr w:type="spellEnd"/>
      <w:r w:rsidRPr="00BD324F">
        <w:t xml:space="preserve">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cellIndividualOffset</w:t>
      </w:r>
      <w:proofErr w:type="spellEnd"/>
      <w:r w:rsidRPr="00BD324F">
        <w:t>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rsrpOffsetSSB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rsrqOffsetSSB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sinrOffsetSSB</w:t>
      </w:r>
      <w:proofErr w:type="spellEnd"/>
      <w:r w:rsidRPr="00BD324F">
        <w:t>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rsrpOffsetCSI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rsrqOffsetCSI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sinrOffsetCSI</w:t>
      </w:r>
      <w:proofErr w:type="spellEnd"/>
      <w:r w:rsidRPr="00BD324F">
        <w:t>-RS" type="</w:t>
      </w:r>
      <w:proofErr w:type="spellStart"/>
      <w:r w:rsidRPr="00BD324F">
        <w:t>qOffsetRangeList</w:t>
      </w:r>
      <w:proofErr w:type="spellEnd"/>
      <w:r w:rsidRPr="00BD324F">
        <w:t>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PLMNInfoType</w:t>
      </w:r>
      <w:proofErr w:type="spellEnd"/>
      <w:r w:rsidRPr="00BD324F">
        <w:t>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sNSSAI</w:t>
      </w:r>
      <w:proofErr w:type="spellEnd"/>
      <w:r w:rsidRPr="00BD324F">
        <w:t>" type="</w:t>
      </w:r>
      <w:proofErr w:type="spellStart"/>
      <w:r w:rsidRPr="00BD324F">
        <w:t>ngc:SNssai</w:t>
      </w:r>
      <w:proofErr w:type="spellEnd"/>
      <w:r w:rsidRPr="00BD324F">
        <w:t>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PLMNInfoListType</w:t>
      </w:r>
      <w:proofErr w:type="spellEnd"/>
      <w:r w:rsidRPr="00BD324F">
        <w:t>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</w:t>
      </w:r>
      <w:proofErr w:type="spellStart"/>
      <w:r w:rsidRPr="00BD324F">
        <w:t>pLMNInfo</w:t>
      </w:r>
      <w:proofErr w:type="spellEnd"/>
      <w:r w:rsidRPr="00BD324F">
        <w:t>" type="</w:t>
      </w:r>
      <w:proofErr w:type="spellStart"/>
      <w:r w:rsidRPr="00BD324F">
        <w:t>PLMNInfoType</w:t>
      </w:r>
      <w:proofErr w:type="spellEnd"/>
      <w:r w:rsidRPr="00BD324F">
        <w:t>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maximumDeviationHoTrigger</w:t>
      </w:r>
      <w:proofErr w:type="spellEnd"/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minimumTimeBetweenHoTriggerChange</w:t>
      </w:r>
      <w:proofErr w:type="spellEnd"/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tstoreUEcntxt</w:t>
      </w:r>
      <w:proofErr w:type="spellEnd"/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minInclusive</w:t>
      </w:r>
      <w:proofErr w:type="spellEnd"/>
      <w:r w:rsidRPr="00BD324F">
        <w:t xml:space="preserve">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maxInclusive</w:t>
      </w:r>
      <w:proofErr w:type="spellEnd"/>
      <w:r w:rsidRPr="00BD324F">
        <w:t xml:space="preserve">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energySavingControl</w:t>
      </w:r>
      <w:proofErr w:type="spellEnd"/>
      <w:r w:rsidRPr="00BD324F">
        <w:t>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toBeEnergySaving</w:t>
      </w:r>
      <w:proofErr w:type="spellEnd"/>
      <w:r w:rsidRPr="00BD324F">
        <w:t>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toBeNotEnergySaving</w:t>
      </w:r>
      <w:proofErr w:type="spellEnd"/>
      <w:r w:rsidRPr="00BD324F">
        <w:t>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energySavingState</w:t>
      </w:r>
      <w:proofErr w:type="spellEnd"/>
      <w:r w:rsidRPr="00BD324F">
        <w:t>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isNotEnergySaving</w:t>
      </w:r>
      <w:proofErr w:type="spellEnd"/>
      <w:r w:rsidRPr="00BD324F">
        <w:t>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proofErr w:type="spellStart"/>
      <w:r w:rsidRPr="00BD324F">
        <w:t>isEnergySaving</w:t>
      </w:r>
      <w:proofErr w:type="spellEnd"/>
      <w:r w:rsidRPr="00BD324F">
        <w:t>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isProbingCapable</w:t>
      </w:r>
      <w:proofErr w:type="spellEnd"/>
      <w:r w:rsidRPr="00BD324F">
        <w:t>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AccessDelayRange</w:t>
      </w:r>
      <w:proofErr w:type="spellEnd"/>
      <w:r w:rsidRPr="00BD324F">
        <w:rPr>
          <w:lang w:eastAsia="zh-CN"/>
        </w:rPr>
        <w:t>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minInclusive</w:t>
      </w:r>
      <w:proofErr w:type="spellEnd"/>
      <w:r w:rsidRPr="00BD324F">
        <w:rPr>
          <w:lang w:eastAsia="zh-CN"/>
        </w:rPr>
        <w:t xml:space="preserve">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maxInclusive</w:t>
      </w:r>
      <w:proofErr w:type="spellEnd"/>
      <w:r w:rsidRPr="00BD324F">
        <w:rPr>
          <w:lang w:eastAsia="zh-CN"/>
        </w:rPr>
        <w:t xml:space="preserve">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NumberOfPreambleRange</w:t>
      </w:r>
      <w:proofErr w:type="spellEnd"/>
      <w:r w:rsidRPr="00BD324F">
        <w:rPr>
          <w:lang w:eastAsia="zh-CN"/>
        </w:rPr>
        <w:t>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minInclusive</w:t>
      </w:r>
      <w:proofErr w:type="spellEnd"/>
      <w:r w:rsidRPr="00BD324F">
        <w:rPr>
          <w:lang w:eastAsia="zh-CN"/>
        </w:rPr>
        <w:t xml:space="preserve">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</w:t>
      </w:r>
      <w:proofErr w:type="spellStart"/>
      <w:r w:rsidRPr="00BD324F">
        <w:rPr>
          <w:lang w:eastAsia="zh-CN"/>
        </w:rPr>
        <w:t>maxInclusive</w:t>
      </w:r>
      <w:proofErr w:type="spellEnd"/>
      <w:r w:rsidRPr="00BD324F">
        <w:rPr>
          <w:lang w:eastAsia="zh-CN"/>
        </w:rPr>
        <w:t xml:space="preserve">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</w:t>
      </w:r>
      <w:proofErr w:type="spellStart"/>
      <w:r w:rsidRPr="00BD324F">
        <w:rPr>
          <w:lang w:eastAsia="zh-CN"/>
        </w:rPr>
        <w:t>unsignedShort</w:t>
      </w:r>
      <w:proofErr w:type="spellEnd"/>
      <w:r w:rsidRPr="00BD324F">
        <w:rPr>
          <w:lang w:eastAsia="zh-CN"/>
        </w:rPr>
        <w:t>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</w:t>
      </w:r>
      <w:proofErr w:type="spellStart"/>
      <w:r w:rsidRPr="00BD324F">
        <w:rPr>
          <w:lang w:eastAsia="zh-CN"/>
        </w:rPr>
        <w:t>simpleType</w:t>
      </w:r>
      <w:proofErr w:type="spellEnd"/>
      <w:r w:rsidRPr="00BD324F">
        <w:rPr>
          <w:lang w:eastAsia="zh-CN"/>
        </w:rPr>
        <w:t>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AccessDelay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sp:AccessDelayRange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proofErr w:type="spellStart"/>
      <w:r w:rsidRPr="00BD324F">
        <w:rPr>
          <w:lang w:eastAsia="zh-CN"/>
        </w:rPr>
        <w:t>maxOccurs</w:t>
      </w:r>
      <w:proofErr w:type="spellEnd"/>
      <w:r w:rsidRPr="00BD324F">
        <w:rPr>
          <w:lang w:eastAsia="zh-CN"/>
        </w:rPr>
        <w:t>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t>UeAccProbilityDist</w:t>
      </w:r>
      <w:proofErr w:type="spellEnd"/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</w:t>
      </w:r>
      <w:proofErr w:type="spellEnd"/>
      <w:r w:rsidRPr="00BD324F">
        <w:rPr>
          <w:lang w:eastAsia="zh-CN"/>
        </w:rPr>
        <w:t>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NumberOfPreamble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</w:t>
      </w:r>
      <w:proofErr w:type="spellStart"/>
      <w:r w:rsidRPr="00BD324F">
        <w:rPr>
          <w:lang w:eastAsia="zh-CN"/>
        </w:rPr>
        <w:t>sp:NumberOfPreambleRange</w:t>
      </w:r>
      <w:proofErr w:type="spellEnd"/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 xml:space="preserve"> name="</w:t>
      </w:r>
      <w:proofErr w:type="spellStart"/>
      <w:r w:rsidRPr="00BD324F">
        <w:t>UeAccProbilityDistlist</w:t>
      </w:r>
      <w:proofErr w:type="spellEnd"/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proofErr w:type="spellStart"/>
      <w:r w:rsidRPr="00BD324F">
        <w:t>ueAccProbilityDist</w:t>
      </w:r>
      <w:proofErr w:type="spellEnd"/>
      <w:r w:rsidRPr="00BD324F">
        <w:rPr>
          <w:lang w:eastAsia="zh-CN"/>
        </w:rPr>
        <w:t>" type="</w:t>
      </w:r>
      <w:proofErr w:type="spellStart"/>
      <w:r w:rsidRPr="00BD324F">
        <w:rPr>
          <w:rFonts w:hint="eastAsia"/>
          <w:lang w:eastAsia="zh-CN"/>
        </w:rPr>
        <w:t>sp:</w:t>
      </w:r>
      <w:r w:rsidRPr="00BD324F">
        <w:t>UeAccProbilityDist</w:t>
      </w:r>
      <w:proofErr w:type="spellEnd"/>
      <w:r w:rsidRPr="00BD324F">
        <w:rPr>
          <w:lang w:eastAsia="zh-CN"/>
        </w:rPr>
        <w:t xml:space="preserve">" </w:t>
      </w:r>
      <w:proofErr w:type="spellStart"/>
      <w:r w:rsidRPr="00BD324F">
        <w:rPr>
          <w:lang w:eastAsia="zh-CN"/>
        </w:rPr>
        <w:t>maxOccurs</w:t>
      </w:r>
      <w:proofErr w:type="spellEnd"/>
      <w:r w:rsidRPr="00BD324F">
        <w:rPr>
          <w:lang w:eastAsia="zh-CN"/>
        </w:rPr>
        <w:t>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proofErr w:type="spellStart"/>
      <w:r w:rsidRPr="00BD324F">
        <w:rPr>
          <w:lang w:eastAsia="zh-CN"/>
        </w:rPr>
        <w:t>complexType</w:t>
      </w:r>
      <w:proofErr w:type="spellEnd"/>
      <w:r w:rsidRPr="00BD324F">
        <w:rPr>
          <w:lang w:eastAsia="zh-CN"/>
        </w:rPr>
        <w:t>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NRPci</w:t>
      </w:r>
      <w:proofErr w:type="spellEnd"/>
      <w:r w:rsidRPr="00BD324F">
        <w:t>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</w:t>
      </w:r>
      <w:proofErr w:type="spellStart"/>
      <w:r w:rsidRPr="00BD324F">
        <w:t>maxInclusive</w:t>
      </w:r>
      <w:proofErr w:type="spellEnd"/>
      <w:r w:rsidRPr="00BD324F">
        <w:t xml:space="preserve">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t>NRPciList</w:t>
      </w:r>
      <w:proofErr w:type="spellEnd"/>
      <w:r w:rsidRPr="00BD324F">
        <w:t>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en:NRPci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simpleType</w:t>
      </w:r>
      <w:proofErr w:type="spellEnd"/>
      <w:r w:rsidRPr="00BD324F">
        <w:t xml:space="preserve"> name="</w:t>
      </w:r>
      <w:proofErr w:type="spellStart"/>
      <w:r w:rsidRPr="00BD324F">
        <w:t>NRPci</w:t>
      </w:r>
      <w:proofErr w:type="spellEnd"/>
      <w:r w:rsidRPr="00BD324F">
        <w:t>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</w:t>
      </w:r>
      <w:proofErr w:type="spellStart"/>
      <w:r w:rsidRPr="00BD324F">
        <w:t>unsignedShort</w:t>
      </w:r>
      <w:proofErr w:type="spellEnd"/>
      <w:r w:rsidRPr="00BD324F">
        <w:t>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</w:t>
      </w:r>
      <w:proofErr w:type="spellStart"/>
      <w:r w:rsidRPr="00BD324F">
        <w:t>maxInclusive</w:t>
      </w:r>
      <w:proofErr w:type="spellEnd"/>
      <w:r w:rsidRPr="00BD324F">
        <w:t xml:space="preserve">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simpleType</w:t>
      </w:r>
      <w:proofErr w:type="spellEnd"/>
      <w:r w:rsidRPr="00BD324F">
        <w:t>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</w:t>
      </w:r>
      <w:proofErr w:type="spellStart"/>
      <w:r w:rsidRPr="00BD324F">
        <w:t>complexType</w:t>
      </w:r>
      <w:proofErr w:type="spellEnd"/>
      <w:r w:rsidRPr="00BD324F">
        <w:t xml:space="preserve"> name="</w:t>
      </w:r>
      <w:proofErr w:type="spellStart"/>
      <w:r w:rsidRPr="00BD324F">
        <w:rPr>
          <w:color w:val="000000"/>
        </w:rPr>
        <w:t>CSonPciList</w:t>
      </w:r>
      <w:proofErr w:type="spellEnd"/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en:NRPci</w:t>
      </w:r>
      <w:proofErr w:type="spellEnd"/>
      <w:r w:rsidRPr="00BD324F">
        <w:t xml:space="preserve">" </w:t>
      </w:r>
      <w:proofErr w:type="spellStart"/>
      <w:r w:rsidRPr="00BD324F">
        <w:t>maxOccurs</w:t>
      </w:r>
      <w:proofErr w:type="spellEnd"/>
      <w:r w:rsidRPr="00BD324F">
        <w:t>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GNBDUFunction</w:t>
      </w:r>
      <w:proofErr w:type="spellEnd"/>
      <w:r w:rsidRPr="00BD324F">
        <w:t>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gnbDUId</w:t>
      </w:r>
      <w:proofErr w:type="spellEnd"/>
      <w:r w:rsidRPr="00BD324F">
        <w:t>" type="</w:t>
      </w:r>
      <w:proofErr w:type="spellStart"/>
      <w:r w:rsidRPr="00BD324F">
        <w:t>nn:GnbDuId</w:t>
      </w:r>
      <w:proofErr w:type="spellEnd"/>
      <w:r w:rsidRPr="00BD324F">
        <w:t>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gnbDuName</w:t>
      </w:r>
      <w:proofErr w:type="spellEnd"/>
      <w:r w:rsidRPr="00BD324F">
        <w:t>" type="</w:t>
      </w:r>
      <w:proofErr w:type="spellStart"/>
      <w:r w:rsidRPr="00BD324F">
        <w:t>nn:GnbName</w:t>
      </w:r>
      <w:proofErr w:type="spellEnd"/>
      <w:r w:rsidRPr="00BD324F">
        <w:t>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xnBlacklist</w:t>
      </w:r>
      <w:proofErr w:type="spellEnd"/>
      <w:r w:rsidRPr="00BD324F">
        <w:t>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xnWhitelist</w:t>
      </w:r>
      <w:proofErr w:type="spellEnd"/>
      <w:r w:rsidRPr="00BD324F">
        <w:t>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xnHOBlackList</w:t>
      </w:r>
      <w:proofErr w:type="spellEnd"/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aggressorSetID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Courier New"/>
        </w:rPr>
        <w:t>AggressorSetID</w:t>
      </w:r>
      <w:proofErr w:type="spellEnd"/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victimSetID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Courier New"/>
        </w:rPr>
        <w:t>VictimSetID</w:t>
      </w:r>
      <w:proofErr w:type="spellEnd"/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nn:NRCellDU</w:t>
      </w:r>
      <w:proofErr w:type="spellEnd"/>
      <w:r w:rsidRPr="00BD324F">
        <w:t>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nn:BWP</w:t>
      </w:r>
      <w:proofErr w:type="spellEnd"/>
      <w:r w:rsidRPr="00BD324F">
        <w:t>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nn:NRSectorCarrier</w:t>
      </w:r>
      <w:proofErr w:type="spellEnd"/>
      <w:r w:rsidRPr="00BD324F">
        <w:t>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GNBCUCPFunction</w:t>
      </w:r>
      <w:proofErr w:type="spellEnd"/>
      <w:r w:rsidRPr="00BD324F">
        <w:t>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gnbCuName</w:t>
      </w:r>
      <w:proofErr w:type="spellEnd"/>
      <w:r w:rsidRPr="00BD324F">
        <w:t xml:space="preserve">" type=" </w:t>
      </w:r>
      <w:proofErr w:type="spellStart"/>
      <w:r w:rsidRPr="00BD324F">
        <w:t>nn:GnbName</w:t>
      </w:r>
      <w:proofErr w:type="spellEnd"/>
      <w:r w:rsidRPr="00BD324F">
        <w:t>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xnBlacklist</w:t>
      </w:r>
      <w:proofErr w:type="spellEnd"/>
      <w:r w:rsidRPr="00BD324F">
        <w:t>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xnWhitelist</w:t>
      </w:r>
      <w:proofErr w:type="spellEnd"/>
      <w:r w:rsidRPr="00BD324F">
        <w:t>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Courier New"/>
        </w:rPr>
        <w:t>xnHOBlackList</w:t>
      </w:r>
      <w:proofErr w:type="spellEnd"/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 type="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</w:t>
      </w:r>
      <w:proofErr w:type="spellStart"/>
      <w:r w:rsidRPr="00BD324F">
        <w:t>xn:dn</w:t>
      </w:r>
      <w:proofErr w:type="spellEnd"/>
      <w:r w:rsidRPr="00BD324F">
        <w:t>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nn:NRCellCU</w:t>
      </w:r>
      <w:proofErr w:type="spellEnd"/>
      <w:r w:rsidRPr="00BD324F">
        <w:t>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nn:EP_XnC</w:t>
      </w:r>
      <w:proofErr w:type="spellEnd"/>
      <w:r w:rsidRPr="00BD324F">
        <w:t>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nn:EP_NgC</w:t>
      </w:r>
      <w:proofErr w:type="spellEnd"/>
      <w:r w:rsidRPr="00BD324F">
        <w:t>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DMROFunction</w:t>
      </w:r>
      <w:proofErr w:type="spellEnd"/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DANRManagementFunction</w:t>
      </w:r>
      <w:proofErr w:type="spellEnd"/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GNBCUUPFunction</w:t>
      </w:r>
      <w:proofErr w:type="spellEnd"/>
      <w:r w:rsidRPr="00BD324F">
        <w:t>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gNBCUUPId</w:t>
      </w:r>
      <w:proofErr w:type="spellEnd"/>
      <w:r w:rsidRPr="00BD324F">
        <w:t>" type="</w:t>
      </w:r>
      <w:proofErr w:type="spellStart"/>
      <w:r w:rsidRPr="00BD324F">
        <w:t>nn:GnbCuupId</w:t>
      </w:r>
      <w:proofErr w:type="spellEnd"/>
      <w:r w:rsidRPr="00BD324F">
        <w:t xml:space="preserve">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pLMNInfoList</w:t>
      </w:r>
      <w:proofErr w:type="spellEnd"/>
      <w:r w:rsidRPr="00BD324F">
        <w:t>" type="</w:t>
      </w:r>
      <w:proofErr w:type="spellStart"/>
      <w:r w:rsidRPr="00BD324F">
        <w:t>PLMNInfoListType</w:t>
      </w:r>
      <w:proofErr w:type="spellEnd"/>
      <w:r w:rsidRPr="00BD324F">
        <w:t>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</w:t>
      </w:r>
      <w:proofErr w:type="spellStart"/>
      <w:r w:rsidRPr="00BD324F">
        <w:t>xn:dn</w:t>
      </w:r>
      <w:proofErr w:type="spellEnd"/>
      <w:r w:rsidRPr="00BD324F">
        <w:t>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nn:EP_XnU</w:t>
      </w:r>
      <w:proofErr w:type="spellEnd"/>
      <w:r w:rsidRPr="00BD324F">
        <w:t>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nn:EP_NgU</w:t>
      </w:r>
      <w:proofErr w:type="spellEnd"/>
      <w:r w:rsidRPr="00BD324F">
        <w:t>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0844569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0BB06EB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62054F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00C0D07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NRCellCU</w:t>
      </w:r>
      <w:proofErr w:type="spellEnd"/>
      <w:r w:rsidRPr="00BD324F">
        <w:t>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sNSSAIList</w:t>
      </w:r>
      <w:proofErr w:type="spellEnd"/>
      <w:r w:rsidRPr="00BD324F">
        <w:t>" type="</w:t>
      </w:r>
      <w:proofErr w:type="spellStart"/>
      <w:r w:rsidRPr="00BD324F">
        <w:t>ngc:SnssaiList</w:t>
      </w:r>
      <w:proofErr w:type="spellEnd"/>
      <w:r w:rsidRPr="00BD324F">
        <w:t>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nRCellRelation</w:t>
      </w:r>
      <w:proofErr w:type="spellEnd"/>
      <w:r w:rsidRPr="00BD324F">
        <w:t>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nRFreqRelation</w:t>
      </w:r>
      <w:proofErr w:type="spellEnd"/>
      <w:r w:rsidRPr="00BD324F">
        <w:t>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eUtranCellRelation</w:t>
      </w:r>
      <w:proofErr w:type="spellEnd"/>
      <w:r w:rsidRPr="00BD324F">
        <w:t>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eUtranFreqRelation</w:t>
      </w:r>
      <w:proofErr w:type="spellEnd"/>
      <w:r w:rsidRPr="00BD324F">
        <w:t>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</w:t>
      </w:r>
      <w:proofErr w:type="spellStart"/>
      <w:r w:rsidRPr="00BD324F">
        <w:t>RRMPolicyRatio</w:t>
      </w:r>
      <w:proofErr w:type="spellEnd"/>
      <w:r w:rsidRPr="00BD324F">
        <w:t>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DMROFunction</w:t>
      </w:r>
      <w:proofErr w:type="spellEnd"/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CESManagementFunction</w:t>
      </w:r>
      <w:proofErr w:type="spellEnd"/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DPCIConfigurationFunction</w:t>
      </w:r>
      <w:proofErr w:type="spellEnd"/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NRCellDU</w:t>
      </w:r>
      <w:proofErr w:type="spellEnd"/>
      <w:r w:rsidRPr="00BD324F">
        <w:t>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operationalState</w:t>
      </w:r>
      <w:proofErr w:type="spellEnd"/>
      <w:r w:rsidRPr="00BD324F">
        <w:t>" type="</w:t>
      </w:r>
      <w:proofErr w:type="spellStart"/>
      <w:r w:rsidRPr="00BD324F">
        <w:t>sm:operationalStateType</w:t>
      </w:r>
      <w:proofErr w:type="spellEnd"/>
      <w:r w:rsidRPr="00BD324F">
        <w:t>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administrativeState</w:t>
      </w:r>
      <w:proofErr w:type="spellEnd"/>
      <w:r w:rsidRPr="00BD324F">
        <w:t>" type="</w:t>
      </w:r>
      <w:proofErr w:type="spellStart"/>
      <w:r w:rsidRPr="00BD324F">
        <w:t>sm:administrativeStateType</w:t>
      </w:r>
      <w:proofErr w:type="spellEnd"/>
      <w:r w:rsidRPr="00BD324F">
        <w:t>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cellState</w:t>
      </w:r>
      <w:proofErr w:type="spellEnd"/>
      <w:r w:rsidRPr="00BD324F">
        <w:t>" type="</w:t>
      </w:r>
      <w:proofErr w:type="spellStart"/>
      <w:r w:rsidRPr="00BD324F">
        <w:t>nn:CellState</w:t>
      </w:r>
      <w:proofErr w:type="spellEnd"/>
      <w:r w:rsidRPr="00BD324F">
        <w:t>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sNSSAIList</w:t>
      </w:r>
      <w:proofErr w:type="spellEnd"/>
      <w:r w:rsidRPr="00BD324F">
        <w:t>" type="</w:t>
      </w:r>
      <w:proofErr w:type="spellStart"/>
      <w:r w:rsidRPr="00BD324F">
        <w:t>ngc:SnssaiList</w:t>
      </w:r>
      <w:proofErr w:type="spellEnd"/>
      <w:r w:rsidRPr="00BD324F">
        <w:t>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nn:Pci</w:t>
      </w:r>
      <w:proofErr w:type="spellEnd"/>
      <w:r w:rsidRPr="00BD324F">
        <w:t>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nRTac</w:t>
      </w:r>
      <w:proofErr w:type="spellEnd"/>
      <w:r w:rsidRPr="00BD324F">
        <w:t>" type="</w:t>
      </w:r>
      <w:proofErr w:type="spellStart"/>
      <w:r w:rsidRPr="00BD324F">
        <w:t>nn:NrTac</w:t>
      </w:r>
      <w:proofErr w:type="spellEnd"/>
      <w:r w:rsidRPr="00BD324F">
        <w:t xml:space="preserve">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arfcnDL</w:t>
      </w:r>
      <w:proofErr w:type="spellEnd"/>
      <w:r w:rsidRPr="00BD324F">
        <w:t>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arfcnUL</w:t>
      </w:r>
      <w:proofErr w:type="spellEnd"/>
      <w:r w:rsidRPr="00BD324F">
        <w:t>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arfcnSUL</w:t>
      </w:r>
      <w:proofErr w:type="spellEnd"/>
      <w:r w:rsidRPr="00BD324F">
        <w:t>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bSChannelBwDL</w:t>
      </w:r>
      <w:proofErr w:type="spellEnd"/>
      <w:r w:rsidRPr="00BD324F">
        <w:t>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bSChannelBwUL</w:t>
      </w:r>
      <w:proofErr w:type="spellEnd"/>
      <w:r w:rsidRPr="00BD324F">
        <w:t>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bSChannelBwSUL</w:t>
      </w:r>
      <w:proofErr w:type="spellEnd"/>
      <w:r w:rsidRPr="00BD324F">
        <w:t>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nRSectorCarrierRef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bWPRef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RRMPolicyRatio</w:t>
      </w:r>
      <w:proofErr w:type="spellEnd"/>
      <w:r w:rsidRPr="00BD324F">
        <w:t>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CPCIConfigurationFunction</w:t>
      </w:r>
      <w:proofErr w:type="spellEnd"/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rPr>
          <w:lang w:eastAsia="zh-CN"/>
        </w:rPr>
        <w:t>DRACHOptimizationFunction</w:t>
      </w:r>
      <w:proofErr w:type="spellEnd"/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NRSectorCarrier</w:t>
      </w:r>
      <w:proofErr w:type="spellEnd"/>
      <w:r w:rsidRPr="00BD324F">
        <w:t>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txDirection</w:t>
      </w:r>
      <w:proofErr w:type="spellEnd"/>
      <w:r w:rsidRPr="00BD324F">
        <w:t>" type="</w:t>
      </w:r>
      <w:proofErr w:type="spellStart"/>
      <w:r w:rsidRPr="00BD324F">
        <w:t>nn:TxDirection</w:t>
      </w:r>
      <w:proofErr w:type="spellEnd"/>
      <w:r w:rsidRPr="00BD324F">
        <w:t>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configuredMaxTxPower</w:t>
      </w:r>
      <w:proofErr w:type="spellEnd"/>
      <w:r w:rsidRPr="00BD324F">
        <w:t>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arfcnDL</w:t>
      </w:r>
      <w:proofErr w:type="spellEnd"/>
      <w:r w:rsidRPr="00BD324F">
        <w:t>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arfcnUL</w:t>
      </w:r>
      <w:proofErr w:type="spellEnd"/>
      <w:r w:rsidRPr="00BD324F">
        <w:t>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bSChannelBwDL</w:t>
      </w:r>
      <w:proofErr w:type="spellEnd"/>
      <w:r w:rsidRPr="00BD324F">
        <w:t>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bSChannelBwUL</w:t>
      </w:r>
      <w:proofErr w:type="spellEnd"/>
      <w:r w:rsidRPr="00BD324F">
        <w:t>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sectorEquipmentFunctionRef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>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bwpContext</w:t>
      </w:r>
      <w:proofErr w:type="spellEnd"/>
      <w:r w:rsidRPr="00BD324F">
        <w:t>" type="</w:t>
      </w:r>
      <w:proofErr w:type="spellStart"/>
      <w:r w:rsidRPr="00BD324F">
        <w:t>nn:BwpContext</w:t>
      </w:r>
      <w:proofErr w:type="spellEnd"/>
      <w:r w:rsidRPr="00BD324F">
        <w:t>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isInitialBwp</w:t>
      </w:r>
      <w:proofErr w:type="spellEnd"/>
      <w:r w:rsidRPr="00BD324F">
        <w:t>" type="</w:t>
      </w:r>
      <w:proofErr w:type="spellStart"/>
      <w:r w:rsidRPr="00BD324F">
        <w:t>nn:IsInitialBwp</w:t>
      </w:r>
      <w:proofErr w:type="spellEnd"/>
      <w:r w:rsidRPr="00BD324F">
        <w:t>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subCarrierSpacing</w:t>
      </w:r>
      <w:proofErr w:type="spellEnd"/>
      <w:r w:rsidRPr="00BD324F">
        <w:t>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cyclicPrefix</w:t>
      </w:r>
      <w:proofErr w:type="spellEnd"/>
      <w:r w:rsidRPr="00BD324F">
        <w:t>" type="</w:t>
      </w:r>
      <w:proofErr w:type="spellStart"/>
      <w:r w:rsidRPr="00BD324F">
        <w:t>nn:CyclicPrefix</w:t>
      </w:r>
      <w:proofErr w:type="spellEnd"/>
      <w:r w:rsidRPr="00BD324F">
        <w:t>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startRB</w:t>
      </w:r>
      <w:proofErr w:type="spellEnd"/>
      <w:r w:rsidRPr="00BD324F">
        <w:t>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numberOfRBs</w:t>
      </w:r>
      <w:proofErr w:type="spellEnd"/>
      <w:r w:rsidRPr="00BD324F">
        <w:t>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CommonBeamformingFunction</w:t>
      </w:r>
      <w:proofErr w:type="spellEnd"/>
      <w:r w:rsidRPr="00BD324F">
        <w:rPr>
          <w:color w:val="000000"/>
        </w:rPr>
        <w:t>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coverageShape</w:t>
      </w:r>
      <w:proofErr w:type="spellEnd"/>
      <w:r w:rsidRPr="00BD324F">
        <w:t>" type="</w:t>
      </w:r>
      <w:proofErr w:type="spellStart"/>
      <w:r w:rsidRPr="00BD324F">
        <w:t>coverageShapeType</w:t>
      </w:r>
      <w:proofErr w:type="spellEnd"/>
      <w:r w:rsidRPr="00BD324F">
        <w:t>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digitalTilt</w:t>
      </w:r>
      <w:proofErr w:type="spellEnd"/>
      <w:r w:rsidRPr="00BD324F">
        <w:t>" type="</w:t>
      </w:r>
      <w:proofErr w:type="spellStart"/>
      <w:r w:rsidRPr="00BD324F">
        <w:t>beamTilt</w:t>
      </w:r>
      <w:proofErr w:type="spellEnd"/>
      <w:r w:rsidRPr="00BD324F">
        <w:t>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digitalAzimuth</w:t>
      </w:r>
      <w:proofErr w:type="spellEnd"/>
      <w:r w:rsidRPr="00BD324F">
        <w:t>" type="</w:t>
      </w:r>
      <w:proofErr w:type="spellStart"/>
      <w:r w:rsidRPr="00BD324F">
        <w:t>beamAzimuth</w:t>
      </w:r>
      <w:proofErr w:type="spellEnd"/>
      <w:r w:rsidRPr="00BD324F">
        <w:t>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xn:VsDataContainer</w:t>
      </w:r>
      <w:proofErr w:type="spellEnd"/>
      <w:r w:rsidRPr="00BD324F">
        <w:rPr>
          <w:color w:val="000000"/>
        </w:rPr>
        <w:t>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xn:MeasurementControl</w:t>
      </w:r>
      <w:proofErr w:type="spellEnd"/>
      <w:r w:rsidRPr="00BD324F">
        <w:rPr>
          <w:color w:val="000000"/>
        </w:rPr>
        <w:t>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sp:EnergySavingProperties</w:t>
      </w:r>
      <w:proofErr w:type="spellEnd"/>
      <w:r w:rsidRPr="00BD324F">
        <w:rPr>
          <w:color w:val="000000"/>
        </w:rPr>
        <w:t>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sp:ESPolicies</w:t>
      </w:r>
      <w:proofErr w:type="spellEnd"/>
      <w:r w:rsidRPr="00BD324F">
        <w:rPr>
          <w:color w:val="000000"/>
        </w:rPr>
        <w:t>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</w:t>
      </w:r>
      <w:proofErr w:type="spellStart"/>
      <w:r w:rsidRPr="000004FA">
        <w:rPr>
          <w:color w:val="000000"/>
          <w:lang w:val="fr-FR"/>
        </w:rPr>
        <w:t>complexType</w:t>
      </w:r>
      <w:proofErr w:type="spellEnd"/>
      <w:r w:rsidRPr="000004FA">
        <w:rPr>
          <w:color w:val="000000"/>
          <w:lang w:val="fr-FR"/>
        </w:rPr>
        <w:t>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</w:t>
      </w:r>
      <w:proofErr w:type="spellStart"/>
      <w:r w:rsidRPr="000004FA">
        <w:rPr>
          <w:color w:val="000000"/>
          <w:lang w:val="fr-FR"/>
        </w:rPr>
        <w:t>complexContent</w:t>
      </w:r>
      <w:proofErr w:type="spellEnd"/>
      <w:r w:rsidRPr="000004FA">
        <w:rPr>
          <w:color w:val="000000"/>
          <w:lang w:val="fr-FR"/>
        </w:rPr>
        <w:t>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</w:t>
      </w:r>
      <w:proofErr w:type="spellStart"/>
      <w:r w:rsidRPr="000004FA">
        <w:rPr>
          <w:color w:val="000000"/>
          <w:lang w:val="fr-FR"/>
        </w:rPr>
        <w:t>xn:NrmClass</w:t>
      </w:r>
      <w:proofErr w:type="spellEnd"/>
      <w:r w:rsidRPr="000004FA">
        <w:rPr>
          <w:color w:val="000000"/>
          <w:lang w:val="fr-FR"/>
        </w:rPr>
        <w:t>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beamIndex</w:t>
      </w:r>
      <w:proofErr w:type="spellEnd"/>
      <w:r w:rsidRPr="00BD324F">
        <w:rPr>
          <w:color w:val="000000"/>
        </w:rPr>
        <w:t>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beamAzimuth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beamAzimuth</w:t>
      </w:r>
      <w:proofErr w:type="spellEnd"/>
      <w:r w:rsidRPr="00BD324F">
        <w:rPr>
          <w:color w:val="000000"/>
        </w:rPr>
        <w:t>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beamTilt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beamTilt</w:t>
      </w:r>
      <w:proofErr w:type="spellEnd"/>
      <w:r w:rsidRPr="00BD324F">
        <w:rPr>
          <w:color w:val="000000"/>
        </w:rPr>
        <w:t>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beamHorizWidth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beamHorizWidth</w:t>
      </w:r>
      <w:proofErr w:type="spellEnd"/>
      <w:r w:rsidRPr="00BD324F">
        <w:rPr>
          <w:color w:val="000000"/>
        </w:rPr>
        <w:t>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beamVertWidth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beamVertWidth</w:t>
      </w:r>
      <w:proofErr w:type="spellEnd"/>
      <w:r w:rsidRPr="00BD324F">
        <w:rPr>
          <w:color w:val="000000"/>
        </w:rPr>
        <w:t>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xn:MeasurementControl</w:t>
      </w:r>
      <w:proofErr w:type="spellEnd"/>
      <w:r w:rsidRPr="00BD324F">
        <w:rPr>
          <w:color w:val="000000"/>
        </w:rPr>
        <w:t>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xn:VsDataContainer</w:t>
      </w:r>
      <w:proofErr w:type="spellEnd"/>
      <w:r w:rsidRPr="00BD324F">
        <w:rPr>
          <w:color w:val="000000"/>
        </w:rPr>
        <w:t>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 xml:space="preserve">&lt;choice minOccurs="0" </w:t>
      </w:r>
      <w:proofErr w:type="spellStart"/>
      <w:r w:rsidRPr="00BD324F">
        <w:rPr>
          <w:color w:val="000000"/>
        </w:rPr>
        <w:t>maxOccurs</w:t>
      </w:r>
      <w:proofErr w:type="spellEnd"/>
      <w:r w:rsidRPr="00BD324F">
        <w:rPr>
          <w:color w:val="000000"/>
        </w:rPr>
        <w:t>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sp:EnergySavingProperties</w:t>
      </w:r>
      <w:proofErr w:type="spellEnd"/>
      <w:r w:rsidRPr="00BD324F">
        <w:rPr>
          <w:color w:val="000000"/>
        </w:rPr>
        <w:t>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</w:t>
      </w:r>
      <w:proofErr w:type="spellStart"/>
      <w:r w:rsidRPr="00BD324F">
        <w:rPr>
          <w:color w:val="000000"/>
        </w:rPr>
        <w:t>sp:ESPolicies</w:t>
      </w:r>
      <w:proofErr w:type="spellEnd"/>
      <w:r w:rsidRPr="00BD324F">
        <w:rPr>
          <w:color w:val="000000"/>
        </w:rPr>
        <w:t>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EP_XnC</w:t>
      </w:r>
      <w:proofErr w:type="spellEnd"/>
      <w:r w:rsidRPr="00BD324F">
        <w:t>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EP_XnU</w:t>
      </w:r>
      <w:proofErr w:type="spellEnd"/>
      <w:r w:rsidRPr="00BD324F">
        <w:t>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EP_NgC</w:t>
      </w:r>
      <w:proofErr w:type="spellEnd"/>
      <w:r w:rsidRPr="00BD324F">
        <w:t>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nn:LoacalEndPoint</w:t>
      </w:r>
      <w:proofErr w:type="spellEnd"/>
      <w:r w:rsidRPr="00BD324F">
        <w:t>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EP_NgU</w:t>
      </w:r>
      <w:proofErr w:type="spellEnd"/>
      <w:r w:rsidRPr="00BD324F">
        <w:t>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farEndEntity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localAddress</w:t>
      </w:r>
      <w:proofErr w:type="spellEnd"/>
      <w:r w:rsidRPr="00BD324F">
        <w:t>" type="</w:t>
      </w:r>
      <w:proofErr w:type="spellStart"/>
      <w:r w:rsidRPr="00BD324F">
        <w:t>nn:LocalEndPoint</w:t>
      </w:r>
      <w:proofErr w:type="spellEnd"/>
      <w:r w:rsidRPr="00BD324F">
        <w:t>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remoteAddress</w:t>
      </w:r>
      <w:proofErr w:type="spellEnd"/>
      <w:r w:rsidRPr="00BD324F">
        <w:t>" type="</w:t>
      </w:r>
      <w:proofErr w:type="spellStart"/>
      <w:r w:rsidRPr="00BD324F">
        <w:t>nn:RemoteEndPoint</w:t>
      </w:r>
      <w:proofErr w:type="spellEnd"/>
      <w:r w:rsidRPr="00BD324F">
        <w:t>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NRCellRelation</w:t>
      </w:r>
      <w:proofErr w:type="spellEnd"/>
      <w:r w:rsidRPr="00BD324F">
        <w:t>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nRTCI</w:t>
      </w:r>
      <w:proofErr w:type="spellEnd"/>
      <w:r w:rsidRPr="00BD324F">
        <w:t>" type="</w:t>
      </w:r>
      <w:proofErr w:type="spellStart"/>
      <w:r w:rsidRPr="00BD324F">
        <w:t>nn:Nrtci</w:t>
      </w:r>
      <w:proofErr w:type="spellEnd"/>
      <w:r w:rsidRPr="00BD324F">
        <w:t>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cellIndividualOffset</w:t>
      </w:r>
      <w:proofErr w:type="spellEnd"/>
      <w:r w:rsidRPr="00BD324F">
        <w:t>" type="</w:t>
      </w:r>
      <w:proofErr w:type="spellStart"/>
      <w:r w:rsidRPr="00BD324F">
        <w:t>en:CellIndividualOffset</w:t>
      </w:r>
      <w:proofErr w:type="spellEnd"/>
      <w:r w:rsidRPr="00BD324F">
        <w:t>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nRFreqRelationRef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adjacentNRCellRef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isRemoveAllowed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isHOAllowed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lang w:eastAsia="zh-CN"/>
        </w:rPr>
        <w:t>isESCoveredBy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lang w:eastAsia="zh-CN"/>
        </w:rPr>
        <w:t>isESCoveredBy</w:t>
      </w:r>
      <w:proofErr w:type="spellEnd"/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isENDCAllowed</w:t>
      </w:r>
      <w:proofErr w:type="spellEnd"/>
      <w:r w:rsidRPr="00BD324F">
        <w:t>" type="</w:t>
      </w:r>
      <w:proofErr w:type="spellStart"/>
      <w:r w:rsidRPr="00BD324F">
        <w:t>boolean</w:t>
      </w:r>
      <w:proofErr w:type="spellEnd"/>
      <w:r w:rsidRPr="00BD324F">
        <w:t>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NRFreqRelation</w:t>
      </w:r>
      <w:proofErr w:type="spellEnd"/>
      <w:r w:rsidRPr="00BD324F">
        <w:t>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offsetMO</w:t>
      </w:r>
      <w:proofErr w:type="spellEnd"/>
      <w:r w:rsidRPr="00BD324F">
        <w:t>" type="</w:t>
      </w:r>
      <w:proofErr w:type="spellStart"/>
      <w:r w:rsidRPr="00BD324F">
        <w:t>en:qOffsetRangeList</w:t>
      </w:r>
      <w:proofErr w:type="spellEnd"/>
      <w:r w:rsidRPr="00BD324F">
        <w:t>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blackListEntry</w:t>
      </w:r>
      <w:proofErr w:type="spellEnd"/>
      <w:r w:rsidRPr="00BD324F">
        <w:t>" type="</w:t>
      </w:r>
      <w:proofErr w:type="spellStart"/>
      <w:r w:rsidRPr="00BD324F">
        <w:t>en:blackListEntry</w:t>
      </w:r>
      <w:proofErr w:type="spellEnd"/>
      <w:r w:rsidRPr="00BD324F">
        <w:t>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blackListEntryIdleMode</w:t>
      </w:r>
      <w:proofErr w:type="spellEnd"/>
      <w:r w:rsidRPr="00BD324F">
        <w:t>" type="</w:t>
      </w:r>
      <w:proofErr w:type="spellStart"/>
      <w:r w:rsidRPr="00BD324F">
        <w:t>en:blackListEntryIdleMode</w:t>
      </w:r>
      <w:proofErr w:type="spellEnd"/>
      <w:r w:rsidRPr="00BD324F">
        <w:t>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cellReselectionPriority</w:t>
      </w:r>
      <w:proofErr w:type="spellEnd"/>
      <w:r w:rsidRPr="00BD324F">
        <w:t>" type="</w:t>
      </w:r>
      <w:proofErr w:type="spellStart"/>
      <w:r w:rsidRPr="00BD324F">
        <w:t>en:cellReselectionPriority</w:t>
      </w:r>
      <w:proofErr w:type="spellEnd"/>
      <w:r w:rsidRPr="00BD324F">
        <w:t>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cellReselectionSubPriority</w:t>
      </w:r>
      <w:proofErr w:type="spellEnd"/>
      <w:r w:rsidRPr="00BD324F">
        <w:t>" type="</w:t>
      </w:r>
      <w:proofErr w:type="spellStart"/>
      <w:r w:rsidRPr="00BD324F">
        <w:t>en:cellReselectionSubPriority</w:t>
      </w:r>
      <w:proofErr w:type="spellEnd"/>
      <w:r w:rsidRPr="00BD324F">
        <w:t>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pMax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en:PMaxRangeType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</w:t>
      </w:r>
      <w:proofErr w:type="spellStart"/>
      <w:r w:rsidRPr="00BD324F">
        <w:t>qOffserFreq</w:t>
      </w:r>
      <w:proofErr w:type="spellEnd"/>
      <w:r w:rsidRPr="00BD324F">
        <w:t>" type="</w:t>
      </w:r>
      <w:proofErr w:type="spellStart"/>
      <w:r w:rsidRPr="00BD324F">
        <w:t>nn:qOffserFreq</w:t>
      </w:r>
      <w:proofErr w:type="spellEnd"/>
      <w:r w:rsidRPr="00BD324F">
        <w:t>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qQualMin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en:qQualMin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 xml:space="preserve">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 xml:space="preserve"> </w:t>
      </w:r>
      <w:proofErr w:type="spellStart"/>
      <w:r w:rsidRPr="000004FA">
        <w:rPr>
          <w:lang w:val="fr-FR"/>
        </w:rPr>
        <w:t>name</w:t>
      </w:r>
      <w:proofErr w:type="spellEnd"/>
      <w:r w:rsidRPr="000004FA">
        <w:rPr>
          <w:lang w:val="fr-FR"/>
        </w:rPr>
        <w:t>="</w:t>
      </w:r>
      <w:proofErr w:type="spellStart"/>
      <w:r w:rsidRPr="000004FA">
        <w:rPr>
          <w:lang w:val="fr-FR"/>
        </w:rPr>
        <w:t>qRxLevMin</w:t>
      </w:r>
      <w:proofErr w:type="spellEnd"/>
      <w:r w:rsidRPr="000004FA">
        <w:rPr>
          <w:lang w:val="fr-FR"/>
        </w:rPr>
        <w:t>" type="</w:t>
      </w:r>
      <w:proofErr w:type="spellStart"/>
      <w:r w:rsidRPr="000004FA">
        <w:rPr>
          <w:lang w:val="fr-FR"/>
        </w:rPr>
        <w:t>en:qRxLevMin</w:t>
      </w:r>
      <w:proofErr w:type="spellEnd"/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</w:t>
      </w:r>
      <w:proofErr w:type="spellStart"/>
      <w:r w:rsidRPr="00BD324F">
        <w:t>threshXHighP</w:t>
      </w:r>
      <w:proofErr w:type="spellEnd"/>
      <w:r w:rsidRPr="00BD324F">
        <w:t>" type="</w:t>
      </w:r>
      <w:proofErr w:type="spellStart"/>
      <w:r w:rsidRPr="00BD324F">
        <w:t>en:threshxhighp</w:t>
      </w:r>
      <w:proofErr w:type="spellEnd"/>
      <w:r w:rsidRPr="00BD324F">
        <w:t>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threshXHighQ</w:t>
      </w:r>
      <w:proofErr w:type="spellEnd"/>
      <w:r w:rsidRPr="00BD324F">
        <w:t>" type="</w:t>
      </w:r>
      <w:proofErr w:type="spellStart"/>
      <w:r w:rsidRPr="00BD324F">
        <w:t>en:threshxhighq</w:t>
      </w:r>
      <w:proofErr w:type="spellEnd"/>
      <w:r w:rsidRPr="00BD324F">
        <w:t>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threshXLowP</w:t>
      </w:r>
      <w:proofErr w:type="spellEnd"/>
      <w:r w:rsidRPr="00BD324F">
        <w:t>" type="</w:t>
      </w:r>
      <w:proofErr w:type="spellStart"/>
      <w:r w:rsidRPr="00BD324F">
        <w:t>en:threshxlowp</w:t>
      </w:r>
      <w:proofErr w:type="spellEnd"/>
      <w:r w:rsidRPr="00BD324F">
        <w:t>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threshXLowQ</w:t>
      </w:r>
      <w:proofErr w:type="spellEnd"/>
      <w:r w:rsidRPr="00BD324F">
        <w:t>" type="</w:t>
      </w:r>
      <w:proofErr w:type="spellStart"/>
      <w:r w:rsidRPr="00BD324F">
        <w:t>en:threshxlowp</w:t>
      </w:r>
      <w:proofErr w:type="spellEnd"/>
      <w:r w:rsidRPr="00BD324F">
        <w:t>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</w:t>
      </w:r>
      <w:proofErr w:type="spellEnd"/>
      <w:r w:rsidRPr="00BD324F">
        <w:t>" type="</w:t>
      </w:r>
      <w:proofErr w:type="spellStart"/>
      <w:r w:rsidRPr="00BD324F">
        <w:t>nn:Treselectionnr</w:t>
      </w:r>
      <w:proofErr w:type="spellEnd"/>
      <w:r w:rsidRPr="00BD324F">
        <w:t>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tReselectionNRSfHigh</w:t>
      </w:r>
      <w:proofErr w:type="spellEnd"/>
      <w:r w:rsidRPr="00BD324F">
        <w:t>" type="</w:t>
      </w:r>
      <w:proofErr w:type="spellStart"/>
      <w:r w:rsidRPr="00BD324F">
        <w:t>nn:Treselectionnrsfhigh</w:t>
      </w:r>
      <w:proofErr w:type="spellEnd"/>
      <w:r w:rsidRPr="00BD324F">
        <w:t>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tReselectionNRSfMedium</w:t>
      </w:r>
      <w:proofErr w:type="spellEnd"/>
      <w:r w:rsidRPr="00BD324F">
        <w:t>" type="</w:t>
      </w:r>
      <w:proofErr w:type="spellStart"/>
      <w:r w:rsidRPr="00BD324F">
        <w:t>nn:Treselectionnrsfmedium</w:t>
      </w:r>
      <w:proofErr w:type="spellEnd"/>
      <w:r w:rsidRPr="00BD324F">
        <w:t>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ExternalNRCellCU</w:t>
      </w:r>
      <w:proofErr w:type="spellEnd"/>
      <w:r w:rsidRPr="00BD324F">
        <w:t>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nCGI</w:t>
      </w:r>
      <w:proofErr w:type="spellEnd"/>
      <w:r w:rsidRPr="00BD324F">
        <w:t>" type="</w:t>
      </w:r>
      <w:proofErr w:type="spellStart"/>
      <w:r w:rsidRPr="00BD324F">
        <w:t>nn:Ncgi</w:t>
      </w:r>
      <w:proofErr w:type="spellEnd"/>
      <w:r w:rsidRPr="00BD324F">
        <w:t>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pLMNIdList</w:t>
      </w:r>
      <w:proofErr w:type="spellEnd"/>
      <w:r w:rsidRPr="00BD324F">
        <w:t>" type="</w:t>
      </w:r>
      <w:proofErr w:type="spellStart"/>
      <w:r w:rsidRPr="00BD324F">
        <w:t>en:PLMNIdList</w:t>
      </w:r>
      <w:proofErr w:type="spellEnd"/>
      <w:r w:rsidRPr="00BD324F">
        <w:t>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nRPCI</w:t>
      </w:r>
      <w:proofErr w:type="spellEnd"/>
      <w:r w:rsidRPr="00BD324F">
        <w:t>" type="</w:t>
      </w:r>
      <w:proofErr w:type="spellStart"/>
      <w:r w:rsidRPr="00BD324F">
        <w:t>nn:Nrpci</w:t>
      </w:r>
      <w:proofErr w:type="spellEnd"/>
      <w:r w:rsidRPr="00BD324F">
        <w:t>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nRFrequencyRef</w:t>
      </w:r>
      <w:proofErr w:type="spellEnd"/>
      <w:r w:rsidRPr="00BD324F">
        <w:t>" type="</w:t>
      </w:r>
      <w:proofErr w:type="spellStart"/>
      <w:r w:rsidRPr="00BD324F">
        <w:t>xn:dn</w:t>
      </w:r>
      <w:proofErr w:type="spellEnd"/>
      <w:r w:rsidRPr="00BD324F">
        <w:t>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ExternalGNBCUCPFunction</w:t>
      </w:r>
      <w:proofErr w:type="spellEnd"/>
      <w:r w:rsidRPr="00BD324F">
        <w:t xml:space="preserve">" </w:t>
      </w:r>
      <w:proofErr w:type="spellStart"/>
      <w:r w:rsidRPr="00BD324F">
        <w:t>substitutionGroup</w:t>
      </w:r>
      <w:proofErr w:type="spellEnd"/>
      <w:r w:rsidRPr="00BD324F">
        <w:t>="</w:t>
      </w:r>
      <w:proofErr w:type="spellStart"/>
      <w:r w:rsidRPr="00BD324F">
        <w:t>xn:SubNetworkOptionallyContainedNrmClass</w:t>
      </w:r>
      <w:proofErr w:type="spellEnd"/>
      <w:r w:rsidRPr="00BD324F">
        <w:t xml:space="preserve">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</w:t>
      </w:r>
      <w:proofErr w:type="spellEnd"/>
      <w:r w:rsidRPr="00BD324F">
        <w:t>" 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gnbIdLength</w:t>
      </w:r>
      <w:proofErr w:type="spellEnd"/>
      <w:r w:rsidRPr="00BD324F">
        <w:t>" type="</w:t>
      </w:r>
      <w:proofErr w:type="spellStart"/>
      <w:r w:rsidRPr="00BD324F">
        <w:t>nn:GnbIdLength</w:t>
      </w:r>
      <w:proofErr w:type="spellEnd"/>
      <w:r w:rsidRPr="00BD324F">
        <w:t>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RRMPolicy</w:t>
      </w:r>
      <w:proofErr w:type="spellEnd"/>
      <w:r w:rsidRPr="00BD324F">
        <w:t>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</w:t>
      </w:r>
      <w:proofErr w:type="spellStart"/>
      <w:r w:rsidRPr="000004FA">
        <w:rPr>
          <w:lang w:val="fr-FR"/>
        </w:rPr>
        <w:t>xn:NrmClass</w:t>
      </w:r>
      <w:proofErr w:type="spellEnd"/>
      <w:r w:rsidRPr="000004FA">
        <w:rPr>
          <w:lang w:val="fr-FR"/>
        </w:rPr>
        <w:t>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resourceType</w:t>
      </w:r>
      <w:proofErr w:type="spellEnd"/>
      <w:r w:rsidRPr="00BD324F">
        <w:t>" type="</w:t>
      </w:r>
      <w:proofErr w:type="spellStart"/>
      <w:r w:rsidRPr="00BD324F">
        <w:t>ResourceType</w:t>
      </w:r>
      <w:proofErr w:type="spellEnd"/>
      <w:r w:rsidRPr="00BD324F">
        <w:t>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rRMPolicyMemberList</w:t>
      </w:r>
      <w:proofErr w:type="spellEnd"/>
      <w:r w:rsidRPr="00BD324F">
        <w:t>" type="</w:t>
      </w:r>
      <w:proofErr w:type="spellStart"/>
      <w:r w:rsidRPr="00BD324F">
        <w:t>PLMNInfoListType</w:t>
      </w:r>
      <w:proofErr w:type="spellEnd"/>
      <w:r w:rsidRPr="00BD324F">
        <w:t>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RRMPolicyRatio</w:t>
      </w:r>
      <w:proofErr w:type="spellEnd"/>
      <w:r w:rsidRPr="00BD324F">
        <w:t>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RRMPolicy</w:t>
      </w:r>
      <w:proofErr w:type="spellEnd"/>
      <w:r w:rsidRPr="00BD324F">
        <w:t>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rRMPolicyMaxRatio</w:t>
      </w:r>
      <w:proofErr w:type="spellEnd"/>
      <w:r w:rsidRPr="00BD324F">
        <w:t>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rRMPolicyMinRatio</w:t>
      </w:r>
      <w:proofErr w:type="spellEnd"/>
      <w:r w:rsidRPr="00BD324F">
        <w:t>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rRMPolicy</w:t>
      </w:r>
      <w:r w:rsidRPr="00BD324F">
        <w:rPr>
          <w:rFonts w:hint="eastAsia"/>
          <w:lang w:eastAsia="zh-CN"/>
        </w:rPr>
        <w:t>Dedicated</w:t>
      </w:r>
      <w:r w:rsidRPr="00BD324F">
        <w:t>Ratio</w:t>
      </w:r>
      <w:proofErr w:type="spellEnd"/>
      <w:r w:rsidRPr="00BD324F">
        <w:t>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>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t>NRFrequency</w:t>
      </w:r>
      <w:proofErr w:type="spellEnd"/>
      <w:r w:rsidRPr="00BD324F">
        <w:t xml:space="preserve">" </w:t>
      </w:r>
      <w:proofErr w:type="spellStart"/>
      <w:r w:rsidRPr="00BD324F">
        <w:t>substitutionGroup</w:t>
      </w:r>
      <w:proofErr w:type="spellEnd"/>
      <w:r w:rsidRPr="00BD324F">
        <w:t>="</w:t>
      </w:r>
      <w:proofErr w:type="spellStart"/>
      <w:r w:rsidRPr="00BD324F">
        <w:t>xn:SubNetworkOptionallyContainedNrmClass</w:t>
      </w:r>
      <w:proofErr w:type="spellEnd"/>
      <w:r w:rsidRPr="00BD324F">
        <w:t>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userLabel</w:t>
      </w:r>
      <w:proofErr w:type="spellEnd"/>
      <w:r w:rsidRPr="00BD324F">
        <w:t>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vnfParametersList</w:t>
      </w:r>
      <w:proofErr w:type="spellEnd"/>
      <w:r w:rsidRPr="00BD324F">
        <w:t>" type="</w:t>
      </w:r>
      <w:proofErr w:type="spellStart"/>
      <w:r w:rsidRPr="00BD324F">
        <w:t>xn:vnfParametersListType</w:t>
      </w:r>
      <w:proofErr w:type="spellEnd"/>
      <w:r w:rsidRPr="00BD324F">
        <w:t>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peeParametersList</w:t>
      </w:r>
      <w:proofErr w:type="spellEnd"/>
      <w:r w:rsidRPr="00BD324F">
        <w:t>" type="</w:t>
      </w:r>
      <w:proofErr w:type="spellStart"/>
      <w:r w:rsidRPr="00BD324F">
        <w:t>xn:peeParametersListType</w:t>
      </w:r>
      <w:proofErr w:type="spellEnd"/>
      <w:r w:rsidRPr="00BD324F">
        <w:t>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</w:t>
      </w:r>
      <w:proofErr w:type="spellStart"/>
      <w:r w:rsidRPr="00BD324F">
        <w:t>xn:MeasurementTypesAndGPsList</w:t>
      </w:r>
      <w:proofErr w:type="spellEnd"/>
      <w:r w:rsidRPr="00BD324F">
        <w:t>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&lt;!--End of inherited attributes from </w:t>
      </w:r>
      <w:proofErr w:type="spellStart"/>
      <w:r w:rsidRPr="00BD324F">
        <w:t>ManagedFunction</w:t>
      </w:r>
      <w:proofErr w:type="spellEnd"/>
      <w:r w:rsidRPr="00BD324F">
        <w:t xml:space="preserve">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absoluteFrequencySSB</w:t>
      </w:r>
      <w:proofErr w:type="spellEnd"/>
      <w:r w:rsidRPr="00BD324F">
        <w:t>" type="</w:t>
      </w:r>
      <w:proofErr w:type="spellStart"/>
      <w:r w:rsidRPr="00BD324F">
        <w:t>nn:Absolutefrequencyssb</w:t>
      </w:r>
      <w:proofErr w:type="spellEnd"/>
      <w:r w:rsidRPr="00BD324F">
        <w:t>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sSBSubCarrierSpacing</w:t>
      </w:r>
      <w:proofErr w:type="spellEnd"/>
      <w:r w:rsidRPr="00BD324F">
        <w:t>" type="</w:t>
      </w:r>
      <w:proofErr w:type="spellStart"/>
      <w:r w:rsidRPr="00BD324F">
        <w:t>nn:Ssbsubcarrierspacing</w:t>
      </w:r>
      <w:proofErr w:type="spellEnd"/>
      <w:r w:rsidRPr="00BD324F">
        <w:t>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multiFrequencyBandListNR</w:t>
      </w:r>
      <w:proofErr w:type="spellEnd"/>
      <w:r w:rsidRPr="00BD324F">
        <w:t>" type="</w:t>
      </w:r>
      <w:proofErr w:type="spellStart"/>
      <w:r w:rsidRPr="00BD324F">
        <w:t>nn:MultifrequencyBandlistnr</w:t>
      </w:r>
      <w:proofErr w:type="spellEnd"/>
      <w:r w:rsidRPr="00BD324F">
        <w:t>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xn:VsDataContainer</w:t>
      </w:r>
      <w:proofErr w:type="spellEnd"/>
      <w:r w:rsidRPr="00BD324F">
        <w:t xml:space="preserve">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sp:EnergySavingProperties</w:t>
      </w:r>
      <w:proofErr w:type="spellEnd"/>
      <w:r w:rsidRPr="00BD324F">
        <w:t>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sp:ESPolicies</w:t>
      </w:r>
      <w:proofErr w:type="spellEnd"/>
      <w:r w:rsidRPr="00BD324F">
        <w:t>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&lt;choice minOccurs="0" </w:t>
      </w:r>
      <w:proofErr w:type="spellStart"/>
      <w:r w:rsidRPr="00BD324F">
        <w:t>maxOccurs</w:t>
      </w:r>
      <w:proofErr w:type="spellEnd"/>
      <w:r w:rsidRPr="00BD324F">
        <w:t>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proofErr w:type="spellStart"/>
      <w:r w:rsidRPr="00BD324F">
        <w:t>xn:MeasurementControl</w:t>
      </w:r>
      <w:proofErr w:type="spellEnd"/>
      <w:r w:rsidRPr="00BD324F">
        <w:t>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sequence</w:t>
      </w:r>
      <w:proofErr w:type="spellEnd"/>
      <w:r w:rsidRPr="000004FA">
        <w:rPr>
          <w:lang w:val="fr-FR"/>
        </w:rPr>
        <w:t>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complexContent</w:t>
      </w:r>
      <w:proofErr w:type="spellEnd"/>
      <w:r w:rsidRPr="000004FA">
        <w:rPr>
          <w:lang w:val="fr-FR"/>
        </w:rPr>
        <w:t>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</w:t>
      </w:r>
      <w:proofErr w:type="spellStart"/>
      <w:r w:rsidRPr="000004FA">
        <w:rPr>
          <w:lang w:val="fr-FR"/>
        </w:rPr>
        <w:t>complexType</w:t>
      </w:r>
      <w:proofErr w:type="spellEnd"/>
      <w:r w:rsidRPr="000004FA">
        <w:rPr>
          <w:lang w:val="fr-FR"/>
        </w:rPr>
        <w:t>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</w:t>
      </w:r>
      <w:proofErr w:type="spellStart"/>
      <w:r w:rsidRPr="000004FA">
        <w:rPr>
          <w:lang w:val="fr-FR"/>
        </w:rPr>
        <w:t>element</w:t>
      </w:r>
      <w:proofErr w:type="spellEnd"/>
      <w:r w:rsidRPr="000004FA">
        <w:rPr>
          <w:lang w:val="fr-FR"/>
        </w:rPr>
        <w:t>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lang w:eastAsia="zh-CN"/>
        </w:rPr>
        <w:t>MappingSetIDBackhaulAddress</w:t>
      </w:r>
      <w:proofErr w:type="spellEnd"/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proofErr w:type="spellStart"/>
      <w:r w:rsidRPr="00BD324F">
        <w:rPr>
          <w:rFonts w:cs="Courier New"/>
          <w:szCs w:val="18"/>
        </w:rPr>
        <w:t>setID</w:t>
      </w:r>
      <w:proofErr w:type="spellEnd"/>
      <w:r w:rsidRPr="00BD324F">
        <w:rPr>
          <w:szCs w:val="16"/>
        </w:rPr>
        <w:t xml:space="preserve">" </w:t>
      </w:r>
      <w:r w:rsidRPr="00BD324F">
        <w:t>type="</w:t>
      </w:r>
      <w:proofErr w:type="spellStart"/>
      <w:r w:rsidRPr="00BD324F">
        <w:t>nn:SetId</w:t>
      </w:r>
      <w:proofErr w:type="spellEnd"/>
      <w:r w:rsidRPr="00BD324F">
        <w:t>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proofErr w:type="spellStart"/>
      <w:r w:rsidRPr="00BD324F">
        <w:rPr>
          <w:rFonts w:cs="Arial"/>
          <w:szCs w:val="16"/>
          <w:lang w:eastAsia="zh-CN"/>
        </w:rPr>
        <w:t>backhaulAdress</w:t>
      </w:r>
      <w:proofErr w:type="spellEnd"/>
      <w:r w:rsidRPr="00BD324F">
        <w:rPr>
          <w:szCs w:val="16"/>
        </w:rPr>
        <w:t>" type=</w:t>
      </w:r>
      <w:r w:rsidRPr="00BD324F">
        <w:t>"</w:t>
      </w:r>
      <w:proofErr w:type="spellStart"/>
      <w:r w:rsidRPr="00BD324F">
        <w:rPr>
          <w:lang w:eastAsia="zh-CN"/>
        </w:rPr>
        <w:t>BackhaulAddress</w:t>
      </w:r>
      <w:proofErr w:type="spellEnd"/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lang w:eastAsia="zh-CN"/>
        </w:rPr>
        <w:t>BackhaulAddress</w:t>
      </w:r>
      <w:proofErr w:type="spellEnd"/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proofErr w:type="spellStart"/>
      <w:r w:rsidRPr="00BD324F">
        <w:rPr>
          <w:rFonts w:cs="Courier New"/>
          <w:szCs w:val="18"/>
        </w:rPr>
        <w:t>gNBID</w:t>
      </w:r>
      <w:proofErr w:type="spellEnd"/>
      <w:r w:rsidRPr="00BD324F">
        <w:rPr>
          <w:szCs w:val="16"/>
        </w:rPr>
        <w:t xml:space="preserve">" </w:t>
      </w:r>
      <w:r w:rsidRPr="00BD324F">
        <w:t>type="</w:t>
      </w:r>
      <w:proofErr w:type="spellStart"/>
      <w:r w:rsidRPr="00BD324F">
        <w:t>nn:GnbId</w:t>
      </w:r>
      <w:proofErr w:type="spellEnd"/>
      <w:r w:rsidRPr="00BD324F">
        <w:t>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</w:t>
      </w:r>
      <w:proofErr w:type="spellStart"/>
      <w:r w:rsidRPr="000004FA">
        <w:rPr>
          <w:szCs w:val="16"/>
          <w:lang w:val="fr-FR"/>
        </w:rPr>
        <w:t>element</w:t>
      </w:r>
      <w:proofErr w:type="spellEnd"/>
      <w:r w:rsidRPr="000004FA">
        <w:rPr>
          <w:szCs w:val="16"/>
          <w:lang w:val="fr-FR"/>
        </w:rPr>
        <w:t xml:space="preserve"> </w:t>
      </w:r>
      <w:proofErr w:type="spellStart"/>
      <w:r w:rsidRPr="000004FA">
        <w:rPr>
          <w:szCs w:val="16"/>
          <w:lang w:val="fr-FR"/>
        </w:rPr>
        <w:t>name</w:t>
      </w:r>
      <w:proofErr w:type="spellEnd"/>
      <w:r w:rsidRPr="000004FA">
        <w:rPr>
          <w:szCs w:val="16"/>
          <w:lang w:val="fr-FR"/>
        </w:rPr>
        <w:t>="</w:t>
      </w:r>
      <w:proofErr w:type="spellStart"/>
      <w:r w:rsidRPr="000004FA">
        <w:rPr>
          <w:rFonts w:cs="Arial"/>
          <w:szCs w:val="16"/>
          <w:lang w:val="fr-FR" w:eastAsia="zh-CN"/>
        </w:rPr>
        <w:t>tAI</w:t>
      </w:r>
      <w:proofErr w:type="spellEnd"/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 xml:space="preserve">" </w:t>
      </w:r>
      <w:proofErr w:type="spellStart"/>
      <w:r w:rsidRPr="000004FA">
        <w:rPr>
          <w:lang w:val="fr-FR"/>
        </w:rPr>
        <w:t>minOccurs</w:t>
      </w:r>
      <w:proofErr w:type="spellEnd"/>
      <w:r w:rsidRPr="000004FA">
        <w:rPr>
          <w:lang w:val="fr-FR"/>
        </w:rPr>
        <w:t>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 xml:space="preserve"> </w:t>
      </w:r>
      <w:proofErr w:type="spellStart"/>
      <w:r w:rsidRPr="002632DF">
        <w:rPr>
          <w:lang w:val="fr-FR"/>
        </w:rPr>
        <w:t>name</w:t>
      </w:r>
      <w:proofErr w:type="spellEnd"/>
      <w:r w:rsidRPr="002632DF">
        <w:rPr>
          <w:lang w:val="fr-FR"/>
        </w:rPr>
        <w:t>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</w:t>
      </w:r>
      <w:proofErr w:type="spellStart"/>
      <w:r w:rsidRPr="002632DF">
        <w:rPr>
          <w:lang w:val="fr-FR"/>
        </w:rPr>
        <w:t>xn:NrmClass</w:t>
      </w:r>
      <w:proofErr w:type="spellEnd"/>
      <w:r w:rsidRPr="002632DF">
        <w:rPr>
          <w:lang w:val="fr-FR"/>
        </w:rPr>
        <w:t>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 xml:space="preserve"> </w:t>
      </w:r>
      <w:proofErr w:type="spellStart"/>
      <w:r w:rsidRPr="002632DF">
        <w:rPr>
          <w:lang w:val="fr-FR"/>
        </w:rPr>
        <w:t>name</w:t>
      </w:r>
      <w:proofErr w:type="spellEnd"/>
      <w:r w:rsidRPr="002632DF">
        <w:rPr>
          <w:lang w:val="fr-FR"/>
        </w:rPr>
        <w:t>="</w:t>
      </w:r>
      <w:proofErr w:type="spellStart"/>
      <w:r w:rsidRPr="002632DF">
        <w:rPr>
          <w:lang w:val="fr-FR"/>
        </w:rPr>
        <w:t>attributes</w:t>
      </w:r>
      <w:proofErr w:type="spellEnd"/>
      <w:r w:rsidRPr="002632DF">
        <w:rPr>
          <w:lang w:val="fr-FR"/>
        </w:rPr>
        <w:t>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nRTac</w:t>
      </w:r>
      <w:proofErr w:type="spellEnd"/>
      <w:r w:rsidRPr="00BD324F">
        <w:t>" type="</w:t>
      </w:r>
      <w:proofErr w:type="spellStart"/>
      <w:r w:rsidRPr="00BD324F">
        <w:t>nn:NrTac</w:t>
      </w:r>
      <w:proofErr w:type="spellEnd"/>
      <w:r w:rsidRPr="00BD324F">
        <w:t>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t>pLMNId</w:t>
      </w:r>
      <w:proofErr w:type="spellEnd"/>
      <w:r w:rsidRPr="00BD324F">
        <w:t>" type="</w:t>
      </w:r>
      <w:proofErr w:type="spellStart"/>
      <w:r w:rsidRPr="00BD324F">
        <w:t>en:PLMNId</w:t>
      </w:r>
      <w:proofErr w:type="spellEnd"/>
      <w:r w:rsidRPr="00BD324F">
        <w:t>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sequence</w:t>
      </w:r>
      <w:proofErr w:type="spellEnd"/>
      <w:r w:rsidRPr="002632DF">
        <w:rPr>
          <w:lang w:val="fr-FR"/>
        </w:rPr>
        <w:t>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complexContent</w:t>
      </w:r>
      <w:proofErr w:type="spellEnd"/>
      <w:r w:rsidRPr="002632DF">
        <w:rPr>
          <w:lang w:val="fr-FR"/>
        </w:rPr>
        <w:t>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</w:t>
      </w:r>
      <w:proofErr w:type="spellStart"/>
      <w:r w:rsidRPr="002632DF">
        <w:rPr>
          <w:lang w:val="fr-FR"/>
        </w:rPr>
        <w:t>complexType</w:t>
      </w:r>
      <w:proofErr w:type="spellEnd"/>
      <w:r w:rsidRPr="002632DF">
        <w:rPr>
          <w:lang w:val="fr-FR"/>
        </w:rPr>
        <w:t>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</w:t>
      </w:r>
      <w:proofErr w:type="spellStart"/>
      <w:r w:rsidRPr="002632DF">
        <w:rPr>
          <w:lang w:val="fr-FR"/>
        </w:rPr>
        <w:t>element</w:t>
      </w:r>
      <w:proofErr w:type="spellEnd"/>
      <w:r w:rsidRPr="002632DF">
        <w:rPr>
          <w:lang w:val="fr-FR"/>
        </w:rPr>
        <w:t>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lang w:val="fr-FR" w:eastAsia="zh-CN"/>
        </w:rPr>
        <w:t>DANRManagementFunction</w:t>
      </w:r>
      <w:proofErr w:type="spellEnd"/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szCs w:val="18"/>
          <w:lang w:val="fr-FR"/>
        </w:rPr>
        <w:t>intrasystemANRManagementSwitch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boolean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zCs w:val="18"/>
        </w:rPr>
        <w:t>intrasystemANRManagementSwitch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beamType</w:t>
      </w:r>
      <w:proofErr w:type="spellEnd"/>
      <w:r w:rsidRPr="00BD324F">
        <w:rPr>
          <w:color w:val="000000"/>
        </w:rPr>
        <w:t>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lang w:eastAsia="zh-CN"/>
        </w:rPr>
        <w:t>DESManagementFunction</w:t>
      </w:r>
      <w:proofErr w:type="spellEnd"/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lang w:eastAsia="zh-CN"/>
        </w:rPr>
        <w:t>desSwitch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 w:hint="eastAsia"/>
        </w:rPr>
        <w:t>esNotAllowedTimePeriod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proofErr w:type="spellEnd"/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isProbingCapable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isProbingCapable</w:t>
      </w:r>
      <w:proofErr w:type="spellEnd"/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</w:t>
      </w:r>
      <w:proofErr w:type="spellStart"/>
      <w:r w:rsidRPr="00AB7D27">
        <w:rPr>
          <w:color w:val="000000"/>
        </w:rPr>
        <w:t>complexType</w:t>
      </w:r>
      <w:proofErr w:type="spellEnd"/>
      <w:r w:rsidRPr="00AB7D27">
        <w:rPr>
          <w:color w:val="000000"/>
        </w:rPr>
        <w:t>&gt;</w:t>
      </w:r>
    </w:p>
    <w:p w14:paraId="08DC3F01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&lt;/element&gt;</w:t>
      </w:r>
    </w:p>
    <w:p w14:paraId="0469CF20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6A3BB638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0FCA7A02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  <w:t>&lt;/</w:t>
      </w:r>
      <w:proofErr w:type="spellStart"/>
      <w:r w:rsidRPr="00AB7D27">
        <w:rPr>
          <w:color w:val="000000"/>
        </w:rPr>
        <w:t>complexContent</w:t>
      </w:r>
      <w:proofErr w:type="spellEnd"/>
      <w:r w:rsidRPr="00AB7D27">
        <w:rPr>
          <w:color w:val="000000"/>
        </w:rPr>
        <w:t>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IntraRatEsActivationOriginalCellLoadParameters</w:t>
      </w:r>
      <w:proofErr w:type="spellEnd"/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0286A00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1B53F3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2147470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67C8F6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33977ADA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IntraRatEsActivationCandidateCellsLoadParameters</w:t>
      </w:r>
      <w:proofErr w:type="spellEnd"/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1C83D5E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8B10E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0B72FA1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54F1AB0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563C42B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IntraRatEsDeactivationCandidateCellsLoadParameters</w:t>
      </w:r>
      <w:proofErr w:type="spellEnd"/>
      <w:r w:rsidRPr="00BD324F">
        <w:t>"&gt;</w:t>
      </w:r>
    </w:p>
    <w:p w14:paraId="38C1B13B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79B8F96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4844BD8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</w:t>
      </w:r>
      <w:proofErr w:type="spellStart"/>
      <w:r w:rsidRPr="00AB7D27">
        <w:rPr>
          <w:lang w:val="fr-FR"/>
        </w:rPr>
        <w:t>xn:NrmClass</w:t>
      </w:r>
      <w:proofErr w:type="spellEnd"/>
      <w:r w:rsidRPr="00AB7D27">
        <w:rPr>
          <w:lang w:val="fr-FR"/>
        </w:rPr>
        <w:t>"&gt;</w:t>
      </w:r>
    </w:p>
    <w:p w14:paraId="1026FD05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0AC633D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70BEB635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5F6114E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2A6CA3B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24D242C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proofErr w:type="spellEnd"/>
      <w:r w:rsidRPr="00BD324F">
        <w:t>"&gt;</w:t>
      </w:r>
    </w:p>
    <w:p w14:paraId="359065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7FA3DC6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4C4ABC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</w:t>
      </w:r>
      <w:proofErr w:type="spellStart"/>
      <w:r w:rsidRPr="00AB7D27">
        <w:rPr>
          <w:lang w:val="fr-FR"/>
        </w:rPr>
        <w:t>xn:NrmClass</w:t>
      </w:r>
      <w:proofErr w:type="spellEnd"/>
      <w:r w:rsidRPr="00AB7D27">
        <w:rPr>
          <w:lang w:val="fr-FR"/>
        </w:rPr>
        <w:t>"&gt;</w:t>
      </w:r>
    </w:p>
    <w:p w14:paraId="6A24A78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rPr>
          <w:rFonts w:cs="Arial"/>
          <w:szCs w:val="18"/>
        </w:rPr>
        <w:t>startTimeandendTime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szCs w:val="18"/>
        </w:rPr>
        <w:t>startTimeandendTime</w:t>
      </w:r>
      <w:proofErr w:type="spellEnd"/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periodOfDay</w:t>
      </w:r>
      <w:proofErr w:type="spellEnd"/>
      <w:r w:rsidRPr="00BD324F">
        <w:t>" type="</w:t>
      </w:r>
      <w:proofErr w:type="spellStart"/>
      <w:r w:rsidRPr="00BD324F">
        <w:t>nn:</w:t>
      </w:r>
      <w:r w:rsidRPr="00BD324F">
        <w:rPr>
          <w:rFonts w:cs="Arial"/>
          <w:szCs w:val="18"/>
        </w:rPr>
        <w:t>startTimeandendTime</w:t>
      </w:r>
      <w:proofErr w:type="spellEnd"/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daysOfWeekList</w:t>
      </w:r>
      <w:proofErr w:type="spellEnd"/>
      <w:r w:rsidRPr="00BD324F">
        <w:t>" type="</w:t>
      </w:r>
      <w:proofErr w:type="spellStart"/>
      <w:r w:rsidRPr="00BD324F">
        <w:t>en:</w:t>
      </w:r>
      <w:r w:rsidRPr="00BD324F">
        <w:rPr>
          <w:rFonts w:cs="Arial"/>
          <w:szCs w:val="18"/>
        </w:rPr>
        <w:t>daysOfWeekList</w:t>
      </w:r>
      <w:proofErr w:type="spellEnd"/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listoftimeperiods</w:t>
      </w:r>
      <w:proofErr w:type="spellEnd"/>
      <w:r w:rsidRPr="00BD324F">
        <w:t>" type="</w:t>
      </w:r>
      <w:proofErr w:type="spellStart"/>
      <w:r w:rsidRPr="00BD324F">
        <w:t>en:</w:t>
      </w:r>
      <w:r w:rsidRPr="00BD324F">
        <w:rPr>
          <w:rFonts w:cs="Arial"/>
          <w:szCs w:val="18"/>
        </w:rPr>
        <w:t>listoftimeperiods</w:t>
      </w:r>
      <w:proofErr w:type="spellEnd"/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InterRatEsActivationOriginalCellParameters</w:t>
      </w:r>
      <w:proofErr w:type="spellEnd"/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30B790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D1C4E08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11EA50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6517EAD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619A56BC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InterRatEsActivationCandidateCellParameters</w:t>
      </w:r>
      <w:proofErr w:type="spellEnd"/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67C7ED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7BE56BE4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2B68FA2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7551421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4960843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</w:t>
      </w:r>
      <w:proofErr w:type="spellStart"/>
      <w:r w:rsidRPr="00BD324F">
        <w:t>complexType</w:t>
      </w:r>
      <w:proofErr w:type="spellEnd"/>
      <w:r w:rsidRPr="00BD324F">
        <w:t>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proofErr w:type="spellStart"/>
      <w:r w:rsidRPr="00BD324F">
        <w:rPr>
          <w:rFonts w:cs="Courier New"/>
        </w:rPr>
        <w:t>InterRatEsDeactivationCandidateCellParameters</w:t>
      </w:r>
      <w:proofErr w:type="spellEnd"/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</w:t>
      </w:r>
      <w:proofErr w:type="spellStart"/>
      <w:r w:rsidRPr="00BD324F">
        <w:t>complexContent</w:t>
      </w:r>
      <w:proofErr w:type="spellEnd"/>
      <w:r w:rsidRPr="00BD324F">
        <w:t>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</w:t>
      </w:r>
      <w:proofErr w:type="spellStart"/>
      <w:r w:rsidRPr="00BD324F">
        <w:t>xn:NrmClass</w:t>
      </w:r>
      <w:proofErr w:type="spellEnd"/>
      <w:r w:rsidRPr="00BD324F">
        <w:t>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</w:t>
      </w:r>
      <w:proofErr w:type="spellStart"/>
      <w:r w:rsidRPr="00BD324F">
        <w:t>complexType</w:t>
      </w:r>
      <w:proofErr w:type="spellEnd"/>
      <w:r w:rsidRPr="00BD324F">
        <w:t>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proofErr w:type="spellStart"/>
      <w:r w:rsidRPr="00BD324F"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color w:val="000000"/>
        </w:rPr>
        <w:t>load</w:t>
      </w:r>
      <w:r w:rsidRPr="00BD324F">
        <w:rPr>
          <w:rFonts w:cs="Arial"/>
          <w:szCs w:val="18"/>
        </w:rPr>
        <w:t>Threshold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t xml:space="preserve">" </w:t>
      </w:r>
      <w:r w:rsidRPr="00BD324F">
        <w:rPr>
          <w:color w:val="000000"/>
        </w:rPr>
        <w:t>type="</w:t>
      </w:r>
      <w:proofErr w:type="spellStart"/>
      <w:r w:rsidRPr="00BD324F">
        <w:rPr>
          <w:rFonts w:cs="Arial"/>
          <w:szCs w:val="18"/>
        </w:rPr>
        <w:t>timeDuration</w:t>
      </w:r>
      <w:proofErr w:type="spellEnd"/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10869B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171A053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sequence</w:t>
      </w:r>
      <w:proofErr w:type="spellEnd"/>
      <w:r w:rsidRPr="00AB7D27">
        <w:rPr>
          <w:lang w:val="fr-FR"/>
        </w:rPr>
        <w:t>&gt;</w:t>
      </w:r>
    </w:p>
    <w:p w14:paraId="5C4622A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09ACF7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complexContent</w:t>
      </w:r>
      <w:proofErr w:type="spellEnd"/>
      <w:r w:rsidRPr="00AB7D27">
        <w:rPr>
          <w:lang w:val="fr-FR"/>
        </w:rPr>
        <w:t>&gt;</w:t>
      </w:r>
    </w:p>
    <w:p w14:paraId="4BB187D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</w:t>
      </w:r>
      <w:proofErr w:type="spellStart"/>
      <w:r w:rsidRPr="00AB7D27">
        <w:rPr>
          <w:lang w:val="fr-FR"/>
        </w:rPr>
        <w:t>complexType</w:t>
      </w:r>
      <w:proofErr w:type="spellEnd"/>
      <w:r w:rsidRPr="00AB7D27">
        <w:rPr>
          <w:lang w:val="fr-FR"/>
        </w:rPr>
        <w:t>&gt;</w:t>
      </w:r>
    </w:p>
    <w:p w14:paraId="74B5E78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</w:t>
      </w:r>
      <w:proofErr w:type="spellStart"/>
      <w:r w:rsidRPr="00AB7D27">
        <w:rPr>
          <w:lang w:val="fr-FR"/>
        </w:rPr>
        <w:t>element</w:t>
      </w:r>
      <w:proofErr w:type="spellEnd"/>
      <w:r w:rsidRPr="00AB7D27">
        <w:rPr>
          <w:lang w:val="fr-FR"/>
        </w:rPr>
        <w:t>&gt;</w:t>
      </w:r>
    </w:p>
    <w:p w14:paraId="0180E3E5" w14:textId="77777777" w:rsidR="00B72602" w:rsidRPr="00AB7D27" w:rsidRDefault="00B72602" w:rsidP="00B72602">
      <w:pPr>
        <w:pStyle w:val="PL"/>
        <w:rPr>
          <w:lang w:val="fr-FR"/>
        </w:rPr>
      </w:pPr>
    </w:p>
    <w:p w14:paraId="48B36962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>&lt;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 xml:space="preserve"> </w:t>
      </w:r>
      <w:proofErr w:type="spellStart"/>
      <w:r w:rsidRPr="00AB7D27">
        <w:rPr>
          <w:color w:val="000000"/>
          <w:lang w:val="fr-FR"/>
        </w:rPr>
        <w:t>name</w:t>
      </w:r>
      <w:proofErr w:type="spellEnd"/>
      <w:r w:rsidRPr="00AB7D27">
        <w:rPr>
          <w:color w:val="000000"/>
          <w:lang w:val="fr-FR"/>
        </w:rPr>
        <w:t>="</w:t>
      </w:r>
      <w:proofErr w:type="spellStart"/>
      <w:r w:rsidRPr="00AB7D27">
        <w:rPr>
          <w:lang w:val="fr-FR" w:eastAsia="zh-CN"/>
        </w:rPr>
        <w:t>DRACHOptimizationFunction</w:t>
      </w:r>
      <w:proofErr w:type="spellEnd"/>
      <w:r w:rsidRPr="00AB7D27">
        <w:rPr>
          <w:color w:val="000000"/>
          <w:lang w:val="fr-FR"/>
        </w:rPr>
        <w:t>"&gt;</w:t>
      </w:r>
    </w:p>
    <w:p w14:paraId="25DEC05A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6D86034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493898A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</w:t>
      </w:r>
      <w:proofErr w:type="spellStart"/>
      <w:r w:rsidRPr="00AB7D27">
        <w:rPr>
          <w:color w:val="000000"/>
          <w:lang w:val="fr-FR"/>
        </w:rPr>
        <w:t>xn:NrmClass</w:t>
      </w:r>
      <w:proofErr w:type="spellEnd"/>
      <w:r w:rsidRPr="00AB7D27">
        <w:rPr>
          <w:color w:val="000000"/>
          <w:lang w:val="fr-FR"/>
        </w:rPr>
        <w:t>"&gt;</w:t>
      </w:r>
    </w:p>
    <w:p w14:paraId="1B46159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6AB81009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 xml:space="preserve"> </w:t>
      </w:r>
      <w:proofErr w:type="spellStart"/>
      <w:r w:rsidRPr="00AB7D27">
        <w:rPr>
          <w:color w:val="000000"/>
          <w:lang w:val="fr-FR"/>
        </w:rPr>
        <w:t>name</w:t>
      </w:r>
      <w:proofErr w:type="spellEnd"/>
      <w:r w:rsidRPr="00AB7D27">
        <w:rPr>
          <w:color w:val="000000"/>
          <w:lang w:val="fr-FR"/>
        </w:rPr>
        <w:t>="</w:t>
      </w:r>
      <w:proofErr w:type="spellStart"/>
      <w:r w:rsidRPr="00AB7D27">
        <w:rPr>
          <w:color w:val="000000"/>
          <w:lang w:val="fr-FR"/>
        </w:rPr>
        <w:t>attributes</w:t>
      </w:r>
      <w:proofErr w:type="spellEnd"/>
      <w:r w:rsidRPr="00AB7D27">
        <w:rPr>
          <w:color w:val="000000"/>
          <w:lang w:val="fr-FR"/>
        </w:rPr>
        <w:t>"&gt;</w:t>
      </w:r>
    </w:p>
    <w:p w14:paraId="324C079B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29CC931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&lt;all&gt;</w:t>
      </w:r>
    </w:p>
    <w:p w14:paraId="28337B4D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 xml:space="preserve"> </w:t>
      </w:r>
      <w:proofErr w:type="spellStart"/>
      <w:r w:rsidRPr="00AB7D27">
        <w:rPr>
          <w:color w:val="000000"/>
          <w:lang w:val="fr-FR"/>
        </w:rPr>
        <w:t>name</w:t>
      </w:r>
      <w:proofErr w:type="spellEnd"/>
      <w:r w:rsidRPr="00AB7D27">
        <w:rPr>
          <w:color w:val="000000"/>
          <w:lang w:val="fr-FR"/>
        </w:rPr>
        <w:t>="</w:t>
      </w:r>
      <w:proofErr w:type="spellStart"/>
      <w:r w:rsidRPr="00AB7D27">
        <w:rPr>
          <w:color w:val="000000"/>
          <w:lang w:val="fr-FR"/>
        </w:rPr>
        <w:t>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proofErr w:type="spellEnd"/>
      <w:r w:rsidRPr="00AB7D27">
        <w:rPr>
          <w:color w:val="000000"/>
          <w:lang w:val="fr-FR"/>
        </w:rPr>
        <w:t>" type="</w:t>
      </w:r>
      <w:proofErr w:type="spellStart"/>
      <w:r w:rsidRPr="00AB7D27">
        <w:rPr>
          <w:color w:val="000000"/>
          <w:lang w:val="fr-FR"/>
        </w:rPr>
        <w:t>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proofErr w:type="spellEnd"/>
      <w:r w:rsidRPr="00AB7D27">
        <w:rPr>
          <w:color w:val="000000"/>
          <w:lang w:val="fr-FR"/>
        </w:rPr>
        <w:t xml:space="preserve">" </w:t>
      </w:r>
      <w:proofErr w:type="spellStart"/>
      <w:r w:rsidRPr="00AB7D27">
        <w:rPr>
          <w:color w:val="000000"/>
          <w:lang w:val="fr-FR"/>
        </w:rPr>
        <w:t>minOccurs</w:t>
      </w:r>
      <w:proofErr w:type="spellEnd"/>
      <w:r w:rsidRPr="00AB7D27">
        <w:rPr>
          <w:color w:val="000000"/>
          <w:lang w:val="fr-FR"/>
        </w:rPr>
        <w:t>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napToGrid w:val="0"/>
          <w:lang w:eastAsia="zh-CN"/>
        </w:rPr>
        <w:t>UeAccDelayProbilityDistlist</w:t>
      </w:r>
      <w:proofErr w:type="spellEnd"/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ascii="Courier" w:hAnsi="Courier"/>
          <w:lang w:eastAsia="zh-CN"/>
        </w:rPr>
        <w:t>drachOptimizationControl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DMROFunction</w:t>
      </w:r>
      <w:proofErr w:type="spellEnd"/>
      <w:r w:rsidRPr="00BD324F">
        <w:rPr>
          <w:color w:val="000000"/>
        </w:rPr>
        <w:t>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dmroControl</w:t>
      </w:r>
      <w:proofErr w:type="spellEnd"/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maximumDeviationHoTrigger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t>maximumDeviationHoTrigger</w:t>
      </w:r>
      <w:proofErr w:type="spellEnd"/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</w:t>
      </w:r>
      <w:proofErr w:type="spellStart"/>
      <w:r w:rsidRPr="00BD324F">
        <w:rPr>
          <w:rFonts w:cs="Courier New"/>
          <w:szCs w:val="16"/>
          <w:lang w:eastAsia="zh-CN"/>
        </w:rPr>
        <w:t>minimumTimeBetweenHoTriggerChange</w:t>
      </w:r>
      <w:proofErr w:type="spellEnd"/>
      <w:r w:rsidRPr="00BD324F">
        <w:rPr>
          <w:rFonts w:cs="Courier New"/>
          <w:szCs w:val="16"/>
          <w:lang w:eastAsia="zh-CN"/>
        </w:rPr>
        <w:t>"</w:t>
      </w:r>
      <w:r w:rsidRPr="00BD324F">
        <w:rPr>
          <w:color w:val="000000"/>
        </w:rPr>
        <w:t xml:space="preserve"> type="</w:t>
      </w:r>
      <w:proofErr w:type="spellStart"/>
      <w:r w:rsidRPr="00BD324F">
        <w:t>minimumTimeBetweenHoTriggerChange</w:t>
      </w:r>
      <w:proofErr w:type="spellEnd"/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tstoreUEcntxt</w:t>
      </w:r>
      <w:proofErr w:type="spellEnd"/>
      <w:r w:rsidRPr="00BD324F">
        <w:rPr>
          <w:rFonts w:cs="Courier New"/>
          <w:szCs w:val="16"/>
          <w:lang w:eastAsia="zh-CN"/>
        </w:rPr>
        <w:t>"</w:t>
      </w:r>
      <w:r w:rsidRPr="00BD324F">
        <w:rPr>
          <w:color w:val="000000"/>
        </w:rPr>
        <w:t xml:space="preserve"> type="</w:t>
      </w:r>
      <w:proofErr w:type="spellStart"/>
      <w:r w:rsidRPr="00BD324F">
        <w:t>tstoreUEcntxt</w:t>
      </w:r>
      <w:proofErr w:type="spellEnd"/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DPCIConfigurationFunction</w:t>
      </w:r>
      <w:proofErr w:type="spellEnd"/>
      <w:r w:rsidRPr="00BD324F">
        <w:rPr>
          <w:color w:val="000000"/>
        </w:rPr>
        <w:t>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nRPciList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NRPciList</w:t>
      </w:r>
      <w:proofErr w:type="spellEnd"/>
      <w:r w:rsidRPr="00BD324F">
        <w:rPr>
          <w:color w:val="000000"/>
        </w:rPr>
        <w:t>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dPciConfigurationControl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CPCIConfigurationFunction</w:t>
      </w:r>
      <w:proofErr w:type="spellEnd"/>
      <w:r w:rsidRPr="002632DF">
        <w:rPr>
          <w:color w:val="000000"/>
          <w:lang w:val="fr-FR"/>
        </w:rPr>
        <w:t>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szCs w:val="16"/>
          <w:lang w:val="fr-FR" w:eastAsia="zh-CN"/>
        </w:rPr>
        <w:t>cSonPciList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CSonPciList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  <w:szCs w:val="16"/>
          <w:lang w:eastAsia="zh-CN"/>
        </w:rPr>
        <w:t>cPciConfigurationControl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  <w:szCs w:val="16"/>
          <w:lang w:eastAsia="zh-CN"/>
        </w:rPr>
        <w:t>boolean</w:t>
      </w:r>
      <w:proofErr w:type="spellEnd"/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>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lang w:val="fr-FR" w:eastAsia="zh-CN"/>
        </w:rPr>
        <w:t>CESManagementFunction</w:t>
      </w:r>
      <w:proofErr w:type="spellEnd"/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complexContent</w:t>
      </w:r>
      <w:proofErr w:type="spellEnd"/>
      <w:r w:rsidRPr="002632DF">
        <w:rPr>
          <w:color w:val="000000"/>
          <w:lang w:val="fr-FR"/>
        </w:rPr>
        <w:t>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</w:t>
      </w:r>
      <w:proofErr w:type="spellStart"/>
      <w:r w:rsidRPr="002632DF">
        <w:rPr>
          <w:color w:val="000000"/>
          <w:lang w:val="fr-FR"/>
        </w:rPr>
        <w:t>xn:NrmClass</w:t>
      </w:r>
      <w:proofErr w:type="spellEnd"/>
      <w:r w:rsidRPr="002632DF">
        <w:rPr>
          <w:color w:val="000000"/>
          <w:lang w:val="fr-FR"/>
        </w:rPr>
        <w:t>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sequence</w:t>
      </w:r>
      <w:proofErr w:type="spellEnd"/>
      <w:r w:rsidRPr="002632DF">
        <w:rPr>
          <w:color w:val="000000"/>
          <w:lang w:val="fr-FR"/>
        </w:rPr>
        <w:t>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color w:val="000000"/>
          <w:lang w:val="fr-FR"/>
        </w:rPr>
        <w:t>attributes</w:t>
      </w:r>
      <w:proofErr w:type="spellEnd"/>
      <w:r w:rsidRPr="002632DF">
        <w:rPr>
          <w:color w:val="000000"/>
          <w:lang w:val="fr-FR"/>
        </w:rPr>
        <w:t>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complexType</w:t>
      </w:r>
      <w:proofErr w:type="spellEnd"/>
      <w:r w:rsidRPr="002632DF">
        <w:rPr>
          <w:color w:val="000000"/>
          <w:lang w:val="fr-FR"/>
        </w:rPr>
        <w:t>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</w:t>
      </w:r>
      <w:proofErr w:type="spellStart"/>
      <w:r w:rsidRPr="002632DF">
        <w:rPr>
          <w:color w:val="000000"/>
          <w:lang w:val="fr-FR"/>
        </w:rPr>
        <w:t>element</w:t>
      </w:r>
      <w:proofErr w:type="spellEnd"/>
      <w:r w:rsidRPr="002632DF">
        <w:rPr>
          <w:color w:val="000000"/>
          <w:lang w:val="fr-FR"/>
        </w:rPr>
        <w:t xml:space="preserve"> </w:t>
      </w:r>
      <w:proofErr w:type="spellStart"/>
      <w:r w:rsidRPr="002632DF">
        <w:rPr>
          <w:color w:val="000000"/>
          <w:lang w:val="fr-FR"/>
        </w:rPr>
        <w:t>name</w:t>
      </w:r>
      <w:proofErr w:type="spellEnd"/>
      <w:r w:rsidRPr="002632DF">
        <w:rPr>
          <w:color w:val="000000"/>
          <w:lang w:val="fr-FR"/>
        </w:rPr>
        <w:t>="</w:t>
      </w:r>
      <w:proofErr w:type="spellStart"/>
      <w:r w:rsidRPr="002632DF">
        <w:rPr>
          <w:rFonts w:cs="Courier New"/>
          <w:lang w:val="fr-FR" w:eastAsia="zh-CN"/>
        </w:rPr>
        <w:t>cesSwitch</w:t>
      </w:r>
      <w:proofErr w:type="spellEnd"/>
      <w:r w:rsidRPr="002632DF">
        <w:rPr>
          <w:color w:val="000000"/>
          <w:lang w:val="fr-FR"/>
        </w:rPr>
        <w:t>" type="</w:t>
      </w:r>
      <w:proofErr w:type="spellStart"/>
      <w:r w:rsidRPr="002632DF">
        <w:rPr>
          <w:color w:val="000000"/>
          <w:lang w:val="fr-FR"/>
        </w:rPr>
        <w:t>boolean</w:t>
      </w:r>
      <w:proofErr w:type="spellEnd"/>
      <w:r w:rsidRPr="002632DF">
        <w:rPr>
          <w:color w:val="000000"/>
          <w:lang w:val="fr-FR"/>
        </w:rPr>
        <w:t xml:space="preserve">" </w:t>
      </w:r>
      <w:proofErr w:type="spellStart"/>
      <w:r w:rsidRPr="002632DF">
        <w:rPr>
          <w:color w:val="000000"/>
          <w:lang w:val="fr-FR"/>
        </w:rPr>
        <w:t>minOccurs</w:t>
      </w:r>
      <w:proofErr w:type="spellEnd"/>
      <w:r w:rsidRPr="002632DF">
        <w:rPr>
          <w:color w:val="000000"/>
          <w:lang w:val="fr-FR"/>
        </w:rPr>
        <w:t>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energySavingState</w:t>
      </w:r>
      <w:proofErr w:type="spellEnd"/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rFonts w:cs="Courier New"/>
        </w:rPr>
        <w:t>energySavingControl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rFonts w:cs="Courier New"/>
        </w:rPr>
        <w:t>energySavingControl</w:t>
      </w:r>
      <w:proofErr w:type="spellEnd"/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 xml:space="preserve">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FE7F900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&lt;/element&gt;</w:t>
      </w:r>
    </w:p>
    <w:p w14:paraId="11484E65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1DF4208E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3991B357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lastRenderedPageBreak/>
        <w:tab/>
      </w:r>
      <w:r w:rsidRPr="00AB7D27">
        <w:rPr>
          <w:color w:val="000000"/>
        </w:rPr>
        <w:tab/>
        <w:t>&lt;/</w:t>
      </w:r>
      <w:proofErr w:type="spellStart"/>
      <w:r w:rsidRPr="00AB7D27">
        <w:rPr>
          <w:color w:val="000000"/>
        </w:rPr>
        <w:t>complexContent</w:t>
      </w:r>
      <w:proofErr w:type="spellEnd"/>
      <w:r w:rsidRPr="00AB7D27">
        <w:rPr>
          <w:color w:val="000000"/>
        </w:rPr>
        <w:t>&gt;</w:t>
      </w:r>
    </w:p>
    <w:p w14:paraId="2599DC96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  <w:t>&lt;/</w:t>
      </w:r>
      <w:proofErr w:type="spellStart"/>
      <w:r w:rsidRPr="00AB7D27">
        <w:rPr>
          <w:color w:val="000000"/>
        </w:rPr>
        <w:t>complexType</w:t>
      </w:r>
      <w:proofErr w:type="spellEnd"/>
      <w:r w:rsidRPr="00AB7D27">
        <w:rPr>
          <w:color w:val="000000"/>
        </w:rPr>
        <w:t>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IntraRatEsActivationOriginalCellLoadParameters</w:t>
      </w:r>
      <w:proofErr w:type="spellEnd"/>
      <w:r w:rsidRPr="00BD324F">
        <w:rPr>
          <w:color w:val="000000"/>
        </w:rPr>
        <w:t>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45ACDFF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141842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01A9A45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641368D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IntraRatEsActivationCandidateCellsLoadParameters</w:t>
      </w:r>
      <w:proofErr w:type="spellEnd"/>
      <w:r w:rsidRPr="00BD324F">
        <w:rPr>
          <w:color w:val="000000"/>
        </w:rPr>
        <w:t>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47BB47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76A3CFD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05686C2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120ADFE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IntraRatEsDeactivationCandidateCellsLoadParameters</w:t>
      </w:r>
      <w:proofErr w:type="spellEnd"/>
      <w:r w:rsidRPr="00BD324F">
        <w:rPr>
          <w:color w:val="000000"/>
        </w:rPr>
        <w:t>"&gt;</w:t>
      </w:r>
    </w:p>
    <w:p w14:paraId="5E8E17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0C266AD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38DDD90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</w:t>
      </w:r>
      <w:proofErr w:type="spellStart"/>
      <w:r w:rsidRPr="00AB7D27">
        <w:rPr>
          <w:color w:val="000000"/>
          <w:lang w:val="fr-FR"/>
        </w:rPr>
        <w:t>xn:NrmClass</w:t>
      </w:r>
      <w:proofErr w:type="spellEnd"/>
      <w:r w:rsidRPr="00AB7D27">
        <w:rPr>
          <w:color w:val="000000"/>
          <w:lang w:val="fr-FR"/>
        </w:rPr>
        <w:t>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48F21A3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0AE44EB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73AC14FF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2BAE71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EsNotAllowedTimePeriod</w:t>
      </w:r>
      <w:proofErr w:type="spellEnd"/>
      <w:r w:rsidRPr="00BD324F">
        <w:rPr>
          <w:color w:val="000000"/>
        </w:rPr>
        <w:t>"&gt;</w:t>
      </w:r>
    </w:p>
    <w:p w14:paraId="78E755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5DC0630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38A31D4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</w:t>
      </w:r>
      <w:proofErr w:type="spellStart"/>
      <w:r w:rsidRPr="00AB7D27">
        <w:rPr>
          <w:color w:val="000000"/>
          <w:lang w:val="fr-FR"/>
        </w:rPr>
        <w:t>xn:NrmClass</w:t>
      </w:r>
      <w:proofErr w:type="spellEnd"/>
      <w:r w:rsidRPr="00AB7D27">
        <w:rPr>
          <w:color w:val="000000"/>
          <w:lang w:val="fr-FR"/>
        </w:rPr>
        <w:t>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startTimeandendTime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nn:startTimeandendTime</w:t>
      </w:r>
      <w:proofErr w:type="spellEnd"/>
      <w:r w:rsidRPr="00BD324F">
        <w:rPr>
          <w:color w:val="000000"/>
        </w:rPr>
        <w:t>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periodOfDay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nn:startTimeandendTime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daysOfWeekList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en:daysOfWeekList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listoftimeperiods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en:listoftimeperiods</w:t>
      </w:r>
      <w:proofErr w:type="spellEnd"/>
      <w:r w:rsidRPr="00BD324F">
        <w:rPr>
          <w:color w:val="000000"/>
        </w:rPr>
        <w:t>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</w:t>
      </w:r>
      <w:proofErr w:type="spellStart"/>
      <w:r w:rsidRPr="00BD324F">
        <w:rPr>
          <w:color w:val="000000"/>
        </w:rPr>
        <w:t>InterRatEsActivationOriginalCellParameters</w:t>
      </w:r>
      <w:proofErr w:type="spellEnd"/>
      <w:r w:rsidRPr="00BD324F">
        <w:rPr>
          <w:color w:val="000000"/>
        </w:rPr>
        <w:t>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52D099F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27AFE27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218EBBA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7BC0DA4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InterRatEsActivationCandidateCellParameters</w:t>
      </w:r>
      <w:proofErr w:type="spellEnd"/>
      <w:r w:rsidRPr="00BD324F">
        <w:rPr>
          <w:color w:val="000000"/>
        </w:rPr>
        <w:t>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20DEEA7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22D6844B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1A9E04A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3B24E7C9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proofErr w:type="spellStart"/>
      <w:r w:rsidRPr="00BD324F">
        <w:rPr>
          <w:color w:val="000000"/>
        </w:rPr>
        <w:t>InterRatEsDeactivationCandidateCellParameters</w:t>
      </w:r>
      <w:proofErr w:type="spellEnd"/>
      <w:r w:rsidRPr="00BD324F">
        <w:rPr>
          <w:color w:val="000000"/>
        </w:rPr>
        <w:t>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complexContent</w:t>
      </w:r>
      <w:proofErr w:type="spellEnd"/>
      <w:r w:rsidRPr="00BD324F">
        <w:rPr>
          <w:color w:val="000000"/>
        </w:rPr>
        <w:t>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</w:t>
      </w:r>
      <w:proofErr w:type="spellStart"/>
      <w:r w:rsidRPr="00BD324F">
        <w:rPr>
          <w:color w:val="000000"/>
        </w:rPr>
        <w:t>xn:NrmClass</w:t>
      </w:r>
      <w:proofErr w:type="spellEnd"/>
      <w:r w:rsidRPr="00BD324F">
        <w:rPr>
          <w:color w:val="000000"/>
        </w:rPr>
        <w:t>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loadThreshold</w:t>
      </w:r>
      <w:proofErr w:type="spellEnd"/>
      <w:r w:rsidRPr="00BD324F">
        <w:rPr>
          <w:color w:val="000000"/>
        </w:rPr>
        <w:t>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type="</w:t>
      </w:r>
      <w:proofErr w:type="spellStart"/>
      <w:r w:rsidRPr="00BD324F">
        <w:rPr>
          <w:color w:val="000000"/>
        </w:rPr>
        <w:t>timeDuration</w:t>
      </w:r>
      <w:proofErr w:type="spellEnd"/>
      <w:r w:rsidRPr="00BD324F">
        <w:rPr>
          <w:color w:val="000000"/>
        </w:rPr>
        <w:t>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</w:t>
      </w:r>
      <w:proofErr w:type="spellStart"/>
      <w:r w:rsidRPr="00AB7D27">
        <w:rPr>
          <w:color w:val="000000"/>
          <w:lang w:val="fr-FR"/>
        </w:rPr>
        <w:t>complexType</w:t>
      </w:r>
      <w:proofErr w:type="spellEnd"/>
      <w:r w:rsidRPr="00AB7D27">
        <w:rPr>
          <w:color w:val="000000"/>
          <w:lang w:val="fr-FR"/>
        </w:rPr>
        <w:t>&gt;</w:t>
      </w:r>
    </w:p>
    <w:p w14:paraId="42B27E6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element</w:t>
      </w:r>
      <w:proofErr w:type="spellEnd"/>
      <w:r w:rsidRPr="00AB7D27">
        <w:rPr>
          <w:color w:val="000000"/>
          <w:lang w:val="fr-FR"/>
        </w:rPr>
        <w:t>&gt;</w:t>
      </w:r>
    </w:p>
    <w:p w14:paraId="54A712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sequence</w:t>
      </w:r>
      <w:proofErr w:type="spellEnd"/>
      <w:r w:rsidRPr="00AB7D27">
        <w:rPr>
          <w:color w:val="000000"/>
          <w:lang w:val="fr-FR"/>
        </w:rPr>
        <w:t>&gt;</w:t>
      </w:r>
    </w:p>
    <w:p w14:paraId="2875F44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50284B1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</w:t>
      </w:r>
      <w:proofErr w:type="spellStart"/>
      <w:r w:rsidRPr="00AB7D27">
        <w:rPr>
          <w:color w:val="000000"/>
          <w:lang w:val="fr-FR"/>
        </w:rPr>
        <w:t>complexContent</w:t>
      </w:r>
      <w:proofErr w:type="spellEnd"/>
      <w:r w:rsidRPr="00AB7D27">
        <w:rPr>
          <w:color w:val="000000"/>
          <w:lang w:val="fr-FR"/>
        </w:rPr>
        <w:t>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</w:t>
      </w:r>
      <w:proofErr w:type="spellStart"/>
      <w:r w:rsidRPr="00BD324F">
        <w:rPr>
          <w:color w:val="000000"/>
        </w:rPr>
        <w:t>complexType</w:t>
      </w:r>
      <w:proofErr w:type="spellEnd"/>
      <w:r w:rsidRPr="00BD324F">
        <w:rPr>
          <w:color w:val="000000"/>
        </w:rPr>
        <w:t>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</w:r>
      <w:proofErr w:type="spellStart"/>
      <w:r w:rsidRPr="00BD324F">
        <w:t>OpenAPI</w:t>
      </w:r>
      <w:proofErr w:type="spellEnd"/>
      <w:r w:rsidRPr="00BD324F">
        <w:t xml:space="preserve">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proofErr w:type="spellStart"/>
      <w:r w:rsidRPr="00BD324F">
        <w:rPr>
          <w:color w:val="000000"/>
        </w:rPr>
        <w:t>OpenAPI</w:t>
      </w:r>
      <w:proofErr w:type="spellEnd"/>
      <w:r w:rsidRPr="00BD324F">
        <w:rPr>
          <w:color w:val="000000"/>
        </w:rPr>
        <w:t xml:space="preserve">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proofErr w:type="spellStart"/>
      <w:r w:rsidRPr="00BD324F">
        <w:rPr>
          <w:color w:val="000000"/>
        </w:rPr>
        <w:t>OpenAPI</w:t>
      </w:r>
      <w:proofErr w:type="spellEnd"/>
      <w:r w:rsidRPr="00BD324F">
        <w:rPr>
          <w:color w:val="000000"/>
        </w:rPr>
        <w:t xml:space="preserve">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75DA158" w14:textId="77777777" w:rsidR="0027727F" w:rsidRDefault="0027727F" w:rsidP="0027727F">
      <w:pPr>
        <w:pStyle w:val="Heading2"/>
        <w:rPr>
          <w:rFonts w:ascii="Courier" w:eastAsia="MS Mincho" w:hAnsi="Courier"/>
          <w:szCs w:val="16"/>
        </w:rPr>
      </w:pPr>
      <w:bookmarkStart w:id="0" w:name="_Toc59183321"/>
      <w:bookmarkStart w:id="1" w:name="_Toc59184787"/>
      <w:bookmarkStart w:id="2" w:name="_Toc59195722"/>
      <w:bookmarkStart w:id="3" w:name="_Toc59440151"/>
      <w:bookmarkStart w:id="4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0"/>
      <w:bookmarkEnd w:id="1"/>
      <w:bookmarkEnd w:id="2"/>
      <w:bookmarkEnd w:id="3"/>
      <w:bookmarkEnd w:id="4"/>
    </w:p>
    <w:p w14:paraId="2E035EF3" w14:textId="77777777" w:rsidR="0027727F" w:rsidRPr="00FF4ECE" w:rsidRDefault="0027727F" w:rsidP="002772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</w:p>
    <w:p w14:paraId="525E49AC" w14:textId="77777777" w:rsidR="0027727F" w:rsidRPr="008F7C23" w:rsidRDefault="0027727F" w:rsidP="002772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63D2A92" w14:textId="77777777" w:rsidR="0027727F" w:rsidRDefault="0027727F" w:rsidP="0027727F">
      <w:pPr>
        <w:pStyle w:val="PL"/>
      </w:pPr>
      <w:proofErr w:type="spellStart"/>
      <w:r>
        <w:t>openapi</w:t>
      </w:r>
      <w:proofErr w:type="spellEnd"/>
      <w:r>
        <w:t>: 3.0.1</w:t>
      </w:r>
    </w:p>
    <w:p w14:paraId="7396E9C5" w14:textId="77777777" w:rsidR="0027727F" w:rsidRDefault="0027727F" w:rsidP="0027727F">
      <w:pPr>
        <w:pStyle w:val="PL"/>
      </w:pPr>
      <w:r>
        <w:t>info:</w:t>
      </w:r>
    </w:p>
    <w:p w14:paraId="7F931662" w14:textId="77777777" w:rsidR="0027727F" w:rsidRDefault="0027727F" w:rsidP="0027727F">
      <w:pPr>
        <w:pStyle w:val="PL"/>
      </w:pPr>
      <w:r>
        <w:t xml:space="preserve">  title: NR NRM</w:t>
      </w:r>
    </w:p>
    <w:p w14:paraId="2251852B" w14:textId="77777777" w:rsidR="00F73C98" w:rsidRDefault="00F73C98" w:rsidP="00F73C98">
      <w:pPr>
        <w:pStyle w:val="PL"/>
        <w:rPr>
          <w:ins w:id="5" w:author="CR1303"/>
        </w:rPr>
      </w:pPr>
      <w:ins w:id="6" w:author="CR1303">
        <w:r>
          <w:t xml:space="preserve">  version: 16.22.0</w:t>
        </w:r>
      </w:ins>
    </w:p>
    <w:p w14:paraId="2C6E7E44" w14:textId="77777777" w:rsidR="00F73C98" w:rsidRDefault="00F73C98" w:rsidP="00F73C98">
      <w:pPr>
        <w:pStyle w:val="PL"/>
        <w:rPr>
          <w:del w:id="7" w:author="CR1303"/>
        </w:rPr>
      </w:pPr>
      <w:del w:id="8" w:author="CR1303">
        <w:r>
          <w:delText xml:space="preserve">  version: 16.21.0</w:delText>
        </w:r>
      </w:del>
    </w:p>
    <w:p w14:paraId="25EEC0A9" w14:textId="77777777" w:rsidR="00F73C98" w:rsidRDefault="00F73C98" w:rsidP="00F73C98">
      <w:pPr>
        <w:pStyle w:val="PL"/>
      </w:pPr>
      <w:r>
        <w:t xml:space="preserve">  description: &gt;-</w:t>
      </w:r>
    </w:p>
    <w:p w14:paraId="5361D196" w14:textId="77777777" w:rsidR="00F73C98" w:rsidRDefault="00F73C98" w:rsidP="00F73C98">
      <w:pPr>
        <w:pStyle w:val="PL"/>
      </w:pPr>
      <w:r>
        <w:t xml:space="preserve">    OAS 3.0.1 specification of the NR NRM</w:t>
      </w:r>
    </w:p>
    <w:p w14:paraId="6AB23830" w14:textId="77777777" w:rsidR="00F73C98" w:rsidRDefault="00F73C98" w:rsidP="00F73C98">
      <w:pPr>
        <w:pStyle w:val="PL"/>
        <w:rPr>
          <w:ins w:id="9" w:author="CR1303"/>
        </w:rPr>
      </w:pPr>
      <w:ins w:id="10" w:author="CR1303">
        <w:r>
          <w:t xml:space="preserve">    Â© 2024, 3GPP Organizational Partners (ARIB, ATIS, CCSA, ETSI, TSDSI, TTA, TTC).</w:t>
        </w:r>
      </w:ins>
    </w:p>
    <w:p w14:paraId="52227B54" w14:textId="77777777" w:rsidR="00F73C98" w:rsidRDefault="00F73C98" w:rsidP="00F73C98">
      <w:pPr>
        <w:pStyle w:val="PL"/>
        <w:rPr>
          <w:del w:id="11" w:author="CR1303"/>
        </w:rPr>
      </w:pPr>
      <w:del w:id="12" w:author="CR1303">
        <w:r>
          <w:delText xml:space="preserve">    © 2023, 3GPP Organizational Partners (ARIB, ATIS, CCSA, ETSI, TSDSI, TTA, TTC).</w:delText>
        </w:r>
      </w:del>
    </w:p>
    <w:p w14:paraId="0FE222F4" w14:textId="77777777" w:rsidR="00F73C98" w:rsidRDefault="00F73C98" w:rsidP="00F73C98">
      <w:pPr>
        <w:pStyle w:val="PL"/>
      </w:pPr>
      <w:r>
        <w:t xml:space="preserve">    All rights reserved.</w:t>
      </w:r>
    </w:p>
    <w:p w14:paraId="2D88C28B" w14:textId="77777777" w:rsidR="0027727F" w:rsidRDefault="0027727F" w:rsidP="0027727F">
      <w:pPr>
        <w:pStyle w:val="PL"/>
      </w:pPr>
      <w:proofErr w:type="spellStart"/>
      <w:r>
        <w:t>externalDocs</w:t>
      </w:r>
      <w:proofErr w:type="spellEnd"/>
      <w:r>
        <w:t>:</w:t>
      </w:r>
    </w:p>
    <w:p w14:paraId="729C2689" w14:textId="77777777" w:rsidR="0027727F" w:rsidRDefault="0027727F" w:rsidP="0027727F">
      <w:pPr>
        <w:pStyle w:val="PL"/>
      </w:pPr>
      <w:r>
        <w:t xml:space="preserve">  description: 3GPP TS 28.541; 5G NRM, NR NRM</w:t>
      </w:r>
    </w:p>
    <w:p w14:paraId="6B7F4004" w14:textId="77777777" w:rsidR="0027727F" w:rsidRDefault="0027727F" w:rsidP="0027727F">
      <w:pPr>
        <w:pStyle w:val="PL"/>
      </w:pPr>
      <w:r>
        <w:t xml:space="preserve">  url: http://www.3gpp.org/ftp/Specs/archive/28_series/28.541/</w:t>
      </w:r>
    </w:p>
    <w:p w14:paraId="0BC7C92D" w14:textId="77777777" w:rsidR="0027727F" w:rsidRDefault="0027727F" w:rsidP="0027727F">
      <w:pPr>
        <w:pStyle w:val="PL"/>
      </w:pPr>
      <w:r>
        <w:t>paths: {}</w:t>
      </w:r>
    </w:p>
    <w:p w14:paraId="0A7D703C" w14:textId="77777777" w:rsidR="0027727F" w:rsidRDefault="0027727F" w:rsidP="0027727F">
      <w:pPr>
        <w:pStyle w:val="PL"/>
      </w:pPr>
      <w:r>
        <w:t>components:</w:t>
      </w:r>
    </w:p>
    <w:p w14:paraId="094759B5" w14:textId="77777777" w:rsidR="0027727F" w:rsidRDefault="0027727F" w:rsidP="0027727F">
      <w:pPr>
        <w:pStyle w:val="PL"/>
      </w:pPr>
      <w:r>
        <w:t xml:space="preserve">  schemas:</w:t>
      </w:r>
    </w:p>
    <w:p w14:paraId="1149392B" w14:textId="77777777" w:rsidR="0027727F" w:rsidRDefault="0027727F" w:rsidP="0027727F">
      <w:pPr>
        <w:pStyle w:val="PL"/>
      </w:pPr>
    </w:p>
    <w:p w14:paraId="4122D3E1" w14:textId="77777777" w:rsidR="0027727F" w:rsidRDefault="0027727F" w:rsidP="0027727F">
      <w:pPr>
        <w:pStyle w:val="PL"/>
      </w:pPr>
      <w:r>
        <w:t>#-------- Definition of types-----------------------------------------------------</w:t>
      </w:r>
    </w:p>
    <w:p w14:paraId="70272D7C" w14:textId="77777777" w:rsidR="0027727F" w:rsidRDefault="0027727F" w:rsidP="0027727F">
      <w:pPr>
        <w:pStyle w:val="PL"/>
      </w:pPr>
    </w:p>
    <w:p w14:paraId="2A08EA94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331C0569" w14:textId="77777777" w:rsidR="0027727F" w:rsidRDefault="0027727F" w:rsidP="0027727F">
      <w:pPr>
        <w:pStyle w:val="PL"/>
      </w:pPr>
      <w:r>
        <w:t xml:space="preserve">      type: string</w:t>
      </w:r>
    </w:p>
    <w:p w14:paraId="5508583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GnbIdLength</w:t>
      </w:r>
      <w:proofErr w:type="spellEnd"/>
      <w:r>
        <w:t>:</w:t>
      </w:r>
    </w:p>
    <w:p w14:paraId="3C2D5CB2" w14:textId="77777777" w:rsidR="0027727F" w:rsidRDefault="0027727F" w:rsidP="0027727F">
      <w:pPr>
        <w:pStyle w:val="PL"/>
      </w:pPr>
      <w:r>
        <w:t xml:space="preserve">      type: integer</w:t>
      </w:r>
    </w:p>
    <w:p w14:paraId="3349F846" w14:textId="77777777" w:rsidR="0027727F" w:rsidRDefault="0027727F" w:rsidP="0027727F">
      <w:pPr>
        <w:pStyle w:val="PL"/>
      </w:pPr>
      <w:r>
        <w:t xml:space="preserve">      minimum: 22</w:t>
      </w:r>
    </w:p>
    <w:p w14:paraId="37C66694" w14:textId="77777777" w:rsidR="0027727F" w:rsidRDefault="0027727F" w:rsidP="0027727F">
      <w:pPr>
        <w:pStyle w:val="PL"/>
      </w:pPr>
      <w:r>
        <w:t xml:space="preserve">      maximum: 32</w:t>
      </w:r>
    </w:p>
    <w:p w14:paraId="515A0AB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GnbName</w:t>
      </w:r>
      <w:proofErr w:type="spellEnd"/>
      <w:r>
        <w:t>:</w:t>
      </w:r>
    </w:p>
    <w:p w14:paraId="065ADFBD" w14:textId="77777777" w:rsidR="0027727F" w:rsidRDefault="0027727F" w:rsidP="0027727F">
      <w:pPr>
        <w:pStyle w:val="PL"/>
      </w:pPr>
      <w:r>
        <w:t xml:space="preserve">      type: string</w:t>
      </w:r>
    </w:p>
    <w:p w14:paraId="6745F86D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maxLength</w:t>
      </w:r>
      <w:proofErr w:type="spellEnd"/>
      <w:r>
        <w:t>: 150</w:t>
      </w:r>
    </w:p>
    <w:p w14:paraId="0258523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GnbDuId</w:t>
      </w:r>
      <w:proofErr w:type="spellEnd"/>
      <w:r>
        <w:t>:</w:t>
      </w:r>
    </w:p>
    <w:p w14:paraId="115752BD" w14:textId="77777777" w:rsidR="0027727F" w:rsidRDefault="0027727F" w:rsidP="0027727F">
      <w:pPr>
        <w:pStyle w:val="PL"/>
      </w:pPr>
      <w:r>
        <w:lastRenderedPageBreak/>
        <w:t xml:space="preserve">      type: number</w:t>
      </w:r>
    </w:p>
    <w:p w14:paraId="5E0DE411" w14:textId="77777777" w:rsidR="0027727F" w:rsidRDefault="0027727F" w:rsidP="0027727F">
      <w:pPr>
        <w:pStyle w:val="PL"/>
      </w:pPr>
      <w:r>
        <w:t xml:space="preserve">      minimum: 0</w:t>
      </w:r>
    </w:p>
    <w:p w14:paraId="55F354FD" w14:textId="77777777" w:rsidR="0027727F" w:rsidRDefault="0027727F" w:rsidP="0027727F">
      <w:pPr>
        <w:pStyle w:val="PL"/>
      </w:pPr>
      <w:r>
        <w:t xml:space="preserve">      maximum: 68719476735</w:t>
      </w:r>
    </w:p>
    <w:p w14:paraId="73104E9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GnbCuUpId</w:t>
      </w:r>
      <w:proofErr w:type="spellEnd"/>
      <w:r>
        <w:t>:</w:t>
      </w:r>
    </w:p>
    <w:p w14:paraId="53A2F6A7" w14:textId="77777777" w:rsidR="0027727F" w:rsidRDefault="0027727F" w:rsidP="0027727F">
      <w:pPr>
        <w:pStyle w:val="PL"/>
      </w:pPr>
      <w:r>
        <w:t xml:space="preserve">      type: number</w:t>
      </w:r>
    </w:p>
    <w:p w14:paraId="2DDD46C0" w14:textId="77777777" w:rsidR="0027727F" w:rsidRDefault="0027727F" w:rsidP="0027727F">
      <w:pPr>
        <w:pStyle w:val="PL"/>
      </w:pPr>
      <w:r>
        <w:t xml:space="preserve">      minimum: 0</w:t>
      </w:r>
    </w:p>
    <w:p w14:paraId="1CF004AD" w14:textId="77777777" w:rsidR="0027727F" w:rsidRDefault="0027727F" w:rsidP="0027727F">
      <w:pPr>
        <w:pStyle w:val="PL"/>
      </w:pPr>
      <w:r>
        <w:t xml:space="preserve">      maximum: 68719476735</w:t>
      </w:r>
    </w:p>
    <w:p w14:paraId="3EF01AEB" w14:textId="77777777" w:rsidR="0027727F" w:rsidRDefault="0027727F" w:rsidP="0027727F">
      <w:pPr>
        <w:pStyle w:val="PL"/>
      </w:pPr>
    </w:p>
    <w:p w14:paraId="1C457A72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Sst</w:t>
      </w:r>
      <w:proofErr w:type="spellEnd"/>
      <w:r>
        <w:t>:</w:t>
      </w:r>
    </w:p>
    <w:p w14:paraId="30772F6C" w14:textId="77777777" w:rsidR="0027727F" w:rsidRDefault="0027727F" w:rsidP="0027727F">
      <w:pPr>
        <w:pStyle w:val="PL"/>
      </w:pPr>
      <w:r>
        <w:t xml:space="preserve">      type: integer</w:t>
      </w:r>
    </w:p>
    <w:p w14:paraId="67630B10" w14:textId="77777777" w:rsidR="0027727F" w:rsidRDefault="0027727F" w:rsidP="0027727F">
      <w:pPr>
        <w:pStyle w:val="PL"/>
      </w:pPr>
      <w:r>
        <w:t xml:space="preserve">      maximum: 255</w:t>
      </w:r>
    </w:p>
    <w:p w14:paraId="5DAC53EE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Snssai</w:t>
      </w:r>
      <w:proofErr w:type="spellEnd"/>
      <w:r>
        <w:t>:</w:t>
      </w:r>
    </w:p>
    <w:p w14:paraId="371CB99D" w14:textId="77777777" w:rsidR="0027727F" w:rsidRDefault="0027727F" w:rsidP="0027727F">
      <w:pPr>
        <w:pStyle w:val="PL"/>
      </w:pPr>
      <w:r>
        <w:t xml:space="preserve">      type: object</w:t>
      </w:r>
    </w:p>
    <w:p w14:paraId="640981F1" w14:textId="77777777" w:rsidR="0027727F" w:rsidRDefault="0027727F" w:rsidP="0027727F">
      <w:pPr>
        <w:pStyle w:val="PL"/>
      </w:pPr>
      <w:r>
        <w:t xml:space="preserve">      properties:</w:t>
      </w:r>
    </w:p>
    <w:p w14:paraId="5BCAE672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11F792D6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Sst</w:t>
      </w:r>
      <w:proofErr w:type="spellEnd"/>
      <w:r>
        <w:t>'</w:t>
      </w:r>
    </w:p>
    <w:p w14:paraId="61C8D30A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sd</w:t>
      </w:r>
      <w:proofErr w:type="spellEnd"/>
      <w:r>
        <w:t>:</w:t>
      </w:r>
    </w:p>
    <w:p w14:paraId="7055026B" w14:textId="77777777" w:rsidR="0027727F" w:rsidRDefault="0027727F" w:rsidP="0027727F">
      <w:pPr>
        <w:pStyle w:val="PL"/>
      </w:pPr>
      <w:r>
        <w:t xml:space="preserve">          type: string</w:t>
      </w:r>
    </w:p>
    <w:p w14:paraId="084AB045" w14:textId="77777777" w:rsidR="0027727F" w:rsidRDefault="0027727F" w:rsidP="0027727F">
      <w:pPr>
        <w:pStyle w:val="PL"/>
      </w:pPr>
      <w:r>
        <w:t xml:space="preserve">          pattern: '^[A-Fa-f0-9]{6}$'</w:t>
      </w:r>
    </w:p>
    <w:p w14:paraId="34590209" w14:textId="77777777" w:rsidR="0027727F" w:rsidRDefault="0027727F" w:rsidP="0027727F">
      <w:pPr>
        <w:pStyle w:val="PL"/>
      </w:pPr>
    </w:p>
    <w:p w14:paraId="55AFEB3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PlmnIdList</w:t>
      </w:r>
      <w:proofErr w:type="spellEnd"/>
      <w:r>
        <w:t>:</w:t>
      </w:r>
    </w:p>
    <w:p w14:paraId="58E04013" w14:textId="77777777" w:rsidR="0027727F" w:rsidRDefault="0027727F" w:rsidP="0027727F">
      <w:pPr>
        <w:pStyle w:val="PL"/>
      </w:pPr>
      <w:r>
        <w:t xml:space="preserve">      type: array</w:t>
      </w:r>
    </w:p>
    <w:p w14:paraId="2E070C98" w14:textId="77777777" w:rsidR="0027727F" w:rsidRDefault="0027727F" w:rsidP="0027727F">
      <w:pPr>
        <w:pStyle w:val="PL"/>
      </w:pPr>
      <w:r>
        <w:t xml:space="preserve">      items:</w:t>
      </w:r>
    </w:p>
    <w:p w14:paraId="5F7AE814" w14:textId="77777777" w:rsidR="0027727F" w:rsidRDefault="0027727F" w:rsidP="0027727F">
      <w:pPr>
        <w:pStyle w:val="PL"/>
      </w:pPr>
      <w:r>
        <w:t xml:space="preserve">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9261E5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PlmnInfo</w:t>
      </w:r>
      <w:proofErr w:type="spellEnd"/>
      <w:r>
        <w:t>:</w:t>
      </w:r>
    </w:p>
    <w:p w14:paraId="16667F45" w14:textId="77777777" w:rsidR="0027727F" w:rsidRDefault="0027727F" w:rsidP="0027727F">
      <w:pPr>
        <w:pStyle w:val="PL"/>
      </w:pPr>
      <w:r>
        <w:t xml:space="preserve">      type: object</w:t>
      </w:r>
    </w:p>
    <w:p w14:paraId="752D2C1E" w14:textId="77777777" w:rsidR="0027727F" w:rsidRDefault="0027727F" w:rsidP="0027727F">
      <w:pPr>
        <w:pStyle w:val="PL"/>
      </w:pPr>
      <w:r>
        <w:t xml:space="preserve">      properties:</w:t>
      </w:r>
    </w:p>
    <w:p w14:paraId="610261A0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368122A" w14:textId="77777777" w:rsidR="0027727F" w:rsidRDefault="0027727F" w:rsidP="0027727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A8DA355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6BFD80E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68D08BA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PlmnInfoList</w:t>
      </w:r>
      <w:proofErr w:type="spellEnd"/>
      <w:r>
        <w:t>:</w:t>
      </w:r>
    </w:p>
    <w:p w14:paraId="238AFF42" w14:textId="77777777" w:rsidR="0027727F" w:rsidRDefault="0027727F" w:rsidP="0027727F">
      <w:pPr>
        <w:pStyle w:val="PL"/>
      </w:pPr>
      <w:r>
        <w:t xml:space="preserve">      type: array</w:t>
      </w:r>
    </w:p>
    <w:p w14:paraId="266F3C2D" w14:textId="77777777" w:rsidR="0027727F" w:rsidRDefault="0027727F" w:rsidP="0027727F">
      <w:pPr>
        <w:pStyle w:val="PL"/>
      </w:pPr>
      <w:r>
        <w:t xml:space="preserve">      items:</w:t>
      </w:r>
    </w:p>
    <w:p w14:paraId="146462D7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PlmnInfo</w:t>
      </w:r>
      <w:proofErr w:type="spellEnd"/>
      <w:r>
        <w:t>'</w:t>
      </w:r>
    </w:p>
    <w:p w14:paraId="6A30996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GGnbId</w:t>
      </w:r>
      <w:proofErr w:type="spellEnd"/>
      <w:r>
        <w:t>:</w:t>
      </w:r>
    </w:p>
    <w:p w14:paraId="657B3487" w14:textId="77777777" w:rsidR="0027727F" w:rsidRDefault="0027727F" w:rsidP="0027727F">
      <w:pPr>
        <w:pStyle w:val="PL"/>
      </w:pPr>
      <w:r>
        <w:t xml:space="preserve">        type: string</w:t>
      </w:r>
    </w:p>
    <w:p w14:paraId="429B0CE3" w14:textId="77777777" w:rsidR="0027727F" w:rsidRDefault="0027727F" w:rsidP="0027727F">
      <w:pPr>
        <w:pStyle w:val="PL"/>
      </w:pPr>
      <w:r>
        <w:t xml:space="preserve">        pattern: '^[0-9]{3}[0-9]{2,3}-(22|23|24|25|26|27|28|29|30|31|32)-[0-9]{1,10}'</w:t>
      </w:r>
    </w:p>
    <w:p w14:paraId="514A453E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GEnbId</w:t>
      </w:r>
      <w:proofErr w:type="spellEnd"/>
      <w:r>
        <w:t>:</w:t>
      </w:r>
    </w:p>
    <w:p w14:paraId="294F4121" w14:textId="77777777" w:rsidR="0027727F" w:rsidRDefault="0027727F" w:rsidP="0027727F">
      <w:pPr>
        <w:pStyle w:val="PL"/>
      </w:pPr>
      <w:r>
        <w:t xml:space="preserve">        type: string</w:t>
      </w:r>
    </w:p>
    <w:p w14:paraId="60824E27" w14:textId="77777777" w:rsidR="0027727F" w:rsidRDefault="0027727F" w:rsidP="0027727F">
      <w:pPr>
        <w:pStyle w:val="PL"/>
      </w:pPr>
      <w:r>
        <w:t xml:space="preserve">        pattern: '^[0-9]{3}[0-9]{2,3}-(18|20|21|22)-[0-9]{1,7}'</w:t>
      </w:r>
    </w:p>
    <w:p w14:paraId="01FD0CBB" w14:textId="77777777" w:rsidR="0027727F" w:rsidRDefault="0027727F" w:rsidP="0027727F">
      <w:pPr>
        <w:pStyle w:val="PL"/>
      </w:pPr>
    </w:p>
    <w:p w14:paraId="63DE1E40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GGnbIdList</w:t>
      </w:r>
      <w:proofErr w:type="spellEnd"/>
      <w:r>
        <w:t>:</w:t>
      </w:r>
    </w:p>
    <w:p w14:paraId="5B3B5F8F" w14:textId="77777777" w:rsidR="0027727F" w:rsidRDefault="0027727F" w:rsidP="0027727F">
      <w:pPr>
        <w:pStyle w:val="PL"/>
      </w:pPr>
      <w:r>
        <w:t xml:space="preserve">        type: array</w:t>
      </w:r>
    </w:p>
    <w:p w14:paraId="0FCDC76B" w14:textId="77777777" w:rsidR="0027727F" w:rsidRDefault="0027727F" w:rsidP="0027727F">
      <w:pPr>
        <w:pStyle w:val="PL"/>
      </w:pPr>
      <w:r>
        <w:t xml:space="preserve">        items: </w:t>
      </w:r>
    </w:p>
    <w:p w14:paraId="64681EDF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GGnbId</w:t>
      </w:r>
      <w:proofErr w:type="spellEnd"/>
      <w:r>
        <w:t>'</w:t>
      </w:r>
    </w:p>
    <w:p w14:paraId="09754A66" w14:textId="77777777" w:rsidR="0027727F" w:rsidRDefault="0027727F" w:rsidP="0027727F">
      <w:pPr>
        <w:pStyle w:val="PL"/>
      </w:pPr>
    </w:p>
    <w:p w14:paraId="73B3E86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GEnbIdList</w:t>
      </w:r>
      <w:proofErr w:type="spellEnd"/>
      <w:r>
        <w:t>:</w:t>
      </w:r>
    </w:p>
    <w:p w14:paraId="57E84802" w14:textId="77777777" w:rsidR="0027727F" w:rsidRDefault="0027727F" w:rsidP="0027727F">
      <w:pPr>
        <w:pStyle w:val="PL"/>
      </w:pPr>
      <w:r>
        <w:t xml:space="preserve">        type: array</w:t>
      </w:r>
    </w:p>
    <w:p w14:paraId="051F4760" w14:textId="77777777" w:rsidR="0027727F" w:rsidRDefault="0027727F" w:rsidP="0027727F">
      <w:pPr>
        <w:pStyle w:val="PL"/>
      </w:pPr>
      <w:r>
        <w:t xml:space="preserve">        items: </w:t>
      </w:r>
    </w:p>
    <w:p w14:paraId="1C01EEC4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GEnbId</w:t>
      </w:r>
      <w:proofErr w:type="spellEnd"/>
      <w:r>
        <w:t>'</w:t>
      </w:r>
    </w:p>
    <w:p w14:paraId="11319439" w14:textId="77777777" w:rsidR="0027727F" w:rsidRDefault="0027727F" w:rsidP="0027727F">
      <w:pPr>
        <w:pStyle w:val="PL"/>
      </w:pPr>
    </w:p>
    <w:p w14:paraId="360FF8F8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NrPci</w:t>
      </w:r>
      <w:proofErr w:type="spellEnd"/>
      <w:r>
        <w:t>:</w:t>
      </w:r>
    </w:p>
    <w:p w14:paraId="1DCF06A8" w14:textId="77777777" w:rsidR="0027727F" w:rsidRDefault="0027727F" w:rsidP="0027727F">
      <w:pPr>
        <w:pStyle w:val="PL"/>
      </w:pPr>
      <w:r>
        <w:t xml:space="preserve">      type: integer</w:t>
      </w:r>
    </w:p>
    <w:p w14:paraId="2A3F163A" w14:textId="77777777" w:rsidR="0027727F" w:rsidRDefault="0027727F" w:rsidP="0027727F">
      <w:pPr>
        <w:pStyle w:val="PL"/>
      </w:pPr>
      <w:r>
        <w:t xml:space="preserve">      maximum: 503</w:t>
      </w:r>
    </w:p>
    <w:p w14:paraId="51447594" w14:textId="77777777" w:rsidR="0027727F" w:rsidRDefault="0027727F" w:rsidP="0027727F">
      <w:pPr>
        <w:pStyle w:val="PL"/>
      </w:pPr>
    </w:p>
    <w:p w14:paraId="4A5F85A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BackhaulAddress</w:t>
      </w:r>
      <w:proofErr w:type="spellEnd"/>
      <w:r>
        <w:t>:</w:t>
      </w:r>
    </w:p>
    <w:p w14:paraId="4D985906" w14:textId="77777777" w:rsidR="0027727F" w:rsidRDefault="0027727F" w:rsidP="0027727F">
      <w:pPr>
        <w:pStyle w:val="PL"/>
      </w:pPr>
      <w:r>
        <w:t xml:space="preserve">      type: object</w:t>
      </w:r>
    </w:p>
    <w:p w14:paraId="689C1BD6" w14:textId="77777777" w:rsidR="0027727F" w:rsidRDefault="0027727F" w:rsidP="0027727F">
      <w:pPr>
        <w:pStyle w:val="PL"/>
      </w:pPr>
      <w:r>
        <w:t xml:space="preserve">      properties:</w:t>
      </w:r>
    </w:p>
    <w:p w14:paraId="47E4C6B8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2EA862DA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GnbId</w:t>
      </w:r>
      <w:proofErr w:type="spellEnd"/>
      <w:r>
        <w:t>'</w:t>
      </w:r>
    </w:p>
    <w:p w14:paraId="0CE50F27" w14:textId="77777777" w:rsidR="0027727F" w:rsidRDefault="0027727F" w:rsidP="0027727F">
      <w:pPr>
        <w:pStyle w:val="PL"/>
      </w:pPr>
      <w:r>
        <w:t xml:space="preserve">        tai:</w:t>
      </w:r>
    </w:p>
    <w:p w14:paraId="4A83095C" w14:textId="77777777" w:rsidR="0027727F" w:rsidRDefault="0027727F" w:rsidP="0027727F">
      <w:pPr>
        <w:pStyle w:val="PL"/>
      </w:pPr>
      <w:r>
        <w:t xml:space="preserve">          $ref: "TS28623_GenericNrm.yaml#/components/schemas/Tai"</w:t>
      </w:r>
    </w:p>
    <w:p w14:paraId="200ADF1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MappingSetIDBackhaulAddress</w:t>
      </w:r>
      <w:proofErr w:type="spellEnd"/>
      <w:r>
        <w:t>:</w:t>
      </w:r>
    </w:p>
    <w:p w14:paraId="5C1E73CA" w14:textId="77777777" w:rsidR="0027727F" w:rsidRDefault="0027727F" w:rsidP="0027727F">
      <w:pPr>
        <w:pStyle w:val="PL"/>
      </w:pPr>
      <w:r>
        <w:t xml:space="preserve">      type: object</w:t>
      </w:r>
    </w:p>
    <w:p w14:paraId="174CE9D2" w14:textId="77777777" w:rsidR="0027727F" w:rsidRDefault="0027727F" w:rsidP="0027727F">
      <w:pPr>
        <w:pStyle w:val="PL"/>
      </w:pPr>
      <w:r>
        <w:t xml:space="preserve">      properties:</w:t>
      </w:r>
    </w:p>
    <w:p w14:paraId="7CB2E42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75E83F60" w14:textId="77777777" w:rsidR="0027727F" w:rsidRDefault="0027727F" w:rsidP="0027727F">
      <w:pPr>
        <w:pStyle w:val="PL"/>
      </w:pPr>
      <w:r>
        <w:t xml:space="preserve">          type: integer</w:t>
      </w:r>
    </w:p>
    <w:p w14:paraId="69D44C85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backhaulAddress</w:t>
      </w:r>
      <w:proofErr w:type="spellEnd"/>
      <w:r>
        <w:t>:</w:t>
      </w:r>
    </w:p>
    <w:p w14:paraId="108873E5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BackhaulAddress</w:t>
      </w:r>
      <w:proofErr w:type="spellEnd"/>
      <w:r>
        <w:t>'</w:t>
      </w:r>
    </w:p>
    <w:p w14:paraId="5DD2C90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LoadTimeThreshold</w:t>
      </w:r>
      <w:proofErr w:type="spellEnd"/>
      <w:r>
        <w:t>:</w:t>
      </w:r>
    </w:p>
    <w:p w14:paraId="7A779551" w14:textId="77777777" w:rsidR="0027727F" w:rsidRDefault="0027727F" w:rsidP="0027727F">
      <w:pPr>
        <w:pStyle w:val="PL"/>
      </w:pPr>
      <w:r>
        <w:t xml:space="preserve">      type: object</w:t>
      </w:r>
    </w:p>
    <w:p w14:paraId="58A83AF6" w14:textId="77777777" w:rsidR="0027727F" w:rsidRDefault="0027727F" w:rsidP="0027727F">
      <w:pPr>
        <w:pStyle w:val="PL"/>
      </w:pPr>
      <w:r>
        <w:t xml:space="preserve">      properties:</w:t>
      </w:r>
    </w:p>
    <w:p w14:paraId="48EAD6FE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7446B020" w14:textId="77777777" w:rsidR="0027727F" w:rsidRDefault="0027727F" w:rsidP="0027727F">
      <w:pPr>
        <w:pStyle w:val="PL"/>
      </w:pPr>
      <w:r>
        <w:t xml:space="preserve">          type: integer</w:t>
      </w:r>
    </w:p>
    <w:p w14:paraId="56DFC45E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617D3704" w14:textId="77777777" w:rsidR="0027727F" w:rsidRDefault="0027727F" w:rsidP="0027727F">
      <w:pPr>
        <w:pStyle w:val="PL"/>
      </w:pPr>
      <w:r>
        <w:t xml:space="preserve">          type: integer</w:t>
      </w:r>
    </w:p>
    <w:p w14:paraId="1BB491B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IntraRatEsActivationOriginalCellLoadParameters</w:t>
      </w:r>
      <w:proofErr w:type="spellEnd"/>
      <w:r>
        <w:t>:</w:t>
      </w:r>
    </w:p>
    <w:p w14:paraId="7947A7BE" w14:textId="77777777" w:rsidR="0027727F" w:rsidRDefault="0027727F" w:rsidP="0027727F">
      <w:pPr>
        <w:pStyle w:val="PL"/>
      </w:pPr>
      <w:r>
        <w:lastRenderedPageBreak/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4CFB2B0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IntraRatEsActivationCandidateCellsLoadParameters</w:t>
      </w:r>
      <w:proofErr w:type="spellEnd"/>
      <w:r>
        <w:t>:</w:t>
      </w:r>
    </w:p>
    <w:p w14:paraId="5AAF2B1F" w14:textId="77777777" w:rsidR="0027727F" w:rsidRDefault="0027727F" w:rsidP="0027727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0D16343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IntraRatEsDeactivationCandidateCellsLoadParameters</w:t>
      </w:r>
      <w:proofErr w:type="spellEnd"/>
      <w:r>
        <w:t>:</w:t>
      </w:r>
    </w:p>
    <w:p w14:paraId="27DD96F8" w14:textId="77777777" w:rsidR="0027727F" w:rsidRDefault="0027727F" w:rsidP="0027727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7AF56708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EsNotAllowedTimePeriod</w:t>
      </w:r>
      <w:proofErr w:type="spellEnd"/>
      <w:r>
        <w:t>:</w:t>
      </w:r>
    </w:p>
    <w:p w14:paraId="337E8DED" w14:textId="77777777" w:rsidR="0027727F" w:rsidRDefault="0027727F" w:rsidP="0027727F">
      <w:pPr>
        <w:pStyle w:val="PL"/>
      </w:pPr>
      <w:r>
        <w:t xml:space="preserve">      type: object</w:t>
      </w:r>
    </w:p>
    <w:p w14:paraId="191785DB" w14:textId="77777777" w:rsidR="0027727F" w:rsidRDefault="0027727F" w:rsidP="0027727F">
      <w:pPr>
        <w:pStyle w:val="PL"/>
      </w:pPr>
      <w:r>
        <w:t xml:space="preserve">      properties:</w:t>
      </w:r>
    </w:p>
    <w:p w14:paraId="3676E459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0A22F03E" w14:textId="77777777" w:rsidR="0027727F" w:rsidRDefault="0027727F" w:rsidP="0027727F">
      <w:pPr>
        <w:pStyle w:val="PL"/>
      </w:pPr>
      <w:r>
        <w:t xml:space="preserve">          type: string</w:t>
      </w:r>
    </w:p>
    <w:p w14:paraId="7967400E" w14:textId="77777777" w:rsidR="0027727F" w:rsidRDefault="0027727F" w:rsidP="0027727F">
      <w:pPr>
        <w:pStyle w:val="PL"/>
      </w:pPr>
      <w:r>
        <w:t xml:space="preserve">          description: &gt;-</w:t>
      </w:r>
    </w:p>
    <w:p w14:paraId="09114882" w14:textId="77777777" w:rsidR="0027727F" w:rsidRDefault="0027727F" w:rsidP="0027727F">
      <w:pPr>
        <w:pStyle w:val="PL"/>
      </w:pPr>
      <w:r>
        <w:t xml:space="preserve">            Time of day is in HH:MM or H:MM 24-hour format per UTC time zone.</w:t>
      </w:r>
    </w:p>
    <w:p w14:paraId="77175A98" w14:textId="77777777" w:rsidR="0027727F" w:rsidRDefault="0027727F" w:rsidP="0027727F">
      <w:pPr>
        <w:pStyle w:val="PL"/>
      </w:pPr>
      <w:r>
        <w:t xml:space="preserve">            Examples, 20:15:00, 20:15:00-08:00 (for 8 hours behind UTC).</w:t>
      </w:r>
    </w:p>
    <w:p w14:paraId="55FB8256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2CC406AB" w14:textId="77777777" w:rsidR="0027727F" w:rsidRDefault="0027727F" w:rsidP="0027727F">
      <w:pPr>
        <w:pStyle w:val="PL"/>
      </w:pPr>
      <w:r>
        <w:t xml:space="preserve">          type: string</w:t>
      </w:r>
    </w:p>
    <w:p w14:paraId="77409766" w14:textId="77777777" w:rsidR="0027727F" w:rsidRDefault="0027727F" w:rsidP="0027727F">
      <w:pPr>
        <w:pStyle w:val="PL"/>
      </w:pPr>
      <w:r>
        <w:t xml:space="preserve">          description: &gt;-</w:t>
      </w:r>
    </w:p>
    <w:p w14:paraId="03FD16A0" w14:textId="77777777" w:rsidR="0027727F" w:rsidRDefault="0027727F" w:rsidP="0027727F">
      <w:pPr>
        <w:pStyle w:val="PL"/>
      </w:pPr>
      <w:r>
        <w:t xml:space="preserve">            Time of day is in HH:MM or H:MM 24-hour format per UTC time zone.</w:t>
      </w:r>
    </w:p>
    <w:p w14:paraId="1F59A143" w14:textId="77777777" w:rsidR="0027727F" w:rsidRDefault="0027727F" w:rsidP="0027727F">
      <w:pPr>
        <w:pStyle w:val="PL"/>
      </w:pPr>
      <w:r>
        <w:t xml:space="preserve">            Examples, 20:15:00, 20:15:00-08:00 (for 8 hours behind UTC).</w:t>
      </w:r>
    </w:p>
    <w:p w14:paraId="4C8C5677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daysOfWeek</w:t>
      </w:r>
      <w:proofErr w:type="spellEnd"/>
      <w:r>
        <w:t>:</w:t>
      </w:r>
    </w:p>
    <w:p w14:paraId="3EDDE5E0" w14:textId="77777777" w:rsidR="0027727F" w:rsidRDefault="0027727F" w:rsidP="0027727F">
      <w:pPr>
        <w:pStyle w:val="PL"/>
      </w:pPr>
      <w:r>
        <w:t xml:space="preserve">          type: string</w:t>
      </w:r>
    </w:p>
    <w:p w14:paraId="61C8A9A0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204480" w14:textId="77777777" w:rsidR="0027727F" w:rsidRDefault="0027727F" w:rsidP="0027727F">
      <w:pPr>
        <w:pStyle w:val="PL"/>
      </w:pPr>
      <w:r>
        <w:t xml:space="preserve">            - MONDAY</w:t>
      </w:r>
    </w:p>
    <w:p w14:paraId="72F0D97C" w14:textId="77777777" w:rsidR="0027727F" w:rsidRDefault="0027727F" w:rsidP="0027727F">
      <w:pPr>
        <w:pStyle w:val="PL"/>
      </w:pPr>
      <w:r>
        <w:t xml:space="preserve">            - TUESDAY</w:t>
      </w:r>
    </w:p>
    <w:p w14:paraId="1CD454F9" w14:textId="77777777" w:rsidR="0027727F" w:rsidRDefault="0027727F" w:rsidP="0027727F">
      <w:pPr>
        <w:pStyle w:val="PL"/>
      </w:pPr>
      <w:r>
        <w:t xml:space="preserve">            - WEDNESDAY</w:t>
      </w:r>
    </w:p>
    <w:p w14:paraId="18CC8FBA" w14:textId="77777777" w:rsidR="0027727F" w:rsidRDefault="0027727F" w:rsidP="0027727F">
      <w:pPr>
        <w:pStyle w:val="PL"/>
      </w:pPr>
      <w:r>
        <w:t xml:space="preserve">            - THURSDAY</w:t>
      </w:r>
    </w:p>
    <w:p w14:paraId="7AB2A00B" w14:textId="77777777" w:rsidR="0027727F" w:rsidRDefault="0027727F" w:rsidP="0027727F">
      <w:pPr>
        <w:pStyle w:val="PL"/>
      </w:pPr>
      <w:r>
        <w:t xml:space="preserve">            - FRIDAY</w:t>
      </w:r>
    </w:p>
    <w:p w14:paraId="31B2BF28" w14:textId="77777777" w:rsidR="0027727F" w:rsidRDefault="0027727F" w:rsidP="0027727F">
      <w:pPr>
        <w:pStyle w:val="PL"/>
      </w:pPr>
      <w:r>
        <w:t xml:space="preserve">            - SATURDAY</w:t>
      </w:r>
    </w:p>
    <w:p w14:paraId="315C306F" w14:textId="77777777" w:rsidR="0027727F" w:rsidRDefault="0027727F" w:rsidP="0027727F">
      <w:pPr>
        <w:pStyle w:val="PL"/>
      </w:pPr>
      <w:r>
        <w:t xml:space="preserve">            - SUNDAY</w:t>
      </w:r>
    </w:p>
    <w:p w14:paraId="38BAD01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InterRatEsActivationOriginalCellParameters</w:t>
      </w:r>
      <w:proofErr w:type="spellEnd"/>
      <w:r>
        <w:t>:</w:t>
      </w:r>
    </w:p>
    <w:p w14:paraId="71CCE96D" w14:textId="77777777" w:rsidR="0027727F" w:rsidRDefault="0027727F" w:rsidP="0027727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5D23DED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InterRatEsActivationCandidateCellParameters</w:t>
      </w:r>
      <w:proofErr w:type="spellEnd"/>
      <w:r>
        <w:t>:</w:t>
      </w:r>
    </w:p>
    <w:p w14:paraId="44292C88" w14:textId="77777777" w:rsidR="0027727F" w:rsidRDefault="0027727F" w:rsidP="0027727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7A9E475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InterRatEsDeactivationCandidateCellParameters</w:t>
      </w:r>
      <w:proofErr w:type="spellEnd"/>
      <w:r>
        <w:t>:</w:t>
      </w:r>
    </w:p>
    <w:p w14:paraId="252441C1" w14:textId="77777777" w:rsidR="0027727F" w:rsidRDefault="0027727F" w:rsidP="0027727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7AFB5EE7" w14:textId="77777777" w:rsidR="0027727F" w:rsidRDefault="0027727F" w:rsidP="0027727F">
      <w:pPr>
        <w:pStyle w:val="PL"/>
      </w:pPr>
    </w:p>
    <w:p w14:paraId="1874C34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UeAccProbabilityDist</w:t>
      </w:r>
      <w:proofErr w:type="spellEnd"/>
      <w:r>
        <w:t>:</w:t>
      </w:r>
    </w:p>
    <w:p w14:paraId="52750C5B" w14:textId="77777777" w:rsidR="0027727F" w:rsidRDefault="0027727F" w:rsidP="0027727F">
      <w:pPr>
        <w:pStyle w:val="PL"/>
      </w:pPr>
      <w:r>
        <w:t xml:space="preserve">      type: array</w:t>
      </w:r>
    </w:p>
    <w:p w14:paraId="6F67DF6A" w14:textId="77777777" w:rsidR="0027727F" w:rsidRDefault="0027727F" w:rsidP="0027727F">
      <w:pPr>
        <w:pStyle w:val="PL"/>
      </w:pPr>
      <w:r>
        <w:t xml:space="preserve">      items:</w:t>
      </w:r>
    </w:p>
    <w:p w14:paraId="7EF2D5F9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UeAccProbability</w:t>
      </w:r>
      <w:proofErr w:type="spellEnd"/>
      <w:r>
        <w:t>'</w:t>
      </w:r>
    </w:p>
    <w:p w14:paraId="4507A40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UeAccProbability</w:t>
      </w:r>
      <w:proofErr w:type="spellEnd"/>
      <w:r>
        <w:t>:</w:t>
      </w:r>
    </w:p>
    <w:p w14:paraId="512C49AE" w14:textId="77777777" w:rsidR="0027727F" w:rsidRDefault="0027727F" w:rsidP="0027727F">
      <w:pPr>
        <w:pStyle w:val="PL"/>
      </w:pPr>
      <w:r>
        <w:t xml:space="preserve">      type: object</w:t>
      </w:r>
    </w:p>
    <w:p w14:paraId="2B136756" w14:textId="77777777" w:rsidR="0027727F" w:rsidRDefault="0027727F" w:rsidP="0027727F">
      <w:pPr>
        <w:pStyle w:val="PL"/>
      </w:pPr>
      <w:r>
        <w:t xml:space="preserve">      properties:</w:t>
      </w:r>
    </w:p>
    <w:p w14:paraId="227020E4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42AA8BB7" w14:textId="77777777" w:rsidR="0027727F" w:rsidRDefault="0027727F" w:rsidP="0027727F">
      <w:pPr>
        <w:pStyle w:val="PL"/>
      </w:pPr>
      <w:r>
        <w:t xml:space="preserve">          type: integer</w:t>
      </w:r>
    </w:p>
    <w:p w14:paraId="23BED0DC" w14:textId="77777777" w:rsidR="0027727F" w:rsidRDefault="0027727F" w:rsidP="0027727F">
      <w:pPr>
        <w:pStyle w:val="PL"/>
      </w:pPr>
      <w:r>
        <w:t xml:space="preserve">          minimum: 0</w:t>
      </w:r>
    </w:p>
    <w:p w14:paraId="6A5F588B" w14:textId="77777777" w:rsidR="0027727F" w:rsidRDefault="0027727F" w:rsidP="0027727F">
      <w:pPr>
        <w:pStyle w:val="PL"/>
      </w:pPr>
      <w:r>
        <w:t xml:space="preserve">          maximum: 100</w:t>
      </w:r>
    </w:p>
    <w:p w14:paraId="66D4B76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numberOfPreamblesSent</w:t>
      </w:r>
      <w:proofErr w:type="spellEnd"/>
      <w:r>
        <w:t>:</w:t>
      </w:r>
    </w:p>
    <w:p w14:paraId="098D656E" w14:textId="77777777" w:rsidR="0027727F" w:rsidRDefault="0027727F" w:rsidP="0027727F">
      <w:pPr>
        <w:pStyle w:val="PL"/>
      </w:pPr>
      <w:r>
        <w:t xml:space="preserve">          type: integer</w:t>
      </w:r>
    </w:p>
    <w:p w14:paraId="1078F379" w14:textId="77777777" w:rsidR="0027727F" w:rsidRDefault="0027727F" w:rsidP="0027727F">
      <w:pPr>
        <w:pStyle w:val="PL"/>
      </w:pPr>
      <w:r>
        <w:t xml:space="preserve">          minimum: 0</w:t>
      </w:r>
    </w:p>
    <w:p w14:paraId="0B211984" w14:textId="77777777" w:rsidR="0027727F" w:rsidRDefault="0027727F" w:rsidP="0027727F">
      <w:pPr>
        <w:pStyle w:val="PL"/>
      </w:pPr>
      <w:r>
        <w:t xml:space="preserve">          maximum: 200</w:t>
      </w:r>
    </w:p>
    <w:p w14:paraId="0FDC850B" w14:textId="77777777" w:rsidR="0027727F" w:rsidRDefault="0027727F" w:rsidP="0027727F">
      <w:pPr>
        <w:pStyle w:val="PL"/>
      </w:pPr>
    </w:p>
    <w:p w14:paraId="19E8B14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UeAccDelayProbabilityDist</w:t>
      </w:r>
      <w:proofErr w:type="spellEnd"/>
      <w:r>
        <w:t>:</w:t>
      </w:r>
    </w:p>
    <w:p w14:paraId="0EE649DD" w14:textId="77777777" w:rsidR="0027727F" w:rsidRDefault="0027727F" w:rsidP="0027727F">
      <w:pPr>
        <w:pStyle w:val="PL"/>
      </w:pPr>
      <w:r>
        <w:t xml:space="preserve">      type: array</w:t>
      </w:r>
    </w:p>
    <w:p w14:paraId="33AC5EEE" w14:textId="77777777" w:rsidR="0027727F" w:rsidRDefault="0027727F" w:rsidP="0027727F">
      <w:pPr>
        <w:pStyle w:val="PL"/>
      </w:pPr>
      <w:r>
        <w:t xml:space="preserve">      items:</w:t>
      </w:r>
    </w:p>
    <w:p w14:paraId="76C29A6A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UeAccDelayProbability</w:t>
      </w:r>
      <w:proofErr w:type="spellEnd"/>
      <w:r>
        <w:t>'</w:t>
      </w:r>
    </w:p>
    <w:p w14:paraId="22AAB910" w14:textId="77777777" w:rsidR="0027727F" w:rsidRDefault="0027727F" w:rsidP="0027727F">
      <w:pPr>
        <w:pStyle w:val="PL"/>
      </w:pPr>
    </w:p>
    <w:p w14:paraId="0A8A6BA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UeAccDelayProbability</w:t>
      </w:r>
      <w:proofErr w:type="spellEnd"/>
      <w:r>
        <w:t>:</w:t>
      </w:r>
    </w:p>
    <w:p w14:paraId="7B510BDB" w14:textId="77777777" w:rsidR="0027727F" w:rsidRDefault="0027727F" w:rsidP="0027727F">
      <w:pPr>
        <w:pStyle w:val="PL"/>
      </w:pPr>
      <w:r>
        <w:t xml:space="preserve">      type: object</w:t>
      </w:r>
    </w:p>
    <w:p w14:paraId="6F40CC1D" w14:textId="77777777" w:rsidR="0027727F" w:rsidRDefault="0027727F" w:rsidP="0027727F">
      <w:pPr>
        <w:pStyle w:val="PL"/>
      </w:pPr>
      <w:r>
        <w:t xml:space="preserve">      properties:</w:t>
      </w:r>
    </w:p>
    <w:p w14:paraId="23E3629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654AA7B4" w14:textId="77777777" w:rsidR="0027727F" w:rsidRDefault="0027727F" w:rsidP="0027727F">
      <w:pPr>
        <w:pStyle w:val="PL"/>
      </w:pPr>
      <w:r>
        <w:t xml:space="preserve">          type: integer</w:t>
      </w:r>
    </w:p>
    <w:p w14:paraId="7C108498" w14:textId="77777777" w:rsidR="0027727F" w:rsidRDefault="0027727F" w:rsidP="0027727F">
      <w:pPr>
        <w:pStyle w:val="PL"/>
      </w:pPr>
      <w:r>
        <w:t xml:space="preserve">          minimum: 0</w:t>
      </w:r>
    </w:p>
    <w:p w14:paraId="20BBC41D" w14:textId="77777777" w:rsidR="0027727F" w:rsidRDefault="0027727F" w:rsidP="0027727F">
      <w:pPr>
        <w:pStyle w:val="PL"/>
      </w:pPr>
      <w:r>
        <w:t xml:space="preserve">          maximum: 100</w:t>
      </w:r>
    </w:p>
    <w:p w14:paraId="5E5F60FA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accessDelay</w:t>
      </w:r>
      <w:proofErr w:type="spellEnd"/>
      <w:r>
        <w:t>:</w:t>
      </w:r>
    </w:p>
    <w:p w14:paraId="0C184BDD" w14:textId="77777777" w:rsidR="0027727F" w:rsidRDefault="0027727F" w:rsidP="0027727F">
      <w:pPr>
        <w:pStyle w:val="PL"/>
      </w:pPr>
      <w:r>
        <w:t xml:space="preserve">          type: integer</w:t>
      </w:r>
    </w:p>
    <w:p w14:paraId="1B230620" w14:textId="77777777" w:rsidR="0027727F" w:rsidRDefault="0027727F" w:rsidP="0027727F">
      <w:pPr>
        <w:pStyle w:val="PL"/>
      </w:pPr>
      <w:r>
        <w:t xml:space="preserve">          minimum: 10</w:t>
      </w:r>
    </w:p>
    <w:p w14:paraId="29AEACE1" w14:textId="77777777" w:rsidR="0027727F" w:rsidRDefault="0027727F" w:rsidP="0027727F">
      <w:pPr>
        <w:pStyle w:val="PL"/>
      </w:pPr>
      <w:r>
        <w:t xml:space="preserve">          maximum: 560</w:t>
      </w:r>
    </w:p>
    <w:p w14:paraId="2D2AF082" w14:textId="77777777" w:rsidR="0027727F" w:rsidRDefault="0027727F" w:rsidP="0027727F">
      <w:pPr>
        <w:pStyle w:val="PL"/>
      </w:pPr>
    </w:p>
    <w:p w14:paraId="63596A9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NRPciList</w:t>
      </w:r>
      <w:proofErr w:type="spellEnd"/>
      <w:r>
        <w:t>:</w:t>
      </w:r>
    </w:p>
    <w:p w14:paraId="785BFC7F" w14:textId="77777777" w:rsidR="0027727F" w:rsidRDefault="0027727F" w:rsidP="0027727F">
      <w:pPr>
        <w:pStyle w:val="PL"/>
      </w:pPr>
      <w:r>
        <w:t xml:space="preserve">      type: array</w:t>
      </w:r>
    </w:p>
    <w:p w14:paraId="7BF290D0" w14:textId="77777777" w:rsidR="0027727F" w:rsidRDefault="0027727F" w:rsidP="0027727F">
      <w:pPr>
        <w:pStyle w:val="PL"/>
      </w:pPr>
      <w:r>
        <w:t xml:space="preserve">      items:</w:t>
      </w:r>
    </w:p>
    <w:p w14:paraId="23AA855C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5FCACF65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0</w:t>
      </w:r>
    </w:p>
    <w:p w14:paraId="02833FA5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1007</w:t>
      </w:r>
    </w:p>
    <w:p w14:paraId="002D4A47" w14:textId="77777777" w:rsidR="0027727F" w:rsidRDefault="0027727F" w:rsidP="0027727F">
      <w:pPr>
        <w:pStyle w:val="PL"/>
      </w:pPr>
    </w:p>
    <w:p w14:paraId="6487352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CSonPciList</w:t>
      </w:r>
      <w:proofErr w:type="spellEnd"/>
      <w:r>
        <w:t>:</w:t>
      </w:r>
    </w:p>
    <w:p w14:paraId="320EDBDA" w14:textId="77777777" w:rsidR="0027727F" w:rsidRDefault="0027727F" w:rsidP="0027727F">
      <w:pPr>
        <w:pStyle w:val="PL"/>
      </w:pPr>
      <w:r>
        <w:t xml:space="preserve">      type: array</w:t>
      </w:r>
    </w:p>
    <w:p w14:paraId="7F14F6BC" w14:textId="77777777" w:rsidR="0027727F" w:rsidRDefault="0027727F" w:rsidP="0027727F">
      <w:pPr>
        <w:pStyle w:val="PL"/>
      </w:pPr>
      <w:r>
        <w:t xml:space="preserve">      items:</w:t>
      </w:r>
    </w:p>
    <w:p w14:paraId="624A8182" w14:textId="77777777" w:rsidR="0027727F" w:rsidRDefault="0027727F" w:rsidP="0027727F">
      <w:pPr>
        <w:pStyle w:val="PL"/>
      </w:pPr>
      <w:r>
        <w:lastRenderedPageBreak/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5F5731C4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2F1D085E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</w:t>
      </w:r>
    </w:p>
    <w:p w14:paraId="07D6C1AA" w14:textId="77777777" w:rsidR="0027727F" w:rsidRDefault="0027727F" w:rsidP="0027727F">
      <w:pPr>
        <w:pStyle w:val="PL"/>
      </w:pPr>
    </w:p>
    <w:p w14:paraId="54D03D1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MaximumDeviationHoTrigger</w:t>
      </w:r>
      <w:proofErr w:type="spellEnd"/>
      <w:r>
        <w:t>:</w:t>
      </w:r>
    </w:p>
    <w:p w14:paraId="53C5A81A" w14:textId="77777777" w:rsidR="0027727F" w:rsidRDefault="0027727F" w:rsidP="0027727F">
      <w:pPr>
        <w:pStyle w:val="PL"/>
      </w:pPr>
      <w:r>
        <w:t xml:space="preserve">      type: integer</w:t>
      </w:r>
    </w:p>
    <w:p w14:paraId="60CEBF1E" w14:textId="77777777" w:rsidR="0027727F" w:rsidRDefault="0027727F" w:rsidP="0027727F">
      <w:pPr>
        <w:pStyle w:val="PL"/>
      </w:pPr>
      <w:r>
        <w:t xml:space="preserve">      minimum: -20</w:t>
      </w:r>
    </w:p>
    <w:p w14:paraId="7686BB49" w14:textId="77777777" w:rsidR="0027727F" w:rsidRDefault="0027727F" w:rsidP="0027727F">
      <w:pPr>
        <w:pStyle w:val="PL"/>
      </w:pPr>
      <w:r>
        <w:t xml:space="preserve">      maximum: 20</w:t>
      </w:r>
    </w:p>
    <w:p w14:paraId="29CBD41C" w14:textId="77777777" w:rsidR="0027727F" w:rsidRDefault="0027727F" w:rsidP="0027727F">
      <w:pPr>
        <w:pStyle w:val="PL"/>
      </w:pPr>
    </w:p>
    <w:p w14:paraId="0B9501EE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MinimumTimeBetweenHoTriggerChange</w:t>
      </w:r>
      <w:proofErr w:type="spellEnd"/>
      <w:r>
        <w:t>:</w:t>
      </w:r>
    </w:p>
    <w:p w14:paraId="6E77AD13" w14:textId="77777777" w:rsidR="0027727F" w:rsidRDefault="0027727F" w:rsidP="0027727F">
      <w:pPr>
        <w:pStyle w:val="PL"/>
      </w:pPr>
      <w:r>
        <w:t xml:space="preserve">      type: integer</w:t>
      </w:r>
    </w:p>
    <w:p w14:paraId="003792CA" w14:textId="77777777" w:rsidR="0027727F" w:rsidRDefault="0027727F" w:rsidP="0027727F">
      <w:pPr>
        <w:pStyle w:val="PL"/>
      </w:pPr>
      <w:r>
        <w:t xml:space="preserve">      minimum: 0</w:t>
      </w:r>
    </w:p>
    <w:p w14:paraId="6F06FD9C" w14:textId="77777777" w:rsidR="0027727F" w:rsidRDefault="0027727F" w:rsidP="0027727F">
      <w:pPr>
        <w:pStyle w:val="PL"/>
      </w:pPr>
      <w:r>
        <w:t xml:space="preserve">      maximum: 604800</w:t>
      </w:r>
    </w:p>
    <w:p w14:paraId="7A3C4CA5" w14:textId="77777777" w:rsidR="0027727F" w:rsidRDefault="0027727F" w:rsidP="0027727F">
      <w:pPr>
        <w:pStyle w:val="PL"/>
      </w:pPr>
    </w:p>
    <w:p w14:paraId="765551A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TstoreUEcntxt</w:t>
      </w:r>
      <w:proofErr w:type="spellEnd"/>
      <w:r>
        <w:t>:</w:t>
      </w:r>
    </w:p>
    <w:p w14:paraId="422A22F3" w14:textId="77777777" w:rsidR="0027727F" w:rsidRDefault="0027727F" w:rsidP="0027727F">
      <w:pPr>
        <w:pStyle w:val="PL"/>
      </w:pPr>
      <w:r>
        <w:t xml:space="preserve">      type: integer</w:t>
      </w:r>
    </w:p>
    <w:p w14:paraId="658B8F6E" w14:textId="77777777" w:rsidR="0027727F" w:rsidRDefault="0027727F" w:rsidP="0027727F">
      <w:pPr>
        <w:pStyle w:val="PL"/>
      </w:pPr>
      <w:r>
        <w:t xml:space="preserve">      minimum: 0</w:t>
      </w:r>
    </w:p>
    <w:p w14:paraId="360A4FEB" w14:textId="77777777" w:rsidR="0027727F" w:rsidRDefault="0027727F" w:rsidP="0027727F">
      <w:pPr>
        <w:pStyle w:val="PL"/>
      </w:pPr>
      <w:r>
        <w:t xml:space="preserve">      maximum: 1023</w:t>
      </w:r>
    </w:p>
    <w:p w14:paraId="44A8C5DC" w14:textId="77777777" w:rsidR="0027727F" w:rsidRDefault="0027727F" w:rsidP="0027727F">
      <w:pPr>
        <w:pStyle w:val="PL"/>
      </w:pPr>
    </w:p>
    <w:p w14:paraId="19BB5A72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CellState</w:t>
      </w:r>
      <w:proofErr w:type="spellEnd"/>
      <w:r>
        <w:t>:</w:t>
      </w:r>
    </w:p>
    <w:p w14:paraId="438992DE" w14:textId="77777777" w:rsidR="0027727F" w:rsidRDefault="0027727F" w:rsidP="0027727F">
      <w:pPr>
        <w:pStyle w:val="PL"/>
      </w:pPr>
      <w:r>
        <w:t xml:space="preserve">      type: string</w:t>
      </w:r>
    </w:p>
    <w:p w14:paraId="0FD4251E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8A0BAE7" w14:textId="77777777" w:rsidR="0027727F" w:rsidRDefault="0027727F" w:rsidP="0027727F">
      <w:pPr>
        <w:pStyle w:val="PL"/>
      </w:pPr>
      <w:r>
        <w:t xml:space="preserve">        - IDLE</w:t>
      </w:r>
    </w:p>
    <w:p w14:paraId="292F02F1" w14:textId="77777777" w:rsidR="0027727F" w:rsidRDefault="0027727F" w:rsidP="0027727F">
      <w:pPr>
        <w:pStyle w:val="PL"/>
      </w:pPr>
      <w:r>
        <w:t xml:space="preserve">        - INACTIVE</w:t>
      </w:r>
    </w:p>
    <w:p w14:paraId="0B9094EC" w14:textId="77777777" w:rsidR="0027727F" w:rsidRDefault="0027727F" w:rsidP="0027727F">
      <w:pPr>
        <w:pStyle w:val="PL"/>
      </w:pPr>
      <w:r>
        <w:t xml:space="preserve">        - ACTIVE</w:t>
      </w:r>
    </w:p>
    <w:p w14:paraId="44ADCC2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CyclicPrefix</w:t>
      </w:r>
      <w:proofErr w:type="spellEnd"/>
      <w:r>
        <w:t>:</w:t>
      </w:r>
    </w:p>
    <w:p w14:paraId="5A7D79F0" w14:textId="77777777" w:rsidR="0027727F" w:rsidRDefault="0027727F" w:rsidP="0027727F">
      <w:pPr>
        <w:pStyle w:val="PL"/>
      </w:pPr>
      <w:r>
        <w:t xml:space="preserve">      type: string</w:t>
      </w:r>
    </w:p>
    <w:p w14:paraId="1ABBC58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094AD1F" w14:textId="77777777" w:rsidR="0027727F" w:rsidRDefault="0027727F" w:rsidP="0027727F">
      <w:pPr>
        <w:pStyle w:val="PL"/>
      </w:pPr>
      <w:r>
        <w:t xml:space="preserve">        - '15'</w:t>
      </w:r>
    </w:p>
    <w:p w14:paraId="52C24E22" w14:textId="77777777" w:rsidR="0027727F" w:rsidRDefault="0027727F" w:rsidP="0027727F">
      <w:pPr>
        <w:pStyle w:val="PL"/>
      </w:pPr>
      <w:r>
        <w:t xml:space="preserve">        - '30'</w:t>
      </w:r>
    </w:p>
    <w:p w14:paraId="033C6052" w14:textId="77777777" w:rsidR="0027727F" w:rsidRDefault="0027727F" w:rsidP="0027727F">
      <w:pPr>
        <w:pStyle w:val="PL"/>
      </w:pPr>
      <w:r>
        <w:t xml:space="preserve">        - '60'</w:t>
      </w:r>
    </w:p>
    <w:p w14:paraId="3E47E7D5" w14:textId="77777777" w:rsidR="0027727F" w:rsidRDefault="0027727F" w:rsidP="0027727F">
      <w:pPr>
        <w:pStyle w:val="PL"/>
      </w:pPr>
      <w:r>
        <w:t xml:space="preserve">        - '120'</w:t>
      </w:r>
    </w:p>
    <w:p w14:paraId="67959924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TxDirection</w:t>
      </w:r>
      <w:proofErr w:type="spellEnd"/>
      <w:r>
        <w:t>:</w:t>
      </w:r>
    </w:p>
    <w:p w14:paraId="7120E4D9" w14:textId="77777777" w:rsidR="0027727F" w:rsidRDefault="0027727F" w:rsidP="0027727F">
      <w:pPr>
        <w:pStyle w:val="PL"/>
      </w:pPr>
      <w:r>
        <w:t xml:space="preserve">      type: string</w:t>
      </w:r>
    </w:p>
    <w:p w14:paraId="15F852D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28DEAAC" w14:textId="77777777" w:rsidR="0027727F" w:rsidRDefault="0027727F" w:rsidP="0027727F">
      <w:pPr>
        <w:pStyle w:val="PL"/>
      </w:pPr>
      <w:r>
        <w:t xml:space="preserve">        - DL</w:t>
      </w:r>
    </w:p>
    <w:p w14:paraId="4970C504" w14:textId="77777777" w:rsidR="0027727F" w:rsidRDefault="0027727F" w:rsidP="0027727F">
      <w:pPr>
        <w:pStyle w:val="PL"/>
      </w:pPr>
      <w:r>
        <w:t xml:space="preserve">        - UL</w:t>
      </w:r>
    </w:p>
    <w:p w14:paraId="0643001A" w14:textId="77777777" w:rsidR="0027727F" w:rsidRDefault="0027727F" w:rsidP="0027727F">
      <w:pPr>
        <w:pStyle w:val="PL"/>
      </w:pPr>
      <w:r>
        <w:t xml:space="preserve">        - DL and UL</w:t>
      </w:r>
    </w:p>
    <w:p w14:paraId="53678A2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BwpContext</w:t>
      </w:r>
      <w:proofErr w:type="spellEnd"/>
      <w:r>
        <w:t>:</w:t>
      </w:r>
    </w:p>
    <w:p w14:paraId="462C20E2" w14:textId="77777777" w:rsidR="0027727F" w:rsidRDefault="0027727F" w:rsidP="0027727F">
      <w:pPr>
        <w:pStyle w:val="PL"/>
      </w:pPr>
      <w:r>
        <w:t xml:space="preserve">      type: string</w:t>
      </w:r>
    </w:p>
    <w:p w14:paraId="25F65DB6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775E043" w14:textId="77777777" w:rsidR="0027727F" w:rsidRDefault="0027727F" w:rsidP="0027727F">
      <w:pPr>
        <w:pStyle w:val="PL"/>
      </w:pPr>
      <w:r>
        <w:t xml:space="preserve">        - DL</w:t>
      </w:r>
    </w:p>
    <w:p w14:paraId="00295FAF" w14:textId="77777777" w:rsidR="0027727F" w:rsidRDefault="0027727F" w:rsidP="0027727F">
      <w:pPr>
        <w:pStyle w:val="PL"/>
      </w:pPr>
      <w:r>
        <w:t xml:space="preserve">        - UL</w:t>
      </w:r>
    </w:p>
    <w:p w14:paraId="4E485B12" w14:textId="77777777" w:rsidR="0027727F" w:rsidRDefault="0027727F" w:rsidP="0027727F">
      <w:pPr>
        <w:pStyle w:val="PL"/>
      </w:pPr>
      <w:r>
        <w:t xml:space="preserve">        - SUL</w:t>
      </w:r>
    </w:p>
    <w:p w14:paraId="48DA989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IsInitialBwp</w:t>
      </w:r>
      <w:proofErr w:type="spellEnd"/>
      <w:r>
        <w:t>:</w:t>
      </w:r>
    </w:p>
    <w:p w14:paraId="051D5D16" w14:textId="77777777" w:rsidR="0027727F" w:rsidRDefault="0027727F" w:rsidP="0027727F">
      <w:pPr>
        <w:pStyle w:val="PL"/>
      </w:pPr>
      <w:r>
        <w:t xml:space="preserve">      type: string</w:t>
      </w:r>
    </w:p>
    <w:p w14:paraId="5288C240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390DFFF" w14:textId="77777777" w:rsidR="0027727F" w:rsidRDefault="0027727F" w:rsidP="0027727F">
      <w:pPr>
        <w:pStyle w:val="PL"/>
      </w:pPr>
      <w:r>
        <w:t xml:space="preserve">        - INITIAL</w:t>
      </w:r>
    </w:p>
    <w:p w14:paraId="47EE362B" w14:textId="77777777" w:rsidR="0027727F" w:rsidRDefault="0027727F" w:rsidP="0027727F">
      <w:pPr>
        <w:pStyle w:val="PL"/>
      </w:pPr>
      <w:r>
        <w:t xml:space="preserve">        - OTHER</w:t>
      </w:r>
    </w:p>
    <w:p w14:paraId="18A0E51E" w14:textId="77777777" w:rsidR="0027727F" w:rsidRDefault="0027727F" w:rsidP="0027727F">
      <w:pPr>
        <w:pStyle w:val="PL"/>
      </w:pPr>
      <w:r>
        <w:t xml:space="preserve">        - SUL</w:t>
      </w:r>
    </w:p>
    <w:p w14:paraId="6F826D0A" w14:textId="77777777" w:rsidR="0027727F" w:rsidRDefault="0027727F" w:rsidP="0027727F">
      <w:pPr>
        <w:pStyle w:val="PL"/>
      </w:pPr>
    </w:p>
    <w:p w14:paraId="799DFAD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IsESCoveredBy</w:t>
      </w:r>
      <w:proofErr w:type="spellEnd"/>
      <w:r>
        <w:t>:</w:t>
      </w:r>
    </w:p>
    <w:p w14:paraId="3CADCF38" w14:textId="77777777" w:rsidR="0027727F" w:rsidRDefault="0027727F" w:rsidP="0027727F">
      <w:pPr>
        <w:pStyle w:val="PL"/>
      </w:pPr>
      <w:r>
        <w:t xml:space="preserve">      type: string</w:t>
      </w:r>
    </w:p>
    <w:p w14:paraId="72F3769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118E070" w14:textId="77777777" w:rsidR="0027727F" w:rsidRDefault="0027727F" w:rsidP="0027727F">
      <w:pPr>
        <w:pStyle w:val="PL"/>
      </w:pPr>
      <w:r>
        <w:t xml:space="preserve">        - NO</w:t>
      </w:r>
    </w:p>
    <w:p w14:paraId="3266E60E" w14:textId="77777777" w:rsidR="0027727F" w:rsidRDefault="0027727F" w:rsidP="0027727F">
      <w:pPr>
        <w:pStyle w:val="PL"/>
      </w:pPr>
      <w:r>
        <w:t xml:space="preserve">        - PARTIAL</w:t>
      </w:r>
    </w:p>
    <w:p w14:paraId="309477DC" w14:textId="77777777" w:rsidR="0027727F" w:rsidRDefault="0027727F" w:rsidP="0027727F">
      <w:pPr>
        <w:pStyle w:val="PL"/>
      </w:pPr>
      <w:r>
        <w:t xml:space="preserve">        - FULL</w:t>
      </w:r>
    </w:p>
    <w:p w14:paraId="4AC710E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RrmPolicyMember</w:t>
      </w:r>
      <w:proofErr w:type="spellEnd"/>
      <w:r>
        <w:t>:</w:t>
      </w:r>
    </w:p>
    <w:p w14:paraId="51E0EF55" w14:textId="77777777" w:rsidR="0027727F" w:rsidRDefault="0027727F" w:rsidP="0027727F">
      <w:pPr>
        <w:pStyle w:val="PL"/>
      </w:pPr>
      <w:r>
        <w:t xml:space="preserve">      type: object</w:t>
      </w:r>
    </w:p>
    <w:p w14:paraId="3D4A7DE0" w14:textId="77777777" w:rsidR="0027727F" w:rsidRDefault="0027727F" w:rsidP="0027727F">
      <w:pPr>
        <w:pStyle w:val="PL"/>
      </w:pPr>
      <w:r>
        <w:t xml:space="preserve">      properties:</w:t>
      </w:r>
    </w:p>
    <w:p w14:paraId="6DCBC6B9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D93AAEE" w14:textId="77777777" w:rsidR="0027727F" w:rsidRDefault="0027727F" w:rsidP="0027727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51152E3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4A5B3EA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43F415F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RrmPolicyMemberList</w:t>
      </w:r>
      <w:proofErr w:type="spellEnd"/>
      <w:r>
        <w:t>:</w:t>
      </w:r>
    </w:p>
    <w:p w14:paraId="05FB652C" w14:textId="77777777" w:rsidR="0027727F" w:rsidRDefault="0027727F" w:rsidP="0027727F">
      <w:pPr>
        <w:pStyle w:val="PL"/>
      </w:pPr>
      <w:r>
        <w:t xml:space="preserve">      type: array</w:t>
      </w:r>
    </w:p>
    <w:p w14:paraId="1865048E" w14:textId="77777777" w:rsidR="0027727F" w:rsidRDefault="0027727F" w:rsidP="0027727F">
      <w:pPr>
        <w:pStyle w:val="PL"/>
      </w:pPr>
      <w:r>
        <w:t xml:space="preserve">      items:</w:t>
      </w:r>
    </w:p>
    <w:p w14:paraId="766C7E92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RrmPolicyMember</w:t>
      </w:r>
      <w:proofErr w:type="spellEnd"/>
      <w:r>
        <w:t>'</w:t>
      </w:r>
    </w:p>
    <w:p w14:paraId="3B408FB7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AddressWithVlan</w:t>
      </w:r>
      <w:proofErr w:type="spellEnd"/>
      <w:r>
        <w:t>:</w:t>
      </w:r>
    </w:p>
    <w:p w14:paraId="36D62FE1" w14:textId="77777777" w:rsidR="0027727F" w:rsidRDefault="0027727F" w:rsidP="0027727F">
      <w:pPr>
        <w:pStyle w:val="PL"/>
      </w:pPr>
      <w:r>
        <w:t xml:space="preserve">      type: object</w:t>
      </w:r>
    </w:p>
    <w:p w14:paraId="51F7A0C1" w14:textId="77777777" w:rsidR="0027727F" w:rsidRDefault="0027727F" w:rsidP="0027727F">
      <w:pPr>
        <w:pStyle w:val="PL"/>
      </w:pPr>
      <w:r>
        <w:t xml:space="preserve">      properties:</w:t>
      </w:r>
    </w:p>
    <w:p w14:paraId="23DEFA09" w14:textId="77777777" w:rsidR="0027727F" w:rsidRDefault="0027727F" w:rsidP="0027727F">
      <w:pPr>
        <w:pStyle w:val="PL"/>
      </w:pPr>
      <w:r>
        <w:t xml:space="preserve">        ipv4Address:</w:t>
      </w:r>
    </w:p>
    <w:p w14:paraId="3C2AF0A7" w14:textId="77777777" w:rsidR="0027727F" w:rsidRDefault="0027727F" w:rsidP="0027727F">
      <w:pPr>
        <w:pStyle w:val="PL"/>
      </w:pPr>
      <w:r>
        <w:t xml:space="preserve">          $ref: 'TS28623_ComDefs.yaml#/components/schemas/Ipv4Addr'</w:t>
      </w:r>
    </w:p>
    <w:p w14:paraId="565F1826" w14:textId="77777777" w:rsidR="0027727F" w:rsidRDefault="0027727F" w:rsidP="0027727F">
      <w:pPr>
        <w:pStyle w:val="PL"/>
      </w:pPr>
      <w:r>
        <w:t xml:space="preserve">        ipv6Address:</w:t>
      </w:r>
    </w:p>
    <w:p w14:paraId="192E4FB6" w14:textId="77777777" w:rsidR="0027727F" w:rsidRDefault="0027727F" w:rsidP="0027727F">
      <w:pPr>
        <w:pStyle w:val="PL"/>
      </w:pPr>
      <w:r>
        <w:t xml:space="preserve">          $ref: 'TS28623_ComDefs.yaml#/components/schemas/Ipv6Addr'</w:t>
      </w:r>
    </w:p>
    <w:p w14:paraId="20B4ADC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vlanId</w:t>
      </w:r>
      <w:proofErr w:type="spellEnd"/>
      <w:r>
        <w:t>:</w:t>
      </w:r>
    </w:p>
    <w:p w14:paraId="4E7C12D2" w14:textId="77777777" w:rsidR="0027727F" w:rsidRDefault="0027727F" w:rsidP="0027727F">
      <w:pPr>
        <w:pStyle w:val="PL"/>
      </w:pPr>
      <w:r>
        <w:t xml:space="preserve">          type: integer</w:t>
      </w:r>
    </w:p>
    <w:p w14:paraId="08EAE679" w14:textId="77777777" w:rsidR="0027727F" w:rsidRDefault="0027727F" w:rsidP="0027727F">
      <w:pPr>
        <w:pStyle w:val="PL"/>
      </w:pPr>
      <w:r>
        <w:t xml:space="preserve">          minimum: 0</w:t>
      </w:r>
    </w:p>
    <w:p w14:paraId="36985DD0" w14:textId="77777777" w:rsidR="0027727F" w:rsidRDefault="0027727F" w:rsidP="0027727F">
      <w:pPr>
        <w:pStyle w:val="PL"/>
      </w:pPr>
      <w:r>
        <w:lastRenderedPageBreak/>
        <w:t xml:space="preserve">          maximum: 4096</w:t>
      </w:r>
    </w:p>
    <w:p w14:paraId="0E53D4B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LocalAddress</w:t>
      </w:r>
      <w:proofErr w:type="spellEnd"/>
      <w:r>
        <w:t>:</w:t>
      </w:r>
    </w:p>
    <w:p w14:paraId="41138C3A" w14:textId="77777777" w:rsidR="0027727F" w:rsidRDefault="0027727F" w:rsidP="0027727F">
      <w:pPr>
        <w:pStyle w:val="PL"/>
      </w:pPr>
      <w:r>
        <w:t xml:space="preserve">      type: object</w:t>
      </w:r>
    </w:p>
    <w:p w14:paraId="25F76590" w14:textId="77777777" w:rsidR="0027727F" w:rsidRDefault="0027727F" w:rsidP="0027727F">
      <w:pPr>
        <w:pStyle w:val="PL"/>
      </w:pPr>
      <w:r>
        <w:t xml:space="preserve">      properties:</w:t>
      </w:r>
    </w:p>
    <w:p w14:paraId="1F000CA6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addressWithVlan</w:t>
      </w:r>
      <w:proofErr w:type="spellEnd"/>
      <w:r>
        <w:t>:</w:t>
      </w:r>
    </w:p>
    <w:p w14:paraId="5FF1ECC8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AddressWithVlan</w:t>
      </w:r>
      <w:proofErr w:type="spellEnd"/>
      <w:r>
        <w:t>'</w:t>
      </w:r>
    </w:p>
    <w:p w14:paraId="5F15A280" w14:textId="77777777" w:rsidR="0027727F" w:rsidRDefault="0027727F" w:rsidP="0027727F">
      <w:pPr>
        <w:pStyle w:val="PL"/>
      </w:pPr>
      <w:r>
        <w:t xml:space="preserve">        port:</w:t>
      </w:r>
    </w:p>
    <w:p w14:paraId="5C07ED47" w14:textId="77777777" w:rsidR="0027727F" w:rsidRDefault="0027727F" w:rsidP="0027727F">
      <w:pPr>
        <w:pStyle w:val="PL"/>
      </w:pPr>
      <w:r>
        <w:t xml:space="preserve">          type: integer</w:t>
      </w:r>
    </w:p>
    <w:p w14:paraId="3726A266" w14:textId="77777777" w:rsidR="0027727F" w:rsidRDefault="0027727F" w:rsidP="0027727F">
      <w:pPr>
        <w:pStyle w:val="PL"/>
      </w:pPr>
      <w:r>
        <w:t xml:space="preserve">          minimum: 0</w:t>
      </w:r>
    </w:p>
    <w:p w14:paraId="6030E238" w14:textId="77777777" w:rsidR="0027727F" w:rsidRDefault="0027727F" w:rsidP="0027727F">
      <w:pPr>
        <w:pStyle w:val="PL"/>
      </w:pPr>
      <w:r>
        <w:t xml:space="preserve">          maximum: 65535</w:t>
      </w:r>
    </w:p>
    <w:p w14:paraId="4E635CE7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RemoteAddress</w:t>
      </w:r>
      <w:proofErr w:type="spellEnd"/>
      <w:r>
        <w:t>:</w:t>
      </w:r>
    </w:p>
    <w:p w14:paraId="54EFEC99" w14:textId="77777777" w:rsidR="0027727F" w:rsidRDefault="0027727F" w:rsidP="0027727F">
      <w:pPr>
        <w:pStyle w:val="PL"/>
      </w:pPr>
      <w:r>
        <w:t xml:space="preserve">      type: object</w:t>
      </w:r>
    </w:p>
    <w:p w14:paraId="13548BE4" w14:textId="77777777" w:rsidR="0027727F" w:rsidRDefault="0027727F" w:rsidP="0027727F">
      <w:pPr>
        <w:pStyle w:val="PL"/>
      </w:pPr>
      <w:r>
        <w:t xml:space="preserve">      properties:</w:t>
      </w:r>
    </w:p>
    <w:p w14:paraId="2D87694B" w14:textId="77777777" w:rsidR="0027727F" w:rsidRDefault="0027727F" w:rsidP="0027727F">
      <w:pPr>
        <w:pStyle w:val="PL"/>
      </w:pPr>
      <w:r>
        <w:t xml:space="preserve">        ipv4Address:</w:t>
      </w:r>
    </w:p>
    <w:p w14:paraId="3EDF3651" w14:textId="77777777" w:rsidR="0027727F" w:rsidRDefault="0027727F" w:rsidP="0027727F">
      <w:pPr>
        <w:pStyle w:val="PL"/>
      </w:pPr>
      <w:r>
        <w:t xml:space="preserve">          $ref: 'TS28623_ComDefs.yaml#/components/schemas/Ipv4Addr'</w:t>
      </w:r>
    </w:p>
    <w:p w14:paraId="143393A0" w14:textId="77777777" w:rsidR="0027727F" w:rsidRDefault="0027727F" w:rsidP="0027727F">
      <w:pPr>
        <w:pStyle w:val="PL"/>
      </w:pPr>
      <w:r>
        <w:t xml:space="preserve">        ipv6Address:</w:t>
      </w:r>
    </w:p>
    <w:p w14:paraId="19B31E92" w14:textId="77777777" w:rsidR="0027727F" w:rsidRDefault="0027727F" w:rsidP="0027727F">
      <w:pPr>
        <w:pStyle w:val="PL"/>
      </w:pPr>
      <w:r>
        <w:t xml:space="preserve">          $ref: 'TS28623_ComDefs.yaml#/components/schemas/Ipv6Addr'</w:t>
      </w:r>
    </w:p>
    <w:p w14:paraId="07A8786C" w14:textId="77777777" w:rsidR="0027727F" w:rsidRDefault="0027727F" w:rsidP="0027727F">
      <w:pPr>
        <w:pStyle w:val="PL"/>
      </w:pPr>
    </w:p>
    <w:p w14:paraId="7DEF8970" w14:textId="77777777" w:rsidR="00F73C98" w:rsidRDefault="00F73C98" w:rsidP="00F73C98">
      <w:pPr>
        <w:pStyle w:val="PL"/>
        <w:rPr>
          <w:del w:id="13" w:author="CR1303"/>
        </w:rPr>
      </w:pPr>
      <w:del w:id="14" w:author="CR1303">
        <w:r>
          <w:delText xml:space="preserve">    CellIndividualOffset:</w:delText>
        </w:r>
      </w:del>
    </w:p>
    <w:p w14:paraId="69787709" w14:textId="77777777" w:rsidR="00F73C98" w:rsidRDefault="00F73C98" w:rsidP="00F73C98">
      <w:pPr>
        <w:pStyle w:val="PL"/>
        <w:rPr>
          <w:del w:id="15" w:author="CR1303"/>
        </w:rPr>
      </w:pPr>
      <w:del w:id="16" w:author="CR1303">
        <w:r>
          <w:delText xml:space="preserve">      type: object</w:delText>
        </w:r>
      </w:del>
    </w:p>
    <w:p w14:paraId="4D7B7D18" w14:textId="77777777" w:rsidR="00F73C98" w:rsidRDefault="00F73C98" w:rsidP="00F73C98">
      <w:pPr>
        <w:pStyle w:val="PL"/>
        <w:rPr>
          <w:del w:id="17" w:author="CR1303"/>
        </w:rPr>
      </w:pPr>
      <w:del w:id="18" w:author="CR1303">
        <w:r>
          <w:delText xml:space="preserve">      properties:</w:delText>
        </w:r>
      </w:del>
    </w:p>
    <w:p w14:paraId="157ADFFB" w14:textId="77777777" w:rsidR="00F73C98" w:rsidRDefault="00F73C98" w:rsidP="00F73C98">
      <w:pPr>
        <w:pStyle w:val="PL"/>
        <w:rPr>
          <w:del w:id="19" w:author="CR1303"/>
        </w:rPr>
      </w:pPr>
      <w:del w:id="20" w:author="CR1303">
        <w:r>
          <w:delText xml:space="preserve">        rsrpOffsetSSB:</w:delText>
        </w:r>
      </w:del>
    </w:p>
    <w:p w14:paraId="25EF66FE" w14:textId="77777777" w:rsidR="00F73C98" w:rsidRDefault="00F73C98" w:rsidP="00F73C98">
      <w:pPr>
        <w:pStyle w:val="PL"/>
        <w:rPr>
          <w:del w:id="21" w:author="CR1303"/>
        </w:rPr>
      </w:pPr>
      <w:del w:id="22" w:author="CR1303">
        <w:r>
          <w:delText xml:space="preserve">          type: integer</w:delText>
        </w:r>
      </w:del>
    </w:p>
    <w:p w14:paraId="6C4EEAB3" w14:textId="77777777" w:rsidR="00F73C98" w:rsidRDefault="00F73C98" w:rsidP="00F73C98">
      <w:pPr>
        <w:pStyle w:val="PL"/>
        <w:rPr>
          <w:del w:id="23" w:author="CR1303"/>
        </w:rPr>
      </w:pPr>
      <w:del w:id="24" w:author="CR1303">
        <w:r>
          <w:delText xml:space="preserve">        rsrqOffsetSSB:</w:delText>
        </w:r>
      </w:del>
    </w:p>
    <w:p w14:paraId="2A8EB95C" w14:textId="77777777" w:rsidR="00F73C98" w:rsidRDefault="00F73C98" w:rsidP="00F73C98">
      <w:pPr>
        <w:pStyle w:val="PL"/>
        <w:rPr>
          <w:del w:id="25" w:author="CR1303"/>
        </w:rPr>
      </w:pPr>
      <w:del w:id="26" w:author="CR1303">
        <w:r>
          <w:delText xml:space="preserve">          type: integer</w:delText>
        </w:r>
      </w:del>
    </w:p>
    <w:p w14:paraId="4069BA4A" w14:textId="77777777" w:rsidR="00F73C98" w:rsidRDefault="00F73C98" w:rsidP="00F73C98">
      <w:pPr>
        <w:pStyle w:val="PL"/>
        <w:rPr>
          <w:del w:id="27" w:author="CR1303"/>
        </w:rPr>
      </w:pPr>
      <w:del w:id="28" w:author="CR1303">
        <w:r>
          <w:delText xml:space="preserve">        sinrOffsetSSB:</w:delText>
        </w:r>
      </w:del>
    </w:p>
    <w:p w14:paraId="331C87BE" w14:textId="77777777" w:rsidR="00F73C98" w:rsidRDefault="00F73C98" w:rsidP="00F73C98">
      <w:pPr>
        <w:pStyle w:val="PL"/>
        <w:rPr>
          <w:del w:id="29" w:author="CR1303"/>
        </w:rPr>
      </w:pPr>
      <w:del w:id="30" w:author="CR1303">
        <w:r>
          <w:delText xml:space="preserve">          type: integer</w:delText>
        </w:r>
      </w:del>
    </w:p>
    <w:p w14:paraId="68905C36" w14:textId="77777777" w:rsidR="00F73C98" w:rsidRDefault="00F73C98" w:rsidP="00F73C98">
      <w:pPr>
        <w:pStyle w:val="PL"/>
        <w:rPr>
          <w:del w:id="31" w:author="CR1303"/>
        </w:rPr>
      </w:pPr>
      <w:del w:id="32" w:author="CR1303">
        <w:r>
          <w:delText xml:space="preserve">        rsrpOffsetCSI-RS:</w:delText>
        </w:r>
      </w:del>
    </w:p>
    <w:p w14:paraId="052E7BCE" w14:textId="77777777" w:rsidR="00F73C98" w:rsidRDefault="00F73C98" w:rsidP="00F73C98">
      <w:pPr>
        <w:pStyle w:val="PL"/>
        <w:rPr>
          <w:del w:id="33" w:author="CR1303"/>
        </w:rPr>
      </w:pPr>
      <w:del w:id="34" w:author="CR1303">
        <w:r>
          <w:delText xml:space="preserve">          type: integer</w:delText>
        </w:r>
      </w:del>
    </w:p>
    <w:p w14:paraId="63504ECC" w14:textId="77777777" w:rsidR="00F73C98" w:rsidRDefault="00F73C98" w:rsidP="00F73C98">
      <w:pPr>
        <w:pStyle w:val="PL"/>
        <w:rPr>
          <w:del w:id="35" w:author="CR1303"/>
        </w:rPr>
      </w:pPr>
      <w:del w:id="36" w:author="CR1303">
        <w:r>
          <w:delText xml:space="preserve">        rsrqOffsetCSI-RS:</w:delText>
        </w:r>
      </w:del>
    </w:p>
    <w:p w14:paraId="1AEBD475" w14:textId="77777777" w:rsidR="00F73C98" w:rsidRDefault="00F73C98" w:rsidP="00F73C98">
      <w:pPr>
        <w:pStyle w:val="PL"/>
        <w:rPr>
          <w:del w:id="37" w:author="CR1303"/>
        </w:rPr>
      </w:pPr>
      <w:del w:id="38" w:author="CR1303">
        <w:r>
          <w:delText xml:space="preserve">          type: integer</w:delText>
        </w:r>
      </w:del>
    </w:p>
    <w:p w14:paraId="64425901" w14:textId="77777777" w:rsidR="00F73C98" w:rsidRDefault="00F73C98" w:rsidP="00F73C98">
      <w:pPr>
        <w:pStyle w:val="PL"/>
        <w:rPr>
          <w:del w:id="39" w:author="CR1303"/>
        </w:rPr>
      </w:pPr>
      <w:del w:id="40" w:author="CR1303">
        <w:r>
          <w:delText xml:space="preserve">        sinrOffsetCSI-RS:</w:delText>
        </w:r>
      </w:del>
    </w:p>
    <w:p w14:paraId="605D66A9" w14:textId="77777777" w:rsidR="00F73C98" w:rsidRDefault="00F73C98" w:rsidP="00F73C98">
      <w:pPr>
        <w:pStyle w:val="PL"/>
        <w:rPr>
          <w:del w:id="41" w:author="CR1303"/>
        </w:rPr>
      </w:pPr>
      <w:del w:id="42" w:author="CR1303">
        <w:r>
          <w:delText xml:space="preserve">          type: integer</w:delText>
        </w:r>
      </w:del>
    </w:p>
    <w:p w14:paraId="7A383F6D" w14:textId="77777777" w:rsidR="00F73C98" w:rsidRDefault="00F73C98" w:rsidP="00F73C98">
      <w:pPr>
        <w:pStyle w:val="PL"/>
      </w:pPr>
      <w:r>
        <w:t xml:space="preserve">    </w:t>
      </w:r>
      <w:proofErr w:type="spellStart"/>
      <w:r>
        <w:t>QOffsetRange</w:t>
      </w:r>
      <w:proofErr w:type="spellEnd"/>
      <w:r>
        <w:t>:</w:t>
      </w:r>
    </w:p>
    <w:p w14:paraId="5AE6373A" w14:textId="77777777" w:rsidR="00F73C98" w:rsidRDefault="00F73C98" w:rsidP="00F73C98">
      <w:pPr>
        <w:pStyle w:val="PL"/>
      </w:pPr>
      <w:r>
        <w:t xml:space="preserve">      type: integer</w:t>
      </w:r>
    </w:p>
    <w:p w14:paraId="4CE18502" w14:textId="77777777" w:rsidR="00F73C98" w:rsidRDefault="00F73C98" w:rsidP="00F73C98">
      <w:pPr>
        <w:pStyle w:val="PL"/>
        <w:rPr>
          <w:ins w:id="43" w:author="CR1303"/>
        </w:rPr>
      </w:pPr>
      <w:ins w:id="44" w:author="CR1303">
        <w:r>
          <w:t xml:space="preserve">      default: 0</w:t>
        </w:r>
      </w:ins>
    </w:p>
    <w:p w14:paraId="74F648CC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753C374" w14:textId="77777777" w:rsidR="0027727F" w:rsidRDefault="0027727F" w:rsidP="0027727F">
      <w:pPr>
        <w:pStyle w:val="PL"/>
      </w:pPr>
      <w:r>
        <w:t xml:space="preserve">        - -24</w:t>
      </w:r>
    </w:p>
    <w:p w14:paraId="537E1108" w14:textId="77777777" w:rsidR="0027727F" w:rsidRDefault="0027727F" w:rsidP="0027727F">
      <w:pPr>
        <w:pStyle w:val="PL"/>
      </w:pPr>
      <w:r>
        <w:t xml:space="preserve">        - -22</w:t>
      </w:r>
    </w:p>
    <w:p w14:paraId="26603C38" w14:textId="77777777" w:rsidR="0027727F" w:rsidRDefault="0027727F" w:rsidP="0027727F">
      <w:pPr>
        <w:pStyle w:val="PL"/>
      </w:pPr>
      <w:r>
        <w:t xml:space="preserve">        - -20</w:t>
      </w:r>
    </w:p>
    <w:p w14:paraId="54F301CA" w14:textId="77777777" w:rsidR="0027727F" w:rsidRDefault="0027727F" w:rsidP="0027727F">
      <w:pPr>
        <w:pStyle w:val="PL"/>
      </w:pPr>
      <w:r>
        <w:t xml:space="preserve">        - -18</w:t>
      </w:r>
    </w:p>
    <w:p w14:paraId="09988D3C" w14:textId="77777777" w:rsidR="0027727F" w:rsidRDefault="0027727F" w:rsidP="0027727F">
      <w:pPr>
        <w:pStyle w:val="PL"/>
      </w:pPr>
      <w:r>
        <w:t xml:space="preserve">        - -16</w:t>
      </w:r>
    </w:p>
    <w:p w14:paraId="3C6EEB06" w14:textId="77777777" w:rsidR="0027727F" w:rsidRDefault="0027727F" w:rsidP="0027727F">
      <w:pPr>
        <w:pStyle w:val="PL"/>
      </w:pPr>
      <w:r>
        <w:t xml:space="preserve">        - -14</w:t>
      </w:r>
    </w:p>
    <w:p w14:paraId="063B0FD0" w14:textId="77777777" w:rsidR="0027727F" w:rsidRDefault="0027727F" w:rsidP="0027727F">
      <w:pPr>
        <w:pStyle w:val="PL"/>
      </w:pPr>
      <w:r>
        <w:t xml:space="preserve">        - -12</w:t>
      </w:r>
    </w:p>
    <w:p w14:paraId="22DA4EBE" w14:textId="77777777" w:rsidR="0027727F" w:rsidRDefault="0027727F" w:rsidP="0027727F">
      <w:pPr>
        <w:pStyle w:val="PL"/>
      </w:pPr>
      <w:r>
        <w:t xml:space="preserve">        - -10</w:t>
      </w:r>
    </w:p>
    <w:p w14:paraId="2C0BA0FF" w14:textId="77777777" w:rsidR="0027727F" w:rsidRDefault="0027727F" w:rsidP="0027727F">
      <w:pPr>
        <w:pStyle w:val="PL"/>
      </w:pPr>
      <w:r>
        <w:t xml:space="preserve">        - -8</w:t>
      </w:r>
    </w:p>
    <w:p w14:paraId="552C2589" w14:textId="77777777" w:rsidR="0027727F" w:rsidRDefault="0027727F" w:rsidP="0027727F">
      <w:pPr>
        <w:pStyle w:val="PL"/>
      </w:pPr>
      <w:r>
        <w:t xml:space="preserve">        - -6</w:t>
      </w:r>
    </w:p>
    <w:p w14:paraId="19A8DCE0" w14:textId="77777777" w:rsidR="0027727F" w:rsidRDefault="0027727F" w:rsidP="0027727F">
      <w:pPr>
        <w:pStyle w:val="PL"/>
      </w:pPr>
      <w:r>
        <w:t xml:space="preserve">        - -5</w:t>
      </w:r>
    </w:p>
    <w:p w14:paraId="7E2E4A9F" w14:textId="77777777" w:rsidR="0027727F" w:rsidRDefault="0027727F" w:rsidP="0027727F">
      <w:pPr>
        <w:pStyle w:val="PL"/>
      </w:pPr>
      <w:r>
        <w:t xml:space="preserve">        - -4</w:t>
      </w:r>
    </w:p>
    <w:p w14:paraId="50F1C061" w14:textId="77777777" w:rsidR="0027727F" w:rsidRDefault="0027727F" w:rsidP="0027727F">
      <w:pPr>
        <w:pStyle w:val="PL"/>
      </w:pPr>
      <w:r>
        <w:t xml:space="preserve">        - -3</w:t>
      </w:r>
    </w:p>
    <w:p w14:paraId="656E2493" w14:textId="77777777" w:rsidR="0027727F" w:rsidRDefault="0027727F" w:rsidP="0027727F">
      <w:pPr>
        <w:pStyle w:val="PL"/>
      </w:pPr>
      <w:r>
        <w:t xml:space="preserve">        - -2</w:t>
      </w:r>
    </w:p>
    <w:p w14:paraId="4D7E055A" w14:textId="77777777" w:rsidR="0027727F" w:rsidRDefault="0027727F" w:rsidP="0027727F">
      <w:pPr>
        <w:pStyle w:val="PL"/>
      </w:pPr>
      <w:r>
        <w:t xml:space="preserve">        - -1</w:t>
      </w:r>
    </w:p>
    <w:p w14:paraId="76A02163" w14:textId="77777777" w:rsidR="0027727F" w:rsidRDefault="0027727F" w:rsidP="0027727F">
      <w:pPr>
        <w:pStyle w:val="PL"/>
      </w:pPr>
      <w:r>
        <w:t xml:space="preserve">        - 0</w:t>
      </w:r>
    </w:p>
    <w:p w14:paraId="782DCF0B" w14:textId="77777777" w:rsidR="0027727F" w:rsidRDefault="0027727F" w:rsidP="0027727F">
      <w:pPr>
        <w:pStyle w:val="PL"/>
      </w:pPr>
      <w:r>
        <w:t xml:space="preserve">        - 24</w:t>
      </w:r>
    </w:p>
    <w:p w14:paraId="106CD169" w14:textId="77777777" w:rsidR="0027727F" w:rsidRDefault="0027727F" w:rsidP="0027727F">
      <w:pPr>
        <w:pStyle w:val="PL"/>
      </w:pPr>
      <w:r>
        <w:t xml:space="preserve">        - 22</w:t>
      </w:r>
    </w:p>
    <w:p w14:paraId="39AA58BA" w14:textId="77777777" w:rsidR="0027727F" w:rsidRDefault="0027727F" w:rsidP="0027727F">
      <w:pPr>
        <w:pStyle w:val="PL"/>
      </w:pPr>
      <w:r>
        <w:t xml:space="preserve">        - 20</w:t>
      </w:r>
    </w:p>
    <w:p w14:paraId="571A9828" w14:textId="77777777" w:rsidR="0027727F" w:rsidRDefault="0027727F" w:rsidP="0027727F">
      <w:pPr>
        <w:pStyle w:val="PL"/>
      </w:pPr>
      <w:r>
        <w:t xml:space="preserve">        - 18</w:t>
      </w:r>
    </w:p>
    <w:p w14:paraId="324C2666" w14:textId="77777777" w:rsidR="0027727F" w:rsidRDefault="0027727F" w:rsidP="0027727F">
      <w:pPr>
        <w:pStyle w:val="PL"/>
      </w:pPr>
      <w:r>
        <w:t xml:space="preserve">        - 16</w:t>
      </w:r>
    </w:p>
    <w:p w14:paraId="2E69F82A" w14:textId="77777777" w:rsidR="0027727F" w:rsidRDefault="0027727F" w:rsidP="0027727F">
      <w:pPr>
        <w:pStyle w:val="PL"/>
      </w:pPr>
      <w:r>
        <w:t xml:space="preserve">        - 14</w:t>
      </w:r>
    </w:p>
    <w:p w14:paraId="32622652" w14:textId="77777777" w:rsidR="0027727F" w:rsidRDefault="0027727F" w:rsidP="0027727F">
      <w:pPr>
        <w:pStyle w:val="PL"/>
      </w:pPr>
      <w:r>
        <w:t xml:space="preserve">        - 12</w:t>
      </w:r>
    </w:p>
    <w:p w14:paraId="7A64E111" w14:textId="77777777" w:rsidR="0027727F" w:rsidRDefault="0027727F" w:rsidP="0027727F">
      <w:pPr>
        <w:pStyle w:val="PL"/>
      </w:pPr>
      <w:r>
        <w:t xml:space="preserve">        - 10</w:t>
      </w:r>
    </w:p>
    <w:p w14:paraId="0B1B3BBF" w14:textId="77777777" w:rsidR="0027727F" w:rsidRDefault="0027727F" w:rsidP="0027727F">
      <w:pPr>
        <w:pStyle w:val="PL"/>
      </w:pPr>
      <w:r>
        <w:t xml:space="preserve">        - 8</w:t>
      </w:r>
    </w:p>
    <w:p w14:paraId="2ECFB786" w14:textId="77777777" w:rsidR="0027727F" w:rsidRDefault="0027727F" w:rsidP="0027727F">
      <w:pPr>
        <w:pStyle w:val="PL"/>
      </w:pPr>
      <w:r>
        <w:t xml:space="preserve">        - 6</w:t>
      </w:r>
    </w:p>
    <w:p w14:paraId="71C05ECD" w14:textId="77777777" w:rsidR="0027727F" w:rsidRDefault="0027727F" w:rsidP="0027727F">
      <w:pPr>
        <w:pStyle w:val="PL"/>
      </w:pPr>
      <w:r>
        <w:t xml:space="preserve">        - 5</w:t>
      </w:r>
    </w:p>
    <w:p w14:paraId="7C01D77A" w14:textId="77777777" w:rsidR="0027727F" w:rsidRDefault="0027727F" w:rsidP="0027727F">
      <w:pPr>
        <w:pStyle w:val="PL"/>
      </w:pPr>
      <w:r>
        <w:t xml:space="preserve">        - 4</w:t>
      </w:r>
    </w:p>
    <w:p w14:paraId="6DB47102" w14:textId="77777777" w:rsidR="0027727F" w:rsidRDefault="0027727F" w:rsidP="0027727F">
      <w:pPr>
        <w:pStyle w:val="PL"/>
      </w:pPr>
      <w:r>
        <w:t xml:space="preserve">        - 3</w:t>
      </w:r>
    </w:p>
    <w:p w14:paraId="3E604626" w14:textId="77777777" w:rsidR="0027727F" w:rsidRDefault="0027727F" w:rsidP="0027727F">
      <w:pPr>
        <w:pStyle w:val="PL"/>
      </w:pPr>
      <w:r>
        <w:t xml:space="preserve">        - 2</w:t>
      </w:r>
    </w:p>
    <w:p w14:paraId="0E6FF35A" w14:textId="77777777" w:rsidR="0027727F" w:rsidRDefault="0027727F" w:rsidP="0027727F">
      <w:pPr>
        <w:pStyle w:val="PL"/>
      </w:pPr>
      <w:r>
        <w:t xml:space="preserve">        - 1</w:t>
      </w:r>
    </w:p>
    <w:p w14:paraId="0E77947F" w14:textId="77777777" w:rsidR="00F73C98" w:rsidRDefault="00F73C98" w:rsidP="00F73C98">
      <w:pPr>
        <w:pStyle w:val="PL"/>
        <w:rPr>
          <w:del w:id="45" w:author="CR1303"/>
        </w:rPr>
      </w:pPr>
      <w:del w:id="46" w:author="CR1303">
        <w:r>
          <w:delText xml:space="preserve">    QOffsetRangeList:</w:delText>
        </w:r>
      </w:del>
    </w:p>
    <w:p w14:paraId="1C8872BA" w14:textId="77777777" w:rsidR="00F73C98" w:rsidRDefault="00F73C98" w:rsidP="00F73C98">
      <w:pPr>
        <w:pStyle w:val="PL"/>
        <w:rPr>
          <w:del w:id="47" w:author="CR1303"/>
        </w:rPr>
      </w:pPr>
      <w:del w:id="48" w:author="CR1303">
        <w:r>
          <w:delText xml:space="preserve">      type: object</w:delText>
        </w:r>
      </w:del>
    </w:p>
    <w:p w14:paraId="39A611F4" w14:textId="77777777" w:rsidR="00F73C98" w:rsidRDefault="00F73C98" w:rsidP="00F73C98">
      <w:pPr>
        <w:pStyle w:val="PL"/>
        <w:rPr>
          <w:del w:id="49" w:author="CR1303"/>
        </w:rPr>
      </w:pPr>
      <w:del w:id="50" w:author="CR1303">
        <w:r>
          <w:delText xml:space="preserve">      properties:</w:delText>
        </w:r>
      </w:del>
    </w:p>
    <w:p w14:paraId="330B82F3" w14:textId="77777777" w:rsidR="00F73C98" w:rsidRDefault="00F73C98" w:rsidP="00F73C98">
      <w:pPr>
        <w:pStyle w:val="PL"/>
        <w:rPr>
          <w:del w:id="51" w:author="CR1303"/>
        </w:rPr>
      </w:pPr>
      <w:del w:id="52" w:author="CR1303">
        <w:r>
          <w:delText xml:space="preserve">        rsrpOffsetSSB:</w:delText>
        </w:r>
      </w:del>
    </w:p>
    <w:p w14:paraId="5BAB7ECA" w14:textId="77777777" w:rsidR="00F73C98" w:rsidRDefault="00F73C98" w:rsidP="00F73C98">
      <w:pPr>
        <w:pStyle w:val="PL"/>
        <w:rPr>
          <w:del w:id="53" w:author="CR1303"/>
        </w:rPr>
      </w:pPr>
      <w:del w:id="54" w:author="CR1303">
        <w:r>
          <w:delText xml:space="preserve">          $ref: '#/components/schemas/QOffsetRange'</w:delText>
        </w:r>
      </w:del>
    </w:p>
    <w:p w14:paraId="5D2BF568" w14:textId="77777777" w:rsidR="00F73C98" w:rsidRDefault="00F73C98" w:rsidP="00F73C98">
      <w:pPr>
        <w:pStyle w:val="PL"/>
        <w:rPr>
          <w:del w:id="55" w:author="CR1303"/>
        </w:rPr>
      </w:pPr>
      <w:del w:id="56" w:author="CR1303">
        <w:r>
          <w:delText xml:space="preserve">        rsrqOffsetSSB:</w:delText>
        </w:r>
      </w:del>
    </w:p>
    <w:p w14:paraId="7A727171" w14:textId="77777777" w:rsidR="00F73C98" w:rsidRDefault="00F73C98" w:rsidP="00F73C98">
      <w:pPr>
        <w:pStyle w:val="PL"/>
        <w:rPr>
          <w:del w:id="57" w:author="CR1303"/>
        </w:rPr>
      </w:pPr>
      <w:del w:id="58" w:author="CR1303">
        <w:r>
          <w:delText xml:space="preserve">          $ref: '#/components/schemas/QOffsetRange'</w:delText>
        </w:r>
      </w:del>
    </w:p>
    <w:p w14:paraId="1376F404" w14:textId="77777777" w:rsidR="00F73C98" w:rsidRDefault="00F73C98" w:rsidP="00F73C98">
      <w:pPr>
        <w:pStyle w:val="PL"/>
        <w:rPr>
          <w:del w:id="59" w:author="CR1303"/>
        </w:rPr>
      </w:pPr>
      <w:del w:id="60" w:author="CR1303">
        <w:r>
          <w:delText xml:space="preserve">        sinrOffsetSSB:</w:delText>
        </w:r>
      </w:del>
    </w:p>
    <w:p w14:paraId="557BE996" w14:textId="77777777" w:rsidR="00F73C98" w:rsidRDefault="00F73C98" w:rsidP="00F73C98">
      <w:pPr>
        <w:pStyle w:val="PL"/>
        <w:rPr>
          <w:del w:id="61" w:author="CR1303"/>
        </w:rPr>
      </w:pPr>
      <w:del w:id="62" w:author="CR1303">
        <w:r>
          <w:delText xml:space="preserve">          $ref: '#/components/schemas/QOffsetRange'</w:delText>
        </w:r>
      </w:del>
    </w:p>
    <w:p w14:paraId="0DBCF8CF" w14:textId="77777777" w:rsidR="00F73C98" w:rsidRDefault="00F73C98" w:rsidP="00F73C98">
      <w:pPr>
        <w:pStyle w:val="PL"/>
        <w:rPr>
          <w:del w:id="63" w:author="CR1303"/>
        </w:rPr>
      </w:pPr>
      <w:del w:id="64" w:author="CR1303">
        <w:r>
          <w:delText xml:space="preserve">        rsrpOffsetCSI-RS:</w:delText>
        </w:r>
      </w:del>
    </w:p>
    <w:p w14:paraId="25A1E475" w14:textId="77777777" w:rsidR="00F73C98" w:rsidRDefault="00F73C98" w:rsidP="00F73C98">
      <w:pPr>
        <w:pStyle w:val="PL"/>
        <w:rPr>
          <w:del w:id="65" w:author="CR1303"/>
        </w:rPr>
      </w:pPr>
      <w:del w:id="66" w:author="CR1303">
        <w:r>
          <w:lastRenderedPageBreak/>
          <w:delText xml:space="preserve">          $ref: '#/components/schemas/QOffsetRange'</w:delText>
        </w:r>
      </w:del>
    </w:p>
    <w:p w14:paraId="4EC62C60" w14:textId="77777777" w:rsidR="00F73C98" w:rsidRDefault="00F73C98" w:rsidP="00F73C98">
      <w:pPr>
        <w:pStyle w:val="PL"/>
        <w:rPr>
          <w:del w:id="67" w:author="CR1303"/>
        </w:rPr>
      </w:pPr>
      <w:del w:id="68" w:author="CR1303">
        <w:r>
          <w:delText xml:space="preserve">        rsrqOffsetCSI-RS:</w:delText>
        </w:r>
      </w:del>
    </w:p>
    <w:p w14:paraId="23A150D8" w14:textId="77777777" w:rsidR="00F73C98" w:rsidRDefault="00F73C98" w:rsidP="00F73C98">
      <w:pPr>
        <w:pStyle w:val="PL"/>
        <w:rPr>
          <w:del w:id="69" w:author="CR1303"/>
        </w:rPr>
      </w:pPr>
      <w:del w:id="70" w:author="CR1303">
        <w:r>
          <w:delText xml:space="preserve">          $ref: '#/components/schemas/QOffsetRange'</w:delText>
        </w:r>
      </w:del>
    </w:p>
    <w:p w14:paraId="7EA72C82" w14:textId="77777777" w:rsidR="00F73C98" w:rsidRDefault="00F73C98" w:rsidP="00F73C98">
      <w:pPr>
        <w:pStyle w:val="PL"/>
        <w:rPr>
          <w:del w:id="71" w:author="CR1303"/>
        </w:rPr>
      </w:pPr>
      <w:del w:id="72" w:author="CR1303">
        <w:r>
          <w:delText xml:space="preserve">        sinrOffsetCSI-RS:</w:delText>
        </w:r>
      </w:del>
    </w:p>
    <w:p w14:paraId="6E636059" w14:textId="77777777" w:rsidR="00F73C98" w:rsidRDefault="00F73C98" w:rsidP="00F73C98">
      <w:pPr>
        <w:pStyle w:val="PL"/>
        <w:rPr>
          <w:del w:id="73" w:author="CR1303"/>
        </w:rPr>
      </w:pPr>
      <w:del w:id="74" w:author="CR1303">
        <w:r>
          <w:delText xml:space="preserve">          $ref: '#/components/schemas/QOffsetRange'</w:delText>
        </w:r>
      </w:del>
    </w:p>
    <w:p w14:paraId="34A36CD7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QOffsetFreq</w:t>
      </w:r>
      <w:proofErr w:type="spellEnd"/>
      <w:r>
        <w:t>:</w:t>
      </w:r>
    </w:p>
    <w:p w14:paraId="7C93477F" w14:textId="77777777" w:rsidR="0027727F" w:rsidRDefault="0027727F" w:rsidP="0027727F">
      <w:pPr>
        <w:pStyle w:val="PL"/>
      </w:pPr>
      <w:r>
        <w:t xml:space="preserve">      type: number</w:t>
      </w:r>
    </w:p>
    <w:p w14:paraId="392AD9B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TReselectionNRSf</w:t>
      </w:r>
      <w:proofErr w:type="spellEnd"/>
      <w:r>
        <w:t>:</w:t>
      </w:r>
    </w:p>
    <w:p w14:paraId="3BEED749" w14:textId="77777777" w:rsidR="0027727F" w:rsidRDefault="0027727F" w:rsidP="0027727F">
      <w:pPr>
        <w:pStyle w:val="PL"/>
      </w:pPr>
      <w:r>
        <w:t xml:space="preserve">      type: integer</w:t>
      </w:r>
    </w:p>
    <w:p w14:paraId="54C5DFE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62AF589" w14:textId="77777777" w:rsidR="0027727F" w:rsidRDefault="0027727F" w:rsidP="0027727F">
      <w:pPr>
        <w:pStyle w:val="PL"/>
      </w:pPr>
      <w:r>
        <w:t xml:space="preserve">        - 25</w:t>
      </w:r>
    </w:p>
    <w:p w14:paraId="791A5C16" w14:textId="77777777" w:rsidR="0027727F" w:rsidRDefault="0027727F" w:rsidP="0027727F">
      <w:pPr>
        <w:pStyle w:val="PL"/>
      </w:pPr>
      <w:r>
        <w:t xml:space="preserve">        - 50</w:t>
      </w:r>
    </w:p>
    <w:p w14:paraId="034BB799" w14:textId="77777777" w:rsidR="0027727F" w:rsidRDefault="0027727F" w:rsidP="0027727F">
      <w:pPr>
        <w:pStyle w:val="PL"/>
      </w:pPr>
      <w:r>
        <w:t xml:space="preserve">        - 75</w:t>
      </w:r>
    </w:p>
    <w:p w14:paraId="0ACF28F3" w14:textId="77777777" w:rsidR="0027727F" w:rsidRDefault="0027727F" w:rsidP="0027727F">
      <w:pPr>
        <w:pStyle w:val="PL"/>
      </w:pPr>
      <w:r>
        <w:t xml:space="preserve">        - 100</w:t>
      </w:r>
    </w:p>
    <w:p w14:paraId="4862A6E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SsbPeriodicity</w:t>
      </w:r>
      <w:proofErr w:type="spellEnd"/>
      <w:r>
        <w:t>:</w:t>
      </w:r>
    </w:p>
    <w:p w14:paraId="0BA8E3D8" w14:textId="77777777" w:rsidR="0027727F" w:rsidRDefault="0027727F" w:rsidP="0027727F">
      <w:pPr>
        <w:pStyle w:val="PL"/>
      </w:pPr>
      <w:r>
        <w:t xml:space="preserve">      type: integer</w:t>
      </w:r>
    </w:p>
    <w:p w14:paraId="69397F0D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DCC0EA8" w14:textId="77777777" w:rsidR="0027727F" w:rsidRDefault="0027727F" w:rsidP="0027727F">
      <w:pPr>
        <w:pStyle w:val="PL"/>
      </w:pPr>
      <w:r>
        <w:t xml:space="preserve">        - 5</w:t>
      </w:r>
    </w:p>
    <w:p w14:paraId="785B2350" w14:textId="77777777" w:rsidR="0027727F" w:rsidRDefault="0027727F" w:rsidP="0027727F">
      <w:pPr>
        <w:pStyle w:val="PL"/>
      </w:pPr>
      <w:r>
        <w:t xml:space="preserve">        - 10</w:t>
      </w:r>
    </w:p>
    <w:p w14:paraId="5B669D8F" w14:textId="77777777" w:rsidR="0027727F" w:rsidRDefault="0027727F" w:rsidP="0027727F">
      <w:pPr>
        <w:pStyle w:val="PL"/>
      </w:pPr>
      <w:r>
        <w:t xml:space="preserve">        - 20</w:t>
      </w:r>
    </w:p>
    <w:p w14:paraId="0AB76D90" w14:textId="77777777" w:rsidR="0027727F" w:rsidRDefault="0027727F" w:rsidP="0027727F">
      <w:pPr>
        <w:pStyle w:val="PL"/>
      </w:pPr>
      <w:r>
        <w:t xml:space="preserve">        - 40</w:t>
      </w:r>
    </w:p>
    <w:p w14:paraId="39F2F565" w14:textId="77777777" w:rsidR="0027727F" w:rsidRDefault="0027727F" w:rsidP="0027727F">
      <w:pPr>
        <w:pStyle w:val="PL"/>
      </w:pPr>
      <w:r>
        <w:t xml:space="preserve">        - 80</w:t>
      </w:r>
    </w:p>
    <w:p w14:paraId="38BCF37E" w14:textId="77777777" w:rsidR="0027727F" w:rsidRDefault="0027727F" w:rsidP="0027727F">
      <w:pPr>
        <w:pStyle w:val="PL"/>
      </w:pPr>
      <w:r>
        <w:t xml:space="preserve">        - 160</w:t>
      </w:r>
    </w:p>
    <w:p w14:paraId="43D5ED68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SsbDuration</w:t>
      </w:r>
      <w:proofErr w:type="spellEnd"/>
      <w:r>
        <w:t>:</w:t>
      </w:r>
    </w:p>
    <w:p w14:paraId="0101974F" w14:textId="77777777" w:rsidR="0027727F" w:rsidRDefault="0027727F" w:rsidP="0027727F">
      <w:pPr>
        <w:pStyle w:val="PL"/>
      </w:pPr>
      <w:r>
        <w:t xml:space="preserve">      type: integer</w:t>
      </w:r>
    </w:p>
    <w:p w14:paraId="35167416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9704749" w14:textId="77777777" w:rsidR="0027727F" w:rsidRDefault="0027727F" w:rsidP="0027727F">
      <w:pPr>
        <w:pStyle w:val="PL"/>
      </w:pPr>
      <w:r>
        <w:t xml:space="preserve">        - 1</w:t>
      </w:r>
    </w:p>
    <w:p w14:paraId="236B91F4" w14:textId="77777777" w:rsidR="0027727F" w:rsidRDefault="0027727F" w:rsidP="0027727F">
      <w:pPr>
        <w:pStyle w:val="PL"/>
      </w:pPr>
      <w:r>
        <w:t xml:space="preserve">        - 2</w:t>
      </w:r>
    </w:p>
    <w:p w14:paraId="70CAF1F0" w14:textId="77777777" w:rsidR="0027727F" w:rsidRDefault="0027727F" w:rsidP="0027727F">
      <w:pPr>
        <w:pStyle w:val="PL"/>
      </w:pPr>
      <w:r>
        <w:t xml:space="preserve">        - 3</w:t>
      </w:r>
    </w:p>
    <w:p w14:paraId="34B07C26" w14:textId="77777777" w:rsidR="0027727F" w:rsidRDefault="0027727F" w:rsidP="0027727F">
      <w:pPr>
        <w:pStyle w:val="PL"/>
      </w:pPr>
      <w:r>
        <w:t xml:space="preserve">        - 4</w:t>
      </w:r>
    </w:p>
    <w:p w14:paraId="7197904C" w14:textId="77777777" w:rsidR="0027727F" w:rsidRDefault="0027727F" w:rsidP="0027727F">
      <w:pPr>
        <w:pStyle w:val="PL"/>
      </w:pPr>
      <w:r>
        <w:t xml:space="preserve">        - 5</w:t>
      </w:r>
    </w:p>
    <w:p w14:paraId="5E87B34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SsbSubCarrierSpacing</w:t>
      </w:r>
      <w:proofErr w:type="spellEnd"/>
      <w:r>
        <w:t>:</w:t>
      </w:r>
    </w:p>
    <w:p w14:paraId="16F5E524" w14:textId="77777777" w:rsidR="0027727F" w:rsidRDefault="0027727F" w:rsidP="0027727F">
      <w:pPr>
        <w:pStyle w:val="PL"/>
      </w:pPr>
      <w:r>
        <w:t xml:space="preserve">      type: integer</w:t>
      </w:r>
    </w:p>
    <w:p w14:paraId="726465F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0A80D3F" w14:textId="77777777" w:rsidR="0027727F" w:rsidRDefault="0027727F" w:rsidP="0027727F">
      <w:pPr>
        <w:pStyle w:val="PL"/>
      </w:pPr>
      <w:r>
        <w:t xml:space="preserve">        - 15</w:t>
      </w:r>
    </w:p>
    <w:p w14:paraId="1A10E801" w14:textId="77777777" w:rsidR="0027727F" w:rsidRDefault="0027727F" w:rsidP="0027727F">
      <w:pPr>
        <w:pStyle w:val="PL"/>
      </w:pPr>
      <w:r>
        <w:t xml:space="preserve">        - 30</w:t>
      </w:r>
    </w:p>
    <w:p w14:paraId="15A13818" w14:textId="77777777" w:rsidR="0027727F" w:rsidRDefault="0027727F" w:rsidP="0027727F">
      <w:pPr>
        <w:pStyle w:val="PL"/>
      </w:pPr>
      <w:r>
        <w:t xml:space="preserve">        - 120</w:t>
      </w:r>
    </w:p>
    <w:p w14:paraId="64F1C05E" w14:textId="77777777" w:rsidR="0027727F" w:rsidRDefault="0027727F" w:rsidP="0027727F">
      <w:pPr>
        <w:pStyle w:val="PL"/>
      </w:pPr>
      <w:r>
        <w:t xml:space="preserve">        - 240</w:t>
      </w:r>
    </w:p>
    <w:p w14:paraId="296DB33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CoverageShape</w:t>
      </w:r>
      <w:proofErr w:type="spellEnd"/>
      <w:r>
        <w:t>:</w:t>
      </w:r>
    </w:p>
    <w:p w14:paraId="7080E905" w14:textId="77777777" w:rsidR="0027727F" w:rsidRDefault="0027727F" w:rsidP="0027727F">
      <w:pPr>
        <w:pStyle w:val="PL"/>
      </w:pPr>
      <w:r>
        <w:t xml:space="preserve">      type: integer</w:t>
      </w:r>
    </w:p>
    <w:p w14:paraId="1C784CD2" w14:textId="77777777" w:rsidR="0027727F" w:rsidRDefault="0027727F" w:rsidP="0027727F">
      <w:pPr>
        <w:pStyle w:val="PL"/>
      </w:pPr>
      <w:r>
        <w:t xml:space="preserve">      maximum: 65535</w:t>
      </w:r>
    </w:p>
    <w:p w14:paraId="4E27CC4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DigitalTilt</w:t>
      </w:r>
      <w:proofErr w:type="spellEnd"/>
      <w:r>
        <w:t>:</w:t>
      </w:r>
    </w:p>
    <w:p w14:paraId="67D3F41D" w14:textId="77777777" w:rsidR="0027727F" w:rsidRDefault="0027727F" w:rsidP="0027727F">
      <w:pPr>
        <w:pStyle w:val="PL"/>
      </w:pPr>
      <w:r>
        <w:t xml:space="preserve">      type: integer</w:t>
      </w:r>
    </w:p>
    <w:p w14:paraId="4948EB34" w14:textId="77777777" w:rsidR="0027727F" w:rsidRDefault="0027727F" w:rsidP="0027727F">
      <w:pPr>
        <w:pStyle w:val="PL"/>
      </w:pPr>
      <w:r>
        <w:t xml:space="preserve">      minimum: -900</w:t>
      </w:r>
    </w:p>
    <w:p w14:paraId="0D740E99" w14:textId="77777777" w:rsidR="0027727F" w:rsidRDefault="0027727F" w:rsidP="0027727F">
      <w:pPr>
        <w:pStyle w:val="PL"/>
      </w:pPr>
      <w:r>
        <w:t xml:space="preserve">      maximum: 900</w:t>
      </w:r>
    </w:p>
    <w:p w14:paraId="3860BBD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DigitalAzimuth</w:t>
      </w:r>
      <w:proofErr w:type="spellEnd"/>
      <w:r>
        <w:t>:</w:t>
      </w:r>
    </w:p>
    <w:p w14:paraId="721383D7" w14:textId="77777777" w:rsidR="0027727F" w:rsidRDefault="0027727F" w:rsidP="0027727F">
      <w:pPr>
        <w:pStyle w:val="PL"/>
      </w:pPr>
      <w:r>
        <w:t xml:space="preserve">      type: integer</w:t>
      </w:r>
    </w:p>
    <w:p w14:paraId="71B5D3A7" w14:textId="77777777" w:rsidR="0027727F" w:rsidRDefault="0027727F" w:rsidP="0027727F">
      <w:pPr>
        <w:pStyle w:val="PL"/>
      </w:pPr>
      <w:r>
        <w:t xml:space="preserve">      minimum: -1800</w:t>
      </w:r>
    </w:p>
    <w:p w14:paraId="678593F1" w14:textId="77777777" w:rsidR="0027727F" w:rsidRDefault="0027727F" w:rsidP="0027727F">
      <w:pPr>
        <w:pStyle w:val="PL"/>
      </w:pPr>
      <w:r>
        <w:t xml:space="preserve">      maximum: 1800</w:t>
      </w:r>
    </w:p>
    <w:p w14:paraId="0A898282" w14:textId="77777777" w:rsidR="0027727F" w:rsidRDefault="0027727F" w:rsidP="0027727F">
      <w:pPr>
        <w:pStyle w:val="PL"/>
      </w:pPr>
    </w:p>
    <w:p w14:paraId="586075A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RSSetId</w:t>
      </w:r>
      <w:proofErr w:type="spellEnd"/>
      <w:r>
        <w:t>:</w:t>
      </w:r>
    </w:p>
    <w:p w14:paraId="078EDCB1" w14:textId="77777777" w:rsidR="0027727F" w:rsidRDefault="0027727F" w:rsidP="0027727F">
      <w:pPr>
        <w:pStyle w:val="PL"/>
      </w:pPr>
      <w:r>
        <w:t xml:space="preserve">      type: integer</w:t>
      </w:r>
    </w:p>
    <w:p w14:paraId="0EB5354A" w14:textId="77777777" w:rsidR="0027727F" w:rsidRDefault="0027727F" w:rsidP="0027727F">
      <w:pPr>
        <w:pStyle w:val="PL"/>
      </w:pPr>
      <w:r>
        <w:t xml:space="preserve">      maximum: 4194303</w:t>
      </w:r>
    </w:p>
    <w:p w14:paraId="58CA1A31" w14:textId="77777777" w:rsidR="0027727F" w:rsidRDefault="0027727F" w:rsidP="0027727F">
      <w:pPr>
        <w:pStyle w:val="PL"/>
      </w:pPr>
      <w:r>
        <w:t xml:space="preserve">    </w:t>
      </w:r>
    </w:p>
    <w:p w14:paraId="5C5BC07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RSSetType</w:t>
      </w:r>
      <w:proofErr w:type="spellEnd"/>
      <w:r>
        <w:t>:</w:t>
      </w:r>
    </w:p>
    <w:p w14:paraId="46F44A76" w14:textId="77777777" w:rsidR="0027727F" w:rsidRDefault="0027727F" w:rsidP="0027727F">
      <w:pPr>
        <w:pStyle w:val="PL"/>
      </w:pPr>
      <w:r>
        <w:t xml:space="preserve">      type: string</w:t>
      </w:r>
    </w:p>
    <w:p w14:paraId="24D95C8C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1C02BDE" w14:textId="77777777" w:rsidR="0027727F" w:rsidRDefault="0027727F" w:rsidP="0027727F">
      <w:pPr>
        <w:pStyle w:val="PL"/>
      </w:pPr>
      <w:r>
        <w:t xml:space="preserve">        - RS1</w:t>
      </w:r>
    </w:p>
    <w:p w14:paraId="045FC8A8" w14:textId="77777777" w:rsidR="0027727F" w:rsidRDefault="0027727F" w:rsidP="0027727F">
      <w:pPr>
        <w:pStyle w:val="PL"/>
      </w:pPr>
      <w:r>
        <w:t xml:space="preserve">        - RS2</w:t>
      </w:r>
    </w:p>
    <w:p w14:paraId="69A182CF" w14:textId="77777777" w:rsidR="0027727F" w:rsidRDefault="0027727F" w:rsidP="0027727F">
      <w:pPr>
        <w:pStyle w:val="PL"/>
      </w:pPr>
    </w:p>
    <w:p w14:paraId="74243EB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FrequencyDomainPara</w:t>
      </w:r>
      <w:proofErr w:type="spellEnd"/>
      <w:r>
        <w:t>:</w:t>
      </w:r>
    </w:p>
    <w:p w14:paraId="2D874541" w14:textId="77777777" w:rsidR="0027727F" w:rsidRDefault="0027727F" w:rsidP="0027727F">
      <w:pPr>
        <w:pStyle w:val="PL"/>
      </w:pPr>
      <w:r>
        <w:t xml:space="preserve">      type: object</w:t>
      </w:r>
    </w:p>
    <w:p w14:paraId="3978A6CE" w14:textId="77777777" w:rsidR="0027727F" w:rsidRDefault="0027727F" w:rsidP="0027727F">
      <w:pPr>
        <w:pStyle w:val="PL"/>
      </w:pPr>
      <w:r>
        <w:t xml:space="preserve">      properties:</w:t>
      </w:r>
    </w:p>
    <w:p w14:paraId="64A3FEA8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rimRSSubcarrierSpacing</w:t>
      </w:r>
      <w:proofErr w:type="spellEnd"/>
      <w:r>
        <w:t>:</w:t>
      </w:r>
    </w:p>
    <w:p w14:paraId="026D5A5D" w14:textId="77777777" w:rsidR="0027727F" w:rsidRDefault="0027727F" w:rsidP="0027727F">
      <w:pPr>
        <w:pStyle w:val="PL"/>
      </w:pPr>
      <w:r>
        <w:t xml:space="preserve">          type: integer</w:t>
      </w:r>
    </w:p>
    <w:p w14:paraId="38304168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rIMRSBandwidth</w:t>
      </w:r>
      <w:proofErr w:type="spellEnd"/>
      <w:r>
        <w:t>:</w:t>
      </w:r>
    </w:p>
    <w:p w14:paraId="2E49FF49" w14:textId="77777777" w:rsidR="0027727F" w:rsidRDefault="0027727F" w:rsidP="0027727F">
      <w:pPr>
        <w:pStyle w:val="PL"/>
      </w:pPr>
      <w:r>
        <w:t xml:space="preserve">         type: integer</w:t>
      </w:r>
    </w:p>
    <w:p w14:paraId="67D36F74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nrofGlobalRIMRSFrequencyCandidates</w:t>
      </w:r>
      <w:proofErr w:type="spellEnd"/>
      <w:r>
        <w:t>:</w:t>
      </w:r>
    </w:p>
    <w:p w14:paraId="3567B079" w14:textId="77777777" w:rsidR="0027727F" w:rsidRDefault="0027727F" w:rsidP="0027727F">
      <w:pPr>
        <w:pStyle w:val="PL"/>
      </w:pPr>
      <w:r>
        <w:t xml:space="preserve">          type: integer</w:t>
      </w:r>
    </w:p>
    <w:p w14:paraId="65E9EB0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rimRSCommonCarrierReferencePoint</w:t>
      </w:r>
      <w:proofErr w:type="spellEnd"/>
      <w:r>
        <w:t>:</w:t>
      </w:r>
    </w:p>
    <w:p w14:paraId="59EB0413" w14:textId="77777777" w:rsidR="0027727F" w:rsidRDefault="0027727F" w:rsidP="0027727F">
      <w:pPr>
        <w:pStyle w:val="PL"/>
      </w:pPr>
      <w:r>
        <w:t xml:space="preserve">         type: integer</w:t>
      </w:r>
    </w:p>
    <w:p w14:paraId="28082924" w14:textId="77777777" w:rsidR="0027727F" w:rsidRDefault="0027727F" w:rsidP="0027727F">
      <w:pPr>
        <w:pStyle w:val="PL"/>
      </w:pPr>
      <w:r>
        <w:t xml:space="preserve">         minimum: 0</w:t>
      </w:r>
    </w:p>
    <w:p w14:paraId="5C1F148E" w14:textId="77777777" w:rsidR="0027727F" w:rsidRDefault="0027727F" w:rsidP="0027727F">
      <w:pPr>
        <w:pStyle w:val="PL"/>
      </w:pPr>
      <w:r>
        <w:t xml:space="preserve">         maximum: 3279165</w:t>
      </w:r>
    </w:p>
    <w:p w14:paraId="2F647A8E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rimRSStartingFrequencyOffsetIdList</w:t>
      </w:r>
      <w:proofErr w:type="spellEnd"/>
      <w:r>
        <w:t>:</w:t>
      </w:r>
    </w:p>
    <w:p w14:paraId="3CBE73CD" w14:textId="77777777" w:rsidR="0027727F" w:rsidRDefault="0027727F" w:rsidP="0027727F">
      <w:pPr>
        <w:pStyle w:val="PL"/>
      </w:pPr>
      <w:r>
        <w:t xml:space="preserve">          type: array</w:t>
      </w:r>
    </w:p>
    <w:p w14:paraId="716D4D9F" w14:textId="77777777" w:rsidR="0027727F" w:rsidRDefault="0027727F" w:rsidP="0027727F">
      <w:pPr>
        <w:pStyle w:val="PL"/>
      </w:pPr>
      <w:r>
        <w:t xml:space="preserve">          items:</w:t>
      </w:r>
    </w:p>
    <w:p w14:paraId="0947B7EA" w14:textId="77777777" w:rsidR="0027727F" w:rsidRDefault="0027727F" w:rsidP="0027727F">
      <w:pPr>
        <w:pStyle w:val="PL"/>
      </w:pPr>
      <w:r>
        <w:t xml:space="preserve">            type: integer</w:t>
      </w:r>
    </w:p>
    <w:p w14:paraId="1F6735E5" w14:textId="77777777" w:rsidR="0027727F" w:rsidRDefault="0027727F" w:rsidP="0027727F">
      <w:pPr>
        <w:pStyle w:val="PL"/>
      </w:pPr>
    </w:p>
    <w:p w14:paraId="558B5A45" w14:textId="77777777" w:rsidR="0027727F" w:rsidRDefault="0027727F" w:rsidP="0027727F">
      <w:pPr>
        <w:pStyle w:val="PL"/>
      </w:pPr>
      <w:r>
        <w:lastRenderedPageBreak/>
        <w:t xml:space="preserve">    </w:t>
      </w:r>
      <w:proofErr w:type="spellStart"/>
      <w:r>
        <w:t>SequenceDomainPara</w:t>
      </w:r>
      <w:proofErr w:type="spellEnd"/>
      <w:r>
        <w:t>:</w:t>
      </w:r>
    </w:p>
    <w:p w14:paraId="5E12FF3A" w14:textId="77777777" w:rsidR="0027727F" w:rsidRDefault="0027727F" w:rsidP="0027727F">
      <w:pPr>
        <w:pStyle w:val="PL"/>
      </w:pPr>
      <w:r>
        <w:t xml:space="preserve">      type: object</w:t>
      </w:r>
    </w:p>
    <w:p w14:paraId="19D63F12" w14:textId="77777777" w:rsidR="0027727F" w:rsidRDefault="0027727F" w:rsidP="0027727F">
      <w:pPr>
        <w:pStyle w:val="PL"/>
      </w:pPr>
      <w:r>
        <w:t xml:space="preserve">      properties:</w:t>
      </w:r>
    </w:p>
    <w:p w14:paraId="4B3E57B3" w14:textId="77777777" w:rsidR="0027727F" w:rsidRDefault="0027727F" w:rsidP="0027727F">
      <w:pPr>
        <w:pStyle w:val="PL"/>
      </w:pPr>
      <w:r>
        <w:t xml:space="preserve">        nrofRIMRSSequenceCandidatesofRS1:</w:t>
      </w:r>
    </w:p>
    <w:p w14:paraId="31B756C7" w14:textId="77777777" w:rsidR="0027727F" w:rsidRDefault="0027727F" w:rsidP="0027727F">
      <w:pPr>
        <w:pStyle w:val="PL"/>
      </w:pPr>
      <w:r>
        <w:t xml:space="preserve">         type: integer</w:t>
      </w:r>
    </w:p>
    <w:p w14:paraId="6188E795" w14:textId="77777777" w:rsidR="0027727F" w:rsidRDefault="0027727F" w:rsidP="0027727F">
      <w:pPr>
        <w:pStyle w:val="PL"/>
      </w:pPr>
      <w:r>
        <w:t xml:space="preserve">        rimRSScrambleIdListofRS1:</w:t>
      </w:r>
    </w:p>
    <w:p w14:paraId="5C29306B" w14:textId="77777777" w:rsidR="0027727F" w:rsidRDefault="0027727F" w:rsidP="0027727F">
      <w:pPr>
        <w:pStyle w:val="PL"/>
      </w:pPr>
      <w:r>
        <w:t xml:space="preserve">          type: array</w:t>
      </w:r>
    </w:p>
    <w:p w14:paraId="33336B4A" w14:textId="77777777" w:rsidR="0027727F" w:rsidRDefault="0027727F" w:rsidP="0027727F">
      <w:pPr>
        <w:pStyle w:val="PL"/>
      </w:pPr>
      <w:r>
        <w:t xml:space="preserve">          items:</w:t>
      </w:r>
    </w:p>
    <w:p w14:paraId="56A7B75E" w14:textId="77777777" w:rsidR="0027727F" w:rsidRDefault="0027727F" w:rsidP="0027727F">
      <w:pPr>
        <w:pStyle w:val="PL"/>
      </w:pPr>
      <w:r>
        <w:t xml:space="preserve">            type: integer</w:t>
      </w:r>
    </w:p>
    <w:p w14:paraId="7B3287E8" w14:textId="77777777" w:rsidR="0027727F" w:rsidRDefault="0027727F" w:rsidP="0027727F">
      <w:pPr>
        <w:pStyle w:val="PL"/>
      </w:pPr>
      <w:r>
        <w:t xml:space="preserve">        nrofRIMRSSequenceCandidatesofRS2:</w:t>
      </w:r>
    </w:p>
    <w:p w14:paraId="5C94CBA9" w14:textId="77777777" w:rsidR="0027727F" w:rsidRDefault="0027727F" w:rsidP="0027727F">
      <w:pPr>
        <w:pStyle w:val="PL"/>
      </w:pPr>
      <w:r>
        <w:t xml:space="preserve">         type: integer</w:t>
      </w:r>
    </w:p>
    <w:p w14:paraId="53560050" w14:textId="77777777" w:rsidR="0027727F" w:rsidRDefault="0027727F" w:rsidP="0027727F">
      <w:pPr>
        <w:pStyle w:val="PL"/>
      </w:pPr>
      <w:r>
        <w:t xml:space="preserve">        rimRSScrambleIdListofRS2:</w:t>
      </w:r>
    </w:p>
    <w:p w14:paraId="2556E8D0" w14:textId="77777777" w:rsidR="0027727F" w:rsidRDefault="0027727F" w:rsidP="0027727F">
      <w:pPr>
        <w:pStyle w:val="PL"/>
      </w:pPr>
      <w:r>
        <w:t xml:space="preserve">          type: array</w:t>
      </w:r>
    </w:p>
    <w:p w14:paraId="122E2EAF" w14:textId="77777777" w:rsidR="0027727F" w:rsidRDefault="0027727F" w:rsidP="0027727F">
      <w:pPr>
        <w:pStyle w:val="PL"/>
      </w:pPr>
      <w:r>
        <w:t xml:space="preserve">          items:</w:t>
      </w:r>
    </w:p>
    <w:p w14:paraId="10C1AF1E" w14:textId="77777777" w:rsidR="0027727F" w:rsidRDefault="0027727F" w:rsidP="0027727F">
      <w:pPr>
        <w:pStyle w:val="PL"/>
      </w:pPr>
      <w:r>
        <w:t xml:space="preserve">            type: integer</w:t>
      </w:r>
    </w:p>
    <w:p w14:paraId="7167C692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enableEnoughNotEnoughIndication</w:t>
      </w:r>
      <w:proofErr w:type="spellEnd"/>
      <w:r>
        <w:t>:</w:t>
      </w:r>
    </w:p>
    <w:p w14:paraId="3539C37B" w14:textId="77777777" w:rsidR="0027727F" w:rsidRDefault="0027727F" w:rsidP="0027727F">
      <w:pPr>
        <w:pStyle w:val="PL"/>
      </w:pPr>
      <w:r>
        <w:t xml:space="preserve">          type: string</w:t>
      </w:r>
    </w:p>
    <w:p w14:paraId="040D03A7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251D977" w14:textId="77777777" w:rsidR="0027727F" w:rsidRDefault="0027727F" w:rsidP="0027727F">
      <w:pPr>
        <w:pStyle w:val="PL"/>
      </w:pPr>
      <w:r>
        <w:t xml:space="preserve">            - ENABLE</w:t>
      </w:r>
    </w:p>
    <w:p w14:paraId="19105BC3" w14:textId="77777777" w:rsidR="0027727F" w:rsidRDefault="0027727F" w:rsidP="0027727F">
      <w:pPr>
        <w:pStyle w:val="PL"/>
      </w:pPr>
      <w:r>
        <w:t xml:space="preserve">            - DISABLE          </w:t>
      </w:r>
    </w:p>
    <w:p w14:paraId="239CFDC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rIMRSScrambleTimerMultiplier</w:t>
      </w:r>
      <w:proofErr w:type="spellEnd"/>
      <w:r>
        <w:t>:</w:t>
      </w:r>
    </w:p>
    <w:p w14:paraId="58C116D5" w14:textId="77777777" w:rsidR="0027727F" w:rsidRDefault="0027727F" w:rsidP="0027727F">
      <w:pPr>
        <w:pStyle w:val="PL"/>
      </w:pPr>
      <w:r>
        <w:t xml:space="preserve">          type: integer</w:t>
      </w:r>
    </w:p>
    <w:p w14:paraId="0295CB2A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rIMRSScrambleTimerOffset</w:t>
      </w:r>
      <w:proofErr w:type="spellEnd"/>
      <w:r>
        <w:t>:</w:t>
      </w:r>
    </w:p>
    <w:p w14:paraId="479FBF4F" w14:textId="77777777" w:rsidR="0027727F" w:rsidRDefault="0027727F" w:rsidP="0027727F">
      <w:pPr>
        <w:pStyle w:val="PL"/>
      </w:pPr>
      <w:r>
        <w:t xml:space="preserve">          type: integer</w:t>
      </w:r>
    </w:p>
    <w:p w14:paraId="567B0441" w14:textId="77777777" w:rsidR="0027727F" w:rsidRDefault="0027727F" w:rsidP="0027727F">
      <w:pPr>
        <w:pStyle w:val="PL"/>
      </w:pPr>
    </w:p>
    <w:p w14:paraId="485F183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TimeDomainPara</w:t>
      </w:r>
      <w:proofErr w:type="spellEnd"/>
      <w:r>
        <w:t>:</w:t>
      </w:r>
    </w:p>
    <w:p w14:paraId="032FDCD5" w14:textId="77777777" w:rsidR="0027727F" w:rsidRDefault="0027727F" w:rsidP="0027727F">
      <w:pPr>
        <w:pStyle w:val="PL"/>
      </w:pPr>
      <w:r>
        <w:t xml:space="preserve">      type: object</w:t>
      </w:r>
    </w:p>
    <w:p w14:paraId="5E37805D" w14:textId="77777777" w:rsidR="0027727F" w:rsidRDefault="0027727F" w:rsidP="0027727F">
      <w:pPr>
        <w:pStyle w:val="PL"/>
      </w:pPr>
      <w:r>
        <w:t xml:space="preserve">      properties:</w:t>
      </w:r>
    </w:p>
    <w:p w14:paraId="12445757" w14:textId="77777777" w:rsidR="0027727F" w:rsidRDefault="0027727F" w:rsidP="0027727F">
      <w:pPr>
        <w:pStyle w:val="PL"/>
      </w:pPr>
      <w:r>
        <w:t xml:space="preserve">        dlULSwitchingPeriod1:</w:t>
      </w:r>
    </w:p>
    <w:p w14:paraId="62D77022" w14:textId="77777777" w:rsidR="0027727F" w:rsidRDefault="0027727F" w:rsidP="0027727F">
      <w:pPr>
        <w:pStyle w:val="PL"/>
      </w:pPr>
      <w:r>
        <w:t xml:space="preserve">          type: string</w:t>
      </w:r>
    </w:p>
    <w:p w14:paraId="7DF5A5C9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3E5FD44" w14:textId="77777777" w:rsidR="0027727F" w:rsidRDefault="0027727F" w:rsidP="0027727F">
      <w:pPr>
        <w:pStyle w:val="PL"/>
      </w:pPr>
      <w:r>
        <w:t xml:space="preserve">           - MS0P5</w:t>
      </w:r>
    </w:p>
    <w:p w14:paraId="3931ED40" w14:textId="77777777" w:rsidR="0027727F" w:rsidRDefault="0027727F" w:rsidP="0027727F">
      <w:pPr>
        <w:pStyle w:val="PL"/>
      </w:pPr>
      <w:r>
        <w:t xml:space="preserve">           - MS0P625</w:t>
      </w:r>
    </w:p>
    <w:p w14:paraId="4B677808" w14:textId="77777777" w:rsidR="0027727F" w:rsidRDefault="0027727F" w:rsidP="0027727F">
      <w:pPr>
        <w:pStyle w:val="PL"/>
      </w:pPr>
      <w:r>
        <w:t xml:space="preserve">           - MS1</w:t>
      </w:r>
    </w:p>
    <w:p w14:paraId="5B74A532" w14:textId="77777777" w:rsidR="0027727F" w:rsidRDefault="0027727F" w:rsidP="0027727F">
      <w:pPr>
        <w:pStyle w:val="PL"/>
      </w:pPr>
      <w:r>
        <w:t xml:space="preserve">           - MS1P25</w:t>
      </w:r>
    </w:p>
    <w:p w14:paraId="24F24449" w14:textId="77777777" w:rsidR="0027727F" w:rsidRDefault="0027727F" w:rsidP="0027727F">
      <w:pPr>
        <w:pStyle w:val="PL"/>
      </w:pPr>
      <w:r>
        <w:t xml:space="preserve">           - MS2</w:t>
      </w:r>
    </w:p>
    <w:p w14:paraId="7D32652E" w14:textId="77777777" w:rsidR="0027727F" w:rsidRDefault="0027727F" w:rsidP="0027727F">
      <w:pPr>
        <w:pStyle w:val="PL"/>
      </w:pPr>
      <w:r>
        <w:t xml:space="preserve">           - MS2P5</w:t>
      </w:r>
    </w:p>
    <w:p w14:paraId="11608C8D" w14:textId="77777777" w:rsidR="0027727F" w:rsidRDefault="0027727F" w:rsidP="0027727F">
      <w:pPr>
        <w:pStyle w:val="PL"/>
      </w:pPr>
      <w:r>
        <w:t xml:space="preserve">           - MS3</w:t>
      </w:r>
    </w:p>
    <w:p w14:paraId="3FFCB3FF" w14:textId="77777777" w:rsidR="0027727F" w:rsidRDefault="0027727F" w:rsidP="0027727F">
      <w:pPr>
        <w:pStyle w:val="PL"/>
      </w:pPr>
      <w:r>
        <w:t xml:space="preserve">           - MS4</w:t>
      </w:r>
    </w:p>
    <w:p w14:paraId="5C920F02" w14:textId="77777777" w:rsidR="0027727F" w:rsidRDefault="0027727F" w:rsidP="0027727F">
      <w:pPr>
        <w:pStyle w:val="PL"/>
      </w:pPr>
      <w:r>
        <w:t xml:space="preserve">           - MS5</w:t>
      </w:r>
    </w:p>
    <w:p w14:paraId="6A56A39B" w14:textId="77777777" w:rsidR="0027727F" w:rsidRDefault="0027727F" w:rsidP="0027727F">
      <w:pPr>
        <w:pStyle w:val="PL"/>
      </w:pPr>
      <w:r>
        <w:t xml:space="preserve">           - MS10</w:t>
      </w:r>
    </w:p>
    <w:p w14:paraId="18CF5005" w14:textId="77777777" w:rsidR="0027727F" w:rsidRDefault="0027727F" w:rsidP="0027727F">
      <w:pPr>
        <w:pStyle w:val="PL"/>
      </w:pPr>
      <w:r>
        <w:t xml:space="preserve">           - MS20</w:t>
      </w:r>
    </w:p>
    <w:p w14:paraId="643D9A12" w14:textId="77777777" w:rsidR="0027727F" w:rsidRDefault="0027727F" w:rsidP="0027727F">
      <w:pPr>
        <w:pStyle w:val="PL"/>
      </w:pPr>
      <w:r>
        <w:t xml:space="preserve">        symbolOffsetOfReferencePoint1:</w:t>
      </w:r>
    </w:p>
    <w:p w14:paraId="2A4C7E9B" w14:textId="77777777" w:rsidR="0027727F" w:rsidRDefault="0027727F" w:rsidP="0027727F">
      <w:pPr>
        <w:pStyle w:val="PL"/>
      </w:pPr>
      <w:r>
        <w:t xml:space="preserve">           type: integer</w:t>
      </w:r>
    </w:p>
    <w:p w14:paraId="53A1C085" w14:textId="77777777" w:rsidR="0027727F" w:rsidRDefault="0027727F" w:rsidP="0027727F">
      <w:pPr>
        <w:pStyle w:val="PL"/>
      </w:pPr>
      <w:r>
        <w:t xml:space="preserve">        dlULSwitchingPeriod2:</w:t>
      </w:r>
    </w:p>
    <w:p w14:paraId="7F63A1B4" w14:textId="77777777" w:rsidR="0027727F" w:rsidRDefault="0027727F" w:rsidP="0027727F">
      <w:pPr>
        <w:pStyle w:val="PL"/>
      </w:pPr>
      <w:r>
        <w:t xml:space="preserve">          type: string</w:t>
      </w:r>
    </w:p>
    <w:p w14:paraId="2C3F6C1B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8230913" w14:textId="77777777" w:rsidR="0027727F" w:rsidRDefault="0027727F" w:rsidP="0027727F">
      <w:pPr>
        <w:pStyle w:val="PL"/>
      </w:pPr>
      <w:r>
        <w:t xml:space="preserve">           - MS0P5</w:t>
      </w:r>
    </w:p>
    <w:p w14:paraId="131FD966" w14:textId="77777777" w:rsidR="0027727F" w:rsidRDefault="0027727F" w:rsidP="0027727F">
      <w:pPr>
        <w:pStyle w:val="PL"/>
      </w:pPr>
      <w:r>
        <w:t xml:space="preserve">           - MS0P625</w:t>
      </w:r>
    </w:p>
    <w:p w14:paraId="47E3DA12" w14:textId="77777777" w:rsidR="0027727F" w:rsidRDefault="0027727F" w:rsidP="0027727F">
      <w:pPr>
        <w:pStyle w:val="PL"/>
      </w:pPr>
      <w:r>
        <w:t xml:space="preserve">           - MS1</w:t>
      </w:r>
    </w:p>
    <w:p w14:paraId="0B31D157" w14:textId="77777777" w:rsidR="0027727F" w:rsidRDefault="0027727F" w:rsidP="0027727F">
      <w:pPr>
        <w:pStyle w:val="PL"/>
      </w:pPr>
      <w:r>
        <w:t xml:space="preserve">           - MS1P25</w:t>
      </w:r>
    </w:p>
    <w:p w14:paraId="1138A032" w14:textId="77777777" w:rsidR="0027727F" w:rsidRDefault="0027727F" w:rsidP="0027727F">
      <w:pPr>
        <w:pStyle w:val="PL"/>
      </w:pPr>
      <w:r>
        <w:t xml:space="preserve">           - MS2</w:t>
      </w:r>
    </w:p>
    <w:p w14:paraId="44664A5F" w14:textId="77777777" w:rsidR="0027727F" w:rsidRDefault="0027727F" w:rsidP="0027727F">
      <w:pPr>
        <w:pStyle w:val="PL"/>
      </w:pPr>
      <w:r>
        <w:t xml:space="preserve">           - MS2P5</w:t>
      </w:r>
    </w:p>
    <w:p w14:paraId="233FFECC" w14:textId="77777777" w:rsidR="0027727F" w:rsidRDefault="0027727F" w:rsidP="0027727F">
      <w:pPr>
        <w:pStyle w:val="PL"/>
      </w:pPr>
      <w:r>
        <w:t xml:space="preserve">           - MS3</w:t>
      </w:r>
    </w:p>
    <w:p w14:paraId="691E9B3E" w14:textId="77777777" w:rsidR="0027727F" w:rsidRDefault="0027727F" w:rsidP="0027727F">
      <w:pPr>
        <w:pStyle w:val="PL"/>
      </w:pPr>
      <w:r>
        <w:t xml:space="preserve">           - MS4</w:t>
      </w:r>
    </w:p>
    <w:p w14:paraId="56369022" w14:textId="77777777" w:rsidR="0027727F" w:rsidRDefault="0027727F" w:rsidP="0027727F">
      <w:pPr>
        <w:pStyle w:val="PL"/>
      </w:pPr>
      <w:r>
        <w:t xml:space="preserve">           - MS5</w:t>
      </w:r>
    </w:p>
    <w:p w14:paraId="064456CD" w14:textId="77777777" w:rsidR="0027727F" w:rsidRDefault="0027727F" w:rsidP="0027727F">
      <w:pPr>
        <w:pStyle w:val="PL"/>
      </w:pPr>
      <w:r>
        <w:t xml:space="preserve">           - MS10</w:t>
      </w:r>
    </w:p>
    <w:p w14:paraId="06C29FE9" w14:textId="77777777" w:rsidR="0027727F" w:rsidRDefault="0027727F" w:rsidP="0027727F">
      <w:pPr>
        <w:pStyle w:val="PL"/>
      </w:pPr>
      <w:r>
        <w:t xml:space="preserve">           - MS20</w:t>
      </w:r>
    </w:p>
    <w:p w14:paraId="737D7247" w14:textId="77777777" w:rsidR="0027727F" w:rsidRDefault="0027727F" w:rsidP="0027727F">
      <w:pPr>
        <w:pStyle w:val="PL"/>
      </w:pPr>
      <w:r>
        <w:t xml:space="preserve">        symbolOffsetOfReferencePoint2:</w:t>
      </w:r>
    </w:p>
    <w:p w14:paraId="2E95F652" w14:textId="77777777" w:rsidR="0027727F" w:rsidRDefault="0027727F" w:rsidP="0027727F">
      <w:pPr>
        <w:pStyle w:val="PL"/>
      </w:pPr>
      <w:r>
        <w:t xml:space="preserve">          type: integer</w:t>
      </w:r>
    </w:p>
    <w:p w14:paraId="4A176A40" w14:textId="77777777" w:rsidR="0027727F" w:rsidRDefault="0027727F" w:rsidP="0027727F">
      <w:pPr>
        <w:pStyle w:val="PL"/>
      </w:pPr>
      <w:r>
        <w:t xml:space="preserve">        totalnrofSetIdofRS1:</w:t>
      </w:r>
    </w:p>
    <w:p w14:paraId="7F53F782" w14:textId="77777777" w:rsidR="0027727F" w:rsidRDefault="0027727F" w:rsidP="0027727F">
      <w:pPr>
        <w:pStyle w:val="PL"/>
      </w:pPr>
      <w:r>
        <w:t xml:space="preserve">          type: integer</w:t>
      </w:r>
    </w:p>
    <w:p w14:paraId="534B2365" w14:textId="77777777" w:rsidR="0027727F" w:rsidRDefault="0027727F" w:rsidP="0027727F">
      <w:pPr>
        <w:pStyle w:val="PL"/>
      </w:pPr>
      <w:r>
        <w:t xml:space="preserve">        totalnrofSetIdofRS2:</w:t>
      </w:r>
    </w:p>
    <w:p w14:paraId="0499CC8F" w14:textId="77777777" w:rsidR="0027727F" w:rsidRDefault="0027727F" w:rsidP="0027727F">
      <w:pPr>
        <w:pStyle w:val="PL"/>
      </w:pPr>
      <w:r>
        <w:t xml:space="preserve">          type: integer</w:t>
      </w:r>
    </w:p>
    <w:p w14:paraId="1B494EE3" w14:textId="77777777" w:rsidR="0027727F" w:rsidRDefault="0027727F" w:rsidP="0027727F">
      <w:pPr>
        <w:pStyle w:val="PL"/>
      </w:pPr>
      <w:r>
        <w:t xml:space="preserve">        nrofConsecutiveRIMRS1:</w:t>
      </w:r>
    </w:p>
    <w:p w14:paraId="66641222" w14:textId="77777777" w:rsidR="0027727F" w:rsidRDefault="0027727F" w:rsidP="0027727F">
      <w:pPr>
        <w:pStyle w:val="PL"/>
      </w:pPr>
      <w:r>
        <w:t xml:space="preserve">          type: integer</w:t>
      </w:r>
    </w:p>
    <w:p w14:paraId="2818A0FB" w14:textId="77777777" w:rsidR="0027727F" w:rsidRDefault="0027727F" w:rsidP="0027727F">
      <w:pPr>
        <w:pStyle w:val="PL"/>
      </w:pPr>
      <w:r>
        <w:t xml:space="preserve">        nrofConsecutiveRIMRS2:</w:t>
      </w:r>
    </w:p>
    <w:p w14:paraId="53E495F9" w14:textId="77777777" w:rsidR="0027727F" w:rsidRDefault="0027727F" w:rsidP="0027727F">
      <w:pPr>
        <w:pStyle w:val="PL"/>
      </w:pPr>
      <w:r>
        <w:t xml:space="preserve">          type: integer</w:t>
      </w:r>
    </w:p>
    <w:p w14:paraId="035A54AB" w14:textId="77777777" w:rsidR="0027727F" w:rsidRDefault="0027727F" w:rsidP="0027727F">
      <w:pPr>
        <w:pStyle w:val="PL"/>
      </w:pPr>
      <w:r>
        <w:t xml:space="preserve">        consecutiveRIMRS1List:</w:t>
      </w:r>
    </w:p>
    <w:p w14:paraId="3B6EC41E" w14:textId="77777777" w:rsidR="0027727F" w:rsidRDefault="0027727F" w:rsidP="0027727F">
      <w:pPr>
        <w:pStyle w:val="PL"/>
      </w:pPr>
      <w:r>
        <w:t xml:space="preserve">          type: array</w:t>
      </w:r>
    </w:p>
    <w:p w14:paraId="23667BE1" w14:textId="77777777" w:rsidR="0027727F" w:rsidRDefault="0027727F" w:rsidP="0027727F">
      <w:pPr>
        <w:pStyle w:val="PL"/>
      </w:pPr>
      <w:r>
        <w:t xml:space="preserve">          items:</w:t>
      </w:r>
    </w:p>
    <w:p w14:paraId="2DAB3D6F" w14:textId="77777777" w:rsidR="0027727F" w:rsidRDefault="0027727F" w:rsidP="0027727F">
      <w:pPr>
        <w:pStyle w:val="PL"/>
      </w:pPr>
      <w:r>
        <w:t xml:space="preserve">            type: integer</w:t>
      </w:r>
    </w:p>
    <w:p w14:paraId="1D6084DF" w14:textId="77777777" w:rsidR="0027727F" w:rsidRDefault="0027727F" w:rsidP="0027727F">
      <w:pPr>
        <w:pStyle w:val="PL"/>
      </w:pPr>
      <w:r>
        <w:t xml:space="preserve">        consecutiveRIMRS2List:</w:t>
      </w:r>
    </w:p>
    <w:p w14:paraId="1AD625AC" w14:textId="77777777" w:rsidR="0027727F" w:rsidRDefault="0027727F" w:rsidP="0027727F">
      <w:pPr>
        <w:pStyle w:val="PL"/>
      </w:pPr>
      <w:r>
        <w:t xml:space="preserve">          type: array</w:t>
      </w:r>
    </w:p>
    <w:p w14:paraId="246FF5FA" w14:textId="77777777" w:rsidR="0027727F" w:rsidRDefault="0027727F" w:rsidP="0027727F">
      <w:pPr>
        <w:pStyle w:val="PL"/>
      </w:pPr>
      <w:r>
        <w:t xml:space="preserve">          items:</w:t>
      </w:r>
    </w:p>
    <w:p w14:paraId="763C3E06" w14:textId="77777777" w:rsidR="0027727F" w:rsidRDefault="0027727F" w:rsidP="0027727F">
      <w:pPr>
        <w:pStyle w:val="PL"/>
      </w:pPr>
      <w:r>
        <w:t xml:space="preserve">            type: integer</w:t>
      </w:r>
    </w:p>
    <w:p w14:paraId="002473F4" w14:textId="77777777" w:rsidR="0027727F" w:rsidRDefault="0027727F" w:rsidP="0027727F">
      <w:pPr>
        <w:pStyle w:val="PL"/>
      </w:pPr>
      <w:r>
        <w:t xml:space="preserve">        enablenearfarIndicationRS1:</w:t>
      </w:r>
    </w:p>
    <w:p w14:paraId="11811037" w14:textId="77777777" w:rsidR="0027727F" w:rsidRDefault="0027727F" w:rsidP="0027727F">
      <w:pPr>
        <w:pStyle w:val="PL"/>
      </w:pPr>
      <w:r>
        <w:t xml:space="preserve">          type: string</w:t>
      </w:r>
    </w:p>
    <w:p w14:paraId="1F57C6C8" w14:textId="77777777" w:rsidR="0027727F" w:rsidRDefault="0027727F" w:rsidP="0027727F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>:</w:t>
      </w:r>
    </w:p>
    <w:p w14:paraId="05719C5D" w14:textId="77777777" w:rsidR="0027727F" w:rsidRDefault="0027727F" w:rsidP="0027727F">
      <w:pPr>
        <w:pStyle w:val="PL"/>
      </w:pPr>
      <w:r>
        <w:t xml:space="preserve">            - ENABLE</w:t>
      </w:r>
    </w:p>
    <w:p w14:paraId="72886031" w14:textId="77777777" w:rsidR="0027727F" w:rsidRDefault="0027727F" w:rsidP="0027727F">
      <w:pPr>
        <w:pStyle w:val="PL"/>
      </w:pPr>
      <w:r>
        <w:t xml:space="preserve">            - DISABLE          </w:t>
      </w:r>
    </w:p>
    <w:p w14:paraId="74DF31C8" w14:textId="77777777" w:rsidR="0027727F" w:rsidRDefault="0027727F" w:rsidP="0027727F">
      <w:pPr>
        <w:pStyle w:val="PL"/>
      </w:pPr>
      <w:r>
        <w:t xml:space="preserve">        enablenearfarIndicationRS2:</w:t>
      </w:r>
    </w:p>
    <w:p w14:paraId="3185BAC5" w14:textId="77777777" w:rsidR="0027727F" w:rsidRDefault="0027727F" w:rsidP="0027727F">
      <w:pPr>
        <w:pStyle w:val="PL"/>
      </w:pPr>
      <w:r>
        <w:t xml:space="preserve">          type: string</w:t>
      </w:r>
    </w:p>
    <w:p w14:paraId="725AEDCE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561FAAA" w14:textId="77777777" w:rsidR="0027727F" w:rsidRDefault="0027727F" w:rsidP="0027727F">
      <w:pPr>
        <w:pStyle w:val="PL"/>
      </w:pPr>
      <w:r>
        <w:t xml:space="preserve">            - ENABLE</w:t>
      </w:r>
    </w:p>
    <w:p w14:paraId="3ADA04EE" w14:textId="77777777" w:rsidR="0027727F" w:rsidRDefault="0027727F" w:rsidP="0027727F">
      <w:pPr>
        <w:pStyle w:val="PL"/>
      </w:pPr>
      <w:r>
        <w:t xml:space="preserve">            - DISABLE          </w:t>
      </w:r>
    </w:p>
    <w:p w14:paraId="58FBE8A4" w14:textId="77777777" w:rsidR="0027727F" w:rsidRDefault="0027727F" w:rsidP="0027727F">
      <w:pPr>
        <w:pStyle w:val="PL"/>
      </w:pPr>
    </w:p>
    <w:p w14:paraId="5318AEA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RimRSReportInfo</w:t>
      </w:r>
      <w:proofErr w:type="spellEnd"/>
      <w:r>
        <w:t>:</w:t>
      </w:r>
    </w:p>
    <w:p w14:paraId="74F1E72E" w14:textId="77777777" w:rsidR="0027727F" w:rsidRDefault="0027727F" w:rsidP="0027727F">
      <w:pPr>
        <w:pStyle w:val="PL"/>
      </w:pPr>
      <w:r>
        <w:t xml:space="preserve">      type: object</w:t>
      </w:r>
    </w:p>
    <w:p w14:paraId="7F3EC2B9" w14:textId="77777777" w:rsidR="0027727F" w:rsidRDefault="0027727F" w:rsidP="0027727F">
      <w:pPr>
        <w:pStyle w:val="PL"/>
      </w:pPr>
      <w:r>
        <w:t xml:space="preserve">      properties:</w:t>
      </w:r>
    </w:p>
    <w:p w14:paraId="25C12C85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detectedSetID</w:t>
      </w:r>
      <w:proofErr w:type="spellEnd"/>
      <w:r>
        <w:t>:</w:t>
      </w:r>
    </w:p>
    <w:p w14:paraId="7ED5A0C9" w14:textId="77777777" w:rsidR="0027727F" w:rsidRDefault="0027727F" w:rsidP="0027727F">
      <w:pPr>
        <w:pStyle w:val="PL"/>
      </w:pPr>
      <w:r>
        <w:t xml:space="preserve">          type: integer</w:t>
      </w:r>
    </w:p>
    <w:p w14:paraId="6486413E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propagationDelay</w:t>
      </w:r>
      <w:proofErr w:type="spellEnd"/>
      <w:r>
        <w:t>:</w:t>
      </w:r>
    </w:p>
    <w:p w14:paraId="0D81DC0A" w14:textId="77777777" w:rsidR="0027727F" w:rsidRDefault="0027727F" w:rsidP="0027727F">
      <w:pPr>
        <w:pStyle w:val="PL"/>
      </w:pPr>
      <w:r>
        <w:t xml:space="preserve">          type: integer</w:t>
      </w:r>
    </w:p>
    <w:p w14:paraId="49E3306B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functionalityOfRIMRS</w:t>
      </w:r>
      <w:proofErr w:type="spellEnd"/>
      <w:r>
        <w:t>:</w:t>
      </w:r>
    </w:p>
    <w:p w14:paraId="2BC548F9" w14:textId="77777777" w:rsidR="0027727F" w:rsidRDefault="0027727F" w:rsidP="0027727F">
      <w:pPr>
        <w:pStyle w:val="PL"/>
      </w:pPr>
      <w:r>
        <w:t xml:space="preserve">          type: string</w:t>
      </w:r>
    </w:p>
    <w:p w14:paraId="4A8D329A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5DB15FD" w14:textId="77777777" w:rsidR="0027727F" w:rsidRDefault="0027727F" w:rsidP="0027727F">
      <w:pPr>
        <w:pStyle w:val="PL"/>
      </w:pPr>
      <w:r>
        <w:t xml:space="preserve">            - RS1</w:t>
      </w:r>
    </w:p>
    <w:p w14:paraId="60E74ECB" w14:textId="77777777" w:rsidR="0027727F" w:rsidRDefault="0027727F" w:rsidP="0027727F">
      <w:pPr>
        <w:pStyle w:val="PL"/>
      </w:pPr>
      <w:r>
        <w:t xml:space="preserve">            - RS2</w:t>
      </w:r>
    </w:p>
    <w:p w14:paraId="24C6B151" w14:textId="77777777" w:rsidR="0027727F" w:rsidRDefault="0027727F" w:rsidP="0027727F">
      <w:pPr>
        <w:pStyle w:val="PL"/>
      </w:pPr>
      <w:r>
        <w:t xml:space="preserve">            - RS1forEnoughMitigation</w:t>
      </w:r>
    </w:p>
    <w:p w14:paraId="758D35A8" w14:textId="77777777" w:rsidR="0027727F" w:rsidRDefault="0027727F" w:rsidP="0027727F">
      <w:pPr>
        <w:pStyle w:val="PL"/>
      </w:pPr>
      <w:r>
        <w:t xml:space="preserve">            - RS1forNotEnoughMitigation          </w:t>
      </w:r>
    </w:p>
    <w:p w14:paraId="455067F1" w14:textId="77777777" w:rsidR="0027727F" w:rsidRDefault="0027727F" w:rsidP="0027727F">
      <w:pPr>
        <w:pStyle w:val="PL"/>
      </w:pPr>
    </w:p>
    <w:p w14:paraId="38B05068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RimRSReportConf</w:t>
      </w:r>
      <w:proofErr w:type="spellEnd"/>
      <w:r>
        <w:t>:</w:t>
      </w:r>
    </w:p>
    <w:p w14:paraId="5F098709" w14:textId="77777777" w:rsidR="0027727F" w:rsidRDefault="0027727F" w:rsidP="0027727F">
      <w:pPr>
        <w:pStyle w:val="PL"/>
      </w:pPr>
      <w:r>
        <w:t xml:space="preserve">      type: object</w:t>
      </w:r>
    </w:p>
    <w:p w14:paraId="0B8E5BA2" w14:textId="77777777" w:rsidR="0027727F" w:rsidRDefault="0027727F" w:rsidP="0027727F">
      <w:pPr>
        <w:pStyle w:val="PL"/>
      </w:pPr>
      <w:r>
        <w:t xml:space="preserve">      properties:</w:t>
      </w:r>
    </w:p>
    <w:p w14:paraId="6F5E16E3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reportIndicator</w:t>
      </w:r>
      <w:proofErr w:type="spellEnd"/>
      <w:r>
        <w:t>:</w:t>
      </w:r>
    </w:p>
    <w:p w14:paraId="07A0F5C9" w14:textId="77777777" w:rsidR="0027727F" w:rsidRDefault="0027727F" w:rsidP="0027727F">
      <w:pPr>
        <w:pStyle w:val="PL"/>
      </w:pPr>
      <w:r>
        <w:t xml:space="preserve">          type: string</w:t>
      </w:r>
    </w:p>
    <w:p w14:paraId="4501C21D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F809ECF" w14:textId="77777777" w:rsidR="0027727F" w:rsidRDefault="0027727F" w:rsidP="0027727F">
      <w:pPr>
        <w:pStyle w:val="PL"/>
      </w:pPr>
      <w:r>
        <w:t xml:space="preserve">            - ENABLE</w:t>
      </w:r>
    </w:p>
    <w:p w14:paraId="345967F5" w14:textId="77777777" w:rsidR="0027727F" w:rsidRDefault="0027727F" w:rsidP="0027727F">
      <w:pPr>
        <w:pStyle w:val="PL"/>
      </w:pPr>
      <w:r>
        <w:t xml:space="preserve">            - DISABLE          </w:t>
      </w:r>
    </w:p>
    <w:p w14:paraId="64F5E61D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reportInterval</w:t>
      </w:r>
      <w:proofErr w:type="spellEnd"/>
      <w:r>
        <w:t>:</w:t>
      </w:r>
    </w:p>
    <w:p w14:paraId="4889C4A5" w14:textId="77777777" w:rsidR="0027727F" w:rsidRDefault="0027727F" w:rsidP="0027727F">
      <w:pPr>
        <w:pStyle w:val="PL"/>
      </w:pPr>
      <w:r>
        <w:t xml:space="preserve">           type: integer</w:t>
      </w:r>
    </w:p>
    <w:p w14:paraId="6849CD2C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:</w:t>
      </w:r>
    </w:p>
    <w:p w14:paraId="72510C04" w14:textId="77777777" w:rsidR="0027727F" w:rsidRDefault="0027727F" w:rsidP="0027727F">
      <w:pPr>
        <w:pStyle w:val="PL"/>
      </w:pPr>
      <w:r>
        <w:t xml:space="preserve">          type: integer</w:t>
      </w:r>
    </w:p>
    <w:p w14:paraId="2A46D909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maxPropagationDelay</w:t>
      </w:r>
      <w:proofErr w:type="spellEnd"/>
      <w:r>
        <w:t>:</w:t>
      </w:r>
    </w:p>
    <w:p w14:paraId="7B00F12D" w14:textId="77777777" w:rsidR="0027727F" w:rsidRDefault="0027727F" w:rsidP="0027727F">
      <w:pPr>
        <w:pStyle w:val="PL"/>
      </w:pPr>
      <w:r>
        <w:t xml:space="preserve">          type: integer</w:t>
      </w:r>
    </w:p>
    <w:p w14:paraId="6E31536A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rimRSReportInfoList</w:t>
      </w:r>
      <w:proofErr w:type="spellEnd"/>
      <w:r>
        <w:t>:</w:t>
      </w:r>
    </w:p>
    <w:p w14:paraId="755A0450" w14:textId="77777777" w:rsidR="0027727F" w:rsidRDefault="0027727F" w:rsidP="0027727F">
      <w:pPr>
        <w:pStyle w:val="PL"/>
      </w:pPr>
      <w:r>
        <w:t xml:space="preserve">          type: array</w:t>
      </w:r>
    </w:p>
    <w:p w14:paraId="1964662E" w14:textId="77777777" w:rsidR="0027727F" w:rsidRDefault="0027727F" w:rsidP="0027727F">
      <w:pPr>
        <w:pStyle w:val="PL"/>
      </w:pPr>
      <w:r>
        <w:t xml:space="preserve">          items:</w:t>
      </w:r>
    </w:p>
    <w:p w14:paraId="3BB0A297" w14:textId="77777777" w:rsidR="0027727F" w:rsidRDefault="0027727F" w:rsidP="0027727F">
      <w:pPr>
        <w:pStyle w:val="PL"/>
      </w:pPr>
      <w:r>
        <w:t xml:space="preserve">            $ref: '#/components/schemas/</w:t>
      </w:r>
      <w:proofErr w:type="spellStart"/>
      <w:r>
        <w:t>RimRSReportInfo</w:t>
      </w:r>
      <w:proofErr w:type="spellEnd"/>
      <w:r>
        <w:t>'</w:t>
      </w:r>
    </w:p>
    <w:p w14:paraId="025A5752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TceMappingInfo</w:t>
      </w:r>
      <w:proofErr w:type="spellEnd"/>
      <w:r>
        <w:t>:</w:t>
      </w:r>
    </w:p>
    <w:p w14:paraId="5ED49DCF" w14:textId="77777777" w:rsidR="0027727F" w:rsidRDefault="0027727F" w:rsidP="0027727F">
      <w:pPr>
        <w:pStyle w:val="PL"/>
      </w:pPr>
      <w:r>
        <w:t xml:space="preserve">      type: object</w:t>
      </w:r>
    </w:p>
    <w:p w14:paraId="1DB6F0CF" w14:textId="77777777" w:rsidR="0027727F" w:rsidRDefault="0027727F" w:rsidP="0027727F">
      <w:pPr>
        <w:pStyle w:val="PL"/>
      </w:pPr>
      <w:r>
        <w:t xml:space="preserve">      properties:</w:t>
      </w:r>
    </w:p>
    <w:p w14:paraId="0E41012E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TceIPAddress</w:t>
      </w:r>
      <w:proofErr w:type="spellEnd"/>
      <w:r>
        <w:t>:</w:t>
      </w:r>
    </w:p>
    <w:p w14:paraId="6ED6FC3A" w14:textId="77777777" w:rsidR="0027727F" w:rsidRDefault="0027727F" w:rsidP="0027727F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489737F4" w14:textId="77777777" w:rsidR="0027727F" w:rsidRDefault="0027727F" w:rsidP="0027727F">
      <w:pPr>
        <w:pStyle w:val="PL"/>
      </w:pPr>
      <w:r>
        <w:t xml:space="preserve">            - $ref: 'TS28623_ComDefs.yaml#/components/schemas/Ipv4Addr'</w:t>
      </w:r>
    </w:p>
    <w:p w14:paraId="6C4A6148" w14:textId="77777777" w:rsidR="0027727F" w:rsidRDefault="0027727F" w:rsidP="0027727F">
      <w:pPr>
        <w:pStyle w:val="PL"/>
      </w:pPr>
      <w:r>
        <w:t xml:space="preserve">            - $ref: 'TS28623_ComDefs.yaml#/components/schemas/Ipv6Addr'</w:t>
      </w:r>
    </w:p>
    <w:p w14:paraId="7C82F898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TceID</w:t>
      </w:r>
      <w:proofErr w:type="spellEnd"/>
      <w:r>
        <w:t>:</w:t>
      </w:r>
    </w:p>
    <w:p w14:paraId="4787DFB8" w14:textId="77777777" w:rsidR="0027727F" w:rsidRDefault="0027727F" w:rsidP="0027727F">
      <w:pPr>
        <w:pStyle w:val="PL"/>
      </w:pPr>
      <w:r>
        <w:t xml:space="preserve">          type: integer</w:t>
      </w:r>
    </w:p>
    <w:p w14:paraId="429E8377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PlmnTarget</w:t>
      </w:r>
      <w:proofErr w:type="spellEnd"/>
      <w:r>
        <w:t>:</w:t>
      </w:r>
    </w:p>
    <w:p w14:paraId="56263C1A" w14:textId="77777777" w:rsidR="0027727F" w:rsidRDefault="0027727F" w:rsidP="0027727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3DCA36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TceMappingInfoList</w:t>
      </w:r>
      <w:proofErr w:type="spellEnd"/>
      <w:r>
        <w:t>:</w:t>
      </w:r>
    </w:p>
    <w:p w14:paraId="1275D78D" w14:textId="77777777" w:rsidR="0027727F" w:rsidRDefault="0027727F" w:rsidP="0027727F">
      <w:pPr>
        <w:pStyle w:val="PL"/>
      </w:pPr>
      <w:r>
        <w:t xml:space="preserve">      type: array</w:t>
      </w:r>
    </w:p>
    <w:p w14:paraId="4DDAFEFC" w14:textId="77777777" w:rsidR="0027727F" w:rsidRDefault="0027727F" w:rsidP="0027727F">
      <w:pPr>
        <w:pStyle w:val="PL"/>
      </w:pPr>
      <w:r>
        <w:t xml:space="preserve">      items:</w:t>
      </w:r>
    </w:p>
    <w:p w14:paraId="6574DD51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TceMappingInfo</w:t>
      </w:r>
      <w:proofErr w:type="spellEnd"/>
      <w:r>
        <w:t>'</w:t>
      </w:r>
    </w:p>
    <w:p w14:paraId="4F5B491D" w14:textId="77777777" w:rsidR="0027727F" w:rsidRDefault="0027727F" w:rsidP="0027727F">
      <w:pPr>
        <w:pStyle w:val="PL"/>
      </w:pPr>
    </w:p>
    <w:p w14:paraId="7C10AB75" w14:textId="77777777" w:rsidR="0027727F" w:rsidRDefault="0027727F" w:rsidP="0027727F">
      <w:pPr>
        <w:pStyle w:val="PL"/>
      </w:pPr>
    </w:p>
    <w:p w14:paraId="268EA41D" w14:textId="77777777" w:rsidR="0027727F" w:rsidRDefault="0027727F" w:rsidP="0027727F">
      <w:pPr>
        <w:pStyle w:val="PL"/>
      </w:pPr>
      <w:r>
        <w:t>#-------- Definition of abstract IOCs --------------------------------------------</w:t>
      </w:r>
    </w:p>
    <w:p w14:paraId="493AA2B5" w14:textId="77777777" w:rsidR="0027727F" w:rsidRDefault="0027727F" w:rsidP="0027727F">
      <w:pPr>
        <w:pStyle w:val="PL"/>
      </w:pPr>
    </w:p>
    <w:p w14:paraId="6980E01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:</w:t>
      </w:r>
    </w:p>
    <w:p w14:paraId="10224A4C" w14:textId="77777777" w:rsidR="0027727F" w:rsidRDefault="0027727F" w:rsidP="0027727F">
      <w:pPr>
        <w:pStyle w:val="PL"/>
      </w:pPr>
      <w:r>
        <w:t xml:space="preserve">      type: object</w:t>
      </w:r>
    </w:p>
    <w:p w14:paraId="0E88FAF6" w14:textId="77777777" w:rsidR="0027727F" w:rsidRDefault="0027727F" w:rsidP="0027727F">
      <w:pPr>
        <w:pStyle w:val="PL"/>
      </w:pPr>
      <w:r>
        <w:t xml:space="preserve">      properties:</w:t>
      </w:r>
    </w:p>
    <w:p w14:paraId="38106F6F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698FB469" w14:textId="77777777" w:rsidR="0027727F" w:rsidRDefault="0027727F" w:rsidP="0027727F">
      <w:pPr>
        <w:pStyle w:val="PL"/>
      </w:pPr>
      <w:r>
        <w:t xml:space="preserve">          type: string</w:t>
      </w:r>
    </w:p>
    <w:p w14:paraId="49091E19" w14:textId="77777777" w:rsidR="0027727F" w:rsidRDefault="0027727F" w:rsidP="0027727F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:</w:t>
      </w:r>
    </w:p>
    <w:p w14:paraId="7DD48BE1" w14:textId="77777777" w:rsidR="0027727F" w:rsidRDefault="0027727F" w:rsidP="0027727F">
      <w:pPr>
        <w:pStyle w:val="PL"/>
      </w:pPr>
      <w:r>
        <w:t xml:space="preserve">          $ref: '#/components/schemas/</w:t>
      </w:r>
      <w:proofErr w:type="spellStart"/>
      <w:r>
        <w:t>RrmPolicyMemberList</w:t>
      </w:r>
      <w:proofErr w:type="spellEnd"/>
      <w:r>
        <w:t>'</w:t>
      </w:r>
    </w:p>
    <w:p w14:paraId="5E073F08" w14:textId="77777777" w:rsidR="0027727F" w:rsidRDefault="0027727F" w:rsidP="0027727F">
      <w:pPr>
        <w:pStyle w:val="PL"/>
      </w:pPr>
    </w:p>
    <w:p w14:paraId="5709FF54" w14:textId="77777777" w:rsidR="0027727F" w:rsidRDefault="0027727F" w:rsidP="0027727F">
      <w:pPr>
        <w:pStyle w:val="PL"/>
      </w:pPr>
    </w:p>
    <w:p w14:paraId="35952929" w14:textId="77777777" w:rsidR="0027727F" w:rsidRDefault="0027727F" w:rsidP="0027727F">
      <w:pPr>
        <w:pStyle w:val="PL"/>
      </w:pPr>
      <w:r>
        <w:t>#-------- Definition of concrete IOCs --------------------------------------------</w:t>
      </w:r>
    </w:p>
    <w:p w14:paraId="3658D619" w14:textId="77777777" w:rsidR="0027727F" w:rsidRDefault="0027727F" w:rsidP="0027727F">
      <w:pPr>
        <w:pStyle w:val="PL"/>
      </w:pPr>
    </w:p>
    <w:p w14:paraId="091A4C82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50F5DF62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387895F" w14:textId="77777777" w:rsidR="0027727F" w:rsidRDefault="0027727F" w:rsidP="0027727F">
      <w:pPr>
        <w:pStyle w:val="PL"/>
      </w:pPr>
      <w:r>
        <w:t xml:space="preserve">        - type: object</w:t>
      </w:r>
    </w:p>
    <w:p w14:paraId="01ADC207" w14:textId="77777777" w:rsidR="0027727F" w:rsidRDefault="0027727F" w:rsidP="0027727F">
      <w:pPr>
        <w:pStyle w:val="PL"/>
      </w:pPr>
      <w:r>
        <w:t xml:space="preserve">          properties:</w:t>
      </w:r>
    </w:p>
    <w:p w14:paraId="01F94915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375697F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A5D06D2" w14:textId="77777777" w:rsidR="0027727F" w:rsidRDefault="0027727F" w:rsidP="0027727F">
      <w:pPr>
        <w:pStyle w:val="PL"/>
      </w:pPr>
      <w:r>
        <w:lastRenderedPageBreak/>
        <w:t xml:space="preserve">        - type: object</w:t>
      </w:r>
    </w:p>
    <w:p w14:paraId="3DDB88BF" w14:textId="77777777" w:rsidR="0027727F" w:rsidRDefault="0027727F" w:rsidP="0027727F">
      <w:pPr>
        <w:pStyle w:val="PL"/>
      </w:pPr>
      <w:r>
        <w:t xml:space="preserve">          properties:</w:t>
      </w:r>
    </w:p>
    <w:p w14:paraId="2A19D4CA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3C051536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2A0B8B91" w14:textId="77777777" w:rsidR="0027727F" w:rsidRDefault="0027727F" w:rsidP="0027727F">
      <w:pPr>
        <w:pStyle w:val="PL"/>
      </w:pPr>
    </w:p>
    <w:p w14:paraId="17F5F014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5107DDCC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D4AD3B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B068D45" w14:textId="77777777" w:rsidR="0027727F" w:rsidRDefault="0027727F" w:rsidP="0027727F">
      <w:pPr>
        <w:pStyle w:val="PL"/>
      </w:pPr>
      <w:r>
        <w:t xml:space="preserve">        - type: object</w:t>
      </w:r>
    </w:p>
    <w:p w14:paraId="05666BEF" w14:textId="77777777" w:rsidR="0027727F" w:rsidRDefault="0027727F" w:rsidP="0027727F">
      <w:pPr>
        <w:pStyle w:val="PL"/>
      </w:pPr>
      <w:r>
        <w:t xml:space="preserve">          properties:</w:t>
      </w:r>
    </w:p>
    <w:p w14:paraId="45475776" w14:textId="77777777" w:rsidR="0027727F" w:rsidRDefault="0027727F" w:rsidP="0027727F">
      <w:pPr>
        <w:pStyle w:val="PL"/>
      </w:pPr>
      <w:r>
        <w:t xml:space="preserve">            attributes:</w:t>
      </w:r>
    </w:p>
    <w:p w14:paraId="5CF32714" w14:textId="77777777" w:rsidR="0027727F" w:rsidRDefault="0027727F" w:rsidP="0027727F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772F029A" w14:textId="77777777" w:rsidR="0027727F" w:rsidRDefault="0027727F" w:rsidP="0027727F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6183D411" w14:textId="77777777" w:rsidR="0027727F" w:rsidRDefault="0027727F" w:rsidP="0027727F">
      <w:pPr>
        <w:pStyle w:val="PL"/>
      </w:pPr>
      <w:r>
        <w:t xml:space="preserve">        - type: object</w:t>
      </w:r>
    </w:p>
    <w:p w14:paraId="196B6F6A" w14:textId="77777777" w:rsidR="0027727F" w:rsidRDefault="0027727F" w:rsidP="0027727F">
      <w:pPr>
        <w:pStyle w:val="PL"/>
      </w:pPr>
      <w:r>
        <w:t xml:space="preserve">          properties:</w:t>
      </w:r>
    </w:p>
    <w:p w14:paraId="499DE3D0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49398624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3EDBFC47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86A0A89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3722DBF9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NRFrequency</w:t>
      </w:r>
      <w:proofErr w:type="spellEnd"/>
      <w:r>
        <w:t>:</w:t>
      </w:r>
    </w:p>
    <w:p w14:paraId="4F5DADC2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NRFrequency</w:t>
      </w:r>
      <w:proofErr w:type="spellEnd"/>
      <w:r>
        <w:t>-Multiple'</w:t>
      </w:r>
    </w:p>
    <w:p w14:paraId="57DFBE32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ExternalGnbCuCpFunction</w:t>
      </w:r>
      <w:proofErr w:type="spellEnd"/>
      <w:r>
        <w:t>:</w:t>
      </w:r>
    </w:p>
    <w:p w14:paraId="3D907262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14:paraId="6980FAD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ExternalENBFunction</w:t>
      </w:r>
      <w:proofErr w:type="spellEnd"/>
      <w:r>
        <w:t>:</w:t>
      </w:r>
    </w:p>
    <w:p w14:paraId="14249AEC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ExternalENBFunction</w:t>
      </w:r>
      <w:proofErr w:type="spellEnd"/>
      <w:r>
        <w:t>-Multiple'</w:t>
      </w:r>
    </w:p>
    <w:p w14:paraId="5B5810C5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EUtranFrequency</w:t>
      </w:r>
      <w:proofErr w:type="spellEnd"/>
      <w:r>
        <w:t>:</w:t>
      </w:r>
    </w:p>
    <w:p w14:paraId="5C8848E1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EUtranFrequency</w:t>
      </w:r>
      <w:proofErr w:type="spellEnd"/>
      <w:r>
        <w:t>-Multiple'</w:t>
      </w:r>
    </w:p>
    <w:p w14:paraId="7360CE7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63DE305B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5DF1EDA5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2536C3EF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41077E5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5787AE1E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0B2FAA2A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3E9FCB00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133B8C41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6E805780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4CA9CB0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28DF8DD0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2350211B" w14:textId="77777777" w:rsidR="0027727F" w:rsidRDefault="0027727F" w:rsidP="0027727F">
      <w:pPr>
        <w:pStyle w:val="PL"/>
      </w:pPr>
      <w:r>
        <w:t xml:space="preserve">            Configurable5QISet:</w:t>
      </w:r>
    </w:p>
    <w:p w14:paraId="5412D9A8" w14:textId="77777777" w:rsidR="0027727F" w:rsidRDefault="0027727F" w:rsidP="0027727F">
      <w:pPr>
        <w:pStyle w:val="PL"/>
      </w:pPr>
      <w:r>
        <w:t xml:space="preserve">              $ref: 'TS28541_5GcNrm.yaml#/components/schemas/Configurable5QISet-Multiple'</w:t>
      </w:r>
    </w:p>
    <w:p w14:paraId="7234DB7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RimRSGlobal</w:t>
      </w:r>
      <w:proofErr w:type="spellEnd"/>
      <w:r>
        <w:t>:</w:t>
      </w:r>
    </w:p>
    <w:p w14:paraId="70D56C54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RimRSGlobal</w:t>
      </w:r>
      <w:proofErr w:type="spellEnd"/>
      <w:r>
        <w:t>-Single'</w:t>
      </w:r>
    </w:p>
    <w:p w14:paraId="46A9C096" w14:textId="77777777" w:rsidR="0027727F" w:rsidRDefault="0027727F" w:rsidP="0027727F">
      <w:pPr>
        <w:pStyle w:val="PL"/>
      </w:pPr>
      <w:r>
        <w:t xml:space="preserve">            Dynamic5QISet:</w:t>
      </w:r>
    </w:p>
    <w:p w14:paraId="794E0DE2" w14:textId="77777777" w:rsidR="0027727F" w:rsidRDefault="0027727F" w:rsidP="0027727F">
      <w:pPr>
        <w:pStyle w:val="PL"/>
      </w:pPr>
      <w:r>
        <w:t xml:space="preserve">              $ref: 'TS28541_5GcNrm.yaml#/components/schemas/Dynamic5QISet-Multiple'</w:t>
      </w:r>
    </w:p>
    <w:p w14:paraId="42779DAC" w14:textId="77777777" w:rsidR="0027727F" w:rsidRDefault="0027727F" w:rsidP="0027727F">
      <w:pPr>
        <w:pStyle w:val="PL"/>
      </w:pPr>
    </w:p>
    <w:p w14:paraId="01E8B20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570217D2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58C15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5FED0BF" w14:textId="77777777" w:rsidR="0027727F" w:rsidRDefault="0027727F" w:rsidP="0027727F">
      <w:pPr>
        <w:pStyle w:val="PL"/>
      </w:pPr>
      <w:r>
        <w:t xml:space="preserve">        - type: object</w:t>
      </w:r>
    </w:p>
    <w:p w14:paraId="6B9AFF8F" w14:textId="77777777" w:rsidR="0027727F" w:rsidRDefault="0027727F" w:rsidP="0027727F">
      <w:pPr>
        <w:pStyle w:val="PL"/>
      </w:pPr>
      <w:r>
        <w:t xml:space="preserve">          properties:</w:t>
      </w:r>
    </w:p>
    <w:p w14:paraId="344AF86D" w14:textId="77777777" w:rsidR="0027727F" w:rsidRDefault="0027727F" w:rsidP="0027727F">
      <w:pPr>
        <w:pStyle w:val="PL"/>
      </w:pPr>
      <w:r>
        <w:t xml:space="preserve">            attributes:</w:t>
      </w:r>
    </w:p>
    <w:p w14:paraId="3B294198" w14:textId="77777777" w:rsidR="0027727F" w:rsidRDefault="0027727F" w:rsidP="0027727F">
      <w:pPr>
        <w:pStyle w:val="PL"/>
      </w:pPr>
      <w:r>
        <w:t xml:space="preserve">              $ref: 'TS28623_GenericNrm.yaml#/components/schemas/ManagedElement-Attr'</w:t>
      </w:r>
    </w:p>
    <w:p w14:paraId="38C62F73" w14:textId="77777777" w:rsidR="0027727F" w:rsidRDefault="0027727F" w:rsidP="0027727F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26171057" w14:textId="77777777" w:rsidR="0027727F" w:rsidRDefault="0027727F" w:rsidP="0027727F">
      <w:pPr>
        <w:pStyle w:val="PL"/>
      </w:pPr>
      <w:r>
        <w:t xml:space="preserve">        - type: object</w:t>
      </w:r>
    </w:p>
    <w:p w14:paraId="5DDAB0F8" w14:textId="77777777" w:rsidR="0027727F" w:rsidRDefault="0027727F" w:rsidP="0027727F">
      <w:pPr>
        <w:pStyle w:val="PL"/>
      </w:pPr>
      <w:r>
        <w:t xml:space="preserve">          properties:</w:t>
      </w:r>
    </w:p>
    <w:p w14:paraId="29C4125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GnbDuFunction</w:t>
      </w:r>
      <w:proofErr w:type="spellEnd"/>
      <w:r>
        <w:t>:</w:t>
      </w:r>
    </w:p>
    <w:p w14:paraId="6200F4FD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GnbDuFunction</w:t>
      </w:r>
      <w:proofErr w:type="spellEnd"/>
      <w:r>
        <w:t>-Multiple'</w:t>
      </w:r>
    </w:p>
    <w:p w14:paraId="59C37622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GnbCuUpFunction</w:t>
      </w:r>
      <w:proofErr w:type="spellEnd"/>
      <w:r>
        <w:t>:</w:t>
      </w:r>
    </w:p>
    <w:p w14:paraId="3A97E998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GnbCuUpFunction</w:t>
      </w:r>
      <w:proofErr w:type="spellEnd"/>
      <w:r>
        <w:t>-Multiple'</w:t>
      </w:r>
    </w:p>
    <w:p w14:paraId="70E92DA1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GnbCuCpFunction</w:t>
      </w:r>
      <w:proofErr w:type="spellEnd"/>
      <w:r>
        <w:t>:</w:t>
      </w:r>
    </w:p>
    <w:p w14:paraId="3C886948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GnbCuCpFunction</w:t>
      </w:r>
      <w:proofErr w:type="spellEnd"/>
      <w:r>
        <w:t>-Multiple'</w:t>
      </w:r>
    </w:p>
    <w:p w14:paraId="583BC94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08A62FCC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6A8447A6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6FBDA164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58E55D5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723B58C7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69C9B9A2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7AE3790E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03A7FBEF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5E78BE63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592CCF81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27216527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4732421D" w14:textId="77777777" w:rsidR="0027727F" w:rsidRDefault="0027727F" w:rsidP="0027727F">
      <w:pPr>
        <w:pStyle w:val="PL"/>
      </w:pPr>
      <w:r>
        <w:t xml:space="preserve">            Configurable5QISet:</w:t>
      </w:r>
    </w:p>
    <w:p w14:paraId="6E1F2E2C" w14:textId="77777777" w:rsidR="0027727F" w:rsidRDefault="0027727F" w:rsidP="0027727F">
      <w:pPr>
        <w:pStyle w:val="PL"/>
      </w:pPr>
      <w:r>
        <w:t xml:space="preserve">              $ref: 'TS28541_5GcNrm.yaml#/components/schemas/Configurable5QISet-Multiple'</w:t>
      </w:r>
    </w:p>
    <w:p w14:paraId="3D3B2D72" w14:textId="77777777" w:rsidR="0027727F" w:rsidRDefault="0027727F" w:rsidP="0027727F">
      <w:pPr>
        <w:pStyle w:val="PL"/>
      </w:pPr>
      <w:r>
        <w:t xml:space="preserve">            Dynamic5QISet:</w:t>
      </w:r>
    </w:p>
    <w:p w14:paraId="224B31C7" w14:textId="77777777" w:rsidR="0027727F" w:rsidRDefault="0027727F" w:rsidP="0027727F">
      <w:pPr>
        <w:pStyle w:val="PL"/>
      </w:pPr>
      <w:r>
        <w:t xml:space="preserve">              $ref: 'TS28541_5GcNrm.yaml#/components/schemas/Dynamic5QISet-Multiple'</w:t>
      </w:r>
    </w:p>
    <w:p w14:paraId="39C15E15" w14:textId="77777777" w:rsidR="0027727F" w:rsidRDefault="0027727F" w:rsidP="0027727F">
      <w:pPr>
        <w:pStyle w:val="PL"/>
      </w:pPr>
    </w:p>
    <w:p w14:paraId="4A432DB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-Single:</w:t>
      </w:r>
    </w:p>
    <w:p w14:paraId="0E3D700B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001010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B752D40" w14:textId="77777777" w:rsidR="0027727F" w:rsidRDefault="0027727F" w:rsidP="0027727F">
      <w:pPr>
        <w:pStyle w:val="PL"/>
      </w:pPr>
      <w:r>
        <w:t xml:space="preserve">        - type: object</w:t>
      </w:r>
    </w:p>
    <w:p w14:paraId="4955B841" w14:textId="77777777" w:rsidR="0027727F" w:rsidRDefault="0027727F" w:rsidP="0027727F">
      <w:pPr>
        <w:pStyle w:val="PL"/>
      </w:pPr>
      <w:r>
        <w:t xml:space="preserve">          properties:</w:t>
      </w:r>
    </w:p>
    <w:p w14:paraId="788A84CE" w14:textId="77777777" w:rsidR="0027727F" w:rsidRDefault="0027727F" w:rsidP="0027727F">
      <w:pPr>
        <w:pStyle w:val="PL"/>
      </w:pPr>
      <w:r>
        <w:t xml:space="preserve">            attributes:</w:t>
      </w:r>
    </w:p>
    <w:p w14:paraId="7515C1F4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BE95DD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50883299" w14:textId="77777777" w:rsidR="0027727F" w:rsidRDefault="0027727F" w:rsidP="0027727F">
      <w:pPr>
        <w:pStyle w:val="PL"/>
      </w:pPr>
      <w:r>
        <w:t xml:space="preserve">                - type: object</w:t>
      </w:r>
    </w:p>
    <w:p w14:paraId="140A0654" w14:textId="77777777" w:rsidR="0027727F" w:rsidRDefault="0027727F" w:rsidP="0027727F">
      <w:pPr>
        <w:pStyle w:val="PL"/>
      </w:pPr>
      <w:r>
        <w:t xml:space="preserve">                  properties:</w:t>
      </w:r>
    </w:p>
    <w:p w14:paraId="5FA189D3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gnbDuId</w:t>
      </w:r>
      <w:proofErr w:type="spellEnd"/>
      <w:r>
        <w:t>:</w:t>
      </w:r>
    </w:p>
    <w:p w14:paraId="53313E2A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GnbDuId</w:t>
      </w:r>
      <w:proofErr w:type="spellEnd"/>
      <w:r>
        <w:t>'</w:t>
      </w:r>
    </w:p>
    <w:p w14:paraId="232ABB4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gnbDuName</w:t>
      </w:r>
      <w:proofErr w:type="spellEnd"/>
      <w:r>
        <w:t>:</w:t>
      </w:r>
    </w:p>
    <w:p w14:paraId="395F93D2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22B6B0E3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55ACC6E3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6056C4C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7BC92AF0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6F812F0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rimRSReportConf</w:t>
      </w:r>
      <w:proofErr w:type="spellEnd"/>
      <w:r>
        <w:t>:</w:t>
      </w:r>
    </w:p>
    <w:p w14:paraId="49F6D4EC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RimRSReportConf</w:t>
      </w:r>
      <w:proofErr w:type="spellEnd"/>
      <w:r>
        <w:t>'</w:t>
      </w:r>
    </w:p>
    <w:p w14:paraId="1D533B6D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1D1B8856" w14:textId="77777777" w:rsidR="0027727F" w:rsidRDefault="0027727F" w:rsidP="0027727F">
      <w:pPr>
        <w:pStyle w:val="PL"/>
      </w:pPr>
      <w:r>
        <w:t xml:space="preserve">        - type: object</w:t>
      </w:r>
    </w:p>
    <w:p w14:paraId="444A0683" w14:textId="77777777" w:rsidR="0027727F" w:rsidRDefault="0027727F" w:rsidP="0027727F">
      <w:pPr>
        <w:pStyle w:val="PL"/>
      </w:pPr>
      <w:r>
        <w:t xml:space="preserve">          properties:</w:t>
      </w:r>
    </w:p>
    <w:p w14:paraId="66E89D10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04DE67FA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63478A48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NrCellDu</w:t>
      </w:r>
      <w:proofErr w:type="spellEnd"/>
      <w:r>
        <w:t>:</w:t>
      </w:r>
    </w:p>
    <w:p w14:paraId="4A90C94B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NrCellDu</w:t>
      </w:r>
      <w:proofErr w:type="spellEnd"/>
      <w:r>
        <w:t>-Multiple'</w:t>
      </w:r>
    </w:p>
    <w:p w14:paraId="2F87139F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Bwp</w:t>
      </w:r>
      <w:proofErr w:type="spellEnd"/>
      <w:r>
        <w:t>-Multiple:</w:t>
      </w:r>
    </w:p>
    <w:p w14:paraId="6C087847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Bwp</w:t>
      </w:r>
      <w:proofErr w:type="spellEnd"/>
      <w:r>
        <w:t>-Multiple'</w:t>
      </w:r>
    </w:p>
    <w:p w14:paraId="1BFB1A81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NrSectorCarrier</w:t>
      </w:r>
      <w:proofErr w:type="spellEnd"/>
      <w:r>
        <w:t>-Multiple:</w:t>
      </w:r>
    </w:p>
    <w:p w14:paraId="0B34911F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NrSectorCarrier</w:t>
      </w:r>
      <w:proofErr w:type="spellEnd"/>
      <w:r>
        <w:t>-Multiple'</w:t>
      </w:r>
    </w:p>
    <w:p w14:paraId="7AB005F6" w14:textId="77777777" w:rsidR="0027727F" w:rsidRDefault="0027727F" w:rsidP="0027727F">
      <w:pPr>
        <w:pStyle w:val="PL"/>
      </w:pPr>
      <w:r>
        <w:t xml:space="preserve">            EP_F1C:</w:t>
      </w:r>
    </w:p>
    <w:p w14:paraId="4DE194F2" w14:textId="77777777" w:rsidR="0027727F" w:rsidRDefault="0027727F" w:rsidP="0027727F">
      <w:pPr>
        <w:pStyle w:val="PL"/>
      </w:pPr>
      <w:r>
        <w:t xml:space="preserve">              $ref: '#/components/schemas/EP_F1C-Single'</w:t>
      </w:r>
    </w:p>
    <w:p w14:paraId="621BD503" w14:textId="77777777" w:rsidR="0027727F" w:rsidRDefault="0027727F" w:rsidP="0027727F">
      <w:pPr>
        <w:pStyle w:val="PL"/>
      </w:pPr>
      <w:r>
        <w:t xml:space="preserve">            EP_F1U:</w:t>
      </w:r>
    </w:p>
    <w:p w14:paraId="60C7D0C5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6CA0F8F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767D29E5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3ABD3FA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-Single:</w:t>
      </w:r>
    </w:p>
    <w:p w14:paraId="09410268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05FD7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6DA769B" w14:textId="77777777" w:rsidR="0027727F" w:rsidRDefault="0027727F" w:rsidP="0027727F">
      <w:pPr>
        <w:pStyle w:val="PL"/>
      </w:pPr>
      <w:r>
        <w:t xml:space="preserve">        - type: object</w:t>
      </w:r>
    </w:p>
    <w:p w14:paraId="6604FC1C" w14:textId="77777777" w:rsidR="0027727F" w:rsidRDefault="0027727F" w:rsidP="0027727F">
      <w:pPr>
        <w:pStyle w:val="PL"/>
      </w:pPr>
      <w:r>
        <w:t xml:space="preserve">          properties:</w:t>
      </w:r>
    </w:p>
    <w:p w14:paraId="6848BC46" w14:textId="77777777" w:rsidR="0027727F" w:rsidRDefault="0027727F" w:rsidP="0027727F">
      <w:pPr>
        <w:pStyle w:val="PL"/>
      </w:pPr>
      <w:r>
        <w:t xml:space="preserve">            attributes:</w:t>
      </w:r>
    </w:p>
    <w:p w14:paraId="496BBE2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6B514F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411B2DCC" w14:textId="77777777" w:rsidR="0027727F" w:rsidRDefault="0027727F" w:rsidP="0027727F">
      <w:pPr>
        <w:pStyle w:val="PL"/>
      </w:pPr>
      <w:r>
        <w:t xml:space="preserve">                - type: object</w:t>
      </w:r>
    </w:p>
    <w:p w14:paraId="4AB8CCBE" w14:textId="77777777" w:rsidR="0027727F" w:rsidRDefault="0027727F" w:rsidP="0027727F">
      <w:pPr>
        <w:pStyle w:val="PL"/>
      </w:pPr>
      <w:r>
        <w:t xml:space="preserve">                  properties:</w:t>
      </w:r>
    </w:p>
    <w:p w14:paraId="2E93628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67369B4B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34F0816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09A25C7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34C1EC3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gnbCuUpId</w:t>
      </w:r>
      <w:proofErr w:type="spellEnd"/>
      <w:r>
        <w:t>:</w:t>
      </w:r>
    </w:p>
    <w:p w14:paraId="0E90C40B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GnbCuUpId</w:t>
      </w:r>
      <w:proofErr w:type="spellEnd"/>
      <w:r>
        <w:t>'</w:t>
      </w:r>
    </w:p>
    <w:p w14:paraId="62BD925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DA4043A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3842D8C6" w14:textId="77777777" w:rsidR="0027727F" w:rsidRDefault="0027727F" w:rsidP="0027727F">
      <w:pPr>
        <w:pStyle w:val="PL"/>
      </w:pPr>
      <w:r>
        <w:t xml:space="preserve">                    configurable5QISetRef:</w:t>
      </w:r>
    </w:p>
    <w:p w14:paraId="7782E424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3772C77" w14:textId="77777777" w:rsidR="0027727F" w:rsidRDefault="0027727F" w:rsidP="0027727F">
      <w:pPr>
        <w:pStyle w:val="PL"/>
      </w:pPr>
      <w:r>
        <w:t xml:space="preserve">                    dynamic5QISetRef:</w:t>
      </w:r>
    </w:p>
    <w:p w14:paraId="3DF1C6F1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F69F32C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1EA2E735" w14:textId="77777777" w:rsidR="0027727F" w:rsidRDefault="0027727F" w:rsidP="0027727F">
      <w:pPr>
        <w:pStyle w:val="PL"/>
      </w:pPr>
      <w:r>
        <w:t xml:space="preserve">        - type: object</w:t>
      </w:r>
    </w:p>
    <w:p w14:paraId="6A8C986B" w14:textId="77777777" w:rsidR="0027727F" w:rsidRDefault="0027727F" w:rsidP="0027727F">
      <w:pPr>
        <w:pStyle w:val="PL"/>
      </w:pPr>
      <w:r>
        <w:t xml:space="preserve">          properties:</w:t>
      </w:r>
    </w:p>
    <w:p w14:paraId="2EC03B9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1FBB7104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74EB79C5" w14:textId="77777777" w:rsidR="0027727F" w:rsidRDefault="0027727F" w:rsidP="0027727F">
      <w:pPr>
        <w:pStyle w:val="PL"/>
      </w:pPr>
      <w:r>
        <w:t xml:space="preserve">            EP_E1:</w:t>
      </w:r>
    </w:p>
    <w:p w14:paraId="08AB7A2C" w14:textId="77777777" w:rsidR="0027727F" w:rsidRDefault="0027727F" w:rsidP="0027727F">
      <w:pPr>
        <w:pStyle w:val="PL"/>
      </w:pPr>
      <w:r>
        <w:t xml:space="preserve">              $ref: '#/components/schemas/EP_E1-Single'</w:t>
      </w:r>
    </w:p>
    <w:p w14:paraId="357AAA59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3DE5F34C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39B371B8" w14:textId="77777777" w:rsidR="0027727F" w:rsidRDefault="0027727F" w:rsidP="0027727F">
      <w:pPr>
        <w:pStyle w:val="PL"/>
      </w:pPr>
      <w:r>
        <w:t xml:space="preserve">            EP_F1U:</w:t>
      </w:r>
    </w:p>
    <w:p w14:paraId="341E61C8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0C9A0981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EP_NgU</w:t>
      </w:r>
      <w:proofErr w:type="spellEnd"/>
      <w:r>
        <w:t>:</w:t>
      </w:r>
    </w:p>
    <w:p w14:paraId="0C6B5728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EP_NgU</w:t>
      </w:r>
      <w:proofErr w:type="spellEnd"/>
      <w:r>
        <w:t>-Multiple'</w:t>
      </w:r>
    </w:p>
    <w:p w14:paraId="0CFB6357" w14:textId="77777777" w:rsidR="0027727F" w:rsidRDefault="0027727F" w:rsidP="0027727F">
      <w:pPr>
        <w:pStyle w:val="PL"/>
      </w:pPr>
      <w:r>
        <w:t xml:space="preserve">            EP_X2U:</w:t>
      </w:r>
    </w:p>
    <w:p w14:paraId="231EB0DD" w14:textId="77777777" w:rsidR="0027727F" w:rsidRDefault="0027727F" w:rsidP="0027727F">
      <w:pPr>
        <w:pStyle w:val="PL"/>
      </w:pPr>
      <w:r>
        <w:t xml:space="preserve">              $ref: '#/components/schemas/EP_X2U-Multiple'</w:t>
      </w:r>
    </w:p>
    <w:p w14:paraId="6B73C0DC" w14:textId="77777777" w:rsidR="0027727F" w:rsidRDefault="0027727F" w:rsidP="0027727F">
      <w:pPr>
        <w:pStyle w:val="PL"/>
      </w:pPr>
      <w:r>
        <w:t xml:space="preserve">            EP_S1U:</w:t>
      </w:r>
    </w:p>
    <w:p w14:paraId="52BAA910" w14:textId="77777777" w:rsidR="0027727F" w:rsidRDefault="0027727F" w:rsidP="0027727F">
      <w:pPr>
        <w:pStyle w:val="PL"/>
      </w:pPr>
      <w:r>
        <w:t xml:space="preserve">              $ref: '#/components/schemas/EP_S1U-Multiple'</w:t>
      </w:r>
    </w:p>
    <w:p w14:paraId="5DF4AF7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-Single:</w:t>
      </w:r>
    </w:p>
    <w:p w14:paraId="0EFB59B8" w14:textId="77777777" w:rsidR="0027727F" w:rsidRDefault="0027727F" w:rsidP="0027727F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5BADAF40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1290810" w14:textId="77777777" w:rsidR="0027727F" w:rsidRDefault="0027727F" w:rsidP="0027727F">
      <w:pPr>
        <w:pStyle w:val="PL"/>
      </w:pPr>
      <w:r>
        <w:t xml:space="preserve">        - type: object</w:t>
      </w:r>
    </w:p>
    <w:p w14:paraId="0E27112D" w14:textId="77777777" w:rsidR="0027727F" w:rsidRDefault="0027727F" w:rsidP="0027727F">
      <w:pPr>
        <w:pStyle w:val="PL"/>
      </w:pPr>
      <w:r>
        <w:t xml:space="preserve">          properties:</w:t>
      </w:r>
    </w:p>
    <w:p w14:paraId="0BCAAA24" w14:textId="77777777" w:rsidR="0027727F" w:rsidRDefault="0027727F" w:rsidP="0027727F">
      <w:pPr>
        <w:pStyle w:val="PL"/>
      </w:pPr>
      <w:r>
        <w:t xml:space="preserve">            attributes:</w:t>
      </w:r>
    </w:p>
    <w:p w14:paraId="78EDE2C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227D08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1B237C57" w14:textId="77777777" w:rsidR="0027727F" w:rsidRDefault="0027727F" w:rsidP="0027727F">
      <w:pPr>
        <w:pStyle w:val="PL"/>
      </w:pPr>
      <w:r>
        <w:t xml:space="preserve">                - type: object</w:t>
      </w:r>
    </w:p>
    <w:p w14:paraId="3B65E6AE" w14:textId="77777777" w:rsidR="0027727F" w:rsidRDefault="0027727F" w:rsidP="0027727F">
      <w:pPr>
        <w:pStyle w:val="PL"/>
      </w:pPr>
      <w:r>
        <w:t xml:space="preserve">                  properties:</w:t>
      </w:r>
    </w:p>
    <w:p w14:paraId="4F4F693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3484522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5351511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71A13A98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151C57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gnbCuName</w:t>
      </w:r>
      <w:proofErr w:type="spellEnd"/>
      <w:r>
        <w:t>:</w:t>
      </w:r>
    </w:p>
    <w:p w14:paraId="49123862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5B09D7A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23A1EEAB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64DCBEC" w14:textId="77777777" w:rsidR="0027727F" w:rsidRDefault="0027727F" w:rsidP="0027727F">
      <w:pPr>
        <w:pStyle w:val="PL"/>
      </w:pPr>
      <w:r>
        <w:t xml:space="preserve">                    x2BlackList:</w:t>
      </w:r>
    </w:p>
    <w:p w14:paraId="4194E03F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076B9D9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xnBlackList</w:t>
      </w:r>
      <w:proofErr w:type="spellEnd"/>
      <w:r>
        <w:t>:</w:t>
      </w:r>
    </w:p>
    <w:p w14:paraId="468A69E0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470C880C" w14:textId="77777777" w:rsidR="0027727F" w:rsidRDefault="0027727F" w:rsidP="0027727F">
      <w:pPr>
        <w:pStyle w:val="PL"/>
      </w:pPr>
      <w:r>
        <w:t xml:space="preserve">                    x2WhiteList:</w:t>
      </w:r>
    </w:p>
    <w:p w14:paraId="46CC0DC0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1D384CF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xnWhiteList</w:t>
      </w:r>
      <w:proofErr w:type="spellEnd"/>
      <w:r>
        <w:t>:</w:t>
      </w:r>
    </w:p>
    <w:p w14:paraId="13EDDE93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27807962" w14:textId="77777777" w:rsidR="0027727F" w:rsidRDefault="0027727F" w:rsidP="0027727F">
      <w:pPr>
        <w:pStyle w:val="PL"/>
      </w:pPr>
      <w:r>
        <w:t xml:space="preserve">                    x2XnHOBlackList:</w:t>
      </w:r>
    </w:p>
    <w:p w14:paraId="06BD5F20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GEnbIdList</w:t>
      </w:r>
      <w:proofErr w:type="spellEnd"/>
      <w:r>
        <w:t>'</w:t>
      </w:r>
    </w:p>
    <w:p w14:paraId="29F6FCC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mappingSetIDBackhaulAddress</w:t>
      </w:r>
      <w:proofErr w:type="spellEnd"/>
      <w:r>
        <w:t>:</w:t>
      </w:r>
    </w:p>
    <w:p w14:paraId="034C5A4E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MappingSetIDBackhaulAddress</w:t>
      </w:r>
      <w:proofErr w:type="spellEnd"/>
      <w:r>
        <w:t>'</w:t>
      </w:r>
    </w:p>
    <w:p w14:paraId="2331070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tceMappingInfoList</w:t>
      </w:r>
      <w:proofErr w:type="spellEnd"/>
      <w:r>
        <w:t>:</w:t>
      </w:r>
    </w:p>
    <w:p w14:paraId="2AE857B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TceMappingInfoList</w:t>
      </w:r>
      <w:proofErr w:type="spellEnd"/>
      <w:r>
        <w:t>'</w:t>
      </w:r>
    </w:p>
    <w:p w14:paraId="2E79D7BB" w14:textId="77777777" w:rsidR="0027727F" w:rsidRDefault="0027727F" w:rsidP="0027727F">
      <w:pPr>
        <w:pStyle w:val="PL"/>
      </w:pPr>
      <w:r>
        <w:t xml:space="preserve">                    configurable5QISetRef:</w:t>
      </w:r>
    </w:p>
    <w:p w14:paraId="1355E905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1D90E40" w14:textId="77777777" w:rsidR="0027727F" w:rsidRDefault="0027727F" w:rsidP="0027727F">
      <w:pPr>
        <w:pStyle w:val="PL"/>
      </w:pPr>
      <w:r>
        <w:t xml:space="preserve">                    dynamic5QISetRef:</w:t>
      </w:r>
    </w:p>
    <w:p w14:paraId="5F04983F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E519169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2A4451E5" w14:textId="77777777" w:rsidR="0027727F" w:rsidRDefault="0027727F" w:rsidP="0027727F">
      <w:pPr>
        <w:pStyle w:val="PL"/>
      </w:pPr>
      <w:r>
        <w:t xml:space="preserve">        - type: object</w:t>
      </w:r>
    </w:p>
    <w:p w14:paraId="1A06957C" w14:textId="77777777" w:rsidR="0027727F" w:rsidRDefault="0027727F" w:rsidP="0027727F">
      <w:pPr>
        <w:pStyle w:val="PL"/>
      </w:pPr>
      <w:r>
        <w:t xml:space="preserve">          properties:</w:t>
      </w:r>
    </w:p>
    <w:p w14:paraId="09A180F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13DDC2E0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3D89CCD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NrCellCu</w:t>
      </w:r>
      <w:proofErr w:type="spellEnd"/>
      <w:r>
        <w:t>:</w:t>
      </w:r>
    </w:p>
    <w:p w14:paraId="6A850AAE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NrCellCu</w:t>
      </w:r>
      <w:proofErr w:type="spellEnd"/>
      <w:r>
        <w:t>-Multiple'</w:t>
      </w:r>
    </w:p>
    <w:p w14:paraId="0CF7B198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1564DBC7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595026AD" w14:textId="77777777" w:rsidR="0027727F" w:rsidRDefault="0027727F" w:rsidP="0027727F">
      <w:pPr>
        <w:pStyle w:val="PL"/>
      </w:pPr>
      <w:r>
        <w:t xml:space="preserve">            EP_E1:</w:t>
      </w:r>
    </w:p>
    <w:p w14:paraId="72E89C54" w14:textId="77777777" w:rsidR="0027727F" w:rsidRDefault="0027727F" w:rsidP="0027727F">
      <w:pPr>
        <w:pStyle w:val="PL"/>
      </w:pPr>
      <w:r>
        <w:t xml:space="preserve">              $ref: '#/components/schemas/EP_E1-Multiple'</w:t>
      </w:r>
    </w:p>
    <w:p w14:paraId="60C2286B" w14:textId="77777777" w:rsidR="0027727F" w:rsidRDefault="0027727F" w:rsidP="0027727F">
      <w:pPr>
        <w:pStyle w:val="PL"/>
      </w:pPr>
      <w:r>
        <w:t xml:space="preserve">            EP_F1C:</w:t>
      </w:r>
    </w:p>
    <w:p w14:paraId="13956BE9" w14:textId="77777777" w:rsidR="0027727F" w:rsidRDefault="0027727F" w:rsidP="0027727F">
      <w:pPr>
        <w:pStyle w:val="PL"/>
      </w:pPr>
      <w:r>
        <w:t xml:space="preserve">              $ref: '#/components/schemas/EP_F1C-Multiple'</w:t>
      </w:r>
    </w:p>
    <w:p w14:paraId="665997B8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EP_NgC</w:t>
      </w:r>
      <w:proofErr w:type="spellEnd"/>
      <w:r>
        <w:t>:</w:t>
      </w:r>
    </w:p>
    <w:p w14:paraId="161E5207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EP_NgC</w:t>
      </w:r>
      <w:proofErr w:type="spellEnd"/>
      <w:r>
        <w:t>-Multiple'</w:t>
      </w:r>
    </w:p>
    <w:p w14:paraId="243D8467" w14:textId="77777777" w:rsidR="0027727F" w:rsidRDefault="0027727F" w:rsidP="0027727F">
      <w:pPr>
        <w:pStyle w:val="PL"/>
      </w:pPr>
      <w:r>
        <w:t xml:space="preserve">            EP_X2C:</w:t>
      </w:r>
    </w:p>
    <w:p w14:paraId="670D1D30" w14:textId="77777777" w:rsidR="0027727F" w:rsidRDefault="0027727F" w:rsidP="0027727F">
      <w:pPr>
        <w:pStyle w:val="PL"/>
      </w:pPr>
      <w:r>
        <w:t xml:space="preserve">              $ref: '#/components/schemas/EP_X2C-Multiple'</w:t>
      </w:r>
    </w:p>
    <w:p w14:paraId="7D2595FF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DANRManagementFunction</w:t>
      </w:r>
      <w:proofErr w:type="spellEnd"/>
      <w:r>
        <w:t>:</w:t>
      </w:r>
    </w:p>
    <w:p w14:paraId="25F8567E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DANRManagementFunction</w:t>
      </w:r>
      <w:proofErr w:type="spellEnd"/>
      <w:r>
        <w:t>-Single'</w:t>
      </w:r>
    </w:p>
    <w:p w14:paraId="431AE72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7A23AD85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45C4B10A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25C8B1DD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1F5C2DF9" w14:textId="77777777" w:rsidR="0027727F" w:rsidRDefault="0027727F" w:rsidP="0027727F">
      <w:pPr>
        <w:pStyle w:val="PL"/>
      </w:pPr>
    </w:p>
    <w:p w14:paraId="2E5C764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-Single:</w:t>
      </w:r>
    </w:p>
    <w:p w14:paraId="2C31A2C9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3EC69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E54A8CE" w14:textId="77777777" w:rsidR="0027727F" w:rsidRDefault="0027727F" w:rsidP="0027727F">
      <w:pPr>
        <w:pStyle w:val="PL"/>
      </w:pPr>
      <w:r>
        <w:t xml:space="preserve">        - type: object</w:t>
      </w:r>
    </w:p>
    <w:p w14:paraId="60DCB18A" w14:textId="77777777" w:rsidR="0027727F" w:rsidRDefault="0027727F" w:rsidP="0027727F">
      <w:pPr>
        <w:pStyle w:val="PL"/>
      </w:pPr>
      <w:r>
        <w:t xml:space="preserve">          properties:</w:t>
      </w:r>
    </w:p>
    <w:p w14:paraId="0D93D8A6" w14:textId="77777777" w:rsidR="0027727F" w:rsidRDefault="0027727F" w:rsidP="0027727F">
      <w:pPr>
        <w:pStyle w:val="PL"/>
      </w:pPr>
      <w:r>
        <w:t xml:space="preserve">            attributes:</w:t>
      </w:r>
    </w:p>
    <w:p w14:paraId="7BEAFFCA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63DE06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F49468C" w14:textId="77777777" w:rsidR="0027727F" w:rsidRDefault="0027727F" w:rsidP="0027727F">
      <w:pPr>
        <w:pStyle w:val="PL"/>
      </w:pPr>
      <w:r>
        <w:t xml:space="preserve">                - type: object</w:t>
      </w:r>
    </w:p>
    <w:p w14:paraId="692455CE" w14:textId="77777777" w:rsidR="0027727F" w:rsidRDefault="0027727F" w:rsidP="0027727F">
      <w:pPr>
        <w:pStyle w:val="PL"/>
      </w:pPr>
      <w:r>
        <w:t xml:space="preserve">                  properties:</w:t>
      </w:r>
    </w:p>
    <w:p w14:paraId="31FCA943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44F6389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4E6F7F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BC38E28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38315CB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58BDA2B4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E17BA44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6F51AB9A" w14:textId="77777777" w:rsidR="0027727F" w:rsidRDefault="0027727F" w:rsidP="0027727F">
      <w:pPr>
        <w:pStyle w:val="PL"/>
      </w:pPr>
      <w:r>
        <w:t xml:space="preserve">        - type: object</w:t>
      </w:r>
    </w:p>
    <w:p w14:paraId="2B31182D" w14:textId="77777777" w:rsidR="0027727F" w:rsidRDefault="0027727F" w:rsidP="0027727F">
      <w:pPr>
        <w:pStyle w:val="PL"/>
      </w:pPr>
      <w:r>
        <w:t xml:space="preserve">          properties:</w:t>
      </w:r>
    </w:p>
    <w:p w14:paraId="1579391D" w14:textId="77777777" w:rsidR="0027727F" w:rsidRDefault="0027727F" w:rsidP="0027727F">
      <w:pPr>
        <w:pStyle w:val="PL"/>
      </w:pPr>
      <w:r>
        <w:lastRenderedPageBreak/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6690BAF1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59608C3C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NRCellRelation</w:t>
      </w:r>
      <w:proofErr w:type="spellEnd"/>
      <w:r>
        <w:t>:</w:t>
      </w:r>
    </w:p>
    <w:p w14:paraId="67F0CE15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NRCellRelation</w:t>
      </w:r>
      <w:proofErr w:type="spellEnd"/>
      <w:r>
        <w:t>-Multiple'</w:t>
      </w:r>
    </w:p>
    <w:p w14:paraId="1C1EF83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EUtranCellRelation</w:t>
      </w:r>
      <w:proofErr w:type="spellEnd"/>
      <w:r>
        <w:t>:</w:t>
      </w:r>
    </w:p>
    <w:p w14:paraId="6B25F242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EUtranCellRelation</w:t>
      </w:r>
      <w:proofErr w:type="spellEnd"/>
      <w:r>
        <w:t>-Multiple'</w:t>
      </w:r>
    </w:p>
    <w:p w14:paraId="29CBAD5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NRFreqRelation</w:t>
      </w:r>
      <w:proofErr w:type="spellEnd"/>
      <w:r>
        <w:t>:</w:t>
      </w:r>
    </w:p>
    <w:p w14:paraId="05C6851B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NRFreqRelation</w:t>
      </w:r>
      <w:proofErr w:type="spellEnd"/>
      <w:r>
        <w:t>-Multiple'</w:t>
      </w:r>
    </w:p>
    <w:p w14:paraId="2BED18C1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EUtranFreqRelation</w:t>
      </w:r>
      <w:proofErr w:type="spellEnd"/>
      <w:r>
        <w:t>:</w:t>
      </w:r>
    </w:p>
    <w:p w14:paraId="41DB6394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EUtranFreqRelation</w:t>
      </w:r>
      <w:proofErr w:type="spellEnd"/>
      <w:r>
        <w:t>-Multiple'</w:t>
      </w:r>
    </w:p>
    <w:p w14:paraId="1887F8D7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3361FBF1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510B09F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2F8B2D04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094AC0D5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13D45EB5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5542097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6172E20A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0F568D7A" w14:textId="77777777" w:rsidR="0027727F" w:rsidRDefault="0027727F" w:rsidP="0027727F">
      <w:pPr>
        <w:pStyle w:val="PL"/>
      </w:pPr>
    </w:p>
    <w:p w14:paraId="067E2DC2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-Single:</w:t>
      </w:r>
    </w:p>
    <w:p w14:paraId="31AE13F0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3FBB5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E023086" w14:textId="77777777" w:rsidR="0027727F" w:rsidRDefault="0027727F" w:rsidP="0027727F">
      <w:pPr>
        <w:pStyle w:val="PL"/>
      </w:pPr>
      <w:r>
        <w:t xml:space="preserve">        - type: object</w:t>
      </w:r>
    </w:p>
    <w:p w14:paraId="650C68B5" w14:textId="77777777" w:rsidR="0027727F" w:rsidRDefault="0027727F" w:rsidP="0027727F">
      <w:pPr>
        <w:pStyle w:val="PL"/>
      </w:pPr>
      <w:r>
        <w:t xml:space="preserve">          properties:</w:t>
      </w:r>
    </w:p>
    <w:p w14:paraId="2819D47A" w14:textId="77777777" w:rsidR="0027727F" w:rsidRDefault="0027727F" w:rsidP="0027727F">
      <w:pPr>
        <w:pStyle w:val="PL"/>
      </w:pPr>
      <w:r>
        <w:t xml:space="preserve">            attributes:</w:t>
      </w:r>
    </w:p>
    <w:p w14:paraId="01F9154E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BB301AA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2D53B6AB" w14:textId="77777777" w:rsidR="0027727F" w:rsidRDefault="0027727F" w:rsidP="0027727F">
      <w:pPr>
        <w:pStyle w:val="PL"/>
      </w:pPr>
      <w:r>
        <w:t xml:space="preserve">                - type: object</w:t>
      </w:r>
    </w:p>
    <w:p w14:paraId="7F939BC7" w14:textId="77777777" w:rsidR="0027727F" w:rsidRDefault="0027727F" w:rsidP="0027727F">
      <w:pPr>
        <w:pStyle w:val="PL"/>
      </w:pPr>
      <w:r>
        <w:t xml:space="preserve">                  properties:</w:t>
      </w:r>
    </w:p>
    <w:p w14:paraId="5CCC237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1E789386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12C03D9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408AA3E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0B77F02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1345DEA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A7C044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cellState</w:t>
      </w:r>
      <w:proofErr w:type="spellEnd"/>
      <w:r>
        <w:t>:</w:t>
      </w:r>
    </w:p>
    <w:p w14:paraId="02BE41C4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CellState</w:t>
      </w:r>
      <w:proofErr w:type="spellEnd"/>
      <w:r>
        <w:t>'</w:t>
      </w:r>
    </w:p>
    <w:p w14:paraId="57EDA17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2575075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7AB6724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444A8BC5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7AE0E22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nrTac</w:t>
      </w:r>
      <w:proofErr w:type="spellEnd"/>
      <w:r>
        <w:t>:</w:t>
      </w:r>
    </w:p>
    <w:p w14:paraId="2050C6FD" w14:textId="77777777" w:rsidR="0027727F" w:rsidRDefault="0027727F" w:rsidP="0027727F">
      <w:pPr>
        <w:pStyle w:val="PL"/>
      </w:pPr>
      <w:r>
        <w:t xml:space="preserve">                      $ref: 'TS28623_GenericNrm.yaml#/components/schemas/Tac'</w:t>
      </w:r>
    </w:p>
    <w:p w14:paraId="55EEA31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3EF27DC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7CFCA0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79874C9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692C82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arfcnSUL</w:t>
      </w:r>
      <w:proofErr w:type="spellEnd"/>
      <w:r>
        <w:t>:</w:t>
      </w:r>
    </w:p>
    <w:p w14:paraId="58144A2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D6E259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25A5071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70EEE0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22CD699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D59904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bSChannelBwSUL</w:t>
      </w:r>
      <w:proofErr w:type="spellEnd"/>
      <w:r>
        <w:t>:</w:t>
      </w:r>
    </w:p>
    <w:p w14:paraId="30014212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B50888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ssbFrequency</w:t>
      </w:r>
      <w:proofErr w:type="spellEnd"/>
      <w:r>
        <w:t>:</w:t>
      </w:r>
    </w:p>
    <w:p w14:paraId="1B93652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09CAADE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553B961" w14:textId="77777777" w:rsidR="0027727F" w:rsidRDefault="0027727F" w:rsidP="0027727F">
      <w:pPr>
        <w:pStyle w:val="PL"/>
      </w:pPr>
      <w:r>
        <w:t xml:space="preserve">                      maximum: 3279165</w:t>
      </w:r>
    </w:p>
    <w:p w14:paraId="47FB709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ssbPeriodicity</w:t>
      </w:r>
      <w:proofErr w:type="spellEnd"/>
      <w:r>
        <w:t>:</w:t>
      </w:r>
    </w:p>
    <w:p w14:paraId="141B3899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SsbPeriodicity</w:t>
      </w:r>
      <w:proofErr w:type="spellEnd"/>
      <w:r>
        <w:t>'</w:t>
      </w:r>
    </w:p>
    <w:p w14:paraId="7356F86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ssbSubCarrierSpacing</w:t>
      </w:r>
      <w:proofErr w:type="spellEnd"/>
      <w:r>
        <w:t>:</w:t>
      </w:r>
    </w:p>
    <w:p w14:paraId="6A83A748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57B573B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ssbOffset</w:t>
      </w:r>
      <w:proofErr w:type="spellEnd"/>
      <w:r>
        <w:t>:</w:t>
      </w:r>
    </w:p>
    <w:p w14:paraId="6724DEF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C898484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2AD81F0" w14:textId="77777777" w:rsidR="0027727F" w:rsidRDefault="0027727F" w:rsidP="0027727F">
      <w:pPr>
        <w:pStyle w:val="PL"/>
      </w:pPr>
      <w:r>
        <w:t xml:space="preserve">                      maximum: 159</w:t>
      </w:r>
    </w:p>
    <w:p w14:paraId="255EA0B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ssbDuration</w:t>
      </w:r>
      <w:proofErr w:type="spellEnd"/>
      <w:r>
        <w:t>:</w:t>
      </w:r>
    </w:p>
    <w:p w14:paraId="3A476B3C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SsbDuration</w:t>
      </w:r>
      <w:proofErr w:type="spellEnd"/>
      <w:r>
        <w:t>'</w:t>
      </w:r>
    </w:p>
    <w:p w14:paraId="60E9BAD5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nrSectorCarrierRef</w:t>
      </w:r>
      <w:proofErr w:type="spellEnd"/>
      <w:r>
        <w:t>:</w:t>
      </w:r>
    </w:p>
    <w:p w14:paraId="01B155A6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0B2F73BC" w14:textId="77777777" w:rsidR="0027727F" w:rsidRDefault="0027727F" w:rsidP="0027727F">
      <w:pPr>
        <w:pStyle w:val="PL"/>
      </w:pPr>
      <w:r>
        <w:t xml:space="preserve">                      items:</w:t>
      </w:r>
    </w:p>
    <w:p w14:paraId="3677B024" w14:textId="77777777" w:rsidR="0027727F" w:rsidRDefault="0027727F" w:rsidP="0027727F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8AD326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bwpRef</w:t>
      </w:r>
      <w:proofErr w:type="spellEnd"/>
      <w:r>
        <w:t>:</w:t>
      </w:r>
    </w:p>
    <w:p w14:paraId="17747CF5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6AEA720E" w14:textId="77777777" w:rsidR="0027727F" w:rsidRDefault="0027727F" w:rsidP="0027727F">
      <w:pPr>
        <w:pStyle w:val="PL"/>
      </w:pPr>
      <w:r>
        <w:t xml:space="preserve">                      items:</w:t>
      </w:r>
    </w:p>
    <w:p w14:paraId="3F2685FC" w14:textId="77777777" w:rsidR="0027727F" w:rsidRDefault="0027727F" w:rsidP="0027727F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3EEFAF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rimRSMonitoringStartTime</w:t>
      </w:r>
      <w:proofErr w:type="spellEnd"/>
      <w:r>
        <w:t>:</w:t>
      </w:r>
    </w:p>
    <w:p w14:paraId="421F07E9" w14:textId="77777777" w:rsidR="0027727F" w:rsidRDefault="0027727F" w:rsidP="0027727F">
      <w:pPr>
        <w:pStyle w:val="PL"/>
      </w:pPr>
      <w:r>
        <w:lastRenderedPageBreak/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DC2DD9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rimRSMonitoringStopTime</w:t>
      </w:r>
      <w:proofErr w:type="spellEnd"/>
      <w:r>
        <w:t>:</w:t>
      </w:r>
    </w:p>
    <w:p w14:paraId="57BC1883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2E5D9D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rimRSMonitoringWindowDuration</w:t>
      </w:r>
      <w:proofErr w:type="spellEnd"/>
      <w:r>
        <w:t>:</w:t>
      </w:r>
    </w:p>
    <w:p w14:paraId="76E3C39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AD406B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rimRSMonitoringWindowStartingOffset</w:t>
      </w:r>
      <w:proofErr w:type="spellEnd"/>
      <w:r>
        <w:t>:</w:t>
      </w:r>
    </w:p>
    <w:p w14:paraId="5312B2F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F68535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rimRSMonitoringWindowPeriodicity</w:t>
      </w:r>
      <w:proofErr w:type="spellEnd"/>
      <w:r>
        <w:t>:</w:t>
      </w:r>
    </w:p>
    <w:p w14:paraId="305237D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D357AB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rimRSMonitoringOccasionInterval</w:t>
      </w:r>
      <w:proofErr w:type="spellEnd"/>
      <w:r>
        <w:t>:</w:t>
      </w:r>
    </w:p>
    <w:p w14:paraId="67B1941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28C5AB5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rimRSMonitoringOccasionStartingOffset</w:t>
      </w:r>
      <w:proofErr w:type="spellEnd"/>
      <w:r>
        <w:t>:</w:t>
      </w:r>
    </w:p>
    <w:p w14:paraId="7D80856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689B9D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2CAB8AFB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BFF8E2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victimSetRef</w:t>
      </w:r>
      <w:proofErr w:type="spellEnd"/>
      <w:r>
        <w:t>:</w:t>
      </w:r>
    </w:p>
    <w:p w14:paraId="25FD7F9B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915267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aggressorSetRef</w:t>
      </w:r>
      <w:proofErr w:type="spellEnd"/>
      <w:r>
        <w:t>:</w:t>
      </w:r>
    </w:p>
    <w:p w14:paraId="0B707B52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537AA17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7385221F" w14:textId="77777777" w:rsidR="0027727F" w:rsidRDefault="0027727F" w:rsidP="0027727F">
      <w:pPr>
        <w:pStyle w:val="PL"/>
      </w:pPr>
      <w:r>
        <w:t xml:space="preserve">        - type: object</w:t>
      </w:r>
    </w:p>
    <w:p w14:paraId="557B0382" w14:textId="77777777" w:rsidR="0027727F" w:rsidRDefault="0027727F" w:rsidP="0027727F">
      <w:pPr>
        <w:pStyle w:val="PL"/>
      </w:pPr>
      <w:r>
        <w:t xml:space="preserve">          properties:</w:t>
      </w:r>
    </w:p>
    <w:p w14:paraId="6B4282F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71A83245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5C9D85C3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22217E0E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79EDAE5B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2E46E001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700C6572" w14:textId="77777777" w:rsidR="0027727F" w:rsidRDefault="0027727F" w:rsidP="0027727F">
      <w:pPr>
        <w:pStyle w:val="PL"/>
      </w:pPr>
    </w:p>
    <w:p w14:paraId="269CB38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-Single:</w:t>
      </w:r>
    </w:p>
    <w:p w14:paraId="649F6E0C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4DAACF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59EA8FB" w14:textId="77777777" w:rsidR="0027727F" w:rsidRDefault="0027727F" w:rsidP="0027727F">
      <w:pPr>
        <w:pStyle w:val="PL"/>
      </w:pPr>
      <w:r>
        <w:t xml:space="preserve">        - type: object</w:t>
      </w:r>
    </w:p>
    <w:p w14:paraId="12C58099" w14:textId="77777777" w:rsidR="0027727F" w:rsidRDefault="0027727F" w:rsidP="0027727F">
      <w:pPr>
        <w:pStyle w:val="PL"/>
      </w:pPr>
      <w:r>
        <w:t xml:space="preserve">          properties:</w:t>
      </w:r>
    </w:p>
    <w:p w14:paraId="3DE33823" w14:textId="77777777" w:rsidR="0027727F" w:rsidRDefault="0027727F" w:rsidP="0027727F">
      <w:pPr>
        <w:pStyle w:val="PL"/>
      </w:pPr>
      <w:r>
        <w:t xml:space="preserve">            attributes:</w:t>
      </w:r>
    </w:p>
    <w:p w14:paraId="50ED664A" w14:textId="77777777" w:rsidR="0027727F" w:rsidRDefault="0027727F" w:rsidP="0027727F">
      <w:pPr>
        <w:pStyle w:val="PL"/>
      </w:pPr>
      <w:r>
        <w:t xml:space="preserve">                type: object</w:t>
      </w:r>
    </w:p>
    <w:p w14:paraId="3E79FAFA" w14:textId="77777777" w:rsidR="0027727F" w:rsidRDefault="0027727F" w:rsidP="0027727F">
      <w:pPr>
        <w:pStyle w:val="PL"/>
      </w:pPr>
      <w:r>
        <w:t xml:space="preserve">                properties:</w:t>
      </w:r>
    </w:p>
    <w:p w14:paraId="689E1758" w14:textId="77777777" w:rsidR="0027727F" w:rsidRDefault="0027727F" w:rsidP="0027727F">
      <w:pPr>
        <w:pStyle w:val="PL"/>
      </w:pPr>
      <w:r>
        <w:t xml:space="preserve">                  </w:t>
      </w:r>
      <w:proofErr w:type="spellStart"/>
      <w:r>
        <w:t>absoluteFrequencySSB</w:t>
      </w:r>
      <w:proofErr w:type="spellEnd"/>
      <w:r>
        <w:t>:</w:t>
      </w:r>
    </w:p>
    <w:p w14:paraId="13F27299" w14:textId="77777777" w:rsidR="0027727F" w:rsidRDefault="0027727F" w:rsidP="0027727F">
      <w:pPr>
        <w:pStyle w:val="PL"/>
      </w:pPr>
      <w:r>
        <w:t xml:space="preserve">                    type: integer</w:t>
      </w:r>
    </w:p>
    <w:p w14:paraId="57231313" w14:textId="77777777" w:rsidR="0027727F" w:rsidRDefault="0027727F" w:rsidP="0027727F">
      <w:pPr>
        <w:pStyle w:val="PL"/>
      </w:pPr>
      <w:r>
        <w:t xml:space="preserve">                    minimum: 0</w:t>
      </w:r>
    </w:p>
    <w:p w14:paraId="779FA248" w14:textId="77777777" w:rsidR="0027727F" w:rsidRDefault="0027727F" w:rsidP="0027727F">
      <w:pPr>
        <w:pStyle w:val="PL"/>
      </w:pPr>
      <w:r>
        <w:t xml:space="preserve">                    maximum: 3279165</w:t>
      </w:r>
    </w:p>
    <w:p w14:paraId="422190F4" w14:textId="77777777" w:rsidR="0027727F" w:rsidRDefault="0027727F" w:rsidP="0027727F">
      <w:pPr>
        <w:pStyle w:val="PL"/>
      </w:pPr>
      <w:r>
        <w:t xml:space="preserve">                  </w:t>
      </w:r>
      <w:proofErr w:type="spellStart"/>
      <w:r>
        <w:t>ssbSubCarrierSpacing</w:t>
      </w:r>
      <w:proofErr w:type="spellEnd"/>
      <w:r>
        <w:t>:</w:t>
      </w:r>
    </w:p>
    <w:p w14:paraId="1CC2B097" w14:textId="77777777" w:rsidR="0027727F" w:rsidRDefault="0027727F" w:rsidP="0027727F">
      <w:pPr>
        <w:pStyle w:val="PL"/>
      </w:pPr>
      <w:r>
        <w:t xml:space="preserve">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73FD636C" w14:textId="77777777" w:rsidR="0027727F" w:rsidRDefault="0027727F" w:rsidP="0027727F">
      <w:pPr>
        <w:pStyle w:val="PL"/>
      </w:pPr>
      <w:r>
        <w:t xml:space="preserve">                  </w:t>
      </w:r>
      <w:proofErr w:type="spellStart"/>
      <w:r>
        <w:t>multiFrequencyBandListNR</w:t>
      </w:r>
      <w:proofErr w:type="spellEnd"/>
      <w:r>
        <w:t>:</w:t>
      </w:r>
    </w:p>
    <w:p w14:paraId="5ADC2CE1" w14:textId="77777777" w:rsidR="0027727F" w:rsidRDefault="0027727F" w:rsidP="0027727F">
      <w:pPr>
        <w:pStyle w:val="PL"/>
      </w:pPr>
      <w:r>
        <w:t xml:space="preserve">                    type: integer</w:t>
      </w:r>
    </w:p>
    <w:p w14:paraId="4BB29D50" w14:textId="77777777" w:rsidR="0027727F" w:rsidRDefault="0027727F" w:rsidP="0027727F">
      <w:pPr>
        <w:pStyle w:val="PL"/>
      </w:pPr>
      <w:r>
        <w:t xml:space="preserve">                    minimum: 1</w:t>
      </w:r>
    </w:p>
    <w:p w14:paraId="1E49DD48" w14:textId="77777777" w:rsidR="0027727F" w:rsidRDefault="0027727F" w:rsidP="0027727F">
      <w:pPr>
        <w:pStyle w:val="PL"/>
      </w:pPr>
      <w:r>
        <w:t xml:space="preserve">                    maximum: 256</w:t>
      </w:r>
    </w:p>
    <w:p w14:paraId="12BAD71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-Single:</w:t>
      </w:r>
    </w:p>
    <w:p w14:paraId="24DB6A1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811C05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41C995F" w14:textId="77777777" w:rsidR="0027727F" w:rsidRDefault="0027727F" w:rsidP="0027727F">
      <w:pPr>
        <w:pStyle w:val="PL"/>
      </w:pPr>
      <w:r>
        <w:t xml:space="preserve">        - type: object</w:t>
      </w:r>
    </w:p>
    <w:p w14:paraId="1834BC23" w14:textId="77777777" w:rsidR="0027727F" w:rsidRDefault="0027727F" w:rsidP="0027727F">
      <w:pPr>
        <w:pStyle w:val="PL"/>
      </w:pPr>
      <w:r>
        <w:t xml:space="preserve">          properties:</w:t>
      </w:r>
    </w:p>
    <w:p w14:paraId="3A225066" w14:textId="77777777" w:rsidR="0027727F" w:rsidRDefault="0027727F" w:rsidP="0027727F">
      <w:pPr>
        <w:pStyle w:val="PL"/>
      </w:pPr>
      <w:r>
        <w:t xml:space="preserve">            attributes:</w:t>
      </w:r>
    </w:p>
    <w:p w14:paraId="5173300C" w14:textId="77777777" w:rsidR="0027727F" w:rsidRDefault="0027727F" w:rsidP="0027727F">
      <w:pPr>
        <w:pStyle w:val="PL"/>
      </w:pPr>
      <w:r>
        <w:t xml:space="preserve">              type: object</w:t>
      </w:r>
    </w:p>
    <w:p w14:paraId="4B0711C7" w14:textId="77777777" w:rsidR="0027727F" w:rsidRDefault="0027727F" w:rsidP="0027727F">
      <w:pPr>
        <w:pStyle w:val="PL"/>
      </w:pPr>
      <w:r>
        <w:t xml:space="preserve">              properties:</w:t>
      </w:r>
    </w:p>
    <w:p w14:paraId="6941DBD4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earfcnDL</w:t>
      </w:r>
      <w:proofErr w:type="spellEnd"/>
      <w:r>
        <w:t>:</w:t>
      </w:r>
    </w:p>
    <w:p w14:paraId="1E9B3A5F" w14:textId="77777777" w:rsidR="0027727F" w:rsidRDefault="0027727F" w:rsidP="0027727F">
      <w:pPr>
        <w:pStyle w:val="PL"/>
      </w:pPr>
      <w:r>
        <w:t xml:space="preserve">                  type: integer</w:t>
      </w:r>
    </w:p>
    <w:p w14:paraId="441B06A2" w14:textId="77777777" w:rsidR="0027727F" w:rsidRDefault="0027727F" w:rsidP="0027727F">
      <w:pPr>
        <w:pStyle w:val="PL"/>
      </w:pPr>
      <w:r>
        <w:t xml:space="preserve">                  minimum: 0</w:t>
      </w:r>
    </w:p>
    <w:p w14:paraId="5BDA5090" w14:textId="77777777" w:rsidR="0027727F" w:rsidRDefault="0027727F" w:rsidP="0027727F">
      <w:pPr>
        <w:pStyle w:val="PL"/>
      </w:pPr>
      <w:r>
        <w:t xml:space="preserve">                  maximum: 262143</w:t>
      </w:r>
    </w:p>
    <w:p w14:paraId="61518ABD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multiBandInfoListEutra</w:t>
      </w:r>
      <w:proofErr w:type="spellEnd"/>
      <w:r>
        <w:t>:</w:t>
      </w:r>
    </w:p>
    <w:p w14:paraId="10445A1E" w14:textId="77777777" w:rsidR="0027727F" w:rsidRDefault="0027727F" w:rsidP="0027727F">
      <w:pPr>
        <w:pStyle w:val="PL"/>
      </w:pPr>
      <w:r>
        <w:t xml:space="preserve">                  type: integer</w:t>
      </w:r>
    </w:p>
    <w:p w14:paraId="2941E221" w14:textId="77777777" w:rsidR="0027727F" w:rsidRDefault="0027727F" w:rsidP="0027727F">
      <w:pPr>
        <w:pStyle w:val="PL"/>
      </w:pPr>
      <w:r>
        <w:t xml:space="preserve">                  minimum: 1</w:t>
      </w:r>
    </w:p>
    <w:p w14:paraId="5F8CCC6D" w14:textId="77777777" w:rsidR="0027727F" w:rsidRDefault="0027727F" w:rsidP="0027727F">
      <w:pPr>
        <w:pStyle w:val="PL"/>
      </w:pPr>
      <w:r>
        <w:t xml:space="preserve">                  maximum: 256</w:t>
      </w:r>
    </w:p>
    <w:p w14:paraId="378B5388" w14:textId="77777777" w:rsidR="0027727F" w:rsidRDefault="0027727F" w:rsidP="0027727F">
      <w:pPr>
        <w:pStyle w:val="PL"/>
      </w:pPr>
    </w:p>
    <w:p w14:paraId="77104B64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-Single:</w:t>
      </w:r>
    </w:p>
    <w:p w14:paraId="4729240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570AC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644B0DB" w14:textId="77777777" w:rsidR="0027727F" w:rsidRDefault="0027727F" w:rsidP="0027727F">
      <w:pPr>
        <w:pStyle w:val="PL"/>
      </w:pPr>
      <w:r>
        <w:t xml:space="preserve">        - type: object</w:t>
      </w:r>
    </w:p>
    <w:p w14:paraId="4441AF7A" w14:textId="77777777" w:rsidR="0027727F" w:rsidRDefault="0027727F" w:rsidP="0027727F">
      <w:pPr>
        <w:pStyle w:val="PL"/>
      </w:pPr>
      <w:r>
        <w:t xml:space="preserve">          properties:</w:t>
      </w:r>
    </w:p>
    <w:p w14:paraId="26F5C725" w14:textId="77777777" w:rsidR="0027727F" w:rsidRDefault="0027727F" w:rsidP="0027727F">
      <w:pPr>
        <w:pStyle w:val="PL"/>
      </w:pPr>
      <w:r>
        <w:t xml:space="preserve">            attributes:</w:t>
      </w:r>
    </w:p>
    <w:p w14:paraId="3DE59887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1954D3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2D7FE10" w14:textId="77777777" w:rsidR="0027727F" w:rsidRDefault="0027727F" w:rsidP="0027727F">
      <w:pPr>
        <w:pStyle w:val="PL"/>
      </w:pPr>
      <w:r>
        <w:t xml:space="preserve">                - type: object</w:t>
      </w:r>
    </w:p>
    <w:p w14:paraId="133A9CBC" w14:textId="77777777" w:rsidR="0027727F" w:rsidRDefault="0027727F" w:rsidP="0027727F">
      <w:pPr>
        <w:pStyle w:val="PL"/>
      </w:pPr>
      <w:r>
        <w:t xml:space="preserve">                  properties:</w:t>
      </w:r>
    </w:p>
    <w:p w14:paraId="4A9B818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txDirection</w:t>
      </w:r>
      <w:proofErr w:type="spellEnd"/>
      <w:r>
        <w:t>:</w:t>
      </w:r>
    </w:p>
    <w:p w14:paraId="4AC42E52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TxDirection</w:t>
      </w:r>
      <w:proofErr w:type="spellEnd"/>
      <w:r>
        <w:t>'</w:t>
      </w:r>
    </w:p>
    <w:p w14:paraId="6331CE5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configuredMaxTxPower</w:t>
      </w:r>
      <w:proofErr w:type="spellEnd"/>
      <w:r>
        <w:t>:</w:t>
      </w:r>
    </w:p>
    <w:p w14:paraId="08C4BAB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E3AD3CA" w14:textId="77777777" w:rsidR="0027727F" w:rsidRDefault="0027727F" w:rsidP="0027727F">
      <w:pPr>
        <w:pStyle w:val="PL"/>
      </w:pPr>
      <w:r>
        <w:lastRenderedPageBreak/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31DBF52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E57B97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6674140D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E322B8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35BD076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FD2C69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4418D76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80CA11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sectorEquipmentFunctionRef</w:t>
      </w:r>
      <w:proofErr w:type="spellEnd"/>
      <w:r>
        <w:t>:</w:t>
      </w:r>
    </w:p>
    <w:p w14:paraId="678D20A2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C29DDEA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5D332589" w14:textId="77777777" w:rsidR="0027727F" w:rsidRDefault="0027727F" w:rsidP="0027727F">
      <w:pPr>
        <w:pStyle w:val="PL"/>
      </w:pPr>
      <w:r>
        <w:t xml:space="preserve">        - type: object</w:t>
      </w:r>
    </w:p>
    <w:p w14:paraId="0E33D635" w14:textId="77777777" w:rsidR="0027727F" w:rsidRDefault="0027727F" w:rsidP="0027727F">
      <w:pPr>
        <w:pStyle w:val="PL"/>
      </w:pPr>
      <w:r>
        <w:t xml:space="preserve">          properties:</w:t>
      </w:r>
    </w:p>
    <w:p w14:paraId="75AD7622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CommonBeamformingFunction</w:t>
      </w:r>
      <w:proofErr w:type="spellEnd"/>
      <w:r>
        <w:t>:</w:t>
      </w:r>
    </w:p>
    <w:p w14:paraId="1A99F01D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1E9D427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-Single:</w:t>
      </w:r>
    </w:p>
    <w:p w14:paraId="120B45A5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7B74D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C3DB118" w14:textId="77777777" w:rsidR="0027727F" w:rsidRDefault="0027727F" w:rsidP="0027727F">
      <w:pPr>
        <w:pStyle w:val="PL"/>
      </w:pPr>
      <w:r>
        <w:t xml:space="preserve">        - type: object</w:t>
      </w:r>
    </w:p>
    <w:p w14:paraId="65BFDBE1" w14:textId="77777777" w:rsidR="0027727F" w:rsidRDefault="0027727F" w:rsidP="0027727F">
      <w:pPr>
        <w:pStyle w:val="PL"/>
      </w:pPr>
      <w:r>
        <w:t xml:space="preserve">          properties:</w:t>
      </w:r>
    </w:p>
    <w:p w14:paraId="0C6331D0" w14:textId="77777777" w:rsidR="0027727F" w:rsidRDefault="0027727F" w:rsidP="0027727F">
      <w:pPr>
        <w:pStyle w:val="PL"/>
      </w:pPr>
      <w:r>
        <w:t xml:space="preserve">            attributes:</w:t>
      </w:r>
    </w:p>
    <w:p w14:paraId="547AC1B1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46587EF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461C8D21" w14:textId="77777777" w:rsidR="0027727F" w:rsidRDefault="0027727F" w:rsidP="0027727F">
      <w:pPr>
        <w:pStyle w:val="PL"/>
      </w:pPr>
      <w:r>
        <w:t xml:space="preserve">                - type: object</w:t>
      </w:r>
    </w:p>
    <w:p w14:paraId="505EF265" w14:textId="77777777" w:rsidR="0027727F" w:rsidRDefault="0027727F" w:rsidP="0027727F">
      <w:pPr>
        <w:pStyle w:val="PL"/>
      </w:pPr>
      <w:r>
        <w:t xml:space="preserve">                  properties:</w:t>
      </w:r>
    </w:p>
    <w:p w14:paraId="6585EA8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bwpContext</w:t>
      </w:r>
      <w:proofErr w:type="spellEnd"/>
      <w:r>
        <w:t>:</w:t>
      </w:r>
    </w:p>
    <w:p w14:paraId="5D821A39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BwpContext</w:t>
      </w:r>
      <w:proofErr w:type="spellEnd"/>
      <w:r>
        <w:t>'</w:t>
      </w:r>
    </w:p>
    <w:p w14:paraId="6334E1D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isInitialBwp</w:t>
      </w:r>
      <w:proofErr w:type="spellEnd"/>
      <w:r>
        <w:t>:</w:t>
      </w:r>
    </w:p>
    <w:p w14:paraId="7EC99700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IsInitialBwp</w:t>
      </w:r>
      <w:proofErr w:type="spellEnd"/>
      <w:r>
        <w:t>'</w:t>
      </w:r>
    </w:p>
    <w:p w14:paraId="16B2D24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subCarrierSpacing</w:t>
      </w:r>
      <w:proofErr w:type="spellEnd"/>
      <w:r>
        <w:t>:</w:t>
      </w:r>
    </w:p>
    <w:p w14:paraId="653A1AF3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128D3B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cyclicPrefix</w:t>
      </w:r>
      <w:proofErr w:type="spellEnd"/>
      <w:r>
        <w:t>:</w:t>
      </w:r>
    </w:p>
    <w:p w14:paraId="164EDB7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CyclicPrefix</w:t>
      </w:r>
      <w:proofErr w:type="spellEnd"/>
      <w:r>
        <w:t>'</w:t>
      </w:r>
    </w:p>
    <w:p w14:paraId="6A47133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startRB</w:t>
      </w:r>
      <w:proofErr w:type="spellEnd"/>
      <w:r>
        <w:t>:</w:t>
      </w:r>
    </w:p>
    <w:p w14:paraId="43BA05C8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27C9A2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numberOfRBs</w:t>
      </w:r>
      <w:proofErr w:type="spellEnd"/>
      <w:r>
        <w:t>:</w:t>
      </w:r>
    </w:p>
    <w:p w14:paraId="1131C0F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CC4FA42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6BC17BB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CommonBeamformingFunction</w:t>
      </w:r>
      <w:proofErr w:type="spellEnd"/>
      <w:r>
        <w:t>-Single:</w:t>
      </w:r>
    </w:p>
    <w:p w14:paraId="78B4B94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33EA6C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AB51C29" w14:textId="77777777" w:rsidR="0027727F" w:rsidRDefault="0027727F" w:rsidP="0027727F">
      <w:pPr>
        <w:pStyle w:val="PL"/>
      </w:pPr>
      <w:r>
        <w:t xml:space="preserve">        - type: object</w:t>
      </w:r>
    </w:p>
    <w:p w14:paraId="61060C16" w14:textId="77777777" w:rsidR="0027727F" w:rsidRDefault="0027727F" w:rsidP="0027727F">
      <w:pPr>
        <w:pStyle w:val="PL"/>
      </w:pPr>
      <w:r>
        <w:t xml:space="preserve">          properties:</w:t>
      </w:r>
    </w:p>
    <w:p w14:paraId="400A94DD" w14:textId="77777777" w:rsidR="0027727F" w:rsidRDefault="0027727F" w:rsidP="0027727F">
      <w:pPr>
        <w:pStyle w:val="PL"/>
      </w:pPr>
      <w:r>
        <w:t xml:space="preserve">            attributes:</w:t>
      </w:r>
    </w:p>
    <w:p w14:paraId="70FDB933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B6CE57" w14:textId="77777777" w:rsidR="0027727F" w:rsidRDefault="0027727F" w:rsidP="0027727F">
      <w:pPr>
        <w:pStyle w:val="PL"/>
      </w:pPr>
      <w:r>
        <w:t xml:space="preserve">                - type: object</w:t>
      </w:r>
    </w:p>
    <w:p w14:paraId="1016C057" w14:textId="77777777" w:rsidR="0027727F" w:rsidRDefault="0027727F" w:rsidP="0027727F">
      <w:pPr>
        <w:pStyle w:val="PL"/>
      </w:pPr>
      <w:r>
        <w:t xml:space="preserve">                  properties:</w:t>
      </w:r>
    </w:p>
    <w:p w14:paraId="53DD903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coverageShape</w:t>
      </w:r>
      <w:proofErr w:type="spellEnd"/>
      <w:r>
        <w:t>:</w:t>
      </w:r>
    </w:p>
    <w:p w14:paraId="75F15F52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CoverageShape</w:t>
      </w:r>
      <w:proofErr w:type="spellEnd"/>
      <w:r>
        <w:t>'</w:t>
      </w:r>
    </w:p>
    <w:p w14:paraId="47E2BD7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digitalAzimuth</w:t>
      </w:r>
      <w:proofErr w:type="spellEnd"/>
      <w:r>
        <w:t>:</w:t>
      </w:r>
    </w:p>
    <w:p w14:paraId="608BF8B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DigitalAzimuth</w:t>
      </w:r>
      <w:proofErr w:type="spellEnd"/>
      <w:r>
        <w:t>'</w:t>
      </w:r>
    </w:p>
    <w:p w14:paraId="74D166E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digitalTilt</w:t>
      </w:r>
      <w:proofErr w:type="spellEnd"/>
      <w:r>
        <w:t>:</w:t>
      </w:r>
    </w:p>
    <w:p w14:paraId="2066D29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DigitalTilt</w:t>
      </w:r>
      <w:proofErr w:type="spellEnd"/>
      <w:r>
        <w:t>'</w:t>
      </w:r>
    </w:p>
    <w:p w14:paraId="23A9B6C3" w14:textId="77777777" w:rsidR="0027727F" w:rsidRDefault="0027727F" w:rsidP="0027727F">
      <w:pPr>
        <w:pStyle w:val="PL"/>
      </w:pPr>
      <w:r>
        <w:t xml:space="preserve">        - type: object</w:t>
      </w:r>
    </w:p>
    <w:p w14:paraId="40D50A64" w14:textId="77777777" w:rsidR="0027727F" w:rsidRDefault="0027727F" w:rsidP="0027727F">
      <w:pPr>
        <w:pStyle w:val="PL"/>
      </w:pPr>
      <w:r>
        <w:t xml:space="preserve">          properties:</w:t>
      </w:r>
    </w:p>
    <w:p w14:paraId="47FC76F8" w14:textId="77777777" w:rsidR="0027727F" w:rsidRDefault="0027727F" w:rsidP="0027727F">
      <w:pPr>
        <w:pStyle w:val="PL"/>
      </w:pPr>
      <w:r>
        <w:t xml:space="preserve">            Beam:</w:t>
      </w:r>
    </w:p>
    <w:p w14:paraId="3B6CDD5D" w14:textId="77777777" w:rsidR="0027727F" w:rsidRDefault="0027727F" w:rsidP="0027727F">
      <w:pPr>
        <w:pStyle w:val="PL"/>
      </w:pPr>
      <w:r>
        <w:t xml:space="preserve">              $ref: '#/components/schemas/Beam-Multiple'</w:t>
      </w:r>
    </w:p>
    <w:p w14:paraId="5A750762" w14:textId="77777777" w:rsidR="0027727F" w:rsidRDefault="0027727F" w:rsidP="0027727F">
      <w:pPr>
        <w:pStyle w:val="PL"/>
      </w:pPr>
      <w:r>
        <w:t xml:space="preserve">    Beam-Single:</w:t>
      </w:r>
    </w:p>
    <w:p w14:paraId="56A92932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9E40E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C2C9A4F" w14:textId="77777777" w:rsidR="0027727F" w:rsidRDefault="0027727F" w:rsidP="0027727F">
      <w:pPr>
        <w:pStyle w:val="PL"/>
      </w:pPr>
      <w:r>
        <w:t xml:space="preserve">        - type: object</w:t>
      </w:r>
    </w:p>
    <w:p w14:paraId="5628B1F9" w14:textId="77777777" w:rsidR="0027727F" w:rsidRDefault="0027727F" w:rsidP="0027727F">
      <w:pPr>
        <w:pStyle w:val="PL"/>
      </w:pPr>
      <w:r>
        <w:t xml:space="preserve">          properties:</w:t>
      </w:r>
    </w:p>
    <w:p w14:paraId="72407F3C" w14:textId="77777777" w:rsidR="0027727F" w:rsidRDefault="0027727F" w:rsidP="0027727F">
      <w:pPr>
        <w:pStyle w:val="PL"/>
      </w:pPr>
      <w:r>
        <w:t xml:space="preserve">            attributes:</w:t>
      </w:r>
    </w:p>
    <w:p w14:paraId="2F5E2293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612BF5" w14:textId="77777777" w:rsidR="0027727F" w:rsidRDefault="0027727F" w:rsidP="0027727F">
      <w:pPr>
        <w:pStyle w:val="PL"/>
      </w:pPr>
      <w:r>
        <w:t xml:space="preserve">                - type: object</w:t>
      </w:r>
    </w:p>
    <w:p w14:paraId="2FE02594" w14:textId="77777777" w:rsidR="0027727F" w:rsidRDefault="0027727F" w:rsidP="0027727F">
      <w:pPr>
        <w:pStyle w:val="PL"/>
      </w:pPr>
      <w:r>
        <w:t xml:space="preserve">                  properties:</w:t>
      </w:r>
    </w:p>
    <w:p w14:paraId="450E74D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beamIndex</w:t>
      </w:r>
      <w:proofErr w:type="spellEnd"/>
      <w:r>
        <w:t>:</w:t>
      </w:r>
    </w:p>
    <w:p w14:paraId="56A5EA72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61FFF0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beamType</w:t>
      </w:r>
      <w:proofErr w:type="spellEnd"/>
      <w:r>
        <w:t>:</w:t>
      </w:r>
    </w:p>
    <w:p w14:paraId="0488047E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712111CA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CB45F2E" w14:textId="77777777" w:rsidR="0027727F" w:rsidRDefault="0027727F" w:rsidP="0027727F">
      <w:pPr>
        <w:pStyle w:val="PL"/>
      </w:pPr>
      <w:r>
        <w:t xml:space="preserve">                        - SSB-BEAM</w:t>
      </w:r>
    </w:p>
    <w:p w14:paraId="4EB437A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beamAzimuth</w:t>
      </w:r>
      <w:proofErr w:type="spellEnd"/>
      <w:r>
        <w:t>:</w:t>
      </w:r>
    </w:p>
    <w:p w14:paraId="72C820F6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2A58404" w14:textId="77777777" w:rsidR="0027727F" w:rsidRDefault="0027727F" w:rsidP="0027727F">
      <w:pPr>
        <w:pStyle w:val="PL"/>
      </w:pPr>
      <w:r>
        <w:t xml:space="preserve">                      minimum: -1800</w:t>
      </w:r>
    </w:p>
    <w:p w14:paraId="22C650AA" w14:textId="77777777" w:rsidR="0027727F" w:rsidRDefault="0027727F" w:rsidP="0027727F">
      <w:pPr>
        <w:pStyle w:val="PL"/>
      </w:pPr>
      <w:r>
        <w:t xml:space="preserve">                      maximum: 1800</w:t>
      </w:r>
    </w:p>
    <w:p w14:paraId="2D1160F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beamTilt</w:t>
      </w:r>
      <w:proofErr w:type="spellEnd"/>
      <w:r>
        <w:t>:</w:t>
      </w:r>
    </w:p>
    <w:p w14:paraId="0EC231C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AFCB320" w14:textId="77777777" w:rsidR="0027727F" w:rsidRDefault="0027727F" w:rsidP="0027727F">
      <w:pPr>
        <w:pStyle w:val="PL"/>
      </w:pPr>
      <w:r>
        <w:lastRenderedPageBreak/>
        <w:t xml:space="preserve">                      minimum: -900</w:t>
      </w:r>
    </w:p>
    <w:p w14:paraId="5B70BAED" w14:textId="77777777" w:rsidR="0027727F" w:rsidRDefault="0027727F" w:rsidP="0027727F">
      <w:pPr>
        <w:pStyle w:val="PL"/>
      </w:pPr>
      <w:r>
        <w:t xml:space="preserve">                      maximum: 900</w:t>
      </w:r>
    </w:p>
    <w:p w14:paraId="0EBFE9F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beamHorizWidth</w:t>
      </w:r>
      <w:proofErr w:type="spellEnd"/>
      <w:r>
        <w:t>:</w:t>
      </w:r>
    </w:p>
    <w:p w14:paraId="737EA634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CBB090F" w14:textId="77777777" w:rsidR="0027727F" w:rsidRDefault="0027727F" w:rsidP="0027727F">
      <w:pPr>
        <w:pStyle w:val="PL"/>
      </w:pPr>
      <w:r>
        <w:t xml:space="preserve">                      minimum: 0</w:t>
      </w:r>
    </w:p>
    <w:p w14:paraId="0E575B25" w14:textId="77777777" w:rsidR="0027727F" w:rsidRDefault="0027727F" w:rsidP="0027727F">
      <w:pPr>
        <w:pStyle w:val="PL"/>
      </w:pPr>
      <w:r>
        <w:t xml:space="preserve">                      maximum: 3599</w:t>
      </w:r>
    </w:p>
    <w:p w14:paraId="485053F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beamVertWidth</w:t>
      </w:r>
      <w:proofErr w:type="spellEnd"/>
      <w:r>
        <w:t>:</w:t>
      </w:r>
    </w:p>
    <w:p w14:paraId="4CB2D79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404BA89" w14:textId="77777777" w:rsidR="0027727F" w:rsidRDefault="0027727F" w:rsidP="0027727F">
      <w:pPr>
        <w:pStyle w:val="PL"/>
      </w:pPr>
      <w:r>
        <w:t xml:space="preserve">                      minimum: 0</w:t>
      </w:r>
    </w:p>
    <w:p w14:paraId="4474B99D" w14:textId="77777777" w:rsidR="0027727F" w:rsidRDefault="0027727F" w:rsidP="0027727F">
      <w:pPr>
        <w:pStyle w:val="PL"/>
      </w:pPr>
      <w:r>
        <w:t xml:space="preserve">                      maximum: 1800</w:t>
      </w:r>
    </w:p>
    <w:p w14:paraId="4D019D7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-Single:</w:t>
      </w:r>
    </w:p>
    <w:p w14:paraId="5201D6FC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A160B5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907CD74" w14:textId="77777777" w:rsidR="0027727F" w:rsidRDefault="0027727F" w:rsidP="0027727F">
      <w:pPr>
        <w:pStyle w:val="PL"/>
      </w:pPr>
      <w:r>
        <w:t xml:space="preserve">        - type: object</w:t>
      </w:r>
    </w:p>
    <w:p w14:paraId="6B61C2D7" w14:textId="77777777" w:rsidR="0027727F" w:rsidRDefault="0027727F" w:rsidP="0027727F">
      <w:pPr>
        <w:pStyle w:val="PL"/>
      </w:pPr>
      <w:r>
        <w:t xml:space="preserve">          properties:</w:t>
      </w:r>
    </w:p>
    <w:p w14:paraId="207C9AEF" w14:textId="77777777" w:rsidR="0027727F" w:rsidRDefault="0027727F" w:rsidP="0027727F">
      <w:pPr>
        <w:pStyle w:val="PL"/>
      </w:pPr>
      <w:r>
        <w:t xml:space="preserve">            attributes:</w:t>
      </w:r>
    </w:p>
    <w:p w14:paraId="67507AC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83B1E3" w14:textId="77777777" w:rsidR="0027727F" w:rsidRDefault="0027727F" w:rsidP="0027727F">
      <w:pPr>
        <w:pStyle w:val="PL"/>
      </w:pPr>
      <w:r>
        <w:t xml:space="preserve">                - $ref: '#/components/schemas/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'</w:t>
      </w:r>
    </w:p>
    <w:p w14:paraId="784C19C4" w14:textId="77777777" w:rsidR="0027727F" w:rsidRDefault="0027727F" w:rsidP="0027727F">
      <w:pPr>
        <w:pStyle w:val="PL"/>
      </w:pPr>
      <w:r>
        <w:t xml:space="preserve">                - type: object</w:t>
      </w:r>
    </w:p>
    <w:p w14:paraId="1A857F46" w14:textId="77777777" w:rsidR="0027727F" w:rsidRDefault="0027727F" w:rsidP="0027727F">
      <w:pPr>
        <w:pStyle w:val="PL"/>
      </w:pPr>
      <w:r>
        <w:t xml:space="preserve">                  properties:</w:t>
      </w:r>
    </w:p>
    <w:p w14:paraId="0E7058B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rRMPolicyMaxRatio</w:t>
      </w:r>
      <w:proofErr w:type="spellEnd"/>
      <w:r>
        <w:t>:</w:t>
      </w:r>
    </w:p>
    <w:p w14:paraId="0707B4A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DAB2F08" w14:textId="77777777" w:rsidR="0027727F" w:rsidRDefault="0027727F" w:rsidP="0027727F">
      <w:pPr>
        <w:pStyle w:val="PL"/>
      </w:pPr>
      <w:r>
        <w:t xml:space="preserve">                      default: 100</w:t>
      </w:r>
    </w:p>
    <w:p w14:paraId="3B382C1C" w14:textId="77777777" w:rsidR="0027727F" w:rsidRDefault="0027727F" w:rsidP="0027727F">
      <w:pPr>
        <w:pStyle w:val="PL"/>
      </w:pPr>
      <w:r>
        <w:t xml:space="preserve">                      minimum: 0</w:t>
      </w:r>
    </w:p>
    <w:p w14:paraId="7500FEB8" w14:textId="77777777" w:rsidR="0027727F" w:rsidRDefault="0027727F" w:rsidP="0027727F">
      <w:pPr>
        <w:pStyle w:val="PL"/>
      </w:pPr>
      <w:r>
        <w:t xml:space="preserve">                      maximum: 100</w:t>
      </w:r>
    </w:p>
    <w:p w14:paraId="4238BCC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rRMPolicyMinRatio</w:t>
      </w:r>
      <w:proofErr w:type="spellEnd"/>
      <w:r>
        <w:t>:</w:t>
      </w:r>
    </w:p>
    <w:p w14:paraId="15AFC3F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2FCA243" w14:textId="77777777" w:rsidR="0027727F" w:rsidRDefault="0027727F" w:rsidP="0027727F">
      <w:pPr>
        <w:pStyle w:val="PL"/>
      </w:pPr>
      <w:r>
        <w:t xml:space="preserve">                      default: 0</w:t>
      </w:r>
    </w:p>
    <w:p w14:paraId="00E9902D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B4CCBCB" w14:textId="77777777" w:rsidR="0027727F" w:rsidRDefault="0027727F" w:rsidP="0027727F">
      <w:pPr>
        <w:pStyle w:val="PL"/>
      </w:pPr>
      <w:r>
        <w:t xml:space="preserve">                      maximum: 100</w:t>
      </w:r>
    </w:p>
    <w:p w14:paraId="6C32DC1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rRMPolicyDedicatedRatio</w:t>
      </w:r>
      <w:proofErr w:type="spellEnd"/>
      <w:r>
        <w:t>:</w:t>
      </w:r>
    </w:p>
    <w:p w14:paraId="7633918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361C3E0" w14:textId="77777777" w:rsidR="0027727F" w:rsidRDefault="0027727F" w:rsidP="0027727F">
      <w:pPr>
        <w:pStyle w:val="PL"/>
      </w:pPr>
      <w:r>
        <w:t xml:space="preserve">                      default: 0</w:t>
      </w:r>
    </w:p>
    <w:p w14:paraId="48A44343" w14:textId="77777777" w:rsidR="0027727F" w:rsidRDefault="0027727F" w:rsidP="0027727F">
      <w:pPr>
        <w:pStyle w:val="PL"/>
      </w:pPr>
      <w:r>
        <w:t xml:space="preserve">                      minimum: 0</w:t>
      </w:r>
    </w:p>
    <w:p w14:paraId="60B547D7" w14:textId="77777777" w:rsidR="0027727F" w:rsidRDefault="0027727F" w:rsidP="0027727F">
      <w:pPr>
        <w:pStyle w:val="PL"/>
      </w:pPr>
      <w:r>
        <w:t xml:space="preserve">                      maximum: 100</w:t>
      </w:r>
    </w:p>
    <w:p w14:paraId="2591EF87" w14:textId="77777777" w:rsidR="0027727F" w:rsidRDefault="0027727F" w:rsidP="0027727F">
      <w:pPr>
        <w:pStyle w:val="PL"/>
      </w:pPr>
    </w:p>
    <w:p w14:paraId="6A9EE18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-Single:</w:t>
      </w:r>
    </w:p>
    <w:p w14:paraId="6C3E45C4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074E9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F5FB1C8" w14:textId="77777777" w:rsidR="0027727F" w:rsidRDefault="0027727F" w:rsidP="0027727F">
      <w:pPr>
        <w:pStyle w:val="PL"/>
      </w:pPr>
      <w:r>
        <w:t xml:space="preserve">        - type: object</w:t>
      </w:r>
    </w:p>
    <w:p w14:paraId="053409D8" w14:textId="77777777" w:rsidR="0027727F" w:rsidRDefault="0027727F" w:rsidP="0027727F">
      <w:pPr>
        <w:pStyle w:val="PL"/>
      </w:pPr>
      <w:r>
        <w:t xml:space="preserve">          properties:</w:t>
      </w:r>
    </w:p>
    <w:p w14:paraId="386A622F" w14:textId="77777777" w:rsidR="0027727F" w:rsidRDefault="0027727F" w:rsidP="0027727F">
      <w:pPr>
        <w:pStyle w:val="PL"/>
      </w:pPr>
      <w:r>
        <w:t xml:space="preserve">            attributes:</w:t>
      </w:r>
    </w:p>
    <w:p w14:paraId="6445802F" w14:textId="77777777" w:rsidR="0027727F" w:rsidRDefault="0027727F" w:rsidP="0027727F">
      <w:pPr>
        <w:pStyle w:val="PL"/>
      </w:pPr>
      <w:r>
        <w:t xml:space="preserve">                  type: object</w:t>
      </w:r>
    </w:p>
    <w:p w14:paraId="5953867B" w14:textId="77777777" w:rsidR="0027727F" w:rsidRDefault="0027727F" w:rsidP="0027727F">
      <w:pPr>
        <w:pStyle w:val="PL"/>
      </w:pPr>
      <w:r>
        <w:t xml:space="preserve">                  properties:</w:t>
      </w:r>
    </w:p>
    <w:p w14:paraId="745AFCB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nRTCI</w:t>
      </w:r>
      <w:proofErr w:type="spellEnd"/>
      <w:r>
        <w:t>:</w:t>
      </w:r>
    </w:p>
    <w:p w14:paraId="619ED99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60F5F1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59F9809B" w14:textId="77777777" w:rsidR="00F73C98" w:rsidRDefault="00F73C98" w:rsidP="00F73C98">
      <w:pPr>
        <w:pStyle w:val="PL"/>
        <w:rPr>
          <w:ins w:id="75" w:author="CR1303"/>
        </w:rPr>
      </w:pPr>
      <w:ins w:id="76" w:author="CR1303">
        <w:r>
          <w:t xml:space="preserve">                      type: array</w:t>
        </w:r>
      </w:ins>
    </w:p>
    <w:p w14:paraId="53C79964" w14:textId="77777777" w:rsidR="00F73C98" w:rsidRDefault="00F73C98" w:rsidP="00F73C98">
      <w:pPr>
        <w:pStyle w:val="PL"/>
        <w:rPr>
          <w:ins w:id="77" w:author="CR1303"/>
        </w:rPr>
      </w:pPr>
      <w:ins w:id="78" w:author="CR1303">
        <w:r>
          <w:t xml:space="preserve">                      items:</w:t>
        </w:r>
      </w:ins>
    </w:p>
    <w:p w14:paraId="2B547E6D" w14:textId="77777777" w:rsidR="00F73C98" w:rsidRDefault="00F73C98" w:rsidP="00F73C98">
      <w:pPr>
        <w:pStyle w:val="PL"/>
        <w:rPr>
          <w:ins w:id="79" w:author="CR1303"/>
        </w:rPr>
      </w:pPr>
      <w:ins w:id="80" w:author="CR1303">
        <w:r>
          <w:t xml:space="preserve">                        $ref: '#/components/schemas/</w:t>
        </w:r>
        <w:proofErr w:type="spellStart"/>
        <w:r>
          <w:t>QOffsetRange</w:t>
        </w:r>
        <w:proofErr w:type="spellEnd"/>
        <w:r>
          <w:t>'</w:t>
        </w:r>
      </w:ins>
    </w:p>
    <w:p w14:paraId="6382E10E" w14:textId="77777777" w:rsidR="00F73C98" w:rsidRDefault="00F73C98" w:rsidP="00F73C98">
      <w:pPr>
        <w:pStyle w:val="PL"/>
        <w:rPr>
          <w:ins w:id="81" w:author="CR1303"/>
        </w:rPr>
      </w:pPr>
      <w:ins w:id="82" w:author="CR1303">
        <w:r>
          <w:t xml:space="preserve">                      </w:t>
        </w:r>
        <w:proofErr w:type="spellStart"/>
        <w:r>
          <w:t>minItems</w:t>
        </w:r>
        <w:proofErr w:type="spellEnd"/>
        <w:r>
          <w:t>: 6</w:t>
        </w:r>
      </w:ins>
    </w:p>
    <w:p w14:paraId="2F00BE8A" w14:textId="77777777" w:rsidR="00F73C98" w:rsidRDefault="00F73C98" w:rsidP="00F73C98">
      <w:pPr>
        <w:pStyle w:val="PL"/>
        <w:rPr>
          <w:ins w:id="83" w:author="CR1303"/>
        </w:rPr>
      </w:pPr>
      <w:ins w:id="84" w:author="CR1303">
        <w:r>
          <w:t xml:space="preserve">                      </w:t>
        </w:r>
        <w:proofErr w:type="spellStart"/>
        <w:r>
          <w:t>maxItems</w:t>
        </w:r>
        <w:proofErr w:type="spellEnd"/>
        <w:r>
          <w:t>: 6</w:t>
        </w:r>
      </w:ins>
    </w:p>
    <w:p w14:paraId="4A9A6F8D" w14:textId="77777777" w:rsidR="00F73C98" w:rsidRDefault="00F73C98" w:rsidP="00F73C98">
      <w:pPr>
        <w:pStyle w:val="PL"/>
        <w:rPr>
          <w:del w:id="85" w:author="CR1303"/>
        </w:rPr>
      </w:pPr>
      <w:del w:id="86" w:author="CR1303">
        <w:r>
          <w:delText xml:space="preserve">                      $ref: '#/components/schemas/CellIndividualOffset'</w:delText>
        </w:r>
      </w:del>
    </w:p>
    <w:p w14:paraId="6FF3B99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adjacentNRCellRef</w:t>
      </w:r>
      <w:proofErr w:type="spellEnd"/>
      <w:r>
        <w:t>:</w:t>
      </w:r>
    </w:p>
    <w:p w14:paraId="7424987E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AFB1FA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4EFAD3BD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799D3B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isRemoveAllowed</w:t>
      </w:r>
      <w:proofErr w:type="spellEnd"/>
      <w:r>
        <w:t>:</w:t>
      </w:r>
    </w:p>
    <w:p w14:paraId="335C46C9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6145A0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isHOAllowed</w:t>
      </w:r>
      <w:proofErr w:type="spellEnd"/>
      <w:r>
        <w:t>:</w:t>
      </w:r>
    </w:p>
    <w:p w14:paraId="05CF4DB6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CE5006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isESCoveredBy</w:t>
      </w:r>
      <w:proofErr w:type="spellEnd"/>
      <w:r>
        <w:t>:</w:t>
      </w:r>
    </w:p>
    <w:p w14:paraId="784C6B1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IsESCoveredBy</w:t>
      </w:r>
      <w:proofErr w:type="spellEnd"/>
      <w:r>
        <w:t>'</w:t>
      </w:r>
    </w:p>
    <w:p w14:paraId="26B55A4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isENDCAllowed</w:t>
      </w:r>
      <w:proofErr w:type="spellEnd"/>
      <w:r>
        <w:t>:</w:t>
      </w:r>
    </w:p>
    <w:p w14:paraId="16541DB2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4040457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-Single:</w:t>
      </w:r>
    </w:p>
    <w:p w14:paraId="19274CCF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BA547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E46A2E8" w14:textId="77777777" w:rsidR="0027727F" w:rsidRDefault="0027727F" w:rsidP="0027727F">
      <w:pPr>
        <w:pStyle w:val="PL"/>
      </w:pPr>
      <w:r>
        <w:t xml:space="preserve">        - type: object</w:t>
      </w:r>
    </w:p>
    <w:p w14:paraId="26E48409" w14:textId="77777777" w:rsidR="0027727F" w:rsidRDefault="0027727F" w:rsidP="0027727F">
      <w:pPr>
        <w:pStyle w:val="PL"/>
      </w:pPr>
      <w:r>
        <w:t xml:space="preserve">          properties:</w:t>
      </w:r>
    </w:p>
    <w:p w14:paraId="27AA1A86" w14:textId="77777777" w:rsidR="0027727F" w:rsidRDefault="0027727F" w:rsidP="0027727F">
      <w:pPr>
        <w:pStyle w:val="PL"/>
      </w:pPr>
      <w:r>
        <w:t xml:space="preserve">            attributes:</w:t>
      </w:r>
    </w:p>
    <w:p w14:paraId="43C84492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4FB7039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D0D3D14" w14:textId="77777777" w:rsidR="0027727F" w:rsidRDefault="0027727F" w:rsidP="0027727F">
      <w:pPr>
        <w:pStyle w:val="PL"/>
      </w:pPr>
      <w:r>
        <w:t xml:space="preserve">                - type: object</w:t>
      </w:r>
    </w:p>
    <w:p w14:paraId="2FED2A91" w14:textId="77777777" w:rsidR="0027727F" w:rsidRDefault="0027727F" w:rsidP="0027727F">
      <w:pPr>
        <w:pStyle w:val="PL"/>
      </w:pPr>
      <w:r>
        <w:t xml:space="preserve">                  properties:</w:t>
      </w:r>
    </w:p>
    <w:p w14:paraId="3886D1B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adjacentEUtranCellRef</w:t>
      </w:r>
      <w:proofErr w:type="spellEnd"/>
      <w:r>
        <w:t>:</w:t>
      </w:r>
    </w:p>
    <w:p w14:paraId="27285FE7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2F3F583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741E7F33" w14:textId="77777777" w:rsidR="0027727F" w:rsidRDefault="0027727F" w:rsidP="0027727F">
      <w:pPr>
        <w:pStyle w:val="PL"/>
      </w:pPr>
      <w:r>
        <w:lastRenderedPageBreak/>
        <w:t xml:space="preserve">    </w:t>
      </w:r>
      <w:proofErr w:type="spellStart"/>
      <w:r>
        <w:t>NRFreqRelation</w:t>
      </w:r>
      <w:proofErr w:type="spellEnd"/>
      <w:r>
        <w:t>-Single:</w:t>
      </w:r>
    </w:p>
    <w:p w14:paraId="5102B4D9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E0C345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CB01120" w14:textId="77777777" w:rsidR="0027727F" w:rsidRDefault="0027727F" w:rsidP="0027727F">
      <w:pPr>
        <w:pStyle w:val="PL"/>
      </w:pPr>
      <w:r>
        <w:t xml:space="preserve">        - type: object</w:t>
      </w:r>
    </w:p>
    <w:p w14:paraId="298DB133" w14:textId="77777777" w:rsidR="0027727F" w:rsidRDefault="0027727F" w:rsidP="0027727F">
      <w:pPr>
        <w:pStyle w:val="PL"/>
      </w:pPr>
      <w:r>
        <w:t xml:space="preserve">          properties:</w:t>
      </w:r>
    </w:p>
    <w:p w14:paraId="3BD3AA53" w14:textId="77777777" w:rsidR="0027727F" w:rsidRDefault="0027727F" w:rsidP="0027727F">
      <w:pPr>
        <w:pStyle w:val="PL"/>
      </w:pPr>
      <w:r>
        <w:t xml:space="preserve">            attributes:</w:t>
      </w:r>
    </w:p>
    <w:p w14:paraId="4239FFDA" w14:textId="77777777" w:rsidR="0027727F" w:rsidRDefault="0027727F" w:rsidP="0027727F">
      <w:pPr>
        <w:pStyle w:val="PL"/>
      </w:pPr>
      <w:r>
        <w:t xml:space="preserve">                  type: object</w:t>
      </w:r>
    </w:p>
    <w:p w14:paraId="461935E5" w14:textId="77777777" w:rsidR="0027727F" w:rsidRDefault="0027727F" w:rsidP="0027727F">
      <w:pPr>
        <w:pStyle w:val="PL"/>
      </w:pPr>
      <w:r>
        <w:t xml:space="preserve">                  properties:</w:t>
      </w:r>
    </w:p>
    <w:p w14:paraId="50357B0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offsetMO</w:t>
      </w:r>
      <w:proofErr w:type="spellEnd"/>
      <w:r>
        <w:t>:</w:t>
      </w:r>
    </w:p>
    <w:p w14:paraId="3A918F8C" w14:textId="77777777" w:rsidR="00F73C98" w:rsidRDefault="00F73C98" w:rsidP="00F73C98">
      <w:pPr>
        <w:pStyle w:val="PL"/>
        <w:rPr>
          <w:ins w:id="87" w:author="CR1303"/>
        </w:rPr>
      </w:pPr>
      <w:ins w:id="88" w:author="CR1303">
        <w:r>
          <w:t xml:space="preserve">                      type: array</w:t>
        </w:r>
      </w:ins>
    </w:p>
    <w:p w14:paraId="7D3CB915" w14:textId="77777777" w:rsidR="00F73C98" w:rsidRDefault="00F73C98" w:rsidP="00F73C98">
      <w:pPr>
        <w:pStyle w:val="PL"/>
        <w:rPr>
          <w:ins w:id="89" w:author="CR1303"/>
        </w:rPr>
      </w:pPr>
      <w:ins w:id="90" w:author="CR1303">
        <w:r>
          <w:t xml:space="preserve">                      items:</w:t>
        </w:r>
      </w:ins>
    </w:p>
    <w:p w14:paraId="1D9568EC" w14:textId="77777777" w:rsidR="00F73C98" w:rsidRDefault="00F73C98" w:rsidP="00F73C98">
      <w:pPr>
        <w:pStyle w:val="PL"/>
        <w:rPr>
          <w:ins w:id="91" w:author="CR1303"/>
        </w:rPr>
      </w:pPr>
      <w:ins w:id="92" w:author="CR1303">
        <w:r>
          <w:t xml:space="preserve">                        $ref: '#/components/schemas/</w:t>
        </w:r>
        <w:proofErr w:type="spellStart"/>
        <w:r>
          <w:t>QOffsetRange</w:t>
        </w:r>
        <w:proofErr w:type="spellEnd"/>
        <w:r>
          <w:t>'</w:t>
        </w:r>
      </w:ins>
    </w:p>
    <w:p w14:paraId="07E6D6D1" w14:textId="77777777" w:rsidR="00F73C98" w:rsidRDefault="00F73C98" w:rsidP="00F73C98">
      <w:pPr>
        <w:pStyle w:val="PL"/>
        <w:rPr>
          <w:ins w:id="93" w:author="CR1303"/>
        </w:rPr>
      </w:pPr>
      <w:ins w:id="94" w:author="CR1303">
        <w:r>
          <w:t xml:space="preserve">                      </w:t>
        </w:r>
        <w:proofErr w:type="spellStart"/>
        <w:r>
          <w:t>minItems</w:t>
        </w:r>
        <w:proofErr w:type="spellEnd"/>
        <w:r>
          <w:t>: 6</w:t>
        </w:r>
      </w:ins>
    </w:p>
    <w:p w14:paraId="3DCBC26E" w14:textId="77777777" w:rsidR="00F73C98" w:rsidRDefault="00F73C98" w:rsidP="00F73C98">
      <w:pPr>
        <w:pStyle w:val="PL"/>
        <w:rPr>
          <w:ins w:id="95" w:author="CR1303"/>
        </w:rPr>
      </w:pPr>
      <w:ins w:id="96" w:author="CR1303">
        <w:r>
          <w:t xml:space="preserve">                      </w:t>
        </w:r>
        <w:proofErr w:type="spellStart"/>
        <w:r>
          <w:t>maxItems</w:t>
        </w:r>
        <w:proofErr w:type="spellEnd"/>
        <w:r>
          <w:t xml:space="preserve">: 6  </w:t>
        </w:r>
      </w:ins>
    </w:p>
    <w:p w14:paraId="4CEEB9C5" w14:textId="77777777" w:rsidR="00F73C98" w:rsidRDefault="00F73C98" w:rsidP="00F73C98">
      <w:pPr>
        <w:pStyle w:val="PL"/>
        <w:rPr>
          <w:del w:id="97" w:author="CR1303"/>
        </w:rPr>
      </w:pPr>
      <w:del w:id="98" w:author="CR1303">
        <w:r>
          <w:delText xml:space="preserve">                      $ref: '#/components/schemas/QOffsetRangeList'</w:delText>
        </w:r>
      </w:del>
    </w:p>
    <w:p w14:paraId="2983014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21D54050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0D10FB08" w14:textId="77777777" w:rsidR="0027727F" w:rsidRDefault="0027727F" w:rsidP="0027727F">
      <w:pPr>
        <w:pStyle w:val="PL"/>
      </w:pPr>
      <w:r>
        <w:t xml:space="preserve">                      items:</w:t>
      </w:r>
    </w:p>
    <w:p w14:paraId="5F7B1DB3" w14:textId="77777777" w:rsidR="0027727F" w:rsidRDefault="0027727F" w:rsidP="0027727F">
      <w:pPr>
        <w:pStyle w:val="PL"/>
      </w:pPr>
      <w:r>
        <w:t xml:space="preserve">                        type: integer</w:t>
      </w:r>
    </w:p>
    <w:p w14:paraId="112F33EC" w14:textId="77777777" w:rsidR="0027727F" w:rsidRDefault="0027727F" w:rsidP="0027727F">
      <w:pPr>
        <w:pStyle w:val="PL"/>
      </w:pPr>
      <w:r>
        <w:t xml:space="preserve">                        minimum: 0</w:t>
      </w:r>
    </w:p>
    <w:p w14:paraId="5AE79AAE" w14:textId="77777777" w:rsidR="0027727F" w:rsidRDefault="0027727F" w:rsidP="0027727F">
      <w:pPr>
        <w:pStyle w:val="PL"/>
      </w:pPr>
      <w:r>
        <w:t xml:space="preserve">                        maximum: 1007</w:t>
      </w:r>
    </w:p>
    <w:p w14:paraId="0225FD0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066893A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4F5BB5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122126F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CE0434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628185BB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1DF444B5" w14:textId="77777777" w:rsidR="0027727F" w:rsidRDefault="0027727F" w:rsidP="0027727F">
      <w:pPr>
        <w:pStyle w:val="PL"/>
      </w:pPr>
      <w:r>
        <w:t xml:space="preserve">                      minimum: 0.2</w:t>
      </w:r>
    </w:p>
    <w:p w14:paraId="3EFC8B34" w14:textId="77777777" w:rsidR="0027727F" w:rsidRDefault="0027727F" w:rsidP="0027727F">
      <w:pPr>
        <w:pStyle w:val="PL"/>
      </w:pPr>
      <w:r>
        <w:t xml:space="preserve">                      maximum: 0.8</w:t>
      </w:r>
    </w:p>
    <w:p w14:paraId="79750D3F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1A8A356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432F92A6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319C92B" w14:textId="77777777" w:rsidR="0027727F" w:rsidRDefault="0027727F" w:rsidP="0027727F">
      <w:pPr>
        <w:pStyle w:val="PL"/>
      </w:pPr>
      <w:r>
        <w:t xml:space="preserve">                      minimum: -30</w:t>
      </w:r>
    </w:p>
    <w:p w14:paraId="5F472872" w14:textId="77777777" w:rsidR="0027727F" w:rsidRDefault="0027727F" w:rsidP="0027727F">
      <w:pPr>
        <w:pStyle w:val="PL"/>
      </w:pPr>
      <w:r>
        <w:t xml:space="preserve">                      maximum: 33</w:t>
      </w:r>
    </w:p>
    <w:p w14:paraId="47E7959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1A62F5E9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6180B1A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212B39FE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125C8A3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032EF14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AEB7C26" w14:textId="77777777" w:rsidR="0027727F" w:rsidRDefault="0027727F" w:rsidP="0027727F">
      <w:pPr>
        <w:pStyle w:val="PL"/>
      </w:pPr>
      <w:r>
        <w:t xml:space="preserve">                      minimum: -140</w:t>
      </w:r>
    </w:p>
    <w:p w14:paraId="77069698" w14:textId="77777777" w:rsidR="0027727F" w:rsidRDefault="0027727F" w:rsidP="0027727F">
      <w:pPr>
        <w:pStyle w:val="PL"/>
      </w:pPr>
      <w:r>
        <w:t xml:space="preserve">                      maximum: -44</w:t>
      </w:r>
    </w:p>
    <w:p w14:paraId="52CC3F6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00AA1C5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90D934B" w14:textId="77777777" w:rsidR="0027727F" w:rsidRDefault="0027727F" w:rsidP="0027727F">
      <w:pPr>
        <w:pStyle w:val="PL"/>
      </w:pPr>
      <w:r>
        <w:t xml:space="preserve">                      minimum: 0</w:t>
      </w:r>
    </w:p>
    <w:p w14:paraId="38D85061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5D907E0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0B40B4F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C6AD4A0" w14:textId="77777777" w:rsidR="0027727F" w:rsidRDefault="0027727F" w:rsidP="0027727F">
      <w:pPr>
        <w:pStyle w:val="PL"/>
      </w:pPr>
      <w:r>
        <w:t xml:space="preserve">                      minimum: 0</w:t>
      </w:r>
    </w:p>
    <w:p w14:paraId="396BCBC0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7774657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47660CA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0FF5A86" w14:textId="77777777" w:rsidR="0027727F" w:rsidRDefault="0027727F" w:rsidP="0027727F">
      <w:pPr>
        <w:pStyle w:val="PL"/>
      </w:pPr>
      <w:r>
        <w:t xml:space="preserve">                      minimum: 0</w:t>
      </w:r>
    </w:p>
    <w:p w14:paraId="4F409EF2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7D1E82B3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1689169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434B1F1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49B3389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2114BF1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tReselectionNr</w:t>
      </w:r>
      <w:proofErr w:type="spellEnd"/>
      <w:r>
        <w:t>:</w:t>
      </w:r>
    </w:p>
    <w:p w14:paraId="33F401F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2FD33EF" w14:textId="77777777" w:rsidR="0027727F" w:rsidRDefault="0027727F" w:rsidP="0027727F">
      <w:pPr>
        <w:pStyle w:val="PL"/>
      </w:pPr>
      <w:r>
        <w:t xml:space="preserve">                      minimum: 0</w:t>
      </w:r>
    </w:p>
    <w:p w14:paraId="36BE1651" w14:textId="77777777" w:rsidR="0027727F" w:rsidRDefault="0027727F" w:rsidP="0027727F">
      <w:pPr>
        <w:pStyle w:val="PL"/>
      </w:pPr>
      <w:r>
        <w:t xml:space="preserve">                      maximum: 7</w:t>
      </w:r>
    </w:p>
    <w:p w14:paraId="356AE7A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61451342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3200A9E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5E832EC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69A7628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557C0978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284296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-Single:</w:t>
      </w:r>
    </w:p>
    <w:p w14:paraId="7335CC2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E4FB28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8842065" w14:textId="77777777" w:rsidR="0027727F" w:rsidRDefault="0027727F" w:rsidP="0027727F">
      <w:pPr>
        <w:pStyle w:val="PL"/>
      </w:pPr>
      <w:r>
        <w:t xml:space="preserve">        - type: object</w:t>
      </w:r>
    </w:p>
    <w:p w14:paraId="7FDBAE0F" w14:textId="77777777" w:rsidR="0027727F" w:rsidRDefault="0027727F" w:rsidP="0027727F">
      <w:pPr>
        <w:pStyle w:val="PL"/>
      </w:pPr>
      <w:r>
        <w:t xml:space="preserve">          properties:</w:t>
      </w:r>
    </w:p>
    <w:p w14:paraId="29B180E4" w14:textId="77777777" w:rsidR="0027727F" w:rsidRDefault="0027727F" w:rsidP="0027727F">
      <w:pPr>
        <w:pStyle w:val="PL"/>
      </w:pPr>
      <w:r>
        <w:t xml:space="preserve">            attributes:</w:t>
      </w:r>
    </w:p>
    <w:p w14:paraId="19AA8605" w14:textId="77777777" w:rsidR="0027727F" w:rsidRDefault="0027727F" w:rsidP="0027727F">
      <w:pPr>
        <w:pStyle w:val="PL"/>
      </w:pPr>
      <w:r>
        <w:t xml:space="preserve">              type: object</w:t>
      </w:r>
    </w:p>
    <w:p w14:paraId="3DE42377" w14:textId="77777777" w:rsidR="0027727F" w:rsidRDefault="0027727F" w:rsidP="0027727F">
      <w:pPr>
        <w:pStyle w:val="PL"/>
      </w:pPr>
      <w:r>
        <w:t xml:space="preserve">              properties:</w:t>
      </w:r>
    </w:p>
    <w:p w14:paraId="7431682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4EC73BC4" w14:textId="77777777" w:rsidR="00F73C98" w:rsidRDefault="00F73C98" w:rsidP="00F73C98">
      <w:pPr>
        <w:pStyle w:val="PL"/>
        <w:rPr>
          <w:ins w:id="99" w:author="CR1303"/>
        </w:rPr>
      </w:pPr>
      <w:ins w:id="100" w:author="CR1303">
        <w:r>
          <w:t xml:space="preserve">                      type: array</w:t>
        </w:r>
      </w:ins>
    </w:p>
    <w:p w14:paraId="4C4CB7C7" w14:textId="77777777" w:rsidR="00F73C98" w:rsidRDefault="00F73C98" w:rsidP="00F73C98">
      <w:pPr>
        <w:pStyle w:val="PL"/>
        <w:rPr>
          <w:ins w:id="101" w:author="CR1303"/>
        </w:rPr>
      </w:pPr>
      <w:ins w:id="102" w:author="CR1303">
        <w:r>
          <w:lastRenderedPageBreak/>
          <w:t xml:space="preserve">                      items:</w:t>
        </w:r>
      </w:ins>
    </w:p>
    <w:p w14:paraId="36332483" w14:textId="77777777" w:rsidR="00F73C98" w:rsidRDefault="00F73C98" w:rsidP="00F73C98">
      <w:pPr>
        <w:pStyle w:val="PL"/>
        <w:rPr>
          <w:ins w:id="103" w:author="CR1303"/>
        </w:rPr>
      </w:pPr>
      <w:ins w:id="104" w:author="CR1303">
        <w:r>
          <w:t xml:space="preserve">                        $ref: '#/components/schemas/</w:t>
        </w:r>
        <w:proofErr w:type="spellStart"/>
        <w:r>
          <w:t>QOffsetRange</w:t>
        </w:r>
        <w:proofErr w:type="spellEnd"/>
        <w:r>
          <w:t>'</w:t>
        </w:r>
      </w:ins>
    </w:p>
    <w:p w14:paraId="630C798C" w14:textId="77777777" w:rsidR="00F73C98" w:rsidRDefault="00F73C98" w:rsidP="00F73C98">
      <w:pPr>
        <w:pStyle w:val="PL"/>
        <w:rPr>
          <w:ins w:id="105" w:author="CR1303"/>
        </w:rPr>
      </w:pPr>
      <w:ins w:id="106" w:author="CR1303">
        <w:r>
          <w:t xml:space="preserve">                      </w:t>
        </w:r>
        <w:proofErr w:type="spellStart"/>
        <w:r>
          <w:t>minItems</w:t>
        </w:r>
        <w:proofErr w:type="spellEnd"/>
        <w:r>
          <w:t>: 6</w:t>
        </w:r>
      </w:ins>
    </w:p>
    <w:p w14:paraId="709FE665" w14:textId="77777777" w:rsidR="00F73C98" w:rsidRDefault="00F73C98" w:rsidP="00F73C98">
      <w:pPr>
        <w:pStyle w:val="PL"/>
        <w:rPr>
          <w:ins w:id="107" w:author="CR1303"/>
        </w:rPr>
      </w:pPr>
      <w:ins w:id="108" w:author="CR1303">
        <w:r>
          <w:t xml:space="preserve">                      </w:t>
        </w:r>
        <w:proofErr w:type="spellStart"/>
        <w:r>
          <w:t>maxItems</w:t>
        </w:r>
        <w:proofErr w:type="spellEnd"/>
        <w:r>
          <w:t>: 6</w:t>
        </w:r>
      </w:ins>
    </w:p>
    <w:p w14:paraId="4156982B" w14:textId="77777777" w:rsidR="00F73C98" w:rsidRDefault="00F73C98" w:rsidP="00F73C98">
      <w:pPr>
        <w:pStyle w:val="PL"/>
        <w:rPr>
          <w:del w:id="109" w:author="CR1303"/>
        </w:rPr>
      </w:pPr>
      <w:del w:id="110" w:author="CR1303">
        <w:r>
          <w:delText xml:space="preserve">                      $ref: '#/components/schemas/CellIndividualOffset'</w:delText>
        </w:r>
      </w:del>
    </w:p>
    <w:p w14:paraId="1A1A901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0816CF60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6E1E4381" w14:textId="77777777" w:rsidR="0027727F" w:rsidRDefault="0027727F" w:rsidP="0027727F">
      <w:pPr>
        <w:pStyle w:val="PL"/>
      </w:pPr>
      <w:r>
        <w:t xml:space="preserve">                      items:</w:t>
      </w:r>
    </w:p>
    <w:p w14:paraId="1A109D75" w14:textId="77777777" w:rsidR="0027727F" w:rsidRDefault="0027727F" w:rsidP="0027727F">
      <w:pPr>
        <w:pStyle w:val="PL"/>
      </w:pPr>
      <w:r>
        <w:t xml:space="preserve">                        type: integer</w:t>
      </w:r>
    </w:p>
    <w:p w14:paraId="0A755312" w14:textId="77777777" w:rsidR="0027727F" w:rsidRDefault="0027727F" w:rsidP="0027727F">
      <w:pPr>
        <w:pStyle w:val="PL"/>
      </w:pPr>
      <w:r>
        <w:t xml:space="preserve">                        minimum: 0</w:t>
      </w:r>
    </w:p>
    <w:p w14:paraId="52008A8B" w14:textId="77777777" w:rsidR="0027727F" w:rsidRDefault="0027727F" w:rsidP="0027727F">
      <w:pPr>
        <w:pStyle w:val="PL"/>
      </w:pPr>
      <w:r>
        <w:t xml:space="preserve">                        maximum: 1007</w:t>
      </w:r>
    </w:p>
    <w:p w14:paraId="79CFC86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334792A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BD0C5F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734847C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6F6D1C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35DB489D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387D9025" w14:textId="77777777" w:rsidR="0027727F" w:rsidRDefault="0027727F" w:rsidP="0027727F">
      <w:pPr>
        <w:pStyle w:val="PL"/>
      </w:pPr>
      <w:r>
        <w:t xml:space="preserve">                      minimum: 0.2</w:t>
      </w:r>
    </w:p>
    <w:p w14:paraId="440F9E81" w14:textId="77777777" w:rsidR="0027727F" w:rsidRDefault="0027727F" w:rsidP="0027727F">
      <w:pPr>
        <w:pStyle w:val="PL"/>
      </w:pPr>
      <w:r>
        <w:t xml:space="preserve">                      maximum: 0.8</w:t>
      </w:r>
    </w:p>
    <w:p w14:paraId="26408425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141A4BA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4FD4C85D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117864E" w14:textId="77777777" w:rsidR="0027727F" w:rsidRDefault="0027727F" w:rsidP="0027727F">
      <w:pPr>
        <w:pStyle w:val="PL"/>
      </w:pPr>
      <w:r>
        <w:t xml:space="preserve">                      minimum: -30</w:t>
      </w:r>
    </w:p>
    <w:p w14:paraId="6E88351A" w14:textId="77777777" w:rsidR="0027727F" w:rsidRDefault="0027727F" w:rsidP="0027727F">
      <w:pPr>
        <w:pStyle w:val="PL"/>
      </w:pPr>
      <w:r>
        <w:t xml:space="preserve">                      maximum: 33</w:t>
      </w:r>
    </w:p>
    <w:p w14:paraId="7A6A0D5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518DEBC3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4C9A841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5ECB1211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2F81059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03C075E2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9771487" w14:textId="77777777" w:rsidR="0027727F" w:rsidRDefault="0027727F" w:rsidP="0027727F">
      <w:pPr>
        <w:pStyle w:val="PL"/>
      </w:pPr>
      <w:r>
        <w:t xml:space="preserve">                      minimum: -140</w:t>
      </w:r>
    </w:p>
    <w:p w14:paraId="385B4613" w14:textId="77777777" w:rsidR="0027727F" w:rsidRDefault="0027727F" w:rsidP="0027727F">
      <w:pPr>
        <w:pStyle w:val="PL"/>
      </w:pPr>
      <w:r>
        <w:t xml:space="preserve">                      maximum: -44</w:t>
      </w:r>
    </w:p>
    <w:p w14:paraId="209C283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21C05DC4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6BD9E51E" w14:textId="77777777" w:rsidR="0027727F" w:rsidRDefault="0027727F" w:rsidP="0027727F">
      <w:pPr>
        <w:pStyle w:val="PL"/>
      </w:pPr>
      <w:r>
        <w:t xml:space="preserve">                      minimum: 0</w:t>
      </w:r>
    </w:p>
    <w:p w14:paraId="2137A397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6E8B9CB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7D07EF8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47DAA66" w14:textId="77777777" w:rsidR="0027727F" w:rsidRDefault="0027727F" w:rsidP="0027727F">
      <w:pPr>
        <w:pStyle w:val="PL"/>
      </w:pPr>
      <w:r>
        <w:t xml:space="preserve">                      minimum: 0</w:t>
      </w:r>
    </w:p>
    <w:p w14:paraId="53FECB1E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70C3235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09300B4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32DD666" w14:textId="77777777" w:rsidR="0027727F" w:rsidRDefault="0027727F" w:rsidP="0027727F">
      <w:pPr>
        <w:pStyle w:val="PL"/>
      </w:pPr>
      <w:r>
        <w:t xml:space="preserve">                      minimum: 0</w:t>
      </w:r>
    </w:p>
    <w:p w14:paraId="6086C997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2DF08B1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00148DA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F8C1904" w14:textId="77777777" w:rsidR="0027727F" w:rsidRDefault="0027727F" w:rsidP="0027727F">
      <w:pPr>
        <w:pStyle w:val="PL"/>
      </w:pPr>
      <w:r>
        <w:t xml:space="preserve">                      minimum: 0</w:t>
      </w:r>
    </w:p>
    <w:p w14:paraId="2CA868E6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53CD1AB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tReselectionEutran</w:t>
      </w:r>
      <w:proofErr w:type="spellEnd"/>
      <w:r>
        <w:t>:</w:t>
      </w:r>
    </w:p>
    <w:p w14:paraId="7E87C708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9EB8035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AA2464D" w14:textId="77777777" w:rsidR="0027727F" w:rsidRDefault="0027727F" w:rsidP="0027727F">
      <w:pPr>
        <w:pStyle w:val="PL"/>
      </w:pPr>
      <w:r>
        <w:t xml:space="preserve">                      maximum: 7</w:t>
      </w:r>
    </w:p>
    <w:p w14:paraId="5E6FB1A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7DFFC1B6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57B7661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31D46DA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3D80603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00F7D3B5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E81834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DANRManagementFunction</w:t>
      </w:r>
      <w:proofErr w:type="spellEnd"/>
      <w:r>
        <w:t>-Single:</w:t>
      </w:r>
    </w:p>
    <w:p w14:paraId="0996CB76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082C6E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99D6B80" w14:textId="77777777" w:rsidR="0027727F" w:rsidRDefault="0027727F" w:rsidP="0027727F">
      <w:pPr>
        <w:pStyle w:val="PL"/>
      </w:pPr>
      <w:r>
        <w:t xml:space="preserve">        - type: object</w:t>
      </w:r>
    </w:p>
    <w:p w14:paraId="3731EAF0" w14:textId="77777777" w:rsidR="0027727F" w:rsidRDefault="0027727F" w:rsidP="0027727F">
      <w:pPr>
        <w:pStyle w:val="PL"/>
      </w:pPr>
      <w:r>
        <w:t xml:space="preserve">          properties:</w:t>
      </w:r>
    </w:p>
    <w:p w14:paraId="110EC013" w14:textId="77777777" w:rsidR="0027727F" w:rsidRDefault="0027727F" w:rsidP="0027727F">
      <w:pPr>
        <w:pStyle w:val="PL"/>
      </w:pPr>
      <w:r>
        <w:t xml:space="preserve">            attributes:</w:t>
      </w:r>
    </w:p>
    <w:p w14:paraId="7DEB45EE" w14:textId="77777777" w:rsidR="0027727F" w:rsidRDefault="0027727F" w:rsidP="0027727F">
      <w:pPr>
        <w:pStyle w:val="PL"/>
      </w:pPr>
      <w:r>
        <w:t xml:space="preserve">                  type: object</w:t>
      </w:r>
    </w:p>
    <w:p w14:paraId="45E6C208" w14:textId="77777777" w:rsidR="0027727F" w:rsidRDefault="0027727F" w:rsidP="0027727F">
      <w:pPr>
        <w:pStyle w:val="PL"/>
      </w:pPr>
      <w:r>
        <w:t xml:space="preserve">                  properties:</w:t>
      </w:r>
    </w:p>
    <w:p w14:paraId="40AE8F7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intrasystemANRManagementSwitch</w:t>
      </w:r>
      <w:proofErr w:type="spellEnd"/>
      <w:r>
        <w:t>:</w:t>
      </w:r>
    </w:p>
    <w:p w14:paraId="03C19010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3C0572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intersystemANRManagementSwitch</w:t>
      </w:r>
      <w:proofErr w:type="spellEnd"/>
      <w:r>
        <w:t>:</w:t>
      </w:r>
    </w:p>
    <w:p w14:paraId="74DC6CD9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748C06F" w14:textId="77777777" w:rsidR="0027727F" w:rsidRDefault="0027727F" w:rsidP="0027727F">
      <w:pPr>
        <w:pStyle w:val="PL"/>
      </w:pPr>
    </w:p>
    <w:p w14:paraId="4D0B490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DESManagementFunction</w:t>
      </w:r>
      <w:proofErr w:type="spellEnd"/>
      <w:r>
        <w:t>-Single:</w:t>
      </w:r>
    </w:p>
    <w:p w14:paraId="44FE52B0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B6F10B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44A1B4B" w14:textId="77777777" w:rsidR="0027727F" w:rsidRDefault="0027727F" w:rsidP="0027727F">
      <w:pPr>
        <w:pStyle w:val="PL"/>
      </w:pPr>
      <w:r>
        <w:t xml:space="preserve">        - type: object</w:t>
      </w:r>
    </w:p>
    <w:p w14:paraId="0A060675" w14:textId="77777777" w:rsidR="0027727F" w:rsidRDefault="0027727F" w:rsidP="0027727F">
      <w:pPr>
        <w:pStyle w:val="PL"/>
      </w:pPr>
      <w:r>
        <w:t xml:space="preserve">          properties:</w:t>
      </w:r>
    </w:p>
    <w:p w14:paraId="243273CC" w14:textId="77777777" w:rsidR="0027727F" w:rsidRDefault="0027727F" w:rsidP="0027727F">
      <w:pPr>
        <w:pStyle w:val="PL"/>
      </w:pPr>
      <w:r>
        <w:t xml:space="preserve">            attributes:</w:t>
      </w:r>
    </w:p>
    <w:p w14:paraId="3E9122EA" w14:textId="77777777" w:rsidR="0027727F" w:rsidRDefault="0027727F" w:rsidP="0027727F">
      <w:pPr>
        <w:pStyle w:val="PL"/>
      </w:pPr>
      <w:r>
        <w:t xml:space="preserve">                  type: object</w:t>
      </w:r>
    </w:p>
    <w:p w14:paraId="60F541A0" w14:textId="77777777" w:rsidR="0027727F" w:rsidRDefault="0027727F" w:rsidP="0027727F">
      <w:pPr>
        <w:pStyle w:val="PL"/>
      </w:pPr>
      <w:r>
        <w:lastRenderedPageBreak/>
        <w:t xml:space="preserve">                  properties:</w:t>
      </w:r>
    </w:p>
    <w:p w14:paraId="3BE3701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desSwitch</w:t>
      </w:r>
      <w:proofErr w:type="spellEnd"/>
      <w:r>
        <w:t>:</w:t>
      </w:r>
    </w:p>
    <w:p w14:paraId="1F4F06F5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5CAA31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39E0A5FE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7A4CD0E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6FF7CACB" w14:textId="77777777" w:rsidR="0027727F" w:rsidRDefault="0027727F" w:rsidP="0027727F">
      <w:pPr>
        <w:pStyle w:val="PL"/>
      </w:pPr>
      <w:r>
        <w:t xml:space="preserve">                      $ref: "#/components/schemas/IntraRatEsActivationCandidateCellsLoadParameters"</w:t>
      </w:r>
    </w:p>
    <w:p w14:paraId="102BBEA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793E4F67" w14:textId="77777777" w:rsidR="0027727F" w:rsidRDefault="0027727F" w:rsidP="0027727F">
      <w:pPr>
        <w:pStyle w:val="PL"/>
      </w:pPr>
      <w:r>
        <w:t xml:space="preserve">                      $ref: "#/components/schemas/IntraRatEsDeactivationCandidateCellsLoadParameters"</w:t>
      </w:r>
    </w:p>
    <w:p w14:paraId="667925D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50AD9A06" w14:textId="77777777" w:rsidR="0027727F" w:rsidRDefault="0027727F" w:rsidP="0027727F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2EFAA7C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61026D34" w14:textId="77777777" w:rsidR="0027727F" w:rsidRDefault="0027727F" w:rsidP="0027727F">
      <w:pPr>
        <w:pStyle w:val="PL"/>
      </w:pPr>
      <w:r>
        <w:t xml:space="preserve">                      $ref: "#/components/schemas/InterRatEsActivationOriginalCellParameters"</w:t>
      </w:r>
    </w:p>
    <w:p w14:paraId="352458C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4E6EB1EB" w14:textId="77777777" w:rsidR="0027727F" w:rsidRDefault="0027727F" w:rsidP="0027727F">
      <w:pPr>
        <w:pStyle w:val="PL"/>
      </w:pPr>
      <w:r>
        <w:t xml:space="preserve">                      $ref: "#/components/schemas/InterRatEsActivationCandidateCellParameters"</w:t>
      </w:r>
    </w:p>
    <w:p w14:paraId="07AC663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7BDAA173" w14:textId="77777777" w:rsidR="0027727F" w:rsidRDefault="0027727F" w:rsidP="0027727F">
      <w:pPr>
        <w:pStyle w:val="PL"/>
      </w:pPr>
      <w:r>
        <w:t xml:space="preserve">                      $ref: "#/components/schemas/InterRatEsDeactivationCandidateCellParameters"</w:t>
      </w:r>
    </w:p>
    <w:p w14:paraId="0D70A59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isProbingCapable</w:t>
      </w:r>
      <w:proofErr w:type="spellEnd"/>
      <w:r>
        <w:t>:</w:t>
      </w:r>
    </w:p>
    <w:p w14:paraId="358CC85A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74EEF743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E90CBFD" w14:textId="77777777" w:rsidR="0027727F" w:rsidRDefault="0027727F" w:rsidP="0027727F">
      <w:pPr>
        <w:pStyle w:val="PL"/>
      </w:pPr>
      <w:r>
        <w:t xml:space="preserve">                         - yes</w:t>
      </w:r>
    </w:p>
    <w:p w14:paraId="63EE6C1E" w14:textId="77777777" w:rsidR="0027727F" w:rsidRDefault="0027727F" w:rsidP="0027727F">
      <w:pPr>
        <w:pStyle w:val="PL"/>
      </w:pPr>
      <w:r>
        <w:t xml:space="preserve">                         - no</w:t>
      </w:r>
    </w:p>
    <w:p w14:paraId="4CB6B87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18D00AA5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00352C1E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2EA3C04" w14:textId="77777777" w:rsidR="0027727F" w:rsidRDefault="0027727F" w:rsidP="0027727F">
      <w:pPr>
        <w:pStyle w:val="PL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3F0D1303" w14:textId="77777777" w:rsidR="0027727F" w:rsidRDefault="0027727F" w:rsidP="0027727F">
      <w:pPr>
        <w:pStyle w:val="PL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739F2CB7" w14:textId="77777777" w:rsidR="0027727F" w:rsidRDefault="0027727F" w:rsidP="0027727F">
      <w:pPr>
        <w:pStyle w:val="PL"/>
      </w:pPr>
    </w:p>
    <w:p w14:paraId="3C83579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DRACHOptimizationFunction</w:t>
      </w:r>
      <w:proofErr w:type="spellEnd"/>
      <w:r>
        <w:t>-Single:</w:t>
      </w:r>
    </w:p>
    <w:p w14:paraId="15C470CF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28821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912FAAE" w14:textId="77777777" w:rsidR="0027727F" w:rsidRDefault="0027727F" w:rsidP="0027727F">
      <w:pPr>
        <w:pStyle w:val="PL"/>
      </w:pPr>
      <w:r>
        <w:t xml:space="preserve">        - type: object</w:t>
      </w:r>
    </w:p>
    <w:p w14:paraId="5827AEA4" w14:textId="77777777" w:rsidR="0027727F" w:rsidRDefault="0027727F" w:rsidP="0027727F">
      <w:pPr>
        <w:pStyle w:val="PL"/>
      </w:pPr>
      <w:r>
        <w:t xml:space="preserve">          properties:</w:t>
      </w:r>
    </w:p>
    <w:p w14:paraId="0563A3B9" w14:textId="77777777" w:rsidR="0027727F" w:rsidRDefault="0027727F" w:rsidP="0027727F">
      <w:pPr>
        <w:pStyle w:val="PL"/>
      </w:pPr>
      <w:r>
        <w:t xml:space="preserve">            attributes:</w:t>
      </w:r>
    </w:p>
    <w:p w14:paraId="5A8C9106" w14:textId="77777777" w:rsidR="0027727F" w:rsidRDefault="0027727F" w:rsidP="0027727F">
      <w:pPr>
        <w:pStyle w:val="PL"/>
      </w:pPr>
      <w:r>
        <w:t xml:space="preserve">                  type: object</w:t>
      </w:r>
    </w:p>
    <w:p w14:paraId="5DA48272" w14:textId="77777777" w:rsidR="0027727F" w:rsidRDefault="0027727F" w:rsidP="0027727F">
      <w:pPr>
        <w:pStyle w:val="PL"/>
      </w:pPr>
      <w:r>
        <w:t xml:space="preserve">                  properties:</w:t>
      </w:r>
    </w:p>
    <w:p w14:paraId="0B2D458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drachOptimizationControl</w:t>
      </w:r>
      <w:proofErr w:type="spellEnd"/>
      <w:r>
        <w:t>:</w:t>
      </w:r>
    </w:p>
    <w:p w14:paraId="62D02387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5EFDEB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ueAccProbabilityDist</w:t>
      </w:r>
      <w:proofErr w:type="spellEnd"/>
      <w:r>
        <w:t>:</w:t>
      </w:r>
    </w:p>
    <w:p w14:paraId="3E3EEE50" w14:textId="77777777" w:rsidR="0027727F" w:rsidRDefault="0027727F" w:rsidP="0027727F">
      <w:pPr>
        <w:pStyle w:val="PL"/>
      </w:pPr>
      <w:r>
        <w:t xml:space="preserve">                      $ref: "#/components/schemas/</w:t>
      </w:r>
      <w:proofErr w:type="spellStart"/>
      <w:r>
        <w:t>UeAccProbabilityDist</w:t>
      </w:r>
      <w:proofErr w:type="spellEnd"/>
      <w:r>
        <w:t>"</w:t>
      </w:r>
    </w:p>
    <w:p w14:paraId="0F494DE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ueAccDelayProbabilityDist</w:t>
      </w:r>
      <w:proofErr w:type="spellEnd"/>
      <w:r>
        <w:t>:</w:t>
      </w:r>
    </w:p>
    <w:p w14:paraId="0A3D69EA" w14:textId="77777777" w:rsidR="0027727F" w:rsidRDefault="0027727F" w:rsidP="0027727F">
      <w:pPr>
        <w:pStyle w:val="PL"/>
      </w:pPr>
      <w:r>
        <w:t xml:space="preserve">                      $ref: "#/components/schemas/</w:t>
      </w:r>
      <w:proofErr w:type="spellStart"/>
      <w:r>
        <w:t>UeAccDelayProbabilityDist</w:t>
      </w:r>
      <w:proofErr w:type="spellEnd"/>
      <w:r>
        <w:t>"</w:t>
      </w:r>
    </w:p>
    <w:p w14:paraId="7114D9D2" w14:textId="77777777" w:rsidR="0027727F" w:rsidRDefault="0027727F" w:rsidP="0027727F">
      <w:pPr>
        <w:pStyle w:val="PL"/>
      </w:pPr>
    </w:p>
    <w:p w14:paraId="47F546BF" w14:textId="77777777" w:rsidR="0027727F" w:rsidRDefault="0027727F" w:rsidP="0027727F">
      <w:pPr>
        <w:pStyle w:val="PL"/>
      </w:pPr>
    </w:p>
    <w:p w14:paraId="27A7F82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DMROFunction</w:t>
      </w:r>
      <w:proofErr w:type="spellEnd"/>
      <w:r>
        <w:t>-Single:</w:t>
      </w:r>
    </w:p>
    <w:p w14:paraId="71E8108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CE66B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F46DDA1" w14:textId="77777777" w:rsidR="0027727F" w:rsidRDefault="0027727F" w:rsidP="0027727F">
      <w:pPr>
        <w:pStyle w:val="PL"/>
      </w:pPr>
      <w:r>
        <w:t xml:space="preserve">        - type: object</w:t>
      </w:r>
    </w:p>
    <w:p w14:paraId="5CB16C63" w14:textId="77777777" w:rsidR="0027727F" w:rsidRDefault="0027727F" w:rsidP="0027727F">
      <w:pPr>
        <w:pStyle w:val="PL"/>
      </w:pPr>
      <w:r>
        <w:t xml:space="preserve">          properties:</w:t>
      </w:r>
    </w:p>
    <w:p w14:paraId="1D97F865" w14:textId="77777777" w:rsidR="0027727F" w:rsidRDefault="0027727F" w:rsidP="0027727F">
      <w:pPr>
        <w:pStyle w:val="PL"/>
      </w:pPr>
      <w:r>
        <w:t xml:space="preserve">            attributes: </w:t>
      </w:r>
    </w:p>
    <w:p w14:paraId="6A20F9C7" w14:textId="77777777" w:rsidR="0027727F" w:rsidRDefault="0027727F" w:rsidP="0027727F">
      <w:pPr>
        <w:pStyle w:val="PL"/>
      </w:pPr>
      <w:r>
        <w:t xml:space="preserve">                  type: object</w:t>
      </w:r>
    </w:p>
    <w:p w14:paraId="0E1B4540" w14:textId="77777777" w:rsidR="0027727F" w:rsidRDefault="0027727F" w:rsidP="0027727F">
      <w:pPr>
        <w:pStyle w:val="PL"/>
      </w:pPr>
      <w:r>
        <w:t xml:space="preserve">                  properties:</w:t>
      </w:r>
    </w:p>
    <w:p w14:paraId="473C68B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dmroControl</w:t>
      </w:r>
      <w:proofErr w:type="spellEnd"/>
      <w:r>
        <w:t>:</w:t>
      </w:r>
    </w:p>
    <w:p w14:paraId="738909DE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B4C72F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maximumDeviationHoTrigger</w:t>
      </w:r>
      <w:proofErr w:type="spellEnd"/>
      <w:r>
        <w:t>:</w:t>
      </w:r>
    </w:p>
    <w:p w14:paraId="6EE48975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MaximumDeviationHoTrigger</w:t>
      </w:r>
      <w:proofErr w:type="spellEnd"/>
      <w:r>
        <w:t>'</w:t>
      </w:r>
    </w:p>
    <w:p w14:paraId="507A523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7FB062B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2CC8E24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tstoreUEcntxt</w:t>
      </w:r>
      <w:proofErr w:type="spellEnd"/>
      <w:r>
        <w:t>:</w:t>
      </w:r>
    </w:p>
    <w:p w14:paraId="319E5E58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TstoreUEcntxt</w:t>
      </w:r>
      <w:proofErr w:type="spellEnd"/>
      <w:r>
        <w:t>'</w:t>
      </w:r>
    </w:p>
    <w:p w14:paraId="23961C8E" w14:textId="77777777" w:rsidR="0027727F" w:rsidRDefault="0027727F" w:rsidP="0027727F">
      <w:pPr>
        <w:pStyle w:val="PL"/>
      </w:pPr>
    </w:p>
    <w:p w14:paraId="50D22B1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DPCIConfigurationFunction</w:t>
      </w:r>
      <w:proofErr w:type="spellEnd"/>
      <w:r>
        <w:t>-Single:</w:t>
      </w:r>
    </w:p>
    <w:p w14:paraId="29CC9B8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765E89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D1569DD" w14:textId="77777777" w:rsidR="0027727F" w:rsidRDefault="0027727F" w:rsidP="0027727F">
      <w:pPr>
        <w:pStyle w:val="PL"/>
      </w:pPr>
      <w:r>
        <w:t xml:space="preserve">        - type: object</w:t>
      </w:r>
    </w:p>
    <w:p w14:paraId="798B10AF" w14:textId="77777777" w:rsidR="0027727F" w:rsidRDefault="0027727F" w:rsidP="0027727F">
      <w:pPr>
        <w:pStyle w:val="PL"/>
      </w:pPr>
      <w:r>
        <w:t xml:space="preserve">          properties:</w:t>
      </w:r>
    </w:p>
    <w:p w14:paraId="670BFBC3" w14:textId="77777777" w:rsidR="0027727F" w:rsidRDefault="0027727F" w:rsidP="0027727F">
      <w:pPr>
        <w:pStyle w:val="PL"/>
      </w:pPr>
      <w:r>
        <w:t xml:space="preserve">            attributes:</w:t>
      </w:r>
    </w:p>
    <w:p w14:paraId="51C66126" w14:textId="77777777" w:rsidR="0027727F" w:rsidRDefault="0027727F" w:rsidP="0027727F">
      <w:pPr>
        <w:pStyle w:val="PL"/>
      </w:pPr>
      <w:r>
        <w:t xml:space="preserve">                  type: object</w:t>
      </w:r>
    </w:p>
    <w:p w14:paraId="4289CB91" w14:textId="77777777" w:rsidR="0027727F" w:rsidRDefault="0027727F" w:rsidP="0027727F">
      <w:pPr>
        <w:pStyle w:val="PL"/>
      </w:pPr>
      <w:r>
        <w:t xml:space="preserve">                  properties:</w:t>
      </w:r>
    </w:p>
    <w:p w14:paraId="3B534E9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dPciConfigurationControl</w:t>
      </w:r>
      <w:proofErr w:type="spellEnd"/>
      <w:r>
        <w:t>:</w:t>
      </w:r>
    </w:p>
    <w:p w14:paraId="05FA092A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43E46B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nRPciList</w:t>
      </w:r>
      <w:proofErr w:type="spellEnd"/>
      <w:r>
        <w:t>:</w:t>
      </w:r>
    </w:p>
    <w:p w14:paraId="442C4FCC" w14:textId="77777777" w:rsidR="0027727F" w:rsidRDefault="0027727F" w:rsidP="0027727F">
      <w:pPr>
        <w:pStyle w:val="PL"/>
      </w:pPr>
      <w:r>
        <w:t xml:space="preserve">                      $ref: "#/components/schemas/</w:t>
      </w:r>
      <w:proofErr w:type="spellStart"/>
      <w:r>
        <w:t>NRPciList</w:t>
      </w:r>
      <w:proofErr w:type="spellEnd"/>
      <w:r>
        <w:t>"</w:t>
      </w:r>
    </w:p>
    <w:p w14:paraId="72FE131B" w14:textId="77777777" w:rsidR="0027727F" w:rsidRDefault="0027727F" w:rsidP="0027727F">
      <w:pPr>
        <w:pStyle w:val="PL"/>
      </w:pPr>
    </w:p>
    <w:p w14:paraId="182FF66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CPCIConfigurationFunction</w:t>
      </w:r>
      <w:proofErr w:type="spellEnd"/>
      <w:r>
        <w:t>-Single:</w:t>
      </w:r>
    </w:p>
    <w:p w14:paraId="030BE5F2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812E4E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8DA6BC9" w14:textId="77777777" w:rsidR="0027727F" w:rsidRDefault="0027727F" w:rsidP="0027727F">
      <w:pPr>
        <w:pStyle w:val="PL"/>
      </w:pPr>
      <w:r>
        <w:lastRenderedPageBreak/>
        <w:t xml:space="preserve">        - type: object</w:t>
      </w:r>
    </w:p>
    <w:p w14:paraId="7E65DBC0" w14:textId="77777777" w:rsidR="0027727F" w:rsidRDefault="0027727F" w:rsidP="0027727F">
      <w:pPr>
        <w:pStyle w:val="PL"/>
      </w:pPr>
      <w:r>
        <w:t xml:space="preserve">          properties:</w:t>
      </w:r>
    </w:p>
    <w:p w14:paraId="24AC5DDF" w14:textId="77777777" w:rsidR="0027727F" w:rsidRDefault="0027727F" w:rsidP="0027727F">
      <w:pPr>
        <w:pStyle w:val="PL"/>
      </w:pPr>
      <w:r>
        <w:t xml:space="preserve">            attributes:</w:t>
      </w:r>
    </w:p>
    <w:p w14:paraId="0399F714" w14:textId="77777777" w:rsidR="0027727F" w:rsidRDefault="0027727F" w:rsidP="0027727F">
      <w:pPr>
        <w:pStyle w:val="PL"/>
      </w:pPr>
      <w:r>
        <w:t xml:space="preserve">                  type: object</w:t>
      </w:r>
    </w:p>
    <w:p w14:paraId="44A85D2F" w14:textId="77777777" w:rsidR="0027727F" w:rsidRDefault="0027727F" w:rsidP="0027727F">
      <w:pPr>
        <w:pStyle w:val="PL"/>
      </w:pPr>
      <w:r>
        <w:t xml:space="preserve">                  properties:</w:t>
      </w:r>
    </w:p>
    <w:p w14:paraId="0A0BA04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cPciConfigurationControl</w:t>
      </w:r>
      <w:proofErr w:type="spellEnd"/>
      <w:r>
        <w:t>:</w:t>
      </w:r>
    </w:p>
    <w:p w14:paraId="7B109337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5EC938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cSonPciList</w:t>
      </w:r>
      <w:proofErr w:type="spellEnd"/>
      <w:r>
        <w:t>:</w:t>
      </w:r>
    </w:p>
    <w:p w14:paraId="1FE36C58" w14:textId="77777777" w:rsidR="0027727F" w:rsidRDefault="0027727F" w:rsidP="0027727F">
      <w:pPr>
        <w:pStyle w:val="PL"/>
      </w:pPr>
      <w:r>
        <w:t xml:space="preserve">                      $ref: "#/components/schemas/</w:t>
      </w:r>
      <w:proofErr w:type="spellStart"/>
      <w:r>
        <w:t>CSonPciList</w:t>
      </w:r>
      <w:proofErr w:type="spellEnd"/>
      <w:r>
        <w:t>"</w:t>
      </w:r>
    </w:p>
    <w:p w14:paraId="72C03373" w14:textId="77777777" w:rsidR="0027727F" w:rsidRDefault="0027727F" w:rsidP="0027727F">
      <w:pPr>
        <w:pStyle w:val="PL"/>
      </w:pPr>
    </w:p>
    <w:p w14:paraId="5282A78E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CESManagementFunction</w:t>
      </w:r>
      <w:proofErr w:type="spellEnd"/>
      <w:r>
        <w:t>-Single:</w:t>
      </w:r>
    </w:p>
    <w:p w14:paraId="7962D84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0F6ED6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B1BE22E" w14:textId="77777777" w:rsidR="0027727F" w:rsidRDefault="0027727F" w:rsidP="0027727F">
      <w:pPr>
        <w:pStyle w:val="PL"/>
      </w:pPr>
      <w:r>
        <w:t xml:space="preserve">        - type: object</w:t>
      </w:r>
    </w:p>
    <w:p w14:paraId="07C0E1C5" w14:textId="77777777" w:rsidR="0027727F" w:rsidRDefault="0027727F" w:rsidP="0027727F">
      <w:pPr>
        <w:pStyle w:val="PL"/>
      </w:pPr>
      <w:r>
        <w:t xml:space="preserve">          properties:</w:t>
      </w:r>
    </w:p>
    <w:p w14:paraId="0DA1FAFE" w14:textId="77777777" w:rsidR="0027727F" w:rsidRDefault="0027727F" w:rsidP="0027727F">
      <w:pPr>
        <w:pStyle w:val="PL"/>
      </w:pPr>
      <w:r>
        <w:t xml:space="preserve">            attributes:</w:t>
      </w:r>
    </w:p>
    <w:p w14:paraId="1A268D23" w14:textId="77777777" w:rsidR="0027727F" w:rsidRDefault="0027727F" w:rsidP="0027727F">
      <w:pPr>
        <w:pStyle w:val="PL"/>
      </w:pPr>
      <w:r>
        <w:t xml:space="preserve">                  type: object</w:t>
      </w:r>
    </w:p>
    <w:p w14:paraId="5401274B" w14:textId="77777777" w:rsidR="0027727F" w:rsidRDefault="0027727F" w:rsidP="0027727F">
      <w:pPr>
        <w:pStyle w:val="PL"/>
      </w:pPr>
      <w:r>
        <w:t xml:space="preserve">                  properties:</w:t>
      </w:r>
    </w:p>
    <w:p w14:paraId="4B4D4F3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cesSwitch</w:t>
      </w:r>
      <w:proofErr w:type="spellEnd"/>
      <w:r>
        <w:t>:</w:t>
      </w:r>
    </w:p>
    <w:p w14:paraId="6FE42108" w14:textId="77777777" w:rsidR="0027727F" w:rsidRDefault="0027727F" w:rsidP="0027727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DD4110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6B9D8983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15B1563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4F460826" w14:textId="77777777" w:rsidR="0027727F" w:rsidRDefault="0027727F" w:rsidP="0027727F">
      <w:pPr>
        <w:pStyle w:val="PL"/>
      </w:pPr>
      <w:r>
        <w:t xml:space="preserve">                      $ref: "#/components/schemas/IntraRatEsActivationCandidateCellsLoadParameters"</w:t>
      </w:r>
    </w:p>
    <w:p w14:paraId="4CB3772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1BEF6C8A" w14:textId="77777777" w:rsidR="0027727F" w:rsidRDefault="0027727F" w:rsidP="0027727F">
      <w:pPr>
        <w:pStyle w:val="PL"/>
      </w:pPr>
      <w:r>
        <w:t xml:space="preserve">                      $ref: "#/components/schemas/IntraRatEsDeactivationCandidateCellsLoadParameters"</w:t>
      </w:r>
    </w:p>
    <w:p w14:paraId="4B239B4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30091F5B" w14:textId="77777777" w:rsidR="0027727F" w:rsidRDefault="0027727F" w:rsidP="0027727F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6904A5B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7257795C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20D7AA9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0CB95455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3CE4E7B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34994E96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7868AFC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632D271C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56423CB4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61FB5EF" w14:textId="77777777" w:rsidR="0027727F" w:rsidRDefault="0027727F" w:rsidP="0027727F">
      <w:pPr>
        <w:pStyle w:val="PL"/>
      </w:pPr>
      <w:r>
        <w:t xml:space="preserve">                         - </w:t>
      </w:r>
      <w:proofErr w:type="spellStart"/>
      <w:r>
        <w:t>toBeEnergySaving</w:t>
      </w:r>
      <w:proofErr w:type="spellEnd"/>
    </w:p>
    <w:p w14:paraId="499364EB" w14:textId="77777777" w:rsidR="0027727F" w:rsidRDefault="0027727F" w:rsidP="0027727F">
      <w:pPr>
        <w:pStyle w:val="PL"/>
      </w:pPr>
      <w:r>
        <w:t xml:space="preserve">                         - </w:t>
      </w:r>
      <w:proofErr w:type="spellStart"/>
      <w:r>
        <w:t>toBeNotEnergySaving</w:t>
      </w:r>
      <w:proofErr w:type="spellEnd"/>
    </w:p>
    <w:p w14:paraId="3693761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52255D31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7E74F3AB" w14:textId="77777777" w:rsidR="0027727F" w:rsidRDefault="0027727F" w:rsidP="0027727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7B4E346" w14:textId="77777777" w:rsidR="0027727F" w:rsidRDefault="0027727F" w:rsidP="0027727F">
      <w:pPr>
        <w:pStyle w:val="PL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217FF3E3" w14:textId="77777777" w:rsidR="0027727F" w:rsidRDefault="0027727F" w:rsidP="0027727F">
      <w:pPr>
        <w:pStyle w:val="PL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44BBFDD1" w14:textId="77777777" w:rsidR="0027727F" w:rsidRDefault="0027727F" w:rsidP="0027727F">
      <w:pPr>
        <w:pStyle w:val="PL"/>
      </w:pPr>
    </w:p>
    <w:p w14:paraId="7B05172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RimRSGlobal</w:t>
      </w:r>
      <w:proofErr w:type="spellEnd"/>
      <w:r>
        <w:t>-Single:</w:t>
      </w:r>
    </w:p>
    <w:p w14:paraId="0D5670BD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2FCB6A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C9B89A8" w14:textId="77777777" w:rsidR="0027727F" w:rsidRDefault="0027727F" w:rsidP="0027727F">
      <w:pPr>
        <w:pStyle w:val="PL"/>
      </w:pPr>
      <w:r>
        <w:t xml:space="preserve">        - type: object</w:t>
      </w:r>
    </w:p>
    <w:p w14:paraId="25FCDE4E" w14:textId="77777777" w:rsidR="0027727F" w:rsidRDefault="0027727F" w:rsidP="0027727F">
      <w:pPr>
        <w:pStyle w:val="PL"/>
      </w:pPr>
      <w:r>
        <w:t xml:space="preserve">          properties:</w:t>
      </w:r>
    </w:p>
    <w:p w14:paraId="70E91BF1" w14:textId="77777777" w:rsidR="0027727F" w:rsidRDefault="0027727F" w:rsidP="0027727F">
      <w:pPr>
        <w:pStyle w:val="PL"/>
      </w:pPr>
      <w:r>
        <w:t xml:space="preserve">            attributes:</w:t>
      </w:r>
    </w:p>
    <w:p w14:paraId="39E1E2F0" w14:textId="77777777" w:rsidR="0027727F" w:rsidRDefault="0027727F" w:rsidP="0027727F">
      <w:pPr>
        <w:pStyle w:val="PL"/>
      </w:pPr>
      <w:r>
        <w:t xml:space="preserve">              type: object</w:t>
      </w:r>
    </w:p>
    <w:p w14:paraId="29CBEABA" w14:textId="77777777" w:rsidR="0027727F" w:rsidRDefault="0027727F" w:rsidP="0027727F">
      <w:pPr>
        <w:pStyle w:val="PL"/>
      </w:pPr>
      <w:r>
        <w:t xml:space="preserve">              properties:</w:t>
      </w:r>
    </w:p>
    <w:p w14:paraId="0EF8BDBC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frequencyDomainPara</w:t>
      </w:r>
      <w:proofErr w:type="spellEnd"/>
      <w:r>
        <w:t>:</w:t>
      </w:r>
    </w:p>
    <w:p w14:paraId="779398CE" w14:textId="77777777" w:rsidR="0027727F" w:rsidRDefault="0027727F" w:rsidP="0027727F">
      <w:pPr>
        <w:pStyle w:val="PL"/>
      </w:pPr>
      <w:r>
        <w:t xml:space="preserve">                  $ref: '#/components/schemas/</w:t>
      </w:r>
      <w:proofErr w:type="spellStart"/>
      <w:r>
        <w:t>FrequencyDomainPara</w:t>
      </w:r>
      <w:proofErr w:type="spellEnd"/>
      <w:r>
        <w:t>'</w:t>
      </w:r>
    </w:p>
    <w:p w14:paraId="745A09EC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sequenceDomainPara</w:t>
      </w:r>
      <w:proofErr w:type="spellEnd"/>
      <w:r>
        <w:t>:</w:t>
      </w:r>
    </w:p>
    <w:p w14:paraId="3D3BA2F0" w14:textId="77777777" w:rsidR="0027727F" w:rsidRDefault="0027727F" w:rsidP="0027727F">
      <w:pPr>
        <w:pStyle w:val="PL"/>
      </w:pPr>
      <w:r>
        <w:t xml:space="preserve">                  $ref: '#/components/schemas/</w:t>
      </w:r>
      <w:proofErr w:type="spellStart"/>
      <w:r>
        <w:t>SequenceDomainPara</w:t>
      </w:r>
      <w:proofErr w:type="spellEnd"/>
      <w:r>
        <w:t>'</w:t>
      </w:r>
    </w:p>
    <w:p w14:paraId="33E6A2EF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timeDomainPara</w:t>
      </w:r>
      <w:proofErr w:type="spellEnd"/>
      <w:r>
        <w:t>:</w:t>
      </w:r>
    </w:p>
    <w:p w14:paraId="32058B2F" w14:textId="77777777" w:rsidR="0027727F" w:rsidRDefault="0027727F" w:rsidP="0027727F">
      <w:pPr>
        <w:pStyle w:val="PL"/>
      </w:pPr>
      <w:r>
        <w:t xml:space="preserve">                  $ref: '#/components/schemas/</w:t>
      </w:r>
      <w:proofErr w:type="spellStart"/>
      <w:r>
        <w:t>TimeDomainPara</w:t>
      </w:r>
      <w:proofErr w:type="spellEnd"/>
      <w:r>
        <w:t>'</w:t>
      </w:r>
    </w:p>
    <w:p w14:paraId="19B9542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RimRSSet</w:t>
      </w:r>
      <w:proofErr w:type="spellEnd"/>
      <w:r>
        <w:t>:</w:t>
      </w:r>
    </w:p>
    <w:p w14:paraId="75DF34D6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RimRSSet</w:t>
      </w:r>
      <w:proofErr w:type="spellEnd"/>
      <w:r>
        <w:t>-Multiple'</w:t>
      </w:r>
    </w:p>
    <w:p w14:paraId="0EFAE491" w14:textId="77777777" w:rsidR="0027727F" w:rsidRDefault="0027727F" w:rsidP="0027727F">
      <w:pPr>
        <w:pStyle w:val="PL"/>
      </w:pPr>
    </w:p>
    <w:p w14:paraId="4A1F34A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-Single:</w:t>
      </w:r>
    </w:p>
    <w:p w14:paraId="2A343B1F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CCD42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CF499DD" w14:textId="77777777" w:rsidR="0027727F" w:rsidRDefault="0027727F" w:rsidP="0027727F">
      <w:pPr>
        <w:pStyle w:val="PL"/>
      </w:pPr>
      <w:r>
        <w:t xml:space="preserve">        - type: object</w:t>
      </w:r>
    </w:p>
    <w:p w14:paraId="0EBF931F" w14:textId="77777777" w:rsidR="0027727F" w:rsidRDefault="0027727F" w:rsidP="0027727F">
      <w:pPr>
        <w:pStyle w:val="PL"/>
      </w:pPr>
      <w:r>
        <w:t xml:space="preserve">          properties:</w:t>
      </w:r>
    </w:p>
    <w:p w14:paraId="667BCBF3" w14:textId="77777777" w:rsidR="0027727F" w:rsidRDefault="0027727F" w:rsidP="0027727F">
      <w:pPr>
        <w:pStyle w:val="PL"/>
      </w:pPr>
      <w:r>
        <w:t xml:space="preserve">            attributes:</w:t>
      </w:r>
    </w:p>
    <w:p w14:paraId="364C1241" w14:textId="77777777" w:rsidR="0027727F" w:rsidRDefault="0027727F" w:rsidP="0027727F">
      <w:pPr>
        <w:pStyle w:val="PL"/>
      </w:pPr>
      <w:r>
        <w:t xml:space="preserve">              type: object</w:t>
      </w:r>
    </w:p>
    <w:p w14:paraId="1F650D73" w14:textId="77777777" w:rsidR="0027727F" w:rsidRDefault="0027727F" w:rsidP="0027727F">
      <w:pPr>
        <w:pStyle w:val="PL"/>
      </w:pPr>
      <w:r>
        <w:t xml:space="preserve">              properties:</w:t>
      </w:r>
    </w:p>
    <w:p w14:paraId="02C1B359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setId</w:t>
      </w:r>
      <w:proofErr w:type="spellEnd"/>
      <w:r>
        <w:t>:</w:t>
      </w:r>
    </w:p>
    <w:p w14:paraId="5C0A0425" w14:textId="77777777" w:rsidR="0027727F" w:rsidRDefault="0027727F" w:rsidP="0027727F">
      <w:pPr>
        <w:pStyle w:val="PL"/>
      </w:pPr>
      <w:r>
        <w:t xml:space="preserve">                  $ref: '#/components/schemas/</w:t>
      </w:r>
      <w:proofErr w:type="spellStart"/>
      <w:r>
        <w:t>RSSetId</w:t>
      </w:r>
      <w:proofErr w:type="spellEnd"/>
      <w:r>
        <w:t>'</w:t>
      </w:r>
    </w:p>
    <w:p w14:paraId="074DDCBC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setType</w:t>
      </w:r>
      <w:proofErr w:type="spellEnd"/>
      <w:r>
        <w:t>:</w:t>
      </w:r>
    </w:p>
    <w:p w14:paraId="5119C1E2" w14:textId="77777777" w:rsidR="0027727F" w:rsidRDefault="0027727F" w:rsidP="0027727F">
      <w:pPr>
        <w:pStyle w:val="PL"/>
      </w:pPr>
      <w:r>
        <w:t xml:space="preserve">                  $ref: '#/components/schemas/</w:t>
      </w:r>
      <w:proofErr w:type="spellStart"/>
      <w:r>
        <w:t>RSSetType</w:t>
      </w:r>
      <w:proofErr w:type="spellEnd"/>
      <w:r>
        <w:t>'</w:t>
      </w:r>
    </w:p>
    <w:p w14:paraId="642FCDAC" w14:textId="77777777" w:rsidR="0027727F" w:rsidRDefault="0027727F" w:rsidP="0027727F">
      <w:pPr>
        <w:pStyle w:val="PL"/>
      </w:pPr>
      <w:r>
        <w:t xml:space="preserve">                </w:t>
      </w:r>
      <w:proofErr w:type="spellStart"/>
      <w:r>
        <w:t>nRCellDURefs</w:t>
      </w:r>
      <w:proofErr w:type="spellEnd"/>
      <w:r>
        <w:t>:</w:t>
      </w:r>
    </w:p>
    <w:p w14:paraId="18F21FC5" w14:textId="77777777" w:rsidR="0027727F" w:rsidRDefault="0027727F" w:rsidP="0027727F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BB98BB4" w14:textId="77777777" w:rsidR="0027727F" w:rsidRDefault="0027727F" w:rsidP="0027727F">
      <w:pPr>
        <w:pStyle w:val="PL"/>
      </w:pPr>
    </w:p>
    <w:p w14:paraId="383148A4" w14:textId="77777777" w:rsidR="0027727F" w:rsidRDefault="0027727F" w:rsidP="0027727F">
      <w:pPr>
        <w:pStyle w:val="PL"/>
      </w:pPr>
      <w:r>
        <w:lastRenderedPageBreak/>
        <w:t xml:space="preserve">    </w:t>
      </w:r>
      <w:proofErr w:type="spellStart"/>
      <w:r>
        <w:t>ExternalGnbDuFunction</w:t>
      </w:r>
      <w:proofErr w:type="spellEnd"/>
      <w:r>
        <w:t>-Single:</w:t>
      </w:r>
    </w:p>
    <w:p w14:paraId="55BC83A8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13BA3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5BDAD4CC" w14:textId="77777777" w:rsidR="0027727F" w:rsidRDefault="0027727F" w:rsidP="0027727F">
      <w:pPr>
        <w:pStyle w:val="PL"/>
      </w:pPr>
      <w:r>
        <w:t xml:space="preserve">        - type: object</w:t>
      </w:r>
    </w:p>
    <w:p w14:paraId="75227EA2" w14:textId="77777777" w:rsidR="0027727F" w:rsidRDefault="0027727F" w:rsidP="0027727F">
      <w:pPr>
        <w:pStyle w:val="PL"/>
      </w:pPr>
      <w:r>
        <w:t xml:space="preserve">          properties:</w:t>
      </w:r>
    </w:p>
    <w:p w14:paraId="4760F59A" w14:textId="77777777" w:rsidR="0027727F" w:rsidRDefault="0027727F" w:rsidP="0027727F">
      <w:pPr>
        <w:pStyle w:val="PL"/>
      </w:pPr>
      <w:r>
        <w:t xml:space="preserve">            attributes:</w:t>
      </w:r>
    </w:p>
    <w:p w14:paraId="6DBAEC62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0B6AD5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4C0E3157" w14:textId="77777777" w:rsidR="0027727F" w:rsidRDefault="0027727F" w:rsidP="0027727F">
      <w:pPr>
        <w:pStyle w:val="PL"/>
      </w:pPr>
      <w:r>
        <w:t xml:space="preserve">                - type: object</w:t>
      </w:r>
    </w:p>
    <w:p w14:paraId="5787A6C7" w14:textId="77777777" w:rsidR="0027727F" w:rsidRDefault="0027727F" w:rsidP="0027727F">
      <w:pPr>
        <w:pStyle w:val="PL"/>
      </w:pPr>
      <w:r>
        <w:t xml:space="preserve">                  properties:</w:t>
      </w:r>
    </w:p>
    <w:p w14:paraId="0A1607C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A34E47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2A2E53AC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4E4CB32B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6F824F9C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75350F73" w14:textId="77777777" w:rsidR="0027727F" w:rsidRDefault="0027727F" w:rsidP="0027727F">
      <w:pPr>
        <w:pStyle w:val="PL"/>
      </w:pPr>
      <w:r>
        <w:t xml:space="preserve">        - type: object</w:t>
      </w:r>
    </w:p>
    <w:p w14:paraId="0F9EB1AE" w14:textId="77777777" w:rsidR="0027727F" w:rsidRDefault="0027727F" w:rsidP="0027727F">
      <w:pPr>
        <w:pStyle w:val="PL"/>
      </w:pPr>
      <w:r>
        <w:t xml:space="preserve">          properties:</w:t>
      </w:r>
    </w:p>
    <w:p w14:paraId="56132046" w14:textId="77777777" w:rsidR="0027727F" w:rsidRDefault="0027727F" w:rsidP="0027727F">
      <w:pPr>
        <w:pStyle w:val="PL"/>
      </w:pPr>
      <w:r>
        <w:t xml:space="preserve">            EP_F1C:</w:t>
      </w:r>
    </w:p>
    <w:p w14:paraId="36CA02E2" w14:textId="77777777" w:rsidR="0027727F" w:rsidRDefault="0027727F" w:rsidP="0027727F">
      <w:pPr>
        <w:pStyle w:val="PL"/>
      </w:pPr>
      <w:r>
        <w:t xml:space="preserve">              $ref: '#/components/schemas/EP_F1C-Multiple'</w:t>
      </w:r>
    </w:p>
    <w:p w14:paraId="7EDD6FB0" w14:textId="77777777" w:rsidR="0027727F" w:rsidRDefault="0027727F" w:rsidP="0027727F">
      <w:pPr>
        <w:pStyle w:val="PL"/>
      </w:pPr>
      <w:r>
        <w:t xml:space="preserve">            EP_F1U:</w:t>
      </w:r>
    </w:p>
    <w:p w14:paraId="1012C01B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3A60876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-Single:</w:t>
      </w:r>
    </w:p>
    <w:p w14:paraId="2436573A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BD0E6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6DD95ED" w14:textId="77777777" w:rsidR="0027727F" w:rsidRDefault="0027727F" w:rsidP="0027727F">
      <w:pPr>
        <w:pStyle w:val="PL"/>
      </w:pPr>
      <w:r>
        <w:t xml:space="preserve">        - type: object</w:t>
      </w:r>
    </w:p>
    <w:p w14:paraId="4DCD7426" w14:textId="77777777" w:rsidR="0027727F" w:rsidRDefault="0027727F" w:rsidP="0027727F">
      <w:pPr>
        <w:pStyle w:val="PL"/>
      </w:pPr>
      <w:r>
        <w:t xml:space="preserve">          properties:</w:t>
      </w:r>
    </w:p>
    <w:p w14:paraId="5DEDA17B" w14:textId="77777777" w:rsidR="0027727F" w:rsidRDefault="0027727F" w:rsidP="0027727F">
      <w:pPr>
        <w:pStyle w:val="PL"/>
      </w:pPr>
      <w:r>
        <w:t xml:space="preserve">            attributes:</w:t>
      </w:r>
    </w:p>
    <w:p w14:paraId="0058D70F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B3F1916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EB25B80" w14:textId="77777777" w:rsidR="0027727F" w:rsidRDefault="0027727F" w:rsidP="0027727F">
      <w:pPr>
        <w:pStyle w:val="PL"/>
      </w:pPr>
      <w:r>
        <w:t xml:space="preserve">                - type: object</w:t>
      </w:r>
    </w:p>
    <w:p w14:paraId="4B6D2520" w14:textId="77777777" w:rsidR="0027727F" w:rsidRDefault="0027727F" w:rsidP="0027727F">
      <w:pPr>
        <w:pStyle w:val="PL"/>
      </w:pPr>
      <w:r>
        <w:t xml:space="preserve">                  properties:</w:t>
      </w:r>
    </w:p>
    <w:p w14:paraId="35361E8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783F16EF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275FB78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1E0F79E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2C44292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4E3AC8F5" w14:textId="77777777" w:rsidR="0027727F" w:rsidRDefault="0027727F" w:rsidP="0027727F">
      <w:pPr>
        <w:pStyle w:val="PL"/>
      </w:pPr>
      <w:r>
        <w:t xml:space="preserve">        - type: object</w:t>
      </w:r>
    </w:p>
    <w:p w14:paraId="403C4AC0" w14:textId="77777777" w:rsidR="0027727F" w:rsidRDefault="0027727F" w:rsidP="0027727F">
      <w:pPr>
        <w:pStyle w:val="PL"/>
      </w:pPr>
      <w:r>
        <w:t xml:space="preserve">          properties:</w:t>
      </w:r>
    </w:p>
    <w:p w14:paraId="640C893B" w14:textId="77777777" w:rsidR="0027727F" w:rsidRDefault="0027727F" w:rsidP="0027727F">
      <w:pPr>
        <w:pStyle w:val="PL"/>
      </w:pPr>
      <w:r>
        <w:t xml:space="preserve">            EP_E1:</w:t>
      </w:r>
    </w:p>
    <w:p w14:paraId="4FF98256" w14:textId="77777777" w:rsidR="0027727F" w:rsidRDefault="0027727F" w:rsidP="0027727F">
      <w:pPr>
        <w:pStyle w:val="PL"/>
      </w:pPr>
      <w:r>
        <w:t xml:space="preserve">              $ref: '#/components/schemas/EP_E1-Multiple'</w:t>
      </w:r>
    </w:p>
    <w:p w14:paraId="3209F848" w14:textId="77777777" w:rsidR="0027727F" w:rsidRDefault="0027727F" w:rsidP="0027727F">
      <w:pPr>
        <w:pStyle w:val="PL"/>
      </w:pPr>
      <w:r>
        <w:t xml:space="preserve">            EP_F1U:</w:t>
      </w:r>
    </w:p>
    <w:p w14:paraId="4386B03B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2123AB9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707B7A40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4C0DEFB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-Single:</w:t>
      </w:r>
    </w:p>
    <w:p w14:paraId="4DB34E06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C51BA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EC225CB" w14:textId="77777777" w:rsidR="0027727F" w:rsidRDefault="0027727F" w:rsidP="0027727F">
      <w:pPr>
        <w:pStyle w:val="PL"/>
      </w:pPr>
      <w:r>
        <w:t xml:space="preserve">        - type: object</w:t>
      </w:r>
    </w:p>
    <w:p w14:paraId="49308DAD" w14:textId="77777777" w:rsidR="0027727F" w:rsidRDefault="0027727F" w:rsidP="0027727F">
      <w:pPr>
        <w:pStyle w:val="PL"/>
      </w:pPr>
      <w:r>
        <w:t xml:space="preserve">          properties:</w:t>
      </w:r>
    </w:p>
    <w:p w14:paraId="66B7F0C6" w14:textId="77777777" w:rsidR="0027727F" w:rsidRDefault="0027727F" w:rsidP="0027727F">
      <w:pPr>
        <w:pStyle w:val="PL"/>
      </w:pPr>
      <w:r>
        <w:t xml:space="preserve">            attributes:</w:t>
      </w:r>
    </w:p>
    <w:p w14:paraId="399CCE59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A4EDD2" w14:textId="77777777" w:rsidR="0027727F" w:rsidRDefault="0027727F" w:rsidP="0027727F">
      <w:pPr>
        <w:pStyle w:val="PL"/>
      </w:pPr>
      <w:r>
        <w:t xml:space="preserve">                - $ref: &gt;-</w:t>
      </w:r>
    </w:p>
    <w:p w14:paraId="054461B1" w14:textId="77777777" w:rsidR="0027727F" w:rsidRDefault="0027727F" w:rsidP="0027727F">
      <w:pPr>
        <w:pStyle w:val="PL"/>
      </w:pPr>
      <w:r>
        <w:t xml:space="preserve">                    TS28623_GenericNrm.yaml#/components/schemas/</w:t>
      </w:r>
      <w:proofErr w:type="spellStart"/>
      <w:r>
        <w:t>ManagedFunction-Attr</w:t>
      </w:r>
      <w:proofErr w:type="spellEnd"/>
    </w:p>
    <w:p w14:paraId="2B6472F5" w14:textId="77777777" w:rsidR="0027727F" w:rsidRDefault="0027727F" w:rsidP="0027727F">
      <w:pPr>
        <w:pStyle w:val="PL"/>
      </w:pPr>
      <w:r>
        <w:t xml:space="preserve">                - type: object</w:t>
      </w:r>
    </w:p>
    <w:p w14:paraId="479AE88F" w14:textId="77777777" w:rsidR="0027727F" w:rsidRDefault="0027727F" w:rsidP="0027727F">
      <w:pPr>
        <w:pStyle w:val="PL"/>
      </w:pPr>
      <w:r>
        <w:t xml:space="preserve">                  properties:</w:t>
      </w:r>
    </w:p>
    <w:p w14:paraId="1CD8A1B3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3DC00B25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0B78705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267ABB02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4D6509C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3835E1A7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61E97E4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5EB5BF99" w14:textId="77777777" w:rsidR="0027727F" w:rsidRDefault="0027727F" w:rsidP="0027727F">
      <w:pPr>
        <w:pStyle w:val="PL"/>
      </w:pPr>
      <w:r>
        <w:t xml:space="preserve">        - type: object</w:t>
      </w:r>
    </w:p>
    <w:p w14:paraId="7D842C24" w14:textId="77777777" w:rsidR="0027727F" w:rsidRDefault="0027727F" w:rsidP="0027727F">
      <w:pPr>
        <w:pStyle w:val="PL"/>
      </w:pPr>
      <w:r>
        <w:t xml:space="preserve">          properties:</w:t>
      </w:r>
    </w:p>
    <w:p w14:paraId="529E5FE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ExternalNrCellCu</w:t>
      </w:r>
      <w:proofErr w:type="spellEnd"/>
      <w:r>
        <w:t>:</w:t>
      </w:r>
    </w:p>
    <w:p w14:paraId="20D31B3C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ExternalNrCellCu</w:t>
      </w:r>
      <w:proofErr w:type="spellEnd"/>
      <w:r>
        <w:t>-Multiple'</w:t>
      </w:r>
    </w:p>
    <w:p w14:paraId="5DC8843E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7086283F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65C2DE0A" w14:textId="77777777" w:rsidR="0027727F" w:rsidRDefault="0027727F" w:rsidP="0027727F">
      <w:pPr>
        <w:pStyle w:val="PL"/>
      </w:pPr>
      <w:r>
        <w:t xml:space="preserve">            EP_E1:</w:t>
      </w:r>
    </w:p>
    <w:p w14:paraId="7FCD07DC" w14:textId="77777777" w:rsidR="0027727F" w:rsidRDefault="0027727F" w:rsidP="0027727F">
      <w:pPr>
        <w:pStyle w:val="PL"/>
      </w:pPr>
      <w:r>
        <w:t xml:space="preserve">              $ref: '#/components/schemas/EP_E1-Multiple'</w:t>
      </w:r>
    </w:p>
    <w:p w14:paraId="77B38824" w14:textId="77777777" w:rsidR="0027727F" w:rsidRDefault="0027727F" w:rsidP="0027727F">
      <w:pPr>
        <w:pStyle w:val="PL"/>
      </w:pPr>
      <w:r>
        <w:t xml:space="preserve">            EP_F1C:</w:t>
      </w:r>
    </w:p>
    <w:p w14:paraId="3D7ACBC8" w14:textId="77777777" w:rsidR="0027727F" w:rsidRDefault="0027727F" w:rsidP="0027727F">
      <w:pPr>
        <w:pStyle w:val="PL"/>
      </w:pPr>
      <w:r>
        <w:t xml:space="preserve">              $ref: '#/components/schemas/EP_F1C-Multiple'</w:t>
      </w:r>
    </w:p>
    <w:p w14:paraId="2AE8977E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-Single:</w:t>
      </w:r>
    </w:p>
    <w:p w14:paraId="38087C77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9BA3D8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5E95B4D" w14:textId="77777777" w:rsidR="0027727F" w:rsidRDefault="0027727F" w:rsidP="0027727F">
      <w:pPr>
        <w:pStyle w:val="PL"/>
      </w:pPr>
      <w:r>
        <w:t xml:space="preserve">        - type: object</w:t>
      </w:r>
    </w:p>
    <w:p w14:paraId="24607DE7" w14:textId="77777777" w:rsidR="0027727F" w:rsidRDefault="0027727F" w:rsidP="0027727F">
      <w:pPr>
        <w:pStyle w:val="PL"/>
      </w:pPr>
      <w:r>
        <w:t xml:space="preserve">          properties:</w:t>
      </w:r>
    </w:p>
    <w:p w14:paraId="24CAD419" w14:textId="77777777" w:rsidR="0027727F" w:rsidRDefault="0027727F" w:rsidP="0027727F">
      <w:pPr>
        <w:pStyle w:val="PL"/>
      </w:pPr>
      <w:r>
        <w:t xml:space="preserve">            attributes:</w:t>
      </w:r>
    </w:p>
    <w:p w14:paraId="14377A02" w14:textId="77777777" w:rsidR="0027727F" w:rsidRDefault="0027727F" w:rsidP="0027727F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2F5057AC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38403D1F" w14:textId="77777777" w:rsidR="0027727F" w:rsidRDefault="0027727F" w:rsidP="0027727F">
      <w:pPr>
        <w:pStyle w:val="PL"/>
      </w:pPr>
      <w:r>
        <w:t xml:space="preserve">                - type: object</w:t>
      </w:r>
    </w:p>
    <w:p w14:paraId="1375ADB9" w14:textId="77777777" w:rsidR="0027727F" w:rsidRDefault="0027727F" w:rsidP="0027727F">
      <w:pPr>
        <w:pStyle w:val="PL"/>
      </w:pPr>
      <w:r>
        <w:t xml:space="preserve">                  properties:</w:t>
      </w:r>
    </w:p>
    <w:p w14:paraId="2496556B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3657C117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F97535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4B641A99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5A5D470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77BDE5E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PlmnIdList</w:t>
      </w:r>
      <w:proofErr w:type="spellEnd"/>
      <w:r>
        <w:t>'</w:t>
      </w:r>
    </w:p>
    <w:p w14:paraId="760EA6C5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2B20BF9D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263C12E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67F6BEB3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-Single:</w:t>
      </w:r>
    </w:p>
    <w:p w14:paraId="7FFED3AE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0BC7AC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54F80F4A" w14:textId="77777777" w:rsidR="0027727F" w:rsidRDefault="0027727F" w:rsidP="0027727F">
      <w:pPr>
        <w:pStyle w:val="PL"/>
      </w:pPr>
      <w:r>
        <w:t xml:space="preserve">        - type: object</w:t>
      </w:r>
    </w:p>
    <w:p w14:paraId="4B6F62D3" w14:textId="77777777" w:rsidR="0027727F" w:rsidRDefault="0027727F" w:rsidP="0027727F">
      <w:pPr>
        <w:pStyle w:val="PL"/>
      </w:pPr>
      <w:r>
        <w:t xml:space="preserve">          properties:</w:t>
      </w:r>
    </w:p>
    <w:p w14:paraId="0B2F036F" w14:textId="77777777" w:rsidR="0027727F" w:rsidRDefault="0027727F" w:rsidP="0027727F">
      <w:pPr>
        <w:pStyle w:val="PL"/>
      </w:pPr>
      <w:r>
        <w:t xml:space="preserve">            attributes:</w:t>
      </w:r>
    </w:p>
    <w:p w14:paraId="25A37771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29F3C9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37A0F4E" w14:textId="77777777" w:rsidR="0027727F" w:rsidRDefault="0027727F" w:rsidP="0027727F">
      <w:pPr>
        <w:pStyle w:val="PL"/>
      </w:pPr>
      <w:r>
        <w:t xml:space="preserve">                - type: object</w:t>
      </w:r>
    </w:p>
    <w:p w14:paraId="5CAA0065" w14:textId="77777777" w:rsidR="0027727F" w:rsidRDefault="0027727F" w:rsidP="0027727F">
      <w:pPr>
        <w:pStyle w:val="PL"/>
      </w:pPr>
      <w:r>
        <w:t xml:space="preserve">                  properties:</w:t>
      </w:r>
    </w:p>
    <w:p w14:paraId="00DE137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eNBId</w:t>
      </w:r>
      <w:proofErr w:type="spellEnd"/>
      <w:r>
        <w:t>:</w:t>
      </w:r>
    </w:p>
    <w:p w14:paraId="629D578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932CE33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3D1D53C4" w14:textId="77777777" w:rsidR="0027727F" w:rsidRDefault="0027727F" w:rsidP="0027727F">
      <w:pPr>
        <w:pStyle w:val="PL"/>
      </w:pPr>
      <w:r>
        <w:t xml:space="preserve">        - type: object</w:t>
      </w:r>
    </w:p>
    <w:p w14:paraId="29236CDB" w14:textId="77777777" w:rsidR="0027727F" w:rsidRDefault="0027727F" w:rsidP="0027727F">
      <w:pPr>
        <w:pStyle w:val="PL"/>
      </w:pPr>
      <w:r>
        <w:t xml:space="preserve">          properties:</w:t>
      </w:r>
    </w:p>
    <w:p w14:paraId="4F13E18D" w14:textId="77777777" w:rsidR="0027727F" w:rsidRDefault="0027727F" w:rsidP="0027727F">
      <w:pPr>
        <w:pStyle w:val="PL"/>
      </w:pPr>
      <w:r>
        <w:t xml:space="preserve">            </w:t>
      </w:r>
      <w:proofErr w:type="spellStart"/>
      <w:r>
        <w:t>ExternalEUTranCell</w:t>
      </w:r>
      <w:proofErr w:type="spellEnd"/>
      <w:r>
        <w:t>:</w:t>
      </w:r>
    </w:p>
    <w:p w14:paraId="48C0CFD0" w14:textId="77777777" w:rsidR="0027727F" w:rsidRDefault="0027727F" w:rsidP="0027727F">
      <w:pPr>
        <w:pStyle w:val="PL"/>
      </w:pPr>
      <w:r>
        <w:t xml:space="preserve">              $ref: '#/components/schemas/</w:t>
      </w:r>
      <w:proofErr w:type="spellStart"/>
      <w:r>
        <w:t>ExternalEUTranCell</w:t>
      </w:r>
      <w:proofErr w:type="spellEnd"/>
      <w:r>
        <w:t>-Multiple'</w:t>
      </w:r>
    </w:p>
    <w:p w14:paraId="27F1467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-Single:</w:t>
      </w:r>
    </w:p>
    <w:p w14:paraId="6E2A00C6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6CA430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EE3B3CE" w14:textId="77777777" w:rsidR="0027727F" w:rsidRDefault="0027727F" w:rsidP="0027727F">
      <w:pPr>
        <w:pStyle w:val="PL"/>
      </w:pPr>
      <w:r>
        <w:t xml:space="preserve">        - type: object</w:t>
      </w:r>
    </w:p>
    <w:p w14:paraId="1075D508" w14:textId="77777777" w:rsidR="0027727F" w:rsidRDefault="0027727F" w:rsidP="0027727F">
      <w:pPr>
        <w:pStyle w:val="PL"/>
      </w:pPr>
      <w:r>
        <w:t xml:space="preserve">          properties:</w:t>
      </w:r>
    </w:p>
    <w:p w14:paraId="137A5CAA" w14:textId="77777777" w:rsidR="0027727F" w:rsidRDefault="0027727F" w:rsidP="0027727F">
      <w:pPr>
        <w:pStyle w:val="PL"/>
      </w:pPr>
      <w:r>
        <w:t xml:space="preserve">            attributes:</w:t>
      </w:r>
    </w:p>
    <w:p w14:paraId="5841A78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9C56BC4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55C42A19" w14:textId="77777777" w:rsidR="0027727F" w:rsidRDefault="0027727F" w:rsidP="0027727F">
      <w:pPr>
        <w:pStyle w:val="PL"/>
      </w:pPr>
      <w:r>
        <w:t xml:space="preserve">                - type: object</w:t>
      </w:r>
    </w:p>
    <w:p w14:paraId="618FF080" w14:textId="77777777" w:rsidR="0027727F" w:rsidRDefault="0027727F" w:rsidP="0027727F">
      <w:pPr>
        <w:pStyle w:val="PL"/>
      </w:pPr>
      <w:r>
        <w:t xml:space="preserve">                  properties:</w:t>
      </w:r>
    </w:p>
    <w:p w14:paraId="6A0A3C2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25B2CCAF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7631C9B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104D47A5" w14:textId="77777777" w:rsidR="0027727F" w:rsidRDefault="0027727F" w:rsidP="0027727F">
      <w:pPr>
        <w:pStyle w:val="PL"/>
      </w:pPr>
    </w:p>
    <w:p w14:paraId="7FC2368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-Single:</w:t>
      </w:r>
    </w:p>
    <w:p w14:paraId="58B355C6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EE80B1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2CBF87E" w14:textId="77777777" w:rsidR="0027727F" w:rsidRDefault="0027727F" w:rsidP="0027727F">
      <w:pPr>
        <w:pStyle w:val="PL"/>
      </w:pPr>
      <w:r>
        <w:t xml:space="preserve">        - type: object</w:t>
      </w:r>
    </w:p>
    <w:p w14:paraId="2608CCB9" w14:textId="77777777" w:rsidR="0027727F" w:rsidRDefault="0027727F" w:rsidP="0027727F">
      <w:pPr>
        <w:pStyle w:val="PL"/>
      </w:pPr>
      <w:r>
        <w:t xml:space="preserve">          properties:</w:t>
      </w:r>
    </w:p>
    <w:p w14:paraId="3AA28B9B" w14:textId="77777777" w:rsidR="0027727F" w:rsidRDefault="0027727F" w:rsidP="0027727F">
      <w:pPr>
        <w:pStyle w:val="PL"/>
      </w:pPr>
      <w:r>
        <w:t xml:space="preserve">            attributes:</w:t>
      </w:r>
    </w:p>
    <w:p w14:paraId="08D28E35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A63304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FFD6ED" w14:textId="77777777" w:rsidR="0027727F" w:rsidRDefault="0027727F" w:rsidP="0027727F">
      <w:pPr>
        <w:pStyle w:val="PL"/>
      </w:pPr>
      <w:r>
        <w:t xml:space="preserve">                - type: object</w:t>
      </w:r>
    </w:p>
    <w:p w14:paraId="3BE51DF6" w14:textId="77777777" w:rsidR="0027727F" w:rsidRDefault="0027727F" w:rsidP="0027727F">
      <w:pPr>
        <w:pStyle w:val="PL"/>
      </w:pPr>
      <w:r>
        <w:t xml:space="preserve">                  properties:</w:t>
      </w:r>
    </w:p>
    <w:p w14:paraId="5FBB345E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BD4D75C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1F56BCC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D946499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0E420AB" w14:textId="77777777" w:rsidR="0027727F" w:rsidRDefault="0027727F" w:rsidP="0027727F">
      <w:pPr>
        <w:pStyle w:val="PL"/>
      </w:pPr>
      <w:r>
        <w:t xml:space="preserve">    EP_E1-Single:</w:t>
      </w:r>
    </w:p>
    <w:p w14:paraId="6AC606DA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01C50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0F012FA" w14:textId="77777777" w:rsidR="0027727F" w:rsidRDefault="0027727F" w:rsidP="0027727F">
      <w:pPr>
        <w:pStyle w:val="PL"/>
      </w:pPr>
      <w:r>
        <w:t xml:space="preserve">        - type: object</w:t>
      </w:r>
    </w:p>
    <w:p w14:paraId="5514E992" w14:textId="77777777" w:rsidR="0027727F" w:rsidRDefault="0027727F" w:rsidP="0027727F">
      <w:pPr>
        <w:pStyle w:val="PL"/>
      </w:pPr>
      <w:r>
        <w:t xml:space="preserve">          properties:</w:t>
      </w:r>
    </w:p>
    <w:p w14:paraId="1E515D55" w14:textId="77777777" w:rsidR="0027727F" w:rsidRDefault="0027727F" w:rsidP="0027727F">
      <w:pPr>
        <w:pStyle w:val="PL"/>
      </w:pPr>
      <w:r>
        <w:t xml:space="preserve">            attributes:</w:t>
      </w:r>
    </w:p>
    <w:p w14:paraId="327650CF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06E141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2FC3C1A" w14:textId="77777777" w:rsidR="0027727F" w:rsidRDefault="0027727F" w:rsidP="0027727F">
      <w:pPr>
        <w:pStyle w:val="PL"/>
      </w:pPr>
      <w:r>
        <w:t xml:space="preserve">                - type: object</w:t>
      </w:r>
    </w:p>
    <w:p w14:paraId="419A81D8" w14:textId="77777777" w:rsidR="0027727F" w:rsidRDefault="0027727F" w:rsidP="0027727F">
      <w:pPr>
        <w:pStyle w:val="PL"/>
      </w:pPr>
      <w:r>
        <w:t xml:space="preserve">                  properties:</w:t>
      </w:r>
    </w:p>
    <w:p w14:paraId="5F741F1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4DAD86F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AADCA94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84168B4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605AB288" w14:textId="77777777" w:rsidR="0027727F" w:rsidRDefault="0027727F" w:rsidP="0027727F">
      <w:pPr>
        <w:pStyle w:val="PL"/>
      </w:pPr>
      <w:r>
        <w:t xml:space="preserve">    EP_F1C-Single:</w:t>
      </w:r>
    </w:p>
    <w:p w14:paraId="127FEFE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22A13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88ECAD0" w14:textId="77777777" w:rsidR="0027727F" w:rsidRDefault="0027727F" w:rsidP="0027727F">
      <w:pPr>
        <w:pStyle w:val="PL"/>
      </w:pPr>
      <w:r>
        <w:t xml:space="preserve">        - type: object</w:t>
      </w:r>
    </w:p>
    <w:p w14:paraId="59076A9F" w14:textId="77777777" w:rsidR="0027727F" w:rsidRDefault="0027727F" w:rsidP="0027727F">
      <w:pPr>
        <w:pStyle w:val="PL"/>
      </w:pPr>
      <w:r>
        <w:t xml:space="preserve">          properties:</w:t>
      </w:r>
    </w:p>
    <w:p w14:paraId="0C924688" w14:textId="77777777" w:rsidR="0027727F" w:rsidRDefault="0027727F" w:rsidP="0027727F">
      <w:pPr>
        <w:pStyle w:val="PL"/>
      </w:pPr>
      <w:r>
        <w:t xml:space="preserve">            attributes:</w:t>
      </w:r>
    </w:p>
    <w:p w14:paraId="62A8910B" w14:textId="77777777" w:rsidR="0027727F" w:rsidRDefault="0027727F" w:rsidP="0027727F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77D13154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F5E57A8" w14:textId="77777777" w:rsidR="0027727F" w:rsidRDefault="0027727F" w:rsidP="0027727F">
      <w:pPr>
        <w:pStyle w:val="PL"/>
      </w:pPr>
      <w:r>
        <w:t xml:space="preserve">                - type: object</w:t>
      </w:r>
    </w:p>
    <w:p w14:paraId="5155907C" w14:textId="77777777" w:rsidR="0027727F" w:rsidRDefault="0027727F" w:rsidP="0027727F">
      <w:pPr>
        <w:pStyle w:val="PL"/>
      </w:pPr>
      <w:r>
        <w:t xml:space="preserve">                  properties:</w:t>
      </w:r>
    </w:p>
    <w:p w14:paraId="5A94D7B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B235155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34F3EDE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CFB012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467F22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-Single:</w:t>
      </w:r>
    </w:p>
    <w:p w14:paraId="72C1E330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358F8B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8D07894" w14:textId="77777777" w:rsidR="0027727F" w:rsidRDefault="0027727F" w:rsidP="0027727F">
      <w:pPr>
        <w:pStyle w:val="PL"/>
      </w:pPr>
      <w:r>
        <w:t xml:space="preserve">        - type: object</w:t>
      </w:r>
    </w:p>
    <w:p w14:paraId="40AE7845" w14:textId="77777777" w:rsidR="0027727F" w:rsidRDefault="0027727F" w:rsidP="0027727F">
      <w:pPr>
        <w:pStyle w:val="PL"/>
      </w:pPr>
      <w:r>
        <w:t xml:space="preserve">          properties:</w:t>
      </w:r>
    </w:p>
    <w:p w14:paraId="0048B2E1" w14:textId="77777777" w:rsidR="0027727F" w:rsidRDefault="0027727F" w:rsidP="0027727F">
      <w:pPr>
        <w:pStyle w:val="PL"/>
      </w:pPr>
      <w:r>
        <w:t xml:space="preserve">            attributes:</w:t>
      </w:r>
    </w:p>
    <w:p w14:paraId="000323F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87F72E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2225AE4" w14:textId="77777777" w:rsidR="0027727F" w:rsidRDefault="0027727F" w:rsidP="0027727F">
      <w:pPr>
        <w:pStyle w:val="PL"/>
      </w:pPr>
      <w:r>
        <w:t xml:space="preserve">                - type: object</w:t>
      </w:r>
    </w:p>
    <w:p w14:paraId="5B05C384" w14:textId="77777777" w:rsidR="0027727F" w:rsidRDefault="0027727F" w:rsidP="0027727F">
      <w:pPr>
        <w:pStyle w:val="PL"/>
      </w:pPr>
      <w:r>
        <w:t xml:space="preserve">                  properties:</w:t>
      </w:r>
    </w:p>
    <w:p w14:paraId="072A89A8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5EF9853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3B354A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1C3AD31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6AD7E373" w14:textId="77777777" w:rsidR="0027727F" w:rsidRDefault="0027727F" w:rsidP="0027727F">
      <w:pPr>
        <w:pStyle w:val="PL"/>
      </w:pPr>
      <w:r>
        <w:t xml:space="preserve">    EP_X2C-Single:</w:t>
      </w:r>
    </w:p>
    <w:p w14:paraId="773DAAE2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D1A6E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CFC96B3" w14:textId="77777777" w:rsidR="0027727F" w:rsidRDefault="0027727F" w:rsidP="0027727F">
      <w:pPr>
        <w:pStyle w:val="PL"/>
      </w:pPr>
      <w:r>
        <w:t xml:space="preserve">        - type: object</w:t>
      </w:r>
    </w:p>
    <w:p w14:paraId="312E465E" w14:textId="77777777" w:rsidR="0027727F" w:rsidRDefault="0027727F" w:rsidP="0027727F">
      <w:pPr>
        <w:pStyle w:val="PL"/>
      </w:pPr>
      <w:r>
        <w:t xml:space="preserve">          properties:</w:t>
      </w:r>
    </w:p>
    <w:p w14:paraId="574E4902" w14:textId="77777777" w:rsidR="0027727F" w:rsidRDefault="0027727F" w:rsidP="0027727F">
      <w:pPr>
        <w:pStyle w:val="PL"/>
      </w:pPr>
      <w:r>
        <w:t xml:space="preserve">            attributes:</w:t>
      </w:r>
    </w:p>
    <w:p w14:paraId="7153A8CA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7F5022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C3200D7" w14:textId="77777777" w:rsidR="0027727F" w:rsidRDefault="0027727F" w:rsidP="0027727F">
      <w:pPr>
        <w:pStyle w:val="PL"/>
      </w:pPr>
      <w:r>
        <w:t xml:space="preserve">                - type: object</w:t>
      </w:r>
    </w:p>
    <w:p w14:paraId="255725CD" w14:textId="77777777" w:rsidR="0027727F" w:rsidRDefault="0027727F" w:rsidP="0027727F">
      <w:pPr>
        <w:pStyle w:val="PL"/>
      </w:pPr>
      <w:r>
        <w:t xml:space="preserve">                  properties:</w:t>
      </w:r>
    </w:p>
    <w:p w14:paraId="1B520051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3E2EAE9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235AAB10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861440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767C8C3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-Single:</w:t>
      </w:r>
    </w:p>
    <w:p w14:paraId="231D51D0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D85508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442DDCA" w14:textId="77777777" w:rsidR="0027727F" w:rsidRDefault="0027727F" w:rsidP="0027727F">
      <w:pPr>
        <w:pStyle w:val="PL"/>
      </w:pPr>
      <w:r>
        <w:t xml:space="preserve">        - type: object</w:t>
      </w:r>
    </w:p>
    <w:p w14:paraId="3443459B" w14:textId="77777777" w:rsidR="0027727F" w:rsidRDefault="0027727F" w:rsidP="0027727F">
      <w:pPr>
        <w:pStyle w:val="PL"/>
      </w:pPr>
      <w:r>
        <w:t xml:space="preserve">          properties:</w:t>
      </w:r>
    </w:p>
    <w:p w14:paraId="13D22021" w14:textId="77777777" w:rsidR="0027727F" w:rsidRDefault="0027727F" w:rsidP="0027727F">
      <w:pPr>
        <w:pStyle w:val="PL"/>
      </w:pPr>
      <w:r>
        <w:t xml:space="preserve">            attributes:</w:t>
      </w:r>
    </w:p>
    <w:p w14:paraId="7F275D23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2D0F0A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FA6A7E7" w14:textId="77777777" w:rsidR="0027727F" w:rsidRDefault="0027727F" w:rsidP="0027727F">
      <w:pPr>
        <w:pStyle w:val="PL"/>
      </w:pPr>
      <w:r>
        <w:t xml:space="preserve">                - type: object</w:t>
      </w:r>
    </w:p>
    <w:p w14:paraId="67844EBD" w14:textId="77777777" w:rsidR="0027727F" w:rsidRDefault="0027727F" w:rsidP="0027727F">
      <w:pPr>
        <w:pStyle w:val="PL"/>
      </w:pPr>
      <w:r>
        <w:t xml:space="preserve">                  properties:</w:t>
      </w:r>
    </w:p>
    <w:p w14:paraId="59CD926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759EC1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1583432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FD73316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DCFB36D" w14:textId="77777777" w:rsidR="0027727F" w:rsidRDefault="0027727F" w:rsidP="0027727F">
      <w:pPr>
        <w:pStyle w:val="PL"/>
      </w:pPr>
      <w:r>
        <w:t xml:space="preserve">    EP_F1U-Single:</w:t>
      </w:r>
    </w:p>
    <w:p w14:paraId="14232DBF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9EC75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A52FF7E" w14:textId="77777777" w:rsidR="0027727F" w:rsidRDefault="0027727F" w:rsidP="0027727F">
      <w:pPr>
        <w:pStyle w:val="PL"/>
      </w:pPr>
      <w:r>
        <w:t xml:space="preserve">        - type: object</w:t>
      </w:r>
    </w:p>
    <w:p w14:paraId="5D207444" w14:textId="77777777" w:rsidR="0027727F" w:rsidRDefault="0027727F" w:rsidP="0027727F">
      <w:pPr>
        <w:pStyle w:val="PL"/>
      </w:pPr>
      <w:r>
        <w:t xml:space="preserve">          properties:</w:t>
      </w:r>
    </w:p>
    <w:p w14:paraId="41193955" w14:textId="77777777" w:rsidR="0027727F" w:rsidRDefault="0027727F" w:rsidP="0027727F">
      <w:pPr>
        <w:pStyle w:val="PL"/>
      </w:pPr>
      <w:r>
        <w:t xml:space="preserve">            attributes:</w:t>
      </w:r>
    </w:p>
    <w:p w14:paraId="7FB9498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474745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85D998" w14:textId="77777777" w:rsidR="0027727F" w:rsidRDefault="0027727F" w:rsidP="0027727F">
      <w:pPr>
        <w:pStyle w:val="PL"/>
      </w:pPr>
      <w:r>
        <w:t xml:space="preserve">                - type: object</w:t>
      </w:r>
    </w:p>
    <w:p w14:paraId="40F94030" w14:textId="77777777" w:rsidR="0027727F" w:rsidRDefault="0027727F" w:rsidP="0027727F">
      <w:pPr>
        <w:pStyle w:val="PL"/>
      </w:pPr>
      <w:r>
        <w:t xml:space="preserve">                  properties:</w:t>
      </w:r>
    </w:p>
    <w:p w14:paraId="3520431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1BB068D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EF71B59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8E1142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DCEE88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-Single:</w:t>
      </w:r>
    </w:p>
    <w:p w14:paraId="55BB13AD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4EEBA21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55673524" w14:textId="77777777" w:rsidR="0027727F" w:rsidRDefault="0027727F" w:rsidP="0027727F">
      <w:pPr>
        <w:pStyle w:val="PL"/>
      </w:pPr>
      <w:r>
        <w:t xml:space="preserve">        - type: object</w:t>
      </w:r>
    </w:p>
    <w:p w14:paraId="736E85E9" w14:textId="77777777" w:rsidR="0027727F" w:rsidRDefault="0027727F" w:rsidP="0027727F">
      <w:pPr>
        <w:pStyle w:val="PL"/>
      </w:pPr>
      <w:r>
        <w:t xml:space="preserve">          properties:</w:t>
      </w:r>
    </w:p>
    <w:p w14:paraId="721421B2" w14:textId="77777777" w:rsidR="0027727F" w:rsidRDefault="0027727F" w:rsidP="0027727F">
      <w:pPr>
        <w:pStyle w:val="PL"/>
      </w:pPr>
      <w:r>
        <w:t xml:space="preserve">            attributes:</w:t>
      </w:r>
    </w:p>
    <w:p w14:paraId="095D92CB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D5233A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CB54BBA" w14:textId="77777777" w:rsidR="0027727F" w:rsidRDefault="0027727F" w:rsidP="0027727F">
      <w:pPr>
        <w:pStyle w:val="PL"/>
      </w:pPr>
      <w:r>
        <w:t xml:space="preserve">                - type: object</w:t>
      </w:r>
    </w:p>
    <w:p w14:paraId="1226E861" w14:textId="77777777" w:rsidR="0027727F" w:rsidRDefault="0027727F" w:rsidP="0027727F">
      <w:pPr>
        <w:pStyle w:val="PL"/>
      </w:pPr>
      <w:r>
        <w:t xml:space="preserve">                  properties:</w:t>
      </w:r>
    </w:p>
    <w:p w14:paraId="79AD817D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04D97B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BC21256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F463254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33058620" w14:textId="77777777" w:rsidR="0027727F" w:rsidRDefault="0027727F" w:rsidP="0027727F">
      <w:pPr>
        <w:pStyle w:val="PL"/>
      </w:pPr>
      <w:r>
        <w:lastRenderedPageBreak/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75F749A5" w14:textId="77777777" w:rsidR="0027727F" w:rsidRDefault="0027727F" w:rsidP="0027727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AD13ED8" w14:textId="77777777" w:rsidR="0027727F" w:rsidRDefault="0027727F" w:rsidP="0027727F">
      <w:pPr>
        <w:pStyle w:val="PL"/>
      </w:pPr>
    </w:p>
    <w:p w14:paraId="3864C0B5" w14:textId="77777777" w:rsidR="0027727F" w:rsidRDefault="0027727F" w:rsidP="0027727F">
      <w:pPr>
        <w:pStyle w:val="PL"/>
      </w:pPr>
      <w:r>
        <w:t xml:space="preserve">    EP_X2U-Single:</w:t>
      </w:r>
    </w:p>
    <w:p w14:paraId="0C41AA3C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2C886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D79B1A2" w14:textId="77777777" w:rsidR="0027727F" w:rsidRDefault="0027727F" w:rsidP="0027727F">
      <w:pPr>
        <w:pStyle w:val="PL"/>
      </w:pPr>
      <w:r>
        <w:t xml:space="preserve">        - type: object</w:t>
      </w:r>
    </w:p>
    <w:p w14:paraId="60A06200" w14:textId="77777777" w:rsidR="0027727F" w:rsidRDefault="0027727F" w:rsidP="0027727F">
      <w:pPr>
        <w:pStyle w:val="PL"/>
      </w:pPr>
      <w:r>
        <w:t xml:space="preserve">          properties:</w:t>
      </w:r>
    </w:p>
    <w:p w14:paraId="03DC8527" w14:textId="77777777" w:rsidR="0027727F" w:rsidRDefault="0027727F" w:rsidP="0027727F">
      <w:pPr>
        <w:pStyle w:val="PL"/>
      </w:pPr>
      <w:r>
        <w:t xml:space="preserve">            attributes:</w:t>
      </w:r>
    </w:p>
    <w:p w14:paraId="3DECD2E7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163C86D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0CD5A4" w14:textId="77777777" w:rsidR="0027727F" w:rsidRDefault="0027727F" w:rsidP="0027727F">
      <w:pPr>
        <w:pStyle w:val="PL"/>
      </w:pPr>
      <w:r>
        <w:t xml:space="preserve">                - type: object</w:t>
      </w:r>
    </w:p>
    <w:p w14:paraId="036CB878" w14:textId="77777777" w:rsidR="0027727F" w:rsidRDefault="0027727F" w:rsidP="0027727F">
      <w:pPr>
        <w:pStyle w:val="PL"/>
      </w:pPr>
      <w:r>
        <w:t xml:space="preserve">                  properties:</w:t>
      </w:r>
    </w:p>
    <w:p w14:paraId="7CED766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CE56BEC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86A1047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7FF61F0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B5D0E7B" w14:textId="77777777" w:rsidR="0027727F" w:rsidRDefault="0027727F" w:rsidP="0027727F">
      <w:pPr>
        <w:pStyle w:val="PL"/>
      </w:pPr>
      <w:r>
        <w:t xml:space="preserve">    EP_S1U-Single:</w:t>
      </w:r>
    </w:p>
    <w:p w14:paraId="0C013371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1F36B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982DAF4" w14:textId="77777777" w:rsidR="0027727F" w:rsidRDefault="0027727F" w:rsidP="0027727F">
      <w:pPr>
        <w:pStyle w:val="PL"/>
      </w:pPr>
      <w:r>
        <w:t xml:space="preserve">        - type: object</w:t>
      </w:r>
    </w:p>
    <w:p w14:paraId="6C169FA0" w14:textId="77777777" w:rsidR="0027727F" w:rsidRDefault="0027727F" w:rsidP="0027727F">
      <w:pPr>
        <w:pStyle w:val="PL"/>
      </w:pPr>
      <w:r>
        <w:t xml:space="preserve">          properties:</w:t>
      </w:r>
    </w:p>
    <w:p w14:paraId="3AF6A6ED" w14:textId="77777777" w:rsidR="0027727F" w:rsidRDefault="0027727F" w:rsidP="0027727F">
      <w:pPr>
        <w:pStyle w:val="PL"/>
      </w:pPr>
      <w:r>
        <w:t xml:space="preserve">            attributes:</w:t>
      </w:r>
    </w:p>
    <w:p w14:paraId="236E97DC" w14:textId="77777777" w:rsidR="0027727F" w:rsidRDefault="0027727F" w:rsidP="0027727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4C48A84" w14:textId="77777777" w:rsidR="0027727F" w:rsidRDefault="0027727F" w:rsidP="0027727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302E19D" w14:textId="77777777" w:rsidR="0027727F" w:rsidRDefault="0027727F" w:rsidP="0027727F">
      <w:pPr>
        <w:pStyle w:val="PL"/>
      </w:pPr>
      <w:r>
        <w:t xml:space="preserve">                - type: object</w:t>
      </w:r>
    </w:p>
    <w:p w14:paraId="009620F3" w14:textId="77777777" w:rsidR="0027727F" w:rsidRDefault="0027727F" w:rsidP="0027727F">
      <w:pPr>
        <w:pStyle w:val="PL"/>
      </w:pPr>
      <w:r>
        <w:t xml:space="preserve">                  properties:</w:t>
      </w:r>
    </w:p>
    <w:p w14:paraId="1A7AC6BF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3275744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74BB4CA" w14:textId="77777777" w:rsidR="0027727F" w:rsidRDefault="0027727F" w:rsidP="0027727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E638CF7" w14:textId="77777777" w:rsidR="0027727F" w:rsidRDefault="0027727F" w:rsidP="0027727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C23A292" w14:textId="77777777" w:rsidR="0027727F" w:rsidRDefault="0027727F" w:rsidP="0027727F">
      <w:pPr>
        <w:pStyle w:val="PL"/>
      </w:pPr>
    </w:p>
    <w:p w14:paraId="4E206F6A" w14:textId="77777777" w:rsidR="0027727F" w:rsidRDefault="0027727F" w:rsidP="0027727F">
      <w:pPr>
        <w:pStyle w:val="PL"/>
      </w:pPr>
      <w:r>
        <w:t>#-------- Definition of JSON arrays for name-contained IOCs ----------------------</w:t>
      </w:r>
    </w:p>
    <w:p w14:paraId="4D5F0E13" w14:textId="77777777" w:rsidR="0027727F" w:rsidRDefault="0027727F" w:rsidP="0027727F">
      <w:pPr>
        <w:pStyle w:val="PL"/>
      </w:pPr>
    </w:p>
    <w:p w14:paraId="52ABBD34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2186469D" w14:textId="77777777" w:rsidR="0027727F" w:rsidRDefault="0027727F" w:rsidP="0027727F">
      <w:pPr>
        <w:pStyle w:val="PL"/>
      </w:pPr>
      <w:r>
        <w:t xml:space="preserve">      type: array</w:t>
      </w:r>
    </w:p>
    <w:p w14:paraId="374FBCE4" w14:textId="77777777" w:rsidR="0027727F" w:rsidRDefault="0027727F" w:rsidP="0027727F">
      <w:pPr>
        <w:pStyle w:val="PL"/>
      </w:pPr>
      <w:r>
        <w:t xml:space="preserve">      items:</w:t>
      </w:r>
    </w:p>
    <w:p w14:paraId="090E5817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065614FE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2F701550" w14:textId="77777777" w:rsidR="0027727F" w:rsidRDefault="0027727F" w:rsidP="0027727F">
      <w:pPr>
        <w:pStyle w:val="PL"/>
      </w:pPr>
      <w:r>
        <w:t xml:space="preserve">      type: array</w:t>
      </w:r>
    </w:p>
    <w:p w14:paraId="79EE6B03" w14:textId="77777777" w:rsidR="0027727F" w:rsidRDefault="0027727F" w:rsidP="0027727F">
      <w:pPr>
        <w:pStyle w:val="PL"/>
      </w:pPr>
      <w:r>
        <w:t xml:space="preserve">      items:</w:t>
      </w:r>
    </w:p>
    <w:p w14:paraId="4A8C40D5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01A01734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-Multiple:</w:t>
      </w:r>
    </w:p>
    <w:p w14:paraId="75A6E7F9" w14:textId="77777777" w:rsidR="0027727F" w:rsidRDefault="0027727F" w:rsidP="0027727F">
      <w:pPr>
        <w:pStyle w:val="PL"/>
      </w:pPr>
      <w:r>
        <w:t xml:space="preserve">      type: array</w:t>
      </w:r>
    </w:p>
    <w:p w14:paraId="1F1E439B" w14:textId="77777777" w:rsidR="0027727F" w:rsidRDefault="0027727F" w:rsidP="0027727F">
      <w:pPr>
        <w:pStyle w:val="PL"/>
      </w:pPr>
      <w:r>
        <w:t xml:space="preserve">      items:</w:t>
      </w:r>
    </w:p>
    <w:p w14:paraId="671451F8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GnbDuFunction</w:t>
      </w:r>
      <w:proofErr w:type="spellEnd"/>
      <w:r>
        <w:t>-Single'</w:t>
      </w:r>
    </w:p>
    <w:p w14:paraId="11998DE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-Multiple:</w:t>
      </w:r>
    </w:p>
    <w:p w14:paraId="4AE6C072" w14:textId="77777777" w:rsidR="0027727F" w:rsidRDefault="0027727F" w:rsidP="0027727F">
      <w:pPr>
        <w:pStyle w:val="PL"/>
      </w:pPr>
      <w:r>
        <w:t xml:space="preserve">      type: array</w:t>
      </w:r>
    </w:p>
    <w:p w14:paraId="1171BF37" w14:textId="77777777" w:rsidR="0027727F" w:rsidRDefault="0027727F" w:rsidP="0027727F">
      <w:pPr>
        <w:pStyle w:val="PL"/>
      </w:pPr>
      <w:r>
        <w:t xml:space="preserve">      items:</w:t>
      </w:r>
    </w:p>
    <w:p w14:paraId="53C166BD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GnbCuUpFunction</w:t>
      </w:r>
      <w:proofErr w:type="spellEnd"/>
      <w:r>
        <w:t>-Single'</w:t>
      </w:r>
    </w:p>
    <w:p w14:paraId="3D8F3E9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-Multiple:</w:t>
      </w:r>
    </w:p>
    <w:p w14:paraId="3B622B0F" w14:textId="77777777" w:rsidR="0027727F" w:rsidRDefault="0027727F" w:rsidP="0027727F">
      <w:pPr>
        <w:pStyle w:val="PL"/>
      </w:pPr>
      <w:r>
        <w:t xml:space="preserve">      type: array</w:t>
      </w:r>
    </w:p>
    <w:p w14:paraId="401ABB5C" w14:textId="77777777" w:rsidR="0027727F" w:rsidRDefault="0027727F" w:rsidP="0027727F">
      <w:pPr>
        <w:pStyle w:val="PL"/>
      </w:pPr>
      <w:r>
        <w:t xml:space="preserve">      items:</w:t>
      </w:r>
    </w:p>
    <w:p w14:paraId="5C929B40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GnbCuCpFunction</w:t>
      </w:r>
      <w:proofErr w:type="spellEnd"/>
      <w:r>
        <w:t>-Single'</w:t>
      </w:r>
    </w:p>
    <w:p w14:paraId="7F5AD67D" w14:textId="77777777" w:rsidR="0027727F" w:rsidRDefault="0027727F" w:rsidP="0027727F">
      <w:pPr>
        <w:pStyle w:val="PL"/>
      </w:pPr>
    </w:p>
    <w:p w14:paraId="5AE37D5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-Multiple:</w:t>
      </w:r>
    </w:p>
    <w:p w14:paraId="644D0750" w14:textId="77777777" w:rsidR="0027727F" w:rsidRDefault="0027727F" w:rsidP="0027727F">
      <w:pPr>
        <w:pStyle w:val="PL"/>
      </w:pPr>
      <w:r>
        <w:t xml:space="preserve">      type: array</w:t>
      </w:r>
    </w:p>
    <w:p w14:paraId="7A1E808B" w14:textId="77777777" w:rsidR="0027727F" w:rsidRDefault="0027727F" w:rsidP="0027727F">
      <w:pPr>
        <w:pStyle w:val="PL"/>
      </w:pPr>
      <w:r>
        <w:t xml:space="preserve">      items:</w:t>
      </w:r>
    </w:p>
    <w:p w14:paraId="7F3657B1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NrCellDu</w:t>
      </w:r>
      <w:proofErr w:type="spellEnd"/>
      <w:r>
        <w:t>-Single'</w:t>
      </w:r>
    </w:p>
    <w:p w14:paraId="62CF2399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-Multiple:</w:t>
      </w:r>
    </w:p>
    <w:p w14:paraId="3F959FFD" w14:textId="77777777" w:rsidR="0027727F" w:rsidRDefault="0027727F" w:rsidP="0027727F">
      <w:pPr>
        <w:pStyle w:val="PL"/>
      </w:pPr>
      <w:r>
        <w:t xml:space="preserve">      type: array</w:t>
      </w:r>
    </w:p>
    <w:p w14:paraId="6A278CF7" w14:textId="77777777" w:rsidR="0027727F" w:rsidRDefault="0027727F" w:rsidP="0027727F">
      <w:pPr>
        <w:pStyle w:val="PL"/>
      </w:pPr>
      <w:r>
        <w:t xml:space="preserve">      items:</w:t>
      </w:r>
    </w:p>
    <w:p w14:paraId="0A57DAB1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NrCellCu</w:t>
      </w:r>
      <w:proofErr w:type="spellEnd"/>
      <w:r>
        <w:t>-Single'</w:t>
      </w:r>
    </w:p>
    <w:p w14:paraId="676D6E8C" w14:textId="77777777" w:rsidR="0027727F" w:rsidRDefault="0027727F" w:rsidP="0027727F">
      <w:pPr>
        <w:pStyle w:val="PL"/>
      </w:pPr>
    </w:p>
    <w:p w14:paraId="6C36DE2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-Multiple:</w:t>
      </w:r>
    </w:p>
    <w:p w14:paraId="0FF66514" w14:textId="77777777" w:rsidR="0027727F" w:rsidRDefault="0027727F" w:rsidP="0027727F">
      <w:pPr>
        <w:pStyle w:val="PL"/>
      </w:pPr>
      <w:r>
        <w:t xml:space="preserve">      type: array</w:t>
      </w:r>
    </w:p>
    <w:p w14:paraId="7A906623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10AB3D8F" w14:textId="77777777" w:rsidR="0027727F" w:rsidRDefault="0027727F" w:rsidP="0027727F">
      <w:pPr>
        <w:pStyle w:val="PL"/>
      </w:pPr>
      <w:r>
        <w:t xml:space="preserve">      items:</w:t>
      </w:r>
    </w:p>
    <w:p w14:paraId="14655FB5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NRFrequency</w:t>
      </w:r>
      <w:proofErr w:type="spellEnd"/>
      <w:r>
        <w:t>-Single'</w:t>
      </w:r>
    </w:p>
    <w:p w14:paraId="1015648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-Multiple:</w:t>
      </w:r>
    </w:p>
    <w:p w14:paraId="1FBEEE68" w14:textId="77777777" w:rsidR="0027727F" w:rsidRDefault="0027727F" w:rsidP="0027727F">
      <w:pPr>
        <w:pStyle w:val="PL"/>
      </w:pPr>
      <w:r>
        <w:t xml:space="preserve">      type: array</w:t>
      </w:r>
    </w:p>
    <w:p w14:paraId="7ACCD150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1E86D97C" w14:textId="77777777" w:rsidR="0027727F" w:rsidRDefault="0027727F" w:rsidP="0027727F">
      <w:pPr>
        <w:pStyle w:val="PL"/>
      </w:pPr>
      <w:r>
        <w:t xml:space="preserve">      items:</w:t>
      </w:r>
    </w:p>
    <w:p w14:paraId="3652216B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EUtranFrequency</w:t>
      </w:r>
      <w:proofErr w:type="spellEnd"/>
      <w:r>
        <w:t>-Single'</w:t>
      </w:r>
    </w:p>
    <w:p w14:paraId="07D8E8A1" w14:textId="77777777" w:rsidR="0027727F" w:rsidRDefault="0027727F" w:rsidP="0027727F">
      <w:pPr>
        <w:pStyle w:val="PL"/>
      </w:pPr>
    </w:p>
    <w:p w14:paraId="27612B67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-Multiple:</w:t>
      </w:r>
    </w:p>
    <w:p w14:paraId="55CAC9C3" w14:textId="77777777" w:rsidR="0027727F" w:rsidRDefault="0027727F" w:rsidP="0027727F">
      <w:pPr>
        <w:pStyle w:val="PL"/>
      </w:pPr>
      <w:r>
        <w:t xml:space="preserve">      type: array</w:t>
      </w:r>
    </w:p>
    <w:p w14:paraId="5FAB1248" w14:textId="77777777" w:rsidR="0027727F" w:rsidRDefault="0027727F" w:rsidP="0027727F">
      <w:pPr>
        <w:pStyle w:val="PL"/>
      </w:pPr>
      <w:r>
        <w:t xml:space="preserve">      items:</w:t>
      </w:r>
    </w:p>
    <w:p w14:paraId="40E94932" w14:textId="77777777" w:rsidR="0027727F" w:rsidRDefault="0027727F" w:rsidP="0027727F">
      <w:pPr>
        <w:pStyle w:val="PL"/>
      </w:pPr>
      <w:r>
        <w:lastRenderedPageBreak/>
        <w:t xml:space="preserve">        $ref: '#/components/schemas/</w:t>
      </w:r>
      <w:proofErr w:type="spellStart"/>
      <w:r>
        <w:t>NrSectorCarrier</w:t>
      </w:r>
      <w:proofErr w:type="spellEnd"/>
      <w:r>
        <w:t>-Single'</w:t>
      </w:r>
    </w:p>
    <w:p w14:paraId="50A9D25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-Multiple:</w:t>
      </w:r>
    </w:p>
    <w:p w14:paraId="1DF81367" w14:textId="77777777" w:rsidR="0027727F" w:rsidRDefault="0027727F" w:rsidP="0027727F">
      <w:pPr>
        <w:pStyle w:val="PL"/>
      </w:pPr>
      <w:r>
        <w:t xml:space="preserve">      type: array</w:t>
      </w:r>
    </w:p>
    <w:p w14:paraId="510D132F" w14:textId="77777777" w:rsidR="0027727F" w:rsidRDefault="0027727F" w:rsidP="0027727F">
      <w:pPr>
        <w:pStyle w:val="PL"/>
      </w:pPr>
      <w:r>
        <w:t xml:space="preserve">      items:</w:t>
      </w:r>
    </w:p>
    <w:p w14:paraId="7DA5D7D3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Bwp</w:t>
      </w:r>
      <w:proofErr w:type="spellEnd"/>
      <w:r>
        <w:t>-Single'</w:t>
      </w:r>
    </w:p>
    <w:p w14:paraId="5E55AD1E" w14:textId="77777777" w:rsidR="0027727F" w:rsidRDefault="0027727F" w:rsidP="0027727F">
      <w:pPr>
        <w:pStyle w:val="PL"/>
      </w:pPr>
      <w:r>
        <w:t xml:space="preserve">    Beam-Multiple:</w:t>
      </w:r>
    </w:p>
    <w:p w14:paraId="17DF2E4B" w14:textId="77777777" w:rsidR="0027727F" w:rsidRDefault="0027727F" w:rsidP="0027727F">
      <w:pPr>
        <w:pStyle w:val="PL"/>
      </w:pPr>
      <w:r>
        <w:t xml:space="preserve">      type: array</w:t>
      </w:r>
    </w:p>
    <w:p w14:paraId="67FFB747" w14:textId="77777777" w:rsidR="0027727F" w:rsidRDefault="0027727F" w:rsidP="0027727F">
      <w:pPr>
        <w:pStyle w:val="PL"/>
      </w:pPr>
      <w:r>
        <w:t xml:space="preserve">      items:</w:t>
      </w:r>
    </w:p>
    <w:p w14:paraId="58271C4C" w14:textId="77777777" w:rsidR="0027727F" w:rsidRDefault="0027727F" w:rsidP="0027727F">
      <w:pPr>
        <w:pStyle w:val="PL"/>
      </w:pPr>
      <w:r>
        <w:t xml:space="preserve">        $ref: '#/components/schemas/Beam-Single'</w:t>
      </w:r>
    </w:p>
    <w:p w14:paraId="6F7572F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-Multiple:</w:t>
      </w:r>
    </w:p>
    <w:p w14:paraId="07C84207" w14:textId="77777777" w:rsidR="0027727F" w:rsidRDefault="0027727F" w:rsidP="0027727F">
      <w:pPr>
        <w:pStyle w:val="PL"/>
      </w:pPr>
      <w:r>
        <w:t xml:space="preserve">      type: array</w:t>
      </w:r>
    </w:p>
    <w:p w14:paraId="2899C75C" w14:textId="77777777" w:rsidR="0027727F" w:rsidRDefault="0027727F" w:rsidP="0027727F">
      <w:pPr>
        <w:pStyle w:val="PL"/>
      </w:pPr>
      <w:r>
        <w:t xml:space="preserve">      items:</w:t>
      </w:r>
    </w:p>
    <w:p w14:paraId="2E81CC78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RRMPolicyRatio</w:t>
      </w:r>
      <w:proofErr w:type="spellEnd"/>
      <w:r>
        <w:t>-Single'</w:t>
      </w:r>
    </w:p>
    <w:p w14:paraId="448DEC56" w14:textId="77777777" w:rsidR="0027727F" w:rsidRDefault="0027727F" w:rsidP="0027727F">
      <w:pPr>
        <w:pStyle w:val="PL"/>
      </w:pPr>
    </w:p>
    <w:p w14:paraId="13B089CB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-Multiple:</w:t>
      </w:r>
    </w:p>
    <w:p w14:paraId="76A2EF75" w14:textId="77777777" w:rsidR="0027727F" w:rsidRDefault="0027727F" w:rsidP="0027727F">
      <w:pPr>
        <w:pStyle w:val="PL"/>
      </w:pPr>
      <w:r>
        <w:t xml:space="preserve">      type: array</w:t>
      </w:r>
    </w:p>
    <w:p w14:paraId="63C95CFA" w14:textId="77777777" w:rsidR="0027727F" w:rsidRDefault="0027727F" w:rsidP="0027727F">
      <w:pPr>
        <w:pStyle w:val="PL"/>
      </w:pPr>
      <w:r>
        <w:t xml:space="preserve">      items:</w:t>
      </w:r>
    </w:p>
    <w:p w14:paraId="3F00DE3A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NRCellRelation</w:t>
      </w:r>
      <w:proofErr w:type="spellEnd"/>
      <w:r>
        <w:t>-Single'</w:t>
      </w:r>
    </w:p>
    <w:p w14:paraId="1F5A3721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-Multiple:</w:t>
      </w:r>
    </w:p>
    <w:p w14:paraId="6301C195" w14:textId="77777777" w:rsidR="0027727F" w:rsidRDefault="0027727F" w:rsidP="0027727F">
      <w:pPr>
        <w:pStyle w:val="PL"/>
      </w:pPr>
      <w:r>
        <w:t xml:space="preserve">      type: array</w:t>
      </w:r>
    </w:p>
    <w:p w14:paraId="556C4DBD" w14:textId="77777777" w:rsidR="0027727F" w:rsidRDefault="0027727F" w:rsidP="0027727F">
      <w:pPr>
        <w:pStyle w:val="PL"/>
      </w:pPr>
      <w:r>
        <w:t xml:space="preserve">      items:</w:t>
      </w:r>
    </w:p>
    <w:p w14:paraId="36EF38FB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EUtranCellRelation</w:t>
      </w:r>
      <w:proofErr w:type="spellEnd"/>
      <w:r>
        <w:t>-Single'</w:t>
      </w:r>
    </w:p>
    <w:p w14:paraId="1269CF8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-Multiple:</w:t>
      </w:r>
    </w:p>
    <w:p w14:paraId="004C09F3" w14:textId="77777777" w:rsidR="0027727F" w:rsidRDefault="0027727F" w:rsidP="0027727F">
      <w:pPr>
        <w:pStyle w:val="PL"/>
      </w:pPr>
      <w:r>
        <w:t xml:space="preserve">      type: array</w:t>
      </w:r>
    </w:p>
    <w:p w14:paraId="00266BD3" w14:textId="77777777" w:rsidR="0027727F" w:rsidRDefault="0027727F" w:rsidP="0027727F">
      <w:pPr>
        <w:pStyle w:val="PL"/>
      </w:pPr>
      <w:r>
        <w:t xml:space="preserve">      items:</w:t>
      </w:r>
    </w:p>
    <w:p w14:paraId="5D032823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NRFreqRelation</w:t>
      </w:r>
      <w:proofErr w:type="spellEnd"/>
      <w:r>
        <w:t>-Single'</w:t>
      </w:r>
    </w:p>
    <w:p w14:paraId="5D27AE8D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-Multiple:</w:t>
      </w:r>
    </w:p>
    <w:p w14:paraId="5660485D" w14:textId="77777777" w:rsidR="0027727F" w:rsidRDefault="0027727F" w:rsidP="0027727F">
      <w:pPr>
        <w:pStyle w:val="PL"/>
      </w:pPr>
      <w:r>
        <w:t xml:space="preserve">      type: array</w:t>
      </w:r>
    </w:p>
    <w:p w14:paraId="46C4FC44" w14:textId="77777777" w:rsidR="0027727F" w:rsidRDefault="0027727F" w:rsidP="0027727F">
      <w:pPr>
        <w:pStyle w:val="PL"/>
      </w:pPr>
      <w:r>
        <w:t xml:space="preserve">      items:</w:t>
      </w:r>
    </w:p>
    <w:p w14:paraId="0E0E8670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EUtranFreqRelation</w:t>
      </w:r>
      <w:proofErr w:type="spellEnd"/>
      <w:r>
        <w:t>-Single'</w:t>
      </w:r>
    </w:p>
    <w:p w14:paraId="5E481FF9" w14:textId="77777777" w:rsidR="0027727F" w:rsidRDefault="0027727F" w:rsidP="0027727F">
      <w:pPr>
        <w:pStyle w:val="PL"/>
      </w:pPr>
    </w:p>
    <w:p w14:paraId="0FFF708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-Multiple:</w:t>
      </w:r>
    </w:p>
    <w:p w14:paraId="558C68B8" w14:textId="77777777" w:rsidR="0027727F" w:rsidRDefault="0027727F" w:rsidP="0027727F">
      <w:pPr>
        <w:pStyle w:val="PL"/>
      </w:pPr>
      <w:r>
        <w:t xml:space="preserve">      type: array</w:t>
      </w:r>
    </w:p>
    <w:p w14:paraId="069A42D9" w14:textId="77777777" w:rsidR="0027727F" w:rsidRDefault="0027727F" w:rsidP="0027727F">
      <w:pPr>
        <w:pStyle w:val="PL"/>
      </w:pPr>
      <w:r>
        <w:t xml:space="preserve">      items:</w:t>
      </w:r>
    </w:p>
    <w:p w14:paraId="670336CD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RimRSSet</w:t>
      </w:r>
      <w:proofErr w:type="spellEnd"/>
      <w:r>
        <w:t>-Single'</w:t>
      </w:r>
    </w:p>
    <w:p w14:paraId="015A4A9E" w14:textId="77777777" w:rsidR="0027727F" w:rsidRDefault="0027727F" w:rsidP="0027727F">
      <w:pPr>
        <w:pStyle w:val="PL"/>
      </w:pPr>
    </w:p>
    <w:p w14:paraId="7FED3156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-Multiple:</w:t>
      </w:r>
    </w:p>
    <w:p w14:paraId="498ABB4F" w14:textId="77777777" w:rsidR="0027727F" w:rsidRDefault="0027727F" w:rsidP="0027727F">
      <w:pPr>
        <w:pStyle w:val="PL"/>
      </w:pPr>
      <w:r>
        <w:t xml:space="preserve">      type: array</w:t>
      </w:r>
    </w:p>
    <w:p w14:paraId="6A40AFDF" w14:textId="77777777" w:rsidR="0027727F" w:rsidRDefault="0027727F" w:rsidP="0027727F">
      <w:pPr>
        <w:pStyle w:val="PL"/>
      </w:pPr>
      <w:r>
        <w:t xml:space="preserve">      items:</w:t>
      </w:r>
    </w:p>
    <w:p w14:paraId="4EA7E69C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ExternalGnbDuFunction</w:t>
      </w:r>
      <w:proofErr w:type="spellEnd"/>
      <w:r>
        <w:t>-Single'</w:t>
      </w:r>
    </w:p>
    <w:p w14:paraId="1A46DE6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-Multiple:</w:t>
      </w:r>
    </w:p>
    <w:p w14:paraId="2BCE7580" w14:textId="77777777" w:rsidR="0027727F" w:rsidRDefault="0027727F" w:rsidP="0027727F">
      <w:pPr>
        <w:pStyle w:val="PL"/>
      </w:pPr>
      <w:r>
        <w:t xml:space="preserve">      type: array</w:t>
      </w:r>
    </w:p>
    <w:p w14:paraId="2A7E7ACE" w14:textId="77777777" w:rsidR="0027727F" w:rsidRDefault="0027727F" w:rsidP="0027727F">
      <w:pPr>
        <w:pStyle w:val="PL"/>
      </w:pPr>
      <w:r>
        <w:t xml:space="preserve">      items:</w:t>
      </w:r>
    </w:p>
    <w:p w14:paraId="5139F95E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38205E6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-Multiple:</w:t>
      </w:r>
    </w:p>
    <w:p w14:paraId="4CD21AF6" w14:textId="77777777" w:rsidR="0027727F" w:rsidRDefault="0027727F" w:rsidP="0027727F">
      <w:pPr>
        <w:pStyle w:val="PL"/>
      </w:pPr>
      <w:r>
        <w:t xml:space="preserve">      type: array</w:t>
      </w:r>
    </w:p>
    <w:p w14:paraId="33613A24" w14:textId="77777777" w:rsidR="0027727F" w:rsidRDefault="0027727F" w:rsidP="0027727F">
      <w:pPr>
        <w:pStyle w:val="PL"/>
      </w:pPr>
      <w:r>
        <w:t xml:space="preserve">      items:</w:t>
      </w:r>
    </w:p>
    <w:p w14:paraId="34004AB3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0A3E83C8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-Multiple:</w:t>
      </w:r>
    </w:p>
    <w:p w14:paraId="1B523F77" w14:textId="77777777" w:rsidR="0027727F" w:rsidRDefault="0027727F" w:rsidP="0027727F">
      <w:pPr>
        <w:pStyle w:val="PL"/>
      </w:pPr>
      <w:r>
        <w:t xml:space="preserve">      type: array</w:t>
      </w:r>
    </w:p>
    <w:p w14:paraId="3D59675C" w14:textId="77777777" w:rsidR="0027727F" w:rsidRDefault="0027727F" w:rsidP="0027727F">
      <w:pPr>
        <w:pStyle w:val="PL"/>
      </w:pPr>
      <w:r>
        <w:t xml:space="preserve">      items:</w:t>
      </w:r>
    </w:p>
    <w:p w14:paraId="29DF17EE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ExternalNrCellCu</w:t>
      </w:r>
      <w:proofErr w:type="spellEnd"/>
      <w:r>
        <w:t>-Single'</w:t>
      </w:r>
    </w:p>
    <w:p w14:paraId="6EA5C153" w14:textId="77777777" w:rsidR="0027727F" w:rsidRDefault="0027727F" w:rsidP="0027727F">
      <w:pPr>
        <w:pStyle w:val="PL"/>
      </w:pPr>
      <w:r>
        <w:t xml:space="preserve">    </w:t>
      </w:r>
    </w:p>
    <w:p w14:paraId="67F6925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-Multiple:</w:t>
      </w:r>
    </w:p>
    <w:p w14:paraId="795A4536" w14:textId="77777777" w:rsidR="0027727F" w:rsidRDefault="0027727F" w:rsidP="0027727F">
      <w:pPr>
        <w:pStyle w:val="PL"/>
      </w:pPr>
      <w:r>
        <w:t xml:space="preserve">      type: array</w:t>
      </w:r>
    </w:p>
    <w:p w14:paraId="171E2EBE" w14:textId="77777777" w:rsidR="0027727F" w:rsidRDefault="0027727F" w:rsidP="0027727F">
      <w:pPr>
        <w:pStyle w:val="PL"/>
      </w:pPr>
      <w:r>
        <w:t xml:space="preserve">      items:</w:t>
      </w:r>
    </w:p>
    <w:p w14:paraId="7BF3E7E4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ExternalENBFunction</w:t>
      </w:r>
      <w:proofErr w:type="spellEnd"/>
      <w:r>
        <w:t>-Single'</w:t>
      </w:r>
    </w:p>
    <w:p w14:paraId="571410D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-Multiple:</w:t>
      </w:r>
    </w:p>
    <w:p w14:paraId="37D7ABA7" w14:textId="77777777" w:rsidR="0027727F" w:rsidRDefault="0027727F" w:rsidP="0027727F">
      <w:pPr>
        <w:pStyle w:val="PL"/>
      </w:pPr>
      <w:r>
        <w:t xml:space="preserve">      type: array</w:t>
      </w:r>
    </w:p>
    <w:p w14:paraId="67E0F670" w14:textId="77777777" w:rsidR="0027727F" w:rsidRDefault="0027727F" w:rsidP="0027727F">
      <w:pPr>
        <w:pStyle w:val="PL"/>
      </w:pPr>
      <w:r>
        <w:t xml:space="preserve">      items:</w:t>
      </w:r>
    </w:p>
    <w:p w14:paraId="3C5B1F8C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ExternalEUTranCell</w:t>
      </w:r>
      <w:proofErr w:type="spellEnd"/>
      <w:r>
        <w:t>-Single'</w:t>
      </w:r>
    </w:p>
    <w:p w14:paraId="0ED6172D" w14:textId="77777777" w:rsidR="0027727F" w:rsidRDefault="0027727F" w:rsidP="0027727F">
      <w:pPr>
        <w:pStyle w:val="PL"/>
      </w:pPr>
    </w:p>
    <w:p w14:paraId="4643E09B" w14:textId="77777777" w:rsidR="0027727F" w:rsidRDefault="0027727F" w:rsidP="0027727F">
      <w:pPr>
        <w:pStyle w:val="PL"/>
      </w:pPr>
      <w:r>
        <w:t xml:space="preserve">    EP_E1-Multiple:</w:t>
      </w:r>
    </w:p>
    <w:p w14:paraId="350C6A2F" w14:textId="77777777" w:rsidR="0027727F" w:rsidRDefault="0027727F" w:rsidP="0027727F">
      <w:pPr>
        <w:pStyle w:val="PL"/>
      </w:pPr>
      <w:r>
        <w:t xml:space="preserve">      type: array</w:t>
      </w:r>
    </w:p>
    <w:p w14:paraId="385258AD" w14:textId="77777777" w:rsidR="0027727F" w:rsidRDefault="0027727F" w:rsidP="0027727F">
      <w:pPr>
        <w:pStyle w:val="PL"/>
      </w:pPr>
      <w:r>
        <w:t xml:space="preserve">      items:</w:t>
      </w:r>
    </w:p>
    <w:p w14:paraId="4A20C940" w14:textId="77777777" w:rsidR="0027727F" w:rsidRDefault="0027727F" w:rsidP="0027727F">
      <w:pPr>
        <w:pStyle w:val="PL"/>
      </w:pPr>
      <w:r>
        <w:t xml:space="preserve">        $ref: '#/components/schemas/EP_E1-Single'</w:t>
      </w:r>
    </w:p>
    <w:p w14:paraId="66D5855F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-Multiple:</w:t>
      </w:r>
    </w:p>
    <w:p w14:paraId="286A87A6" w14:textId="77777777" w:rsidR="0027727F" w:rsidRDefault="0027727F" w:rsidP="0027727F">
      <w:pPr>
        <w:pStyle w:val="PL"/>
      </w:pPr>
      <w:r>
        <w:t xml:space="preserve">      type: array</w:t>
      </w:r>
    </w:p>
    <w:p w14:paraId="19E2A1A1" w14:textId="77777777" w:rsidR="0027727F" w:rsidRDefault="0027727F" w:rsidP="0027727F">
      <w:pPr>
        <w:pStyle w:val="PL"/>
      </w:pPr>
      <w:r>
        <w:t xml:space="preserve">      items:</w:t>
      </w:r>
    </w:p>
    <w:p w14:paraId="265F6B6A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EP_XnC</w:t>
      </w:r>
      <w:proofErr w:type="spellEnd"/>
      <w:r>
        <w:t>-Single'</w:t>
      </w:r>
    </w:p>
    <w:p w14:paraId="35A897C0" w14:textId="77777777" w:rsidR="0027727F" w:rsidRDefault="0027727F" w:rsidP="0027727F">
      <w:pPr>
        <w:pStyle w:val="PL"/>
      </w:pPr>
      <w:r>
        <w:t xml:space="preserve">    EP_F1C-Multiple:</w:t>
      </w:r>
    </w:p>
    <w:p w14:paraId="1FD27D37" w14:textId="77777777" w:rsidR="0027727F" w:rsidRDefault="0027727F" w:rsidP="0027727F">
      <w:pPr>
        <w:pStyle w:val="PL"/>
      </w:pPr>
      <w:r>
        <w:t xml:space="preserve">      type: array</w:t>
      </w:r>
    </w:p>
    <w:p w14:paraId="691A6000" w14:textId="77777777" w:rsidR="0027727F" w:rsidRDefault="0027727F" w:rsidP="0027727F">
      <w:pPr>
        <w:pStyle w:val="PL"/>
      </w:pPr>
      <w:r>
        <w:t xml:space="preserve">      items:</w:t>
      </w:r>
    </w:p>
    <w:p w14:paraId="33E1C29B" w14:textId="77777777" w:rsidR="0027727F" w:rsidRDefault="0027727F" w:rsidP="0027727F">
      <w:pPr>
        <w:pStyle w:val="PL"/>
      </w:pPr>
      <w:r>
        <w:t xml:space="preserve">        $ref: '#/components/schemas/EP_F1C-Single'</w:t>
      </w:r>
    </w:p>
    <w:p w14:paraId="76F38FA5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-Multiple:</w:t>
      </w:r>
    </w:p>
    <w:p w14:paraId="78DA96E3" w14:textId="77777777" w:rsidR="0027727F" w:rsidRDefault="0027727F" w:rsidP="0027727F">
      <w:pPr>
        <w:pStyle w:val="PL"/>
      </w:pPr>
      <w:r>
        <w:t xml:space="preserve">      type: array</w:t>
      </w:r>
    </w:p>
    <w:p w14:paraId="74DB7CAC" w14:textId="77777777" w:rsidR="0027727F" w:rsidRDefault="0027727F" w:rsidP="0027727F">
      <w:pPr>
        <w:pStyle w:val="PL"/>
      </w:pPr>
      <w:r>
        <w:t xml:space="preserve">      items:</w:t>
      </w:r>
    </w:p>
    <w:p w14:paraId="234AB637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EP_NgC</w:t>
      </w:r>
      <w:proofErr w:type="spellEnd"/>
      <w:r>
        <w:t>-Single'</w:t>
      </w:r>
    </w:p>
    <w:p w14:paraId="043D2CD5" w14:textId="77777777" w:rsidR="0027727F" w:rsidRDefault="0027727F" w:rsidP="0027727F">
      <w:pPr>
        <w:pStyle w:val="PL"/>
      </w:pPr>
      <w:r>
        <w:lastRenderedPageBreak/>
        <w:t xml:space="preserve">    EP_X2C-Multiple:</w:t>
      </w:r>
    </w:p>
    <w:p w14:paraId="39ED9A7B" w14:textId="77777777" w:rsidR="0027727F" w:rsidRDefault="0027727F" w:rsidP="0027727F">
      <w:pPr>
        <w:pStyle w:val="PL"/>
      </w:pPr>
      <w:r>
        <w:t xml:space="preserve">      type: array</w:t>
      </w:r>
    </w:p>
    <w:p w14:paraId="6B4C35E0" w14:textId="77777777" w:rsidR="0027727F" w:rsidRDefault="0027727F" w:rsidP="0027727F">
      <w:pPr>
        <w:pStyle w:val="PL"/>
      </w:pPr>
      <w:r>
        <w:t xml:space="preserve">      items:</w:t>
      </w:r>
    </w:p>
    <w:p w14:paraId="65BBC05E" w14:textId="77777777" w:rsidR="0027727F" w:rsidRDefault="0027727F" w:rsidP="0027727F">
      <w:pPr>
        <w:pStyle w:val="PL"/>
      </w:pPr>
      <w:r>
        <w:t xml:space="preserve">        $ref: '#/components/schemas/EP_X2C-Single'</w:t>
      </w:r>
    </w:p>
    <w:p w14:paraId="6ECFC8DC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-Multiple:</w:t>
      </w:r>
    </w:p>
    <w:p w14:paraId="3459A3A6" w14:textId="77777777" w:rsidR="0027727F" w:rsidRDefault="0027727F" w:rsidP="0027727F">
      <w:pPr>
        <w:pStyle w:val="PL"/>
      </w:pPr>
      <w:r>
        <w:t xml:space="preserve">      type: array</w:t>
      </w:r>
    </w:p>
    <w:p w14:paraId="6DE7D75E" w14:textId="77777777" w:rsidR="0027727F" w:rsidRDefault="0027727F" w:rsidP="0027727F">
      <w:pPr>
        <w:pStyle w:val="PL"/>
      </w:pPr>
      <w:r>
        <w:t xml:space="preserve">      items:</w:t>
      </w:r>
    </w:p>
    <w:p w14:paraId="723E1699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EP_XnU</w:t>
      </w:r>
      <w:proofErr w:type="spellEnd"/>
      <w:r>
        <w:t>-Single'</w:t>
      </w:r>
    </w:p>
    <w:p w14:paraId="52F5E9AF" w14:textId="77777777" w:rsidR="0027727F" w:rsidRDefault="0027727F" w:rsidP="0027727F">
      <w:pPr>
        <w:pStyle w:val="PL"/>
      </w:pPr>
      <w:r>
        <w:t xml:space="preserve">    EP_F1U-Multiple:</w:t>
      </w:r>
    </w:p>
    <w:p w14:paraId="3F12D363" w14:textId="77777777" w:rsidR="0027727F" w:rsidRDefault="0027727F" w:rsidP="0027727F">
      <w:pPr>
        <w:pStyle w:val="PL"/>
      </w:pPr>
      <w:r>
        <w:t xml:space="preserve">      type: array</w:t>
      </w:r>
    </w:p>
    <w:p w14:paraId="50445D9F" w14:textId="77777777" w:rsidR="0027727F" w:rsidRDefault="0027727F" w:rsidP="0027727F">
      <w:pPr>
        <w:pStyle w:val="PL"/>
      </w:pPr>
      <w:r>
        <w:t xml:space="preserve">      items:</w:t>
      </w:r>
    </w:p>
    <w:p w14:paraId="69C882BD" w14:textId="77777777" w:rsidR="0027727F" w:rsidRDefault="0027727F" w:rsidP="0027727F">
      <w:pPr>
        <w:pStyle w:val="PL"/>
      </w:pPr>
      <w:r>
        <w:t xml:space="preserve">        $ref: '#/components/schemas/EP_F1U-Single'</w:t>
      </w:r>
    </w:p>
    <w:p w14:paraId="4C4C6EAA" w14:textId="77777777" w:rsidR="0027727F" w:rsidRDefault="0027727F" w:rsidP="0027727F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-Multiple:</w:t>
      </w:r>
    </w:p>
    <w:p w14:paraId="2B3E6014" w14:textId="77777777" w:rsidR="0027727F" w:rsidRDefault="0027727F" w:rsidP="0027727F">
      <w:pPr>
        <w:pStyle w:val="PL"/>
      </w:pPr>
      <w:r>
        <w:t xml:space="preserve">      type: array</w:t>
      </w:r>
    </w:p>
    <w:p w14:paraId="12F89D76" w14:textId="77777777" w:rsidR="0027727F" w:rsidRDefault="0027727F" w:rsidP="0027727F">
      <w:pPr>
        <w:pStyle w:val="PL"/>
      </w:pPr>
      <w:r>
        <w:t xml:space="preserve">      items:</w:t>
      </w:r>
    </w:p>
    <w:p w14:paraId="66BD6233" w14:textId="77777777" w:rsidR="0027727F" w:rsidRDefault="0027727F" w:rsidP="0027727F">
      <w:pPr>
        <w:pStyle w:val="PL"/>
      </w:pPr>
      <w:r>
        <w:t xml:space="preserve">        $ref: '#/components/schemas/</w:t>
      </w:r>
      <w:proofErr w:type="spellStart"/>
      <w:r>
        <w:t>EP_NgU</w:t>
      </w:r>
      <w:proofErr w:type="spellEnd"/>
      <w:r>
        <w:t>-Single'</w:t>
      </w:r>
    </w:p>
    <w:p w14:paraId="0A6D306C" w14:textId="77777777" w:rsidR="0027727F" w:rsidRDefault="0027727F" w:rsidP="0027727F">
      <w:pPr>
        <w:pStyle w:val="PL"/>
      </w:pPr>
      <w:r>
        <w:t xml:space="preserve">    EP_X2U-Multiple:</w:t>
      </w:r>
    </w:p>
    <w:p w14:paraId="19E7564F" w14:textId="77777777" w:rsidR="0027727F" w:rsidRDefault="0027727F" w:rsidP="0027727F">
      <w:pPr>
        <w:pStyle w:val="PL"/>
      </w:pPr>
      <w:r>
        <w:t xml:space="preserve">      type: array</w:t>
      </w:r>
    </w:p>
    <w:p w14:paraId="5AE6DB94" w14:textId="77777777" w:rsidR="0027727F" w:rsidRDefault="0027727F" w:rsidP="0027727F">
      <w:pPr>
        <w:pStyle w:val="PL"/>
      </w:pPr>
      <w:r>
        <w:t xml:space="preserve">      items:</w:t>
      </w:r>
    </w:p>
    <w:p w14:paraId="6582B686" w14:textId="77777777" w:rsidR="0027727F" w:rsidRDefault="0027727F" w:rsidP="0027727F">
      <w:pPr>
        <w:pStyle w:val="PL"/>
      </w:pPr>
      <w:r>
        <w:t xml:space="preserve">        $ref: '#/components/schemas/EP_X2U-Single'</w:t>
      </w:r>
    </w:p>
    <w:p w14:paraId="62A112E3" w14:textId="77777777" w:rsidR="0027727F" w:rsidRDefault="0027727F" w:rsidP="0027727F">
      <w:pPr>
        <w:pStyle w:val="PL"/>
      </w:pPr>
      <w:r>
        <w:t xml:space="preserve">    EP_S1U-Multiple:</w:t>
      </w:r>
    </w:p>
    <w:p w14:paraId="585E70FF" w14:textId="77777777" w:rsidR="0027727F" w:rsidRDefault="0027727F" w:rsidP="0027727F">
      <w:pPr>
        <w:pStyle w:val="PL"/>
      </w:pPr>
      <w:r>
        <w:t xml:space="preserve">      type: array</w:t>
      </w:r>
    </w:p>
    <w:p w14:paraId="3A21BB02" w14:textId="77777777" w:rsidR="0027727F" w:rsidRDefault="0027727F" w:rsidP="0027727F">
      <w:pPr>
        <w:pStyle w:val="PL"/>
      </w:pPr>
      <w:r>
        <w:t xml:space="preserve">      items:</w:t>
      </w:r>
    </w:p>
    <w:p w14:paraId="3B10036F" w14:textId="77777777" w:rsidR="0027727F" w:rsidRDefault="0027727F" w:rsidP="0027727F">
      <w:pPr>
        <w:pStyle w:val="PL"/>
      </w:pPr>
      <w:r>
        <w:t xml:space="preserve">        $ref: '#/components/schemas/EP_S1U-Single'</w:t>
      </w:r>
    </w:p>
    <w:p w14:paraId="70608CA4" w14:textId="77777777" w:rsidR="0027727F" w:rsidRDefault="0027727F" w:rsidP="0027727F">
      <w:pPr>
        <w:pStyle w:val="PL"/>
      </w:pPr>
    </w:p>
    <w:p w14:paraId="43006F2E" w14:textId="77777777" w:rsidR="0027727F" w:rsidRDefault="0027727F" w:rsidP="0027727F">
      <w:pPr>
        <w:pStyle w:val="PL"/>
      </w:pPr>
      <w:r>
        <w:t>#-------- Definitions in TS 28.541 for TS 28.532 ---------------------------------</w:t>
      </w:r>
    </w:p>
    <w:p w14:paraId="02B61E71" w14:textId="77777777" w:rsidR="0027727F" w:rsidRDefault="0027727F" w:rsidP="0027727F">
      <w:pPr>
        <w:pStyle w:val="PL"/>
      </w:pPr>
    </w:p>
    <w:p w14:paraId="1FBA89A7" w14:textId="77777777" w:rsidR="0027727F" w:rsidRDefault="0027727F" w:rsidP="0027727F">
      <w:pPr>
        <w:pStyle w:val="PL"/>
      </w:pPr>
      <w:r>
        <w:t xml:space="preserve">    resources-</w:t>
      </w:r>
      <w:proofErr w:type="spellStart"/>
      <w:r>
        <w:t>nrNrm</w:t>
      </w:r>
      <w:proofErr w:type="spellEnd"/>
      <w:r>
        <w:t>:</w:t>
      </w:r>
    </w:p>
    <w:p w14:paraId="523F92C7" w14:textId="77777777" w:rsidR="0027727F" w:rsidRDefault="0027727F" w:rsidP="0027727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BEEB53B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MnS</w:t>
      </w:r>
      <w:proofErr w:type="spellEnd"/>
      <w:r>
        <w:t>'</w:t>
      </w:r>
    </w:p>
    <w:p w14:paraId="3FAB8993" w14:textId="77777777" w:rsidR="0027727F" w:rsidRDefault="0027727F" w:rsidP="0027727F">
      <w:pPr>
        <w:pStyle w:val="PL"/>
      </w:pPr>
    </w:p>
    <w:p w14:paraId="32C9B108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7E995792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5BC169CF" w14:textId="77777777" w:rsidR="0027727F" w:rsidRDefault="0027727F" w:rsidP="0027727F">
      <w:pPr>
        <w:pStyle w:val="PL"/>
      </w:pPr>
    </w:p>
    <w:p w14:paraId="26050816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GnbDuFunction</w:t>
      </w:r>
      <w:proofErr w:type="spellEnd"/>
      <w:r>
        <w:t>-Single'</w:t>
      </w:r>
    </w:p>
    <w:p w14:paraId="2A13FE53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GnbCuUpFunction</w:t>
      </w:r>
      <w:proofErr w:type="spellEnd"/>
      <w:r>
        <w:t>-Single'</w:t>
      </w:r>
    </w:p>
    <w:p w14:paraId="5C1070D2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GnbCuCpFunction</w:t>
      </w:r>
      <w:proofErr w:type="spellEnd"/>
      <w:r>
        <w:t>-Single'</w:t>
      </w:r>
    </w:p>
    <w:p w14:paraId="7DC50ABE" w14:textId="77777777" w:rsidR="0027727F" w:rsidRDefault="0027727F" w:rsidP="0027727F">
      <w:pPr>
        <w:pStyle w:val="PL"/>
      </w:pPr>
    </w:p>
    <w:p w14:paraId="0B3A0ECB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NrCellCu</w:t>
      </w:r>
      <w:proofErr w:type="spellEnd"/>
      <w:r>
        <w:t>-Single'</w:t>
      </w:r>
    </w:p>
    <w:p w14:paraId="4D562749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NrCellDu</w:t>
      </w:r>
      <w:proofErr w:type="spellEnd"/>
      <w:r>
        <w:t>-Single'</w:t>
      </w:r>
    </w:p>
    <w:p w14:paraId="7D2DF56E" w14:textId="77777777" w:rsidR="0027727F" w:rsidRDefault="0027727F" w:rsidP="0027727F">
      <w:pPr>
        <w:pStyle w:val="PL"/>
      </w:pPr>
    </w:p>
    <w:p w14:paraId="672D7BF6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NRFrequency</w:t>
      </w:r>
      <w:proofErr w:type="spellEnd"/>
      <w:r>
        <w:t>-Single'</w:t>
      </w:r>
    </w:p>
    <w:p w14:paraId="56F98813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EUtranFrequency</w:t>
      </w:r>
      <w:proofErr w:type="spellEnd"/>
      <w:r>
        <w:t>-Single'</w:t>
      </w:r>
    </w:p>
    <w:p w14:paraId="3DE61679" w14:textId="77777777" w:rsidR="0027727F" w:rsidRDefault="0027727F" w:rsidP="0027727F">
      <w:pPr>
        <w:pStyle w:val="PL"/>
      </w:pPr>
    </w:p>
    <w:p w14:paraId="3EF8E411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NrSectorCarrier</w:t>
      </w:r>
      <w:proofErr w:type="spellEnd"/>
      <w:r>
        <w:t>-Single'</w:t>
      </w:r>
    </w:p>
    <w:p w14:paraId="6D523E49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Bwp</w:t>
      </w:r>
      <w:proofErr w:type="spellEnd"/>
      <w:r>
        <w:t>-Single'</w:t>
      </w:r>
    </w:p>
    <w:p w14:paraId="072C55C2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4AE2A1DB" w14:textId="77777777" w:rsidR="0027727F" w:rsidRDefault="0027727F" w:rsidP="0027727F">
      <w:pPr>
        <w:pStyle w:val="PL"/>
      </w:pPr>
      <w:r>
        <w:t xml:space="preserve">        - $ref: '#/components/schemas/Beam-Single'</w:t>
      </w:r>
    </w:p>
    <w:p w14:paraId="7368391B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RRMPolicyRatio</w:t>
      </w:r>
      <w:proofErr w:type="spellEnd"/>
      <w:r>
        <w:t>-Single'</w:t>
      </w:r>
    </w:p>
    <w:p w14:paraId="0063A5E4" w14:textId="77777777" w:rsidR="0027727F" w:rsidRDefault="0027727F" w:rsidP="0027727F">
      <w:pPr>
        <w:pStyle w:val="PL"/>
      </w:pPr>
      <w:r>
        <w:t xml:space="preserve">        </w:t>
      </w:r>
    </w:p>
    <w:p w14:paraId="09DFD0A8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NRCellRelation</w:t>
      </w:r>
      <w:proofErr w:type="spellEnd"/>
      <w:r>
        <w:t>-Single'</w:t>
      </w:r>
    </w:p>
    <w:p w14:paraId="6A5472AE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EUtranCellRelation</w:t>
      </w:r>
      <w:proofErr w:type="spellEnd"/>
      <w:r>
        <w:t>-Single'</w:t>
      </w:r>
    </w:p>
    <w:p w14:paraId="44C06786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NRFreqRelation</w:t>
      </w:r>
      <w:proofErr w:type="spellEnd"/>
      <w:r>
        <w:t>-Single'</w:t>
      </w:r>
    </w:p>
    <w:p w14:paraId="245066EF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EUtranFreqRelation</w:t>
      </w:r>
      <w:proofErr w:type="spellEnd"/>
      <w:r>
        <w:t>-Single'</w:t>
      </w:r>
    </w:p>
    <w:p w14:paraId="3B899DD7" w14:textId="77777777" w:rsidR="0027727F" w:rsidRDefault="0027727F" w:rsidP="0027727F">
      <w:pPr>
        <w:pStyle w:val="PL"/>
      </w:pPr>
    </w:p>
    <w:p w14:paraId="297911BB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DANRManagementFunction</w:t>
      </w:r>
      <w:proofErr w:type="spellEnd"/>
      <w:r>
        <w:t>-Single'</w:t>
      </w:r>
    </w:p>
    <w:p w14:paraId="24A9F77F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DESManagementFunction</w:t>
      </w:r>
      <w:proofErr w:type="spellEnd"/>
      <w:r>
        <w:t>-Single'</w:t>
      </w:r>
    </w:p>
    <w:p w14:paraId="27887E55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3A634963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DMROFunction</w:t>
      </w:r>
      <w:proofErr w:type="spellEnd"/>
      <w:r>
        <w:t>-Single'</w:t>
      </w:r>
    </w:p>
    <w:p w14:paraId="0E0331E3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2B9D798E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534CF6E1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CESManagementFunction</w:t>
      </w:r>
      <w:proofErr w:type="spellEnd"/>
      <w:r>
        <w:t>-Single'</w:t>
      </w:r>
    </w:p>
    <w:p w14:paraId="4AA7FBB7" w14:textId="77777777" w:rsidR="0027727F" w:rsidRDefault="0027727F" w:rsidP="0027727F">
      <w:pPr>
        <w:pStyle w:val="PL"/>
      </w:pPr>
      <w:r>
        <w:t xml:space="preserve">     </w:t>
      </w:r>
    </w:p>
    <w:p w14:paraId="29707D7D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RimRSGlobal</w:t>
      </w:r>
      <w:proofErr w:type="spellEnd"/>
      <w:r>
        <w:t>-Single'</w:t>
      </w:r>
    </w:p>
    <w:p w14:paraId="5B8AEE5D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RimRSSet</w:t>
      </w:r>
      <w:proofErr w:type="spellEnd"/>
      <w:r>
        <w:t>-Single'</w:t>
      </w:r>
    </w:p>
    <w:p w14:paraId="7BE74A56" w14:textId="77777777" w:rsidR="0027727F" w:rsidRDefault="0027727F" w:rsidP="0027727F">
      <w:pPr>
        <w:pStyle w:val="PL"/>
      </w:pPr>
      <w:r>
        <w:t xml:space="preserve">        </w:t>
      </w:r>
    </w:p>
    <w:p w14:paraId="731BBC4D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ExternalGnbDuFunction</w:t>
      </w:r>
      <w:proofErr w:type="spellEnd"/>
      <w:r>
        <w:t>-Single'</w:t>
      </w:r>
    </w:p>
    <w:p w14:paraId="0A13C7F1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33EA26AB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38DA37DA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ExternalNrCellCu</w:t>
      </w:r>
      <w:proofErr w:type="spellEnd"/>
      <w:r>
        <w:t>-Single'</w:t>
      </w:r>
    </w:p>
    <w:p w14:paraId="269D75D9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ExternalENBFunction</w:t>
      </w:r>
      <w:proofErr w:type="spellEnd"/>
      <w:r>
        <w:t>-Single'</w:t>
      </w:r>
    </w:p>
    <w:p w14:paraId="01BEBC89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ExternalEUTranCell</w:t>
      </w:r>
      <w:proofErr w:type="spellEnd"/>
      <w:r>
        <w:t>-Single'</w:t>
      </w:r>
    </w:p>
    <w:p w14:paraId="0D5377D0" w14:textId="77777777" w:rsidR="0027727F" w:rsidRDefault="0027727F" w:rsidP="0027727F">
      <w:pPr>
        <w:pStyle w:val="PL"/>
      </w:pPr>
    </w:p>
    <w:p w14:paraId="56282833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EP_XnC</w:t>
      </w:r>
      <w:proofErr w:type="spellEnd"/>
      <w:r>
        <w:t>-Single'</w:t>
      </w:r>
    </w:p>
    <w:p w14:paraId="5D9B21DB" w14:textId="77777777" w:rsidR="0027727F" w:rsidRDefault="0027727F" w:rsidP="0027727F">
      <w:pPr>
        <w:pStyle w:val="PL"/>
      </w:pPr>
      <w:r>
        <w:t xml:space="preserve">        - $ref: '#/components/schemas/EP_E1-Single'</w:t>
      </w:r>
    </w:p>
    <w:p w14:paraId="236EAA59" w14:textId="77777777" w:rsidR="0027727F" w:rsidRDefault="0027727F" w:rsidP="0027727F">
      <w:pPr>
        <w:pStyle w:val="PL"/>
      </w:pPr>
      <w:r>
        <w:t xml:space="preserve">        - $ref: '#/components/schemas/EP_F1C-Single'</w:t>
      </w:r>
    </w:p>
    <w:p w14:paraId="6789DF5D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EP_NgC</w:t>
      </w:r>
      <w:proofErr w:type="spellEnd"/>
      <w:r>
        <w:t>-Single'</w:t>
      </w:r>
    </w:p>
    <w:p w14:paraId="2F4AD41E" w14:textId="77777777" w:rsidR="0027727F" w:rsidRDefault="0027727F" w:rsidP="0027727F">
      <w:pPr>
        <w:pStyle w:val="PL"/>
      </w:pPr>
      <w:r>
        <w:t xml:space="preserve">        - $ref: '#/components/schemas/EP_X2C-Single'</w:t>
      </w:r>
    </w:p>
    <w:p w14:paraId="64B85ADD" w14:textId="77777777" w:rsidR="0027727F" w:rsidRDefault="0027727F" w:rsidP="0027727F">
      <w:pPr>
        <w:pStyle w:val="PL"/>
      </w:pPr>
      <w:r>
        <w:lastRenderedPageBreak/>
        <w:t xml:space="preserve">        - $ref: '#/components/schemas/</w:t>
      </w:r>
      <w:proofErr w:type="spellStart"/>
      <w:r>
        <w:t>EP_XnU</w:t>
      </w:r>
      <w:proofErr w:type="spellEnd"/>
      <w:r>
        <w:t>-Single'</w:t>
      </w:r>
    </w:p>
    <w:p w14:paraId="0F82B392" w14:textId="77777777" w:rsidR="0027727F" w:rsidRDefault="0027727F" w:rsidP="0027727F">
      <w:pPr>
        <w:pStyle w:val="PL"/>
      </w:pPr>
      <w:r>
        <w:t xml:space="preserve">        - $ref: '#/components/schemas/EP_F1U-Single'</w:t>
      </w:r>
    </w:p>
    <w:p w14:paraId="242F8F01" w14:textId="77777777" w:rsidR="0027727F" w:rsidRDefault="0027727F" w:rsidP="0027727F">
      <w:pPr>
        <w:pStyle w:val="PL"/>
      </w:pPr>
      <w:r>
        <w:t xml:space="preserve">        - $ref: '#/components/schemas/</w:t>
      </w:r>
      <w:proofErr w:type="spellStart"/>
      <w:r>
        <w:t>EP_NgU</w:t>
      </w:r>
      <w:proofErr w:type="spellEnd"/>
      <w:r>
        <w:t>-Single'</w:t>
      </w:r>
    </w:p>
    <w:p w14:paraId="4F8DDE39" w14:textId="77777777" w:rsidR="0027727F" w:rsidRDefault="0027727F" w:rsidP="0027727F">
      <w:pPr>
        <w:pStyle w:val="PL"/>
      </w:pPr>
      <w:r>
        <w:t xml:space="preserve">        - $ref: '#/components/schemas/EP_X2U-Single'</w:t>
      </w:r>
    </w:p>
    <w:p w14:paraId="109307C7" w14:textId="77777777" w:rsidR="0027727F" w:rsidRDefault="0027727F" w:rsidP="0027727F">
      <w:pPr>
        <w:pStyle w:val="PL"/>
      </w:pPr>
      <w:r>
        <w:t xml:space="preserve">        - $ref: '#/components/schemas/EP_S1U-Single'</w:t>
      </w:r>
    </w:p>
    <w:p w14:paraId="739E1350" w14:textId="77777777" w:rsidR="0027727F" w:rsidRDefault="0027727F" w:rsidP="0027727F">
      <w:pPr>
        <w:pStyle w:val="PL"/>
      </w:pPr>
      <w:r>
        <w:t xml:space="preserve"> </w:t>
      </w:r>
    </w:p>
    <w:p w14:paraId="1257E2D8" w14:textId="77777777" w:rsidR="0027727F" w:rsidRPr="002A399E" w:rsidRDefault="0027727F" w:rsidP="002772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sectPr w:rsidR="0027727F" w:rsidRPr="002A399E" w:rsidSect="00DD006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A7B99" w14:textId="77777777" w:rsidR="00B50793" w:rsidRDefault="00B50793">
      <w:r>
        <w:separator/>
      </w:r>
    </w:p>
  </w:endnote>
  <w:endnote w:type="continuationSeparator" w:id="0">
    <w:p w14:paraId="24C43961" w14:textId="77777777" w:rsidR="00B50793" w:rsidRDefault="00B50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A8E188A" w:rsidR="00597B11" w:rsidRDefault="00DD00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FF9A8" w14:textId="77777777" w:rsidR="00B50793" w:rsidRDefault="00B50793">
      <w:r>
        <w:separator/>
      </w:r>
    </w:p>
  </w:footnote>
  <w:footnote w:type="continuationSeparator" w:id="0">
    <w:p w14:paraId="48370389" w14:textId="77777777" w:rsidR="00B50793" w:rsidRDefault="00B50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88AD876" w:rsidR="00597B11" w:rsidRDefault="00DD00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V16.21.0 (2024-09)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B1BFABD" w:rsidR="00597B11" w:rsidRDefault="00DD00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303">
    <w15:presenceInfo w15:providerId="None" w15:userId="CR1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wUAxApHPCwAAAA="/>
  </w:docVars>
  <w:rsids>
    <w:rsidRoot w:val="004E213A"/>
    <w:rsid w:val="000004FA"/>
    <w:rsid w:val="00013562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B5BDB"/>
    <w:rsid w:val="000C384D"/>
    <w:rsid w:val="000C47C3"/>
    <w:rsid w:val="000D58AB"/>
    <w:rsid w:val="00133525"/>
    <w:rsid w:val="00157558"/>
    <w:rsid w:val="00157772"/>
    <w:rsid w:val="00172FCD"/>
    <w:rsid w:val="001A2FD9"/>
    <w:rsid w:val="001A40F0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407D"/>
    <w:rsid w:val="002675F0"/>
    <w:rsid w:val="0027727F"/>
    <w:rsid w:val="00283A19"/>
    <w:rsid w:val="002A3CDC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00DF"/>
    <w:rsid w:val="003D36CB"/>
    <w:rsid w:val="003D37DC"/>
    <w:rsid w:val="003E25A0"/>
    <w:rsid w:val="003E6820"/>
    <w:rsid w:val="003F3082"/>
    <w:rsid w:val="00414A6A"/>
    <w:rsid w:val="0041693A"/>
    <w:rsid w:val="00423334"/>
    <w:rsid w:val="004345EC"/>
    <w:rsid w:val="00464597"/>
    <w:rsid w:val="00465515"/>
    <w:rsid w:val="00467C94"/>
    <w:rsid w:val="004710E8"/>
    <w:rsid w:val="004A3D58"/>
    <w:rsid w:val="004A72CD"/>
    <w:rsid w:val="004B2A06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5634B"/>
    <w:rsid w:val="00666C18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03C2"/>
    <w:rsid w:val="00774DA4"/>
    <w:rsid w:val="00781F0F"/>
    <w:rsid w:val="00785056"/>
    <w:rsid w:val="007861C2"/>
    <w:rsid w:val="007A6666"/>
    <w:rsid w:val="007B600E"/>
    <w:rsid w:val="007C6E70"/>
    <w:rsid w:val="007D2EDA"/>
    <w:rsid w:val="007D5736"/>
    <w:rsid w:val="007F0F4A"/>
    <w:rsid w:val="008028A4"/>
    <w:rsid w:val="008242D4"/>
    <w:rsid w:val="00830747"/>
    <w:rsid w:val="00842A7D"/>
    <w:rsid w:val="00845526"/>
    <w:rsid w:val="008768CA"/>
    <w:rsid w:val="008A4671"/>
    <w:rsid w:val="008C1294"/>
    <w:rsid w:val="008C384C"/>
    <w:rsid w:val="008C5800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72291"/>
    <w:rsid w:val="00973C17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565A9"/>
    <w:rsid w:val="00A71A16"/>
    <w:rsid w:val="00A73129"/>
    <w:rsid w:val="00A82346"/>
    <w:rsid w:val="00A85B8B"/>
    <w:rsid w:val="00A92BA1"/>
    <w:rsid w:val="00AB7D27"/>
    <w:rsid w:val="00AC6BC6"/>
    <w:rsid w:val="00AD2153"/>
    <w:rsid w:val="00AE4EBB"/>
    <w:rsid w:val="00AE65E2"/>
    <w:rsid w:val="00B15449"/>
    <w:rsid w:val="00B15EF2"/>
    <w:rsid w:val="00B31D44"/>
    <w:rsid w:val="00B46173"/>
    <w:rsid w:val="00B5079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0D46"/>
    <w:rsid w:val="00BE3255"/>
    <w:rsid w:val="00BF128E"/>
    <w:rsid w:val="00C074DD"/>
    <w:rsid w:val="00C1496A"/>
    <w:rsid w:val="00C26803"/>
    <w:rsid w:val="00C33079"/>
    <w:rsid w:val="00C45231"/>
    <w:rsid w:val="00C70BEC"/>
    <w:rsid w:val="00C71833"/>
    <w:rsid w:val="00C72833"/>
    <w:rsid w:val="00C80F1D"/>
    <w:rsid w:val="00C93F40"/>
    <w:rsid w:val="00CA3D0C"/>
    <w:rsid w:val="00CB1B8A"/>
    <w:rsid w:val="00CC502D"/>
    <w:rsid w:val="00CD4492"/>
    <w:rsid w:val="00CD6478"/>
    <w:rsid w:val="00CE355C"/>
    <w:rsid w:val="00CF55DC"/>
    <w:rsid w:val="00D557E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006A"/>
    <w:rsid w:val="00DD4C17"/>
    <w:rsid w:val="00DD74A5"/>
    <w:rsid w:val="00DF2B1F"/>
    <w:rsid w:val="00DF62CD"/>
    <w:rsid w:val="00E152D4"/>
    <w:rsid w:val="00E16509"/>
    <w:rsid w:val="00E16D37"/>
    <w:rsid w:val="00E20F00"/>
    <w:rsid w:val="00E23B63"/>
    <w:rsid w:val="00E44582"/>
    <w:rsid w:val="00E44C71"/>
    <w:rsid w:val="00E754CB"/>
    <w:rsid w:val="00E77645"/>
    <w:rsid w:val="00E82D0F"/>
    <w:rsid w:val="00E831AC"/>
    <w:rsid w:val="00E90501"/>
    <w:rsid w:val="00EA15B0"/>
    <w:rsid w:val="00EA5EA7"/>
    <w:rsid w:val="00EB4C2A"/>
    <w:rsid w:val="00EC4A25"/>
    <w:rsid w:val="00F025A2"/>
    <w:rsid w:val="00F04712"/>
    <w:rsid w:val="00F13360"/>
    <w:rsid w:val="00F22EC7"/>
    <w:rsid w:val="00F325C8"/>
    <w:rsid w:val="00F4116F"/>
    <w:rsid w:val="00F609DB"/>
    <w:rsid w:val="00F653B8"/>
    <w:rsid w:val="00F731C4"/>
    <w:rsid w:val="00F73C9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57</Pages>
  <Words>19974</Words>
  <Characters>113855</Characters>
  <Application>Microsoft Office Word</Application>
  <DocSecurity>0</DocSecurity>
  <Lines>948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133562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</cp:revision>
  <cp:lastPrinted>2019-02-25T14:05:00Z</cp:lastPrinted>
  <dcterms:created xsi:type="dcterms:W3CDTF">2024-09-25T13:10:00Z</dcterms:created>
  <dcterms:modified xsi:type="dcterms:W3CDTF">2024-12-20T12:37:00Z</dcterms:modified>
</cp:coreProperties>
</file>