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1FB62824"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ins w:id="4" w:author="28.538_CR0089R1_(Rel-19)_TEI19" w:date="2024-11-22T11:04:00Z">
              <w:r w:rsidR="00BA7326">
                <w:rPr>
                  <w:noProof w:val="0"/>
                </w:rPr>
                <w:t>19.2.0</w:t>
              </w:r>
            </w:ins>
            <w:del w:id="5" w:author="28.538_CR0089R1_(Rel-19)_TEI19" w:date="2024-11-22T11:04:00Z">
              <w:r w:rsidR="00692BD8" w:rsidDel="00BA7326">
                <w:rPr>
                  <w:noProof w:val="0"/>
                </w:rPr>
                <w:delText>19.1.0</w:delText>
              </w:r>
            </w:del>
            <w:bookmarkEnd w:id="3"/>
            <w:r w:rsidR="00DA0E81" w:rsidRPr="00926D4D">
              <w:rPr>
                <w:noProof w:val="0"/>
              </w:rPr>
              <w:t xml:space="preserve"> </w:t>
            </w:r>
            <w:r w:rsidRPr="00926D4D">
              <w:rPr>
                <w:noProof w:val="0"/>
                <w:sz w:val="32"/>
              </w:rPr>
              <w:t>(</w:t>
            </w:r>
            <w:bookmarkStart w:id="6" w:name="issueDate"/>
            <w:ins w:id="7" w:author="28.538_CR0089R1_(Rel-19)_TEI19" w:date="2024-11-22T11:04:00Z">
              <w:r w:rsidR="00BA7326">
                <w:rPr>
                  <w:noProof w:val="0"/>
                  <w:sz w:val="32"/>
                </w:rPr>
                <w:t>2024-12</w:t>
              </w:r>
            </w:ins>
            <w:del w:id="8" w:author="28.538_CR0089R1_(Rel-19)_TEI19" w:date="2024-11-22T11:04:00Z">
              <w:r w:rsidR="00692BD8" w:rsidDel="00BA7326">
                <w:rPr>
                  <w:noProof w:val="0"/>
                  <w:sz w:val="32"/>
                </w:rPr>
                <w:delText>2024-09</w:delText>
              </w:r>
            </w:del>
            <w:bookmarkEnd w:id="6"/>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9" w:name="spectype2"/>
            <w:r w:rsidRPr="00926D4D">
              <w:rPr>
                <w:noProof w:val="0"/>
              </w:rPr>
              <w:t>Specification</w:t>
            </w:r>
            <w:bookmarkEnd w:id="9"/>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10"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10"/>
          <w:p w14:paraId="04CAC1E0" w14:textId="0BA702BC"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FB1AEB">
              <w:rPr>
                <w:rStyle w:val="ZGSM"/>
              </w:rPr>
              <w:t>9</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11" w:name="coords3gpp"/>
            <w:bookmarkStart w:id="12"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11"/>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3"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649859AC" w:rsidR="00E16509" w:rsidRPr="00926D4D" w:rsidRDefault="00E16509" w:rsidP="00133525">
            <w:pPr>
              <w:pStyle w:val="FP"/>
              <w:jc w:val="center"/>
              <w:rPr>
                <w:sz w:val="18"/>
              </w:rPr>
            </w:pPr>
            <w:r w:rsidRPr="00926D4D">
              <w:rPr>
                <w:sz w:val="18"/>
              </w:rPr>
              <w:t xml:space="preserve">© </w:t>
            </w:r>
            <w:bookmarkStart w:id="14" w:name="copyrightDate"/>
            <w:r w:rsidRPr="00926D4D">
              <w:rPr>
                <w:sz w:val="18"/>
              </w:rPr>
              <w:t>2</w:t>
            </w:r>
            <w:r w:rsidR="008E2D68" w:rsidRPr="00926D4D">
              <w:rPr>
                <w:sz w:val="18"/>
              </w:rPr>
              <w:t>02</w:t>
            </w:r>
            <w:bookmarkEnd w:id="14"/>
            <w:r w:rsidR="00E57484">
              <w:rPr>
                <w:sz w:val="18"/>
              </w:rPr>
              <w:t>4</w:t>
            </w:r>
            <w:r w:rsidRPr="00926D4D">
              <w:rPr>
                <w:sz w:val="18"/>
              </w:rPr>
              <w:t>, 3GPP Organizational Partners (ARIB, ATIS, CCSA, ETSI, TSDSI, TTA, TTC).</w:t>
            </w:r>
            <w:bookmarkStart w:id="15" w:name="copyrightaddon"/>
            <w:bookmarkEnd w:id="15"/>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3"/>
          </w:p>
          <w:p w14:paraId="26DA3D2F" w14:textId="77777777" w:rsidR="00E16509" w:rsidRPr="00926D4D" w:rsidRDefault="00E16509" w:rsidP="00133525"/>
        </w:tc>
      </w:tr>
      <w:bookmarkEnd w:id="12"/>
    </w:tbl>
    <w:p w14:paraId="04D347A8" w14:textId="77777777" w:rsidR="00080512" w:rsidRPr="00926D4D" w:rsidRDefault="00080512">
      <w:pPr>
        <w:pStyle w:val="TT"/>
      </w:pPr>
      <w:r w:rsidRPr="00926D4D">
        <w:br w:type="page"/>
      </w:r>
      <w:bookmarkStart w:id="16" w:name="tableOfContents"/>
      <w:bookmarkEnd w:id="16"/>
      <w:r w:rsidRPr="00926D4D">
        <w:lastRenderedPageBreak/>
        <w:t>Contents</w:t>
      </w:r>
    </w:p>
    <w:p w14:paraId="3F447F8B" w14:textId="4B12A796" w:rsidR="00A72312"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A72312">
        <w:rPr>
          <w:noProof/>
        </w:rPr>
        <w:t>Foreword</w:t>
      </w:r>
      <w:r w:rsidR="00A72312">
        <w:rPr>
          <w:noProof/>
        </w:rPr>
        <w:tab/>
      </w:r>
      <w:r w:rsidR="00A72312">
        <w:rPr>
          <w:noProof/>
        </w:rPr>
        <w:fldChar w:fldCharType="begin" w:fldLock="1"/>
      </w:r>
      <w:r w:rsidR="00A72312">
        <w:rPr>
          <w:noProof/>
        </w:rPr>
        <w:instrText xml:space="preserve"> PAGEREF _Toc178169317 \h </w:instrText>
      </w:r>
      <w:r w:rsidR="00A72312">
        <w:rPr>
          <w:noProof/>
        </w:rPr>
      </w:r>
      <w:r w:rsidR="00A72312">
        <w:rPr>
          <w:noProof/>
        </w:rPr>
        <w:fldChar w:fldCharType="separate"/>
      </w:r>
      <w:r w:rsidR="00A72312">
        <w:rPr>
          <w:noProof/>
        </w:rPr>
        <w:t>9</w:t>
      </w:r>
      <w:r w:rsidR="00A72312">
        <w:rPr>
          <w:noProof/>
        </w:rPr>
        <w:fldChar w:fldCharType="end"/>
      </w:r>
    </w:p>
    <w:p w14:paraId="41DDCA38" w14:textId="4FC1CFC1"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_Toc178169318 \h </w:instrText>
      </w:r>
      <w:r>
        <w:rPr>
          <w:noProof/>
        </w:rPr>
      </w:r>
      <w:r>
        <w:rPr>
          <w:noProof/>
        </w:rPr>
        <w:fldChar w:fldCharType="separate"/>
      </w:r>
      <w:r>
        <w:rPr>
          <w:noProof/>
        </w:rPr>
        <w:t>11</w:t>
      </w:r>
      <w:r>
        <w:rPr>
          <w:noProof/>
        </w:rPr>
        <w:fldChar w:fldCharType="end"/>
      </w:r>
    </w:p>
    <w:p w14:paraId="74A38E32" w14:textId="6412341B"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_Toc178169319 \h </w:instrText>
      </w:r>
      <w:r>
        <w:rPr>
          <w:noProof/>
        </w:rPr>
      </w:r>
      <w:r>
        <w:rPr>
          <w:noProof/>
        </w:rPr>
        <w:fldChar w:fldCharType="separate"/>
      </w:r>
      <w:r>
        <w:rPr>
          <w:noProof/>
        </w:rPr>
        <w:t>11</w:t>
      </w:r>
      <w:r>
        <w:rPr>
          <w:noProof/>
        </w:rPr>
        <w:fldChar w:fldCharType="end"/>
      </w:r>
    </w:p>
    <w:p w14:paraId="41931BC9" w14:textId="31665372"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_Toc178169320 \h </w:instrText>
      </w:r>
      <w:r>
        <w:rPr>
          <w:noProof/>
        </w:rPr>
      </w:r>
      <w:r>
        <w:rPr>
          <w:noProof/>
        </w:rPr>
        <w:fldChar w:fldCharType="separate"/>
      </w:r>
      <w:r>
        <w:rPr>
          <w:noProof/>
        </w:rPr>
        <w:t>12</w:t>
      </w:r>
      <w:r>
        <w:rPr>
          <w:noProof/>
        </w:rPr>
        <w:fldChar w:fldCharType="end"/>
      </w:r>
    </w:p>
    <w:p w14:paraId="439DBF2B" w14:textId="204D6008"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_Toc178169321 \h </w:instrText>
      </w:r>
      <w:r>
        <w:rPr>
          <w:noProof/>
        </w:rPr>
      </w:r>
      <w:r>
        <w:rPr>
          <w:noProof/>
        </w:rPr>
        <w:fldChar w:fldCharType="separate"/>
      </w:r>
      <w:r>
        <w:rPr>
          <w:noProof/>
        </w:rPr>
        <w:t>12</w:t>
      </w:r>
      <w:r>
        <w:rPr>
          <w:noProof/>
        </w:rPr>
        <w:fldChar w:fldCharType="end"/>
      </w:r>
    </w:p>
    <w:p w14:paraId="15BBA399" w14:textId="3872EE69"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_Toc178169322 \h </w:instrText>
      </w:r>
      <w:r>
        <w:rPr>
          <w:noProof/>
        </w:rPr>
      </w:r>
      <w:r>
        <w:rPr>
          <w:noProof/>
        </w:rPr>
        <w:fldChar w:fldCharType="separate"/>
      </w:r>
      <w:r>
        <w:rPr>
          <w:noProof/>
        </w:rPr>
        <w:t>12</w:t>
      </w:r>
      <w:r>
        <w:rPr>
          <w:noProof/>
        </w:rPr>
        <w:fldChar w:fldCharType="end"/>
      </w:r>
    </w:p>
    <w:p w14:paraId="5A7FE94A" w14:textId="1008E391"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_Toc178169323 \h </w:instrText>
      </w:r>
      <w:r>
        <w:rPr>
          <w:noProof/>
        </w:rPr>
      </w:r>
      <w:r>
        <w:rPr>
          <w:noProof/>
        </w:rPr>
        <w:fldChar w:fldCharType="separate"/>
      </w:r>
      <w:r>
        <w:rPr>
          <w:noProof/>
        </w:rPr>
        <w:t>12</w:t>
      </w:r>
      <w:r>
        <w:rPr>
          <w:noProof/>
        </w:rPr>
        <w:fldChar w:fldCharType="end"/>
      </w:r>
    </w:p>
    <w:p w14:paraId="7825AB5F" w14:textId="00E91991"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_Toc178169324 \h </w:instrText>
      </w:r>
      <w:r>
        <w:rPr>
          <w:noProof/>
        </w:rPr>
      </w:r>
      <w:r>
        <w:rPr>
          <w:noProof/>
        </w:rPr>
        <w:fldChar w:fldCharType="separate"/>
      </w:r>
      <w:r>
        <w:rPr>
          <w:noProof/>
        </w:rPr>
        <w:t>13</w:t>
      </w:r>
      <w:r>
        <w:rPr>
          <w:noProof/>
        </w:rPr>
        <w:fldChar w:fldCharType="end"/>
      </w:r>
    </w:p>
    <w:p w14:paraId="582C6681" w14:textId="2473A645"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_Toc178169325 \h </w:instrText>
      </w:r>
      <w:r>
        <w:rPr>
          <w:noProof/>
        </w:rPr>
      </w:r>
      <w:r>
        <w:rPr>
          <w:noProof/>
        </w:rPr>
        <w:fldChar w:fldCharType="separate"/>
      </w:r>
      <w:r>
        <w:rPr>
          <w:noProof/>
        </w:rPr>
        <w:t>13</w:t>
      </w:r>
      <w:r>
        <w:rPr>
          <w:noProof/>
        </w:rPr>
        <w:fldChar w:fldCharType="end"/>
      </w:r>
    </w:p>
    <w:p w14:paraId="3A653A9B" w14:textId="021617ED"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_Toc178169326 \h </w:instrText>
      </w:r>
      <w:r>
        <w:rPr>
          <w:noProof/>
        </w:rPr>
      </w:r>
      <w:r>
        <w:rPr>
          <w:noProof/>
        </w:rPr>
        <w:fldChar w:fldCharType="separate"/>
      </w:r>
      <w:r>
        <w:rPr>
          <w:noProof/>
        </w:rPr>
        <w:t>13</w:t>
      </w:r>
      <w:r>
        <w:rPr>
          <w:noProof/>
        </w:rPr>
        <w:fldChar w:fldCharType="end"/>
      </w:r>
    </w:p>
    <w:p w14:paraId="58861AAF" w14:textId="4F7502AD"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_Toc178169327 \h </w:instrText>
      </w:r>
      <w:r>
        <w:rPr>
          <w:noProof/>
        </w:rPr>
      </w:r>
      <w:r>
        <w:rPr>
          <w:noProof/>
        </w:rPr>
        <w:fldChar w:fldCharType="separate"/>
      </w:r>
      <w:r>
        <w:rPr>
          <w:noProof/>
        </w:rPr>
        <w:t>13</w:t>
      </w:r>
      <w:r>
        <w:rPr>
          <w:noProof/>
        </w:rPr>
        <w:fldChar w:fldCharType="end"/>
      </w:r>
    </w:p>
    <w:p w14:paraId="2BBA8544" w14:textId="08018136"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_Toc178169328 \h </w:instrText>
      </w:r>
      <w:r>
        <w:rPr>
          <w:noProof/>
        </w:rPr>
      </w:r>
      <w:r>
        <w:rPr>
          <w:noProof/>
        </w:rPr>
        <w:fldChar w:fldCharType="separate"/>
      </w:r>
      <w:r>
        <w:rPr>
          <w:noProof/>
        </w:rPr>
        <w:t>13</w:t>
      </w:r>
      <w:r>
        <w:rPr>
          <w:noProof/>
        </w:rPr>
        <w:fldChar w:fldCharType="end"/>
      </w:r>
    </w:p>
    <w:p w14:paraId="2D974571" w14:textId="7251112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_Toc178169329 \h </w:instrText>
      </w:r>
      <w:r>
        <w:rPr>
          <w:noProof/>
        </w:rPr>
      </w:r>
      <w:r>
        <w:rPr>
          <w:noProof/>
        </w:rPr>
        <w:fldChar w:fldCharType="separate"/>
      </w:r>
      <w:r>
        <w:rPr>
          <w:noProof/>
        </w:rPr>
        <w:t>14</w:t>
      </w:r>
      <w:r>
        <w:rPr>
          <w:noProof/>
        </w:rPr>
        <w:fldChar w:fldCharType="end"/>
      </w:r>
    </w:p>
    <w:p w14:paraId="1F4FBB52" w14:textId="54FEE19C"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_Toc178169330 \h </w:instrText>
      </w:r>
      <w:r>
        <w:rPr>
          <w:noProof/>
        </w:rPr>
      </w:r>
      <w:r>
        <w:rPr>
          <w:noProof/>
        </w:rPr>
        <w:fldChar w:fldCharType="separate"/>
      </w:r>
      <w:r>
        <w:rPr>
          <w:noProof/>
        </w:rPr>
        <w:t>14</w:t>
      </w:r>
      <w:r>
        <w:rPr>
          <w:noProof/>
        </w:rPr>
        <w:fldChar w:fldCharType="end"/>
      </w:r>
    </w:p>
    <w:p w14:paraId="50D20644" w14:textId="52EC976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_Toc178169331 \h </w:instrText>
      </w:r>
      <w:r>
        <w:rPr>
          <w:noProof/>
        </w:rPr>
      </w:r>
      <w:r>
        <w:rPr>
          <w:noProof/>
        </w:rPr>
        <w:fldChar w:fldCharType="separate"/>
      </w:r>
      <w:r>
        <w:rPr>
          <w:noProof/>
        </w:rPr>
        <w:t>14</w:t>
      </w:r>
      <w:r>
        <w:rPr>
          <w:noProof/>
        </w:rPr>
        <w:fldChar w:fldCharType="end"/>
      </w:r>
    </w:p>
    <w:p w14:paraId="24473180" w14:textId="50C775DB"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_Toc178169332 \h </w:instrText>
      </w:r>
      <w:r>
        <w:rPr>
          <w:noProof/>
        </w:rPr>
      </w:r>
      <w:r>
        <w:rPr>
          <w:noProof/>
        </w:rPr>
        <w:fldChar w:fldCharType="separate"/>
      </w:r>
      <w:r>
        <w:rPr>
          <w:noProof/>
        </w:rPr>
        <w:t>14</w:t>
      </w:r>
      <w:r>
        <w:rPr>
          <w:noProof/>
        </w:rPr>
        <w:fldChar w:fldCharType="end"/>
      </w:r>
    </w:p>
    <w:p w14:paraId="5A42CA53" w14:textId="0F477E6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_Toc178169333 \h </w:instrText>
      </w:r>
      <w:r>
        <w:rPr>
          <w:noProof/>
        </w:rPr>
      </w:r>
      <w:r>
        <w:rPr>
          <w:noProof/>
        </w:rPr>
        <w:fldChar w:fldCharType="separate"/>
      </w:r>
      <w:r>
        <w:rPr>
          <w:noProof/>
        </w:rPr>
        <w:t>14</w:t>
      </w:r>
      <w:r>
        <w:rPr>
          <w:noProof/>
        </w:rPr>
        <w:fldChar w:fldCharType="end"/>
      </w:r>
    </w:p>
    <w:p w14:paraId="4F58AF4A" w14:textId="677554F7"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_Toc178169334 \h </w:instrText>
      </w:r>
      <w:r>
        <w:rPr>
          <w:noProof/>
        </w:rPr>
      </w:r>
      <w:r>
        <w:rPr>
          <w:noProof/>
        </w:rPr>
        <w:fldChar w:fldCharType="separate"/>
      </w:r>
      <w:r>
        <w:rPr>
          <w:noProof/>
        </w:rPr>
        <w:t>14</w:t>
      </w:r>
      <w:r>
        <w:rPr>
          <w:noProof/>
        </w:rPr>
        <w:fldChar w:fldCharType="end"/>
      </w:r>
    </w:p>
    <w:p w14:paraId="18497B42" w14:textId="6B674E59"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_Toc178169335 \h </w:instrText>
      </w:r>
      <w:r>
        <w:rPr>
          <w:noProof/>
        </w:rPr>
      </w:r>
      <w:r>
        <w:rPr>
          <w:noProof/>
        </w:rPr>
        <w:fldChar w:fldCharType="separate"/>
      </w:r>
      <w:r>
        <w:rPr>
          <w:noProof/>
        </w:rPr>
        <w:t>15</w:t>
      </w:r>
      <w:r>
        <w:rPr>
          <w:noProof/>
        </w:rPr>
        <w:fldChar w:fldCharType="end"/>
      </w:r>
    </w:p>
    <w:p w14:paraId="560A507E" w14:textId="77276B3E"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_Toc178169336 \h </w:instrText>
      </w:r>
      <w:r>
        <w:rPr>
          <w:noProof/>
        </w:rPr>
      </w:r>
      <w:r>
        <w:rPr>
          <w:noProof/>
        </w:rPr>
        <w:fldChar w:fldCharType="separate"/>
      </w:r>
      <w:r>
        <w:rPr>
          <w:noProof/>
        </w:rPr>
        <w:t>15</w:t>
      </w:r>
      <w:r>
        <w:rPr>
          <w:noProof/>
        </w:rPr>
        <w:fldChar w:fldCharType="end"/>
      </w:r>
    </w:p>
    <w:p w14:paraId="64BED07B" w14:textId="6CAB05CF"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_Toc178169337 \h </w:instrText>
      </w:r>
      <w:r>
        <w:rPr>
          <w:noProof/>
        </w:rPr>
      </w:r>
      <w:r>
        <w:rPr>
          <w:noProof/>
        </w:rPr>
        <w:fldChar w:fldCharType="separate"/>
      </w:r>
      <w:r>
        <w:rPr>
          <w:noProof/>
        </w:rPr>
        <w:t>15</w:t>
      </w:r>
      <w:r>
        <w:rPr>
          <w:noProof/>
        </w:rPr>
        <w:fldChar w:fldCharType="end"/>
      </w:r>
    </w:p>
    <w:p w14:paraId="0750EF4E" w14:textId="6EF0868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_Toc178169338 \h </w:instrText>
      </w:r>
      <w:r>
        <w:rPr>
          <w:noProof/>
        </w:rPr>
      </w:r>
      <w:r>
        <w:rPr>
          <w:noProof/>
        </w:rPr>
        <w:fldChar w:fldCharType="separate"/>
      </w:r>
      <w:r>
        <w:rPr>
          <w:noProof/>
        </w:rPr>
        <w:t>15</w:t>
      </w:r>
      <w:r>
        <w:rPr>
          <w:noProof/>
        </w:rPr>
        <w:fldChar w:fldCharType="end"/>
      </w:r>
    </w:p>
    <w:p w14:paraId="46F93709" w14:textId="1EF52C6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_Toc178169339 \h </w:instrText>
      </w:r>
      <w:r>
        <w:rPr>
          <w:noProof/>
        </w:rPr>
      </w:r>
      <w:r>
        <w:rPr>
          <w:noProof/>
        </w:rPr>
        <w:fldChar w:fldCharType="separate"/>
      </w:r>
      <w:r>
        <w:rPr>
          <w:noProof/>
        </w:rPr>
        <w:t>15</w:t>
      </w:r>
      <w:r>
        <w:rPr>
          <w:noProof/>
        </w:rPr>
        <w:fldChar w:fldCharType="end"/>
      </w:r>
    </w:p>
    <w:p w14:paraId="61C13AD8" w14:textId="78800C9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_Toc178169340 \h </w:instrText>
      </w:r>
      <w:r>
        <w:rPr>
          <w:noProof/>
        </w:rPr>
      </w:r>
      <w:r>
        <w:rPr>
          <w:noProof/>
        </w:rPr>
        <w:fldChar w:fldCharType="separate"/>
      </w:r>
      <w:r>
        <w:rPr>
          <w:noProof/>
        </w:rPr>
        <w:t>15</w:t>
      </w:r>
      <w:r>
        <w:rPr>
          <w:noProof/>
        </w:rPr>
        <w:fldChar w:fldCharType="end"/>
      </w:r>
    </w:p>
    <w:p w14:paraId="4CFB63DC" w14:textId="2B257C85"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_Toc178169341 \h </w:instrText>
      </w:r>
      <w:r>
        <w:rPr>
          <w:noProof/>
        </w:rPr>
      </w:r>
      <w:r>
        <w:rPr>
          <w:noProof/>
        </w:rPr>
        <w:fldChar w:fldCharType="separate"/>
      </w:r>
      <w:r>
        <w:rPr>
          <w:noProof/>
        </w:rPr>
        <w:t>15</w:t>
      </w:r>
      <w:r>
        <w:rPr>
          <w:noProof/>
        </w:rPr>
        <w:fldChar w:fldCharType="end"/>
      </w:r>
    </w:p>
    <w:p w14:paraId="6332BE45" w14:textId="575207CC"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_Toc178169342 \h </w:instrText>
      </w:r>
      <w:r>
        <w:rPr>
          <w:noProof/>
        </w:rPr>
      </w:r>
      <w:r>
        <w:rPr>
          <w:noProof/>
        </w:rPr>
        <w:fldChar w:fldCharType="separate"/>
      </w:r>
      <w:r>
        <w:rPr>
          <w:noProof/>
        </w:rPr>
        <w:t>16</w:t>
      </w:r>
      <w:r>
        <w:rPr>
          <w:noProof/>
        </w:rPr>
        <w:fldChar w:fldCharType="end"/>
      </w:r>
    </w:p>
    <w:p w14:paraId="2CBA449E" w14:textId="494FB946"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_Toc178169343 \h </w:instrText>
      </w:r>
      <w:r>
        <w:rPr>
          <w:noProof/>
        </w:rPr>
      </w:r>
      <w:r>
        <w:rPr>
          <w:noProof/>
        </w:rPr>
        <w:fldChar w:fldCharType="separate"/>
      </w:r>
      <w:r>
        <w:rPr>
          <w:noProof/>
        </w:rPr>
        <w:t>17</w:t>
      </w:r>
      <w:r>
        <w:rPr>
          <w:noProof/>
        </w:rPr>
        <w:fldChar w:fldCharType="end"/>
      </w:r>
    </w:p>
    <w:p w14:paraId="00E73C4A" w14:textId="4307F751"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_Toc178169344 \h </w:instrText>
      </w:r>
      <w:r>
        <w:rPr>
          <w:noProof/>
        </w:rPr>
      </w:r>
      <w:r>
        <w:rPr>
          <w:noProof/>
        </w:rPr>
        <w:fldChar w:fldCharType="separate"/>
      </w:r>
      <w:r>
        <w:rPr>
          <w:noProof/>
        </w:rPr>
        <w:t>18</w:t>
      </w:r>
      <w:r>
        <w:rPr>
          <w:noProof/>
        </w:rPr>
        <w:fldChar w:fldCharType="end"/>
      </w:r>
    </w:p>
    <w:p w14:paraId="4200A306" w14:textId="0A0A058C"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_Toc178169345 \h </w:instrText>
      </w:r>
      <w:r>
        <w:rPr>
          <w:noProof/>
        </w:rPr>
      </w:r>
      <w:r>
        <w:rPr>
          <w:noProof/>
        </w:rPr>
        <w:fldChar w:fldCharType="separate"/>
      </w:r>
      <w:r>
        <w:rPr>
          <w:noProof/>
        </w:rPr>
        <w:t>18</w:t>
      </w:r>
      <w:r>
        <w:rPr>
          <w:noProof/>
        </w:rPr>
        <w:fldChar w:fldCharType="end"/>
      </w:r>
    </w:p>
    <w:p w14:paraId="2D7AE33E" w14:textId="7F760EA7"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_Toc178169346 \h </w:instrText>
      </w:r>
      <w:r>
        <w:rPr>
          <w:noProof/>
        </w:rPr>
      </w:r>
      <w:r>
        <w:rPr>
          <w:noProof/>
        </w:rPr>
        <w:fldChar w:fldCharType="separate"/>
      </w:r>
      <w:r>
        <w:rPr>
          <w:noProof/>
        </w:rPr>
        <w:t>18</w:t>
      </w:r>
      <w:r>
        <w:rPr>
          <w:noProof/>
        </w:rPr>
        <w:fldChar w:fldCharType="end"/>
      </w:r>
    </w:p>
    <w:p w14:paraId="5E6C7A18" w14:textId="056FA60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_Toc178169347 \h </w:instrText>
      </w:r>
      <w:r>
        <w:rPr>
          <w:noProof/>
        </w:rPr>
      </w:r>
      <w:r>
        <w:rPr>
          <w:noProof/>
        </w:rPr>
        <w:fldChar w:fldCharType="separate"/>
      </w:r>
      <w:r>
        <w:rPr>
          <w:noProof/>
        </w:rPr>
        <w:t>18</w:t>
      </w:r>
      <w:r>
        <w:rPr>
          <w:noProof/>
        </w:rPr>
        <w:fldChar w:fldCharType="end"/>
      </w:r>
    </w:p>
    <w:p w14:paraId="0294C9E2" w14:textId="5DE289EF"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_Toc178169348 \h </w:instrText>
      </w:r>
      <w:r>
        <w:rPr>
          <w:noProof/>
        </w:rPr>
      </w:r>
      <w:r>
        <w:rPr>
          <w:noProof/>
        </w:rPr>
        <w:fldChar w:fldCharType="separate"/>
      </w:r>
      <w:r>
        <w:rPr>
          <w:noProof/>
        </w:rPr>
        <w:t>18</w:t>
      </w:r>
      <w:r>
        <w:rPr>
          <w:noProof/>
        </w:rPr>
        <w:fldChar w:fldCharType="end"/>
      </w:r>
    </w:p>
    <w:p w14:paraId="21118A71" w14:textId="0E4DA1A7"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_Toc178169349 \h </w:instrText>
      </w:r>
      <w:r>
        <w:rPr>
          <w:noProof/>
        </w:rPr>
      </w:r>
      <w:r>
        <w:rPr>
          <w:noProof/>
        </w:rPr>
        <w:fldChar w:fldCharType="separate"/>
      </w:r>
      <w:r>
        <w:rPr>
          <w:noProof/>
        </w:rPr>
        <w:t>19</w:t>
      </w:r>
      <w:r>
        <w:rPr>
          <w:noProof/>
        </w:rPr>
        <w:fldChar w:fldCharType="end"/>
      </w:r>
    </w:p>
    <w:p w14:paraId="38F8D264" w14:textId="0EB36C4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_Toc178169350 \h </w:instrText>
      </w:r>
      <w:r>
        <w:rPr>
          <w:noProof/>
        </w:rPr>
      </w:r>
      <w:r>
        <w:rPr>
          <w:noProof/>
        </w:rPr>
        <w:fldChar w:fldCharType="separate"/>
      </w:r>
      <w:r>
        <w:rPr>
          <w:noProof/>
        </w:rPr>
        <w:t>19</w:t>
      </w:r>
      <w:r>
        <w:rPr>
          <w:noProof/>
        </w:rPr>
        <w:fldChar w:fldCharType="end"/>
      </w:r>
    </w:p>
    <w:p w14:paraId="3CAC1FCB" w14:textId="4663A5D5"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_Toc178169351 \h </w:instrText>
      </w:r>
      <w:r>
        <w:rPr>
          <w:noProof/>
        </w:rPr>
      </w:r>
      <w:r>
        <w:rPr>
          <w:noProof/>
        </w:rPr>
        <w:fldChar w:fldCharType="separate"/>
      </w:r>
      <w:r>
        <w:rPr>
          <w:noProof/>
        </w:rPr>
        <w:t>19</w:t>
      </w:r>
      <w:r>
        <w:rPr>
          <w:noProof/>
        </w:rPr>
        <w:fldChar w:fldCharType="end"/>
      </w:r>
    </w:p>
    <w:p w14:paraId="324C83F1" w14:textId="052F3B9E"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_Toc178169352 \h </w:instrText>
      </w:r>
      <w:r>
        <w:rPr>
          <w:noProof/>
        </w:rPr>
      </w:r>
      <w:r>
        <w:rPr>
          <w:noProof/>
        </w:rPr>
        <w:fldChar w:fldCharType="separate"/>
      </w:r>
      <w:r>
        <w:rPr>
          <w:noProof/>
        </w:rPr>
        <w:t>19</w:t>
      </w:r>
      <w:r>
        <w:rPr>
          <w:noProof/>
        </w:rPr>
        <w:fldChar w:fldCharType="end"/>
      </w:r>
    </w:p>
    <w:p w14:paraId="3C6E7C2F" w14:textId="607C660D"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_Toc178169353 \h </w:instrText>
      </w:r>
      <w:r>
        <w:rPr>
          <w:noProof/>
        </w:rPr>
      </w:r>
      <w:r>
        <w:rPr>
          <w:noProof/>
        </w:rPr>
        <w:fldChar w:fldCharType="separate"/>
      </w:r>
      <w:r>
        <w:rPr>
          <w:noProof/>
        </w:rPr>
        <w:t>19</w:t>
      </w:r>
      <w:r>
        <w:rPr>
          <w:noProof/>
        </w:rPr>
        <w:fldChar w:fldCharType="end"/>
      </w:r>
    </w:p>
    <w:p w14:paraId="759EE36C" w14:textId="1EC82679"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_Toc178169354 \h </w:instrText>
      </w:r>
      <w:r>
        <w:rPr>
          <w:noProof/>
        </w:rPr>
      </w:r>
      <w:r>
        <w:rPr>
          <w:noProof/>
        </w:rPr>
        <w:fldChar w:fldCharType="separate"/>
      </w:r>
      <w:r>
        <w:rPr>
          <w:noProof/>
        </w:rPr>
        <w:t>19</w:t>
      </w:r>
      <w:r>
        <w:rPr>
          <w:noProof/>
        </w:rPr>
        <w:fldChar w:fldCharType="end"/>
      </w:r>
    </w:p>
    <w:p w14:paraId="6B87A9F5" w14:textId="03281DB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_Toc178169355 \h </w:instrText>
      </w:r>
      <w:r>
        <w:rPr>
          <w:noProof/>
        </w:rPr>
      </w:r>
      <w:r>
        <w:rPr>
          <w:noProof/>
        </w:rPr>
        <w:fldChar w:fldCharType="separate"/>
      </w:r>
      <w:r>
        <w:rPr>
          <w:noProof/>
        </w:rPr>
        <w:t>20</w:t>
      </w:r>
      <w:r>
        <w:rPr>
          <w:noProof/>
        </w:rPr>
        <w:fldChar w:fldCharType="end"/>
      </w:r>
    </w:p>
    <w:p w14:paraId="4E90026E" w14:textId="1DC20216"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_Toc178169356 \h </w:instrText>
      </w:r>
      <w:r>
        <w:rPr>
          <w:noProof/>
        </w:rPr>
      </w:r>
      <w:r>
        <w:rPr>
          <w:noProof/>
        </w:rPr>
        <w:fldChar w:fldCharType="separate"/>
      </w:r>
      <w:r>
        <w:rPr>
          <w:noProof/>
        </w:rPr>
        <w:t>20</w:t>
      </w:r>
      <w:r>
        <w:rPr>
          <w:noProof/>
        </w:rPr>
        <w:fldChar w:fldCharType="end"/>
      </w:r>
    </w:p>
    <w:p w14:paraId="05BA1B7E" w14:textId="1F786A6F"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_Toc178169357 \h </w:instrText>
      </w:r>
      <w:r>
        <w:rPr>
          <w:noProof/>
        </w:rPr>
      </w:r>
      <w:r>
        <w:rPr>
          <w:noProof/>
        </w:rPr>
        <w:fldChar w:fldCharType="separate"/>
      </w:r>
      <w:r>
        <w:rPr>
          <w:noProof/>
        </w:rPr>
        <w:t>20</w:t>
      </w:r>
      <w:r>
        <w:rPr>
          <w:noProof/>
        </w:rPr>
        <w:fldChar w:fldCharType="end"/>
      </w:r>
    </w:p>
    <w:p w14:paraId="4FBD68F8" w14:textId="66F9E86D"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_Toc178169358 \h </w:instrText>
      </w:r>
      <w:r>
        <w:rPr>
          <w:noProof/>
        </w:rPr>
      </w:r>
      <w:r>
        <w:rPr>
          <w:noProof/>
        </w:rPr>
        <w:fldChar w:fldCharType="separate"/>
      </w:r>
      <w:r>
        <w:rPr>
          <w:noProof/>
        </w:rPr>
        <w:t>20</w:t>
      </w:r>
      <w:r>
        <w:rPr>
          <w:noProof/>
        </w:rPr>
        <w:fldChar w:fldCharType="end"/>
      </w:r>
    </w:p>
    <w:p w14:paraId="3070D4C7" w14:textId="318C3C0B"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_Toc178169359 \h </w:instrText>
      </w:r>
      <w:r>
        <w:rPr>
          <w:noProof/>
        </w:rPr>
      </w:r>
      <w:r>
        <w:rPr>
          <w:noProof/>
        </w:rPr>
        <w:fldChar w:fldCharType="separate"/>
      </w:r>
      <w:r>
        <w:rPr>
          <w:noProof/>
        </w:rPr>
        <w:t>21</w:t>
      </w:r>
      <w:r>
        <w:rPr>
          <w:noProof/>
        </w:rPr>
        <w:fldChar w:fldCharType="end"/>
      </w:r>
    </w:p>
    <w:p w14:paraId="739F923C" w14:textId="6FFAED5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_Toc178169360 \h </w:instrText>
      </w:r>
      <w:r>
        <w:rPr>
          <w:noProof/>
        </w:rPr>
      </w:r>
      <w:r>
        <w:rPr>
          <w:noProof/>
        </w:rPr>
        <w:fldChar w:fldCharType="separate"/>
      </w:r>
      <w:r>
        <w:rPr>
          <w:noProof/>
        </w:rPr>
        <w:t>21</w:t>
      </w:r>
      <w:r>
        <w:rPr>
          <w:noProof/>
        </w:rPr>
        <w:fldChar w:fldCharType="end"/>
      </w:r>
    </w:p>
    <w:p w14:paraId="4BB9EDA0" w14:textId="7E05EBDB"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_Toc178169361 \h </w:instrText>
      </w:r>
      <w:r>
        <w:rPr>
          <w:noProof/>
        </w:rPr>
      </w:r>
      <w:r>
        <w:rPr>
          <w:noProof/>
        </w:rPr>
        <w:fldChar w:fldCharType="separate"/>
      </w:r>
      <w:r>
        <w:rPr>
          <w:noProof/>
        </w:rPr>
        <w:t>22</w:t>
      </w:r>
      <w:r>
        <w:rPr>
          <w:noProof/>
        </w:rPr>
        <w:fldChar w:fldCharType="end"/>
      </w:r>
    </w:p>
    <w:p w14:paraId="36DDE745" w14:textId="06EEDDB4"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_Toc178169362 \h </w:instrText>
      </w:r>
      <w:r>
        <w:rPr>
          <w:noProof/>
        </w:rPr>
      </w:r>
      <w:r>
        <w:rPr>
          <w:noProof/>
        </w:rPr>
        <w:fldChar w:fldCharType="separate"/>
      </w:r>
      <w:r>
        <w:rPr>
          <w:noProof/>
        </w:rPr>
        <w:t>22</w:t>
      </w:r>
      <w:r>
        <w:rPr>
          <w:noProof/>
        </w:rPr>
        <w:fldChar w:fldCharType="end"/>
      </w:r>
    </w:p>
    <w:p w14:paraId="79FE1B3A" w14:textId="563FCD5B"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_Toc178169363 \h </w:instrText>
      </w:r>
      <w:r>
        <w:rPr>
          <w:noProof/>
        </w:rPr>
      </w:r>
      <w:r>
        <w:rPr>
          <w:noProof/>
        </w:rPr>
        <w:fldChar w:fldCharType="separate"/>
      </w:r>
      <w:r>
        <w:rPr>
          <w:noProof/>
        </w:rPr>
        <w:t>23</w:t>
      </w:r>
      <w:r>
        <w:rPr>
          <w:noProof/>
        </w:rPr>
        <w:fldChar w:fldCharType="end"/>
      </w:r>
    </w:p>
    <w:p w14:paraId="2467861E" w14:textId="1E22335D"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_Toc178169364 \h </w:instrText>
      </w:r>
      <w:r>
        <w:rPr>
          <w:noProof/>
        </w:rPr>
      </w:r>
      <w:r>
        <w:rPr>
          <w:noProof/>
        </w:rPr>
        <w:fldChar w:fldCharType="separate"/>
      </w:r>
      <w:r>
        <w:rPr>
          <w:noProof/>
        </w:rPr>
        <w:t>23</w:t>
      </w:r>
      <w:r>
        <w:rPr>
          <w:noProof/>
        </w:rPr>
        <w:fldChar w:fldCharType="end"/>
      </w:r>
    </w:p>
    <w:p w14:paraId="32910517" w14:textId="3EF367E7"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_Toc178169365 \h </w:instrText>
      </w:r>
      <w:r>
        <w:rPr>
          <w:noProof/>
        </w:rPr>
      </w:r>
      <w:r>
        <w:rPr>
          <w:noProof/>
        </w:rPr>
        <w:fldChar w:fldCharType="separate"/>
      </w:r>
      <w:r>
        <w:rPr>
          <w:noProof/>
        </w:rPr>
        <w:t>23</w:t>
      </w:r>
      <w:r>
        <w:rPr>
          <w:noProof/>
        </w:rPr>
        <w:fldChar w:fldCharType="end"/>
      </w:r>
    </w:p>
    <w:p w14:paraId="007D152E" w14:textId="33669F2D"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_Toc178169366 \h </w:instrText>
      </w:r>
      <w:r>
        <w:rPr>
          <w:noProof/>
        </w:rPr>
      </w:r>
      <w:r>
        <w:rPr>
          <w:noProof/>
        </w:rPr>
        <w:fldChar w:fldCharType="separate"/>
      </w:r>
      <w:r>
        <w:rPr>
          <w:noProof/>
        </w:rPr>
        <w:t>23</w:t>
      </w:r>
      <w:r>
        <w:rPr>
          <w:noProof/>
        </w:rPr>
        <w:fldChar w:fldCharType="end"/>
      </w:r>
    </w:p>
    <w:p w14:paraId="59A246AC" w14:textId="5368467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_Toc178169367 \h </w:instrText>
      </w:r>
      <w:r>
        <w:rPr>
          <w:noProof/>
        </w:rPr>
      </w:r>
      <w:r>
        <w:rPr>
          <w:noProof/>
        </w:rPr>
        <w:fldChar w:fldCharType="separate"/>
      </w:r>
      <w:r>
        <w:rPr>
          <w:noProof/>
        </w:rPr>
        <w:t>23</w:t>
      </w:r>
      <w:r>
        <w:rPr>
          <w:noProof/>
        </w:rPr>
        <w:fldChar w:fldCharType="end"/>
      </w:r>
    </w:p>
    <w:p w14:paraId="417E20D5" w14:textId="6F57859F"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_Toc178169368 \h </w:instrText>
      </w:r>
      <w:r>
        <w:rPr>
          <w:noProof/>
        </w:rPr>
      </w:r>
      <w:r>
        <w:rPr>
          <w:noProof/>
        </w:rPr>
        <w:fldChar w:fldCharType="separate"/>
      </w:r>
      <w:r>
        <w:rPr>
          <w:noProof/>
        </w:rPr>
        <w:t>24</w:t>
      </w:r>
      <w:r>
        <w:rPr>
          <w:noProof/>
        </w:rPr>
        <w:fldChar w:fldCharType="end"/>
      </w:r>
    </w:p>
    <w:p w14:paraId="1EBE6359" w14:textId="62B4AB81"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_Toc178169369 \h </w:instrText>
      </w:r>
      <w:r>
        <w:rPr>
          <w:noProof/>
        </w:rPr>
      </w:r>
      <w:r>
        <w:rPr>
          <w:noProof/>
        </w:rPr>
        <w:fldChar w:fldCharType="separate"/>
      </w:r>
      <w:r>
        <w:rPr>
          <w:noProof/>
        </w:rPr>
        <w:t>24</w:t>
      </w:r>
      <w:r>
        <w:rPr>
          <w:noProof/>
        </w:rPr>
        <w:fldChar w:fldCharType="end"/>
      </w:r>
    </w:p>
    <w:p w14:paraId="08F60A41" w14:textId="24DD9AAF"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_Toc178169370 \h </w:instrText>
      </w:r>
      <w:r>
        <w:rPr>
          <w:noProof/>
        </w:rPr>
      </w:r>
      <w:r>
        <w:rPr>
          <w:noProof/>
        </w:rPr>
        <w:fldChar w:fldCharType="separate"/>
      </w:r>
      <w:r>
        <w:rPr>
          <w:noProof/>
        </w:rPr>
        <w:t>24</w:t>
      </w:r>
      <w:r>
        <w:rPr>
          <w:noProof/>
        </w:rPr>
        <w:fldChar w:fldCharType="end"/>
      </w:r>
    </w:p>
    <w:p w14:paraId="61F40693" w14:textId="49CB5F65"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_Toc178169371 \h </w:instrText>
      </w:r>
      <w:r>
        <w:rPr>
          <w:noProof/>
        </w:rPr>
      </w:r>
      <w:r>
        <w:rPr>
          <w:noProof/>
        </w:rPr>
        <w:fldChar w:fldCharType="separate"/>
      </w:r>
      <w:r>
        <w:rPr>
          <w:noProof/>
        </w:rPr>
        <w:t>24</w:t>
      </w:r>
      <w:r>
        <w:rPr>
          <w:noProof/>
        </w:rPr>
        <w:fldChar w:fldCharType="end"/>
      </w:r>
    </w:p>
    <w:p w14:paraId="69AD209F" w14:textId="0737531B"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_Toc178169372 \h </w:instrText>
      </w:r>
      <w:r>
        <w:rPr>
          <w:noProof/>
        </w:rPr>
      </w:r>
      <w:r>
        <w:rPr>
          <w:noProof/>
        </w:rPr>
        <w:fldChar w:fldCharType="separate"/>
      </w:r>
      <w:r>
        <w:rPr>
          <w:noProof/>
        </w:rPr>
        <w:t>24</w:t>
      </w:r>
      <w:r>
        <w:rPr>
          <w:noProof/>
        </w:rPr>
        <w:fldChar w:fldCharType="end"/>
      </w:r>
    </w:p>
    <w:p w14:paraId="31C97131" w14:textId="41DEC269"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_Toc178169373 \h </w:instrText>
      </w:r>
      <w:r>
        <w:rPr>
          <w:noProof/>
        </w:rPr>
      </w:r>
      <w:r>
        <w:rPr>
          <w:noProof/>
        </w:rPr>
        <w:fldChar w:fldCharType="separate"/>
      </w:r>
      <w:r>
        <w:rPr>
          <w:noProof/>
        </w:rPr>
        <w:t>24</w:t>
      </w:r>
      <w:r>
        <w:rPr>
          <w:noProof/>
        </w:rPr>
        <w:fldChar w:fldCharType="end"/>
      </w:r>
    </w:p>
    <w:p w14:paraId="18084131" w14:textId="77733E35"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_Toc178169374 \h </w:instrText>
      </w:r>
      <w:r>
        <w:rPr>
          <w:noProof/>
        </w:rPr>
      </w:r>
      <w:r>
        <w:rPr>
          <w:noProof/>
        </w:rPr>
        <w:fldChar w:fldCharType="separate"/>
      </w:r>
      <w:r>
        <w:rPr>
          <w:noProof/>
        </w:rPr>
        <w:t>24</w:t>
      </w:r>
      <w:r>
        <w:rPr>
          <w:noProof/>
        </w:rPr>
        <w:fldChar w:fldCharType="end"/>
      </w:r>
    </w:p>
    <w:p w14:paraId="0FB9A6DB" w14:textId="4D2185FC"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_Toc178169375 \h </w:instrText>
      </w:r>
      <w:r>
        <w:rPr>
          <w:noProof/>
        </w:rPr>
      </w:r>
      <w:r>
        <w:rPr>
          <w:noProof/>
        </w:rPr>
        <w:fldChar w:fldCharType="separate"/>
      </w:r>
      <w:r>
        <w:rPr>
          <w:noProof/>
        </w:rPr>
        <w:t>24</w:t>
      </w:r>
      <w:r>
        <w:rPr>
          <w:noProof/>
        </w:rPr>
        <w:fldChar w:fldCharType="end"/>
      </w:r>
    </w:p>
    <w:p w14:paraId="6042DFEC" w14:textId="766F957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_Toc178169376 \h </w:instrText>
      </w:r>
      <w:r>
        <w:rPr>
          <w:noProof/>
        </w:rPr>
      </w:r>
      <w:r>
        <w:rPr>
          <w:noProof/>
        </w:rPr>
        <w:fldChar w:fldCharType="separate"/>
      </w:r>
      <w:r>
        <w:rPr>
          <w:noProof/>
        </w:rPr>
        <w:t>24</w:t>
      </w:r>
      <w:r>
        <w:rPr>
          <w:noProof/>
        </w:rPr>
        <w:fldChar w:fldCharType="end"/>
      </w:r>
    </w:p>
    <w:p w14:paraId="00953BB4" w14:textId="3C7E94D2"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_Toc178169377 \h </w:instrText>
      </w:r>
      <w:r>
        <w:rPr>
          <w:noProof/>
        </w:rPr>
      </w:r>
      <w:r>
        <w:rPr>
          <w:noProof/>
        </w:rPr>
        <w:fldChar w:fldCharType="separate"/>
      </w:r>
      <w:r>
        <w:rPr>
          <w:noProof/>
        </w:rPr>
        <w:t>25</w:t>
      </w:r>
      <w:r>
        <w:rPr>
          <w:noProof/>
        </w:rPr>
        <w:fldChar w:fldCharType="end"/>
      </w:r>
    </w:p>
    <w:p w14:paraId="78200922" w14:textId="5291F166"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_Toc178169378 \h </w:instrText>
      </w:r>
      <w:r>
        <w:rPr>
          <w:noProof/>
        </w:rPr>
      </w:r>
      <w:r>
        <w:rPr>
          <w:noProof/>
        </w:rPr>
        <w:fldChar w:fldCharType="separate"/>
      </w:r>
      <w:r>
        <w:rPr>
          <w:noProof/>
        </w:rPr>
        <w:t>25</w:t>
      </w:r>
      <w:r>
        <w:rPr>
          <w:noProof/>
        </w:rPr>
        <w:fldChar w:fldCharType="end"/>
      </w:r>
    </w:p>
    <w:p w14:paraId="000B45A8" w14:textId="537639C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_Toc178169379 \h </w:instrText>
      </w:r>
      <w:r>
        <w:rPr>
          <w:noProof/>
        </w:rPr>
      </w:r>
      <w:r>
        <w:rPr>
          <w:noProof/>
        </w:rPr>
        <w:fldChar w:fldCharType="separate"/>
      </w:r>
      <w:r>
        <w:rPr>
          <w:noProof/>
        </w:rPr>
        <w:t>25</w:t>
      </w:r>
      <w:r>
        <w:rPr>
          <w:noProof/>
        </w:rPr>
        <w:fldChar w:fldCharType="end"/>
      </w:r>
    </w:p>
    <w:p w14:paraId="4B7BF70D" w14:textId="75FBA2D8"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_Toc178169380 \h </w:instrText>
      </w:r>
      <w:r>
        <w:rPr>
          <w:noProof/>
        </w:rPr>
      </w:r>
      <w:r>
        <w:rPr>
          <w:noProof/>
        </w:rPr>
        <w:fldChar w:fldCharType="separate"/>
      </w:r>
      <w:r>
        <w:rPr>
          <w:noProof/>
        </w:rPr>
        <w:t>26</w:t>
      </w:r>
      <w:r>
        <w:rPr>
          <w:noProof/>
        </w:rPr>
        <w:fldChar w:fldCharType="end"/>
      </w:r>
    </w:p>
    <w:p w14:paraId="6DC19054" w14:textId="4D658C55"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_Toc178169381 \h </w:instrText>
      </w:r>
      <w:r>
        <w:rPr>
          <w:noProof/>
        </w:rPr>
      </w:r>
      <w:r>
        <w:rPr>
          <w:noProof/>
        </w:rPr>
        <w:fldChar w:fldCharType="separate"/>
      </w:r>
      <w:r>
        <w:rPr>
          <w:noProof/>
        </w:rPr>
        <w:t>26</w:t>
      </w:r>
      <w:r>
        <w:rPr>
          <w:noProof/>
        </w:rPr>
        <w:fldChar w:fldCharType="end"/>
      </w:r>
    </w:p>
    <w:p w14:paraId="35CACF7E" w14:textId="296E4D7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_Toc178169382 \h </w:instrText>
      </w:r>
      <w:r>
        <w:rPr>
          <w:noProof/>
        </w:rPr>
      </w:r>
      <w:r>
        <w:rPr>
          <w:noProof/>
        </w:rPr>
        <w:fldChar w:fldCharType="separate"/>
      </w:r>
      <w:r>
        <w:rPr>
          <w:noProof/>
        </w:rPr>
        <w:t>28</w:t>
      </w:r>
      <w:r>
        <w:rPr>
          <w:noProof/>
        </w:rPr>
        <w:fldChar w:fldCharType="end"/>
      </w:r>
    </w:p>
    <w:p w14:paraId="4086DAAF" w14:textId="4C5E107A"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definitions</w:t>
      </w:r>
      <w:r>
        <w:rPr>
          <w:noProof/>
        </w:rPr>
        <w:tab/>
      </w:r>
      <w:r>
        <w:rPr>
          <w:noProof/>
        </w:rPr>
        <w:fldChar w:fldCharType="begin" w:fldLock="1"/>
      </w:r>
      <w:r>
        <w:rPr>
          <w:noProof/>
        </w:rPr>
        <w:instrText xml:space="preserve"> PAGEREF _Toc178169383 \h </w:instrText>
      </w:r>
      <w:r>
        <w:rPr>
          <w:noProof/>
        </w:rPr>
      </w:r>
      <w:r>
        <w:rPr>
          <w:noProof/>
        </w:rPr>
        <w:fldChar w:fldCharType="separate"/>
      </w:r>
      <w:r>
        <w:rPr>
          <w:noProof/>
        </w:rPr>
        <w:t>29</w:t>
      </w:r>
      <w:r>
        <w:rPr>
          <w:noProof/>
        </w:rPr>
        <w:fldChar w:fldCharType="end"/>
      </w:r>
    </w:p>
    <w:p w14:paraId="1080311C" w14:textId="3A55924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_Toc178169384 \h </w:instrText>
      </w:r>
      <w:r>
        <w:rPr>
          <w:noProof/>
        </w:rPr>
      </w:r>
      <w:r>
        <w:rPr>
          <w:noProof/>
        </w:rPr>
        <w:fldChar w:fldCharType="separate"/>
      </w:r>
      <w:r>
        <w:rPr>
          <w:noProof/>
        </w:rPr>
        <w:t>29</w:t>
      </w:r>
      <w:r>
        <w:rPr>
          <w:noProof/>
        </w:rPr>
        <w:fldChar w:fldCharType="end"/>
      </w:r>
    </w:p>
    <w:p w14:paraId="20E8C83B" w14:textId="55DE58C5"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_Toc178169385 \h </w:instrText>
      </w:r>
      <w:r>
        <w:rPr>
          <w:noProof/>
        </w:rPr>
      </w:r>
      <w:r>
        <w:rPr>
          <w:noProof/>
        </w:rPr>
        <w:fldChar w:fldCharType="separate"/>
      </w:r>
      <w:r>
        <w:rPr>
          <w:noProof/>
        </w:rPr>
        <w:t>29</w:t>
      </w:r>
      <w:r>
        <w:rPr>
          <w:noProof/>
        </w:rPr>
        <w:fldChar w:fldCharType="end"/>
      </w:r>
    </w:p>
    <w:p w14:paraId="1D5636BC" w14:textId="2A2AC36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_Toc178169386 \h </w:instrText>
      </w:r>
      <w:r>
        <w:rPr>
          <w:noProof/>
        </w:rPr>
      </w:r>
      <w:r>
        <w:rPr>
          <w:noProof/>
        </w:rPr>
        <w:fldChar w:fldCharType="separate"/>
      </w:r>
      <w:r>
        <w:rPr>
          <w:noProof/>
        </w:rPr>
        <w:t>29</w:t>
      </w:r>
      <w:r>
        <w:rPr>
          <w:noProof/>
        </w:rPr>
        <w:fldChar w:fldCharType="end"/>
      </w:r>
    </w:p>
    <w:p w14:paraId="0F7E7FB9" w14:textId="7299A33E"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_Toc178169387 \h </w:instrText>
      </w:r>
      <w:r>
        <w:rPr>
          <w:noProof/>
        </w:rPr>
      </w:r>
      <w:r>
        <w:rPr>
          <w:noProof/>
        </w:rPr>
        <w:fldChar w:fldCharType="separate"/>
      </w:r>
      <w:r>
        <w:rPr>
          <w:noProof/>
        </w:rPr>
        <w:t>30</w:t>
      </w:r>
      <w:r>
        <w:rPr>
          <w:noProof/>
        </w:rPr>
        <w:fldChar w:fldCharType="end"/>
      </w:r>
    </w:p>
    <w:p w14:paraId="02F6A33E" w14:textId="213C12CA"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_Toc178169388 \h </w:instrText>
      </w:r>
      <w:r>
        <w:rPr>
          <w:noProof/>
        </w:rPr>
      </w:r>
      <w:r>
        <w:rPr>
          <w:noProof/>
        </w:rPr>
        <w:fldChar w:fldCharType="separate"/>
      </w:r>
      <w:r>
        <w:rPr>
          <w:noProof/>
        </w:rPr>
        <w:t>30</w:t>
      </w:r>
      <w:r>
        <w:rPr>
          <w:noProof/>
        </w:rPr>
        <w:fldChar w:fldCharType="end"/>
      </w:r>
    </w:p>
    <w:p w14:paraId="4AE13C7E" w14:textId="28EE3795"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_Toc178169389 \h </w:instrText>
      </w:r>
      <w:r>
        <w:rPr>
          <w:noProof/>
        </w:rPr>
      </w:r>
      <w:r>
        <w:rPr>
          <w:noProof/>
        </w:rPr>
        <w:fldChar w:fldCharType="separate"/>
      </w:r>
      <w:r>
        <w:rPr>
          <w:noProof/>
        </w:rPr>
        <w:t>30</w:t>
      </w:r>
      <w:r>
        <w:rPr>
          <w:noProof/>
        </w:rPr>
        <w:fldChar w:fldCharType="end"/>
      </w:r>
    </w:p>
    <w:p w14:paraId="3DDA85BE" w14:textId="17DC6A63"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_Toc178169390 \h </w:instrText>
      </w:r>
      <w:r>
        <w:rPr>
          <w:noProof/>
        </w:rPr>
      </w:r>
      <w:r>
        <w:rPr>
          <w:noProof/>
        </w:rPr>
        <w:fldChar w:fldCharType="separate"/>
      </w:r>
      <w:r>
        <w:rPr>
          <w:noProof/>
        </w:rPr>
        <w:t>30</w:t>
      </w:r>
      <w:r>
        <w:rPr>
          <w:noProof/>
        </w:rPr>
        <w:fldChar w:fldCharType="end"/>
      </w:r>
    </w:p>
    <w:p w14:paraId="03499DF2" w14:textId="11766EB3"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_Toc178169391 \h </w:instrText>
      </w:r>
      <w:r>
        <w:rPr>
          <w:noProof/>
        </w:rPr>
      </w:r>
      <w:r>
        <w:rPr>
          <w:noProof/>
        </w:rPr>
        <w:fldChar w:fldCharType="separate"/>
      </w:r>
      <w:r>
        <w:rPr>
          <w:noProof/>
        </w:rPr>
        <w:t>30</w:t>
      </w:r>
      <w:r>
        <w:rPr>
          <w:noProof/>
        </w:rPr>
        <w:fldChar w:fldCharType="end"/>
      </w:r>
    </w:p>
    <w:p w14:paraId="3A3D112D" w14:textId="1F486274"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_Toc178169392 \h </w:instrText>
      </w:r>
      <w:r>
        <w:rPr>
          <w:noProof/>
        </w:rPr>
      </w:r>
      <w:r>
        <w:rPr>
          <w:noProof/>
        </w:rPr>
        <w:fldChar w:fldCharType="separate"/>
      </w:r>
      <w:r>
        <w:rPr>
          <w:noProof/>
        </w:rPr>
        <w:t>30</w:t>
      </w:r>
      <w:r>
        <w:rPr>
          <w:noProof/>
        </w:rPr>
        <w:fldChar w:fldCharType="end"/>
      </w:r>
    </w:p>
    <w:p w14:paraId="53C8B108" w14:textId="3E64BD6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_Toc178169393 \h </w:instrText>
      </w:r>
      <w:r>
        <w:rPr>
          <w:noProof/>
        </w:rPr>
      </w:r>
      <w:r>
        <w:rPr>
          <w:noProof/>
        </w:rPr>
        <w:fldChar w:fldCharType="separate"/>
      </w:r>
      <w:r>
        <w:rPr>
          <w:noProof/>
        </w:rPr>
        <w:t>30</w:t>
      </w:r>
      <w:r>
        <w:rPr>
          <w:noProof/>
        </w:rPr>
        <w:fldChar w:fldCharType="end"/>
      </w:r>
    </w:p>
    <w:p w14:paraId="553C6DE6" w14:textId="38879CBD"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_Toc178169394 \h </w:instrText>
      </w:r>
      <w:r>
        <w:rPr>
          <w:noProof/>
        </w:rPr>
      </w:r>
      <w:r>
        <w:rPr>
          <w:noProof/>
        </w:rPr>
        <w:fldChar w:fldCharType="separate"/>
      </w:r>
      <w:r>
        <w:rPr>
          <w:noProof/>
        </w:rPr>
        <w:t>30</w:t>
      </w:r>
      <w:r>
        <w:rPr>
          <w:noProof/>
        </w:rPr>
        <w:fldChar w:fldCharType="end"/>
      </w:r>
    </w:p>
    <w:p w14:paraId="0A510346" w14:textId="3BC8150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_Toc178169395 \h </w:instrText>
      </w:r>
      <w:r>
        <w:rPr>
          <w:noProof/>
        </w:rPr>
      </w:r>
      <w:r>
        <w:rPr>
          <w:noProof/>
        </w:rPr>
        <w:fldChar w:fldCharType="separate"/>
      </w:r>
      <w:r>
        <w:rPr>
          <w:noProof/>
        </w:rPr>
        <w:t>30</w:t>
      </w:r>
      <w:r>
        <w:rPr>
          <w:noProof/>
        </w:rPr>
        <w:fldChar w:fldCharType="end"/>
      </w:r>
    </w:p>
    <w:p w14:paraId="60F74B6D" w14:textId="607681F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_Toc178169396 \h </w:instrText>
      </w:r>
      <w:r>
        <w:rPr>
          <w:noProof/>
        </w:rPr>
      </w:r>
      <w:r>
        <w:rPr>
          <w:noProof/>
        </w:rPr>
        <w:fldChar w:fldCharType="separate"/>
      </w:r>
      <w:r>
        <w:rPr>
          <w:noProof/>
        </w:rPr>
        <w:t>30</w:t>
      </w:r>
      <w:r>
        <w:rPr>
          <w:noProof/>
        </w:rPr>
        <w:fldChar w:fldCharType="end"/>
      </w:r>
    </w:p>
    <w:p w14:paraId="0A157AE1" w14:textId="2AD259FC"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_Toc178169397 \h </w:instrText>
      </w:r>
      <w:r>
        <w:rPr>
          <w:noProof/>
        </w:rPr>
      </w:r>
      <w:r>
        <w:rPr>
          <w:noProof/>
        </w:rPr>
        <w:fldChar w:fldCharType="separate"/>
      </w:r>
      <w:r>
        <w:rPr>
          <w:noProof/>
        </w:rPr>
        <w:t>31</w:t>
      </w:r>
      <w:r>
        <w:rPr>
          <w:noProof/>
        </w:rPr>
        <w:fldChar w:fldCharType="end"/>
      </w:r>
    </w:p>
    <w:p w14:paraId="7517BAE3" w14:textId="094EC77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_Toc178169398 \h </w:instrText>
      </w:r>
      <w:r>
        <w:rPr>
          <w:noProof/>
        </w:rPr>
      </w:r>
      <w:r>
        <w:rPr>
          <w:noProof/>
        </w:rPr>
        <w:fldChar w:fldCharType="separate"/>
      </w:r>
      <w:r>
        <w:rPr>
          <w:noProof/>
        </w:rPr>
        <w:t>31</w:t>
      </w:r>
      <w:r>
        <w:rPr>
          <w:noProof/>
        </w:rPr>
        <w:fldChar w:fldCharType="end"/>
      </w:r>
    </w:p>
    <w:p w14:paraId="2A699CAA" w14:textId="7FDC150D"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_Toc178169399 \h </w:instrText>
      </w:r>
      <w:r>
        <w:rPr>
          <w:noProof/>
        </w:rPr>
      </w:r>
      <w:r>
        <w:rPr>
          <w:noProof/>
        </w:rPr>
        <w:fldChar w:fldCharType="separate"/>
      </w:r>
      <w:r>
        <w:rPr>
          <w:noProof/>
        </w:rPr>
        <w:t>31</w:t>
      </w:r>
      <w:r>
        <w:rPr>
          <w:noProof/>
        </w:rPr>
        <w:fldChar w:fldCharType="end"/>
      </w:r>
    </w:p>
    <w:p w14:paraId="30ABE586" w14:textId="138AECA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_Toc178169400 \h </w:instrText>
      </w:r>
      <w:r>
        <w:rPr>
          <w:noProof/>
        </w:rPr>
      </w:r>
      <w:r>
        <w:rPr>
          <w:noProof/>
        </w:rPr>
        <w:fldChar w:fldCharType="separate"/>
      </w:r>
      <w:r>
        <w:rPr>
          <w:noProof/>
        </w:rPr>
        <w:t>31</w:t>
      </w:r>
      <w:r>
        <w:rPr>
          <w:noProof/>
        </w:rPr>
        <w:fldChar w:fldCharType="end"/>
      </w:r>
    </w:p>
    <w:p w14:paraId="4D910F42" w14:textId="2D981CD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_Toc178169401 \h </w:instrText>
      </w:r>
      <w:r>
        <w:rPr>
          <w:noProof/>
        </w:rPr>
      </w:r>
      <w:r>
        <w:rPr>
          <w:noProof/>
        </w:rPr>
        <w:fldChar w:fldCharType="separate"/>
      </w:r>
      <w:r>
        <w:rPr>
          <w:noProof/>
        </w:rPr>
        <w:t>31</w:t>
      </w:r>
      <w:r>
        <w:rPr>
          <w:noProof/>
        </w:rPr>
        <w:fldChar w:fldCharType="end"/>
      </w:r>
    </w:p>
    <w:p w14:paraId="51033F0D" w14:textId="3C6F0300"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_Toc178169402 \h </w:instrText>
      </w:r>
      <w:r>
        <w:rPr>
          <w:noProof/>
        </w:rPr>
      </w:r>
      <w:r>
        <w:rPr>
          <w:noProof/>
        </w:rPr>
        <w:fldChar w:fldCharType="separate"/>
      </w:r>
      <w:r>
        <w:rPr>
          <w:noProof/>
        </w:rPr>
        <w:t>31</w:t>
      </w:r>
      <w:r>
        <w:rPr>
          <w:noProof/>
        </w:rPr>
        <w:fldChar w:fldCharType="end"/>
      </w:r>
    </w:p>
    <w:p w14:paraId="0496BB08" w14:textId="3F0DA0A4"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_Toc178169403 \h </w:instrText>
      </w:r>
      <w:r>
        <w:rPr>
          <w:noProof/>
        </w:rPr>
      </w:r>
      <w:r>
        <w:rPr>
          <w:noProof/>
        </w:rPr>
        <w:fldChar w:fldCharType="separate"/>
      </w:r>
      <w:r>
        <w:rPr>
          <w:noProof/>
        </w:rPr>
        <w:t>31</w:t>
      </w:r>
      <w:r>
        <w:rPr>
          <w:noProof/>
        </w:rPr>
        <w:fldChar w:fldCharType="end"/>
      </w:r>
    </w:p>
    <w:p w14:paraId="2591C533" w14:textId="2E1AC365"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sidRPr="006D15EF">
        <w:rPr>
          <w:rFonts w:cs="Arial"/>
          <w:noProof/>
          <w:lang w:eastAsia="zh-CN"/>
        </w:rPr>
        <w:t>6.3.5</w:t>
      </w:r>
      <w:r w:rsidRPr="006D15EF">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_Toc178169404 \h </w:instrText>
      </w:r>
      <w:r>
        <w:rPr>
          <w:noProof/>
        </w:rPr>
      </w:r>
      <w:r>
        <w:rPr>
          <w:noProof/>
        </w:rPr>
        <w:fldChar w:fldCharType="separate"/>
      </w:r>
      <w:r>
        <w:rPr>
          <w:noProof/>
        </w:rPr>
        <w:t>31</w:t>
      </w:r>
      <w:r>
        <w:rPr>
          <w:noProof/>
        </w:rPr>
        <w:fldChar w:fldCharType="end"/>
      </w:r>
    </w:p>
    <w:p w14:paraId="6446FE35" w14:textId="0D9BAFF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_Toc178169405 \h </w:instrText>
      </w:r>
      <w:r>
        <w:rPr>
          <w:noProof/>
        </w:rPr>
      </w:r>
      <w:r>
        <w:rPr>
          <w:noProof/>
        </w:rPr>
        <w:fldChar w:fldCharType="separate"/>
      </w:r>
      <w:r>
        <w:rPr>
          <w:noProof/>
        </w:rPr>
        <w:t>31</w:t>
      </w:r>
      <w:r>
        <w:rPr>
          <w:noProof/>
        </w:rPr>
        <w:fldChar w:fldCharType="end"/>
      </w:r>
    </w:p>
    <w:p w14:paraId="12931870" w14:textId="5736DF4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_Toc178169406 \h </w:instrText>
      </w:r>
      <w:r>
        <w:rPr>
          <w:noProof/>
        </w:rPr>
      </w:r>
      <w:r>
        <w:rPr>
          <w:noProof/>
        </w:rPr>
        <w:fldChar w:fldCharType="separate"/>
      </w:r>
      <w:r>
        <w:rPr>
          <w:noProof/>
        </w:rPr>
        <w:t>31</w:t>
      </w:r>
      <w:r>
        <w:rPr>
          <w:noProof/>
        </w:rPr>
        <w:fldChar w:fldCharType="end"/>
      </w:r>
    </w:p>
    <w:p w14:paraId="301D4AB8" w14:textId="69AD3D8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_Toc178169407 \h </w:instrText>
      </w:r>
      <w:r>
        <w:rPr>
          <w:noProof/>
        </w:rPr>
      </w:r>
      <w:r>
        <w:rPr>
          <w:noProof/>
        </w:rPr>
        <w:fldChar w:fldCharType="separate"/>
      </w:r>
      <w:r>
        <w:rPr>
          <w:noProof/>
        </w:rPr>
        <w:t>32</w:t>
      </w:r>
      <w:r>
        <w:rPr>
          <w:noProof/>
        </w:rPr>
        <w:fldChar w:fldCharType="end"/>
      </w:r>
    </w:p>
    <w:p w14:paraId="6EC83A00" w14:textId="1BB20C7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_Toc178169408 \h </w:instrText>
      </w:r>
      <w:r>
        <w:rPr>
          <w:noProof/>
        </w:rPr>
      </w:r>
      <w:r>
        <w:rPr>
          <w:noProof/>
        </w:rPr>
        <w:fldChar w:fldCharType="separate"/>
      </w:r>
      <w:r>
        <w:rPr>
          <w:noProof/>
        </w:rPr>
        <w:t>32</w:t>
      </w:r>
      <w:r>
        <w:rPr>
          <w:noProof/>
        </w:rPr>
        <w:fldChar w:fldCharType="end"/>
      </w:r>
    </w:p>
    <w:p w14:paraId="126604F1" w14:textId="37B22EEC"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_Toc178169409 \h </w:instrText>
      </w:r>
      <w:r>
        <w:rPr>
          <w:noProof/>
        </w:rPr>
      </w:r>
      <w:r>
        <w:rPr>
          <w:noProof/>
        </w:rPr>
        <w:fldChar w:fldCharType="separate"/>
      </w:r>
      <w:r>
        <w:rPr>
          <w:noProof/>
        </w:rPr>
        <w:t>32</w:t>
      </w:r>
      <w:r>
        <w:rPr>
          <w:noProof/>
        </w:rPr>
        <w:fldChar w:fldCharType="end"/>
      </w:r>
    </w:p>
    <w:p w14:paraId="6ED85D9A" w14:textId="6BDF714C"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_Toc178169410 \h </w:instrText>
      </w:r>
      <w:r>
        <w:rPr>
          <w:noProof/>
        </w:rPr>
      </w:r>
      <w:r>
        <w:rPr>
          <w:noProof/>
        </w:rPr>
        <w:fldChar w:fldCharType="separate"/>
      </w:r>
      <w:r>
        <w:rPr>
          <w:noProof/>
        </w:rPr>
        <w:t>32</w:t>
      </w:r>
      <w:r>
        <w:rPr>
          <w:noProof/>
        </w:rPr>
        <w:fldChar w:fldCharType="end"/>
      </w:r>
    </w:p>
    <w:p w14:paraId="7D8BC4CB" w14:textId="4BD82C2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_Toc178169411 \h </w:instrText>
      </w:r>
      <w:r>
        <w:rPr>
          <w:noProof/>
        </w:rPr>
      </w:r>
      <w:r>
        <w:rPr>
          <w:noProof/>
        </w:rPr>
        <w:fldChar w:fldCharType="separate"/>
      </w:r>
      <w:r>
        <w:rPr>
          <w:noProof/>
        </w:rPr>
        <w:t>32</w:t>
      </w:r>
      <w:r>
        <w:rPr>
          <w:noProof/>
        </w:rPr>
        <w:fldChar w:fldCharType="end"/>
      </w:r>
    </w:p>
    <w:p w14:paraId="760996A8" w14:textId="54F8A56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_Toc178169412 \h </w:instrText>
      </w:r>
      <w:r>
        <w:rPr>
          <w:noProof/>
        </w:rPr>
      </w:r>
      <w:r>
        <w:rPr>
          <w:noProof/>
        </w:rPr>
        <w:fldChar w:fldCharType="separate"/>
      </w:r>
      <w:r>
        <w:rPr>
          <w:noProof/>
        </w:rPr>
        <w:t>32</w:t>
      </w:r>
      <w:r>
        <w:rPr>
          <w:noProof/>
        </w:rPr>
        <w:fldChar w:fldCharType="end"/>
      </w:r>
    </w:p>
    <w:p w14:paraId="68E58F0F" w14:textId="536F1A4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_Toc178169413 \h </w:instrText>
      </w:r>
      <w:r>
        <w:rPr>
          <w:noProof/>
        </w:rPr>
      </w:r>
      <w:r>
        <w:rPr>
          <w:noProof/>
        </w:rPr>
        <w:fldChar w:fldCharType="separate"/>
      </w:r>
      <w:r>
        <w:rPr>
          <w:noProof/>
        </w:rPr>
        <w:t>32</w:t>
      </w:r>
      <w:r>
        <w:rPr>
          <w:noProof/>
        </w:rPr>
        <w:fldChar w:fldCharType="end"/>
      </w:r>
    </w:p>
    <w:p w14:paraId="49AE1F2B" w14:textId="737F5EAA"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_Toc178169414 \h </w:instrText>
      </w:r>
      <w:r>
        <w:rPr>
          <w:noProof/>
        </w:rPr>
      </w:r>
      <w:r>
        <w:rPr>
          <w:noProof/>
        </w:rPr>
        <w:fldChar w:fldCharType="separate"/>
      </w:r>
      <w:r>
        <w:rPr>
          <w:noProof/>
        </w:rPr>
        <w:t>32</w:t>
      </w:r>
      <w:r>
        <w:rPr>
          <w:noProof/>
        </w:rPr>
        <w:fldChar w:fldCharType="end"/>
      </w:r>
    </w:p>
    <w:p w14:paraId="37EEA3F7" w14:textId="0199F53A"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_Toc178169415 \h </w:instrText>
      </w:r>
      <w:r>
        <w:rPr>
          <w:noProof/>
        </w:rPr>
      </w:r>
      <w:r>
        <w:rPr>
          <w:noProof/>
        </w:rPr>
        <w:fldChar w:fldCharType="separate"/>
      </w:r>
      <w:r>
        <w:rPr>
          <w:noProof/>
        </w:rPr>
        <w:t>32</w:t>
      </w:r>
      <w:r>
        <w:rPr>
          <w:noProof/>
        </w:rPr>
        <w:fldChar w:fldCharType="end"/>
      </w:r>
    </w:p>
    <w:p w14:paraId="5915116C" w14:textId="6F4224C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_Toc178169416 \h </w:instrText>
      </w:r>
      <w:r>
        <w:rPr>
          <w:noProof/>
        </w:rPr>
      </w:r>
      <w:r>
        <w:rPr>
          <w:noProof/>
        </w:rPr>
        <w:fldChar w:fldCharType="separate"/>
      </w:r>
      <w:r>
        <w:rPr>
          <w:noProof/>
        </w:rPr>
        <w:t>32</w:t>
      </w:r>
      <w:r>
        <w:rPr>
          <w:noProof/>
        </w:rPr>
        <w:fldChar w:fldCharType="end"/>
      </w:r>
    </w:p>
    <w:p w14:paraId="184A3C25" w14:textId="48B7E06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_Toc178169417 \h </w:instrText>
      </w:r>
      <w:r>
        <w:rPr>
          <w:noProof/>
        </w:rPr>
      </w:r>
      <w:r>
        <w:rPr>
          <w:noProof/>
        </w:rPr>
        <w:fldChar w:fldCharType="separate"/>
      </w:r>
      <w:r>
        <w:rPr>
          <w:noProof/>
        </w:rPr>
        <w:t>33</w:t>
      </w:r>
      <w:r>
        <w:rPr>
          <w:noProof/>
        </w:rPr>
        <w:fldChar w:fldCharType="end"/>
      </w:r>
    </w:p>
    <w:p w14:paraId="72F21E19" w14:textId="797111E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_Toc178169418 \h </w:instrText>
      </w:r>
      <w:r>
        <w:rPr>
          <w:noProof/>
        </w:rPr>
      </w:r>
      <w:r>
        <w:rPr>
          <w:noProof/>
        </w:rPr>
        <w:fldChar w:fldCharType="separate"/>
      </w:r>
      <w:r>
        <w:rPr>
          <w:noProof/>
        </w:rPr>
        <w:t>33</w:t>
      </w:r>
      <w:r>
        <w:rPr>
          <w:noProof/>
        </w:rPr>
        <w:fldChar w:fldCharType="end"/>
      </w:r>
    </w:p>
    <w:p w14:paraId="4D7989EF" w14:textId="18099D29"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_Toc178169419 \h </w:instrText>
      </w:r>
      <w:r>
        <w:rPr>
          <w:noProof/>
        </w:rPr>
      </w:r>
      <w:r>
        <w:rPr>
          <w:noProof/>
        </w:rPr>
        <w:fldChar w:fldCharType="separate"/>
      </w:r>
      <w:r>
        <w:rPr>
          <w:noProof/>
        </w:rPr>
        <w:t>33</w:t>
      </w:r>
      <w:r>
        <w:rPr>
          <w:noProof/>
        </w:rPr>
        <w:fldChar w:fldCharType="end"/>
      </w:r>
    </w:p>
    <w:p w14:paraId="4AAD828B" w14:textId="2096451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_Toc178169420 \h </w:instrText>
      </w:r>
      <w:r>
        <w:rPr>
          <w:noProof/>
        </w:rPr>
      </w:r>
      <w:r>
        <w:rPr>
          <w:noProof/>
        </w:rPr>
        <w:fldChar w:fldCharType="separate"/>
      </w:r>
      <w:r>
        <w:rPr>
          <w:noProof/>
        </w:rPr>
        <w:t>33</w:t>
      </w:r>
      <w:r>
        <w:rPr>
          <w:noProof/>
        </w:rPr>
        <w:fldChar w:fldCharType="end"/>
      </w:r>
    </w:p>
    <w:p w14:paraId="7D75FDD6" w14:textId="092CCE6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_Toc178169421 \h </w:instrText>
      </w:r>
      <w:r>
        <w:rPr>
          <w:noProof/>
        </w:rPr>
      </w:r>
      <w:r>
        <w:rPr>
          <w:noProof/>
        </w:rPr>
        <w:fldChar w:fldCharType="separate"/>
      </w:r>
      <w:r>
        <w:rPr>
          <w:noProof/>
        </w:rPr>
        <w:t>33</w:t>
      </w:r>
      <w:r>
        <w:rPr>
          <w:noProof/>
        </w:rPr>
        <w:fldChar w:fldCharType="end"/>
      </w:r>
    </w:p>
    <w:p w14:paraId="3297F7CC" w14:textId="244CE49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_Toc178169422 \h </w:instrText>
      </w:r>
      <w:r>
        <w:rPr>
          <w:noProof/>
        </w:rPr>
      </w:r>
      <w:r>
        <w:rPr>
          <w:noProof/>
        </w:rPr>
        <w:fldChar w:fldCharType="separate"/>
      </w:r>
      <w:r>
        <w:rPr>
          <w:noProof/>
        </w:rPr>
        <w:t>33</w:t>
      </w:r>
      <w:r>
        <w:rPr>
          <w:noProof/>
        </w:rPr>
        <w:fldChar w:fldCharType="end"/>
      </w:r>
    </w:p>
    <w:p w14:paraId="0B0A2D19" w14:textId="54C1F92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_Toc178169423 \h </w:instrText>
      </w:r>
      <w:r>
        <w:rPr>
          <w:noProof/>
        </w:rPr>
      </w:r>
      <w:r>
        <w:rPr>
          <w:noProof/>
        </w:rPr>
        <w:fldChar w:fldCharType="separate"/>
      </w:r>
      <w:r>
        <w:rPr>
          <w:noProof/>
        </w:rPr>
        <w:t>33</w:t>
      </w:r>
      <w:r>
        <w:rPr>
          <w:noProof/>
        </w:rPr>
        <w:fldChar w:fldCharType="end"/>
      </w:r>
    </w:p>
    <w:p w14:paraId="2070BF59" w14:textId="0DFF276C"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_Toc178169424 \h </w:instrText>
      </w:r>
      <w:r>
        <w:rPr>
          <w:noProof/>
        </w:rPr>
      </w:r>
      <w:r>
        <w:rPr>
          <w:noProof/>
        </w:rPr>
        <w:fldChar w:fldCharType="separate"/>
      </w:r>
      <w:r>
        <w:rPr>
          <w:noProof/>
        </w:rPr>
        <w:t>33</w:t>
      </w:r>
      <w:r>
        <w:rPr>
          <w:noProof/>
        </w:rPr>
        <w:fldChar w:fldCharType="end"/>
      </w:r>
    </w:p>
    <w:p w14:paraId="206973B4" w14:textId="01F2499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_Toc178169425 \h </w:instrText>
      </w:r>
      <w:r>
        <w:rPr>
          <w:noProof/>
        </w:rPr>
      </w:r>
      <w:r>
        <w:rPr>
          <w:noProof/>
        </w:rPr>
        <w:fldChar w:fldCharType="separate"/>
      </w:r>
      <w:r>
        <w:rPr>
          <w:noProof/>
        </w:rPr>
        <w:t>33</w:t>
      </w:r>
      <w:r>
        <w:rPr>
          <w:noProof/>
        </w:rPr>
        <w:fldChar w:fldCharType="end"/>
      </w:r>
    </w:p>
    <w:p w14:paraId="088886FA" w14:textId="5529D17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_Toc178169426 \h </w:instrText>
      </w:r>
      <w:r>
        <w:rPr>
          <w:noProof/>
        </w:rPr>
      </w:r>
      <w:r>
        <w:rPr>
          <w:noProof/>
        </w:rPr>
        <w:fldChar w:fldCharType="separate"/>
      </w:r>
      <w:r>
        <w:rPr>
          <w:noProof/>
        </w:rPr>
        <w:t>33</w:t>
      </w:r>
      <w:r>
        <w:rPr>
          <w:noProof/>
        </w:rPr>
        <w:fldChar w:fldCharType="end"/>
      </w:r>
    </w:p>
    <w:p w14:paraId="78AEDC57" w14:textId="49921BCA"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_Toc178169427 \h </w:instrText>
      </w:r>
      <w:r>
        <w:rPr>
          <w:noProof/>
        </w:rPr>
      </w:r>
      <w:r>
        <w:rPr>
          <w:noProof/>
        </w:rPr>
        <w:fldChar w:fldCharType="separate"/>
      </w:r>
      <w:r>
        <w:rPr>
          <w:noProof/>
        </w:rPr>
        <w:t>34</w:t>
      </w:r>
      <w:r>
        <w:rPr>
          <w:noProof/>
        </w:rPr>
        <w:fldChar w:fldCharType="end"/>
      </w:r>
    </w:p>
    <w:p w14:paraId="6747E64C" w14:textId="62C8F5F4"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_Toc178169428 \h </w:instrText>
      </w:r>
      <w:r>
        <w:rPr>
          <w:noProof/>
        </w:rPr>
      </w:r>
      <w:r>
        <w:rPr>
          <w:noProof/>
        </w:rPr>
        <w:fldChar w:fldCharType="separate"/>
      </w:r>
      <w:r>
        <w:rPr>
          <w:noProof/>
        </w:rPr>
        <w:t>34</w:t>
      </w:r>
      <w:r>
        <w:rPr>
          <w:noProof/>
        </w:rPr>
        <w:fldChar w:fldCharType="end"/>
      </w:r>
    </w:p>
    <w:p w14:paraId="4C5AD2A4" w14:textId="5A64D90B"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_Toc178169429 \h </w:instrText>
      </w:r>
      <w:r>
        <w:rPr>
          <w:noProof/>
        </w:rPr>
      </w:r>
      <w:r>
        <w:rPr>
          <w:noProof/>
        </w:rPr>
        <w:fldChar w:fldCharType="separate"/>
      </w:r>
      <w:r>
        <w:rPr>
          <w:noProof/>
        </w:rPr>
        <w:t>34</w:t>
      </w:r>
      <w:r>
        <w:rPr>
          <w:noProof/>
        </w:rPr>
        <w:fldChar w:fldCharType="end"/>
      </w:r>
    </w:p>
    <w:p w14:paraId="534FC008" w14:textId="5D6189D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_Toc178169430 \h </w:instrText>
      </w:r>
      <w:r>
        <w:rPr>
          <w:noProof/>
        </w:rPr>
      </w:r>
      <w:r>
        <w:rPr>
          <w:noProof/>
        </w:rPr>
        <w:fldChar w:fldCharType="separate"/>
      </w:r>
      <w:r>
        <w:rPr>
          <w:noProof/>
        </w:rPr>
        <w:t>34</w:t>
      </w:r>
      <w:r>
        <w:rPr>
          <w:noProof/>
        </w:rPr>
        <w:fldChar w:fldCharType="end"/>
      </w:r>
    </w:p>
    <w:p w14:paraId="3586E6AC" w14:textId="104CE45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_Toc178169431 \h </w:instrText>
      </w:r>
      <w:r>
        <w:rPr>
          <w:noProof/>
        </w:rPr>
      </w:r>
      <w:r>
        <w:rPr>
          <w:noProof/>
        </w:rPr>
        <w:fldChar w:fldCharType="separate"/>
      </w:r>
      <w:r>
        <w:rPr>
          <w:noProof/>
        </w:rPr>
        <w:t>34</w:t>
      </w:r>
      <w:r>
        <w:rPr>
          <w:noProof/>
        </w:rPr>
        <w:fldChar w:fldCharType="end"/>
      </w:r>
    </w:p>
    <w:p w14:paraId="134C2051" w14:textId="169E46B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_Toc178169432 \h </w:instrText>
      </w:r>
      <w:r>
        <w:rPr>
          <w:noProof/>
        </w:rPr>
      </w:r>
      <w:r>
        <w:rPr>
          <w:noProof/>
        </w:rPr>
        <w:fldChar w:fldCharType="separate"/>
      </w:r>
      <w:r>
        <w:rPr>
          <w:noProof/>
        </w:rPr>
        <w:t>34</w:t>
      </w:r>
      <w:r>
        <w:rPr>
          <w:noProof/>
        </w:rPr>
        <w:fldChar w:fldCharType="end"/>
      </w:r>
    </w:p>
    <w:p w14:paraId="6A807001" w14:textId="39435394"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6.3.10.</w:t>
      </w:r>
      <w:r>
        <w:rPr>
          <w:noProof/>
        </w:rPr>
        <w:t>4</w:t>
      </w:r>
      <w:r>
        <w:rPr>
          <w:noProof/>
        </w:rPr>
        <w:tab/>
        <w:t>Notifications</w:t>
      </w:r>
      <w:r>
        <w:rPr>
          <w:noProof/>
        </w:rPr>
        <w:tab/>
      </w:r>
      <w:r>
        <w:rPr>
          <w:noProof/>
        </w:rPr>
        <w:fldChar w:fldCharType="begin" w:fldLock="1"/>
      </w:r>
      <w:r>
        <w:rPr>
          <w:noProof/>
        </w:rPr>
        <w:instrText xml:space="preserve"> PAGEREF _Toc178169433 \h </w:instrText>
      </w:r>
      <w:r>
        <w:rPr>
          <w:noProof/>
        </w:rPr>
      </w:r>
      <w:r>
        <w:rPr>
          <w:noProof/>
        </w:rPr>
        <w:fldChar w:fldCharType="separate"/>
      </w:r>
      <w:r>
        <w:rPr>
          <w:noProof/>
        </w:rPr>
        <w:t>34</w:t>
      </w:r>
      <w:r>
        <w:rPr>
          <w:noProof/>
        </w:rPr>
        <w:fldChar w:fldCharType="end"/>
      </w:r>
    </w:p>
    <w:p w14:paraId="5C55D97D" w14:textId="729E30B4"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_Toc178169434 \h </w:instrText>
      </w:r>
      <w:r>
        <w:rPr>
          <w:noProof/>
        </w:rPr>
      </w:r>
      <w:r>
        <w:rPr>
          <w:noProof/>
        </w:rPr>
        <w:fldChar w:fldCharType="separate"/>
      </w:r>
      <w:r>
        <w:rPr>
          <w:noProof/>
        </w:rPr>
        <w:t>34</w:t>
      </w:r>
      <w:r>
        <w:rPr>
          <w:noProof/>
        </w:rPr>
        <w:fldChar w:fldCharType="end"/>
      </w:r>
    </w:p>
    <w:p w14:paraId="6485654D" w14:textId="28D811B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_Toc178169435 \h </w:instrText>
      </w:r>
      <w:r>
        <w:rPr>
          <w:noProof/>
        </w:rPr>
      </w:r>
      <w:r>
        <w:rPr>
          <w:noProof/>
        </w:rPr>
        <w:fldChar w:fldCharType="separate"/>
      </w:r>
      <w:r>
        <w:rPr>
          <w:noProof/>
        </w:rPr>
        <w:t>34</w:t>
      </w:r>
      <w:r>
        <w:rPr>
          <w:noProof/>
        </w:rPr>
        <w:fldChar w:fldCharType="end"/>
      </w:r>
    </w:p>
    <w:p w14:paraId="6C8C3374" w14:textId="16A79CA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_Toc178169436 \h </w:instrText>
      </w:r>
      <w:r>
        <w:rPr>
          <w:noProof/>
        </w:rPr>
      </w:r>
      <w:r>
        <w:rPr>
          <w:noProof/>
        </w:rPr>
        <w:fldChar w:fldCharType="separate"/>
      </w:r>
      <w:r>
        <w:rPr>
          <w:noProof/>
        </w:rPr>
        <w:t>34</w:t>
      </w:r>
      <w:r>
        <w:rPr>
          <w:noProof/>
        </w:rPr>
        <w:fldChar w:fldCharType="end"/>
      </w:r>
    </w:p>
    <w:p w14:paraId="599EEC57" w14:textId="173EB72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_Toc178169437 \h </w:instrText>
      </w:r>
      <w:r>
        <w:rPr>
          <w:noProof/>
        </w:rPr>
      </w:r>
      <w:r>
        <w:rPr>
          <w:noProof/>
        </w:rPr>
        <w:fldChar w:fldCharType="separate"/>
      </w:r>
      <w:r>
        <w:rPr>
          <w:noProof/>
        </w:rPr>
        <w:t>34</w:t>
      </w:r>
      <w:r>
        <w:rPr>
          <w:noProof/>
        </w:rPr>
        <w:fldChar w:fldCharType="end"/>
      </w:r>
    </w:p>
    <w:p w14:paraId="40DDA18B" w14:textId="0C13CF6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_Toc178169438 \h </w:instrText>
      </w:r>
      <w:r>
        <w:rPr>
          <w:noProof/>
        </w:rPr>
      </w:r>
      <w:r>
        <w:rPr>
          <w:noProof/>
        </w:rPr>
        <w:fldChar w:fldCharType="separate"/>
      </w:r>
      <w:r>
        <w:rPr>
          <w:noProof/>
        </w:rPr>
        <w:t>34</w:t>
      </w:r>
      <w:r>
        <w:rPr>
          <w:noProof/>
        </w:rPr>
        <w:fldChar w:fldCharType="end"/>
      </w:r>
    </w:p>
    <w:p w14:paraId="118B2678" w14:textId="43A24BAA"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_Toc178169439 \h </w:instrText>
      </w:r>
      <w:r>
        <w:rPr>
          <w:noProof/>
        </w:rPr>
      </w:r>
      <w:r>
        <w:rPr>
          <w:noProof/>
        </w:rPr>
        <w:fldChar w:fldCharType="separate"/>
      </w:r>
      <w:r>
        <w:rPr>
          <w:noProof/>
        </w:rPr>
        <w:t>35</w:t>
      </w:r>
      <w:r>
        <w:rPr>
          <w:noProof/>
        </w:rPr>
        <w:fldChar w:fldCharType="end"/>
      </w:r>
    </w:p>
    <w:p w14:paraId="224F7C53" w14:textId="38A1B6C5"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_Toc178169440 \h </w:instrText>
      </w:r>
      <w:r>
        <w:rPr>
          <w:noProof/>
        </w:rPr>
      </w:r>
      <w:r>
        <w:rPr>
          <w:noProof/>
        </w:rPr>
        <w:fldChar w:fldCharType="separate"/>
      </w:r>
      <w:r>
        <w:rPr>
          <w:noProof/>
        </w:rPr>
        <w:t>35</w:t>
      </w:r>
      <w:r>
        <w:rPr>
          <w:noProof/>
        </w:rPr>
        <w:fldChar w:fldCharType="end"/>
      </w:r>
    </w:p>
    <w:p w14:paraId="5E612E81" w14:textId="4437344E"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_Toc178169441 \h </w:instrText>
      </w:r>
      <w:r>
        <w:rPr>
          <w:noProof/>
        </w:rPr>
      </w:r>
      <w:r>
        <w:rPr>
          <w:noProof/>
        </w:rPr>
        <w:fldChar w:fldCharType="separate"/>
      </w:r>
      <w:r>
        <w:rPr>
          <w:noProof/>
        </w:rPr>
        <w:t>35</w:t>
      </w:r>
      <w:r>
        <w:rPr>
          <w:noProof/>
        </w:rPr>
        <w:fldChar w:fldCharType="end"/>
      </w:r>
    </w:p>
    <w:p w14:paraId="5141E719" w14:textId="201BC610"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_Toc178169442 \h </w:instrText>
      </w:r>
      <w:r>
        <w:rPr>
          <w:noProof/>
        </w:rPr>
      </w:r>
      <w:r>
        <w:rPr>
          <w:noProof/>
        </w:rPr>
        <w:fldChar w:fldCharType="separate"/>
      </w:r>
      <w:r>
        <w:rPr>
          <w:noProof/>
        </w:rPr>
        <w:t>35</w:t>
      </w:r>
      <w:r>
        <w:rPr>
          <w:noProof/>
        </w:rPr>
        <w:fldChar w:fldCharType="end"/>
      </w:r>
    </w:p>
    <w:p w14:paraId="684B9AEC" w14:textId="6F6BD53E"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_Toc178169443 \h </w:instrText>
      </w:r>
      <w:r>
        <w:rPr>
          <w:noProof/>
        </w:rPr>
      </w:r>
      <w:r>
        <w:rPr>
          <w:noProof/>
        </w:rPr>
        <w:fldChar w:fldCharType="separate"/>
      </w:r>
      <w:r>
        <w:rPr>
          <w:noProof/>
        </w:rPr>
        <w:t>35</w:t>
      </w:r>
      <w:r>
        <w:rPr>
          <w:noProof/>
        </w:rPr>
        <w:fldChar w:fldCharType="end"/>
      </w:r>
    </w:p>
    <w:p w14:paraId="37833EB4" w14:textId="4624511A"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_Toc178169444 \h </w:instrText>
      </w:r>
      <w:r>
        <w:rPr>
          <w:noProof/>
        </w:rPr>
      </w:r>
      <w:r>
        <w:rPr>
          <w:noProof/>
        </w:rPr>
        <w:fldChar w:fldCharType="separate"/>
      </w:r>
      <w:r>
        <w:rPr>
          <w:noProof/>
        </w:rPr>
        <w:t>35</w:t>
      </w:r>
      <w:r>
        <w:rPr>
          <w:noProof/>
        </w:rPr>
        <w:fldChar w:fldCharType="end"/>
      </w:r>
    </w:p>
    <w:p w14:paraId="4109599B" w14:textId="461A4C2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_Toc178169445 \h </w:instrText>
      </w:r>
      <w:r>
        <w:rPr>
          <w:noProof/>
        </w:rPr>
      </w:r>
      <w:r>
        <w:rPr>
          <w:noProof/>
        </w:rPr>
        <w:fldChar w:fldCharType="separate"/>
      </w:r>
      <w:r>
        <w:rPr>
          <w:noProof/>
        </w:rPr>
        <w:t>35</w:t>
      </w:r>
      <w:r>
        <w:rPr>
          <w:noProof/>
        </w:rPr>
        <w:fldChar w:fldCharType="end"/>
      </w:r>
    </w:p>
    <w:p w14:paraId="1EBF5D76" w14:textId="048F225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_Toc178169446 \h </w:instrText>
      </w:r>
      <w:r>
        <w:rPr>
          <w:noProof/>
        </w:rPr>
      </w:r>
      <w:r>
        <w:rPr>
          <w:noProof/>
        </w:rPr>
        <w:fldChar w:fldCharType="separate"/>
      </w:r>
      <w:r>
        <w:rPr>
          <w:noProof/>
        </w:rPr>
        <w:t>35</w:t>
      </w:r>
      <w:r>
        <w:rPr>
          <w:noProof/>
        </w:rPr>
        <w:fldChar w:fldCharType="end"/>
      </w:r>
    </w:p>
    <w:p w14:paraId="2E713CA7" w14:textId="2CB7EB1E"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_Toc178169447 \h </w:instrText>
      </w:r>
      <w:r>
        <w:rPr>
          <w:noProof/>
        </w:rPr>
      </w:r>
      <w:r>
        <w:rPr>
          <w:noProof/>
        </w:rPr>
        <w:fldChar w:fldCharType="separate"/>
      </w:r>
      <w:r>
        <w:rPr>
          <w:noProof/>
        </w:rPr>
        <w:t>35</w:t>
      </w:r>
      <w:r>
        <w:rPr>
          <w:noProof/>
        </w:rPr>
        <w:fldChar w:fldCharType="end"/>
      </w:r>
    </w:p>
    <w:p w14:paraId="4930A2C4" w14:textId="5FBD457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_Toc178169448 \h </w:instrText>
      </w:r>
      <w:r>
        <w:rPr>
          <w:noProof/>
        </w:rPr>
      </w:r>
      <w:r>
        <w:rPr>
          <w:noProof/>
        </w:rPr>
        <w:fldChar w:fldCharType="separate"/>
      </w:r>
      <w:r>
        <w:rPr>
          <w:noProof/>
        </w:rPr>
        <w:t>35</w:t>
      </w:r>
      <w:r>
        <w:rPr>
          <w:noProof/>
        </w:rPr>
        <w:fldChar w:fldCharType="end"/>
      </w:r>
    </w:p>
    <w:p w14:paraId="69E119B5" w14:textId="581DB504"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w:t>
      </w:r>
      <w:r w:rsidRPr="006D15EF">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_Toc178169449 \h </w:instrText>
      </w:r>
      <w:r>
        <w:rPr>
          <w:noProof/>
        </w:rPr>
      </w:r>
      <w:r>
        <w:rPr>
          <w:noProof/>
        </w:rPr>
        <w:fldChar w:fldCharType="separate"/>
      </w:r>
      <w:r>
        <w:rPr>
          <w:noProof/>
        </w:rPr>
        <w:t>36</w:t>
      </w:r>
      <w:r>
        <w:rPr>
          <w:noProof/>
        </w:rPr>
        <w:fldChar w:fldCharType="end"/>
      </w:r>
    </w:p>
    <w:p w14:paraId="7BA43328" w14:textId="2F5FC77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_Toc178169450 \h </w:instrText>
      </w:r>
      <w:r>
        <w:rPr>
          <w:noProof/>
        </w:rPr>
      </w:r>
      <w:r>
        <w:rPr>
          <w:noProof/>
        </w:rPr>
        <w:fldChar w:fldCharType="separate"/>
      </w:r>
      <w:r>
        <w:rPr>
          <w:noProof/>
        </w:rPr>
        <w:t>36</w:t>
      </w:r>
      <w:r>
        <w:rPr>
          <w:noProof/>
        </w:rPr>
        <w:fldChar w:fldCharType="end"/>
      </w:r>
    </w:p>
    <w:p w14:paraId="654B6FC7" w14:textId="769AF163"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_Toc178169451 \h </w:instrText>
      </w:r>
      <w:r>
        <w:rPr>
          <w:noProof/>
        </w:rPr>
      </w:r>
      <w:r>
        <w:rPr>
          <w:noProof/>
        </w:rPr>
        <w:fldChar w:fldCharType="separate"/>
      </w:r>
      <w:r>
        <w:rPr>
          <w:noProof/>
        </w:rPr>
        <w:t>36</w:t>
      </w:r>
      <w:r>
        <w:rPr>
          <w:noProof/>
        </w:rPr>
        <w:fldChar w:fldCharType="end"/>
      </w:r>
    </w:p>
    <w:p w14:paraId="1A0C1504" w14:textId="558A476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_Toc178169452 \h </w:instrText>
      </w:r>
      <w:r>
        <w:rPr>
          <w:noProof/>
        </w:rPr>
      </w:r>
      <w:r>
        <w:rPr>
          <w:noProof/>
        </w:rPr>
        <w:fldChar w:fldCharType="separate"/>
      </w:r>
      <w:r>
        <w:rPr>
          <w:noProof/>
        </w:rPr>
        <w:t>36</w:t>
      </w:r>
      <w:r>
        <w:rPr>
          <w:noProof/>
        </w:rPr>
        <w:fldChar w:fldCharType="end"/>
      </w:r>
    </w:p>
    <w:p w14:paraId="5C8EE742" w14:textId="05F0E434"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_Toc178169453 \h </w:instrText>
      </w:r>
      <w:r>
        <w:rPr>
          <w:noProof/>
        </w:rPr>
      </w:r>
      <w:r>
        <w:rPr>
          <w:noProof/>
        </w:rPr>
        <w:fldChar w:fldCharType="separate"/>
      </w:r>
      <w:r>
        <w:rPr>
          <w:noProof/>
        </w:rPr>
        <w:t>36</w:t>
      </w:r>
      <w:r>
        <w:rPr>
          <w:noProof/>
        </w:rPr>
        <w:fldChar w:fldCharType="end"/>
      </w:r>
    </w:p>
    <w:p w14:paraId="714AC0A4" w14:textId="06BE452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_Toc178169454 \h </w:instrText>
      </w:r>
      <w:r>
        <w:rPr>
          <w:noProof/>
        </w:rPr>
      </w:r>
      <w:r>
        <w:rPr>
          <w:noProof/>
        </w:rPr>
        <w:fldChar w:fldCharType="separate"/>
      </w:r>
      <w:r>
        <w:rPr>
          <w:noProof/>
        </w:rPr>
        <w:t>36</w:t>
      </w:r>
      <w:r>
        <w:rPr>
          <w:noProof/>
        </w:rPr>
        <w:fldChar w:fldCharType="end"/>
      </w:r>
    </w:p>
    <w:p w14:paraId="5BCD4278" w14:textId="1D195E8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_Toc178169455 \h </w:instrText>
      </w:r>
      <w:r>
        <w:rPr>
          <w:noProof/>
        </w:rPr>
      </w:r>
      <w:r>
        <w:rPr>
          <w:noProof/>
        </w:rPr>
        <w:fldChar w:fldCharType="separate"/>
      </w:r>
      <w:r>
        <w:rPr>
          <w:noProof/>
        </w:rPr>
        <w:t>36</w:t>
      </w:r>
      <w:r>
        <w:rPr>
          <w:noProof/>
        </w:rPr>
        <w:fldChar w:fldCharType="end"/>
      </w:r>
    </w:p>
    <w:p w14:paraId="6C7BEF33" w14:textId="7F5F056B"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_Toc178169456 \h </w:instrText>
      </w:r>
      <w:r>
        <w:rPr>
          <w:noProof/>
        </w:rPr>
      </w:r>
      <w:r>
        <w:rPr>
          <w:noProof/>
        </w:rPr>
        <w:fldChar w:fldCharType="separate"/>
      </w:r>
      <w:r>
        <w:rPr>
          <w:noProof/>
        </w:rPr>
        <w:t>36</w:t>
      </w:r>
      <w:r>
        <w:rPr>
          <w:noProof/>
        </w:rPr>
        <w:fldChar w:fldCharType="end"/>
      </w:r>
    </w:p>
    <w:p w14:paraId="69947029" w14:textId="7D57FEE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_Toc178169457 \h </w:instrText>
      </w:r>
      <w:r>
        <w:rPr>
          <w:noProof/>
        </w:rPr>
      </w:r>
      <w:r>
        <w:rPr>
          <w:noProof/>
        </w:rPr>
        <w:fldChar w:fldCharType="separate"/>
      </w:r>
      <w:r>
        <w:rPr>
          <w:noProof/>
        </w:rPr>
        <w:t>36</w:t>
      </w:r>
      <w:r>
        <w:rPr>
          <w:noProof/>
        </w:rPr>
        <w:fldChar w:fldCharType="end"/>
      </w:r>
    </w:p>
    <w:p w14:paraId="7E9FBFD0" w14:textId="2DA3F0B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_Toc178169458 \h </w:instrText>
      </w:r>
      <w:r>
        <w:rPr>
          <w:noProof/>
        </w:rPr>
      </w:r>
      <w:r>
        <w:rPr>
          <w:noProof/>
        </w:rPr>
        <w:fldChar w:fldCharType="separate"/>
      </w:r>
      <w:r>
        <w:rPr>
          <w:noProof/>
        </w:rPr>
        <w:t>37</w:t>
      </w:r>
      <w:r>
        <w:rPr>
          <w:noProof/>
        </w:rPr>
        <w:fldChar w:fldCharType="end"/>
      </w:r>
    </w:p>
    <w:p w14:paraId="518E967B" w14:textId="7DC1E88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sidRPr="006D15EF">
        <w:rPr>
          <w:rFonts w:cs="Arial"/>
          <w:noProof/>
        </w:rPr>
        <w:t>6.3.16</w:t>
      </w:r>
      <w:r w:rsidRPr="006D15EF">
        <w:rPr>
          <w:rFonts w:cs="Arial"/>
          <w:noProof/>
        </w:rPr>
        <w:tab/>
      </w:r>
      <w:r>
        <w:rPr>
          <w:noProof/>
        </w:rPr>
        <w:t>Duration &lt;&lt;dataType&gt;&gt;</w:t>
      </w:r>
      <w:r>
        <w:rPr>
          <w:noProof/>
        </w:rPr>
        <w:tab/>
      </w:r>
      <w:r>
        <w:rPr>
          <w:noProof/>
        </w:rPr>
        <w:fldChar w:fldCharType="begin" w:fldLock="1"/>
      </w:r>
      <w:r>
        <w:rPr>
          <w:noProof/>
        </w:rPr>
        <w:instrText xml:space="preserve"> PAGEREF _Toc178169459 \h </w:instrText>
      </w:r>
      <w:r>
        <w:rPr>
          <w:noProof/>
        </w:rPr>
      </w:r>
      <w:r>
        <w:rPr>
          <w:noProof/>
        </w:rPr>
        <w:fldChar w:fldCharType="separate"/>
      </w:r>
      <w:r>
        <w:rPr>
          <w:noProof/>
        </w:rPr>
        <w:t>3</w:t>
      </w:r>
      <w:r>
        <w:rPr>
          <w:noProof/>
        </w:rPr>
        <w:t>7</w:t>
      </w:r>
      <w:r>
        <w:rPr>
          <w:noProof/>
        </w:rPr>
        <w:fldChar w:fldCharType="end"/>
      </w:r>
    </w:p>
    <w:p w14:paraId="662FD9B4" w14:textId="5C48E75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_Toc178169460 \h </w:instrText>
      </w:r>
      <w:r>
        <w:rPr>
          <w:noProof/>
        </w:rPr>
      </w:r>
      <w:r>
        <w:rPr>
          <w:noProof/>
        </w:rPr>
        <w:fldChar w:fldCharType="separate"/>
      </w:r>
      <w:r>
        <w:rPr>
          <w:noProof/>
        </w:rPr>
        <w:t>37</w:t>
      </w:r>
      <w:r>
        <w:rPr>
          <w:noProof/>
        </w:rPr>
        <w:fldChar w:fldCharType="end"/>
      </w:r>
    </w:p>
    <w:p w14:paraId="54BFB33E" w14:textId="696FBA10"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fr-FR"/>
        </w:rPr>
        <w:t>6.3.16.2</w:t>
      </w:r>
      <w:r w:rsidRPr="006D15EF">
        <w:rPr>
          <w:noProof/>
          <w:lang w:val="fr-FR"/>
        </w:rPr>
        <w:tab/>
        <w:t>Attributes</w:t>
      </w:r>
      <w:r>
        <w:rPr>
          <w:noProof/>
        </w:rPr>
        <w:tab/>
      </w:r>
      <w:r>
        <w:rPr>
          <w:noProof/>
        </w:rPr>
        <w:fldChar w:fldCharType="begin" w:fldLock="1"/>
      </w:r>
      <w:r>
        <w:rPr>
          <w:noProof/>
        </w:rPr>
        <w:instrText xml:space="preserve"> PAGEREF _Toc178169461 \h </w:instrText>
      </w:r>
      <w:r>
        <w:rPr>
          <w:noProof/>
        </w:rPr>
      </w:r>
      <w:r>
        <w:rPr>
          <w:noProof/>
        </w:rPr>
        <w:fldChar w:fldCharType="separate"/>
      </w:r>
      <w:r>
        <w:rPr>
          <w:noProof/>
        </w:rPr>
        <w:t>37</w:t>
      </w:r>
      <w:r>
        <w:rPr>
          <w:noProof/>
        </w:rPr>
        <w:fldChar w:fldCharType="end"/>
      </w:r>
    </w:p>
    <w:p w14:paraId="594C3E18" w14:textId="54D541F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_Toc178169462 \h </w:instrText>
      </w:r>
      <w:r>
        <w:rPr>
          <w:noProof/>
        </w:rPr>
      </w:r>
      <w:r>
        <w:rPr>
          <w:noProof/>
        </w:rPr>
        <w:fldChar w:fldCharType="separate"/>
      </w:r>
      <w:r>
        <w:rPr>
          <w:noProof/>
        </w:rPr>
        <w:t>37</w:t>
      </w:r>
      <w:r>
        <w:rPr>
          <w:noProof/>
        </w:rPr>
        <w:fldChar w:fldCharType="end"/>
      </w:r>
    </w:p>
    <w:p w14:paraId="5CF70020" w14:textId="4AA9EB7A"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en-US"/>
        </w:rPr>
        <w:t>6.3.16.</w:t>
      </w:r>
      <w:r w:rsidRPr="006D15EF">
        <w:rPr>
          <w:noProof/>
          <w:lang w:val="en-US" w:eastAsia="zh-CN"/>
        </w:rPr>
        <w:t>4</w:t>
      </w:r>
      <w:r w:rsidRPr="006D15EF">
        <w:rPr>
          <w:noProof/>
          <w:lang w:val="en-US"/>
        </w:rPr>
        <w:tab/>
        <w:t>Notifications</w:t>
      </w:r>
      <w:r>
        <w:rPr>
          <w:noProof/>
        </w:rPr>
        <w:tab/>
      </w:r>
      <w:r>
        <w:rPr>
          <w:noProof/>
        </w:rPr>
        <w:fldChar w:fldCharType="begin" w:fldLock="1"/>
      </w:r>
      <w:r>
        <w:rPr>
          <w:noProof/>
        </w:rPr>
        <w:instrText xml:space="preserve"> PAGEREF _Toc178169463 \h </w:instrText>
      </w:r>
      <w:r>
        <w:rPr>
          <w:noProof/>
        </w:rPr>
      </w:r>
      <w:r>
        <w:rPr>
          <w:noProof/>
        </w:rPr>
        <w:fldChar w:fldCharType="separate"/>
      </w:r>
      <w:r>
        <w:rPr>
          <w:noProof/>
        </w:rPr>
        <w:t>37</w:t>
      </w:r>
      <w:r>
        <w:rPr>
          <w:noProof/>
        </w:rPr>
        <w:fldChar w:fldCharType="end"/>
      </w:r>
    </w:p>
    <w:p w14:paraId="0ACCAA90" w14:textId="62A5B66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_Toc178169464 \h </w:instrText>
      </w:r>
      <w:r>
        <w:rPr>
          <w:noProof/>
        </w:rPr>
      </w:r>
      <w:r>
        <w:rPr>
          <w:noProof/>
        </w:rPr>
        <w:fldChar w:fldCharType="separate"/>
      </w:r>
      <w:r>
        <w:rPr>
          <w:noProof/>
        </w:rPr>
        <w:t>37</w:t>
      </w:r>
      <w:r>
        <w:rPr>
          <w:noProof/>
        </w:rPr>
        <w:fldChar w:fldCharType="end"/>
      </w:r>
    </w:p>
    <w:p w14:paraId="68B80F1B" w14:textId="08569F4B"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_Toc178169465 \h </w:instrText>
      </w:r>
      <w:r>
        <w:rPr>
          <w:noProof/>
        </w:rPr>
      </w:r>
      <w:r>
        <w:rPr>
          <w:noProof/>
        </w:rPr>
        <w:fldChar w:fldCharType="separate"/>
      </w:r>
      <w:r>
        <w:rPr>
          <w:noProof/>
        </w:rPr>
        <w:t>37</w:t>
      </w:r>
      <w:r>
        <w:rPr>
          <w:noProof/>
        </w:rPr>
        <w:fldChar w:fldCharType="end"/>
      </w:r>
    </w:p>
    <w:p w14:paraId="782872DF" w14:textId="24C63CFB"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_Toc178169466 \h </w:instrText>
      </w:r>
      <w:r>
        <w:rPr>
          <w:noProof/>
        </w:rPr>
      </w:r>
      <w:r>
        <w:rPr>
          <w:noProof/>
        </w:rPr>
        <w:fldChar w:fldCharType="separate"/>
      </w:r>
      <w:r>
        <w:rPr>
          <w:noProof/>
        </w:rPr>
        <w:t>37</w:t>
      </w:r>
      <w:r>
        <w:rPr>
          <w:noProof/>
        </w:rPr>
        <w:fldChar w:fldCharType="end"/>
      </w:r>
    </w:p>
    <w:p w14:paraId="42CBBCB6" w14:textId="5974972E"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_Toc178169467 \h </w:instrText>
      </w:r>
      <w:r>
        <w:rPr>
          <w:noProof/>
        </w:rPr>
      </w:r>
      <w:r>
        <w:rPr>
          <w:noProof/>
        </w:rPr>
        <w:fldChar w:fldCharType="separate"/>
      </w:r>
      <w:r>
        <w:rPr>
          <w:noProof/>
        </w:rPr>
        <w:t>38</w:t>
      </w:r>
      <w:r>
        <w:rPr>
          <w:noProof/>
        </w:rPr>
        <w:fldChar w:fldCharType="end"/>
      </w:r>
    </w:p>
    <w:p w14:paraId="1D137AF2" w14:textId="05AA279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_Toc178169468 \h </w:instrText>
      </w:r>
      <w:r>
        <w:rPr>
          <w:noProof/>
        </w:rPr>
      </w:r>
      <w:r>
        <w:rPr>
          <w:noProof/>
        </w:rPr>
        <w:fldChar w:fldCharType="separate"/>
      </w:r>
      <w:r>
        <w:rPr>
          <w:noProof/>
        </w:rPr>
        <w:t>38</w:t>
      </w:r>
      <w:r>
        <w:rPr>
          <w:noProof/>
        </w:rPr>
        <w:fldChar w:fldCharType="end"/>
      </w:r>
    </w:p>
    <w:p w14:paraId="0F604DD0" w14:textId="5C9D1CA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_Toc178169469 \h </w:instrText>
      </w:r>
      <w:r>
        <w:rPr>
          <w:noProof/>
        </w:rPr>
      </w:r>
      <w:r>
        <w:rPr>
          <w:noProof/>
        </w:rPr>
        <w:fldChar w:fldCharType="separate"/>
      </w:r>
      <w:r>
        <w:rPr>
          <w:noProof/>
        </w:rPr>
        <w:t>38</w:t>
      </w:r>
      <w:r>
        <w:rPr>
          <w:noProof/>
        </w:rPr>
        <w:fldChar w:fldCharType="end"/>
      </w:r>
    </w:p>
    <w:p w14:paraId="7C95EB5E" w14:textId="4696846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_Toc178169470 \h </w:instrText>
      </w:r>
      <w:r>
        <w:rPr>
          <w:noProof/>
        </w:rPr>
      </w:r>
      <w:r>
        <w:rPr>
          <w:noProof/>
        </w:rPr>
        <w:fldChar w:fldCharType="separate"/>
      </w:r>
      <w:r>
        <w:rPr>
          <w:noProof/>
        </w:rPr>
        <w:t>38</w:t>
      </w:r>
      <w:r>
        <w:rPr>
          <w:noProof/>
        </w:rPr>
        <w:fldChar w:fldCharType="end"/>
      </w:r>
    </w:p>
    <w:p w14:paraId="1E7367F1" w14:textId="0C7D147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_Toc178169471 \h </w:instrText>
      </w:r>
      <w:r>
        <w:rPr>
          <w:noProof/>
        </w:rPr>
      </w:r>
      <w:r>
        <w:rPr>
          <w:noProof/>
        </w:rPr>
        <w:fldChar w:fldCharType="separate"/>
      </w:r>
      <w:r>
        <w:rPr>
          <w:noProof/>
        </w:rPr>
        <w:t>38</w:t>
      </w:r>
      <w:r>
        <w:rPr>
          <w:noProof/>
        </w:rPr>
        <w:fldChar w:fldCharType="end"/>
      </w:r>
    </w:p>
    <w:p w14:paraId="4C674684" w14:textId="09F3B28C"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_Toc178169472 \h </w:instrText>
      </w:r>
      <w:r>
        <w:rPr>
          <w:noProof/>
        </w:rPr>
      </w:r>
      <w:r>
        <w:rPr>
          <w:noProof/>
        </w:rPr>
        <w:fldChar w:fldCharType="separate"/>
      </w:r>
      <w:r>
        <w:rPr>
          <w:noProof/>
        </w:rPr>
        <w:t>38</w:t>
      </w:r>
      <w:r>
        <w:rPr>
          <w:noProof/>
        </w:rPr>
        <w:fldChar w:fldCharType="end"/>
      </w:r>
    </w:p>
    <w:p w14:paraId="3109181C" w14:textId="21226D5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_Toc178169473 \h </w:instrText>
      </w:r>
      <w:r>
        <w:rPr>
          <w:noProof/>
        </w:rPr>
      </w:r>
      <w:r>
        <w:rPr>
          <w:noProof/>
        </w:rPr>
        <w:fldChar w:fldCharType="separate"/>
      </w:r>
      <w:r>
        <w:rPr>
          <w:noProof/>
        </w:rPr>
        <w:t>38</w:t>
      </w:r>
      <w:r>
        <w:rPr>
          <w:noProof/>
        </w:rPr>
        <w:fldChar w:fldCharType="end"/>
      </w:r>
    </w:p>
    <w:p w14:paraId="44EEC210" w14:textId="3D25E20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_Toc178169474 \h </w:instrText>
      </w:r>
      <w:r>
        <w:rPr>
          <w:noProof/>
        </w:rPr>
      </w:r>
      <w:r>
        <w:rPr>
          <w:noProof/>
        </w:rPr>
        <w:fldChar w:fldCharType="separate"/>
      </w:r>
      <w:r>
        <w:rPr>
          <w:noProof/>
        </w:rPr>
        <w:t>38</w:t>
      </w:r>
      <w:r>
        <w:rPr>
          <w:noProof/>
        </w:rPr>
        <w:fldChar w:fldCharType="end"/>
      </w:r>
    </w:p>
    <w:p w14:paraId="1697BC21" w14:textId="664EEF1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_Toc178169475 \h </w:instrText>
      </w:r>
      <w:r>
        <w:rPr>
          <w:noProof/>
        </w:rPr>
      </w:r>
      <w:r>
        <w:rPr>
          <w:noProof/>
        </w:rPr>
        <w:fldChar w:fldCharType="separate"/>
      </w:r>
      <w:r>
        <w:rPr>
          <w:noProof/>
        </w:rPr>
        <w:t>38</w:t>
      </w:r>
      <w:r>
        <w:rPr>
          <w:noProof/>
        </w:rPr>
        <w:fldChar w:fldCharType="end"/>
      </w:r>
    </w:p>
    <w:p w14:paraId="5618E912" w14:textId="10B747D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_Toc178169476 \h </w:instrText>
      </w:r>
      <w:r>
        <w:rPr>
          <w:noProof/>
        </w:rPr>
      </w:r>
      <w:r>
        <w:rPr>
          <w:noProof/>
        </w:rPr>
        <w:fldChar w:fldCharType="separate"/>
      </w:r>
      <w:r>
        <w:rPr>
          <w:noProof/>
        </w:rPr>
        <w:t>38</w:t>
      </w:r>
      <w:r>
        <w:rPr>
          <w:noProof/>
        </w:rPr>
        <w:fldChar w:fldCharType="end"/>
      </w:r>
    </w:p>
    <w:p w14:paraId="14B24264" w14:textId="560638E3"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_Toc178169477 \h </w:instrText>
      </w:r>
      <w:r>
        <w:rPr>
          <w:noProof/>
        </w:rPr>
      </w:r>
      <w:r>
        <w:rPr>
          <w:noProof/>
        </w:rPr>
        <w:fldChar w:fldCharType="separate"/>
      </w:r>
      <w:r>
        <w:rPr>
          <w:noProof/>
        </w:rPr>
        <w:t>38</w:t>
      </w:r>
      <w:r>
        <w:rPr>
          <w:noProof/>
        </w:rPr>
        <w:fldChar w:fldCharType="end"/>
      </w:r>
    </w:p>
    <w:p w14:paraId="15A9AA8E" w14:textId="0CD36900"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_Toc178169478 \h </w:instrText>
      </w:r>
      <w:r>
        <w:rPr>
          <w:noProof/>
        </w:rPr>
      </w:r>
      <w:r>
        <w:rPr>
          <w:noProof/>
        </w:rPr>
        <w:fldChar w:fldCharType="separate"/>
      </w:r>
      <w:r>
        <w:rPr>
          <w:noProof/>
        </w:rPr>
        <w:t>39</w:t>
      </w:r>
      <w:r>
        <w:rPr>
          <w:noProof/>
        </w:rPr>
        <w:fldChar w:fldCharType="end"/>
      </w:r>
    </w:p>
    <w:p w14:paraId="2900D437" w14:textId="560FDFFD"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sidRPr="006D15EF">
        <w:rPr>
          <w:rFonts w:cs="Arial"/>
          <w:noProof/>
        </w:rPr>
        <w:t>6.3.20</w:t>
      </w:r>
      <w:r w:rsidRPr="006D15EF">
        <w:rPr>
          <w:rFonts w:cs="Arial"/>
          <w:noProof/>
        </w:rPr>
        <w:tab/>
      </w:r>
      <w:r>
        <w:rPr>
          <w:noProof/>
        </w:rPr>
        <w:t>RelocationTriggerInfo &lt;&lt;dataType&gt;&gt;</w:t>
      </w:r>
      <w:r>
        <w:rPr>
          <w:noProof/>
        </w:rPr>
        <w:tab/>
      </w:r>
      <w:r>
        <w:rPr>
          <w:noProof/>
        </w:rPr>
        <w:fldChar w:fldCharType="begin" w:fldLock="1"/>
      </w:r>
      <w:r>
        <w:rPr>
          <w:noProof/>
        </w:rPr>
        <w:instrText xml:space="preserve"> PAGEREF _Toc178169479 \h </w:instrText>
      </w:r>
      <w:r>
        <w:rPr>
          <w:noProof/>
        </w:rPr>
      </w:r>
      <w:r>
        <w:rPr>
          <w:noProof/>
        </w:rPr>
        <w:fldChar w:fldCharType="separate"/>
      </w:r>
      <w:r>
        <w:rPr>
          <w:noProof/>
        </w:rPr>
        <w:t>39</w:t>
      </w:r>
      <w:r>
        <w:rPr>
          <w:noProof/>
        </w:rPr>
        <w:fldChar w:fldCharType="end"/>
      </w:r>
    </w:p>
    <w:p w14:paraId="1FDA1886" w14:textId="5309733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_Toc178169480 \h </w:instrText>
      </w:r>
      <w:r>
        <w:rPr>
          <w:noProof/>
        </w:rPr>
      </w:r>
      <w:r>
        <w:rPr>
          <w:noProof/>
        </w:rPr>
        <w:fldChar w:fldCharType="separate"/>
      </w:r>
      <w:r>
        <w:rPr>
          <w:noProof/>
        </w:rPr>
        <w:t>39</w:t>
      </w:r>
      <w:r>
        <w:rPr>
          <w:noProof/>
        </w:rPr>
        <w:fldChar w:fldCharType="end"/>
      </w:r>
    </w:p>
    <w:p w14:paraId="0CEB9EA8" w14:textId="0022B4B3"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fr-FR"/>
        </w:rPr>
        <w:t>6.3.20.2</w:t>
      </w:r>
      <w:r w:rsidRPr="006D15EF">
        <w:rPr>
          <w:noProof/>
          <w:lang w:val="fr-FR"/>
        </w:rPr>
        <w:tab/>
        <w:t>Attributes</w:t>
      </w:r>
      <w:r>
        <w:rPr>
          <w:noProof/>
        </w:rPr>
        <w:tab/>
      </w:r>
      <w:r>
        <w:rPr>
          <w:noProof/>
        </w:rPr>
        <w:fldChar w:fldCharType="begin" w:fldLock="1"/>
      </w:r>
      <w:r>
        <w:rPr>
          <w:noProof/>
        </w:rPr>
        <w:instrText xml:space="preserve"> PAGEREF _Toc178169481 \h </w:instrText>
      </w:r>
      <w:r>
        <w:rPr>
          <w:noProof/>
        </w:rPr>
      </w:r>
      <w:r>
        <w:rPr>
          <w:noProof/>
        </w:rPr>
        <w:fldChar w:fldCharType="separate"/>
      </w:r>
      <w:r>
        <w:rPr>
          <w:noProof/>
        </w:rPr>
        <w:t>39</w:t>
      </w:r>
      <w:r>
        <w:rPr>
          <w:noProof/>
        </w:rPr>
        <w:fldChar w:fldCharType="end"/>
      </w:r>
    </w:p>
    <w:p w14:paraId="46323B91" w14:textId="0B05911E"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_Toc178169482 \h </w:instrText>
      </w:r>
      <w:r>
        <w:rPr>
          <w:noProof/>
        </w:rPr>
      </w:r>
      <w:r>
        <w:rPr>
          <w:noProof/>
        </w:rPr>
        <w:fldChar w:fldCharType="separate"/>
      </w:r>
      <w:r>
        <w:rPr>
          <w:noProof/>
        </w:rPr>
        <w:t>39</w:t>
      </w:r>
      <w:r>
        <w:rPr>
          <w:noProof/>
        </w:rPr>
        <w:fldChar w:fldCharType="end"/>
      </w:r>
    </w:p>
    <w:p w14:paraId="10240DC9" w14:textId="3C02711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en-US"/>
        </w:rPr>
        <w:t>6.3.20.</w:t>
      </w:r>
      <w:r w:rsidRPr="006D15EF">
        <w:rPr>
          <w:noProof/>
          <w:lang w:val="en-US" w:eastAsia="zh-CN"/>
        </w:rPr>
        <w:t>4</w:t>
      </w:r>
      <w:r w:rsidRPr="006D15EF">
        <w:rPr>
          <w:noProof/>
          <w:lang w:val="en-US"/>
        </w:rPr>
        <w:tab/>
        <w:t>Notifications</w:t>
      </w:r>
      <w:r>
        <w:rPr>
          <w:noProof/>
        </w:rPr>
        <w:tab/>
      </w:r>
      <w:r>
        <w:rPr>
          <w:noProof/>
        </w:rPr>
        <w:fldChar w:fldCharType="begin" w:fldLock="1"/>
      </w:r>
      <w:r>
        <w:rPr>
          <w:noProof/>
        </w:rPr>
        <w:instrText xml:space="preserve"> PAGEREF _Toc178169483 \h </w:instrText>
      </w:r>
      <w:r>
        <w:rPr>
          <w:noProof/>
        </w:rPr>
      </w:r>
      <w:r>
        <w:rPr>
          <w:noProof/>
        </w:rPr>
        <w:fldChar w:fldCharType="separate"/>
      </w:r>
      <w:r>
        <w:rPr>
          <w:noProof/>
        </w:rPr>
        <w:t>39</w:t>
      </w:r>
      <w:r>
        <w:rPr>
          <w:noProof/>
        </w:rPr>
        <w:fldChar w:fldCharType="end"/>
      </w:r>
    </w:p>
    <w:p w14:paraId="52317EE8" w14:textId="76176C9D"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_Toc178169484 \h </w:instrText>
      </w:r>
      <w:r>
        <w:rPr>
          <w:noProof/>
        </w:rPr>
      </w:r>
      <w:r>
        <w:rPr>
          <w:noProof/>
        </w:rPr>
        <w:fldChar w:fldCharType="separate"/>
      </w:r>
      <w:r>
        <w:rPr>
          <w:noProof/>
        </w:rPr>
        <w:t>39</w:t>
      </w:r>
      <w:r>
        <w:rPr>
          <w:noProof/>
        </w:rPr>
        <w:fldChar w:fldCharType="end"/>
      </w:r>
    </w:p>
    <w:p w14:paraId="4FDE6E89" w14:textId="4643874A"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_Toc178169485 \h </w:instrText>
      </w:r>
      <w:r>
        <w:rPr>
          <w:noProof/>
        </w:rPr>
      </w:r>
      <w:r>
        <w:rPr>
          <w:noProof/>
        </w:rPr>
        <w:fldChar w:fldCharType="separate"/>
      </w:r>
      <w:r>
        <w:rPr>
          <w:noProof/>
        </w:rPr>
        <w:t>39</w:t>
      </w:r>
      <w:r>
        <w:rPr>
          <w:noProof/>
        </w:rPr>
        <w:fldChar w:fldCharType="end"/>
      </w:r>
    </w:p>
    <w:p w14:paraId="234358F6" w14:textId="74DD5B10"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_Toc178169486 \h </w:instrText>
      </w:r>
      <w:r>
        <w:rPr>
          <w:noProof/>
        </w:rPr>
      </w:r>
      <w:r>
        <w:rPr>
          <w:noProof/>
        </w:rPr>
        <w:fldChar w:fldCharType="separate"/>
      </w:r>
      <w:r>
        <w:rPr>
          <w:noProof/>
        </w:rPr>
        <w:t>39</w:t>
      </w:r>
      <w:r>
        <w:rPr>
          <w:noProof/>
        </w:rPr>
        <w:fldChar w:fldCharType="end"/>
      </w:r>
    </w:p>
    <w:p w14:paraId="69B88B03" w14:textId="66832CBA"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_Toc178169487 \h </w:instrText>
      </w:r>
      <w:r>
        <w:rPr>
          <w:noProof/>
        </w:rPr>
      </w:r>
      <w:r>
        <w:rPr>
          <w:noProof/>
        </w:rPr>
        <w:fldChar w:fldCharType="separate"/>
      </w:r>
      <w:r>
        <w:rPr>
          <w:noProof/>
        </w:rPr>
        <w:t>39</w:t>
      </w:r>
      <w:r>
        <w:rPr>
          <w:noProof/>
        </w:rPr>
        <w:fldChar w:fldCharType="end"/>
      </w:r>
    </w:p>
    <w:p w14:paraId="67B9F463" w14:textId="641C9E50"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_Toc178169488 \h </w:instrText>
      </w:r>
      <w:r>
        <w:rPr>
          <w:noProof/>
        </w:rPr>
      </w:r>
      <w:r>
        <w:rPr>
          <w:noProof/>
        </w:rPr>
        <w:fldChar w:fldCharType="separate"/>
      </w:r>
      <w:r>
        <w:rPr>
          <w:noProof/>
        </w:rPr>
        <w:t>40</w:t>
      </w:r>
      <w:r>
        <w:rPr>
          <w:noProof/>
        </w:rPr>
        <w:fldChar w:fldCharType="end"/>
      </w:r>
    </w:p>
    <w:p w14:paraId="63E1754C" w14:textId="18F2052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_Toc178169489 \h </w:instrText>
      </w:r>
      <w:r>
        <w:rPr>
          <w:noProof/>
        </w:rPr>
      </w:r>
      <w:r>
        <w:rPr>
          <w:noProof/>
        </w:rPr>
        <w:fldChar w:fldCharType="separate"/>
      </w:r>
      <w:r>
        <w:rPr>
          <w:noProof/>
        </w:rPr>
        <w:t>40</w:t>
      </w:r>
      <w:r>
        <w:rPr>
          <w:noProof/>
        </w:rPr>
        <w:fldChar w:fldCharType="end"/>
      </w:r>
    </w:p>
    <w:p w14:paraId="5B5DBDB3" w14:textId="0FDA11A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_Toc178169490 \h </w:instrText>
      </w:r>
      <w:r>
        <w:rPr>
          <w:noProof/>
        </w:rPr>
      </w:r>
      <w:r>
        <w:rPr>
          <w:noProof/>
        </w:rPr>
        <w:fldChar w:fldCharType="separate"/>
      </w:r>
      <w:r>
        <w:rPr>
          <w:noProof/>
        </w:rPr>
        <w:t>40</w:t>
      </w:r>
      <w:r>
        <w:rPr>
          <w:noProof/>
        </w:rPr>
        <w:fldChar w:fldCharType="end"/>
      </w:r>
    </w:p>
    <w:p w14:paraId="364354BE" w14:textId="49DA2480"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_Toc178169491 \h </w:instrText>
      </w:r>
      <w:r>
        <w:rPr>
          <w:noProof/>
        </w:rPr>
      </w:r>
      <w:r>
        <w:rPr>
          <w:noProof/>
        </w:rPr>
        <w:fldChar w:fldCharType="separate"/>
      </w:r>
      <w:r>
        <w:rPr>
          <w:noProof/>
        </w:rPr>
        <w:t>40</w:t>
      </w:r>
      <w:r>
        <w:rPr>
          <w:noProof/>
        </w:rPr>
        <w:fldChar w:fldCharType="end"/>
      </w:r>
    </w:p>
    <w:p w14:paraId="5016D942" w14:textId="3312C81E"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_Toc178169492 \h </w:instrText>
      </w:r>
      <w:r>
        <w:rPr>
          <w:noProof/>
        </w:rPr>
      </w:r>
      <w:r>
        <w:rPr>
          <w:noProof/>
        </w:rPr>
        <w:fldChar w:fldCharType="separate"/>
      </w:r>
      <w:r>
        <w:rPr>
          <w:noProof/>
        </w:rPr>
        <w:t>40</w:t>
      </w:r>
      <w:r>
        <w:rPr>
          <w:noProof/>
        </w:rPr>
        <w:fldChar w:fldCharType="end"/>
      </w:r>
    </w:p>
    <w:p w14:paraId="1799A9D2" w14:textId="2FACF4F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_Toc178169493 \h </w:instrText>
      </w:r>
      <w:r>
        <w:rPr>
          <w:noProof/>
        </w:rPr>
      </w:r>
      <w:r>
        <w:rPr>
          <w:noProof/>
        </w:rPr>
        <w:fldChar w:fldCharType="separate"/>
      </w:r>
      <w:r>
        <w:rPr>
          <w:noProof/>
        </w:rPr>
        <w:t>40</w:t>
      </w:r>
      <w:r>
        <w:rPr>
          <w:noProof/>
        </w:rPr>
        <w:fldChar w:fldCharType="end"/>
      </w:r>
    </w:p>
    <w:p w14:paraId="7D14A5E4" w14:textId="46BF79F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_Toc178169494 \h </w:instrText>
      </w:r>
      <w:r>
        <w:rPr>
          <w:noProof/>
        </w:rPr>
      </w:r>
      <w:r>
        <w:rPr>
          <w:noProof/>
        </w:rPr>
        <w:fldChar w:fldCharType="separate"/>
      </w:r>
      <w:r>
        <w:rPr>
          <w:noProof/>
        </w:rPr>
        <w:t>40</w:t>
      </w:r>
      <w:r>
        <w:rPr>
          <w:noProof/>
        </w:rPr>
        <w:fldChar w:fldCharType="end"/>
      </w:r>
    </w:p>
    <w:p w14:paraId="1C2D1C68" w14:textId="65F18B7B"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6.3.23.1</w:t>
      </w:r>
      <w:r>
        <w:rPr>
          <w:noProof/>
        </w:rPr>
        <w:tab/>
        <w:t>Definition</w:t>
      </w:r>
      <w:r>
        <w:rPr>
          <w:noProof/>
        </w:rPr>
        <w:tab/>
      </w:r>
      <w:r>
        <w:rPr>
          <w:noProof/>
        </w:rPr>
        <w:fldChar w:fldCharType="begin" w:fldLock="1"/>
      </w:r>
      <w:r>
        <w:rPr>
          <w:noProof/>
        </w:rPr>
        <w:instrText xml:space="preserve"> PAGEREF _Toc178169495 \h </w:instrText>
      </w:r>
      <w:r>
        <w:rPr>
          <w:noProof/>
        </w:rPr>
      </w:r>
      <w:r>
        <w:rPr>
          <w:noProof/>
        </w:rPr>
        <w:fldChar w:fldCharType="separate"/>
      </w:r>
      <w:r>
        <w:rPr>
          <w:noProof/>
        </w:rPr>
        <w:t>40</w:t>
      </w:r>
      <w:r>
        <w:rPr>
          <w:noProof/>
        </w:rPr>
        <w:fldChar w:fldCharType="end"/>
      </w:r>
    </w:p>
    <w:p w14:paraId="09A78FEF" w14:textId="30C9C84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_Toc178169496 \h </w:instrText>
      </w:r>
      <w:r>
        <w:rPr>
          <w:noProof/>
        </w:rPr>
      </w:r>
      <w:r>
        <w:rPr>
          <w:noProof/>
        </w:rPr>
        <w:fldChar w:fldCharType="separate"/>
      </w:r>
      <w:r>
        <w:rPr>
          <w:noProof/>
        </w:rPr>
        <w:t>40</w:t>
      </w:r>
      <w:r>
        <w:rPr>
          <w:noProof/>
        </w:rPr>
        <w:fldChar w:fldCharType="end"/>
      </w:r>
    </w:p>
    <w:p w14:paraId="7C49889B" w14:textId="70D4C7AC"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_Toc178169497 \h </w:instrText>
      </w:r>
      <w:r>
        <w:rPr>
          <w:noProof/>
        </w:rPr>
      </w:r>
      <w:r>
        <w:rPr>
          <w:noProof/>
        </w:rPr>
        <w:fldChar w:fldCharType="separate"/>
      </w:r>
      <w:r>
        <w:rPr>
          <w:noProof/>
        </w:rPr>
        <w:t>41</w:t>
      </w:r>
      <w:r>
        <w:rPr>
          <w:noProof/>
        </w:rPr>
        <w:fldChar w:fldCharType="end"/>
      </w:r>
    </w:p>
    <w:p w14:paraId="2C0A98C6" w14:textId="134F528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_Toc178169498 \h </w:instrText>
      </w:r>
      <w:r>
        <w:rPr>
          <w:noProof/>
        </w:rPr>
      </w:r>
      <w:r>
        <w:rPr>
          <w:noProof/>
        </w:rPr>
        <w:fldChar w:fldCharType="separate"/>
      </w:r>
      <w:r>
        <w:rPr>
          <w:noProof/>
        </w:rPr>
        <w:t>41</w:t>
      </w:r>
      <w:r>
        <w:rPr>
          <w:noProof/>
        </w:rPr>
        <w:fldChar w:fldCharType="end"/>
      </w:r>
    </w:p>
    <w:p w14:paraId="2D939E27" w14:textId="3C4D268F"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sidRPr="006D15EF">
        <w:rPr>
          <w:rFonts w:cs="Arial"/>
          <w:noProof/>
        </w:rPr>
        <w:t>6.3.24</w:t>
      </w:r>
      <w:r w:rsidRPr="006D15EF">
        <w:rPr>
          <w:rFonts w:cs="Arial"/>
          <w:noProof/>
        </w:rPr>
        <w:tab/>
      </w:r>
      <w:r>
        <w:rPr>
          <w:noProof/>
        </w:rPr>
        <w:t>AvailableEDN &lt;&lt;dataType&gt;&gt;</w:t>
      </w:r>
      <w:r>
        <w:rPr>
          <w:noProof/>
        </w:rPr>
        <w:tab/>
      </w:r>
      <w:r>
        <w:rPr>
          <w:noProof/>
        </w:rPr>
        <w:fldChar w:fldCharType="begin" w:fldLock="1"/>
      </w:r>
      <w:r>
        <w:rPr>
          <w:noProof/>
        </w:rPr>
        <w:instrText xml:space="preserve"> PAGEREF _Toc178169499 \h </w:instrText>
      </w:r>
      <w:r>
        <w:rPr>
          <w:noProof/>
        </w:rPr>
      </w:r>
      <w:r>
        <w:rPr>
          <w:noProof/>
        </w:rPr>
        <w:fldChar w:fldCharType="separate"/>
      </w:r>
      <w:r>
        <w:rPr>
          <w:noProof/>
        </w:rPr>
        <w:t>41</w:t>
      </w:r>
      <w:r>
        <w:rPr>
          <w:noProof/>
        </w:rPr>
        <w:fldChar w:fldCharType="end"/>
      </w:r>
    </w:p>
    <w:p w14:paraId="1326F6D1" w14:textId="47EFEFE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_Toc178169500 \h </w:instrText>
      </w:r>
      <w:r>
        <w:rPr>
          <w:noProof/>
        </w:rPr>
      </w:r>
      <w:r>
        <w:rPr>
          <w:noProof/>
        </w:rPr>
        <w:fldChar w:fldCharType="separate"/>
      </w:r>
      <w:r>
        <w:rPr>
          <w:noProof/>
        </w:rPr>
        <w:t>41</w:t>
      </w:r>
      <w:r>
        <w:rPr>
          <w:noProof/>
        </w:rPr>
        <w:fldChar w:fldCharType="end"/>
      </w:r>
    </w:p>
    <w:p w14:paraId="58D76FB0" w14:textId="4A100E7E"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fr-FR"/>
        </w:rPr>
        <w:t>6.3.24.2</w:t>
      </w:r>
      <w:r w:rsidRPr="006D15EF">
        <w:rPr>
          <w:noProof/>
          <w:lang w:val="fr-FR"/>
        </w:rPr>
        <w:tab/>
        <w:t>Attributes</w:t>
      </w:r>
      <w:r>
        <w:rPr>
          <w:noProof/>
        </w:rPr>
        <w:tab/>
      </w:r>
      <w:r>
        <w:rPr>
          <w:noProof/>
        </w:rPr>
        <w:fldChar w:fldCharType="begin" w:fldLock="1"/>
      </w:r>
      <w:r>
        <w:rPr>
          <w:noProof/>
        </w:rPr>
        <w:instrText xml:space="preserve"> PAGEREF _Toc178169501 \h </w:instrText>
      </w:r>
      <w:r>
        <w:rPr>
          <w:noProof/>
        </w:rPr>
      </w:r>
      <w:r>
        <w:rPr>
          <w:noProof/>
        </w:rPr>
        <w:fldChar w:fldCharType="separate"/>
      </w:r>
      <w:r>
        <w:rPr>
          <w:noProof/>
        </w:rPr>
        <w:t>41</w:t>
      </w:r>
      <w:r>
        <w:rPr>
          <w:noProof/>
        </w:rPr>
        <w:fldChar w:fldCharType="end"/>
      </w:r>
    </w:p>
    <w:p w14:paraId="5BE4A2E1" w14:textId="2D8AD6F5"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_Toc178169502 \h </w:instrText>
      </w:r>
      <w:r>
        <w:rPr>
          <w:noProof/>
        </w:rPr>
      </w:r>
      <w:r>
        <w:rPr>
          <w:noProof/>
        </w:rPr>
        <w:fldChar w:fldCharType="separate"/>
      </w:r>
      <w:r>
        <w:rPr>
          <w:noProof/>
        </w:rPr>
        <w:t>41</w:t>
      </w:r>
      <w:r>
        <w:rPr>
          <w:noProof/>
        </w:rPr>
        <w:fldChar w:fldCharType="end"/>
      </w:r>
    </w:p>
    <w:p w14:paraId="6D4979D0" w14:textId="4497CF7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en-US"/>
        </w:rPr>
        <w:t>6.3.24.</w:t>
      </w:r>
      <w:r w:rsidRPr="006D15EF">
        <w:rPr>
          <w:noProof/>
          <w:lang w:val="en-US" w:eastAsia="zh-CN"/>
        </w:rPr>
        <w:t>4</w:t>
      </w:r>
      <w:r w:rsidRPr="006D15EF">
        <w:rPr>
          <w:noProof/>
          <w:lang w:val="en-US"/>
        </w:rPr>
        <w:tab/>
        <w:t>Notifications</w:t>
      </w:r>
      <w:r>
        <w:rPr>
          <w:noProof/>
        </w:rPr>
        <w:tab/>
      </w:r>
      <w:r>
        <w:rPr>
          <w:noProof/>
        </w:rPr>
        <w:fldChar w:fldCharType="begin" w:fldLock="1"/>
      </w:r>
      <w:r>
        <w:rPr>
          <w:noProof/>
        </w:rPr>
        <w:instrText xml:space="preserve"> PAGEREF _Toc178169503 \h </w:instrText>
      </w:r>
      <w:r>
        <w:rPr>
          <w:noProof/>
        </w:rPr>
      </w:r>
      <w:r>
        <w:rPr>
          <w:noProof/>
        </w:rPr>
        <w:fldChar w:fldCharType="separate"/>
      </w:r>
      <w:r>
        <w:rPr>
          <w:noProof/>
        </w:rPr>
        <w:t>41</w:t>
      </w:r>
      <w:r>
        <w:rPr>
          <w:noProof/>
        </w:rPr>
        <w:fldChar w:fldCharType="end"/>
      </w:r>
    </w:p>
    <w:p w14:paraId="36D305DE" w14:textId="1C10911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sidRPr="006D15EF">
        <w:rPr>
          <w:rFonts w:cs="Arial"/>
          <w:noProof/>
        </w:rPr>
        <w:t>6.3.25</w:t>
      </w:r>
      <w:r w:rsidRPr="006D15EF">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_Toc178169504 \h </w:instrText>
      </w:r>
      <w:r>
        <w:rPr>
          <w:noProof/>
        </w:rPr>
      </w:r>
      <w:r>
        <w:rPr>
          <w:noProof/>
        </w:rPr>
        <w:fldChar w:fldCharType="separate"/>
      </w:r>
      <w:r>
        <w:rPr>
          <w:noProof/>
        </w:rPr>
        <w:t>41</w:t>
      </w:r>
      <w:r>
        <w:rPr>
          <w:noProof/>
        </w:rPr>
        <w:fldChar w:fldCharType="end"/>
      </w:r>
    </w:p>
    <w:p w14:paraId="5894DF4D" w14:textId="0B4AFC1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_Toc178169505 \h </w:instrText>
      </w:r>
      <w:r>
        <w:rPr>
          <w:noProof/>
        </w:rPr>
      </w:r>
      <w:r>
        <w:rPr>
          <w:noProof/>
        </w:rPr>
        <w:fldChar w:fldCharType="separate"/>
      </w:r>
      <w:r>
        <w:rPr>
          <w:noProof/>
        </w:rPr>
        <w:t>41</w:t>
      </w:r>
      <w:r>
        <w:rPr>
          <w:noProof/>
        </w:rPr>
        <w:fldChar w:fldCharType="end"/>
      </w:r>
    </w:p>
    <w:p w14:paraId="62477C04" w14:textId="21ABE29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fr-FR"/>
        </w:rPr>
        <w:t>6.3.25.2</w:t>
      </w:r>
      <w:r w:rsidRPr="006D15EF">
        <w:rPr>
          <w:noProof/>
          <w:lang w:val="fr-FR"/>
        </w:rPr>
        <w:tab/>
        <w:t>Attributes</w:t>
      </w:r>
      <w:r>
        <w:rPr>
          <w:noProof/>
        </w:rPr>
        <w:tab/>
      </w:r>
      <w:r>
        <w:rPr>
          <w:noProof/>
        </w:rPr>
        <w:fldChar w:fldCharType="begin" w:fldLock="1"/>
      </w:r>
      <w:r>
        <w:rPr>
          <w:noProof/>
        </w:rPr>
        <w:instrText xml:space="preserve"> PAGEREF _Toc178169506 \h </w:instrText>
      </w:r>
      <w:r>
        <w:rPr>
          <w:noProof/>
        </w:rPr>
      </w:r>
      <w:r>
        <w:rPr>
          <w:noProof/>
        </w:rPr>
        <w:fldChar w:fldCharType="separate"/>
      </w:r>
      <w:r>
        <w:rPr>
          <w:noProof/>
        </w:rPr>
        <w:t>41</w:t>
      </w:r>
      <w:r>
        <w:rPr>
          <w:noProof/>
        </w:rPr>
        <w:fldChar w:fldCharType="end"/>
      </w:r>
    </w:p>
    <w:p w14:paraId="6B6D86A2" w14:textId="4632901B"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_Toc178169507 \h </w:instrText>
      </w:r>
      <w:r>
        <w:rPr>
          <w:noProof/>
        </w:rPr>
      </w:r>
      <w:r>
        <w:rPr>
          <w:noProof/>
        </w:rPr>
        <w:fldChar w:fldCharType="separate"/>
      </w:r>
      <w:r>
        <w:rPr>
          <w:noProof/>
        </w:rPr>
        <w:t>41</w:t>
      </w:r>
      <w:r>
        <w:rPr>
          <w:noProof/>
        </w:rPr>
        <w:fldChar w:fldCharType="end"/>
      </w:r>
    </w:p>
    <w:p w14:paraId="63D2E53E" w14:textId="3439746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en-US"/>
        </w:rPr>
        <w:t>6.3.25.</w:t>
      </w:r>
      <w:r w:rsidRPr="006D15EF">
        <w:rPr>
          <w:noProof/>
          <w:lang w:val="en-US" w:eastAsia="zh-CN"/>
        </w:rPr>
        <w:t>4</w:t>
      </w:r>
      <w:r w:rsidRPr="006D15EF">
        <w:rPr>
          <w:noProof/>
          <w:lang w:val="en-US"/>
        </w:rPr>
        <w:tab/>
        <w:t>Notifications</w:t>
      </w:r>
      <w:r>
        <w:rPr>
          <w:noProof/>
        </w:rPr>
        <w:tab/>
      </w:r>
      <w:r>
        <w:rPr>
          <w:noProof/>
        </w:rPr>
        <w:fldChar w:fldCharType="begin" w:fldLock="1"/>
      </w:r>
      <w:r>
        <w:rPr>
          <w:noProof/>
        </w:rPr>
        <w:instrText xml:space="preserve"> PAGEREF _Toc178169508 \h </w:instrText>
      </w:r>
      <w:r>
        <w:rPr>
          <w:noProof/>
        </w:rPr>
      </w:r>
      <w:r>
        <w:rPr>
          <w:noProof/>
        </w:rPr>
        <w:fldChar w:fldCharType="separate"/>
      </w:r>
      <w:r>
        <w:rPr>
          <w:noProof/>
        </w:rPr>
        <w:t>41</w:t>
      </w:r>
      <w:r>
        <w:rPr>
          <w:noProof/>
        </w:rPr>
        <w:fldChar w:fldCharType="end"/>
      </w:r>
    </w:p>
    <w:p w14:paraId="2CB1670C" w14:textId="0D7C8DDA"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sidRPr="006D15EF">
        <w:rPr>
          <w:rFonts w:cs="Arial"/>
          <w:noProof/>
        </w:rPr>
        <w:t>6.3.26</w:t>
      </w:r>
      <w:r w:rsidRPr="006D15EF">
        <w:rPr>
          <w:rFonts w:cs="Arial"/>
          <w:noProof/>
        </w:rPr>
        <w:tab/>
        <w:t>EASBundle</w:t>
      </w:r>
      <w:r>
        <w:rPr>
          <w:noProof/>
        </w:rPr>
        <w:tab/>
      </w:r>
      <w:r>
        <w:rPr>
          <w:noProof/>
        </w:rPr>
        <w:fldChar w:fldCharType="begin" w:fldLock="1"/>
      </w:r>
      <w:r>
        <w:rPr>
          <w:noProof/>
        </w:rPr>
        <w:instrText xml:space="preserve"> PAGEREF _Toc178169509 \h </w:instrText>
      </w:r>
      <w:r>
        <w:rPr>
          <w:noProof/>
        </w:rPr>
      </w:r>
      <w:r>
        <w:rPr>
          <w:noProof/>
        </w:rPr>
        <w:fldChar w:fldCharType="separate"/>
      </w:r>
      <w:r>
        <w:rPr>
          <w:noProof/>
        </w:rPr>
        <w:t>41</w:t>
      </w:r>
      <w:r>
        <w:rPr>
          <w:noProof/>
        </w:rPr>
        <w:fldChar w:fldCharType="end"/>
      </w:r>
    </w:p>
    <w:p w14:paraId="2CCB03F0" w14:textId="4328E04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6.3.26.1</w:t>
      </w:r>
      <w:r>
        <w:rPr>
          <w:noProof/>
        </w:rPr>
        <w:tab/>
        <w:t>Definition</w:t>
      </w:r>
      <w:r>
        <w:rPr>
          <w:noProof/>
        </w:rPr>
        <w:tab/>
      </w:r>
      <w:r>
        <w:rPr>
          <w:noProof/>
        </w:rPr>
        <w:fldChar w:fldCharType="begin" w:fldLock="1"/>
      </w:r>
      <w:r>
        <w:rPr>
          <w:noProof/>
        </w:rPr>
        <w:instrText xml:space="preserve"> PAGEREF _Toc178169510 \h </w:instrText>
      </w:r>
      <w:r>
        <w:rPr>
          <w:noProof/>
        </w:rPr>
      </w:r>
      <w:r>
        <w:rPr>
          <w:noProof/>
        </w:rPr>
        <w:fldChar w:fldCharType="separate"/>
      </w:r>
      <w:r>
        <w:rPr>
          <w:noProof/>
        </w:rPr>
        <w:t>41</w:t>
      </w:r>
      <w:r>
        <w:rPr>
          <w:noProof/>
        </w:rPr>
        <w:fldChar w:fldCharType="end"/>
      </w:r>
    </w:p>
    <w:p w14:paraId="0362DA18" w14:textId="54D5C565"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fr-FR"/>
        </w:rPr>
        <w:t>6.3.26.2</w:t>
      </w:r>
      <w:r w:rsidRPr="006D15EF">
        <w:rPr>
          <w:noProof/>
          <w:lang w:val="fr-FR"/>
        </w:rPr>
        <w:tab/>
        <w:t>Attributes</w:t>
      </w:r>
      <w:r>
        <w:rPr>
          <w:noProof/>
        </w:rPr>
        <w:tab/>
      </w:r>
      <w:r>
        <w:rPr>
          <w:noProof/>
        </w:rPr>
        <w:fldChar w:fldCharType="begin" w:fldLock="1"/>
      </w:r>
      <w:r>
        <w:rPr>
          <w:noProof/>
        </w:rPr>
        <w:instrText xml:space="preserve"> PAGEREF _Toc178169511 \h </w:instrText>
      </w:r>
      <w:r>
        <w:rPr>
          <w:noProof/>
        </w:rPr>
      </w:r>
      <w:r>
        <w:rPr>
          <w:noProof/>
        </w:rPr>
        <w:fldChar w:fldCharType="separate"/>
      </w:r>
      <w:r>
        <w:rPr>
          <w:noProof/>
        </w:rPr>
        <w:t>42</w:t>
      </w:r>
      <w:r>
        <w:rPr>
          <w:noProof/>
        </w:rPr>
        <w:fldChar w:fldCharType="end"/>
      </w:r>
    </w:p>
    <w:p w14:paraId="02557E46" w14:textId="23DDA3CC"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6.3.26.3</w:t>
      </w:r>
      <w:r>
        <w:rPr>
          <w:noProof/>
        </w:rPr>
        <w:tab/>
        <w:t>Attribute constraints</w:t>
      </w:r>
      <w:r>
        <w:rPr>
          <w:noProof/>
        </w:rPr>
        <w:tab/>
      </w:r>
      <w:r>
        <w:rPr>
          <w:noProof/>
        </w:rPr>
        <w:fldChar w:fldCharType="begin" w:fldLock="1"/>
      </w:r>
      <w:r>
        <w:rPr>
          <w:noProof/>
        </w:rPr>
        <w:instrText xml:space="preserve"> PAGEREF _Toc178169512 \h </w:instrText>
      </w:r>
      <w:r>
        <w:rPr>
          <w:noProof/>
        </w:rPr>
      </w:r>
      <w:r>
        <w:rPr>
          <w:noProof/>
        </w:rPr>
        <w:fldChar w:fldCharType="separate"/>
      </w:r>
      <w:r>
        <w:rPr>
          <w:noProof/>
        </w:rPr>
        <w:t>42</w:t>
      </w:r>
      <w:r>
        <w:rPr>
          <w:noProof/>
        </w:rPr>
        <w:fldChar w:fldCharType="end"/>
      </w:r>
    </w:p>
    <w:p w14:paraId="24D9F5B5" w14:textId="3752934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en-US"/>
        </w:rPr>
        <w:t>6.3.26.</w:t>
      </w:r>
      <w:r w:rsidRPr="006D15EF">
        <w:rPr>
          <w:noProof/>
          <w:lang w:val="en-US" w:eastAsia="zh-CN"/>
        </w:rPr>
        <w:t>4</w:t>
      </w:r>
      <w:r w:rsidRPr="006D15EF">
        <w:rPr>
          <w:noProof/>
          <w:lang w:val="en-US"/>
        </w:rPr>
        <w:tab/>
        <w:t>Notifications</w:t>
      </w:r>
      <w:r>
        <w:rPr>
          <w:noProof/>
        </w:rPr>
        <w:tab/>
      </w:r>
      <w:r>
        <w:rPr>
          <w:noProof/>
        </w:rPr>
        <w:fldChar w:fldCharType="begin" w:fldLock="1"/>
      </w:r>
      <w:r>
        <w:rPr>
          <w:noProof/>
        </w:rPr>
        <w:instrText xml:space="preserve"> PAGEREF _Toc178169513 \h </w:instrText>
      </w:r>
      <w:r>
        <w:rPr>
          <w:noProof/>
        </w:rPr>
      </w:r>
      <w:r>
        <w:rPr>
          <w:noProof/>
        </w:rPr>
        <w:fldChar w:fldCharType="separate"/>
      </w:r>
      <w:r>
        <w:rPr>
          <w:noProof/>
        </w:rPr>
        <w:t>42</w:t>
      </w:r>
      <w:r>
        <w:rPr>
          <w:noProof/>
        </w:rPr>
        <w:fldChar w:fldCharType="end"/>
      </w:r>
    </w:p>
    <w:p w14:paraId="58B3F606" w14:textId="724A568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sidRPr="006D15EF">
        <w:rPr>
          <w:rFonts w:cs="Arial"/>
          <w:noProof/>
        </w:rPr>
        <w:t>6.3.27</w:t>
      </w:r>
      <w:r w:rsidRPr="006D15EF">
        <w:rPr>
          <w:rFonts w:cs="Arial"/>
          <w:noProof/>
        </w:rPr>
        <w:tab/>
        <w:t>EASBundleInfo &lt;&lt;dataType&gt;&gt;</w:t>
      </w:r>
      <w:r>
        <w:rPr>
          <w:noProof/>
        </w:rPr>
        <w:tab/>
      </w:r>
      <w:r>
        <w:rPr>
          <w:noProof/>
        </w:rPr>
        <w:fldChar w:fldCharType="begin" w:fldLock="1"/>
      </w:r>
      <w:r>
        <w:rPr>
          <w:noProof/>
        </w:rPr>
        <w:instrText xml:space="preserve"> PAGEREF _Toc178169514 \h </w:instrText>
      </w:r>
      <w:r>
        <w:rPr>
          <w:noProof/>
        </w:rPr>
      </w:r>
      <w:r>
        <w:rPr>
          <w:noProof/>
        </w:rPr>
        <w:fldChar w:fldCharType="separate"/>
      </w:r>
      <w:r>
        <w:rPr>
          <w:noProof/>
        </w:rPr>
        <w:t>42</w:t>
      </w:r>
      <w:r>
        <w:rPr>
          <w:noProof/>
        </w:rPr>
        <w:fldChar w:fldCharType="end"/>
      </w:r>
    </w:p>
    <w:p w14:paraId="0AF229C9" w14:textId="5EB0824C"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6.3.27.1</w:t>
      </w:r>
      <w:r>
        <w:rPr>
          <w:noProof/>
        </w:rPr>
        <w:tab/>
        <w:t>Definition</w:t>
      </w:r>
      <w:r>
        <w:rPr>
          <w:noProof/>
        </w:rPr>
        <w:tab/>
      </w:r>
      <w:r>
        <w:rPr>
          <w:noProof/>
        </w:rPr>
        <w:fldChar w:fldCharType="begin" w:fldLock="1"/>
      </w:r>
      <w:r>
        <w:rPr>
          <w:noProof/>
        </w:rPr>
        <w:instrText xml:space="preserve"> PAGEREF _Toc178169515 \h </w:instrText>
      </w:r>
      <w:r>
        <w:rPr>
          <w:noProof/>
        </w:rPr>
      </w:r>
      <w:r>
        <w:rPr>
          <w:noProof/>
        </w:rPr>
        <w:fldChar w:fldCharType="separate"/>
      </w:r>
      <w:r>
        <w:rPr>
          <w:noProof/>
        </w:rPr>
        <w:t>42</w:t>
      </w:r>
      <w:r>
        <w:rPr>
          <w:noProof/>
        </w:rPr>
        <w:fldChar w:fldCharType="end"/>
      </w:r>
    </w:p>
    <w:p w14:paraId="0739C330" w14:textId="0D7F97E5"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fr-FR"/>
        </w:rPr>
        <w:t>6.3.27.2</w:t>
      </w:r>
      <w:r w:rsidRPr="006D15EF">
        <w:rPr>
          <w:noProof/>
          <w:lang w:val="fr-FR"/>
        </w:rPr>
        <w:tab/>
        <w:t>Attributes</w:t>
      </w:r>
      <w:r>
        <w:rPr>
          <w:noProof/>
        </w:rPr>
        <w:tab/>
      </w:r>
      <w:r>
        <w:rPr>
          <w:noProof/>
        </w:rPr>
        <w:fldChar w:fldCharType="begin" w:fldLock="1"/>
      </w:r>
      <w:r>
        <w:rPr>
          <w:noProof/>
        </w:rPr>
        <w:instrText xml:space="preserve"> PAGEREF _Toc178169516 \h </w:instrText>
      </w:r>
      <w:r>
        <w:rPr>
          <w:noProof/>
        </w:rPr>
      </w:r>
      <w:r>
        <w:rPr>
          <w:noProof/>
        </w:rPr>
        <w:fldChar w:fldCharType="separate"/>
      </w:r>
      <w:r>
        <w:rPr>
          <w:noProof/>
        </w:rPr>
        <w:t>42</w:t>
      </w:r>
      <w:r>
        <w:rPr>
          <w:noProof/>
        </w:rPr>
        <w:fldChar w:fldCharType="end"/>
      </w:r>
    </w:p>
    <w:p w14:paraId="4E01C0A2" w14:textId="191149C4"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6.3.27.3</w:t>
      </w:r>
      <w:r>
        <w:rPr>
          <w:noProof/>
        </w:rPr>
        <w:tab/>
        <w:t>Attribute constraints</w:t>
      </w:r>
      <w:r>
        <w:rPr>
          <w:noProof/>
        </w:rPr>
        <w:tab/>
      </w:r>
      <w:r>
        <w:rPr>
          <w:noProof/>
        </w:rPr>
        <w:fldChar w:fldCharType="begin" w:fldLock="1"/>
      </w:r>
      <w:r>
        <w:rPr>
          <w:noProof/>
        </w:rPr>
        <w:instrText xml:space="preserve"> PAGEREF _Toc178169517 \h </w:instrText>
      </w:r>
      <w:r>
        <w:rPr>
          <w:noProof/>
        </w:rPr>
      </w:r>
      <w:r>
        <w:rPr>
          <w:noProof/>
        </w:rPr>
        <w:fldChar w:fldCharType="separate"/>
      </w:r>
      <w:r>
        <w:rPr>
          <w:noProof/>
        </w:rPr>
        <w:t>42</w:t>
      </w:r>
      <w:r>
        <w:rPr>
          <w:noProof/>
        </w:rPr>
        <w:fldChar w:fldCharType="end"/>
      </w:r>
    </w:p>
    <w:p w14:paraId="3447E988" w14:textId="506579E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en-US"/>
        </w:rPr>
        <w:t>6.3.27.</w:t>
      </w:r>
      <w:r w:rsidRPr="006D15EF">
        <w:rPr>
          <w:noProof/>
          <w:lang w:val="en-US" w:eastAsia="zh-CN"/>
        </w:rPr>
        <w:t>4</w:t>
      </w:r>
      <w:r w:rsidRPr="006D15EF">
        <w:rPr>
          <w:noProof/>
          <w:lang w:val="en-US"/>
        </w:rPr>
        <w:tab/>
        <w:t>Notifications</w:t>
      </w:r>
      <w:r>
        <w:rPr>
          <w:noProof/>
        </w:rPr>
        <w:tab/>
      </w:r>
      <w:r>
        <w:rPr>
          <w:noProof/>
        </w:rPr>
        <w:fldChar w:fldCharType="begin" w:fldLock="1"/>
      </w:r>
      <w:r>
        <w:rPr>
          <w:noProof/>
        </w:rPr>
        <w:instrText xml:space="preserve"> PAGEREF _Toc178169518 \h </w:instrText>
      </w:r>
      <w:r>
        <w:rPr>
          <w:noProof/>
        </w:rPr>
      </w:r>
      <w:r>
        <w:rPr>
          <w:noProof/>
        </w:rPr>
        <w:fldChar w:fldCharType="separate"/>
      </w:r>
      <w:r>
        <w:rPr>
          <w:noProof/>
        </w:rPr>
        <w:t>42</w:t>
      </w:r>
      <w:r>
        <w:rPr>
          <w:noProof/>
        </w:rPr>
        <w:fldChar w:fldCharType="end"/>
      </w:r>
    </w:p>
    <w:p w14:paraId="45D6E8B6" w14:textId="1512232A"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definitions</w:t>
      </w:r>
      <w:r>
        <w:rPr>
          <w:noProof/>
        </w:rPr>
        <w:tab/>
      </w:r>
      <w:r>
        <w:rPr>
          <w:noProof/>
        </w:rPr>
        <w:fldChar w:fldCharType="begin" w:fldLock="1"/>
      </w:r>
      <w:r>
        <w:rPr>
          <w:noProof/>
        </w:rPr>
        <w:instrText xml:space="preserve"> PAGEREF _Toc178169519 \h </w:instrText>
      </w:r>
      <w:r>
        <w:rPr>
          <w:noProof/>
        </w:rPr>
      </w:r>
      <w:r>
        <w:rPr>
          <w:noProof/>
        </w:rPr>
        <w:fldChar w:fldCharType="separate"/>
      </w:r>
      <w:r>
        <w:rPr>
          <w:noProof/>
        </w:rPr>
        <w:t>43</w:t>
      </w:r>
      <w:r>
        <w:rPr>
          <w:noProof/>
        </w:rPr>
        <w:fldChar w:fldCharType="end"/>
      </w:r>
    </w:p>
    <w:p w14:paraId="60AA73F1" w14:textId="76C7AC82"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_Toc178169520 \h </w:instrText>
      </w:r>
      <w:r>
        <w:rPr>
          <w:noProof/>
        </w:rPr>
      </w:r>
      <w:r>
        <w:rPr>
          <w:noProof/>
        </w:rPr>
        <w:fldChar w:fldCharType="separate"/>
      </w:r>
      <w:r>
        <w:rPr>
          <w:noProof/>
        </w:rPr>
        <w:t>43</w:t>
      </w:r>
      <w:r>
        <w:rPr>
          <w:noProof/>
        </w:rPr>
        <w:fldChar w:fldCharType="end"/>
      </w:r>
    </w:p>
    <w:p w14:paraId="062EDEFD" w14:textId="318F00F9"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_Toc178169521 \h </w:instrText>
      </w:r>
      <w:r>
        <w:rPr>
          <w:noProof/>
        </w:rPr>
      </w:r>
      <w:r>
        <w:rPr>
          <w:noProof/>
        </w:rPr>
        <w:fldChar w:fldCharType="separate"/>
      </w:r>
      <w:r>
        <w:rPr>
          <w:noProof/>
        </w:rPr>
        <w:t>54</w:t>
      </w:r>
      <w:r>
        <w:rPr>
          <w:noProof/>
        </w:rPr>
        <w:fldChar w:fldCharType="end"/>
      </w:r>
    </w:p>
    <w:p w14:paraId="4F2D3BBE" w14:textId="0DE19673"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_Toc178169522 \h </w:instrText>
      </w:r>
      <w:r>
        <w:rPr>
          <w:noProof/>
        </w:rPr>
      </w:r>
      <w:r>
        <w:rPr>
          <w:noProof/>
        </w:rPr>
        <w:fldChar w:fldCharType="separate"/>
      </w:r>
      <w:r>
        <w:rPr>
          <w:noProof/>
        </w:rPr>
        <w:t>54</w:t>
      </w:r>
      <w:r>
        <w:rPr>
          <w:noProof/>
        </w:rPr>
        <w:fldChar w:fldCharType="end"/>
      </w:r>
    </w:p>
    <w:p w14:paraId="1559CBD5" w14:textId="7BC85C6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_Toc178169523 \h </w:instrText>
      </w:r>
      <w:r>
        <w:rPr>
          <w:noProof/>
        </w:rPr>
      </w:r>
      <w:r>
        <w:rPr>
          <w:noProof/>
        </w:rPr>
        <w:fldChar w:fldCharType="separate"/>
      </w:r>
      <w:r>
        <w:rPr>
          <w:noProof/>
        </w:rPr>
        <w:t>54</w:t>
      </w:r>
      <w:r>
        <w:rPr>
          <w:noProof/>
        </w:rPr>
        <w:fldChar w:fldCharType="end"/>
      </w:r>
    </w:p>
    <w:p w14:paraId="30ED5BC2" w14:textId="0D7DFEE4"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_Toc178169524 \h </w:instrText>
      </w:r>
      <w:r>
        <w:rPr>
          <w:noProof/>
        </w:rPr>
      </w:r>
      <w:r>
        <w:rPr>
          <w:noProof/>
        </w:rPr>
        <w:fldChar w:fldCharType="separate"/>
      </w:r>
      <w:r>
        <w:rPr>
          <w:noProof/>
        </w:rPr>
        <w:t>54</w:t>
      </w:r>
      <w:r>
        <w:rPr>
          <w:noProof/>
        </w:rPr>
        <w:fldChar w:fldCharType="end"/>
      </w:r>
    </w:p>
    <w:p w14:paraId="1CE5EFDB" w14:textId="144C5BF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_Toc178169525 \h </w:instrText>
      </w:r>
      <w:r>
        <w:rPr>
          <w:noProof/>
        </w:rPr>
      </w:r>
      <w:r>
        <w:rPr>
          <w:noProof/>
        </w:rPr>
        <w:fldChar w:fldCharType="separate"/>
      </w:r>
      <w:r>
        <w:rPr>
          <w:noProof/>
        </w:rPr>
        <w:t>54</w:t>
      </w:r>
      <w:r>
        <w:rPr>
          <w:noProof/>
        </w:rPr>
        <w:fldChar w:fldCharType="end"/>
      </w:r>
    </w:p>
    <w:p w14:paraId="3C2F57E3" w14:textId="3EE0C7A9" w:rsidR="00A72312" w:rsidRDefault="00A72312">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_Toc178169526 \h </w:instrText>
      </w:r>
      <w:r>
        <w:rPr>
          <w:noProof/>
        </w:rPr>
      </w:r>
      <w:r>
        <w:rPr>
          <w:noProof/>
        </w:rPr>
        <w:fldChar w:fldCharType="separate"/>
      </w:r>
      <w:r>
        <w:rPr>
          <w:noProof/>
        </w:rPr>
        <w:t>54</w:t>
      </w:r>
      <w:r>
        <w:rPr>
          <w:noProof/>
        </w:rPr>
        <w:fldChar w:fldCharType="end"/>
      </w:r>
    </w:p>
    <w:p w14:paraId="7F4B6332" w14:textId="3A5385CC" w:rsidR="00A72312" w:rsidRDefault="00A72312">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_Toc178169527 \h </w:instrText>
      </w:r>
      <w:r>
        <w:rPr>
          <w:noProof/>
        </w:rPr>
      </w:r>
      <w:r>
        <w:rPr>
          <w:noProof/>
        </w:rPr>
        <w:fldChar w:fldCharType="separate"/>
      </w:r>
      <w:r>
        <w:rPr>
          <w:noProof/>
        </w:rPr>
        <w:t>56</w:t>
      </w:r>
      <w:r>
        <w:rPr>
          <w:noProof/>
        </w:rPr>
        <w:fldChar w:fldCharType="end"/>
      </w:r>
    </w:p>
    <w:p w14:paraId="0A297D2A" w14:textId="429AF89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_Toc178169528 \h </w:instrText>
      </w:r>
      <w:r>
        <w:rPr>
          <w:noProof/>
        </w:rPr>
      </w:r>
      <w:r>
        <w:rPr>
          <w:noProof/>
        </w:rPr>
        <w:fldChar w:fldCharType="separate"/>
      </w:r>
      <w:r>
        <w:rPr>
          <w:noProof/>
        </w:rPr>
        <w:t>57</w:t>
      </w:r>
      <w:r>
        <w:rPr>
          <w:noProof/>
        </w:rPr>
        <w:fldChar w:fldCharType="end"/>
      </w:r>
    </w:p>
    <w:p w14:paraId="74B35B71" w14:textId="5BA53905" w:rsidR="00A72312" w:rsidRDefault="00A72312">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_Toc178169529 \h </w:instrText>
      </w:r>
      <w:r>
        <w:rPr>
          <w:noProof/>
        </w:rPr>
      </w:r>
      <w:r>
        <w:rPr>
          <w:noProof/>
        </w:rPr>
        <w:fldChar w:fldCharType="separate"/>
      </w:r>
      <w:r>
        <w:rPr>
          <w:noProof/>
        </w:rPr>
        <w:t>57</w:t>
      </w:r>
      <w:r>
        <w:rPr>
          <w:noProof/>
        </w:rPr>
        <w:fldChar w:fldCharType="end"/>
      </w:r>
    </w:p>
    <w:p w14:paraId="1FC7FE2E" w14:textId="01112852" w:rsidR="00A72312" w:rsidRDefault="00A72312">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_Toc178169530 \h </w:instrText>
      </w:r>
      <w:r>
        <w:rPr>
          <w:noProof/>
        </w:rPr>
      </w:r>
      <w:r>
        <w:rPr>
          <w:noProof/>
        </w:rPr>
        <w:fldChar w:fldCharType="separate"/>
      </w:r>
      <w:r>
        <w:rPr>
          <w:noProof/>
        </w:rPr>
        <w:t>57</w:t>
      </w:r>
      <w:r>
        <w:rPr>
          <w:noProof/>
        </w:rPr>
        <w:fldChar w:fldCharType="end"/>
      </w:r>
    </w:p>
    <w:p w14:paraId="566EF590" w14:textId="71256A2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_Toc178169531 \h </w:instrText>
      </w:r>
      <w:r>
        <w:rPr>
          <w:noProof/>
        </w:rPr>
      </w:r>
      <w:r>
        <w:rPr>
          <w:noProof/>
        </w:rPr>
        <w:fldChar w:fldCharType="separate"/>
      </w:r>
      <w:r>
        <w:rPr>
          <w:noProof/>
        </w:rPr>
        <w:t>58</w:t>
      </w:r>
      <w:r>
        <w:rPr>
          <w:noProof/>
        </w:rPr>
        <w:fldChar w:fldCharType="end"/>
      </w:r>
    </w:p>
    <w:p w14:paraId="79CF80C2" w14:textId="5B5449D5" w:rsidR="00A72312" w:rsidRDefault="00A72312">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_Toc178169532 \h </w:instrText>
      </w:r>
      <w:r>
        <w:rPr>
          <w:noProof/>
        </w:rPr>
      </w:r>
      <w:r>
        <w:rPr>
          <w:noProof/>
        </w:rPr>
        <w:fldChar w:fldCharType="separate"/>
      </w:r>
      <w:r>
        <w:rPr>
          <w:noProof/>
        </w:rPr>
        <w:t>58</w:t>
      </w:r>
      <w:r>
        <w:rPr>
          <w:noProof/>
        </w:rPr>
        <w:fldChar w:fldCharType="end"/>
      </w:r>
    </w:p>
    <w:p w14:paraId="288B7E73" w14:textId="2B7DCB70" w:rsidR="00A72312" w:rsidRDefault="00A72312">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_Toc178169533 \h </w:instrText>
      </w:r>
      <w:r>
        <w:rPr>
          <w:noProof/>
        </w:rPr>
      </w:r>
      <w:r>
        <w:rPr>
          <w:noProof/>
        </w:rPr>
        <w:fldChar w:fldCharType="separate"/>
      </w:r>
      <w:r>
        <w:rPr>
          <w:noProof/>
        </w:rPr>
        <w:t>58</w:t>
      </w:r>
      <w:r>
        <w:rPr>
          <w:noProof/>
        </w:rPr>
        <w:fldChar w:fldCharType="end"/>
      </w:r>
    </w:p>
    <w:p w14:paraId="0A7ED1E1" w14:textId="1D77D0C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_Toc178169534 \h </w:instrText>
      </w:r>
      <w:r>
        <w:rPr>
          <w:noProof/>
        </w:rPr>
      </w:r>
      <w:r>
        <w:rPr>
          <w:noProof/>
        </w:rPr>
        <w:fldChar w:fldCharType="separate"/>
      </w:r>
      <w:r>
        <w:rPr>
          <w:noProof/>
        </w:rPr>
        <w:t>59</w:t>
      </w:r>
      <w:r>
        <w:rPr>
          <w:noProof/>
        </w:rPr>
        <w:fldChar w:fldCharType="end"/>
      </w:r>
    </w:p>
    <w:p w14:paraId="3E465EE2" w14:textId="2B53FE23" w:rsidR="00A72312" w:rsidRDefault="00A72312">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_Toc178169535 \h </w:instrText>
      </w:r>
      <w:r>
        <w:rPr>
          <w:noProof/>
        </w:rPr>
      </w:r>
      <w:r>
        <w:rPr>
          <w:noProof/>
        </w:rPr>
        <w:fldChar w:fldCharType="separate"/>
      </w:r>
      <w:r>
        <w:rPr>
          <w:noProof/>
        </w:rPr>
        <w:t>59</w:t>
      </w:r>
      <w:r>
        <w:rPr>
          <w:noProof/>
        </w:rPr>
        <w:fldChar w:fldCharType="end"/>
      </w:r>
    </w:p>
    <w:p w14:paraId="2CB2DC25" w14:textId="003F5E20" w:rsidR="00A72312" w:rsidRDefault="00A72312">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_Toc178169536 \h </w:instrText>
      </w:r>
      <w:r>
        <w:rPr>
          <w:noProof/>
        </w:rPr>
      </w:r>
      <w:r>
        <w:rPr>
          <w:noProof/>
        </w:rPr>
        <w:fldChar w:fldCharType="separate"/>
      </w:r>
      <w:r>
        <w:rPr>
          <w:noProof/>
        </w:rPr>
        <w:t>59</w:t>
      </w:r>
      <w:r>
        <w:rPr>
          <w:noProof/>
        </w:rPr>
        <w:fldChar w:fldCharType="end"/>
      </w:r>
    </w:p>
    <w:p w14:paraId="64B43B53" w14:textId="6A9D5E6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_Toc178169537 \h </w:instrText>
      </w:r>
      <w:r>
        <w:rPr>
          <w:noProof/>
        </w:rPr>
      </w:r>
      <w:r>
        <w:rPr>
          <w:noProof/>
        </w:rPr>
        <w:fldChar w:fldCharType="separate"/>
      </w:r>
      <w:r>
        <w:rPr>
          <w:noProof/>
        </w:rPr>
        <w:t>59</w:t>
      </w:r>
      <w:r>
        <w:rPr>
          <w:noProof/>
        </w:rPr>
        <w:fldChar w:fldCharType="end"/>
      </w:r>
    </w:p>
    <w:p w14:paraId="7154CEB8" w14:textId="3AA6313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_Toc178169538 \h </w:instrText>
      </w:r>
      <w:r>
        <w:rPr>
          <w:noProof/>
        </w:rPr>
      </w:r>
      <w:r>
        <w:rPr>
          <w:noProof/>
        </w:rPr>
        <w:fldChar w:fldCharType="separate"/>
      </w:r>
      <w:r>
        <w:rPr>
          <w:noProof/>
        </w:rPr>
        <w:t>60</w:t>
      </w:r>
      <w:r>
        <w:rPr>
          <w:noProof/>
        </w:rPr>
        <w:fldChar w:fldCharType="end"/>
      </w:r>
    </w:p>
    <w:p w14:paraId="5D8B5470" w14:textId="2CCD077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_Toc178169539 \h </w:instrText>
      </w:r>
      <w:r>
        <w:rPr>
          <w:noProof/>
        </w:rPr>
      </w:r>
      <w:r>
        <w:rPr>
          <w:noProof/>
        </w:rPr>
        <w:fldChar w:fldCharType="separate"/>
      </w:r>
      <w:r>
        <w:rPr>
          <w:noProof/>
        </w:rPr>
        <w:t>61</w:t>
      </w:r>
      <w:r>
        <w:rPr>
          <w:noProof/>
        </w:rPr>
        <w:fldChar w:fldCharType="end"/>
      </w:r>
    </w:p>
    <w:p w14:paraId="45334699" w14:textId="292B7122"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_Toc178169540 \h </w:instrText>
      </w:r>
      <w:r>
        <w:rPr>
          <w:noProof/>
        </w:rPr>
      </w:r>
      <w:r>
        <w:rPr>
          <w:noProof/>
        </w:rPr>
        <w:fldChar w:fldCharType="separate"/>
      </w:r>
      <w:r>
        <w:rPr>
          <w:noProof/>
        </w:rPr>
        <w:t>63</w:t>
      </w:r>
      <w:r>
        <w:rPr>
          <w:noProof/>
        </w:rPr>
        <w:fldChar w:fldCharType="end"/>
      </w:r>
    </w:p>
    <w:p w14:paraId="5B28235D" w14:textId="22A1C4C4"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_Toc178169541 \h </w:instrText>
      </w:r>
      <w:r>
        <w:rPr>
          <w:noProof/>
        </w:rPr>
      </w:r>
      <w:r>
        <w:rPr>
          <w:noProof/>
        </w:rPr>
        <w:fldChar w:fldCharType="separate"/>
      </w:r>
      <w:r>
        <w:rPr>
          <w:noProof/>
        </w:rPr>
        <w:t>63</w:t>
      </w:r>
      <w:r>
        <w:rPr>
          <w:noProof/>
        </w:rPr>
        <w:fldChar w:fldCharType="end"/>
      </w:r>
    </w:p>
    <w:p w14:paraId="2DE18113" w14:textId="0D4F53F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_Toc178169542 \h </w:instrText>
      </w:r>
      <w:r>
        <w:rPr>
          <w:noProof/>
        </w:rPr>
      </w:r>
      <w:r>
        <w:rPr>
          <w:noProof/>
        </w:rPr>
        <w:fldChar w:fldCharType="separate"/>
      </w:r>
      <w:r>
        <w:rPr>
          <w:noProof/>
        </w:rPr>
        <w:t>65</w:t>
      </w:r>
      <w:r>
        <w:rPr>
          <w:noProof/>
        </w:rPr>
        <w:fldChar w:fldCharType="end"/>
      </w:r>
    </w:p>
    <w:p w14:paraId="3F218B05" w14:textId="227C450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_Toc178169543 \h </w:instrText>
      </w:r>
      <w:r>
        <w:rPr>
          <w:noProof/>
        </w:rPr>
      </w:r>
      <w:r>
        <w:rPr>
          <w:noProof/>
        </w:rPr>
        <w:fldChar w:fldCharType="separate"/>
      </w:r>
      <w:r>
        <w:rPr>
          <w:noProof/>
        </w:rPr>
        <w:t>65</w:t>
      </w:r>
      <w:r>
        <w:rPr>
          <w:noProof/>
        </w:rPr>
        <w:fldChar w:fldCharType="end"/>
      </w:r>
    </w:p>
    <w:p w14:paraId="04DF25D9" w14:textId="364F3C8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_Toc178169544 \h </w:instrText>
      </w:r>
      <w:r>
        <w:rPr>
          <w:noProof/>
        </w:rPr>
      </w:r>
      <w:r>
        <w:rPr>
          <w:noProof/>
        </w:rPr>
        <w:fldChar w:fldCharType="separate"/>
      </w:r>
      <w:r>
        <w:rPr>
          <w:noProof/>
        </w:rPr>
        <w:t>66</w:t>
      </w:r>
      <w:r>
        <w:rPr>
          <w:noProof/>
        </w:rPr>
        <w:fldChar w:fldCharType="end"/>
      </w:r>
    </w:p>
    <w:p w14:paraId="7FBB9FF0" w14:textId="0F3FB3D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_Toc178169545 \h </w:instrText>
      </w:r>
      <w:r>
        <w:rPr>
          <w:noProof/>
        </w:rPr>
      </w:r>
      <w:r>
        <w:rPr>
          <w:noProof/>
        </w:rPr>
        <w:fldChar w:fldCharType="separate"/>
      </w:r>
      <w:r>
        <w:rPr>
          <w:noProof/>
        </w:rPr>
        <w:t>67</w:t>
      </w:r>
      <w:r>
        <w:rPr>
          <w:noProof/>
        </w:rPr>
        <w:fldChar w:fldCharType="end"/>
      </w:r>
    </w:p>
    <w:p w14:paraId="5BF3BD89" w14:textId="3133D19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_Toc178169546 \h </w:instrText>
      </w:r>
      <w:r>
        <w:rPr>
          <w:noProof/>
        </w:rPr>
      </w:r>
      <w:r>
        <w:rPr>
          <w:noProof/>
        </w:rPr>
        <w:fldChar w:fldCharType="separate"/>
      </w:r>
      <w:r>
        <w:rPr>
          <w:noProof/>
        </w:rPr>
        <w:t>67</w:t>
      </w:r>
      <w:r>
        <w:rPr>
          <w:noProof/>
        </w:rPr>
        <w:fldChar w:fldCharType="end"/>
      </w:r>
    </w:p>
    <w:p w14:paraId="30BB1AA5" w14:textId="331173E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_Toc178169547 \h </w:instrText>
      </w:r>
      <w:r>
        <w:rPr>
          <w:noProof/>
        </w:rPr>
      </w:r>
      <w:r>
        <w:rPr>
          <w:noProof/>
        </w:rPr>
        <w:fldChar w:fldCharType="separate"/>
      </w:r>
      <w:r>
        <w:rPr>
          <w:noProof/>
        </w:rPr>
        <w:t>69</w:t>
      </w:r>
      <w:r>
        <w:rPr>
          <w:noProof/>
        </w:rPr>
        <w:fldChar w:fldCharType="end"/>
      </w:r>
    </w:p>
    <w:p w14:paraId="14F9F8AC" w14:textId="42F3841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_Toc178169548 \h </w:instrText>
      </w:r>
      <w:r>
        <w:rPr>
          <w:noProof/>
        </w:rPr>
      </w:r>
      <w:r>
        <w:rPr>
          <w:noProof/>
        </w:rPr>
        <w:fldChar w:fldCharType="separate"/>
      </w:r>
      <w:r>
        <w:rPr>
          <w:noProof/>
        </w:rPr>
        <w:t>70</w:t>
      </w:r>
      <w:r>
        <w:rPr>
          <w:noProof/>
        </w:rPr>
        <w:fldChar w:fldCharType="end"/>
      </w:r>
    </w:p>
    <w:p w14:paraId="54C591F6" w14:textId="16766B8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_Toc178169549 \h </w:instrText>
      </w:r>
      <w:r>
        <w:rPr>
          <w:noProof/>
        </w:rPr>
      </w:r>
      <w:r>
        <w:rPr>
          <w:noProof/>
        </w:rPr>
        <w:fldChar w:fldCharType="separate"/>
      </w:r>
      <w:r>
        <w:rPr>
          <w:noProof/>
        </w:rPr>
        <w:t>71</w:t>
      </w:r>
      <w:r>
        <w:rPr>
          <w:noProof/>
        </w:rPr>
        <w:fldChar w:fldCharType="end"/>
      </w:r>
    </w:p>
    <w:p w14:paraId="3A7D5C0A" w14:textId="0E1F81AE"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_Toc178169550 \h </w:instrText>
      </w:r>
      <w:r>
        <w:rPr>
          <w:noProof/>
        </w:rPr>
      </w:r>
      <w:r>
        <w:rPr>
          <w:noProof/>
        </w:rPr>
        <w:fldChar w:fldCharType="separate"/>
      </w:r>
      <w:r>
        <w:rPr>
          <w:noProof/>
        </w:rPr>
        <w:t>71</w:t>
      </w:r>
      <w:r>
        <w:rPr>
          <w:noProof/>
        </w:rPr>
        <w:fldChar w:fldCharType="end"/>
      </w:r>
    </w:p>
    <w:p w14:paraId="7640C505" w14:textId="700FE4E6"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_Toc178169551 \h </w:instrText>
      </w:r>
      <w:r>
        <w:rPr>
          <w:noProof/>
        </w:rPr>
      </w:r>
      <w:r>
        <w:rPr>
          <w:noProof/>
        </w:rPr>
        <w:fldChar w:fldCharType="separate"/>
      </w:r>
      <w:r>
        <w:rPr>
          <w:noProof/>
        </w:rPr>
        <w:t>71</w:t>
      </w:r>
      <w:r>
        <w:rPr>
          <w:noProof/>
        </w:rPr>
        <w:fldChar w:fldCharType="end"/>
      </w:r>
    </w:p>
    <w:p w14:paraId="2DD34568" w14:textId="4E8A1B26"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_Toc178169552 \h </w:instrText>
      </w:r>
      <w:r>
        <w:rPr>
          <w:noProof/>
        </w:rPr>
      </w:r>
      <w:r>
        <w:rPr>
          <w:noProof/>
        </w:rPr>
        <w:fldChar w:fldCharType="separate"/>
      </w:r>
      <w:r>
        <w:rPr>
          <w:noProof/>
        </w:rPr>
        <w:t>71</w:t>
      </w:r>
      <w:r>
        <w:rPr>
          <w:noProof/>
        </w:rPr>
        <w:fldChar w:fldCharType="end"/>
      </w:r>
    </w:p>
    <w:p w14:paraId="1D1A7289" w14:textId="2748E1D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_Toc178169553 \h </w:instrText>
      </w:r>
      <w:r>
        <w:rPr>
          <w:noProof/>
        </w:rPr>
      </w:r>
      <w:r>
        <w:rPr>
          <w:noProof/>
        </w:rPr>
        <w:fldChar w:fldCharType="separate"/>
      </w:r>
      <w:r>
        <w:rPr>
          <w:noProof/>
        </w:rPr>
        <w:t>71</w:t>
      </w:r>
      <w:r>
        <w:rPr>
          <w:noProof/>
        </w:rPr>
        <w:fldChar w:fldCharType="end"/>
      </w:r>
    </w:p>
    <w:p w14:paraId="1AA8BDC0" w14:textId="10546A0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_Toc178169554 \h </w:instrText>
      </w:r>
      <w:r>
        <w:rPr>
          <w:noProof/>
        </w:rPr>
      </w:r>
      <w:r>
        <w:rPr>
          <w:noProof/>
        </w:rPr>
        <w:fldChar w:fldCharType="separate"/>
      </w:r>
      <w:r>
        <w:rPr>
          <w:noProof/>
        </w:rPr>
        <w:t>72</w:t>
      </w:r>
      <w:r>
        <w:rPr>
          <w:noProof/>
        </w:rPr>
        <w:fldChar w:fldCharType="end"/>
      </w:r>
    </w:p>
    <w:p w14:paraId="56842945" w14:textId="4B4EA9E9"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_Toc178169555 \h </w:instrText>
      </w:r>
      <w:r>
        <w:rPr>
          <w:noProof/>
        </w:rPr>
      </w:r>
      <w:r>
        <w:rPr>
          <w:noProof/>
        </w:rPr>
        <w:fldChar w:fldCharType="separate"/>
      </w:r>
      <w:r>
        <w:rPr>
          <w:noProof/>
        </w:rPr>
        <w:t>73</w:t>
      </w:r>
      <w:r>
        <w:rPr>
          <w:noProof/>
        </w:rPr>
        <w:fldChar w:fldCharType="end"/>
      </w:r>
    </w:p>
    <w:p w14:paraId="27301096" w14:textId="42787CBA"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7.2.3.1</w:t>
      </w:r>
      <w:r>
        <w:rPr>
          <w:noProof/>
        </w:rPr>
        <w:tab/>
        <w:t>Measurement collection via performance job control</w:t>
      </w:r>
      <w:r>
        <w:rPr>
          <w:noProof/>
        </w:rPr>
        <w:tab/>
      </w:r>
      <w:r>
        <w:rPr>
          <w:noProof/>
        </w:rPr>
        <w:fldChar w:fldCharType="begin" w:fldLock="1"/>
      </w:r>
      <w:r>
        <w:rPr>
          <w:noProof/>
        </w:rPr>
        <w:instrText xml:space="preserve"> PAGEREF _Toc178169556 \h </w:instrText>
      </w:r>
      <w:r>
        <w:rPr>
          <w:noProof/>
        </w:rPr>
      </w:r>
      <w:r>
        <w:rPr>
          <w:noProof/>
        </w:rPr>
        <w:fldChar w:fldCharType="separate"/>
      </w:r>
      <w:r>
        <w:rPr>
          <w:noProof/>
        </w:rPr>
        <w:t>73</w:t>
      </w:r>
      <w:r>
        <w:rPr>
          <w:noProof/>
        </w:rPr>
        <w:fldChar w:fldCharType="end"/>
      </w:r>
    </w:p>
    <w:p w14:paraId="79F92022" w14:textId="763C9BC5"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_Toc178169557 \h </w:instrText>
      </w:r>
      <w:r>
        <w:rPr>
          <w:noProof/>
        </w:rPr>
      </w:r>
      <w:r>
        <w:rPr>
          <w:noProof/>
        </w:rPr>
        <w:fldChar w:fldCharType="separate"/>
      </w:r>
      <w:r>
        <w:rPr>
          <w:noProof/>
        </w:rPr>
        <w:t>74</w:t>
      </w:r>
      <w:r>
        <w:rPr>
          <w:noProof/>
        </w:rPr>
        <w:fldChar w:fldCharType="end"/>
      </w:r>
    </w:p>
    <w:p w14:paraId="6552A9CB" w14:textId="6AADBBA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_Toc178169558 \h </w:instrText>
      </w:r>
      <w:r>
        <w:rPr>
          <w:noProof/>
        </w:rPr>
      </w:r>
      <w:r>
        <w:rPr>
          <w:noProof/>
        </w:rPr>
        <w:fldChar w:fldCharType="separate"/>
      </w:r>
      <w:r>
        <w:rPr>
          <w:noProof/>
        </w:rPr>
        <w:t>75</w:t>
      </w:r>
      <w:r>
        <w:rPr>
          <w:noProof/>
        </w:rPr>
        <w:fldChar w:fldCharType="end"/>
      </w:r>
    </w:p>
    <w:p w14:paraId="2F48AAE3" w14:textId="75B84AE0"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_Toc178169559 \h </w:instrText>
      </w:r>
      <w:r>
        <w:rPr>
          <w:noProof/>
        </w:rPr>
      </w:r>
      <w:r>
        <w:rPr>
          <w:noProof/>
        </w:rPr>
        <w:fldChar w:fldCharType="separate"/>
      </w:r>
      <w:r>
        <w:rPr>
          <w:noProof/>
        </w:rPr>
        <w:t>75</w:t>
      </w:r>
      <w:r>
        <w:rPr>
          <w:noProof/>
        </w:rPr>
        <w:fldChar w:fldCharType="end"/>
      </w:r>
    </w:p>
    <w:p w14:paraId="11D08DA6" w14:textId="7643B81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_Toc178169560 \h </w:instrText>
      </w:r>
      <w:r>
        <w:rPr>
          <w:noProof/>
        </w:rPr>
      </w:r>
      <w:r>
        <w:rPr>
          <w:noProof/>
        </w:rPr>
        <w:fldChar w:fldCharType="separate"/>
      </w:r>
      <w:r>
        <w:rPr>
          <w:noProof/>
        </w:rPr>
        <w:t>76</w:t>
      </w:r>
      <w:r>
        <w:rPr>
          <w:noProof/>
        </w:rPr>
        <w:fldChar w:fldCharType="end"/>
      </w:r>
    </w:p>
    <w:p w14:paraId="08D6E237" w14:textId="358E6DD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_Toc178169561 \h </w:instrText>
      </w:r>
      <w:r>
        <w:rPr>
          <w:noProof/>
        </w:rPr>
      </w:r>
      <w:r>
        <w:rPr>
          <w:noProof/>
        </w:rPr>
        <w:fldChar w:fldCharType="separate"/>
      </w:r>
      <w:r>
        <w:rPr>
          <w:noProof/>
        </w:rPr>
        <w:t>76</w:t>
      </w:r>
      <w:r>
        <w:rPr>
          <w:noProof/>
        </w:rPr>
        <w:fldChar w:fldCharType="end"/>
      </w:r>
    </w:p>
    <w:p w14:paraId="36B10157" w14:textId="226FBC7B"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_Toc178169562 \h </w:instrText>
      </w:r>
      <w:r>
        <w:rPr>
          <w:noProof/>
        </w:rPr>
      </w:r>
      <w:r>
        <w:rPr>
          <w:noProof/>
        </w:rPr>
        <w:fldChar w:fldCharType="separate"/>
      </w:r>
      <w:r>
        <w:rPr>
          <w:noProof/>
        </w:rPr>
        <w:t>76</w:t>
      </w:r>
      <w:r>
        <w:rPr>
          <w:noProof/>
        </w:rPr>
        <w:fldChar w:fldCharType="end"/>
      </w:r>
    </w:p>
    <w:p w14:paraId="3F8D4AA3" w14:textId="3C5EB79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_Toc178169563 \h </w:instrText>
      </w:r>
      <w:r>
        <w:rPr>
          <w:noProof/>
        </w:rPr>
      </w:r>
      <w:r>
        <w:rPr>
          <w:noProof/>
        </w:rPr>
        <w:fldChar w:fldCharType="separate"/>
      </w:r>
      <w:r>
        <w:rPr>
          <w:noProof/>
        </w:rPr>
        <w:t>76</w:t>
      </w:r>
      <w:r>
        <w:rPr>
          <w:noProof/>
        </w:rPr>
        <w:fldChar w:fldCharType="end"/>
      </w:r>
    </w:p>
    <w:p w14:paraId="2A751580" w14:textId="785D7870"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_Toc178169564 \h </w:instrText>
      </w:r>
      <w:r>
        <w:rPr>
          <w:noProof/>
        </w:rPr>
      </w:r>
      <w:r>
        <w:rPr>
          <w:noProof/>
        </w:rPr>
        <w:fldChar w:fldCharType="separate"/>
      </w:r>
      <w:r>
        <w:rPr>
          <w:noProof/>
        </w:rPr>
        <w:t>76</w:t>
      </w:r>
      <w:r>
        <w:rPr>
          <w:noProof/>
        </w:rPr>
        <w:fldChar w:fldCharType="end"/>
      </w:r>
    </w:p>
    <w:p w14:paraId="68C69182" w14:textId="724A9A47"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_Toc178169565 \h </w:instrText>
      </w:r>
      <w:r>
        <w:rPr>
          <w:noProof/>
        </w:rPr>
      </w:r>
      <w:r>
        <w:rPr>
          <w:noProof/>
        </w:rPr>
        <w:fldChar w:fldCharType="separate"/>
      </w:r>
      <w:r>
        <w:rPr>
          <w:noProof/>
        </w:rPr>
        <w:t>76</w:t>
      </w:r>
      <w:r>
        <w:rPr>
          <w:noProof/>
        </w:rPr>
        <w:fldChar w:fldCharType="end"/>
      </w:r>
    </w:p>
    <w:p w14:paraId="24C92968" w14:textId="02CD6BA7"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EDN NF performance impacted by 5GC NF alarm</w:t>
      </w:r>
      <w:r>
        <w:rPr>
          <w:noProof/>
        </w:rPr>
        <w:tab/>
      </w:r>
      <w:r>
        <w:rPr>
          <w:noProof/>
        </w:rPr>
        <w:fldChar w:fldCharType="begin" w:fldLock="1"/>
      </w:r>
      <w:r>
        <w:rPr>
          <w:noProof/>
        </w:rPr>
        <w:instrText xml:space="preserve"> PAGEREF _Toc178169566 \h </w:instrText>
      </w:r>
      <w:r>
        <w:rPr>
          <w:noProof/>
        </w:rPr>
      </w:r>
      <w:r>
        <w:rPr>
          <w:noProof/>
        </w:rPr>
        <w:fldChar w:fldCharType="separate"/>
      </w:r>
      <w:r>
        <w:rPr>
          <w:noProof/>
        </w:rPr>
        <w:t>76</w:t>
      </w:r>
      <w:r>
        <w:rPr>
          <w:noProof/>
        </w:rPr>
        <w:fldChar w:fldCharType="end"/>
      </w:r>
    </w:p>
    <w:p w14:paraId="544633F3" w14:textId="38D52754"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_Toc178169567 \h </w:instrText>
      </w:r>
      <w:r>
        <w:rPr>
          <w:noProof/>
        </w:rPr>
      </w:r>
      <w:r>
        <w:rPr>
          <w:noProof/>
        </w:rPr>
        <w:fldChar w:fldCharType="separate"/>
      </w:r>
      <w:r>
        <w:rPr>
          <w:noProof/>
        </w:rPr>
        <w:t>77</w:t>
      </w:r>
      <w:r>
        <w:rPr>
          <w:noProof/>
        </w:rPr>
        <w:fldChar w:fldCharType="end"/>
      </w:r>
    </w:p>
    <w:p w14:paraId="2443E1D2" w14:textId="6ABAE28A"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_Toc178169568 \h </w:instrText>
      </w:r>
      <w:r>
        <w:rPr>
          <w:noProof/>
        </w:rPr>
      </w:r>
      <w:r>
        <w:rPr>
          <w:noProof/>
        </w:rPr>
        <w:fldChar w:fldCharType="separate"/>
      </w:r>
      <w:r>
        <w:rPr>
          <w:noProof/>
        </w:rPr>
        <w:t>77</w:t>
      </w:r>
      <w:r>
        <w:rPr>
          <w:noProof/>
        </w:rPr>
        <w:fldChar w:fldCharType="end"/>
      </w:r>
    </w:p>
    <w:p w14:paraId="5B3B0862" w14:textId="09FA167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_Toc178169569 \h </w:instrText>
      </w:r>
      <w:r>
        <w:rPr>
          <w:noProof/>
        </w:rPr>
      </w:r>
      <w:r>
        <w:rPr>
          <w:noProof/>
        </w:rPr>
        <w:fldChar w:fldCharType="separate"/>
      </w:r>
      <w:r>
        <w:rPr>
          <w:noProof/>
        </w:rPr>
        <w:t>77</w:t>
      </w:r>
      <w:r>
        <w:rPr>
          <w:noProof/>
        </w:rPr>
        <w:fldChar w:fldCharType="end"/>
      </w:r>
    </w:p>
    <w:p w14:paraId="02BD824E" w14:textId="0FFC751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_Toc178169570 \h </w:instrText>
      </w:r>
      <w:r>
        <w:rPr>
          <w:noProof/>
        </w:rPr>
      </w:r>
      <w:r>
        <w:rPr>
          <w:noProof/>
        </w:rPr>
        <w:fldChar w:fldCharType="separate"/>
      </w:r>
      <w:r>
        <w:rPr>
          <w:noProof/>
        </w:rPr>
        <w:t>77</w:t>
      </w:r>
      <w:r>
        <w:rPr>
          <w:noProof/>
        </w:rPr>
        <w:fldChar w:fldCharType="end"/>
      </w:r>
    </w:p>
    <w:p w14:paraId="3B3C90A0" w14:textId="04C835DF"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_Toc178169571 \h </w:instrText>
      </w:r>
      <w:r>
        <w:rPr>
          <w:noProof/>
        </w:rPr>
      </w:r>
      <w:r>
        <w:rPr>
          <w:noProof/>
        </w:rPr>
        <w:fldChar w:fldCharType="separate"/>
      </w:r>
      <w:r>
        <w:rPr>
          <w:noProof/>
        </w:rPr>
        <w:t>78</w:t>
      </w:r>
      <w:r>
        <w:rPr>
          <w:noProof/>
        </w:rPr>
        <w:fldChar w:fldCharType="end"/>
      </w:r>
    </w:p>
    <w:p w14:paraId="1D851D00" w14:textId="54E3206E"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_Toc178169572 \h </w:instrText>
      </w:r>
      <w:r>
        <w:rPr>
          <w:noProof/>
        </w:rPr>
      </w:r>
      <w:r>
        <w:rPr>
          <w:noProof/>
        </w:rPr>
        <w:fldChar w:fldCharType="separate"/>
      </w:r>
      <w:r>
        <w:rPr>
          <w:noProof/>
        </w:rPr>
        <w:t>80</w:t>
      </w:r>
      <w:r>
        <w:rPr>
          <w:noProof/>
        </w:rPr>
        <w:fldChar w:fldCharType="end"/>
      </w:r>
    </w:p>
    <w:p w14:paraId="16B64F6F" w14:textId="0933FFB7"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_Toc178169573 \h </w:instrText>
      </w:r>
      <w:r>
        <w:rPr>
          <w:noProof/>
        </w:rPr>
      </w:r>
      <w:r>
        <w:rPr>
          <w:noProof/>
        </w:rPr>
        <w:fldChar w:fldCharType="separate"/>
      </w:r>
      <w:r>
        <w:rPr>
          <w:noProof/>
        </w:rPr>
        <w:t>82</w:t>
      </w:r>
      <w:r>
        <w:rPr>
          <w:noProof/>
        </w:rPr>
        <w:fldChar w:fldCharType="end"/>
      </w:r>
    </w:p>
    <w:p w14:paraId="6B122545" w14:textId="5E8B269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_Toc178169574 \h </w:instrText>
      </w:r>
      <w:r>
        <w:rPr>
          <w:noProof/>
        </w:rPr>
      </w:r>
      <w:r>
        <w:rPr>
          <w:noProof/>
        </w:rPr>
        <w:fldChar w:fldCharType="separate"/>
      </w:r>
      <w:r>
        <w:rPr>
          <w:noProof/>
        </w:rPr>
        <w:t>82</w:t>
      </w:r>
      <w:r>
        <w:rPr>
          <w:noProof/>
        </w:rPr>
        <w:fldChar w:fldCharType="end"/>
      </w:r>
    </w:p>
    <w:p w14:paraId="322CC100" w14:textId="13D37D27"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_Toc178169575 \h </w:instrText>
      </w:r>
      <w:r>
        <w:rPr>
          <w:noProof/>
        </w:rPr>
      </w:r>
      <w:r>
        <w:rPr>
          <w:noProof/>
        </w:rPr>
        <w:fldChar w:fldCharType="separate"/>
      </w:r>
      <w:r>
        <w:rPr>
          <w:noProof/>
        </w:rPr>
        <w:t>82</w:t>
      </w:r>
      <w:r>
        <w:rPr>
          <w:noProof/>
        </w:rPr>
        <w:fldChar w:fldCharType="end"/>
      </w:r>
    </w:p>
    <w:p w14:paraId="79F4FD6E" w14:textId="394B9D4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_Toc178169576 \h </w:instrText>
      </w:r>
      <w:r>
        <w:rPr>
          <w:noProof/>
        </w:rPr>
      </w:r>
      <w:r>
        <w:rPr>
          <w:noProof/>
        </w:rPr>
        <w:fldChar w:fldCharType="separate"/>
      </w:r>
      <w:r>
        <w:rPr>
          <w:noProof/>
        </w:rPr>
        <w:t>84</w:t>
      </w:r>
      <w:r>
        <w:rPr>
          <w:noProof/>
        </w:rPr>
        <w:fldChar w:fldCharType="end"/>
      </w:r>
    </w:p>
    <w:p w14:paraId="46AB5C66" w14:textId="1FB1BFF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_Toc178169577 \h </w:instrText>
      </w:r>
      <w:r>
        <w:rPr>
          <w:noProof/>
        </w:rPr>
      </w:r>
      <w:r>
        <w:rPr>
          <w:noProof/>
        </w:rPr>
        <w:fldChar w:fldCharType="separate"/>
      </w:r>
      <w:r>
        <w:rPr>
          <w:noProof/>
        </w:rPr>
        <w:t>85</w:t>
      </w:r>
      <w:r>
        <w:rPr>
          <w:noProof/>
        </w:rPr>
        <w:fldChar w:fldCharType="end"/>
      </w:r>
    </w:p>
    <w:p w14:paraId="37047D36" w14:textId="45889865"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_Toc178169578 \h </w:instrText>
      </w:r>
      <w:r>
        <w:rPr>
          <w:noProof/>
        </w:rPr>
      </w:r>
      <w:r>
        <w:rPr>
          <w:noProof/>
        </w:rPr>
        <w:fldChar w:fldCharType="separate"/>
      </w:r>
      <w:r>
        <w:rPr>
          <w:noProof/>
        </w:rPr>
        <w:t>85</w:t>
      </w:r>
      <w:r>
        <w:rPr>
          <w:noProof/>
        </w:rPr>
        <w:fldChar w:fldCharType="end"/>
      </w:r>
    </w:p>
    <w:p w14:paraId="42445762" w14:textId="2DF0130A"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_Toc178169579 \h </w:instrText>
      </w:r>
      <w:r>
        <w:rPr>
          <w:noProof/>
        </w:rPr>
      </w:r>
      <w:r>
        <w:rPr>
          <w:noProof/>
        </w:rPr>
        <w:fldChar w:fldCharType="separate"/>
      </w:r>
      <w:r>
        <w:rPr>
          <w:noProof/>
        </w:rPr>
        <w:t>85</w:t>
      </w:r>
      <w:r>
        <w:rPr>
          <w:noProof/>
        </w:rPr>
        <w:fldChar w:fldCharType="end"/>
      </w:r>
    </w:p>
    <w:p w14:paraId="52D9317A" w14:textId="58FD9A94"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_Toc178169580 \h </w:instrText>
      </w:r>
      <w:r>
        <w:rPr>
          <w:noProof/>
        </w:rPr>
      </w:r>
      <w:r>
        <w:rPr>
          <w:noProof/>
        </w:rPr>
        <w:fldChar w:fldCharType="separate"/>
      </w:r>
      <w:r>
        <w:rPr>
          <w:noProof/>
        </w:rPr>
        <w:t>85</w:t>
      </w:r>
      <w:r>
        <w:rPr>
          <w:noProof/>
        </w:rPr>
        <w:fldChar w:fldCharType="end"/>
      </w:r>
    </w:p>
    <w:p w14:paraId="714BFE38" w14:textId="30804222"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_Toc178169581 \h </w:instrText>
      </w:r>
      <w:r>
        <w:rPr>
          <w:noProof/>
        </w:rPr>
      </w:r>
      <w:r>
        <w:rPr>
          <w:noProof/>
        </w:rPr>
        <w:fldChar w:fldCharType="separate"/>
      </w:r>
      <w:r>
        <w:rPr>
          <w:noProof/>
        </w:rPr>
        <w:t>86</w:t>
      </w:r>
      <w:r>
        <w:rPr>
          <w:noProof/>
        </w:rPr>
        <w:fldChar w:fldCharType="end"/>
      </w:r>
    </w:p>
    <w:p w14:paraId="0B648F93" w14:textId="1272310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_Toc178169582 \h </w:instrText>
      </w:r>
      <w:r>
        <w:rPr>
          <w:noProof/>
        </w:rPr>
      </w:r>
      <w:r>
        <w:rPr>
          <w:noProof/>
        </w:rPr>
        <w:fldChar w:fldCharType="separate"/>
      </w:r>
      <w:r>
        <w:rPr>
          <w:noProof/>
        </w:rPr>
        <w:t>86</w:t>
      </w:r>
      <w:r>
        <w:rPr>
          <w:noProof/>
        </w:rPr>
        <w:fldChar w:fldCharType="end"/>
      </w:r>
    </w:p>
    <w:p w14:paraId="2BE4BD2A" w14:textId="16F3493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_Toc178169583 \h </w:instrText>
      </w:r>
      <w:r>
        <w:rPr>
          <w:noProof/>
        </w:rPr>
      </w:r>
      <w:r>
        <w:rPr>
          <w:noProof/>
        </w:rPr>
        <w:fldChar w:fldCharType="separate"/>
      </w:r>
      <w:r>
        <w:rPr>
          <w:noProof/>
        </w:rPr>
        <w:t>86</w:t>
      </w:r>
      <w:r>
        <w:rPr>
          <w:noProof/>
        </w:rPr>
        <w:fldChar w:fldCharType="end"/>
      </w:r>
    </w:p>
    <w:p w14:paraId="0139C808" w14:textId="5C6E86B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_Toc178169584 \h </w:instrText>
      </w:r>
      <w:r>
        <w:rPr>
          <w:noProof/>
        </w:rPr>
      </w:r>
      <w:r>
        <w:rPr>
          <w:noProof/>
        </w:rPr>
        <w:fldChar w:fldCharType="separate"/>
      </w:r>
      <w:r>
        <w:rPr>
          <w:noProof/>
        </w:rPr>
        <w:t>86</w:t>
      </w:r>
      <w:r>
        <w:rPr>
          <w:noProof/>
        </w:rPr>
        <w:fldChar w:fldCharType="end"/>
      </w:r>
    </w:p>
    <w:p w14:paraId="20BB913B" w14:textId="4CF6B0A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_Toc178169585 \h </w:instrText>
      </w:r>
      <w:r>
        <w:rPr>
          <w:noProof/>
        </w:rPr>
      </w:r>
      <w:r>
        <w:rPr>
          <w:noProof/>
        </w:rPr>
        <w:fldChar w:fldCharType="separate"/>
      </w:r>
      <w:r>
        <w:rPr>
          <w:noProof/>
        </w:rPr>
        <w:t>87</w:t>
      </w:r>
      <w:r>
        <w:rPr>
          <w:noProof/>
        </w:rPr>
        <w:fldChar w:fldCharType="end"/>
      </w:r>
    </w:p>
    <w:p w14:paraId="56BF525C" w14:textId="0DDEF335"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_Toc178169586 \h </w:instrText>
      </w:r>
      <w:r>
        <w:rPr>
          <w:noProof/>
        </w:rPr>
      </w:r>
      <w:r>
        <w:rPr>
          <w:noProof/>
        </w:rPr>
        <w:fldChar w:fldCharType="separate"/>
      </w:r>
      <w:r>
        <w:rPr>
          <w:noProof/>
        </w:rPr>
        <w:t>87</w:t>
      </w:r>
      <w:r>
        <w:rPr>
          <w:noProof/>
        </w:rPr>
        <w:fldChar w:fldCharType="end"/>
      </w:r>
    </w:p>
    <w:p w14:paraId="04C7752B" w14:textId="65C3948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_Toc178169587 \h </w:instrText>
      </w:r>
      <w:r>
        <w:rPr>
          <w:noProof/>
        </w:rPr>
      </w:r>
      <w:r>
        <w:rPr>
          <w:noProof/>
        </w:rPr>
        <w:fldChar w:fldCharType="separate"/>
      </w:r>
      <w:r>
        <w:rPr>
          <w:noProof/>
        </w:rPr>
        <w:t>87</w:t>
      </w:r>
      <w:r>
        <w:rPr>
          <w:noProof/>
        </w:rPr>
        <w:fldChar w:fldCharType="end"/>
      </w:r>
    </w:p>
    <w:p w14:paraId="72E6B767" w14:textId="639A0176"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_Toc178169588 \h </w:instrText>
      </w:r>
      <w:r>
        <w:rPr>
          <w:noProof/>
        </w:rPr>
      </w:r>
      <w:r>
        <w:rPr>
          <w:noProof/>
        </w:rPr>
        <w:fldChar w:fldCharType="separate"/>
      </w:r>
      <w:r>
        <w:rPr>
          <w:noProof/>
        </w:rPr>
        <w:t>88</w:t>
      </w:r>
      <w:r>
        <w:rPr>
          <w:noProof/>
        </w:rPr>
        <w:fldChar w:fldCharType="end"/>
      </w:r>
    </w:p>
    <w:p w14:paraId="1816E0E2" w14:textId="4197A16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_Toc178169589 \h </w:instrText>
      </w:r>
      <w:r>
        <w:rPr>
          <w:noProof/>
        </w:rPr>
      </w:r>
      <w:r>
        <w:rPr>
          <w:noProof/>
        </w:rPr>
        <w:fldChar w:fldCharType="separate"/>
      </w:r>
      <w:r>
        <w:rPr>
          <w:noProof/>
        </w:rPr>
        <w:t>88</w:t>
      </w:r>
      <w:r>
        <w:rPr>
          <w:noProof/>
        </w:rPr>
        <w:fldChar w:fldCharType="end"/>
      </w:r>
    </w:p>
    <w:p w14:paraId="40BDF852" w14:textId="1144DDF4"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_Toc178169590 \h </w:instrText>
      </w:r>
      <w:r>
        <w:rPr>
          <w:noProof/>
        </w:rPr>
      </w:r>
      <w:r>
        <w:rPr>
          <w:noProof/>
        </w:rPr>
        <w:fldChar w:fldCharType="separate"/>
      </w:r>
      <w:r>
        <w:rPr>
          <w:noProof/>
        </w:rPr>
        <w:t>88</w:t>
      </w:r>
      <w:r>
        <w:rPr>
          <w:noProof/>
        </w:rPr>
        <w:fldChar w:fldCharType="end"/>
      </w:r>
    </w:p>
    <w:p w14:paraId="52EC40CC" w14:textId="70695B59"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_Toc178169591 \h </w:instrText>
      </w:r>
      <w:r>
        <w:rPr>
          <w:noProof/>
        </w:rPr>
      </w:r>
      <w:r>
        <w:rPr>
          <w:noProof/>
        </w:rPr>
        <w:fldChar w:fldCharType="separate"/>
      </w:r>
      <w:r>
        <w:rPr>
          <w:noProof/>
        </w:rPr>
        <w:t>88</w:t>
      </w:r>
      <w:r>
        <w:rPr>
          <w:noProof/>
        </w:rPr>
        <w:fldChar w:fldCharType="end"/>
      </w:r>
    </w:p>
    <w:p w14:paraId="4C7EB83C" w14:textId="764578DE"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_Toc178169592 \h </w:instrText>
      </w:r>
      <w:r>
        <w:rPr>
          <w:noProof/>
        </w:rPr>
      </w:r>
      <w:r>
        <w:rPr>
          <w:noProof/>
        </w:rPr>
        <w:fldChar w:fldCharType="separate"/>
      </w:r>
      <w:r>
        <w:rPr>
          <w:noProof/>
        </w:rPr>
        <w:t>88</w:t>
      </w:r>
      <w:r>
        <w:rPr>
          <w:noProof/>
        </w:rPr>
        <w:fldChar w:fldCharType="end"/>
      </w:r>
    </w:p>
    <w:p w14:paraId="346EC5BE" w14:textId="498AEA1E" w:rsidR="00A72312" w:rsidRDefault="00A72312" w:rsidP="00A72312">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_Toc178169593 \h </w:instrText>
      </w:r>
      <w:r>
        <w:rPr>
          <w:noProof/>
        </w:rPr>
      </w:r>
      <w:r>
        <w:rPr>
          <w:noProof/>
        </w:rPr>
        <w:fldChar w:fldCharType="separate"/>
      </w:r>
      <w:r>
        <w:rPr>
          <w:noProof/>
        </w:rPr>
        <w:t>89</w:t>
      </w:r>
      <w:r>
        <w:rPr>
          <w:noProof/>
        </w:rPr>
        <w:fldChar w:fldCharType="end"/>
      </w:r>
    </w:p>
    <w:p w14:paraId="18A4CBBD" w14:textId="15A3E029"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_Toc178169594 \h </w:instrText>
      </w:r>
      <w:r>
        <w:rPr>
          <w:noProof/>
        </w:rPr>
      </w:r>
      <w:r>
        <w:rPr>
          <w:noProof/>
        </w:rPr>
        <w:fldChar w:fldCharType="separate"/>
      </w:r>
      <w:r>
        <w:rPr>
          <w:noProof/>
        </w:rPr>
        <w:t>89</w:t>
      </w:r>
      <w:r>
        <w:rPr>
          <w:noProof/>
        </w:rPr>
        <w:fldChar w:fldCharType="end"/>
      </w:r>
    </w:p>
    <w:p w14:paraId="0528D09B" w14:textId="0F93B274"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_Toc178169595 \h </w:instrText>
      </w:r>
      <w:r>
        <w:rPr>
          <w:noProof/>
        </w:rPr>
      </w:r>
      <w:r>
        <w:rPr>
          <w:noProof/>
        </w:rPr>
        <w:fldChar w:fldCharType="separate"/>
      </w:r>
      <w:r>
        <w:rPr>
          <w:noProof/>
        </w:rPr>
        <w:t>89</w:t>
      </w:r>
      <w:r>
        <w:rPr>
          <w:noProof/>
        </w:rPr>
        <w:fldChar w:fldCharType="end"/>
      </w:r>
    </w:p>
    <w:p w14:paraId="09D76D9A" w14:textId="253F48CF"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6D15EF">
        <w:rPr>
          <w:rFonts w:ascii="Courier New" w:eastAsia="Yu Gothic" w:hAnsi="Courier New"/>
          <w:noProof/>
        </w:rPr>
        <w:t>"TS28538_EdgeNrm.yaml"</w:t>
      </w:r>
      <w:r>
        <w:rPr>
          <w:noProof/>
        </w:rPr>
        <w:tab/>
      </w:r>
      <w:r>
        <w:rPr>
          <w:noProof/>
        </w:rPr>
        <w:fldChar w:fldCharType="begin" w:fldLock="1"/>
      </w:r>
      <w:r>
        <w:rPr>
          <w:noProof/>
        </w:rPr>
        <w:instrText xml:space="preserve"> PAGEREF _Toc178169596 \h </w:instrText>
      </w:r>
      <w:r>
        <w:rPr>
          <w:noProof/>
        </w:rPr>
      </w:r>
      <w:r>
        <w:rPr>
          <w:noProof/>
        </w:rPr>
        <w:fldChar w:fldCharType="separate"/>
      </w:r>
      <w:r>
        <w:rPr>
          <w:noProof/>
        </w:rPr>
        <w:t>89</w:t>
      </w:r>
      <w:r>
        <w:rPr>
          <w:noProof/>
        </w:rPr>
        <w:fldChar w:fldCharType="end"/>
      </w:r>
    </w:p>
    <w:p w14:paraId="289475A1" w14:textId="64A4E9FD" w:rsidR="00A72312" w:rsidRDefault="00A72312" w:rsidP="00A72312">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_Toc178169597 \h </w:instrText>
      </w:r>
      <w:r>
        <w:rPr>
          <w:noProof/>
        </w:rPr>
      </w:r>
      <w:r>
        <w:rPr>
          <w:noProof/>
        </w:rPr>
        <w:fldChar w:fldCharType="separate"/>
      </w:r>
      <w:r>
        <w:rPr>
          <w:noProof/>
        </w:rPr>
        <w:t>89</w:t>
      </w:r>
      <w:r>
        <w:rPr>
          <w:noProof/>
        </w:rPr>
        <w:fldChar w:fldCharType="end"/>
      </w:r>
    </w:p>
    <w:p w14:paraId="62715C4E" w14:textId="5BEDE19B"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_Toc178169598 \h </w:instrText>
      </w:r>
      <w:r>
        <w:rPr>
          <w:noProof/>
        </w:rPr>
      </w:r>
      <w:r>
        <w:rPr>
          <w:noProof/>
        </w:rPr>
        <w:fldChar w:fldCharType="separate"/>
      </w:r>
      <w:r>
        <w:rPr>
          <w:noProof/>
        </w:rPr>
        <w:t>89</w:t>
      </w:r>
      <w:r>
        <w:rPr>
          <w:noProof/>
        </w:rPr>
        <w:fldChar w:fldCharType="end"/>
      </w:r>
    </w:p>
    <w:p w14:paraId="31EF0CBB" w14:textId="08D918A5"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_Toc178169599 \h </w:instrText>
      </w:r>
      <w:r>
        <w:rPr>
          <w:noProof/>
        </w:rPr>
      </w:r>
      <w:r>
        <w:rPr>
          <w:noProof/>
        </w:rPr>
        <w:fldChar w:fldCharType="separate"/>
      </w:r>
      <w:r>
        <w:rPr>
          <w:noProof/>
        </w:rPr>
        <w:t>89</w:t>
      </w:r>
      <w:r>
        <w:rPr>
          <w:noProof/>
        </w:rPr>
        <w:fldChar w:fldCharType="end"/>
      </w:r>
    </w:p>
    <w:p w14:paraId="3AC82718" w14:textId="23E3CA37" w:rsidR="00A72312" w:rsidRDefault="00A72312" w:rsidP="00A72312">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_Toc178169600 \h </w:instrText>
      </w:r>
      <w:r>
        <w:rPr>
          <w:noProof/>
        </w:rPr>
      </w:r>
      <w:r>
        <w:rPr>
          <w:noProof/>
        </w:rPr>
        <w:fldChar w:fldCharType="separate"/>
      </w:r>
      <w:r>
        <w:rPr>
          <w:noProof/>
        </w:rPr>
        <w:t>90</w:t>
      </w:r>
      <w:r>
        <w:rPr>
          <w:noProof/>
        </w:rPr>
        <w:fldChar w:fldCharType="end"/>
      </w:r>
    </w:p>
    <w:p w14:paraId="2B90904C" w14:textId="1F9DA89B" w:rsidR="00A72312" w:rsidRDefault="00A72312" w:rsidP="00A72312">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_Toc178169601 \h </w:instrText>
      </w:r>
      <w:r>
        <w:rPr>
          <w:noProof/>
        </w:rPr>
      </w:r>
      <w:r>
        <w:rPr>
          <w:noProof/>
        </w:rPr>
        <w:fldChar w:fldCharType="separate"/>
      </w:r>
      <w:r>
        <w:rPr>
          <w:noProof/>
        </w:rPr>
        <w:t>92</w:t>
      </w:r>
      <w:r>
        <w:rPr>
          <w:noProof/>
        </w:rPr>
        <w:fldChar w:fldCharType="end"/>
      </w:r>
    </w:p>
    <w:p w14:paraId="63FC7F83" w14:textId="09606A2E"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_Toc178169602 \h </w:instrText>
      </w:r>
      <w:r>
        <w:rPr>
          <w:noProof/>
        </w:rPr>
      </w:r>
      <w:r>
        <w:rPr>
          <w:noProof/>
        </w:rPr>
        <w:fldChar w:fldCharType="separate"/>
      </w:r>
      <w:r>
        <w:rPr>
          <w:noProof/>
        </w:rPr>
        <w:t>92</w:t>
      </w:r>
      <w:r>
        <w:rPr>
          <w:noProof/>
        </w:rPr>
        <w:fldChar w:fldCharType="end"/>
      </w:r>
    </w:p>
    <w:p w14:paraId="68B49E80" w14:textId="6B148C8F"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_Toc178169603 \h </w:instrText>
      </w:r>
      <w:r>
        <w:rPr>
          <w:noProof/>
        </w:rPr>
      </w:r>
      <w:r>
        <w:rPr>
          <w:noProof/>
        </w:rPr>
        <w:fldChar w:fldCharType="separate"/>
      </w:r>
      <w:r>
        <w:rPr>
          <w:noProof/>
        </w:rPr>
        <w:t>92</w:t>
      </w:r>
      <w:r>
        <w:rPr>
          <w:noProof/>
        </w:rPr>
        <w:fldChar w:fldCharType="end"/>
      </w:r>
    </w:p>
    <w:p w14:paraId="74319380" w14:textId="5F89CB69" w:rsidR="00A72312" w:rsidRDefault="00A72312" w:rsidP="00A72312">
      <w:pPr>
        <w:pStyle w:val="TOC8"/>
        <w:rPr>
          <w:rFonts w:asciiTheme="minorHAnsi" w:eastAsiaTheme="minorEastAsia" w:hAnsiTheme="minorHAnsi" w:cstheme="minorBidi"/>
          <w:b w:val="0"/>
          <w:noProof/>
          <w:kern w:val="2"/>
          <w:szCs w:val="22"/>
          <w:lang w:eastAsia="en-GB"/>
          <w14:ligatures w14:val="standardContextual"/>
        </w:rPr>
      </w:pPr>
      <w:r w:rsidRPr="006D15EF">
        <w:rPr>
          <w:noProof/>
          <w:lang w:val="fr-FR"/>
        </w:rPr>
        <w:t>Annex E (informative</w:t>
      </w:r>
      <w:r>
        <w:rPr>
          <w:noProof/>
          <w:lang w:val="fr-FR"/>
        </w:rPr>
        <w:t>):</w:t>
      </w:r>
      <w:r>
        <w:rPr>
          <w:noProof/>
          <w:lang w:val="fr-FR"/>
        </w:rPr>
        <w:tab/>
      </w:r>
      <w:r w:rsidRPr="006D15EF">
        <w:rPr>
          <w:noProof/>
          <w:lang w:val="fr-FR"/>
        </w:rPr>
        <w:t>PlantUML source code</w:t>
      </w:r>
      <w:r>
        <w:rPr>
          <w:noProof/>
        </w:rPr>
        <w:tab/>
      </w:r>
      <w:r>
        <w:rPr>
          <w:noProof/>
        </w:rPr>
        <w:fldChar w:fldCharType="begin" w:fldLock="1"/>
      </w:r>
      <w:r>
        <w:rPr>
          <w:noProof/>
        </w:rPr>
        <w:instrText xml:space="preserve"> PAGEREF _Toc178169604 \h </w:instrText>
      </w:r>
      <w:r>
        <w:rPr>
          <w:noProof/>
        </w:rPr>
      </w:r>
      <w:r>
        <w:rPr>
          <w:noProof/>
        </w:rPr>
        <w:fldChar w:fldCharType="separate"/>
      </w:r>
      <w:r>
        <w:rPr>
          <w:noProof/>
        </w:rPr>
        <w:t>93</w:t>
      </w:r>
      <w:r>
        <w:rPr>
          <w:noProof/>
        </w:rPr>
        <w:fldChar w:fldCharType="end"/>
      </w:r>
    </w:p>
    <w:p w14:paraId="2CF49122" w14:textId="6680D6E3"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E.1</w:t>
      </w:r>
      <w:r>
        <w:rPr>
          <w:noProof/>
        </w:rPr>
        <w:tab/>
        <w:t>ECM NRM UML diagrams</w:t>
      </w:r>
      <w:r>
        <w:rPr>
          <w:noProof/>
        </w:rPr>
        <w:tab/>
      </w:r>
      <w:r>
        <w:rPr>
          <w:noProof/>
        </w:rPr>
        <w:fldChar w:fldCharType="begin" w:fldLock="1"/>
      </w:r>
      <w:r>
        <w:rPr>
          <w:noProof/>
        </w:rPr>
        <w:instrText xml:space="preserve"> PAGEREF _Toc178169605 \h </w:instrText>
      </w:r>
      <w:r>
        <w:rPr>
          <w:noProof/>
        </w:rPr>
      </w:r>
      <w:r>
        <w:rPr>
          <w:noProof/>
        </w:rPr>
        <w:fldChar w:fldCharType="separate"/>
      </w:r>
      <w:r>
        <w:rPr>
          <w:noProof/>
        </w:rPr>
        <w:t>93</w:t>
      </w:r>
      <w:r>
        <w:rPr>
          <w:noProof/>
        </w:rPr>
        <w:fldChar w:fldCharType="end"/>
      </w:r>
    </w:p>
    <w:p w14:paraId="3D70941A" w14:textId="3387BF16"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E.1.1</w:t>
      </w:r>
      <w:r>
        <w:rPr>
          <w:noProof/>
        </w:rPr>
        <w:tab/>
        <w:t>Figure 6.2.1-1: Edge NRM relationship diagram</w:t>
      </w:r>
      <w:r>
        <w:rPr>
          <w:noProof/>
        </w:rPr>
        <w:tab/>
      </w:r>
      <w:r>
        <w:rPr>
          <w:noProof/>
        </w:rPr>
        <w:fldChar w:fldCharType="begin" w:fldLock="1"/>
      </w:r>
      <w:r>
        <w:rPr>
          <w:noProof/>
        </w:rPr>
        <w:instrText xml:space="preserve"> PAGEREF _Toc178169606 \h </w:instrText>
      </w:r>
      <w:r>
        <w:rPr>
          <w:noProof/>
        </w:rPr>
      </w:r>
      <w:r>
        <w:rPr>
          <w:noProof/>
        </w:rPr>
        <w:fldChar w:fldCharType="separate"/>
      </w:r>
      <w:r>
        <w:rPr>
          <w:noProof/>
        </w:rPr>
        <w:t>93</w:t>
      </w:r>
      <w:r>
        <w:rPr>
          <w:noProof/>
        </w:rPr>
        <w:fldChar w:fldCharType="end"/>
      </w:r>
    </w:p>
    <w:p w14:paraId="22EE7F9D" w14:textId="1DBD3E6A"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E.1.2</w:t>
      </w:r>
      <w:r>
        <w:rPr>
          <w:noProof/>
        </w:rPr>
        <w:tab/>
        <w:t>Figure 6.2.1-3: Transport view of EES NRM</w:t>
      </w:r>
      <w:r>
        <w:rPr>
          <w:noProof/>
        </w:rPr>
        <w:tab/>
      </w:r>
      <w:r>
        <w:rPr>
          <w:noProof/>
        </w:rPr>
        <w:fldChar w:fldCharType="begin" w:fldLock="1"/>
      </w:r>
      <w:r>
        <w:rPr>
          <w:noProof/>
        </w:rPr>
        <w:instrText xml:space="preserve"> PAGEREF _Toc178169607 \h </w:instrText>
      </w:r>
      <w:r>
        <w:rPr>
          <w:noProof/>
        </w:rPr>
      </w:r>
      <w:r>
        <w:rPr>
          <w:noProof/>
        </w:rPr>
        <w:fldChar w:fldCharType="separate"/>
      </w:r>
      <w:r>
        <w:rPr>
          <w:noProof/>
        </w:rPr>
        <w:t>93</w:t>
      </w:r>
      <w:r>
        <w:rPr>
          <w:noProof/>
        </w:rPr>
        <w:fldChar w:fldCharType="end"/>
      </w:r>
    </w:p>
    <w:p w14:paraId="32A27F88" w14:textId="3ADD86D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E.1.3</w:t>
      </w:r>
      <w:r>
        <w:rPr>
          <w:noProof/>
        </w:rPr>
        <w:tab/>
        <w:t>Figure 6.2.1-4: Transport view of ECS NRM</w:t>
      </w:r>
      <w:r>
        <w:rPr>
          <w:noProof/>
        </w:rPr>
        <w:tab/>
      </w:r>
      <w:r>
        <w:rPr>
          <w:noProof/>
        </w:rPr>
        <w:fldChar w:fldCharType="begin" w:fldLock="1"/>
      </w:r>
      <w:r>
        <w:rPr>
          <w:noProof/>
        </w:rPr>
        <w:instrText xml:space="preserve"> PAGEREF _Toc178169608 \h </w:instrText>
      </w:r>
      <w:r>
        <w:rPr>
          <w:noProof/>
        </w:rPr>
      </w:r>
      <w:r>
        <w:rPr>
          <w:noProof/>
        </w:rPr>
        <w:fldChar w:fldCharType="separate"/>
      </w:r>
      <w:r>
        <w:rPr>
          <w:noProof/>
        </w:rPr>
        <w:t>94</w:t>
      </w:r>
      <w:r>
        <w:rPr>
          <w:noProof/>
        </w:rPr>
        <w:fldChar w:fldCharType="end"/>
      </w:r>
    </w:p>
    <w:p w14:paraId="1F03418D" w14:textId="00A7849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E.1.4</w:t>
      </w:r>
      <w:r>
        <w:rPr>
          <w:noProof/>
        </w:rPr>
        <w:tab/>
        <w:t>Figure 6.2.1-5: Transport view of EAS NRM</w:t>
      </w:r>
      <w:r>
        <w:rPr>
          <w:noProof/>
        </w:rPr>
        <w:tab/>
      </w:r>
      <w:r>
        <w:rPr>
          <w:noProof/>
        </w:rPr>
        <w:fldChar w:fldCharType="begin" w:fldLock="1"/>
      </w:r>
      <w:r>
        <w:rPr>
          <w:noProof/>
        </w:rPr>
        <w:instrText xml:space="preserve"> PAGEREF _Toc178169609 \h </w:instrText>
      </w:r>
      <w:r>
        <w:rPr>
          <w:noProof/>
        </w:rPr>
      </w:r>
      <w:r>
        <w:rPr>
          <w:noProof/>
        </w:rPr>
        <w:fldChar w:fldCharType="separate"/>
      </w:r>
      <w:r>
        <w:rPr>
          <w:noProof/>
        </w:rPr>
        <w:t>94</w:t>
      </w:r>
      <w:r>
        <w:rPr>
          <w:noProof/>
        </w:rPr>
        <w:fldChar w:fldCharType="end"/>
      </w:r>
    </w:p>
    <w:p w14:paraId="5AF67A17" w14:textId="67DA205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E.1.5</w:t>
      </w:r>
      <w:r>
        <w:rPr>
          <w:noProof/>
        </w:rPr>
        <w:tab/>
        <w:t>Figure 6.2.1-6: Edge Federation NRM</w:t>
      </w:r>
      <w:r>
        <w:rPr>
          <w:noProof/>
        </w:rPr>
        <w:tab/>
      </w:r>
      <w:r>
        <w:rPr>
          <w:noProof/>
        </w:rPr>
        <w:fldChar w:fldCharType="begin" w:fldLock="1"/>
      </w:r>
      <w:r>
        <w:rPr>
          <w:noProof/>
        </w:rPr>
        <w:instrText xml:space="preserve"> PAGEREF _Toc178169610 \h </w:instrText>
      </w:r>
      <w:r>
        <w:rPr>
          <w:noProof/>
        </w:rPr>
      </w:r>
      <w:r>
        <w:rPr>
          <w:noProof/>
        </w:rPr>
        <w:fldChar w:fldCharType="separate"/>
      </w:r>
      <w:r>
        <w:rPr>
          <w:noProof/>
        </w:rPr>
        <w:t>95</w:t>
      </w:r>
      <w:r>
        <w:rPr>
          <w:noProof/>
        </w:rPr>
        <w:fldChar w:fldCharType="end"/>
      </w:r>
    </w:p>
    <w:p w14:paraId="3CB6A337" w14:textId="265A21C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E.1.6</w:t>
      </w:r>
      <w:r>
        <w:rPr>
          <w:noProof/>
        </w:rPr>
        <w:tab/>
        <w:t>Figure 6.2.2-1: Edge Inheritance Relationship</w:t>
      </w:r>
      <w:r>
        <w:rPr>
          <w:noProof/>
        </w:rPr>
        <w:tab/>
      </w:r>
      <w:r>
        <w:rPr>
          <w:noProof/>
        </w:rPr>
        <w:fldChar w:fldCharType="begin" w:fldLock="1"/>
      </w:r>
      <w:r>
        <w:rPr>
          <w:noProof/>
        </w:rPr>
        <w:instrText xml:space="preserve"> PAGEREF _Toc178169611 \h </w:instrText>
      </w:r>
      <w:r>
        <w:rPr>
          <w:noProof/>
        </w:rPr>
      </w:r>
      <w:r>
        <w:rPr>
          <w:noProof/>
        </w:rPr>
        <w:fldChar w:fldCharType="separate"/>
      </w:r>
      <w:r>
        <w:rPr>
          <w:noProof/>
        </w:rPr>
        <w:t>95</w:t>
      </w:r>
      <w:r>
        <w:rPr>
          <w:noProof/>
        </w:rPr>
        <w:fldChar w:fldCharType="end"/>
      </w:r>
    </w:p>
    <w:p w14:paraId="45A04D2C" w14:textId="0B74BE4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E.1.7</w:t>
      </w:r>
      <w:r>
        <w:rPr>
          <w:noProof/>
        </w:rPr>
        <w:tab/>
        <w:t>Figure 6.2.2-2: EASProfile Inheritance</w:t>
      </w:r>
      <w:r>
        <w:rPr>
          <w:noProof/>
        </w:rPr>
        <w:tab/>
      </w:r>
      <w:r>
        <w:rPr>
          <w:noProof/>
        </w:rPr>
        <w:fldChar w:fldCharType="begin" w:fldLock="1"/>
      </w:r>
      <w:r>
        <w:rPr>
          <w:noProof/>
        </w:rPr>
        <w:instrText xml:space="preserve"> PAGEREF _Toc178169612 \h </w:instrText>
      </w:r>
      <w:r>
        <w:rPr>
          <w:noProof/>
        </w:rPr>
      </w:r>
      <w:r>
        <w:rPr>
          <w:noProof/>
        </w:rPr>
        <w:fldChar w:fldCharType="separate"/>
      </w:r>
      <w:r>
        <w:rPr>
          <w:noProof/>
        </w:rPr>
        <w:t>96</w:t>
      </w:r>
      <w:r>
        <w:rPr>
          <w:noProof/>
        </w:rPr>
        <w:fldChar w:fldCharType="end"/>
      </w:r>
    </w:p>
    <w:p w14:paraId="31BD62CF" w14:textId="7B3EA5CB"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E.1.8</w:t>
      </w:r>
      <w:r>
        <w:rPr>
          <w:noProof/>
        </w:rPr>
        <w:tab/>
        <w:t>Figure 6.2.2-3: EASBundle Inheritance</w:t>
      </w:r>
      <w:r>
        <w:rPr>
          <w:noProof/>
        </w:rPr>
        <w:tab/>
      </w:r>
      <w:r>
        <w:rPr>
          <w:noProof/>
        </w:rPr>
        <w:fldChar w:fldCharType="begin" w:fldLock="1"/>
      </w:r>
      <w:r>
        <w:rPr>
          <w:noProof/>
        </w:rPr>
        <w:instrText xml:space="preserve"> PAGEREF _Toc178169613 \h </w:instrText>
      </w:r>
      <w:r>
        <w:rPr>
          <w:noProof/>
        </w:rPr>
      </w:r>
      <w:r>
        <w:rPr>
          <w:noProof/>
        </w:rPr>
        <w:fldChar w:fldCharType="separate"/>
      </w:r>
      <w:r>
        <w:rPr>
          <w:noProof/>
        </w:rPr>
        <w:t>96</w:t>
      </w:r>
      <w:r>
        <w:rPr>
          <w:noProof/>
        </w:rPr>
        <w:fldChar w:fldCharType="end"/>
      </w:r>
    </w:p>
    <w:p w14:paraId="49846029" w14:textId="66E18C49" w:rsidR="00A72312" w:rsidRDefault="00A72312" w:rsidP="00A72312">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_Toc178169614 \h </w:instrText>
      </w:r>
      <w:r>
        <w:rPr>
          <w:noProof/>
        </w:rPr>
      </w:r>
      <w:r>
        <w:rPr>
          <w:noProof/>
        </w:rPr>
        <w:fldChar w:fldCharType="separate"/>
      </w:r>
      <w:r>
        <w:rPr>
          <w:noProof/>
        </w:rPr>
        <w:t>97</w:t>
      </w:r>
      <w:r>
        <w:rPr>
          <w:noProof/>
        </w:rPr>
        <w:fldChar w:fldCharType="end"/>
      </w:r>
    </w:p>
    <w:p w14:paraId="0B9E3498" w14:textId="7669F13D" w:rsidR="00080512" w:rsidRPr="00926D4D" w:rsidRDefault="00C258CD">
      <w:r>
        <w:fldChar w:fldCharType="end"/>
      </w:r>
    </w:p>
    <w:p w14:paraId="03993004" w14:textId="4C56C8D0" w:rsidR="00080512" w:rsidRPr="00926D4D" w:rsidRDefault="00080512" w:rsidP="00660CEB">
      <w:pPr>
        <w:pStyle w:val="Heading1"/>
      </w:pPr>
      <w:bookmarkStart w:id="17" w:name="_CRForeword"/>
      <w:bookmarkEnd w:id="17"/>
      <w:r w:rsidRPr="00926D4D">
        <w:br w:type="page"/>
      </w:r>
      <w:bookmarkStart w:id="18" w:name="foreword"/>
      <w:bookmarkStart w:id="19" w:name="_Toc96612015"/>
      <w:bookmarkStart w:id="20" w:name="_Toc96936102"/>
      <w:bookmarkStart w:id="21" w:name="_Toc96936353"/>
      <w:bookmarkStart w:id="22" w:name="_Toc178169317"/>
      <w:bookmarkEnd w:id="18"/>
      <w:r w:rsidRPr="00926D4D">
        <w:lastRenderedPageBreak/>
        <w:t>Foreword</w:t>
      </w:r>
      <w:bookmarkEnd w:id="19"/>
      <w:bookmarkEnd w:id="20"/>
      <w:bookmarkEnd w:id="21"/>
      <w:bookmarkEnd w:id="22"/>
    </w:p>
    <w:p w14:paraId="2511FBFA" w14:textId="65A2A03C" w:rsidR="00080512" w:rsidRPr="00926D4D" w:rsidRDefault="00080512">
      <w:r w:rsidRPr="00926D4D">
        <w:t xml:space="preserve">This Technical </w:t>
      </w:r>
      <w:bookmarkStart w:id="23" w:name="spectype3"/>
      <w:r w:rsidRPr="00926D4D">
        <w:t>Specification</w:t>
      </w:r>
      <w:bookmarkEnd w:id="23"/>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 xml:space="preserve">Version </w:t>
      </w:r>
      <w:proofErr w:type="spellStart"/>
      <w:r w:rsidRPr="00926D4D">
        <w:t>x.y.z</w:t>
      </w:r>
      <w:proofErr w:type="spellEnd"/>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4" w:name="introduction"/>
      <w:bookmarkStart w:id="25" w:name="_CR1"/>
      <w:bookmarkEnd w:id="24"/>
      <w:bookmarkEnd w:id="25"/>
      <w:r w:rsidRPr="00926D4D">
        <w:br w:type="page"/>
      </w:r>
      <w:bookmarkStart w:id="26" w:name="scope"/>
      <w:bookmarkStart w:id="27" w:name="_Toc96612016"/>
      <w:bookmarkStart w:id="28" w:name="_Toc96936103"/>
      <w:bookmarkStart w:id="29" w:name="_Toc96936354"/>
      <w:bookmarkStart w:id="30" w:name="_Toc178169318"/>
      <w:bookmarkEnd w:id="26"/>
      <w:r w:rsidRPr="00926D4D">
        <w:lastRenderedPageBreak/>
        <w:t>1</w:t>
      </w:r>
      <w:r w:rsidRPr="00926D4D">
        <w:tab/>
        <w:t>Scope</w:t>
      </w:r>
      <w:bookmarkEnd w:id="27"/>
      <w:bookmarkEnd w:id="28"/>
      <w:bookmarkEnd w:id="29"/>
      <w:bookmarkEnd w:id="30"/>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31" w:name="references"/>
      <w:bookmarkStart w:id="32" w:name="_CR2"/>
      <w:bookmarkStart w:id="33" w:name="_Toc96612017"/>
      <w:bookmarkStart w:id="34" w:name="_Toc96936104"/>
      <w:bookmarkStart w:id="35" w:name="_Toc96936355"/>
      <w:bookmarkStart w:id="36" w:name="_Toc178169319"/>
      <w:bookmarkEnd w:id="31"/>
      <w:bookmarkEnd w:id="32"/>
      <w:r w:rsidRPr="00926D4D">
        <w:t>2</w:t>
      </w:r>
      <w:r w:rsidRPr="00926D4D">
        <w:tab/>
        <w:t>References</w:t>
      </w:r>
      <w:bookmarkEnd w:id="33"/>
      <w:bookmarkEnd w:id="34"/>
      <w:bookmarkEnd w:id="35"/>
      <w:bookmarkEnd w:id="36"/>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7" w:name="definitions"/>
      <w:bookmarkEnd w:id="37"/>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 xml:space="preserve">Network Functions Virtualisation (NFV) Release 3; Management and Orchestration; </w:t>
      </w:r>
      <w:proofErr w:type="spellStart"/>
      <w:r w:rsidRPr="00926D4D">
        <w:rPr>
          <w:rFonts w:ascii="Times New Roman" w:hAnsi="Times New Roman"/>
          <w:b w:val="0"/>
          <w:sz w:val="20"/>
        </w:rPr>
        <w:t>Os</w:t>
      </w:r>
      <w:proofErr w:type="spellEnd"/>
      <w:r w:rsidRPr="00926D4D">
        <w:rPr>
          <w:rFonts w:ascii="Times New Roman" w:hAnsi="Times New Roman"/>
          <w:b w:val="0"/>
          <w:sz w:val="20"/>
        </w:rPr>
        <w:t>-Ma-</w:t>
      </w:r>
      <w:proofErr w:type="spellStart"/>
      <w:r w:rsidRPr="00926D4D">
        <w:rPr>
          <w:rFonts w:ascii="Times New Roman" w:hAnsi="Times New Roman"/>
          <w:b w:val="0"/>
          <w:sz w:val="20"/>
        </w:rPr>
        <w:t>nfvo</w:t>
      </w:r>
      <w:proofErr w:type="spellEnd"/>
      <w:r w:rsidRPr="00926D4D">
        <w:rPr>
          <w:rFonts w:ascii="Times New Roman" w:hAnsi="Times New Roman"/>
          <w:b w:val="0"/>
          <w:sz w:val="20"/>
        </w:rPr>
        <w:t xml:space="preserve">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286723BE" w:rsidR="00903B68" w:rsidRPr="00926D4D" w:rsidRDefault="00903B68" w:rsidP="00903B68">
      <w:pPr>
        <w:pStyle w:val="EX"/>
      </w:pPr>
      <w:r w:rsidRPr="00926D4D">
        <w:t>[9]</w:t>
      </w:r>
      <w:r w:rsidRPr="00926D4D">
        <w:tab/>
      </w:r>
      <w:r w:rsidR="00CA5460">
        <w:t>Void</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8" w:name="_Toc96612018"/>
      <w:bookmarkStart w:id="39" w:name="_Toc96936105"/>
      <w:bookmarkStart w:id="40"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 xml:space="preserve">Network Functions Virtualisation (NFV) Release 4; Protocols and Data Models; RESTful protocols specification for the </w:t>
      </w:r>
      <w:proofErr w:type="spellStart"/>
      <w:r>
        <w:t>Os</w:t>
      </w:r>
      <w:proofErr w:type="spellEnd"/>
      <w:r>
        <w:t>-Ma-</w:t>
      </w:r>
      <w:proofErr w:type="spellStart"/>
      <w:r>
        <w:t>nfvo</w:t>
      </w:r>
      <w:proofErr w:type="spellEnd"/>
      <w:r>
        <w:t xml:space="preserve"> Reference Point</w:t>
      </w:r>
      <w:r w:rsidRPr="00D455FD">
        <w:t>"</w:t>
      </w:r>
      <w:r w:rsidR="00F675A1">
        <w:t>.</w:t>
      </w:r>
    </w:p>
    <w:p w14:paraId="5251A5DB" w14:textId="60C617F4" w:rsidR="00F675A1" w:rsidRDefault="00F675A1" w:rsidP="002B3D7B">
      <w:pPr>
        <w:pStyle w:val="EX"/>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Default="009D0C58" w:rsidP="009D0C58">
      <w:pPr>
        <w:pStyle w:val="EX"/>
        <w:rPr>
          <w:ins w:id="41" w:author="28.538_CR0095R1_(Rel-19)_AdNRM_Ph3" w:date="2024-11-22T14:43:00Z"/>
        </w:rPr>
      </w:pPr>
      <w:r>
        <w:t>[19]</w:t>
      </w:r>
      <w:r>
        <w:tab/>
        <w:t xml:space="preserve">3GPP TS 28.623: "Telecommunication management; Generic Network Resource Model (NRM) Integration Reference Point (IRP); </w:t>
      </w:r>
      <w:r w:rsidRPr="00235D8B">
        <w:t>Solution Set (SS) definitions</w:t>
      </w:r>
      <w:r>
        <w:t>".</w:t>
      </w:r>
    </w:p>
    <w:p w14:paraId="2C52C588" w14:textId="0437E693" w:rsidR="0062536F" w:rsidRDefault="0062536F" w:rsidP="009D0C58">
      <w:pPr>
        <w:pStyle w:val="EX"/>
        <w:rPr>
          <w:ins w:id="42" w:author="28.538_CR0102R1_(Rel-19)_eECM" w:date="2025-01-06T15:51:00Z"/>
        </w:rPr>
      </w:pPr>
      <w:ins w:id="43" w:author="28.538_CR0095R1_(Rel-19)_AdNRM_Ph3" w:date="2024-11-22T14:43:00Z">
        <w:r>
          <w:t>[20]</w:t>
        </w:r>
        <w:r>
          <w:tab/>
          <w:t>3GPP TS 29.558: "Enabling Edge Applications;</w:t>
        </w:r>
      </w:ins>
      <w:ins w:id="44" w:author="28.538_CR0095R1_(Rel-19)_AdNRM_Ph3" w:date="2024-11-22T14:44:00Z">
        <w:r>
          <w:t xml:space="preserve"> </w:t>
        </w:r>
      </w:ins>
      <w:ins w:id="45" w:author="28.538_CR0095R1_(Rel-19)_AdNRM_Ph3" w:date="2024-11-22T14:43:00Z">
        <w:r>
          <w:t>Application Programming Interface (API) specification".</w:t>
        </w:r>
      </w:ins>
    </w:p>
    <w:p w14:paraId="0D856349" w14:textId="78DF7C2E" w:rsidR="00BC569A" w:rsidRPr="004C3354" w:rsidRDefault="00BC569A" w:rsidP="009D0C58">
      <w:pPr>
        <w:pStyle w:val="EX"/>
      </w:pPr>
      <w:ins w:id="46" w:author="28.538_CR0102R1_(Rel-19)_eECM" w:date="2025-01-06T15:51:00Z">
        <w:r>
          <w:t>[</w:t>
        </w:r>
        <w:r>
          <w:t>21</w:t>
        </w:r>
        <w:r>
          <w:t>]</w:t>
        </w:r>
        <w:r>
          <w:tab/>
          <w:t>3GPP TS 28.111: "Management and orchestration; Fault management (FM)".</w:t>
        </w:r>
      </w:ins>
    </w:p>
    <w:p w14:paraId="77A74A89" w14:textId="77777777" w:rsidR="000C165B" w:rsidRPr="00926D4D" w:rsidRDefault="000C165B" w:rsidP="00660CEB">
      <w:pPr>
        <w:pStyle w:val="Heading1"/>
      </w:pPr>
      <w:bookmarkStart w:id="47" w:name="_CR3"/>
      <w:bookmarkStart w:id="48" w:name="_Toc178169320"/>
      <w:bookmarkEnd w:id="47"/>
      <w:r w:rsidRPr="00926D4D">
        <w:t>3</w:t>
      </w:r>
      <w:r w:rsidRPr="00926D4D">
        <w:tab/>
        <w:t>Definitions of terms, symbols and abbreviations</w:t>
      </w:r>
      <w:bookmarkEnd w:id="38"/>
      <w:bookmarkEnd w:id="39"/>
      <w:bookmarkEnd w:id="40"/>
      <w:bookmarkEnd w:id="48"/>
    </w:p>
    <w:p w14:paraId="6CBABCF9" w14:textId="7F9C7F2C" w:rsidR="00080512" w:rsidRPr="00926D4D" w:rsidRDefault="00080512" w:rsidP="00660CEB">
      <w:pPr>
        <w:pStyle w:val="Heading2"/>
      </w:pPr>
      <w:bookmarkStart w:id="49" w:name="_CR3_1"/>
      <w:bookmarkStart w:id="50" w:name="_Toc96612019"/>
      <w:bookmarkStart w:id="51" w:name="_Toc96936106"/>
      <w:bookmarkStart w:id="52" w:name="_Toc96936357"/>
      <w:bookmarkStart w:id="53" w:name="_Toc178169321"/>
      <w:bookmarkEnd w:id="49"/>
      <w:r w:rsidRPr="00926D4D">
        <w:t>3.1</w:t>
      </w:r>
      <w:r w:rsidRPr="00926D4D">
        <w:tab/>
      </w:r>
      <w:r w:rsidR="002B6339" w:rsidRPr="00926D4D">
        <w:t>Terms</w:t>
      </w:r>
      <w:bookmarkEnd w:id="50"/>
      <w:bookmarkEnd w:id="51"/>
      <w:bookmarkEnd w:id="52"/>
      <w:bookmarkEnd w:id="53"/>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54" w:name="_CR3_2"/>
      <w:bookmarkStart w:id="55" w:name="_Toc178169322"/>
      <w:bookmarkStart w:id="56" w:name="_Toc96612020"/>
      <w:bookmarkStart w:id="57" w:name="_Toc96936107"/>
      <w:bookmarkStart w:id="58" w:name="_Toc96936358"/>
      <w:bookmarkEnd w:id="54"/>
      <w:r w:rsidRPr="00926D4D">
        <w:t>3.</w:t>
      </w:r>
      <w:r w:rsidR="00CE66E6" w:rsidRPr="00926D4D">
        <w:t>2</w:t>
      </w:r>
      <w:r w:rsidRPr="00926D4D">
        <w:tab/>
      </w:r>
      <w:r w:rsidR="00926D4D">
        <w:t>Symbols</w:t>
      </w:r>
      <w:bookmarkEnd w:id="55"/>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59" w:name="_CR3_3"/>
      <w:bookmarkStart w:id="60" w:name="_Toc178169323"/>
      <w:bookmarkEnd w:id="59"/>
      <w:r>
        <w:t>3.3</w:t>
      </w:r>
      <w:r>
        <w:tab/>
      </w:r>
      <w:r w:rsidR="00080512" w:rsidRPr="00926D4D">
        <w:t>Abbreviations</w:t>
      </w:r>
      <w:bookmarkEnd w:id="56"/>
      <w:bookmarkEnd w:id="57"/>
      <w:bookmarkEnd w:id="58"/>
      <w:bookmarkEnd w:id="60"/>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lastRenderedPageBreak/>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61" w:name="clause4"/>
      <w:bookmarkStart w:id="62" w:name="_CR4"/>
      <w:bookmarkStart w:id="63" w:name="_Toc96612021"/>
      <w:bookmarkStart w:id="64" w:name="_Toc96936108"/>
      <w:bookmarkStart w:id="65" w:name="_Toc96936359"/>
      <w:bookmarkStart w:id="66" w:name="_Toc178169324"/>
      <w:bookmarkEnd w:id="61"/>
      <w:bookmarkEnd w:id="62"/>
      <w:r w:rsidRPr="00926D4D">
        <w:t>4</w:t>
      </w:r>
      <w:r w:rsidRPr="00926D4D">
        <w:tab/>
      </w:r>
      <w:r w:rsidR="00480D32" w:rsidRPr="00926D4D">
        <w:t xml:space="preserve">Concepts and </w:t>
      </w:r>
      <w:bookmarkEnd w:id="63"/>
      <w:bookmarkEnd w:id="64"/>
      <w:bookmarkEnd w:id="65"/>
      <w:r w:rsidR="00D64080">
        <w:t>o</w:t>
      </w:r>
      <w:r w:rsidR="00D64080" w:rsidRPr="00926D4D">
        <w:t>verview</w:t>
      </w:r>
      <w:bookmarkEnd w:id="66"/>
    </w:p>
    <w:p w14:paraId="5F8EFDF0" w14:textId="63B91DC1" w:rsidR="00FA52E9" w:rsidRDefault="00FA52E9" w:rsidP="00FA52E9">
      <w:pPr>
        <w:pStyle w:val="Heading2"/>
      </w:pPr>
      <w:bookmarkStart w:id="67" w:name="_CR4_1"/>
      <w:bookmarkStart w:id="68" w:name="_Toc95387395"/>
      <w:bookmarkStart w:id="69" w:name="_Toc178169325"/>
      <w:bookmarkEnd w:id="67"/>
      <w:r w:rsidRPr="00D71684">
        <w:t>4.1</w:t>
      </w:r>
      <w:r w:rsidRPr="00D71684">
        <w:tab/>
      </w:r>
      <w:r>
        <w:t xml:space="preserve">Concept of </w:t>
      </w:r>
      <w:r w:rsidRPr="00B158DC">
        <w:t xml:space="preserve">edge computing </w:t>
      </w:r>
      <w:r>
        <w:t>management</w:t>
      </w:r>
      <w:bookmarkEnd w:id="68"/>
      <w:bookmarkEnd w:id="69"/>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35pt;height:182.35pt" o:ole="">
            <v:imagedata r:id="rId11" o:title=""/>
          </v:shape>
          <o:OLEObject Type="Embed" ProgID="Visio.Drawing.15" ShapeID="_x0000_i1025" DrawAspect="Content" ObjectID="_1797684306" r:id="rId12"/>
        </w:object>
      </w:r>
    </w:p>
    <w:p w14:paraId="6A0FB35F" w14:textId="77777777" w:rsidR="00FA52E9" w:rsidRDefault="00FA52E9" w:rsidP="00B06E5D">
      <w:pPr>
        <w:pStyle w:val="TF"/>
        <w:rPr>
          <w:rStyle w:val="fontstyle01"/>
        </w:rPr>
      </w:pPr>
      <w:bookmarkStart w:id="70" w:name="_CRFigure4_11"/>
      <w:r w:rsidRPr="00414999">
        <w:t xml:space="preserve">Figure </w:t>
      </w:r>
      <w:bookmarkEnd w:id="70"/>
      <w:r>
        <w:t>4.1-1</w:t>
      </w:r>
      <w:r w:rsidRPr="00414999">
        <w:t xml:space="preserve">: </w:t>
      </w:r>
      <w:r>
        <w:t>Edge computing management framework</w:t>
      </w:r>
    </w:p>
    <w:p w14:paraId="68F49744" w14:textId="12408338" w:rsidR="0014392E" w:rsidRPr="00926D4D" w:rsidRDefault="00480D32" w:rsidP="00660CEB">
      <w:pPr>
        <w:pStyle w:val="Heading1"/>
      </w:pPr>
      <w:bookmarkStart w:id="71" w:name="_CR5"/>
      <w:bookmarkStart w:id="72" w:name="_Toc96612022"/>
      <w:bookmarkStart w:id="73" w:name="_Toc96936109"/>
      <w:bookmarkStart w:id="74" w:name="_Toc96936360"/>
      <w:bookmarkStart w:id="75" w:name="_Toc178169326"/>
      <w:bookmarkEnd w:id="71"/>
      <w:r w:rsidRPr="00926D4D">
        <w:t>5</w:t>
      </w:r>
      <w:r w:rsidRPr="00926D4D">
        <w:tab/>
        <w:t>Edge Computing Management</w:t>
      </w:r>
      <w:r w:rsidR="00FC55BA">
        <w:t xml:space="preserve"> (ECM)</w:t>
      </w:r>
      <w:r w:rsidRPr="00926D4D">
        <w:t xml:space="preserve"> </w:t>
      </w:r>
      <w:bookmarkEnd w:id="72"/>
      <w:bookmarkEnd w:id="73"/>
      <w:bookmarkEnd w:id="74"/>
      <w:r w:rsidR="00E1156B">
        <w:t>C</w:t>
      </w:r>
      <w:r w:rsidR="00E1156B" w:rsidRPr="00926D4D">
        <w:t>apabilities</w:t>
      </w:r>
      <w:bookmarkEnd w:id="75"/>
    </w:p>
    <w:p w14:paraId="5B12AEED" w14:textId="206E5C8A" w:rsidR="00480D32" w:rsidRPr="00926D4D" w:rsidRDefault="00480D32" w:rsidP="00660CEB">
      <w:pPr>
        <w:pStyle w:val="Heading2"/>
      </w:pPr>
      <w:bookmarkStart w:id="76" w:name="_CR5_1"/>
      <w:bookmarkStart w:id="77" w:name="_Toc96612023"/>
      <w:bookmarkStart w:id="78" w:name="_Toc96936110"/>
      <w:bookmarkStart w:id="79" w:name="_Toc96936361"/>
      <w:bookmarkStart w:id="80" w:name="_Toc178169327"/>
      <w:bookmarkEnd w:id="76"/>
      <w:r w:rsidRPr="00926D4D">
        <w:t>5.1</w:t>
      </w:r>
      <w:r w:rsidRPr="00926D4D">
        <w:tab/>
        <w:t xml:space="preserve">Lifecycle </w:t>
      </w:r>
      <w:bookmarkEnd w:id="77"/>
      <w:bookmarkEnd w:id="78"/>
      <w:bookmarkEnd w:id="79"/>
      <w:r w:rsidR="00E1156B">
        <w:t>M</w:t>
      </w:r>
      <w:r w:rsidR="00FC55BA" w:rsidRPr="00926D4D">
        <w:t>anagement</w:t>
      </w:r>
      <w:bookmarkEnd w:id="80"/>
    </w:p>
    <w:p w14:paraId="76CDA7F1" w14:textId="77777777" w:rsidR="00480D32" w:rsidRPr="00926D4D" w:rsidRDefault="00480D32" w:rsidP="00660CEB">
      <w:pPr>
        <w:pStyle w:val="Heading3"/>
      </w:pPr>
      <w:bookmarkStart w:id="81" w:name="_CR5_1_1"/>
      <w:bookmarkStart w:id="82" w:name="_Toc96612024"/>
      <w:bookmarkStart w:id="83" w:name="_Toc96936111"/>
      <w:bookmarkStart w:id="84" w:name="_Toc96936362"/>
      <w:bookmarkStart w:id="85" w:name="_Toc178169328"/>
      <w:bookmarkEnd w:id="81"/>
      <w:r w:rsidRPr="00926D4D">
        <w:t>5.1.1</w:t>
      </w:r>
      <w:r w:rsidRPr="00926D4D">
        <w:tab/>
        <w:t>Description</w:t>
      </w:r>
      <w:bookmarkEnd w:id="82"/>
      <w:bookmarkEnd w:id="83"/>
      <w:bookmarkEnd w:id="84"/>
      <w:bookmarkEnd w:id="85"/>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86" w:name="_CR5_1_2"/>
      <w:bookmarkStart w:id="87" w:name="_Toc96612025"/>
      <w:bookmarkStart w:id="88" w:name="_Toc96936112"/>
      <w:bookmarkStart w:id="89" w:name="_Toc96936363"/>
      <w:bookmarkStart w:id="90" w:name="_Toc178169329"/>
      <w:bookmarkEnd w:id="86"/>
      <w:r w:rsidRPr="00926D4D">
        <w:lastRenderedPageBreak/>
        <w:t>5.1.2</w:t>
      </w:r>
      <w:r w:rsidRPr="00926D4D">
        <w:tab/>
      </w:r>
      <w:r w:rsidR="00BF20C6" w:rsidRPr="00926D4D">
        <w:t xml:space="preserve">EAS </w:t>
      </w:r>
      <w:bookmarkEnd w:id="87"/>
      <w:bookmarkEnd w:id="88"/>
      <w:bookmarkEnd w:id="89"/>
      <w:r w:rsidR="00E1156B">
        <w:t>D</w:t>
      </w:r>
      <w:r w:rsidR="00FC55BA" w:rsidRPr="00926D4D">
        <w:t>eployment</w:t>
      </w:r>
      <w:bookmarkEnd w:id="90"/>
    </w:p>
    <w:p w14:paraId="524971DA" w14:textId="2F56B453" w:rsidR="002B3D7B" w:rsidRPr="00926D4D" w:rsidRDefault="002B3D7B" w:rsidP="002B3D7B">
      <w:pPr>
        <w:keepNext/>
        <w:keepLines/>
      </w:pPr>
      <w:bookmarkStart w:id="91" w:name="_Toc96612026"/>
      <w:bookmarkStart w:id="92" w:name="_Toc96936113"/>
      <w:bookmarkStart w:id="93"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94" w:name="_CR5_1_3"/>
      <w:bookmarkStart w:id="95" w:name="_Toc178169330"/>
      <w:bookmarkEnd w:id="94"/>
      <w:r w:rsidRPr="00926D4D">
        <w:t>5.1.</w:t>
      </w:r>
      <w:r w:rsidR="00507AF3" w:rsidRPr="00926D4D">
        <w:t>3</w:t>
      </w:r>
      <w:r w:rsidRPr="00926D4D">
        <w:tab/>
      </w:r>
      <w:r w:rsidR="00BF20C6" w:rsidRPr="00926D4D">
        <w:t xml:space="preserve">EAS </w:t>
      </w:r>
      <w:bookmarkEnd w:id="91"/>
      <w:bookmarkEnd w:id="92"/>
      <w:bookmarkEnd w:id="93"/>
      <w:r w:rsidR="00E1156B">
        <w:t>T</w:t>
      </w:r>
      <w:r w:rsidR="00FC55BA" w:rsidRPr="00926D4D">
        <w:t>ermination</w:t>
      </w:r>
      <w:bookmarkEnd w:id="95"/>
    </w:p>
    <w:p w14:paraId="7E8DA345" w14:textId="46E4E213" w:rsidR="002B3D7B" w:rsidRPr="00926D4D" w:rsidRDefault="002B3D7B" w:rsidP="002B3D7B">
      <w:bookmarkStart w:id="96" w:name="_Toc96612027"/>
      <w:bookmarkStart w:id="97"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98" w:name="_CR5_1_4"/>
      <w:bookmarkStart w:id="99" w:name="_Toc178169331"/>
      <w:bookmarkEnd w:id="98"/>
      <w:r w:rsidRPr="00926D4D">
        <w:t>5.1.4</w:t>
      </w:r>
      <w:r w:rsidRPr="00926D4D">
        <w:tab/>
        <w:t xml:space="preserve">Query EAS </w:t>
      </w:r>
      <w:r w:rsidR="00E1156B">
        <w:t>I</w:t>
      </w:r>
      <w:r w:rsidRPr="00926D4D">
        <w:t>nformation</w:t>
      </w:r>
      <w:bookmarkEnd w:id="96"/>
      <w:bookmarkEnd w:id="97"/>
      <w:bookmarkEnd w:id="99"/>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4F08871F" w:rsidR="00811D62" w:rsidRPr="00926D4D" w:rsidRDefault="00811D62" w:rsidP="00660CEB">
      <w:pPr>
        <w:pStyle w:val="Heading3"/>
      </w:pPr>
      <w:bookmarkStart w:id="100" w:name="_CR5_1_5"/>
      <w:bookmarkStart w:id="101" w:name="_Toc96612028"/>
      <w:bookmarkStart w:id="102" w:name="_Toc96936366"/>
      <w:bookmarkStart w:id="103" w:name="_Toc178169332"/>
      <w:bookmarkEnd w:id="100"/>
      <w:r w:rsidRPr="00926D4D">
        <w:t>5.1.5</w:t>
      </w:r>
      <w:r w:rsidRPr="00926D4D">
        <w:tab/>
        <w:t xml:space="preserve">EAS </w:t>
      </w:r>
      <w:bookmarkEnd w:id="101"/>
      <w:bookmarkEnd w:id="102"/>
      <w:r w:rsidR="00E1156B">
        <w:t>M</w:t>
      </w:r>
      <w:r w:rsidR="00FC55BA" w:rsidRPr="00926D4D">
        <w:t>odification</w:t>
      </w:r>
      <w:bookmarkEnd w:id="103"/>
    </w:p>
    <w:p w14:paraId="2CE34FE7" w14:textId="05AE6037" w:rsidR="002B3D7B" w:rsidRPr="00926D4D" w:rsidRDefault="002B3D7B" w:rsidP="002B3D7B">
      <w:bookmarkStart w:id="104" w:name="_Toc96612029"/>
      <w:bookmarkStart w:id="105" w:name="_Toc96936114"/>
      <w:bookmarkStart w:id="106"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107" w:name="_CR5_1_6"/>
      <w:bookmarkStart w:id="108" w:name="_Toc178169333"/>
      <w:bookmarkEnd w:id="107"/>
      <w:r w:rsidRPr="00926D4D">
        <w:t>5.1.</w:t>
      </w:r>
      <w:r w:rsidR="00811D62" w:rsidRPr="00926D4D">
        <w:t>6</w:t>
      </w:r>
      <w:r w:rsidRPr="00926D4D">
        <w:tab/>
        <w:t>EES Deployment</w:t>
      </w:r>
      <w:bookmarkEnd w:id="104"/>
      <w:bookmarkEnd w:id="105"/>
      <w:bookmarkEnd w:id="106"/>
      <w:bookmarkEnd w:id="108"/>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109" w:name="_CR5_1_7"/>
      <w:bookmarkStart w:id="110" w:name="_Toc96612030"/>
      <w:bookmarkStart w:id="111" w:name="_Toc96936115"/>
      <w:bookmarkStart w:id="112" w:name="_Toc96936368"/>
      <w:bookmarkStart w:id="113" w:name="_Toc178169334"/>
      <w:bookmarkEnd w:id="109"/>
      <w:r w:rsidRPr="00926D4D">
        <w:t>5.1.</w:t>
      </w:r>
      <w:r w:rsidR="00811D62" w:rsidRPr="00926D4D">
        <w:t>7</w:t>
      </w:r>
      <w:r w:rsidRPr="00926D4D">
        <w:tab/>
        <w:t>EES Termination</w:t>
      </w:r>
      <w:bookmarkEnd w:id="110"/>
      <w:bookmarkEnd w:id="111"/>
      <w:bookmarkEnd w:id="112"/>
      <w:bookmarkEnd w:id="113"/>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114" w:name="_CR5_1_8"/>
      <w:bookmarkStart w:id="115" w:name="_Toc96612031"/>
      <w:bookmarkStart w:id="116" w:name="_Toc96936369"/>
      <w:bookmarkStart w:id="117" w:name="_Toc178169335"/>
      <w:bookmarkEnd w:id="114"/>
      <w:r w:rsidRPr="00926D4D">
        <w:lastRenderedPageBreak/>
        <w:t>5.1.</w:t>
      </w:r>
      <w:r w:rsidR="00811D62" w:rsidRPr="00926D4D">
        <w:t>8</w:t>
      </w:r>
      <w:r w:rsidRPr="00926D4D">
        <w:tab/>
        <w:t xml:space="preserve">Query EES </w:t>
      </w:r>
      <w:r w:rsidR="00E1156B">
        <w:t>I</w:t>
      </w:r>
      <w:r w:rsidRPr="00926D4D">
        <w:t>nformation</w:t>
      </w:r>
      <w:bookmarkEnd w:id="115"/>
      <w:bookmarkEnd w:id="116"/>
      <w:bookmarkEnd w:id="11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118" w:name="_CR5_1_9"/>
      <w:bookmarkStart w:id="119" w:name="_Toc96612032"/>
      <w:bookmarkStart w:id="120" w:name="_Toc96936370"/>
      <w:bookmarkStart w:id="121" w:name="_Toc178169336"/>
      <w:bookmarkEnd w:id="118"/>
      <w:r w:rsidRPr="00926D4D">
        <w:t>5.1.9</w:t>
      </w:r>
      <w:r w:rsidRPr="00926D4D">
        <w:tab/>
        <w:t>EES Modification</w:t>
      </w:r>
      <w:bookmarkEnd w:id="119"/>
      <w:bookmarkEnd w:id="120"/>
      <w:bookmarkEnd w:id="121"/>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122" w:name="_CR5_1_10"/>
      <w:bookmarkStart w:id="123" w:name="_Toc96612033"/>
      <w:bookmarkStart w:id="124" w:name="_Toc96936116"/>
      <w:bookmarkStart w:id="125" w:name="_Toc96936371"/>
      <w:bookmarkStart w:id="126" w:name="_Toc178169337"/>
      <w:bookmarkEnd w:id="122"/>
      <w:r w:rsidRPr="00926D4D">
        <w:t>5.1.</w:t>
      </w:r>
      <w:r w:rsidR="00811D62" w:rsidRPr="00926D4D">
        <w:t>10</w:t>
      </w:r>
      <w:r w:rsidRPr="00926D4D">
        <w:tab/>
        <w:t>ECS Deployment</w:t>
      </w:r>
      <w:bookmarkEnd w:id="123"/>
      <w:bookmarkEnd w:id="124"/>
      <w:bookmarkEnd w:id="125"/>
      <w:bookmarkEnd w:id="126"/>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127" w:name="_CR5_1_11"/>
      <w:bookmarkStart w:id="128" w:name="_Toc96612034"/>
      <w:bookmarkStart w:id="129" w:name="_Toc96936117"/>
      <w:bookmarkStart w:id="130" w:name="_Toc96936372"/>
      <w:bookmarkStart w:id="131" w:name="_Toc178169338"/>
      <w:bookmarkEnd w:id="127"/>
      <w:r w:rsidRPr="00926D4D">
        <w:t>5.1.</w:t>
      </w:r>
      <w:r w:rsidR="00811D62" w:rsidRPr="00926D4D">
        <w:t>11</w:t>
      </w:r>
      <w:r w:rsidRPr="00926D4D">
        <w:tab/>
        <w:t>ECS Termination</w:t>
      </w:r>
      <w:bookmarkEnd w:id="128"/>
      <w:bookmarkEnd w:id="129"/>
      <w:bookmarkEnd w:id="130"/>
      <w:bookmarkEnd w:id="131"/>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132" w:name="_CR5_1_12"/>
      <w:bookmarkStart w:id="133" w:name="_Toc96612035"/>
      <w:bookmarkStart w:id="134" w:name="_Toc96936373"/>
      <w:bookmarkStart w:id="135" w:name="_Toc178169339"/>
      <w:bookmarkEnd w:id="132"/>
      <w:r w:rsidRPr="00926D4D">
        <w:t>5.1.1</w:t>
      </w:r>
      <w:r w:rsidR="00811D62" w:rsidRPr="00926D4D">
        <w:t>2</w:t>
      </w:r>
      <w:r w:rsidRPr="00926D4D">
        <w:tab/>
        <w:t xml:space="preserve">Query ECS </w:t>
      </w:r>
      <w:r w:rsidR="00E1156B">
        <w:t>I</w:t>
      </w:r>
      <w:r w:rsidRPr="00926D4D">
        <w:t>nformation</w:t>
      </w:r>
      <w:bookmarkEnd w:id="133"/>
      <w:bookmarkEnd w:id="134"/>
      <w:bookmarkEnd w:id="135"/>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36" w:name="_CR5_1_13"/>
      <w:bookmarkStart w:id="137" w:name="_Toc96612036"/>
      <w:bookmarkStart w:id="138" w:name="_Toc96936374"/>
      <w:bookmarkStart w:id="139" w:name="_Toc178169340"/>
      <w:bookmarkEnd w:id="136"/>
      <w:r w:rsidRPr="00926D4D">
        <w:t>5.1.13</w:t>
      </w:r>
      <w:r w:rsidRPr="00926D4D">
        <w:tab/>
        <w:t>ECS Modification</w:t>
      </w:r>
      <w:bookmarkEnd w:id="137"/>
      <w:bookmarkEnd w:id="138"/>
      <w:bookmarkEnd w:id="139"/>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40" w:name="_CR5_1_13a"/>
      <w:bookmarkStart w:id="141" w:name="_Toc178169341"/>
      <w:bookmarkEnd w:id="140"/>
      <w:r>
        <w:t>5.1.13a</w:t>
      </w:r>
      <w:r>
        <w:tab/>
        <w:t xml:space="preserve">Instantiation triggered by </w:t>
      </w:r>
      <w:r w:rsidRPr="00BF20C6">
        <w:t xml:space="preserve">EAS </w:t>
      </w:r>
      <w:r>
        <w:t>discovery failure</w:t>
      </w:r>
      <w:bookmarkEnd w:id="141"/>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42" w:name="_Hlk110252795"/>
      <w:r>
        <w:rPr>
          <w:lang w:eastAsia="zh-CN"/>
        </w:rPr>
        <w:t xml:space="preserve">(see table 8.5.3.2-2 in TS 23.558 [2]) </w:t>
      </w:r>
      <w:bookmarkEnd w:id="142"/>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43" w:name="_CR5_1_14"/>
      <w:bookmarkStart w:id="144" w:name="_Toc96612037"/>
      <w:bookmarkStart w:id="145" w:name="_Toc96936118"/>
      <w:bookmarkStart w:id="146" w:name="_Toc96936375"/>
      <w:bookmarkStart w:id="147" w:name="_Toc178169342"/>
      <w:bookmarkEnd w:id="143"/>
      <w:r w:rsidRPr="00926D4D">
        <w:lastRenderedPageBreak/>
        <w:t>5.1.</w:t>
      </w:r>
      <w:r w:rsidR="00C4206A" w:rsidRPr="00926D4D">
        <w:t>1</w:t>
      </w:r>
      <w:r w:rsidR="00A679AE" w:rsidRPr="00926D4D">
        <w:t>4</w:t>
      </w:r>
      <w:r w:rsidRPr="00926D4D">
        <w:tab/>
        <w:t>Requirements</w:t>
      </w:r>
      <w:bookmarkEnd w:id="144"/>
      <w:bookmarkEnd w:id="145"/>
      <w:bookmarkEnd w:id="146"/>
      <w:bookmarkEnd w:id="14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48" w:name="_CR5_1_15"/>
      <w:bookmarkStart w:id="149" w:name="_Toc178169343"/>
      <w:bookmarkEnd w:id="148"/>
      <w:r>
        <w:t>5.1.15</w:t>
      </w:r>
      <w:r>
        <w:tab/>
        <w:t>EAS Relocation</w:t>
      </w:r>
      <w:bookmarkEnd w:id="149"/>
    </w:p>
    <w:p w14:paraId="654634A6" w14:textId="281A66C6" w:rsidR="003B714E" w:rsidRDefault="003B714E" w:rsidP="003B714E">
      <w:pPr>
        <w:jc w:val="both"/>
      </w:pPr>
      <w:r>
        <w:t>T</w:t>
      </w:r>
      <w:r w:rsidRPr="006507D4">
        <w:t xml:space="preserve">he </w:t>
      </w:r>
      <w:r>
        <w:t>E</w:t>
      </w:r>
      <w:ins w:id="150" w:author="28.538_CR0092R1_(Rel-19)_TEI17" w:date="2024-11-22T11:29:00Z">
        <w:r w:rsidR="00AC3943">
          <w:t>C</w:t>
        </w:r>
      </w:ins>
      <w:r>
        <w:t>S</w:t>
      </w:r>
      <w:del w:id="151" w:author="28.538_CR0092R1_(Rel-19)_TEI17" w:date="2024-11-22T11:29:00Z">
        <w:r w:rsidDel="00AC3943">
          <w:delText>C</w:delText>
        </w:r>
      </w:del>
      <w:r>
        <w:t>P Management System</w:t>
      </w:r>
      <w:r w:rsidRPr="006507D4">
        <w:t xml:space="preserve"> may decide that a different </w:t>
      </w:r>
      <w:r>
        <w:t>EDN</w:t>
      </w:r>
      <w:r w:rsidRPr="006507D4">
        <w:t xml:space="preserve"> can better host the </w:t>
      </w:r>
      <w:r>
        <w:t>EAS</w:t>
      </w:r>
      <w:r w:rsidRPr="006507D4">
        <w:t xml:space="preserve">. The EAS relocation trigger from </w:t>
      </w:r>
      <w:r>
        <w:t>E</w:t>
      </w:r>
      <w:ins w:id="152" w:author="28.538_CR0092R1_(Rel-19)_TEI17" w:date="2024-11-22T11:29:00Z">
        <w:r w:rsidR="00AC3943">
          <w:t>C</w:t>
        </w:r>
      </w:ins>
      <w:r>
        <w:t>S</w:t>
      </w:r>
      <w:del w:id="153" w:author="28.538_CR0092R1_(Rel-19)_TEI17" w:date="2024-11-22T11:29:00Z">
        <w:r w:rsidDel="00AC3943">
          <w:delText>C</w:delText>
        </w:r>
      </w:del>
      <w:r>
        <w:t>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w:t>
      </w:r>
      <w:ins w:id="154" w:author="28.538_CR0092R1_(Rel-19)_TEI17" w:date="2024-11-22T11:29:00Z">
        <w:r w:rsidR="00AC3943">
          <w:t>C</w:t>
        </w:r>
      </w:ins>
      <w:r>
        <w:t>S</w:t>
      </w:r>
      <w:del w:id="155" w:author="28.538_CR0092R1_(Rel-19)_TEI17" w:date="2024-11-22T11:29:00Z">
        <w:r w:rsidDel="00AC3943">
          <w:delText>C</w:delText>
        </w:r>
      </w:del>
      <w:r>
        <w:t xml:space="preserve">P Management System considers </w:t>
      </w:r>
      <w:del w:id="156" w:author="28.538_CR0092R1_(Rel-19)_TEI17" w:date="2024-11-22T11:30:00Z">
        <w:r w:rsidDel="00AC3943">
          <w:delText xml:space="preserve">these </w:delText>
        </w:r>
      </w:del>
      <w:ins w:id="157" w:author="28.538_CR0092R1_(Rel-19)_TEI17" w:date="2024-11-22T11:30:00Z">
        <w:r w:rsidR="00AC3943">
          <w:t xml:space="preserve">this </w:t>
        </w:r>
      </w:ins>
      <w:r>
        <w:t>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0776B10C" w:rsidR="003B714E" w:rsidRPr="00926D4D" w:rsidRDefault="003B714E" w:rsidP="002B3D7B">
      <w:pPr>
        <w:jc w:val="both"/>
      </w:pPr>
      <w:r w:rsidRPr="006507D4">
        <w:t xml:space="preserve">When the policy is that a change of edge compute resource can be done with prior notification, the </w:t>
      </w:r>
      <w:r>
        <w:t>E</w:t>
      </w:r>
      <w:ins w:id="158" w:author="28.538_CR0092R1_(Rel-19)_TEI17" w:date="2024-11-22T11:30:00Z">
        <w:r w:rsidR="00AC3943">
          <w:t>C</w:t>
        </w:r>
      </w:ins>
      <w:r>
        <w:t>S</w:t>
      </w:r>
      <w:del w:id="159" w:author="28.538_CR0092R1_(Rel-19)_TEI17" w:date="2024-11-22T11:30:00Z">
        <w:r w:rsidDel="00AC3943">
          <w:delText>C</w:delText>
        </w:r>
      </w:del>
      <w:r>
        <w:t>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del w:id="160" w:author="28.538_CR0092R1_(Rel-19)_TEI17" w:date="2024-11-22T11:30:00Z">
        <w:r w:rsidRPr="006507D4" w:rsidDel="00AC3943">
          <w:delText xml:space="preserve"> </w:delText>
        </w:r>
      </w:del>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w:t>
      </w:r>
      <w:ins w:id="161" w:author="28.538_CR0092R1_(Rel-19)_TEI17" w:date="2024-11-22T11:30:00Z">
        <w:r w:rsidR="00AC3943">
          <w:t>C</w:t>
        </w:r>
      </w:ins>
      <w:r>
        <w:t>S</w:t>
      </w:r>
      <w:del w:id="162" w:author="28.538_CR0092R1_(Rel-19)_TEI17" w:date="2024-11-22T11:30:00Z">
        <w:r w:rsidDel="00AC3943">
          <w:delText>C</w:delText>
        </w:r>
      </w:del>
      <w:r>
        <w:t>P Management System shall not initiate relocation</w:t>
      </w:r>
      <w:r w:rsidRPr="006507D4">
        <w:t xml:space="preserve"> procedure.</w:t>
      </w:r>
    </w:p>
    <w:p w14:paraId="72D2B906" w14:textId="4581AFEF" w:rsidR="00827F03" w:rsidRPr="00926D4D" w:rsidRDefault="00827F03" w:rsidP="00660CEB">
      <w:pPr>
        <w:pStyle w:val="Heading2"/>
      </w:pPr>
      <w:bookmarkStart w:id="163" w:name="_CR5_2"/>
      <w:bookmarkStart w:id="164" w:name="_Toc96612038"/>
      <w:bookmarkStart w:id="165" w:name="_Toc96936119"/>
      <w:bookmarkStart w:id="166" w:name="_Toc96936376"/>
      <w:bookmarkStart w:id="167" w:name="_Toc178169344"/>
      <w:bookmarkEnd w:id="163"/>
      <w:r w:rsidRPr="00926D4D">
        <w:lastRenderedPageBreak/>
        <w:t>5.2</w:t>
      </w:r>
      <w:r w:rsidRPr="00926D4D">
        <w:tab/>
        <w:t>Performance assurance</w:t>
      </w:r>
      <w:bookmarkEnd w:id="164"/>
      <w:bookmarkEnd w:id="165"/>
      <w:bookmarkEnd w:id="166"/>
      <w:bookmarkEnd w:id="167"/>
    </w:p>
    <w:p w14:paraId="19110D99" w14:textId="61B0F0C7" w:rsidR="00827F03" w:rsidRPr="00926D4D" w:rsidRDefault="00827F03" w:rsidP="00660CEB">
      <w:pPr>
        <w:pStyle w:val="Heading3"/>
      </w:pPr>
      <w:bookmarkStart w:id="168" w:name="_CR5_2_1"/>
      <w:bookmarkStart w:id="169" w:name="_Toc96612039"/>
      <w:bookmarkStart w:id="170" w:name="_Toc96936120"/>
      <w:bookmarkStart w:id="171" w:name="_Toc96936377"/>
      <w:bookmarkStart w:id="172" w:name="_Toc178169345"/>
      <w:bookmarkEnd w:id="168"/>
      <w:r w:rsidRPr="00926D4D">
        <w:t>5.2.1</w:t>
      </w:r>
      <w:r w:rsidRPr="00926D4D">
        <w:tab/>
        <w:t>Description</w:t>
      </w:r>
      <w:bookmarkEnd w:id="169"/>
      <w:bookmarkEnd w:id="170"/>
      <w:bookmarkEnd w:id="171"/>
      <w:bookmarkEnd w:id="172"/>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73" w:name="_CR5_2_2"/>
      <w:bookmarkStart w:id="174" w:name="_Toc96612040"/>
      <w:bookmarkStart w:id="175" w:name="_Toc96936121"/>
      <w:bookmarkStart w:id="176" w:name="_Toc96936378"/>
      <w:bookmarkStart w:id="177" w:name="_Toc178169346"/>
      <w:bookmarkEnd w:id="173"/>
      <w:r w:rsidRPr="00926D4D">
        <w:t>5.2.2</w:t>
      </w:r>
      <w:r w:rsidRPr="00926D4D">
        <w:tab/>
        <w:t>EAS performance assurance</w:t>
      </w:r>
      <w:bookmarkEnd w:id="174"/>
      <w:bookmarkEnd w:id="175"/>
      <w:bookmarkEnd w:id="176"/>
      <w:bookmarkEnd w:id="177"/>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bookmarkStart w:id="178" w:name="_CRTable5_2_21"/>
      <w:r w:rsidRPr="00926D4D">
        <w:t>Table </w:t>
      </w:r>
      <w:bookmarkEnd w:id="178"/>
      <w:r w:rsidRPr="00926D4D">
        <w:t>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79" w:name="_CR5_2_3"/>
      <w:bookmarkStart w:id="180" w:name="_Toc96612041"/>
      <w:bookmarkStart w:id="181" w:name="_Toc96936122"/>
      <w:bookmarkStart w:id="182" w:name="_Toc96936379"/>
      <w:bookmarkStart w:id="183" w:name="_Toc178169347"/>
      <w:bookmarkEnd w:id="179"/>
      <w:r w:rsidRPr="00926D4D">
        <w:t>5.2.3</w:t>
      </w:r>
      <w:r w:rsidRPr="00926D4D">
        <w:tab/>
        <w:t>5GC NF measurements to evaluate EAS performance</w:t>
      </w:r>
      <w:bookmarkEnd w:id="180"/>
      <w:bookmarkEnd w:id="181"/>
      <w:bookmarkEnd w:id="182"/>
      <w:bookmarkEnd w:id="183"/>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84" w:name="_CR5_2_4"/>
      <w:bookmarkStart w:id="185" w:name="_Toc96612042"/>
      <w:bookmarkStart w:id="186" w:name="_Toc96936123"/>
      <w:bookmarkStart w:id="187" w:name="_Toc96936380"/>
      <w:bookmarkStart w:id="188" w:name="_Toc178169348"/>
      <w:bookmarkEnd w:id="184"/>
      <w:r w:rsidRPr="00926D4D">
        <w:t>5.2.4</w:t>
      </w:r>
      <w:r w:rsidRPr="00926D4D">
        <w:tab/>
        <w:t>ECS performance assurance</w:t>
      </w:r>
      <w:bookmarkEnd w:id="185"/>
      <w:bookmarkEnd w:id="186"/>
      <w:bookmarkEnd w:id="187"/>
      <w:bookmarkEnd w:id="188"/>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89" w:name="_CR5_2_5"/>
      <w:bookmarkStart w:id="190" w:name="_Toc96612043"/>
      <w:bookmarkStart w:id="191" w:name="_Toc96936124"/>
      <w:bookmarkStart w:id="192" w:name="_Toc96936381"/>
      <w:bookmarkStart w:id="193" w:name="_Toc178169349"/>
      <w:bookmarkEnd w:id="189"/>
      <w:r w:rsidRPr="00926D4D">
        <w:lastRenderedPageBreak/>
        <w:t>5.2.5</w:t>
      </w:r>
      <w:r w:rsidRPr="00926D4D">
        <w:tab/>
        <w:t>EES performance assurance</w:t>
      </w:r>
      <w:bookmarkEnd w:id="190"/>
      <w:bookmarkEnd w:id="191"/>
      <w:bookmarkEnd w:id="192"/>
      <w:bookmarkEnd w:id="193"/>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94" w:name="_CR5_2_6"/>
      <w:bookmarkStart w:id="195" w:name="_Toc96612044"/>
      <w:bookmarkStart w:id="196" w:name="_Toc96936125"/>
      <w:bookmarkStart w:id="197" w:name="_Toc96936382"/>
      <w:bookmarkStart w:id="198" w:name="_Toc178169350"/>
      <w:bookmarkEnd w:id="194"/>
      <w:r w:rsidRPr="00926D4D">
        <w:t>5.2.</w:t>
      </w:r>
      <w:r w:rsidR="00B751A6" w:rsidRPr="00926D4D">
        <w:t>6</w:t>
      </w:r>
      <w:r w:rsidRPr="00926D4D">
        <w:tab/>
        <w:t>Requirements</w:t>
      </w:r>
      <w:bookmarkEnd w:id="195"/>
      <w:bookmarkEnd w:id="196"/>
      <w:bookmarkEnd w:id="197"/>
      <w:bookmarkEnd w:id="1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99" w:name="_CR5_3"/>
      <w:bookmarkStart w:id="200" w:name="_Toc96612045"/>
      <w:bookmarkStart w:id="201" w:name="_Toc96936126"/>
      <w:bookmarkStart w:id="202" w:name="_Toc96936383"/>
      <w:bookmarkStart w:id="203" w:name="_Toc178169351"/>
      <w:bookmarkEnd w:id="199"/>
      <w:r w:rsidRPr="00926D4D">
        <w:t>5.</w:t>
      </w:r>
      <w:r w:rsidR="00EE6886" w:rsidRPr="00926D4D">
        <w:t>3</w:t>
      </w:r>
      <w:r w:rsidRPr="00926D4D">
        <w:tab/>
        <w:t>Fault supervision</w:t>
      </w:r>
      <w:bookmarkEnd w:id="200"/>
      <w:bookmarkEnd w:id="201"/>
      <w:bookmarkEnd w:id="202"/>
      <w:bookmarkEnd w:id="203"/>
    </w:p>
    <w:p w14:paraId="19A628CE" w14:textId="7A577BE2" w:rsidR="00FF7D2D" w:rsidRPr="00926D4D" w:rsidRDefault="00FF7D2D" w:rsidP="00660CEB">
      <w:pPr>
        <w:pStyle w:val="Heading3"/>
      </w:pPr>
      <w:bookmarkStart w:id="204" w:name="_CR5_3_1"/>
      <w:bookmarkStart w:id="205" w:name="_Toc96612046"/>
      <w:bookmarkStart w:id="206" w:name="_Toc96936127"/>
      <w:bookmarkStart w:id="207" w:name="_Toc96936384"/>
      <w:bookmarkStart w:id="208" w:name="_Toc178169352"/>
      <w:bookmarkEnd w:id="204"/>
      <w:r w:rsidRPr="00926D4D">
        <w:t>5.</w:t>
      </w:r>
      <w:r w:rsidR="00EE6886" w:rsidRPr="00926D4D">
        <w:t>3</w:t>
      </w:r>
      <w:r w:rsidRPr="00926D4D">
        <w:t>.1</w:t>
      </w:r>
      <w:r w:rsidRPr="00926D4D">
        <w:tab/>
        <w:t>Description</w:t>
      </w:r>
      <w:bookmarkEnd w:id="205"/>
      <w:bookmarkEnd w:id="206"/>
      <w:bookmarkEnd w:id="207"/>
      <w:bookmarkEnd w:id="208"/>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209" w:name="_CR5_3_2"/>
      <w:bookmarkStart w:id="210" w:name="_Toc96612047"/>
      <w:bookmarkStart w:id="211" w:name="_Toc96936128"/>
      <w:bookmarkStart w:id="212" w:name="_Toc96936385"/>
      <w:bookmarkStart w:id="213" w:name="_Toc178169353"/>
      <w:bookmarkEnd w:id="209"/>
      <w:r w:rsidRPr="00926D4D">
        <w:t>5.</w:t>
      </w:r>
      <w:r w:rsidR="00EE6886" w:rsidRPr="00926D4D">
        <w:t>3</w:t>
      </w:r>
      <w:r w:rsidRPr="00926D4D">
        <w:t>.2</w:t>
      </w:r>
      <w:r w:rsidRPr="00926D4D">
        <w:tab/>
        <w:t>EDN NF performance impacted by 5GC NF alarms</w:t>
      </w:r>
      <w:bookmarkEnd w:id="210"/>
      <w:bookmarkEnd w:id="211"/>
      <w:bookmarkEnd w:id="212"/>
      <w:bookmarkEnd w:id="213"/>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214" w:name="_CR5_3_3"/>
      <w:bookmarkStart w:id="215" w:name="_Toc96612048"/>
      <w:bookmarkStart w:id="216" w:name="_Toc96936129"/>
      <w:bookmarkStart w:id="217" w:name="_Toc96936386"/>
      <w:bookmarkStart w:id="218" w:name="_Toc178169354"/>
      <w:bookmarkEnd w:id="214"/>
      <w:r w:rsidRPr="00926D4D">
        <w:t>5.</w:t>
      </w:r>
      <w:r w:rsidR="00EE6886" w:rsidRPr="00926D4D">
        <w:t>3</w:t>
      </w:r>
      <w:r w:rsidRPr="00926D4D">
        <w:t>.3</w:t>
      </w:r>
      <w:r w:rsidRPr="00926D4D">
        <w:tab/>
        <w:t>5GC NF issues resulted from EDN NF alarms</w:t>
      </w:r>
      <w:bookmarkEnd w:id="215"/>
      <w:bookmarkEnd w:id="216"/>
      <w:bookmarkEnd w:id="217"/>
      <w:bookmarkEnd w:id="218"/>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219" w:name="_CR5_3_4"/>
      <w:bookmarkStart w:id="220" w:name="_Toc96612049"/>
      <w:bookmarkStart w:id="221" w:name="_Toc96936130"/>
      <w:bookmarkStart w:id="222" w:name="_Toc96936387"/>
      <w:bookmarkStart w:id="223" w:name="_Toc178169355"/>
      <w:bookmarkEnd w:id="219"/>
      <w:r w:rsidRPr="00926D4D">
        <w:lastRenderedPageBreak/>
        <w:t>5.</w:t>
      </w:r>
      <w:r w:rsidR="00EE6886" w:rsidRPr="00926D4D">
        <w:t>3</w:t>
      </w:r>
      <w:r w:rsidRPr="00926D4D">
        <w:t>.4</w:t>
      </w:r>
      <w:r w:rsidRPr="00926D4D">
        <w:tab/>
        <w:t>Requirements</w:t>
      </w:r>
      <w:bookmarkEnd w:id="220"/>
      <w:bookmarkEnd w:id="221"/>
      <w:bookmarkEnd w:id="222"/>
      <w:bookmarkEnd w:id="223"/>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224" w:name="_CR5_4"/>
      <w:bookmarkStart w:id="225" w:name="_Toc96612050"/>
      <w:bookmarkStart w:id="226" w:name="_Toc96936131"/>
      <w:bookmarkStart w:id="227" w:name="_Toc96936388"/>
      <w:bookmarkStart w:id="228" w:name="_Toc178169356"/>
      <w:bookmarkEnd w:id="224"/>
      <w:r w:rsidRPr="00926D4D">
        <w:t>5.4</w:t>
      </w:r>
      <w:r w:rsidRPr="00926D4D">
        <w:tab/>
        <w:t>5GC NF Provisioning</w:t>
      </w:r>
      <w:bookmarkEnd w:id="225"/>
      <w:bookmarkEnd w:id="226"/>
      <w:bookmarkEnd w:id="227"/>
      <w:bookmarkEnd w:id="228"/>
    </w:p>
    <w:p w14:paraId="0E45A0C0" w14:textId="704626DC" w:rsidR="00070CCE" w:rsidRPr="00926D4D" w:rsidRDefault="00070CCE" w:rsidP="00660CEB">
      <w:pPr>
        <w:pStyle w:val="Heading3"/>
      </w:pPr>
      <w:bookmarkStart w:id="229" w:name="_CR5_4_1"/>
      <w:bookmarkStart w:id="230" w:name="_Toc96612051"/>
      <w:bookmarkStart w:id="231" w:name="_Toc96936132"/>
      <w:bookmarkStart w:id="232" w:name="_Toc96936389"/>
      <w:bookmarkStart w:id="233" w:name="_Toc178169357"/>
      <w:bookmarkEnd w:id="229"/>
      <w:r w:rsidRPr="00926D4D">
        <w:t>5.4.1</w:t>
      </w:r>
      <w:r w:rsidRPr="00926D4D">
        <w:tab/>
        <w:t>Description</w:t>
      </w:r>
      <w:bookmarkEnd w:id="230"/>
      <w:bookmarkEnd w:id="231"/>
      <w:bookmarkEnd w:id="232"/>
      <w:bookmarkEnd w:id="233"/>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234" w:name="_CR5_4_2"/>
      <w:bookmarkStart w:id="235" w:name="_Toc96612052"/>
      <w:bookmarkStart w:id="236" w:name="_Toc96936133"/>
      <w:bookmarkStart w:id="237" w:name="_Toc96936390"/>
      <w:bookmarkStart w:id="238" w:name="_Toc178169358"/>
      <w:bookmarkEnd w:id="234"/>
      <w:r w:rsidRPr="00926D4D">
        <w:t>5.4.2</w:t>
      </w:r>
      <w:r w:rsidRPr="00926D4D">
        <w:tab/>
        <w:t>EDN NF 5GC connection provisioning</w:t>
      </w:r>
      <w:bookmarkEnd w:id="235"/>
      <w:bookmarkEnd w:id="236"/>
      <w:bookmarkEnd w:id="237"/>
      <w:bookmarkEnd w:id="238"/>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9pt;height:238.95pt" o:ole="">
            <v:imagedata r:id="rId13" o:title=""/>
          </v:shape>
          <o:OLEObject Type="Embed" ProgID="Visio.Drawing.15" ShapeID="_x0000_i1026" DrawAspect="Content" ObjectID="_1797684307" r:id="rId14"/>
        </w:object>
      </w:r>
    </w:p>
    <w:p w14:paraId="5730848C" w14:textId="62AB6F5D" w:rsidR="00070CCE" w:rsidRPr="00926D4D" w:rsidRDefault="00070CCE" w:rsidP="00660CEB">
      <w:pPr>
        <w:pStyle w:val="TF"/>
      </w:pPr>
      <w:bookmarkStart w:id="239" w:name="_CRFigure5_4_21"/>
      <w:r w:rsidRPr="00926D4D">
        <w:t xml:space="preserve">Figure </w:t>
      </w:r>
      <w:bookmarkEnd w:id="239"/>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240" w:name="_CR5_4_3"/>
      <w:bookmarkStart w:id="241" w:name="_Toc96612053"/>
      <w:bookmarkStart w:id="242" w:name="_Toc96936134"/>
      <w:bookmarkStart w:id="243" w:name="_Toc96936391"/>
      <w:bookmarkStart w:id="244" w:name="_Toc178169359"/>
      <w:bookmarkEnd w:id="240"/>
      <w:r w:rsidRPr="00926D4D">
        <w:t>5.4.3</w:t>
      </w:r>
      <w:r w:rsidRPr="00926D4D">
        <w:tab/>
        <w:t>Configuration needed for EAS registration</w:t>
      </w:r>
      <w:bookmarkEnd w:id="241"/>
      <w:bookmarkEnd w:id="242"/>
      <w:bookmarkEnd w:id="243"/>
      <w:bookmarkEnd w:id="244"/>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w:t>
      </w:r>
      <w:proofErr w:type="spellStart"/>
      <w:r w:rsidRPr="00926D4D">
        <w:rPr>
          <w:lang w:eastAsia="zh-CN"/>
        </w:rPr>
        <w:t>EASFunction</w:t>
      </w:r>
      <w:proofErr w:type="spellEnd"/>
      <w:r w:rsidRPr="00926D4D">
        <w:rPr>
          <w:lang w:eastAsia="zh-CN"/>
        </w:rPr>
        <w:t xml:space="preserve"> IOC. ECSP management system configures the EASID and EES address attributes in </w:t>
      </w:r>
      <w:proofErr w:type="spellStart"/>
      <w:r w:rsidRPr="00926D4D">
        <w:rPr>
          <w:lang w:eastAsia="zh-CN"/>
        </w:rPr>
        <w:t>EASFunction</w:t>
      </w:r>
      <w:proofErr w:type="spellEnd"/>
      <w:r w:rsidRPr="00926D4D">
        <w:rPr>
          <w:lang w:eastAsia="zh-CN"/>
        </w:rPr>
        <w:t xml:space="preserve">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245" w:name="_CR5_4_4"/>
      <w:bookmarkStart w:id="246" w:name="_Toc96612054"/>
      <w:bookmarkStart w:id="247" w:name="_Toc96936135"/>
      <w:bookmarkStart w:id="248" w:name="_Toc96936392"/>
      <w:bookmarkStart w:id="249" w:name="_Toc178169360"/>
      <w:bookmarkEnd w:id="245"/>
      <w:r w:rsidRPr="00926D4D">
        <w:t>5.4.4</w:t>
      </w:r>
      <w:r w:rsidRPr="00926D4D">
        <w:tab/>
        <w:t>EAS to connect with UPF</w:t>
      </w:r>
      <w:bookmarkEnd w:id="246"/>
      <w:bookmarkEnd w:id="247"/>
      <w:bookmarkEnd w:id="248"/>
      <w:bookmarkEnd w:id="249"/>
    </w:p>
    <w:p w14:paraId="00CCE533" w14:textId="0AD947C7"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Pr="00926D4D">
        <w:rPr>
          <w:lang w:eastAsia="zh-CN"/>
        </w:rPr>
        <w:t xml:space="preserve"> that </w:t>
      </w:r>
      <w:r w:rsidR="00CA5460">
        <w:rPr>
          <w:lang w:eastAsia="zh-CN"/>
        </w:rPr>
        <w:t>is</w:t>
      </w:r>
      <w:r w:rsidR="00CA5460" w:rsidRPr="00926D4D">
        <w:rPr>
          <w:lang w:eastAsia="zh-CN"/>
        </w:rPr>
        <w:t xml:space="preserve"> </w:t>
      </w:r>
      <w:r w:rsidRPr="00926D4D">
        <w:rPr>
          <w:lang w:eastAsia="zh-CN"/>
        </w:rPr>
        <w:t>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8pt;height:221.95pt" o:ole="">
            <v:imagedata r:id="rId15" o:title=""/>
          </v:shape>
          <o:OLEObject Type="Embed" ProgID="Visio.Drawing.15" ShapeID="_x0000_i1027" DrawAspect="Content" ObjectID="_1797684308" r:id="rId16"/>
        </w:object>
      </w:r>
    </w:p>
    <w:p w14:paraId="35807369" w14:textId="5A7A0D1B" w:rsidR="00070CCE" w:rsidRPr="00926D4D" w:rsidRDefault="00070CCE" w:rsidP="00660CEB">
      <w:pPr>
        <w:pStyle w:val="TF"/>
        <w:rPr>
          <w:lang w:eastAsia="zh-CN"/>
        </w:rPr>
      </w:pPr>
      <w:bookmarkStart w:id="250" w:name="_CRFigure5_4_41"/>
      <w:r w:rsidRPr="00926D4D">
        <w:t xml:space="preserve">Figure </w:t>
      </w:r>
      <w:bookmarkEnd w:id="250"/>
      <w:r w:rsidRPr="00926D4D">
        <w:rPr>
          <w:lang w:eastAsia="zh-CN"/>
        </w:rPr>
        <w:t>5.4.4-</w:t>
      </w:r>
      <w:r w:rsidRPr="00926D4D">
        <w:t>1: EASs to connect with UPFs</w:t>
      </w:r>
    </w:p>
    <w:p w14:paraId="1BD8580A" w14:textId="12D8A093" w:rsidR="00070CCE" w:rsidRPr="00926D4D" w:rsidRDefault="00070CCE" w:rsidP="00660CEB">
      <w:pPr>
        <w:pStyle w:val="Heading3"/>
      </w:pPr>
      <w:bookmarkStart w:id="251" w:name="_CR5_4_5"/>
      <w:bookmarkStart w:id="252" w:name="_Toc96612055"/>
      <w:bookmarkStart w:id="253" w:name="_Toc96936136"/>
      <w:bookmarkStart w:id="254" w:name="_Toc96936393"/>
      <w:bookmarkStart w:id="255" w:name="_Toc178169361"/>
      <w:bookmarkEnd w:id="251"/>
      <w:r w:rsidRPr="00926D4D">
        <w:t>5.4.5</w:t>
      </w:r>
      <w:r w:rsidRPr="00926D4D">
        <w:tab/>
        <w:t>Requirements</w:t>
      </w:r>
      <w:bookmarkEnd w:id="252"/>
      <w:bookmarkEnd w:id="253"/>
      <w:bookmarkEnd w:id="254"/>
      <w:bookmarkEnd w:id="255"/>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256" w:name="_CR5_5"/>
      <w:bookmarkStart w:id="257" w:name="_Toc178169362"/>
      <w:bookmarkEnd w:id="256"/>
      <w:r w:rsidRPr="00926D4D">
        <w:t>5.</w:t>
      </w:r>
      <w:r>
        <w:t>5</w:t>
      </w:r>
      <w:r w:rsidRPr="00926D4D">
        <w:tab/>
      </w:r>
      <w:r w:rsidR="00E1156B">
        <w:t>Void</w:t>
      </w:r>
      <w:bookmarkEnd w:id="257"/>
    </w:p>
    <w:p w14:paraId="1CAD147C" w14:textId="0AFE906A" w:rsidR="00BE61A8" w:rsidRDefault="00BE61A8" w:rsidP="00480D32"/>
    <w:p w14:paraId="657C25AF" w14:textId="4C5E4913" w:rsidR="00C405E0" w:rsidRPr="00926D4D" w:rsidRDefault="00C405E0" w:rsidP="00C405E0">
      <w:pPr>
        <w:pStyle w:val="Heading2"/>
      </w:pPr>
      <w:bookmarkStart w:id="258" w:name="_CR5_6"/>
      <w:bookmarkStart w:id="259" w:name="_Toc178169363"/>
      <w:bookmarkEnd w:id="258"/>
      <w:r w:rsidRPr="00926D4D">
        <w:lastRenderedPageBreak/>
        <w:t>5.</w:t>
      </w:r>
      <w:r>
        <w:t>6</w:t>
      </w:r>
      <w:r w:rsidRPr="00926D4D">
        <w:tab/>
      </w:r>
      <w:r>
        <w:t>Edge Federation Management</w:t>
      </w:r>
      <w:bookmarkEnd w:id="259"/>
    </w:p>
    <w:p w14:paraId="66BE9220" w14:textId="671491ED" w:rsidR="00C405E0" w:rsidRPr="00926D4D" w:rsidRDefault="00C405E0" w:rsidP="00C405E0">
      <w:pPr>
        <w:pStyle w:val="Heading3"/>
      </w:pPr>
      <w:bookmarkStart w:id="260" w:name="_CR5_6_1"/>
      <w:bookmarkStart w:id="261" w:name="_Toc178169364"/>
      <w:bookmarkEnd w:id="260"/>
      <w:r w:rsidRPr="00926D4D">
        <w:t>5.</w:t>
      </w:r>
      <w:r>
        <w:t>6</w:t>
      </w:r>
      <w:r w:rsidRPr="00926D4D">
        <w:t>.1</w:t>
      </w:r>
      <w:r w:rsidRPr="00926D4D">
        <w:tab/>
        <w:t>Description</w:t>
      </w:r>
      <w:bookmarkEnd w:id="261"/>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262" w:name="_CR5_6_2"/>
      <w:bookmarkStart w:id="263" w:name="_Toc178169365"/>
      <w:bookmarkEnd w:id="262"/>
      <w:r w:rsidRPr="00926D4D">
        <w:t>5.</w:t>
      </w:r>
      <w:r>
        <w:t>6</w:t>
      </w:r>
      <w:r w:rsidRPr="00926D4D">
        <w:t>.</w:t>
      </w:r>
      <w:r>
        <w:t>2</w:t>
      </w:r>
      <w:r w:rsidRPr="00926D4D">
        <w:tab/>
      </w:r>
      <w:r>
        <w:t>Federation Management</w:t>
      </w:r>
      <w:bookmarkEnd w:id="263"/>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264" w:name="_CR5_6_3"/>
      <w:bookmarkStart w:id="265" w:name="_Toc178169366"/>
      <w:bookmarkEnd w:id="264"/>
      <w:r w:rsidRPr="00926D4D">
        <w:t>5.</w:t>
      </w:r>
      <w:r>
        <w:t>6</w:t>
      </w:r>
      <w:r w:rsidRPr="00926D4D">
        <w:t>.</w:t>
      </w:r>
      <w:r>
        <w:t>3</w:t>
      </w:r>
      <w:r w:rsidRPr="00926D4D">
        <w:tab/>
        <w:t>Requirements</w:t>
      </w:r>
      <w:bookmarkEnd w:id="265"/>
    </w:p>
    <w:p w14:paraId="33F1176F" w14:textId="77251B49" w:rsidR="00C405E0" w:rsidRPr="00BA51AE" w:rsidRDefault="00C405E0" w:rsidP="00446A18">
      <w:pPr>
        <w:pStyle w:val="TH"/>
      </w:pPr>
      <w:bookmarkStart w:id="266" w:name="_CRTable5_6_31"/>
      <w:r w:rsidRPr="00CD717D">
        <w:rPr>
          <w:rFonts w:eastAsia="Courier New"/>
        </w:rPr>
        <w:t xml:space="preserve">Table </w:t>
      </w:r>
      <w:bookmarkEnd w:id="266"/>
      <w:r w:rsidRPr="00CD717D">
        <w:rPr>
          <w:rFonts w:eastAsia="Courier New"/>
        </w:rPr>
        <w:t>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52383E">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4" w:type="dxa"/>
            <w:shd w:val="clear" w:color="auto" w:fill="auto"/>
          </w:tcPr>
          <w:p w14:paraId="7F5686FD" w14:textId="77777777" w:rsidR="00C405E0" w:rsidRPr="00926D4D" w:rsidRDefault="00C405E0" w:rsidP="00E1156B">
            <w:pPr>
              <w:pStyle w:val="TAH"/>
            </w:pPr>
            <w:r w:rsidRPr="00926D4D">
              <w:t>Related use case(s)</w:t>
            </w:r>
          </w:p>
        </w:tc>
      </w:tr>
      <w:tr w:rsidR="00C405E0" w:rsidRPr="00926D4D" w14:paraId="011F9FC6" w14:textId="77777777" w:rsidTr="0052383E">
        <w:trPr>
          <w:trHeight w:val="719"/>
        </w:trPr>
        <w:tc>
          <w:tcPr>
            <w:tcW w:w="1785" w:type="dxa"/>
            <w:shd w:val="clear" w:color="auto" w:fill="auto"/>
          </w:tcPr>
          <w:p w14:paraId="60602B55" w14:textId="77777777" w:rsidR="00C405E0" w:rsidRPr="00926D4D" w:rsidRDefault="00C405E0" w:rsidP="00E1156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646B502A" w14:textId="77777777" w:rsidR="00C405E0" w:rsidRPr="004E6669" w:rsidRDefault="00C405E0" w:rsidP="00446A18">
            <w:pPr>
              <w:pStyle w:val="TAL"/>
              <w:rPr>
                <w:lang w:eastAsia="zh-CN"/>
              </w:rPr>
            </w:pPr>
            <w:r w:rsidRPr="004E6669">
              <w:rPr>
                <w:lang w:eastAsia="zh-CN"/>
              </w:rPr>
              <w:t>Generic Provisioning MnS shall have a capability to establishing federation relationship with the MnS consumer (e.g. partner operator platforms).</w:t>
            </w:r>
          </w:p>
          <w:p w14:paraId="03EF57DE" w14:textId="77777777" w:rsidR="00C405E0" w:rsidRPr="004E6669" w:rsidRDefault="00C405E0" w:rsidP="00446A18">
            <w:pPr>
              <w:pStyle w:val="TAL"/>
              <w:rPr>
                <w:lang w:eastAsia="zh-CN"/>
              </w:rPr>
            </w:pPr>
          </w:p>
        </w:tc>
        <w:tc>
          <w:tcPr>
            <w:tcW w:w="2604" w:type="dxa"/>
            <w:shd w:val="clear" w:color="auto" w:fill="auto"/>
          </w:tcPr>
          <w:p w14:paraId="100A95C0" w14:textId="77777777" w:rsidR="00C405E0" w:rsidRPr="00926D4D" w:rsidRDefault="00C405E0" w:rsidP="00E1156B">
            <w:pPr>
              <w:pStyle w:val="TAL"/>
              <w:rPr>
                <w:iCs/>
              </w:rPr>
            </w:pPr>
            <w:r>
              <w:rPr>
                <w:iCs/>
              </w:rPr>
              <w:t>Federation Management</w:t>
            </w:r>
          </w:p>
        </w:tc>
      </w:tr>
      <w:tr w:rsidR="00C405E0" w:rsidRPr="00926D4D" w14:paraId="02A60B82" w14:textId="77777777" w:rsidTr="0052383E">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4"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52383E">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MnS consumer(e.g. partner operator platforms).</w:t>
            </w:r>
          </w:p>
        </w:tc>
        <w:tc>
          <w:tcPr>
            <w:tcW w:w="2604"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4"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267" w:name="_CR5_6_4"/>
      <w:bookmarkStart w:id="268" w:name="_Toc130223298"/>
      <w:bookmarkStart w:id="269" w:name="_Toc178169367"/>
      <w:bookmarkStart w:id="270" w:name="_Toc96612056"/>
      <w:bookmarkStart w:id="271" w:name="_Toc96936137"/>
      <w:bookmarkStart w:id="272" w:name="_Toc96936394"/>
      <w:bookmarkEnd w:id="267"/>
      <w:r w:rsidRPr="00926D4D">
        <w:t>5.</w:t>
      </w:r>
      <w:r>
        <w:t>6</w:t>
      </w:r>
      <w:r w:rsidRPr="00926D4D">
        <w:t>.</w:t>
      </w:r>
      <w:r>
        <w:t>4</w:t>
      </w:r>
      <w:r w:rsidRPr="00926D4D">
        <w:tab/>
      </w:r>
      <w:bookmarkEnd w:id="268"/>
      <w:r>
        <w:t>Federated ECS management</w:t>
      </w:r>
      <w:bookmarkEnd w:id="269"/>
    </w:p>
    <w:p w14:paraId="049B9704" w14:textId="77777777" w:rsidR="002B3D7B" w:rsidRDefault="002B3D7B" w:rsidP="002B3D7B">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p>
    <w:p w14:paraId="5FFD24A1" w14:textId="7941AC7C" w:rsidR="002B3D7B" w:rsidRDefault="002B3D7B" w:rsidP="002B3D7B">
      <w:pPr>
        <w:rPr>
          <w:lang w:val="en-US" w:eastAsia="ja-JP"/>
        </w:rPr>
      </w:pPr>
      <w:r>
        <w:rPr>
          <w:lang w:val="en-US" w:eastAsia="ja-JP"/>
        </w:rPr>
        <w:lastRenderedPageBreak/>
        <w:t>The partner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273" w:name="_CR5_6_5"/>
      <w:bookmarkStart w:id="274" w:name="_Toc178169368"/>
      <w:bookmarkEnd w:id="273"/>
      <w:r w:rsidRPr="00926D4D">
        <w:t>5.</w:t>
      </w:r>
      <w:r>
        <w:t>6</w:t>
      </w:r>
      <w:r w:rsidRPr="00926D4D">
        <w:t>.</w:t>
      </w:r>
      <w:r>
        <w:t>5</w:t>
      </w:r>
      <w:r w:rsidRPr="00926D4D">
        <w:tab/>
      </w:r>
      <w:r>
        <w:t>Federated EAS deployment and termination</w:t>
      </w:r>
      <w:bookmarkEnd w:id="274"/>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275" w:name="_CR5_7"/>
      <w:bookmarkStart w:id="276" w:name="_Toc178169369"/>
      <w:bookmarkEnd w:id="275"/>
      <w:r w:rsidRPr="00926D4D">
        <w:t>5.</w:t>
      </w:r>
      <w:r>
        <w:t>7</w:t>
      </w:r>
      <w:r w:rsidRPr="00926D4D">
        <w:tab/>
      </w:r>
      <w:r>
        <w:t xml:space="preserve">Query </w:t>
      </w:r>
      <w:r w:rsidR="00E1156B">
        <w:t xml:space="preserve">available </w:t>
      </w:r>
      <w:r>
        <w:t>EDN Edge resources</w:t>
      </w:r>
      <w:bookmarkEnd w:id="276"/>
    </w:p>
    <w:p w14:paraId="1E1A90D1" w14:textId="10EE8C83" w:rsidR="002B3D7B" w:rsidRPr="00926D4D" w:rsidRDefault="002B3D7B" w:rsidP="002B3D7B">
      <w:pPr>
        <w:pStyle w:val="Heading3"/>
      </w:pPr>
      <w:bookmarkStart w:id="277" w:name="_CR5_7_1"/>
      <w:bookmarkStart w:id="278" w:name="_Toc178169370"/>
      <w:bookmarkEnd w:id="277"/>
      <w:r w:rsidRPr="00926D4D">
        <w:t>5.</w:t>
      </w:r>
      <w:r>
        <w:t>7</w:t>
      </w:r>
      <w:r w:rsidRPr="00926D4D">
        <w:t>.1</w:t>
      </w:r>
      <w:r w:rsidRPr="00926D4D">
        <w:tab/>
        <w:t>Description</w:t>
      </w:r>
      <w:bookmarkEnd w:id="278"/>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279" w:name="_CR5_7_2"/>
      <w:bookmarkStart w:id="280" w:name="_Toc178169371"/>
      <w:bookmarkEnd w:id="279"/>
      <w:r w:rsidRPr="00926D4D">
        <w:t>5.</w:t>
      </w:r>
      <w:r>
        <w:t>7</w:t>
      </w:r>
      <w:r w:rsidRPr="00926D4D">
        <w:t>.</w:t>
      </w:r>
      <w:r>
        <w:t>2</w:t>
      </w:r>
      <w:r w:rsidRPr="00926D4D">
        <w:tab/>
      </w:r>
      <w:r>
        <w:t>Querying available resources from EDN</w:t>
      </w:r>
      <w:bookmarkEnd w:id="280"/>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281" w:name="_CR5_7_3"/>
      <w:bookmarkStart w:id="282" w:name="_Toc178169372"/>
      <w:bookmarkEnd w:id="281"/>
      <w:r w:rsidRPr="00926D4D">
        <w:t>5.</w:t>
      </w:r>
      <w:r>
        <w:t>7</w:t>
      </w:r>
      <w:r w:rsidRPr="00926D4D">
        <w:t>.</w:t>
      </w:r>
      <w:r>
        <w:t>3</w:t>
      </w:r>
      <w:r w:rsidRPr="00926D4D">
        <w:tab/>
        <w:t>Requirements</w:t>
      </w:r>
      <w:bookmarkEnd w:id="282"/>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283" w:name="_CR5_8"/>
      <w:bookmarkStart w:id="284" w:name="_Toc178169373"/>
      <w:bookmarkEnd w:id="283"/>
      <w:r w:rsidRPr="00926D4D">
        <w:t>5.</w:t>
      </w:r>
      <w:r>
        <w:t>8</w:t>
      </w:r>
      <w:r w:rsidRPr="00926D4D">
        <w:tab/>
      </w:r>
      <w:r>
        <w:t>EAS resource reservation Management</w:t>
      </w:r>
      <w:bookmarkEnd w:id="284"/>
    </w:p>
    <w:p w14:paraId="01653680" w14:textId="3C5441C7" w:rsidR="002B3D7B" w:rsidRPr="00926D4D" w:rsidRDefault="002B3D7B" w:rsidP="002B3D7B">
      <w:pPr>
        <w:pStyle w:val="Heading3"/>
      </w:pPr>
      <w:bookmarkStart w:id="285" w:name="_CR5_8_1"/>
      <w:bookmarkStart w:id="286" w:name="_Toc178169374"/>
      <w:bookmarkEnd w:id="285"/>
      <w:r w:rsidRPr="00926D4D">
        <w:t>5.</w:t>
      </w:r>
      <w:r>
        <w:t>8</w:t>
      </w:r>
      <w:r w:rsidRPr="00926D4D">
        <w:t>.1</w:t>
      </w:r>
      <w:r w:rsidRPr="00926D4D">
        <w:tab/>
        <w:t>Description</w:t>
      </w:r>
      <w:bookmarkEnd w:id="286"/>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87" w:name="_CR5_8_2"/>
      <w:bookmarkStart w:id="288" w:name="_Toc178169375"/>
      <w:bookmarkEnd w:id="287"/>
      <w:r w:rsidRPr="00926D4D">
        <w:t>5.</w:t>
      </w:r>
      <w:r>
        <w:t>8</w:t>
      </w:r>
      <w:r w:rsidRPr="00926D4D">
        <w:t>.</w:t>
      </w:r>
      <w:r>
        <w:t>2</w:t>
      </w:r>
      <w:r w:rsidRPr="00926D4D">
        <w:tab/>
      </w:r>
      <w:r>
        <w:t>EAS resource reservation creation and termination</w:t>
      </w:r>
      <w:bookmarkEnd w:id="288"/>
    </w:p>
    <w:p w14:paraId="037534CF" w14:textId="25052569" w:rsidR="002B3D7B" w:rsidRDefault="002B3D7B" w:rsidP="002B3D7B">
      <w:r>
        <w:rPr>
          <w:rFonts w:hint="eastAsia"/>
          <w:lang w:eastAsia="zh-CN"/>
        </w:rPr>
        <w:t>T</w:t>
      </w:r>
      <w:r>
        <w:rPr>
          <w:lang w:eastAsia="zh-CN"/>
        </w:rPr>
        <w:t xml:space="preserve">he goal of this use case is to enable </w:t>
      </w:r>
      <w:r w:rsidR="009B249C">
        <w:rPr>
          <w:lang w:eastAsia="zh-CN"/>
        </w:rPr>
        <w:t>a MnS consumer (</w:t>
      </w:r>
      <w:r>
        <w:rPr>
          <w:lang w:eastAsia="zh-CN"/>
        </w:rPr>
        <w:t xml:space="preserve">ASP </w:t>
      </w:r>
      <w:r w:rsidR="009B249C">
        <w:rPr>
          <w:lang w:eastAsia="zh-CN"/>
        </w:rPr>
        <w:t xml:space="preserve">or L-OP) </w:t>
      </w:r>
      <w:r>
        <w:rPr>
          <w:lang w:eastAsia="zh-CN"/>
        </w:rPr>
        <w:t xml:space="preserve">to </w:t>
      </w:r>
      <w:r w:rsidRPr="00DA3684">
        <w:t>express the resource (e.g., compute, networking, storage) requirements</w:t>
      </w:r>
      <w:r>
        <w:t xml:space="preserve"> that </w:t>
      </w:r>
      <w:r w:rsidR="009B249C">
        <w:t xml:space="preserve">the MnS consumer </w:t>
      </w:r>
      <w:r>
        <w:t xml:space="preserve"> wants to be guaranteed, by requesting resource reservation request to ECSP management system. ASP </w:t>
      </w:r>
      <w:r w:rsidR="009B249C">
        <w:t>or L-</w:t>
      </w:r>
      <w:proofErr w:type="spellStart"/>
      <w:r w:rsidR="009B249C">
        <w:t>OP</w:t>
      </w:r>
      <w:r>
        <w:t>may</w:t>
      </w:r>
      <w:proofErr w:type="spellEnd"/>
      <w:r>
        <w:t xml:space="preserve"> want to </w:t>
      </w:r>
      <w:r w:rsidRPr="006507D4">
        <w:t xml:space="preserve">reserve resources ahead of the </w:t>
      </w:r>
      <w:r>
        <w:t>EAS deployment</w:t>
      </w:r>
      <w:r w:rsidRPr="006507D4">
        <w:t xml:space="preserve"> and unrelated to any specific application, only related to the A</w:t>
      </w:r>
      <w:r>
        <w:t>SP</w:t>
      </w:r>
      <w:r w:rsidR="009B249C">
        <w:t xml:space="preserve"> or L-OP</w:t>
      </w:r>
      <w:r w:rsidRPr="006507D4">
        <w:t xml:space="preserve"> themselves</w:t>
      </w:r>
      <w:r>
        <w:t>. After resource reservation, a</w:t>
      </w:r>
      <w:r w:rsidRPr="004F69DC">
        <w:t>n A</w:t>
      </w:r>
      <w:r>
        <w:t>SP</w:t>
      </w:r>
      <w:r w:rsidR="009B249C">
        <w:t xml:space="preserve"> or L-OP</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ASP</w:t>
      </w:r>
      <w:r w:rsidR="009B249C">
        <w:t xml:space="preserve"> or L-OP</w:t>
      </w:r>
      <w:r>
        <w:t xml:space="preserve">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89" w:name="_CR5_8_3"/>
      <w:bookmarkStart w:id="290" w:name="_Toc178169376"/>
      <w:bookmarkEnd w:id="289"/>
      <w:r w:rsidRPr="00926D4D">
        <w:t>5.</w:t>
      </w:r>
      <w:r>
        <w:t>8</w:t>
      </w:r>
      <w:r w:rsidRPr="00926D4D">
        <w:t>.</w:t>
      </w:r>
      <w:r>
        <w:t>3</w:t>
      </w:r>
      <w:r w:rsidRPr="00926D4D">
        <w:tab/>
        <w:t>Requirements</w:t>
      </w:r>
      <w:bookmarkEnd w:id="290"/>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5178EB1C"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26E07354"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91" w:name="_CR6"/>
      <w:bookmarkStart w:id="292" w:name="_Toc178169377"/>
      <w:bookmarkEnd w:id="291"/>
      <w:r w:rsidRPr="00926D4D">
        <w:t>6</w:t>
      </w:r>
      <w:r w:rsidRPr="00926D4D">
        <w:tab/>
        <w:t>Edge NRM</w:t>
      </w:r>
      <w:bookmarkEnd w:id="270"/>
      <w:bookmarkEnd w:id="271"/>
      <w:bookmarkEnd w:id="272"/>
      <w:bookmarkEnd w:id="292"/>
    </w:p>
    <w:p w14:paraId="399EFBB4" w14:textId="46F5AD85" w:rsidR="00CE1F1C" w:rsidRPr="00926D4D" w:rsidRDefault="00D57C4B" w:rsidP="00660CEB">
      <w:pPr>
        <w:pStyle w:val="Heading2"/>
      </w:pPr>
      <w:bookmarkStart w:id="293" w:name="_CR6_1"/>
      <w:bookmarkStart w:id="294" w:name="_Toc96612057"/>
      <w:bookmarkStart w:id="295" w:name="_Toc96936138"/>
      <w:bookmarkStart w:id="296" w:name="_Toc96936395"/>
      <w:bookmarkStart w:id="297" w:name="_Toc178169378"/>
      <w:bookmarkEnd w:id="293"/>
      <w:r w:rsidRPr="00926D4D">
        <w:t>6</w:t>
      </w:r>
      <w:r w:rsidR="00CE1F1C" w:rsidRPr="00926D4D">
        <w:t>.1</w:t>
      </w:r>
      <w:r w:rsidR="00660CEB" w:rsidRPr="00926D4D">
        <w:tab/>
      </w:r>
      <w:r w:rsidR="00CE1F1C" w:rsidRPr="00926D4D">
        <w:t>Information Model definitions for Edge NRM</w:t>
      </w:r>
      <w:bookmarkEnd w:id="294"/>
      <w:bookmarkEnd w:id="295"/>
      <w:bookmarkEnd w:id="296"/>
      <w:bookmarkEnd w:id="297"/>
    </w:p>
    <w:p w14:paraId="232AE9A8" w14:textId="793F8266" w:rsidR="00CE1F1C" w:rsidRPr="00926D4D" w:rsidRDefault="00D57C4B" w:rsidP="00660CEB">
      <w:pPr>
        <w:pStyle w:val="Heading3"/>
      </w:pPr>
      <w:bookmarkStart w:id="298" w:name="_CR6_1_1"/>
      <w:bookmarkStart w:id="299" w:name="_Toc96612058"/>
      <w:bookmarkStart w:id="300" w:name="_Toc96936139"/>
      <w:bookmarkStart w:id="301" w:name="_Toc96936396"/>
      <w:bookmarkStart w:id="302" w:name="_Toc178169379"/>
      <w:bookmarkEnd w:id="298"/>
      <w:r w:rsidRPr="00926D4D">
        <w:t>6</w:t>
      </w:r>
      <w:r w:rsidR="00CE1F1C" w:rsidRPr="00926D4D">
        <w:t>.1</w:t>
      </w:r>
      <w:r w:rsidR="000F2A04" w:rsidRPr="00926D4D">
        <w:t>.1</w:t>
      </w:r>
      <w:r w:rsidR="00CE1F1C" w:rsidRPr="00926D4D">
        <w:tab/>
        <w:t>Imported information entities and local labels</w:t>
      </w:r>
      <w:bookmarkEnd w:id="299"/>
      <w:bookmarkEnd w:id="300"/>
      <w:bookmarkEnd w:id="301"/>
      <w:bookmarkEnd w:id="3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proofErr w:type="spellStart"/>
            <w:r w:rsidRPr="00926D4D">
              <w:rPr>
                <w:rFonts w:ascii="Courier New" w:hAnsi="Courier New" w:cs="Courier New"/>
              </w:rPr>
              <w:t>SubNetwork</w:t>
            </w:r>
            <w:proofErr w:type="spellEnd"/>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proofErr w:type="spellStart"/>
            <w:r w:rsidRPr="00926D4D">
              <w:rPr>
                <w:rFonts w:ascii="Courier New" w:hAnsi="Courier New" w:cs="Courier New"/>
              </w:rPr>
              <w:t>SubNetwork</w:t>
            </w:r>
            <w:proofErr w:type="spellEnd"/>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proofErr w:type="spellStart"/>
            <w:r w:rsidRPr="00926D4D">
              <w:rPr>
                <w:rFonts w:ascii="Courier New" w:hAnsi="Courier New" w:cs="Courier New"/>
              </w:rPr>
              <w:t>ManagedFunction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proofErr w:type="spellStart"/>
            <w:r w:rsidRPr="00926D4D">
              <w:rPr>
                <w:rFonts w:ascii="Courier New" w:hAnsi="Courier New" w:cs="Courier New"/>
              </w:rPr>
              <w:t>ManagedFunction</w:t>
            </w:r>
            <w:proofErr w:type="spellEnd"/>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xml:space="preserve">], IOC, </w:t>
            </w:r>
            <w:proofErr w:type="spellStart"/>
            <w:r w:rsidRPr="00926D4D">
              <w:t>PCFFunction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proofErr w:type="spellStart"/>
            <w:r w:rsidRPr="00926D4D">
              <w:t>PCFFunction</w:t>
            </w:r>
            <w:proofErr w:type="spellEnd"/>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xml:space="preserve">], IOC, </w:t>
            </w:r>
            <w:proofErr w:type="spellStart"/>
            <w:r w:rsidRPr="00926D4D">
              <w:t>NEFFunction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proofErr w:type="spellStart"/>
            <w:r w:rsidRPr="00926D4D">
              <w:t>NEFFunction</w:t>
            </w:r>
            <w:proofErr w:type="spellEnd"/>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 xml:space="preserve">TS 28.541 [3], IOC, </w:t>
            </w:r>
            <w:proofErr w:type="spellStart"/>
            <w:r w:rsidRPr="00926D4D">
              <w:t>UPFunction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proofErr w:type="spellStart"/>
            <w:r w:rsidRPr="00926D4D">
              <w:t>UPFFunction</w:t>
            </w:r>
            <w:proofErr w:type="spellEnd"/>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proofErr w:type="spellStart"/>
            <w:r w:rsidRPr="00926D4D">
              <w:rPr>
                <w:rFonts w:ascii="Courier New" w:hAnsi="Courier New" w:cs="Courier New"/>
              </w:rPr>
              <w:t>dataType</w:t>
            </w:r>
            <w:proofErr w:type="spellEnd"/>
            <w:r w:rsidRPr="00926D4D">
              <w:rPr>
                <w:rStyle w:val="TALChar"/>
                <w:rFonts w:eastAsia="SimSun"/>
              </w:rPr>
              <w:t xml:space="preserve">, </w:t>
            </w:r>
            <w:proofErr w:type="spellStart"/>
            <w:r w:rsidRPr="00926D4D">
              <w:rPr>
                <w:rStyle w:val="TALChar"/>
                <w:rFonts w:ascii="Courier New" w:eastAsia="SimSun" w:hAnsi="Courier New" w:cs="Courier New"/>
              </w:rPr>
              <w:t>tAI</w:t>
            </w:r>
            <w:proofErr w:type="spellEnd"/>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proofErr w:type="spellStart"/>
            <w:r w:rsidRPr="00926D4D">
              <w:rPr>
                <w:rFonts w:ascii="Courier New" w:hAnsi="Courier New"/>
                <w:lang w:eastAsia="zh-CN"/>
              </w:rPr>
              <w:t>tAI</w:t>
            </w:r>
            <w:proofErr w:type="spellEnd"/>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w:t>
            </w:r>
            <w:proofErr w:type="spellStart"/>
            <w:r w:rsidRPr="00926D4D">
              <w:rPr>
                <w:rStyle w:val="TALChar"/>
              </w:rPr>
              <w:t>dataType</w:t>
            </w:r>
            <w:proofErr w:type="spellEnd"/>
            <w:r w:rsidRPr="00926D4D">
              <w:rPr>
                <w:rStyle w:val="TALChar"/>
              </w:rPr>
              <w:t xml:space="preserve">, </w:t>
            </w:r>
            <w:proofErr w:type="spellStart"/>
            <w:r w:rsidRPr="00926D4D">
              <w:rPr>
                <w:rStyle w:val="TALChar"/>
                <w:rFonts w:ascii="Courier New" w:hAnsi="Courier New" w:cs="Courier New"/>
              </w:rPr>
              <w:t>PLMNId</w:t>
            </w:r>
            <w:proofErr w:type="spellEnd"/>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proofErr w:type="spellStart"/>
            <w:r w:rsidRPr="00926D4D">
              <w:rPr>
                <w:rFonts w:ascii="Courier New" w:hAnsi="Courier New"/>
                <w:lang w:eastAsia="zh-CN"/>
              </w:rPr>
              <w:t>PLMNId</w:t>
            </w:r>
            <w:proofErr w:type="spellEnd"/>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proofErr w:type="spellStart"/>
            <w:r w:rsidRPr="00926D4D">
              <w:rPr>
                <w:rFonts w:ascii="Courier New" w:hAnsi="Courier New" w:cs="Courier New"/>
              </w:rPr>
              <w:t>dataType</w:t>
            </w:r>
            <w:proofErr w:type="spellEnd"/>
            <w:r w:rsidRPr="00926D4D">
              <w:rPr>
                <w:rStyle w:val="TALChar"/>
              </w:rPr>
              <w:t xml:space="preserve">, </w:t>
            </w:r>
            <w:proofErr w:type="spellStart"/>
            <w:r>
              <w:rPr>
                <w:rStyle w:val="TALChar"/>
                <w:rFonts w:ascii="Courier New" w:hAnsi="Courier New" w:cs="Courier New"/>
              </w:rPr>
              <w:t>mCC</w:t>
            </w:r>
            <w:proofErr w:type="spellEnd"/>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proofErr w:type="spellStart"/>
            <w:r>
              <w:rPr>
                <w:rFonts w:ascii="Courier New" w:hAnsi="Courier New"/>
                <w:lang w:eastAsia="zh-CN"/>
              </w:rPr>
              <w:t>mCC</w:t>
            </w:r>
            <w:proofErr w:type="spellEnd"/>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303" w:name="_CR6_2"/>
      <w:bookmarkStart w:id="304" w:name="_Toc96612059"/>
      <w:bookmarkStart w:id="305" w:name="_Toc96936140"/>
      <w:bookmarkStart w:id="306" w:name="_Toc96936397"/>
      <w:bookmarkStart w:id="307" w:name="_Toc178169380"/>
      <w:bookmarkEnd w:id="303"/>
      <w:r w:rsidRPr="00926D4D">
        <w:lastRenderedPageBreak/>
        <w:t>6</w:t>
      </w:r>
      <w:r w:rsidR="00CE1F1C" w:rsidRPr="00926D4D">
        <w:t>.2</w:t>
      </w:r>
      <w:r w:rsidR="00CE1F1C" w:rsidRPr="00926D4D">
        <w:tab/>
        <w:t>Class diagram</w:t>
      </w:r>
      <w:bookmarkEnd w:id="304"/>
      <w:bookmarkEnd w:id="305"/>
      <w:bookmarkEnd w:id="306"/>
      <w:bookmarkEnd w:id="307"/>
    </w:p>
    <w:p w14:paraId="4F2C5143" w14:textId="56109EC3" w:rsidR="00CE1F1C" w:rsidRPr="00926D4D" w:rsidRDefault="00D57C4B" w:rsidP="00660CEB">
      <w:pPr>
        <w:pStyle w:val="Heading3"/>
        <w:rPr>
          <w:lang w:eastAsia="zh-CN"/>
        </w:rPr>
      </w:pPr>
      <w:bookmarkStart w:id="308" w:name="_CR6_2_1"/>
      <w:bookmarkStart w:id="309" w:name="_Toc96612060"/>
      <w:bookmarkStart w:id="310" w:name="_Toc96936141"/>
      <w:bookmarkStart w:id="311" w:name="_Toc96936398"/>
      <w:bookmarkStart w:id="312" w:name="_Toc178169381"/>
      <w:bookmarkEnd w:id="308"/>
      <w:r w:rsidRPr="00926D4D">
        <w:rPr>
          <w:lang w:eastAsia="zh-CN"/>
        </w:rPr>
        <w:t>6</w:t>
      </w:r>
      <w:r w:rsidR="00CE1F1C" w:rsidRPr="00926D4D">
        <w:rPr>
          <w:lang w:eastAsia="zh-CN"/>
        </w:rPr>
        <w:t>.2.1</w:t>
      </w:r>
      <w:r w:rsidR="00CE1F1C" w:rsidRPr="00926D4D">
        <w:rPr>
          <w:lang w:eastAsia="zh-CN"/>
        </w:rPr>
        <w:tab/>
        <w:t>Relationships</w:t>
      </w:r>
      <w:bookmarkEnd w:id="309"/>
      <w:bookmarkEnd w:id="310"/>
      <w:bookmarkEnd w:id="311"/>
      <w:bookmarkEnd w:id="312"/>
    </w:p>
    <w:p w14:paraId="7802C135" w14:textId="4CA360F4" w:rsidR="00CE1F1C" w:rsidRPr="00926D4D" w:rsidRDefault="007442A4" w:rsidP="00660CEB">
      <w:pPr>
        <w:pStyle w:val="TH"/>
        <w:rPr>
          <w:lang w:eastAsia="zh-CN"/>
        </w:rPr>
      </w:pPr>
      <w:r>
        <w:rPr>
          <w:noProof/>
          <w:lang w:val="en-IN" w:eastAsia="en-IN"/>
        </w:rPr>
        <w:drawing>
          <wp:inline distT="0" distB="0" distL="0" distR="0" wp14:anchorId="0EAE1C25" wp14:editId="487A63A6">
            <wp:extent cx="5086350" cy="5772150"/>
            <wp:effectExtent l="0" t="0" r="0" b="0"/>
            <wp:docPr id="670317658" name="Picture 670317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BundleRR.png"/>
                    <pic:cNvPicPr/>
                  </pic:nvPicPr>
                  <pic:blipFill>
                    <a:blip r:embed="rId17">
                      <a:extLst>
                        <a:ext uri="{28A0092B-C50C-407E-A947-70E740481C1C}">
                          <a14:useLocalDpi xmlns:a14="http://schemas.microsoft.com/office/drawing/2010/main" val="0"/>
                        </a:ext>
                      </a:extLst>
                    </a:blip>
                    <a:stretch>
                      <a:fillRect/>
                    </a:stretch>
                  </pic:blipFill>
                  <pic:spPr>
                    <a:xfrm>
                      <a:off x="0" y="0"/>
                      <a:ext cx="5086350" cy="5772150"/>
                    </a:xfrm>
                    <a:prstGeom prst="rect">
                      <a:avLst/>
                    </a:prstGeom>
                  </pic:spPr>
                </pic:pic>
              </a:graphicData>
            </a:graphic>
          </wp:inline>
        </w:drawing>
      </w:r>
    </w:p>
    <w:p w14:paraId="4D40A62E" w14:textId="79DD1B62" w:rsidR="00CE1F1C" w:rsidRDefault="00CE1F1C" w:rsidP="00551EE0">
      <w:pPr>
        <w:pStyle w:val="TF"/>
      </w:pPr>
      <w:bookmarkStart w:id="313" w:name="_CRFigure6_2_11"/>
      <w:r w:rsidRPr="00926D4D">
        <w:t xml:space="preserve">Figure </w:t>
      </w:r>
      <w:bookmarkEnd w:id="313"/>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0C0C32F5" w14:textId="4ECAB140" w:rsidR="001D2F20" w:rsidRPr="00926D4D" w:rsidRDefault="001D2F20" w:rsidP="00551EE0">
      <w:pPr>
        <w:pStyle w:val="TF"/>
        <w:rPr>
          <w:color w:val="000000"/>
        </w:rPr>
      </w:pPr>
      <w:bookmarkStart w:id="314" w:name="_CRFigure6_2_12"/>
      <w:r>
        <w:t xml:space="preserve">Figure </w:t>
      </w:r>
      <w:bookmarkEnd w:id="314"/>
      <w:r>
        <w:t>6.2.1-2: Void</w:t>
      </w:r>
    </w:p>
    <w:p w14:paraId="44341FF5" w14:textId="32399D59" w:rsidR="00CE1F1C" w:rsidRPr="00926D4D" w:rsidRDefault="001D2F20" w:rsidP="00660CEB">
      <w:pPr>
        <w:pStyle w:val="TH"/>
      </w:pPr>
      <w:r>
        <w:rPr>
          <w:noProof/>
        </w:rPr>
        <w:lastRenderedPageBreak/>
        <w:drawing>
          <wp:inline distT="0" distB="0" distL="0" distR="0" wp14:anchorId="4C0F557D" wp14:editId="25DABBFD">
            <wp:extent cx="6122035" cy="1811655"/>
            <wp:effectExtent l="0" t="0" r="0" b="0"/>
            <wp:docPr id="9" name="Picture 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7F66A242" w14:textId="20C5B66D" w:rsidR="00CE1F1C" w:rsidRPr="00926D4D" w:rsidRDefault="00CE1F1C" w:rsidP="00551EE0">
      <w:pPr>
        <w:pStyle w:val="TF"/>
        <w:rPr>
          <w:color w:val="000000"/>
        </w:rPr>
      </w:pPr>
      <w:bookmarkStart w:id="315" w:name="_CRFigure6_2_13"/>
      <w:r w:rsidRPr="00926D4D">
        <w:t xml:space="preserve">Figure </w:t>
      </w:r>
      <w:bookmarkEnd w:id="315"/>
      <w:r w:rsidR="00D57C4B" w:rsidRPr="00926D4D">
        <w:t>6</w:t>
      </w:r>
      <w:r w:rsidRPr="00926D4D">
        <w:t>.2.1-3</w:t>
      </w:r>
      <w:r w:rsidR="009658AD">
        <w:t>:</w:t>
      </w:r>
      <w:r w:rsidRPr="00926D4D">
        <w:t xml:space="preserve"> Transport view of EES NRM</w:t>
      </w:r>
    </w:p>
    <w:p w14:paraId="1F6BC6DF" w14:textId="06856BC0" w:rsidR="00CE1F1C" w:rsidRPr="00926D4D" w:rsidRDefault="00D2119E" w:rsidP="00660CEB">
      <w:pPr>
        <w:pStyle w:val="TH"/>
        <w:rPr>
          <w:color w:val="000000"/>
        </w:rPr>
      </w:pPr>
      <w:r>
        <w:rPr>
          <w:noProof/>
        </w:rPr>
        <w:drawing>
          <wp:inline distT="0" distB="0" distL="0" distR="0" wp14:anchorId="3E7D7569" wp14:editId="6113F325">
            <wp:extent cx="6122035" cy="1811655"/>
            <wp:effectExtent l="0" t="0" r="0" b="0"/>
            <wp:docPr id="11"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04B92D76" w14:textId="6E049038" w:rsidR="00CE1F1C" w:rsidRPr="00926D4D" w:rsidRDefault="00CE1F1C" w:rsidP="00660CEB">
      <w:pPr>
        <w:pStyle w:val="TF"/>
      </w:pPr>
      <w:bookmarkStart w:id="316" w:name="_CRFigure6_2_14"/>
      <w:r w:rsidRPr="00926D4D">
        <w:t xml:space="preserve">Figure </w:t>
      </w:r>
      <w:bookmarkEnd w:id="316"/>
      <w:r w:rsidR="00D57C4B" w:rsidRPr="00926D4D">
        <w:t>6</w:t>
      </w:r>
      <w:r w:rsidRPr="00926D4D">
        <w:t>.2.1-4</w:t>
      </w:r>
      <w:r w:rsidR="009658AD">
        <w:t>:</w:t>
      </w:r>
      <w:r w:rsidRPr="00926D4D">
        <w:t xml:space="preserve"> Transport view of ECS NRM</w:t>
      </w:r>
    </w:p>
    <w:p w14:paraId="494ED3DA" w14:textId="77777777" w:rsidR="00D2119E" w:rsidRDefault="00D2119E" w:rsidP="00D2119E">
      <w:pPr>
        <w:pStyle w:val="TF"/>
      </w:pPr>
    </w:p>
    <w:p w14:paraId="7E067F99" w14:textId="281E5A9D" w:rsidR="00C154BC" w:rsidRPr="00926D4D" w:rsidRDefault="00D2119E" w:rsidP="00D2119E">
      <w:pPr>
        <w:pStyle w:val="TH"/>
      </w:pPr>
      <w:r>
        <w:rPr>
          <w:noProof/>
        </w:rPr>
        <w:drawing>
          <wp:inline distT="0" distB="0" distL="0" distR="0" wp14:anchorId="69A9EAD2" wp14:editId="36A25C39">
            <wp:extent cx="6122035" cy="2306955"/>
            <wp:effectExtent l="0" t="0" r="0" b="0"/>
            <wp:docPr id="14" name="Picture 1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lantUML diagram"/>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306955"/>
                    </a:xfrm>
                    <a:prstGeom prst="rect">
                      <a:avLst/>
                    </a:prstGeom>
                    <a:noFill/>
                    <a:ln>
                      <a:noFill/>
                    </a:ln>
                  </pic:spPr>
                </pic:pic>
              </a:graphicData>
            </a:graphic>
          </wp:inline>
        </w:drawing>
      </w:r>
    </w:p>
    <w:p w14:paraId="26822089" w14:textId="41C69294" w:rsidR="00C154BC" w:rsidRDefault="00C154BC" w:rsidP="00551EE0">
      <w:pPr>
        <w:pStyle w:val="TF"/>
      </w:pPr>
      <w:bookmarkStart w:id="317" w:name="_CRFigure6_2_15"/>
      <w:r w:rsidRPr="00926D4D">
        <w:t xml:space="preserve">Figure </w:t>
      </w:r>
      <w:bookmarkEnd w:id="317"/>
      <w:r w:rsidRPr="00926D4D">
        <w:t>6.2.1-5</w:t>
      </w:r>
      <w:r w:rsidR="009658AD">
        <w:t>:</w:t>
      </w:r>
      <w:r w:rsidRPr="00926D4D">
        <w:t xml:space="preserve"> Transport view of EAS NRM</w:t>
      </w:r>
    </w:p>
    <w:p w14:paraId="6090F8AD" w14:textId="27B6E716" w:rsidR="00DD45E7" w:rsidRDefault="00D2119E" w:rsidP="00C964D3">
      <w:pPr>
        <w:pStyle w:val="TH"/>
        <w:rPr>
          <w:lang w:eastAsia="zh-CN"/>
        </w:rPr>
      </w:pPr>
      <w:r>
        <w:rPr>
          <w:noProof/>
        </w:rPr>
        <w:lastRenderedPageBreak/>
        <w:drawing>
          <wp:inline distT="0" distB="0" distL="0" distR="0" wp14:anchorId="6E5B0B59" wp14:editId="35CF5097">
            <wp:extent cx="3028950" cy="4806950"/>
            <wp:effectExtent l="0" t="0" r="0" b="0"/>
            <wp:docPr id="15" name="Picture 1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lantUML diagra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8950" cy="4806950"/>
                    </a:xfrm>
                    <a:prstGeom prst="rect">
                      <a:avLst/>
                    </a:prstGeom>
                    <a:noFill/>
                    <a:ln>
                      <a:noFill/>
                    </a:ln>
                  </pic:spPr>
                </pic:pic>
              </a:graphicData>
            </a:graphic>
          </wp:inline>
        </w:drawing>
      </w:r>
    </w:p>
    <w:p w14:paraId="3FFF432E" w14:textId="77777777" w:rsidR="00C964D3" w:rsidRDefault="00DD45E7" w:rsidP="00C964D3">
      <w:pPr>
        <w:pStyle w:val="TF"/>
        <w:rPr>
          <w:ins w:id="318" w:author="28.538_CR0095R1_(Rel-19)_AdNRM_Ph3" w:date="2024-11-22T14:44:00Z"/>
        </w:rPr>
      </w:pPr>
      <w:bookmarkStart w:id="319" w:name="_CRFigure6_2_16"/>
      <w:r w:rsidRPr="00926D4D">
        <w:t xml:space="preserve">Figure </w:t>
      </w:r>
      <w:bookmarkEnd w:id="319"/>
      <w:r w:rsidRPr="00926D4D">
        <w:t>6.2.1-</w:t>
      </w:r>
      <w:r>
        <w:t>6:</w:t>
      </w:r>
      <w:r w:rsidRPr="00926D4D">
        <w:t xml:space="preserve"> </w:t>
      </w:r>
      <w:r>
        <w:t>Edge Federation</w:t>
      </w:r>
      <w:r w:rsidRPr="00926D4D">
        <w:t xml:space="preserve"> NRM</w:t>
      </w:r>
      <w:bookmarkStart w:id="320" w:name="_Toc96612061"/>
      <w:bookmarkStart w:id="321" w:name="_Toc96936142"/>
      <w:bookmarkStart w:id="322" w:name="_Toc96936399"/>
    </w:p>
    <w:p w14:paraId="4C9C247E" w14:textId="77777777" w:rsidR="0062536F" w:rsidRDefault="0062536F" w:rsidP="0062536F">
      <w:pPr>
        <w:pStyle w:val="TF"/>
        <w:rPr>
          <w:ins w:id="323" w:author="28.538_CR0095R1_(Rel-19)_AdNRM_Ph3" w:date="2024-11-22T14:44:00Z"/>
        </w:rPr>
      </w:pPr>
      <w:ins w:id="324" w:author="28.538_CR0095R1_(Rel-19)_AdNRM_Ph3" w:date="2024-11-22T14:44:00Z">
        <w:r>
          <w:object w:dxaOrig="10403" w:dyaOrig="3555" w14:anchorId="61D1E71D">
            <v:shape id="_x0000_i1028" type="#_x0000_t75" style="width:310.55pt;height:106.4pt" o:ole="">
              <v:imagedata r:id="rId22" o:title=""/>
            </v:shape>
            <o:OLEObject Type="Embed" ProgID="Visio.Drawing.15" ShapeID="_x0000_i1028" DrawAspect="Content" ObjectID="_1797684309" r:id="rId23"/>
          </w:object>
        </w:r>
      </w:ins>
    </w:p>
    <w:p w14:paraId="1D30D143" w14:textId="266586DA" w:rsidR="0062536F" w:rsidRDefault="0062536F" w:rsidP="0062536F">
      <w:pPr>
        <w:pStyle w:val="TF"/>
        <w:rPr>
          <w:ins w:id="325" w:author="28.538_CR0095R1_(Rel-19)_AdNRM_Ph3" w:date="2024-11-22T14:44:00Z"/>
        </w:rPr>
      </w:pPr>
      <w:ins w:id="326" w:author="28.538_CR0095R1_(Rel-19)_AdNRM_Ph3" w:date="2024-11-22T14:44:00Z">
        <w:r w:rsidRPr="00926D4D">
          <w:t>Figure 6.2.1-</w:t>
        </w:r>
        <w:r>
          <w:t>7:</w:t>
        </w:r>
        <w:r w:rsidRPr="00926D4D">
          <w:t xml:space="preserve"> </w:t>
        </w:r>
        <w:r w:rsidRPr="00426968">
          <w:t xml:space="preserve">NRM fragment for </w:t>
        </w:r>
        <w:proofErr w:type="spellStart"/>
        <w:r w:rsidRPr="00426968">
          <w:t>ManagedFunction</w:t>
        </w:r>
        <w:proofErr w:type="spellEnd"/>
        <w:r w:rsidRPr="00426968">
          <w:t xml:space="preserve"> (representing </w:t>
        </w:r>
        <w:r>
          <w:t>Edge</w:t>
        </w:r>
        <w:r w:rsidRPr="00426968">
          <w:t xml:space="preserve"> NF) and </w:t>
        </w:r>
        <w:proofErr w:type="spellStart"/>
        <w:r w:rsidRPr="00426968">
          <w:t>Managed</w:t>
        </w:r>
        <w:r>
          <w:t>Edge</w:t>
        </w:r>
        <w:r w:rsidRPr="00426968">
          <w:t>NFService</w:t>
        </w:r>
        <w:proofErr w:type="spellEnd"/>
      </w:ins>
    </w:p>
    <w:p w14:paraId="7EFF31F5" w14:textId="77777777" w:rsidR="0062536F" w:rsidRDefault="0062536F" w:rsidP="00C964D3">
      <w:pPr>
        <w:pStyle w:val="TF"/>
      </w:pPr>
    </w:p>
    <w:p w14:paraId="4F11B02E" w14:textId="563EBDAC" w:rsidR="00CE1F1C" w:rsidRPr="00926D4D" w:rsidRDefault="00D57C4B" w:rsidP="00660CEB">
      <w:pPr>
        <w:pStyle w:val="Heading3"/>
        <w:rPr>
          <w:lang w:eastAsia="zh-CN"/>
        </w:rPr>
      </w:pPr>
      <w:bookmarkStart w:id="327" w:name="_CR6_2_2"/>
      <w:bookmarkStart w:id="328" w:name="_Toc178169382"/>
      <w:bookmarkEnd w:id="327"/>
      <w:r w:rsidRPr="00926D4D">
        <w:rPr>
          <w:lang w:eastAsia="zh-CN"/>
        </w:rPr>
        <w:lastRenderedPageBreak/>
        <w:t>6</w:t>
      </w:r>
      <w:r w:rsidR="00CE1F1C" w:rsidRPr="00926D4D">
        <w:rPr>
          <w:lang w:eastAsia="zh-CN"/>
        </w:rPr>
        <w:t>.2.2</w:t>
      </w:r>
      <w:r w:rsidR="00CE1F1C" w:rsidRPr="00926D4D">
        <w:rPr>
          <w:lang w:eastAsia="zh-CN"/>
        </w:rPr>
        <w:tab/>
        <w:t>Inheritance</w:t>
      </w:r>
      <w:bookmarkEnd w:id="320"/>
      <w:bookmarkEnd w:id="321"/>
      <w:bookmarkEnd w:id="322"/>
      <w:bookmarkEnd w:id="328"/>
    </w:p>
    <w:p w14:paraId="51BCFB42" w14:textId="662E66AC" w:rsidR="00CE1F1C" w:rsidRDefault="00CE1F1C" w:rsidP="00551EE0">
      <w:pPr>
        <w:pStyle w:val="TH"/>
      </w:pPr>
      <w:r w:rsidRPr="00926D4D">
        <w:t xml:space="preserve"> </w:t>
      </w:r>
    </w:p>
    <w:p w14:paraId="25261793" w14:textId="520531F8" w:rsidR="00D2119E" w:rsidRPr="00926D4D" w:rsidRDefault="00D2119E" w:rsidP="00551EE0">
      <w:pPr>
        <w:pStyle w:val="TH"/>
      </w:pPr>
      <w:r>
        <w:rPr>
          <w:rFonts w:cs="Arial"/>
          <w:b w:val="0"/>
          <w:bCs/>
          <w:noProof/>
          <w:lang w:eastAsia="en-IE"/>
        </w:rPr>
        <w:drawing>
          <wp:inline distT="0" distB="0" distL="0" distR="0" wp14:anchorId="1A2B8AA5" wp14:editId="57E38582">
            <wp:extent cx="1300914" cy="1143000"/>
            <wp:effectExtent l="0" t="0" r="0" b="0"/>
            <wp:docPr id="6"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03373" cy="1145160"/>
                    </a:xfrm>
                    <a:prstGeom prst="rect">
                      <a:avLst/>
                    </a:prstGeom>
                    <a:noFill/>
                    <a:ln>
                      <a:noFill/>
                    </a:ln>
                  </pic:spPr>
                </pic:pic>
              </a:graphicData>
            </a:graphic>
          </wp:inline>
        </w:drawing>
      </w:r>
      <w:r>
        <w:rPr>
          <w:rFonts w:cs="Arial"/>
          <w:b w:val="0"/>
          <w:bCs/>
          <w:noProof/>
          <w:lang w:eastAsia="en-IE"/>
        </w:rPr>
        <w:drawing>
          <wp:inline distT="0" distB="0" distL="0" distR="0" wp14:anchorId="2C5ACDCA" wp14:editId="329577EE">
            <wp:extent cx="4333875" cy="1167994"/>
            <wp:effectExtent l="0" t="0" r="0" b="0"/>
            <wp:docPr id="7"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4344634" cy="1170894"/>
                    </a:xfrm>
                    <a:prstGeom prst="rect">
                      <a:avLst/>
                    </a:prstGeom>
                    <a:noFill/>
                    <a:ln>
                      <a:noFill/>
                    </a:ln>
                  </pic:spPr>
                </pic:pic>
              </a:graphicData>
            </a:graphic>
          </wp:inline>
        </w:drawing>
      </w:r>
    </w:p>
    <w:p w14:paraId="4B914F90" w14:textId="39A242D0" w:rsidR="00CE1F1C" w:rsidRDefault="00CE1F1C" w:rsidP="00551EE0">
      <w:pPr>
        <w:pStyle w:val="TF"/>
      </w:pPr>
      <w:bookmarkStart w:id="329" w:name="_CRFigure6_2_21"/>
      <w:r w:rsidRPr="00926D4D">
        <w:t xml:space="preserve">Figure </w:t>
      </w:r>
      <w:bookmarkEnd w:id="329"/>
      <w:r w:rsidR="00D57C4B" w:rsidRPr="00926D4D">
        <w:t>6</w:t>
      </w:r>
      <w:r w:rsidRPr="00926D4D">
        <w:t>.2.2-1</w:t>
      </w:r>
      <w:r w:rsidR="009658AD">
        <w:t>:</w:t>
      </w:r>
      <w:r w:rsidRPr="00926D4D">
        <w:t xml:space="preserve"> Edge Inheritance Relationship</w:t>
      </w:r>
    </w:p>
    <w:p w14:paraId="7ECAD0E5" w14:textId="265843AA" w:rsidR="009A2002" w:rsidRPr="00926D4D" w:rsidRDefault="00D2119E" w:rsidP="009A2002">
      <w:pPr>
        <w:pStyle w:val="TH"/>
      </w:pPr>
      <w:r>
        <w:rPr>
          <w:noProof/>
        </w:rPr>
        <w:drawing>
          <wp:inline distT="0" distB="0" distL="0" distR="0" wp14:anchorId="4A02F27B" wp14:editId="56B4245A">
            <wp:extent cx="1647825" cy="1447800"/>
            <wp:effectExtent l="0" t="0" r="9525" b="0"/>
            <wp:docPr id="8"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lantUML diagram"/>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1647825" cy="1447800"/>
                    </a:xfrm>
                    <a:prstGeom prst="rect">
                      <a:avLst/>
                    </a:prstGeom>
                    <a:noFill/>
                    <a:ln>
                      <a:noFill/>
                    </a:ln>
                  </pic:spPr>
                </pic:pic>
              </a:graphicData>
            </a:graphic>
          </wp:inline>
        </w:drawing>
      </w:r>
    </w:p>
    <w:p w14:paraId="20E9F284" w14:textId="45BCF014" w:rsidR="009A2002" w:rsidRDefault="009A2002" w:rsidP="009A2002">
      <w:pPr>
        <w:pStyle w:val="TF"/>
      </w:pPr>
      <w:bookmarkStart w:id="330" w:name="_CRFigure6_2_22"/>
      <w:r w:rsidRPr="00926D4D">
        <w:t xml:space="preserve">Figure </w:t>
      </w:r>
      <w:bookmarkEnd w:id="330"/>
      <w:r w:rsidRPr="00926D4D">
        <w:t>6</w:t>
      </w:r>
      <w:r>
        <w:t xml:space="preserve">.2.2-2: </w:t>
      </w:r>
      <w:proofErr w:type="spellStart"/>
      <w:r>
        <w:t>EASProfile</w:t>
      </w:r>
      <w:proofErr w:type="spellEnd"/>
      <w:r w:rsidRPr="00926D4D">
        <w:t xml:space="preserve"> Inheritance</w:t>
      </w:r>
    </w:p>
    <w:p w14:paraId="5FD80DCF" w14:textId="7C03C539" w:rsidR="007442A4" w:rsidRDefault="007442A4" w:rsidP="0075770A">
      <w:pPr>
        <w:pStyle w:val="TH"/>
      </w:pPr>
      <w:r>
        <w:rPr>
          <w:noProof/>
        </w:rPr>
        <w:drawing>
          <wp:inline distT="0" distB="0" distL="0" distR="0" wp14:anchorId="2A1AC3D8" wp14:editId="75F2BB2E">
            <wp:extent cx="1616075" cy="1446530"/>
            <wp:effectExtent l="0" t="0" r="3175" b="1270"/>
            <wp:docPr id="210371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16075" cy="1446530"/>
                    </a:xfrm>
                    <a:prstGeom prst="rect">
                      <a:avLst/>
                    </a:prstGeom>
                    <a:noFill/>
                    <a:ln>
                      <a:noFill/>
                    </a:ln>
                  </pic:spPr>
                </pic:pic>
              </a:graphicData>
            </a:graphic>
          </wp:inline>
        </w:drawing>
      </w:r>
    </w:p>
    <w:p w14:paraId="7E969DF4" w14:textId="4A965861" w:rsidR="007442A4" w:rsidRPr="00926D4D" w:rsidRDefault="007442A4" w:rsidP="007442A4">
      <w:pPr>
        <w:pStyle w:val="TF"/>
      </w:pPr>
      <w:r>
        <w:t>Figure</w:t>
      </w:r>
      <w:ins w:id="331" w:author="28.538_CR0095R1_(Rel-19)_AdNRM_Ph3" w:date="2024-11-22T14:45:00Z">
        <w:r w:rsidR="0062536F">
          <w:t xml:space="preserve"> </w:t>
        </w:r>
      </w:ins>
      <w:r>
        <w:t xml:space="preserve">6.2.2-3 </w:t>
      </w:r>
      <w:proofErr w:type="spellStart"/>
      <w:r>
        <w:t>EASBundle</w:t>
      </w:r>
      <w:proofErr w:type="spellEnd"/>
      <w:r>
        <w:t xml:space="preserve"> Inheritance</w:t>
      </w:r>
    </w:p>
    <w:p w14:paraId="08A12BC7" w14:textId="77777777" w:rsidR="0062536F" w:rsidRDefault="0062536F" w:rsidP="0062536F">
      <w:pPr>
        <w:pStyle w:val="TF"/>
        <w:rPr>
          <w:ins w:id="332" w:author="28.538_CR0095R1_(Rel-19)_AdNRM_Ph3" w:date="2024-11-22T14:45:00Z"/>
        </w:rPr>
      </w:pPr>
      <w:ins w:id="333" w:author="28.538_CR0095R1_(Rel-19)_AdNRM_Ph3" w:date="2024-11-22T14:45:00Z">
        <w:r>
          <w:object w:dxaOrig="3743" w:dyaOrig="3211" w14:anchorId="6DE5169B">
            <v:shape id="_x0000_i1029" type="#_x0000_t75" style="width:146.35pt;height:125.4pt" o:ole="">
              <v:imagedata r:id="rId31" o:title=""/>
            </v:shape>
            <o:OLEObject Type="Embed" ProgID="Visio.Drawing.15" ShapeID="_x0000_i1029" DrawAspect="Content" ObjectID="_1797684310" r:id="rId32"/>
          </w:object>
        </w:r>
      </w:ins>
    </w:p>
    <w:p w14:paraId="2A192153" w14:textId="14A3789C" w:rsidR="0062536F" w:rsidRPr="00926D4D" w:rsidRDefault="0062536F" w:rsidP="0062536F">
      <w:pPr>
        <w:pStyle w:val="TF"/>
        <w:rPr>
          <w:ins w:id="334" w:author="28.538_CR0095R1_(Rel-19)_AdNRM_Ph3" w:date="2024-11-22T14:45:00Z"/>
        </w:rPr>
      </w:pPr>
      <w:ins w:id="335" w:author="28.538_CR0095R1_(Rel-19)_AdNRM_Ph3" w:date="2024-11-22T14:45:00Z">
        <w:r>
          <w:t xml:space="preserve">Figure 6.2.2-4 </w:t>
        </w:r>
        <w:r w:rsidRPr="00F53DF4">
          <w:t xml:space="preserve">Inheritance hierarchy for </w:t>
        </w:r>
        <w:proofErr w:type="spellStart"/>
        <w:r w:rsidRPr="00F53DF4">
          <w:t>Managed</w:t>
        </w:r>
        <w:r>
          <w:t>Edge</w:t>
        </w:r>
        <w:r w:rsidRPr="00F53DF4">
          <w:t>NFService</w:t>
        </w:r>
        <w:proofErr w:type="spellEnd"/>
      </w:ins>
    </w:p>
    <w:p w14:paraId="2AB8962C" w14:textId="77777777" w:rsidR="007442A4" w:rsidRPr="00926D4D" w:rsidRDefault="007442A4" w:rsidP="009A2002">
      <w:pPr>
        <w:pStyle w:val="TF"/>
      </w:pPr>
    </w:p>
    <w:p w14:paraId="661FB689" w14:textId="48028924" w:rsidR="004F39FF" w:rsidRPr="00926D4D" w:rsidRDefault="004F39FF" w:rsidP="00660CEB">
      <w:pPr>
        <w:pStyle w:val="Heading2"/>
      </w:pPr>
      <w:bookmarkStart w:id="336" w:name="_CR6_3"/>
      <w:bookmarkStart w:id="337" w:name="_Toc96612062"/>
      <w:bookmarkStart w:id="338" w:name="_Toc96936143"/>
      <w:bookmarkStart w:id="339" w:name="_Toc96936400"/>
      <w:bookmarkStart w:id="340" w:name="_Toc178169383"/>
      <w:bookmarkEnd w:id="336"/>
      <w:r w:rsidRPr="00926D4D">
        <w:lastRenderedPageBreak/>
        <w:t>6.3</w:t>
      </w:r>
      <w:r w:rsidRPr="00926D4D">
        <w:tab/>
        <w:t>Class definition</w:t>
      </w:r>
      <w:bookmarkEnd w:id="337"/>
      <w:bookmarkEnd w:id="338"/>
      <w:bookmarkEnd w:id="339"/>
      <w:r w:rsidR="00D2119E">
        <w:t>s</w:t>
      </w:r>
      <w:bookmarkEnd w:id="340"/>
    </w:p>
    <w:p w14:paraId="69AA83E1" w14:textId="5FEFFC1D" w:rsidR="004F39FF" w:rsidRPr="00926D4D" w:rsidRDefault="004F39FF" w:rsidP="00660CEB">
      <w:pPr>
        <w:pStyle w:val="Heading3"/>
      </w:pPr>
      <w:bookmarkStart w:id="341" w:name="_CR6_3_1"/>
      <w:bookmarkStart w:id="342" w:name="_Toc96612063"/>
      <w:bookmarkStart w:id="343" w:name="_Toc96936144"/>
      <w:bookmarkStart w:id="344" w:name="_Toc96936401"/>
      <w:bookmarkStart w:id="345" w:name="_Toc178169384"/>
      <w:bookmarkEnd w:id="341"/>
      <w:r w:rsidRPr="00926D4D">
        <w:rPr>
          <w:lang w:eastAsia="zh-CN"/>
        </w:rPr>
        <w:t>6.3.1</w:t>
      </w:r>
      <w:r w:rsidR="00660CEB" w:rsidRPr="00926D4D">
        <w:tab/>
      </w:r>
      <w:proofErr w:type="spellStart"/>
      <w:r w:rsidRPr="00926D4D">
        <w:rPr>
          <w:lang w:eastAsia="zh-CN"/>
        </w:rPr>
        <w:t>EASFunction</w:t>
      </w:r>
      <w:bookmarkEnd w:id="342"/>
      <w:bookmarkEnd w:id="343"/>
      <w:bookmarkEnd w:id="344"/>
      <w:bookmarkEnd w:id="345"/>
      <w:proofErr w:type="spellEnd"/>
    </w:p>
    <w:p w14:paraId="4D922DF9" w14:textId="49053482" w:rsidR="004F39FF" w:rsidRPr="00926D4D" w:rsidRDefault="004F39FF" w:rsidP="00660CEB">
      <w:pPr>
        <w:pStyle w:val="Heading4"/>
      </w:pPr>
      <w:bookmarkStart w:id="346" w:name="_CR6_3_1_1"/>
      <w:bookmarkStart w:id="347" w:name="_Toc96936145"/>
      <w:bookmarkStart w:id="348" w:name="_Toc96936402"/>
      <w:bookmarkStart w:id="349" w:name="_Toc178169385"/>
      <w:bookmarkEnd w:id="346"/>
      <w:r w:rsidRPr="00926D4D">
        <w:t>6.3.1.1</w:t>
      </w:r>
      <w:r w:rsidR="00660CEB" w:rsidRPr="00926D4D">
        <w:tab/>
      </w:r>
      <w:r w:rsidRPr="00926D4D">
        <w:t>Definition</w:t>
      </w:r>
      <w:bookmarkEnd w:id="347"/>
      <w:bookmarkEnd w:id="348"/>
      <w:bookmarkEnd w:id="349"/>
    </w:p>
    <w:p w14:paraId="7BFA7E1F" w14:textId="2E8606FC" w:rsidR="004F39FF" w:rsidRPr="00926D4D" w:rsidRDefault="004F39FF" w:rsidP="004F39FF">
      <w:r w:rsidRPr="00926D4D">
        <w:t>This IOC represent</w:t>
      </w:r>
      <w:r w:rsidR="00D2119E">
        <w:t>s</w:t>
      </w:r>
      <w:r w:rsidRPr="00926D4D">
        <w:t xml:space="preserve">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350" w:name="_CR6_3_1_2"/>
      <w:bookmarkStart w:id="351" w:name="_Toc96936146"/>
      <w:bookmarkStart w:id="352" w:name="_Toc96936403"/>
      <w:bookmarkStart w:id="353" w:name="_Toc178169386"/>
      <w:bookmarkEnd w:id="350"/>
      <w:r w:rsidRPr="00926D4D">
        <w:t>6.3.1.2</w:t>
      </w:r>
      <w:r w:rsidR="00660CEB" w:rsidRPr="00926D4D">
        <w:tab/>
      </w:r>
      <w:r w:rsidRPr="00926D4D">
        <w:t>Attributes</w:t>
      </w:r>
      <w:bookmarkEnd w:id="351"/>
      <w:bookmarkEnd w:id="352"/>
      <w:bookmarkEnd w:id="353"/>
    </w:p>
    <w:p w14:paraId="6BE72D62" w14:textId="5EAE8DD2" w:rsidR="00B064E1" w:rsidRPr="00B064E1" w:rsidRDefault="00B064E1" w:rsidP="00B06E5D">
      <w:r>
        <w:rPr>
          <w:rFonts w:eastAsia="SimSun"/>
        </w:rPr>
        <w:t>T</w:t>
      </w:r>
      <w:r w:rsidRPr="00F03632">
        <w:rPr>
          <w:rFonts w:eastAsia="SimSun"/>
        </w:rPr>
        <w:t xml:space="preserve">he </w:t>
      </w:r>
      <w:proofErr w:type="spellStart"/>
      <w:r w:rsidRPr="00F03632">
        <w:rPr>
          <w:rFonts w:eastAsia="SimSun"/>
        </w:rPr>
        <w:t>E</w:t>
      </w:r>
      <w:r w:rsidRPr="00F03632">
        <w:rPr>
          <w:rFonts w:eastAsia="SimSun" w:hint="eastAsia"/>
          <w:lang w:eastAsia="zh-CN"/>
        </w:rPr>
        <w:t>A</w:t>
      </w:r>
      <w:r w:rsidRPr="00F03632">
        <w:rPr>
          <w:rFonts w:eastAsia="SimSun"/>
        </w:rPr>
        <w:t>SFunction</w:t>
      </w:r>
      <w:proofErr w:type="spellEnd"/>
      <w:r w:rsidRPr="00F03632">
        <w:rPr>
          <w:rFonts w:eastAsia="SimSun"/>
        </w:rPr>
        <w:t xml:space="preserve"> IOC includes attributes inherited from </w:t>
      </w:r>
      <w:proofErr w:type="spellStart"/>
      <w:r w:rsidRPr="00F03632">
        <w:rPr>
          <w:rFonts w:eastAsia="SimSun"/>
        </w:rPr>
        <w:t>ManagedFunction</w:t>
      </w:r>
      <w:proofErr w:type="spellEnd"/>
      <w:r w:rsidRPr="00F03632">
        <w:rPr>
          <w:rFonts w:eastAsia="SimSun"/>
        </w:rPr>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proofErr w:type="spellStart"/>
            <w:r w:rsidRPr="00926D4D">
              <w:t>isNotifyable</w:t>
            </w:r>
            <w:proofErr w:type="spellEnd"/>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eASIdentifier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proofErr w:type="spellStart"/>
            <w:r w:rsidRPr="00926D4D">
              <w:rPr>
                <w:rFonts w:ascii="Courier New" w:hAnsi="Courier New" w:cs="Courier New"/>
                <w:lang w:eastAsia="zh-CN"/>
              </w:rPr>
              <w:t>eASAddress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proofErr w:type="spellStart"/>
            <w:r w:rsidRPr="00926D4D">
              <w:rPr>
                <w:rFonts w:ascii="Courier New" w:hAnsi="Courier New" w:cs="Courier New"/>
                <w:lang w:eastAsia="zh-CN"/>
              </w:rPr>
              <w:t>eESAddress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75770A" w:rsidRPr="00926D4D" w14:paraId="00D2C171"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3BE02C2" w14:textId="07A19C60" w:rsidR="0075770A" w:rsidRPr="003320B0" w:rsidRDefault="0075770A" w:rsidP="0075770A">
            <w:pPr>
              <w:pStyle w:val="TAL"/>
              <w:rPr>
                <w:rFonts w:ascii="Courier New" w:hAnsi="Courier New" w:cs="Courier New"/>
                <w:szCs w:val="18"/>
                <w:lang w:val="de-DE" w:eastAsia="zh-CN"/>
              </w:rPr>
            </w:pPr>
            <w:r>
              <w:rPr>
                <w:rFonts w:ascii="Courier New" w:hAnsi="Courier New" w:cs="Courier New"/>
                <w:szCs w:val="18"/>
                <w:lang w:val="de-DE" w:eastAsia="zh-CN"/>
              </w:rPr>
              <w:t>eASBundleInfo</w:t>
            </w:r>
          </w:p>
        </w:tc>
        <w:tc>
          <w:tcPr>
            <w:tcW w:w="947" w:type="dxa"/>
            <w:tcBorders>
              <w:top w:val="single" w:sz="4" w:space="0" w:color="auto"/>
              <w:left w:val="single" w:sz="4" w:space="0" w:color="auto"/>
              <w:bottom w:val="single" w:sz="4" w:space="0" w:color="auto"/>
              <w:right w:val="single" w:sz="4" w:space="0" w:color="auto"/>
            </w:tcBorders>
          </w:tcPr>
          <w:p w14:paraId="1B7C9DDA" w14:textId="5DF8B816" w:rsidR="0075770A" w:rsidRDefault="0075770A" w:rsidP="0075770A">
            <w:pPr>
              <w:pStyle w:val="TAL"/>
              <w:jc w:val="center"/>
              <w:rPr>
                <w:lang w:val="de-DE"/>
              </w:rPr>
            </w:pPr>
            <w:r>
              <w:rPr>
                <w:lang w:val="de-DE"/>
              </w:rPr>
              <w:t>CM</w:t>
            </w:r>
          </w:p>
        </w:tc>
        <w:tc>
          <w:tcPr>
            <w:tcW w:w="1320" w:type="dxa"/>
            <w:tcBorders>
              <w:top w:val="single" w:sz="4" w:space="0" w:color="auto"/>
              <w:left w:val="single" w:sz="4" w:space="0" w:color="auto"/>
              <w:bottom w:val="single" w:sz="4" w:space="0" w:color="auto"/>
              <w:right w:val="single" w:sz="4" w:space="0" w:color="auto"/>
            </w:tcBorders>
          </w:tcPr>
          <w:p w14:paraId="16C071B7" w14:textId="29BAFA16" w:rsidR="0075770A" w:rsidRDefault="0075770A" w:rsidP="0075770A">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FD731D3" w14:textId="0518EC85" w:rsidR="0075770A" w:rsidRDefault="0075770A" w:rsidP="0075770A">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2D9F5C45" w14:textId="28366B95" w:rsidR="0075770A" w:rsidRDefault="0075770A" w:rsidP="0075770A">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5A39D34" w14:textId="4AC9EE9F" w:rsidR="0075770A" w:rsidRDefault="0075770A" w:rsidP="0075770A">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proofErr w:type="spellStart"/>
            <w:r w:rsidRPr="00926D4D">
              <w:rPr>
                <w:rFonts w:ascii="Courier New" w:hAnsi="Courier New" w:cs="Courier New"/>
                <w:lang w:eastAsia="zh-CN"/>
              </w:rPr>
              <w:t>eASRequirementsRef</w:t>
            </w:r>
            <w:proofErr w:type="spellEnd"/>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75770A" w:rsidRPr="00926D4D" w14:paraId="182716DB"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7BCD303" w14:textId="79B3455F" w:rsidR="0075770A" w:rsidRPr="00926D4D" w:rsidRDefault="0075770A" w:rsidP="0075770A">
            <w:pPr>
              <w:pStyle w:val="TAL"/>
              <w:rPr>
                <w:rFonts w:ascii="Courier New" w:hAnsi="Courier New" w:cs="Courier New"/>
                <w:lang w:eastAsia="zh-CN"/>
              </w:rPr>
            </w:pPr>
            <w:r>
              <w:rPr>
                <w:rFonts w:ascii="Courier New" w:hAnsi="Courier New" w:cs="Courier New"/>
                <w:szCs w:val="18"/>
                <w:lang w:val="de-DE" w:eastAsia="zh-CN"/>
              </w:rPr>
              <w:t>eASBundleInfo</w:t>
            </w:r>
          </w:p>
        </w:tc>
        <w:tc>
          <w:tcPr>
            <w:tcW w:w="947" w:type="dxa"/>
            <w:tcBorders>
              <w:top w:val="single" w:sz="4" w:space="0" w:color="auto"/>
              <w:left w:val="single" w:sz="4" w:space="0" w:color="auto"/>
              <w:bottom w:val="single" w:sz="4" w:space="0" w:color="auto"/>
              <w:right w:val="single" w:sz="4" w:space="0" w:color="auto"/>
            </w:tcBorders>
          </w:tcPr>
          <w:p w14:paraId="71F7E04C" w14:textId="6D793FC6" w:rsidR="0075770A" w:rsidRPr="00926D4D" w:rsidRDefault="0075770A" w:rsidP="0075770A">
            <w:pPr>
              <w:pStyle w:val="TAL"/>
              <w:jc w:val="center"/>
            </w:pPr>
            <w:r>
              <w:rPr>
                <w:lang w:val="de-DE"/>
              </w:rPr>
              <w:t>CM</w:t>
            </w:r>
          </w:p>
        </w:tc>
        <w:tc>
          <w:tcPr>
            <w:tcW w:w="1320" w:type="dxa"/>
            <w:tcBorders>
              <w:top w:val="single" w:sz="4" w:space="0" w:color="auto"/>
              <w:left w:val="single" w:sz="4" w:space="0" w:color="auto"/>
              <w:bottom w:val="single" w:sz="4" w:space="0" w:color="auto"/>
              <w:right w:val="single" w:sz="4" w:space="0" w:color="auto"/>
            </w:tcBorders>
          </w:tcPr>
          <w:p w14:paraId="4D64A504" w14:textId="5F908F48" w:rsidR="0075770A" w:rsidRPr="00926D4D" w:rsidRDefault="0075770A" w:rsidP="0075770A">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291B6964" w14:textId="47D59CD7" w:rsidR="0075770A" w:rsidRPr="00926D4D" w:rsidRDefault="0075770A" w:rsidP="0075770A">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1BA6DA20" w14:textId="68EEBC38" w:rsidR="0075770A" w:rsidRPr="00926D4D" w:rsidRDefault="0075770A" w:rsidP="0075770A">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6B0ACB53" w14:textId="29B7A190" w:rsidR="0075770A" w:rsidRPr="00926D4D" w:rsidRDefault="0075770A" w:rsidP="0075770A">
            <w:pPr>
              <w:pStyle w:val="TAL"/>
              <w:jc w:val="center"/>
              <w:rPr>
                <w:rFonts w:cs="Arial"/>
                <w:lang w:eastAsia="zh-CN"/>
              </w:rPr>
            </w:pPr>
            <w:r>
              <w:rPr>
                <w:rFonts w:cs="Arial"/>
                <w:lang w:val="de-DE"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354" w:name="_CR6_3_1_3"/>
      <w:bookmarkStart w:id="355" w:name="_Toc96936147"/>
      <w:bookmarkStart w:id="356" w:name="_Toc96936404"/>
      <w:bookmarkStart w:id="357" w:name="_Toc178169387"/>
      <w:bookmarkEnd w:id="354"/>
      <w:r w:rsidRPr="00926D4D">
        <w:t>6.3.1.3</w:t>
      </w:r>
      <w:r w:rsidRPr="00926D4D">
        <w:tab/>
        <w:t>Attribute constraints</w:t>
      </w:r>
      <w:bookmarkEnd w:id="355"/>
      <w:bookmarkEnd w:id="356"/>
      <w:bookmarkEnd w:id="357"/>
    </w:p>
    <w:tbl>
      <w:tblPr>
        <w:tblW w:w="9639" w:type="dxa"/>
        <w:jc w:val="center"/>
        <w:tblLayout w:type="fixed"/>
        <w:tblLook w:val="01E0" w:firstRow="1" w:lastRow="1" w:firstColumn="1" w:lastColumn="1" w:noHBand="0" w:noVBand="0"/>
      </w:tblPr>
      <w:tblGrid>
        <w:gridCol w:w="4204"/>
        <w:gridCol w:w="5435"/>
      </w:tblGrid>
      <w:tr w:rsidR="0075770A" w14:paraId="74F72499"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C80CF96" w14:textId="77777777" w:rsidR="0075770A" w:rsidRDefault="0075770A" w:rsidP="00B713F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24A8A60E" w14:textId="77777777" w:rsidR="0075770A" w:rsidRDefault="0075770A" w:rsidP="00B713F0">
            <w:pPr>
              <w:pStyle w:val="TAH"/>
            </w:pPr>
            <w:r>
              <w:t>Definition</w:t>
            </w:r>
          </w:p>
        </w:tc>
      </w:tr>
      <w:tr w:rsidR="0075770A" w14:paraId="0A633B96"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484406A8" w14:textId="77777777" w:rsidR="0075770A" w:rsidRDefault="0075770A" w:rsidP="00B713F0">
            <w:pPr>
              <w:pStyle w:val="TAL"/>
            </w:pPr>
            <w:r>
              <w:rPr>
                <w:rFonts w:ascii="Courier New" w:hAnsi="Courier New" w:cs="Courier New"/>
                <w:szCs w:val="18"/>
                <w:lang w:val="de-DE" w:eastAsia="zh-CN"/>
              </w:rPr>
              <w:t>eASBundleInfo</w:t>
            </w:r>
          </w:p>
        </w:tc>
        <w:tc>
          <w:tcPr>
            <w:tcW w:w="5435" w:type="dxa"/>
            <w:tcBorders>
              <w:top w:val="single" w:sz="4" w:space="0" w:color="auto"/>
              <w:left w:val="single" w:sz="4" w:space="0" w:color="auto"/>
              <w:bottom w:val="single" w:sz="4" w:space="0" w:color="auto"/>
              <w:right w:val="single" w:sz="4" w:space="0" w:color="auto"/>
            </w:tcBorders>
          </w:tcPr>
          <w:p w14:paraId="74C02548" w14:textId="77777777" w:rsidR="0075770A" w:rsidRDefault="0075770A" w:rsidP="00B713F0">
            <w:pPr>
              <w:pStyle w:val="TAL"/>
            </w:pPr>
            <w:r>
              <w:t>Condition: Only when the EAS Bundle functionality is supported.</w:t>
            </w:r>
          </w:p>
        </w:tc>
      </w:tr>
      <w:tr w:rsidR="0075770A" w14:paraId="33C308CA"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1BF1A9DC" w14:textId="77777777" w:rsidR="0075770A" w:rsidRPr="002E1356" w:rsidRDefault="0075770A" w:rsidP="00B713F0">
            <w:pPr>
              <w:pStyle w:val="TAL"/>
              <w:rPr>
                <w:rFonts w:ascii="Courier New" w:hAnsi="Courier New" w:cs="Courier New"/>
                <w:lang w:eastAsia="zh-CN"/>
              </w:rPr>
            </w:pPr>
            <w:proofErr w:type="spellStart"/>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roofErr w:type="spellEnd"/>
          </w:p>
        </w:tc>
        <w:tc>
          <w:tcPr>
            <w:tcW w:w="5435" w:type="dxa"/>
            <w:tcBorders>
              <w:top w:val="single" w:sz="4" w:space="0" w:color="auto"/>
              <w:left w:val="single" w:sz="4" w:space="0" w:color="auto"/>
              <w:bottom w:val="single" w:sz="4" w:space="0" w:color="auto"/>
              <w:right w:val="single" w:sz="4" w:space="0" w:color="auto"/>
            </w:tcBorders>
          </w:tcPr>
          <w:p w14:paraId="210E1186" w14:textId="77777777" w:rsidR="0075770A" w:rsidRDefault="0075770A" w:rsidP="00B713F0">
            <w:pPr>
              <w:pStyle w:val="TAL"/>
            </w:pPr>
            <w:r>
              <w:t>Condition: Only when the EAS Bundle functionality is supported.</w:t>
            </w:r>
          </w:p>
        </w:tc>
      </w:tr>
    </w:tbl>
    <w:p w14:paraId="5ED7071D" w14:textId="525A6AD5" w:rsidR="004F39FF" w:rsidRPr="00926D4D" w:rsidRDefault="004F39FF" w:rsidP="00660CEB">
      <w:pPr>
        <w:pStyle w:val="Heading4"/>
      </w:pPr>
      <w:bookmarkStart w:id="358" w:name="_CR6_3_1_4"/>
      <w:bookmarkStart w:id="359" w:name="_Toc96936148"/>
      <w:bookmarkStart w:id="360" w:name="_Toc96936405"/>
      <w:bookmarkStart w:id="361" w:name="_Toc178169388"/>
      <w:bookmarkEnd w:id="358"/>
      <w:r w:rsidRPr="00926D4D">
        <w:rPr>
          <w:lang w:eastAsia="zh-CN"/>
        </w:rPr>
        <w:t>6.3.1.</w:t>
      </w:r>
      <w:r w:rsidRPr="00926D4D">
        <w:t>4</w:t>
      </w:r>
      <w:r w:rsidRPr="00926D4D">
        <w:tab/>
        <w:t>Notifications</w:t>
      </w:r>
      <w:bookmarkEnd w:id="359"/>
      <w:bookmarkEnd w:id="360"/>
      <w:bookmarkEnd w:id="361"/>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362" w:name="_CR6_3_2"/>
      <w:bookmarkStart w:id="363" w:name="_Toc96612064"/>
      <w:bookmarkStart w:id="364" w:name="_Toc96936149"/>
      <w:bookmarkStart w:id="365" w:name="_Toc96936406"/>
      <w:bookmarkStart w:id="366" w:name="_Toc178169389"/>
      <w:bookmarkEnd w:id="362"/>
      <w:r w:rsidRPr="00926D4D">
        <w:rPr>
          <w:lang w:eastAsia="zh-CN"/>
        </w:rPr>
        <w:t>6.3.2</w:t>
      </w:r>
      <w:r w:rsidR="00660CEB" w:rsidRPr="00926D4D">
        <w:tab/>
      </w:r>
      <w:proofErr w:type="spellStart"/>
      <w:r w:rsidRPr="00926D4D">
        <w:rPr>
          <w:lang w:eastAsia="zh-CN"/>
        </w:rPr>
        <w:t>EASRequirements</w:t>
      </w:r>
      <w:bookmarkEnd w:id="363"/>
      <w:bookmarkEnd w:id="364"/>
      <w:bookmarkEnd w:id="365"/>
      <w:bookmarkEnd w:id="366"/>
      <w:proofErr w:type="spellEnd"/>
    </w:p>
    <w:p w14:paraId="5A3E7587" w14:textId="489D4513" w:rsidR="004F39FF" w:rsidRPr="00926D4D" w:rsidRDefault="004F39FF" w:rsidP="00660CEB">
      <w:pPr>
        <w:pStyle w:val="Heading4"/>
      </w:pPr>
      <w:bookmarkStart w:id="367" w:name="_CR6_3_2_1"/>
      <w:bookmarkStart w:id="368" w:name="_Toc96936150"/>
      <w:bookmarkStart w:id="369" w:name="_Toc96936407"/>
      <w:bookmarkStart w:id="370" w:name="_Toc178169390"/>
      <w:bookmarkEnd w:id="367"/>
      <w:r w:rsidRPr="00926D4D">
        <w:t>6.3.2.1</w:t>
      </w:r>
      <w:r w:rsidR="00660CEB" w:rsidRPr="00926D4D">
        <w:tab/>
      </w:r>
      <w:r w:rsidRPr="00926D4D">
        <w:t>Definition</w:t>
      </w:r>
      <w:bookmarkEnd w:id="368"/>
      <w:bookmarkEnd w:id="369"/>
      <w:bookmarkEnd w:id="370"/>
    </w:p>
    <w:p w14:paraId="292FA758" w14:textId="6A2DFADC" w:rsidR="004F39FF" w:rsidRPr="00926D4D" w:rsidRDefault="004F39FF" w:rsidP="004F39FF">
      <w:r w:rsidRPr="00926D4D">
        <w:rPr>
          <w:color w:val="000000"/>
        </w:rPr>
        <w:t xml:space="preserve">This </w:t>
      </w:r>
      <w:r w:rsidR="00D2119E">
        <w:rPr>
          <w:color w:val="000000"/>
        </w:rPr>
        <w:t xml:space="preserve">IOC </w:t>
      </w:r>
      <w:r w:rsidRPr="00926D4D">
        <w:rPr>
          <w:color w:val="000000"/>
        </w:rPr>
        <w:t>represent</w:t>
      </w:r>
      <w:r w:rsidR="00D2119E">
        <w:rPr>
          <w:color w:val="000000"/>
        </w:rPr>
        <w:t>s</w:t>
      </w:r>
      <w:r w:rsidRPr="00926D4D">
        <w:rPr>
          <w:color w:val="000000"/>
        </w:rPr>
        <w:t xml:space="preserve">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371" w:name="_CR6_3_2_2"/>
      <w:bookmarkStart w:id="372" w:name="_Toc96936151"/>
      <w:bookmarkStart w:id="373" w:name="_Toc96936408"/>
      <w:bookmarkStart w:id="374" w:name="_Toc178169391"/>
      <w:bookmarkEnd w:id="371"/>
      <w:r w:rsidRPr="00926D4D">
        <w:t>6.3.2.2</w:t>
      </w:r>
      <w:r w:rsidR="00660CEB" w:rsidRPr="00926D4D">
        <w:tab/>
      </w:r>
      <w:r w:rsidRPr="00926D4D">
        <w:t>Attributes</w:t>
      </w:r>
      <w:bookmarkEnd w:id="372"/>
      <w:bookmarkEnd w:id="373"/>
      <w:bookmarkEnd w:id="374"/>
    </w:p>
    <w:p w14:paraId="1FE264DE" w14:textId="64B90878" w:rsidR="00B064E1" w:rsidRPr="00B064E1" w:rsidRDefault="00B064E1" w:rsidP="00B06E5D">
      <w:r>
        <w:rPr>
          <w:rFonts w:eastAsia="SimSun"/>
        </w:rPr>
        <w:t>T</w:t>
      </w:r>
      <w:r w:rsidRPr="00F03632">
        <w:rPr>
          <w:rFonts w:eastAsia="SimSun"/>
        </w:rPr>
        <w:t xml:space="preserve">he </w:t>
      </w:r>
      <w:proofErr w:type="spellStart"/>
      <w:r w:rsidRPr="00F03632">
        <w:rPr>
          <w:rFonts w:eastAsia="SimSun"/>
        </w:rPr>
        <w:t>EASRequirements</w:t>
      </w:r>
      <w:proofErr w:type="spellEnd"/>
      <w:r w:rsidRPr="00F03632">
        <w:rPr>
          <w:rFonts w:eastAsia="SimSun"/>
        </w:rPr>
        <w:t xml:space="preserve">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proofErr w:type="spellStart"/>
            <w:r w:rsidRPr="00926D4D">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proofErr w:type="spellStart"/>
            <w:r w:rsidRPr="00926D4D">
              <w:t>isWritable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proofErr w:type="spellStart"/>
            <w:r w:rsidRPr="00926D4D">
              <w:t>isInvariant</w:t>
            </w:r>
            <w:proofErr w:type="spellEnd"/>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proofErr w:type="spellStart"/>
            <w:r w:rsidRPr="00926D4D">
              <w:t>isNotifyable</w:t>
            </w:r>
            <w:proofErr w:type="spellEnd"/>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requiredE</w:t>
            </w:r>
            <w:r w:rsidRPr="00926D4D">
              <w:rPr>
                <w:rFonts w:ascii="Courier New" w:hAnsi="Courier New" w:cs="Courier New" w:hint="eastAsia"/>
                <w:lang w:eastAsia="zh-CN"/>
              </w:rPr>
              <w:t>ASservingLocation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softwareImageInfo</w:t>
            </w:r>
            <w:proofErr w:type="spellEnd"/>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affinityAntiAffinity</w:t>
            </w:r>
            <w:proofErr w:type="spellEnd"/>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serviceContinuity</w:t>
            </w:r>
            <w:proofErr w:type="spellEnd"/>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virtualResource</w:t>
            </w:r>
            <w:proofErr w:type="spellEnd"/>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proofErr w:type="spellStart"/>
            <w:r w:rsidRPr="0081272A">
              <w:rPr>
                <w:rFonts w:ascii="Courier New" w:hAnsi="Courier New" w:cs="Courier New"/>
                <w:lang w:eastAsia="zh-CN"/>
              </w:rPr>
              <w:t>eASSchedule</w:t>
            </w:r>
            <w:proofErr w:type="spellEnd"/>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proofErr w:type="spellStart"/>
            <w:r w:rsidRPr="009A6DA4">
              <w:rPr>
                <w:rFonts w:ascii="Courier New" w:hAnsi="Courier New" w:cs="Courier New"/>
                <w:lang w:eastAsia="zh-CN"/>
              </w:rPr>
              <w:t>eASFeature</w:t>
            </w:r>
            <w:proofErr w:type="spellEnd"/>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proofErr w:type="spellStart"/>
            <w:r w:rsidRPr="002E1356">
              <w:rPr>
                <w:rFonts w:ascii="Courier New" w:hAnsi="Courier New" w:cs="Courier New"/>
                <w:lang w:eastAsia="zh-CN"/>
              </w:rPr>
              <w:t>federationID</w:t>
            </w:r>
            <w:proofErr w:type="spellEnd"/>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proofErr w:type="spellStart"/>
            <w:r w:rsidRPr="002E1356">
              <w:rPr>
                <w:rFonts w:ascii="Courier New" w:hAnsi="Courier New" w:cs="Courier New"/>
                <w:lang w:eastAsia="zh-CN"/>
              </w:rPr>
              <w:t>reservation</w:t>
            </w:r>
            <w:r w:rsidR="009B249C">
              <w:rPr>
                <w:rFonts w:ascii="Courier New" w:hAnsi="Courier New" w:cs="Courier New"/>
                <w:lang w:eastAsia="zh-CN"/>
              </w:rPr>
              <w:t>JobRef</w:t>
            </w:r>
            <w:proofErr w:type="spellEnd"/>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proofErr w:type="spellStart"/>
            <w:r>
              <w:rPr>
                <w:rFonts w:ascii="Courier New" w:hAnsi="Courier New" w:cs="Courier New"/>
                <w:szCs w:val="18"/>
              </w:rPr>
              <w:t>eASDeployment</w:t>
            </w:r>
            <w:r w:rsidRPr="00795545">
              <w:rPr>
                <w:rFonts w:ascii="Courier New" w:hAnsi="Courier New" w:cs="Courier New"/>
                <w:szCs w:val="18"/>
              </w:rPr>
              <w:t>Monitor</w:t>
            </w:r>
            <w:proofErr w:type="spellEnd"/>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375" w:name="_Toc96936152"/>
      <w:bookmarkStart w:id="376" w:name="_Toc96936409"/>
    </w:p>
    <w:p w14:paraId="04DE0F98" w14:textId="0064D8AC" w:rsidR="004F39FF" w:rsidRPr="00926D4D" w:rsidRDefault="004F39FF" w:rsidP="00660CEB">
      <w:pPr>
        <w:pStyle w:val="Heading4"/>
      </w:pPr>
      <w:bookmarkStart w:id="377" w:name="_CR6_3_2_3"/>
      <w:bookmarkStart w:id="378" w:name="_Toc178169392"/>
      <w:bookmarkEnd w:id="377"/>
      <w:r w:rsidRPr="00926D4D">
        <w:t>6.3.2.3</w:t>
      </w:r>
      <w:r w:rsidRPr="00926D4D">
        <w:tab/>
        <w:t>Attribute constraints</w:t>
      </w:r>
      <w:bookmarkEnd w:id="375"/>
      <w:bookmarkEnd w:id="376"/>
      <w:bookmarkEnd w:id="378"/>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proofErr w:type="spellStart"/>
            <w:r w:rsidRPr="002E1356">
              <w:rPr>
                <w:rFonts w:ascii="Courier New" w:hAnsi="Courier New" w:cs="Courier New"/>
                <w:lang w:eastAsia="zh-CN"/>
              </w:rPr>
              <w:t>federationID</w:t>
            </w:r>
            <w:proofErr w:type="spellEnd"/>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379" w:name="_CR6_3_2_4"/>
      <w:bookmarkStart w:id="380" w:name="_Toc96936153"/>
      <w:bookmarkStart w:id="381" w:name="_Toc96936410"/>
      <w:bookmarkStart w:id="382" w:name="_Toc178169393"/>
      <w:bookmarkEnd w:id="379"/>
      <w:r w:rsidRPr="00926D4D">
        <w:rPr>
          <w:lang w:eastAsia="zh-CN"/>
        </w:rPr>
        <w:t>6.3.2.</w:t>
      </w:r>
      <w:r w:rsidRPr="00926D4D">
        <w:t>4</w:t>
      </w:r>
      <w:r w:rsidRPr="00926D4D">
        <w:tab/>
        <w:t>Notifications</w:t>
      </w:r>
      <w:bookmarkEnd w:id="380"/>
      <w:bookmarkEnd w:id="381"/>
      <w:bookmarkEnd w:id="382"/>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383" w:name="_CR6_3_3"/>
      <w:bookmarkStart w:id="384" w:name="_Toc96612065"/>
      <w:bookmarkStart w:id="385" w:name="_Toc96936154"/>
      <w:bookmarkStart w:id="386" w:name="_Toc96936411"/>
      <w:bookmarkStart w:id="387" w:name="_Toc178169394"/>
      <w:bookmarkEnd w:id="383"/>
      <w:r w:rsidRPr="00926D4D">
        <w:rPr>
          <w:lang w:eastAsia="zh-CN"/>
        </w:rPr>
        <w:t>6.3.3</w:t>
      </w:r>
      <w:r w:rsidR="00660CEB" w:rsidRPr="00926D4D">
        <w:tab/>
      </w:r>
      <w:proofErr w:type="spellStart"/>
      <w:r w:rsidRPr="00926D4D">
        <w:rPr>
          <w:lang w:eastAsia="zh-CN"/>
        </w:rPr>
        <w:t>ServingLocation</w:t>
      </w:r>
      <w:proofErr w:type="spellEnd"/>
      <w:r w:rsidRPr="00926D4D">
        <w:rPr>
          <w:lang w:eastAsia="zh-CN"/>
        </w:rPr>
        <w:t xml:space="preserve"> &lt;&lt;</w:t>
      </w:r>
      <w:proofErr w:type="spellStart"/>
      <w:r w:rsidRPr="00926D4D">
        <w:rPr>
          <w:lang w:eastAsia="zh-CN"/>
        </w:rPr>
        <w:t>data</w:t>
      </w:r>
      <w:r w:rsidR="005E11D6" w:rsidRPr="00926D4D">
        <w:rPr>
          <w:lang w:eastAsia="zh-CN"/>
        </w:rPr>
        <w:t>T</w:t>
      </w:r>
      <w:r w:rsidRPr="00926D4D">
        <w:rPr>
          <w:lang w:eastAsia="zh-CN"/>
        </w:rPr>
        <w:t>ype</w:t>
      </w:r>
      <w:proofErr w:type="spellEnd"/>
      <w:r w:rsidRPr="00926D4D">
        <w:rPr>
          <w:lang w:eastAsia="zh-CN"/>
        </w:rPr>
        <w:t>&gt;&gt;</w:t>
      </w:r>
      <w:bookmarkEnd w:id="384"/>
      <w:bookmarkEnd w:id="385"/>
      <w:bookmarkEnd w:id="386"/>
      <w:bookmarkEnd w:id="387"/>
    </w:p>
    <w:p w14:paraId="26411769" w14:textId="087370B3" w:rsidR="004F39FF" w:rsidRPr="00926D4D" w:rsidRDefault="004F39FF" w:rsidP="00660CEB">
      <w:pPr>
        <w:pStyle w:val="Heading4"/>
      </w:pPr>
      <w:bookmarkStart w:id="388" w:name="_CR6_3_3_1"/>
      <w:bookmarkStart w:id="389" w:name="_Toc96936155"/>
      <w:bookmarkStart w:id="390" w:name="_Toc96936412"/>
      <w:bookmarkStart w:id="391" w:name="_Toc178169395"/>
      <w:bookmarkEnd w:id="388"/>
      <w:r w:rsidRPr="00926D4D">
        <w:t>6.3.3.1</w:t>
      </w:r>
      <w:r w:rsidRPr="00926D4D">
        <w:tab/>
        <w:t>Definition</w:t>
      </w:r>
      <w:bookmarkEnd w:id="389"/>
      <w:bookmarkEnd w:id="390"/>
      <w:bookmarkEnd w:id="391"/>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392" w:name="_CR6_3_3_2"/>
      <w:bookmarkStart w:id="393" w:name="_Toc96936156"/>
      <w:bookmarkStart w:id="394" w:name="_Toc96936413"/>
      <w:bookmarkStart w:id="395" w:name="_Toc178169396"/>
      <w:bookmarkEnd w:id="392"/>
      <w:r w:rsidRPr="00926D4D">
        <w:t>6.3.3.2</w:t>
      </w:r>
      <w:r w:rsidRPr="00926D4D">
        <w:tab/>
        <w:t>Attributes</w:t>
      </w:r>
      <w:bookmarkEnd w:id="393"/>
      <w:bookmarkEnd w:id="394"/>
      <w:bookmarkEnd w:id="3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proofErr w:type="spellStart"/>
            <w:r w:rsidRPr="00926D4D">
              <w:t>isNotifyable</w:t>
            </w:r>
            <w:proofErr w:type="spellEnd"/>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geographicalLocation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proofErr w:type="spellStart"/>
            <w:r w:rsidRPr="00926D4D">
              <w:rPr>
                <w:rFonts w:ascii="Courier New" w:hAnsi="Courier New" w:cs="Courier New"/>
                <w:lang w:eastAsia="zh-CN"/>
              </w:rPr>
              <w:t>topologicalLocation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396" w:name="_CR6_3_3_3"/>
      <w:bookmarkStart w:id="397" w:name="_Toc96936157"/>
      <w:bookmarkStart w:id="398" w:name="_Toc96936414"/>
      <w:bookmarkStart w:id="399" w:name="_Toc178169397"/>
      <w:bookmarkEnd w:id="396"/>
      <w:r w:rsidRPr="00926D4D">
        <w:t>6.3.3.3</w:t>
      </w:r>
      <w:r w:rsidRPr="00926D4D">
        <w:tab/>
        <w:t>Attribute constraints</w:t>
      </w:r>
      <w:bookmarkEnd w:id="397"/>
      <w:bookmarkEnd w:id="398"/>
      <w:bookmarkEnd w:id="399"/>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4A5CB68" w:rsidR="004F39FF" w:rsidRPr="00926D4D" w:rsidRDefault="004F39FF" w:rsidP="00DF76D8">
            <w:pPr>
              <w:pStyle w:val="TAL"/>
              <w:rPr>
                <w:rFonts w:ascii="Courier New" w:hAnsi="Courier New" w:cs="Courier New"/>
                <w:b/>
              </w:rPr>
            </w:pPr>
            <w:proofErr w:type="spellStart"/>
            <w:r w:rsidRPr="00926D4D">
              <w:rPr>
                <w:rFonts w:ascii="Courier New" w:hAnsi="Courier New" w:cs="Courier New"/>
                <w:lang w:eastAsia="zh-CN"/>
              </w:rPr>
              <w:t>geographicalLocation</w:t>
            </w:r>
            <w:proofErr w:type="spellEnd"/>
            <w:del w:id="400" w:author="28.538_CR0096_(Rel-19)_eECM" w:date="2024-11-22T14:52:00Z">
              <w:r w:rsidRPr="00926D4D" w:rsidDel="0053396B">
                <w:rPr>
                  <w:rFonts w:ascii="Courier New" w:hAnsi="Courier New" w:cs="Courier New"/>
                  <w:lang w:eastAsia="zh-CN"/>
                </w:rPr>
                <w:delText xml:space="preserve"> </w:delText>
              </w:r>
              <w:r w:rsidRPr="00926D4D" w:rsidDel="0053396B">
                <w:delText>Support Qualifier</w:delText>
              </w:r>
            </w:del>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6BE9C965" w:rsidR="004F39FF" w:rsidRPr="00926D4D" w:rsidRDefault="005E11D6" w:rsidP="00DF76D8">
            <w:pPr>
              <w:pStyle w:val="TAL"/>
              <w:rPr>
                <w:rFonts w:ascii="Courier New" w:hAnsi="Courier New" w:cs="Courier New"/>
                <w:lang w:eastAsia="zh-CN"/>
              </w:rPr>
            </w:pPr>
            <w:proofErr w:type="spellStart"/>
            <w:r w:rsidRPr="00926D4D">
              <w:rPr>
                <w:rFonts w:ascii="Courier New" w:hAnsi="Courier New" w:cs="Courier New"/>
                <w:lang w:eastAsia="zh-CN"/>
              </w:rPr>
              <w:t>topologicalLocation</w:t>
            </w:r>
            <w:proofErr w:type="spellEnd"/>
            <w:del w:id="401" w:author="28.538_CR0096_(Rel-19)_eECM" w:date="2024-11-22T14:52:00Z">
              <w:r w:rsidRPr="00926D4D" w:rsidDel="0053396B">
                <w:rPr>
                  <w:rFonts w:ascii="Courier New" w:hAnsi="Courier New" w:cs="Courier New"/>
                  <w:lang w:eastAsia="zh-CN"/>
                </w:rPr>
                <w:delText xml:space="preserve"> </w:delText>
              </w:r>
              <w:r w:rsidR="004F39FF" w:rsidRPr="00926D4D" w:rsidDel="0053396B">
                <w:delText>Support Qualifier</w:delText>
              </w:r>
            </w:del>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NOTE:</w:t>
      </w:r>
      <w:del w:id="402" w:author="28.538_CR0096_(Rel-19)_eECM" w:date="2024-11-22T14:52:00Z">
        <w:r w:rsidRPr="00926D4D" w:rsidDel="0053396B">
          <w:delText xml:space="preserve"> </w:delText>
        </w:r>
      </w:del>
      <w:r w:rsidR="00DA3B30">
        <w:tab/>
      </w:r>
      <w:r w:rsidRPr="00926D4D">
        <w:t>Only one of the attributes is needed.</w:t>
      </w:r>
    </w:p>
    <w:p w14:paraId="44013993" w14:textId="1191C019" w:rsidR="004F39FF" w:rsidRPr="00926D4D" w:rsidRDefault="004F39FF" w:rsidP="00660CEB">
      <w:pPr>
        <w:pStyle w:val="Heading4"/>
      </w:pPr>
      <w:bookmarkStart w:id="403" w:name="_CR6_3_3_4"/>
      <w:bookmarkStart w:id="404" w:name="_Toc96936158"/>
      <w:bookmarkStart w:id="405" w:name="_Toc96936415"/>
      <w:bookmarkStart w:id="406" w:name="_Toc178169398"/>
      <w:bookmarkEnd w:id="403"/>
      <w:r w:rsidRPr="00926D4D">
        <w:rPr>
          <w:lang w:eastAsia="zh-CN"/>
        </w:rPr>
        <w:t>6.3.3.</w:t>
      </w:r>
      <w:r w:rsidRPr="00926D4D">
        <w:t>4</w:t>
      </w:r>
      <w:r w:rsidRPr="00926D4D">
        <w:tab/>
        <w:t>Notifications</w:t>
      </w:r>
      <w:bookmarkEnd w:id="404"/>
      <w:bookmarkEnd w:id="405"/>
      <w:bookmarkEnd w:id="406"/>
    </w:p>
    <w:p w14:paraId="326CF602" w14:textId="4B5E9FCE" w:rsidR="00193838" w:rsidRPr="00193838" w:rsidRDefault="0010481C" w:rsidP="00B06E5D">
      <w:r w:rsidRPr="0010481C">
        <w:t>The clause 5.5, in TS 28.541[3], of the &lt;&lt;IOC&gt;&gt; using this &lt;&lt;</w:t>
      </w:r>
      <w:proofErr w:type="spellStart"/>
      <w:r w:rsidRPr="0010481C">
        <w:t>dataType</w:t>
      </w:r>
      <w:proofErr w:type="spellEnd"/>
      <w:r w:rsidRPr="0010481C">
        <w:t>&gt;&gt; as one of its attributes, shall be applicable.</w:t>
      </w:r>
    </w:p>
    <w:p w14:paraId="7FDF05F3" w14:textId="3DFB2DAE" w:rsidR="004F39FF" w:rsidRPr="00926D4D" w:rsidRDefault="004F39FF" w:rsidP="00660CEB">
      <w:pPr>
        <w:pStyle w:val="Heading3"/>
      </w:pPr>
      <w:bookmarkStart w:id="407" w:name="_CR6_3_4"/>
      <w:bookmarkStart w:id="408" w:name="_Toc96612066"/>
      <w:bookmarkStart w:id="409" w:name="_Toc96936159"/>
      <w:bookmarkStart w:id="410" w:name="_Toc96936416"/>
      <w:bookmarkStart w:id="411" w:name="_Toc178169399"/>
      <w:bookmarkEnd w:id="407"/>
      <w:r w:rsidRPr="00926D4D">
        <w:rPr>
          <w:lang w:eastAsia="zh-CN"/>
        </w:rPr>
        <w:t>6.3.4</w:t>
      </w:r>
      <w:r w:rsidRPr="00926D4D">
        <w:rPr>
          <w:lang w:eastAsia="zh-CN"/>
        </w:rPr>
        <w:tab/>
      </w:r>
      <w:proofErr w:type="spellStart"/>
      <w:r w:rsidRPr="00926D4D">
        <w:rPr>
          <w:lang w:eastAsia="zh-CN"/>
        </w:rPr>
        <w:t>GeoLoc</w:t>
      </w:r>
      <w:proofErr w:type="spellEnd"/>
      <w:r w:rsidRPr="00926D4D">
        <w:rPr>
          <w:lang w:eastAsia="zh-CN"/>
        </w:rPr>
        <w:t xml:space="preserve"> &lt;&lt;</w:t>
      </w:r>
      <w:proofErr w:type="spellStart"/>
      <w:r w:rsidRPr="00926D4D">
        <w:rPr>
          <w:lang w:eastAsia="zh-CN"/>
        </w:rPr>
        <w:t>data</w:t>
      </w:r>
      <w:r w:rsidR="0073679B" w:rsidRPr="00926D4D">
        <w:rPr>
          <w:lang w:eastAsia="zh-CN"/>
        </w:rPr>
        <w:t>T</w:t>
      </w:r>
      <w:r w:rsidRPr="00926D4D">
        <w:rPr>
          <w:lang w:eastAsia="zh-CN"/>
        </w:rPr>
        <w:t>ype</w:t>
      </w:r>
      <w:proofErr w:type="spellEnd"/>
      <w:r w:rsidRPr="00926D4D">
        <w:rPr>
          <w:lang w:eastAsia="zh-CN"/>
        </w:rPr>
        <w:t>&gt;&gt;</w:t>
      </w:r>
      <w:bookmarkEnd w:id="408"/>
      <w:bookmarkEnd w:id="409"/>
      <w:bookmarkEnd w:id="410"/>
      <w:bookmarkEnd w:id="411"/>
    </w:p>
    <w:p w14:paraId="29F44599" w14:textId="172EE65F" w:rsidR="004F39FF" w:rsidRPr="00926D4D" w:rsidRDefault="004F39FF" w:rsidP="00660CEB">
      <w:pPr>
        <w:pStyle w:val="Heading4"/>
      </w:pPr>
      <w:bookmarkStart w:id="412" w:name="_CR6_3_4_1"/>
      <w:bookmarkStart w:id="413" w:name="_Toc96936160"/>
      <w:bookmarkStart w:id="414" w:name="_Toc96936417"/>
      <w:bookmarkStart w:id="415" w:name="_Toc178169400"/>
      <w:bookmarkEnd w:id="412"/>
      <w:r w:rsidRPr="00926D4D">
        <w:t>6.3.4.1</w:t>
      </w:r>
      <w:r w:rsidRPr="00926D4D">
        <w:tab/>
        <w:t>Definition</w:t>
      </w:r>
      <w:bookmarkEnd w:id="413"/>
      <w:bookmarkEnd w:id="414"/>
      <w:bookmarkEnd w:id="415"/>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416" w:name="_CR6_3_4_2"/>
      <w:bookmarkStart w:id="417" w:name="_Toc96936161"/>
      <w:bookmarkStart w:id="418" w:name="_Toc96936418"/>
      <w:bookmarkStart w:id="419" w:name="_Toc178169401"/>
      <w:bookmarkEnd w:id="416"/>
      <w:r w:rsidRPr="00926D4D">
        <w:lastRenderedPageBreak/>
        <w:t>6.3.4.2</w:t>
      </w:r>
      <w:r w:rsidRPr="00926D4D">
        <w:tab/>
        <w:t>Attributes</w:t>
      </w:r>
      <w:bookmarkEnd w:id="417"/>
      <w:bookmarkEnd w:id="418"/>
      <w:bookmarkEnd w:id="4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proofErr w:type="spellStart"/>
            <w:r w:rsidRPr="00926D4D">
              <w:t>isNotifyable</w:t>
            </w:r>
            <w:proofErr w:type="spellEnd"/>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proofErr w:type="spellStart"/>
            <w:r w:rsidRPr="00926D4D">
              <w:rPr>
                <w:rFonts w:ascii="Courier New" w:hAnsi="Courier New" w:cs="Courier New"/>
                <w:lang w:eastAsia="zh-CN"/>
              </w:rPr>
              <w:t>geographicalCoordinates</w:t>
            </w:r>
            <w:proofErr w:type="spellEnd"/>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proofErr w:type="spellStart"/>
            <w:r w:rsidRPr="00926D4D">
              <w:rPr>
                <w:rFonts w:ascii="Courier New" w:hAnsi="Courier New" w:cs="Courier New"/>
                <w:lang w:eastAsia="zh-CN"/>
              </w:rPr>
              <w:t>civicLocations</w:t>
            </w:r>
            <w:proofErr w:type="spellEnd"/>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420" w:name="_CR6_3_4_3"/>
      <w:bookmarkStart w:id="421" w:name="_Toc96936162"/>
      <w:bookmarkStart w:id="422" w:name="_Toc96936419"/>
      <w:bookmarkStart w:id="423" w:name="_Toc178169402"/>
      <w:bookmarkEnd w:id="420"/>
      <w:r w:rsidRPr="00926D4D">
        <w:t>6.3.4.3</w:t>
      </w:r>
      <w:r w:rsidRPr="00926D4D">
        <w:tab/>
        <w:t>Attribute constraints</w:t>
      </w:r>
      <w:bookmarkEnd w:id="421"/>
      <w:bookmarkEnd w:id="422"/>
      <w:bookmarkEnd w:id="423"/>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3AAC70B8" w:rsidR="0073679B" w:rsidRPr="00926D4D" w:rsidRDefault="0073679B" w:rsidP="00ED391B">
            <w:pPr>
              <w:pStyle w:val="TAL"/>
              <w:rPr>
                <w:rFonts w:ascii="Courier New" w:hAnsi="Courier New" w:cs="Courier New"/>
                <w:b/>
              </w:rPr>
            </w:pPr>
            <w:proofErr w:type="spellStart"/>
            <w:r w:rsidRPr="00926D4D">
              <w:rPr>
                <w:rFonts w:ascii="Courier New" w:hAnsi="Courier New" w:cs="Courier New"/>
                <w:lang w:eastAsia="zh-CN"/>
              </w:rPr>
              <w:t>geographicalCoordinates</w:t>
            </w:r>
            <w:proofErr w:type="spellEnd"/>
            <w:del w:id="424" w:author="28.538_CR0096_(Rel-19)_eECM" w:date="2024-11-22T14:52:00Z">
              <w:r w:rsidRPr="00926D4D" w:rsidDel="0053396B">
                <w:delText xml:space="preserve"> Support Qualifier</w:delText>
              </w:r>
            </w:del>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2AEBEEC6" w:rsidR="0073679B" w:rsidRPr="00926D4D" w:rsidRDefault="0073679B" w:rsidP="00ED391B">
            <w:pPr>
              <w:pStyle w:val="TAL"/>
              <w:rPr>
                <w:rFonts w:ascii="Courier New" w:hAnsi="Courier New" w:cs="Courier New"/>
                <w:lang w:eastAsia="zh-CN"/>
              </w:rPr>
            </w:pPr>
            <w:proofErr w:type="spellStart"/>
            <w:r w:rsidRPr="00926D4D">
              <w:rPr>
                <w:rFonts w:ascii="Courier New" w:hAnsi="Courier New" w:cs="Courier New"/>
                <w:lang w:eastAsia="zh-CN"/>
              </w:rPr>
              <w:t>civicLocations</w:t>
            </w:r>
            <w:proofErr w:type="spellEnd"/>
            <w:del w:id="425" w:author="28.538_CR0096_(Rel-19)_eECM" w:date="2024-11-22T14:53:00Z">
              <w:r w:rsidRPr="00926D4D" w:rsidDel="0053396B">
                <w:delText>Support Qualifier</w:delText>
              </w:r>
            </w:del>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NOTE:</w:t>
      </w:r>
      <w:del w:id="426" w:author="28.538_CR0096_(Rel-19)_eECM" w:date="2024-11-22T14:53:00Z">
        <w:r w:rsidRPr="00926D4D" w:rsidDel="0053396B">
          <w:delText xml:space="preserve"> </w:delText>
        </w:r>
      </w:del>
      <w:r w:rsidR="009658AD">
        <w:tab/>
      </w:r>
      <w:r w:rsidRPr="00926D4D">
        <w:t>Only one of the attributes is needed.</w:t>
      </w:r>
    </w:p>
    <w:p w14:paraId="0175C72F" w14:textId="0DC92A08" w:rsidR="004F39FF" w:rsidRPr="00926D4D" w:rsidRDefault="004F39FF" w:rsidP="00660CEB">
      <w:pPr>
        <w:pStyle w:val="Heading4"/>
      </w:pPr>
      <w:bookmarkStart w:id="427" w:name="_CR6_3_4_4"/>
      <w:bookmarkStart w:id="428" w:name="_Toc96936163"/>
      <w:bookmarkStart w:id="429" w:name="_Toc96936420"/>
      <w:bookmarkStart w:id="430" w:name="_Toc178169403"/>
      <w:bookmarkEnd w:id="427"/>
      <w:r w:rsidRPr="00926D4D">
        <w:rPr>
          <w:lang w:eastAsia="zh-CN"/>
        </w:rPr>
        <w:t>6.3.4.</w:t>
      </w:r>
      <w:r w:rsidRPr="00926D4D">
        <w:t>4</w:t>
      </w:r>
      <w:r w:rsidRPr="00926D4D">
        <w:tab/>
        <w:t>Notifications</w:t>
      </w:r>
      <w:bookmarkEnd w:id="428"/>
      <w:bookmarkEnd w:id="429"/>
      <w:bookmarkEnd w:id="430"/>
    </w:p>
    <w:p w14:paraId="36828CED" w14:textId="2FE5E275" w:rsidR="00193838" w:rsidRPr="00193838" w:rsidRDefault="00B678FA" w:rsidP="00B06E5D">
      <w:r w:rsidRPr="00B678FA">
        <w:t>The clause 5.5, in TS 28.541[3], of the &lt;&lt;IOC&gt;&gt; using this &lt;&lt;</w:t>
      </w:r>
      <w:proofErr w:type="spellStart"/>
      <w:r w:rsidRPr="00B678FA">
        <w:t>dataType</w:t>
      </w:r>
      <w:proofErr w:type="spellEnd"/>
      <w:r w:rsidRPr="00B678FA">
        <w:t>&gt;&gt; as one of its attributes, shall be applicable.</w:t>
      </w:r>
    </w:p>
    <w:p w14:paraId="2DA08C26" w14:textId="212D7D8B" w:rsidR="0096187F" w:rsidRPr="00926D4D" w:rsidRDefault="0096187F" w:rsidP="00660CEB">
      <w:pPr>
        <w:pStyle w:val="Heading3"/>
        <w:rPr>
          <w:lang w:eastAsia="zh-CN"/>
        </w:rPr>
      </w:pPr>
      <w:bookmarkStart w:id="431" w:name="_CR6_3_5"/>
      <w:bookmarkStart w:id="432" w:name="_Toc96612067"/>
      <w:bookmarkStart w:id="433" w:name="_Toc96936164"/>
      <w:bookmarkStart w:id="434" w:name="_Toc96936421"/>
      <w:bookmarkStart w:id="435" w:name="_Toc178169404"/>
      <w:bookmarkEnd w:id="431"/>
      <w:r w:rsidRPr="00926D4D">
        <w:rPr>
          <w:rFonts w:cs="Arial"/>
          <w:lang w:eastAsia="zh-CN"/>
        </w:rPr>
        <w:t>6.3.</w:t>
      </w:r>
      <w:r w:rsidR="006002BF" w:rsidRPr="00926D4D">
        <w:rPr>
          <w:rFonts w:cs="Arial"/>
          <w:lang w:eastAsia="zh-CN"/>
        </w:rPr>
        <w:t>5</w:t>
      </w:r>
      <w:r w:rsidRPr="00926D4D">
        <w:rPr>
          <w:rFonts w:cs="Arial"/>
          <w:lang w:eastAsia="zh-CN"/>
        </w:rPr>
        <w:tab/>
      </w:r>
      <w:proofErr w:type="spellStart"/>
      <w:r w:rsidRPr="00926D4D">
        <w:rPr>
          <w:lang w:eastAsia="zh-CN"/>
        </w:rPr>
        <w:t>ECSFunction</w:t>
      </w:r>
      <w:bookmarkEnd w:id="432"/>
      <w:bookmarkEnd w:id="433"/>
      <w:bookmarkEnd w:id="434"/>
      <w:bookmarkEnd w:id="435"/>
      <w:proofErr w:type="spellEnd"/>
    </w:p>
    <w:p w14:paraId="032D555E" w14:textId="0B373418" w:rsidR="0096187F" w:rsidRPr="00926D4D" w:rsidRDefault="0096187F" w:rsidP="00660CEB">
      <w:pPr>
        <w:pStyle w:val="Heading4"/>
      </w:pPr>
      <w:bookmarkStart w:id="436" w:name="_CR6_3_5_1"/>
      <w:bookmarkStart w:id="437" w:name="_Toc96936165"/>
      <w:bookmarkStart w:id="438" w:name="_Toc96936422"/>
      <w:bookmarkStart w:id="439" w:name="_Toc178169405"/>
      <w:bookmarkEnd w:id="436"/>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437"/>
      <w:bookmarkEnd w:id="438"/>
      <w:bookmarkEnd w:id="439"/>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440" w:name="_CR6_3_5_2"/>
      <w:bookmarkStart w:id="441" w:name="_Toc96936166"/>
      <w:bookmarkStart w:id="442" w:name="_Toc96936423"/>
      <w:bookmarkStart w:id="443" w:name="_Toc178169406"/>
      <w:bookmarkEnd w:id="440"/>
      <w:r w:rsidRPr="00926D4D">
        <w:t>6.</w:t>
      </w:r>
      <w:r w:rsidR="006002BF" w:rsidRPr="00926D4D">
        <w:t>3</w:t>
      </w:r>
      <w:r w:rsidRPr="00926D4D">
        <w:t>.</w:t>
      </w:r>
      <w:r w:rsidR="006002BF" w:rsidRPr="00926D4D">
        <w:t>5</w:t>
      </w:r>
      <w:r w:rsidRPr="00926D4D">
        <w:t>.2</w:t>
      </w:r>
      <w:r w:rsidRPr="00926D4D">
        <w:tab/>
        <w:t>Attributes</w:t>
      </w:r>
      <w:bookmarkEnd w:id="441"/>
      <w:bookmarkEnd w:id="442"/>
      <w:bookmarkEnd w:id="443"/>
    </w:p>
    <w:p w14:paraId="634BCF59" w14:textId="0FE03065" w:rsidR="0096187F" w:rsidRPr="00926D4D" w:rsidRDefault="0096187F" w:rsidP="0096187F">
      <w:r w:rsidRPr="00926D4D">
        <w:t xml:space="preserve">The </w:t>
      </w:r>
      <w:proofErr w:type="spellStart"/>
      <w:r w:rsidRPr="00926D4D">
        <w:t>ECSFunction</w:t>
      </w:r>
      <w:proofErr w:type="spellEnd"/>
      <w:r w:rsidRPr="00926D4D">
        <w:t xml:space="preserve"> IOC includes attributes inherited from </w:t>
      </w:r>
      <w:proofErr w:type="spellStart"/>
      <w:r w:rsidRPr="00926D4D">
        <w:t>ManagedFunction</w:t>
      </w:r>
      <w:proofErr w:type="spellEnd"/>
      <w:r w:rsidRPr="00926D4D">
        <w:t xml:space="preserve">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proofErr w:type="spellStart"/>
            <w:r w:rsidRPr="00926D4D">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proofErr w:type="spellStart"/>
            <w:r w:rsidRPr="00926D4D">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proofErr w:type="spellStart"/>
            <w:r w:rsidRPr="00926D4D">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proofErr w:type="spellStart"/>
            <w:r w:rsidRPr="00926D4D">
              <w:t>isNotifyable</w:t>
            </w:r>
            <w:proofErr w:type="spellEnd"/>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proofErr w:type="spellStart"/>
            <w:r w:rsidRPr="00926D4D">
              <w:rPr>
                <w:rFonts w:ascii="Courier New" w:hAnsi="Courier New" w:cs="Courier New"/>
                <w:lang w:eastAsia="zh-CN"/>
              </w:rPr>
              <w:t>ecsAddress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proofErr w:type="spellStart"/>
            <w:r w:rsidRPr="00926D4D">
              <w:rPr>
                <w:rFonts w:ascii="Courier New" w:hAnsi="Courier New" w:cs="Courier New"/>
              </w:rPr>
              <w:t>providerIdentifier</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proofErr w:type="spellStart"/>
            <w:r w:rsidRPr="00926D4D">
              <w:rPr>
                <w:rFonts w:ascii="Courier New" w:hAnsi="Courier New" w:cs="Courier New"/>
                <w:lang w:eastAsia="zh-CN"/>
              </w:rPr>
              <w:t>softwareImageInfo</w:t>
            </w:r>
            <w:proofErr w:type="spellEnd"/>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proofErr w:type="spellStart"/>
            <w:r>
              <w:rPr>
                <w:rFonts w:ascii="Courier New" w:hAnsi="Courier New" w:cs="Courier New"/>
                <w:lang w:eastAsia="zh-CN"/>
              </w:rPr>
              <w:t>mCC</w:t>
            </w:r>
            <w:proofErr w:type="spellEnd"/>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proofErr w:type="spellStart"/>
            <w:r w:rsidRPr="00926D4D">
              <w:rPr>
                <w:rFonts w:ascii="Courier New" w:hAnsi="Courier New" w:cs="Courier New"/>
                <w:lang w:eastAsia="zh-CN"/>
              </w:rPr>
              <w:t>geographicalLocation</w:t>
            </w:r>
            <w:proofErr w:type="spellEnd"/>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proofErr w:type="spellStart"/>
            <w:r>
              <w:rPr>
                <w:rFonts w:ascii="Courier New" w:hAnsi="Courier New" w:cs="Courier New"/>
                <w:lang w:eastAsia="zh-CN"/>
              </w:rPr>
              <w:t>sharedECSInfo</w:t>
            </w:r>
            <w:proofErr w:type="spellEnd"/>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proofErr w:type="spellStart"/>
            <w:r w:rsidRPr="00926D4D">
              <w:rPr>
                <w:rFonts w:ascii="Courier New" w:hAnsi="Courier New" w:cs="Courier New" w:hint="eastAsia"/>
              </w:rPr>
              <w:t>e</w:t>
            </w:r>
            <w:r w:rsidRPr="00926D4D">
              <w:rPr>
                <w:rFonts w:ascii="Courier New" w:hAnsi="Courier New" w:cs="Courier New"/>
              </w:rPr>
              <w:t>dgeDataNetworkRef</w:t>
            </w:r>
            <w:proofErr w:type="spellEnd"/>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proofErr w:type="spellStart"/>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roofErr w:type="spellEnd"/>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444" w:name="_CR6_3_5_3"/>
      <w:bookmarkStart w:id="445" w:name="_Toc96936167"/>
      <w:bookmarkStart w:id="446" w:name="_Toc96936424"/>
      <w:bookmarkStart w:id="447" w:name="_Toc178169407"/>
      <w:bookmarkEnd w:id="444"/>
      <w:r w:rsidRPr="00926D4D">
        <w:t>6.</w:t>
      </w:r>
      <w:r w:rsidR="006002BF" w:rsidRPr="00926D4D">
        <w:t>3</w:t>
      </w:r>
      <w:r w:rsidRPr="00926D4D">
        <w:t>.</w:t>
      </w:r>
      <w:r w:rsidR="006002BF" w:rsidRPr="00926D4D">
        <w:t>5</w:t>
      </w:r>
      <w:r w:rsidRPr="00926D4D">
        <w:t>.3</w:t>
      </w:r>
      <w:r w:rsidRPr="00926D4D">
        <w:tab/>
        <w:t>Attribute constraints</w:t>
      </w:r>
      <w:bookmarkEnd w:id="445"/>
      <w:bookmarkEnd w:id="446"/>
      <w:bookmarkEnd w:id="447"/>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448" w:name="_CR6_3_5_4"/>
      <w:bookmarkStart w:id="449" w:name="_Toc178169408"/>
      <w:bookmarkEnd w:id="448"/>
      <w:r w:rsidRPr="00926D4D">
        <w:rPr>
          <w:lang w:eastAsia="zh-CN"/>
        </w:rPr>
        <w:t>6.3.</w:t>
      </w:r>
      <w:r>
        <w:rPr>
          <w:lang w:eastAsia="zh-CN"/>
        </w:rPr>
        <w:t>5</w:t>
      </w:r>
      <w:r w:rsidRPr="00926D4D">
        <w:rPr>
          <w:lang w:eastAsia="zh-CN"/>
        </w:rPr>
        <w:t>.</w:t>
      </w:r>
      <w:r>
        <w:t>4</w:t>
      </w:r>
      <w:r w:rsidRPr="00926D4D">
        <w:tab/>
        <w:t>Notifications</w:t>
      </w:r>
      <w:bookmarkEnd w:id="449"/>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450" w:name="_CR6_3_6"/>
      <w:bookmarkStart w:id="451" w:name="_Toc96612068"/>
      <w:bookmarkStart w:id="452" w:name="_Toc96936168"/>
      <w:bookmarkStart w:id="453" w:name="_Toc96936425"/>
      <w:bookmarkStart w:id="454" w:name="_Toc178169409"/>
      <w:bookmarkEnd w:id="450"/>
      <w:r w:rsidRPr="00926D4D">
        <w:rPr>
          <w:lang w:eastAsia="zh-CN"/>
        </w:rPr>
        <w:lastRenderedPageBreak/>
        <w:t>6.</w:t>
      </w:r>
      <w:r w:rsidR="006002BF" w:rsidRPr="00926D4D">
        <w:rPr>
          <w:lang w:eastAsia="zh-CN"/>
        </w:rPr>
        <w:t>3</w:t>
      </w:r>
      <w:r w:rsidRPr="00926D4D">
        <w:rPr>
          <w:lang w:eastAsia="zh-CN"/>
        </w:rPr>
        <w:t>.</w:t>
      </w:r>
      <w:r w:rsidR="006002BF" w:rsidRPr="00926D4D">
        <w:rPr>
          <w:lang w:eastAsia="zh-CN"/>
        </w:rPr>
        <w:t>6</w:t>
      </w:r>
      <w:r w:rsidR="00660CEB" w:rsidRPr="00926D4D">
        <w:tab/>
      </w:r>
      <w:proofErr w:type="spellStart"/>
      <w:r w:rsidRPr="00926D4D">
        <w:rPr>
          <w:lang w:eastAsia="zh-CN"/>
        </w:rPr>
        <w:t>EDNConnectionInfo</w:t>
      </w:r>
      <w:proofErr w:type="spellEnd"/>
      <w:r w:rsidRPr="00926D4D">
        <w:rPr>
          <w:lang w:eastAsia="zh-CN"/>
        </w:rPr>
        <w:t xml:space="preserve"> &lt;&lt;datatype&gt;&gt;</w:t>
      </w:r>
      <w:bookmarkEnd w:id="451"/>
      <w:bookmarkEnd w:id="452"/>
      <w:bookmarkEnd w:id="453"/>
      <w:bookmarkEnd w:id="454"/>
    </w:p>
    <w:p w14:paraId="006AC6E3" w14:textId="268BE926" w:rsidR="0096187F" w:rsidRPr="00926D4D" w:rsidRDefault="0096187F" w:rsidP="00660CEB">
      <w:pPr>
        <w:pStyle w:val="Heading4"/>
      </w:pPr>
      <w:bookmarkStart w:id="455" w:name="_CR6_3_6_1"/>
      <w:bookmarkStart w:id="456" w:name="_Toc96936426"/>
      <w:bookmarkStart w:id="457" w:name="_Toc178169410"/>
      <w:bookmarkEnd w:id="455"/>
      <w:r w:rsidRPr="00926D4D">
        <w:t>6.</w:t>
      </w:r>
      <w:r w:rsidR="006002BF" w:rsidRPr="00926D4D">
        <w:t>3</w:t>
      </w:r>
      <w:r w:rsidRPr="00926D4D">
        <w:t>.</w:t>
      </w:r>
      <w:r w:rsidR="006002BF" w:rsidRPr="00926D4D">
        <w:t>6</w:t>
      </w:r>
      <w:r w:rsidRPr="00926D4D">
        <w:t>.1</w:t>
      </w:r>
      <w:r w:rsidR="00660CEB" w:rsidRPr="00926D4D">
        <w:tab/>
      </w:r>
      <w:r w:rsidRPr="00926D4D">
        <w:t>Definition</w:t>
      </w:r>
      <w:bookmarkEnd w:id="456"/>
      <w:bookmarkEnd w:id="457"/>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458" w:name="_CR6_3_6_2"/>
      <w:bookmarkStart w:id="459" w:name="_Toc96936169"/>
      <w:bookmarkStart w:id="460" w:name="_Toc96936427"/>
      <w:bookmarkStart w:id="461" w:name="_Toc178169411"/>
      <w:bookmarkEnd w:id="458"/>
      <w:r w:rsidRPr="00926D4D">
        <w:t>6.</w:t>
      </w:r>
      <w:r w:rsidR="006002BF" w:rsidRPr="00926D4D">
        <w:t>3</w:t>
      </w:r>
      <w:r w:rsidRPr="00926D4D">
        <w:t>.</w:t>
      </w:r>
      <w:r w:rsidR="006002BF" w:rsidRPr="00926D4D">
        <w:t>6</w:t>
      </w:r>
      <w:r w:rsidRPr="00926D4D">
        <w:t>.2</w:t>
      </w:r>
      <w:r w:rsidRPr="00926D4D">
        <w:tab/>
        <w:t>Attributes</w:t>
      </w:r>
      <w:bookmarkEnd w:id="459"/>
      <w:bookmarkEnd w:id="460"/>
      <w:bookmarkEnd w:id="4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isNotifyable</w:t>
            </w:r>
            <w:proofErr w:type="spellEnd"/>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proofErr w:type="spellStart"/>
            <w:r w:rsidRPr="00926D4D">
              <w:rPr>
                <w:rFonts w:ascii="Courier New" w:hAnsi="Courier New" w:cs="Courier New"/>
                <w:sz w:val="18"/>
                <w:lang w:eastAsia="zh-CN"/>
              </w:rPr>
              <w:t>dNN</w:t>
            </w:r>
            <w:proofErr w:type="spellEnd"/>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proofErr w:type="spellStart"/>
            <w:r w:rsidRPr="00926D4D">
              <w:rPr>
                <w:rFonts w:ascii="Courier New" w:hAnsi="Courier New" w:cs="Courier New"/>
                <w:sz w:val="18"/>
                <w:lang w:eastAsia="zh-CN"/>
              </w:rPr>
              <w:t>eDNServiceArea</w:t>
            </w:r>
            <w:proofErr w:type="spellEnd"/>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462" w:name="_CR6_3_6_3"/>
      <w:bookmarkStart w:id="463" w:name="_Toc96936170"/>
      <w:bookmarkStart w:id="464" w:name="_Toc96936428"/>
      <w:bookmarkStart w:id="465" w:name="_Toc178169412"/>
      <w:bookmarkEnd w:id="462"/>
      <w:r w:rsidRPr="00926D4D">
        <w:t>6.3.</w:t>
      </w:r>
      <w:r w:rsidR="006002BF" w:rsidRPr="00926D4D">
        <w:t>6</w:t>
      </w:r>
      <w:r w:rsidRPr="00926D4D">
        <w:t>.3</w:t>
      </w:r>
      <w:r w:rsidRPr="00926D4D">
        <w:tab/>
        <w:t>Attribute constraints</w:t>
      </w:r>
      <w:bookmarkEnd w:id="463"/>
      <w:bookmarkEnd w:id="464"/>
      <w:bookmarkEnd w:id="465"/>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466" w:name="_CR6_3_6_4"/>
      <w:bookmarkStart w:id="467" w:name="_Toc178169413"/>
      <w:bookmarkEnd w:id="466"/>
      <w:r>
        <w:t>6.3.6.4</w:t>
      </w:r>
      <w:r>
        <w:tab/>
        <w:t>Notifications</w:t>
      </w:r>
      <w:bookmarkEnd w:id="467"/>
    </w:p>
    <w:p w14:paraId="78911E6C" w14:textId="37EBBBB4" w:rsidR="0096187F" w:rsidRPr="00926D4D" w:rsidRDefault="00A02FEC" w:rsidP="00A02FEC">
      <w:r>
        <w:t>The clause 5.5, in TS 28.541[3], of the &lt;&lt;IOC&gt;&gt; using this &lt;&lt;</w:t>
      </w:r>
      <w:proofErr w:type="spellStart"/>
      <w:r>
        <w:t>dataType</w:t>
      </w:r>
      <w:proofErr w:type="spellEnd"/>
      <w:r>
        <w:t>&gt;&gt; as one of its attributes, shall be applicable.</w:t>
      </w:r>
    </w:p>
    <w:p w14:paraId="655E9479" w14:textId="3BE4C8DC" w:rsidR="003D4873" w:rsidRPr="00926D4D" w:rsidRDefault="003D4873" w:rsidP="00660CEB">
      <w:pPr>
        <w:pStyle w:val="Heading3"/>
      </w:pPr>
      <w:bookmarkStart w:id="468" w:name="_CR6_3_7"/>
      <w:bookmarkStart w:id="469" w:name="_Toc96612069"/>
      <w:bookmarkStart w:id="470" w:name="_Toc96936171"/>
      <w:bookmarkStart w:id="471" w:name="_Toc96936429"/>
      <w:bookmarkStart w:id="472" w:name="_Toc178169414"/>
      <w:bookmarkEnd w:id="468"/>
      <w:r w:rsidRPr="00926D4D">
        <w:rPr>
          <w:lang w:eastAsia="zh-CN"/>
        </w:rPr>
        <w:t>6.3.</w:t>
      </w:r>
      <w:r w:rsidR="00DF19BB" w:rsidRPr="00926D4D">
        <w:rPr>
          <w:lang w:eastAsia="zh-CN"/>
        </w:rPr>
        <w:t>7</w:t>
      </w:r>
      <w:r w:rsidR="00660CEB" w:rsidRPr="00926D4D">
        <w:tab/>
      </w:r>
      <w:proofErr w:type="spellStart"/>
      <w:r w:rsidRPr="00926D4D">
        <w:rPr>
          <w:lang w:eastAsia="zh-CN"/>
        </w:rPr>
        <w:t>TopologicalServiceArea</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469"/>
      <w:bookmarkEnd w:id="470"/>
      <w:bookmarkEnd w:id="471"/>
      <w:bookmarkEnd w:id="472"/>
    </w:p>
    <w:p w14:paraId="7872C09E" w14:textId="6C37BBC7" w:rsidR="003D4873" w:rsidRPr="00926D4D" w:rsidRDefault="003D4873" w:rsidP="00660CEB">
      <w:pPr>
        <w:pStyle w:val="Heading4"/>
      </w:pPr>
      <w:bookmarkStart w:id="473" w:name="_CR6_3_7_1"/>
      <w:bookmarkStart w:id="474" w:name="_Toc96936172"/>
      <w:bookmarkStart w:id="475" w:name="_Toc96936430"/>
      <w:bookmarkStart w:id="476" w:name="_Toc178169415"/>
      <w:bookmarkEnd w:id="473"/>
      <w:r w:rsidRPr="00926D4D">
        <w:t>6.3.</w:t>
      </w:r>
      <w:r w:rsidR="00DF19BB" w:rsidRPr="00926D4D">
        <w:t>7</w:t>
      </w:r>
      <w:r w:rsidRPr="00926D4D">
        <w:t>.1</w:t>
      </w:r>
      <w:r w:rsidR="00660CEB" w:rsidRPr="00926D4D">
        <w:tab/>
      </w:r>
      <w:r w:rsidRPr="00926D4D">
        <w:t>Definition</w:t>
      </w:r>
      <w:bookmarkEnd w:id="474"/>
      <w:bookmarkEnd w:id="475"/>
      <w:bookmarkEnd w:id="476"/>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477" w:name="_CR6_3_7_2"/>
      <w:bookmarkStart w:id="478" w:name="_Toc96936173"/>
      <w:bookmarkStart w:id="479" w:name="_Toc96936431"/>
      <w:bookmarkStart w:id="480" w:name="_Toc178169416"/>
      <w:bookmarkEnd w:id="477"/>
      <w:r w:rsidRPr="00926D4D">
        <w:t>6.3.</w:t>
      </w:r>
      <w:r w:rsidR="00DF19BB" w:rsidRPr="00926D4D">
        <w:t>7</w:t>
      </w:r>
      <w:r w:rsidRPr="00926D4D">
        <w:t>.2</w:t>
      </w:r>
      <w:r w:rsidRPr="00926D4D">
        <w:tab/>
        <w:t>Attributes</w:t>
      </w:r>
      <w:bookmarkEnd w:id="478"/>
      <w:bookmarkEnd w:id="479"/>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proofErr w:type="spellStart"/>
            <w:r w:rsidRPr="00926D4D">
              <w:t>isNotifyable</w:t>
            </w:r>
            <w:proofErr w:type="spellEnd"/>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proofErr w:type="spellStart"/>
            <w:r w:rsidRPr="00926D4D">
              <w:rPr>
                <w:rFonts w:ascii="Courier New" w:hAnsi="Courier New" w:cs="Courier New"/>
                <w:lang w:eastAsia="zh-CN"/>
              </w:rPr>
              <w:t>cellIDList</w:t>
            </w:r>
            <w:proofErr w:type="spellEnd"/>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servingPLMN</w:t>
            </w:r>
            <w:proofErr w:type="spellEnd"/>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481" w:name="_CR6_3_7_3"/>
      <w:bookmarkStart w:id="482" w:name="_Toc96936174"/>
      <w:bookmarkStart w:id="483" w:name="_Toc96936432"/>
      <w:bookmarkStart w:id="484" w:name="_Toc178169417"/>
      <w:bookmarkEnd w:id="481"/>
      <w:r w:rsidRPr="00926D4D">
        <w:t>6.3.</w:t>
      </w:r>
      <w:r w:rsidR="00DF19BB" w:rsidRPr="00926D4D">
        <w:t>7</w:t>
      </w:r>
      <w:r w:rsidRPr="00926D4D">
        <w:t>.3</w:t>
      </w:r>
      <w:r w:rsidRPr="00926D4D">
        <w:tab/>
        <w:t>Attribute constraints</w:t>
      </w:r>
      <w:bookmarkEnd w:id="482"/>
      <w:bookmarkEnd w:id="483"/>
      <w:bookmarkEnd w:id="484"/>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72F07DFA" w:rsidR="003D4873" w:rsidRPr="00926D4D" w:rsidRDefault="003D4873" w:rsidP="003D4873">
            <w:pPr>
              <w:pStyle w:val="TAL"/>
              <w:rPr>
                <w:rFonts w:ascii="Courier New" w:hAnsi="Courier New" w:cs="Courier New"/>
                <w:b/>
              </w:rPr>
            </w:pPr>
            <w:proofErr w:type="spellStart"/>
            <w:r w:rsidRPr="00926D4D">
              <w:rPr>
                <w:rFonts w:ascii="Courier New" w:hAnsi="Courier New" w:cs="Courier New"/>
                <w:lang w:eastAsia="zh-CN"/>
              </w:rPr>
              <w:t>cellIDList</w:t>
            </w:r>
            <w:proofErr w:type="spellEnd"/>
            <w:del w:id="485" w:author="28.538_CR0096_(Rel-19)_eECM" w:date="2024-11-22T14:53:00Z">
              <w:r w:rsidRPr="00926D4D" w:rsidDel="0053396B">
                <w:delText xml:space="preserve"> Support Qualifier</w:delText>
              </w:r>
            </w:del>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3DD0440C"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del w:id="486" w:author="28.538_CR0096_(Rel-19)_eECM" w:date="2024-11-22T14:53:00Z">
              <w:r w:rsidRPr="00926D4D" w:rsidDel="0053396B">
                <w:delText xml:space="preserve"> Support Qualifier</w:delText>
              </w:r>
            </w:del>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0A2EE95F"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servingPLMN</w:t>
            </w:r>
            <w:proofErr w:type="spellEnd"/>
            <w:del w:id="487" w:author="28.538_CR0096_(Rel-19)_eECM" w:date="2024-11-22T14:53:00Z">
              <w:r w:rsidRPr="00926D4D" w:rsidDel="0053396B">
                <w:delText xml:space="preserve"> Support Qualifier</w:delText>
              </w:r>
            </w:del>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NOTE:</w:t>
      </w:r>
      <w:del w:id="488" w:author="28.538_CR0096_(Rel-19)_eECM" w:date="2024-11-22T14:53:00Z">
        <w:r w:rsidRPr="00926D4D" w:rsidDel="0053396B">
          <w:delText xml:space="preserve"> </w:delText>
        </w:r>
      </w:del>
      <w:r w:rsidR="00551EE0" w:rsidRPr="00926D4D">
        <w:tab/>
      </w:r>
      <w:r w:rsidRPr="00926D4D">
        <w:t>Only one of the attributes is needed.</w:t>
      </w:r>
    </w:p>
    <w:p w14:paraId="70433912" w14:textId="3D6BEBE8" w:rsidR="00A02FEC" w:rsidRDefault="00A02FEC" w:rsidP="00B06E5D">
      <w:pPr>
        <w:pStyle w:val="Heading4"/>
      </w:pPr>
      <w:bookmarkStart w:id="489" w:name="_CR6_3_7_4"/>
      <w:bookmarkStart w:id="490" w:name="_Toc178169418"/>
      <w:bookmarkEnd w:id="489"/>
      <w:r>
        <w:t>6.3.7.4</w:t>
      </w:r>
      <w:r>
        <w:tab/>
        <w:t>Notifications</w:t>
      </w:r>
      <w:bookmarkEnd w:id="490"/>
    </w:p>
    <w:p w14:paraId="59C878BC" w14:textId="02295E4D" w:rsidR="003D4873" w:rsidRPr="00926D4D" w:rsidRDefault="00A02FEC" w:rsidP="00B06E5D">
      <w:pPr>
        <w:rPr>
          <w:lang w:eastAsia="zh-CN"/>
        </w:rPr>
      </w:pPr>
      <w:r>
        <w:t>The clause 5.5, in TS 28.541[3], of the &lt;&lt;IOC&gt;&gt; using this &lt;&lt;</w:t>
      </w:r>
      <w:proofErr w:type="spellStart"/>
      <w:r>
        <w:t>dataType</w:t>
      </w:r>
      <w:proofErr w:type="spellEnd"/>
      <w:r>
        <w:t>&gt;&gt; as one of its attributes, shall be applicable.</w:t>
      </w:r>
    </w:p>
    <w:p w14:paraId="7ACCBB81" w14:textId="153FDFF2" w:rsidR="003D4873" w:rsidRPr="00926D4D" w:rsidRDefault="003D4873" w:rsidP="00660CEB">
      <w:pPr>
        <w:pStyle w:val="Heading3"/>
      </w:pPr>
      <w:bookmarkStart w:id="491" w:name="_CR6_3_8"/>
      <w:bookmarkStart w:id="492" w:name="_Toc96612070"/>
      <w:bookmarkStart w:id="493" w:name="_Toc96936175"/>
      <w:bookmarkStart w:id="494" w:name="_Toc96936433"/>
      <w:bookmarkStart w:id="495" w:name="_Toc178169419"/>
      <w:bookmarkEnd w:id="491"/>
      <w:r w:rsidRPr="00926D4D">
        <w:rPr>
          <w:lang w:eastAsia="zh-CN"/>
        </w:rPr>
        <w:lastRenderedPageBreak/>
        <w:t>6.3.</w:t>
      </w:r>
      <w:r w:rsidR="00DF19BB" w:rsidRPr="00926D4D">
        <w:rPr>
          <w:lang w:eastAsia="zh-CN"/>
        </w:rPr>
        <w:t>8</w:t>
      </w:r>
      <w:r w:rsidRPr="00926D4D">
        <w:rPr>
          <w:lang w:eastAsia="zh-CN"/>
        </w:rPr>
        <w:tab/>
      </w:r>
      <w:proofErr w:type="spellStart"/>
      <w:r w:rsidRPr="00926D4D">
        <w:rPr>
          <w:lang w:eastAsia="zh-CN"/>
        </w:rPr>
        <w:t>GeographicalCoordinates</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492"/>
      <w:bookmarkEnd w:id="493"/>
      <w:bookmarkEnd w:id="494"/>
      <w:bookmarkEnd w:id="495"/>
    </w:p>
    <w:p w14:paraId="1B4243B2" w14:textId="09BE9BE3" w:rsidR="003D4873" w:rsidRPr="00926D4D" w:rsidRDefault="003D4873" w:rsidP="00660CEB">
      <w:pPr>
        <w:pStyle w:val="Heading4"/>
      </w:pPr>
      <w:bookmarkStart w:id="496" w:name="_CR6_3_8_1"/>
      <w:bookmarkStart w:id="497" w:name="_Toc96936176"/>
      <w:bookmarkStart w:id="498" w:name="_Toc96936434"/>
      <w:bookmarkStart w:id="499" w:name="_Toc178169420"/>
      <w:bookmarkEnd w:id="496"/>
      <w:r w:rsidRPr="00926D4D">
        <w:t>6.3.</w:t>
      </w:r>
      <w:r w:rsidR="00DF19BB" w:rsidRPr="00926D4D">
        <w:t>8</w:t>
      </w:r>
      <w:r w:rsidRPr="00926D4D">
        <w:t>.1</w:t>
      </w:r>
      <w:r w:rsidRPr="00926D4D">
        <w:tab/>
        <w:t>Definition</w:t>
      </w:r>
      <w:bookmarkEnd w:id="497"/>
      <w:bookmarkEnd w:id="498"/>
      <w:bookmarkEnd w:id="499"/>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500" w:name="_CR6_3_8_2"/>
      <w:bookmarkStart w:id="501" w:name="_Toc96936177"/>
      <w:bookmarkStart w:id="502" w:name="_Toc96936435"/>
      <w:bookmarkStart w:id="503" w:name="_Toc178169421"/>
      <w:bookmarkEnd w:id="500"/>
      <w:r w:rsidRPr="00926D4D">
        <w:t>6.3.</w:t>
      </w:r>
      <w:r w:rsidR="00DF19BB" w:rsidRPr="00926D4D">
        <w:t>8</w:t>
      </w:r>
      <w:r w:rsidRPr="00926D4D">
        <w:t>.2</w:t>
      </w:r>
      <w:r w:rsidRPr="00926D4D">
        <w:tab/>
        <w:t>Attributes</w:t>
      </w:r>
      <w:bookmarkEnd w:id="501"/>
      <w:bookmarkEnd w:id="502"/>
      <w:bookmarkEnd w:id="5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proofErr w:type="spellStart"/>
            <w:r w:rsidRPr="00926D4D">
              <w:t>isNotifyable</w:t>
            </w:r>
            <w:proofErr w:type="spellEnd"/>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504" w:name="_CR6_3_8_3"/>
      <w:bookmarkStart w:id="505" w:name="_Toc96936178"/>
      <w:bookmarkStart w:id="506" w:name="_Toc96936436"/>
      <w:bookmarkStart w:id="507" w:name="_Toc178169422"/>
      <w:bookmarkEnd w:id="504"/>
      <w:r w:rsidRPr="00926D4D">
        <w:t>6.3.</w:t>
      </w:r>
      <w:r w:rsidR="00DF19BB" w:rsidRPr="00926D4D">
        <w:t>8</w:t>
      </w:r>
      <w:r w:rsidRPr="00926D4D">
        <w:t>.3</w:t>
      </w:r>
      <w:r w:rsidRPr="00926D4D">
        <w:tab/>
        <w:t>Attribute constraints</w:t>
      </w:r>
      <w:bookmarkEnd w:id="505"/>
      <w:bookmarkEnd w:id="506"/>
      <w:bookmarkEnd w:id="507"/>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508" w:name="_CR6_3_8_4"/>
      <w:bookmarkStart w:id="509" w:name="_Toc178169423"/>
      <w:bookmarkEnd w:id="508"/>
      <w:r w:rsidRPr="00926D4D">
        <w:rPr>
          <w:lang w:eastAsia="zh-CN"/>
        </w:rPr>
        <w:t>6.3.</w:t>
      </w:r>
      <w:r>
        <w:rPr>
          <w:lang w:eastAsia="zh-CN"/>
        </w:rPr>
        <w:t>8</w:t>
      </w:r>
      <w:r w:rsidRPr="00926D4D">
        <w:rPr>
          <w:lang w:eastAsia="zh-CN"/>
        </w:rPr>
        <w:t>.</w:t>
      </w:r>
      <w:r>
        <w:t>4</w:t>
      </w:r>
      <w:r w:rsidRPr="00926D4D">
        <w:tab/>
        <w:t>Notifications</w:t>
      </w:r>
      <w:bookmarkEnd w:id="509"/>
    </w:p>
    <w:p w14:paraId="19CFB036" w14:textId="3180FEB1" w:rsidR="00A02FEC" w:rsidRPr="00926D4D" w:rsidRDefault="00A02FEC" w:rsidP="00A02FEC">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82A2DDF" w14:textId="3B75488A" w:rsidR="003D4873" w:rsidRPr="00926D4D" w:rsidRDefault="003D4873" w:rsidP="00660CEB">
      <w:pPr>
        <w:pStyle w:val="Heading3"/>
      </w:pPr>
      <w:bookmarkStart w:id="510" w:name="_CR6_3_9"/>
      <w:bookmarkStart w:id="511" w:name="_Toc96612071"/>
      <w:bookmarkStart w:id="512" w:name="_Toc96936179"/>
      <w:bookmarkStart w:id="513" w:name="_Toc96936437"/>
      <w:bookmarkStart w:id="514" w:name="_Toc178169424"/>
      <w:bookmarkEnd w:id="510"/>
      <w:r w:rsidRPr="00926D4D">
        <w:rPr>
          <w:lang w:eastAsia="zh-CN"/>
        </w:rPr>
        <w:t>6.3.</w:t>
      </w:r>
      <w:r w:rsidR="00DF19BB" w:rsidRPr="00926D4D">
        <w:rPr>
          <w:lang w:eastAsia="zh-CN"/>
        </w:rPr>
        <w:t>9</w:t>
      </w:r>
      <w:r w:rsidR="00660CEB" w:rsidRPr="00926D4D">
        <w:tab/>
      </w:r>
      <w:proofErr w:type="spellStart"/>
      <w:r w:rsidRPr="00926D4D">
        <w:rPr>
          <w:lang w:eastAsia="zh-CN"/>
        </w:rPr>
        <w:t>SoftwareImageInfo</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511"/>
      <w:bookmarkEnd w:id="512"/>
      <w:bookmarkEnd w:id="513"/>
      <w:bookmarkEnd w:id="514"/>
    </w:p>
    <w:p w14:paraId="752E81F7" w14:textId="61D086D6" w:rsidR="003D4873" w:rsidRPr="00926D4D" w:rsidRDefault="003D4873" w:rsidP="00660CEB">
      <w:pPr>
        <w:pStyle w:val="Heading4"/>
      </w:pPr>
      <w:bookmarkStart w:id="515" w:name="_CR6_3_9_1"/>
      <w:bookmarkStart w:id="516" w:name="_Toc96936180"/>
      <w:bookmarkStart w:id="517" w:name="_Toc96936438"/>
      <w:bookmarkStart w:id="518" w:name="_Toc178169425"/>
      <w:bookmarkEnd w:id="515"/>
      <w:r w:rsidRPr="00926D4D">
        <w:t>6.3.</w:t>
      </w:r>
      <w:r w:rsidR="00DF19BB" w:rsidRPr="00926D4D">
        <w:t>9</w:t>
      </w:r>
      <w:r w:rsidRPr="00926D4D">
        <w:t>.1</w:t>
      </w:r>
      <w:r w:rsidRPr="00926D4D">
        <w:tab/>
        <w:t>Definition</w:t>
      </w:r>
      <w:bookmarkEnd w:id="516"/>
      <w:bookmarkEnd w:id="517"/>
      <w:bookmarkEnd w:id="518"/>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519" w:name="_CR6_3_9_2"/>
      <w:bookmarkStart w:id="520" w:name="_Toc96936181"/>
      <w:bookmarkStart w:id="521" w:name="_Toc96936439"/>
      <w:bookmarkStart w:id="522" w:name="_Toc178169426"/>
      <w:bookmarkEnd w:id="519"/>
      <w:r w:rsidRPr="00926D4D">
        <w:t>6.3.</w:t>
      </w:r>
      <w:r w:rsidR="00DF19BB" w:rsidRPr="00926D4D">
        <w:t>9</w:t>
      </w:r>
      <w:r w:rsidRPr="00926D4D">
        <w:t>.2</w:t>
      </w:r>
      <w:r w:rsidRPr="00926D4D">
        <w:tab/>
        <w:t>Attributes</w:t>
      </w:r>
      <w:bookmarkEnd w:id="520"/>
      <w:bookmarkEnd w:id="521"/>
      <w:bookmarkEnd w:id="5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proofErr w:type="spellStart"/>
            <w:r w:rsidRPr="00926D4D">
              <w:t>isNotifyable</w:t>
            </w:r>
            <w:proofErr w:type="spellEnd"/>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proofErr w:type="spellStart"/>
            <w:r w:rsidRPr="00926D4D">
              <w:rPr>
                <w:rFonts w:ascii="Courier New" w:hAnsi="Courier New" w:cs="Courier New"/>
                <w:lang w:eastAsia="zh-CN"/>
              </w:rPr>
              <w:t>minimumDisk</w:t>
            </w:r>
            <w:proofErr w:type="spellEnd"/>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minimumRAM</w:t>
            </w:r>
            <w:proofErr w:type="spellEnd"/>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proofErr w:type="spellStart"/>
            <w:r>
              <w:rPr>
                <w:rFonts w:ascii="Courier New" w:eastAsia="SimSun" w:hAnsi="Courier New" w:cs="Courier New" w:hint="eastAsia"/>
                <w:lang w:eastAsia="zh-CN"/>
              </w:rPr>
              <w:t>d</w:t>
            </w:r>
            <w:r>
              <w:rPr>
                <w:rFonts w:ascii="Courier New" w:eastAsia="SimSun" w:hAnsi="Courier New" w:cs="Courier New"/>
                <w:lang w:eastAsia="zh-CN"/>
              </w:rPr>
              <w:t>iskFormat</w:t>
            </w:r>
            <w:proofErr w:type="spellEnd"/>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proofErr w:type="spellStart"/>
            <w:r>
              <w:rPr>
                <w:rFonts w:ascii="Courier New" w:eastAsia="SimSun" w:hAnsi="Courier New" w:cs="Courier New" w:hint="eastAsia"/>
                <w:lang w:eastAsia="zh-CN"/>
              </w:rPr>
              <w:t>o</w:t>
            </w:r>
            <w:r>
              <w:rPr>
                <w:rFonts w:ascii="Courier New" w:eastAsia="SimSun" w:hAnsi="Courier New" w:cs="Courier New"/>
                <w:lang w:eastAsia="zh-CN"/>
              </w:rPr>
              <w:t>peratingSystem</w:t>
            </w:r>
            <w:proofErr w:type="spellEnd"/>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swImageRef</w:t>
            </w:r>
            <w:proofErr w:type="spellEnd"/>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523" w:name="_CR6_3_9_3"/>
      <w:bookmarkStart w:id="524" w:name="_Toc96936182"/>
      <w:bookmarkStart w:id="525" w:name="_Toc96936440"/>
      <w:bookmarkStart w:id="526" w:name="_Toc178169427"/>
      <w:bookmarkEnd w:id="523"/>
      <w:r w:rsidRPr="00926D4D">
        <w:t>6.3.</w:t>
      </w:r>
      <w:r w:rsidR="00DF19BB" w:rsidRPr="00926D4D">
        <w:t>9</w:t>
      </w:r>
      <w:r w:rsidRPr="00926D4D">
        <w:t>.3</w:t>
      </w:r>
      <w:r w:rsidRPr="00926D4D">
        <w:tab/>
        <w:t>Attribute constraints</w:t>
      </w:r>
      <w:bookmarkEnd w:id="524"/>
      <w:bookmarkEnd w:id="525"/>
      <w:bookmarkEnd w:id="526"/>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527" w:name="_CR6_3_9_4"/>
      <w:bookmarkStart w:id="528" w:name="_Toc178169428"/>
      <w:bookmarkEnd w:id="527"/>
      <w:r w:rsidRPr="00926D4D">
        <w:rPr>
          <w:lang w:eastAsia="zh-CN"/>
        </w:rPr>
        <w:t>6.3.</w:t>
      </w:r>
      <w:r>
        <w:rPr>
          <w:lang w:eastAsia="zh-CN"/>
        </w:rPr>
        <w:t>9</w:t>
      </w:r>
      <w:r w:rsidRPr="00926D4D">
        <w:rPr>
          <w:lang w:eastAsia="zh-CN"/>
        </w:rPr>
        <w:t>.</w:t>
      </w:r>
      <w:r w:rsidRPr="00926D4D">
        <w:t>4</w:t>
      </w:r>
      <w:r w:rsidRPr="00926D4D">
        <w:tab/>
        <w:t>Notifications</w:t>
      </w:r>
      <w:bookmarkEnd w:id="528"/>
    </w:p>
    <w:p w14:paraId="21BC0243" w14:textId="450FC89E" w:rsidR="00F652C7" w:rsidRPr="00926D4D" w:rsidRDefault="00F652C7" w:rsidP="00F652C7">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CF171E2" w14:textId="61DDA528" w:rsidR="00E02C5E" w:rsidRPr="00926D4D" w:rsidRDefault="00E02C5E" w:rsidP="00660CEB">
      <w:pPr>
        <w:pStyle w:val="Heading3"/>
      </w:pPr>
      <w:bookmarkStart w:id="529" w:name="_CR6_3_10"/>
      <w:bookmarkStart w:id="530" w:name="_Toc96612072"/>
      <w:bookmarkStart w:id="531" w:name="_Toc96936183"/>
      <w:bookmarkStart w:id="532" w:name="_Toc96936441"/>
      <w:bookmarkStart w:id="533" w:name="_Toc178169429"/>
      <w:bookmarkEnd w:id="529"/>
      <w:r w:rsidRPr="00926D4D">
        <w:rPr>
          <w:lang w:eastAsia="zh-CN"/>
        </w:rPr>
        <w:t>6.3.</w:t>
      </w:r>
      <w:r w:rsidR="00DF19BB" w:rsidRPr="00926D4D">
        <w:rPr>
          <w:lang w:eastAsia="zh-CN"/>
        </w:rPr>
        <w:t>10</w:t>
      </w:r>
      <w:r w:rsidRPr="00926D4D">
        <w:tab/>
      </w:r>
      <w:proofErr w:type="spellStart"/>
      <w:r w:rsidRPr="00926D4D">
        <w:rPr>
          <w:lang w:eastAsia="zh-CN"/>
        </w:rPr>
        <w:t>EdgeDataNetwork</w:t>
      </w:r>
      <w:bookmarkEnd w:id="530"/>
      <w:bookmarkEnd w:id="531"/>
      <w:bookmarkEnd w:id="532"/>
      <w:bookmarkEnd w:id="533"/>
      <w:proofErr w:type="spellEnd"/>
    </w:p>
    <w:p w14:paraId="65AACD55" w14:textId="431D6585" w:rsidR="00E02C5E" w:rsidRPr="00926D4D" w:rsidRDefault="00E02C5E" w:rsidP="00660CEB">
      <w:pPr>
        <w:pStyle w:val="Heading4"/>
      </w:pPr>
      <w:bookmarkStart w:id="534" w:name="_CR6_3_10_1"/>
      <w:bookmarkStart w:id="535" w:name="_Toc96936184"/>
      <w:bookmarkStart w:id="536" w:name="_Toc96936442"/>
      <w:bookmarkStart w:id="537" w:name="_Toc178169430"/>
      <w:bookmarkEnd w:id="534"/>
      <w:r w:rsidRPr="00926D4D">
        <w:t>6.3.</w:t>
      </w:r>
      <w:r w:rsidR="00DF19BB" w:rsidRPr="00926D4D">
        <w:t>10</w:t>
      </w:r>
      <w:r w:rsidRPr="00926D4D">
        <w:t>.1</w:t>
      </w:r>
      <w:r w:rsidRPr="00926D4D">
        <w:tab/>
        <w:t>Definition</w:t>
      </w:r>
      <w:bookmarkEnd w:id="535"/>
      <w:bookmarkEnd w:id="536"/>
      <w:bookmarkEnd w:id="537"/>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538" w:name="_CR6_3_10_2"/>
      <w:bookmarkStart w:id="539" w:name="_Toc96936185"/>
      <w:bookmarkStart w:id="540" w:name="_Toc96936443"/>
      <w:bookmarkStart w:id="541" w:name="_Toc178169431"/>
      <w:bookmarkEnd w:id="538"/>
      <w:r w:rsidRPr="00926D4D">
        <w:lastRenderedPageBreak/>
        <w:t>6.3.</w:t>
      </w:r>
      <w:r w:rsidR="00DF19BB" w:rsidRPr="00926D4D">
        <w:t>10</w:t>
      </w:r>
      <w:r w:rsidRPr="00926D4D">
        <w:t>.2</w:t>
      </w:r>
      <w:r w:rsidRPr="00926D4D">
        <w:tab/>
        <w:t>Attributes</w:t>
      </w:r>
      <w:bookmarkEnd w:id="539"/>
      <w:bookmarkEnd w:id="540"/>
      <w:bookmarkEnd w:id="541"/>
    </w:p>
    <w:p w14:paraId="4C657304" w14:textId="77777777" w:rsidR="00E02C5E" w:rsidRPr="00926D4D" w:rsidRDefault="00E02C5E" w:rsidP="00E02C5E">
      <w:pPr>
        <w:rPr>
          <w:rFonts w:ascii="Arial" w:hAnsi="Arial"/>
          <w:sz w:val="24"/>
        </w:rPr>
      </w:pPr>
      <w:r w:rsidRPr="00926D4D">
        <w:t xml:space="preserve">The </w:t>
      </w:r>
      <w:proofErr w:type="spellStart"/>
      <w:r w:rsidRPr="00926D4D">
        <w:t>EdgeDataNetwork</w:t>
      </w:r>
      <w:proofErr w:type="spellEnd"/>
      <w:r w:rsidRPr="00926D4D">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isNotifyable</w:t>
            </w:r>
            <w:proofErr w:type="spellEnd"/>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proofErr w:type="spellStart"/>
            <w:r w:rsidRPr="00926D4D">
              <w:rPr>
                <w:rFonts w:ascii="Courier New" w:hAnsi="Courier New" w:cs="Courier New"/>
                <w:lang w:eastAsia="zh-CN"/>
              </w:rPr>
              <w:t>ednIdentifier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proofErr w:type="spellStart"/>
            <w:r w:rsidRPr="00926D4D">
              <w:rPr>
                <w:rFonts w:ascii="Courier New" w:hAnsi="Courier New" w:cs="Courier New"/>
              </w:rPr>
              <w:t>eDNConnectionInfo</w:t>
            </w:r>
            <w:proofErr w:type="spellEnd"/>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proofErr w:type="spellStart"/>
            <w:r>
              <w:rPr>
                <w:rFonts w:ascii="Courier New" w:hAnsi="Courier New" w:cs="Courier New" w:hint="eastAsia"/>
                <w:lang w:eastAsia="zh-CN"/>
              </w:rPr>
              <w:t>a</w:t>
            </w:r>
            <w:r>
              <w:rPr>
                <w:rFonts w:ascii="Courier New" w:hAnsi="Courier New" w:cs="Courier New"/>
                <w:lang w:eastAsia="zh-CN"/>
              </w:rPr>
              <w:t>vailableEdgeVirtualResources</w:t>
            </w:r>
            <w:proofErr w:type="spellEnd"/>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542" w:name="_CR6_3_10_3"/>
      <w:bookmarkStart w:id="543" w:name="_Toc96936186"/>
      <w:bookmarkStart w:id="544" w:name="_Toc96936444"/>
      <w:bookmarkStart w:id="545" w:name="_Toc178169432"/>
      <w:bookmarkEnd w:id="542"/>
      <w:r w:rsidRPr="00926D4D">
        <w:t>6.3.</w:t>
      </w:r>
      <w:r w:rsidR="00DF19BB" w:rsidRPr="00926D4D">
        <w:t>10</w:t>
      </w:r>
      <w:r w:rsidRPr="00926D4D">
        <w:t>.3</w:t>
      </w:r>
      <w:r w:rsidRPr="00926D4D">
        <w:tab/>
        <w:t>Attribute constraints</w:t>
      </w:r>
      <w:bookmarkEnd w:id="543"/>
      <w:bookmarkEnd w:id="544"/>
      <w:bookmarkEnd w:id="545"/>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546" w:name="_CR6_3_10_4"/>
      <w:bookmarkStart w:id="547" w:name="_Toc96936187"/>
      <w:bookmarkStart w:id="548" w:name="_Toc96936445"/>
      <w:bookmarkStart w:id="549" w:name="_Toc178169433"/>
      <w:bookmarkEnd w:id="546"/>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547"/>
      <w:bookmarkEnd w:id="548"/>
      <w:bookmarkEnd w:id="549"/>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550" w:name="_CR6_3_11"/>
      <w:bookmarkStart w:id="551" w:name="_Toc96612073"/>
      <w:bookmarkStart w:id="552" w:name="_Toc96936188"/>
      <w:bookmarkStart w:id="553" w:name="_Toc96936446"/>
      <w:bookmarkStart w:id="554" w:name="_Toc178169434"/>
      <w:bookmarkEnd w:id="550"/>
      <w:r w:rsidRPr="00926D4D">
        <w:rPr>
          <w:lang w:eastAsia="zh-CN"/>
        </w:rPr>
        <w:t>6.3.</w:t>
      </w:r>
      <w:r w:rsidR="00DF19BB" w:rsidRPr="00926D4D">
        <w:rPr>
          <w:lang w:eastAsia="zh-CN"/>
        </w:rPr>
        <w:t>11</w:t>
      </w:r>
      <w:r w:rsidRPr="00926D4D">
        <w:tab/>
      </w:r>
      <w:proofErr w:type="spellStart"/>
      <w:r w:rsidRPr="00926D4D">
        <w:rPr>
          <w:lang w:eastAsia="zh-CN"/>
        </w:rPr>
        <w:t>AffinityAntiAffinity</w:t>
      </w:r>
      <w:proofErr w:type="spellEnd"/>
      <w:r w:rsidRPr="00926D4D">
        <w:rPr>
          <w:lang w:eastAsia="zh-CN"/>
        </w:rPr>
        <w:t xml:space="preserve"> &lt;&lt;datatype&gt;&gt;</w:t>
      </w:r>
      <w:bookmarkEnd w:id="551"/>
      <w:bookmarkEnd w:id="552"/>
      <w:bookmarkEnd w:id="553"/>
      <w:bookmarkEnd w:id="554"/>
    </w:p>
    <w:p w14:paraId="36892888" w14:textId="60EDDB81" w:rsidR="00743698" w:rsidRPr="00926D4D" w:rsidRDefault="00743698" w:rsidP="00660CEB">
      <w:pPr>
        <w:pStyle w:val="Heading4"/>
      </w:pPr>
      <w:bookmarkStart w:id="555" w:name="_CR6_3_11_1"/>
      <w:bookmarkStart w:id="556" w:name="_Toc96936189"/>
      <w:bookmarkStart w:id="557" w:name="_Toc96936447"/>
      <w:bookmarkStart w:id="558" w:name="_Toc178169435"/>
      <w:bookmarkEnd w:id="555"/>
      <w:r w:rsidRPr="00926D4D">
        <w:t>6.3.</w:t>
      </w:r>
      <w:r w:rsidR="00DF19BB" w:rsidRPr="00926D4D">
        <w:t>11</w:t>
      </w:r>
      <w:r w:rsidRPr="00926D4D">
        <w:t>.1</w:t>
      </w:r>
      <w:r w:rsidRPr="00926D4D">
        <w:tab/>
        <w:t>Definition</w:t>
      </w:r>
      <w:bookmarkEnd w:id="556"/>
      <w:bookmarkEnd w:id="557"/>
      <w:bookmarkEnd w:id="558"/>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559" w:name="_CR6_3_11_2"/>
      <w:bookmarkStart w:id="560" w:name="_Toc96936190"/>
      <w:bookmarkStart w:id="561" w:name="_Toc96936448"/>
      <w:bookmarkStart w:id="562" w:name="_Toc178169436"/>
      <w:bookmarkEnd w:id="559"/>
      <w:r w:rsidRPr="00926D4D">
        <w:t>6.3.</w:t>
      </w:r>
      <w:r w:rsidR="00DF19BB" w:rsidRPr="00926D4D">
        <w:t>11</w:t>
      </w:r>
      <w:r w:rsidRPr="00926D4D">
        <w:t>.2</w:t>
      </w:r>
      <w:r w:rsidRPr="00926D4D">
        <w:tab/>
        <w:t>Attributes</w:t>
      </w:r>
      <w:bookmarkEnd w:id="560"/>
      <w:bookmarkEnd w:id="561"/>
      <w:bookmarkEnd w:id="5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proofErr w:type="spellStart"/>
            <w:r w:rsidRPr="00926D4D">
              <w:t>isNotifyable</w:t>
            </w:r>
            <w:proofErr w:type="spellEnd"/>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affinityEAS</w:t>
            </w:r>
            <w:proofErr w:type="spellEnd"/>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antiAffinityEAS</w:t>
            </w:r>
            <w:proofErr w:type="spellEnd"/>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563" w:name="_CR6_3_11_3"/>
      <w:bookmarkStart w:id="564" w:name="_Toc96936191"/>
      <w:bookmarkStart w:id="565" w:name="_Toc96936449"/>
      <w:bookmarkStart w:id="566" w:name="_Toc178169437"/>
      <w:bookmarkEnd w:id="563"/>
      <w:r w:rsidRPr="00926D4D">
        <w:t>6.3.</w:t>
      </w:r>
      <w:r w:rsidR="00DF19BB" w:rsidRPr="00926D4D">
        <w:t>11</w:t>
      </w:r>
      <w:r w:rsidRPr="00926D4D">
        <w:t>.3</w:t>
      </w:r>
      <w:r w:rsidRPr="00926D4D">
        <w:tab/>
        <w:t>Attribute constraints</w:t>
      </w:r>
      <w:bookmarkEnd w:id="564"/>
      <w:bookmarkEnd w:id="565"/>
      <w:bookmarkEnd w:id="566"/>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567" w:name="_CR6_3_11_4"/>
      <w:bookmarkStart w:id="568" w:name="_Toc178169438"/>
      <w:bookmarkEnd w:id="567"/>
      <w:r>
        <w:t>6.3.11.4</w:t>
      </w:r>
      <w:r>
        <w:tab/>
        <w:t>Notifications</w:t>
      </w:r>
      <w:bookmarkEnd w:id="568"/>
    </w:p>
    <w:p w14:paraId="2F6E0F2B" w14:textId="54BBE0F3" w:rsidR="00743698" w:rsidRPr="00926D4D" w:rsidRDefault="00186B61" w:rsidP="00186B61">
      <w:r>
        <w:t>The clause 5.5, in TS 28.541[3], of the &lt;&lt;IOC&gt;&gt; using this &lt;&lt;</w:t>
      </w:r>
      <w:proofErr w:type="spellStart"/>
      <w:r>
        <w:t>dataType</w:t>
      </w:r>
      <w:proofErr w:type="spellEnd"/>
      <w:r>
        <w:t>&gt;&gt; as one of its attributes, shall be applicable.</w:t>
      </w:r>
    </w:p>
    <w:p w14:paraId="399F36B2" w14:textId="5AE80859" w:rsidR="00743698" w:rsidRPr="00926D4D" w:rsidRDefault="00743698" w:rsidP="00660CEB">
      <w:pPr>
        <w:pStyle w:val="Heading3"/>
      </w:pPr>
      <w:bookmarkStart w:id="569" w:name="_CR6_3_12"/>
      <w:bookmarkStart w:id="570" w:name="_Toc96612074"/>
      <w:bookmarkStart w:id="571" w:name="_Toc96936192"/>
      <w:bookmarkStart w:id="572" w:name="_Toc96936450"/>
      <w:bookmarkStart w:id="573" w:name="_Toc178169439"/>
      <w:bookmarkEnd w:id="569"/>
      <w:r w:rsidRPr="00926D4D">
        <w:rPr>
          <w:lang w:eastAsia="zh-CN"/>
        </w:rPr>
        <w:t>6.3.</w:t>
      </w:r>
      <w:r w:rsidR="00DF19BB" w:rsidRPr="00926D4D">
        <w:rPr>
          <w:lang w:eastAsia="zh-CN"/>
        </w:rPr>
        <w:t>12</w:t>
      </w:r>
      <w:r w:rsidRPr="00926D4D">
        <w:tab/>
      </w:r>
      <w:proofErr w:type="spellStart"/>
      <w:r w:rsidRPr="00926D4D">
        <w:rPr>
          <w:lang w:eastAsia="zh-CN"/>
        </w:rPr>
        <w:t>VirtualResource</w:t>
      </w:r>
      <w:proofErr w:type="spellEnd"/>
      <w:r w:rsidRPr="00926D4D">
        <w:rPr>
          <w:lang w:eastAsia="zh-CN"/>
        </w:rPr>
        <w:t xml:space="preserve"> &lt;&lt;datatype&gt;&gt;</w:t>
      </w:r>
      <w:bookmarkEnd w:id="570"/>
      <w:bookmarkEnd w:id="571"/>
      <w:bookmarkEnd w:id="572"/>
      <w:bookmarkEnd w:id="573"/>
    </w:p>
    <w:p w14:paraId="2C020E07" w14:textId="15C66565" w:rsidR="00743698" w:rsidRPr="00926D4D" w:rsidRDefault="00743698" w:rsidP="00660CEB">
      <w:pPr>
        <w:pStyle w:val="Heading4"/>
      </w:pPr>
      <w:bookmarkStart w:id="574" w:name="_CR6_3_12_1"/>
      <w:bookmarkStart w:id="575" w:name="_Toc96936193"/>
      <w:bookmarkStart w:id="576" w:name="_Toc96936451"/>
      <w:bookmarkStart w:id="577" w:name="_Toc178169440"/>
      <w:bookmarkEnd w:id="574"/>
      <w:r w:rsidRPr="00926D4D">
        <w:t>6.3.</w:t>
      </w:r>
      <w:r w:rsidR="00DF19BB" w:rsidRPr="00926D4D">
        <w:t>12</w:t>
      </w:r>
      <w:r w:rsidRPr="00926D4D">
        <w:t>.1</w:t>
      </w:r>
      <w:r w:rsidRPr="00926D4D">
        <w:tab/>
        <w:t>Definition</w:t>
      </w:r>
      <w:bookmarkEnd w:id="575"/>
      <w:bookmarkEnd w:id="576"/>
      <w:bookmarkEnd w:id="577"/>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578" w:name="_CR6_3_12_2"/>
      <w:bookmarkStart w:id="579" w:name="_Toc96936194"/>
      <w:bookmarkStart w:id="580" w:name="_Toc96936452"/>
      <w:bookmarkStart w:id="581" w:name="_Toc178169441"/>
      <w:bookmarkEnd w:id="578"/>
      <w:r w:rsidRPr="00926D4D">
        <w:lastRenderedPageBreak/>
        <w:t>6.3.</w:t>
      </w:r>
      <w:r w:rsidR="00DF19BB" w:rsidRPr="00926D4D">
        <w:t>12</w:t>
      </w:r>
      <w:r w:rsidRPr="00926D4D">
        <w:t>.2</w:t>
      </w:r>
      <w:r w:rsidRPr="00926D4D">
        <w:tab/>
        <w:t>Attributes</w:t>
      </w:r>
      <w:bookmarkEnd w:id="579"/>
      <w:bookmarkEnd w:id="580"/>
      <w:bookmarkEnd w:id="5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proofErr w:type="spellStart"/>
            <w:r w:rsidRPr="00926D4D">
              <w:t>isNotifyable</w:t>
            </w:r>
            <w:proofErr w:type="spellEnd"/>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virtualMemory</w:t>
            </w:r>
            <w:proofErr w:type="spellEnd"/>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virtualDisk</w:t>
            </w:r>
            <w:proofErr w:type="spellEnd"/>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proofErr w:type="spellStart"/>
            <w:r w:rsidRPr="00F03632">
              <w:rPr>
                <w:rFonts w:ascii="Courier New" w:eastAsia="SimSun" w:hAnsi="Courier New" w:cs="Courier New"/>
                <w:lang w:eastAsia="zh-CN"/>
              </w:rPr>
              <w:t>virtual</w:t>
            </w:r>
            <w:r>
              <w:rPr>
                <w:rFonts w:ascii="Courier New" w:eastAsia="SimSun" w:hAnsi="Courier New" w:cs="Courier New"/>
                <w:lang w:eastAsia="zh-CN"/>
              </w:rPr>
              <w:t>CPU</w:t>
            </w:r>
            <w:proofErr w:type="spellEnd"/>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eastAsia="SimSun" w:hAnsi="Courier New" w:cs="Courier New"/>
                <w:lang w:eastAsia="zh-CN"/>
              </w:rPr>
            </w:pPr>
            <w:proofErr w:type="spellStart"/>
            <w:r>
              <w:rPr>
                <w:rFonts w:ascii="Courier New" w:hAnsi="Courier New" w:cs="Courier New"/>
                <w:lang w:eastAsia="zh-CN"/>
              </w:rPr>
              <w:t>vnfdId</w:t>
            </w:r>
            <w:proofErr w:type="spellEnd"/>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rFonts w:eastAsia="SimSun"/>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eastAsia="SimSun"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rFonts w:eastAsia="SimSun"/>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eastAsia="SimSun"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eastAsia="SimSun"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582" w:name="_CR6_3_12_3"/>
      <w:bookmarkStart w:id="583" w:name="_Toc96936195"/>
      <w:bookmarkStart w:id="584" w:name="_Toc96936453"/>
      <w:bookmarkStart w:id="585" w:name="_Toc178169442"/>
      <w:bookmarkEnd w:id="582"/>
      <w:r w:rsidRPr="00926D4D">
        <w:t>6.3.</w:t>
      </w:r>
      <w:r w:rsidR="00DF19BB" w:rsidRPr="00926D4D">
        <w:t>12</w:t>
      </w:r>
      <w:r w:rsidRPr="00926D4D">
        <w:t>.3</w:t>
      </w:r>
      <w:r w:rsidRPr="00926D4D">
        <w:tab/>
        <w:t>Attribute constraints</w:t>
      </w:r>
      <w:bookmarkEnd w:id="583"/>
      <w:bookmarkEnd w:id="584"/>
      <w:bookmarkEnd w:id="585"/>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586" w:name="_CR6_3_12_4"/>
      <w:bookmarkStart w:id="587" w:name="_Toc178169443"/>
      <w:bookmarkEnd w:id="586"/>
      <w:r w:rsidRPr="00926D4D">
        <w:rPr>
          <w:lang w:eastAsia="zh-CN"/>
        </w:rPr>
        <w:t>6.3.</w:t>
      </w:r>
      <w:r>
        <w:rPr>
          <w:lang w:eastAsia="zh-CN"/>
        </w:rPr>
        <w:t>12</w:t>
      </w:r>
      <w:r w:rsidRPr="00926D4D">
        <w:rPr>
          <w:lang w:eastAsia="zh-CN"/>
        </w:rPr>
        <w:t>.</w:t>
      </w:r>
      <w:r>
        <w:t>4</w:t>
      </w:r>
      <w:r w:rsidRPr="00926D4D">
        <w:tab/>
        <w:t>Notifications</w:t>
      </w:r>
      <w:bookmarkEnd w:id="587"/>
    </w:p>
    <w:p w14:paraId="0A39E5EB" w14:textId="340CE327" w:rsidR="00186B61" w:rsidRPr="00926D4D" w:rsidRDefault="00186B61" w:rsidP="00186B61">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4887D58" w14:textId="068BBD48" w:rsidR="00ED391B" w:rsidRPr="00926D4D" w:rsidRDefault="00ED391B" w:rsidP="00660CEB">
      <w:pPr>
        <w:pStyle w:val="Heading3"/>
      </w:pPr>
      <w:bookmarkStart w:id="588" w:name="_CR6_3_13"/>
      <w:bookmarkStart w:id="589" w:name="_Toc96612075"/>
      <w:bookmarkStart w:id="590" w:name="_Toc96936196"/>
      <w:bookmarkStart w:id="591" w:name="_Toc96936454"/>
      <w:bookmarkStart w:id="592" w:name="_Toc178169444"/>
      <w:bookmarkEnd w:id="588"/>
      <w:r w:rsidRPr="00926D4D">
        <w:t>6.3.</w:t>
      </w:r>
      <w:r w:rsidR="00DF19BB" w:rsidRPr="00926D4D">
        <w:t>13</w:t>
      </w:r>
      <w:r w:rsidRPr="00926D4D">
        <w:tab/>
      </w:r>
      <w:proofErr w:type="spellStart"/>
      <w:r w:rsidRPr="00926D4D">
        <w:rPr>
          <w:lang w:eastAsia="zh-CN"/>
        </w:rPr>
        <w:t>EESFunction</w:t>
      </w:r>
      <w:bookmarkEnd w:id="589"/>
      <w:bookmarkEnd w:id="590"/>
      <w:bookmarkEnd w:id="591"/>
      <w:bookmarkEnd w:id="592"/>
      <w:proofErr w:type="spellEnd"/>
    </w:p>
    <w:p w14:paraId="633D8517" w14:textId="3F68CDB2" w:rsidR="00ED391B" w:rsidRPr="00926D4D" w:rsidRDefault="00ED391B" w:rsidP="00660CEB">
      <w:pPr>
        <w:pStyle w:val="Heading4"/>
      </w:pPr>
      <w:bookmarkStart w:id="593" w:name="_CR6_3_13_1"/>
      <w:bookmarkStart w:id="594" w:name="_Toc96936197"/>
      <w:bookmarkStart w:id="595" w:name="_Toc96936455"/>
      <w:bookmarkStart w:id="596" w:name="_Toc178169445"/>
      <w:bookmarkEnd w:id="593"/>
      <w:r w:rsidRPr="00926D4D">
        <w:t>6.3.</w:t>
      </w:r>
      <w:r w:rsidR="00DF19BB" w:rsidRPr="00926D4D">
        <w:t>13</w:t>
      </w:r>
      <w:r w:rsidRPr="00926D4D">
        <w:t>.1</w:t>
      </w:r>
      <w:r w:rsidRPr="00926D4D">
        <w:tab/>
        <w:t>Definition</w:t>
      </w:r>
      <w:bookmarkEnd w:id="594"/>
      <w:bookmarkEnd w:id="595"/>
      <w:bookmarkEnd w:id="596"/>
    </w:p>
    <w:p w14:paraId="0AF739E4" w14:textId="4484EFBA" w:rsidR="00C8166E" w:rsidRPr="00926D4D" w:rsidRDefault="00ED391B" w:rsidP="00ED391B">
      <w:r w:rsidRPr="00926D4D">
        <w:t>This IOC represent</w:t>
      </w:r>
      <w:r w:rsidR="00D2119E">
        <w:t>s</w:t>
      </w:r>
      <w:r w:rsidRPr="00926D4D">
        <w:t xml:space="preserve"> the properties of a EES in a 3GPP network. For more information about EES, see 3GPP TS 23.558.</w:t>
      </w:r>
    </w:p>
    <w:p w14:paraId="6D6471B8" w14:textId="033BEBD6" w:rsidR="00ED391B" w:rsidRDefault="00ED391B" w:rsidP="00660CEB">
      <w:pPr>
        <w:pStyle w:val="Heading4"/>
      </w:pPr>
      <w:bookmarkStart w:id="597" w:name="_CR6_3_13_2"/>
      <w:bookmarkStart w:id="598" w:name="_Toc96936198"/>
      <w:bookmarkStart w:id="599" w:name="_Toc96936456"/>
      <w:bookmarkStart w:id="600" w:name="_Toc178169446"/>
      <w:bookmarkEnd w:id="597"/>
      <w:r w:rsidRPr="00926D4D">
        <w:t>6.3.</w:t>
      </w:r>
      <w:r w:rsidR="00DF19BB" w:rsidRPr="00926D4D">
        <w:t>13</w:t>
      </w:r>
      <w:r w:rsidRPr="00926D4D">
        <w:t>.2</w:t>
      </w:r>
      <w:r w:rsidRPr="00926D4D">
        <w:tab/>
        <w:t>Attributes</w:t>
      </w:r>
      <w:bookmarkEnd w:id="598"/>
      <w:bookmarkEnd w:id="599"/>
      <w:bookmarkEnd w:id="600"/>
    </w:p>
    <w:p w14:paraId="2CD31E4D" w14:textId="76C35BFD" w:rsidR="002322AF" w:rsidRPr="002322AF" w:rsidRDefault="002322AF" w:rsidP="002322AF">
      <w:r>
        <w:rPr>
          <w:rFonts w:eastAsia="SimSun"/>
        </w:rPr>
        <w:t>T</w:t>
      </w:r>
      <w:r w:rsidRPr="00F03632">
        <w:rPr>
          <w:rFonts w:eastAsia="SimSun"/>
        </w:rPr>
        <w:t xml:space="preserve">he </w:t>
      </w:r>
      <w:proofErr w:type="spellStart"/>
      <w:r w:rsidRPr="00F03632">
        <w:rPr>
          <w:rFonts w:eastAsia="SimSun"/>
        </w:rPr>
        <w:t>E</w:t>
      </w:r>
      <w:r>
        <w:rPr>
          <w:rFonts w:eastAsia="SimSun"/>
          <w:lang w:eastAsia="zh-CN"/>
        </w:rPr>
        <w:t>E</w:t>
      </w:r>
      <w:r w:rsidRPr="00F03632">
        <w:rPr>
          <w:rFonts w:eastAsia="SimSun"/>
        </w:rPr>
        <w:t>SFunction</w:t>
      </w:r>
      <w:proofErr w:type="spellEnd"/>
      <w:r w:rsidRPr="00F03632">
        <w:rPr>
          <w:rFonts w:eastAsia="SimSun"/>
        </w:rPr>
        <w:t xml:space="preserve"> IOC includes attributes inherited from </w:t>
      </w:r>
      <w:proofErr w:type="spellStart"/>
      <w:r w:rsidRPr="00F03632">
        <w:rPr>
          <w:rFonts w:eastAsia="SimSun"/>
        </w:rPr>
        <w:t>ManagedFunction</w:t>
      </w:r>
      <w:proofErr w:type="spellEnd"/>
      <w:r w:rsidRPr="00F03632">
        <w:rPr>
          <w:rFonts w:eastAsia="SimSun"/>
        </w:rPr>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proofErr w:type="spellStart"/>
            <w:r w:rsidRPr="00926D4D">
              <w:t>isNotifyable</w:t>
            </w:r>
            <w:proofErr w:type="spellEnd"/>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proofErr w:type="spellStart"/>
            <w:r w:rsidRPr="00926D4D">
              <w:rPr>
                <w:rFonts w:ascii="Courier New" w:hAnsi="Courier New" w:cs="Courier New"/>
                <w:lang w:eastAsia="zh-CN"/>
              </w:rPr>
              <w:t>eESIdentifier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proofErr w:type="spellStart"/>
            <w:r w:rsidRPr="00926D4D">
              <w:rPr>
                <w:rFonts w:ascii="Courier New" w:hAnsi="Courier New" w:cs="Courier New"/>
                <w:lang w:eastAsia="zh-CN"/>
              </w:rPr>
              <w:t>eESServingLocation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proofErr w:type="spellStart"/>
            <w:r w:rsidRPr="00926D4D">
              <w:rPr>
                <w:rFonts w:ascii="Courier New" w:hAnsi="Courier New" w:cs="Courier New"/>
                <w:lang w:eastAsia="zh-CN"/>
              </w:rPr>
              <w:t>eESAddress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proofErr w:type="spellStart"/>
            <w:r w:rsidRPr="00926D4D">
              <w:rPr>
                <w:rFonts w:ascii="Courier New" w:hAnsi="Courier New" w:cs="Courier New"/>
                <w:lang w:eastAsia="zh-CN"/>
              </w:rPr>
              <w:t>softwareImageInfo</w:t>
            </w:r>
            <w:proofErr w:type="spellEnd"/>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proofErr w:type="spellStart"/>
            <w:r w:rsidRPr="00926D4D">
              <w:rPr>
                <w:rFonts w:ascii="Courier New" w:hAnsi="Courier New" w:cs="Courier New"/>
                <w:szCs w:val="18"/>
                <w:lang w:eastAsia="zh-CN"/>
              </w:rPr>
              <w:t>serviceContinuitySupport</w:t>
            </w:r>
            <w:proofErr w:type="spellEnd"/>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proofErr w:type="spellStart"/>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roofErr w:type="spellEnd"/>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r w:rsidR="0075770A" w:rsidRPr="00926D4D" w14:paraId="0374D41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39402793" w14:textId="73666E64" w:rsidR="0075770A" w:rsidRPr="00926D4D" w:rsidRDefault="0075770A" w:rsidP="0075770A">
            <w:pPr>
              <w:pStyle w:val="TAL"/>
              <w:rPr>
                <w:rFonts w:ascii="Courier New" w:hAnsi="Courier New" w:cs="Courier New"/>
                <w:lang w:eastAsia="zh-CN"/>
              </w:rPr>
            </w:pPr>
            <w:proofErr w:type="spellStart"/>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roofErr w:type="spellEnd"/>
          </w:p>
        </w:tc>
        <w:tc>
          <w:tcPr>
            <w:tcW w:w="947" w:type="dxa"/>
            <w:tcBorders>
              <w:top w:val="single" w:sz="4" w:space="0" w:color="auto"/>
              <w:left w:val="single" w:sz="4" w:space="0" w:color="auto"/>
              <w:bottom w:val="single" w:sz="4" w:space="0" w:color="auto"/>
              <w:right w:val="single" w:sz="4" w:space="0" w:color="auto"/>
            </w:tcBorders>
          </w:tcPr>
          <w:p w14:paraId="6D3B0BDD" w14:textId="3BA5E3B2" w:rsidR="0075770A" w:rsidRPr="00926D4D" w:rsidRDefault="0075770A" w:rsidP="0075770A">
            <w:pPr>
              <w:pStyle w:val="TAL"/>
              <w:jc w:val="center"/>
            </w:pPr>
            <w:r>
              <w:t>C</w:t>
            </w:r>
            <w:r w:rsidRPr="00926D4D">
              <w:t>M</w:t>
            </w:r>
          </w:p>
        </w:tc>
        <w:tc>
          <w:tcPr>
            <w:tcW w:w="1320" w:type="dxa"/>
            <w:tcBorders>
              <w:top w:val="single" w:sz="4" w:space="0" w:color="auto"/>
              <w:left w:val="single" w:sz="4" w:space="0" w:color="auto"/>
              <w:bottom w:val="single" w:sz="4" w:space="0" w:color="auto"/>
              <w:right w:val="single" w:sz="4" w:space="0" w:color="auto"/>
            </w:tcBorders>
          </w:tcPr>
          <w:p w14:paraId="0D4318D8" w14:textId="661CF6C2" w:rsidR="0075770A" w:rsidRPr="00926D4D" w:rsidRDefault="0075770A" w:rsidP="0075770A">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21CDE2C" w14:textId="00335B2E" w:rsidR="0075770A" w:rsidRPr="00926D4D" w:rsidRDefault="0075770A" w:rsidP="0075770A">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8437AC" w14:textId="4D3D9A00" w:rsidR="0075770A" w:rsidRPr="00926D4D" w:rsidRDefault="0075770A" w:rsidP="0075770A">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358745C" w14:textId="4F49C4DF" w:rsidR="0075770A" w:rsidRPr="00926D4D" w:rsidRDefault="0075770A" w:rsidP="0075770A">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601" w:name="_CR6_3_13_3"/>
      <w:bookmarkStart w:id="602" w:name="_Toc96936199"/>
      <w:bookmarkStart w:id="603" w:name="_Toc96936457"/>
      <w:bookmarkStart w:id="604" w:name="_Toc178169447"/>
      <w:bookmarkEnd w:id="601"/>
      <w:r w:rsidRPr="00926D4D">
        <w:t>6.3.</w:t>
      </w:r>
      <w:r w:rsidR="00DF19BB" w:rsidRPr="00926D4D">
        <w:t>13</w:t>
      </w:r>
      <w:r w:rsidRPr="00926D4D">
        <w:t>.3</w:t>
      </w:r>
      <w:r w:rsidRPr="00926D4D">
        <w:tab/>
        <w:t>Attribute constraints</w:t>
      </w:r>
      <w:bookmarkEnd w:id="602"/>
      <w:bookmarkEnd w:id="603"/>
      <w:bookmarkEnd w:id="604"/>
    </w:p>
    <w:tbl>
      <w:tblPr>
        <w:tblW w:w="9639" w:type="dxa"/>
        <w:jc w:val="center"/>
        <w:tblLayout w:type="fixed"/>
        <w:tblLook w:val="01E0" w:firstRow="1" w:lastRow="1" w:firstColumn="1" w:lastColumn="1" w:noHBand="0" w:noVBand="0"/>
      </w:tblPr>
      <w:tblGrid>
        <w:gridCol w:w="4204"/>
        <w:gridCol w:w="5435"/>
      </w:tblGrid>
      <w:tr w:rsidR="0075770A" w14:paraId="181F29AD"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ACE6585" w14:textId="77777777" w:rsidR="0075770A" w:rsidRDefault="0075770A" w:rsidP="00B713F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B196406" w14:textId="77777777" w:rsidR="0075770A" w:rsidRDefault="0075770A" w:rsidP="00B713F0">
            <w:pPr>
              <w:pStyle w:val="TAH"/>
            </w:pPr>
            <w:r>
              <w:t>Definition</w:t>
            </w:r>
          </w:p>
        </w:tc>
      </w:tr>
      <w:tr w:rsidR="0075770A" w14:paraId="0BB21273"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7E8E901C" w14:textId="77777777" w:rsidR="0075770A" w:rsidRPr="002E1356" w:rsidRDefault="0075770A" w:rsidP="00B713F0">
            <w:pPr>
              <w:pStyle w:val="TAL"/>
              <w:rPr>
                <w:rFonts w:ascii="Courier New" w:hAnsi="Courier New" w:cs="Courier New"/>
                <w:lang w:eastAsia="zh-CN"/>
              </w:rPr>
            </w:pPr>
            <w:proofErr w:type="spellStart"/>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roofErr w:type="spellEnd"/>
          </w:p>
        </w:tc>
        <w:tc>
          <w:tcPr>
            <w:tcW w:w="5435" w:type="dxa"/>
            <w:tcBorders>
              <w:top w:val="single" w:sz="4" w:space="0" w:color="auto"/>
              <w:left w:val="single" w:sz="4" w:space="0" w:color="auto"/>
              <w:bottom w:val="single" w:sz="4" w:space="0" w:color="auto"/>
              <w:right w:val="single" w:sz="4" w:space="0" w:color="auto"/>
            </w:tcBorders>
          </w:tcPr>
          <w:p w14:paraId="3E3B8034" w14:textId="77777777" w:rsidR="0075770A" w:rsidRDefault="0075770A" w:rsidP="00B713F0">
            <w:pPr>
              <w:pStyle w:val="TAL"/>
            </w:pPr>
            <w:r>
              <w:t>Condition: Only when the EAS Bundle functionality is supported.</w:t>
            </w:r>
          </w:p>
        </w:tc>
      </w:tr>
    </w:tbl>
    <w:p w14:paraId="46FBDD6C" w14:textId="0B11936E" w:rsidR="00A047E0" w:rsidRPr="00926D4D" w:rsidRDefault="00A047E0" w:rsidP="00A047E0">
      <w:pPr>
        <w:pStyle w:val="Heading4"/>
      </w:pPr>
      <w:bookmarkStart w:id="605" w:name="_CR6_3_13_4"/>
      <w:bookmarkStart w:id="606" w:name="_Toc178169448"/>
      <w:bookmarkEnd w:id="605"/>
      <w:r w:rsidRPr="00926D4D">
        <w:rPr>
          <w:lang w:eastAsia="zh-CN"/>
        </w:rPr>
        <w:t>6.3.</w:t>
      </w:r>
      <w:r>
        <w:rPr>
          <w:lang w:eastAsia="zh-CN"/>
        </w:rPr>
        <w:t>13</w:t>
      </w:r>
      <w:r w:rsidRPr="00926D4D">
        <w:rPr>
          <w:lang w:eastAsia="zh-CN"/>
        </w:rPr>
        <w:t>.</w:t>
      </w:r>
      <w:r>
        <w:t>4</w:t>
      </w:r>
      <w:r w:rsidRPr="00926D4D">
        <w:tab/>
        <w:t>Notifications</w:t>
      </w:r>
      <w:bookmarkEnd w:id="606"/>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607" w:name="_CR6_3_14"/>
      <w:bookmarkStart w:id="608" w:name="_Toc178169449"/>
      <w:bookmarkEnd w:id="607"/>
      <w:r>
        <w:rPr>
          <w:lang w:eastAsia="zh-CN"/>
        </w:rPr>
        <w:t>6.3</w:t>
      </w:r>
      <w:r>
        <w:t>.</w:t>
      </w:r>
      <w:r>
        <w:rPr>
          <w:rFonts w:eastAsia="DengXian"/>
        </w:rPr>
        <w:t>14</w:t>
      </w:r>
      <w:r>
        <w:tab/>
      </w:r>
      <w:proofErr w:type="spellStart"/>
      <w:r>
        <w:t>RegistrationInfo</w:t>
      </w:r>
      <w:proofErr w:type="spellEnd"/>
      <w:r>
        <w:rPr>
          <w:lang w:eastAsia="zh-CN"/>
        </w:rPr>
        <w:t xml:space="preserve"> &lt;&lt;</w:t>
      </w:r>
      <w:proofErr w:type="spellStart"/>
      <w:r>
        <w:rPr>
          <w:lang w:eastAsia="zh-CN"/>
        </w:rPr>
        <w:t>dataType</w:t>
      </w:r>
      <w:proofErr w:type="spellEnd"/>
      <w:r>
        <w:rPr>
          <w:lang w:eastAsia="zh-CN"/>
        </w:rPr>
        <w:t>&gt;&gt;</w:t>
      </w:r>
      <w:bookmarkEnd w:id="608"/>
    </w:p>
    <w:p w14:paraId="5338D427" w14:textId="4BE1A977" w:rsidR="00251380" w:rsidRDefault="00251380" w:rsidP="00251380">
      <w:pPr>
        <w:pStyle w:val="Heading4"/>
      </w:pPr>
      <w:bookmarkStart w:id="609" w:name="_CR6_3_14_1"/>
      <w:bookmarkStart w:id="610" w:name="_Toc178169450"/>
      <w:bookmarkEnd w:id="609"/>
      <w:r>
        <w:t>6.3.14.1</w:t>
      </w:r>
      <w:r>
        <w:tab/>
        <w:t>Definition</w:t>
      </w:r>
      <w:bookmarkEnd w:id="610"/>
    </w:p>
    <w:p w14:paraId="462FC212" w14:textId="77777777" w:rsidR="00251380" w:rsidRDefault="00251380" w:rsidP="00251380">
      <w:r>
        <w:t xml:space="preserve">This datatype represents the EAS registration </w:t>
      </w:r>
      <w:proofErr w:type="spellStart"/>
      <w:r>
        <w:t>infomration</w:t>
      </w:r>
      <w:proofErr w:type="spellEnd"/>
      <w:r>
        <w:t>.</w:t>
      </w:r>
    </w:p>
    <w:p w14:paraId="31350794" w14:textId="75D4927D" w:rsidR="00251380" w:rsidRDefault="00251380" w:rsidP="00251380">
      <w:pPr>
        <w:pStyle w:val="Heading4"/>
      </w:pPr>
      <w:bookmarkStart w:id="611" w:name="_CR6_3_14_2"/>
      <w:bookmarkStart w:id="612" w:name="_Toc178169451"/>
      <w:bookmarkEnd w:id="611"/>
      <w:r>
        <w:lastRenderedPageBreak/>
        <w:t>6.3.14.2</w:t>
      </w:r>
      <w:r>
        <w:tab/>
        <w:t>Attributes</w:t>
      </w:r>
      <w:bookmarkEnd w:id="6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613" w:name="_CR6_3_14_3"/>
      <w:bookmarkStart w:id="614" w:name="_Toc178169452"/>
      <w:bookmarkEnd w:id="613"/>
      <w:r>
        <w:t>6.3.14.3</w:t>
      </w:r>
      <w:r>
        <w:tab/>
        <w:t>Attribute constraints</w:t>
      </w:r>
      <w:bookmarkEnd w:id="614"/>
    </w:p>
    <w:p w14:paraId="48F58090" w14:textId="77777777" w:rsidR="00251380" w:rsidRDefault="00251380" w:rsidP="00251380">
      <w:r>
        <w:t>None</w:t>
      </w:r>
    </w:p>
    <w:p w14:paraId="0D51EEAE" w14:textId="487F41D3" w:rsidR="00251380" w:rsidRDefault="00251380" w:rsidP="00251380">
      <w:pPr>
        <w:pStyle w:val="Heading4"/>
      </w:pPr>
      <w:bookmarkStart w:id="615" w:name="_CR6_3_14_4"/>
      <w:bookmarkStart w:id="616" w:name="_Toc178169453"/>
      <w:bookmarkEnd w:id="615"/>
      <w:r>
        <w:rPr>
          <w:lang w:eastAsia="zh-CN"/>
        </w:rPr>
        <w:t>6.3.14.</w:t>
      </w:r>
      <w:r>
        <w:t>4</w:t>
      </w:r>
      <w:r>
        <w:tab/>
        <w:t>Notifications</w:t>
      </w:r>
      <w:bookmarkEnd w:id="616"/>
    </w:p>
    <w:p w14:paraId="3A160DD2" w14:textId="106C8B02" w:rsidR="00251380" w:rsidRDefault="00251380" w:rsidP="00A047E0">
      <w:r>
        <w:t xml:space="preserve">The subclause 5.5, in 3GPP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14349E9" w14:textId="502AF12A" w:rsidR="009A2002" w:rsidRPr="00926D4D" w:rsidRDefault="009A2002" w:rsidP="009A2002">
      <w:pPr>
        <w:pStyle w:val="Heading3"/>
      </w:pPr>
      <w:bookmarkStart w:id="617" w:name="_CR6_3_15"/>
      <w:bookmarkStart w:id="618" w:name="_Toc97016915"/>
      <w:bookmarkStart w:id="619" w:name="_Toc178169454"/>
      <w:bookmarkEnd w:id="617"/>
      <w:r w:rsidRPr="00926D4D">
        <w:rPr>
          <w:lang w:eastAsia="zh-CN"/>
        </w:rPr>
        <w:t>6.3.</w:t>
      </w:r>
      <w:r>
        <w:rPr>
          <w:lang w:eastAsia="zh-CN"/>
        </w:rPr>
        <w:t>15</w:t>
      </w:r>
      <w:r w:rsidRPr="00926D4D">
        <w:tab/>
      </w:r>
      <w:proofErr w:type="spellStart"/>
      <w:r w:rsidRPr="00926D4D">
        <w:rPr>
          <w:lang w:eastAsia="zh-CN"/>
        </w:rPr>
        <w:t>EAS</w:t>
      </w:r>
      <w:r>
        <w:rPr>
          <w:lang w:eastAsia="zh-CN"/>
        </w:rPr>
        <w:t>Profile</w:t>
      </w:r>
      <w:bookmarkEnd w:id="618"/>
      <w:bookmarkEnd w:id="619"/>
      <w:proofErr w:type="spellEnd"/>
    </w:p>
    <w:p w14:paraId="6D774882" w14:textId="7A3351D0" w:rsidR="009A2002" w:rsidRPr="00926D4D" w:rsidRDefault="009A2002" w:rsidP="009A2002">
      <w:pPr>
        <w:pStyle w:val="Heading4"/>
      </w:pPr>
      <w:bookmarkStart w:id="620" w:name="_CR6_3_15_1"/>
      <w:bookmarkStart w:id="621" w:name="_Toc97016916"/>
      <w:bookmarkStart w:id="622" w:name="_Toc178169455"/>
      <w:bookmarkEnd w:id="620"/>
      <w:r w:rsidRPr="00926D4D">
        <w:t>6.3.</w:t>
      </w:r>
      <w:r>
        <w:t>15</w:t>
      </w:r>
      <w:r w:rsidRPr="00926D4D">
        <w:t>.1</w:t>
      </w:r>
      <w:r w:rsidRPr="00926D4D">
        <w:tab/>
        <w:t>Definition</w:t>
      </w:r>
      <w:bookmarkEnd w:id="621"/>
      <w:bookmarkEnd w:id="622"/>
    </w:p>
    <w:p w14:paraId="14258D67" w14:textId="6657549E" w:rsidR="009A2002" w:rsidRPr="00926D4D" w:rsidRDefault="009A2002" w:rsidP="009A2002">
      <w:r w:rsidRPr="00926D4D">
        <w:t>This IOC represent</w:t>
      </w:r>
      <w:r w:rsidR="00D2119E">
        <w:t>s</w:t>
      </w:r>
      <w:r w:rsidRPr="00926D4D">
        <w:t xml:space="preserve"> </w:t>
      </w:r>
      <w:r>
        <w:t xml:space="preserve">an </w:t>
      </w:r>
      <w:proofErr w:type="spellStart"/>
      <w:r>
        <w:t>EASProfile</w:t>
      </w:r>
      <w:proofErr w:type="spellEnd"/>
      <w:r w:rsidRPr="00926D4D">
        <w:t>, see TS 23.558</w:t>
      </w:r>
      <w:r>
        <w:t>[2]</w:t>
      </w:r>
      <w:r w:rsidRPr="00926D4D">
        <w:t>.</w:t>
      </w:r>
      <w:r>
        <w:t xml:space="preserve"> This IOC will be instantiated with the instantiation of every </w:t>
      </w:r>
      <w:proofErr w:type="spellStart"/>
      <w:r>
        <w:t>EASFunction</w:t>
      </w:r>
      <w:proofErr w:type="spellEnd"/>
      <w:r>
        <w:t xml:space="preserve"> IOC.</w:t>
      </w:r>
    </w:p>
    <w:p w14:paraId="7FAE6ABA" w14:textId="4A1B94AB" w:rsidR="009A2002" w:rsidRPr="00926D4D" w:rsidRDefault="009A2002" w:rsidP="009A2002">
      <w:pPr>
        <w:pStyle w:val="Heading4"/>
      </w:pPr>
      <w:bookmarkStart w:id="623" w:name="_CR6_3_15_2"/>
      <w:bookmarkStart w:id="624" w:name="_Toc97016917"/>
      <w:bookmarkStart w:id="625" w:name="_Toc178169456"/>
      <w:bookmarkEnd w:id="623"/>
      <w:r w:rsidRPr="00926D4D">
        <w:t>6.3.</w:t>
      </w:r>
      <w:r>
        <w:t>15</w:t>
      </w:r>
      <w:r w:rsidRPr="00926D4D">
        <w:t>.2</w:t>
      </w:r>
      <w:r w:rsidRPr="00926D4D">
        <w:tab/>
        <w:t>Attributes</w:t>
      </w:r>
      <w:bookmarkEnd w:id="624"/>
      <w:bookmarkEnd w:id="6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proofErr w:type="spellStart"/>
            <w:r w:rsidRPr="00926D4D">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proofErr w:type="spellStart"/>
            <w:r w:rsidRPr="00926D4D">
              <w:t>isWritable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proofErr w:type="spellStart"/>
            <w:r w:rsidRPr="00926D4D">
              <w:t>isInvariant</w:t>
            </w:r>
            <w:proofErr w:type="spellEnd"/>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proofErr w:type="spellStart"/>
            <w:r w:rsidRPr="00926D4D">
              <w:t>isNotifyable</w:t>
            </w:r>
            <w:proofErr w:type="spellEnd"/>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proofErr w:type="spellStart"/>
            <w:r>
              <w:rPr>
                <w:rFonts w:ascii="Courier New" w:hAnsi="Courier New" w:cs="Courier New"/>
                <w:lang w:eastAsia="zh-CN"/>
              </w:rPr>
              <w:t>eASIdentifier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eEAS</w:t>
            </w:r>
            <w:r w:rsidRPr="00974344">
              <w:rPr>
                <w:rFonts w:ascii="Courier New" w:hAnsi="Courier New" w:cs="Courier New"/>
                <w:lang w:eastAsia="zh-CN"/>
              </w:rPr>
              <w:t>Endpoint</w:t>
            </w:r>
            <w:proofErr w:type="spellEnd"/>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roofErr w:type="spellEnd"/>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Provider</w:t>
            </w:r>
            <w:proofErr w:type="spellEnd"/>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description</w:t>
            </w:r>
            <w:proofErr w:type="spellEnd"/>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Schedule</w:t>
            </w:r>
            <w:proofErr w:type="spellEnd"/>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GeographicalServiceArea</w:t>
            </w:r>
            <w:proofErr w:type="spellEnd"/>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roofErr w:type="spellEnd"/>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eAService</w:t>
            </w:r>
            <w:r w:rsidRPr="00974344">
              <w:rPr>
                <w:rFonts w:ascii="Courier New" w:hAnsi="Courier New" w:cs="Courier New"/>
                <w:lang w:eastAsia="zh-CN"/>
              </w:rPr>
              <w:t>KPIs</w:t>
            </w:r>
            <w:proofErr w:type="spellEnd"/>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eASServicePermissionL</w:t>
            </w:r>
            <w:r w:rsidRPr="00974344">
              <w:rPr>
                <w:rFonts w:ascii="Courier New" w:hAnsi="Courier New" w:cs="Courier New"/>
                <w:lang w:eastAsia="zh-CN"/>
              </w:rPr>
              <w:t>evel</w:t>
            </w:r>
            <w:proofErr w:type="spellEnd"/>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eASFeature</w:t>
            </w:r>
            <w:proofErr w:type="spellEnd"/>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roofErr w:type="spellEnd"/>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eASDNAI</w:t>
            </w:r>
            <w:proofErr w:type="spellEnd"/>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eASAvailability</w:t>
            </w:r>
            <w:r w:rsidRPr="00974344">
              <w:rPr>
                <w:rFonts w:ascii="Courier New" w:hAnsi="Courier New" w:cs="Courier New"/>
                <w:lang w:eastAsia="zh-CN"/>
              </w:rPr>
              <w:t>ReportingPeriod</w:t>
            </w:r>
            <w:proofErr w:type="spellEnd"/>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Status</w:t>
            </w:r>
            <w:proofErr w:type="spellEnd"/>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626" w:name="_CR6_3_15_3"/>
      <w:bookmarkStart w:id="627" w:name="_Toc97016918"/>
      <w:bookmarkStart w:id="628" w:name="_Toc178169457"/>
      <w:bookmarkEnd w:id="626"/>
      <w:r w:rsidRPr="00926D4D">
        <w:t>6.3.</w:t>
      </w:r>
      <w:r>
        <w:t>15</w:t>
      </w:r>
      <w:r w:rsidRPr="00926D4D">
        <w:t>.3</w:t>
      </w:r>
      <w:r w:rsidRPr="00926D4D">
        <w:tab/>
        <w:t>Attribute constraints</w:t>
      </w:r>
      <w:bookmarkEnd w:id="627"/>
      <w:bookmarkEnd w:id="628"/>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629" w:name="_CR6_3_15_4"/>
      <w:bookmarkStart w:id="630" w:name="_Toc97016919"/>
      <w:bookmarkStart w:id="631" w:name="_Toc178169458"/>
      <w:bookmarkEnd w:id="629"/>
      <w:r w:rsidRPr="00926D4D">
        <w:rPr>
          <w:lang w:eastAsia="zh-CN"/>
        </w:rPr>
        <w:t>6.3.</w:t>
      </w:r>
      <w:r>
        <w:rPr>
          <w:lang w:eastAsia="zh-CN"/>
        </w:rPr>
        <w:t>15</w:t>
      </w:r>
      <w:r w:rsidRPr="00926D4D">
        <w:rPr>
          <w:lang w:eastAsia="zh-CN"/>
        </w:rPr>
        <w:t>.</w:t>
      </w:r>
      <w:r w:rsidRPr="00926D4D">
        <w:t>4</w:t>
      </w:r>
      <w:r w:rsidRPr="00926D4D">
        <w:tab/>
        <w:t>Notifications</w:t>
      </w:r>
      <w:bookmarkEnd w:id="630"/>
      <w:bookmarkEnd w:id="631"/>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3A80EC6B" w:rsidR="009A2002" w:rsidRPr="00F016E7" w:rsidRDefault="009A2002" w:rsidP="009A2002">
      <w:pPr>
        <w:pStyle w:val="Heading3"/>
      </w:pPr>
      <w:bookmarkStart w:id="632" w:name="_CR6_3_16"/>
      <w:bookmarkStart w:id="633" w:name="_Toc178169459"/>
      <w:bookmarkEnd w:id="632"/>
      <w:r>
        <w:rPr>
          <w:rFonts w:cs="Arial"/>
          <w:szCs w:val="28"/>
        </w:rPr>
        <w:lastRenderedPageBreak/>
        <w:t>6</w:t>
      </w:r>
      <w:r w:rsidRPr="009230CB">
        <w:rPr>
          <w:rFonts w:cs="Arial"/>
          <w:szCs w:val="28"/>
        </w:rPr>
        <w:t>.3.</w:t>
      </w:r>
      <w:r>
        <w:rPr>
          <w:rFonts w:cs="Arial"/>
          <w:szCs w:val="28"/>
        </w:rPr>
        <w:t>16</w:t>
      </w:r>
      <w:r w:rsidRPr="009230CB">
        <w:rPr>
          <w:rFonts w:cs="Arial"/>
          <w:szCs w:val="28"/>
        </w:rPr>
        <w:tab/>
      </w:r>
      <w:del w:id="634" w:author="28.538_CR0098_(Rel-19)_TEI19" w:date="2025-01-06T15:47:00Z">
        <w:r w:rsidRPr="000041FA" w:rsidDel="00BC569A">
          <w:delText>Duration</w:delText>
        </w:r>
        <w:r w:rsidRPr="00F016E7" w:rsidDel="00BC569A">
          <w:delText xml:space="preserve"> &lt;</w:delText>
        </w:r>
        <w:r w:rsidRPr="009230CB" w:rsidDel="00BC569A">
          <w:delText>&lt;dataType&gt;&gt;</w:delText>
        </w:r>
      </w:del>
      <w:bookmarkEnd w:id="633"/>
      <w:ins w:id="635" w:author="28.538_CR0098_(Rel-19)_TEI19" w:date="2025-01-06T15:47:00Z">
        <w:r w:rsidR="00BC569A">
          <w:t>Void</w:t>
        </w:r>
      </w:ins>
    </w:p>
    <w:p w14:paraId="50EB193C" w14:textId="24E8D5F5" w:rsidR="009A2002" w:rsidRPr="009230CB" w:rsidRDefault="009A2002" w:rsidP="009A2002">
      <w:pPr>
        <w:pStyle w:val="Heading4"/>
      </w:pPr>
      <w:bookmarkStart w:id="636" w:name="_CR6_3_16_1"/>
      <w:bookmarkStart w:id="637" w:name="_Toc178169460"/>
      <w:bookmarkEnd w:id="636"/>
      <w:r>
        <w:t>6</w:t>
      </w:r>
      <w:r w:rsidRPr="009230CB">
        <w:t>.3.</w:t>
      </w:r>
      <w:r>
        <w:t>16</w:t>
      </w:r>
      <w:r w:rsidRPr="009230CB">
        <w:t>.1</w:t>
      </w:r>
      <w:r w:rsidRPr="009230CB">
        <w:tab/>
      </w:r>
      <w:del w:id="638" w:author="28.538_CR0098_(Rel-19)_TEI19" w:date="2025-01-06T15:47:00Z">
        <w:r w:rsidRPr="009230CB" w:rsidDel="00BC569A">
          <w:delText>Definition</w:delText>
        </w:r>
      </w:del>
      <w:bookmarkEnd w:id="637"/>
      <w:ins w:id="639" w:author="28.538_CR0098_(Rel-19)_TEI19" w:date="2025-01-06T15:47:00Z">
        <w:r w:rsidR="00BC569A">
          <w:t>Void</w:t>
        </w:r>
      </w:ins>
    </w:p>
    <w:p w14:paraId="6633E67D" w14:textId="06E16706" w:rsidR="009A2002" w:rsidDel="00BC569A" w:rsidRDefault="009A2002" w:rsidP="009A2002">
      <w:pPr>
        <w:rPr>
          <w:del w:id="640" w:author="28.538_CR0098_(Rel-19)_TEI19" w:date="2025-01-06T15:47:00Z"/>
          <w:lang w:val="en-US"/>
        </w:rPr>
      </w:pPr>
      <w:del w:id="641" w:author="28.538_CR0098_(Rel-19)_TEI19" w:date="2025-01-06T15:47:00Z">
        <w:r w:rsidRPr="009230CB" w:rsidDel="00BC569A">
          <w:rPr>
            <w:lang w:val="en-US"/>
          </w:rPr>
          <w:delText>This data type defines a</w:delText>
        </w:r>
        <w:r w:rsidDel="00BC569A">
          <w:rPr>
            <w:lang w:val="en-US"/>
          </w:rPr>
          <w:delText xml:space="preserve"> </w:delText>
        </w:r>
        <w:r w:rsidRPr="000041FA" w:rsidDel="00BC569A">
          <w:rPr>
            <w:lang w:val="en-US"/>
          </w:rPr>
          <w:delText>time duration.</w:delText>
        </w:r>
      </w:del>
    </w:p>
    <w:p w14:paraId="701E457D" w14:textId="6C63AF23" w:rsidR="009A2002" w:rsidRPr="009230CB" w:rsidRDefault="009A2002" w:rsidP="009A2002">
      <w:pPr>
        <w:pStyle w:val="Heading4"/>
        <w:rPr>
          <w:lang w:val="fr-FR"/>
        </w:rPr>
      </w:pPr>
      <w:bookmarkStart w:id="642" w:name="_CR6_3_16_2"/>
      <w:bookmarkStart w:id="643" w:name="_Toc178169461"/>
      <w:bookmarkEnd w:id="642"/>
      <w:r>
        <w:rPr>
          <w:lang w:val="fr-FR"/>
        </w:rPr>
        <w:t>6</w:t>
      </w:r>
      <w:r w:rsidRPr="009230CB">
        <w:rPr>
          <w:lang w:val="fr-FR"/>
        </w:rPr>
        <w:t>.3.</w:t>
      </w:r>
      <w:r>
        <w:rPr>
          <w:lang w:val="fr-FR"/>
        </w:rPr>
        <w:t>16</w:t>
      </w:r>
      <w:r w:rsidRPr="009230CB">
        <w:rPr>
          <w:lang w:val="fr-FR"/>
        </w:rPr>
        <w:t>.2</w:t>
      </w:r>
      <w:r w:rsidRPr="009230CB">
        <w:rPr>
          <w:lang w:val="fr-FR"/>
        </w:rPr>
        <w:tab/>
      </w:r>
      <w:proofErr w:type="spellStart"/>
      <w:ins w:id="644" w:author="28.538_CR0098_(Rel-19)_TEI19" w:date="2025-01-06T15:47:00Z">
        <w:r w:rsidR="00BC569A">
          <w:rPr>
            <w:lang w:val="fr-FR"/>
          </w:rPr>
          <w:t>Void</w:t>
        </w:r>
      </w:ins>
      <w:proofErr w:type="spellEnd"/>
      <w:del w:id="645" w:author="28.538_CR0098_(Rel-19)_TEI19" w:date="2025-01-06T15:47:00Z">
        <w:r w:rsidRPr="009230CB" w:rsidDel="00BC569A">
          <w:rPr>
            <w:lang w:val="fr-FR"/>
          </w:rPr>
          <w:delText>Attributes</w:delText>
        </w:r>
      </w:del>
      <w:bookmarkEnd w:id="6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rsidDel="00BC569A" w14:paraId="041E3EB9" w14:textId="126AE806" w:rsidTr="00E1156B">
        <w:trPr>
          <w:cantSplit/>
          <w:jc w:val="center"/>
          <w:del w:id="646" w:author="28.538_CR0098_(Rel-19)_TEI19" w:date="2025-01-06T15:48:00Z"/>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6997503C" w:rsidR="009A2002" w:rsidRPr="0008663E" w:rsidDel="00BC569A" w:rsidRDefault="009A2002" w:rsidP="00E1156B">
            <w:pPr>
              <w:keepNext/>
              <w:keepLines/>
              <w:spacing w:after="0"/>
              <w:jc w:val="center"/>
              <w:rPr>
                <w:del w:id="647" w:author="28.538_CR0098_(Rel-19)_TEI19" w:date="2025-01-06T15:48:00Z"/>
                <w:rFonts w:ascii="Arial" w:hAnsi="Arial" w:cs="Arial"/>
                <w:b/>
                <w:sz w:val="18"/>
              </w:rPr>
            </w:pPr>
            <w:del w:id="648" w:author="28.538_CR0098_(Rel-19)_TEI19" w:date="2025-01-06T15:48:00Z">
              <w:r w:rsidRPr="0008663E" w:rsidDel="00BC569A">
                <w:rPr>
                  <w:rFonts w:ascii="Arial" w:hAnsi="Arial" w:cs="Arial"/>
                  <w:b/>
                  <w:sz w:val="18"/>
                </w:rPr>
                <w:delText>Attribute name</w:delText>
              </w:r>
            </w:del>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01A4DE4F" w:rsidR="009A2002" w:rsidRPr="0008663E" w:rsidDel="00BC569A" w:rsidRDefault="009A2002" w:rsidP="00E1156B">
            <w:pPr>
              <w:keepNext/>
              <w:keepLines/>
              <w:spacing w:after="0"/>
              <w:jc w:val="center"/>
              <w:rPr>
                <w:del w:id="649" w:author="28.538_CR0098_(Rel-19)_TEI19" w:date="2025-01-06T15:48:00Z"/>
                <w:rFonts w:ascii="Arial" w:hAnsi="Arial" w:cs="Arial"/>
                <w:b/>
                <w:sz w:val="18"/>
              </w:rPr>
            </w:pPr>
            <w:del w:id="650" w:author="28.538_CR0098_(Rel-19)_TEI19" w:date="2025-01-06T15:48:00Z">
              <w:r w:rsidRPr="0008663E" w:rsidDel="00BC569A">
                <w:rPr>
                  <w:rFonts w:ascii="Arial" w:hAnsi="Arial" w:cs="Arial"/>
                  <w:b/>
                  <w:sz w:val="18"/>
                </w:rPr>
                <w:delText>S</w:delText>
              </w:r>
            </w:del>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3A9B8DFD" w:rsidR="009A2002" w:rsidRPr="0008663E" w:rsidDel="00BC569A" w:rsidRDefault="009A2002" w:rsidP="00E1156B">
            <w:pPr>
              <w:keepNext/>
              <w:keepLines/>
              <w:spacing w:after="0"/>
              <w:jc w:val="center"/>
              <w:rPr>
                <w:del w:id="651" w:author="28.538_CR0098_(Rel-19)_TEI19" w:date="2025-01-06T15:48:00Z"/>
                <w:rFonts w:ascii="Arial" w:hAnsi="Arial" w:cs="Arial"/>
                <w:b/>
                <w:sz w:val="18"/>
              </w:rPr>
            </w:pPr>
            <w:del w:id="652" w:author="28.538_CR0098_(Rel-19)_TEI19" w:date="2025-01-06T15:48:00Z">
              <w:r w:rsidRPr="0008663E" w:rsidDel="00BC569A">
                <w:rPr>
                  <w:rFonts w:ascii="Arial" w:hAnsi="Arial" w:cs="Arial"/>
                  <w:b/>
                  <w:sz w:val="18"/>
                </w:rPr>
                <w:delText>isReadable</w:delText>
              </w:r>
            </w:del>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1324BAC5" w:rsidR="009A2002" w:rsidRPr="0008663E" w:rsidDel="00BC569A" w:rsidRDefault="009A2002" w:rsidP="00E1156B">
            <w:pPr>
              <w:keepNext/>
              <w:keepLines/>
              <w:spacing w:after="0"/>
              <w:jc w:val="center"/>
              <w:rPr>
                <w:del w:id="653" w:author="28.538_CR0098_(Rel-19)_TEI19" w:date="2025-01-06T15:48:00Z"/>
                <w:rFonts w:ascii="Arial" w:hAnsi="Arial" w:cs="Arial"/>
                <w:b/>
                <w:sz w:val="18"/>
              </w:rPr>
            </w:pPr>
            <w:del w:id="654" w:author="28.538_CR0098_(Rel-19)_TEI19" w:date="2025-01-06T15:48:00Z">
              <w:r w:rsidRPr="0008663E" w:rsidDel="00BC569A">
                <w:rPr>
                  <w:rFonts w:ascii="Arial" w:hAnsi="Arial" w:cs="Arial"/>
                  <w:b/>
                  <w:sz w:val="18"/>
                </w:rPr>
                <w:delText>isWritable</w:delText>
              </w:r>
            </w:del>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29DDACD7" w:rsidR="009A2002" w:rsidRPr="0008663E" w:rsidDel="00BC569A" w:rsidRDefault="009A2002" w:rsidP="00E1156B">
            <w:pPr>
              <w:keepNext/>
              <w:keepLines/>
              <w:spacing w:after="0"/>
              <w:jc w:val="center"/>
              <w:rPr>
                <w:del w:id="655" w:author="28.538_CR0098_(Rel-19)_TEI19" w:date="2025-01-06T15:48:00Z"/>
                <w:rFonts w:ascii="Arial" w:hAnsi="Arial" w:cs="Arial"/>
                <w:b/>
                <w:sz w:val="18"/>
              </w:rPr>
            </w:pPr>
            <w:del w:id="656" w:author="28.538_CR0098_(Rel-19)_TEI19" w:date="2025-01-06T15:48:00Z">
              <w:r w:rsidRPr="0008663E" w:rsidDel="00BC569A">
                <w:rPr>
                  <w:rFonts w:ascii="Arial" w:hAnsi="Arial" w:cs="Arial"/>
                  <w:b/>
                  <w:bCs/>
                  <w:sz w:val="18"/>
                  <w:szCs w:val="18"/>
                </w:rPr>
                <w:delText>isInvariant</w:delText>
              </w:r>
            </w:del>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051BB13B" w:rsidR="009A2002" w:rsidRPr="0008663E" w:rsidDel="00BC569A" w:rsidRDefault="009A2002" w:rsidP="00E1156B">
            <w:pPr>
              <w:keepNext/>
              <w:keepLines/>
              <w:spacing w:after="0"/>
              <w:jc w:val="center"/>
              <w:rPr>
                <w:del w:id="657" w:author="28.538_CR0098_(Rel-19)_TEI19" w:date="2025-01-06T15:48:00Z"/>
                <w:rFonts w:ascii="Arial" w:hAnsi="Arial" w:cs="Arial"/>
                <w:b/>
                <w:sz w:val="18"/>
              </w:rPr>
            </w:pPr>
            <w:del w:id="658" w:author="28.538_CR0098_(Rel-19)_TEI19" w:date="2025-01-06T15:48:00Z">
              <w:r w:rsidRPr="0008663E" w:rsidDel="00BC569A">
                <w:rPr>
                  <w:rFonts w:ascii="Arial" w:hAnsi="Arial" w:cs="Arial"/>
                  <w:b/>
                  <w:sz w:val="18"/>
                </w:rPr>
                <w:delText>isNotifyable</w:delText>
              </w:r>
            </w:del>
          </w:p>
        </w:tc>
      </w:tr>
      <w:tr w:rsidR="009A2002" w:rsidRPr="009230CB" w:rsidDel="00BC569A" w14:paraId="0ABF90ED" w14:textId="70B8EC95" w:rsidTr="00E1156B">
        <w:trPr>
          <w:cantSplit/>
          <w:jc w:val="center"/>
          <w:del w:id="659" w:author="28.538_CR0098_(Rel-19)_TEI19" w:date="2025-01-06T15:48:00Z"/>
        </w:trPr>
        <w:tc>
          <w:tcPr>
            <w:tcW w:w="2969" w:type="dxa"/>
            <w:tcBorders>
              <w:top w:val="single" w:sz="4" w:space="0" w:color="auto"/>
              <w:left w:val="single" w:sz="4" w:space="0" w:color="auto"/>
              <w:bottom w:val="single" w:sz="4" w:space="0" w:color="auto"/>
              <w:right w:val="single" w:sz="4" w:space="0" w:color="auto"/>
            </w:tcBorders>
          </w:tcPr>
          <w:p w14:paraId="1758E5DF" w14:textId="6E19064E" w:rsidR="009A2002" w:rsidRPr="00B70231" w:rsidDel="00BC569A" w:rsidRDefault="009A2002" w:rsidP="00E1156B">
            <w:pPr>
              <w:keepNext/>
              <w:keepLines/>
              <w:spacing w:after="0"/>
              <w:rPr>
                <w:del w:id="660" w:author="28.538_CR0098_(Rel-19)_TEI19" w:date="2025-01-06T15:48:00Z"/>
                <w:rFonts w:ascii="Arial" w:hAnsi="Arial" w:cs="Arial"/>
                <w:sz w:val="18"/>
              </w:rPr>
            </w:pPr>
            <w:del w:id="661" w:author="28.538_CR0098_(Rel-19)_TEI19" w:date="2025-01-06T15:48:00Z">
              <w:r w:rsidDel="00BC569A">
                <w:rPr>
                  <w:rFonts w:ascii="Arial" w:hAnsi="Arial" w:cs="Arial"/>
                  <w:sz w:val="18"/>
                </w:rPr>
                <w:delText>startTime</w:delText>
              </w:r>
            </w:del>
          </w:p>
        </w:tc>
        <w:tc>
          <w:tcPr>
            <w:tcW w:w="990" w:type="dxa"/>
            <w:tcBorders>
              <w:top w:val="single" w:sz="4" w:space="0" w:color="auto"/>
              <w:left w:val="single" w:sz="4" w:space="0" w:color="auto"/>
              <w:bottom w:val="single" w:sz="4" w:space="0" w:color="auto"/>
              <w:right w:val="single" w:sz="4" w:space="0" w:color="auto"/>
            </w:tcBorders>
          </w:tcPr>
          <w:p w14:paraId="48776B5C" w14:textId="01223355" w:rsidR="009A2002" w:rsidRPr="0008663E" w:rsidDel="00BC569A" w:rsidRDefault="009A2002" w:rsidP="00E1156B">
            <w:pPr>
              <w:keepNext/>
              <w:keepLines/>
              <w:spacing w:after="0"/>
              <w:jc w:val="center"/>
              <w:rPr>
                <w:del w:id="662" w:author="28.538_CR0098_(Rel-19)_TEI19" w:date="2025-01-06T15:48:00Z"/>
                <w:rFonts w:ascii="Arial" w:hAnsi="Arial" w:cs="Arial"/>
                <w:sz w:val="18"/>
              </w:rPr>
            </w:pPr>
            <w:del w:id="663" w:author="28.538_CR0098_(Rel-19)_TEI19" w:date="2025-01-06T15:48:00Z">
              <w:r w:rsidDel="00BC569A">
                <w:rPr>
                  <w:rFonts w:ascii="Arial" w:hAnsi="Arial" w:cs="Arial"/>
                  <w:sz w:val="18"/>
                </w:rPr>
                <w:delText>M</w:delText>
              </w:r>
            </w:del>
          </w:p>
        </w:tc>
        <w:tc>
          <w:tcPr>
            <w:tcW w:w="1271" w:type="dxa"/>
            <w:tcBorders>
              <w:top w:val="single" w:sz="4" w:space="0" w:color="auto"/>
              <w:left w:val="single" w:sz="4" w:space="0" w:color="auto"/>
              <w:bottom w:val="single" w:sz="4" w:space="0" w:color="auto"/>
              <w:right w:val="single" w:sz="4" w:space="0" w:color="auto"/>
            </w:tcBorders>
          </w:tcPr>
          <w:p w14:paraId="285E8FF9" w14:textId="6C703919" w:rsidR="009A2002" w:rsidRPr="0008663E" w:rsidDel="00BC569A" w:rsidRDefault="009A2002" w:rsidP="00E1156B">
            <w:pPr>
              <w:keepNext/>
              <w:keepLines/>
              <w:spacing w:after="0"/>
              <w:jc w:val="center"/>
              <w:rPr>
                <w:del w:id="664" w:author="28.538_CR0098_(Rel-19)_TEI19" w:date="2025-01-06T15:48:00Z"/>
                <w:rFonts w:ascii="Arial" w:hAnsi="Arial" w:cs="Arial"/>
                <w:sz w:val="18"/>
              </w:rPr>
            </w:pPr>
            <w:del w:id="665" w:author="28.538_CR0098_(Rel-19)_TEI19" w:date="2025-01-06T15:48:00Z">
              <w:r w:rsidRPr="0008663E" w:rsidDel="00BC569A">
                <w:rPr>
                  <w:rFonts w:ascii="Arial" w:hAnsi="Arial" w:cs="Arial"/>
                  <w:sz w:val="18"/>
                </w:rPr>
                <w:delText>T</w:delText>
              </w:r>
            </w:del>
          </w:p>
        </w:tc>
        <w:tc>
          <w:tcPr>
            <w:tcW w:w="1187" w:type="dxa"/>
            <w:tcBorders>
              <w:top w:val="single" w:sz="4" w:space="0" w:color="auto"/>
              <w:left w:val="single" w:sz="4" w:space="0" w:color="auto"/>
              <w:bottom w:val="single" w:sz="4" w:space="0" w:color="auto"/>
              <w:right w:val="single" w:sz="4" w:space="0" w:color="auto"/>
            </w:tcBorders>
          </w:tcPr>
          <w:p w14:paraId="4EC61E58" w14:textId="6EC9380C" w:rsidR="009A2002" w:rsidRPr="0008663E" w:rsidDel="00BC569A" w:rsidRDefault="009A2002" w:rsidP="00E1156B">
            <w:pPr>
              <w:keepNext/>
              <w:keepLines/>
              <w:spacing w:after="0"/>
              <w:jc w:val="center"/>
              <w:rPr>
                <w:del w:id="666" w:author="28.538_CR0098_(Rel-19)_TEI19" w:date="2025-01-06T15:48:00Z"/>
                <w:rFonts w:ascii="Arial" w:hAnsi="Arial" w:cs="Arial"/>
                <w:sz w:val="18"/>
              </w:rPr>
            </w:pPr>
            <w:del w:id="667" w:author="28.538_CR0098_(Rel-19)_TEI19" w:date="2025-01-06T15:48:00Z">
              <w:r w:rsidRPr="0008663E" w:rsidDel="00BC569A">
                <w:rPr>
                  <w:rFonts w:ascii="Arial" w:hAnsi="Arial" w:cs="Arial"/>
                  <w:sz w:val="18"/>
                </w:rPr>
                <w:delText>T</w:delText>
              </w:r>
            </w:del>
          </w:p>
        </w:tc>
        <w:tc>
          <w:tcPr>
            <w:tcW w:w="1277" w:type="dxa"/>
            <w:tcBorders>
              <w:top w:val="single" w:sz="4" w:space="0" w:color="auto"/>
              <w:left w:val="single" w:sz="4" w:space="0" w:color="auto"/>
              <w:bottom w:val="single" w:sz="4" w:space="0" w:color="auto"/>
              <w:right w:val="single" w:sz="4" w:space="0" w:color="auto"/>
            </w:tcBorders>
          </w:tcPr>
          <w:p w14:paraId="2186FC79" w14:textId="6F59D118" w:rsidR="009A2002" w:rsidRPr="0008663E" w:rsidDel="00BC569A" w:rsidRDefault="009A2002" w:rsidP="00E1156B">
            <w:pPr>
              <w:keepNext/>
              <w:keepLines/>
              <w:spacing w:after="0"/>
              <w:jc w:val="center"/>
              <w:rPr>
                <w:del w:id="668" w:author="28.538_CR0098_(Rel-19)_TEI19" w:date="2025-01-06T15:48:00Z"/>
                <w:rFonts w:ascii="Arial" w:hAnsi="Arial" w:cs="Arial"/>
                <w:sz w:val="18"/>
                <w:lang w:eastAsia="zh-CN"/>
              </w:rPr>
            </w:pPr>
            <w:del w:id="669" w:author="28.538_CR0098_(Rel-19)_TEI19" w:date="2025-01-06T15:48:00Z">
              <w:r w:rsidRPr="0008663E" w:rsidDel="00BC569A">
                <w:rPr>
                  <w:rFonts w:ascii="Arial" w:hAnsi="Arial" w:cs="Arial"/>
                  <w:sz w:val="18"/>
                  <w:lang w:eastAsia="zh-CN"/>
                </w:rPr>
                <w:delText>T</w:delText>
              </w:r>
            </w:del>
          </w:p>
        </w:tc>
        <w:tc>
          <w:tcPr>
            <w:tcW w:w="1368" w:type="dxa"/>
            <w:tcBorders>
              <w:top w:val="single" w:sz="4" w:space="0" w:color="auto"/>
              <w:left w:val="single" w:sz="4" w:space="0" w:color="auto"/>
              <w:bottom w:val="single" w:sz="4" w:space="0" w:color="auto"/>
              <w:right w:val="single" w:sz="4" w:space="0" w:color="auto"/>
            </w:tcBorders>
          </w:tcPr>
          <w:p w14:paraId="52907404" w14:textId="12A2202C" w:rsidR="009A2002" w:rsidRPr="0008663E" w:rsidDel="00BC569A" w:rsidRDefault="009A2002" w:rsidP="00E1156B">
            <w:pPr>
              <w:keepNext/>
              <w:keepLines/>
              <w:spacing w:after="0"/>
              <w:jc w:val="center"/>
              <w:rPr>
                <w:del w:id="670" w:author="28.538_CR0098_(Rel-19)_TEI19" w:date="2025-01-06T15:48:00Z"/>
                <w:rFonts w:ascii="Arial" w:hAnsi="Arial" w:cs="Arial"/>
                <w:sz w:val="18"/>
                <w:lang w:eastAsia="zh-CN"/>
              </w:rPr>
            </w:pPr>
            <w:del w:id="671" w:author="28.538_CR0098_(Rel-19)_TEI19" w:date="2025-01-06T15:48:00Z">
              <w:r w:rsidDel="00BC569A">
                <w:rPr>
                  <w:rFonts w:ascii="Arial" w:hAnsi="Arial" w:cs="Arial"/>
                  <w:sz w:val="18"/>
                  <w:lang w:eastAsia="zh-CN"/>
                </w:rPr>
                <w:delText>T</w:delText>
              </w:r>
            </w:del>
          </w:p>
        </w:tc>
      </w:tr>
      <w:tr w:rsidR="009A2002" w:rsidRPr="009230CB" w:rsidDel="00BC569A" w14:paraId="1AEFA14D" w14:textId="27C30586" w:rsidTr="00E1156B">
        <w:trPr>
          <w:cantSplit/>
          <w:jc w:val="center"/>
          <w:del w:id="672" w:author="28.538_CR0098_(Rel-19)_TEI19" w:date="2025-01-06T15:48:00Z"/>
        </w:trPr>
        <w:tc>
          <w:tcPr>
            <w:tcW w:w="2969" w:type="dxa"/>
            <w:tcBorders>
              <w:top w:val="single" w:sz="4" w:space="0" w:color="auto"/>
              <w:left w:val="single" w:sz="4" w:space="0" w:color="auto"/>
              <w:bottom w:val="single" w:sz="4" w:space="0" w:color="auto"/>
              <w:right w:val="single" w:sz="4" w:space="0" w:color="auto"/>
            </w:tcBorders>
            <w:hideMark/>
          </w:tcPr>
          <w:p w14:paraId="722794E8" w14:textId="4E05BEF5" w:rsidR="009A2002" w:rsidRPr="00B70231" w:rsidDel="00BC569A" w:rsidRDefault="009A2002" w:rsidP="00E1156B">
            <w:pPr>
              <w:keepNext/>
              <w:keepLines/>
              <w:spacing w:after="0"/>
              <w:rPr>
                <w:del w:id="673" w:author="28.538_CR0098_(Rel-19)_TEI19" w:date="2025-01-06T15:48:00Z"/>
                <w:rFonts w:ascii="Arial" w:hAnsi="Arial" w:cs="Arial"/>
                <w:sz w:val="18"/>
                <w:szCs w:val="18"/>
              </w:rPr>
            </w:pPr>
            <w:del w:id="674" w:author="28.538_CR0098_(Rel-19)_TEI19" w:date="2025-01-06T15:48:00Z">
              <w:r w:rsidDel="00BC569A">
                <w:rPr>
                  <w:rFonts w:ascii="Arial" w:hAnsi="Arial" w:cs="Arial"/>
                  <w:sz w:val="18"/>
                </w:rPr>
                <w:delText>endTime</w:delText>
              </w:r>
            </w:del>
          </w:p>
        </w:tc>
        <w:tc>
          <w:tcPr>
            <w:tcW w:w="990" w:type="dxa"/>
            <w:tcBorders>
              <w:top w:val="single" w:sz="4" w:space="0" w:color="auto"/>
              <w:left w:val="single" w:sz="4" w:space="0" w:color="auto"/>
              <w:bottom w:val="single" w:sz="4" w:space="0" w:color="auto"/>
              <w:right w:val="single" w:sz="4" w:space="0" w:color="auto"/>
            </w:tcBorders>
            <w:hideMark/>
          </w:tcPr>
          <w:p w14:paraId="73888D0D" w14:textId="197C17ED" w:rsidR="009A2002" w:rsidRPr="0008663E" w:rsidDel="00BC569A" w:rsidRDefault="009A2002" w:rsidP="00E1156B">
            <w:pPr>
              <w:keepNext/>
              <w:keepLines/>
              <w:spacing w:after="0"/>
              <w:jc w:val="center"/>
              <w:rPr>
                <w:del w:id="675" w:author="28.538_CR0098_(Rel-19)_TEI19" w:date="2025-01-06T15:48:00Z"/>
                <w:rFonts w:ascii="Arial" w:hAnsi="Arial" w:cs="Arial"/>
                <w:sz w:val="18"/>
              </w:rPr>
            </w:pPr>
            <w:del w:id="676" w:author="28.538_CR0098_(Rel-19)_TEI19" w:date="2025-01-06T15:48:00Z">
              <w:r w:rsidDel="00BC569A">
                <w:rPr>
                  <w:rFonts w:ascii="Arial" w:hAnsi="Arial" w:cs="Arial"/>
                  <w:sz w:val="18"/>
                </w:rPr>
                <w:delText>M</w:delText>
              </w:r>
            </w:del>
          </w:p>
        </w:tc>
        <w:tc>
          <w:tcPr>
            <w:tcW w:w="1271" w:type="dxa"/>
            <w:tcBorders>
              <w:top w:val="single" w:sz="4" w:space="0" w:color="auto"/>
              <w:left w:val="single" w:sz="4" w:space="0" w:color="auto"/>
              <w:bottom w:val="single" w:sz="4" w:space="0" w:color="auto"/>
              <w:right w:val="single" w:sz="4" w:space="0" w:color="auto"/>
            </w:tcBorders>
          </w:tcPr>
          <w:p w14:paraId="589826D4" w14:textId="6E6D49B9" w:rsidR="009A2002" w:rsidRPr="0008663E" w:rsidDel="00BC569A" w:rsidRDefault="009A2002" w:rsidP="00E1156B">
            <w:pPr>
              <w:keepNext/>
              <w:keepLines/>
              <w:spacing w:after="0"/>
              <w:jc w:val="center"/>
              <w:rPr>
                <w:del w:id="677" w:author="28.538_CR0098_(Rel-19)_TEI19" w:date="2025-01-06T15:48:00Z"/>
                <w:rFonts w:ascii="Arial" w:hAnsi="Arial" w:cs="Arial"/>
                <w:sz w:val="18"/>
              </w:rPr>
            </w:pPr>
            <w:del w:id="678" w:author="28.538_CR0098_(Rel-19)_TEI19" w:date="2025-01-06T15:48:00Z">
              <w:r w:rsidRPr="0008663E" w:rsidDel="00BC569A">
                <w:rPr>
                  <w:rFonts w:ascii="Arial" w:hAnsi="Arial" w:cs="Arial"/>
                  <w:sz w:val="18"/>
                </w:rPr>
                <w:delText>T</w:delText>
              </w:r>
            </w:del>
          </w:p>
        </w:tc>
        <w:tc>
          <w:tcPr>
            <w:tcW w:w="1187" w:type="dxa"/>
            <w:tcBorders>
              <w:top w:val="single" w:sz="4" w:space="0" w:color="auto"/>
              <w:left w:val="single" w:sz="4" w:space="0" w:color="auto"/>
              <w:bottom w:val="single" w:sz="4" w:space="0" w:color="auto"/>
              <w:right w:val="single" w:sz="4" w:space="0" w:color="auto"/>
            </w:tcBorders>
          </w:tcPr>
          <w:p w14:paraId="60167DA3" w14:textId="5DAF5849" w:rsidR="009A2002" w:rsidRPr="0008663E" w:rsidDel="00BC569A" w:rsidRDefault="009A2002" w:rsidP="00E1156B">
            <w:pPr>
              <w:keepNext/>
              <w:keepLines/>
              <w:spacing w:after="0"/>
              <w:jc w:val="center"/>
              <w:rPr>
                <w:del w:id="679" w:author="28.538_CR0098_(Rel-19)_TEI19" w:date="2025-01-06T15:48:00Z"/>
                <w:rFonts w:ascii="Arial" w:hAnsi="Arial" w:cs="Arial"/>
                <w:sz w:val="18"/>
              </w:rPr>
            </w:pPr>
            <w:del w:id="680" w:author="28.538_CR0098_(Rel-19)_TEI19" w:date="2025-01-06T15:48:00Z">
              <w:r w:rsidRPr="0008663E" w:rsidDel="00BC569A">
                <w:rPr>
                  <w:rFonts w:ascii="Arial" w:hAnsi="Arial" w:cs="Arial"/>
                  <w:sz w:val="18"/>
                </w:rPr>
                <w:delText>T</w:delText>
              </w:r>
            </w:del>
          </w:p>
        </w:tc>
        <w:tc>
          <w:tcPr>
            <w:tcW w:w="1277" w:type="dxa"/>
            <w:tcBorders>
              <w:top w:val="single" w:sz="4" w:space="0" w:color="auto"/>
              <w:left w:val="single" w:sz="4" w:space="0" w:color="auto"/>
              <w:bottom w:val="single" w:sz="4" w:space="0" w:color="auto"/>
              <w:right w:val="single" w:sz="4" w:space="0" w:color="auto"/>
            </w:tcBorders>
          </w:tcPr>
          <w:p w14:paraId="59DEC243" w14:textId="2A1C1E85" w:rsidR="009A2002" w:rsidRPr="0008663E" w:rsidDel="00BC569A" w:rsidRDefault="009A2002" w:rsidP="00E1156B">
            <w:pPr>
              <w:keepNext/>
              <w:keepLines/>
              <w:spacing w:after="0"/>
              <w:jc w:val="center"/>
              <w:rPr>
                <w:del w:id="681" w:author="28.538_CR0098_(Rel-19)_TEI19" w:date="2025-01-06T15:48:00Z"/>
                <w:rFonts w:ascii="Arial" w:hAnsi="Arial" w:cs="Arial"/>
                <w:sz w:val="18"/>
                <w:lang w:eastAsia="zh-CN"/>
              </w:rPr>
            </w:pPr>
            <w:del w:id="682" w:author="28.538_CR0098_(Rel-19)_TEI19" w:date="2025-01-06T15:48:00Z">
              <w:r w:rsidRPr="0008663E" w:rsidDel="00BC569A">
                <w:rPr>
                  <w:rFonts w:ascii="Arial" w:hAnsi="Arial" w:cs="Arial"/>
                  <w:sz w:val="18"/>
                  <w:lang w:eastAsia="zh-CN"/>
                </w:rPr>
                <w:delText>T</w:delText>
              </w:r>
            </w:del>
          </w:p>
        </w:tc>
        <w:tc>
          <w:tcPr>
            <w:tcW w:w="1368" w:type="dxa"/>
            <w:tcBorders>
              <w:top w:val="single" w:sz="4" w:space="0" w:color="auto"/>
              <w:left w:val="single" w:sz="4" w:space="0" w:color="auto"/>
              <w:bottom w:val="single" w:sz="4" w:space="0" w:color="auto"/>
              <w:right w:val="single" w:sz="4" w:space="0" w:color="auto"/>
            </w:tcBorders>
          </w:tcPr>
          <w:p w14:paraId="51CF5B55" w14:textId="05EB1CF8" w:rsidR="009A2002" w:rsidRPr="0008663E" w:rsidDel="00BC569A" w:rsidRDefault="009A2002" w:rsidP="00E1156B">
            <w:pPr>
              <w:keepNext/>
              <w:keepLines/>
              <w:spacing w:after="0"/>
              <w:jc w:val="center"/>
              <w:rPr>
                <w:del w:id="683" w:author="28.538_CR0098_(Rel-19)_TEI19" w:date="2025-01-06T15:48:00Z"/>
                <w:rFonts w:ascii="Arial" w:hAnsi="Arial" w:cs="Arial"/>
                <w:sz w:val="18"/>
                <w:lang w:eastAsia="zh-CN"/>
              </w:rPr>
            </w:pPr>
            <w:del w:id="684" w:author="28.538_CR0098_(Rel-19)_TEI19" w:date="2025-01-06T15:48:00Z">
              <w:r w:rsidDel="00BC569A">
                <w:rPr>
                  <w:rFonts w:ascii="Arial" w:hAnsi="Arial" w:cs="Arial"/>
                  <w:sz w:val="18"/>
                  <w:lang w:eastAsia="zh-CN"/>
                </w:rPr>
                <w:delText>T</w:delText>
              </w:r>
            </w:del>
          </w:p>
        </w:tc>
      </w:tr>
    </w:tbl>
    <w:p w14:paraId="760BBD25" w14:textId="76D4D182" w:rsidR="009A2002" w:rsidRPr="009230CB" w:rsidDel="00BC569A" w:rsidRDefault="009A2002" w:rsidP="009A2002">
      <w:pPr>
        <w:rPr>
          <w:del w:id="685" w:author="28.538_CR0098_(Rel-19)_TEI19" w:date="2025-01-06T15:48:00Z"/>
          <w:lang w:eastAsia="zh-CN"/>
        </w:rPr>
      </w:pPr>
    </w:p>
    <w:p w14:paraId="3B641ACB" w14:textId="2895FA73" w:rsidR="009A2002" w:rsidRPr="009230CB" w:rsidRDefault="009A2002" w:rsidP="009A2002">
      <w:pPr>
        <w:pStyle w:val="Heading4"/>
      </w:pPr>
      <w:bookmarkStart w:id="686" w:name="_CR6_3_16_3"/>
      <w:bookmarkStart w:id="687" w:name="_Toc178169462"/>
      <w:bookmarkEnd w:id="686"/>
      <w:r>
        <w:t>6</w:t>
      </w:r>
      <w:r w:rsidRPr="009230CB">
        <w:t>.3.</w:t>
      </w:r>
      <w:r>
        <w:t>16</w:t>
      </w:r>
      <w:r w:rsidRPr="009230CB">
        <w:t>.3</w:t>
      </w:r>
      <w:r w:rsidRPr="009230CB">
        <w:tab/>
      </w:r>
      <w:del w:id="688" w:author="28.538_CR0098_(Rel-19)_TEI19" w:date="2025-01-06T15:48:00Z">
        <w:r w:rsidRPr="009230CB" w:rsidDel="00BC569A">
          <w:delText>Attribute constraints</w:delText>
        </w:r>
      </w:del>
      <w:bookmarkEnd w:id="687"/>
      <w:ins w:id="689" w:author="28.538_CR0098_(Rel-19)_TEI19" w:date="2025-01-06T15:48:00Z">
        <w:r w:rsidR="00BC569A">
          <w:t>Void</w:t>
        </w:r>
      </w:ins>
    </w:p>
    <w:p w14:paraId="0A64BC62" w14:textId="254BC473" w:rsidR="009A2002" w:rsidRPr="009230CB" w:rsidDel="00BC569A" w:rsidRDefault="009A2002" w:rsidP="009A2002">
      <w:pPr>
        <w:rPr>
          <w:del w:id="690" w:author="28.538_CR0098_(Rel-19)_TEI19" w:date="2025-01-06T15:48:00Z"/>
        </w:rPr>
      </w:pPr>
      <w:del w:id="691" w:author="28.538_CR0098_(Rel-19)_TEI19" w:date="2025-01-06T15:48:00Z">
        <w:r w:rsidRPr="009230CB" w:rsidDel="00BC569A">
          <w:delText>None.</w:delText>
        </w:r>
      </w:del>
    </w:p>
    <w:p w14:paraId="559BBEE3" w14:textId="33EECF62" w:rsidR="009A2002" w:rsidRPr="009230CB" w:rsidRDefault="009A2002" w:rsidP="009A2002">
      <w:pPr>
        <w:pStyle w:val="Heading4"/>
        <w:rPr>
          <w:lang w:val="en-US"/>
        </w:rPr>
      </w:pPr>
      <w:bookmarkStart w:id="692" w:name="_CR6_3_16_4"/>
      <w:bookmarkStart w:id="693" w:name="_Toc178169463"/>
      <w:bookmarkEnd w:id="692"/>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r>
      <w:del w:id="694" w:author="28.538_CR0098_(Rel-19)_TEI19" w:date="2025-01-06T15:48:00Z">
        <w:r w:rsidRPr="009230CB" w:rsidDel="00BC569A">
          <w:rPr>
            <w:lang w:val="en-US"/>
          </w:rPr>
          <w:delText>Notifications</w:delText>
        </w:r>
      </w:del>
      <w:bookmarkEnd w:id="693"/>
      <w:ins w:id="695" w:author="28.538_CR0098_(Rel-19)_TEI19" w:date="2025-01-06T15:48:00Z">
        <w:r w:rsidR="00BC569A">
          <w:rPr>
            <w:lang w:val="en-US"/>
          </w:rPr>
          <w:t>Void</w:t>
        </w:r>
      </w:ins>
    </w:p>
    <w:p w14:paraId="2F1D7636" w14:textId="29A69548" w:rsidR="009A2002" w:rsidRPr="00926D4D" w:rsidDel="00BC569A" w:rsidRDefault="009A2002" w:rsidP="009A2002">
      <w:pPr>
        <w:rPr>
          <w:del w:id="696" w:author="28.538_CR0098_(Rel-19)_TEI19" w:date="2025-01-06T15:48:00Z"/>
        </w:rPr>
      </w:pPr>
      <w:del w:id="697" w:author="28.538_CR0098_(Rel-19)_TEI19" w:date="2025-01-06T15:48:00Z">
        <w:r w:rsidRPr="0010481C" w:rsidDel="00BC569A">
          <w:delText>The clause 5.5, in TS 28.541[3], of the &lt;&lt;IOC&gt;&gt; using this &lt;&lt;dataType&gt;&gt; as one of its attributes, shall be applicable.</w:delText>
        </w:r>
      </w:del>
    </w:p>
    <w:p w14:paraId="73D8EFAE" w14:textId="61940F33" w:rsidR="00DF713B" w:rsidRPr="00926D4D" w:rsidRDefault="00DF713B" w:rsidP="00DF713B">
      <w:pPr>
        <w:pStyle w:val="Heading3"/>
      </w:pPr>
      <w:bookmarkStart w:id="698" w:name="_CR6_3_17"/>
      <w:bookmarkStart w:id="699" w:name="_Toc130223314"/>
      <w:bookmarkStart w:id="700" w:name="_Toc178169464"/>
      <w:bookmarkStart w:id="701" w:name="_Toc96612076"/>
      <w:bookmarkStart w:id="702" w:name="_Toc96936200"/>
      <w:bookmarkStart w:id="703" w:name="_Toc96936458"/>
      <w:bookmarkEnd w:id="698"/>
      <w:r w:rsidRPr="00926D4D">
        <w:rPr>
          <w:lang w:eastAsia="zh-CN"/>
        </w:rPr>
        <w:t>6.3.</w:t>
      </w:r>
      <w:r>
        <w:rPr>
          <w:lang w:eastAsia="zh-CN"/>
        </w:rPr>
        <w:t>17</w:t>
      </w:r>
      <w:r w:rsidRPr="00926D4D">
        <w:tab/>
      </w:r>
      <w:bookmarkEnd w:id="699"/>
      <w:proofErr w:type="spellStart"/>
      <w:r>
        <w:t>EAS</w:t>
      </w:r>
      <w:r w:rsidRPr="006507D4">
        <w:t>ResourceReservationJob</w:t>
      </w:r>
      <w:bookmarkEnd w:id="700"/>
      <w:proofErr w:type="spellEnd"/>
    </w:p>
    <w:p w14:paraId="646FDB3F" w14:textId="56A3B5CC" w:rsidR="00DF713B" w:rsidRPr="00926D4D" w:rsidRDefault="00DF713B" w:rsidP="00DF713B">
      <w:pPr>
        <w:pStyle w:val="Heading4"/>
      </w:pPr>
      <w:bookmarkStart w:id="704" w:name="_CR6_3_17_1"/>
      <w:bookmarkStart w:id="705" w:name="_Toc130223315"/>
      <w:bookmarkStart w:id="706" w:name="_Toc178169465"/>
      <w:bookmarkEnd w:id="704"/>
      <w:r w:rsidRPr="00926D4D">
        <w:t>6.3.</w:t>
      </w:r>
      <w:r>
        <w:t>17</w:t>
      </w:r>
      <w:r w:rsidRPr="00926D4D">
        <w:t>.1</w:t>
      </w:r>
      <w:r w:rsidRPr="00926D4D">
        <w:tab/>
        <w:t>Definition</w:t>
      </w:r>
      <w:bookmarkEnd w:id="705"/>
      <w:bookmarkEnd w:id="706"/>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 xml:space="preserve">determine whether the resource requirements for EAS </w:t>
      </w:r>
      <w:proofErr w:type="spellStart"/>
      <w:r>
        <w:rPr>
          <w:rFonts w:cs="Arial"/>
          <w:lang w:eastAsia="zh-CN"/>
        </w:rPr>
        <w:t>deployement</w:t>
      </w:r>
      <w:proofErr w:type="spellEnd"/>
      <w:r>
        <w:rPr>
          <w:rFonts w:cs="Arial"/>
          <w:lang w:eastAsia="zh-CN"/>
        </w:rPr>
        <w:t xml:space="preserve">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w:t>
      </w:r>
      <w:proofErr w:type="spellStart"/>
      <w:r>
        <w:t>deployemnt</w:t>
      </w:r>
      <w:proofErr w:type="spellEnd"/>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needs to request MnS producer to create a</w:t>
      </w:r>
      <w:r w:rsidR="00824F51">
        <w:rPr>
          <w:lang w:eastAsia="zh-CN"/>
        </w:rPr>
        <w:t>n</w:t>
      </w:r>
      <w:r>
        <w:rPr>
          <w:lang w:eastAsia="zh-CN"/>
        </w:rPr>
        <w:t xml:space="preserve"> </w:t>
      </w:r>
      <w:proofErr w:type="spellStart"/>
      <w:r w:rsidR="00824F51">
        <w:rPr>
          <w:lang w:eastAsia="zh-CN"/>
        </w:rPr>
        <w:t>EAS</w:t>
      </w:r>
      <w:r w:rsidRPr="006507D4">
        <w:t>ResourceReservationJob</w:t>
      </w:r>
      <w:proofErr w:type="spellEnd"/>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MnS consumer needs to request the MnS producer to delete the </w:t>
      </w:r>
      <w:proofErr w:type="spellStart"/>
      <w:r w:rsidR="00824F51">
        <w:t>EAS</w:t>
      </w:r>
      <w:r w:rsidRPr="006507D4">
        <w:t>ResourceReservationJob</w:t>
      </w:r>
      <w:proofErr w:type="spellEnd"/>
      <w:r>
        <w:t xml:space="preserve"> </w:t>
      </w:r>
      <w:r w:rsidRPr="00991EA3">
        <w:t>instance</w:t>
      </w:r>
      <w:r>
        <w:t xml:space="preserve"> on the MnS producer side. </w:t>
      </w:r>
    </w:p>
    <w:p w14:paraId="75F2DAD0" w14:textId="77777777" w:rsidR="00DF713B" w:rsidRDefault="00DF713B" w:rsidP="00DF713B">
      <w:r>
        <w:t>Attribute "</w:t>
      </w:r>
      <w:proofErr w:type="spellStart"/>
      <w:r>
        <w:rPr>
          <w:rFonts w:ascii="Courier New" w:hAnsi="Courier New" w:cs="Courier New"/>
          <w:lang w:eastAsia="zh-CN"/>
        </w:rPr>
        <w:t>reservationLocation</w:t>
      </w:r>
      <w:proofErr w:type="spellEnd"/>
      <w:r>
        <w:t>" is used to represent MnS consumer's requirements for location where the resource needs to be reserved.</w:t>
      </w:r>
    </w:p>
    <w:p w14:paraId="00C15766" w14:textId="77777777" w:rsidR="00DF713B" w:rsidRDefault="00DF713B" w:rsidP="00DF713B">
      <w:r>
        <w:t>Attribute "</w:t>
      </w:r>
      <w:proofErr w:type="spellStart"/>
      <w:r w:rsidRPr="005E78FB">
        <w:rPr>
          <w:rFonts w:ascii="Courier New" w:hAnsi="Courier New" w:cs="Courier New"/>
          <w:lang w:eastAsia="zh-CN"/>
        </w:rPr>
        <w:t>r</w:t>
      </w:r>
      <w:r>
        <w:rPr>
          <w:rFonts w:ascii="Courier New" w:hAnsi="Courier New" w:cs="Courier New"/>
          <w:lang w:eastAsia="zh-CN"/>
        </w:rPr>
        <w:t>esourceRequirement</w:t>
      </w:r>
      <w:proofErr w:type="spellEnd"/>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r>
        <w:t>".</w:t>
      </w:r>
      <w:r>
        <w:rPr>
          <w:lang w:eastAsia="zh-CN"/>
        </w:rPr>
        <w:t xml:space="preserve"> </w:t>
      </w:r>
    </w:p>
    <w:p w14:paraId="27F76E7A" w14:textId="4FB120AD" w:rsidR="00DF713B" w:rsidRDefault="00DF713B" w:rsidP="00DF713B">
      <w:pPr>
        <w:pStyle w:val="Heading4"/>
      </w:pPr>
      <w:bookmarkStart w:id="707" w:name="_CR6_3_17_2"/>
      <w:bookmarkStart w:id="708" w:name="_Toc130223316"/>
      <w:bookmarkStart w:id="709" w:name="_Toc178169466"/>
      <w:bookmarkEnd w:id="707"/>
      <w:r w:rsidRPr="00926D4D">
        <w:t>6.3.</w:t>
      </w:r>
      <w:r>
        <w:t>17</w:t>
      </w:r>
      <w:r w:rsidRPr="00926D4D">
        <w:t>.2</w:t>
      </w:r>
      <w:r w:rsidRPr="00926D4D">
        <w:tab/>
        <w:t>Attributes</w:t>
      </w:r>
      <w:bookmarkEnd w:id="708"/>
      <w:bookmarkEnd w:id="709"/>
    </w:p>
    <w:p w14:paraId="5A5611F0" w14:textId="77777777" w:rsidR="00DF713B" w:rsidRPr="00B064E1" w:rsidRDefault="00DF713B" w:rsidP="00DF713B">
      <w:r>
        <w:t>T</w:t>
      </w:r>
      <w:r w:rsidRPr="00F03632">
        <w:t xml:space="preserve">he </w:t>
      </w:r>
      <w:proofErr w:type="spellStart"/>
      <w:r>
        <w:t>EAS</w:t>
      </w:r>
      <w:r w:rsidRPr="000D662A">
        <w:t>ResourceReservationJob</w:t>
      </w:r>
      <w:proofErr w:type="spellEnd"/>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proofErr w:type="spellStart"/>
            <w:r w:rsidRPr="00926D4D">
              <w:t>isReadable</w:t>
            </w:r>
            <w:proofErr w:type="spellEnd"/>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proofErr w:type="spellStart"/>
            <w:r w:rsidRPr="00926D4D">
              <w:t>isWritable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proofErr w:type="spellStart"/>
            <w:r w:rsidRPr="00926D4D">
              <w:t>isInvariant</w:t>
            </w:r>
            <w:proofErr w:type="spellEnd"/>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proofErr w:type="spellStart"/>
            <w:r w:rsidRPr="00926D4D">
              <w:t>isNotifyable</w:t>
            </w:r>
            <w:proofErr w:type="spellEnd"/>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proofErr w:type="spellStart"/>
            <w:r>
              <w:rPr>
                <w:rFonts w:ascii="Courier New" w:hAnsi="Courier New" w:cs="Courier New"/>
                <w:lang w:eastAsia="zh-CN"/>
              </w:rPr>
              <w:t>reservationLocation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roofErr w:type="spellEnd"/>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proofErr w:type="spellStart"/>
            <w:r w:rsidRPr="005E78FB">
              <w:rPr>
                <w:rFonts w:ascii="Courier New" w:hAnsi="Courier New" w:cs="Courier New"/>
                <w:lang w:eastAsia="zh-CN"/>
              </w:rPr>
              <w:t>resourceReservationStatus</w:t>
            </w:r>
            <w:proofErr w:type="spellEnd"/>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710" w:name="_CR6_3_17_3"/>
      <w:bookmarkStart w:id="711" w:name="_Toc130223317"/>
      <w:bookmarkStart w:id="712" w:name="_Toc178169467"/>
      <w:bookmarkEnd w:id="710"/>
      <w:r w:rsidRPr="00926D4D">
        <w:t>6.3.</w:t>
      </w:r>
      <w:r>
        <w:t>17</w:t>
      </w:r>
      <w:r w:rsidRPr="00926D4D">
        <w:t>.3</w:t>
      </w:r>
      <w:r w:rsidRPr="00926D4D">
        <w:tab/>
        <w:t>Attribute constraints</w:t>
      </w:r>
      <w:bookmarkEnd w:id="711"/>
      <w:bookmarkEnd w:id="712"/>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713" w:name="_CR6_3_17_4"/>
      <w:bookmarkStart w:id="714" w:name="_Toc130223318"/>
      <w:bookmarkStart w:id="715" w:name="_Toc178169468"/>
      <w:bookmarkEnd w:id="713"/>
      <w:r w:rsidRPr="00926D4D">
        <w:rPr>
          <w:lang w:eastAsia="zh-CN"/>
        </w:rPr>
        <w:t>6.3.</w:t>
      </w:r>
      <w:r>
        <w:rPr>
          <w:lang w:eastAsia="zh-CN"/>
        </w:rPr>
        <w:t>17</w:t>
      </w:r>
      <w:r w:rsidRPr="00926D4D">
        <w:rPr>
          <w:lang w:eastAsia="zh-CN"/>
        </w:rPr>
        <w:t>.</w:t>
      </w:r>
      <w:r w:rsidRPr="00926D4D">
        <w:t>4</w:t>
      </w:r>
      <w:r w:rsidRPr="00926D4D">
        <w:tab/>
        <w:t>Notifications</w:t>
      </w:r>
      <w:bookmarkEnd w:id="714"/>
      <w:bookmarkEnd w:id="715"/>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716" w:name="_CR6_3_18"/>
      <w:bookmarkStart w:id="717" w:name="_Toc105516583"/>
      <w:bookmarkStart w:id="718" w:name="_Toc178169469"/>
      <w:bookmarkEnd w:id="716"/>
      <w:r w:rsidRPr="00926D4D">
        <w:rPr>
          <w:lang w:eastAsia="zh-CN"/>
        </w:rPr>
        <w:t>6.3.</w:t>
      </w:r>
      <w:r>
        <w:rPr>
          <w:lang w:eastAsia="zh-CN"/>
        </w:rPr>
        <w:t>18</w:t>
      </w:r>
      <w:r w:rsidRPr="00926D4D">
        <w:tab/>
      </w:r>
      <w:proofErr w:type="spellStart"/>
      <w:r w:rsidRPr="00926D4D">
        <w:rPr>
          <w:lang w:eastAsia="zh-CN"/>
        </w:rPr>
        <w:t>Resource</w:t>
      </w:r>
      <w:r w:rsidRPr="00B4522A">
        <w:rPr>
          <w:lang w:eastAsia="zh-CN"/>
        </w:rPr>
        <w:t>ReservationRequirement</w:t>
      </w:r>
      <w:proofErr w:type="spellEnd"/>
      <w:r w:rsidRPr="00926D4D">
        <w:rPr>
          <w:lang w:eastAsia="zh-CN"/>
        </w:rPr>
        <w:t xml:space="preserve"> &lt;&lt;datatype&gt;&gt;</w:t>
      </w:r>
      <w:bookmarkEnd w:id="717"/>
      <w:bookmarkEnd w:id="718"/>
    </w:p>
    <w:p w14:paraId="0357B84D" w14:textId="3A0B6160" w:rsidR="002943C0" w:rsidRPr="00926D4D" w:rsidRDefault="002943C0" w:rsidP="002943C0">
      <w:pPr>
        <w:pStyle w:val="Heading4"/>
      </w:pPr>
      <w:bookmarkStart w:id="719" w:name="_CR6_3_18_1"/>
      <w:bookmarkStart w:id="720" w:name="_Toc105516584"/>
      <w:bookmarkStart w:id="721" w:name="_Toc178169470"/>
      <w:bookmarkEnd w:id="719"/>
      <w:r w:rsidRPr="00926D4D">
        <w:t>6.3.</w:t>
      </w:r>
      <w:r>
        <w:t>18</w:t>
      </w:r>
      <w:r w:rsidRPr="00926D4D">
        <w:t>.1</w:t>
      </w:r>
      <w:r w:rsidRPr="00926D4D">
        <w:tab/>
        <w:t>Definition</w:t>
      </w:r>
      <w:bookmarkEnd w:id="720"/>
      <w:bookmarkEnd w:id="721"/>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722" w:name="_CR6_3_18_2"/>
      <w:bookmarkStart w:id="723" w:name="_Toc105516585"/>
      <w:bookmarkStart w:id="724" w:name="_Toc178169471"/>
      <w:bookmarkEnd w:id="722"/>
      <w:r w:rsidRPr="00926D4D">
        <w:t>6.3.</w:t>
      </w:r>
      <w:r>
        <w:t>18</w:t>
      </w:r>
      <w:r w:rsidRPr="00926D4D">
        <w:t>.2</w:t>
      </w:r>
      <w:r w:rsidRPr="00926D4D">
        <w:tab/>
        <w:t>Attributes</w:t>
      </w:r>
      <w:bookmarkEnd w:id="723"/>
      <w:bookmarkEnd w:id="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proofErr w:type="spellStart"/>
            <w:r w:rsidRPr="00926D4D">
              <w:t>isNotifyable</w:t>
            </w:r>
            <w:proofErr w:type="spellEnd"/>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computeRequirement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storageRequirement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networtkingRequirement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725" w:name="_CR6_3_18_3"/>
      <w:bookmarkStart w:id="726" w:name="_Toc105516586"/>
      <w:bookmarkStart w:id="727" w:name="_Toc178169472"/>
      <w:bookmarkEnd w:id="725"/>
      <w:r w:rsidRPr="00926D4D">
        <w:t>6.3.</w:t>
      </w:r>
      <w:r>
        <w:t>18</w:t>
      </w:r>
      <w:r w:rsidRPr="00926D4D">
        <w:t>.3</w:t>
      </w:r>
      <w:r w:rsidRPr="00926D4D">
        <w:tab/>
        <w:t>Attribute constraints</w:t>
      </w:r>
      <w:bookmarkEnd w:id="726"/>
      <w:bookmarkEnd w:id="727"/>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728" w:name="_CR6_3_18_4"/>
      <w:bookmarkStart w:id="729" w:name="_Toc105516587"/>
      <w:bookmarkStart w:id="730" w:name="_Toc178169473"/>
      <w:bookmarkEnd w:id="728"/>
      <w:r w:rsidRPr="00926D4D">
        <w:rPr>
          <w:lang w:eastAsia="zh-CN"/>
        </w:rPr>
        <w:t>6.3.</w:t>
      </w:r>
      <w:r>
        <w:rPr>
          <w:lang w:eastAsia="zh-CN"/>
        </w:rPr>
        <w:t>18</w:t>
      </w:r>
      <w:r w:rsidRPr="00926D4D">
        <w:rPr>
          <w:lang w:eastAsia="zh-CN"/>
        </w:rPr>
        <w:t>.</w:t>
      </w:r>
      <w:r>
        <w:t>4</w:t>
      </w:r>
      <w:r w:rsidRPr="00926D4D">
        <w:tab/>
        <w:t>Notifications</w:t>
      </w:r>
      <w:bookmarkEnd w:id="729"/>
      <w:bookmarkEnd w:id="730"/>
    </w:p>
    <w:p w14:paraId="1A358D36" w14:textId="3BEB6A9C" w:rsidR="002943C0" w:rsidRDefault="002943C0" w:rsidP="00DF713B">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40B9BB0" w14:textId="493DD79D" w:rsidR="00880808" w:rsidRPr="00926D4D" w:rsidRDefault="00880808" w:rsidP="00880808">
      <w:pPr>
        <w:pStyle w:val="Heading3"/>
      </w:pPr>
      <w:bookmarkStart w:id="731" w:name="_CR6_3_19"/>
      <w:bookmarkStart w:id="732" w:name="_Toc178169474"/>
      <w:bookmarkEnd w:id="731"/>
      <w:r w:rsidRPr="00926D4D">
        <w:rPr>
          <w:lang w:eastAsia="zh-CN"/>
        </w:rPr>
        <w:t>6.3.</w:t>
      </w:r>
      <w:r>
        <w:rPr>
          <w:lang w:eastAsia="zh-CN"/>
        </w:rPr>
        <w:t>19</w:t>
      </w:r>
      <w:r w:rsidRPr="00926D4D">
        <w:tab/>
      </w:r>
      <w:proofErr w:type="spellStart"/>
      <w:r>
        <w:rPr>
          <w:lang w:eastAsia="zh-CN"/>
        </w:rPr>
        <w:t>R</w:t>
      </w:r>
      <w:r w:rsidRPr="002A1F8E">
        <w:rPr>
          <w:lang w:eastAsia="zh-CN"/>
        </w:rPr>
        <w:t>esourceReservationStatus</w:t>
      </w:r>
      <w:proofErr w:type="spellEnd"/>
      <w:r w:rsidRPr="00926D4D">
        <w:rPr>
          <w:lang w:eastAsia="zh-CN"/>
        </w:rPr>
        <w:t xml:space="preserve"> &lt;&lt;datatype&gt;&gt;</w:t>
      </w:r>
      <w:bookmarkEnd w:id="732"/>
    </w:p>
    <w:p w14:paraId="5C6091FE" w14:textId="3454390A" w:rsidR="00880808" w:rsidRPr="00926D4D" w:rsidRDefault="00880808" w:rsidP="00880808">
      <w:pPr>
        <w:pStyle w:val="Heading4"/>
      </w:pPr>
      <w:bookmarkStart w:id="733" w:name="_CR6_3_19_1"/>
      <w:bookmarkStart w:id="734" w:name="_Toc178169475"/>
      <w:bookmarkEnd w:id="733"/>
      <w:r w:rsidRPr="00926D4D">
        <w:t>6.3.</w:t>
      </w:r>
      <w:r>
        <w:t>19</w:t>
      </w:r>
      <w:r w:rsidRPr="00926D4D">
        <w:t>.1</w:t>
      </w:r>
      <w:r w:rsidRPr="00926D4D">
        <w:tab/>
        <w:t>Definition</w:t>
      </w:r>
      <w:bookmarkEnd w:id="734"/>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735" w:name="_CR6_3_19_2"/>
      <w:bookmarkStart w:id="736" w:name="_Toc178169476"/>
      <w:bookmarkEnd w:id="735"/>
      <w:r w:rsidRPr="00926D4D">
        <w:t>6.3.</w:t>
      </w:r>
      <w:r>
        <w:t>19</w:t>
      </w:r>
      <w:r w:rsidRPr="00926D4D">
        <w:t>.2</w:t>
      </w:r>
      <w:r w:rsidRPr="00926D4D">
        <w:tab/>
        <w:t>Attributes</w:t>
      </w:r>
      <w:bookmarkEnd w:id="7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proofErr w:type="spellStart"/>
            <w:r w:rsidRPr="00926D4D">
              <w:t>isNotifyable</w:t>
            </w:r>
            <w:proofErr w:type="spellEnd"/>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resourceId</w:t>
            </w:r>
            <w:proofErr w:type="spellEnd"/>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reservationStatus</w:t>
            </w:r>
            <w:proofErr w:type="spellEnd"/>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737" w:name="_CR6_3_19_3"/>
      <w:bookmarkStart w:id="738" w:name="_Toc178169477"/>
      <w:bookmarkEnd w:id="737"/>
      <w:r w:rsidRPr="00926D4D">
        <w:t>6.3.</w:t>
      </w:r>
      <w:r>
        <w:t>19</w:t>
      </w:r>
      <w:r w:rsidRPr="00926D4D">
        <w:t>.3</w:t>
      </w:r>
      <w:r w:rsidRPr="00926D4D">
        <w:tab/>
        <w:t>Attribute constraints</w:t>
      </w:r>
      <w:bookmarkEnd w:id="738"/>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739" w:name="_CR6_3_19_4"/>
      <w:bookmarkStart w:id="740" w:name="_Toc178169478"/>
      <w:bookmarkEnd w:id="739"/>
      <w:r w:rsidRPr="00926D4D">
        <w:rPr>
          <w:lang w:eastAsia="zh-CN"/>
        </w:rPr>
        <w:lastRenderedPageBreak/>
        <w:t>6.3.</w:t>
      </w:r>
      <w:r>
        <w:rPr>
          <w:lang w:eastAsia="zh-CN"/>
        </w:rPr>
        <w:t>19</w:t>
      </w:r>
      <w:r w:rsidRPr="00926D4D">
        <w:rPr>
          <w:lang w:eastAsia="zh-CN"/>
        </w:rPr>
        <w:t>.</w:t>
      </w:r>
      <w:r>
        <w:t>4</w:t>
      </w:r>
      <w:r w:rsidRPr="00926D4D">
        <w:tab/>
        <w:t>Notifications</w:t>
      </w:r>
      <w:bookmarkEnd w:id="740"/>
    </w:p>
    <w:p w14:paraId="513727A7" w14:textId="780D2098" w:rsidR="00880808" w:rsidRDefault="00880808" w:rsidP="00DF713B">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A3E31E8" w14:textId="5775E8B7" w:rsidR="00880808" w:rsidRPr="00F016E7" w:rsidRDefault="00880808" w:rsidP="00880808">
      <w:pPr>
        <w:pStyle w:val="Heading3"/>
      </w:pPr>
      <w:bookmarkStart w:id="741" w:name="_CR6_3_20"/>
      <w:bookmarkStart w:id="742" w:name="_Toc130223384"/>
      <w:bookmarkStart w:id="743" w:name="_Toc178169479"/>
      <w:bookmarkEnd w:id="741"/>
      <w:r>
        <w:rPr>
          <w:rFonts w:cs="Arial"/>
          <w:szCs w:val="28"/>
        </w:rPr>
        <w:t>6</w:t>
      </w:r>
      <w:r w:rsidRPr="009230CB">
        <w:rPr>
          <w:rFonts w:cs="Arial"/>
          <w:szCs w:val="28"/>
        </w:rPr>
        <w:t>.3.</w:t>
      </w:r>
      <w:r>
        <w:rPr>
          <w:rFonts w:cs="Arial"/>
          <w:szCs w:val="28"/>
        </w:rPr>
        <w:t>20</w:t>
      </w:r>
      <w:r w:rsidRPr="009230CB">
        <w:rPr>
          <w:rFonts w:cs="Arial"/>
          <w:szCs w:val="28"/>
        </w:rPr>
        <w:tab/>
      </w:r>
      <w:proofErr w:type="spellStart"/>
      <w:r>
        <w:t>RelocationTriggerInfo</w:t>
      </w:r>
      <w:proofErr w:type="spellEnd"/>
      <w:r w:rsidRPr="00F016E7">
        <w:t xml:space="preserve"> &lt;</w:t>
      </w:r>
      <w:r w:rsidRPr="009230CB">
        <w:t>&lt;</w:t>
      </w:r>
      <w:proofErr w:type="spellStart"/>
      <w:r w:rsidRPr="009230CB">
        <w:t>dataType</w:t>
      </w:r>
      <w:proofErr w:type="spellEnd"/>
      <w:r w:rsidRPr="009230CB">
        <w:t>&gt;&gt;</w:t>
      </w:r>
      <w:bookmarkEnd w:id="742"/>
      <w:bookmarkEnd w:id="743"/>
    </w:p>
    <w:p w14:paraId="7F0D5E3B" w14:textId="49CBB0CC" w:rsidR="00880808" w:rsidRPr="009230CB" w:rsidRDefault="00880808" w:rsidP="00880808">
      <w:pPr>
        <w:pStyle w:val="Heading4"/>
      </w:pPr>
      <w:bookmarkStart w:id="744" w:name="_CR6_3_20_1"/>
      <w:bookmarkStart w:id="745" w:name="_Toc130223385"/>
      <w:bookmarkStart w:id="746" w:name="_Toc178169480"/>
      <w:bookmarkEnd w:id="744"/>
      <w:r>
        <w:t>6</w:t>
      </w:r>
      <w:r w:rsidRPr="009230CB">
        <w:t>.3.</w:t>
      </w:r>
      <w:r>
        <w:t>20</w:t>
      </w:r>
      <w:r w:rsidRPr="009230CB">
        <w:t>.1</w:t>
      </w:r>
      <w:r w:rsidRPr="009230CB">
        <w:tab/>
        <w:t>Definition</w:t>
      </w:r>
      <w:bookmarkEnd w:id="745"/>
      <w:bookmarkEnd w:id="746"/>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747" w:name="_CR6_3_20_2"/>
      <w:bookmarkStart w:id="748" w:name="_Toc130223386"/>
      <w:bookmarkStart w:id="749" w:name="_Toc178169481"/>
      <w:bookmarkEnd w:id="747"/>
      <w:r>
        <w:rPr>
          <w:lang w:val="fr-FR"/>
        </w:rPr>
        <w:t>6</w:t>
      </w:r>
      <w:r w:rsidRPr="009230CB">
        <w:rPr>
          <w:lang w:val="fr-FR"/>
        </w:rPr>
        <w:t>.3.</w:t>
      </w:r>
      <w:r>
        <w:rPr>
          <w:lang w:val="fr-FR"/>
        </w:rPr>
        <w:t>20</w:t>
      </w:r>
      <w:r w:rsidRPr="009230CB">
        <w:rPr>
          <w:lang w:val="fr-FR"/>
        </w:rPr>
        <w:t>.2</w:t>
      </w:r>
      <w:r w:rsidRPr="009230CB">
        <w:rPr>
          <w:lang w:val="fr-FR"/>
        </w:rPr>
        <w:tab/>
      </w:r>
      <w:proofErr w:type="spellStart"/>
      <w:r w:rsidRPr="009230CB">
        <w:rPr>
          <w:lang w:val="fr-FR"/>
        </w:rPr>
        <w:t>Attributes</w:t>
      </w:r>
      <w:bookmarkEnd w:id="748"/>
      <w:bookmarkEnd w:id="749"/>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triggerType</w:t>
            </w:r>
            <w:proofErr w:type="spellEnd"/>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proofErr w:type="spellStart"/>
            <w:r w:rsidRPr="00186054">
              <w:rPr>
                <w:rFonts w:ascii="Courier New" w:hAnsi="Courier New" w:cs="Courier New"/>
                <w:sz w:val="18"/>
                <w:lang w:eastAsia="zh-CN"/>
              </w:rPr>
              <w:t>futuristicTriggerTime</w:t>
            </w:r>
            <w:proofErr w:type="spellEnd"/>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750" w:name="_CR6_3_20_3"/>
      <w:bookmarkStart w:id="751" w:name="_Toc130223387"/>
      <w:bookmarkStart w:id="752" w:name="_Toc178169482"/>
      <w:bookmarkEnd w:id="750"/>
      <w:r>
        <w:t>6</w:t>
      </w:r>
      <w:r w:rsidRPr="009230CB">
        <w:t>.3.</w:t>
      </w:r>
      <w:r>
        <w:t>20</w:t>
      </w:r>
      <w:r w:rsidRPr="009230CB">
        <w:t>.3</w:t>
      </w:r>
      <w:r w:rsidRPr="009230CB">
        <w:tab/>
        <w:t>Attribute constraints</w:t>
      </w:r>
      <w:bookmarkEnd w:id="751"/>
      <w:bookmarkEnd w:id="752"/>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753"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3E340BA9"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del w:id="754" w:author="28.538_CR0096_(Rel-19)_eECM" w:date="2024-11-22T14:53:00Z">
              <w:r w:rsidRPr="00186054" w:rsidDel="0053396B">
                <w:rPr>
                  <w:rFonts w:cs="Arial"/>
                  <w:sz w:val="18"/>
                  <w:szCs w:val="18"/>
                </w:rPr>
                <w:delText xml:space="preserve"> </w:delText>
              </w:r>
              <w:r w:rsidRPr="00186054" w:rsidDel="0053396B">
                <w:rPr>
                  <w:sz w:val="18"/>
                  <w:szCs w:val="18"/>
                </w:rPr>
                <w:delText>Support Qualifier</w:delText>
              </w:r>
            </w:del>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proofErr w:type="spellStart"/>
            <w:r>
              <w:rPr>
                <w:rFonts w:ascii="Courier New" w:hAnsi="Courier New" w:cs="Courier New"/>
                <w:lang w:eastAsia="zh-CN"/>
              </w:rPr>
              <w:t>triggerType</w:t>
            </w:r>
            <w:proofErr w:type="spellEnd"/>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755" w:name="_CR6_3_20_4"/>
      <w:bookmarkStart w:id="756" w:name="_Toc178169483"/>
      <w:bookmarkEnd w:id="755"/>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753"/>
      <w:bookmarkEnd w:id="756"/>
    </w:p>
    <w:p w14:paraId="0D209727" w14:textId="14D3765A" w:rsidR="00880808" w:rsidRDefault="00880808" w:rsidP="00880808">
      <w:r w:rsidRPr="0010481C">
        <w:t>The clause 5.5, in TS 28.541[3], of the &lt;&lt;IOC&gt;&gt; using this &lt;&lt;</w:t>
      </w:r>
      <w:proofErr w:type="spellStart"/>
      <w:r w:rsidRPr="0010481C">
        <w:t>dataType</w:t>
      </w:r>
      <w:proofErr w:type="spellEnd"/>
      <w:r w:rsidRPr="0010481C">
        <w:t>&gt;&gt; as one of its attributes, shall be applicable.</w:t>
      </w:r>
    </w:p>
    <w:p w14:paraId="36537A6D" w14:textId="0EC0F705" w:rsidR="00880808" w:rsidRPr="00926D4D" w:rsidRDefault="00880808" w:rsidP="00880808">
      <w:pPr>
        <w:pStyle w:val="Heading3"/>
      </w:pPr>
      <w:bookmarkStart w:id="757" w:name="_CR6_3_21"/>
      <w:bookmarkStart w:id="758" w:name="_Toc146025816"/>
      <w:bookmarkStart w:id="759" w:name="_Toc178169484"/>
      <w:bookmarkEnd w:id="757"/>
      <w:r w:rsidRPr="00926D4D">
        <w:rPr>
          <w:lang w:eastAsia="zh-CN"/>
        </w:rPr>
        <w:t>6.3.</w:t>
      </w:r>
      <w:r>
        <w:rPr>
          <w:lang w:eastAsia="zh-CN"/>
        </w:rPr>
        <w:t>21</w:t>
      </w:r>
      <w:r w:rsidRPr="00926D4D">
        <w:tab/>
      </w:r>
      <w:bookmarkEnd w:id="758"/>
      <w:proofErr w:type="spellStart"/>
      <w:r>
        <w:rPr>
          <w:lang w:eastAsia="zh-CN"/>
        </w:rPr>
        <w:t>EdgeFederation</w:t>
      </w:r>
      <w:bookmarkEnd w:id="759"/>
      <w:proofErr w:type="spellEnd"/>
    </w:p>
    <w:p w14:paraId="3B8C7779" w14:textId="720C9DA7" w:rsidR="00880808" w:rsidRPr="00926D4D" w:rsidRDefault="00880808" w:rsidP="00880808">
      <w:pPr>
        <w:pStyle w:val="Heading4"/>
      </w:pPr>
      <w:bookmarkStart w:id="760" w:name="_CR6_3_21_1"/>
      <w:bookmarkStart w:id="761" w:name="_Toc146025817"/>
      <w:bookmarkStart w:id="762" w:name="_Toc178169485"/>
      <w:bookmarkEnd w:id="760"/>
      <w:r w:rsidRPr="00926D4D">
        <w:t>6.3.</w:t>
      </w:r>
      <w:r>
        <w:t>21</w:t>
      </w:r>
      <w:r w:rsidRPr="00926D4D">
        <w:t>.1</w:t>
      </w:r>
      <w:r w:rsidRPr="00926D4D">
        <w:tab/>
        <w:t>Definition</w:t>
      </w:r>
      <w:bookmarkEnd w:id="761"/>
      <w:bookmarkEnd w:id="762"/>
    </w:p>
    <w:p w14:paraId="16D02890" w14:textId="75374784" w:rsidR="00880808" w:rsidRPr="00926D4D" w:rsidRDefault="00880808" w:rsidP="00880808">
      <w:r w:rsidRPr="00926D4D">
        <w:t>This IOC represent</w:t>
      </w:r>
      <w:r w:rsidR="00D2119E">
        <w:t>s</w:t>
      </w:r>
      <w:r w:rsidRPr="00926D4D">
        <w:t xml:space="preserve"> the </w:t>
      </w:r>
      <w:r w:rsidRPr="00F53678">
        <w:rPr>
          <w:lang w:val="en-US" w:eastAsia="ja-JP"/>
        </w:rPr>
        <w:t xml:space="preserve">set of federation </w:t>
      </w:r>
      <w:r>
        <w:rPr>
          <w:lang w:val="en-US" w:eastAsia="ja-JP"/>
        </w:rPr>
        <w:t>relationship</w:t>
      </w:r>
      <w:r w:rsidR="00D2119E">
        <w:rPr>
          <w:lang w:val="en-US" w:eastAsia="ja-JP"/>
        </w:rPr>
        <w:t>s</w:t>
      </w:r>
      <w:r>
        <w:rPr>
          <w:lang w:val="en-US" w:eastAsia="ja-JP"/>
        </w:rPr>
        <w:t xml:space="preserve">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763" w:name="_CR6_3_21_2"/>
      <w:bookmarkStart w:id="764" w:name="_Toc146025818"/>
      <w:bookmarkStart w:id="765" w:name="_Toc178169486"/>
      <w:bookmarkEnd w:id="763"/>
      <w:r w:rsidRPr="00926D4D">
        <w:t>6.3.</w:t>
      </w:r>
      <w:r>
        <w:t>21</w:t>
      </w:r>
      <w:r w:rsidRPr="00926D4D">
        <w:t>.2</w:t>
      </w:r>
      <w:r w:rsidRPr="00926D4D">
        <w:tab/>
        <w:t>Attributes</w:t>
      </w:r>
      <w:bookmarkEnd w:id="764"/>
      <w:bookmarkEnd w:id="765"/>
    </w:p>
    <w:p w14:paraId="7DB597D1" w14:textId="77777777" w:rsidR="00880808" w:rsidRPr="00B064E1" w:rsidRDefault="00880808" w:rsidP="00880808">
      <w:r>
        <w:t>T</w:t>
      </w:r>
      <w:r w:rsidRPr="00F03632">
        <w:t xml:space="preserve">he </w:t>
      </w:r>
      <w:proofErr w:type="spellStart"/>
      <w:r>
        <w:rPr>
          <w:lang w:eastAsia="zh-CN"/>
        </w:rPr>
        <w:t>EdgeFederation</w:t>
      </w:r>
      <w:proofErr w:type="spellEnd"/>
      <w:r w:rsidRPr="00F03632">
        <w:t xml:space="preserve"> IOC includes attributes inherited from </w:t>
      </w:r>
      <w:proofErr w:type="spellStart"/>
      <w:r w:rsidRPr="00F03632">
        <w:t>ManagedFunction</w:t>
      </w:r>
      <w:proofErr w:type="spellEnd"/>
      <w:r w:rsidRPr="00F03632">
        <w:t xml:space="preserve"> IOC (defined in TS 28.622 [4]) and the following attributes:</w:t>
      </w:r>
    </w:p>
    <w:p w14:paraId="5316BB71" w14:textId="77777777" w:rsidR="00880808" w:rsidRDefault="00880808" w:rsidP="00880808"/>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47"/>
        <w:gridCol w:w="1313"/>
        <w:gridCol w:w="1308"/>
        <w:gridCol w:w="1310"/>
        <w:gridCol w:w="2109"/>
      </w:tblGrid>
      <w:tr w:rsidR="00CA5460" w14:paraId="28A81C3B" w14:textId="77777777" w:rsidTr="00B713F0">
        <w:trPr>
          <w:cantSplit/>
          <w:trHeight w:val="419"/>
          <w:jc w:val="center"/>
        </w:trPr>
        <w:tc>
          <w:tcPr>
            <w:tcW w:w="26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68850A" w14:textId="77777777" w:rsidR="00CA5460" w:rsidRDefault="00CA5460" w:rsidP="00B713F0">
            <w:pPr>
              <w:pStyle w:val="TAH"/>
              <w:rPr>
                <w:lang w:eastAsia="en-GB"/>
              </w:rPr>
            </w:pPr>
            <w:r>
              <w:rPr>
                <w:lang w:eastAsia="en-GB"/>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C473DA" w14:textId="77777777" w:rsidR="00CA5460" w:rsidRDefault="00CA5460" w:rsidP="00B713F0">
            <w:pPr>
              <w:pStyle w:val="TAH"/>
              <w:rPr>
                <w:lang w:eastAsia="en-GB"/>
              </w:rPr>
            </w:pPr>
            <w:r>
              <w:rPr>
                <w:lang w:eastAsia="en-GB"/>
              </w:rPr>
              <w:t>Support Qualifier</w:t>
            </w:r>
          </w:p>
        </w:tc>
        <w:tc>
          <w:tcPr>
            <w:tcW w:w="13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D33E9" w14:textId="77777777" w:rsidR="00CA5460" w:rsidRDefault="00CA5460" w:rsidP="00B713F0">
            <w:pPr>
              <w:pStyle w:val="TAH"/>
              <w:rPr>
                <w:lang w:eastAsia="en-GB"/>
              </w:rPr>
            </w:pPr>
            <w:proofErr w:type="spellStart"/>
            <w:r>
              <w:rPr>
                <w:lang w:eastAsia="en-GB"/>
              </w:rPr>
              <w:t>isReadable</w:t>
            </w:r>
            <w:proofErr w:type="spellEnd"/>
          </w:p>
        </w:tc>
        <w:tc>
          <w:tcPr>
            <w:tcW w:w="13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DD3096" w14:textId="77777777" w:rsidR="00CA5460" w:rsidRDefault="00CA5460" w:rsidP="00B713F0">
            <w:pPr>
              <w:pStyle w:val="TAH"/>
              <w:rPr>
                <w:lang w:eastAsia="en-GB"/>
              </w:rPr>
            </w:pPr>
            <w:proofErr w:type="spellStart"/>
            <w:r>
              <w:rPr>
                <w:lang w:eastAsia="en-GB"/>
              </w:rPr>
              <w:t>isWritable</w:t>
            </w:r>
            <w:proofErr w:type="spellEnd"/>
          </w:p>
        </w:tc>
        <w:tc>
          <w:tcPr>
            <w:tcW w:w="13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9DB426" w14:textId="77777777" w:rsidR="00CA5460" w:rsidRDefault="00CA5460" w:rsidP="00B713F0">
            <w:pPr>
              <w:pStyle w:val="TAH"/>
              <w:rPr>
                <w:lang w:eastAsia="en-GB"/>
              </w:rPr>
            </w:pPr>
            <w:proofErr w:type="spellStart"/>
            <w:r>
              <w:rPr>
                <w:lang w:eastAsia="en-GB"/>
              </w:rPr>
              <w:t>isInvariant</w:t>
            </w:r>
            <w:proofErr w:type="spellEnd"/>
          </w:p>
        </w:tc>
        <w:tc>
          <w:tcPr>
            <w:tcW w:w="2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14DE7C" w14:textId="77777777" w:rsidR="00CA5460" w:rsidRDefault="00CA5460" w:rsidP="00B713F0">
            <w:pPr>
              <w:pStyle w:val="TAH"/>
              <w:rPr>
                <w:lang w:eastAsia="en-GB"/>
              </w:rPr>
            </w:pPr>
            <w:proofErr w:type="spellStart"/>
            <w:r>
              <w:rPr>
                <w:lang w:eastAsia="en-GB"/>
              </w:rPr>
              <w:t>isNotifyable</w:t>
            </w:r>
            <w:proofErr w:type="spellEnd"/>
          </w:p>
        </w:tc>
      </w:tr>
      <w:tr w:rsidR="00CA5460" w14:paraId="16AC2392"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544FCD76" w14:textId="77777777" w:rsidR="00CA5460" w:rsidRDefault="00CA5460" w:rsidP="00B713F0">
            <w:pPr>
              <w:pStyle w:val="TAL"/>
              <w:rPr>
                <w:rFonts w:ascii="Courier New" w:hAnsi="Courier New" w:cs="Courier New"/>
                <w:lang w:eastAsia="zh-CN"/>
              </w:rPr>
            </w:pPr>
            <w:proofErr w:type="spellStart"/>
            <w:r>
              <w:rPr>
                <w:rFonts w:ascii="Courier New" w:hAnsi="Courier New" w:cs="Courier New"/>
                <w:lang w:eastAsia="zh-CN"/>
              </w:rPr>
              <w:t>participatingOPiD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48A1364" w14:textId="77777777" w:rsidR="00CA5460" w:rsidRDefault="00CA5460" w:rsidP="00B713F0">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1016AFE8" w14:textId="77777777" w:rsidR="00CA5460" w:rsidRDefault="00CA5460" w:rsidP="00B713F0">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5167232F" w14:textId="77777777" w:rsidR="00CA5460" w:rsidRDefault="00CA5460" w:rsidP="00B713F0">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7CBD9BFC" w14:textId="77777777" w:rsidR="00CA5460" w:rsidRDefault="00CA5460" w:rsidP="00B713F0">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1116118E" w14:textId="77777777" w:rsidR="00CA5460" w:rsidRDefault="00CA5460" w:rsidP="00B713F0">
            <w:pPr>
              <w:pStyle w:val="TAL"/>
              <w:jc w:val="center"/>
              <w:rPr>
                <w:rFonts w:cs="Arial"/>
                <w:lang w:eastAsia="zh-CN"/>
              </w:rPr>
            </w:pPr>
            <w:r>
              <w:rPr>
                <w:sz w:val="20"/>
                <w:lang w:val="en-US" w:eastAsia="ja-JP"/>
              </w:rPr>
              <w:t>T</w:t>
            </w:r>
          </w:p>
        </w:tc>
      </w:tr>
      <w:tr w:rsidR="00CA5460" w14:paraId="56BFDF55"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64DD473E" w14:textId="77777777" w:rsidR="00CA5460" w:rsidRDefault="00CA5460" w:rsidP="00B713F0">
            <w:pPr>
              <w:pStyle w:val="TAL"/>
              <w:rPr>
                <w:rFonts w:ascii="Courier New" w:hAnsi="Courier New" w:cs="Courier New"/>
                <w:lang w:eastAsia="zh-CN"/>
              </w:rPr>
            </w:pPr>
            <w:proofErr w:type="spellStart"/>
            <w:r>
              <w:rPr>
                <w:rFonts w:ascii="Courier New" w:hAnsi="Courier New" w:cs="Courier New"/>
                <w:lang w:eastAsia="zh-CN"/>
              </w:rPr>
              <w:t>leadingOPiD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030000" w14:textId="77777777" w:rsidR="00CA5460" w:rsidRDefault="00CA5460" w:rsidP="00B713F0">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4623B7BF" w14:textId="77777777" w:rsidR="00CA5460" w:rsidRDefault="00CA5460" w:rsidP="00B713F0">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634CF99E" w14:textId="77777777" w:rsidR="00CA5460" w:rsidRDefault="00CA5460" w:rsidP="00B713F0">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1B111D6F" w14:textId="77777777" w:rsidR="00CA5460" w:rsidRDefault="00CA5460" w:rsidP="00B713F0">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7AA2E88A" w14:textId="77777777" w:rsidR="00CA5460" w:rsidRDefault="00CA5460" w:rsidP="00B713F0">
            <w:pPr>
              <w:pStyle w:val="TAL"/>
              <w:jc w:val="center"/>
              <w:rPr>
                <w:rFonts w:cs="Arial"/>
                <w:lang w:eastAsia="zh-CN"/>
              </w:rPr>
            </w:pPr>
            <w:r>
              <w:rPr>
                <w:sz w:val="20"/>
                <w:lang w:val="en-US" w:eastAsia="ja-JP"/>
              </w:rPr>
              <w:t>T</w:t>
            </w:r>
          </w:p>
        </w:tc>
      </w:tr>
      <w:tr w:rsidR="00CA5460" w14:paraId="21E78D12"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19E79A9F" w14:textId="77777777" w:rsidR="00CA5460" w:rsidRDefault="00CA5460" w:rsidP="00B713F0">
            <w:pPr>
              <w:pStyle w:val="TAL"/>
              <w:rPr>
                <w:rFonts w:ascii="Courier New" w:hAnsi="Courier New" w:cs="Courier New"/>
                <w:lang w:eastAsia="zh-CN"/>
              </w:rPr>
            </w:pPr>
            <w:proofErr w:type="spellStart"/>
            <w:r>
              <w:rPr>
                <w:rFonts w:ascii="Courier New" w:hAnsi="Courier New" w:cs="Courier New"/>
                <w:lang w:eastAsia="zh-CN"/>
              </w:rPr>
              <w:t>federatedECSInfo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52377F6" w14:textId="77777777" w:rsidR="00CA5460" w:rsidRDefault="00CA5460" w:rsidP="00B713F0">
            <w:pPr>
              <w:pStyle w:val="TAL"/>
              <w:jc w:val="center"/>
              <w:rPr>
                <w:lang w:eastAsia="en-GB"/>
              </w:rPr>
            </w:pPr>
            <w:r>
              <w:rPr>
                <w:lang w:eastAsia="en-GB"/>
              </w:rPr>
              <w:t>M</w:t>
            </w:r>
          </w:p>
        </w:tc>
        <w:tc>
          <w:tcPr>
            <w:tcW w:w="1313" w:type="dxa"/>
            <w:tcBorders>
              <w:top w:val="single" w:sz="4" w:space="0" w:color="auto"/>
              <w:left w:val="single" w:sz="4" w:space="0" w:color="auto"/>
              <w:bottom w:val="single" w:sz="4" w:space="0" w:color="auto"/>
              <w:right w:val="single" w:sz="4" w:space="0" w:color="auto"/>
            </w:tcBorders>
            <w:hideMark/>
          </w:tcPr>
          <w:p w14:paraId="1CBE0D08" w14:textId="77777777" w:rsidR="00CA5460" w:rsidRDefault="00CA5460" w:rsidP="00B713F0">
            <w:pPr>
              <w:pStyle w:val="TAL"/>
              <w:jc w:val="center"/>
              <w:rPr>
                <w:lang w:val="en-US" w:eastAsia="ja-JP"/>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4206BEA1" w14:textId="77777777" w:rsidR="00CA5460" w:rsidRDefault="00CA5460" w:rsidP="00B713F0">
            <w:pPr>
              <w:pStyle w:val="TAL"/>
              <w:jc w:val="center"/>
              <w:rPr>
                <w:lang w:val="en-US" w:eastAsia="ja-JP"/>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17CBEE59" w14:textId="77777777" w:rsidR="00CA5460" w:rsidRDefault="00CA5460" w:rsidP="00B713F0">
            <w:pPr>
              <w:pStyle w:val="TAL"/>
              <w:jc w:val="center"/>
              <w:rPr>
                <w:sz w:val="20"/>
                <w:lang w:val="en-US" w:eastAsia="ja-JP"/>
              </w:rPr>
            </w:pPr>
            <w:r>
              <w:rPr>
                <w:sz w:val="20"/>
                <w:lang w:val="en-US" w:eastAsia="ja-JP"/>
              </w:rPr>
              <w:t>F</w:t>
            </w:r>
          </w:p>
        </w:tc>
        <w:tc>
          <w:tcPr>
            <w:tcW w:w="2109" w:type="dxa"/>
            <w:tcBorders>
              <w:top w:val="single" w:sz="4" w:space="0" w:color="auto"/>
              <w:left w:val="single" w:sz="4" w:space="0" w:color="auto"/>
              <w:bottom w:val="single" w:sz="4" w:space="0" w:color="auto"/>
              <w:right w:val="single" w:sz="4" w:space="0" w:color="auto"/>
            </w:tcBorders>
            <w:hideMark/>
          </w:tcPr>
          <w:p w14:paraId="0583873B" w14:textId="77777777" w:rsidR="00CA5460" w:rsidRDefault="00CA5460" w:rsidP="00B713F0">
            <w:pPr>
              <w:pStyle w:val="TAL"/>
              <w:jc w:val="center"/>
              <w:rPr>
                <w:sz w:val="20"/>
                <w:lang w:val="en-US" w:eastAsia="ja-JP"/>
              </w:rPr>
            </w:pPr>
            <w:r>
              <w:rPr>
                <w:sz w:val="20"/>
                <w:lang w:val="en-US" w:eastAsia="ja-JP"/>
              </w:rPr>
              <w:t>T</w:t>
            </w:r>
          </w:p>
        </w:tc>
      </w:tr>
    </w:tbl>
    <w:p w14:paraId="1EF412E5" w14:textId="77777777" w:rsidR="00CA5460" w:rsidRPr="00926D4D" w:rsidRDefault="00CA5460" w:rsidP="00880808"/>
    <w:p w14:paraId="2A21B56B" w14:textId="3813AFB8" w:rsidR="00880808" w:rsidRPr="00926D4D" w:rsidRDefault="00880808" w:rsidP="00880808">
      <w:pPr>
        <w:pStyle w:val="Heading4"/>
      </w:pPr>
      <w:bookmarkStart w:id="766" w:name="_CR6_3_21_3"/>
      <w:bookmarkStart w:id="767" w:name="_Toc146025819"/>
      <w:bookmarkStart w:id="768" w:name="_Toc178169487"/>
      <w:bookmarkEnd w:id="766"/>
      <w:r w:rsidRPr="00926D4D">
        <w:t>6.3.</w:t>
      </w:r>
      <w:r>
        <w:t>21</w:t>
      </w:r>
      <w:r w:rsidRPr="00926D4D">
        <w:t>.3</w:t>
      </w:r>
      <w:r w:rsidRPr="00926D4D">
        <w:tab/>
        <w:t>Attribute constraints</w:t>
      </w:r>
      <w:bookmarkEnd w:id="767"/>
      <w:bookmarkEnd w:id="768"/>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697223E4" w:rsidR="00BB4FA8" w:rsidRPr="00186054" w:rsidRDefault="00BB4FA8" w:rsidP="00E1156B">
            <w:pPr>
              <w:keepNext/>
              <w:keepLines/>
              <w:spacing w:after="0"/>
              <w:rPr>
                <w:rFonts w:cs="Arial"/>
                <w:sz w:val="18"/>
                <w:szCs w:val="18"/>
              </w:rPr>
            </w:pPr>
            <w:proofErr w:type="spellStart"/>
            <w:r w:rsidRPr="001952A6">
              <w:rPr>
                <w:rFonts w:ascii="Courier New" w:hAnsi="Courier New" w:cs="Courier New"/>
                <w:lang w:eastAsia="zh-CN"/>
              </w:rPr>
              <w:t>participatingOPiD</w:t>
            </w:r>
            <w:proofErr w:type="spellEnd"/>
            <w:del w:id="769" w:author="28.538_CR0096_(Rel-19)_eECM" w:date="2024-11-22T14:53:00Z">
              <w:r w:rsidRPr="00186054" w:rsidDel="0053396B">
                <w:rPr>
                  <w:sz w:val="18"/>
                  <w:szCs w:val="18"/>
                </w:rPr>
                <w:delText xml:space="preserve"> </w:delText>
              </w:r>
              <w:r w:rsidRPr="00805CA3" w:rsidDel="0053396B">
                <w:rPr>
                  <w:rFonts w:ascii="Arial" w:hAnsi="Arial"/>
                  <w:sz w:val="18"/>
                  <w:szCs w:val="18"/>
                  <w:lang w:eastAsia="zh-CN"/>
                </w:rPr>
                <w:delText>Support Qualifier</w:delText>
              </w:r>
            </w:del>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71526D34" w:rsidR="00BB4FA8" w:rsidRPr="00186054" w:rsidRDefault="007C5C44" w:rsidP="00E1156B">
            <w:pPr>
              <w:keepNext/>
              <w:keepLines/>
              <w:spacing w:after="0"/>
              <w:rPr>
                <w:rFonts w:ascii="Courier New" w:hAnsi="Courier New" w:cs="Courier New"/>
                <w:sz w:val="18"/>
                <w:szCs w:val="18"/>
                <w:lang w:val="de-DE" w:eastAsia="zh-CN"/>
              </w:rPr>
            </w:pPr>
            <w:proofErr w:type="spellStart"/>
            <w:r>
              <w:rPr>
                <w:rFonts w:ascii="Courier New" w:hAnsi="Courier New" w:cs="Courier New"/>
                <w:lang w:eastAsia="zh-CN"/>
              </w:rPr>
              <w:t>Leading</w:t>
            </w:r>
            <w:r w:rsidR="00BB4FA8" w:rsidRPr="001952A6">
              <w:rPr>
                <w:rFonts w:ascii="Courier New" w:hAnsi="Courier New" w:cs="Courier New"/>
                <w:lang w:eastAsia="zh-CN"/>
              </w:rPr>
              <w:t>OPiD</w:t>
            </w:r>
            <w:proofErr w:type="spellEnd"/>
            <w:del w:id="770" w:author="28.538_CR0096_(Rel-19)_eECM" w:date="2024-11-22T14:53:00Z">
              <w:r w:rsidR="00BB4FA8" w:rsidRPr="00186054" w:rsidDel="0053396B">
                <w:rPr>
                  <w:sz w:val="18"/>
                  <w:szCs w:val="18"/>
                </w:rPr>
                <w:delText xml:space="preserve"> </w:delText>
              </w:r>
              <w:r w:rsidR="00BB4FA8" w:rsidRPr="00805CA3" w:rsidDel="0053396B">
                <w:rPr>
                  <w:rFonts w:ascii="Arial" w:hAnsi="Arial"/>
                  <w:sz w:val="18"/>
                  <w:szCs w:val="18"/>
                  <w:lang w:eastAsia="zh-CN"/>
                </w:rPr>
                <w:delText>Support Qualifier</w:delText>
              </w:r>
            </w:del>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771" w:name="_CR6_3_21_4"/>
      <w:bookmarkStart w:id="772" w:name="_Toc146025820"/>
      <w:bookmarkStart w:id="773" w:name="_Toc178169488"/>
      <w:bookmarkEnd w:id="771"/>
      <w:r w:rsidRPr="00926D4D">
        <w:rPr>
          <w:lang w:eastAsia="zh-CN"/>
        </w:rPr>
        <w:lastRenderedPageBreak/>
        <w:t>6.3.</w:t>
      </w:r>
      <w:r>
        <w:rPr>
          <w:lang w:eastAsia="zh-CN"/>
        </w:rPr>
        <w:t>21</w:t>
      </w:r>
      <w:r w:rsidRPr="00926D4D">
        <w:rPr>
          <w:lang w:eastAsia="zh-CN"/>
        </w:rPr>
        <w:t>.</w:t>
      </w:r>
      <w:r w:rsidRPr="00926D4D">
        <w:t>4</w:t>
      </w:r>
      <w:r w:rsidRPr="00926D4D">
        <w:tab/>
        <w:t>Notifications</w:t>
      </w:r>
      <w:bookmarkEnd w:id="772"/>
      <w:bookmarkEnd w:id="773"/>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774" w:name="_CR6_3_22"/>
      <w:bookmarkStart w:id="775" w:name="_Toc178169489"/>
      <w:bookmarkEnd w:id="774"/>
      <w:r w:rsidRPr="00926D4D">
        <w:rPr>
          <w:lang w:eastAsia="zh-CN"/>
        </w:rPr>
        <w:t>6.3.</w:t>
      </w:r>
      <w:r>
        <w:rPr>
          <w:lang w:eastAsia="zh-CN"/>
        </w:rPr>
        <w:t>22</w:t>
      </w:r>
      <w:r w:rsidRPr="00926D4D">
        <w:tab/>
      </w:r>
      <w:proofErr w:type="spellStart"/>
      <w:r>
        <w:t>Operator</w:t>
      </w:r>
      <w:r>
        <w:rPr>
          <w:lang w:eastAsia="zh-CN"/>
        </w:rPr>
        <w:t>EdgeFederation</w:t>
      </w:r>
      <w:bookmarkEnd w:id="775"/>
      <w:proofErr w:type="spellEnd"/>
    </w:p>
    <w:p w14:paraId="0A4E786B" w14:textId="71C3A7A1" w:rsidR="00880808" w:rsidRPr="00926D4D" w:rsidRDefault="00880808" w:rsidP="00880808">
      <w:pPr>
        <w:pStyle w:val="Heading4"/>
      </w:pPr>
      <w:bookmarkStart w:id="776" w:name="_CR6_3_22_1"/>
      <w:bookmarkStart w:id="777" w:name="_Toc178169490"/>
      <w:bookmarkEnd w:id="776"/>
      <w:r w:rsidRPr="00926D4D">
        <w:t>6.3.</w:t>
      </w:r>
      <w:r>
        <w:t>22</w:t>
      </w:r>
      <w:r w:rsidRPr="00926D4D">
        <w:t>.1</w:t>
      </w:r>
      <w:r w:rsidRPr="00926D4D">
        <w:tab/>
        <w:t>Definition</w:t>
      </w:r>
      <w:bookmarkEnd w:id="777"/>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 xml:space="preserve">IOC contains attributes to support the edge federation. An instance of </w:t>
      </w:r>
      <w:proofErr w:type="spellStart"/>
      <w:r w:rsidRPr="00F53678">
        <w:rPr>
          <w:lang w:val="en-US" w:eastAsia="ja-JP"/>
        </w:rPr>
        <w:t>OperatorEdgeFederation</w:t>
      </w:r>
      <w:proofErr w:type="spellEnd"/>
      <w:r w:rsidRPr="00F53678">
        <w:rPr>
          <w:lang w:val="en-US" w:eastAsia="ja-JP"/>
        </w:rPr>
        <w:t xml:space="preserve"> IOC should be created and configured for each federation to be maintained</w:t>
      </w:r>
      <w:r>
        <w:rPr>
          <w:lang w:val="en-US" w:eastAsia="ja-JP"/>
        </w:rPr>
        <w:t xml:space="preserve"> provided by PO and LO</w:t>
      </w:r>
      <w:r w:rsidRPr="00F53678">
        <w:rPr>
          <w:lang w:val="en-US" w:eastAsia="ja-JP"/>
        </w:rPr>
        <w:t xml:space="preserve">. When configured the attributes override those in parent </w:t>
      </w:r>
      <w:proofErr w:type="spellStart"/>
      <w:r w:rsidRPr="00F53678">
        <w:rPr>
          <w:lang w:val="en-US" w:eastAsia="ja-JP"/>
        </w:rPr>
        <w:t>EdgeFederation</w:t>
      </w:r>
      <w:proofErr w:type="spellEnd"/>
      <w:r w:rsidRPr="00F53678">
        <w:rPr>
          <w:lang w:val="en-US" w:eastAsia="ja-JP"/>
        </w:rPr>
        <w:t xml:space="preserve">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778" w:name="_CR6_3_22_2"/>
      <w:bookmarkStart w:id="779" w:name="_Toc178169491"/>
      <w:bookmarkEnd w:id="778"/>
      <w:r w:rsidRPr="00926D4D">
        <w:t>6.3.</w:t>
      </w:r>
      <w:r w:rsidR="004725B5">
        <w:t>22</w:t>
      </w:r>
      <w:r w:rsidRPr="00926D4D">
        <w:t>.2</w:t>
      </w:r>
      <w:r w:rsidRPr="00926D4D">
        <w:tab/>
        <w:t>Attributes</w:t>
      </w:r>
      <w:bookmarkEnd w:id="779"/>
    </w:p>
    <w:p w14:paraId="3C3B2377" w14:textId="77777777" w:rsidR="00880808" w:rsidRPr="00B064E1" w:rsidRDefault="00880808" w:rsidP="00880808">
      <w:r>
        <w:t>T</w:t>
      </w:r>
      <w:r w:rsidRPr="00F03632">
        <w:t xml:space="preserve">he </w:t>
      </w:r>
      <w:proofErr w:type="spellStart"/>
      <w:r w:rsidRPr="00747250">
        <w:rPr>
          <w:lang w:eastAsia="zh-CN"/>
        </w:rPr>
        <w:t>OperatorEdgeFederation</w:t>
      </w:r>
      <w:proofErr w:type="spellEnd"/>
      <w:r w:rsidRPr="00747250">
        <w:rPr>
          <w:lang w:eastAsia="zh-CN"/>
        </w:rPr>
        <w:t xml:space="preserve"> </w:t>
      </w:r>
      <w:r w:rsidRPr="00F03632">
        <w:t xml:space="preserve">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proofErr w:type="spellStart"/>
            <w:r w:rsidRPr="00926D4D">
              <w:t>isNotifyable</w:t>
            </w:r>
            <w:proofErr w:type="spellEnd"/>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proofErr w:type="spellStart"/>
            <w:r w:rsidRPr="00B352E9">
              <w:rPr>
                <w:rFonts w:ascii="Courier New" w:hAnsi="Courier New" w:cs="Courier New"/>
                <w:lang w:eastAsia="zh-CN"/>
              </w:rPr>
              <w:t>federationID</w:t>
            </w:r>
            <w:proofErr w:type="spellEnd"/>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proofErr w:type="spellStart"/>
            <w:r w:rsidRPr="00B352E9">
              <w:rPr>
                <w:rFonts w:ascii="Courier New" w:hAnsi="Courier New" w:cs="Courier New"/>
                <w:lang w:eastAsia="zh-CN"/>
              </w:rPr>
              <w:t>FederationExpiry</w:t>
            </w:r>
            <w:proofErr w:type="spellEnd"/>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35D70F76" w:rsidR="00880808" w:rsidRPr="00B352E9" w:rsidRDefault="007C5C44" w:rsidP="00E1156B">
            <w:pPr>
              <w:pStyle w:val="TAL"/>
              <w:tabs>
                <w:tab w:val="left" w:pos="591"/>
              </w:tabs>
              <w:rPr>
                <w:rFonts w:ascii="Courier New" w:hAnsi="Courier New" w:cs="Courier New"/>
                <w:lang w:eastAsia="zh-CN"/>
              </w:rPr>
            </w:pPr>
            <w:proofErr w:type="spellStart"/>
            <w:r>
              <w:rPr>
                <w:rFonts w:ascii="Courier New" w:hAnsi="Courier New" w:cs="Courier New"/>
                <w:lang w:eastAsia="zh-CN"/>
              </w:rPr>
              <w:t>leading</w:t>
            </w:r>
            <w:r w:rsidRPr="00B352E9">
              <w:rPr>
                <w:rFonts w:ascii="Courier New" w:hAnsi="Courier New" w:cs="Courier New"/>
                <w:lang w:eastAsia="zh-CN"/>
              </w:rPr>
              <w:t>OPiD</w:t>
            </w:r>
            <w:proofErr w:type="spellEnd"/>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proofErr w:type="spellStart"/>
            <w:r>
              <w:rPr>
                <w:rFonts w:ascii="Courier New" w:hAnsi="Courier New" w:cs="Courier New"/>
                <w:lang w:eastAsia="zh-CN"/>
              </w:rPr>
              <w:t>avaibleEDNList</w:t>
            </w:r>
            <w:proofErr w:type="spellEnd"/>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proofErr w:type="spellStart"/>
            <w:r w:rsidRPr="00B352E9">
              <w:rPr>
                <w:rFonts w:ascii="Courier New" w:hAnsi="Courier New" w:cs="Courier New"/>
                <w:lang w:eastAsia="zh-CN"/>
              </w:rPr>
              <w:t>acceptedEDN</w:t>
            </w:r>
            <w:r w:rsidR="00BB4FA8">
              <w:rPr>
                <w:rFonts w:ascii="Courier New" w:hAnsi="Courier New" w:cs="Courier New"/>
                <w:lang w:eastAsia="zh-CN"/>
              </w:rPr>
              <w:t>List</w:t>
            </w:r>
            <w:proofErr w:type="spellEnd"/>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780" w:name="_CR6_3_22_3"/>
      <w:bookmarkStart w:id="781" w:name="_Toc178169492"/>
      <w:bookmarkEnd w:id="780"/>
      <w:r w:rsidRPr="00926D4D">
        <w:t>6.3.</w:t>
      </w:r>
      <w:r w:rsidR="004725B5">
        <w:t>22</w:t>
      </w:r>
      <w:r w:rsidRPr="00926D4D">
        <w:t>.3</w:t>
      </w:r>
      <w:r w:rsidRPr="00926D4D">
        <w:tab/>
        <w:t>Attribute constraints</w:t>
      </w:r>
      <w:bookmarkEnd w:id="781"/>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782" w:name="_CR6_3_22_4"/>
      <w:bookmarkStart w:id="783" w:name="_Toc178169493"/>
      <w:bookmarkEnd w:id="782"/>
      <w:r w:rsidRPr="00926D4D">
        <w:rPr>
          <w:lang w:eastAsia="zh-CN"/>
        </w:rPr>
        <w:t>6.3.</w:t>
      </w:r>
      <w:r w:rsidR="004725B5">
        <w:rPr>
          <w:lang w:eastAsia="zh-CN"/>
        </w:rPr>
        <w:t>22</w:t>
      </w:r>
      <w:r w:rsidRPr="00926D4D">
        <w:rPr>
          <w:lang w:eastAsia="zh-CN"/>
        </w:rPr>
        <w:t>.</w:t>
      </w:r>
      <w:r w:rsidRPr="00926D4D">
        <w:t>4</w:t>
      </w:r>
      <w:r w:rsidRPr="00926D4D">
        <w:tab/>
        <w:t>Notifications</w:t>
      </w:r>
      <w:bookmarkEnd w:id="783"/>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784" w:name="_CR6_3_23"/>
      <w:bookmarkStart w:id="785" w:name="_Toc178169494"/>
      <w:bookmarkEnd w:id="784"/>
      <w:r w:rsidRPr="00926D4D">
        <w:rPr>
          <w:lang w:eastAsia="zh-CN"/>
        </w:rPr>
        <w:t>6.3.</w:t>
      </w:r>
      <w:r w:rsidR="004725B5">
        <w:rPr>
          <w:lang w:eastAsia="zh-CN"/>
        </w:rPr>
        <w:t>23</w:t>
      </w:r>
      <w:r w:rsidRPr="00926D4D">
        <w:tab/>
      </w:r>
      <w:proofErr w:type="spellStart"/>
      <w:r>
        <w:t>Operator</w:t>
      </w:r>
      <w:r>
        <w:rPr>
          <w:lang w:eastAsia="zh-CN"/>
        </w:rPr>
        <w:t>EdgeDataNetwork</w:t>
      </w:r>
      <w:bookmarkEnd w:id="785"/>
      <w:proofErr w:type="spellEnd"/>
    </w:p>
    <w:p w14:paraId="4CD5C667" w14:textId="2F012036" w:rsidR="00880808" w:rsidRPr="00926D4D" w:rsidRDefault="00880808" w:rsidP="00880808">
      <w:pPr>
        <w:pStyle w:val="Heading4"/>
      </w:pPr>
      <w:bookmarkStart w:id="786" w:name="_CR6_3_23_1"/>
      <w:bookmarkStart w:id="787" w:name="_Toc178169495"/>
      <w:bookmarkEnd w:id="786"/>
      <w:r w:rsidRPr="00926D4D">
        <w:t>6.3.</w:t>
      </w:r>
      <w:r w:rsidR="004725B5">
        <w:t>23</w:t>
      </w:r>
      <w:r w:rsidRPr="00926D4D">
        <w:t>.1</w:t>
      </w:r>
      <w:r w:rsidRPr="00926D4D">
        <w:tab/>
        <w:t>Definition</w:t>
      </w:r>
      <w:bookmarkEnd w:id="787"/>
    </w:p>
    <w:p w14:paraId="40294545" w14:textId="77777777" w:rsidR="00880808" w:rsidRPr="00926D4D" w:rsidRDefault="00880808" w:rsidP="00880808">
      <w:pPr>
        <w:jc w:val="both"/>
      </w:pPr>
      <w:r w:rsidRPr="00F53678">
        <w:rPr>
          <w:lang w:val="en-US" w:eastAsia="ja-JP"/>
        </w:rPr>
        <w:t xml:space="preserve">The </w:t>
      </w:r>
      <w:proofErr w:type="spellStart"/>
      <w:r w:rsidRPr="00F53678">
        <w:rPr>
          <w:lang w:val="en-US" w:eastAsia="ja-JP"/>
        </w:rPr>
        <w:t>OperatorEdgeDataNetwork</w:t>
      </w:r>
      <w:proofErr w:type="spellEnd"/>
      <w:r w:rsidRPr="00F53678">
        <w:rPr>
          <w:lang w:val="en-US" w:eastAsia="ja-JP"/>
        </w:rPr>
        <w:t xml:space="preserve"> IOC </w:t>
      </w:r>
      <w:r>
        <w:rPr>
          <w:lang w:val="en-US" w:eastAsia="ja-JP"/>
        </w:rPr>
        <w:t xml:space="preserve">is, optionally defined to contain </w:t>
      </w:r>
      <w:r w:rsidRPr="00F53678">
        <w:rPr>
          <w:lang w:val="en-US" w:eastAsia="ja-JP"/>
        </w:rPr>
        <w:t xml:space="preserve">attributes to support an edge data network available. An instance of </w:t>
      </w:r>
      <w:proofErr w:type="spellStart"/>
      <w:r w:rsidRPr="00F53678">
        <w:rPr>
          <w:lang w:val="en-US" w:eastAsia="ja-JP"/>
        </w:rPr>
        <w:t>OperatorEdgeDataNetwork</w:t>
      </w:r>
      <w:proofErr w:type="spellEnd"/>
      <w:r w:rsidRPr="00F53678">
        <w:rPr>
          <w:lang w:val="en-US" w:eastAsia="ja-JP"/>
        </w:rPr>
        <w:t xml:space="preserve"> IOC should be created and configured for each EDN </w:t>
      </w:r>
      <w:r>
        <w:rPr>
          <w:lang w:val="en-US" w:eastAsia="ja-JP"/>
        </w:rPr>
        <w:t>shared with another operator</w:t>
      </w:r>
      <w:r w:rsidRPr="00F53678">
        <w:rPr>
          <w:lang w:val="en-US" w:eastAsia="ja-JP"/>
        </w:rPr>
        <w:t xml:space="preserve">. When configured the attributes override those in the associated </w:t>
      </w:r>
      <w:proofErr w:type="spellStart"/>
      <w:r w:rsidRPr="00F53678">
        <w:rPr>
          <w:lang w:val="en-US" w:eastAsia="ja-JP"/>
        </w:rPr>
        <w:t>EdgeDataNetwor</w:t>
      </w:r>
      <w:r>
        <w:rPr>
          <w:lang w:val="en-US" w:eastAsia="ja-JP"/>
        </w:rPr>
        <w:t>k</w:t>
      </w:r>
      <w:proofErr w:type="spellEnd"/>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p>
    <w:p w14:paraId="0A533878" w14:textId="76AD07C7" w:rsidR="00880808" w:rsidRDefault="00880808" w:rsidP="00880808">
      <w:pPr>
        <w:pStyle w:val="Heading4"/>
      </w:pPr>
      <w:bookmarkStart w:id="788" w:name="_CR6_3_23_2"/>
      <w:bookmarkStart w:id="789" w:name="_Toc178169496"/>
      <w:bookmarkEnd w:id="788"/>
      <w:r w:rsidRPr="00926D4D">
        <w:t>6.3.</w:t>
      </w:r>
      <w:r w:rsidR="004725B5">
        <w:t>23</w:t>
      </w:r>
      <w:r w:rsidRPr="00926D4D">
        <w:t>.2</w:t>
      </w:r>
      <w:r w:rsidRPr="00926D4D">
        <w:tab/>
        <w:t>Attributes</w:t>
      </w:r>
      <w:bookmarkEnd w:id="789"/>
    </w:p>
    <w:p w14:paraId="35AA0340" w14:textId="77777777" w:rsidR="00880808" w:rsidRPr="00B064E1" w:rsidRDefault="00880808" w:rsidP="00880808">
      <w:r>
        <w:t>T</w:t>
      </w:r>
      <w:r w:rsidRPr="00F03632">
        <w:t xml:space="preserve">he </w:t>
      </w:r>
      <w:proofErr w:type="spellStart"/>
      <w:r w:rsidRPr="00F53678">
        <w:rPr>
          <w:lang w:val="en-US" w:eastAsia="ja-JP"/>
        </w:rPr>
        <w:t>OperatorEdgeDataNetwork</w:t>
      </w:r>
      <w:proofErr w:type="spellEnd"/>
      <w:r w:rsidRPr="00F53678">
        <w:rPr>
          <w:lang w:val="en-US" w:eastAsia="ja-JP"/>
        </w:rPr>
        <w:t xml:space="preserve"> </w:t>
      </w:r>
      <w:r w:rsidRPr="00F03632">
        <w:t xml:space="preserve">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proofErr w:type="spellStart"/>
            <w:r w:rsidRPr="00926D4D">
              <w:t>isNotifyable</w:t>
            </w:r>
            <w:proofErr w:type="spellEnd"/>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availableEASResource</w:t>
            </w:r>
            <w:proofErr w:type="spellEnd"/>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proofErr w:type="spellStart"/>
            <w:r>
              <w:rPr>
                <w:rFonts w:ascii="Courier New" w:hAnsi="Courier New"/>
                <w:szCs w:val="18"/>
                <w:lang w:val="fr-FR"/>
              </w:rPr>
              <w:t>edgeDataNetworkRef</w:t>
            </w:r>
            <w:proofErr w:type="spellEnd"/>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790" w:name="_CR6_3_23_3"/>
      <w:bookmarkStart w:id="791" w:name="_Toc178169497"/>
      <w:bookmarkEnd w:id="790"/>
      <w:r w:rsidRPr="00926D4D">
        <w:lastRenderedPageBreak/>
        <w:t>6.3.</w:t>
      </w:r>
      <w:r w:rsidR="004725B5">
        <w:t>23</w:t>
      </w:r>
      <w:r w:rsidRPr="00926D4D">
        <w:t>.3</w:t>
      </w:r>
      <w:r w:rsidRPr="00926D4D">
        <w:tab/>
        <w:t>Attribute constraints</w:t>
      </w:r>
      <w:bookmarkEnd w:id="791"/>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792" w:name="_CR6_3_23_4"/>
      <w:bookmarkStart w:id="793" w:name="_Toc178169498"/>
      <w:bookmarkEnd w:id="792"/>
      <w:r w:rsidRPr="00926D4D">
        <w:rPr>
          <w:lang w:eastAsia="zh-CN"/>
        </w:rPr>
        <w:t>6.3.</w:t>
      </w:r>
      <w:r w:rsidR="004725B5">
        <w:rPr>
          <w:lang w:eastAsia="zh-CN"/>
        </w:rPr>
        <w:t>23</w:t>
      </w:r>
      <w:r w:rsidRPr="00926D4D">
        <w:rPr>
          <w:lang w:eastAsia="zh-CN"/>
        </w:rPr>
        <w:t>.</w:t>
      </w:r>
      <w:r w:rsidRPr="00926D4D">
        <w:t>4</w:t>
      </w:r>
      <w:r w:rsidRPr="00926D4D">
        <w:tab/>
        <w:t>Notifications</w:t>
      </w:r>
      <w:bookmarkEnd w:id="793"/>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794" w:name="_CR6_3_24"/>
      <w:bookmarkStart w:id="795" w:name="_Toc146025891"/>
      <w:bookmarkStart w:id="796" w:name="_Toc178169499"/>
      <w:bookmarkEnd w:id="794"/>
      <w:r>
        <w:rPr>
          <w:rFonts w:cs="Arial"/>
          <w:szCs w:val="28"/>
        </w:rPr>
        <w:t>6</w:t>
      </w:r>
      <w:r w:rsidRPr="009230CB">
        <w:rPr>
          <w:rFonts w:cs="Arial"/>
          <w:szCs w:val="28"/>
        </w:rPr>
        <w:t>.3.</w:t>
      </w:r>
      <w:r w:rsidR="004725B5">
        <w:rPr>
          <w:rFonts w:cs="Arial"/>
          <w:szCs w:val="28"/>
        </w:rPr>
        <w:t>24</w:t>
      </w:r>
      <w:r w:rsidRPr="009230CB">
        <w:rPr>
          <w:rFonts w:cs="Arial"/>
          <w:szCs w:val="28"/>
        </w:rPr>
        <w:tab/>
      </w:r>
      <w:proofErr w:type="spellStart"/>
      <w:r>
        <w:t>AvailableEDN</w:t>
      </w:r>
      <w:proofErr w:type="spellEnd"/>
      <w:r w:rsidRPr="00F016E7">
        <w:t xml:space="preserve"> &lt;</w:t>
      </w:r>
      <w:r w:rsidRPr="009230CB">
        <w:t>&lt;</w:t>
      </w:r>
      <w:proofErr w:type="spellStart"/>
      <w:r w:rsidRPr="009230CB">
        <w:t>dataType</w:t>
      </w:r>
      <w:proofErr w:type="spellEnd"/>
      <w:r w:rsidRPr="009230CB">
        <w:t>&gt;&gt;</w:t>
      </w:r>
      <w:bookmarkEnd w:id="795"/>
      <w:bookmarkEnd w:id="796"/>
    </w:p>
    <w:p w14:paraId="34323342" w14:textId="17D659BE" w:rsidR="00880808" w:rsidRPr="009230CB" w:rsidRDefault="00880808" w:rsidP="00880808">
      <w:pPr>
        <w:pStyle w:val="Heading4"/>
      </w:pPr>
      <w:bookmarkStart w:id="797" w:name="_CR6_3_24_1"/>
      <w:bookmarkStart w:id="798" w:name="_Toc146025892"/>
      <w:bookmarkStart w:id="799" w:name="_Toc178169500"/>
      <w:bookmarkEnd w:id="797"/>
      <w:r>
        <w:t>6</w:t>
      </w:r>
      <w:r w:rsidRPr="009230CB">
        <w:t>.3.</w:t>
      </w:r>
      <w:r w:rsidR="004725B5">
        <w:t>24</w:t>
      </w:r>
      <w:r w:rsidRPr="009230CB">
        <w:t>.1</w:t>
      </w:r>
      <w:r w:rsidRPr="009230CB">
        <w:tab/>
        <w:t>Definition</w:t>
      </w:r>
      <w:bookmarkEnd w:id="798"/>
      <w:bookmarkEnd w:id="799"/>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800" w:name="_CR6_3_24_2"/>
      <w:bookmarkStart w:id="801" w:name="_Toc146025893"/>
      <w:bookmarkStart w:id="802" w:name="_Toc178169501"/>
      <w:bookmarkEnd w:id="800"/>
      <w:r>
        <w:rPr>
          <w:lang w:val="fr-FR"/>
        </w:rPr>
        <w:t>6</w:t>
      </w:r>
      <w:r w:rsidRPr="009230CB">
        <w:rPr>
          <w:lang w:val="fr-FR"/>
        </w:rPr>
        <w:t>.3.</w:t>
      </w:r>
      <w:r w:rsidR="004725B5">
        <w:rPr>
          <w:lang w:val="fr-FR"/>
        </w:rPr>
        <w:t>24</w:t>
      </w:r>
      <w:r w:rsidRPr="009230CB">
        <w:rPr>
          <w:lang w:val="fr-FR"/>
        </w:rPr>
        <w:t>.2</w:t>
      </w:r>
      <w:r w:rsidRPr="009230CB">
        <w:rPr>
          <w:lang w:val="fr-FR"/>
        </w:rPr>
        <w:tab/>
      </w:r>
      <w:proofErr w:type="spellStart"/>
      <w:r w:rsidRPr="009230CB">
        <w:rPr>
          <w:lang w:val="fr-FR"/>
        </w:rPr>
        <w:t>Attributes</w:t>
      </w:r>
      <w:bookmarkEnd w:id="801"/>
      <w:bookmarkEnd w:id="802"/>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proofErr w:type="spellStart"/>
            <w:r w:rsidRPr="00BB4FA8">
              <w:rPr>
                <w:rFonts w:ascii="Courier New" w:hAnsi="Courier New" w:cs="Courier New"/>
                <w:sz w:val="18"/>
                <w:lang w:eastAsia="zh-CN"/>
              </w:rPr>
              <w:t>availableEDN</w:t>
            </w:r>
            <w:proofErr w:type="spellEnd"/>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proofErr w:type="spellStart"/>
            <w:r w:rsidRPr="00BB4FA8">
              <w:rPr>
                <w:rFonts w:ascii="Courier New" w:hAnsi="Courier New" w:cs="Courier New"/>
                <w:sz w:val="18"/>
                <w:lang w:eastAsia="zh-CN"/>
              </w:rPr>
              <w:t>resourceQuota</w:t>
            </w:r>
            <w:proofErr w:type="spellEnd"/>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803" w:name="_CR6_3_24_3"/>
      <w:bookmarkStart w:id="804" w:name="_Toc146025894"/>
      <w:bookmarkStart w:id="805" w:name="_Toc178169502"/>
      <w:bookmarkEnd w:id="803"/>
      <w:r>
        <w:t>6</w:t>
      </w:r>
      <w:r w:rsidRPr="009230CB">
        <w:t>.3.</w:t>
      </w:r>
      <w:r w:rsidR="004725B5">
        <w:t>24</w:t>
      </w:r>
      <w:r w:rsidRPr="009230CB">
        <w:t>.3</w:t>
      </w:r>
      <w:r w:rsidRPr="009230CB">
        <w:tab/>
        <w:t>Attribute constraints</w:t>
      </w:r>
      <w:bookmarkEnd w:id="804"/>
      <w:bookmarkEnd w:id="805"/>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806" w:name="_CR6_3_24_4"/>
      <w:bookmarkStart w:id="807" w:name="_Toc146025895"/>
      <w:bookmarkStart w:id="808" w:name="_Toc178169503"/>
      <w:bookmarkEnd w:id="806"/>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807"/>
      <w:bookmarkEnd w:id="808"/>
    </w:p>
    <w:p w14:paraId="0077305F" w14:textId="1481480F" w:rsidR="00880808" w:rsidRDefault="00880808" w:rsidP="00DF713B">
      <w:r w:rsidRPr="0010481C">
        <w:t>The clause 5.5, in TS 28.541[3], of the &lt;&lt;IOC&gt;&gt; using this &lt;&lt;</w:t>
      </w:r>
      <w:proofErr w:type="spellStart"/>
      <w:r w:rsidRPr="0010481C">
        <w:t>dataType</w:t>
      </w:r>
      <w:proofErr w:type="spellEnd"/>
      <w:r w:rsidRPr="0010481C">
        <w:t>&gt;&gt; as one of its attributes, shall be applicable.</w:t>
      </w:r>
    </w:p>
    <w:p w14:paraId="12BA4A44" w14:textId="5CE8CE32" w:rsidR="001E564D" w:rsidRPr="00F016E7" w:rsidRDefault="001E564D" w:rsidP="001E564D">
      <w:pPr>
        <w:pStyle w:val="Heading3"/>
      </w:pPr>
      <w:bookmarkStart w:id="809" w:name="_CR6_3_25"/>
      <w:bookmarkStart w:id="810" w:name="_Toc178169504"/>
      <w:bookmarkEnd w:id="809"/>
      <w:r>
        <w:rPr>
          <w:rFonts w:cs="Arial"/>
          <w:szCs w:val="28"/>
        </w:rPr>
        <w:t>6</w:t>
      </w:r>
      <w:r w:rsidRPr="009230CB">
        <w:rPr>
          <w:rFonts w:cs="Arial"/>
          <w:szCs w:val="28"/>
        </w:rPr>
        <w:t>.3.</w:t>
      </w:r>
      <w:r>
        <w:rPr>
          <w:rFonts w:cs="Arial"/>
          <w:szCs w:val="28"/>
        </w:rPr>
        <w:t>25</w:t>
      </w:r>
      <w:r w:rsidRPr="009230CB">
        <w:rPr>
          <w:rFonts w:cs="Arial"/>
          <w:szCs w:val="28"/>
        </w:rPr>
        <w:tab/>
      </w:r>
      <w:proofErr w:type="spellStart"/>
      <w:r>
        <w:rPr>
          <w:rFonts w:cs="Arial"/>
          <w:szCs w:val="28"/>
        </w:rPr>
        <w:t>F</w:t>
      </w:r>
      <w:r w:rsidRPr="00873294">
        <w:rPr>
          <w:rFonts w:cs="Arial"/>
          <w:szCs w:val="28"/>
        </w:rPr>
        <w:t>ederatedECSInfo</w:t>
      </w:r>
      <w:proofErr w:type="spellEnd"/>
      <w:r w:rsidRPr="00F016E7">
        <w:t xml:space="preserve"> &lt;</w:t>
      </w:r>
      <w:r w:rsidRPr="009230CB">
        <w:t>&lt;</w:t>
      </w:r>
      <w:proofErr w:type="spellStart"/>
      <w:r w:rsidRPr="009230CB">
        <w:t>dataType</w:t>
      </w:r>
      <w:proofErr w:type="spellEnd"/>
      <w:r w:rsidRPr="009230CB">
        <w:t>&gt;&gt;</w:t>
      </w:r>
      <w:bookmarkEnd w:id="810"/>
    </w:p>
    <w:p w14:paraId="0FBFCC7A" w14:textId="61C7E181" w:rsidR="001E564D" w:rsidRPr="009230CB" w:rsidRDefault="001E564D" w:rsidP="001E564D">
      <w:pPr>
        <w:pStyle w:val="Heading4"/>
      </w:pPr>
      <w:bookmarkStart w:id="811" w:name="_CR6_3_25_1"/>
      <w:bookmarkStart w:id="812" w:name="_Toc178169505"/>
      <w:bookmarkEnd w:id="811"/>
      <w:r>
        <w:t>6</w:t>
      </w:r>
      <w:r w:rsidRPr="009230CB">
        <w:t>.3.</w:t>
      </w:r>
      <w:r>
        <w:t>25</w:t>
      </w:r>
      <w:r w:rsidRPr="009230CB">
        <w:t>.1</w:t>
      </w:r>
      <w:r w:rsidRPr="009230CB">
        <w:tab/>
        <w:t>Definition</w:t>
      </w:r>
      <w:bookmarkEnd w:id="812"/>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813" w:name="_CR6_3_25_2"/>
      <w:bookmarkStart w:id="814" w:name="_Toc178169506"/>
      <w:bookmarkEnd w:id="813"/>
      <w:r>
        <w:rPr>
          <w:lang w:val="fr-FR"/>
        </w:rPr>
        <w:t>6</w:t>
      </w:r>
      <w:r w:rsidRPr="009230CB">
        <w:rPr>
          <w:lang w:val="fr-FR"/>
        </w:rPr>
        <w:t>.3.</w:t>
      </w:r>
      <w:r>
        <w:rPr>
          <w:lang w:val="fr-FR"/>
        </w:rPr>
        <w:t>25</w:t>
      </w:r>
      <w:r w:rsidRPr="009230CB">
        <w:rPr>
          <w:lang w:val="fr-FR"/>
        </w:rPr>
        <w:t>.2</w:t>
      </w:r>
      <w:r w:rsidRPr="009230CB">
        <w:rPr>
          <w:lang w:val="fr-FR"/>
        </w:rPr>
        <w:tab/>
      </w:r>
      <w:proofErr w:type="spellStart"/>
      <w:r w:rsidRPr="009230CB">
        <w:rPr>
          <w:lang w:val="fr-FR"/>
        </w:rPr>
        <w:t>Attributes</w:t>
      </w:r>
      <w:bookmarkEnd w:id="814"/>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federateECSIdentifier</w:t>
            </w:r>
            <w:proofErr w:type="spellEnd"/>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federatedECSProfile</w:t>
            </w:r>
            <w:proofErr w:type="spellEnd"/>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servedEASList</w:t>
            </w:r>
            <w:proofErr w:type="spellEnd"/>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servedEESList</w:t>
            </w:r>
            <w:proofErr w:type="spellEnd"/>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815" w:name="_CR6_3_25_3"/>
      <w:bookmarkStart w:id="816" w:name="_Toc178169507"/>
      <w:bookmarkEnd w:id="815"/>
      <w:r>
        <w:t>6</w:t>
      </w:r>
      <w:r w:rsidRPr="009230CB">
        <w:t>.3.</w:t>
      </w:r>
      <w:r>
        <w:t>25</w:t>
      </w:r>
      <w:r w:rsidRPr="009230CB">
        <w:t>.3</w:t>
      </w:r>
      <w:r w:rsidRPr="009230CB">
        <w:tab/>
        <w:t>Attribute constraints</w:t>
      </w:r>
      <w:bookmarkEnd w:id="816"/>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817" w:name="_CR6_3_25_4"/>
      <w:bookmarkStart w:id="818" w:name="_Toc178169508"/>
      <w:bookmarkEnd w:id="817"/>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818"/>
    </w:p>
    <w:p w14:paraId="5895D642" w14:textId="77777777" w:rsidR="001E564D" w:rsidRDefault="001E564D" w:rsidP="001E564D">
      <w:r w:rsidRPr="0010481C">
        <w:t>The clause 5.5, in TS 28.541[3], of the &lt;&lt;IOC&gt;&gt; using this &lt;&lt;</w:t>
      </w:r>
      <w:proofErr w:type="spellStart"/>
      <w:r w:rsidRPr="0010481C">
        <w:t>dataType</w:t>
      </w:r>
      <w:proofErr w:type="spellEnd"/>
      <w:r w:rsidRPr="0010481C">
        <w:t>&gt;&gt; as one of its attributes, shall be applicable.</w:t>
      </w:r>
    </w:p>
    <w:p w14:paraId="56F74E0A" w14:textId="6E03D835" w:rsidR="0075770A" w:rsidRPr="00F016E7" w:rsidRDefault="0075770A" w:rsidP="0075770A">
      <w:pPr>
        <w:pStyle w:val="Heading3"/>
      </w:pPr>
      <w:bookmarkStart w:id="819" w:name="_CR6_3_26"/>
      <w:bookmarkStart w:id="820" w:name="_Toc178169509"/>
      <w:bookmarkEnd w:id="819"/>
      <w:r>
        <w:rPr>
          <w:rFonts w:cs="Arial"/>
          <w:szCs w:val="28"/>
        </w:rPr>
        <w:t>6</w:t>
      </w:r>
      <w:r w:rsidRPr="009230CB">
        <w:rPr>
          <w:rFonts w:cs="Arial"/>
          <w:szCs w:val="28"/>
        </w:rPr>
        <w:t>.3.</w:t>
      </w:r>
      <w:r>
        <w:rPr>
          <w:rFonts w:cs="Arial"/>
          <w:szCs w:val="28"/>
        </w:rPr>
        <w:t>26</w:t>
      </w:r>
      <w:r w:rsidRPr="009230CB">
        <w:rPr>
          <w:rFonts w:cs="Arial"/>
          <w:szCs w:val="28"/>
        </w:rPr>
        <w:tab/>
      </w:r>
      <w:proofErr w:type="spellStart"/>
      <w:r>
        <w:rPr>
          <w:rFonts w:cs="Arial"/>
          <w:szCs w:val="28"/>
        </w:rPr>
        <w:t>EASBundle</w:t>
      </w:r>
      <w:bookmarkEnd w:id="820"/>
      <w:proofErr w:type="spellEnd"/>
    </w:p>
    <w:p w14:paraId="6879BEFB" w14:textId="7F2D0AD7" w:rsidR="0075770A" w:rsidRPr="009230CB" w:rsidRDefault="0075770A" w:rsidP="0075770A">
      <w:pPr>
        <w:pStyle w:val="Heading4"/>
      </w:pPr>
      <w:bookmarkStart w:id="821" w:name="_CR6_3_26_1"/>
      <w:bookmarkStart w:id="822" w:name="_Toc178169510"/>
      <w:bookmarkEnd w:id="821"/>
      <w:r>
        <w:t>6</w:t>
      </w:r>
      <w:r w:rsidRPr="009230CB">
        <w:t>.3.</w:t>
      </w:r>
      <w:r>
        <w:t>26</w:t>
      </w:r>
      <w:r w:rsidRPr="009230CB">
        <w:t>.1</w:t>
      </w:r>
      <w:r w:rsidRPr="009230CB">
        <w:tab/>
        <w:t>Definition</w:t>
      </w:r>
      <w:bookmarkEnd w:id="822"/>
    </w:p>
    <w:p w14:paraId="21A08BDC" w14:textId="77777777" w:rsidR="0075770A" w:rsidRDefault="0075770A" w:rsidP="0075770A">
      <w:pPr>
        <w:rPr>
          <w:lang w:val="en-US"/>
        </w:rPr>
      </w:pPr>
      <w:r>
        <w:rPr>
          <w:lang w:val="en-US"/>
        </w:rPr>
        <w:t>This IOC represent an EAS Bundle [2].</w:t>
      </w:r>
    </w:p>
    <w:p w14:paraId="2722473F" w14:textId="77777777" w:rsidR="0075770A" w:rsidRDefault="0075770A" w:rsidP="0075770A">
      <w:pPr>
        <w:rPr>
          <w:lang w:val="en-US"/>
        </w:rPr>
      </w:pPr>
      <w:r w:rsidRPr="00633459">
        <w:rPr>
          <w:lang w:val="en-US"/>
        </w:rPr>
        <w:lastRenderedPageBreak/>
        <w:t>ASP decides to use EAS bundle functionality due to internal policies. ASP would first like to know the available EAS bundles.</w:t>
      </w:r>
      <w:r>
        <w:rPr>
          <w:lang w:val="en-US"/>
        </w:rPr>
        <w:t xml:space="preserve"> </w:t>
      </w:r>
      <w:r w:rsidRPr="00633459">
        <w:rPr>
          <w:lang w:val="en-US"/>
        </w:rPr>
        <w:t xml:space="preserve">ASP sends </w:t>
      </w:r>
      <w:proofErr w:type="spellStart"/>
      <w:r w:rsidRPr="00633459">
        <w:rPr>
          <w:lang w:val="en-US"/>
        </w:rPr>
        <w:t>getMOIAttributes</w:t>
      </w:r>
      <w:proofErr w:type="spellEnd"/>
      <w:r w:rsidRPr="00633459">
        <w:rPr>
          <w:lang w:val="en-US"/>
        </w:rPr>
        <w:t xml:space="preserve"> request to ECMS (ECSP Management System) in order to read the available </w:t>
      </w:r>
      <w:proofErr w:type="spellStart"/>
      <w:r w:rsidRPr="00633459">
        <w:rPr>
          <w:lang w:val="en-US"/>
        </w:rPr>
        <w:t>EASBundle</w:t>
      </w:r>
      <w:proofErr w:type="spellEnd"/>
      <w:r w:rsidRPr="00633459">
        <w:rPr>
          <w:lang w:val="en-US"/>
        </w:rPr>
        <w:t xml:space="preserve"> MOI.</w:t>
      </w:r>
      <w:r>
        <w:rPr>
          <w:lang w:val="en-US"/>
        </w:rPr>
        <w:t xml:space="preserve"> </w:t>
      </w:r>
      <w:r w:rsidRPr="00633459">
        <w:rPr>
          <w:lang w:val="en-US"/>
        </w:rPr>
        <w:t>Based on the available EAS bundle, ASP may either decide to use an existing bundle or create a new one.</w:t>
      </w:r>
      <w:r>
        <w:rPr>
          <w:lang w:val="en-US"/>
        </w:rPr>
        <w:t xml:space="preserve"> </w:t>
      </w:r>
    </w:p>
    <w:p w14:paraId="69140AEF" w14:textId="77777777" w:rsidR="0075770A" w:rsidRDefault="0075770A" w:rsidP="0075770A">
      <w:pPr>
        <w:rPr>
          <w:lang w:val="en-US"/>
        </w:rPr>
      </w:pPr>
      <w:r>
        <w:rPr>
          <w:lang w:val="en-US"/>
        </w:rPr>
        <w:t xml:space="preserve">The </w:t>
      </w:r>
      <w:r w:rsidRPr="00633459">
        <w:rPr>
          <w:lang w:val="en-US"/>
        </w:rPr>
        <w:t>ASP</w:t>
      </w:r>
      <w:r>
        <w:rPr>
          <w:lang w:val="en-US"/>
        </w:rPr>
        <w:t xml:space="preserve"> may decide</w:t>
      </w:r>
      <w:r w:rsidRPr="00633459">
        <w:rPr>
          <w:lang w:val="en-US"/>
        </w:rPr>
        <w:t xml:space="preserve"> to use an existing bundle</w:t>
      </w:r>
      <w:r>
        <w:rPr>
          <w:lang w:val="en-US"/>
        </w:rPr>
        <w:t>. I</w:t>
      </w:r>
      <w:r w:rsidRPr="00633459">
        <w:rPr>
          <w:lang w:val="en-US"/>
        </w:rPr>
        <w:t xml:space="preserve">t send </w:t>
      </w:r>
      <w:proofErr w:type="spellStart"/>
      <w:r w:rsidRPr="00633459">
        <w:rPr>
          <w:lang w:val="en-US"/>
        </w:rPr>
        <w:t>modifyMOIAttributes</w:t>
      </w:r>
      <w:proofErr w:type="spellEnd"/>
      <w:r w:rsidRPr="00633459">
        <w:rPr>
          <w:lang w:val="en-US"/>
        </w:rPr>
        <w:t xml:space="preserve"> for </w:t>
      </w:r>
      <w:proofErr w:type="spellStart"/>
      <w:r w:rsidRPr="00633459">
        <w:rPr>
          <w:lang w:val="en-US"/>
        </w:rPr>
        <w:t>EASBundle</w:t>
      </w:r>
      <w:proofErr w:type="spellEnd"/>
      <w:r w:rsidRPr="00633459">
        <w:rPr>
          <w:lang w:val="en-US"/>
        </w:rPr>
        <w:t xml:space="preserve"> IOC in order to update the existing bundle. This update may include updating any of the attribute of </w:t>
      </w:r>
      <w:proofErr w:type="spellStart"/>
      <w:r w:rsidRPr="00633459">
        <w:rPr>
          <w:lang w:val="en-US"/>
        </w:rPr>
        <w:t>EASBundle</w:t>
      </w:r>
      <w:proofErr w:type="spellEnd"/>
      <w:r w:rsidRPr="00633459">
        <w:rPr>
          <w:lang w:val="en-US"/>
        </w:rPr>
        <w:t xml:space="preserve"> IOC.</w:t>
      </w:r>
    </w:p>
    <w:p w14:paraId="40F464DE" w14:textId="3EB99537" w:rsidR="0075770A" w:rsidRPr="00633459" w:rsidDel="00BC569A" w:rsidRDefault="0075770A" w:rsidP="0075770A">
      <w:pPr>
        <w:pStyle w:val="EditorsNote"/>
        <w:rPr>
          <w:del w:id="823" w:author="28.538_CR0103_(Rel-19)_TEI19" w:date="2025-01-06T15:56:00Z"/>
          <w:lang w:val="en-US"/>
        </w:rPr>
      </w:pPr>
      <w:del w:id="824" w:author="28.538_CR0103_(Rel-19)_TEI19" w:date="2025-01-06T15:56:00Z">
        <w:r w:rsidDel="00BC569A">
          <w:rPr>
            <w:lang w:val="en-US"/>
          </w:rPr>
          <w:delText>Editor’s note: Whether the creation of EASBundle results in instantiation of EASFunciton is for FFS.</w:delText>
        </w:r>
      </w:del>
    </w:p>
    <w:p w14:paraId="7ACE5DA7" w14:textId="684C1099" w:rsidR="0075770A" w:rsidRPr="009230CB" w:rsidRDefault="0075770A" w:rsidP="0075770A">
      <w:pPr>
        <w:pStyle w:val="Heading4"/>
        <w:rPr>
          <w:lang w:val="fr-FR"/>
        </w:rPr>
      </w:pPr>
      <w:bookmarkStart w:id="825" w:name="_CR6_3_26_2"/>
      <w:bookmarkStart w:id="826" w:name="_Toc178169511"/>
      <w:bookmarkEnd w:id="825"/>
      <w:r>
        <w:rPr>
          <w:lang w:val="fr-FR"/>
        </w:rPr>
        <w:t>6</w:t>
      </w:r>
      <w:r w:rsidRPr="009230CB">
        <w:rPr>
          <w:lang w:val="fr-FR"/>
        </w:rPr>
        <w:t>.3.</w:t>
      </w:r>
      <w:r>
        <w:rPr>
          <w:lang w:val="fr-FR"/>
        </w:rPr>
        <w:t>26</w:t>
      </w:r>
      <w:r w:rsidRPr="009230CB">
        <w:rPr>
          <w:lang w:val="fr-FR"/>
        </w:rPr>
        <w:t>.2</w:t>
      </w:r>
      <w:r w:rsidRPr="009230CB">
        <w:rPr>
          <w:lang w:val="fr-FR"/>
        </w:rPr>
        <w:tab/>
      </w:r>
      <w:proofErr w:type="spellStart"/>
      <w:r w:rsidRPr="009230CB">
        <w:rPr>
          <w:lang w:val="fr-FR"/>
        </w:rPr>
        <w:t>Attributes</w:t>
      </w:r>
      <w:bookmarkEnd w:id="826"/>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75770A" w:rsidRPr="009230CB" w14:paraId="62AE5C0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EBDB09"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3EBC6A"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CF07AD" w14:textId="77777777" w:rsidR="0075770A" w:rsidRPr="0008663E" w:rsidRDefault="0075770A" w:rsidP="00B713F0">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66312C" w14:textId="77777777" w:rsidR="0075770A" w:rsidRPr="0008663E" w:rsidRDefault="0075770A" w:rsidP="00B713F0">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916BD" w14:textId="77777777" w:rsidR="0075770A" w:rsidRPr="0008663E" w:rsidRDefault="0075770A" w:rsidP="00B713F0">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6A1B83" w14:textId="77777777" w:rsidR="0075770A" w:rsidRPr="0008663E" w:rsidRDefault="0075770A" w:rsidP="00B713F0">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5770A" w:rsidRPr="009230CB" w14:paraId="5424CB2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560DB13D" w14:textId="77777777" w:rsidR="0075770A" w:rsidRPr="00D775BD" w:rsidRDefault="0075770A" w:rsidP="00B713F0">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bundleIdentifier</w:t>
            </w:r>
            <w:proofErr w:type="spellEnd"/>
          </w:p>
        </w:tc>
        <w:tc>
          <w:tcPr>
            <w:tcW w:w="990" w:type="dxa"/>
            <w:tcBorders>
              <w:top w:val="single" w:sz="4" w:space="0" w:color="auto"/>
              <w:left w:val="single" w:sz="4" w:space="0" w:color="auto"/>
              <w:bottom w:val="single" w:sz="4" w:space="0" w:color="auto"/>
              <w:right w:val="single" w:sz="4" w:space="0" w:color="auto"/>
            </w:tcBorders>
          </w:tcPr>
          <w:p w14:paraId="6655678B" w14:textId="77777777" w:rsidR="0075770A" w:rsidRPr="00F20C2B" w:rsidRDefault="0075770A" w:rsidP="00B713F0">
            <w:pPr>
              <w:pStyle w:val="TAL"/>
              <w:jc w:val="center"/>
              <w:rPr>
                <w:lang w:val="en-US" w:eastAsia="ja-JP"/>
              </w:rPr>
            </w:pPr>
            <w:r>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75723F65" w14:textId="77777777" w:rsidR="0075770A" w:rsidRPr="00F20C2B"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AF70838" w14:textId="77777777" w:rsidR="0075770A" w:rsidRPr="00F20C2B"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32031001" w14:textId="77777777" w:rsidR="0075770A" w:rsidRPr="00F20C2B"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A89D107" w14:textId="77777777" w:rsidR="0075770A" w:rsidRPr="00F20C2B" w:rsidRDefault="0075770A" w:rsidP="00B713F0">
            <w:pPr>
              <w:pStyle w:val="TAL"/>
              <w:jc w:val="center"/>
              <w:rPr>
                <w:lang w:val="en-US" w:eastAsia="ja-JP"/>
              </w:rPr>
            </w:pPr>
            <w:r w:rsidRPr="00D65631">
              <w:rPr>
                <w:lang w:val="en-US" w:eastAsia="ja-JP"/>
              </w:rPr>
              <w:t>T</w:t>
            </w:r>
          </w:p>
        </w:tc>
      </w:tr>
      <w:tr w:rsidR="0075770A" w:rsidRPr="009230CB" w14:paraId="407474E7"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291F680" w14:textId="77777777" w:rsidR="0075770A" w:rsidRPr="00D775BD" w:rsidRDefault="0075770A" w:rsidP="00B713F0">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bundledEASIdentifier</w:t>
            </w:r>
            <w:proofErr w:type="spellEnd"/>
          </w:p>
        </w:tc>
        <w:tc>
          <w:tcPr>
            <w:tcW w:w="990" w:type="dxa"/>
            <w:tcBorders>
              <w:top w:val="single" w:sz="4" w:space="0" w:color="auto"/>
              <w:left w:val="single" w:sz="4" w:space="0" w:color="auto"/>
              <w:bottom w:val="single" w:sz="4" w:space="0" w:color="auto"/>
              <w:right w:val="single" w:sz="4" w:space="0" w:color="auto"/>
            </w:tcBorders>
          </w:tcPr>
          <w:p w14:paraId="54AA5ED8"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7057636"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794C51E"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15ADF06"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562ABBD3"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86275F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EB5A74C" w14:textId="77777777" w:rsidR="0075770A" w:rsidRPr="00D775BD" w:rsidRDefault="0075770A" w:rsidP="00B713F0">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bundleType</w:t>
            </w:r>
            <w:proofErr w:type="spellEnd"/>
          </w:p>
        </w:tc>
        <w:tc>
          <w:tcPr>
            <w:tcW w:w="990" w:type="dxa"/>
            <w:tcBorders>
              <w:top w:val="single" w:sz="4" w:space="0" w:color="auto"/>
              <w:left w:val="single" w:sz="4" w:space="0" w:color="auto"/>
              <w:bottom w:val="single" w:sz="4" w:space="0" w:color="auto"/>
              <w:right w:val="single" w:sz="4" w:space="0" w:color="auto"/>
            </w:tcBorders>
          </w:tcPr>
          <w:p w14:paraId="29DFDF3C" w14:textId="77777777" w:rsidR="0075770A" w:rsidRPr="00F20C2B" w:rsidRDefault="0075770A" w:rsidP="00B713F0">
            <w:pPr>
              <w:pStyle w:val="TAL"/>
              <w:jc w:val="center"/>
              <w:rPr>
                <w:lang w:val="en-US" w:eastAsia="ja-JP"/>
              </w:rPr>
            </w:pPr>
            <w:r>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0C83C55C"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637159E"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7A4514E7"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473FDF33"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665BCD43"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454D87A" w14:textId="77777777" w:rsidR="0075770A" w:rsidRPr="00D775BD" w:rsidRDefault="0075770A" w:rsidP="00B713F0">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mainEASIdentifier</w:t>
            </w:r>
            <w:proofErr w:type="spellEnd"/>
          </w:p>
        </w:tc>
        <w:tc>
          <w:tcPr>
            <w:tcW w:w="990" w:type="dxa"/>
            <w:tcBorders>
              <w:top w:val="single" w:sz="4" w:space="0" w:color="auto"/>
              <w:left w:val="single" w:sz="4" w:space="0" w:color="auto"/>
              <w:bottom w:val="single" w:sz="4" w:space="0" w:color="auto"/>
              <w:right w:val="single" w:sz="4" w:space="0" w:color="auto"/>
            </w:tcBorders>
          </w:tcPr>
          <w:p w14:paraId="7601A672"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385B536F"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229C9215"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B9CF16A"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EE65BC7"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04688CF2"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6ADE79CD" w14:textId="77777777" w:rsidR="0075770A" w:rsidRDefault="0075770A" w:rsidP="00B713F0">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coordinatedEASD</w:t>
            </w:r>
            <w:r w:rsidRPr="00465CD7">
              <w:rPr>
                <w:rFonts w:ascii="Courier New" w:hAnsi="Courier New" w:cs="Courier New"/>
                <w:sz w:val="18"/>
                <w:lang w:eastAsia="zh-CN"/>
              </w:rPr>
              <w:t>iscovery</w:t>
            </w:r>
            <w:proofErr w:type="spellEnd"/>
          </w:p>
        </w:tc>
        <w:tc>
          <w:tcPr>
            <w:tcW w:w="990" w:type="dxa"/>
            <w:tcBorders>
              <w:top w:val="single" w:sz="4" w:space="0" w:color="auto"/>
              <w:left w:val="single" w:sz="4" w:space="0" w:color="auto"/>
              <w:bottom w:val="single" w:sz="4" w:space="0" w:color="auto"/>
              <w:right w:val="single" w:sz="4" w:space="0" w:color="auto"/>
            </w:tcBorders>
          </w:tcPr>
          <w:p w14:paraId="73F38DFA"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619AAE39"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61AAB09"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8202214"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13C840BF"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28F287E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39F3E42D" w14:textId="77777777" w:rsidR="0075770A" w:rsidRDefault="0075770A" w:rsidP="00B713F0">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coordinated</w:t>
            </w:r>
            <w:r w:rsidRPr="00465CD7">
              <w:rPr>
                <w:rFonts w:ascii="Courier New" w:hAnsi="Courier New" w:cs="Courier New"/>
                <w:sz w:val="18"/>
                <w:lang w:eastAsia="zh-CN"/>
              </w:rPr>
              <w:t>ACR</w:t>
            </w:r>
            <w:proofErr w:type="spellEnd"/>
          </w:p>
        </w:tc>
        <w:tc>
          <w:tcPr>
            <w:tcW w:w="990" w:type="dxa"/>
            <w:tcBorders>
              <w:top w:val="single" w:sz="4" w:space="0" w:color="auto"/>
              <w:left w:val="single" w:sz="4" w:space="0" w:color="auto"/>
              <w:bottom w:val="single" w:sz="4" w:space="0" w:color="auto"/>
              <w:right w:val="single" w:sz="4" w:space="0" w:color="auto"/>
            </w:tcBorders>
          </w:tcPr>
          <w:p w14:paraId="5C855808"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028F01E7"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348A9F9"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5AD91FF"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EC6BAA0"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5F5B2AAA"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B54ABD0" w14:textId="77777777" w:rsidR="0075770A" w:rsidRDefault="0075770A" w:rsidP="00B713F0">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eDNAffinity</w:t>
            </w:r>
            <w:proofErr w:type="spellEnd"/>
          </w:p>
        </w:tc>
        <w:tc>
          <w:tcPr>
            <w:tcW w:w="990" w:type="dxa"/>
            <w:tcBorders>
              <w:top w:val="single" w:sz="4" w:space="0" w:color="auto"/>
              <w:left w:val="single" w:sz="4" w:space="0" w:color="auto"/>
              <w:bottom w:val="single" w:sz="4" w:space="0" w:color="auto"/>
              <w:right w:val="single" w:sz="4" w:space="0" w:color="auto"/>
            </w:tcBorders>
          </w:tcPr>
          <w:p w14:paraId="7A505746"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7311D6D"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242C853"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70BD704"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C449D81"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BF4C2A0"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7809C91" w14:textId="77777777" w:rsidR="0075770A" w:rsidRPr="00D775BD" w:rsidRDefault="0075770A" w:rsidP="00B713F0">
            <w:pPr>
              <w:keepNext/>
              <w:keepLines/>
              <w:spacing w:after="0"/>
              <w:rPr>
                <w:rFonts w:ascii="Courier New" w:hAnsi="Courier New" w:cs="Courier New"/>
                <w:sz w:val="18"/>
                <w:lang w:eastAsia="zh-CN"/>
              </w:rPr>
            </w:pPr>
            <w:r w:rsidRPr="0028306D">
              <w:rPr>
                <w:rFonts w:ascii="Arial" w:hAnsi="Arial"/>
                <w:b/>
                <w:sz w:val="18"/>
              </w:rPr>
              <w:t>Attribute related to role</w:t>
            </w:r>
          </w:p>
        </w:tc>
        <w:tc>
          <w:tcPr>
            <w:tcW w:w="990" w:type="dxa"/>
            <w:tcBorders>
              <w:top w:val="single" w:sz="4" w:space="0" w:color="auto"/>
              <w:left w:val="single" w:sz="4" w:space="0" w:color="auto"/>
              <w:bottom w:val="single" w:sz="4" w:space="0" w:color="auto"/>
              <w:right w:val="single" w:sz="4" w:space="0" w:color="auto"/>
            </w:tcBorders>
          </w:tcPr>
          <w:p w14:paraId="2C03343A" w14:textId="77777777" w:rsidR="0075770A" w:rsidRPr="00F20C2B"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11F76ED6"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5C63D272" w14:textId="77777777" w:rsidR="0075770A" w:rsidRPr="00D65631"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7C8D3CEC"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51671DF3" w14:textId="77777777" w:rsidR="0075770A" w:rsidRPr="00D65631" w:rsidRDefault="0075770A" w:rsidP="00B713F0">
            <w:pPr>
              <w:pStyle w:val="TAL"/>
              <w:jc w:val="center"/>
              <w:rPr>
                <w:lang w:val="en-US" w:eastAsia="ja-JP"/>
              </w:rPr>
            </w:pPr>
          </w:p>
        </w:tc>
      </w:tr>
      <w:tr w:rsidR="0075770A" w:rsidRPr="009230CB" w14:paraId="782C0ED0"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7DB5BAC" w14:textId="77777777" w:rsidR="0075770A" w:rsidRPr="00D775BD" w:rsidRDefault="0075770A" w:rsidP="00B713F0">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eASFunctionRef</w:t>
            </w:r>
            <w:proofErr w:type="spellEnd"/>
          </w:p>
        </w:tc>
        <w:tc>
          <w:tcPr>
            <w:tcW w:w="990" w:type="dxa"/>
            <w:tcBorders>
              <w:top w:val="single" w:sz="4" w:space="0" w:color="auto"/>
              <w:left w:val="single" w:sz="4" w:space="0" w:color="auto"/>
              <w:bottom w:val="single" w:sz="4" w:space="0" w:color="auto"/>
              <w:right w:val="single" w:sz="4" w:space="0" w:color="auto"/>
            </w:tcBorders>
          </w:tcPr>
          <w:p w14:paraId="3558D6E3"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C38909E"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110C230" w14:textId="77777777" w:rsidR="0075770A" w:rsidRPr="00D65631"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4AF6552C"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72E597D"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49824CF1"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D412BCF" w14:textId="77777777" w:rsidR="0075770A" w:rsidRPr="00D775BD" w:rsidRDefault="0075770A" w:rsidP="00B713F0">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eESFunctionRef</w:t>
            </w:r>
            <w:proofErr w:type="spellEnd"/>
          </w:p>
        </w:tc>
        <w:tc>
          <w:tcPr>
            <w:tcW w:w="990" w:type="dxa"/>
            <w:tcBorders>
              <w:top w:val="single" w:sz="4" w:space="0" w:color="auto"/>
              <w:left w:val="single" w:sz="4" w:space="0" w:color="auto"/>
              <w:bottom w:val="single" w:sz="4" w:space="0" w:color="auto"/>
              <w:right w:val="single" w:sz="4" w:space="0" w:color="auto"/>
            </w:tcBorders>
          </w:tcPr>
          <w:p w14:paraId="583A93EB"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5A49718A"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E95ACCC" w14:textId="77777777" w:rsidR="0075770A" w:rsidRPr="00D65631"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5F12FD00"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680E29B"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2F2FD03B"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6CEA47A" w14:textId="77777777" w:rsidR="0075770A" w:rsidRPr="00D775BD" w:rsidRDefault="0075770A" w:rsidP="00B713F0">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eASRequirementsRef</w:t>
            </w:r>
            <w:proofErr w:type="spellEnd"/>
          </w:p>
        </w:tc>
        <w:tc>
          <w:tcPr>
            <w:tcW w:w="990" w:type="dxa"/>
            <w:tcBorders>
              <w:top w:val="single" w:sz="4" w:space="0" w:color="auto"/>
              <w:left w:val="single" w:sz="4" w:space="0" w:color="auto"/>
              <w:bottom w:val="single" w:sz="4" w:space="0" w:color="auto"/>
              <w:right w:val="single" w:sz="4" w:space="0" w:color="auto"/>
            </w:tcBorders>
          </w:tcPr>
          <w:p w14:paraId="60889783"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3296975"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6BFAAC9" w14:textId="77777777" w:rsidR="0075770A" w:rsidRPr="00D65631"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207AF78"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BE36F41" w14:textId="77777777" w:rsidR="0075770A" w:rsidRPr="00D65631" w:rsidRDefault="0075770A" w:rsidP="00B713F0">
            <w:pPr>
              <w:pStyle w:val="TAL"/>
              <w:jc w:val="center"/>
              <w:rPr>
                <w:lang w:val="en-US" w:eastAsia="ja-JP"/>
              </w:rPr>
            </w:pPr>
            <w:r w:rsidRPr="00D65631">
              <w:rPr>
                <w:lang w:val="en-US" w:eastAsia="ja-JP"/>
              </w:rPr>
              <w:t>T</w:t>
            </w:r>
          </w:p>
        </w:tc>
      </w:tr>
    </w:tbl>
    <w:p w14:paraId="58542313" w14:textId="77777777" w:rsidR="0075770A" w:rsidRPr="009230CB" w:rsidRDefault="0075770A" w:rsidP="0075770A">
      <w:pPr>
        <w:rPr>
          <w:lang w:eastAsia="zh-CN"/>
        </w:rPr>
      </w:pPr>
    </w:p>
    <w:p w14:paraId="2ED28039" w14:textId="36417725" w:rsidR="0075770A" w:rsidRPr="009230CB" w:rsidRDefault="0075770A" w:rsidP="0075770A">
      <w:pPr>
        <w:pStyle w:val="Heading4"/>
      </w:pPr>
      <w:bookmarkStart w:id="827" w:name="_CR6_3_26_3"/>
      <w:bookmarkStart w:id="828" w:name="_Toc178169512"/>
      <w:bookmarkEnd w:id="827"/>
      <w:r>
        <w:t>6</w:t>
      </w:r>
      <w:r w:rsidRPr="009230CB">
        <w:t>.3.</w:t>
      </w:r>
      <w:r>
        <w:t>26</w:t>
      </w:r>
      <w:r w:rsidRPr="009230CB">
        <w:t>.3</w:t>
      </w:r>
      <w:r w:rsidRPr="009230CB">
        <w:tab/>
        <w:t>Attribute constraints</w:t>
      </w:r>
      <w:bookmarkEnd w:id="828"/>
    </w:p>
    <w:p w14:paraId="5C8DC8E5" w14:textId="77777777" w:rsidR="0075770A" w:rsidRPr="009230CB" w:rsidRDefault="0075770A" w:rsidP="0075770A">
      <w:r w:rsidRPr="009230CB">
        <w:t>None.</w:t>
      </w:r>
    </w:p>
    <w:p w14:paraId="4660F041" w14:textId="59FC7426" w:rsidR="0075770A" w:rsidRPr="009230CB" w:rsidRDefault="0075770A" w:rsidP="0075770A">
      <w:pPr>
        <w:pStyle w:val="Heading4"/>
        <w:rPr>
          <w:lang w:val="en-US"/>
        </w:rPr>
      </w:pPr>
      <w:bookmarkStart w:id="829" w:name="_CR6_3_26_4"/>
      <w:bookmarkStart w:id="830" w:name="_Toc178169513"/>
      <w:bookmarkEnd w:id="829"/>
      <w:r>
        <w:rPr>
          <w:lang w:val="en-US"/>
        </w:rPr>
        <w:t>6</w:t>
      </w:r>
      <w:r w:rsidRPr="009230CB">
        <w:rPr>
          <w:lang w:val="en-US"/>
        </w:rPr>
        <w:t>.3.</w:t>
      </w:r>
      <w:r>
        <w:rPr>
          <w:lang w:val="en-US"/>
        </w:rPr>
        <w:t>26</w:t>
      </w:r>
      <w:r w:rsidRPr="009230CB">
        <w:rPr>
          <w:lang w:val="en-US"/>
        </w:rPr>
        <w:t>.</w:t>
      </w:r>
      <w:r w:rsidRPr="009230CB">
        <w:rPr>
          <w:lang w:val="en-US" w:eastAsia="zh-CN"/>
        </w:rPr>
        <w:t>4</w:t>
      </w:r>
      <w:r w:rsidRPr="009230CB">
        <w:rPr>
          <w:lang w:val="en-US"/>
        </w:rPr>
        <w:tab/>
        <w:t>Notifications</w:t>
      </w:r>
      <w:bookmarkEnd w:id="830"/>
    </w:p>
    <w:p w14:paraId="0FEDB925" w14:textId="77777777" w:rsidR="0075770A" w:rsidRDefault="0075770A" w:rsidP="0075770A">
      <w:r w:rsidRPr="0010481C">
        <w:t>The clause 5.5, in TS 28.541[3], of the &lt;&lt;IOC&gt;&gt; using this &lt;&lt;</w:t>
      </w:r>
      <w:proofErr w:type="spellStart"/>
      <w:r w:rsidRPr="0010481C">
        <w:t>dataType</w:t>
      </w:r>
      <w:proofErr w:type="spellEnd"/>
      <w:r w:rsidRPr="0010481C">
        <w:t>&gt;&gt; as one of its attributes, shall be applicable.</w:t>
      </w:r>
    </w:p>
    <w:p w14:paraId="7EE4D364" w14:textId="7CCEA40B" w:rsidR="0075770A" w:rsidRPr="00F016E7" w:rsidRDefault="0075770A" w:rsidP="0075770A">
      <w:pPr>
        <w:pStyle w:val="Heading3"/>
      </w:pPr>
      <w:bookmarkStart w:id="831" w:name="_CR6_3_27"/>
      <w:bookmarkStart w:id="832" w:name="_Toc178169514"/>
      <w:bookmarkEnd w:id="831"/>
      <w:r>
        <w:rPr>
          <w:rFonts w:cs="Arial"/>
          <w:szCs w:val="28"/>
        </w:rPr>
        <w:t>6</w:t>
      </w:r>
      <w:r w:rsidRPr="009230CB">
        <w:rPr>
          <w:rFonts w:cs="Arial"/>
          <w:szCs w:val="28"/>
        </w:rPr>
        <w:t>.3.</w:t>
      </w:r>
      <w:r>
        <w:rPr>
          <w:rFonts w:cs="Arial"/>
          <w:szCs w:val="28"/>
        </w:rPr>
        <w:t>27</w:t>
      </w:r>
      <w:r w:rsidRPr="009230CB">
        <w:rPr>
          <w:rFonts w:cs="Arial"/>
          <w:szCs w:val="28"/>
        </w:rPr>
        <w:tab/>
      </w:r>
      <w:proofErr w:type="spellStart"/>
      <w:r>
        <w:rPr>
          <w:rFonts w:cs="Arial"/>
          <w:szCs w:val="28"/>
        </w:rPr>
        <w:t>EASBundleInfo</w:t>
      </w:r>
      <w:proofErr w:type="spellEnd"/>
      <w:r>
        <w:rPr>
          <w:rFonts w:cs="Arial"/>
          <w:szCs w:val="28"/>
        </w:rPr>
        <w:t xml:space="preserve"> &lt;&lt;</w:t>
      </w:r>
      <w:proofErr w:type="spellStart"/>
      <w:r>
        <w:rPr>
          <w:rFonts w:cs="Arial"/>
          <w:szCs w:val="28"/>
        </w:rPr>
        <w:t>dataType</w:t>
      </w:r>
      <w:proofErr w:type="spellEnd"/>
      <w:r>
        <w:rPr>
          <w:rFonts w:cs="Arial"/>
          <w:szCs w:val="28"/>
        </w:rPr>
        <w:t>&gt;&gt;</w:t>
      </w:r>
      <w:bookmarkEnd w:id="832"/>
    </w:p>
    <w:p w14:paraId="2B8E93A6" w14:textId="39CF4A35" w:rsidR="0075770A" w:rsidRPr="009230CB" w:rsidRDefault="0075770A" w:rsidP="0075770A">
      <w:pPr>
        <w:pStyle w:val="Heading4"/>
      </w:pPr>
      <w:bookmarkStart w:id="833" w:name="_CR6_3_27_1"/>
      <w:bookmarkStart w:id="834" w:name="_Toc178169515"/>
      <w:bookmarkEnd w:id="833"/>
      <w:r>
        <w:t>6</w:t>
      </w:r>
      <w:r w:rsidRPr="009230CB">
        <w:t>.3.</w:t>
      </w:r>
      <w:r>
        <w:t>27</w:t>
      </w:r>
      <w:r w:rsidRPr="009230CB">
        <w:t>.1</w:t>
      </w:r>
      <w:r w:rsidRPr="009230CB">
        <w:tab/>
        <w:t>Definition</w:t>
      </w:r>
      <w:bookmarkEnd w:id="834"/>
    </w:p>
    <w:p w14:paraId="17C30593" w14:textId="77777777" w:rsidR="0075770A" w:rsidRPr="004C36F3" w:rsidRDefault="0075770A" w:rsidP="0075770A">
      <w:pPr>
        <w:rPr>
          <w:lang w:val="en-US"/>
        </w:rPr>
      </w:pPr>
      <w:r>
        <w:rPr>
          <w:lang w:val="en-US"/>
        </w:rPr>
        <w:t xml:space="preserve">This datatype represent the consumer opinion on whether the EAS can be part of a bundle. </w:t>
      </w:r>
      <w:r w:rsidRPr="004C36F3">
        <w:rPr>
          <w:lang w:val="en-US"/>
        </w:rPr>
        <w:t xml:space="preserve">ASP decides to use EAS bundle functionality due to internal policies. </w:t>
      </w:r>
      <w:r>
        <w:rPr>
          <w:lang w:val="en-US"/>
        </w:rPr>
        <w:t xml:space="preserve">Post EAS deployment, </w:t>
      </w:r>
      <w:r w:rsidRPr="004C36F3">
        <w:rPr>
          <w:lang w:val="en-US"/>
        </w:rPr>
        <w:t xml:space="preserve">ASP </w:t>
      </w:r>
      <w:proofErr w:type="spellStart"/>
      <w:r w:rsidRPr="004C36F3">
        <w:rPr>
          <w:lang w:val="en-US"/>
        </w:rPr>
        <w:t>decided</w:t>
      </w:r>
      <w:r>
        <w:rPr>
          <w:lang w:val="en-US"/>
        </w:rPr>
        <w:t>s</w:t>
      </w:r>
      <w:proofErr w:type="spellEnd"/>
      <w:r w:rsidRPr="004C36F3">
        <w:rPr>
          <w:lang w:val="en-US"/>
        </w:rPr>
        <w:t xml:space="preserve"> whether the EAS should be part of any or some of the bundle. ASP may decide that a particular EAS shall never be part of any of the bundle or it can be part of some of the available bundle only.</w:t>
      </w:r>
      <w:r>
        <w:rPr>
          <w:lang w:val="en-US"/>
        </w:rPr>
        <w:t xml:space="preserve"> According it </w:t>
      </w:r>
      <w:r w:rsidRPr="004C36F3">
        <w:rPr>
          <w:lang w:val="en-US"/>
        </w:rPr>
        <w:t xml:space="preserve">send </w:t>
      </w:r>
      <w:proofErr w:type="spellStart"/>
      <w:r w:rsidRPr="004C36F3">
        <w:rPr>
          <w:lang w:val="en-US"/>
        </w:rPr>
        <w:t>modifyMOIAttribute</w:t>
      </w:r>
      <w:proofErr w:type="spellEnd"/>
      <w:r w:rsidRPr="004C36F3">
        <w:rPr>
          <w:lang w:val="en-US"/>
        </w:rPr>
        <w:t xml:space="preserve"> request for </w:t>
      </w:r>
      <w:proofErr w:type="spellStart"/>
      <w:r w:rsidRPr="004C36F3">
        <w:rPr>
          <w:lang w:val="en-US"/>
        </w:rPr>
        <w:t>EASFunction</w:t>
      </w:r>
      <w:proofErr w:type="spellEnd"/>
      <w:r w:rsidRPr="004C36F3">
        <w:rPr>
          <w:lang w:val="en-US"/>
        </w:rPr>
        <w:t xml:space="preserve"> MOI to update the value of the attribute </w:t>
      </w:r>
      <w:r>
        <w:rPr>
          <w:lang w:val="en-US"/>
        </w:rPr>
        <w:t>present in this &lt;&lt;datatype&gt;&gt;.</w:t>
      </w:r>
    </w:p>
    <w:p w14:paraId="2FB989B5" w14:textId="595C96EB" w:rsidR="0075770A" w:rsidRPr="009230CB" w:rsidRDefault="0075770A" w:rsidP="0075770A">
      <w:pPr>
        <w:pStyle w:val="Heading4"/>
        <w:rPr>
          <w:lang w:val="fr-FR"/>
        </w:rPr>
      </w:pPr>
      <w:bookmarkStart w:id="835" w:name="_CR6_3_27_2"/>
      <w:bookmarkStart w:id="836" w:name="_Toc178169516"/>
      <w:bookmarkEnd w:id="835"/>
      <w:r>
        <w:rPr>
          <w:lang w:val="fr-FR"/>
        </w:rPr>
        <w:t>6</w:t>
      </w:r>
      <w:r w:rsidRPr="009230CB">
        <w:rPr>
          <w:lang w:val="fr-FR"/>
        </w:rPr>
        <w:t>.3.</w:t>
      </w:r>
      <w:r>
        <w:rPr>
          <w:lang w:val="fr-FR"/>
        </w:rPr>
        <w:t>27</w:t>
      </w:r>
      <w:r w:rsidRPr="009230CB">
        <w:rPr>
          <w:lang w:val="fr-FR"/>
        </w:rPr>
        <w:t>.2</w:t>
      </w:r>
      <w:r w:rsidRPr="009230CB">
        <w:rPr>
          <w:lang w:val="fr-FR"/>
        </w:rPr>
        <w:tab/>
      </w:r>
      <w:proofErr w:type="spellStart"/>
      <w:r w:rsidRPr="009230CB">
        <w:rPr>
          <w:lang w:val="fr-FR"/>
        </w:rPr>
        <w:t>Attributes</w:t>
      </w:r>
      <w:bookmarkEnd w:id="836"/>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75770A" w:rsidRPr="009230CB" w14:paraId="7F0C9618"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E4AC28"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AD7EB5"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E2A91E" w14:textId="77777777" w:rsidR="0075770A" w:rsidRPr="0008663E" w:rsidRDefault="0075770A" w:rsidP="00B713F0">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A2B1" w14:textId="77777777" w:rsidR="0075770A" w:rsidRPr="0008663E" w:rsidRDefault="0075770A" w:rsidP="00B713F0">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341C05" w14:textId="77777777" w:rsidR="0075770A" w:rsidRPr="0008663E" w:rsidRDefault="0075770A" w:rsidP="00B713F0">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23BCBE" w14:textId="77777777" w:rsidR="0075770A" w:rsidRPr="0008663E" w:rsidRDefault="0075770A" w:rsidP="00B713F0">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5770A" w:rsidRPr="009230CB" w14:paraId="67020D5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0E70517" w14:textId="77777777" w:rsidR="0075770A" w:rsidRPr="00D775BD" w:rsidRDefault="0075770A" w:rsidP="00B713F0">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isBundlingAllowed</w:t>
            </w:r>
            <w:proofErr w:type="spellEnd"/>
          </w:p>
        </w:tc>
        <w:tc>
          <w:tcPr>
            <w:tcW w:w="990" w:type="dxa"/>
            <w:tcBorders>
              <w:top w:val="single" w:sz="4" w:space="0" w:color="auto"/>
              <w:left w:val="single" w:sz="4" w:space="0" w:color="auto"/>
              <w:bottom w:val="single" w:sz="4" w:space="0" w:color="auto"/>
              <w:right w:val="single" w:sz="4" w:space="0" w:color="auto"/>
            </w:tcBorders>
          </w:tcPr>
          <w:p w14:paraId="59BB0C42"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7D2360F" w14:textId="77777777" w:rsidR="0075770A" w:rsidRPr="00F20C2B"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5670E7D7" w14:textId="77777777" w:rsidR="0075770A" w:rsidRPr="00F20C2B"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47B0FD4" w14:textId="77777777" w:rsidR="0075770A" w:rsidRPr="00F20C2B"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401B00FF" w14:textId="77777777" w:rsidR="0075770A" w:rsidRPr="00F20C2B" w:rsidRDefault="0075770A" w:rsidP="00B713F0">
            <w:pPr>
              <w:pStyle w:val="TAL"/>
              <w:jc w:val="center"/>
              <w:rPr>
                <w:lang w:val="en-US" w:eastAsia="ja-JP"/>
              </w:rPr>
            </w:pPr>
            <w:r w:rsidRPr="00D65631">
              <w:rPr>
                <w:lang w:val="en-US" w:eastAsia="ja-JP"/>
              </w:rPr>
              <w:t>T</w:t>
            </w:r>
          </w:p>
        </w:tc>
      </w:tr>
      <w:tr w:rsidR="0075770A" w:rsidRPr="009230CB" w14:paraId="669ECEA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54C62F6C" w14:textId="77777777" w:rsidR="0075770A" w:rsidRDefault="0075770A" w:rsidP="00B713F0">
            <w:pPr>
              <w:keepNext/>
              <w:keepLines/>
              <w:spacing w:after="0"/>
              <w:rPr>
                <w:rFonts w:ascii="Courier New" w:hAnsi="Courier New" w:cs="Courier New"/>
                <w:sz w:val="18"/>
                <w:lang w:eastAsia="zh-CN"/>
              </w:rPr>
            </w:pPr>
            <w:r w:rsidRPr="00973C8A">
              <w:rPr>
                <w:rFonts w:ascii="Arial" w:hAnsi="Arial"/>
                <w:b/>
                <w:sz w:val="18"/>
              </w:rPr>
              <w:t>Attribute related to role</w:t>
            </w:r>
          </w:p>
        </w:tc>
        <w:tc>
          <w:tcPr>
            <w:tcW w:w="990" w:type="dxa"/>
            <w:tcBorders>
              <w:top w:val="single" w:sz="4" w:space="0" w:color="auto"/>
              <w:left w:val="single" w:sz="4" w:space="0" w:color="auto"/>
              <w:bottom w:val="single" w:sz="4" w:space="0" w:color="auto"/>
              <w:right w:val="single" w:sz="4" w:space="0" w:color="auto"/>
            </w:tcBorders>
          </w:tcPr>
          <w:p w14:paraId="52162F41" w14:textId="77777777" w:rsidR="0075770A"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381FB578"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338182CD" w14:textId="77777777" w:rsidR="0075770A"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0A83D3E2"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7E643DAB" w14:textId="77777777" w:rsidR="0075770A" w:rsidRPr="00D65631" w:rsidRDefault="0075770A" w:rsidP="00B713F0">
            <w:pPr>
              <w:pStyle w:val="TAL"/>
              <w:jc w:val="center"/>
              <w:rPr>
                <w:lang w:val="en-US" w:eastAsia="ja-JP"/>
              </w:rPr>
            </w:pPr>
          </w:p>
        </w:tc>
      </w:tr>
      <w:tr w:rsidR="0075770A" w:rsidRPr="009230CB" w14:paraId="6AE84695"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56A5DCA" w14:textId="77777777" w:rsidR="0075770A" w:rsidRPr="00D775BD" w:rsidRDefault="0075770A" w:rsidP="00B713F0">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allowedBundleref</w:t>
            </w:r>
            <w:proofErr w:type="spellEnd"/>
          </w:p>
        </w:tc>
        <w:tc>
          <w:tcPr>
            <w:tcW w:w="990" w:type="dxa"/>
            <w:tcBorders>
              <w:top w:val="single" w:sz="4" w:space="0" w:color="auto"/>
              <w:left w:val="single" w:sz="4" w:space="0" w:color="auto"/>
              <w:bottom w:val="single" w:sz="4" w:space="0" w:color="auto"/>
              <w:right w:val="single" w:sz="4" w:space="0" w:color="auto"/>
            </w:tcBorders>
          </w:tcPr>
          <w:p w14:paraId="0C9D0406"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EB0148C"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4112BCE" w14:textId="77777777" w:rsidR="0075770A" w:rsidRPr="00D65631"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1CA5BDF"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B335247"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BE14E02"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6BE8A555" w14:textId="77777777" w:rsidR="0075770A" w:rsidRPr="00D775BD" w:rsidRDefault="0075770A" w:rsidP="00B713F0">
            <w:pPr>
              <w:keepNext/>
              <w:keepLines/>
              <w:spacing w:after="0"/>
              <w:rPr>
                <w:rFonts w:ascii="Courier New" w:hAnsi="Courier New" w:cs="Courier New"/>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71B9A99" w14:textId="77777777" w:rsidR="0075770A" w:rsidRPr="00F20C2B"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5906CF00"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754010A8" w14:textId="77777777" w:rsidR="0075770A" w:rsidRPr="00D65631"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35CBFF2F"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6E09752E" w14:textId="77777777" w:rsidR="0075770A" w:rsidRPr="00D65631" w:rsidRDefault="0075770A" w:rsidP="00B713F0">
            <w:pPr>
              <w:pStyle w:val="TAL"/>
              <w:jc w:val="center"/>
              <w:rPr>
                <w:lang w:val="en-US" w:eastAsia="ja-JP"/>
              </w:rPr>
            </w:pPr>
          </w:p>
        </w:tc>
      </w:tr>
    </w:tbl>
    <w:p w14:paraId="0D7A9CF0" w14:textId="77777777" w:rsidR="0075770A" w:rsidRPr="009230CB" w:rsidRDefault="0075770A" w:rsidP="0075770A">
      <w:pPr>
        <w:rPr>
          <w:lang w:eastAsia="zh-CN"/>
        </w:rPr>
      </w:pPr>
    </w:p>
    <w:p w14:paraId="33E3608E" w14:textId="51BE34F1" w:rsidR="0075770A" w:rsidRPr="009230CB" w:rsidRDefault="0075770A" w:rsidP="0075770A">
      <w:pPr>
        <w:pStyle w:val="Heading4"/>
      </w:pPr>
      <w:bookmarkStart w:id="837" w:name="_CR6_3_27_3"/>
      <w:bookmarkStart w:id="838" w:name="_Toc178169517"/>
      <w:bookmarkEnd w:id="837"/>
      <w:r>
        <w:t>6</w:t>
      </w:r>
      <w:r w:rsidRPr="009230CB">
        <w:t>.3.</w:t>
      </w:r>
      <w:r>
        <w:t>27</w:t>
      </w:r>
      <w:r w:rsidRPr="009230CB">
        <w:t>.3</w:t>
      </w:r>
      <w:r w:rsidRPr="009230CB">
        <w:tab/>
        <w:t>Attribute constraints</w:t>
      </w:r>
      <w:bookmarkEnd w:id="838"/>
    </w:p>
    <w:p w14:paraId="34FBF85C" w14:textId="77777777" w:rsidR="0075770A" w:rsidRPr="009230CB" w:rsidRDefault="0075770A" w:rsidP="0075770A">
      <w:r w:rsidRPr="009230CB">
        <w:t>None.</w:t>
      </w:r>
    </w:p>
    <w:p w14:paraId="4173B3EB" w14:textId="6E415B00" w:rsidR="0075770A" w:rsidRPr="009230CB" w:rsidRDefault="0075770A" w:rsidP="0075770A">
      <w:pPr>
        <w:pStyle w:val="Heading4"/>
        <w:rPr>
          <w:lang w:val="en-US"/>
        </w:rPr>
      </w:pPr>
      <w:bookmarkStart w:id="839" w:name="_CR6_3_27_4"/>
      <w:bookmarkStart w:id="840" w:name="_Toc178169518"/>
      <w:bookmarkEnd w:id="839"/>
      <w:r>
        <w:rPr>
          <w:lang w:val="en-US"/>
        </w:rPr>
        <w:t>6</w:t>
      </w:r>
      <w:r w:rsidRPr="009230CB">
        <w:rPr>
          <w:lang w:val="en-US"/>
        </w:rPr>
        <w:t>.3.</w:t>
      </w:r>
      <w:r>
        <w:rPr>
          <w:lang w:val="en-US"/>
        </w:rPr>
        <w:t>27</w:t>
      </w:r>
      <w:r w:rsidRPr="009230CB">
        <w:rPr>
          <w:lang w:val="en-US"/>
        </w:rPr>
        <w:t>.</w:t>
      </w:r>
      <w:r w:rsidRPr="009230CB">
        <w:rPr>
          <w:lang w:val="en-US" w:eastAsia="zh-CN"/>
        </w:rPr>
        <w:t>4</w:t>
      </w:r>
      <w:r w:rsidRPr="009230CB">
        <w:rPr>
          <w:lang w:val="en-US"/>
        </w:rPr>
        <w:tab/>
        <w:t>Notifications</w:t>
      </w:r>
      <w:bookmarkEnd w:id="840"/>
    </w:p>
    <w:p w14:paraId="0ECA17B0" w14:textId="77777777" w:rsidR="0075770A" w:rsidRDefault="0075770A" w:rsidP="0075770A">
      <w:r w:rsidRPr="0010481C">
        <w:t>The clause 5.5, in TS 28.541[3], of the &lt;&lt;IOC&gt;&gt; using this &lt;&lt;</w:t>
      </w:r>
      <w:proofErr w:type="spellStart"/>
      <w:r w:rsidRPr="0010481C">
        <w:t>dataType</w:t>
      </w:r>
      <w:proofErr w:type="spellEnd"/>
      <w:r w:rsidRPr="0010481C">
        <w:t>&gt;&gt; as one of its attributes, shall be applicable.</w:t>
      </w:r>
    </w:p>
    <w:p w14:paraId="44DC8E1F" w14:textId="128EBD3D" w:rsidR="0062536F" w:rsidRPr="00384CA0" w:rsidRDefault="0062536F" w:rsidP="0062536F">
      <w:pPr>
        <w:pStyle w:val="Heading3"/>
        <w:rPr>
          <w:ins w:id="841" w:author="28.538_CR0095R1_(Rel-19)_AdNRM_Ph3" w:date="2024-11-22T14:45:00Z"/>
          <w:rFonts w:ascii="Courier New" w:hAnsi="Courier New" w:cs="Courier New"/>
          <w:lang w:eastAsia="zh-CN"/>
        </w:rPr>
      </w:pPr>
      <w:ins w:id="842" w:author="28.538_CR0095R1_(Rel-19)_AdNRM_Ph3" w:date="2024-11-22T14:45:00Z">
        <w:r>
          <w:rPr>
            <w:lang w:eastAsia="zh-CN"/>
          </w:rPr>
          <w:lastRenderedPageBreak/>
          <w:t>6.3.</w:t>
        </w:r>
      </w:ins>
      <w:ins w:id="843" w:author="28.538_CR0095R1_(Rel-19)_AdNRM_Ph3" w:date="2024-11-22T14:46:00Z">
        <w:r>
          <w:rPr>
            <w:lang w:eastAsia="zh-CN"/>
          </w:rPr>
          <w:t>28</w:t>
        </w:r>
      </w:ins>
      <w:ins w:id="844" w:author="28.538_CR0095R1_(Rel-19)_AdNRM_Ph3" w:date="2024-11-22T14:45:00Z">
        <w:r>
          <w:rPr>
            <w:lang w:eastAsia="zh-CN"/>
          </w:rPr>
          <w:tab/>
        </w:r>
        <w:proofErr w:type="spellStart"/>
        <w:r w:rsidRPr="006D6577">
          <w:rPr>
            <w:rStyle w:val="StyleHeading3h3CourierNewChar"/>
            <w:rFonts w:cs="Arial"/>
            <w:lang w:val="en-US"/>
          </w:rPr>
          <w:t>Managed</w:t>
        </w:r>
        <w:r>
          <w:rPr>
            <w:rStyle w:val="StyleHeading3h3CourierNewChar"/>
            <w:rFonts w:cs="Arial"/>
            <w:lang w:val="en-US"/>
          </w:rPr>
          <w:t>Edge</w:t>
        </w:r>
        <w:r w:rsidRPr="006D6577">
          <w:rPr>
            <w:rStyle w:val="StyleHeading3h3CourierNewChar"/>
            <w:rFonts w:cs="Arial"/>
            <w:lang w:val="en-US"/>
          </w:rPr>
          <w:t>NFService</w:t>
        </w:r>
        <w:proofErr w:type="spellEnd"/>
      </w:ins>
    </w:p>
    <w:p w14:paraId="5C4510C1" w14:textId="4327CD67" w:rsidR="0062536F" w:rsidRDefault="0062536F" w:rsidP="0062536F">
      <w:pPr>
        <w:pStyle w:val="Heading4"/>
        <w:rPr>
          <w:ins w:id="845" w:author="28.538_CR0095R1_(Rel-19)_AdNRM_Ph3" w:date="2024-11-22T14:45:00Z"/>
        </w:rPr>
      </w:pPr>
      <w:ins w:id="846" w:author="28.538_CR0095R1_(Rel-19)_AdNRM_Ph3" w:date="2024-11-22T14:45:00Z">
        <w:r>
          <w:t>6.3.</w:t>
        </w:r>
      </w:ins>
      <w:ins w:id="847" w:author="28.538_CR0095R1_(Rel-19)_AdNRM_Ph3" w:date="2024-11-22T14:46:00Z">
        <w:r>
          <w:t>28</w:t>
        </w:r>
      </w:ins>
      <w:ins w:id="848" w:author="28.538_CR0095R1_(Rel-19)_AdNRM_Ph3" w:date="2024-11-22T14:45:00Z">
        <w:r>
          <w:t>.1</w:t>
        </w:r>
        <w:r>
          <w:tab/>
          <w:t>Definition</w:t>
        </w:r>
      </w:ins>
    </w:p>
    <w:p w14:paraId="60A09F9E" w14:textId="31C2007B" w:rsidR="0062536F" w:rsidRDefault="0062536F" w:rsidP="0062536F">
      <w:pPr>
        <w:rPr>
          <w:ins w:id="849" w:author="28.538_CR0095R1_(Rel-19)_AdNRM_Ph3" w:date="2024-11-22T14:45:00Z"/>
        </w:rPr>
      </w:pPr>
      <w:ins w:id="850" w:author="28.538_CR0095R1_(Rel-19)_AdNRM_Ph3" w:date="2024-11-22T14:45:00Z">
        <w:r w:rsidRPr="00B153B3">
          <w:t xml:space="preserve">A </w:t>
        </w:r>
        <w:proofErr w:type="spellStart"/>
        <w:r w:rsidRPr="00B153B3">
          <w:t>Managed</w:t>
        </w:r>
        <w:r>
          <w:t>Edge</w:t>
        </w:r>
        <w:r w:rsidRPr="00B153B3">
          <w:t>NFService</w:t>
        </w:r>
        <w:proofErr w:type="spellEnd"/>
        <w:r w:rsidRPr="00B153B3">
          <w:t xml:space="preserve"> represents a </w:t>
        </w:r>
        <w:r>
          <w:t xml:space="preserve">Service offered by EES or ECS as </w:t>
        </w:r>
        <w:r w:rsidRPr="00815DE3">
          <w:t xml:space="preserve">defined in clause </w:t>
        </w:r>
        <w:r>
          <w:t xml:space="preserve">5 and 6 </w:t>
        </w:r>
        <w:r w:rsidRPr="00815DE3">
          <w:t>of</w:t>
        </w:r>
        <w:r>
          <w:t xml:space="preserve"> </w:t>
        </w:r>
        <w:r w:rsidRPr="00B153B3">
          <w:t>TS 2</w:t>
        </w:r>
        <w:r>
          <w:t>9</w:t>
        </w:r>
        <w:r w:rsidRPr="00B153B3">
          <w:t>.</w:t>
        </w:r>
        <w:r>
          <w:t>558</w:t>
        </w:r>
      </w:ins>
      <w:ins w:id="851" w:author="28.538_CR0095R1_(Rel-19)_AdNRM_Ph3" w:date="2024-11-22T14:46:00Z">
        <w:r>
          <w:t xml:space="preserve"> </w:t>
        </w:r>
      </w:ins>
      <w:ins w:id="852" w:author="28.538_CR0095R1_(Rel-19)_AdNRM_Ph3" w:date="2024-11-22T14:45:00Z">
        <w:r w:rsidRPr="00B153B3">
          <w:t>[</w:t>
        </w:r>
        <w:r>
          <w:t>20</w:t>
        </w:r>
        <w:r w:rsidRPr="00B153B3">
          <w:t>]</w:t>
        </w:r>
        <w:r>
          <w:t xml:space="preserve"> respectively</w:t>
        </w:r>
        <w:r w:rsidRPr="00B153B3">
          <w:t>.</w:t>
        </w:r>
        <w:r>
          <w:t xml:space="preserve"> This IOC is inherited from TOP IOC.</w:t>
        </w:r>
      </w:ins>
    </w:p>
    <w:p w14:paraId="0D1852A2" w14:textId="77777777" w:rsidR="0062536F" w:rsidRDefault="0062536F" w:rsidP="0062536F">
      <w:pPr>
        <w:rPr>
          <w:ins w:id="853" w:author="28.538_CR0095R1_(Rel-19)_AdNRM_Ph3" w:date="2024-11-22T14:45:00Z"/>
        </w:rPr>
      </w:pPr>
    </w:p>
    <w:p w14:paraId="7926C958" w14:textId="7BD6CA45" w:rsidR="0062536F" w:rsidRPr="00867865" w:rsidRDefault="0062536F" w:rsidP="0062536F">
      <w:pPr>
        <w:rPr>
          <w:ins w:id="854" w:author="28.538_CR0095R1_(Rel-19)_AdNRM_Ph3" w:date="2024-11-22T14:45:00Z"/>
          <w:rFonts w:ascii="Arial" w:hAnsi="Arial"/>
          <w:sz w:val="24"/>
        </w:rPr>
      </w:pPr>
      <w:ins w:id="855" w:author="28.538_CR0095R1_(Rel-19)_AdNRM_Ph3" w:date="2024-11-22T14:45:00Z">
        <w:r w:rsidRPr="00867865">
          <w:rPr>
            <w:rFonts w:ascii="Arial" w:hAnsi="Arial"/>
            <w:sz w:val="24"/>
          </w:rPr>
          <w:t>6.3.</w:t>
        </w:r>
      </w:ins>
      <w:ins w:id="856" w:author="28.538_CR0095R1_(Rel-19)_AdNRM_Ph3" w:date="2024-11-22T14:46:00Z">
        <w:r>
          <w:rPr>
            <w:rFonts w:ascii="Arial" w:hAnsi="Arial"/>
            <w:sz w:val="24"/>
          </w:rPr>
          <w:t>28</w:t>
        </w:r>
      </w:ins>
      <w:ins w:id="857" w:author="28.538_CR0095R1_(Rel-19)_AdNRM_Ph3" w:date="2024-11-22T14:45:00Z">
        <w:r w:rsidRPr="00867865">
          <w:rPr>
            <w:rFonts w:ascii="Arial" w:hAnsi="Arial"/>
            <w:sz w:val="24"/>
          </w:rPr>
          <w:t>.2</w:t>
        </w:r>
        <w:r w:rsidRPr="00867865">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2536F" w14:paraId="4C34B90D" w14:textId="77777777" w:rsidTr="001656A9">
        <w:trPr>
          <w:cantSplit/>
          <w:jc w:val="center"/>
          <w:ins w:id="858" w:author="28.538_CR0095R1_(Rel-19)_AdNRM_Ph3" w:date="2024-11-22T14:45: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0073385" w14:textId="77777777" w:rsidR="0062536F" w:rsidRDefault="0062536F" w:rsidP="001656A9">
            <w:pPr>
              <w:pStyle w:val="TAH"/>
              <w:rPr>
                <w:ins w:id="859" w:author="28.538_CR0095R1_(Rel-19)_AdNRM_Ph3" w:date="2024-11-22T14:45:00Z"/>
                <w:rFonts w:cs="Arial"/>
                <w:szCs w:val="18"/>
              </w:rPr>
            </w:pPr>
            <w:ins w:id="860" w:author="28.538_CR0095R1_(Rel-19)_AdNRM_Ph3" w:date="2024-11-22T14:45: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F506D94" w14:textId="77777777" w:rsidR="0062536F" w:rsidRDefault="0062536F" w:rsidP="001656A9">
            <w:pPr>
              <w:pStyle w:val="TAH"/>
              <w:rPr>
                <w:ins w:id="861" w:author="28.538_CR0095R1_(Rel-19)_AdNRM_Ph3" w:date="2024-11-22T14:45:00Z"/>
                <w:rFonts w:cs="Arial"/>
                <w:szCs w:val="18"/>
              </w:rPr>
            </w:pPr>
            <w:ins w:id="862" w:author="28.538_CR0095R1_(Rel-19)_AdNRM_Ph3" w:date="2024-11-22T14:45: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B888EB3" w14:textId="77777777" w:rsidR="0062536F" w:rsidRDefault="0062536F" w:rsidP="001656A9">
            <w:pPr>
              <w:pStyle w:val="TAH"/>
              <w:rPr>
                <w:ins w:id="863" w:author="28.538_CR0095R1_(Rel-19)_AdNRM_Ph3" w:date="2024-11-22T14:45:00Z"/>
                <w:rFonts w:cs="Arial"/>
                <w:bCs/>
                <w:szCs w:val="18"/>
              </w:rPr>
            </w:pPr>
            <w:proofErr w:type="spellStart"/>
            <w:ins w:id="864" w:author="28.538_CR0095R1_(Rel-19)_AdNRM_Ph3" w:date="2024-11-22T14:45:00Z">
              <w:r>
                <w:rPr>
                  <w:rFonts w:cs="Arial"/>
                  <w:szCs w:val="18"/>
                </w:rPr>
                <w:t>isReadable</w:t>
              </w:r>
              <w:proofErr w:type="spellEnd"/>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D72AE3" w14:textId="77777777" w:rsidR="0062536F" w:rsidRDefault="0062536F" w:rsidP="001656A9">
            <w:pPr>
              <w:pStyle w:val="TAH"/>
              <w:rPr>
                <w:ins w:id="865" w:author="28.538_CR0095R1_(Rel-19)_AdNRM_Ph3" w:date="2024-11-22T14:45:00Z"/>
                <w:rFonts w:cs="Arial"/>
                <w:bCs/>
                <w:szCs w:val="18"/>
              </w:rPr>
            </w:pPr>
            <w:proofErr w:type="spellStart"/>
            <w:ins w:id="866" w:author="28.538_CR0095R1_(Rel-19)_AdNRM_Ph3" w:date="2024-11-22T14:45:00Z">
              <w:r>
                <w:rPr>
                  <w:rFonts w:cs="Arial"/>
                  <w:szCs w:val="18"/>
                </w:rPr>
                <w:t>isWritable</w:t>
              </w:r>
              <w:proofErr w:type="spellEnd"/>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99539B5" w14:textId="77777777" w:rsidR="0062536F" w:rsidRDefault="0062536F" w:rsidP="001656A9">
            <w:pPr>
              <w:pStyle w:val="TAH"/>
              <w:rPr>
                <w:ins w:id="867" w:author="28.538_CR0095R1_(Rel-19)_AdNRM_Ph3" w:date="2024-11-22T14:45:00Z"/>
                <w:rFonts w:cs="Arial"/>
                <w:szCs w:val="18"/>
              </w:rPr>
            </w:pPr>
            <w:proofErr w:type="spellStart"/>
            <w:ins w:id="868" w:author="28.538_CR0095R1_(Rel-19)_AdNRM_Ph3" w:date="2024-11-22T14:45:00Z">
              <w:r>
                <w:rPr>
                  <w:rFonts w:cs="Arial"/>
                  <w:bCs/>
                  <w:szCs w:val="18"/>
                </w:rPr>
                <w:t>isInvariant</w:t>
              </w:r>
              <w:proofErr w:type="spellEnd"/>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CD3962B" w14:textId="77777777" w:rsidR="0062536F" w:rsidRDefault="0062536F" w:rsidP="001656A9">
            <w:pPr>
              <w:pStyle w:val="TAH"/>
              <w:rPr>
                <w:ins w:id="869" w:author="28.538_CR0095R1_(Rel-19)_AdNRM_Ph3" w:date="2024-11-22T14:45:00Z"/>
                <w:rFonts w:cs="Arial"/>
                <w:szCs w:val="18"/>
              </w:rPr>
            </w:pPr>
            <w:proofErr w:type="spellStart"/>
            <w:ins w:id="870" w:author="28.538_CR0095R1_(Rel-19)_AdNRM_Ph3" w:date="2024-11-22T14:45:00Z">
              <w:r>
                <w:rPr>
                  <w:rFonts w:cs="Arial"/>
                  <w:szCs w:val="18"/>
                </w:rPr>
                <w:t>isNotifyable</w:t>
              </w:r>
              <w:proofErr w:type="spellEnd"/>
            </w:ins>
          </w:p>
        </w:tc>
      </w:tr>
      <w:tr w:rsidR="0062536F" w14:paraId="52538021" w14:textId="77777777" w:rsidTr="001656A9">
        <w:trPr>
          <w:cantSplit/>
          <w:jc w:val="center"/>
          <w:ins w:id="871" w:author="28.538_CR0095R1_(Rel-19)_AdNRM_Ph3" w:date="2024-11-22T14:45:00Z"/>
        </w:trPr>
        <w:tc>
          <w:tcPr>
            <w:tcW w:w="3890" w:type="dxa"/>
            <w:tcBorders>
              <w:top w:val="single" w:sz="4" w:space="0" w:color="auto"/>
              <w:left w:val="single" w:sz="4" w:space="0" w:color="auto"/>
              <w:bottom w:val="single" w:sz="4" w:space="0" w:color="auto"/>
              <w:right w:val="single" w:sz="4" w:space="0" w:color="auto"/>
            </w:tcBorders>
          </w:tcPr>
          <w:p w14:paraId="1DAC01DD" w14:textId="77777777" w:rsidR="0062536F" w:rsidRDefault="0062536F" w:rsidP="001656A9">
            <w:pPr>
              <w:pStyle w:val="TAL"/>
              <w:rPr>
                <w:ins w:id="872" w:author="28.538_CR0095R1_(Rel-19)_AdNRM_Ph3" w:date="2024-11-22T14:45:00Z"/>
                <w:rFonts w:ascii="Courier New" w:hAnsi="Courier New" w:cs="Courier New"/>
                <w:szCs w:val="18"/>
              </w:rPr>
            </w:pPr>
            <w:proofErr w:type="spellStart"/>
            <w:ins w:id="873" w:author="28.538_CR0095R1_(Rel-19)_AdNRM_Ph3" w:date="2024-11-22T14:45:00Z">
              <w:r w:rsidRPr="00B26339">
                <w:rPr>
                  <w:rFonts w:cs="Arial"/>
                </w:rPr>
                <w:t>administrativeState</w:t>
              </w:r>
              <w:proofErr w:type="spellEnd"/>
            </w:ins>
          </w:p>
        </w:tc>
        <w:tc>
          <w:tcPr>
            <w:tcW w:w="966" w:type="dxa"/>
            <w:tcBorders>
              <w:top w:val="single" w:sz="4" w:space="0" w:color="auto"/>
              <w:left w:val="single" w:sz="4" w:space="0" w:color="auto"/>
              <w:bottom w:val="single" w:sz="4" w:space="0" w:color="auto"/>
              <w:right w:val="single" w:sz="4" w:space="0" w:color="auto"/>
            </w:tcBorders>
          </w:tcPr>
          <w:p w14:paraId="6AD04277" w14:textId="77777777" w:rsidR="0062536F" w:rsidRDefault="0062536F" w:rsidP="001656A9">
            <w:pPr>
              <w:pStyle w:val="TAL"/>
              <w:jc w:val="center"/>
              <w:rPr>
                <w:ins w:id="874" w:author="28.538_CR0095R1_(Rel-19)_AdNRM_Ph3" w:date="2024-11-22T14:45:00Z"/>
              </w:rPr>
            </w:pPr>
            <w:ins w:id="875" w:author="28.538_CR0095R1_(Rel-19)_AdNRM_Ph3" w:date="2024-11-22T14:45:00Z">
              <w:r>
                <w:t>M</w:t>
              </w:r>
            </w:ins>
          </w:p>
        </w:tc>
        <w:tc>
          <w:tcPr>
            <w:tcW w:w="1181" w:type="dxa"/>
            <w:tcBorders>
              <w:top w:val="single" w:sz="4" w:space="0" w:color="auto"/>
              <w:left w:val="single" w:sz="4" w:space="0" w:color="auto"/>
              <w:bottom w:val="single" w:sz="4" w:space="0" w:color="auto"/>
              <w:right w:val="single" w:sz="4" w:space="0" w:color="auto"/>
            </w:tcBorders>
          </w:tcPr>
          <w:p w14:paraId="5292BE80" w14:textId="77777777" w:rsidR="0062536F" w:rsidRDefault="0062536F" w:rsidP="001656A9">
            <w:pPr>
              <w:pStyle w:val="TAL"/>
              <w:jc w:val="center"/>
              <w:rPr>
                <w:ins w:id="876" w:author="28.538_CR0095R1_(Rel-19)_AdNRM_Ph3" w:date="2024-11-22T14:45:00Z"/>
              </w:rPr>
            </w:pPr>
            <w:ins w:id="877" w:author="28.538_CR0095R1_(Rel-19)_AdNRM_Ph3" w:date="2024-11-22T14:45:00Z">
              <w:r>
                <w:t>T</w:t>
              </w:r>
            </w:ins>
          </w:p>
        </w:tc>
        <w:tc>
          <w:tcPr>
            <w:tcW w:w="1104" w:type="dxa"/>
            <w:tcBorders>
              <w:top w:val="single" w:sz="4" w:space="0" w:color="auto"/>
              <w:left w:val="single" w:sz="4" w:space="0" w:color="auto"/>
              <w:bottom w:val="single" w:sz="4" w:space="0" w:color="auto"/>
              <w:right w:val="single" w:sz="4" w:space="0" w:color="auto"/>
            </w:tcBorders>
          </w:tcPr>
          <w:p w14:paraId="62A3044C" w14:textId="77777777" w:rsidR="0062536F" w:rsidRDefault="0062536F" w:rsidP="001656A9">
            <w:pPr>
              <w:pStyle w:val="TAL"/>
              <w:jc w:val="center"/>
              <w:rPr>
                <w:ins w:id="878" w:author="28.538_CR0095R1_(Rel-19)_AdNRM_Ph3" w:date="2024-11-22T14:45:00Z"/>
              </w:rPr>
            </w:pPr>
            <w:ins w:id="879" w:author="28.538_CR0095R1_(Rel-19)_AdNRM_Ph3" w:date="2024-11-22T14:45:00Z">
              <w:r>
                <w:t>T</w:t>
              </w:r>
            </w:ins>
          </w:p>
        </w:tc>
        <w:tc>
          <w:tcPr>
            <w:tcW w:w="1177" w:type="dxa"/>
            <w:tcBorders>
              <w:top w:val="single" w:sz="4" w:space="0" w:color="auto"/>
              <w:left w:val="single" w:sz="4" w:space="0" w:color="auto"/>
              <w:bottom w:val="single" w:sz="4" w:space="0" w:color="auto"/>
              <w:right w:val="single" w:sz="4" w:space="0" w:color="auto"/>
            </w:tcBorders>
          </w:tcPr>
          <w:p w14:paraId="22E8C29C" w14:textId="77777777" w:rsidR="0062536F" w:rsidRDefault="0062536F" w:rsidP="001656A9">
            <w:pPr>
              <w:pStyle w:val="TAL"/>
              <w:jc w:val="center"/>
              <w:rPr>
                <w:ins w:id="880" w:author="28.538_CR0095R1_(Rel-19)_AdNRM_Ph3" w:date="2024-11-22T14:45:00Z"/>
              </w:rPr>
            </w:pPr>
            <w:ins w:id="881" w:author="28.538_CR0095R1_(Rel-19)_AdNRM_Ph3" w:date="2024-11-22T14:45:00Z">
              <w:r>
                <w:t>F</w:t>
              </w:r>
            </w:ins>
          </w:p>
        </w:tc>
        <w:tc>
          <w:tcPr>
            <w:tcW w:w="1311" w:type="dxa"/>
            <w:tcBorders>
              <w:top w:val="single" w:sz="4" w:space="0" w:color="auto"/>
              <w:left w:val="single" w:sz="4" w:space="0" w:color="auto"/>
              <w:bottom w:val="single" w:sz="4" w:space="0" w:color="auto"/>
              <w:right w:val="single" w:sz="4" w:space="0" w:color="auto"/>
            </w:tcBorders>
          </w:tcPr>
          <w:p w14:paraId="567E9CD5" w14:textId="77777777" w:rsidR="0062536F" w:rsidRDefault="0062536F" w:rsidP="001656A9">
            <w:pPr>
              <w:pStyle w:val="TAL"/>
              <w:jc w:val="center"/>
              <w:rPr>
                <w:ins w:id="882" w:author="28.538_CR0095R1_(Rel-19)_AdNRM_Ph3" w:date="2024-11-22T14:45:00Z"/>
                <w:lang w:eastAsia="zh-CN"/>
              </w:rPr>
            </w:pPr>
            <w:ins w:id="883" w:author="28.538_CR0095R1_(Rel-19)_AdNRM_Ph3" w:date="2024-11-22T14:45:00Z">
              <w:r>
                <w:t>T</w:t>
              </w:r>
            </w:ins>
          </w:p>
        </w:tc>
      </w:tr>
      <w:tr w:rsidR="0062536F" w14:paraId="47E82AB2" w14:textId="77777777" w:rsidTr="001656A9">
        <w:trPr>
          <w:cantSplit/>
          <w:jc w:val="center"/>
          <w:ins w:id="884" w:author="28.538_CR0095R1_(Rel-19)_AdNRM_Ph3" w:date="2024-11-22T14:45:00Z"/>
        </w:trPr>
        <w:tc>
          <w:tcPr>
            <w:tcW w:w="3890" w:type="dxa"/>
            <w:tcBorders>
              <w:top w:val="single" w:sz="4" w:space="0" w:color="auto"/>
              <w:left w:val="single" w:sz="4" w:space="0" w:color="auto"/>
              <w:bottom w:val="single" w:sz="4" w:space="0" w:color="auto"/>
              <w:right w:val="single" w:sz="4" w:space="0" w:color="auto"/>
            </w:tcBorders>
          </w:tcPr>
          <w:p w14:paraId="68674947" w14:textId="77777777" w:rsidR="0062536F" w:rsidRDefault="0062536F" w:rsidP="001656A9">
            <w:pPr>
              <w:pStyle w:val="TAL"/>
              <w:rPr>
                <w:ins w:id="885" w:author="28.538_CR0095R1_(Rel-19)_AdNRM_Ph3" w:date="2024-11-22T14:45:00Z"/>
                <w:rFonts w:ascii="Courier New" w:hAnsi="Courier New" w:cs="Courier New"/>
                <w:szCs w:val="18"/>
              </w:rPr>
            </w:pPr>
            <w:proofErr w:type="spellStart"/>
            <w:ins w:id="886" w:author="28.538_CR0095R1_(Rel-19)_AdNRM_Ph3" w:date="2024-11-22T14:45:00Z">
              <w:r w:rsidRPr="00B26339">
                <w:rPr>
                  <w:rFonts w:cs="Arial"/>
                </w:rPr>
                <w:t>operationalState</w:t>
              </w:r>
              <w:proofErr w:type="spellEnd"/>
            </w:ins>
          </w:p>
        </w:tc>
        <w:tc>
          <w:tcPr>
            <w:tcW w:w="966" w:type="dxa"/>
            <w:tcBorders>
              <w:top w:val="single" w:sz="4" w:space="0" w:color="auto"/>
              <w:left w:val="single" w:sz="4" w:space="0" w:color="auto"/>
              <w:bottom w:val="single" w:sz="4" w:space="0" w:color="auto"/>
              <w:right w:val="single" w:sz="4" w:space="0" w:color="auto"/>
            </w:tcBorders>
          </w:tcPr>
          <w:p w14:paraId="5D731A15" w14:textId="77777777" w:rsidR="0062536F" w:rsidRDefault="0062536F" w:rsidP="001656A9">
            <w:pPr>
              <w:pStyle w:val="TAL"/>
              <w:jc w:val="center"/>
              <w:rPr>
                <w:ins w:id="887" w:author="28.538_CR0095R1_(Rel-19)_AdNRM_Ph3" w:date="2024-11-22T14:45:00Z"/>
              </w:rPr>
            </w:pPr>
            <w:ins w:id="888" w:author="28.538_CR0095R1_(Rel-19)_AdNRM_Ph3" w:date="2024-11-22T14:45:00Z">
              <w:r>
                <w:t>M</w:t>
              </w:r>
            </w:ins>
          </w:p>
        </w:tc>
        <w:tc>
          <w:tcPr>
            <w:tcW w:w="1181" w:type="dxa"/>
            <w:tcBorders>
              <w:top w:val="single" w:sz="4" w:space="0" w:color="auto"/>
              <w:left w:val="single" w:sz="4" w:space="0" w:color="auto"/>
              <w:bottom w:val="single" w:sz="4" w:space="0" w:color="auto"/>
              <w:right w:val="single" w:sz="4" w:space="0" w:color="auto"/>
            </w:tcBorders>
          </w:tcPr>
          <w:p w14:paraId="23BC8A0C" w14:textId="77777777" w:rsidR="0062536F" w:rsidRDefault="0062536F" w:rsidP="001656A9">
            <w:pPr>
              <w:pStyle w:val="TAL"/>
              <w:jc w:val="center"/>
              <w:rPr>
                <w:ins w:id="889" w:author="28.538_CR0095R1_(Rel-19)_AdNRM_Ph3" w:date="2024-11-22T14:45:00Z"/>
              </w:rPr>
            </w:pPr>
            <w:ins w:id="890" w:author="28.538_CR0095R1_(Rel-19)_AdNRM_Ph3" w:date="2024-11-22T14:45:00Z">
              <w:r>
                <w:t>T</w:t>
              </w:r>
            </w:ins>
          </w:p>
        </w:tc>
        <w:tc>
          <w:tcPr>
            <w:tcW w:w="1104" w:type="dxa"/>
            <w:tcBorders>
              <w:top w:val="single" w:sz="4" w:space="0" w:color="auto"/>
              <w:left w:val="single" w:sz="4" w:space="0" w:color="auto"/>
              <w:bottom w:val="single" w:sz="4" w:space="0" w:color="auto"/>
              <w:right w:val="single" w:sz="4" w:space="0" w:color="auto"/>
            </w:tcBorders>
          </w:tcPr>
          <w:p w14:paraId="1308AFDA" w14:textId="77777777" w:rsidR="0062536F" w:rsidRDefault="0062536F" w:rsidP="001656A9">
            <w:pPr>
              <w:pStyle w:val="TAL"/>
              <w:jc w:val="center"/>
              <w:rPr>
                <w:ins w:id="891" w:author="28.538_CR0095R1_(Rel-19)_AdNRM_Ph3" w:date="2024-11-22T14:45:00Z"/>
              </w:rPr>
            </w:pPr>
            <w:ins w:id="892" w:author="28.538_CR0095R1_(Rel-19)_AdNRM_Ph3" w:date="2024-11-22T14:45:00Z">
              <w:r>
                <w:t>F</w:t>
              </w:r>
            </w:ins>
          </w:p>
        </w:tc>
        <w:tc>
          <w:tcPr>
            <w:tcW w:w="1177" w:type="dxa"/>
            <w:tcBorders>
              <w:top w:val="single" w:sz="4" w:space="0" w:color="auto"/>
              <w:left w:val="single" w:sz="4" w:space="0" w:color="auto"/>
              <w:bottom w:val="single" w:sz="4" w:space="0" w:color="auto"/>
              <w:right w:val="single" w:sz="4" w:space="0" w:color="auto"/>
            </w:tcBorders>
          </w:tcPr>
          <w:p w14:paraId="4F4EE83B" w14:textId="77777777" w:rsidR="0062536F" w:rsidRDefault="0062536F" w:rsidP="001656A9">
            <w:pPr>
              <w:pStyle w:val="TAL"/>
              <w:jc w:val="center"/>
              <w:rPr>
                <w:ins w:id="893" w:author="28.538_CR0095R1_(Rel-19)_AdNRM_Ph3" w:date="2024-11-22T14:45:00Z"/>
              </w:rPr>
            </w:pPr>
            <w:ins w:id="894" w:author="28.538_CR0095R1_(Rel-19)_AdNRM_Ph3" w:date="2024-11-22T14:45:00Z">
              <w:r>
                <w:t>F</w:t>
              </w:r>
            </w:ins>
          </w:p>
        </w:tc>
        <w:tc>
          <w:tcPr>
            <w:tcW w:w="1311" w:type="dxa"/>
            <w:tcBorders>
              <w:top w:val="single" w:sz="4" w:space="0" w:color="auto"/>
              <w:left w:val="single" w:sz="4" w:space="0" w:color="auto"/>
              <w:bottom w:val="single" w:sz="4" w:space="0" w:color="auto"/>
              <w:right w:val="single" w:sz="4" w:space="0" w:color="auto"/>
            </w:tcBorders>
          </w:tcPr>
          <w:p w14:paraId="212FF574" w14:textId="77777777" w:rsidR="0062536F" w:rsidRDefault="0062536F" w:rsidP="001656A9">
            <w:pPr>
              <w:pStyle w:val="TAL"/>
              <w:jc w:val="center"/>
              <w:rPr>
                <w:ins w:id="895" w:author="28.538_CR0095R1_(Rel-19)_AdNRM_Ph3" w:date="2024-11-22T14:45:00Z"/>
                <w:lang w:eastAsia="zh-CN"/>
              </w:rPr>
            </w:pPr>
            <w:ins w:id="896" w:author="28.538_CR0095R1_(Rel-19)_AdNRM_Ph3" w:date="2024-11-22T14:45:00Z">
              <w:r>
                <w:t>T</w:t>
              </w:r>
            </w:ins>
          </w:p>
        </w:tc>
      </w:tr>
      <w:tr w:rsidR="0062536F" w14:paraId="105DD1C3" w14:textId="77777777" w:rsidTr="001656A9">
        <w:trPr>
          <w:cantSplit/>
          <w:jc w:val="center"/>
          <w:ins w:id="897" w:author="28.538_CR0095R1_(Rel-19)_AdNRM_Ph3" w:date="2024-11-22T14:45:00Z"/>
        </w:trPr>
        <w:tc>
          <w:tcPr>
            <w:tcW w:w="3890" w:type="dxa"/>
            <w:tcBorders>
              <w:top w:val="single" w:sz="4" w:space="0" w:color="auto"/>
              <w:left w:val="single" w:sz="4" w:space="0" w:color="auto"/>
              <w:bottom w:val="single" w:sz="4" w:space="0" w:color="auto"/>
              <w:right w:val="single" w:sz="4" w:space="0" w:color="auto"/>
            </w:tcBorders>
            <w:vAlign w:val="center"/>
          </w:tcPr>
          <w:p w14:paraId="30BADA6A" w14:textId="77777777" w:rsidR="0062536F" w:rsidRPr="00B26339" w:rsidRDefault="0062536F" w:rsidP="001656A9">
            <w:pPr>
              <w:pStyle w:val="TAL"/>
              <w:rPr>
                <w:ins w:id="898" w:author="28.538_CR0095R1_(Rel-19)_AdNRM_Ph3" w:date="2024-11-22T14:45:00Z"/>
                <w:rFonts w:cs="Arial"/>
              </w:rPr>
            </w:pPr>
            <w:proofErr w:type="spellStart"/>
            <w:ins w:id="899" w:author="28.538_CR0095R1_(Rel-19)_AdNRM_Ph3" w:date="2024-11-22T14:45:00Z">
              <w:r w:rsidRPr="00B26339">
                <w:rPr>
                  <w:rFonts w:cs="Arial"/>
                  <w:lang w:eastAsia="de-DE"/>
                </w:rPr>
                <w:t>userLabel</w:t>
              </w:r>
              <w:proofErr w:type="spellEnd"/>
            </w:ins>
          </w:p>
        </w:tc>
        <w:tc>
          <w:tcPr>
            <w:tcW w:w="966" w:type="dxa"/>
            <w:tcBorders>
              <w:top w:val="single" w:sz="4" w:space="0" w:color="auto"/>
              <w:left w:val="single" w:sz="4" w:space="0" w:color="auto"/>
              <w:bottom w:val="single" w:sz="4" w:space="0" w:color="auto"/>
              <w:right w:val="single" w:sz="4" w:space="0" w:color="auto"/>
            </w:tcBorders>
            <w:vAlign w:val="center"/>
          </w:tcPr>
          <w:p w14:paraId="0B59CFA1" w14:textId="77777777" w:rsidR="0062536F" w:rsidRDefault="0062536F" w:rsidP="001656A9">
            <w:pPr>
              <w:pStyle w:val="TAL"/>
              <w:jc w:val="center"/>
              <w:rPr>
                <w:ins w:id="900" w:author="28.538_CR0095R1_(Rel-19)_AdNRM_Ph3" w:date="2024-11-22T14:45:00Z"/>
              </w:rPr>
            </w:pPr>
            <w:ins w:id="901" w:author="28.538_CR0095R1_(Rel-19)_AdNRM_Ph3" w:date="2024-11-22T14:45:00Z">
              <w:r>
                <w:t>O</w:t>
              </w:r>
            </w:ins>
          </w:p>
        </w:tc>
        <w:tc>
          <w:tcPr>
            <w:tcW w:w="1181" w:type="dxa"/>
            <w:tcBorders>
              <w:top w:val="single" w:sz="4" w:space="0" w:color="auto"/>
              <w:left w:val="single" w:sz="4" w:space="0" w:color="auto"/>
              <w:bottom w:val="single" w:sz="4" w:space="0" w:color="auto"/>
              <w:right w:val="single" w:sz="4" w:space="0" w:color="auto"/>
            </w:tcBorders>
          </w:tcPr>
          <w:p w14:paraId="0F7F1308" w14:textId="77777777" w:rsidR="0062536F" w:rsidRDefault="0062536F" w:rsidP="001656A9">
            <w:pPr>
              <w:pStyle w:val="TAL"/>
              <w:jc w:val="center"/>
              <w:rPr>
                <w:ins w:id="902" w:author="28.538_CR0095R1_(Rel-19)_AdNRM_Ph3" w:date="2024-11-22T14:45:00Z"/>
              </w:rPr>
            </w:pPr>
            <w:ins w:id="903" w:author="28.538_CR0095R1_(Rel-19)_AdNRM_Ph3" w:date="2024-11-22T14:45:00Z">
              <w:r>
                <w:t>T</w:t>
              </w:r>
            </w:ins>
          </w:p>
        </w:tc>
        <w:tc>
          <w:tcPr>
            <w:tcW w:w="1104" w:type="dxa"/>
            <w:tcBorders>
              <w:top w:val="single" w:sz="4" w:space="0" w:color="auto"/>
              <w:left w:val="single" w:sz="4" w:space="0" w:color="auto"/>
              <w:bottom w:val="single" w:sz="4" w:space="0" w:color="auto"/>
              <w:right w:val="single" w:sz="4" w:space="0" w:color="auto"/>
            </w:tcBorders>
          </w:tcPr>
          <w:p w14:paraId="1909CE95" w14:textId="77777777" w:rsidR="0062536F" w:rsidRDefault="0062536F" w:rsidP="001656A9">
            <w:pPr>
              <w:pStyle w:val="TAL"/>
              <w:jc w:val="center"/>
              <w:rPr>
                <w:ins w:id="904" w:author="28.538_CR0095R1_(Rel-19)_AdNRM_Ph3" w:date="2024-11-22T14:45:00Z"/>
              </w:rPr>
            </w:pPr>
            <w:ins w:id="905" w:author="28.538_CR0095R1_(Rel-19)_AdNRM_Ph3" w:date="2024-11-22T14:45:00Z">
              <w:r>
                <w:t>T</w:t>
              </w:r>
            </w:ins>
          </w:p>
        </w:tc>
        <w:tc>
          <w:tcPr>
            <w:tcW w:w="1177" w:type="dxa"/>
            <w:tcBorders>
              <w:top w:val="single" w:sz="4" w:space="0" w:color="auto"/>
              <w:left w:val="single" w:sz="4" w:space="0" w:color="auto"/>
              <w:bottom w:val="single" w:sz="4" w:space="0" w:color="auto"/>
              <w:right w:val="single" w:sz="4" w:space="0" w:color="auto"/>
            </w:tcBorders>
          </w:tcPr>
          <w:p w14:paraId="2846F835" w14:textId="77777777" w:rsidR="0062536F" w:rsidRDefault="0062536F" w:rsidP="001656A9">
            <w:pPr>
              <w:pStyle w:val="TAL"/>
              <w:jc w:val="center"/>
              <w:rPr>
                <w:ins w:id="906" w:author="28.538_CR0095R1_(Rel-19)_AdNRM_Ph3" w:date="2024-11-22T14:45:00Z"/>
              </w:rPr>
            </w:pPr>
            <w:ins w:id="907" w:author="28.538_CR0095R1_(Rel-19)_AdNRM_Ph3" w:date="2024-11-22T14:45:00Z">
              <w:r>
                <w:t>F</w:t>
              </w:r>
            </w:ins>
          </w:p>
        </w:tc>
        <w:tc>
          <w:tcPr>
            <w:tcW w:w="1311" w:type="dxa"/>
            <w:tcBorders>
              <w:top w:val="single" w:sz="4" w:space="0" w:color="auto"/>
              <w:left w:val="single" w:sz="4" w:space="0" w:color="auto"/>
              <w:bottom w:val="single" w:sz="4" w:space="0" w:color="auto"/>
              <w:right w:val="single" w:sz="4" w:space="0" w:color="auto"/>
            </w:tcBorders>
          </w:tcPr>
          <w:p w14:paraId="45ACC712" w14:textId="77777777" w:rsidR="0062536F" w:rsidRDefault="0062536F" w:rsidP="001656A9">
            <w:pPr>
              <w:pStyle w:val="TAL"/>
              <w:jc w:val="center"/>
              <w:rPr>
                <w:ins w:id="908" w:author="28.538_CR0095R1_(Rel-19)_AdNRM_Ph3" w:date="2024-11-22T14:45:00Z"/>
              </w:rPr>
            </w:pPr>
            <w:ins w:id="909" w:author="28.538_CR0095R1_(Rel-19)_AdNRM_Ph3" w:date="2024-11-22T14:45:00Z">
              <w:r>
                <w:t>T</w:t>
              </w:r>
            </w:ins>
          </w:p>
        </w:tc>
      </w:tr>
      <w:tr w:rsidR="0062536F" w14:paraId="7043E3DE" w14:textId="77777777" w:rsidTr="001656A9">
        <w:trPr>
          <w:cantSplit/>
          <w:jc w:val="center"/>
          <w:ins w:id="910" w:author="28.538_CR0095R1_(Rel-19)_AdNRM_Ph3" w:date="2024-11-22T14:45:00Z"/>
        </w:trPr>
        <w:tc>
          <w:tcPr>
            <w:tcW w:w="3890" w:type="dxa"/>
            <w:tcBorders>
              <w:top w:val="single" w:sz="4" w:space="0" w:color="auto"/>
              <w:left w:val="single" w:sz="4" w:space="0" w:color="auto"/>
              <w:bottom w:val="single" w:sz="4" w:space="0" w:color="auto"/>
              <w:right w:val="single" w:sz="4" w:space="0" w:color="auto"/>
            </w:tcBorders>
          </w:tcPr>
          <w:p w14:paraId="7A44DF9B" w14:textId="77777777" w:rsidR="0062536F" w:rsidRPr="00B26339" w:rsidRDefault="0062536F" w:rsidP="001656A9">
            <w:pPr>
              <w:pStyle w:val="TAL"/>
              <w:rPr>
                <w:ins w:id="911" w:author="28.538_CR0095R1_(Rel-19)_AdNRM_Ph3" w:date="2024-11-22T14:45:00Z"/>
                <w:rFonts w:cs="Arial"/>
              </w:rPr>
            </w:pPr>
            <w:proofErr w:type="spellStart"/>
            <w:ins w:id="912" w:author="28.538_CR0095R1_(Rel-19)_AdNRM_Ph3" w:date="2024-11-22T14:45:00Z">
              <w:r w:rsidRPr="00B26339">
                <w:rPr>
                  <w:rFonts w:cs="Arial"/>
                </w:rPr>
                <w:t>sAP</w:t>
              </w:r>
              <w:proofErr w:type="spellEnd"/>
            </w:ins>
          </w:p>
        </w:tc>
        <w:tc>
          <w:tcPr>
            <w:tcW w:w="966" w:type="dxa"/>
            <w:tcBorders>
              <w:top w:val="single" w:sz="4" w:space="0" w:color="auto"/>
              <w:left w:val="single" w:sz="4" w:space="0" w:color="auto"/>
              <w:bottom w:val="single" w:sz="4" w:space="0" w:color="auto"/>
              <w:right w:val="single" w:sz="4" w:space="0" w:color="auto"/>
            </w:tcBorders>
          </w:tcPr>
          <w:p w14:paraId="3F433F3C" w14:textId="77777777" w:rsidR="0062536F" w:rsidRPr="008D31B8" w:rsidRDefault="0062536F" w:rsidP="001656A9">
            <w:pPr>
              <w:pStyle w:val="TAL"/>
              <w:jc w:val="center"/>
              <w:rPr>
                <w:ins w:id="913" w:author="28.538_CR0095R1_(Rel-19)_AdNRM_Ph3" w:date="2024-11-22T14:45:00Z"/>
              </w:rPr>
            </w:pPr>
            <w:ins w:id="914" w:author="28.538_CR0095R1_(Rel-19)_AdNRM_Ph3" w:date="2024-11-22T14:45:00Z">
              <w:r w:rsidRPr="008D31B8">
                <w:t>M</w:t>
              </w:r>
            </w:ins>
          </w:p>
        </w:tc>
        <w:tc>
          <w:tcPr>
            <w:tcW w:w="1181" w:type="dxa"/>
            <w:tcBorders>
              <w:top w:val="single" w:sz="4" w:space="0" w:color="auto"/>
              <w:left w:val="single" w:sz="4" w:space="0" w:color="auto"/>
              <w:bottom w:val="single" w:sz="4" w:space="0" w:color="auto"/>
              <w:right w:val="single" w:sz="4" w:space="0" w:color="auto"/>
            </w:tcBorders>
          </w:tcPr>
          <w:p w14:paraId="11DDB971" w14:textId="77777777" w:rsidR="0062536F" w:rsidRPr="008D31B8" w:rsidRDefault="0062536F" w:rsidP="001656A9">
            <w:pPr>
              <w:pStyle w:val="TAL"/>
              <w:jc w:val="center"/>
              <w:rPr>
                <w:ins w:id="915" w:author="28.538_CR0095R1_(Rel-19)_AdNRM_Ph3" w:date="2024-11-22T14:45:00Z"/>
              </w:rPr>
            </w:pPr>
            <w:ins w:id="916" w:author="28.538_CR0095R1_(Rel-19)_AdNRM_Ph3" w:date="2024-11-22T14:45:00Z">
              <w:r w:rsidRPr="008D31B8">
                <w:t>T</w:t>
              </w:r>
            </w:ins>
          </w:p>
        </w:tc>
        <w:tc>
          <w:tcPr>
            <w:tcW w:w="1104" w:type="dxa"/>
            <w:tcBorders>
              <w:top w:val="single" w:sz="4" w:space="0" w:color="auto"/>
              <w:left w:val="single" w:sz="4" w:space="0" w:color="auto"/>
              <w:bottom w:val="single" w:sz="4" w:space="0" w:color="auto"/>
              <w:right w:val="single" w:sz="4" w:space="0" w:color="auto"/>
            </w:tcBorders>
          </w:tcPr>
          <w:p w14:paraId="021FD2F6" w14:textId="77777777" w:rsidR="0062536F" w:rsidRPr="008D31B8" w:rsidRDefault="0062536F" w:rsidP="001656A9">
            <w:pPr>
              <w:pStyle w:val="TAL"/>
              <w:jc w:val="center"/>
              <w:rPr>
                <w:ins w:id="917" w:author="28.538_CR0095R1_(Rel-19)_AdNRM_Ph3" w:date="2024-11-22T14:45:00Z"/>
              </w:rPr>
            </w:pPr>
            <w:ins w:id="918" w:author="28.538_CR0095R1_(Rel-19)_AdNRM_Ph3" w:date="2024-11-22T14:45:00Z">
              <w:r w:rsidRPr="008D31B8">
                <w:t>T</w:t>
              </w:r>
            </w:ins>
          </w:p>
        </w:tc>
        <w:tc>
          <w:tcPr>
            <w:tcW w:w="1177" w:type="dxa"/>
            <w:tcBorders>
              <w:top w:val="single" w:sz="4" w:space="0" w:color="auto"/>
              <w:left w:val="single" w:sz="4" w:space="0" w:color="auto"/>
              <w:bottom w:val="single" w:sz="4" w:space="0" w:color="auto"/>
              <w:right w:val="single" w:sz="4" w:space="0" w:color="auto"/>
            </w:tcBorders>
          </w:tcPr>
          <w:p w14:paraId="19ECCF9B" w14:textId="77777777" w:rsidR="0062536F" w:rsidRDefault="0062536F" w:rsidP="001656A9">
            <w:pPr>
              <w:pStyle w:val="TAL"/>
              <w:jc w:val="center"/>
              <w:rPr>
                <w:ins w:id="919" w:author="28.538_CR0095R1_(Rel-19)_AdNRM_Ph3" w:date="2024-11-22T14:45:00Z"/>
              </w:rPr>
            </w:pPr>
            <w:ins w:id="920" w:author="28.538_CR0095R1_(Rel-19)_AdNRM_Ph3" w:date="2024-11-22T14:45:00Z">
              <w:r>
                <w:t>F</w:t>
              </w:r>
            </w:ins>
          </w:p>
        </w:tc>
        <w:tc>
          <w:tcPr>
            <w:tcW w:w="1311" w:type="dxa"/>
            <w:tcBorders>
              <w:top w:val="single" w:sz="4" w:space="0" w:color="auto"/>
              <w:left w:val="single" w:sz="4" w:space="0" w:color="auto"/>
              <w:bottom w:val="single" w:sz="4" w:space="0" w:color="auto"/>
              <w:right w:val="single" w:sz="4" w:space="0" w:color="auto"/>
            </w:tcBorders>
          </w:tcPr>
          <w:p w14:paraId="2CE5358B" w14:textId="77777777" w:rsidR="0062536F" w:rsidRPr="008D31B8" w:rsidRDefault="0062536F" w:rsidP="001656A9">
            <w:pPr>
              <w:pStyle w:val="TAL"/>
              <w:jc w:val="center"/>
              <w:rPr>
                <w:ins w:id="921" w:author="28.538_CR0095R1_(Rel-19)_AdNRM_Ph3" w:date="2024-11-22T14:45:00Z"/>
              </w:rPr>
            </w:pPr>
            <w:ins w:id="922" w:author="28.538_CR0095R1_(Rel-19)_AdNRM_Ph3" w:date="2024-11-22T14:45:00Z">
              <w:r w:rsidRPr="008D31B8">
                <w:t>T</w:t>
              </w:r>
            </w:ins>
          </w:p>
        </w:tc>
      </w:tr>
      <w:tr w:rsidR="0062536F" w14:paraId="5B99D498" w14:textId="77777777" w:rsidTr="001656A9">
        <w:trPr>
          <w:cantSplit/>
          <w:jc w:val="center"/>
          <w:ins w:id="923" w:author="28.538_CR0095R1_(Rel-19)_AdNRM_Ph3" w:date="2024-11-22T14:45:00Z"/>
        </w:trPr>
        <w:tc>
          <w:tcPr>
            <w:tcW w:w="3890" w:type="dxa"/>
            <w:tcBorders>
              <w:top w:val="single" w:sz="4" w:space="0" w:color="auto"/>
              <w:left w:val="single" w:sz="4" w:space="0" w:color="auto"/>
              <w:bottom w:val="single" w:sz="4" w:space="0" w:color="auto"/>
              <w:right w:val="single" w:sz="4" w:space="0" w:color="auto"/>
            </w:tcBorders>
          </w:tcPr>
          <w:p w14:paraId="7789BBB3" w14:textId="77777777" w:rsidR="0062536F" w:rsidRPr="00B26339" w:rsidRDefault="0062536F" w:rsidP="001656A9">
            <w:pPr>
              <w:pStyle w:val="TAL"/>
              <w:rPr>
                <w:ins w:id="924" w:author="28.538_CR0095R1_(Rel-19)_AdNRM_Ph3" w:date="2024-11-22T14:45:00Z"/>
                <w:rFonts w:cs="Arial"/>
              </w:rPr>
            </w:pPr>
            <w:ins w:id="925" w:author="28.538_CR0095R1_(Rel-19)_AdNRM_Ph3" w:date="2024-11-22T14:45:00Z">
              <w:r w:rsidRPr="00B26339">
                <w:rPr>
                  <w:rFonts w:cs="Arial"/>
                </w:rPr>
                <w:t>operations</w:t>
              </w:r>
            </w:ins>
          </w:p>
        </w:tc>
        <w:tc>
          <w:tcPr>
            <w:tcW w:w="966" w:type="dxa"/>
            <w:tcBorders>
              <w:top w:val="single" w:sz="4" w:space="0" w:color="auto"/>
              <w:left w:val="single" w:sz="4" w:space="0" w:color="auto"/>
              <w:bottom w:val="single" w:sz="4" w:space="0" w:color="auto"/>
              <w:right w:val="single" w:sz="4" w:space="0" w:color="auto"/>
            </w:tcBorders>
          </w:tcPr>
          <w:p w14:paraId="79F2AC33" w14:textId="77777777" w:rsidR="0062536F" w:rsidRPr="008D31B8" w:rsidRDefault="0062536F" w:rsidP="001656A9">
            <w:pPr>
              <w:pStyle w:val="TAL"/>
              <w:jc w:val="center"/>
              <w:rPr>
                <w:ins w:id="926" w:author="28.538_CR0095R1_(Rel-19)_AdNRM_Ph3" w:date="2024-11-22T14:45:00Z"/>
              </w:rPr>
            </w:pPr>
            <w:ins w:id="927" w:author="28.538_CR0095R1_(Rel-19)_AdNRM_Ph3" w:date="2024-11-22T14:45:00Z">
              <w:r w:rsidRPr="008D31B8">
                <w:t>M</w:t>
              </w:r>
            </w:ins>
          </w:p>
        </w:tc>
        <w:tc>
          <w:tcPr>
            <w:tcW w:w="1181" w:type="dxa"/>
            <w:tcBorders>
              <w:top w:val="single" w:sz="4" w:space="0" w:color="auto"/>
              <w:left w:val="single" w:sz="4" w:space="0" w:color="auto"/>
              <w:bottom w:val="single" w:sz="4" w:space="0" w:color="auto"/>
              <w:right w:val="single" w:sz="4" w:space="0" w:color="auto"/>
            </w:tcBorders>
          </w:tcPr>
          <w:p w14:paraId="6DC50933" w14:textId="77777777" w:rsidR="0062536F" w:rsidRPr="008D31B8" w:rsidRDefault="0062536F" w:rsidP="001656A9">
            <w:pPr>
              <w:pStyle w:val="TAL"/>
              <w:jc w:val="center"/>
              <w:rPr>
                <w:ins w:id="928" w:author="28.538_CR0095R1_(Rel-19)_AdNRM_Ph3" w:date="2024-11-22T14:45:00Z"/>
              </w:rPr>
            </w:pPr>
            <w:ins w:id="929" w:author="28.538_CR0095R1_(Rel-19)_AdNRM_Ph3" w:date="2024-11-22T14:45:00Z">
              <w:r w:rsidRPr="008D31B8">
                <w:t>T</w:t>
              </w:r>
            </w:ins>
          </w:p>
        </w:tc>
        <w:tc>
          <w:tcPr>
            <w:tcW w:w="1104" w:type="dxa"/>
            <w:tcBorders>
              <w:top w:val="single" w:sz="4" w:space="0" w:color="auto"/>
              <w:left w:val="single" w:sz="4" w:space="0" w:color="auto"/>
              <w:bottom w:val="single" w:sz="4" w:space="0" w:color="auto"/>
              <w:right w:val="single" w:sz="4" w:space="0" w:color="auto"/>
            </w:tcBorders>
          </w:tcPr>
          <w:p w14:paraId="3AFEE04A" w14:textId="77777777" w:rsidR="0062536F" w:rsidRPr="008D31B8" w:rsidRDefault="0062536F" w:rsidP="001656A9">
            <w:pPr>
              <w:pStyle w:val="TAL"/>
              <w:jc w:val="center"/>
              <w:rPr>
                <w:ins w:id="930" w:author="28.538_CR0095R1_(Rel-19)_AdNRM_Ph3" w:date="2024-11-22T14:45:00Z"/>
              </w:rPr>
            </w:pPr>
            <w:ins w:id="931" w:author="28.538_CR0095R1_(Rel-19)_AdNRM_Ph3" w:date="2024-11-22T14:45:00Z">
              <w:r w:rsidRPr="008D31B8">
                <w:t>T</w:t>
              </w:r>
            </w:ins>
          </w:p>
        </w:tc>
        <w:tc>
          <w:tcPr>
            <w:tcW w:w="1177" w:type="dxa"/>
            <w:tcBorders>
              <w:top w:val="single" w:sz="4" w:space="0" w:color="auto"/>
              <w:left w:val="single" w:sz="4" w:space="0" w:color="auto"/>
              <w:bottom w:val="single" w:sz="4" w:space="0" w:color="auto"/>
              <w:right w:val="single" w:sz="4" w:space="0" w:color="auto"/>
            </w:tcBorders>
          </w:tcPr>
          <w:p w14:paraId="5EEF4CF9" w14:textId="77777777" w:rsidR="0062536F" w:rsidRDefault="0062536F" w:rsidP="001656A9">
            <w:pPr>
              <w:pStyle w:val="TAL"/>
              <w:jc w:val="center"/>
              <w:rPr>
                <w:ins w:id="932" w:author="28.538_CR0095R1_(Rel-19)_AdNRM_Ph3" w:date="2024-11-22T14:45:00Z"/>
              </w:rPr>
            </w:pPr>
            <w:ins w:id="933" w:author="28.538_CR0095R1_(Rel-19)_AdNRM_Ph3" w:date="2024-11-22T14:45:00Z">
              <w:r>
                <w:t>F</w:t>
              </w:r>
            </w:ins>
          </w:p>
        </w:tc>
        <w:tc>
          <w:tcPr>
            <w:tcW w:w="1311" w:type="dxa"/>
            <w:tcBorders>
              <w:top w:val="single" w:sz="4" w:space="0" w:color="auto"/>
              <w:left w:val="single" w:sz="4" w:space="0" w:color="auto"/>
              <w:bottom w:val="single" w:sz="4" w:space="0" w:color="auto"/>
              <w:right w:val="single" w:sz="4" w:space="0" w:color="auto"/>
            </w:tcBorders>
          </w:tcPr>
          <w:p w14:paraId="1D68E159" w14:textId="77777777" w:rsidR="0062536F" w:rsidRPr="008D31B8" w:rsidRDefault="0062536F" w:rsidP="001656A9">
            <w:pPr>
              <w:pStyle w:val="TAL"/>
              <w:jc w:val="center"/>
              <w:rPr>
                <w:ins w:id="934" w:author="28.538_CR0095R1_(Rel-19)_AdNRM_Ph3" w:date="2024-11-22T14:45:00Z"/>
              </w:rPr>
            </w:pPr>
            <w:ins w:id="935" w:author="28.538_CR0095R1_(Rel-19)_AdNRM_Ph3" w:date="2024-11-22T14:45:00Z">
              <w:r w:rsidRPr="008D31B8">
                <w:t>T</w:t>
              </w:r>
            </w:ins>
          </w:p>
        </w:tc>
      </w:tr>
    </w:tbl>
    <w:p w14:paraId="377DAD13" w14:textId="77777777" w:rsidR="0062536F" w:rsidRDefault="0062536F" w:rsidP="0062536F">
      <w:pPr>
        <w:keepNext/>
        <w:rPr>
          <w:ins w:id="936" w:author="28.538_CR0095R1_(Rel-19)_AdNRM_Ph3" w:date="2024-11-22T14:45:00Z"/>
        </w:rPr>
      </w:pPr>
    </w:p>
    <w:p w14:paraId="6B659448" w14:textId="3D835D15" w:rsidR="0062536F" w:rsidRDefault="0062536F" w:rsidP="0062536F">
      <w:pPr>
        <w:pStyle w:val="Heading4"/>
        <w:rPr>
          <w:ins w:id="937" w:author="28.538_CR0095R1_(Rel-19)_AdNRM_Ph3" w:date="2024-11-22T14:45:00Z"/>
        </w:rPr>
      </w:pPr>
      <w:ins w:id="938" w:author="28.538_CR0095R1_(Rel-19)_AdNRM_Ph3" w:date="2024-11-22T14:45:00Z">
        <w:r>
          <w:t>6.3.</w:t>
        </w:r>
      </w:ins>
      <w:ins w:id="939" w:author="28.538_CR0095R1_(Rel-19)_AdNRM_Ph3" w:date="2024-11-22T14:46:00Z">
        <w:r>
          <w:t>28</w:t>
        </w:r>
      </w:ins>
      <w:ins w:id="940" w:author="28.538_CR0095R1_(Rel-19)_AdNRM_Ph3" w:date="2024-11-22T14:45:00Z">
        <w:r>
          <w:t>.3</w:t>
        </w:r>
        <w:r>
          <w:tab/>
          <w:t>Attribute constraints</w:t>
        </w:r>
      </w:ins>
    </w:p>
    <w:p w14:paraId="32F67AF4" w14:textId="77777777" w:rsidR="0062536F" w:rsidRPr="008D31B8" w:rsidRDefault="0062536F" w:rsidP="0062536F">
      <w:pPr>
        <w:rPr>
          <w:ins w:id="941" w:author="28.538_CR0095R1_(Rel-19)_AdNRM_Ph3" w:date="2024-11-22T14:45:00Z"/>
        </w:rPr>
      </w:pPr>
      <w:ins w:id="942" w:author="28.538_CR0095R1_(Rel-19)_AdNRM_Ph3" w:date="2024-11-22T14:45:00Z">
        <w:r w:rsidRPr="008D31B8">
          <w:t>None</w:t>
        </w:r>
      </w:ins>
    </w:p>
    <w:p w14:paraId="34D7B297" w14:textId="5CE8E7AF" w:rsidR="0062536F" w:rsidRDefault="0062536F" w:rsidP="0062536F">
      <w:pPr>
        <w:pStyle w:val="Heading4"/>
        <w:rPr>
          <w:ins w:id="943" w:author="28.538_CR0095R1_(Rel-19)_AdNRM_Ph3" w:date="2024-11-22T14:45:00Z"/>
        </w:rPr>
      </w:pPr>
      <w:ins w:id="944" w:author="28.538_CR0095R1_(Rel-19)_AdNRM_Ph3" w:date="2024-11-22T14:45:00Z">
        <w:r>
          <w:rPr>
            <w:lang w:eastAsia="zh-CN"/>
          </w:rPr>
          <w:t>6</w:t>
        </w:r>
        <w:r>
          <w:t>.3.</w:t>
        </w:r>
      </w:ins>
      <w:ins w:id="945" w:author="28.538_CR0095R1_(Rel-19)_AdNRM_Ph3" w:date="2024-11-22T14:46:00Z">
        <w:r>
          <w:t>28</w:t>
        </w:r>
      </w:ins>
      <w:ins w:id="946" w:author="28.538_CR0095R1_(Rel-19)_AdNRM_Ph3" w:date="2024-11-22T14:45:00Z">
        <w:r>
          <w:t>.4</w:t>
        </w:r>
        <w:r>
          <w:tab/>
          <w:t>Notifications</w:t>
        </w:r>
      </w:ins>
    </w:p>
    <w:p w14:paraId="51EB1D6D" w14:textId="77777777" w:rsidR="0062536F" w:rsidRDefault="0062536F" w:rsidP="0062536F">
      <w:pPr>
        <w:keepNext/>
        <w:keepLines/>
        <w:rPr>
          <w:ins w:id="947" w:author="28.538_CR0095R1_(Rel-19)_AdNRM_Ph3" w:date="2024-11-22T14:45:00Z"/>
        </w:rPr>
      </w:pPr>
      <w:ins w:id="948" w:author="28.538_CR0095R1_(Rel-19)_AdNRM_Ph3" w:date="2024-11-22T14:45:00Z">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ins>
    </w:p>
    <w:p w14:paraId="43D4BEE1" w14:textId="76FD0E45" w:rsidR="0062536F" w:rsidRPr="008D31B8" w:rsidRDefault="0062536F" w:rsidP="0062536F">
      <w:pPr>
        <w:pStyle w:val="Heading3"/>
        <w:rPr>
          <w:ins w:id="949" w:author="28.538_CR0095R1_(Rel-19)_AdNRM_Ph3" w:date="2024-11-22T14:45:00Z"/>
          <w:lang w:val="en-US"/>
        </w:rPr>
      </w:pPr>
      <w:bookmarkStart w:id="950" w:name="_Toc20150469"/>
      <w:bookmarkStart w:id="951" w:name="_Toc27479717"/>
      <w:bookmarkStart w:id="952" w:name="_Toc36025229"/>
      <w:bookmarkStart w:id="953" w:name="_Toc44516317"/>
      <w:bookmarkStart w:id="954" w:name="_Toc45272636"/>
      <w:bookmarkStart w:id="955" w:name="_Toc51754631"/>
      <w:bookmarkStart w:id="956" w:name="_Toc162446298"/>
      <w:ins w:id="957" w:author="28.538_CR0095R1_(Rel-19)_AdNRM_Ph3" w:date="2024-11-22T14:45:00Z">
        <w:r>
          <w:rPr>
            <w:lang w:val="en-US"/>
          </w:rPr>
          <w:t>6</w:t>
        </w:r>
        <w:r w:rsidRPr="008D31B8">
          <w:rPr>
            <w:lang w:val="en-US"/>
          </w:rPr>
          <w:t>.3.</w:t>
        </w:r>
      </w:ins>
      <w:ins w:id="958" w:author="28.538_CR0095R1_(Rel-19)_AdNRM_Ph3" w:date="2024-11-22T14:46:00Z">
        <w:r>
          <w:rPr>
            <w:lang w:val="en-US"/>
          </w:rPr>
          <w:t>29</w:t>
        </w:r>
      </w:ins>
      <w:ins w:id="959" w:author="28.538_CR0095R1_(Rel-19)_AdNRM_Ph3" w:date="2024-11-22T14:45:00Z">
        <w:r w:rsidRPr="008D31B8">
          <w:rPr>
            <w:lang w:val="en-US"/>
          </w:rPr>
          <w:tab/>
        </w:r>
        <w:r w:rsidRPr="008E3E78">
          <w:rPr>
            <w:rFonts w:ascii="Courier New" w:hAnsi="Courier New" w:cs="Courier New"/>
            <w:lang w:val="en-US"/>
          </w:rPr>
          <w:t>Operation &lt;&lt;</w:t>
        </w:r>
        <w:proofErr w:type="spellStart"/>
        <w:r w:rsidRPr="008E3E78">
          <w:rPr>
            <w:rFonts w:ascii="Courier New" w:hAnsi="Courier New" w:cs="Courier New"/>
            <w:lang w:val="en-US"/>
          </w:rPr>
          <w:t>dataType</w:t>
        </w:r>
        <w:proofErr w:type="spellEnd"/>
        <w:r w:rsidRPr="008E3E78">
          <w:rPr>
            <w:rFonts w:ascii="Courier New" w:hAnsi="Courier New" w:cs="Courier New"/>
            <w:lang w:val="en-US"/>
          </w:rPr>
          <w:t>&gt;&gt;</w:t>
        </w:r>
        <w:bookmarkEnd w:id="950"/>
        <w:bookmarkEnd w:id="951"/>
        <w:bookmarkEnd w:id="952"/>
        <w:bookmarkEnd w:id="953"/>
        <w:bookmarkEnd w:id="954"/>
        <w:bookmarkEnd w:id="955"/>
        <w:bookmarkEnd w:id="956"/>
      </w:ins>
    </w:p>
    <w:p w14:paraId="53ABA73D" w14:textId="3ABFEEB7" w:rsidR="0062536F" w:rsidRPr="008D31B8" w:rsidRDefault="0062536F" w:rsidP="0062536F">
      <w:pPr>
        <w:pStyle w:val="Heading4"/>
        <w:rPr>
          <w:ins w:id="960" w:author="28.538_CR0095R1_(Rel-19)_AdNRM_Ph3" w:date="2024-11-22T14:45:00Z"/>
          <w:lang w:val="en-US"/>
        </w:rPr>
      </w:pPr>
      <w:bookmarkStart w:id="961" w:name="_Toc20150470"/>
      <w:bookmarkStart w:id="962" w:name="_Toc27479718"/>
      <w:bookmarkStart w:id="963" w:name="_Toc36025230"/>
      <w:bookmarkStart w:id="964" w:name="_Toc44516318"/>
      <w:bookmarkStart w:id="965" w:name="_Toc45272637"/>
      <w:bookmarkStart w:id="966" w:name="_Toc51754632"/>
      <w:bookmarkStart w:id="967" w:name="_Toc162446299"/>
      <w:ins w:id="968" w:author="28.538_CR0095R1_(Rel-19)_AdNRM_Ph3" w:date="2024-11-22T14:45:00Z">
        <w:r>
          <w:rPr>
            <w:lang w:val="en-US" w:eastAsia="zh-CN"/>
          </w:rPr>
          <w:t>6</w:t>
        </w:r>
        <w:r w:rsidRPr="008D31B8">
          <w:rPr>
            <w:lang w:val="en-US"/>
          </w:rPr>
          <w:t>.3.</w:t>
        </w:r>
      </w:ins>
      <w:ins w:id="969" w:author="28.538_CR0095R1_(Rel-19)_AdNRM_Ph3" w:date="2024-11-22T14:46:00Z">
        <w:r>
          <w:rPr>
            <w:lang w:val="en-US"/>
          </w:rPr>
          <w:t>29</w:t>
        </w:r>
      </w:ins>
      <w:ins w:id="970" w:author="28.538_CR0095R1_(Rel-19)_AdNRM_Ph3" w:date="2024-11-22T14:45:00Z">
        <w:r w:rsidRPr="008D31B8">
          <w:rPr>
            <w:lang w:val="en-US"/>
          </w:rPr>
          <w:t>.1</w:t>
        </w:r>
        <w:r w:rsidRPr="008D31B8">
          <w:rPr>
            <w:lang w:val="en-US"/>
          </w:rPr>
          <w:tab/>
          <w:t>Definition</w:t>
        </w:r>
        <w:bookmarkEnd w:id="961"/>
        <w:bookmarkEnd w:id="962"/>
        <w:bookmarkEnd w:id="963"/>
        <w:bookmarkEnd w:id="964"/>
        <w:bookmarkEnd w:id="965"/>
        <w:bookmarkEnd w:id="966"/>
        <w:bookmarkEnd w:id="967"/>
      </w:ins>
    </w:p>
    <w:p w14:paraId="7B3B9F68" w14:textId="77777777" w:rsidR="0062536F" w:rsidRDefault="0062536F" w:rsidP="0062536F">
      <w:pPr>
        <w:rPr>
          <w:ins w:id="971" w:author="28.538_CR0095R1_(Rel-19)_AdNRM_Ph3" w:date="2024-11-22T14:45:00Z"/>
        </w:rPr>
      </w:pPr>
      <w:ins w:id="972" w:author="28.538_CR0095R1_(Rel-19)_AdNRM_Ph3" w:date="2024-11-22T14:45:00Z">
        <w:r w:rsidRPr="008D31B8">
          <w:t>This d</w:t>
        </w:r>
        <w:r>
          <w:t>ata type represents a service o</w:t>
        </w:r>
        <w:r w:rsidRPr="008D31B8">
          <w:t>peration (See TS 2</w:t>
        </w:r>
        <w:r>
          <w:t>9</w:t>
        </w:r>
        <w:r w:rsidRPr="008D31B8">
          <w:t>.5</w:t>
        </w:r>
        <w:r>
          <w:t>58</w:t>
        </w:r>
        <w:r w:rsidRPr="008D31B8">
          <w:t xml:space="preserve"> [</w:t>
        </w:r>
        <w:r>
          <w:t>20</w:t>
        </w:r>
        <w:r w:rsidRPr="008D31B8">
          <w:t>]).</w:t>
        </w:r>
      </w:ins>
    </w:p>
    <w:p w14:paraId="395F473A" w14:textId="77777777" w:rsidR="0062536F" w:rsidRPr="008D31B8" w:rsidRDefault="0062536F" w:rsidP="0062536F">
      <w:pPr>
        <w:rPr>
          <w:ins w:id="973" w:author="28.538_CR0095R1_(Rel-19)_AdNRM_Ph3" w:date="2024-11-22T14:45:00Z"/>
        </w:rPr>
      </w:pPr>
    </w:p>
    <w:p w14:paraId="173C4C06" w14:textId="11952EA2" w:rsidR="0062536F" w:rsidRPr="008D31B8" w:rsidRDefault="0062536F" w:rsidP="0062536F">
      <w:pPr>
        <w:pStyle w:val="Heading4"/>
        <w:rPr>
          <w:ins w:id="974" w:author="28.538_CR0095R1_(Rel-19)_AdNRM_Ph3" w:date="2024-11-22T14:45:00Z"/>
          <w:lang w:val="en-US"/>
        </w:rPr>
      </w:pPr>
      <w:ins w:id="975" w:author="28.538_CR0095R1_(Rel-19)_AdNRM_Ph3" w:date="2024-11-22T14:45:00Z">
        <w:r>
          <w:rPr>
            <w:lang w:val="en-US"/>
          </w:rPr>
          <w:t>6.3.</w:t>
        </w:r>
      </w:ins>
      <w:ins w:id="976" w:author="28.538_CR0095R1_(Rel-19)_AdNRM_Ph3" w:date="2024-11-22T14:47:00Z">
        <w:r>
          <w:rPr>
            <w:lang w:val="en-US"/>
          </w:rPr>
          <w:t>29</w:t>
        </w:r>
      </w:ins>
      <w:ins w:id="977" w:author="28.538_CR0095R1_(Rel-19)_AdNRM_Ph3" w:date="2024-11-22T14:45:00Z">
        <w:r>
          <w:rPr>
            <w:lang w:val="en-US"/>
          </w:rPr>
          <w:t>.2</w:t>
        </w:r>
        <w:r>
          <w:rPr>
            <w:lang w:val="en-US"/>
          </w:rP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62536F" w:rsidRPr="00BF5652" w14:paraId="7874ADE8" w14:textId="77777777" w:rsidTr="001656A9">
        <w:trPr>
          <w:cantSplit/>
          <w:jc w:val="center"/>
          <w:ins w:id="978" w:author="28.538_CR0095R1_(Rel-19)_AdNRM_Ph3" w:date="2024-11-22T14:45:00Z"/>
        </w:trPr>
        <w:tc>
          <w:tcPr>
            <w:tcW w:w="2403" w:type="pct"/>
            <w:shd w:val="clear" w:color="auto" w:fill="BFBFBF"/>
            <w:noWrap/>
          </w:tcPr>
          <w:p w14:paraId="7F3D2E62" w14:textId="77777777" w:rsidR="0062536F" w:rsidRPr="00B26339" w:rsidRDefault="0062536F" w:rsidP="001656A9">
            <w:pPr>
              <w:keepNext/>
              <w:keepLines/>
              <w:spacing w:after="0"/>
              <w:jc w:val="center"/>
              <w:rPr>
                <w:ins w:id="979" w:author="28.538_CR0095R1_(Rel-19)_AdNRM_Ph3" w:date="2024-11-22T14:45:00Z"/>
                <w:rFonts w:ascii="Arial" w:hAnsi="Arial" w:cs="Arial"/>
                <w:b/>
                <w:sz w:val="18"/>
              </w:rPr>
            </w:pPr>
            <w:ins w:id="980" w:author="28.538_CR0095R1_(Rel-19)_AdNRM_Ph3" w:date="2024-11-22T14:45:00Z">
              <w:r w:rsidRPr="00B26339">
                <w:rPr>
                  <w:rFonts w:ascii="Arial" w:hAnsi="Arial" w:cs="Arial"/>
                  <w:b/>
                  <w:sz w:val="18"/>
                </w:rPr>
                <w:t>Attribute Name</w:t>
              </w:r>
            </w:ins>
          </w:p>
        </w:tc>
        <w:tc>
          <w:tcPr>
            <w:tcW w:w="199" w:type="pct"/>
            <w:shd w:val="clear" w:color="auto" w:fill="BFBFBF"/>
            <w:noWrap/>
          </w:tcPr>
          <w:p w14:paraId="69296C3F" w14:textId="77777777" w:rsidR="0062536F" w:rsidRPr="00BF5652" w:rsidRDefault="0062536F" w:rsidP="001656A9">
            <w:pPr>
              <w:keepNext/>
              <w:keepLines/>
              <w:spacing w:after="0"/>
              <w:jc w:val="center"/>
              <w:rPr>
                <w:ins w:id="981" w:author="28.538_CR0095R1_(Rel-19)_AdNRM_Ph3" w:date="2024-11-22T14:45:00Z"/>
                <w:rFonts w:ascii="Arial" w:hAnsi="Arial"/>
                <w:b/>
                <w:sz w:val="18"/>
              </w:rPr>
            </w:pPr>
            <w:ins w:id="982" w:author="28.538_CR0095R1_(Rel-19)_AdNRM_Ph3" w:date="2024-11-22T14:45:00Z">
              <w:r w:rsidRPr="00BF5652">
                <w:rPr>
                  <w:rFonts w:ascii="Arial" w:hAnsi="Arial"/>
                  <w:b/>
                  <w:sz w:val="18"/>
                </w:rPr>
                <w:t>S</w:t>
              </w:r>
            </w:ins>
          </w:p>
        </w:tc>
        <w:tc>
          <w:tcPr>
            <w:tcW w:w="599" w:type="pct"/>
            <w:shd w:val="clear" w:color="auto" w:fill="BFBFBF"/>
            <w:noWrap/>
            <w:vAlign w:val="bottom"/>
          </w:tcPr>
          <w:p w14:paraId="752A9675" w14:textId="77777777" w:rsidR="0062536F" w:rsidRPr="00BF5652" w:rsidRDefault="0062536F" w:rsidP="001656A9">
            <w:pPr>
              <w:keepNext/>
              <w:keepLines/>
              <w:spacing w:after="0"/>
              <w:jc w:val="center"/>
              <w:rPr>
                <w:ins w:id="983" w:author="28.538_CR0095R1_(Rel-19)_AdNRM_Ph3" w:date="2024-11-22T14:45:00Z"/>
                <w:rFonts w:ascii="Arial" w:hAnsi="Arial"/>
                <w:b/>
                <w:sz w:val="18"/>
              </w:rPr>
            </w:pPr>
            <w:proofErr w:type="spellStart"/>
            <w:ins w:id="984" w:author="28.538_CR0095R1_(Rel-19)_AdNRM_Ph3" w:date="2024-11-22T14:45:00Z">
              <w:r w:rsidRPr="00BF5652">
                <w:rPr>
                  <w:rFonts w:ascii="Arial" w:hAnsi="Arial"/>
                  <w:b/>
                  <w:sz w:val="18"/>
                </w:rPr>
                <w:t>isReadable</w:t>
              </w:r>
              <w:proofErr w:type="spellEnd"/>
              <w:r w:rsidRPr="00BF5652">
                <w:rPr>
                  <w:rFonts w:ascii="Arial" w:hAnsi="Arial"/>
                  <w:b/>
                  <w:sz w:val="18"/>
                </w:rPr>
                <w:t xml:space="preserve"> </w:t>
              </w:r>
            </w:ins>
          </w:p>
        </w:tc>
        <w:tc>
          <w:tcPr>
            <w:tcW w:w="599" w:type="pct"/>
            <w:shd w:val="clear" w:color="auto" w:fill="BFBFBF"/>
            <w:noWrap/>
            <w:vAlign w:val="bottom"/>
          </w:tcPr>
          <w:p w14:paraId="7DDB0415" w14:textId="77777777" w:rsidR="0062536F" w:rsidRPr="00BF5652" w:rsidRDefault="0062536F" w:rsidP="001656A9">
            <w:pPr>
              <w:keepNext/>
              <w:keepLines/>
              <w:spacing w:after="0"/>
              <w:jc w:val="center"/>
              <w:rPr>
                <w:ins w:id="985" w:author="28.538_CR0095R1_(Rel-19)_AdNRM_Ph3" w:date="2024-11-22T14:45:00Z"/>
                <w:rFonts w:ascii="Arial" w:hAnsi="Arial"/>
                <w:b/>
                <w:sz w:val="18"/>
              </w:rPr>
            </w:pPr>
            <w:proofErr w:type="spellStart"/>
            <w:ins w:id="986" w:author="28.538_CR0095R1_(Rel-19)_AdNRM_Ph3" w:date="2024-11-22T14:45:00Z">
              <w:r w:rsidRPr="00BF5652">
                <w:rPr>
                  <w:rFonts w:ascii="Arial" w:hAnsi="Arial"/>
                  <w:b/>
                  <w:sz w:val="18"/>
                </w:rPr>
                <w:t>isWritable</w:t>
              </w:r>
              <w:proofErr w:type="spellEnd"/>
            </w:ins>
          </w:p>
        </w:tc>
        <w:tc>
          <w:tcPr>
            <w:tcW w:w="599" w:type="pct"/>
            <w:shd w:val="clear" w:color="auto" w:fill="BFBFBF"/>
            <w:noWrap/>
          </w:tcPr>
          <w:p w14:paraId="563883F3" w14:textId="77777777" w:rsidR="0062536F" w:rsidRPr="00BF5652" w:rsidRDefault="0062536F" w:rsidP="001656A9">
            <w:pPr>
              <w:keepNext/>
              <w:keepLines/>
              <w:spacing w:after="0"/>
              <w:jc w:val="center"/>
              <w:rPr>
                <w:ins w:id="987" w:author="28.538_CR0095R1_(Rel-19)_AdNRM_Ph3" w:date="2024-11-22T14:45:00Z"/>
                <w:rFonts w:ascii="Arial" w:hAnsi="Arial"/>
                <w:b/>
                <w:sz w:val="18"/>
              </w:rPr>
            </w:pPr>
            <w:proofErr w:type="spellStart"/>
            <w:ins w:id="988" w:author="28.538_CR0095R1_(Rel-19)_AdNRM_Ph3" w:date="2024-11-22T14:45:00Z">
              <w:r w:rsidRPr="00BF5652">
                <w:rPr>
                  <w:rFonts w:ascii="Arial" w:hAnsi="Arial"/>
                  <w:b/>
                  <w:sz w:val="18"/>
                </w:rPr>
                <w:t>isInvariant</w:t>
              </w:r>
              <w:proofErr w:type="spellEnd"/>
            </w:ins>
          </w:p>
        </w:tc>
        <w:tc>
          <w:tcPr>
            <w:tcW w:w="601" w:type="pct"/>
            <w:shd w:val="clear" w:color="auto" w:fill="BFBFBF"/>
            <w:noWrap/>
          </w:tcPr>
          <w:p w14:paraId="512AF7E3" w14:textId="77777777" w:rsidR="0062536F" w:rsidRPr="00BF5652" w:rsidRDefault="0062536F" w:rsidP="001656A9">
            <w:pPr>
              <w:keepNext/>
              <w:keepLines/>
              <w:spacing w:after="0"/>
              <w:jc w:val="center"/>
              <w:rPr>
                <w:ins w:id="989" w:author="28.538_CR0095R1_(Rel-19)_AdNRM_Ph3" w:date="2024-11-22T14:45:00Z"/>
                <w:rFonts w:ascii="Arial" w:hAnsi="Arial"/>
                <w:b/>
                <w:sz w:val="18"/>
              </w:rPr>
            </w:pPr>
            <w:proofErr w:type="spellStart"/>
            <w:ins w:id="990" w:author="28.538_CR0095R1_(Rel-19)_AdNRM_Ph3" w:date="2024-11-22T14:45:00Z">
              <w:r w:rsidRPr="00BF5652">
                <w:rPr>
                  <w:rFonts w:ascii="Arial" w:hAnsi="Arial"/>
                  <w:b/>
                  <w:sz w:val="18"/>
                </w:rPr>
                <w:t>isNotifyable</w:t>
              </w:r>
              <w:proofErr w:type="spellEnd"/>
            </w:ins>
          </w:p>
        </w:tc>
      </w:tr>
      <w:tr w:rsidR="0062536F" w:rsidRPr="00BF5652" w14:paraId="460CD790" w14:textId="77777777" w:rsidTr="001656A9">
        <w:trPr>
          <w:cantSplit/>
          <w:jc w:val="center"/>
          <w:ins w:id="991" w:author="28.538_CR0095R1_(Rel-19)_AdNRM_Ph3" w:date="2024-11-22T14:45:00Z"/>
        </w:trPr>
        <w:tc>
          <w:tcPr>
            <w:tcW w:w="2403" w:type="pct"/>
            <w:noWrap/>
          </w:tcPr>
          <w:p w14:paraId="2F409372" w14:textId="77777777" w:rsidR="0062536F" w:rsidRPr="00B26339" w:rsidRDefault="0062536F" w:rsidP="001656A9">
            <w:pPr>
              <w:keepNext/>
              <w:keepLines/>
              <w:spacing w:after="0"/>
              <w:rPr>
                <w:ins w:id="992" w:author="28.538_CR0095R1_(Rel-19)_AdNRM_Ph3" w:date="2024-11-22T14:45:00Z"/>
                <w:rFonts w:ascii="Arial" w:hAnsi="Arial" w:cs="Arial"/>
                <w:sz w:val="18"/>
              </w:rPr>
            </w:pPr>
            <w:ins w:id="993" w:author="28.538_CR0095R1_(Rel-19)_AdNRM_Ph3" w:date="2024-11-22T14:45:00Z">
              <w:r w:rsidRPr="00B26339">
                <w:rPr>
                  <w:rFonts w:ascii="Arial" w:hAnsi="Arial" w:cs="Arial"/>
                  <w:sz w:val="18"/>
                </w:rPr>
                <w:t>name</w:t>
              </w:r>
            </w:ins>
          </w:p>
        </w:tc>
        <w:tc>
          <w:tcPr>
            <w:tcW w:w="199" w:type="pct"/>
            <w:noWrap/>
          </w:tcPr>
          <w:p w14:paraId="5B65411F" w14:textId="77777777" w:rsidR="0062536F" w:rsidRPr="00BF5652" w:rsidRDefault="0062536F" w:rsidP="001656A9">
            <w:pPr>
              <w:keepNext/>
              <w:keepLines/>
              <w:spacing w:after="0"/>
              <w:jc w:val="center"/>
              <w:rPr>
                <w:ins w:id="994" w:author="28.538_CR0095R1_(Rel-19)_AdNRM_Ph3" w:date="2024-11-22T14:45:00Z"/>
                <w:rFonts w:ascii="Arial" w:hAnsi="Arial"/>
                <w:sz w:val="18"/>
              </w:rPr>
            </w:pPr>
            <w:ins w:id="995" w:author="28.538_CR0095R1_(Rel-19)_AdNRM_Ph3" w:date="2024-11-22T14:45:00Z">
              <w:r w:rsidRPr="00BF5652">
                <w:rPr>
                  <w:rFonts w:ascii="Arial" w:hAnsi="Arial"/>
                  <w:sz w:val="18"/>
                </w:rPr>
                <w:t>M</w:t>
              </w:r>
            </w:ins>
          </w:p>
        </w:tc>
        <w:tc>
          <w:tcPr>
            <w:tcW w:w="599" w:type="pct"/>
            <w:noWrap/>
          </w:tcPr>
          <w:p w14:paraId="568031C1" w14:textId="77777777" w:rsidR="0062536F" w:rsidRPr="00BF5652" w:rsidRDefault="0062536F" w:rsidP="001656A9">
            <w:pPr>
              <w:keepNext/>
              <w:keepLines/>
              <w:spacing w:after="0"/>
              <w:jc w:val="center"/>
              <w:rPr>
                <w:ins w:id="996" w:author="28.538_CR0095R1_(Rel-19)_AdNRM_Ph3" w:date="2024-11-22T14:45:00Z"/>
                <w:rFonts w:ascii="Arial" w:hAnsi="Arial"/>
                <w:sz w:val="18"/>
              </w:rPr>
            </w:pPr>
            <w:ins w:id="997" w:author="28.538_CR0095R1_(Rel-19)_AdNRM_Ph3" w:date="2024-11-22T14:45:00Z">
              <w:r w:rsidRPr="00BF5652">
                <w:rPr>
                  <w:rFonts w:ascii="Arial" w:hAnsi="Arial"/>
                  <w:sz w:val="18"/>
                </w:rPr>
                <w:t>T</w:t>
              </w:r>
            </w:ins>
          </w:p>
        </w:tc>
        <w:tc>
          <w:tcPr>
            <w:tcW w:w="599" w:type="pct"/>
            <w:noWrap/>
          </w:tcPr>
          <w:p w14:paraId="0F019DBF" w14:textId="77777777" w:rsidR="0062536F" w:rsidRPr="00BF5652" w:rsidRDefault="0062536F" w:rsidP="001656A9">
            <w:pPr>
              <w:keepNext/>
              <w:keepLines/>
              <w:spacing w:after="0"/>
              <w:jc w:val="center"/>
              <w:rPr>
                <w:ins w:id="998" w:author="28.538_CR0095R1_(Rel-19)_AdNRM_Ph3" w:date="2024-11-22T14:45:00Z"/>
                <w:rFonts w:ascii="Arial" w:hAnsi="Arial"/>
                <w:sz w:val="18"/>
              </w:rPr>
            </w:pPr>
            <w:ins w:id="999" w:author="28.538_CR0095R1_(Rel-19)_AdNRM_Ph3" w:date="2024-11-22T14:45:00Z">
              <w:r w:rsidRPr="00BF5652">
                <w:rPr>
                  <w:rFonts w:ascii="Arial" w:hAnsi="Arial"/>
                  <w:sz w:val="18"/>
                </w:rPr>
                <w:t>F</w:t>
              </w:r>
            </w:ins>
          </w:p>
        </w:tc>
        <w:tc>
          <w:tcPr>
            <w:tcW w:w="599" w:type="pct"/>
            <w:noWrap/>
          </w:tcPr>
          <w:p w14:paraId="4C0D59B0" w14:textId="77777777" w:rsidR="0062536F" w:rsidRPr="00BF5652" w:rsidRDefault="0062536F" w:rsidP="001656A9">
            <w:pPr>
              <w:keepNext/>
              <w:keepLines/>
              <w:spacing w:after="0"/>
              <w:jc w:val="center"/>
              <w:rPr>
                <w:ins w:id="1000" w:author="28.538_CR0095R1_(Rel-19)_AdNRM_Ph3" w:date="2024-11-22T14:45:00Z"/>
                <w:rFonts w:ascii="Arial" w:hAnsi="Arial"/>
                <w:sz w:val="18"/>
              </w:rPr>
            </w:pPr>
            <w:ins w:id="1001" w:author="28.538_CR0095R1_(Rel-19)_AdNRM_Ph3" w:date="2024-11-22T14:45:00Z">
              <w:r>
                <w:rPr>
                  <w:rFonts w:ascii="Arial" w:hAnsi="Arial"/>
                  <w:sz w:val="18"/>
                </w:rPr>
                <w:t>T</w:t>
              </w:r>
            </w:ins>
          </w:p>
        </w:tc>
        <w:tc>
          <w:tcPr>
            <w:tcW w:w="601" w:type="pct"/>
            <w:noWrap/>
          </w:tcPr>
          <w:p w14:paraId="3736A2B5" w14:textId="77777777" w:rsidR="0062536F" w:rsidRPr="00BF5652" w:rsidRDefault="0062536F" w:rsidP="001656A9">
            <w:pPr>
              <w:keepNext/>
              <w:keepLines/>
              <w:spacing w:after="0"/>
              <w:jc w:val="center"/>
              <w:rPr>
                <w:ins w:id="1002" w:author="28.538_CR0095R1_(Rel-19)_AdNRM_Ph3" w:date="2024-11-22T14:45:00Z"/>
                <w:rFonts w:ascii="Arial" w:hAnsi="Arial"/>
                <w:sz w:val="18"/>
              </w:rPr>
            </w:pPr>
            <w:ins w:id="1003" w:author="28.538_CR0095R1_(Rel-19)_AdNRM_Ph3" w:date="2024-11-22T14:45:00Z">
              <w:r w:rsidRPr="00BF5652">
                <w:rPr>
                  <w:rFonts w:ascii="Arial" w:hAnsi="Arial"/>
                  <w:sz w:val="18"/>
                </w:rPr>
                <w:t>F</w:t>
              </w:r>
            </w:ins>
          </w:p>
        </w:tc>
      </w:tr>
      <w:tr w:rsidR="0062536F" w:rsidRPr="00BF5652" w14:paraId="3B5CA6A2" w14:textId="77777777" w:rsidTr="001656A9">
        <w:trPr>
          <w:cantSplit/>
          <w:jc w:val="center"/>
          <w:ins w:id="1004" w:author="28.538_CR0095R1_(Rel-19)_AdNRM_Ph3" w:date="2024-11-22T14:45:00Z"/>
        </w:trPr>
        <w:tc>
          <w:tcPr>
            <w:tcW w:w="2403" w:type="pct"/>
            <w:noWrap/>
          </w:tcPr>
          <w:p w14:paraId="75B69909" w14:textId="77777777" w:rsidR="0062536F" w:rsidRPr="00B26339" w:rsidRDefault="0062536F" w:rsidP="001656A9">
            <w:pPr>
              <w:keepNext/>
              <w:keepLines/>
              <w:spacing w:after="0"/>
              <w:rPr>
                <w:ins w:id="1005" w:author="28.538_CR0095R1_(Rel-19)_AdNRM_Ph3" w:date="2024-11-22T14:45:00Z"/>
                <w:rFonts w:ascii="Arial" w:hAnsi="Arial" w:cs="Arial"/>
                <w:sz w:val="18"/>
              </w:rPr>
            </w:pPr>
            <w:proofErr w:type="spellStart"/>
            <w:ins w:id="1006" w:author="28.538_CR0095R1_(Rel-19)_AdNRM_Ph3" w:date="2024-11-22T14:45:00Z">
              <w:r w:rsidRPr="00B26339">
                <w:rPr>
                  <w:rFonts w:ascii="Arial" w:hAnsi="Arial" w:cs="Arial"/>
                  <w:sz w:val="18"/>
                </w:rPr>
                <w:t>operationSemantics</w:t>
              </w:r>
              <w:proofErr w:type="spellEnd"/>
            </w:ins>
          </w:p>
        </w:tc>
        <w:tc>
          <w:tcPr>
            <w:tcW w:w="199" w:type="pct"/>
            <w:noWrap/>
          </w:tcPr>
          <w:p w14:paraId="7919D36B" w14:textId="77777777" w:rsidR="0062536F" w:rsidRPr="00BF5652" w:rsidRDefault="0062536F" w:rsidP="001656A9">
            <w:pPr>
              <w:keepNext/>
              <w:keepLines/>
              <w:spacing w:after="0"/>
              <w:jc w:val="center"/>
              <w:rPr>
                <w:ins w:id="1007" w:author="28.538_CR0095R1_(Rel-19)_AdNRM_Ph3" w:date="2024-11-22T14:45:00Z"/>
                <w:rFonts w:ascii="Arial" w:hAnsi="Arial"/>
                <w:sz w:val="18"/>
              </w:rPr>
            </w:pPr>
            <w:ins w:id="1008" w:author="28.538_CR0095R1_(Rel-19)_AdNRM_Ph3" w:date="2024-11-22T14:45:00Z">
              <w:r w:rsidRPr="00BF5652">
                <w:rPr>
                  <w:rFonts w:ascii="Arial" w:hAnsi="Arial"/>
                  <w:sz w:val="18"/>
                </w:rPr>
                <w:t>M</w:t>
              </w:r>
            </w:ins>
          </w:p>
        </w:tc>
        <w:tc>
          <w:tcPr>
            <w:tcW w:w="599" w:type="pct"/>
            <w:noWrap/>
          </w:tcPr>
          <w:p w14:paraId="6ED0B876" w14:textId="77777777" w:rsidR="0062536F" w:rsidRPr="00BF5652" w:rsidRDefault="0062536F" w:rsidP="001656A9">
            <w:pPr>
              <w:keepNext/>
              <w:keepLines/>
              <w:spacing w:after="0"/>
              <w:jc w:val="center"/>
              <w:rPr>
                <w:ins w:id="1009" w:author="28.538_CR0095R1_(Rel-19)_AdNRM_Ph3" w:date="2024-11-22T14:45:00Z"/>
                <w:rFonts w:ascii="Arial" w:hAnsi="Arial"/>
                <w:sz w:val="18"/>
              </w:rPr>
            </w:pPr>
            <w:ins w:id="1010" w:author="28.538_CR0095R1_(Rel-19)_AdNRM_Ph3" w:date="2024-11-22T14:45:00Z">
              <w:r w:rsidRPr="00BF5652">
                <w:rPr>
                  <w:rFonts w:ascii="Arial" w:hAnsi="Arial"/>
                  <w:sz w:val="18"/>
                </w:rPr>
                <w:t>T</w:t>
              </w:r>
            </w:ins>
          </w:p>
        </w:tc>
        <w:tc>
          <w:tcPr>
            <w:tcW w:w="599" w:type="pct"/>
            <w:noWrap/>
          </w:tcPr>
          <w:p w14:paraId="58418C2A" w14:textId="77777777" w:rsidR="0062536F" w:rsidRPr="00BF5652" w:rsidRDefault="0062536F" w:rsidP="001656A9">
            <w:pPr>
              <w:keepNext/>
              <w:keepLines/>
              <w:spacing w:after="0"/>
              <w:jc w:val="center"/>
              <w:rPr>
                <w:ins w:id="1011" w:author="28.538_CR0095R1_(Rel-19)_AdNRM_Ph3" w:date="2024-11-22T14:45:00Z"/>
                <w:rFonts w:ascii="Arial" w:hAnsi="Arial"/>
                <w:sz w:val="18"/>
              </w:rPr>
            </w:pPr>
            <w:ins w:id="1012" w:author="28.538_CR0095R1_(Rel-19)_AdNRM_Ph3" w:date="2024-11-22T14:45:00Z">
              <w:r>
                <w:rPr>
                  <w:rFonts w:ascii="Arial" w:hAnsi="Arial"/>
                  <w:sz w:val="18"/>
                </w:rPr>
                <w:t>F</w:t>
              </w:r>
            </w:ins>
          </w:p>
        </w:tc>
        <w:tc>
          <w:tcPr>
            <w:tcW w:w="599" w:type="pct"/>
            <w:noWrap/>
          </w:tcPr>
          <w:p w14:paraId="65AB067D" w14:textId="77777777" w:rsidR="0062536F" w:rsidRPr="00BF5652" w:rsidRDefault="0062536F" w:rsidP="001656A9">
            <w:pPr>
              <w:keepNext/>
              <w:keepLines/>
              <w:spacing w:after="0"/>
              <w:jc w:val="center"/>
              <w:rPr>
                <w:ins w:id="1013" w:author="28.538_CR0095R1_(Rel-19)_AdNRM_Ph3" w:date="2024-11-22T14:45:00Z"/>
                <w:rFonts w:ascii="Arial" w:hAnsi="Arial"/>
                <w:sz w:val="18"/>
              </w:rPr>
            </w:pPr>
            <w:ins w:id="1014" w:author="28.538_CR0095R1_(Rel-19)_AdNRM_Ph3" w:date="2024-11-22T14:45:00Z">
              <w:r>
                <w:rPr>
                  <w:rFonts w:ascii="Arial" w:hAnsi="Arial"/>
                  <w:sz w:val="18"/>
                </w:rPr>
                <w:t>T</w:t>
              </w:r>
            </w:ins>
          </w:p>
        </w:tc>
        <w:tc>
          <w:tcPr>
            <w:tcW w:w="601" w:type="pct"/>
            <w:noWrap/>
          </w:tcPr>
          <w:p w14:paraId="6D24E471" w14:textId="77777777" w:rsidR="0062536F" w:rsidRPr="00BF5652" w:rsidRDefault="0062536F" w:rsidP="001656A9">
            <w:pPr>
              <w:keepNext/>
              <w:keepLines/>
              <w:spacing w:after="0"/>
              <w:jc w:val="center"/>
              <w:rPr>
                <w:ins w:id="1015" w:author="28.538_CR0095R1_(Rel-19)_AdNRM_Ph3" w:date="2024-11-22T14:45:00Z"/>
                <w:rFonts w:ascii="Arial" w:hAnsi="Arial"/>
                <w:sz w:val="18"/>
              </w:rPr>
            </w:pPr>
            <w:ins w:id="1016" w:author="28.538_CR0095R1_(Rel-19)_AdNRM_Ph3" w:date="2024-11-22T14:45:00Z">
              <w:r w:rsidRPr="00BF5652">
                <w:rPr>
                  <w:rFonts w:ascii="Arial" w:hAnsi="Arial"/>
                  <w:sz w:val="18"/>
                </w:rPr>
                <w:t>T</w:t>
              </w:r>
            </w:ins>
          </w:p>
        </w:tc>
      </w:tr>
    </w:tbl>
    <w:p w14:paraId="6C7157C3" w14:textId="77777777" w:rsidR="0062536F" w:rsidRPr="008D31B8" w:rsidRDefault="0062536F" w:rsidP="0062536F">
      <w:pPr>
        <w:rPr>
          <w:ins w:id="1017" w:author="28.538_CR0095R1_(Rel-19)_AdNRM_Ph3" w:date="2024-11-22T14:45:00Z"/>
        </w:rPr>
      </w:pPr>
    </w:p>
    <w:p w14:paraId="5340B58C" w14:textId="42A950A2" w:rsidR="0062536F" w:rsidRPr="008D31B8" w:rsidRDefault="0062536F" w:rsidP="0062536F">
      <w:pPr>
        <w:pStyle w:val="Heading4"/>
        <w:rPr>
          <w:ins w:id="1018" w:author="28.538_CR0095R1_(Rel-19)_AdNRM_Ph3" w:date="2024-11-22T14:45:00Z"/>
          <w:lang w:val="en-US"/>
        </w:rPr>
      </w:pPr>
      <w:bookmarkStart w:id="1019" w:name="_Toc20150472"/>
      <w:bookmarkStart w:id="1020" w:name="_Toc27479720"/>
      <w:bookmarkStart w:id="1021" w:name="_Toc36025232"/>
      <w:bookmarkStart w:id="1022" w:name="_Toc44516320"/>
      <w:bookmarkStart w:id="1023" w:name="_Toc45272639"/>
      <w:bookmarkStart w:id="1024" w:name="_Toc51754634"/>
      <w:bookmarkStart w:id="1025" w:name="_Toc162446301"/>
      <w:ins w:id="1026" w:author="28.538_CR0095R1_(Rel-19)_AdNRM_Ph3" w:date="2024-11-22T14:45:00Z">
        <w:r>
          <w:rPr>
            <w:lang w:val="en-US" w:eastAsia="zh-CN"/>
          </w:rPr>
          <w:t>6</w:t>
        </w:r>
        <w:r w:rsidRPr="008D31B8">
          <w:rPr>
            <w:lang w:val="en-US"/>
          </w:rPr>
          <w:t>.3.</w:t>
        </w:r>
      </w:ins>
      <w:ins w:id="1027" w:author="28.538_CR0095R1_(Rel-19)_AdNRM_Ph3" w:date="2024-11-22T14:47:00Z">
        <w:r>
          <w:rPr>
            <w:lang w:val="en-US"/>
          </w:rPr>
          <w:t>29</w:t>
        </w:r>
      </w:ins>
      <w:ins w:id="1028" w:author="28.538_CR0095R1_(Rel-19)_AdNRM_Ph3" w:date="2024-11-22T14:45:00Z">
        <w:r w:rsidRPr="008D31B8">
          <w:rPr>
            <w:lang w:val="en-US"/>
          </w:rPr>
          <w:t>.3</w:t>
        </w:r>
        <w:r w:rsidRPr="008D31B8">
          <w:rPr>
            <w:lang w:val="en-US"/>
          </w:rPr>
          <w:tab/>
          <w:t>Attribute constraints</w:t>
        </w:r>
        <w:bookmarkEnd w:id="1019"/>
        <w:bookmarkEnd w:id="1020"/>
        <w:bookmarkEnd w:id="1021"/>
        <w:bookmarkEnd w:id="1022"/>
        <w:bookmarkEnd w:id="1023"/>
        <w:bookmarkEnd w:id="1024"/>
        <w:bookmarkEnd w:id="1025"/>
      </w:ins>
    </w:p>
    <w:p w14:paraId="7481904D" w14:textId="77777777" w:rsidR="0062536F" w:rsidRPr="008D31B8" w:rsidRDefault="0062536F" w:rsidP="0062536F">
      <w:pPr>
        <w:rPr>
          <w:ins w:id="1029" w:author="28.538_CR0095R1_(Rel-19)_AdNRM_Ph3" w:date="2024-11-22T14:45:00Z"/>
        </w:rPr>
      </w:pPr>
      <w:ins w:id="1030" w:author="28.538_CR0095R1_(Rel-19)_AdNRM_Ph3" w:date="2024-11-22T14:45:00Z">
        <w:r w:rsidRPr="008D31B8">
          <w:t>None</w:t>
        </w:r>
      </w:ins>
    </w:p>
    <w:p w14:paraId="2989CF03" w14:textId="19853486" w:rsidR="0062536F" w:rsidRPr="008D31B8" w:rsidRDefault="0062536F" w:rsidP="0062536F">
      <w:pPr>
        <w:pStyle w:val="Heading4"/>
        <w:rPr>
          <w:ins w:id="1031" w:author="28.538_CR0095R1_(Rel-19)_AdNRM_Ph3" w:date="2024-11-22T14:45:00Z"/>
          <w:lang w:val="en-US"/>
        </w:rPr>
      </w:pPr>
      <w:bookmarkStart w:id="1032" w:name="_Toc20150473"/>
      <w:bookmarkStart w:id="1033" w:name="_Toc27479721"/>
      <w:bookmarkStart w:id="1034" w:name="_Toc36025233"/>
      <w:bookmarkStart w:id="1035" w:name="_Toc44516321"/>
      <w:bookmarkStart w:id="1036" w:name="_Toc45272640"/>
      <w:bookmarkStart w:id="1037" w:name="_Toc51754635"/>
      <w:bookmarkStart w:id="1038" w:name="_Toc162446302"/>
      <w:ins w:id="1039" w:author="28.538_CR0095R1_(Rel-19)_AdNRM_Ph3" w:date="2024-11-22T14:45:00Z">
        <w:r>
          <w:rPr>
            <w:lang w:val="en-US" w:eastAsia="zh-CN"/>
          </w:rPr>
          <w:t>6</w:t>
        </w:r>
        <w:r w:rsidRPr="008D31B8">
          <w:rPr>
            <w:lang w:val="en-US"/>
          </w:rPr>
          <w:t>.3.</w:t>
        </w:r>
      </w:ins>
      <w:ins w:id="1040" w:author="28.538_CR0095R1_(Rel-19)_AdNRM_Ph3" w:date="2024-11-22T14:47:00Z">
        <w:r>
          <w:rPr>
            <w:lang w:val="en-US"/>
          </w:rPr>
          <w:t>29</w:t>
        </w:r>
      </w:ins>
      <w:ins w:id="1041" w:author="28.538_CR0095R1_(Rel-19)_AdNRM_Ph3" w:date="2024-11-22T14:45:00Z">
        <w:r w:rsidRPr="008D31B8">
          <w:rPr>
            <w:lang w:val="en-US"/>
          </w:rPr>
          <w:t>.4</w:t>
        </w:r>
        <w:r w:rsidRPr="008D31B8">
          <w:rPr>
            <w:lang w:val="en-US"/>
          </w:rPr>
          <w:tab/>
          <w:t>Notifications</w:t>
        </w:r>
        <w:bookmarkEnd w:id="1032"/>
        <w:bookmarkEnd w:id="1033"/>
        <w:bookmarkEnd w:id="1034"/>
        <w:bookmarkEnd w:id="1035"/>
        <w:bookmarkEnd w:id="1036"/>
        <w:bookmarkEnd w:id="1037"/>
        <w:bookmarkEnd w:id="1038"/>
      </w:ins>
    </w:p>
    <w:p w14:paraId="26D77571" w14:textId="77777777" w:rsidR="0062536F" w:rsidRPr="008D31B8" w:rsidRDefault="0062536F" w:rsidP="0062536F">
      <w:pPr>
        <w:rPr>
          <w:ins w:id="1042" w:author="28.538_CR0095R1_(Rel-19)_AdNRM_Ph3" w:date="2024-11-22T14:45:00Z"/>
        </w:rPr>
      </w:pPr>
      <w:ins w:id="1043" w:author="28.538_CR0095R1_(Rel-19)_AdNRM_Ph3" w:date="2024-11-22T14:45:00Z">
        <w:r w:rsidRPr="008D31B8">
          <w:t xml:space="preserve">The subclause </w:t>
        </w:r>
        <w:r>
          <w:t>5</w:t>
        </w:r>
        <w:r w:rsidRPr="008D31B8">
          <w:t xml:space="preserve">.5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ins>
    </w:p>
    <w:p w14:paraId="32C1313D" w14:textId="2A797D9C" w:rsidR="0062536F" w:rsidRPr="008D31B8" w:rsidRDefault="0062536F" w:rsidP="0062536F">
      <w:pPr>
        <w:pStyle w:val="Heading3"/>
        <w:rPr>
          <w:ins w:id="1044" w:author="28.538_CR0095R1_(Rel-19)_AdNRM_Ph3" w:date="2024-11-22T14:45:00Z"/>
          <w:lang w:val="en-US"/>
        </w:rPr>
      </w:pPr>
      <w:bookmarkStart w:id="1045" w:name="_Toc20150474"/>
      <w:bookmarkStart w:id="1046" w:name="_Toc27479722"/>
      <w:bookmarkStart w:id="1047" w:name="_Toc36025234"/>
      <w:bookmarkStart w:id="1048" w:name="_Toc44516322"/>
      <w:bookmarkStart w:id="1049" w:name="_Toc45272641"/>
      <w:bookmarkStart w:id="1050" w:name="_Toc51754636"/>
      <w:bookmarkStart w:id="1051" w:name="_Toc162446303"/>
      <w:ins w:id="1052" w:author="28.538_CR0095R1_(Rel-19)_AdNRM_Ph3" w:date="2024-11-22T14:45:00Z">
        <w:r>
          <w:rPr>
            <w:lang w:val="en-US"/>
          </w:rPr>
          <w:t>6.3.</w:t>
        </w:r>
      </w:ins>
      <w:ins w:id="1053" w:author="28.538_CR0095R1_(Rel-19)_AdNRM_Ph3" w:date="2024-11-22T14:47:00Z">
        <w:r>
          <w:rPr>
            <w:lang w:val="en-US"/>
          </w:rPr>
          <w:t>30</w:t>
        </w:r>
      </w:ins>
      <w:ins w:id="1054" w:author="28.538_CR0095R1_(Rel-19)_AdNRM_Ph3" w:date="2024-11-22T14:45:00Z">
        <w:r w:rsidRPr="008D31B8">
          <w:rPr>
            <w:lang w:val="en-US"/>
          </w:rPr>
          <w:tab/>
        </w:r>
        <w:r w:rsidRPr="008E3E78">
          <w:rPr>
            <w:rFonts w:ascii="Courier New" w:hAnsi="Courier New" w:cs="Courier New"/>
            <w:lang w:val="en-US"/>
          </w:rPr>
          <w:t>SAP &lt;&lt;</w:t>
        </w:r>
        <w:proofErr w:type="spellStart"/>
        <w:r w:rsidRPr="008E3E78">
          <w:rPr>
            <w:rFonts w:ascii="Courier New" w:hAnsi="Courier New" w:cs="Courier New"/>
            <w:lang w:val="en-US"/>
          </w:rPr>
          <w:t>dataType</w:t>
        </w:r>
        <w:proofErr w:type="spellEnd"/>
        <w:r w:rsidRPr="008E3E78">
          <w:rPr>
            <w:rFonts w:ascii="Courier New" w:hAnsi="Courier New" w:cs="Courier New"/>
            <w:lang w:val="en-US"/>
          </w:rPr>
          <w:t>&gt;&gt;</w:t>
        </w:r>
        <w:bookmarkEnd w:id="1045"/>
        <w:bookmarkEnd w:id="1046"/>
        <w:bookmarkEnd w:id="1047"/>
        <w:bookmarkEnd w:id="1048"/>
        <w:bookmarkEnd w:id="1049"/>
        <w:bookmarkEnd w:id="1050"/>
        <w:bookmarkEnd w:id="1051"/>
      </w:ins>
    </w:p>
    <w:p w14:paraId="388ACC0D" w14:textId="6A1E162D" w:rsidR="0062536F" w:rsidRPr="008D31B8" w:rsidRDefault="0062536F" w:rsidP="0062536F">
      <w:pPr>
        <w:pStyle w:val="Heading4"/>
        <w:rPr>
          <w:ins w:id="1055" w:author="28.538_CR0095R1_(Rel-19)_AdNRM_Ph3" w:date="2024-11-22T14:45:00Z"/>
          <w:lang w:val="en-US"/>
        </w:rPr>
      </w:pPr>
      <w:bookmarkStart w:id="1056" w:name="_Toc20150475"/>
      <w:bookmarkStart w:id="1057" w:name="_Toc27479723"/>
      <w:bookmarkStart w:id="1058" w:name="_Toc36025235"/>
      <w:bookmarkStart w:id="1059" w:name="_Toc44516323"/>
      <w:bookmarkStart w:id="1060" w:name="_Toc45272642"/>
      <w:bookmarkStart w:id="1061" w:name="_Toc51754637"/>
      <w:bookmarkStart w:id="1062" w:name="_Toc162446304"/>
      <w:ins w:id="1063" w:author="28.538_CR0095R1_(Rel-19)_AdNRM_Ph3" w:date="2024-11-22T14:45:00Z">
        <w:r>
          <w:rPr>
            <w:lang w:val="en-US" w:eastAsia="zh-CN"/>
          </w:rPr>
          <w:t>6</w:t>
        </w:r>
        <w:r w:rsidRPr="008D31B8">
          <w:rPr>
            <w:lang w:val="en-US"/>
          </w:rPr>
          <w:t>.3.</w:t>
        </w:r>
      </w:ins>
      <w:ins w:id="1064" w:author="28.538_CR0095R1_(Rel-19)_AdNRM_Ph3" w:date="2024-11-22T14:47:00Z">
        <w:r>
          <w:rPr>
            <w:lang w:val="en-US"/>
          </w:rPr>
          <w:t>30</w:t>
        </w:r>
      </w:ins>
      <w:ins w:id="1065" w:author="28.538_CR0095R1_(Rel-19)_AdNRM_Ph3" w:date="2024-11-22T14:45:00Z">
        <w:r w:rsidRPr="008D31B8">
          <w:rPr>
            <w:lang w:val="en-US"/>
          </w:rPr>
          <w:t>.1</w:t>
        </w:r>
        <w:r w:rsidRPr="008D31B8">
          <w:rPr>
            <w:lang w:val="en-US"/>
          </w:rPr>
          <w:tab/>
          <w:t>Definition</w:t>
        </w:r>
        <w:bookmarkEnd w:id="1056"/>
        <w:bookmarkEnd w:id="1057"/>
        <w:bookmarkEnd w:id="1058"/>
        <w:bookmarkEnd w:id="1059"/>
        <w:bookmarkEnd w:id="1060"/>
        <w:bookmarkEnd w:id="1061"/>
        <w:bookmarkEnd w:id="1062"/>
      </w:ins>
    </w:p>
    <w:p w14:paraId="3FC2CEDD" w14:textId="77777777" w:rsidR="0062536F" w:rsidRPr="008D31B8" w:rsidRDefault="0062536F" w:rsidP="0062536F">
      <w:pPr>
        <w:rPr>
          <w:ins w:id="1066" w:author="28.538_CR0095R1_(Rel-19)_AdNRM_Ph3" w:date="2024-11-22T14:45:00Z"/>
        </w:rPr>
      </w:pPr>
      <w:ins w:id="1067" w:author="28.538_CR0095R1_(Rel-19)_AdNRM_Ph3" w:date="2024-11-22T14:45:00Z">
        <w:r w:rsidRPr="008D31B8">
          <w:t xml:space="preserve">This data type represents </w:t>
        </w:r>
        <w:r>
          <w:t xml:space="preserve">the access point of a managed Edge NF service which is </w:t>
        </w:r>
        <w:r w:rsidRPr="008D31B8">
          <w:t xml:space="preserve">comprised of a </w:t>
        </w:r>
        <w:r>
          <w:t>host and a port</w:t>
        </w:r>
        <w:r w:rsidRPr="008D31B8">
          <w:t>.</w:t>
        </w:r>
      </w:ins>
    </w:p>
    <w:p w14:paraId="2F86BA58" w14:textId="10AE648F" w:rsidR="0062536F" w:rsidRPr="008D31B8" w:rsidRDefault="0062536F" w:rsidP="0062536F">
      <w:pPr>
        <w:pStyle w:val="Heading4"/>
        <w:rPr>
          <w:ins w:id="1068" w:author="28.538_CR0095R1_(Rel-19)_AdNRM_Ph3" w:date="2024-11-22T14:45:00Z"/>
          <w:lang w:val="en-US"/>
        </w:rPr>
      </w:pPr>
      <w:bookmarkStart w:id="1069" w:name="_Toc20150476"/>
      <w:bookmarkStart w:id="1070" w:name="_Toc27479724"/>
      <w:bookmarkStart w:id="1071" w:name="_Toc36025236"/>
      <w:bookmarkStart w:id="1072" w:name="_Toc44516324"/>
      <w:bookmarkStart w:id="1073" w:name="_Toc45272643"/>
      <w:bookmarkStart w:id="1074" w:name="_Toc51754638"/>
      <w:bookmarkStart w:id="1075" w:name="_Toc162446305"/>
      <w:ins w:id="1076" w:author="28.538_CR0095R1_(Rel-19)_AdNRM_Ph3" w:date="2024-11-22T14:45:00Z">
        <w:r>
          <w:rPr>
            <w:lang w:val="en-US" w:eastAsia="zh-CN"/>
          </w:rPr>
          <w:lastRenderedPageBreak/>
          <w:t>6</w:t>
        </w:r>
        <w:r w:rsidRPr="008D31B8">
          <w:rPr>
            <w:lang w:val="en-US"/>
          </w:rPr>
          <w:t>.3.</w:t>
        </w:r>
      </w:ins>
      <w:ins w:id="1077" w:author="28.538_CR0095R1_(Rel-19)_AdNRM_Ph3" w:date="2024-11-22T14:47:00Z">
        <w:r>
          <w:rPr>
            <w:lang w:val="en-US"/>
          </w:rPr>
          <w:t>30</w:t>
        </w:r>
      </w:ins>
      <w:ins w:id="1078" w:author="28.538_CR0095R1_(Rel-19)_AdNRM_Ph3" w:date="2024-11-22T14:45:00Z">
        <w:r w:rsidRPr="008D31B8">
          <w:rPr>
            <w:lang w:val="en-US"/>
          </w:rPr>
          <w:t>.2</w:t>
        </w:r>
        <w:r w:rsidRPr="008D31B8">
          <w:rPr>
            <w:lang w:val="en-US"/>
          </w:rPr>
          <w:tab/>
          <w:t>Attributes</w:t>
        </w:r>
        <w:bookmarkEnd w:id="1069"/>
        <w:bookmarkEnd w:id="1070"/>
        <w:bookmarkEnd w:id="1071"/>
        <w:bookmarkEnd w:id="1072"/>
        <w:bookmarkEnd w:id="1073"/>
        <w:bookmarkEnd w:id="1074"/>
        <w:bookmarkEnd w:id="1075"/>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2536F" w:rsidRPr="00F37C51" w14:paraId="2170A269" w14:textId="77777777" w:rsidTr="001656A9">
        <w:trPr>
          <w:cantSplit/>
          <w:jc w:val="center"/>
          <w:ins w:id="1079" w:author="28.538_CR0095R1_(Rel-19)_AdNRM_Ph3" w:date="2024-11-22T14:45:00Z"/>
        </w:trPr>
        <w:tc>
          <w:tcPr>
            <w:tcW w:w="2400" w:type="pct"/>
            <w:shd w:val="clear" w:color="auto" w:fill="BFBFBF"/>
            <w:noWrap/>
          </w:tcPr>
          <w:p w14:paraId="5EA79570" w14:textId="77777777" w:rsidR="0062536F" w:rsidRPr="00F37C51" w:rsidRDefault="0062536F" w:rsidP="001656A9">
            <w:pPr>
              <w:keepNext/>
              <w:keepLines/>
              <w:spacing w:after="0"/>
              <w:jc w:val="center"/>
              <w:rPr>
                <w:ins w:id="1080" w:author="28.538_CR0095R1_(Rel-19)_AdNRM_Ph3" w:date="2024-11-22T14:45:00Z"/>
                <w:rFonts w:ascii="Arial" w:hAnsi="Arial"/>
                <w:b/>
                <w:sz w:val="18"/>
              </w:rPr>
            </w:pPr>
            <w:ins w:id="1081" w:author="28.538_CR0095R1_(Rel-19)_AdNRM_Ph3" w:date="2024-11-22T14:45:00Z">
              <w:r w:rsidRPr="00F37C51">
                <w:rPr>
                  <w:rFonts w:ascii="Arial" w:hAnsi="Arial"/>
                  <w:b/>
                  <w:sz w:val="18"/>
                </w:rPr>
                <w:t>Attribute Name</w:t>
              </w:r>
            </w:ins>
          </w:p>
        </w:tc>
        <w:tc>
          <w:tcPr>
            <w:tcW w:w="200" w:type="pct"/>
            <w:shd w:val="clear" w:color="auto" w:fill="BFBFBF"/>
            <w:noWrap/>
          </w:tcPr>
          <w:p w14:paraId="5E1CD0DD" w14:textId="77777777" w:rsidR="0062536F" w:rsidRPr="00F37C51" w:rsidRDefault="0062536F" w:rsidP="001656A9">
            <w:pPr>
              <w:keepNext/>
              <w:keepLines/>
              <w:spacing w:after="0"/>
              <w:jc w:val="center"/>
              <w:rPr>
                <w:ins w:id="1082" w:author="28.538_CR0095R1_(Rel-19)_AdNRM_Ph3" w:date="2024-11-22T14:45:00Z"/>
                <w:rFonts w:ascii="Arial" w:hAnsi="Arial"/>
                <w:b/>
                <w:sz w:val="18"/>
              </w:rPr>
            </w:pPr>
            <w:ins w:id="1083" w:author="28.538_CR0095R1_(Rel-19)_AdNRM_Ph3" w:date="2024-11-22T14:45:00Z">
              <w:r w:rsidRPr="00F37C51">
                <w:rPr>
                  <w:rFonts w:ascii="Arial" w:hAnsi="Arial"/>
                  <w:b/>
                  <w:sz w:val="18"/>
                </w:rPr>
                <w:t>S</w:t>
              </w:r>
            </w:ins>
          </w:p>
        </w:tc>
        <w:tc>
          <w:tcPr>
            <w:tcW w:w="594" w:type="pct"/>
            <w:shd w:val="clear" w:color="auto" w:fill="BFBFBF"/>
            <w:noWrap/>
            <w:vAlign w:val="bottom"/>
          </w:tcPr>
          <w:p w14:paraId="12858CB3" w14:textId="77777777" w:rsidR="0062536F" w:rsidRPr="00F37C51" w:rsidRDefault="0062536F" w:rsidP="001656A9">
            <w:pPr>
              <w:keepNext/>
              <w:keepLines/>
              <w:spacing w:after="0"/>
              <w:jc w:val="center"/>
              <w:rPr>
                <w:ins w:id="1084" w:author="28.538_CR0095R1_(Rel-19)_AdNRM_Ph3" w:date="2024-11-22T14:45:00Z"/>
                <w:rFonts w:ascii="Arial" w:hAnsi="Arial"/>
                <w:b/>
                <w:sz w:val="18"/>
              </w:rPr>
            </w:pPr>
            <w:proofErr w:type="spellStart"/>
            <w:ins w:id="1085" w:author="28.538_CR0095R1_(Rel-19)_AdNRM_Ph3" w:date="2024-11-22T14:45:00Z">
              <w:r w:rsidRPr="00F37C51">
                <w:rPr>
                  <w:rFonts w:ascii="Arial" w:hAnsi="Arial"/>
                  <w:b/>
                  <w:sz w:val="18"/>
                </w:rPr>
                <w:t>isReadable</w:t>
              </w:r>
              <w:proofErr w:type="spellEnd"/>
              <w:r w:rsidRPr="00F37C51">
                <w:rPr>
                  <w:rFonts w:ascii="Arial" w:hAnsi="Arial"/>
                  <w:b/>
                  <w:sz w:val="18"/>
                </w:rPr>
                <w:t xml:space="preserve"> </w:t>
              </w:r>
            </w:ins>
          </w:p>
        </w:tc>
        <w:tc>
          <w:tcPr>
            <w:tcW w:w="594" w:type="pct"/>
            <w:shd w:val="clear" w:color="auto" w:fill="BFBFBF"/>
            <w:noWrap/>
            <w:vAlign w:val="bottom"/>
          </w:tcPr>
          <w:p w14:paraId="28735D69" w14:textId="77777777" w:rsidR="0062536F" w:rsidRPr="00F37C51" w:rsidRDefault="0062536F" w:rsidP="001656A9">
            <w:pPr>
              <w:keepNext/>
              <w:keepLines/>
              <w:spacing w:after="0"/>
              <w:jc w:val="center"/>
              <w:rPr>
                <w:ins w:id="1086" w:author="28.538_CR0095R1_(Rel-19)_AdNRM_Ph3" w:date="2024-11-22T14:45:00Z"/>
                <w:rFonts w:ascii="Arial" w:hAnsi="Arial"/>
                <w:b/>
                <w:sz w:val="18"/>
              </w:rPr>
            </w:pPr>
            <w:proofErr w:type="spellStart"/>
            <w:ins w:id="1087" w:author="28.538_CR0095R1_(Rel-19)_AdNRM_Ph3" w:date="2024-11-22T14:45:00Z">
              <w:r w:rsidRPr="00F37C51">
                <w:rPr>
                  <w:rFonts w:ascii="Arial" w:hAnsi="Arial"/>
                  <w:b/>
                  <w:sz w:val="18"/>
                </w:rPr>
                <w:t>isWritable</w:t>
              </w:r>
              <w:proofErr w:type="spellEnd"/>
            </w:ins>
          </w:p>
        </w:tc>
        <w:tc>
          <w:tcPr>
            <w:tcW w:w="594" w:type="pct"/>
            <w:shd w:val="clear" w:color="auto" w:fill="BFBFBF"/>
            <w:noWrap/>
          </w:tcPr>
          <w:p w14:paraId="6CD34954" w14:textId="77777777" w:rsidR="0062536F" w:rsidRPr="00F37C51" w:rsidRDefault="0062536F" w:rsidP="001656A9">
            <w:pPr>
              <w:keepNext/>
              <w:keepLines/>
              <w:spacing w:after="0"/>
              <w:jc w:val="center"/>
              <w:rPr>
                <w:ins w:id="1088" w:author="28.538_CR0095R1_(Rel-19)_AdNRM_Ph3" w:date="2024-11-22T14:45:00Z"/>
                <w:rFonts w:ascii="Arial" w:hAnsi="Arial"/>
                <w:b/>
                <w:sz w:val="18"/>
              </w:rPr>
            </w:pPr>
            <w:proofErr w:type="spellStart"/>
            <w:ins w:id="1089" w:author="28.538_CR0095R1_(Rel-19)_AdNRM_Ph3" w:date="2024-11-22T14:45:00Z">
              <w:r w:rsidRPr="00F37C51">
                <w:rPr>
                  <w:rFonts w:ascii="Arial" w:hAnsi="Arial"/>
                  <w:b/>
                  <w:sz w:val="18"/>
                </w:rPr>
                <w:t>isInvariant</w:t>
              </w:r>
              <w:proofErr w:type="spellEnd"/>
            </w:ins>
          </w:p>
        </w:tc>
        <w:tc>
          <w:tcPr>
            <w:tcW w:w="600" w:type="pct"/>
            <w:shd w:val="clear" w:color="auto" w:fill="BFBFBF"/>
            <w:noWrap/>
          </w:tcPr>
          <w:p w14:paraId="00B10099" w14:textId="77777777" w:rsidR="0062536F" w:rsidRPr="00F37C51" w:rsidRDefault="0062536F" w:rsidP="001656A9">
            <w:pPr>
              <w:keepNext/>
              <w:keepLines/>
              <w:spacing w:after="0"/>
              <w:jc w:val="center"/>
              <w:rPr>
                <w:ins w:id="1090" w:author="28.538_CR0095R1_(Rel-19)_AdNRM_Ph3" w:date="2024-11-22T14:45:00Z"/>
                <w:rFonts w:ascii="Arial" w:hAnsi="Arial"/>
                <w:b/>
                <w:sz w:val="18"/>
              </w:rPr>
            </w:pPr>
            <w:proofErr w:type="spellStart"/>
            <w:ins w:id="1091" w:author="28.538_CR0095R1_(Rel-19)_AdNRM_Ph3" w:date="2024-11-22T14:45:00Z">
              <w:r w:rsidRPr="00F37C51">
                <w:rPr>
                  <w:rFonts w:ascii="Arial" w:hAnsi="Arial"/>
                  <w:b/>
                  <w:sz w:val="18"/>
                </w:rPr>
                <w:t>isNotifyable</w:t>
              </w:r>
              <w:proofErr w:type="spellEnd"/>
            </w:ins>
          </w:p>
        </w:tc>
      </w:tr>
      <w:tr w:rsidR="0062536F" w:rsidRPr="00F37C51" w14:paraId="0609DEA7" w14:textId="77777777" w:rsidTr="001656A9">
        <w:trPr>
          <w:cantSplit/>
          <w:jc w:val="center"/>
          <w:ins w:id="1092" w:author="28.538_CR0095R1_(Rel-19)_AdNRM_Ph3" w:date="2024-11-22T14:45:00Z"/>
        </w:trPr>
        <w:tc>
          <w:tcPr>
            <w:tcW w:w="2400" w:type="pct"/>
            <w:noWrap/>
          </w:tcPr>
          <w:p w14:paraId="79134BCB" w14:textId="77777777" w:rsidR="0062536F" w:rsidRPr="00F37C51" w:rsidRDefault="0062536F" w:rsidP="001656A9">
            <w:pPr>
              <w:keepNext/>
              <w:keepLines/>
              <w:spacing w:after="0"/>
              <w:rPr>
                <w:ins w:id="1093" w:author="28.538_CR0095R1_(Rel-19)_AdNRM_Ph3" w:date="2024-11-22T14:45:00Z"/>
                <w:rFonts w:ascii="Arial" w:hAnsi="Arial"/>
                <w:sz w:val="18"/>
                <w:lang w:eastAsia="de-DE"/>
              </w:rPr>
            </w:pPr>
            <w:ins w:id="1094" w:author="28.538_CR0095R1_(Rel-19)_AdNRM_Ph3" w:date="2024-11-22T14:45:00Z">
              <w:r>
                <w:rPr>
                  <w:rFonts w:ascii="Arial" w:hAnsi="Arial"/>
                  <w:sz w:val="18"/>
                  <w:lang w:eastAsia="de-DE"/>
                </w:rPr>
                <w:t>host</w:t>
              </w:r>
            </w:ins>
          </w:p>
        </w:tc>
        <w:tc>
          <w:tcPr>
            <w:tcW w:w="200" w:type="pct"/>
            <w:noWrap/>
          </w:tcPr>
          <w:p w14:paraId="744F922F" w14:textId="77777777" w:rsidR="0062536F" w:rsidRPr="00F37C51" w:rsidRDefault="0062536F" w:rsidP="001656A9">
            <w:pPr>
              <w:keepNext/>
              <w:keepLines/>
              <w:spacing w:after="0"/>
              <w:jc w:val="center"/>
              <w:rPr>
                <w:ins w:id="1095" w:author="28.538_CR0095R1_(Rel-19)_AdNRM_Ph3" w:date="2024-11-22T14:45:00Z"/>
                <w:rFonts w:ascii="Arial" w:hAnsi="Arial"/>
                <w:sz w:val="18"/>
              </w:rPr>
            </w:pPr>
            <w:ins w:id="1096" w:author="28.538_CR0095R1_(Rel-19)_AdNRM_Ph3" w:date="2024-11-22T14:45:00Z">
              <w:r w:rsidRPr="00F37C51">
                <w:rPr>
                  <w:rFonts w:ascii="Arial" w:hAnsi="Arial"/>
                  <w:sz w:val="18"/>
                </w:rPr>
                <w:t>M</w:t>
              </w:r>
            </w:ins>
          </w:p>
        </w:tc>
        <w:tc>
          <w:tcPr>
            <w:tcW w:w="594" w:type="pct"/>
            <w:noWrap/>
          </w:tcPr>
          <w:p w14:paraId="2BA7F8CE" w14:textId="77777777" w:rsidR="0062536F" w:rsidRPr="00F37C51" w:rsidRDefault="0062536F" w:rsidP="001656A9">
            <w:pPr>
              <w:keepNext/>
              <w:keepLines/>
              <w:spacing w:after="0"/>
              <w:jc w:val="center"/>
              <w:rPr>
                <w:ins w:id="1097" w:author="28.538_CR0095R1_(Rel-19)_AdNRM_Ph3" w:date="2024-11-22T14:45:00Z"/>
                <w:rFonts w:ascii="Arial" w:hAnsi="Arial"/>
                <w:sz w:val="18"/>
              </w:rPr>
            </w:pPr>
            <w:ins w:id="1098" w:author="28.538_CR0095R1_(Rel-19)_AdNRM_Ph3" w:date="2024-11-22T14:45:00Z">
              <w:r w:rsidRPr="00F37C51">
                <w:rPr>
                  <w:rFonts w:ascii="Arial" w:hAnsi="Arial"/>
                  <w:sz w:val="18"/>
                </w:rPr>
                <w:t>T</w:t>
              </w:r>
            </w:ins>
          </w:p>
        </w:tc>
        <w:tc>
          <w:tcPr>
            <w:tcW w:w="594" w:type="pct"/>
            <w:noWrap/>
          </w:tcPr>
          <w:p w14:paraId="6600C7AE" w14:textId="77777777" w:rsidR="0062536F" w:rsidRPr="00F37C51" w:rsidRDefault="0062536F" w:rsidP="001656A9">
            <w:pPr>
              <w:keepNext/>
              <w:keepLines/>
              <w:spacing w:after="0"/>
              <w:jc w:val="center"/>
              <w:rPr>
                <w:ins w:id="1099" w:author="28.538_CR0095R1_(Rel-19)_AdNRM_Ph3" w:date="2024-11-22T14:45:00Z"/>
                <w:rFonts w:ascii="Arial" w:hAnsi="Arial"/>
                <w:sz w:val="18"/>
              </w:rPr>
            </w:pPr>
            <w:ins w:id="1100" w:author="28.538_CR0095R1_(Rel-19)_AdNRM_Ph3" w:date="2024-11-22T14:45:00Z">
              <w:r w:rsidRPr="00F37C51">
                <w:rPr>
                  <w:rFonts w:ascii="Arial" w:hAnsi="Arial"/>
                  <w:sz w:val="18"/>
                </w:rPr>
                <w:t>T</w:t>
              </w:r>
            </w:ins>
          </w:p>
        </w:tc>
        <w:tc>
          <w:tcPr>
            <w:tcW w:w="594" w:type="pct"/>
            <w:noWrap/>
          </w:tcPr>
          <w:p w14:paraId="46F95E0A" w14:textId="77777777" w:rsidR="0062536F" w:rsidRPr="00F37C51" w:rsidRDefault="0062536F" w:rsidP="001656A9">
            <w:pPr>
              <w:keepNext/>
              <w:keepLines/>
              <w:spacing w:after="0"/>
              <w:jc w:val="center"/>
              <w:rPr>
                <w:ins w:id="1101" w:author="28.538_CR0095R1_(Rel-19)_AdNRM_Ph3" w:date="2024-11-22T14:45:00Z"/>
                <w:rFonts w:ascii="Arial" w:hAnsi="Arial"/>
                <w:sz w:val="18"/>
              </w:rPr>
            </w:pPr>
            <w:ins w:id="1102" w:author="28.538_CR0095R1_(Rel-19)_AdNRM_Ph3" w:date="2024-11-22T14:45:00Z">
              <w:r>
                <w:rPr>
                  <w:rFonts w:ascii="Arial" w:hAnsi="Arial"/>
                  <w:sz w:val="18"/>
                </w:rPr>
                <w:t>F</w:t>
              </w:r>
            </w:ins>
          </w:p>
        </w:tc>
        <w:tc>
          <w:tcPr>
            <w:tcW w:w="600" w:type="pct"/>
            <w:noWrap/>
          </w:tcPr>
          <w:p w14:paraId="67997AD3" w14:textId="77777777" w:rsidR="0062536F" w:rsidRPr="00F37C51" w:rsidRDefault="0062536F" w:rsidP="001656A9">
            <w:pPr>
              <w:keepNext/>
              <w:keepLines/>
              <w:spacing w:after="0"/>
              <w:jc w:val="center"/>
              <w:rPr>
                <w:ins w:id="1103" w:author="28.538_CR0095R1_(Rel-19)_AdNRM_Ph3" w:date="2024-11-22T14:45:00Z"/>
                <w:rFonts w:ascii="Arial" w:hAnsi="Arial"/>
                <w:sz w:val="18"/>
              </w:rPr>
            </w:pPr>
            <w:ins w:id="1104" w:author="28.538_CR0095R1_(Rel-19)_AdNRM_Ph3" w:date="2024-11-22T14:45:00Z">
              <w:r w:rsidRPr="00F37C51">
                <w:rPr>
                  <w:rFonts w:ascii="Arial" w:hAnsi="Arial"/>
                  <w:sz w:val="18"/>
                </w:rPr>
                <w:t>T</w:t>
              </w:r>
            </w:ins>
          </w:p>
        </w:tc>
      </w:tr>
      <w:tr w:rsidR="0062536F" w:rsidRPr="00F37C51" w14:paraId="2AB3600F" w14:textId="77777777" w:rsidTr="001656A9">
        <w:trPr>
          <w:cantSplit/>
          <w:jc w:val="center"/>
          <w:ins w:id="1105" w:author="28.538_CR0095R1_(Rel-19)_AdNRM_Ph3" w:date="2024-11-22T14:45:00Z"/>
        </w:trPr>
        <w:tc>
          <w:tcPr>
            <w:tcW w:w="2400" w:type="pct"/>
            <w:noWrap/>
          </w:tcPr>
          <w:p w14:paraId="43AF52A8" w14:textId="77777777" w:rsidR="0062536F" w:rsidRPr="00F37C51" w:rsidRDefault="0062536F" w:rsidP="001656A9">
            <w:pPr>
              <w:keepNext/>
              <w:keepLines/>
              <w:spacing w:after="0"/>
              <w:rPr>
                <w:ins w:id="1106" w:author="28.538_CR0095R1_(Rel-19)_AdNRM_Ph3" w:date="2024-11-22T14:45:00Z"/>
                <w:rFonts w:ascii="Arial" w:hAnsi="Arial"/>
                <w:sz w:val="18"/>
              </w:rPr>
            </w:pPr>
            <w:ins w:id="1107" w:author="28.538_CR0095R1_(Rel-19)_AdNRM_Ph3" w:date="2024-11-22T14:45:00Z">
              <w:r w:rsidRPr="00F37C51">
                <w:rPr>
                  <w:rFonts w:ascii="Arial" w:hAnsi="Arial"/>
                  <w:sz w:val="18"/>
                </w:rPr>
                <w:t>port</w:t>
              </w:r>
            </w:ins>
          </w:p>
        </w:tc>
        <w:tc>
          <w:tcPr>
            <w:tcW w:w="200" w:type="pct"/>
            <w:noWrap/>
          </w:tcPr>
          <w:p w14:paraId="3802D465" w14:textId="77777777" w:rsidR="0062536F" w:rsidRPr="00F37C51" w:rsidRDefault="0062536F" w:rsidP="001656A9">
            <w:pPr>
              <w:keepNext/>
              <w:keepLines/>
              <w:spacing w:after="0"/>
              <w:jc w:val="center"/>
              <w:rPr>
                <w:ins w:id="1108" w:author="28.538_CR0095R1_(Rel-19)_AdNRM_Ph3" w:date="2024-11-22T14:45:00Z"/>
                <w:rFonts w:ascii="Arial" w:hAnsi="Arial"/>
                <w:sz w:val="18"/>
              </w:rPr>
            </w:pPr>
            <w:ins w:id="1109" w:author="28.538_CR0095R1_(Rel-19)_AdNRM_Ph3" w:date="2024-11-22T14:45:00Z">
              <w:r w:rsidRPr="00F37C51">
                <w:rPr>
                  <w:rFonts w:ascii="Arial" w:hAnsi="Arial"/>
                  <w:sz w:val="18"/>
                </w:rPr>
                <w:t>M</w:t>
              </w:r>
            </w:ins>
          </w:p>
        </w:tc>
        <w:tc>
          <w:tcPr>
            <w:tcW w:w="594" w:type="pct"/>
            <w:noWrap/>
          </w:tcPr>
          <w:p w14:paraId="5F9AE69B" w14:textId="77777777" w:rsidR="0062536F" w:rsidRPr="00F37C51" w:rsidRDefault="0062536F" w:rsidP="001656A9">
            <w:pPr>
              <w:keepNext/>
              <w:keepLines/>
              <w:spacing w:after="0"/>
              <w:jc w:val="center"/>
              <w:rPr>
                <w:ins w:id="1110" w:author="28.538_CR0095R1_(Rel-19)_AdNRM_Ph3" w:date="2024-11-22T14:45:00Z"/>
                <w:rFonts w:ascii="Arial" w:hAnsi="Arial"/>
                <w:sz w:val="18"/>
              </w:rPr>
            </w:pPr>
            <w:ins w:id="1111" w:author="28.538_CR0095R1_(Rel-19)_AdNRM_Ph3" w:date="2024-11-22T14:45:00Z">
              <w:r w:rsidRPr="00F37C51">
                <w:rPr>
                  <w:rFonts w:ascii="Arial" w:hAnsi="Arial"/>
                  <w:sz w:val="18"/>
                </w:rPr>
                <w:t>T</w:t>
              </w:r>
            </w:ins>
          </w:p>
        </w:tc>
        <w:tc>
          <w:tcPr>
            <w:tcW w:w="594" w:type="pct"/>
            <w:noWrap/>
          </w:tcPr>
          <w:p w14:paraId="548D9FD3" w14:textId="77777777" w:rsidR="0062536F" w:rsidRPr="00F37C51" w:rsidRDefault="0062536F" w:rsidP="001656A9">
            <w:pPr>
              <w:keepNext/>
              <w:keepLines/>
              <w:spacing w:after="0"/>
              <w:jc w:val="center"/>
              <w:rPr>
                <w:ins w:id="1112" w:author="28.538_CR0095R1_(Rel-19)_AdNRM_Ph3" w:date="2024-11-22T14:45:00Z"/>
                <w:rFonts w:ascii="Arial" w:hAnsi="Arial"/>
                <w:sz w:val="18"/>
              </w:rPr>
            </w:pPr>
            <w:ins w:id="1113" w:author="28.538_CR0095R1_(Rel-19)_AdNRM_Ph3" w:date="2024-11-22T14:45:00Z">
              <w:r w:rsidRPr="00F37C51">
                <w:rPr>
                  <w:rFonts w:ascii="Arial" w:hAnsi="Arial"/>
                  <w:sz w:val="18"/>
                </w:rPr>
                <w:t>T</w:t>
              </w:r>
            </w:ins>
          </w:p>
        </w:tc>
        <w:tc>
          <w:tcPr>
            <w:tcW w:w="594" w:type="pct"/>
            <w:noWrap/>
          </w:tcPr>
          <w:p w14:paraId="5839417C" w14:textId="77777777" w:rsidR="0062536F" w:rsidRPr="00F37C51" w:rsidRDefault="0062536F" w:rsidP="001656A9">
            <w:pPr>
              <w:keepNext/>
              <w:keepLines/>
              <w:spacing w:after="0"/>
              <w:jc w:val="center"/>
              <w:rPr>
                <w:ins w:id="1114" w:author="28.538_CR0095R1_(Rel-19)_AdNRM_Ph3" w:date="2024-11-22T14:45:00Z"/>
                <w:rFonts w:ascii="Arial" w:hAnsi="Arial"/>
                <w:sz w:val="18"/>
              </w:rPr>
            </w:pPr>
            <w:ins w:id="1115" w:author="28.538_CR0095R1_(Rel-19)_AdNRM_Ph3" w:date="2024-11-22T14:45:00Z">
              <w:r>
                <w:rPr>
                  <w:rFonts w:ascii="Arial" w:hAnsi="Arial"/>
                  <w:sz w:val="18"/>
                </w:rPr>
                <w:t>F</w:t>
              </w:r>
            </w:ins>
          </w:p>
        </w:tc>
        <w:tc>
          <w:tcPr>
            <w:tcW w:w="600" w:type="pct"/>
            <w:noWrap/>
          </w:tcPr>
          <w:p w14:paraId="2792181A" w14:textId="77777777" w:rsidR="0062536F" w:rsidRPr="00F37C51" w:rsidRDefault="0062536F" w:rsidP="001656A9">
            <w:pPr>
              <w:keepNext/>
              <w:keepLines/>
              <w:spacing w:after="0"/>
              <w:jc w:val="center"/>
              <w:rPr>
                <w:ins w:id="1116" w:author="28.538_CR0095R1_(Rel-19)_AdNRM_Ph3" w:date="2024-11-22T14:45:00Z"/>
                <w:rFonts w:ascii="Arial" w:hAnsi="Arial"/>
                <w:sz w:val="18"/>
              </w:rPr>
            </w:pPr>
            <w:ins w:id="1117" w:author="28.538_CR0095R1_(Rel-19)_AdNRM_Ph3" w:date="2024-11-22T14:45:00Z">
              <w:r w:rsidRPr="00F37C51">
                <w:rPr>
                  <w:rFonts w:ascii="Arial" w:hAnsi="Arial"/>
                  <w:sz w:val="18"/>
                </w:rPr>
                <w:t>T</w:t>
              </w:r>
            </w:ins>
          </w:p>
        </w:tc>
      </w:tr>
    </w:tbl>
    <w:p w14:paraId="3E78E548" w14:textId="77777777" w:rsidR="0062536F" w:rsidRPr="008D31B8" w:rsidRDefault="0062536F" w:rsidP="0062536F">
      <w:pPr>
        <w:rPr>
          <w:ins w:id="1118" w:author="28.538_CR0095R1_(Rel-19)_AdNRM_Ph3" w:date="2024-11-22T14:45:00Z"/>
        </w:rPr>
      </w:pPr>
    </w:p>
    <w:p w14:paraId="3F00E016" w14:textId="3E66BE71" w:rsidR="0062536F" w:rsidRPr="008D31B8" w:rsidRDefault="0062536F" w:rsidP="0062536F">
      <w:pPr>
        <w:pStyle w:val="Heading4"/>
        <w:rPr>
          <w:ins w:id="1119" w:author="28.538_CR0095R1_(Rel-19)_AdNRM_Ph3" w:date="2024-11-22T14:45:00Z"/>
          <w:lang w:val="en-US"/>
        </w:rPr>
      </w:pPr>
      <w:bookmarkStart w:id="1120" w:name="_Toc20150477"/>
      <w:bookmarkStart w:id="1121" w:name="_Toc27479725"/>
      <w:bookmarkStart w:id="1122" w:name="_Toc36025237"/>
      <w:bookmarkStart w:id="1123" w:name="_Toc44516325"/>
      <w:bookmarkStart w:id="1124" w:name="_Toc45272644"/>
      <w:bookmarkStart w:id="1125" w:name="_Toc51754639"/>
      <w:bookmarkStart w:id="1126" w:name="_Toc162446306"/>
      <w:ins w:id="1127" w:author="28.538_CR0095R1_(Rel-19)_AdNRM_Ph3" w:date="2024-11-22T14:45:00Z">
        <w:r>
          <w:rPr>
            <w:lang w:val="en-US" w:eastAsia="zh-CN"/>
          </w:rPr>
          <w:t>6</w:t>
        </w:r>
        <w:r w:rsidRPr="008D31B8">
          <w:rPr>
            <w:lang w:val="en-US"/>
          </w:rPr>
          <w:t>.3.</w:t>
        </w:r>
      </w:ins>
      <w:ins w:id="1128" w:author="28.538_CR0095R1_(Rel-19)_AdNRM_Ph3" w:date="2024-11-22T14:47:00Z">
        <w:r>
          <w:rPr>
            <w:lang w:val="en-US"/>
          </w:rPr>
          <w:t>30</w:t>
        </w:r>
      </w:ins>
      <w:ins w:id="1129" w:author="28.538_CR0095R1_(Rel-19)_AdNRM_Ph3" w:date="2024-11-22T14:45:00Z">
        <w:r w:rsidRPr="008D31B8">
          <w:rPr>
            <w:lang w:val="en-US"/>
          </w:rPr>
          <w:t>.3</w:t>
        </w:r>
        <w:r w:rsidRPr="008D31B8">
          <w:rPr>
            <w:lang w:val="en-US"/>
          </w:rPr>
          <w:tab/>
          <w:t>Attribute constraints</w:t>
        </w:r>
        <w:bookmarkEnd w:id="1120"/>
        <w:bookmarkEnd w:id="1121"/>
        <w:bookmarkEnd w:id="1122"/>
        <w:bookmarkEnd w:id="1123"/>
        <w:bookmarkEnd w:id="1124"/>
        <w:bookmarkEnd w:id="1125"/>
        <w:bookmarkEnd w:id="1126"/>
      </w:ins>
    </w:p>
    <w:p w14:paraId="1FA1792C" w14:textId="77777777" w:rsidR="0062536F" w:rsidRPr="008D31B8" w:rsidRDefault="0062536F" w:rsidP="0062536F">
      <w:pPr>
        <w:rPr>
          <w:ins w:id="1130" w:author="28.538_CR0095R1_(Rel-19)_AdNRM_Ph3" w:date="2024-11-22T14:45:00Z"/>
        </w:rPr>
      </w:pPr>
      <w:ins w:id="1131" w:author="28.538_CR0095R1_(Rel-19)_AdNRM_Ph3" w:date="2024-11-22T14:45:00Z">
        <w:r w:rsidRPr="008D31B8">
          <w:t>None</w:t>
        </w:r>
      </w:ins>
    </w:p>
    <w:p w14:paraId="10B243E9" w14:textId="342171C0" w:rsidR="0062536F" w:rsidRPr="008D31B8" w:rsidRDefault="0062536F" w:rsidP="0062536F">
      <w:pPr>
        <w:pStyle w:val="Heading4"/>
        <w:rPr>
          <w:ins w:id="1132" w:author="28.538_CR0095R1_(Rel-19)_AdNRM_Ph3" w:date="2024-11-22T14:45:00Z"/>
          <w:lang w:val="en-US"/>
        </w:rPr>
      </w:pPr>
      <w:bookmarkStart w:id="1133" w:name="_Toc20150478"/>
      <w:bookmarkStart w:id="1134" w:name="_Toc27479726"/>
      <w:bookmarkStart w:id="1135" w:name="_Toc36025238"/>
      <w:bookmarkStart w:id="1136" w:name="_Toc44516326"/>
      <w:bookmarkStart w:id="1137" w:name="_Toc45272645"/>
      <w:bookmarkStart w:id="1138" w:name="_Toc51754640"/>
      <w:bookmarkStart w:id="1139" w:name="_Toc162446307"/>
      <w:ins w:id="1140" w:author="28.538_CR0095R1_(Rel-19)_AdNRM_Ph3" w:date="2024-11-22T14:45:00Z">
        <w:r>
          <w:rPr>
            <w:lang w:val="en-US" w:eastAsia="zh-CN"/>
          </w:rPr>
          <w:t>6</w:t>
        </w:r>
        <w:r w:rsidRPr="008D31B8">
          <w:rPr>
            <w:lang w:val="en-US"/>
          </w:rPr>
          <w:t>.3.</w:t>
        </w:r>
      </w:ins>
      <w:ins w:id="1141" w:author="28.538_CR0095R1_(Rel-19)_AdNRM_Ph3" w:date="2024-11-22T14:47:00Z">
        <w:r>
          <w:rPr>
            <w:lang w:val="en-US"/>
          </w:rPr>
          <w:t>30</w:t>
        </w:r>
      </w:ins>
      <w:ins w:id="1142" w:author="28.538_CR0095R1_(Rel-19)_AdNRM_Ph3" w:date="2024-11-22T14:45:00Z">
        <w:r w:rsidRPr="008D31B8">
          <w:rPr>
            <w:lang w:val="en-US"/>
          </w:rPr>
          <w:t>.4</w:t>
        </w:r>
        <w:r w:rsidRPr="008D31B8">
          <w:rPr>
            <w:lang w:val="en-US"/>
          </w:rPr>
          <w:tab/>
          <w:t>Notifications</w:t>
        </w:r>
        <w:bookmarkEnd w:id="1133"/>
        <w:bookmarkEnd w:id="1134"/>
        <w:bookmarkEnd w:id="1135"/>
        <w:bookmarkEnd w:id="1136"/>
        <w:bookmarkEnd w:id="1137"/>
        <w:bookmarkEnd w:id="1138"/>
        <w:bookmarkEnd w:id="1139"/>
      </w:ins>
    </w:p>
    <w:p w14:paraId="21E3FA98" w14:textId="77777777" w:rsidR="0062536F" w:rsidDel="00997CA2" w:rsidRDefault="0062536F">
      <w:pPr>
        <w:rPr>
          <w:ins w:id="1143" w:author="28.538_CR0095R1_(Rel-19)_AdNRM_Ph3" w:date="2024-11-22T14:45:00Z"/>
          <w:del w:id="1144" w:author="CR0095" w:date="2024-10-30T16:12:00Z"/>
        </w:rPr>
        <w:pPrChange w:id="1145" w:author="CR0095" w:date="2024-10-30T16:12:00Z">
          <w:pPr>
            <w:pStyle w:val="TF"/>
          </w:pPr>
        </w:pPrChange>
      </w:pPr>
      <w:ins w:id="1146" w:author="28.538_CR0095R1_(Rel-19)_AdNRM_Ph3" w:date="2024-11-22T14:45:00Z">
        <w:r w:rsidRPr="008D31B8">
          <w:t xml:space="preserve">The subclause </w:t>
        </w:r>
        <w:r>
          <w:t>5</w:t>
        </w:r>
        <w:r w:rsidRPr="008D31B8">
          <w:t xml:space="preserve">.5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ins>
    </w:p>
    <w:p w14:paraId="3EB6306E" w14:textId="77777777" w:rsidR="001E564D" w:rsidRDefault="001E564D" w:rsidP="00DF713B"/>
    <w:p w14:paraId="0AA34F87" w14:textId="014F73BB" w:rsidR="004F39FF" w:rsidRPr="00926D4D" w:rsidRDefault="004F39FF" w:rsidP="00660CEB">
      <w:pPr>
        <w:pStyle w:val="Heading2"/>
      </w:pPr>
      <w:bookmarkStart w:id="1147" w:name="_CR6_4"/>
      <w:bookmarkStart w:id="1148" w:name="_Toc178169519"/>
      <w:bookmarkEnd w:id="1147"/>
      <w:r w:rsidRPr="00926D4D">
        <w:t>6.4</w:t>
      </w:r>
      <w:r w:rsidRPr="00926D4D">
        <w:tab/>
        <w:t>Attribute definition</w:t>
      </w:r>
      <w:bookmarkEnd w:id="701"/>
      <w:bookmarkEnd w:id="702"/>
      <w:bookmarkEnd w:id="703"/>
      <w:r w:rsidR="00D2119E">
        <w:t>s</w:t>
      </w:r>
      <w:bookmarkEnd w:id="1148"/>
    </w:p>
    <w:p w14:paraId="362EB779" w14:textId="7C47CD5B" w:rsidR="004F39FF" w:rsidRPr="00926D4D" w:rsidRDefault="004F39FF" w:rsidP="00660CEB">
      <w:pPr>
        <w:pStyle w:val="Heading3"/>
        <w:rPr>
          <w:lang w:eastAsia="zh-CN"/>
        </w:rPr>
      </w:pPr>
      <w:bookmarkStart w:id="1149" w:name="_CR6_4_1"/>
      <w:bookmarkStart w:id="1150" w:name="_Toc96612077"/>
      <w:bookmarkStart w:id="1151" w:name="_Toc96936201"/>
      <w:bookmarkStart w:id="1152" w:name="_Toc96936459"/>
      <w:bookmarkStart w:id="1153" w:name="_Toc178169520"/>
      <w:bookmarkEnd w:id="1149"/>
      <w:r w:rsidRPr="00926D4D">
        <w:rPr>
          <w:lang w:eastAsia="zh-CN"/>
        </w:rPr>
        <w:t>6.4.1</w:t>
      </w:r>
      <w:r w:rsidRPr="00926D4D">
        <w:rPr>
          <w:lang w:eastAsia="zh-CN"/>
        </w:rPr>
        <w:tab/>
        <w:t>Attribute Properties</w:t>
      </w:r>
      <w:bookmarkEnd w:id="1150"/>
      <w:bookmarkEnd w:id="1151"/>
      <w:bookmarkEnd w:id="1152"/>
      <w:bookmarkEnd w:id="1153"/>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proofErr w:type="spellStart"/>
            <w:r w:rsidRPr="00926D4D">
              <w:rPr>
                <w:rFonts w:ascii="Courier New" w:hAnsi="Courier New" w:cs="Courier New"/>
                <w:b w:val="0"/>
                <w:szCs w:val="18"/>
                <w:lang w:eastAsia="zh-CN"/>
              </w:rPr>
              <w:t>eASIdentifier</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DEA11FF" w14:textId="21172242"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97798FA" w14:textId="77777777" w:rsidR="004F39FF" w:rsidRPr="009658AD" w:rsidRDefault="004F39FF" w:rsidP="00DF76D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proofErr w:type="spellStart"/>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95F9156" w:rsidR="004E3940" w:rsidRPr="00926D4D" w:rsidRDefault="004E3940" w:rsidP="004E3940">
            <w:pPr>
              <w:pStyle w:val="TAL"/>
            </w:pPr>
            <w:r w:rsidRPr="00926D4D">
              <w:t xml:space="preserve">One or more URLs and/or IP Address(es) of EAS(s) (See </w:t>
            </w:r>
            <w:ins w:id="1154" w:author="28.538_CR0092R1_(Rel-19)_TEI17" w:date="2024-11-22T11:30:00Z">
              <w:r w:rsidR="00AC3943" w:rsidRPr="0029358F">
                <w:t>EAS Endpoint defined in</w:t>
              </w:r>
              <w:r w:rsidR="00AC3943" w:rsidRPr="002D70E7">
                <w:t xml:space="preserve"> </w:t>
              </w:r>
              <w:r w:rsidR="00AC3943">
                <w:t xml:space="preserve">clause 8.2.4 </w:t>
              </w:r>
            </w:ins>
            <w:ins w:id="1155" w:author="28.538_CR0092R1_(Rel-19)_TEI17" w:date="2024-11-22T14:26:00Z">
              <w:r w:rsidR="009D1EB3">
                <w:t xml:space="preserve">in </w:t>
              </w:r>
            </w:ins>
            <w:r w:rsidRPr="00926D4D">
              <w:t xml:space="preserve">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7726126B" w14:textId="3DA6F6C8" w:rsidR="004E3940" w:rsidRPr="009658AD" w:rsidRDefault="004E3940" w:rsidP="004E3940">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0A9D8956" w14:textId="77777777" w:rsidR="004E3940" w:rsidRPr="009658AD" w:rsidRDefault="004E3940" w:rsidP="004E3940">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E5804BC" w14:textId="1B9027E1"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proofErr w:type="spellStart"/>
            <w:r w:rsidRPr="00926D4D">
              <w:rPr>
                <w:rFonts w:ascii="Courier New" w:hAnsi="Courier New" w:cs="Courier New"/>
                <w:b w:val="0"/>
                <w:szCs w:val="18"/>
                <w:lang w:eastAsia="zh-CN"/>
              </w:rPr>
              <w:t>eASREquirementsRef</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proofErr w:type="spellStart"/>
            <w:r w:rsidRPr="00926D4D">
              <w:rPr>
                <w:rFonts w:ascii="Courier New" w:hAnsi="Courier New"/>
              </w:rPr>
              <w:t>EASRequirements</w:t>
            </w:r>
            <w:proofErr w:type="spellEnd"/>
            <w:r w:rsidRPr="00926D4D">
              <w:rPr>
                <w:rFonts w:ascii="Courier New" w:hAnsi="Courier New"/>
              </w:rPr>
              <w:t>.</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proofErr w:type="spellStart"/>
            <w:r w:rsidRPr="00926D4D">
              <w:rPr>
                <w:rFonts w:ascii="Arial" w:hAnsi="Arial" w:cs="Arial"/>
                <w:sz w:val="18"/>
                <w:szCs w:val="18"/>
              </w:rPr>
              <w:t>allowedValues</w:t>
            </w:r>
            <w:proofErr w:type="spellEnd"/>
            <w:r w:rsidRPr="00926D4D">
              <w:rPr>
                <w:rFonts w:ascii="Arial" w:hAnsi="Arial" w:cs="Arial"/>
                <w:sz w:val="18"/>
                <w:szCs w:val="18"/>
              </w:rPr>
              <w:t>: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20A2C780" w14:textId="0AFF64C5"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698A7FB"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eESFunctionRef</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registrationInfo</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3B5CB96C" w:rsidR="0043457E" w:rsidRDefault="0043457E" w:rsidP="0043457E">
            <w:pPr>
              <w:pStyle w:val="TAL"/>
              <w:rPr>
                <w:lang w:val="de-DE"/>
              </w:rPr>
            </w:pPr>
            <w:r>
              <w:rPr>
                <w:lang w:val="de-DE"/>
              </w:rPr>
              <w:t xml:space="preserve">This refers to the registration information  (see clause </w:t>
            </w:r>
            <w:r>
              <w:rPr>
                <w:rFonts w:cs="Arial"/>
                <w:lang w:val="de-DE"/>
              </w:rPr>
              <w:t>see clause 8.4.3 and 8.4.4 in TS 23.558</w:t>
            </w:r>
            <w:r w:rsidR="00CA5460">
              <w:rPr>
                <w:rFonts w:cs="Arial"/>
                <w:lang w:val="de-DE"/>
              </w:rPr>
              <w:t xml:space="preserve"> </w:t>
            </w:r>
            <w:r>
              <w:rPr>
                <w:rFonts w:cs="Arial"/>
                <w:lang w:val="de-DE"/>
              </w:rPr>
              <w:t>[2]</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6F42347B"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registrationExpiry</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C09B647"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registrationID</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757BB058"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secCredential</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37ACACD4"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hint="eastAsia"/>
                <w:sz w:val="18"/>
              </w:rPr>
              <w:t>e</w:t>
            </w:r>
            <w:r w:rsidRPr="00926D4D">
              <w:rPr>
                <w:rFonts w:ascii="Courier New" w:hAnsi="Courier New" w:cs="Courier New"/>
                <w:sz w:val="18"/>
              </w:rPr>
              <w:t>dgeDataNetworkRef</w:t>
            </w:r>
            <w:proofErr w:type="spellEnd"/>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proofErr w:type="spellStart"/>
            <w:r w:rsidRPr="00926D4D">
              <w:rPr>
                <w:rFonts w:ascii="Courier New" w:hAnsi="Courier New"/>
              </w:rPr>
              <w:t>EdgeDataNetwork</w:t>
            </w:r>
            <w:proofErr w:type="spellEnd"/>
            <w:r w:rsidRPr="00926D4D">
              <w:rPr>
                <w:rFonts w:ascii="Courier New" w:hAnsi="Courier New"/>
              </w:rPr>
              <w:t>.</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58FA0E0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1356159E" w14:textId="0BF8E5D5"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ServingLocation</w:t>
            </w:r>
            <w:proofErr w:type="spellEnd"/>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308F976" w14:textId="7D021E82"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45BB0EF"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geographicalLocation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GeoLoc</w:t>
            </w:r>
            <w:proofErr w:type="spellEnd"/>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EFD244F" w14:textId="55596E5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18318787"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58616DC" w14:textId="62E9F476"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48CFC130"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83D2C32" w14:textId="4454474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5AF44F9"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civicLocation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BEC8EB2" w14:textId="70405F83"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EED9931"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topologicalLocation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TopologicalServiceArea</w:t>
            </w:r>
            <w:proofErr w:type="spellEnd"/>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52A32573" w14:textId="709D1F2B"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287B25B" w14:textId="5F4AE285"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geographicalCoordinates</w:t>
            </w:r>
            <w:proofErr w:type="spellEnd"/>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lang w:eastAsia="zh-CN"/>
              </w:rPr>
              <w:t>GeographicalCoordinates</w:t>
            </w:r>
            <w:proofErr w:type="spellEnd"/>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CEE6173" w14:textId="56C1BB1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63F19D2D" w14:textId="67B3CFF6"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softwareImageInfo</w:t>
            </w:r>
            <w:proofErr w:type="spellEnd"/>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SoftwareImageInfo</w:t>
            </w:r>
            <w:proofErr w:type="spellEnd"/>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BD261F5" w14:textId="61344989"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80B6CFC" w14:textId="4C88551C"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swImageRef</w:t>
            </w:r>
            <w:proofErr w:type="spellEnd"/>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5E090E45" w14:textId="2DF5EC3B"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99D3BDC" w14:textId="5A0B858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minimumDisk</w:t>
            </w:r>
            <w:proofErr w:type="spellEnd"/>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9261E53" w14:textId="4E7456A5"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651FA99" w14:textId="4D7664F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minimumRAM</w:t>
            </w:r>
            <w:proofErr w:type="spellEnd"/>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9859501" w14:textId="602CCF28"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2A557BFB" w14:textId="1A61223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proofErr w:type="spellStart"/>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roofErr w:type="spellEnd"/>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619327A4" w14:textId="32141BDB"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F03632">
              <w:rPr>
                <w:rFonts w:ascii="Arial" w:eastAsia="SimSun" w:hAnsi="Arial" w:cs="Arial"/>
                <w:sz w:val="18"/>
                <w:szCs w:val="18"/>
              </w:rPr>
              <w:t>True</w:t>
            </w:r>
          </w:p>
          <w:p w14:paraId="6564B078"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68D3F1ED" w14:textId="62D2C907" w:rsidR="00B064E1" w:rsidRPr="009658AD" w:rsidRDefault="00B064E1" w:rsidP="00B064E1">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proofErr w:type="spellStart"/>
            <w:r>
              <w:rPr>
                <w:rFonts w:ascii="Courier New" w:eastAsia="SimSun" w:hAnsi="Courier New" w:cs="Courier New" w:hint="eastAsia"/>
                <w:sz w:val="18"/>
                <w:lang w:eastAsia="zh-CN"/>
              </w:rPr>
              <w:lastRenderedPageBreak/>
              <w:t>o</w:t>
            </w:r>
            <w:r>
              <w:rPr>
                <w:rFonts w:ascii="Courier New" w:eastAsia="SimSun" w:hAnsi="Courier New" w:cs="Courier New"/>
                <w:sz w:val="18"/>
                <w:lang w:eastAsia="zh-CN"/>
              </w:rPr>
              <w:t>peratingSystem</w:t>
            </w:r>
            <w:proofErr w:type="spellEnd"/>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2D64675F" w14:textId="487D70BB"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F03632">
              <w:rPr>
                <w:rFonts w:ascii="Arial" w:eastAsia="SimSun" w:hAnsi="Arial" w:cs="Arial"/>
                <w:sz w:val="18"/>
                <w:szCs w:val="18"/>
              </w:rPr>
              <w:t>True</w:t>
            </w:r>
          </w:p>
          <w:p w14:paraId="7FDE76B5"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20E1838B" w14:textId="147CFDBC" w:rsidR="00B064E1" w:rsidRPr="009658AD" w:rsidRDefault="00B064E1" w:rsidP="00B064E1">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cellIDList</w:t>
            </w:r>
            <w:proofErr w:type="spellEnd"/>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 xml:space="preserve">The cell ID, together with the </w:t>
            </w:r>
            <w:proofErr w:type="spellStart"/>
            <w:r w:rsidRPr="00926D4D">
              <w:rPr>
                <w:rFonts w:ascii="Arial" w:hAnsi="Arial" w:cs="Arial"/>
                <w:sz w:val="18"/>
                <w:szCs w:val="18"/>
              </w:rPr>
              <w:t>gNB</w:t>
            </w:r>
            <w:proofErr w:type="spellEnd"/>
            <w:r w:rsidRPr="00926D4D">
              <w:rPr>
                <w:rFonts w:ascii="Arial" w:hAnsi="Arial" w:cs="Arial"/>
                <w:sz w:val="18"/>
                <w:szCs w:val="18"/>
              </w:rPr>
              <w:t xml:space="preserve"> Identifier (using </w:t>
            </w:r>
            <w:proofErr w:type="spellStart"/>
            <w:r w:rsidRPr="00926D4D">
              <w:rPr>
                <w:rFonts w:ascii="Arial" w:hAnsi="Arial" w:cs="Arial"/>
                <w:sz w:val="18"/>
                <w:szCs w:val="18"/>
              </w:rPr>
              <w:t>gNBId</w:t>
            </w:r>
            <w:proofErr w:type="spellEnd"/>
            <w:r w:rsidRPr="00926D4D">
              <w:rPr>
                <w:rFonts w:ascii="Arial" w:hAnsi="Arial" w:cs="Arial"/>
                <w:sz w:val="18"/>
                <w:szCs w:val="18"/>
              </w:rPr>
              <w:t xml:space="preserve"> of the parent</w:t>
            </w:r>
            <w:r w:rsidRPr="00926D4D">
              <w:rPr>
                <w:rFonts w:cs="Arial"/>
                <w:szCs w:val="18"/>
              </w:rPr>
              <w:t xml:space="preserve"> </w:t>
            </w:r>
            <w:proofErr w:type="spellStart"/>
            <w:r w:rsidRPr="00926D4D">
              <w:rPr>
                <w:rFonts w:ascii="Courier New" w:hAnsi="Courier New" w:cs="Courier New"/>
                <w:sz w:val="18"/>
                <w:szCs w:val="18"/>
              </w:rPr>
              <w:t>GNBCUCPFunction</w:t>
            </w:r>
            <w:proofErr w:type="spellEnd"/>
            <w:r w:rsidRPr="00926D4D">
              <w:rPr>
                <w:rFonts w:cs="Arial"/>
                <w:szCs w:val="18"/>
              </w:rPr>
              <w:t xml:space="preserve"> or </w:t>
            </w:r>
            <w:proofErr w:type="spellStart"/>
            <w:r w:rsidRPr="00926D4D">
              <w:rPr>
                <w:rFonts w:ascii="Courier New" w:hAnsi="Courier New" w:cs="Courier New"/>
                <w:sz w:val="18"/>
                <w:szCs w:val="18"/>
              </w:rPr>
              <w:t>GNBDUFunction</w:t>
            </w:r>
            <w:proofErr w:type="spellEnd"/>
            <w:r w:rsidRPr="00926D4D">
              <w:rPr>
                <w:rFonts w:cs="Arial"/>
                <w:szCs w:val="18"/>
              </w:rPr>
              <w:t xml:space="preserve"> or </w:t>
            </w:r>
            <w:proofErr w:type="spellStart"/>
            <w:r w:rsidRPr="00926D4D">
              <w:rPr>
                <w:rFonts w:ascii="Courier New" w:hAnsi="Courier New" w:cs="Courier New"/>
                <w:sz w:val="18"/>
                <w:szCs w:val="18"/>
              </w:rPr>
              <w:t>ExternalCUCPFunction</w:t>
            </w:r>
            <w:proofErr w:type="spellEnd"/>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proofErr w:type="spellStart"/>
            <w:r w:rsidRPr="00926D4D">
              <w:rPr>
                <w:rFonts w:ascii="Arial" w:hAnsi="Arial" w:cs="Arial"/>
                <w:sz w:val="18"/>
                <w:szCs w:val="18"/>
                <w:lang w:eastAsia="zh-CN"/>
              </w:rPr>
              <w:t>AllowedValues</w:t>
            </w:r>
            <w:proofErr w:type="spellEnd"/>
            <w:r w:rsidRPr="00926D4D">
              <w:rPr>
                <w:rFonts w:ascii="Arial" w:hAnsi="Arial" w:cs="Arial"/>
                <w:sz w:val="18"/>
                <w:szCs w:val="18"/>
                <w:lang w:eastAsia="zh-CN"/>
              </w:rPr>
              <w:t>: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Yes</w:t>
            </w:r>
          </w:p>
          <w:p w14:paraId="12FC3E61"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9A15BFA" w14:textId="22559911" w:rsidR="00E02C5E" w:rsidRPr="009658AD" w:rsidRDefault="00E02C5E" w:rsidP="00824F51">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xml:space="preserv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trackingAreaIdList</w:t>
            </w:r>
            <w:proofErr w:type="spellEnd"/>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64040135" w14:textId="03B7BF60"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08AF46D1"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2B94D30" w14:textId="473C7D5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rPr>
              <w:t>servingPLMN</w:t>
            </w:r>
            <w:proofErr w:type="spellEnd"/>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 xml:space="preserve">type: </w:t>
            </w:r>
            <w:proofErr w:type="spellStart"/>
            <w:r w:rsidRPr="009658AD">
              <w:rPr>
                <w:rFonts w:cs="Arial"/>
                <w:szCs w:val="18"/>
              </w:rPr>
              <w:t>PLMNId</w:t>
            </w:r>
            <w:proofErr w:type="spellEnd"/>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N/A</w:t>
            </w:r>
          </w:p>
          <w:p w14:paraId="3F617241"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868F35E"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9963DF1" w14:textId="0D4D292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lang w:eastAsia="zh-CN"/>
              </w:rPr>
              <w:t>ecsAddress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4ACBA2B2" w14:textId="7A332493" w:rsidR="00E02C5E" w:rsidRPr="00926D4D" w:rsidRDefault="00E02C5E" w:rsidP="00E02C5E">
            <w:pPr>
              <w:pStyle w:val="TAL"/>
            </w:pPr>
            <w:r w:rsidRPr="00926D4D">
              <w:t xml:space="preserve">One or more URLs and/or IP Address(es) of ECS(s) (See </w:t>
            </w:r>
            <w:ins w:id="1156" w:author="28.538_CR0092R1_(Rel-19)_TEI17" w:date="2024-11-22T11:31:00Z">
              <w:r w:rsidR="00AC3943" w:rsidRPr="0029358F">
                <w:t>ECS address defined in</w:t>
              </w:r>
              <w:r w:rsidR="00AC3943" w:rsidRPr="002D70E7">
                <w:t xml:space="preserve"> </w:t>
              </w:r>
              <w:r w:rsidR="00AC3943">
                <w:t xml:space="preserve">clause 8.2.12 </w:t>
              </w:r>
            </w:ins>
            <w:ins w:id="1157" w:author="28.538_CR0092R1_(Rel-19)_TEI17" w:date="2024-11-22T14:26:00Z">
              <w:r w:rsidR="009D1EB3">
                <w:t xml:space="preserve">in </w:t>
              </w:r>
            </w:ins>
            <w:r w:rsidRPr="00926D4D">
              <w:t xml:space="preserve">TS 23.558 [2]). </w:t>
            </w:r>
          </w:p>
          <w:p w14:paraId="1E4065CB" w14:textId="012D714B"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0F483DE3" w14:textId="3B1A8EB1"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617ADCBE"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78DCF2D" w14:textId="00C8ED39"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rPr>
              <w:t>providerIdentifier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2D43F2F"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388D51B"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550B222" w14:textId="21D0125C"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proofErr w:type="spellStart"/>
            <w:r w:rsidRPr="00926D4D">
              <w:rPr>
                <w:rFonts w:ascii="Courier New" w:hAnsi="Courier New" w:cs="Courier New"/>
                <w:szCs w:val="18"/>
                <w:lang w:eastAsia="zh-CN"/>
              </w:rPr>
              <w:t>eDNConnectionInfo</w:t>
            </w:r>
            <w:proofErr w:type="spellEnd"/>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EDNConnectionInfo</w:t>
            </w:r>
            <w:proofErr w:type="spellEnd"/>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605FAEB5" w14:textId="77777777"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282BECB" w14:textId="51BE4F83" w:rsidR="00E02C5E" w:rsidRPr="0052383E" w:rsidRDefault="00E02C5E" w:rsidP="0052383E">
            <w:pPr>
              <w:spacing w:after="0"/>
              <w:rPr>
                <w:rFonts w:ascii="Arial" w:hAnsi="Arial" w:cs="Arial"/>
                <w:sz w:val="18"/>
                <w:szCs w:val="18"/>
              </w:rPr>
            </w:pPr>
            <w:proofErr w:type="spellStart"/>
            <w:r w:rsidRPr="0052383E">
              <w:rPr>
                <w:rFonts w:ascii="Arial" w:hAnsi="Arial" w:cs="Arial"/>
                <w:sz w:val="18"/>
                <w:szCs w:val="18"/>
              </w:rPr>
              <w:t>isNullable</w:t>
            </w:r>
            <w:proofErr w:type="spellEnd"/>
            <w:r w:rsidRPr="0052383E">
              <w:rPr>
                <w:rFonts w:ascii="Arial" w:hAnsi="Arial" w:cs="Arial"/>
                <w:sz w:val="18"/>
                <w:szCs w:val="18"/>
              </w:rPr>
              <w:t>: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proofErr w:type="spellStart"/>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roofErr w:type="spellEnd"/>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7A94CA7" w14:textId="65527C2A" w:rsidR="00E02C5E" w:rsidRPr="009658AD" w:rsidRDefault="00E02C5E" w:rsidP="00E02C5E">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5890EFE3" w14:textId="2FF9CD0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proofErr w:type="spellStart"/>
            <w:r w:rsidRPr="00926D4D">
              <w:rPr>
                <w:rFonts w:ascii="Courier New" w:hAnsi="Courier New" w:cs="Courier New"/>
                <w:lang w:eastAsia="zh-CN"/>
              </w:rPr>
              <w:t>ednIdentifier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proofErr w:type="spellStart"/>
            <w:r w:rsidRPr="00926D4D">
              <w:rPr>
                <w:b w:val="0"/>
                <w:bCs/>
              </w:rPr>
              <w:t>allowedValues</w:t>
            </w:r>
            <w:proofErr w:type="spellEnd"/>
            <w:r w:rsidRPr="00926D4D">
              <w:rPr>
                <w:b w:val="0"/>
                <w:bCs/>
              </w:rPr>
              <w:t>: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9D2674A" w14:textId="77777777" w:rsidR="00011BC1" w:rsidRPr="009658AD" w:rsidRDefault="00011BC1" w:rsidP="00011BC1">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7D16A68" w14:textId="77777777" w:rsidR="00011BC1" w:rsidRPr="009658AD" w:rsidRDefault="00011BC1" w:rsidP="00011BC1">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7824374" w14:textId="73DD38D8" w:rsidR="00011BC1" w:rsidRPr="009658AD" w:rsidRDefault="00011BC1" w:rsidP="0052383E">
            <w:pPr>
              <w:pStyle w:val="TAL"/>
              <w:rPr>
                <w:rFonts w:cs="Arial"/>
                <w:b/>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szCs w:val="18"/>
                <w:lang w:eastAsia="zh-CN"/>
              </w:rPr>
              <w:t>affinityAntiAffinity</w:t>
            </w:r>
            <w:proofErr w:type="spellEnd"/>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AffinityAntiAffinity</w:t>
            </w:r>
            <w:proofErr w:type="spellEnd"/>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0B358D52" w14:textId="418FE9B5"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p>
          <w:p w14:paraId="207B2ABA"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094EA90B" w14:textId="3022F44B"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lastRenderedPageBreak/>
              <w:t>affinityEAS</w:t>
            </w:r>
            <w:proofErr w:type="spellEnd"/>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43130853"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3D66376C" w14:textId="4C3332AA"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antiAffinityEAS</w:t>
            </w:r>
            <w:proofErr w:type="spellEnd"/>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A220B70" w14:textId="2251D94E"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7433BEA8" w14:textId="0AFD995A"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serviceContinuity</w:t>
            </w:r>
            <w:proofErr w:type="spellEnd"/>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25F15F29" w14:textId="74D7C79C"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xml:space="preserv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virtualResource</w:t>
            </w:r>
            <w:proofErr w:type="spellEnd"/>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VirtualResource</w:t>
            </w:r>
            <w:proofErr w:type="spellEnd"/>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3E9DA856" w14:textId="44FF7252"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73665C51" w14:textId="2C0C2B05"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virtualMemory</w:t>
            </w:r>
            <w:proofErr w:type="spellEnd"/>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C44E223" w14:textId="16D18038"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4DF173C9" w14:textId="12291C12" w:rsidR="00743698" w:rsidRPr="009658AD" w:rsidRDefault="00743698" w:rsidP="00743698">
            <w:pPr>
              <w:pStyle w:val="TAH"/>
              <w:jc w:val="left"/>
              <w:rPr>
                <w:rFonts w:cs="Arial"/>
                <w:b w:val="0"/>
                <w:szCs w:val="18"/>
              </w:rPr>
            </w:pPr>
            <w:proofErr w:type="spellStart"/>
            <w:r w:rsidRPr="009658AD">
              <w:rPr>
                <w:rFonts w:cs="Arial"/>
                <w:b w:val="0"/>
                <w:szCs w:val="18"/>
              </w:rPr>
              <w:t>isNullable</w:t>
            </w:r>
            <w:proofErr w:type="spellEnd"/>
            <w:r w:rsidRPr="009658AD">
              <w:rPr>
                <w:rFonts w:cs="Arial"/>
                <w:b w:val="0"/>
                <w:szCs w:val="18"/>
              </w:rPr>
              <w:t>: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virtualDisk</w:t>
            </w:r>
            <w:proofErr w:type="spellEnd"/>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1F08FF1" w14:textId="7E30A24E"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AAE0287" w14:textId="0F8E7C62" w:rsidR="00743698" w:rsidRPr="009658AD" w:rsidRDefault="00743698" w:rsidP="00743698">
            <w:pPr>
              <w:pStyle w:val="TAH"/>
              <w:jc w:val="left"/>
              <w:rPr>
                <w:rFonts w:cs="Arial"/>
                <w:szCs w:val="18"/>
              </w:rPr>
            </w:pPr>
            <w:proofErr w:type="spellStart"/>
            <w:r w:rsidRPr="009658AD">
              <w:rPr>
                <w:rFonts w:cs="Arial"/>
                <w:b w:val="0"/>
                <w:szCs w:val="18"/>
              </w:rPr>
              <w:t>isNullable</w:t>
            </w:r>
            <w:proofErr w:type="spellEnd"/>
            <w:r w:rsidRPr="009658AD">
              <w:rPr>
                <w:rFonts w:cs="Arial"/>
                <w:b w:val="0"/>
                <w:szCs w:val="18"/>
              </w:rPr>
              <w:t>: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proofErr w:type="spellStart"/>
            <w:r w:rsidRPr="00F03632">
              <w:rPr>
                <w:rFonts w:ascii="Courier New" w:eastAsia="SimSun" w:hAnsi="Courier New" w:cs="Courier New"/>
                <w:lang w:eastAsia="zh-CN"/>
              </w:rPr>
              <w:t>virtual</w:t>
            </w:r>
            <w:r>
              <w:rPr>
                <w:rFonts w:ascii="Courier New" w:eastAsia="SimSun" w:hAnsi="Courier New" w:cs="Courier New"/>
                <w:lang w:eastAsia="zh-CN"/>
              </w:rPr>
              <w:t>CPU</w:t>
            </w:r>
            <w:proofErr w:type="spellEnd"/>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0BAEA115" w14:textId="2ACF92DB"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20B4AB2B" w14:textId="0010D1DC" w:rsidR="008A0AA4" w:rsidRPr="009658AD" w:rsidRDefault="008A0AA4" w:rsidP="008A0AA4">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bCs/>
                <w:lang w:eastAsia="zh-CN"/>
              </w:rPr>
              <w:t>eESAddress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66754429" w14:textId="06415856" w:rsidR="00743698" w:rsidRPr="00926D4D" w:rsidRDefault="00743698" w:rsidP="00743698">
            <w:pPr>
              <w:pStyle w:val="TAL"/>
            </w:pPr>
            <w:r w:rsidRPr="00926D4D">
              <w:t xml:space="preserve">One or more URLs and/or IP Address(es) of EES(s) (See </w:t>
            </w:r>
            <w:ins w:id="1158" w:author="28.538_CR0092R1_(Rel-19)_TEI17" w:date="2024-11-22T11:31:00Z">
              <w:r w:rsidR="002B324D" w:rsidRPr="00EF0FC7">
                <w:t>EES Endpoint defined in</w:t>
              </w:r>
              <w:r w:rsidR="002B324D" w:rsidRPr="002D70E7">
                <w:t xml:space="preserve"> </w:t>
              </w:r>
              <w:r w:rsidR="002B324D">
                <w:t xml:space="preserve">clause 8.2.6 </w:t>
              </w:r>
            </w:ins>
            <w:ins w:id="1159" w:author="28.538_CR0092R1_(Rel-19)_TEI17" w:date="2024-11-22T14:26:00Z">
              <w:r w:rsidR="009D1EB3">
                <w:t xml:space="preserve">in </w:t>
              </w:r>
            </w:ins>
            <w:r w:rsidRPr="00926D4D">
              <w:t xml:space="preserve">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7DBC27E3" w14:textId="0B93DED5" w:rsidR="00743698" w:rsidRPr="009658AD" w:rsidRDefault="00743698" w:rsidP="00743698">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36532B19" w14:textId="77777777" w:rsidR="00743698" w:rsidRPr="009658AD" w:rsidRDefault="00743698" w:rsidP="00743698">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FC48B59" w14:textId="0829BD8D"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eESIdentifier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432FB9DB" w14:textId="16F184B9" w:rsidR="00ED391B" w:rsidRPr="00926D4D" w:rsidRDefault="00ED391B" w:rsidP="00ED391B">
            <w:pPr>
              <w:pStyle w:val="TAL"/>
              <w:rPr>
                <w:rFonts w:cs="Arial"/>
                <w:szCs w:val="18"/>
              </w:rPr>
            </w:pPr>
            <w:r w:rsidRPr="00926D4D">
              <w:rPr>
                <w:rFonts w:cs="Arial"/>
                <w:szCs w:val="18"/>
              </w:rPr>
              <w:t xml:space="preserve">It identifies the EES, see </w:t>
            </w:r>
            <w:ins w:id="1160" w:author="28.538_CR0092R1_(Rel-19)_TEI17" w:date="2024-11-22T11:32:00Z">
              <w:r w:rsidR="002B324D" w:rsidRPr="00EF0FC7">
                <w:rPr>
                  <w:rFonts w:cs="Arial"/>
                  <w:szCs w:val="18"/>
                </w:rPr>
                <w:t>EESID defined in</w:t>
              </w:r>
              <w:r w:rsidR="002B324D" w:rsidRPr="002D70E7">
                <w:rPr>
                  <w:rFonts w:cs="Arial"/>
                  <w:szCs w:val="18"/>
                </w:rPr>
                <w:t xml:space="preserve"> </w:t>
              </w:r>
              <w:r w:rsidR="002B324D">
                <w:rPr>
                  <w:rFonts w:cs="Arial"/>
                  <w:szCs w:val="18"/>
                </w:rPr>
                <w:t xml:space="preserve">clause 8.2.6 </w:t>
              </w:r>
            </w:ins>
            <w:ins w:id="1161" w:author="28.538_CR0092R1_(Rel-19)_TEI17" w:date="2024-11-22T14:26:00Z">
              <w:r w:rsidR="009D1EB3">
                <w:t xml:space="preserve">in </w:t>
              </w:r>
            </w:ins>
            <w:r w:rsidRPr="00926D4D">
              <w:rPr>
                <w:rFonts w:cs="Arial"/>
                <w:szCs w:val="18"/>
              </w:rPr>
              <w:t>3GPP TS 23.558</w:t>
            </w:r>
            <w:ins w:id="1162" w:author="28.538_CR0092R1_(Rel-19)_TEI17" w:date="2024-11-22T11:32:00Z">
              <w:r w:rsidR="002B324D">
                <w:rPr>
                  <w:rFonts w:cs="Arial"/>
                  <w:szCs w:val="18"/>
                </w:rPr>
                <w:t xml:space="preserve"> </w:t>
              </w:r>
              <w:r w:rsidR="002B324D" w:rsidRPr="00926D4D">
                <w:t>[2]</w:t>
              </w:r>
            </w:ins>
            <w:r w:rsidRPr="00926D4D">
              <w:rPr>
                <w:rFonts w:cs="Arial"/>
                <w:szCs w:val="18"/>
              </w:rPr>
              <w:t>.</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45762A5" w14:textId="011DB179"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5D52371" w14:textId="233D7E7D"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eASFunctionRef</w:t>
            </w:r>
            <w:proofErr w:type="spellEnd"/>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proofErr w:type="spellStart"/>
            <w:r w:rsidRPr="00926D4D">
              <w:rPr>
                <w:rFonts w:ascii="Courier New" w:hAnsi="Courier New"/>
              </w:rPr>
              <w:t>EASFunction</w:t>
            </w:r>
            <w:proofErr w:type="spellEnd"/>
            <w:r w:rsidRPr="00926D4D">
              <w:rPr>
                <w:rFonts w:ascii="Courier New" w:hAnsi="Courier New"/>
              </w:rPr>
              <w:t>.</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proofErr w:type="spellStart"/>
            <w:r w:rsidRPr="00926D4D">
              <w:rPr>
                <w:rFonts w:ascii="Arial" w:hAnsi="Arial" w:cs="Arial"/>
                <w:sz w:val="18"/>
                <w:szCs w:val="18"/>
              </w:rPr>
              <w:t>allowedValues</w:t>
            </w:r>
            <w:proofErr w:type="spellEnd"/>
            <w:r w:rsidRPr="00926D4D">
              <w:rPr>
                <w:rFonts w:ascii="Arial" w:hAnsi="Arial" w:cs="Arial"/>
                <w:sz w:val="18"/>
                <w:szCs w:val="18"/>
              </w:rPr>
              <w:t xml:space="preserve">: DN of the </w:t>
            </w:r>
            <w:proofErr w:type="spellStart"/>
            <w:r w:rsidRPr="00926D4D">
              <w:rPr>
                <w:rFonts w:ascii="Courier New" w:hAnsi="Courier New"/>
              </w:rPr>
              <w:t>EASFunction</w:t>
            </w:r>
            <w:proofErr w:type="spellEnd"/>
            <w:r w:rsidRPr="00926D4D">
              <w:rPr>
                <w:rFonts w:ascii="Courier New" w:hAnsi="Courier New"/>
              </w:rPr>
              <w:t xml:space="preserve">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3B17CEAA"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EB068DB" w14:textId="1B6011FF"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serviceContinuitySupport</w:t>
            </w:r>
            <w:proofErr w:type="spellEnd"/>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Boolen</w:t>
            </w:r>
            <w:proofErr w:type="spellEnd"/>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FF7F789" w14:textId="61BE2716"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A072FA1" w14:textId="4B804355"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hint="eastAsia"/>
                <w:szCs w:val="18"/>
                <w:lang w:eastAsia="zh-CN"/>
              </w:rPr>
              <w:lastRenderedPageBreak/>
              <w:t>eESservingLocation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54F4E6EB" w14:textId="77777777" w:rsidR="00ED391B" w:rsidRPr="009658AD" w:rsidRDefault="00ED391B" w:rsidP="00ED391B">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488644F8" w14:textId="524BBB02"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proofErr w:type="spellStart"/>
            <w:r w:rsidRPr="00F03632">
              <w:rPr>
                <w:rFonts w:ascii="Courier New" w:eastAsia="SimSun" w:hAnsi="Courier New" w:cs="Courier New"/>
                <w:szCs w:val="18"/>
                <w:lang w:eastAsia="zh-CN"/>
              </w:rPr>
              <w:t>eESFunctionRef</w:t>
            </w:r>
            <w:proofErr w:type="spellEnd"/>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proofErr w:type="spellStart"/>
            <w:r w:rsidRPr="00F03632">
              <w:rPr>
                <w:rFonts w:ascii="Courier New" w:eastAsia="SimSun" w:hAnsi="Courier New"/>
              </w:rPr>
              <w:t>EESFunction</w:t>
            </w:r>
            <w:proofErr w:type="spellEnd"/>
            <w:r w:rsidRPr="00F03632">
              <w:rPr>
                <w:rFonts w:ascii="Courier New" w:eastAsia="SimSun" w:hAnsi="Courier New"/>
              </w:rPr>
              <w:t>.</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proofErr w:type="spellStart"/>
            <w:r w:rsidRPr="00F03632">
              <w:rPr>
                <w:rFonts w:ascii="Arial" w:eastAsia="SimSun" w:hAnsi="Arial" w:cs="Arial"/>
                <w:sz w:val="18"/>
                <w:szCs w:val="18"/>
              </w:rPr>
              <w:t>allowedValues</w:t>
            </w:r>
            <w:proofErr w:type="spellEnd"/>
            <w:r w:rsidRPr="00F03632">
              <w:rPr>
                <w:rFonts w:ascii="Arial" w:eastAsia="SimSun" w:hAnsi="Arial" w:cs="Arial"/>
                <w:sz w:val="18"/>
                <w:szCs w:val="18"/>
              </w:rPr>
              <w:t xml:space="preserve">: DN of the </w:t>
            </w:r>
            <w:proofErr w:type="spellStart"/>
            <w:r w:rsidRPr="00F03632">
              <w:rPr>
                <w:rFonts w:ascii="Courier New" w:eastAsia="SimSun" w:hAnsi="Courier New"/>
              </w:rPr>
              <w:t>EESFunction</w:t>
            </w:r>
            <w:proofErr w:type="spellEnd"/>
            <w:r w:rsidRPr="00F03632">
              <w:rPr>
                <w:rFonts w:ascii="Courier New" w:eastAsia="SimSun" w:hAnsi="Courier New"/>
              </w:rPr>
              <w:t xml:space="preserve">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type: DN</w:t>
            </w:r>
          </w:p>
          <w:p w14:paraId="29A6AE6C"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multiplicity: 1..*</w:t>
            </w:r>
          </w:p>
          <w:p w14:paraId="7A7E2166" w14:textId="2E018619" w:rsidR="008A0AA4" w:rsidRPr="00BC569A" w:rsidRDefault="008A0AA4" w:rsidP="008A0AA4">
            <w:pPr>
              <w:keepNext/>
              <w:keepLines/>
              <w:spacing w:after="0"/>
              <w:rPr>
                <w:rFonts w:ascii="Arial" w:hAnsi="Arial" w:cs="Arial"/>
                <w:sz w:val="18"/>
                <w:szCs w:val="18"/>
              </w:rPr>
            </w:pPr>
            <w:proofErr w:type="spellStart"/>
            <w:r w:rsidRPr="00BC569A">
              <w:rPr>
                <w:rFonts w:ascii="Arial" w:hAnsi="Arial" w:cs="Arial"/>
                <w:sz w:val="18"/>
                <w:szCs w:val="18"/>
              </w:rPr>
              <w:t>isOrdered</w:t>
            </w:r>
            <w:proofErr w:type="spellEnd"/>
            <w:r w:rsidRPr="00BC569A">
              <w:rPr>
                <w:rFonts w:ascii="Arial" w:hAnsi="Arial" w:cs="Arial"/>
                <w:sz w:val="18"/>
                <w:szCs w:val="18"/>
              </w:rPr>
              <w:t xml:space="preserve">: </w:t>
            </w:r>
            <w:r w:rsidR="00E1156B" w:rsidRPr="00BC569A">
              <w:rPr>
                <w:rFonts w:ascii="Arial" w:hAnsi="Arial" w:cs="Arial"/>
                <w:sz w:val="18"/>
                <w:szCs w:val="18"/>
              </w:rPr>
              <w:t>False</w:t>
            </w:r>
          </w:p>
          <w:p w14:paraId="53D440C9" w14:textId="77777777" w:rsidR="008A0AA4" w:rsidRPr="00BC569A" w:rsidRDefault="008A0AA4" w:rsidP="008A0AA4">
            <w:pPr>
              <w:keepNext/>
              <w:keepLines/>
              <w:spacing w:after="0"/>
              <w:rPr>
                <w:rFonts w:ascii="Arial" w:hAnsi="Arial" w:cs="Arial"/>
                <w:sz w:val="18"/>
                <w:szCs w:val="18"/>
              </w:rPr>
            </w:pPr>
            <w:proofErr w:type="spellStart"/>
            <w:r w:rsidRPr="00BC569A">
              <w:rPr>
                <w:rFonts w:ascii="Arial" w:hAnsi="Arial" w:cs="Arial"/>
                <w:sz w:val="18"/>
                <w:szCs w:val="18"/>
              </w:rPr>
              <w:t>isUnique</w:t>
            </w:r>
            <w:proofErr w:type="spellEnd"/>
            <w:r w:rsidRPr="00BC569A">
              <w:rPr>
                <w:rFonts w:ascii="Arial" w:hAnsi="Arial" w:cs="Arial"/>
                <w:sz w:val="18"/>
                <w:szCs w:val="18"/>
              </w:rPr>
              <w:t>: True</w:t>
            </w:r>
          </w:p>
          <w:p w14:paraId="10C64D3E" w14:textId="77777777" w:rsidR="008A0AA4" w:rsidRPr="00BC569A" w:rsidRDefault="008A0AA4" w:rsidP="008A0AA4">
            <w:pPr>
              <w:keepNext/>
              <w:keepLines/>
              <w:spacing w:after="0"/>
              <w:rPr>
                <w:rFonts w:ascii="Arial" w:hAnsi="Arial" w:cs="Arial"/>
                <w:sz w:val="18"/>
                <w:szCs w:val="18"/>
              </w:rPr>
            </w:pPr>
            <w:proofErr w:type="spellStart"/>
            <w:r w:rsidRPr="00BC569A">
              <w:rPr>
                <w:rFonts w:ascii="Arial" w:hAnsi="Arial" w:cs="Arial"/>
                <w:sz w:val="18"/>
                <w:szCs w:val="18"/>
              </w:rPr>
              <w:t>defaultValue</w:t>
            </w:r>
            <w:proofErr w:type="spellEnd"/>
            <w:r w:rsidRPr="00BC569A">
              <w:rPr>
                <w:rFonts w:ascii="Arial" w:hAnsi="Arial" w:cs="Arial"/>
                <w:sz w:val="18"/>
                <w:szCs w:val="18"/>
              </w:rPr>
              <w:t>: None</w:t>
            </w:r>
          </w:p>
          <w:p w14:paraId="70534B16" w14:textId="228DFE6B" w:rsidR="008A0AA4" w:rsidRPr="009658AD" w:rsidRDefault="008A0AA4" w:rsidP="008A0AA4">
            <w:pPr>
              <w:pStyle w:val="TAL"/>
              <w:rPr>
                <w:rFonts w:cs="Arial"/>
                <w:szCs w:val="18"/>
              </w:rPr>
            </w:pPr>
            <w:proofErr w:type="spellStart"/>
            <w:r w:rsidRPr="00BC569A">
              <w:rPr>
                <w:rFonts w:cs="Arial"/>
                <w:szCs w:val="18"/>
              </w:rPr>
              <w:t>isNullable</w:t>
            </w:r>
            <w:proofErr w:type="spellEnd"/>
            <w:r w:rsidRPr="00BC569A">
              <w:rPr>
                <w:rFonts w:cs="Arial"/>
                <w:szCs w:val="18"/>
              </w:rPr>
              <w:t>: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roofErr w:type="spellEnd"/>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Default="009A6DA4" w:rsidP="009A6DA4">
            <w:pPr>
              <w:keepLines/>
              <w:spacing w:after="0"/>
            </w:pPr>
            <w:r w:rsidRPr="00F477AF">
              <w:rPr>
                <w:lang w:eastAsia="ko-KR"/>
              </w:rPr>
              <w:t>Identifies the AC(s) that can be served by the EAS</w:t>
            </w:r>
            <w:r>
              <w:rPr>
                <w:lang w:eastAsia="ko-KR"/>
              </w:rPr>
              <w:t xml:space="preserve"> </w:t>
            </w:r>
            <w:r w:rsidRPr="00926D4D">
              <w:t>(See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4EEA0A36" w14:textId="2842398D"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r w:rsidR="0052383E">
              <w:rPr>
                <w:rFonts w:cs="Arial"/>
                <w:szCs w:val="18"/>
              </w:rPr>
              <w:t>..</w:t>
            </w:r>
            <w:r>
              <w:rPr>
                <w:rFonts w:cs="Arial"/>
                <w:szCs w:val="18"/>
              </w:rPr>
              <w:t>*</w:t>
            </w:r>
          </w:p>
          <w:p w14:paraId="572850CE" w14:textId="1D555B06"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40B0CCB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59AA9F89"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396A119" w14:textId="6B1839ED" w:rsidR="009A6DA4" w:rsidRPr="00BC569A" w:rsidRDefault="009A6DA4" w:rsidP="009A6DA4">
            <w:pPr>
              <w:keepNext/>
              <w:keepLines/>
              <w:spacing w:after="0"/>
              <w:rPr>
                <w:rFonts w:ascii="Arial" w:hAnsi="Arial" w:cs="Arial"/>
                <w:sz w:val="18"/>
                <w:szCs w:val="18"/>
              </w:rPr>
            </w:pPr>
            <w:proofErr w:type="spellStart"/>
            <w:r w:rsidRPr="00BC569A">
              <w:rPr>
                <w:rFonts w:ascii="Arial" w:hAnsi="Arial" w:cs="Arial"/>
                <w:sz w:val="18"/>
                <w:szCs w:val="18"/>
              </w:rPr>
              <w:t>isNullable</w:t>
            </w:r>
            <w:proofErr w:type="spellEnd"/>
            <w:r w:rsidRPr="00BC569A">
              <w:rPr>
                <w:rFonts w:ascii="Arial" w:hAnsi="Arial" w:cs="Arial"/>
                <w:sz w:val="18"/>
                <w:szCs w:val="18"/>
              </w:rPr>
              <w:t>: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Provider</w:t>
            </w:r>
            <w:proofErr w:type="spellEnd"/>
          </w:p>
        </w:tc>
        <w:tc>
          <w:tcPr>
            <w:tcW w:w="2366" w:type="pct"/>
            <w:tcBorders>
              <w:top w:val="single" w:sz="4" w:space="0" w:color="auto"/>
              <w:left w:val="single" w:sz="4" w:space="0" w:color="auto"/>
              <w:bottom w:val="single" w:sz="4" w:space="0" w:color="auto"/>
              <w:right w:val="single" w:sz="4" w:space="0" w:color="auto"/>
            </w:tcBorders>
          </w:tcPr>
          <w:p w14:paraId="13544AD2" w14:textId="73F47C40"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identifier of the ASP that provides the EAS (See </w:t>
            </w:r>
            <w:ins w:id="1163" w:author="28.538_CR0092R1_(Rel-19)_TEI17" w:date="2024-11-22T11:33:00Z">
              <w:r w:rsidR="004D4D9E" w:rsidRPr="004D4D9E">
                <w:rPr>
                  <w:rFonts w:ascii="Arial" w:hAnsi="Arial" w:cs="Arial"/>
                  <w:sz w:val="18"/>
                  <w:szCs w:val="18"/>
                </w:rPr>
                <w:t xml:space="preserve">EAS Provider ID defined in clause 8.6.5.3.2 </w:t>
              </w:r>
            </w:ins>
            <w:ins w:id="1164" w:author="28.538_CR0092R1_(Rel-19)_TEI17" w:date="2024-11-22T14:25:00Z">
              <w:r w:rsidR="009D1EB3">
                <w:rPr>
                  <w:rFonts w:ascii="Arial" w:hAnsi="Arial"/>
                  <w:sz w:val="18"/>
                </w:rPr>
                <w:t xml:space="preserve">in </w:t>
              </w:r>
            </w:ins>
            <w:r w:rsidRPr="004D4D9E">
              <w:rPr>
                <w:rFonts w:ascii="Arial" w:hAnsi="Arial" w:cs="Arial"/>
                <w:sz w:val="18"/>
                <w:szCs w:val="18"/>
              </w:rPr>
              <w:t>TS 23.558 [2]).</w:t>
            </w:r>
          </w:p>
          <w:p w14:paraId="5799D874" w14:textId="77777777" w:rsidR="00824F51" w:rsidRPr="004D4D9E" w:rsidRDefault="00824F51" w:rsidP="009A6DA4">
            <w:pPr>
              <w:keepLines/>
              <w:spacing w:after="0"/>
              <w:rPr>
                <w:rFonts w:ascii="Arial" w:hAnsi="Arial" w:cs="Arial"/>
                <w:sz w:val="18"/>
                <w:szCs w:val="18"/>
              </w:rPr>
            </w:pPr>
          </w:p>
          <w:p w14:paraId="6AAC6627"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15331FC5" w14:textId="21230595"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15CC988F"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505711A"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CD0D368"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5569165" w14:textId="602F22CD" w:rsidR="009A6DA4" w:rsidRPr="00BC569A" w:rsidRDefault="009A6DA4" w:rsidP="009A6DA4">
            <w:pPr>
              <w:keepNext/>
              <w:keepLines/>
              <w:spacing w:after="0"/>
              <w:rPr>
                <w:rFonts w:ascii="Arial" w:hAnsi="Arial" w:cs="Arial"/>
                <w:sz w:val="18"/>
                <w:szCs w:val="18"/>
              </w:rPr>
            </w:pPr>
            <w:proofErr w:type="spellStart"/>
            <w:r w:rsidRPr="00BC569A">
              <w:rPr>
                <w:rFonts w:ascii="Arial" w:hAnsi="Arial" w:cs="Arial"/>
                <w:sz w:val="18"/>
                <w:szCs w:val="18"/>
              </w:rPr>
              <w:t>isNullable</w:t>
            </w:r>
            <w:proofErr w:type="spellEnd"/>
            <w:r w:rsidRPr="00BC569A">
              <w:rPr>
                <w:rFonts w:ascii="Arial" w:hAnsi="Arial" w:cs="Arial"/>
                <w:sz w:val="18"/>
                <w:szCs w:val="18"/>
              </w:rPr>
              <w:t>: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description</w:t>
            </w:r>
            <w:proofErr w:type="spellEnd"/>
          </w:p>
        </w:tc>
        <w:tc>
          <w:tcPr>
            <w:tcW w:w="2366" w:type="pct"/>
            <w:tcBorders>
              <w:top w:val="single" w:sz="4" w:space="0" w:color="auto"/>
              <w:left w:val="single" w:sz="4" w:space="0" w:color="auto"/>
              <w:bottom w:val="single" w:sz="4" w:space="0" w:color="auto"/>
              <w:right w:val="single" w:sz="4" w:space="0" w:color="auto"/>
            </w:tcBorders>
          </w:tcPr>
          <w:p w14:paraId="1BF53E60" w14:textId="3DE6102B"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Human-readable description of the EAS (See </w:t>
            </w:r>
            <w:ins w:id="1165" w:author="28.538_CR0092R1_(Rel-19)_TEI17" w:date="2024-11-22T11:33:00Z">
              <w:r w:rsidR="004D4D9E" w:rsidRPr="004D4D9E">
                <w:rPr>
                  <w:rFonts w:ascii="Arial" w:hAnsi="Arial" w:cs="Arial"/>
                  <w:sz w:val="18"/>
                  <w:szCs w:val="18"/>
                </w:rPr>
                <w:t>EAS description defined in cla</w:t>
              </w:r>
            </w:ins>
            <w:ins w:id="1166" w:author="28.538_CR0092R1_(Rel-19)_TEI17" w:date="2024-11-22T11:34:00Z">
              <w:r w:rsidR="004D4D9E">
                <w:rPr>
                  <w:rFonts w:ascii="Arial" w:hAnsi="Arial" w:cs="Arial"/>
                  <w:sz w:val="18"/>
                  <w:szCs w:val="18"/>
                </w:rPr>
                <w:t>u</w:t>
              </w:r>
            </w:ins>
            <w:ins w:id="1167" w:author="28.538_CR0092R1_(Rel-19)_TEI17" w:date="2024-11-22T11:33:00Z">
              <w:r w:rsidR="004D4D9E" w:rsidRPr="004D4D9E">
                <w:rPr>
                  <w:rFonts w:ascii="Arial" w:hAnsi="Arial" w:cs="Arial"/>
                  <w:sz w:val="18"/>
                  <w:szCs w:val="18"/>
                </w:rPr>
                <w:t xml:space="preserve">se 8.2.4 </w:t>
              </w:r>
            </w:ins>
            <w:ins w:id="1168" w:author="28.538_CR0092R1_(Rel-19)_TEI17" w:date="2024-11-22T14:25:00Z">
              <w:r w:rsidR="009D1EB3">
                <w:rPr>
                  <w:rFonts w:ascii="Arial" w:hAnsi="Arial"/>
                  <w:sz w:val="18"/>
                </w:rPr>
                <w:t xml:space="preserve">in </w:t>
              </w:r>
            </w:ins>
            <w:r w:rsidRPr="004D4D9E">
              <w:rPr>
                <w:rFonts w:ascii="Arial" w:hAnsi="Arial" w:cs="Arial"/>
                <w:sz w:val="18"/>
                <w:szCs w:val="18"/>
              </w:rPr>
              <w:t>TS 23.558 [2]).</w:t>
            </w:r>
          </w:p>
          <w:p w14:paraId="01DF40E4" w14:textId="77777777" w:rsidR="00824F51" w:rsidRPr="004D4D9E" w:rsidRDefault="00824F51" w:rsidP="009A6DA4">
            <w:pPr>
              <w:keepLines/>
              <w:spacing w:after="0"/>
              <w:rPr>
                <w:rFonts w:ascii="Arial" w:hAnsi="Arial" w:cs="Arial"/>
                <w:sz w:val="18"/>
                <w:szCs w:val="18"/>
              </w:rPr>
            </w:pPr>
          </w:p>
          <w:p w14:paraId="7179D5FC" w14:textId="77777777" w:rsidR="00824F51" w:rsidRPr="004D4D9E" w:rsidRDefault="00824F51" w:rsidP="004D4D9E">
            <w:pPr>
              <w:keepLines/>
              <w:spacing w:after="0"/>
              <w:rPr>
                <w:rFonts w:ascii="Arial" w:hAnsi="Arial" w:cs="Arial"/>
                <w:sz w:val="18"/>
                <w:szCs w:val="18"/>
              </w:rPr>
            </w:pPr>
            <w:proofErr w:type="spellStart"/>
            <w:r w:rsidRPr="004D4D9E">
              <w:rPr>
                <w:rFonts w:ascii="Arial" w:hAnsi="Arial" w:cs="Arial"/>
                <w:sz w:val="18"/>
                <w:szCs w:val="18"/>
              </w:rPr>
              <w:t>allowedValues</w:t>
            </w:r>
            <w:proofErr w:type="spellEnd"/>
            <w:r w:rsidRPr="004D4D9E">
              <w:rPr>
                <w:rFonts w:ascii="Arial" w:hAnsi="Arial" w:cs="Arial"/>
                <w:sz w:val="18"/>
                <w:szCs w:val="18"/>
              </w:rPr>
              <w:t>: N/A</w:t>
            </w:r>
          </w:p>
          <w:p w14:paraId="308D0455" w14:textId="4E53DA01"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566CA216"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0931D21"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6D14D7C"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CEC0699" w14:textId="3308220B" w:rsidR="009A6DA4" w:rsidRPr="00BC569A" w:rsidRDefault="009A6DA4" w:rsidP="009A6DA4">
            <w:pPr>
              <w:keepNext/>
              <w:keepLines/>
              <w:spacing w:after="0"/>
              <w:rPr>
                <w:rFonts w:ascii="Arial" w:hAnsi="Arial" w:cs="Arial"/>
                <w:sz w:val="18"/>
                <w:szCs w:val="18"/>
              </w:rPr>
            </w:pPr>
            <w:proofErr w:type="spellStart"/>
            <w:r w:rsidRPr="00BC569A">
              <w:rPr>
                <w:rFonts w:ascii="Arial" w:hAnsi="Arial" w:cs="Arial"/>
                <w:sz w:val="18"/>
                <w:szCs w:val="18"/>
              </w:rPr>
              <w:t>isNullable</w:t>
            </w:r>
            <w:proofErr w:type="spellEnd"/>
            <w:r w:rsidRPr="00BC569A">
              <w:rPr>
                <w:rFonts w:ascii="Arial" w:hAnsi="Arial" w:cs="Arial"/>
                <w:sz w:val="18"/>
                <w:szCs w:val="18"/>
              </w:rPr>
              <w:t>: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Schedule</w:t>
            </w:r>
            <w:proofErr w:type="spellEnd"/>
          </w:p>
        </w:tc>
        <w:tc>
          <w:tcPr>
            <w:tcW w:w="2366" w:type="pct"/>
            <w:tcBorders>
              <w:top w:val="single" w:sz="4" w:space="0" w:color="auto"/>
              <w:left w:val="single" w:sz="4" w:space="0" w:color="auto"/>
              <w:bottom w:val="single" w:sz="4" w:space="0" w:color="auto"/>
              <w:right w:val="single" w:sz="4" w:space="0" w:color="auto"/>
            </w:tcBorders>
          </w:tcPr>
          <w:p w14:paraId="5F621B6C" w14:textId="5DF2E3B6"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availability schedule of the EAS (e.g. time windows) (See </w:t>
            </w:r>
            <w:ins w:id="1169" w:author="28.538_CR0092R1_(Rel-19)_TEI17" w:date="2024-11-22T11:34:00Z">
              <w:r w:rsidR="004D4D9E" w:rsidRPr="004D4D9E">
                <w:rPr>
                  <w:rFonts w:ascii="Arial" w:hAnsi="Arial" w:cs="Arial"/>
                  <w:sz w:val="18"/>
                  <w:szCs w:val="18"/>
                </w:rPr>
                <w:t xml:space="preserve">EAS Schedule defined in clause 8.2.4 </w:t>
              </w:r>
            </w:ins>
            <w:ins w:id="1170" w:author="28.538_CR0092R1_(Rel-19)_TEI17" w:date="2024-11-22T14:25:00Z">
              <w:r w:rsidR="009D1EB3">
                <w:rPr>
                  <w:rFonts w:ascii="Arial" w:hAnsi="Arial"/>
                  <w:sz w:val="18"/>
                </w:rPr>
                <w:t xml:space="preserve">in </w:t>
              </w:r>
            </w:ins>
            <w:r w:rsidRPr="004D4D9E">
              <w:rPr>
                <w:rFonts w:ascii="Arial" w:hAnsi="Arial" w:cs="Arial"/>
                <w:sz w:val="18"/>
                <w:szCs w:val="18"/>
              </w:rPr>
              <w:t>TS 23.558 [2]).</w:t>
            </w:r>
          </w:p>
          <w:p w14:paraId="122BFC39" w14:textId="37432627" w:rsidR="00824F51" w:rsidRPr="004D4D9E" w:rsidRDefault="00BC569A" w:rsidP="009A6DA4">
            <w:pPr>
              <w:keepLines/>
              <w:spacing w:after="0"/>
              <w:rPr>
                <w:rFonts w:ascii="Arial" w:hAnsi="Arial" w:cs="Arial"/>
                <w:sz w:val="18"/>
                <w:szCs w:val="18"/>
              </w:rPr>
            </w:pPr>
            <w:ins w:id="1171" w:author="28.538_CR0098_(Rel-19)_TEI19" w:date="2025-01-06T15:49:00Z">
              <w:r w:rsidRPr="00BC569A">
                <w:rPr>
                  <w:rFonts w:ascii="Arial" w:hAnsi="Arial" w:cs="Arial"/>
                  <w:sz w:val="18"/>
                  <w:szCs w:val="18"/>
                </w:rPr>
                <w:t xml:space="preserve">The detailed definition for </w:t>
              </w:r>
              <w:proofErr w:type="spellStart"/>
              <w:r w:rsidRPr="00BC569A">
                <w:rPr>
                  <w:rFonts w:ascii="Arial" w:hAnsi="Arial" w:cs="Arial"/>
                  <w:sz w:val="18"/>
                  <w:szCs w:val="18"/>
                </w:rPr>
                <w:t>TimeWindow</w:t>
              </w:r>
              <w:proofErr w:type="spellEnd"/>
              <w:r w:rsidRPr="00BC569A">
                <w:rPr>
                  <w:rFonts w:ascii="Arial" w:hAnsi="Arial" w:cs="Arial"/>
                  <w:sz w:val="18"/>
                  <w:szCs w:val="18"/>
                </w:rPr>
                <w:t xml:space="preserve"> </w:t>
              </w:r>
              <w:r>
                <w:rPr>
                  <w:rFonts w:ascii="Arial" w:hAnsi="Arial" w:cs="Arial"/>
                  <w:sz w:val="18"/>
                  <w:szCs w:val="18"/>
                </w:rPr>
                <w:t>can be found in</w:t>
              </w:r>
              <w:r w:rsidRPr="00BC569A">
                <w:rPr>
                  <w:rFonts w:ascii="Arial" w:hAnsi="Arial" w:cs="Arial"/>
                  <w:sz w:val="18"/>
                  <w:szCs w:val="18"/>
                </w:rPr>
                <w:t xml:space="preserve"> TS 28.622 [4].</w:t>
              </w:r>
            </w:ins>
          </w:p>
          <w:p w14:paraId="481ECC85" w14:textId="77777777" w:rsidR="00824F51" w:rsidRPr="004D4D9E" w:rsidRDefault="00824F51" w:rsidP="009A6DA4">
            <w:pPr>
              <w:keepLines/>
              <w:spacing w:after="0"/>
              <w:rPr>
                <w:rFonts w:ascii="Arial" w:hAnsi="Arial" w:cs="Arial"/>
                <w:sz w:val="18"/>
                <w:szCs w:val="18"/>
              </w:rPr>
            </w:pPr>
          </w:p>
          <w:p w14:paraId="7015E626"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F68DD62" w14:textId="7FBB1B9A" w:rsidR="00824F51" w:rsidRPr="004D4D9E" w:rsidRDefault="00824F51"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11F99FC6" w:rsidR="009A6DA4" w:rsidRPr="009658AD" w:rsidRDefault="009A6DA4" w:rsidP="009A6DA4">
            <w:pPr>
              <w:pStyle w:val="TAL"/>
              <w:rPr>
                <w:rFonts w:cs="Arial"/>
                <w:szCs w:val="18"/>
              </w:rPr>
            </w:pPr>
            <w:r w:rsidRPr="009658AD">
              <w:rPr>
                <w:rFonts w:cs="Arial"/>
                <w:szCs w:val="18"/>
              </w:rPr>
              <w:t xml:space="preserve">type: </w:t>
            </w:r>
            <w:proofErr w:type="spellStart"/>
            <w:ins w:id="1172" w:author="28.538_CR0098_(Rel-19)_TEI19" w:date="2025-01-06T15:49:00Z">
              <w:r w:rsidR="00BC569A" w:rsidRPr="00BC569A">
                <w:rPr>
                  <w:rFonts w:cs="Arial"/>
                  <w:szCs w:val="18"/>
                </w:rPr>
                <w:t>TimeWindow</w:t>
              </w:r>
            </w:ins>
            <w:proofErr w:type="spellEnd"/>
            <w:del w:id="1173" w:author="28.538_CR0098_(Rel-19)_TEI19" w:date="2025-01-06T15:49:00Z">
              <w:r w:rsidDel="00BC569A">
                <w:rPr>
                  <w:rFonts w:cs="Arial"/>
                  <w:szCs w:val="18"/>
                </w:rPr>
                <w:delText>Duration</w:delText>
              </w:r>
            </w:del>
          </w:p>
          <w:p w14:paraId="0F6301D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64495C68"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D6AE56F"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8F0C37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501F129" w14:textId="1CF4A824" w:rsidR="009A6DA4" w:rsidRPr="00BC569A" w:rsidRDefault="009A6DA4" w:rsidP="009A6DA4">
            <w:pPr>
              <w:keepNext/>
              <w:keepLines/>
              <w:spacing w:after="0"/>
              <w:rPr>
                <w:rFonts w:ascii="Arial" w:hAnsi="Arial" w:cs="Arial"/>
                <w:sz w:val="18"/>
                <w:szCs w:val="18"/>
              </w:rPr>
            </w:pPr>
            <w:proofErr w:type="spellStart"/>
            <w:r w:rsidRPr="00BC569A">
              <w:rPr>
                <w:rFonts w:ascii="Arial" w:hAnsi="Arial" w:cs="Arial"/>
                <w:sz w:val="18"/>
                <w:szCs w:val="18"/>
              </w:rPr>
              <w:t>isNullable</w:t>
            </w:r>
            <w:proofErr w:type="spellEnd"/>
            <w:r w:rsidRPr="00BC569A">
              <w:rPr>
                <w:rFonts w:ascii="Arial" w:hAnsi="Arial" w:cs="Arial"/>
                <w:sz w:val="18"/>
                <w:szCs w:val="18"/>
              </w:rPr>
              <w:t>: False</w:t>
            </w:r>
          </w:p>
        </w:tc>
      </w:tr>
      <w:tr w:rsidR="009A6DA4" w:rsidRPr="00926D4D" w:rsidDel="00BC569A" w14:paraId="01492C9B" w14:textId="7EF925AF" w:rsidTr="00CA42CE">
        <w:trPr>
          <w:cantSplit/>
          <w:del w:id="1174" w:author="28.538_CR0098_(Rel-19)_TEI19" w:date="2025-01-06T15:50:00Z"/>
        </w:trPr>
        <w:tc>
          <w:tcPr>
            <w:tcW w:w="1495" w:type="pct"/>
            <w:tcBorders>
              <w:top w:val="single" w:sz="4" w:space="0" w:color="auto"/>
              <w:left w:val="single" w:sz="4" w:space="0" w:color="auto"/>
              <w:bottom w:val="single" w:sz="4" w:space="0" w:color="auto"/>
              <w:right w:val="single" w:sz="4" w:space="0" w:color="auto"/>
            </w:tcBorders>
          </w:tcPr>
          <w:p w14:paraId="63C32F51" w14:textId="1D6CEA94" w:rsidR="009A6DA4" w:rsidRPr="00F03632" w:rsidDel="00BC569A" w:rsidRDefault="009A6DA4" w:rsidP="009A6DA4">
            <w:pPr>
              <w:spacing w:after="0"/>
              <w:rPr>
                <w:del w:id="1175" w:author="28.538_CR0098_(Rel-19)_TEI19" w:date="2025-01-06T15:50:00Z"/>
                <w:rFonts w:ascii="Courier New" w:eastAsia="SimSun" w:hAnsi="Courier New" w:cs="Courier New"/>
                <w:szCs w:val="18"/>
                <w:lang w:eastAsia="zh-CN"/>
              </w:rPr>
            </w:pPr>
            <w:del w:id="1176" w:author="28.538_CR0098_(Rel-19)_TEI19" w:date="2025-01-06T15:50:00Z">
              <w:r w:rsidDel="00BC569A">
                <w:rPr>
                  <w:rFonts w:ascii="Courier New" w:hAnsi="Courier New" w:cs="Courier New"/>
                  <w:lang w:eastAsia="zh-CN"/>
                </w:rPr>
                <w:delText>startTime</w:delText>
              </w:r>
            </w:del>
          </w:p>
        </w:tc>
        <w:tc>
          <w:tcPr>
            <w:tcW w:w="2366" w:type="pct"/>
            <w:tcBorders>
              <w:top w:val="single" w:sz="4" w:space="0" w:color="auto"/>
              <w:left w:val="single" w:sz="4" w:space="0" w:color="auto"/>
              <w:bottom w:val="single" w:sz="4" w:space="0" w:color="auto"/>
              <w:right w:val="single" w:sz="4" w:space="0" w:color="auto"/>
            </w:tcBorders>
          </w:tcPr>
          <w:p w14:paraId="10C82A82" w14:textId="3CC6C0CA" w:rsidR="009A6DA4" w:rsidRPr="004D4D9E" w:rsidDel="00BC569A" w:rsidRDefault="009A6DA4" w:rsidP="009A6DA4">
            <w:pPr>
              <w:keepLines/>
              <w:spacing w:after="0"/>
              <w:rPr>
                <w:del w:id="1177" w:author="28.538_CR0098_(Rel-19)_TEI19" w:date="2025-01-06T15:50:00Z"/>
                <w:rFonts w:ascii="Arial" w:hAnsi="Arial" w:cs="Arial"/>
                <w:sz w:val="18"/>
                <w:szCs w:val="18"/>
              </w:rPr>
            </w:pPr>
            <w:del w:id="1178" w:author="28.538_CR0098_(Rel-19)_TEI19" w:date="2025-01-06T15:50:00Z">
              <w:r w:rsidRPr="004D4D9E" w:rsidDel="00BC569A">
                <w:rPr>
                  <w:rFonts w:ascii="Arial" w:hAnsi="Arial" w:cs="Arial"/>
                  <w:sz w:val="18"/>
                  <w:szCs w:val="18"/>
                </w:rPr>
                <w:delText>It defines the start time of the duration for which the EAS is available.</w:delText>
              </w:r>
            </w:del>
          </w:p>
          <w:p w14:paraId="482D181C" w14:textId="2FDEC945" w:rsidR="00F75A8E" w:rsidRPr="004D4D9E" w:rsidDel="00BC569A" w:rsidRDefault="00F75A8E" w:rsidP="009A6DA4">
            <w:pPr>
              <w:keepLines/>
              <w:spacing w:after="0"/>
              <w:rPr>
                <w:del w:id="1179" w:author="28.538_CR0098_(Rel-19)_TEI19" w:date="2025-01-06T15:50:00Z"/>
                <w:rFonts w:ascii="Arial" w:hAnsi="Arial" w:cs="Arial"/>
                <w:sz w:val="18"/>
                <w:szCs w:val="18"/>
              </w:rPr>
            </w:pPr>
          </w:p>
          <w:p w14:paraId="28D2CF34" w14:textId="688EB3A9" w:rsidR="00F75A8E" w:rsidRPr="009658AD" w:rsidDel="00BC569A" w:rsidRDefault="00F75A8E" w:rsidP="00F75A8E">
            <w:pPr>
              <w:pStyle w:val="TAL"/>
              <w:rPr>
                <w:del w:id="1180" w:author="28.538_CR0098_(Rel-19)_TEI19" w:date="2025-01-06T15:50:00Z"/>
                <w:rFonts w:cs="Arial"/>
                <w:szCs w:val="18"/>
              </w:rPr>
            </w:pPr>
            <w:del w:id="1181" w:author="28.538_CR0098_(Rel-19)_TEI19" w:date="2025-01-06T15:50:00Z">
              <w:r w:rsidRPr="009658AD" w:rsidDel="00BC569A">
                <w:rPr>
                  <w:rFonts w:cs="Arial"/>
                  <w:szCs w:val="18"/>
                </w:rPr>
                <w:delText>allowedValues: N/A</w:delText>
              </w:r>
            </w:del>
          </w:p>
          <w:p w14:paraId="51FB2339" w14:textId="458F544E" w:rsidR="00F75A8E" w:rsidRPr="004D4D9E" w:rsidDel="00BC569A" w:rsidRDefault="00F75A8E" w:rsidP="009A6DA4">
            <w:pPr>
              <w:keepLines/>
              <w:spacing w:after="0"/>
              <w:rPr>
                <w:del w:id="1182" w:author="28.538_CR0098_(Rel-19)_TEI19" w:date="2025-01-06T15:50:00Z"/>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7D8DD686" w14:textId="73D2378E" w:rsidR="009A6DA4" w:rsidRPr="009658AD" w:rsidDel="00BC569A" w:rsidRDefault="009A6DA4" w:rsidP="009A6DA4">
            <w:pPr>
              <w:pStyle w:val="TAL"/>
              <w:rPr>
                <w:del w:id="1183" w:author="28.538_CR0098_(Rel-19)_TEI19" w:date="2025-01-06T15:50:00Z"/>
                <w:rFonts w:cs="Arial"/>
                <w:szCs w:val="18"/>
              </w:rPr>
            </w:pPr>
            <w:del w:id="1184" w:author="28.538_CR0098_(Rel-19)_TEI19" w:date="2025-01-06T15:50:00Z">
              <w:r w:rsidRPr="009658AD" w:rsidDel="00BC569A">
                <w:rPr>
                  <w:rFonts w:cs="Arial"/>
                  <w:szCs w:val="18"/>
                </w:rPr>
                <w:delText xml:space="preserve">type: </w:delText>
              </w:r>
              <w:r w:rsidDel="00BC569A">
                <w:rPr>
                  <w:rFonts w:cs="Arial"/>
                  <w:szCs w:val="18"/>
                </w:rPr>
                <w:delText>DateTime</w:delText>
              </w:r>
            </w:del>
          </w:p>
          <w:p w14:paraId="456BC206" w14:textId="0B200416" w:rsidR="009A6DA4" w:rsidRPr="009658AD" w:rsidDel="00BC569A" w:rsidRDefault="009A6DA4" w:rsidP="009A6DA4">
            <w:pPr>
              <w:pStyle w:val="TAL"/>
              <w:rPr>
                <w:del w:id="1185" w:author="28.538_CR0098_(Rel-19)_TEI19" w:date="2025-01-06T15:50:00Z"/>
                <w:rFonts w:cs="Arial"/>
                <w:szCs w:val="18"/>
              </w:rPr>
            </w:pPr>
            <w:del w:id="1186" w:author="28.538_CR0098_(Rel-19)_TEI19" w:date="2025-01-06T15:50:00Z">
              <w:r w:rsidRPr="009658AD" w:rsidDel="00BC569A">
                <w:rPr>
                  <w:rFonts w:cs="Arial"/>
                  <w:szCs w:val="18"/>
                </w:rPr>
                <w:delText xml:space="preserve">multiplicity: </w:delText>
              </w:r>
              <w:r w:rsidDel="00BC569A">
                <w:rPr>
                  <w:rFonts w:cs="Arial"/>
                  <w:szCs w:val="18"/>
                </w:rPr>
                <w:delText>1</w:delText>
              </w:r>
            </w:del>
          </w:p>
          <w:p w14:paraId="51FF3705" w14:textId="2CA5BFD5" w:rsidR="009A6DA4" w:rsidRPr="009658AD" w:rsidDel="00BC569A" w:rsidRDefault="009A6DA4" w:rsidP="009A6DA4">
            <w:pPr>
              <w:pStyle w:val="TAL"/>
              <w:rPr>
                <w:del w:id="1187" w:author="28.538_CR0098_(Rel-19)_TEI19" w:date="2025-01-06T15:50:00Z"/>
                <w:rFonts w:cs="Arial"/>
                <w:szCs w:val="18"/>
              </w:rPr>
            </w:pPr>
            <w:del w:id="1188" w:author="28.538_CR0098_(Rel-19)_TEI19" w:date="2025-01-06T15:50:00Z">
              <w:r w:rsidRPr="009658AD" w:rsidDel="00BC569A">
                <w:rPr>
                  <w:rFonts w:cs="Arial"/>
                  <w:szCs w:val="18"/>
                </w:rPr>
                <w:delText>isOrdered: N/A</w:delText>
              </w:r>
            </w:del>
          </w:p>
          <w:p w14:paraId="46EEA8A9" w14:textId="0CD3BCFC" w:rsidR="009A6DA4" w:rsidRPr="009658AD" w:rsidDel="00BC569A" w:rsidRDefault="009A6DA4" w:rsidP="009A6DA4">
            <w:pPr>
              <w:pStyle w:val="TAL"/>
              <w:rPr>
                <w:del w:id="1189" w:author="28.538_CR0098_(Rel-19)_TEI19" w:date="2025-01-06T15:50:00Z"/>
                <w:rFonts w:cs="Arial"/>
                <w:szCs w:val="18"/>
              </w:rPr>
            </w:pPr>
            <w:del w:id="1190" w:author="28.538_CR0098_(Rel-19)_TEI19" w:date="2025-01-06T15:50:00Z">
              <w:r w:rsidRPr="009658AD" w:rsidDel="00BC569A">
                <w:rPr>
                  <w:rFonts w:cs="Arial"/>
                  <w:szCs w:val="18"/>
                </w:rPr>
                <w:delText>isUnique: N/A</w:delText>
              </w:r>
            </w:del>
          </w:p>
          <w:p w14:paraId="4CC9402C" w14:textId="22DB060F" w:rsidR="009A6DA4" w:rsidRPr="009658AD" w:rsidDel="00BC569A" w:rsidRDefault="009A6DA4" w:rsidP="009A6DA4">
            <w:pPr>
              <w:pStyle w:val="TAL"/>
              <w:rPr>
                <w:del w:id="1191" w:author="28.538_CR0098_(Rel-19)_TEI19" w:date="2025-01-06T15:50:00Z"/>
                <w:rFonts w:cs="Arial"/>
                <w:szCs w:val="18"/>
              </w:rPr>
            </w:pPr>
            <w:del w:id="1192" w:author="28.538_CR0098_(Rel-19)_TEI19" w:date="2025-01-06T15:50:00Z">
              <w:r w:rsidRPr="009658AD" w:rsidDel="00BC569A">
                <w:rPr>
                  <w:rFonts w:cs="Arial"/>
                  <w:szCs w:val="18"/>
                </w:rPr>
                <w:delText>defaultValue: None</w:delText>
              </w:r>
            </w:del>
          </w:p>
          <w:p w14:paraId="2A8311A8" w14:textId="36DE0882" w:rsidR="009A6DA4" w:rsidRPr="00BC569A" w:rsidDel="00BC569A" w:rsidRDefault="009A6DA4" w:rsidP="009A6DA4">
            <w:pPr>
              <w:keepNext/>
              <w:keepLines/>
              <w:spacing w:after="0"/>
              <w:rPr>
                <w:del w:id="1193" w:author="28.538_CR0098_(Rel-19)_TEI19" w:date="2025-01-06T15:50:00Z"/>
                <w:rFonts w:ascii="Arial" w:hAnsi="Arial" w:cs="Arial"/>
                <w:sz w:val="18"/>
                <w:szCs w:val="18"/>
              </w:rPr>
            </w:pPr>
            <w:del w:id="1194" w:author="28.538_CR0098_(Rel-19)_TEI19" w:date="2025-01-06T15:50:00Z">
              <w:r w:rsidRPr="00BC569A" w:rsidDel="00BC569A">
                <w:rPr>
                  <w:rFonts w:ascii="Arial" w:hAnsi="Arial" w:cs="Arial"/>
                  <w:sz w:val="18"/>
                  <w:szCs w:val="18"/>
                </w:rPr>
                <w:delText>isNullable: False</w:delText>
              </w:r>
            </w:del>
          </w:p>
        </w:tc>
      </w:tr>
      <w:tr w:rsidR="009A6DA4" w:rsidRPr="00926D4D" w:rsidDel="00BC569A" w14:paraId="731F720B" w14:textId="08E79DB7" w:rsidTr="00CA42CE">
        <w:trPr>
          <w:cantSplit/>
          <w:del w:id="1195" w:author="28.538_CR0098_(Rel-19)_TEI19" w:date="2025-01-06T15:50:00Z"/>
        </w:trPr>
        <w:tc>
          <w:tcPr>
            <w:tcW w:w="1495" w:type="pct"/>
            <w:tcBorders>
              <w:top w:val="single" w:sz="4" w:space="0" w:color="auto"/>
              <w:left w:val="single" w:sz="4" w:space="0" w:color="auto"/>
              <w:bottom w:val="single" w:sz="4" w:space="0" w:color="auto"/>
              <w:right w:val="single" w:sz="4" w:space="0" w:color="auto"/>
            </w:tcBorders>
          </w:tcPr>
          <w:p w14:paraId="6F40F03A" w14:textId="0878FE7D" w:rsidR="009A6DA4" w:rsidRPr="00F03632" w:rsidDel="00BC569A" w:rsidRDefault="009A6DA4" w:rsidP="009A6DA4">
            <w:pPr>
              <w:spacing w:after="0"/>
              <w:rPr>
                <w:del w:id="1196" w:author="28.538_CR0098_(Rel-19)_TEI19" w:date="2025-01-06T15:50:00Z"/>
                <w:rFonts w:ascii="Courier New" w:eastAsia="SimSun" w:hAnsi="Courier New" w:cs="Courier New"/>
                <w:szCs w:val="18"/>
                <w:lang w:eastAsia="zh-CN"/>
              </w:rPr>
            </w:pPr>
            <w:del w:id="1197" w:author="28.538_CR0098_(Rel-19)_TEI19" w:date="2025-01-06T15:50:00Z">
              <w:r w:rsidDel="00BC569A">
                <w:rPr>
                  <w:rFonts w:ascii="Courier New" w:hAnsi="Courier New" w:cs="Courier New"/>
                  <w:lang w:eastAsia="zh-CN"/>
                </w:rPr>
                <w:delText>endTime</w:delText>
              </w:r>
            </w:del>
          </w:p>
        </w:tc>
        <w:tc>
          <w:tcPr>
            <w:tcW w:w="2366" w:type="pct"/>
            <w:tcBorders>
              <w:top w:val="single" w:sz="4" w:space="0" w:color="auto"/>
              <w:left w:val="single" w:sz="4" w:space="0" w:color="auto"/>
              <w:bottom w:val="single" w:sz="4" w:space="0" w:color="auto"/>
              <w:right w:val="single" w:sz="4" w:space="0" w:color="auto"/>
            </w:tcBorders>
          </w:tcPr>
          <w:p w14:paraId="60EFE421" w14:textId="0F770F58" w:rsidR="009A6DA4" w:rsidRPr="004D4D9E" w:rsidDel="00BC569A" w:rsidRDefault="009A6DA4" w:rsidP="009A6DA4">
            <w:pPr>
              <w:keepLines/>
              <w:spacing w:after="0"/>
              <w:rPr>
                <w:del w:id="1198" w:author="28.538_CR0098_(Rel-19)_TEI19" w:date="2025-01-06T15:50:00Z"/>
                <w:rFonts w:ascii="Arial" w:hAnsi="Arial" w:cs="Arial"/>
                <w:sz w:val="18"/>
                <w:szCs w:val="18"/>
              </w:rPr>
            </w:pPr>
            <w:del w:id="1199" w:author="28.538_CR0098_(Rel-19)_TEI19" w:date="2025-01-06T15:50:00Z">
              <w:r w:rsidRPr="004D4D9E" w:rsidDel="00BC569A">
                <w:rPr>
                  <w:rFonts w:ascii="Arial" w:hAnsi="Arial" w:cs="Arial"/>
                  <w:sz w:val="18"/>
                  <w:szCs w:val="18"/>
                </w:rPr>
                <w:delText>It defines the send time of the duration for which the EAS is available.</w:delText>
              </w:r>
            </w:del>
          </w:p>
          <w:p w14:paraId="07D6E862" w14:textId="65944D73" w:rsidR="00F75A8E" w:rsidRPr="004D4D9E" w:rsidDel="00BC569A" w:rsidRDefault="00F75A8E" w:rsidP="009A6DA4">
            <w:pPr>
              <w:keepLines/>
              <w:spacing w:after="0"/>
              <w:rPr>
                <w:del w:id="1200" w:author="28.538_CR0098_(Rel-19)_TEI19" w:date="2025-01-06T15:50:00Z"/>
                <w:rFonts w:ascii="Arial" w:hAnsi="Arial" w:cs="Arial"/>
                <w:sz w:val="18"/>
                <w:szCs w:val="18"/>
              </w:rPr>
            </w:pPr>
          </w:p>
          <w:p w14:paraId="1F15E2A1" w14:textId="056C349C" w:rsidR="00F75A8E" w:rsidRPr="004D4D9E" w:rsidDel="00BC569A" w:rsidRDefault="00F75A8E" w:rsidP="009A6DA4">
            <w:pPr>
              <w:keepLines/>
              <w:spacing w:after="0"/>
              <w:rPr>
                <w:del w:id="1201" w:author="28.538_CR0098_(Rel-19)_TEI19" w:date="2025-01-06T15:50:00Z"/>
                <w:rFonts w:ascii="Arial" w:hAnsi="Arial" w:cs="Arial"/>
                <w:sz w:val="18"/>
                <w:szCs w:val="18"/>
              </w:rPr>
            </w:pPr>
          </w:p>
          <w:p w14:paraId="6AB9D762" w14:textId="41CC637F" w:rsidR="00F75A8E" w:rsidRPr="009658AD" w:rsidDel="00BC569A" w:rsidRDefault="00F75A8E" w:rsidP="00F75A8E">
            <w:pPr>
              <w:pStyle w:val="TAL"/>
              <w:rPr>
                <w:del w:id="1202" w:author="28.538_CR0098_(Rel-19)_TEI19" w:date="2025-01-06T15:50:00Z"/>
                <w:rFonts w:cs="Arial"/>
                <w:szCs w:val="18"/>
              </w:rPr>
            </w:pPr>
            <w:del w:id="1203" w:author="28.538_CR0098_(Rel-19)_TEI19" w:date="2025-01-06T15:50:00Z">
              <w:r w:rsidRPr="009658AD" w:rsidDel="00BC569A">
                <w:rPr>
                  <w:rFonts w:cs="Arial"/>
                  <w:szCs w:val="18"/>
                </w:rPr>
                <w:delText>allowedValues: N/A</w:delText>
              </w:r>
            </w:del>
          </w:p>
          <w:p w14:paraId="294CCA92" w14:textId="5911CB7D" w:rsidR="00F75A8E" w:rsidRPr="004D4D9E" w:rsidDel="00BC569A" w:rsidRDefault="00F75A8E" w:rsidP="009A6DA4">
            <w:pPr>
              <w:keepLines/>
              <w:spacing w:after="0"/>
              <w:rPr>
                <w:del w:id="1204" w:author="28.538_CR0098_(Rel-19)_TEI19" w:date="2025-01-06T15:50:00Z"/>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6BDA35A2" w14:textId="416F63FC" w:rsidR="009A6DA4" w:rsidRPr="009658AD" w:rsidDel="00BC569A" w:rsidRDefault="009A6DA4" w:rsidP="009A6DA4">
            <w:pPr>
              <w:pStyle w:val="TAL"/>
              <w:rPr>
                <w:del w:id="1205" w:author="28.538_CR0098_(Rel-19)_TEI19" w:date="2025-01-06T15:50:00Z"/>
                <w:rFonts w:cs="Arial"/>
                <w:szCs w:val="18"/>
              </w:rPr>
            </w:pPr>
            <w:del w:id="1206" w:author="28.538_CR0098_(Rel-19)_TEI19" w:date="2025-01-06T15:50:00Z">
              <w:r w:rsidRPr="009658AD" w:rsidDel="00BC569A">
                <w:rPr>
                  <w:rFonts w:cs="Arial"/>
                  <w:szCs w:val="18"/>
                </w:rPr>
                <w:delText xml:space="preserve">type: </w:delText>
              </w:r>
              <w:r w:rsidDel="00BC569A">
                <w:rPr>
                  <w:rFonts w:cs="Arial"/>
                  <w:szCs w:val="18"/>
                </w:rPr>
                <w:delText>DateTime</w:delText>
              </w:r>
            </w:del>
          </w:p>
          <w:p w14:paraId="2D486597" w14:textId="46273CDB" w:rsidR="009A6DA4" w:rsidRPr="009658AD" w:rsidDel="00BC569A" w:rsidRDefault="009A6DA4" w:rsidP="009A6DA4">
            <w:pPr>
              <w:pStyle w:val="TAL"/>
              <w:rPr>
                <w:del w:id="1207" w:author="28.538_CR0098_(Rel-19)_TEI19" w:date="2025-01-06T15:50:00Z"/>
                <w:rFonts w:cs="Arial"/>
                <w:szCs w:val="18"/>
              </w:rPr>
            </w:pPr>
            <w:del w:id="1208" w:author="28.538_CR0098_(Rel-19)_TEI19" w:date="2025-01-06T15:50:00Z">
              <w:r w:rsidRPr="009658AD" w:rsidDel="00BC569A">
                <w:rPr>
                  <w:rFonts w:cs="Arial"/>
                  <w:szCs w:val="18"/>
                </w:rPr>
                <w:delText xml:space="preserve">multiplicity: </w:delText>
              </w:r>
              <w:r w:rsidDel="00BC569A">
                <w:rPr>
                  <w:rFonts w:cs="Arial"/>
                  <w:szCs w:val="18"/>
                </w:rPr>
                <w:delText>1</w:delText>
              </w:r>
            </w:del>
          </w:p>
          <w:p w14:paraId="4D6E0E52" w14:textId="14F275EA" w:rsidR="009A6DA4" w:rsidRPr="009658AD" w:rsidDel="00BC569A" w:rsidRDefault="009A6DA4" w:rsidP="009A6DA4">
            <w:pPr>
              <w:pStyle w:val="TAL"/>
              <w:rPr>
                <w:del w:id="1209" w:author="28.538_CR0098_(Rel-19)_TEI19" w:date="2025-01-06T15:50:00Z"/>
                <w:rFonts w:cs="Arial"/>
                <w:szCs w:val="18"/>
              </w:rPr>
            </w:pPr>
            <w:del w:id="1210" w:author="28.538_CR0098_(Rel-19)_TEI19" w:date="2025-01-06T15:50:00Z">
              <w:r w:rsidRPr="009658AD" w:rsidDel="00BC569A">
                <w:rPr>
                  <w:rFonts w:cs="Arial"/>
                  <w:szCs w:val="18"/>
                </w:rPr>
                <w:delText>isOrdered: N/A</w:delText>
              </w:r>
            </w:del>
          </w:p>
          <w:p w14:paraId="12285009" w14:textId="538C5279" w:rsidR="009A6DA4" w:rsidRPr="009658AD" w:rsidDel="00BC569A" w:rsidRDefault="009A6DA4" w:rsidP="009A6DA4">
            <w:pPr>
              <w:pStyle w:val="TAL"/>
              <w:rPr>
                <w:del w:id="1211" w:author="28.538_CR0098_(Rel-19)_TEI19" w:date="2025-01-06T15:50:00Z"/>
                <w:rFonts w:cs="Arial"/>
                <w:szCs w:val="18"/>
              </w:rPr>
            </w:pPr>
            <w:del w:id="1212" w:author="28.538_CR0098_(Rel-19)_TEI19" w:date="2025-01-06T15:50:00Z">
              <w:r w:rsidRPr="009658AD" w:rsidDel="00BC569A">
                <w:rPr>
                  <w:rFonts w:cs="Arial"/>
                  <w:szCs w:val="18"/>
                </w:rPr>
                <w:delText>isUnique: N/A</w:delText>
              </w:r>
            </w:del>
          </w:p>
          <w:p w14:paraId="2F93207E" w14:textId="6EAFB16B" w:rsidR="009A6DA4" w:rsidRPr="009658AD" w:rsidDel="00BC569A" w:rsidRDefault="009A6DA4" w:rsidP="009A6DA4">
            <w:pPr>
              <w:pStyle w:val="TAL"/>
              <w:rPr>
                <w:del w:id="1213" w:author="28.538_CR0098_(Rel-19)_TEI19" w:date="2025-01-06T15:50:00Z"/>
                <w:rFonts w:cs="Arial"/>
                <w:szCs w:val="18"/>
              </w:rPr>
            </w:pPr>
            <w:del w:id="1214" w:author="28.538_CR0098_(Rel-19)_TEI19" w:date="2025-01-06T15:50:00Z">
              <w:r w:rsidRPr="009658AD" w:rsidDel="00BC569A">
                <w:rPr>
                  <w:rFonts w:cs="Arial"/>
                  <w:szCs w:val="18"/>
                </w:rPr>
                <w:delText>defaultValue: None</w:delText>
              </w:r>
            </w:del>
          </w:p>
          <w:p w14:paraId="02041ED5" w14:textId="6BF09DEE" w:rsidR="009A6DA4" w:rsidRPr="00BC569A" w:rsidDel="00BC569A" w:rsidRDefault="009A6DA4" w:rsidP="009A6DA4">
            <w:pPr>
              <w:keepNext/>
              <w:keepLines/>
              <w:spacing w:after="0"/>
              <w:rPr>
                <w:del w:id="1215" w:author="28.538_CR0098_(Rel-19)_TEI19" w:date="2025-01-06T15:50:00Z"/>
                <w:rFonts w:ascii="Arial" w:hAnsi="Arial" w:cs="Arial"/>
                <w:sz w:val="18"/>
                <w:szCs w:val="18"/>
              </w:rPr>
            </w:pPr>
            <w:del w:id="1216" w:author="28.538_CR0098_(Rel-19)_TEI19" w:date="2025-01-06T15:50:00Z">
              <w:r w:rsidRPr="00BC569A" w:rsidDel="00BC569A">
                <w:rPr>
                  <w:rFonts w:ascii="Arial" w:hAnsi="Arial" w:cs="Arial"/>
                  <w:sz w:val="18"/>
                  <w:szCs w:val="18"/>
                </w:rPr>
                <w:delText>isNullable: False</w:delText>
              </w:r>
            </w:del>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GeographicalServiceArea</w:t>
            </w:r>
            <w:proofErr w:type="spellEnd"/>
          </w:p>
        </w:tc>
        <w:tc>
          <w:tcPr>
            <w:tcW w:w="2366" w:type="pct"/>
            <w:tcBorders>
              <w:top w:val="single" w:sz="4" w:space="0" w:color="auto"/>
              <w:left w:val="single" w:sz="4" w:space="0" w:color="auto"/>
              <w:bottom w:val="single" w:sz="4" w:space="0" w:color="auto"/>
              <w:right w:val="single" w:sz="4" w:space="0" w:color="auto"/>
            </w:tcBorders>
          </w:tcPr>
          <w:p w14:paraId="17578AE9" w14:textId="677AF04F"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geographical service area that the EAS serves. ACs in UEs that are located outside that area shall not be served (See </w:t>
            </w:r>
            <w:ins w:id="1217" w:author="28.538_CR0092R1_(Rel-19)_TEI17" w:date="2024-11-22T11:34:00Z">
              <w:r w:rsidR="001413C3" w:rsidRPr="001413C3">
                <w:rPr>
                  <w:rFonts w:ascii="Arial" w:hAnsi="Arial" w:cs="Arial"/>
                  <w:sz w:val="18"/>
                  <w:szCs w:val="18"/>
                </w:rPr>
                <w:t xml:space="preserve">EAS Geographical Service Area defined in clause 8.2.4 </w:t>
              </w:r>
            </w:ins>
            <w:ins w:id="1218" w:author="28.538_CR0092R1_(Rel-19)_TEI17" w:date="2024-11-22T14:25:00Z">
              <w:r w:rsidR="009D1EB3">
                <w:rPr>
                  <w:rFonts w:ascii="Arial" w:hAnsi="Arial"/>
                  <w:sz w:val="18"/>
                </w:rPr>
                <w:t xml:space="preserve">in </w:t>
              </w:r>
            </w:ins>
            <w:r w:rsidRPr="004D4D9E">
              <w:rPr>
                <w:rFonts w:ascii="Arial" w:hAnsi="Arial" w:cs="Arial"/>
                <w:sz w:val="18"/>
                <w:szCs w:val="18"/>
              </w:rPr>
              <w:t>TS 23.558 [2]).</w:t>
            </w:r>
          </w:p>
          <w:p w14:paraId="10111271" w14:textId="77777777" w:rsidR="00F75A8E" w:rsidRPr="004D4D9E" w:rsidRDefault="00F75A8E" w:rsidP="009A6DA4">
            <w:pPr>
              <w:keepLines/>
              <w:spacing w:after="0"/>
              <w:rPr>
                <w:rFonts w:ascii="Arial" w:hAnsi="Arial" w:cs="Arial"/>
                <w:sz w:val="18"/>
                <w:szCs w:val="18"/>
              </w:rPr>
            </w:pPr>
          </w:p>
          <w:p w14:paraId="74F368E5"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4604D045" w14:textId="1621218E" w:rsidR="00F75A8E" w:rsidRPr="004D4D9E" w:rsidRDefault="00F75A8E"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 xml:space="preserve">type: </w:t>
            </w:r>
            <w:proofErr w:type="spellStart"/>
            <w:r w:rsidRPr="009658AD">
              <w:rPr>
                <w:rFonts w:cs="Arial"/>
                <w:szCs w:val="18"/>
              </w:rPr>
              <w:t>GeoLoc</w:t>
            </w:r>
            <w:proofErr w:type="spellEnd"/>
          </w:p>
          <w:p w14:paraId="05D76E7F" w14:textId="77777777" w:rsidR="009A6DA4" w:rsidRPr="009658AD" w:rsidRDefault="009A6DA4" w:rsidP="009A6DA4">
            <w:pPr>
              <w:pStyle w:val="TAL"/>
              <w:rPr>
                <w:rFonts w:cs="Arial"/>
                <w:szCs w:val="18"/>
              </w:rPr>
            </w:pPr>
            <w:r w:rsidRPr="009658AD">
              <w:rPr>
                <w:rFonts w:cs="Arial"/>
                <w:szCs w:val="18"/>
              </w:rPr>
              <w:t>multiplicity: 1</w:t>
            </w:r>
            <w:r w:rsidRPr="009658AD" w:rsidDel="00F73C35">
              <w:rPr>
                <w:rFonts w:cs="Arial"/>
                <w:szCs w:val="18"/>
              </w:rPr>
              <w:t>..*</w:t>
            </w:r>
          </w:p>
          <w:p w14:paraId="34B6AA1F" w14:textId="6AF09A4B"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5EA932A3" w14:textId="77777777" w:rsidR="009A6DA4" w:rsidRPr="009658AD" w:rsidRDefault="009A6DA4" w:rsidP="009A6DA4">
            <w:pPr>
              <w:pStyle w:val="TAL"/>
              <w:rPr>
                <w:rFonts w:cs="Arial"/>
                <w:szCs w:val="18"/>
              </w:rPr>
            </w:pPr>
            <w:proofErr w:type="spellStart"/>
            <w:r>
              <w:rPr>
                <w:rFonts w:cs="Arial"/>
                <w:szCs w:val="18"/>
              </w:rPr>
              <w:t>isUnique</w:t>
            </w:r>
            <w:proofErr w:type="spellEnd"/>
            <w:r>
              <w:rPr>
                <w:rFonts w:cs="Arial"/>
                <w:szCs w:val="18"/>
              </w:rPr>
              <w:t>: True</w:t>
            </w:r>
          </w:p>
          <w:p w14:paraId="1C088D14"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1B6C148" w14:textId="4E3D59F9" w:rsidR="009A6DA4" w:rsidRPr="00BC569A" w:rsidRDefault="009A6DA4" w:rsidP="009A6DA4">
            <w:pPr>
              <w:keepNext/>
              <w:keepLines/>
              <w:spacing w:after="0"/>
              <w:rPr>
                <w:rFonts w:ascii="Arial" w:hAnsi="Arial" w:cs="Arial"/>
                <w:sz w:val="18"/>
                <w:szCs w:val="18"/>
              </w:rPr>
            </w:pPr>
            <w:proofErr w:type="spellStart"/>
            <w:r w:rsidRPr="00BC569A">
              <w:rPr>
                <w:rFonts w:ascii="Arial" w:hAnsi="Arial" w:cs="Arial"/>
                <w:sz w:val="18"/>
                <w:szCs w:val="18"/>
              </w:rPr>
              <w:t>isNullable</w:t>
            </w:r>
            <w:proofErr w:type="spellEnd"/>
            <w:r w:rsidRPr="00BC569A">
              <w:rPr>
                <w:rFonts w:ascii="Arial" w:hAnsi="Arial" w:cs="Arial"/>
                <w:sz w:val="18"/>
                <w:szCs w:val="18"/>
              </w:rPr>
              <w:t>: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roofErr w:type="spellEnd"/>
          </w:p>
        </w:tc>
        <w:tc>
          <w:tcPr>
            <w:tcW w:w="2366" w:type="pct"/>
            <w:tcBorders>
              <w:top w:val="single" w:sz="4" w:space="0" w:color="auto"/>
              <w:left w:val="single" w:sz="4" w:space="0" w:color="auto"/>
              <w:bottom w:val="single" w:sz="4" w:space="0" w:color="auto"/>
              <w:right w:val="single" w:sz="4" w:space="0" w:color="auto"/>
            </w:tcBorders>
          </w:tcPr>
          <w:p w14:paraId="4B4D7A7E" w14:textId="543B15D5"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EAS serves UEs that are connected to the Core Network from one of the cells included in this service area. ACs in UEs that are located outside this area shall not be served. (See </w:t>
            </w:r>
            <w:ins w:id="1219" w:author="28.538_CR0092R1_(Rel-19)_TEI17" w:date="2024-11-22T11:35:00Z">
              <w:r w:rsidR="001413C3" w:rsidRPr="001413C3">
                <w:rPr>
                  <w:rFonts w:ascii="Arial" w:hAnsi="Arial" w:cs="Arial"/>
                  <w:sz w:val="18"/>
                  <w:szCs w:val="18"/>
                </w:rPr>
                <w:t xml:space="preserve">EAS Topological Service Area defined in clause 8.2.4 </w:t>
              </w:r>
            </w:ins>
            <w:ins w:id="1220" w:author="28.538_CR0092R1_(Rel-19)_TEI17" w:date="2024-11-22T14:25:00Z">
              <w:r w:rsidR="009D1EB3">
                <w:rPr>
                  <w:rFonts w:ascii="Arial" w:hAnsi="Arial"/>
                  <w:sz w:val="18"/>
                </w:rPr>
                <w:t xml:space="preserve">in </w:t>
              </w:r>
            </w:ins>
            <w:r w:rsidRPr="004D4D9E">
              <w:rPr>
                <w:rFonts w:ascii="Arial" w:hAnsi="Arial" w:cs="Arial"/>
                <w:sz w:val="18"/>
                <w:szCs w:val="18"/>
              </w:rPr>
              <w:t>TS 23.558 [2]).</w:t>
            </w:r>
          </w:p>
          <w:p w14:paraId="6979E423" w14:textId="77777777" w:rsidR="00F75A8E" w:rsidRPr="004D4D9E" w:rsidRDefault="00F75A8E" w:rsidP="009A6DA4">
            <w:pPr>
              <w:keepLines/>
              <w:spacing w:after="0"/>
              <w:rPr>
                <w:rFonts w:ascii="Arial" w:hAnsi="Arial" w:cs="Arial"/>
                <w:sz w:val="18"/>
                <w:szCs w:val="18"/>
              </w:rPr>
            </w:pPr>
          </w:p>
          <w:p w14:paraId="44D12E72"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529D125" w14:textId="213781C3" w:rsidR="00F75A8E" w:rsidRPr="004D4D9E" w:rsidRDefault="00F75A8E"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type: </w:t>
            </w:r>
            <w:proofErr w:type="spellStart"/>
            <w:r w:rsidRPr="004D4D9E">
              <w:rPr>
                <w:rFonts w:ascii="Arial" w:hAnsi="Arial" w:cs="Arial"/>
                <w:sz w:val="18"/>
                <w:szCs w:val="18"/>
              </w:rPr>
              <w:t>TopologicalServiceArea</w:t>
            </w:r>
            <w:proofErr w:type="spellEnd"/>
          </w:p>
          <w:p w14:paraId="79182C6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r w:rsidRPr="004D4D9E" w:rsidDel="00F73C35">
              <w:rPr>
                <w:rFonts w:ascii="Arial" w:hAnsi="Arial" w:cs="Arial"/>
                <w:sz w:val="18"/>
                <w:szCs w:val="18"/>
              </w:rPr>
              <w:t>..*</w:t>
            </w:r>
          </w:p>
          <w:p w14:paraId="2F6B66CC" w14:textId="05EC3620"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isOrdered</w:t>
            </w:r>
            <w:proofErr w:type="spellEnd"/>
            <w:r w:rsidRPr="004D4D9E">
              <w:rPr>
                <w:rFonts w:ascii="Arial" w:hAnsi="Arial" w:cs="Arial"/>
                <w:sz w:val="18"/>
                <w:szCs w:val="18"/>
              </w:rPr>
              <w:t xml:space="preserve">: </w:t>
            </w:r>
            <w:r w:rsidR="00E1156B" w:rsidRPr="004D4D9E">
              <w:rPr>
                <w:rFonts w:ascii="Arial" w:hAnsi="Arial" w:cs="Arial"/>
                <w:sz w:val="18"/>
                <w:szCs w:val="18"/>
              </w:rPr>
              <w:t>False</w:t>
            </w:r>
          </w:p>
          <w:p w14:paraId="465366C4"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isUnique</w:t>
            </w:r>
            <w:proofErr w:type="spellEnd"/>
            <w:r w:rsidRPr="004D4D9E">
              <w:rPr>
                <w:rFonts w:ascii="Arial" w:hAnsi="Arial" w:cs="Arial"/>
                <w:sz w:val="18"/>
                <w:szCs w:val="18"/>
              </w:rPr>
              <w:t>: True</w:t>
            </w:r>
          </w:p>
          <w:p w14:paraId="089A520F"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defaultValue</w:t>
            </w:r>
            <w:proofErr w:type="spellEnd"/>
            <w:r w:rsidRPr="004D4D9E">
              <w:rPr>
                <w:rFonts w:ascii="Arial" w:hAnsi="Arial" w:cs="Arial"/>
                <w:sz w:val="18"/>
                <w:szCs w:val="18"/>
              </w:rPr>
              <w:t>: None</w:t>
            </w:r>
          </w:p>
          <w:p w14:paraId="40495906" w14:textId="080D4171"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isNullable</w:t>
            </w:r>
            <w:proofErr w:type="spellEnd"/>
            <w:r w:rsidRPr="004D4D9E">
              <w:rPr>
                <w:rFonts w:ascii="Arial" w:hAnsi="Arial" w:cs="Arial"/>
                <w:sz w:val="18"/>
                <w:szCs w:val="18"/>
              </w:rPr>
              <w:t>: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lastRenderedPageBreak/>
              <w:t>eASServicePermissionL</w:t>
            </w:r>
            <w:r w:rsidRPr="00974344">
              <w:rPr>
                <w:rFonts w:ascii="Courier New" w:hAnsi="Courier New" w:cs="Courier New"/>
                <w:lang w:eastAsia="zh-CN"/>
              </w:rPr>
              <w:t>evel</w:t>
            </w:r>
            <w:proofErr w:type="spellEnd"/>
          </w:p>
        </w:tc>
        <w:tc>
          <w:tcPr>
            <w:tcW w:w="2366" w:type="pct"/>
            <w:tcBorders>
              <w:top w:val="single" w:sz="4" w:space="0" w:color="auto"/>
              <w:left w:val="single" w:sz="4" w:space="0" w:color="auto"/>
              <w:bottom w:val="single" w:sz="4" w:space="0" w:color="auto"/>
              <w:right w:val="single" w:sz="4" w:space="0" w:color="auto"/>
            </w:tcBorders>
          </w:tcPr>
          <w:p w14:paraId="761966EB" w14:textId="6164EDFD"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Level of service permissions e.g. trial, gold-class supported by the EAS (See </w:t>
            </w:r>
            <w:ins w:id="1221" w:author="28.538_CR0092R1_(Rel-19)_TEI17" w:date="2024-11-22T11:35:00Z">
              <w:r w:rsidR="001413C3" w:rsidRPr="004E275A">
                <w:rPr>
                  <w:rFonts w:ascii="Arial" w:hAnsi="Arial" w:cs="Arial"/>
                  <w:sz w:val="18"/>
                  <w:szCs w:val="18"/>
                </w:rPr>
                <w:t>EAS service permission</w:t>
              </w:r>
              <w:r w:rsidR="001413C3" w:rsidRPr="004E275A">
                <w:rPr>
                  <w:sz w:val="18"/>
                  <w:szCs w:val="18"/>
                </w:rPr>
                <w:t xml:space="preserve"> </w:t>
              </w:r>
              <w:r w:rsidR="001413C3" w:rsidRPr="004E275A">
                <w:rPr>
                  <w:rFonts w:ascii="Arial" w:hAnsi="Arial" w:cs="Arial"/>
                  <w:sz w:val="18"/>
                  <w:szCs w:val="18"/>
                </w:rPr>
                <w:t>level</w:t>
              </w:r>
              <w:r w:rsidR="001413C3" w:rsidRPr="004E275A">
                <w:rPr>
                  <w:rFonts w:ascii="Arial" w:hAnsi="Arial"/>
                  <w:sz w:val="16"/>
                  <w:szCs w:val="18"/>
                </w:rPr>
                <w:t xml:space="preserve"> </w:t>
              </w:r>
              <w:r w:rsidR="001413C3">
                <w:rPr>
                  <w:rFonts w:ascii="Arial" w:hAnsi="Arial"/>
                  <w:sz w:val="18"/>
                </w:rPr>
                <w:t>defined in</w:t>
              </w:r>
              <w:r w:rsidR="001413C3" w:rsidRPr="002D70E7">
                <w:rPr>
                  <w:rFonts w:ascii="Arial" w:hAnsi="Arial"/>
                  <w:sz w:val="18"/>
                </w:rPr>
                <w:t xml:space="preserve"> </w:t>
              </w:r>
              <w:proofErr w:type="spellStart"/>
              <w:r w:rsidR="001413C3">
                <w:rPr>
                  <w:rFonts w:ascii="Arial" w:hAnsi="Arial"/>
                  <w:sz w:val="18"/>
                </w:rPr>
                <w:t>clasue</w:t>
              </w:r>
              <w:proofErr w:type="spellEnd"/>
              <w:r w:rsidR="001413C3">
                <w:rPr>
                  <w:rFonts w:ascii="Arial" w:hAnsi="Arial"/>
                  <w:sz w:val="18"/>
                </w:rPr>
                <w:t xml:space="preserve"> 8.2.4 </w:t>
              </w:r>
            </w:ins>
            <w:ins w:id="1222" w:author="28.538_CR0092R1_(Rel-19)_TEI17" w:date="2024-11-22T14:25:00Z">
              <w:r w:rsidR="009D1EB3">
                <w:rPr>
                  <w:rFonts w:ascii="Arial" w:hAnsi="Arial"/>
                  <w:sz w:val="18"/>
                </w:rPr>
                <w:t xml:space="preserve">in </w:t>
              </w:r>
            </w:ins>
            <w:r w:rsidRPr="004D4D9E">
              <w:rPr>
                <w:rFonts w:ascii="Arial" w:hAnsi="Arial" w:cs="Arial"/>
                <w:sz w:val="18"/>
                <w:szCs w:val="18"/>
              </w:rPr>
              <w:t>TS 23.558 [2]).</w:t>
            </w:r>
          </w:p>
          <w:p w14:paraId="478E3996" w14:textId="77777777" w:rsidR="009A6DA4" w:rsidRPr="004D4D9E" w:rsidRDefault="009A6DA4" w:rsidP="004D4D9E">
            <w:pPr>
              <w:keepLines/>
              <w:spacing w:after="0"/>
              <w:rPr>
                <w:rFonts w:ascii="Arial" w:hAnsi="Arial" w:cs="Arial"/>
                <w:sz w:val="18"/>
                <w:szCs w:val="18"/>
              </w:rPr>
            </w:pPr>
          </w:p>
          <w:p w14:paraId="46BCA307" w14:textId="3643FED8"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6CF64E9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type: </w:t>
            </w:r>
            <w:del w:id="1223" w:author="28.538_CR0092R1_(Rel-19)_TEI17" w:date="2024-11-22T11:35:00Z">
              <w:r w:rsidRPr="004D4D9E" w:rsidDel="001413C3">
                <w:rPr>
                  <w:rFonts w:ascii="Arial" w:hAnsi="Arial" w:cs="Arial"/>
                  <w:sz w:val="18"/>
                  <w:szCs w:val="18"/>
                </w:rPr>
                <w:delText>String</w:delText>
              </w:r>
            </w:del>
            <w:r w:rsidRPr="004D4D9E">
              <w:rPr>
                <w:rFonts w:ascii="Arial" w:hAnsi="Arial" w:cs="Arial"/>
                <w:sz w:val="18"/>
                <w:szCs w:val="18"/>
              </w:rPr>
              <w:t>ENUM</w:t>
            </w:r>
          </w:p>
          <w:p w14:paraId="7D0CB8EA"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C1EF5DF"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isOrdered</w:t>
            </w:r>
            <w:proofErr w:type="spellEnd"/>
            <w:r w:rsidRPr="004D4D9E">
              <w:rPr>
                <w:rFonts w:ascii="Arial" w:hAnsi="Arial" w:cs="Arial"/>
                <w:sz w:val="18"/>
                <w:szCs w:val="18"/>
              </w:rPr>
              <w:t>: N/A</w:t>
            </w:r>
          </w:p>
          <w:p w14:paraId="7ACB586E"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isUnique</w:t>
            </w:r>
            <w:proofErr w:type="spellEnd"/>
            <w:r w:rsidRPr="004D4D9E">
              <w:rPr>
                <w:rFonts w:ascii="Arial" w:hAnsi="Arial" w:cs="Arial"/>
                <w:sz w:val="18"/>
                <w:szCs w:val="18"/>
              </w:rPr>
              <w:t>: N/A</w:t>
            </w:r>
          </w:p>
          <w:p w14:paraId="660C6DDE"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defaultValue</w:t>
            </w:r>
            <w:proofErr w:type="spellEnd"/>
            <w:r w:rsidRPr="004D4D9E">
              <w:rPr>
                <w:rFonts w:ascii="Arial" w:hAnsi="Arial" w:cs="Arial"/>
                <w:sz w:val="18"/>
                <w:szCs w:val="18"/>
              </w:rPr>
              <w:t>: None</w:t>
            </w:r>
          </w:p>
          <w:p w14:paraId="4DC72A1F" w14:textId="759CE4E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isNullable</w:t>
            </w:r>
            <w:proofErr w:type="spellEnd"/>
            <w:r w:rsidRPr="004D4D9E">
              <w:rPr>
                <w:rFonts w:ascii="Arial" w:hAnsi="Arial" w:cs="Arial"/>
                <w:sz w:val="18"/>
                <w:szCs w:val="18"/>
              </w:rPr>
              <w:t>: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eASFeature</w:t>
            </w:r>
            <w:proofErr w:type="spellEnd"/>
          </w:p>
        </w:tc>
        <w:tc>
          <w:tcPr>
            <w:tcW w:w="2366" w:type="pct"/>
            <w:tcBorders>
              <w:top w:val="single" w:sz="4" w:space="0" w:color="auto"/>
              <w:left w:val="single" w:sz="4" w:space="0" w:color="auto"/>
              <w:bottom w:val="single" w:sz="4" w:space="0" w:color="auto"/>
              <w:right w:val="single" w:sz="4" w:space="0" w:color="auto"/>
            </w:tcBorders>
          </w:tcPr>
          <w:p w14:paraId="5401B045" w14:textId="3B97BC3B"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Service features e.g. single vs. multi-player gaming service supported by the EAS (See </w:t>
            </w:r>
            <w:ins w:id="1224" w:author="28.538_CR0092R1_(Rel-19)_TEI17" w:date="2024-11-22T14:20:00Z">
              <w:r w:rsidR="000B7526" w:rsidRPr="004E275A">
                <w:rPr>
                  <w:rFonts w:ascii="Arial" w:hAnsi="Arial"/>
                  <w:sz w:val="18"/>
                </w:rPr>
                <w:t>EAS Feature(s)</w:t>
              </w:r>
              <w:r w:rsidR="000B7526">
                <w:rPr>
                  <w:rFonts w:ascii="Arial" w:hAnsi="Arial"/>
                  <w:sz w:val="18"/>
                </w:rPr>
                <w:t xml:space="preserve"> defined in</w:t>
              </w:r>
              <w:r w:rsidR="000B7526" w:rsidRPr="002D70E7">
                <w:rPr>
                  <w:rFonts w:ascii="Arial" w:hAnsi="Arial"/>
                  <w:sz w:val="18"/>
                </w:rPr>
                <w:t xml:space="preserve"> </w:t>
              </w:r>
              <w:r w:rsidR="000B7526">
                <w:rPr>
                  <w:rFonts w:ascii="Arial" w:hAnsi="Arial"/>
                  <w:sz w:val="18"/>
                </w:rPr>
                <w:t xml:space="preserve">clause 8.2.4 </w:t>
              </w:r>
            </w:ins>
            <w:ins w:id="1225" w:author="28.538_CR0092R1_(Rel-19)_TEI17" w:date="2024-11-22T14:25:00Z">
              <w:r w:rsidR="009D1EB3">
                <w:rPr>
                  <w:rFonts w:ascii="Arial" w:hAnsi="Arial"/>
                  <w:sz w:val="18"/>
                </w:rPr>
                <w:t xml:space="preserve">in </w:t>
              </w:r>
            </w:ins>
            <w:r w:rsidRPr="004D4D9E">
              <w:rPr>
                <w:rFonts w:ascii="Arial" w:hAnsi="Arial" w:cs="Arial"/>
                <w:sz w:val="18"/>
                <w:szCs w:val="18"/>
              </w:rPr>
              <w:t>TS 23.558 [2]).</w:t>
            </w:r>
          </w:p>
          <w:p w14:paraId="5FD41AFC" w14:textId="77777777" w:rsidR="009A6DA4" w:rsidRPr="004D4D9E" w:rsidRDefault="009A6DA4" w:rsidP="004D4D9E">
            <w:pPr>
              <w:keepLines/>
              <w:spacing w:after="0"/>
              <w:rPr>
                <w:rFonts w:ascii="Arial" w:hAnsi="Arial" w:cs="Arial"/>
                <w:sz w:val="18"/>
                <w:szCs w:val="18"/>
              </w:rPr>
            </w:pPr>
          </w:p>
          <w:p w14:paraId="6A78A10F" w14:textId="4ED12E7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Allowed Value: </w:t>
            </w:r>
            <w:r w:rsidR="00814A28" w:rsidRPr="004D4D9E">
              <w:rPr>
                <w:rFonts w:ascii="Arial" w:hAnsi="Arial" w:cs="Arial"/>
                <w:sz w:val="18"/>
                <w:szCs w:val="18"/>
              </w:rPr>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type: </w:t>
            </w:r>
            <w:r w:rsidRPr="004D4D9E" w:rsidDel="003D0FAD">
              <w:rPr>
                <w:rFonts w:ascii="Arial" w:hAnsi="Arial" w:cs="Arial"/>
                <w:sz w:val="18"/>
                <w:szCs w:val="18"/>
              </w:rPr>
              <w:t>String</w:t>
            </w:r>
          </w:p>
          <w:p w14:paraId="69B2601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7B1E0DF3"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isOrdered</w:t>
            </w:r>
            <w:proofErr w:type="spellEnd"/>
            <w:r w:rsidRPr="004D4D9E">
              <w:rPr>
                <w:rFonts w:ascii="Arial" w:hAnsi="Arial" w:cs="Arial"/>
                <w:sz w:val="18"/>
                <w:szCs w:val="18"/>
              </w:rPr>
              <w:t>: N/A</w:t>
            </w:r>
          </w:p>
          <w:p w14:paraId="4B0A262D"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isUnique</w:t>
            </w:r>
            <w:proofErr w:type="spellEnd"/>
            <w:r w:rsidRPr="004D4D9E">
              <w:rPr>
                <w:rFonts w:ascii="Arial" w:hAnsi="Arial" w:cs="Arial"/>
                <w:sz w:val="18"/>
                <w:szCs w:val="18"/>
              </w:rPr>
              <w:t>: N/A</w:t>
            </w:r>
          </w:p>
          <w:p w14:paraId="5F6772C6"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defaultValue</w:t>
            </w:r>
            <w:proofErr w:type="spellEnd"/>
            <w:r w:rsidRPr="004D4D9E">
              <w:rPr>
                <w:rFonts w:ascii="Arial" w:hAnsi="Arial" w:cs="Arial"/>
                <w:sz w:val="18"/>
                <w:szCs w:val="18"/>
              </w:rPr>
              <w:t>: None</w:t>
            </w:r>
          </w:p>
          <w:p w14:paraId="30C79E62" w14:textId="207AB632"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isNullable</w:t>
            </w:r>
            <w:proofErr w:type="spellEnd"/>
            <w:r w:rsidRPr="004D4D9E">
              <w:rPr>
                <w:rFonts w:ascii="Arial" w:hAnsi="Arial" w:cs="Arial"/>
                <w:sz w:val="18"/>
                <w:szCs w:val="18"/>
              </w:rPr>
              <w:t>: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roofErr w:type="spellEnd"/>
          </w:p>
        </w:tc>
        <w:tc>
          <w:tcPr>
            <w:tcW w:w="2366" w:type="pct"/>
            <w:tcBorders>
              <w:top w:val="single" w:sz="4" w:space="0" w:color="auto"/>
              <w:left w:val="single" w:sz="4" w:space="0" w:color="auto"/>
              <w:bottom w:val="single" w:sz="4" w:space="0" w:color="auto"/>
              <w:right w:val="single" w:sz="4" w:space="0" w:color="auto"/>
            </w:tcBorders>
          </w:tcPr>
          <w:p w14:paraId="556961E0" w14:textId="6DC8C0D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Indicates if the EAS supports service continuity or not. This IE also indicates which ACR scenarios are supported by the EAS (See </w:t>
            </w:r>
            <w:ins w:id="1226" w:author="28.538_CR0092R1_(Rel-19)_TEI17" w:date="2024-11-22T14:20:00Z">
              <w:r w:rsidR="000B7526" w:rsidRPr="004E275A">
                <w:rPr>
                  <w:rFonts w:ascii="Arial" w:hAnsi="Arial"/>
                  <w:sz w:val="18"/>
                </w:rPr>
                <w:t xml:space="preserve">EAS Service continuity support </w:t>
              </w:r>
              <w:r w:rsidR="000B7526">
                <w:rPr>
                  <w:rFonts w:ascii="Arial" w:hAnsi="Arial"/>
                  <w:sz w:val="18"/>
                </w:rPr>
                <w:t>defined in</w:t>
              </w:r>
              <w:r w:rsidR="000B7526" w:rsidRPr="002D70E7">
                <w:rPr>
                  <w:rFonts w:ascii="Arial" w:hAnsi="Arial"/>
                  <w:sz w:val="18"/>
                </w:rPr>
                <w:t xml:space="preserve"> </w:t>
              </w:r>
              <w:r w:rsidR="000B7526">
                <w:rPr>
                  <w:rFonts w:ascii="Arial" w:hAnsi="Arial"/>
                  <w:sz w:val="18"/>
                </w:rPr>
                <w:t xml:space="preserve">clause 8.2.4 </w:t>
              </w:r>
            </w:ins>
            <w:ins w:id="1227" w:author="28.538_CR0092R1_(Rel-19)_TEI17" w:date="2024-11-22T14:25:00Z">
              <w:r w:rsidR="009D1EB3">
                <w:rPr>
                  <w:rFonts w:ascii="Arial" w:hAnsi="Arial"/>
                  <w:sz w:val="18"/>
                </w:rPr>
                <w:t xml:space="preserve">in </w:t>
              </w:r>
            </w:ins>
            <w:r w:rsidRPr="004D4D9E">
              <w:rPr>
                <w:rFonts w:ascii="Arial" w:hAnsi="Arial" w:cs="Arial"/>
                <w:sz w:val="18"/>
                <w:szCs w:val="18"/>
              </w:rPr>
              <w:t>TS 23.558 [2]).</w:t>
            </w:r>
          </w:p>
          <w:p w14:paraId="46DCB7B9" w14:textId="77777777" w:rsidR="009A6DA4" w:rsidRPr="004D4D9E" w:rsidRDefault="009A6DA4" w:rsidP="004D4D9E">
            <w:pPr>
              <w:keepLines/>
              <w:spacing w:after="0"/>
              <w:rPr>
                <w:rFonts w:ascii="Arial" w:hAnsi="Arial" w:cs="Arial"/>
                <w:sz w:val="18"/>
                <w:szCs w:val="18"/>
              </w:rPr>
            </w:pPr>
          </w:p>
          <w:p w14:paraId="2F7849CF" w14:textId="3E7ECADF" w:rsidR="009A6DA4" w:rsidRPr="004D4D9E" w:rsidDel="000B7526" w:rsidRDefault="009A6DA4" w:rsidP="004D4D9E">
            <w:pPr>
              <w:keepLines/>
              <w:spacing w:after="0"/>
              <w:rPr>
                <w:del w:id="1228" w:author="28.538_CR0092R1_(Rel-19)_TEI17" w:date="2024-11-22T14:20:00Z"/>
                <w:rFonts w:ascii="Arial" w:hAnsi="Arial" w:cs="Arial"/>
                <w:sz w:val="18"/>
                <w:szCs w:val="18"/>
              </w:rPr>
            </w:pPr>
            <w:del w:id="1229" w:author="28.538_CR0092R1_(Rel-19)_TEI17" w:date="2024-11-22T14:20:00Z">
              <w:r w:rsidRPr="004D4D9E" w:rsidDel="000B7526">
                <w:rPr>
                  <w:rFonts w:ascii="Arial" w:hAnsi="Arial" w:cs="Arial"/>
                  <w:sz w:val="18"/>
                  <w:szCs w:val="18"/>
                </w:rPr>
                <w:delText>Default value: FALSE</w:delText>
              </w:r>
            </w:del>
          </w:p>
          <w:p w14:paraId="7EF78CBE" w14:textId="762C45E0" w:rsidR="00F75A8E" w:rsidRPr="004D4D9E" w:rsidDel="000B7526" w:rsidRDefault="00F75A8E" w:rsidP="004D4D9E">
            <w:pPr>
              <w:keepLines/>
              <w:spacing w:after="0"/>
              <w:rPr>
                <w:del w:id="1230" w:author="28.538_CR0092R1_(Rel-19)_TEI17" w:date="2024-11-22T14:20:00Z"/>
                <w:rFonts w:ascii="Arial" w:hAnsi="Arial" w:cs="Arial"/>
                <w:sz w:val="18"/>
                <w:szCs w:val="18"/>
              </w:rPr>
            </w:pPr>
            <w:del w:id="1231" w:author="28.538_CR0092R1_(Rel-19)_TEI17" w:date="2024-11-22T14:20:00Z">
              <w:r w:rsidRPr="004D4D9E" w:rsidDel="000B7526">
                <w:rPr>
                  <w:rFonts w:ascii="Arial" w:hAnsi="Arial" w:cs="Arial"/>
                  <w:sz w:val="18"/>
                  <w:szCs w:val="18"/>
                </w:rPr>
                <w:delText>allowedValues: FALSE, TRUE</w:delText>
              </w:r>
            </w:del>
          </w:p>
          <w:p w14:paraId="72ACD104" w14:textId="45F051A0" w:rsidR="00F75A8E" w:rsidRPr="004D4D9E" w:rsidRDefault="00F75A8E" w:rsidP="000B7526">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Boolean</w:t>
            </w:r>
          </w:p>
          <w:p w14:paraId="7FF156A5"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895E9FB"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isOrdered</w:t>
            </w:r>
            <w:proofErr w:type="spellEnd"/>
            <w:r w:rsidRPr="004D4D9E">
              <w:rPr>
                <w:rFonts w:ascii="Arial" w:hAnsi="Arial" w:cs="Arial"/>
                <w:sz w:val="18"/>
                <w:szCs w:val="18"/>
              </w:rPr>
              <w:t>: N/A</w:t>
            </w:r>
          </w:p>
          <w:p w14:paraId="5A3E2DB4"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isUnique</w:t>
            </w:r>
            <w:proofErr w:type="spellEnd"/>
            <w:r w:rsidRPr="004D4D9E">
              <w:rPr>
                <w:rFonts w:ascii="Arial" w:hAnsi="Arial" w:cs="Arial"/>
                <w:sz w:val="18"/>
                <w:szCs w:val="18"/>
              </w:rPr>
              <w:t>: N/A</w:t>
            </w:r>
          </w:p>
          <w:p w14:paraId="1E6C4555" w14:textId="4EAA3B2E"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defaultValue</w:t>
            </w:r>
            <w:proofErr w:type="spellEnd"/>
            <w:r w:rsidRPr="004D4D9E">
              <w:rPr>
                <w:rFonts w:ascii="Arial" w:hAnsi="Arial" w:cs="Arial"/>
                <w:sz w:val="18"/>
                <w:szCs w:val="18"/>
              </w:rPr>
              <w:t xml:space="preserve">: </w:t>
            </w:r>
            <w:del w:id="1232" w:author="28.538_CR0097_(Rel-19)_TEI19" w:date="2025-01-06T15:44:00Z">
              <w:r w:rsidR="00F75A8E" w:rsidRPr="004D4D9E" w:rsidDel="00003000">
                <w:rPr>
                  <w:rFonts w:ascii="Arial" w:hAnsi="Arial" w:cs="Arial"/>
                  <w:sz w:val="18"/>
                  <w:szCs w:val="18"/>
                </w:rPr>
                <w:delText>False</w:delText>
              </w:r>
            </w:del>
            <w:ins w:id="1233" w:author="28.538_CR0097_(Rel-19)_TEI19" w:date="2025-01-06T15:44:00Z">
              <w:r w:rsidR="00003000" w:rsidRPr="004D4D9E">
                <w:rPr>
                  <w:rFonts w:ascii="Arial" w:hAnsi="Arial" w:cs="Arial"/>
                  <w:sz w:val="18"/>
                  <w:szCs w:val="18"/>
                </w:rPr>
                <w:t>F</w:t>
              </w:r>
              <w:r w:rsidR="00003000">
                <w:rPr>
                  <w:rFonts w:ascii="Arial" w:hAnsi="Arial" w:cs="Arial"/>
                  <w:sz w:val="18"/>
                  <w:szCs w:val="18"/>
                </w:rPr>
                <w:t>ALSE</w:t>
              </w:r>
            </w:ins>
          </w:p>
          <w:p w14:paraId="6ADB82D5" w14:textId="0A946793"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isNullable</w:t>
            </w:r>
            <w:proofErr w:type="spellEnd"/>
            <w:r w:rsidRPr="004D4D9E">
              <w:rPr>
                <w:rFonts w:ascii="Arial" w:hAnsi="Arial" w:cs="Arial"/>
                <w:sz w:val="18"/>
                <w:szCs w:val="18"/>
              </w:rPr>
              <w:t>: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eASDNAI</w:t>
            </w:r>
            <w:proofErr w:type="spellEnd"/>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DNAI(s) associated with the EAS. This IE is used as Potential Locations of Applications. It is a subset of the DNAI(s) associated with the EDN where the EAS resides.</w:t>
            </w:r>
          </w:p>
          <w:p w14:paraId="34036072" w14:textId="77777777" w:rsidR="00995446" w:rsidRPr="004D4D9E" w:rsidRDefault="00995446" w:rsidP="009A6DA4">
            <w:pPr>
              <w:keepLines/>
              <w:spacing w:after="0"/>
              <w:rPr>
                <w:rFonts w:ascii="Arial" w:hAnsi="Arial" w:cs="Arial"/>
                <w:sz w:val="18"/>
                <w:szCs w:val="18"/>
              </w:rPr>
            </w:pPr>
          </w:p>
          <w:p w14:paraId="6C7D3BBA"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1F1026A" w14:textId="1DF3FB7B" w:rsidR="00995446" w:rsidRPr="004D4D9E" w:rsidRDefault="00995446"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String</w:t>
            </w:r>
          </w:p>
          <w:p w14:paraId="17277D7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1062044"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isOrdered</w:t>
            </w:r>
            <w:proofErr w:type="spellEnd"/>
            <w:r w:rsidRPr="004D4D9E">
              <w:rPr>
                <w:rFonts w:ascii="Arial" w:hAnsi="Arial" w:cs="Arial"/>
                <w:sz w:val="18"/>
                <w:szCs w:val="18"/>
              </w:rPr>
              <w:t>: N/A</w:t>
            </w:r>
          </w:p>
          <w:p w14:paraId="4310B435"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isUnique</w:t>
            </w:r>
            <w:proofErr w:type="spellEnd"/>
            <w:r w:rsidRPr="004D4D9E">
              <w:rPr>
                <w:rFonts w:ascii="Arial" w:hAnsi="Arial" w:cs="Arial"/>
                <w:sz w:val="18"/>
                <w:szCs w:val="18"/>
              </w:rPr>
              <w:t>: N/A</w:t>
            </w:r>
          </w:p>
          <w:p w14:paraId="72DE377B"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defaultValue</w:t>
            </w:r>
            <w:proofErr w:type="spellEnd"/>
            <w:r w:rsidRPr="004D4D9E">
              <w:rPr>
                <w:rFonts w:ascii="Arial" w:hAnsi="Arial" w:cs="Arial"/>
                <w:sz w:val="18"/>
                <w:szCs w:val="18"/>
              </w:rPr>
              <w:t>: None</w:t>
            </w:r>
          </w:p>
          <w:p w14:paraId="35F66EEE" w14:textId="68C2929F"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isNullable</w:t>
            </w:r>
            <w:proofErr w:type="spellEnd"/>
            <w:r w:rsidRPr="004D4D9E">
              <w:rPr>
                <w:rFonts w:ascii="Arial" w:hAnsi="Arial" w:cs="Arial"/>
                <w:sz w:val="18"/>
                <w:szCs w:val="18"/>
              </w:rPr>
              <w:t>: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eASAvailability</w:t>
            </w:r>
            <w:r w:rsidRPr="00974344">
              <w:rPr>
                <w:rFonts w:ascii="Courier New" w:hAnsi="Courier New" w:cs="Courier New"/>
                <w:lang w:eastAsia="zh-CN"/>
              </w:rPr>
              <w:t>ReportingPeriod</w:t>
            </w:r>
            <w:proofErr w:type="spellEnd"/>
          </w:p>
        </w:tc>
        <w:tc>
          <w:tcPr>
            <w:tcW w:w="2366" w:type="pct"/>
            <w:tcBorders>
              <w:top w:val="single" w:sz="4" w:space="0" w:color="auto"/>
              <w:left w:val="single" w:sz="4" w:space="0" w:color="auto"/>
              <w:bottom w:val="single" w:sz="4" w:space="0" w:color="auto"/>
              <w:right w:val="single" w:sz="4" w:space="0" w:color="auto"/>
            </w:tcBorders>
          </w:tcPr>
          <w:p w14:paraId="6FC98207" w14:textId="72B6553C"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availability reporting period (i.e. heartbeat period) that indicates to the EES how often it needs to check the EAS's availability after a successful registration (See </w:t>
            </w:r>
            <w:ins w:id="1234" w:author="28.538_CR0092R1_(Rel-19)_TEI17" w:date="2024-11-22T14:20:00Z">
              <w:r w:rsidR="000B7526" w:rsidRPr="000B7526">
                <w:rPr>
                  <w:rFonts w:ascii="Arial" w:hAnsi="Arial" w:cs="Arial"/>
                  <w:sz w:val="18"/>
                  <w:szCs w:val="18"/>
                </w:rPr>
                <w:t xml:space="preserve">EAS Availability Reporting Period defined in clause 8.2.4 </w:t>
              </w:r>
            </w:ins>
            <w:ins w:id="1235" w:author="28.538_CR0092R1_(Rel-19)_TEI17" w:date="2024-11-22T14:25:00Z">
              <w:r w:rsidR="009D1EB3">
                <w:rPr>
                  <w:rFonts w:ascii="Arial" w:hAnsi="Arial"/>
                  <w:sz w:val="18"/>
                </w:rPr>
                <w:t xml:space="preserve">in </w:t>
              </w:r>
            </w:ins>
            <w:r w:rsidRPr="004D4D9E">
              <w:rPr>
                <w:rFonts w:ascii="Arial" w:hAnsi="Arial" w:cs="Arial"/>
                <w:sz w:val="18"/>
                <w:szCs w:val="18"/>
              </w:rPr>
              <w:t>TS 23.558 [2]).</w:t>
            </w:r>
          </w:p>
          <w:p w14:paraId="2F5A4E5E" w14:textId="77777777" w:rsidR="00995446" w:rsidRPr="004D4D9E" w:rsidRDefault="00995446" w:rsidP="009A6DA4">
            <w:pPr>
              <w:keepLines/>
              <w:spacing w:after="0"/>
              <w:rPr>
                <w:rFonts w:ascii="Arial" w:hAnsi="Arial" w:cs="Arial"/>
                <w:sz w:val="18"/>
                <w:szCs w:val="18"/>
              </w:rPr>
            </w:pPr>
          </w:p>
          <w:p w14:paraId="4D477165"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1DA90CA" w14:textId="1E0B376F" w:rsidR="00995446" w:rsidRPr="004D4D9E" w:rsidRDefault="00995446"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Integer</w:t>
            </w:r>
          </w:p>
          <w:p w14:paraId="6796E1A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225A9F94"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isOrdered</w:t>
            </w:r>
            <w:proofErr w:type="spellEnd"/>
            <w:r w:rsidRPr="004D4D9E">
              <w:rPr>
                <w:rFonts w:ascii="Arial" w:hAnsi="Arial" w:cs="Arial"/>
                <w:sz w:val="18"/>
                <w:szCs w:val="18"/>
              </w:rPr>
              <w:t>: N/A</w:t>
            </w:r>
          </w:p>
          <w:p w14:paraId="09A8AC30"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isUnique</w:t>
            </w:r>
            <w:proofErr w:type="spellEnd"/>
            <w:r w:rsidRPr="004D4D9E">
              <w:rPr>
                <w:rFonts w:ascii="Arial" w:hAnsi="Arial" w:cs="Arial"/>
                <w:sz w:val="18"/>
                <w:szCs w:val="18"/>
              </w:rPr>
              <w:t>: N/A</w:t>
            </w:r>
          </w:p>
          <w:p w14:paraId="26E2627D"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defaultValue</w:t>
            </w:r>
            <w:proofErr w:type="spellEnd"/>
            <w:r w:rsidRPr="004D4D9E">
              <w:rPr>
                <w:rFonts w:ascii="Arial" w:hAnsi="Arial" w:cs="Arial"/>
                <w:sz w:val="18"/>
                <w:szCs w:val="18"/>
              </w:rPr>
              <w:t>: None</w:t>
            </w:r>
          </w:p>
          <w:p w14:paraId="18F1924A" w14:textId="6B7C164D"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isNullable</w:t>
            </w:r>
            <w:proofErr w:type="spellEnd"/>
            <w:r w:rsidRPr="004D4D9E">
              <w:rPr>
                <w:rFonts w:ascii="Arial" w:hAnsi="Arial" w:cs="Arial"/>
                <w:sz w:val="18"/>
                <w:szCs w:val="18"/>
              </w:rPr>
              <w:t>: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01953E91" w14:textId="3751C5D6"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The status of the EAS (e.g. enabled, disabled, </w:t>
            </w:r>
            <w:ins w:id="1236" w:author="28.538_CR0092R1_(Rel-19)_TEI17" w:date="2024-11-22T14:21:00Z">
              <w:r w:rsidR="000B7526">
                <w:rPr>
                  <w:rFonts w:ascii="Arial" w:hAnsi="Arial"/>
                  <w:sz w:val="18"/>
                </w:rPr>
                <w:t xml:space="preserve">overload warning, </w:t>
              </w:r>
            </w:ins>
            <w:r w:rsidRPr="004D4D9E">
              <w:rPr>
                <w:rFonts w:ascii="Arial" w:hAnsi="Arial" w:cs="Arial"/>
                <w:sz w:val="18"/>
                <w:szCs w:val="18"/>
              </w:rPr>
              <w:t xml:space="preserve">etc.) (See </w:t>
            </w:r>
            <w:ins w:id="1237" w:author="28.538_CR0092R1_(Rel-19)_TEI17" w:date="2024-11-22T14:21:00Z">
              <w:r w:rsidR="000B7526" w:rsidRPr="004E275A">
                <w:rPr>
                  <w:rFonts w:ascii="Arial" w:hAnsi="Arial"/>
                  <w:sz w:val="18"/>
                </w:rPr>
                <w:t xml:space="preserve">EAS Status </w:t>
              </w:r>
              <w:r w:rsidR="000B7526">
                <w:rPr>
                  <w:rFonts w:ascii="Arial" w:hAnsi="Arial"/>
                  <w:sz w:val="18"/>
                </w:rPr>
                <w:t>defined in</w:t>
              </w:r>
              <w:r w:rsidR="000B7526" w:rsidRPr="002D70E7">
                <w:rPr>
                  <w:rFonts w:ascii="Arial" w:hAnsi="Arial"/>
                  <w:sz w:val="18"/>
                </w:rPr>
                <w:t xml:space="preserve"> </w:t>
              </w:r>
              <w:r w:rsidR="000B7526">
                <w:rPr>
                  <w:rFonts w:ascii="Arial" w:hAnsi="Arial"/>
                  <w:sz w:val="18"/>
                </w:rPr>
                <w:t xml:space="preserve">clause 8.2.4 </w:t>
              </w:r>
            </w:ins>
            <w:ins w:id="1238" w:author="28.538_CR0092R1_(Rel-19)_TEI17" w:date="2024-11-22T14:25:00Z">
              <w:r w:rsidR="009D1EB3">
                <w:rPr>
                  <w:rFonts w:ascii="Arial" w:hAnsi="Arial"/>
                  <w:sz w:val="18"/>
                </w:rPr>
                <w:t>in</w:t>
              </w:r>
            </w:ins>
            <w:ins w:id="1239" w:author="28.538_CR0092R1_(Rel-19)_TEI17" w:date="2024-11-22T14:21:00Z">
              <w:r w:rsidR="000B7526">
                <w:rPr>
                  <w:rFonts w:ascii="Arial" w:hAnsi="Arial"/>
                  <w:sz w:val="18"/>
                </w:rPr>
                <w:t xml:space="preserve"> </w:t>
              </w:r>
            </w:ins>
            <w:r w:rsidRPr="004D4D9E">
              <w:rPr>
                <w:rFonts w:ascii="Arial" w:hAnsi="Arial" w:cs="Arial"/>
                <w:sz w:val="18"/>
                <w:szCs w:val="18"/>
              </w:rPr>
              <w:t xml:space="preserve">TS 23.558 [2]). </w:t>
            </w:r>
          </w:p>
          <w:p w14:paraId="558DE28B" w14:textId="77777777" w:rsidR="009A6DA4" w:rsidRPr="004D4D9E" w:rsidRDefault="009A6DA4" w:rsidP="004D4D9E">
            <w:pPr>
              <w:keepLines/>
              <w:spacing w:after="0"/>
              <w:rPr>
                <w:rFonts w:ascii="Arial" w:hAnsi="Arial" w:cs="Arial"/>
                <w:sz w:val="18"/>
                <w:szCs w:val="18"/>
              </w:rPr>
            </w:pPr>
          </w:p>
          <w:p w14:paraId="51468E9B" w14:textId="37C4D244"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Allowed values: ENABLED, DISABLED</w:t>
            </w:r>
            <w:ins w:id="1240" w:author="28.538_CR0092R1_(Rel-19)_TEI17" w:date="2024-11-22T14:21:00Z">
              <w:r w:rsidR="000B7526">
                <w:t>, OVERLOAD_WARNING</w:t>
              </w:r>
            </w:ins>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ENUM</w:t>
            </w:r>
          </w:p>
          <w:p w14:paraId="7380A4E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2943E919"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isOrdered</w:t>
            </w:r>
            <w:proofErr w:type="spellEnd"/>
            <w:r w:rsidRPr="004D4D9E">
              <w:rPr>
                <w:rFonts w:ascii="Arial" w:hAnsi="Arial" w:cs="Arial"/>
                <w:sz w:val="18"/>
                <w:szCs w:val="18"/>
              </w:rPr>
              <w:t>: N/A</w:t>
            </w:r>
          </w:p>
          <w:p w14:paraId="2D5230BC"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isUnique</w:t>
            </w:r>
            <w:proofErr w:type="spellEnd"/>
            <w:r w:rsidRPr="004D4D9E">
              <w:rPr>
                <w:rFonts w:ascii="Arial" w:hAnsi="Arial" w:cs="Arial"/>
                <w:sz w:val="18"/>
                <w:szCs w:val="18"/>
              </w:rPr>
              <w:t>: N/A</w:t>
            </w:r>
          </w:p>
          <w:p w14:paraId="45246F2B" w14:textId="77777777"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defaultValue</w:t>
            </w:r>
            <w:proofErr w:type="spellEnd"/>
            <w:r w:rsidRPr="004D4D9E">
              <w:rPr>
                <w:rFonts w:ascii="Arial" w:hAnsi="Arial" w:cs="Arial"/>
                <w:sz w:val="18"/>
                <w:szCs w:val="18"/>
              </w:rPr>
              <w:t>: None</w:t>
            </w:r>
          </w:p>
          <w:p w14:paraId="1AD9C3ED" w14:textId="4E35AD86" w:rsidR="009A6DA4" w:rsidRPr="004D4D9E" w:rsidRDefault="009A6DA4" w:rsidP="004D4D9E">
            <w:pPr>
              <w:keepLines/>
              <w:spacing w:after="0"/>
              <w:rPr>
                <w:rFonts w:ascii="Arial" w:hAnsi="Arial" w:cs="Arial"/>
                <w:sz w:val="18"/>
                <w:szCs w:val="18"/>
              </w:rPr>
            </w:pPr>
            <w:proofErr w:type="spellStart"/>
            <w:r w:rsidRPr="004D4D9E">
              <w:rPr>
                <w:rFonts w:ascii="Arial" w:hAnsi="Arial" w:cs="Arial"/>
                <w:sz w:val="18"/>
                <w:szCs w:val="18"/>
              </w:rPr>
              <w:t>isNullable</w:t>
            </w:r>
            <w:proofErr w:type="spellEnd"/>
            <w:r w:rsidRPr="004D4D9E">
              <w:rPr>
                <w:rFonts w:ascii="Arial" w:hAnsi="Arial" w:cs="Arial"/>
                <w:sz w:val="18"/>
                <w:szCs w:val="18"/>
              </w:rPr>
              <w:t>: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reservationLocation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This parameter defines the location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 xml:space="preserve">type: </w:t>
            </w:r>
            <w:proofErr w:type="spellStart"/>
            <w:r w:rsidRPr="004D4D9E">
              <w:rPr>
                <w:rFonts w:ascii="Arial" w:hAnsi="Arial" w:cs="Arial"/>
                <w:sz w:val="18"/>
                <w:szCs w:val="18"/>
              </w:rPr>
              <w:t>ServingLocation</w:t>
            </w:r>
            <w:proofErr w:type="spellEnd"/>
          </w:p>
          <w:p w14:paraId="3CFB1E5A"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multiplicity: 1</w:t>
            </w:r>
          </w:p>
          <w:p w14:paraId="08C8277C" w14:textId="77777777" w:rsidR="00153709" w:rsidRPr="004D4D9E" w:rsidRDefault="00153709" w:rsidP="004D4D9E">
            <w:pPr>
              <w:keepLines/>
              <w:spacing w:after="0"/>
              <w:rPr>
                <w:rFonts w:ascii="Arial" w:hAnsi="Arial" w:cs="Arial"/>
                <w:sz w:val="18"/>
                <w:szCs w:val="18"/>
              </w:rPr>
            </w:pPr>
            <w:proofErr w:type="spellStart"/>
            <w:r w:rsidRPr="004D4D9E">
              <w:rPr>
                <w:rFonts w:ascii="Arial" w:hAnsi="Arial" w:cs="Arial"/>
                <w:sz w:val="18"/>
                <w:szCs w:val="18"/>
              </w:rPr>
              <w:t>isOrdered</w:t>
            </w:r>
            <w:proofErr w:type="spellEnd"/>
            <w:r w:rsidRPr="004D4D9E">
              <w:rPr>
                <w:rFonts w:ascii="Arial" w:hAnsi="Arial" w:cs="Arial"/>
                <w:sz w:val="18"/>
                <w:szCs w:val="18"/>
              </w:rPr>
              <w:t>: N/A</w:t>
            </w:r>
          </w:p>
          <w:p w14:paraId="019F69C9" w14:textId="77777777" w:rsidR="00153709" w:rsidRPr="004D4D9E" w:rsidRDefault="00153709" w:rsidP="004D4D9E">
            <w:pPr>
              <w:keepLines/>
              <w:spacing w:after="0"/>
              <w:rPr>
                <w:rFonts w:ascii="Arial" w:hAnsi="Arial" w:cs="Arial"/>
                <w:sz w:val="18"/>
                <w:szCs w:val="18"/>
              </w:rPr>
            </w:pPr>
            <w:proofErr w:type="spellStart"/>
            <w:r w:rsidRPr="004D4D9E">
              <w:rPr>
                <w:rFonts w:ascii="Arial" w:hAnsi="Arial" w:cs="Arial"/>
                <w:sz w:val="18"/>
                <w:szCs w:val="18"/>
              </w:rPr>
              <w:t>isUnique</w:t>
            </w:r>
            <w:proofErr w:type="spellEnd"/>
            <w:r w:rsidRPr="004D4D9E">
              <w:rPr>
                <w:rFonts w:ascii="Arial" w:hAnsi="Arial" w:cs="Arial"/>
                <w:sz w:val="18"/>
                <w:szCs w:val="18"/>
              </w:rPr>
              <w:t>: True</w:t>
            </w:r>
          </w:p>
          <w:p w14:paraId="5BA9FE2A" w14:textId="77777777" w:rsidR="00153709" w:rsidRPr="004D4D9E" w:rsidRDefault="00153709" w:rsidP="004D4D9E">
            <w:pPr>
              <w:keepLines/>
              <w:spacing w:after="0"/>
              <w:rPr>
                <w:rFonts w:ascii="Arial" w:hAnsi="Arial" w:cs="Arial"/>
                <w:sz w:val="18"/>
                <w:szCs w:val="18"/>
              </w:rPr>
            </w:pPr>
            <w:proofErr w:type="spellStart"/>
            <w:r w:rsidRPr="004D4D9E">
              <w:rPr>
                <w:rFonts w:ascii="Arial" w:hAnsi="Arial" w:cs="Arial"/>
                <w:sz w:val="18"/>
                <w:szCs w:val="18"/>
              </w:rPr>
              <w:t>defaultValue</w:t>
            </w:r>
            <w:proofErr w:type="spellEnd"/>
            <w:r w:rsidRPr="004D4D9E">
              <w:rPr>
                <w:rFonts w:ascii="Arial" w:hAnsi="Arial" w:cs="Arial"/>
                <w:sz w:val="18"/>
                <w:szCs w:val="18"/>
              </w:rPr>
              <w:t>: None</w:t>
            </w:r>
          </w:p>
          <w:p w14:paraId="63C484C2" w14:textId="2388694D" w:rsidR="00153709" w:rsidRPr="004D4D9E" w:rsidRDefault="00153709" w:rsidP="004D4D9E">
            <w:pPr>
              <w:keepLines/>
              <w:spacing w:after="0"/>
              <w:rPr>
                <w:rFonts w:ascii="Arial" w:hAnsi="Arial" w:cs="Arial"/>
                <w:sz w:val="18"/>
                <w:szCs w:val="18"/>
              </w:rPr>
            </w:pPr>
            <w:proofErr w:type="spellStart"/>
            <w:r w:rsidRPr="004D4D9E">
              <w:rPr>
                <w:rFonts w:ascii="Arial" w:hAnsi="Arial" w:cs="Arial"/>
                <w:sz w:val="18"/>
                <w:szCs w:val="18"/>
              </w:rPr>
              <w:t>isNullable</w:t>
            </w:r>
            <w:proofErr w:type="spellEnd"/>
            <w:r w:rsidRPr="004D4D9E">
              <w:rPr>
                <w:rFonts w:ascii="Arial" w:hAnsi="Arial" w:cs="Arial"/>
                <w:sz w:val="18"/>
                <w:szCs w:val="18"/>
              </w:rPr>
              <w:t>: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 xml:space="preserve">type: </w:t>
            </w:r>
            <w:proofErr w:type="spellStart"/>
            <w:r w:rsidRPr="004D4D9E">
              <w:rPr>
                <w:rFonts w:ascii="Arial" w:hAnsi="Arial" w:cs="Arial"/>
                <w:sz w:val="18"/>
                <w:szCs w:val="18"/>
              </w:rPr>
              <w:t>ResourceReservationRequirement</w:t>
            </w:r>
            <w:proofErr w:type="spellEnd"/>
          </w:p>
          <w:p w14:paraId="26F28B48"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multiplicity: 1..*</w:t>
            </w:r>
          </w:p>
          <w:p w14:paraId="41D5FFDB" w14:textId="71BFC2DC" w:rsidR="00153709" w:rsidRPr="004D4D9E" w:rsidRDefault="00153709" w:rsidP="004D4D9E">
            <w:pPr>
              <w:keepLines/>
              <w:spacing w:after="0"/>
              <w:rPr>
                <w:rFonts w:ascii="Arial" w:hAnsi="Arial" w:cs="Arial"/>
                <w:sz w:val="18"/>
                <w:szCs w:val="18"/>
              </w:rPr>
            </w:pPr>
            <w:proofErr w:type="spellStart"/>
            <w:r w:rsidRPr="004D4D9E">
              <w:rPr>
                <w:rFonts w:ascii="Arial" w:hAnsi="Arial" w:cs="Arial"/>
                <w:sz w:val="18"/>
                <w:szCs w:val="18"/>
              </w:rPr>
              <w:t>isOrdered</w:t>
            </w:r>
            <w:proofErr w:type="spellEnd"/>
            <w:r w:rsidRPr="004D4D9E">
              <w:rPr>
                <w:rFonts w:ascii="Arial" w:hAnsi="Arial" w:cs="Arial"/>
                <w:sz w:val="18"/>
                <w:szCs w:val="18"/>
              </w:rPr>
              <w:t xml:space="preserve">: </w:t>
            </w:r>
            <w:r w:rsidR="00E1156B" w:rsidRPr="004D4D9E">
              <w:rPr>
                <w:rFonts w:ascii="Arial" w:hAnsi="Arial" w:cs="Arial"/>
                <w:sz w:val="18"/>
                <w:szCs w:val="18"/>
              </w:rPr>
              <w:t>False</w:t>
            </w:r>
          </w:p>
          <w:p w14:paraId="49C53EF6" w14:textId="64A36DED" w:rsidR="00153709" w:rsidRPr="004D4D9E" w:rsidRDefault="00153709" w:rsidP="004D4D9E">
            <w:pPr>
              <w:keepLines/>
              <w:spacing w:after="0"/>
              <w:rPr>
                <w:rFonts w:ascii="Arial" w:hAnsi="Arial" w:cs="Arial"/>
                <w:sz w:val="18"/>
                <w:szCs w:val="18"/>
              </w:rPr>
            </w:pPr>
            <w:proofErr w:type="spellStart"/>
            <w:r w:rsidRPr="004D4D9E">
              <w:rPr>
                <w:rFonts w:ascii="Arial" w:hAnsi="Arial" w:cs="Arial"/>
                <w:sz w:val="18"/>
                <w:szCs w:val="18"/>
              </w:rPr>
              <w:t>isUnique</w:t>
            </w:r>
            <w:proofErr w:type="spellEnd"/>
            <w:r w:rsidRPr="004D4D9E">
              <w:rPr>
                <w:rFonts w:ascii="Arial" w:hAnsi="Arial" w:cs="Arial"/>
                <w:sz w:val="18"/>
                <w:szCs w:val="18"/>
              </w:rPr>
              <w:t xml:space="preserve">: </w:t>
            </w:r>
            <w:r w:rsidR="00E1156B" w:rsidRPr="004D4D9E">
              <w:rPr>
                <w:rFonts w:ascii="Arial" w:hAnsi="Arial" w:cs="Arial"/>
                <w:sz w:val="18"/>
                <w:szCs w:val="18"/>
              </w:rPr>
              <w:t>True</w:t>
            </w:r>
          </w:p>
          <w:p w14:paraId="2F0D4B5E" w14:textId="77777777" w:rsidR="00153709" w:rsidRPr="004D4D9E" w:rsidRDefault="00153709" w:rsidP="004D4D9E">
            <w:pPr>
              <w:keepLines/>
              <w:spacing w:after="0"/>
              <w:rPr>
                <w:rFonts w:ascii="Arial" w:hAnsi="Arial" w:cs="Arial"/>
                <w:sz w:val="18"/>
                <w:szCs w:val="18"/>
              </w:rPr>
            </w:pPr>
            <w:proofErr w:type="spellStart"/>
            <w:r w:rsidRPr="004D4D9E">
              <w:rPr>
                <w:rFonts w:ascii="Arial" w:hAnsi="Arial" w:cs="Arial"/>
                <w:sz w:val="18"/>
                <w:szCs w:val="18"/>
              </w:rPr>
              <w:t>defaultValue</w:t>
            </w:r>
            <w:proofErr w:type="spellEnd"/>
            <w:r w:rsidRPr="004D4D9E">
              <w:rPr>
                <w:rFonts w:ascii="Arial" w:hAnsi="Arial" w:cs="Arial"/>
                <w:sz w:val="18"/>
                <w:szCs w:val="18"/>
              </w:rPr>
              <w:t>: None</w:t>
            </w:r>
          </w:p>
          <w:p w14:paraId="53A0A11A" w14:textId="2C11337C" w:rsidR="00153709" w:rsidRPr="004D4D9E" w:rsidRDefault="00153709" w:rsidP="004D4D9E">
            <w:pPr>
              <w:keepLines/>
              <w:spacing w:after="0"/>
              <w:rPr>
                <w:rFonts w:ascii="Arial" w:hAnsi="Arial" w:cs="Arial"/>
                <w:sz w:val="18"/>
                <w:szCs w:val="18"/>
              </w:rPr>
            </w:pPr>
            <w:proofErr w:type="spellStart"/>
            <w:r w:rsidRPr="004D4D9E">
              <w:rPr>
                <w:rFonts w:ascii="Arial" w:hAnsi="Arial" w:cs="Arial"/>
                <w:sz w:val="18"/>
                <w:szCs w:val="18"/>
              </w:rPr>
              <w:t>isNullable</w:t>
            </w:r>
            <w:proofErr w:type="spellEnd"/>
            <w:r w:rsidRPr="004D4D9E">
              <w:rPr>
                <w:rFonts w:ascii="Arial" w:hAnsi="Arial" w:cs="Arial"/>
                <w:sz w:val="18"/>
                <w:szCs w:val="18"/>
              </w:rPr>
              <w:t>: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computeRequirement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proofErr w:type="spellStart"/>
            <w:r w:rsidRPr="0031254D">
              <w:t>VirtualComputeDesc</w:t>
            </w:r>
            <w:proofErr w:type="spellEnd"/>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4D4D9E">
            <w:pPr>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4D4D9E">
            <w:pPr>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4DFF1817" w14:textId="6CBD0E9D" w:rsidR="00153709" w:rsidRPr="00F03632" w:rsidRDefault="00153709" w:rsidP="004D4D9E">
            <w:pPr>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4E4C0C96" w14:textId="77777777" w:rsidR="00153709" w:rsidRPr="00F03632" w:rsidRDefault="00153709" w:rsidP="004D4D9E">
            <w:pPr>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2CE3C674" w14:textId="568BB55A" w:rsidR="00153709" w:rsidRPr="009658AD" w:rsidRDefault="00153709" w:rsidP="004D4D9E">
            <w:pPr>
              <w:pStyle w:val="TAL"/>
              <w:keepNext w:val="0"/>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storageRequirement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7F546925" w14:textId="00AE5879" w:rsidR="00153709" w:rsidRPr="00F477AF" w:rsidRDefault="00153709" w:rsidP="00153709">
            <w:pPr>
              <w:pStyle w:val="TAL"/>
            </w:pPr>
            <w:r w:rsidRPr="00926D4D">
              <w:t>This parameter defines</w:t>
            </w:r>
            <w:r>
              <w:t xml:space="preserve"> the </w:t>
            </w:r>
            <w:proofErr w:type="spellStart"/>
            <w:r>
              <w:t>storaget</w:t>
            </w:r>
            <w:proofErr w:type="spellEnd"/>
            <w:r>
              <w:t xml:space="preserve"> requirement for reservation (</w:t>
            </w:r>
            <w:r w:rsidRPr="00926D4D">
              <w:t xml:space="preserve">see </w:t>
            </w:r>
            <w:proofErr w:type="spellStart"/>
            <w:r w:rsidRPr="004067B7">
              <w:t>VirtualStorageDesc</w:t>
            </w:r>
            <w:proofErr w:type="spellEnd"/>
            <w:r>
              <w:t xml:space="preserve"> in </w:t>
            </w:r>
            <w:r w:rsidRPr="00926D4D">
              <w:t>clause 7.1.</w:t>
            </w:r>
            <w:r>
              <w:t>9</w:t>
            </w:r>
            <w:r w:rsidRPr="00926D4D">
              <w:t>.</w:t>
            </w:r>
            <w:ins w:id="1241" w:author="28.538_CR0092R1_(Rel-19)_TEI17" w:date="2024-11-22T14:21:00Z">
              <w:r w:rsidR="009D1EB3">
                <w:t>4</w:t>
              </w:r>
            </w:ins>
            <w:del w:id="1242" w:author="28.538_CR0092R1_(Rel-19)_TEI17" w:date="2024-11-22T14:21:00Z">
              <w:r w:rsidDel="009D1EB3">
                <w:delText>2</w:delText>
              </w:r>
            </w:del>
            <w:r>
              <w:t>.2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1B9A04CA" w14:textId="2BE67DFE"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6452BAC2" w14:textId="382D3D94"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lastRenderedPageBreak/>
              <w:t>networtkingRequirement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624AE0AF" w14:textId="447C54E9"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27864A99" w14:textId="5B896150"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MnS consumer's </w:t>
            </w:r>
            <w:proofErr w:type="spellStart"/>
            <w:r>
              <w:t>requirememts</w:t>
            </w:r>
            <w:proofErr w:type="spellEnd"/>
            <w:r>
              <w:t xml:space="preserve">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D1EB3" w:rsidRDefault="00995446" w:rsidP="00995446">
            <w:pPr>
              <w:pStyle w:val="TAL"/>
            </w:pPr>
            <w:proofErr w:type="spellStart"/>
            <w:r w:rsidRPr="009D1EB3">
              <w:t>allowedValues</w:t>
            </w:r>
            <w:proofErr w:type="spellEnd"/>
            <w:r w:rsidRPr="009D1EB3">
              <w:t>: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995446">
              <w:rPr>
                <w:rFonts w:ascii="Arial" w:hAnsi="Arial" w:cs="Arial"/>
                <w:snapToGrid w:val="0"/>
                <w:sz w:val="18"/>
                <w:szCs w:val="18"/>
              </w:rPr>
              <w:t>DateTime</w:t>
            </w:r>
            <w:proofErr w:type="spellEnd"/>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544F988"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25D1F7"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proofErr w:type="spellStart"/>
            <w:r>
              <w:rPr>
                <w:rFonts w:cs="Arial"/>
                <w:snapToGrid w:val="0"/>
                <w:szCs w:val="18"/>
              </w:rPr>
              <w:t>isNullable</w:t>
            </w:r>
            <w:proofErr w:type="spellEnd"/>
            <w:r>
              <w:rPr>
                <w:rFonts w:cs="Arial"/>
                <w:snapToGrid w:val="0"/>
                <w:szCs w:val="18"/>
              </w:rPr>
              <w:t>: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proofErr w:type="spellStart"/>
            <w:r w:rsidRPr="00326875">
              <w:rPr>
                <w:rFonts w:ascii="Courier New" w:hAnsi="Courier New" w:cs="Courier New"/>
                <w:lang w:eastAsia="zh-CN"/>
              </w:rPr>
              <w:t>resourceReservationStatus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9D1EB3">
              <w:t xml:space="preserve">This parameter defines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proofErr w:type="spellStart"/>
            <w:r>
              <w:rPr>
                <w:rFonts w:cs="Arial"/>
                <w:szCs w:val="18"/>
              </w:rPr>
              <w:t>R</w:t>
            </w:r>
            <w:r w:rsidRPr="002A1F8E">
              <w:rPr>
                <w:rFonts w:cs="Arial"/>
                <w:szCs w:val="18"/>
              </w:rPr>
              <w:t>esourceReservationStatus</w:t>
            </w:r>
            <w:proofErr w:type="spellEnd"/>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2014EF">
              <w:rPr>
                <w:rFonts w:cs="Arial"/>
                <w:szCs w:val="18"/>
              </w:rPr>
              <w:t>False</w:t>
            </w:r>
          </w:p>
          <w:p w14:paraId="7FDFE299" w14:textId="587BE519"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2014EF">
              <w:rPr>
                <w:rFonts w:cs="Arial"/>
                <w:szCs w:val="18"/>
              </w:rPr>
              <w:t>True</w:t>
            </w:r>
          </w:p>
          <w:p w14:paraId="4B050E4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292CDBE" w14:textId="1C029098"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resourceId</w:t>
            </w:r>
            <w:proofErr w:type="spellEnd"/>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sidRPr="009D1EB3">
              <w:t xml:space="preserve">It identifies a reserved resource.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proofErr w:type="spellStart"/>
            <w:r>
              <w:t>isOrdered</w:t>
            </w:r>
            <w:proofErr w:type="spellEnd"/>
            <w:r>
              <w:t>: N/A</w:t>
            </w:r>
          </w:p>
          <w:p w14:paraId="1CBE1CAA" w14:textId="77777777" w:rsidR="00153709" w:rsidRDefault="00153709" w:rsidP="00153709">
            <w:pPr>
              <w:pStyle w:val="TAL"/>
            </w:pPr>
            <w:proofErr w:type="spellStart"/>
            <w:r>
              <w:t>isUnique</w:t>
            </w:r>
            <w:proofErr w:type="spellEnd"/>
            <w:r>
              <w:t>: N/A</w:t>
            </w:r>
          </w:p>
          <w:p w14:paraId="445E73D5" w14:textId="77777777" w:rsidR="00153709" w:rsidRDefault="00153709" w:rsidP="00153709">
            <w:pPr>
              <w:pStyle w:val="TAL"/>
            </w:pPr>
            <w:proofErr w:type="spellStart"/>
            <w:r>
              <w:t>defaultValue</w:t>
            </w:r>
            <w:proofErr w:type="spellEnd"/>
            <w:r>
              <w:t>: None</w:t>
            </w:r>
          </w:p>
          <w:p w14:paraId="3FC9FAD1" w14:textId="768E968E" w:rsidR="00153709" w:rsidRPr="009658AD" w:rsidRDefault="00153709" w:rsidP="00153709">
            <w:pPr>
              <w:pStyle w:val="TAL"/>
              <w:rPr>
                <w:rFonts w:cs="Arial"/>
                <w:szCs w:val="18"/>
              </w:rPr>
            </w:pPr>
            <w:proofErr w:type="spellStart"/>
            <w:r>
              <w:t>isNullable</w:t>
            </w:r>
            <w:proofErr w:type="spellEnd"/>
            <w:r>
              <w:t>: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reservationStatus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9D1EB3" w:rsidRDefault="00153709" w:rsidP="00153709">
            <w:pPr>
              <w:pStyle w:val="TAL"/>
            </w:pPr>
            <w:r w:rsidRPr="009D1EB3">
              <w:t>This parameter defines the status for a reserved resource. This attribute is configured by MnS producer and can be read by MnS consumer.</w:t>
            </w:r>
          </w:p>
          <w:p w14:paraId="7DCCF4AC" w14:textId="77777777" w:rsidR="00153709" w:rsidRPr="009D1EB3" w:rsidRDefault="00153709" w:rsidP="00153709">
            <w:pPr>
              <w:pStyle w:val="TAL"/>
            </w:pPr>
          </w:p>
          <w:p w14:paraId="3AD36957" w14:textId="77777777" w:rsidR="00153709" w:rsidRPr="009D1EB3" w:rsidRDefault="00153709" w:rsidP="00153709">
            <w:pPr>
              <w:pStyle w:val="TAL"/>
            </w:pPr>
            <w:r w:rsidRPr="009D1EB3">
              <w:t xml:space="preserve">Allowed Value: </w:t>
            </w:r>
          </w:p>
          <w:p w14:paraId="5B7CF603" w14:textId="77777777" w:rsidR="00153709" w:rsidRPr="009D1EB3" w:rsidRDefault="00153709" w:rsidP="00153709">
            <w:pPr>
              <w:pStyle w:val="TAL"/>
            </w:pPr>
            <w:r w:rsidRPr="009D1EB3">
              <w:rPr>
                <w:rFonts w:hint="eastAsia"/>
              </w:rPr>
              <w:t>R</w:t>
            </w:r>
            <w:r w:rsidRPr="009D1EB3">
              <w:t>ESERVED: which means the specified resources is reserved and available to be used by the ASP.</w:t>
            </w:r>
          </w:p>
          <w:p w14:paraId="63F6AEE6" w14:textId="77777777" w:rsidR="00153709" w:rsidRPr="009D1EB3" w:rsidRDefault="00153709" w:rsidP="00153709">
            <w:pPr>
              <w:pStyle w:val="TAL"/>
            </w:pPr>
          </w:p>
          <w:p w14:paraId="23471482" w14:textId="09A09748" w:rsidR="00153709" w:rsidRPr="00F477AF" w:rsidRDefault="00153709" w:rsidP="00153709">
            <w:pPr>
              <w:pStyle w:val="TAL"/>
            </w:pPr>
            <w:r w:rsidRPr="009D1EB3">
              <w:t>USED: which means the reserved resource is used by ASP.</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731B54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9034B9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proofErr w:type="spellStart"/>
            <w:r>
              <w:t>isNullable</w:t>
            </w:r>
            <w:proofErr w:type="spellEnd"/>
            <w:r>
              <w:t>: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77777777" w:rsidR="00153709" w:rsidRDefault="00153709" w:rsidP="00153709">
            <w:pPr>
              <w:pStyle w:val="TAL"/>
            </w:pPr>
            <w:r w:rsidRPr="006D6D47">
              <w:t>This attribute</w:t>
            </w:r>
            <w:del w:id="1243" w:author="28.538_CR0092R1_(Rel-19)_TEI17" w:date="2024-11-22T14:22:00Z">
              <w:r w:rsidRPr="006D6D47" w:rsidDel="009D1EB3">
                <w:delText>s</w:delText>
              </w:r>
            </w:del>
            <w:r w:rsidRPr="006D6D47">
              <w:t xml:space="preserve">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 xml:space="preserve">type: </w:t>
            </w:r>
            <w:proofErr w:type="spellStart"/>
            <w:r w:rsidRPr="006D6D47">
              <w:rPr>
                <w:rFonts w:ascii="Arial" w:hAnsi="Arial"/>
                <w:sz w:val="18"/>
              </w:rPr>
              <w:t>RelocationTriggerInfo</w:t>
            </w:r>
            <w:proofErr w:type="spellEnd"/>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6EFA0C25"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09B0E028" w14:textId="1E2B2FBE"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xml:space="preserve">: </w:t>
            </w:r>
            <w:del w:id="1244" w:author="28.538_CR0097_(Rel-19)_TEI19" w:date="2025-01-06T15:45:00Z">
              <w:r w:rsidRPr="006D6D47" w:rsidDel="00003000">
                <w:rPr>
                  <w:rFonts w:ascii="Arial" w:hAnsi="Arial"/>
                  <w:sz w:val="18"/>
                </w:rPr>
                <w:delText>LOCKED</w:delText>
              </w:r>
            </w:del>
            <w:ins w:id="1245" w:author="28.538_CR0097_(Rel-19)_TEI19" w:date="2025-01-06T15:45:00Z">
              <w:r w:rsidR="00003000">
                <w:rPr>
                  <w:rFonts w:ascii="Arial" w:hAnsi="Arial"/>
                  <w:sz w:val="18"/>
                </w:rPr>
                <w:t>None</w:t>
              </w:r>
            </w:ins>
          </w:p>
          <w:p w14:paraId="491E1236" w14:textId="065BC13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proofErr w:type="spellStart"/>
            <w:r>
              <w:rPr>
                <w:rFonts w:ascii="Courier New" w:hAnsi="Courier New" w:cs="Courier New"/>
                <w:sz w:val="18"/>
                <w:lang w:eastAsia="zh-CN"/>
              </w:rPr>
              <w:t>relocationType</w:t>
            </w:r>
            <w:proofErr w:type="spellEnd"/>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proofErr w:type="spellStart"/>
            <w:r>
              <w:t>AllowedValue</w:t>
            </w:r>
            <w:proofErr w:type="spellEnd"/>
            <w:r>
              <w:t>: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proofErr w:type="spellStart"/>
            <w:r w:rsidRPr="006D6D47">
              <w:t>isOrdered</w:t>
            </w:r>
            <w:proofErr w:type="spellEnd"/>
            <w:r w:rsidRPr="006D6D47">
              <w:t>: N/A</w:t>
            </w:r>
          </w:p>
          <w:p w14:paraId="12D8F460" w14:textId="77777777" w:rsidR="00153709" w:rsidRPr="006D6D47" w:rsidRDefault="00153709" w:rsidP="00153709">
            <w:pPr>
              <w:pStyle w:val="TAL"/>
              <w:keepNext w:val="0"/>
            </w:pPr>
            <w:proofErr w:type="spellStart"/>
            <w:r w:rsidRPr="006D6D47">
              <w:t>isUnique</w:t>
            </w:r>
            <w:proofErr w:type="spellEnd"/>
            <w:r w:rsidRPr="006D6D47">
              <w:t>: N/A</w:t>
            </w:r>
          </w:p>
          <w:p w14:paraId="12B1BE82" w14:textId="393F37AE" w:rsidR="00153709" w:rsidRPr="009658AD" w:rsidRDefault="00153709" w:rsidP="00153709">
            <w:pPr>
              <w:pStyle w:val="TAL"/>
              <w:rPr>
                <w:rFonts w:cs="Arial"/>
                <w:szCs w:val="18"/>
              </w:rPr>
            </w:pPr>
            <w:proofErr w:type="spellStart"/>
            <w:r w:rsidRPr="006D6D47">
              <w:t>defaultValue</w:t>
            </w:r>
            <w:proofErr w:type="spellEnd"/>
            <w:r w:rsidRPr="006D6D47">
              <w:t xml:space="preserve">: </w:t>
            </w:r>
            <w:r>
              <w:t>No</w:t>
            </w:r>
            <w:ins w:id="1246" w:author="28.538_CR0097_(Rel-19)_TEI19" w:date="2025-01-06T15:45:00Z">
              <w:r w:rsidR="00003000">
                <w:t>ne</w:t>
              </w:r>
            </w:ins>
            <w:del w:id="1247" w:author="28.538_CR0097_(Rel-19)_TEI19" w:date="2025-01-06T15:45:00Z">
              <w:r w:rsidDel="00003000">
                <w:delText>t</w:delText>
              </w:r>
            </w:del>
            <w:r>
              <w:t xml:space="preserve"> </w:t>
            </w:r>
            <w:proofErr w:type="spellStart"/>
            <w:r w:rsidRPr="006D6D47">
              <w:t>isNullable</w:t>
            </w:r>
            <w:proofErr w:type="spellEnd"/>
            <w:r w:rsidRPr="006D6D47">
              <w:t>: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 xml:space="preserve">type: </w:t>
            </w:r>
            <w:proofErr w:type="spellStart"/>
            <w:r w:rsidRPr="006D6D47">
              <w:rPr>
                <w:rFonts w:ascii="Arial" w:hAnsi="Arial"/>
                <w:sz w:val="18"/>
              </w:rPr>
              <w:t>DateTime</w:t>
            </w:r>
            <w:proofErr w:type="spellEnd"/>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500E5099"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5036DFD0"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None</w:t>
            </w:r>
          </w:p>
          <w:p w14:paraId="0C693696" w14:textId="6250C06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14341AD3"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2DF5CD92"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FALSE</w:t>
            </w:r>
          </w:p>
          <w:p w14:paraId="2EE2E4E2" w14:textId="1DDF0603"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lastRenderedPageBreak/>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proofErr w:type="spellStart"/>
            <w:r w:rsidRPr="006D6D47">
              <w:t>YESwNOTIFY</w:t>
            </w:r>
            <w:proofErr w:type="spellEnd"/>
            <w:r w:rsidRPr="006D6D47">
              <w:t xml:space="preserve">: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proofErr w:type="spellStart"/>
            <w:r w:rsidRPr="006D6D47">
              <w:t>allowedValues</w:t>
            </w:r>
            <w:proofErr w:type="spellEnd"/>
            <w:r w:rsidRPr="006D6D47">
              <w:t>: "YES", "NO", “</w:t>
            </w:r>
            <w:proofErr w:type="spellStart"/>
            <w:r w:rsidRPr="006D6D47">
              <w:t>YESwNOTIFY</w:t>
            </w:r>
            <w:proofErr w:type="spellEnd"/>
            <w:r w:rsidRPr="006D6D47">
              <w:t>”</w:t>
            </w:r>
          </w:p>
          <w:p w14:paraId="64D229E2" w14:textId="77777777" w:rsidR="00153709" w:rsidRDefault="00153709" w:rsidP="00153709">
            <w:pPr>
              <w:pStyle w:val="TAL"/>
              <w:keepNext w:val="0"/>
            </w:pPr>
          </w:p>
          <w:p w14:paraId="617B42A7" w14:textId="0ABB7B0A" w:rsidR="00153709" w:rsidRPr="00F477AF" w:rsidRDefault="00153709" w:rsidP="00153709">
            <w:pPr>
              <w:pStyle w:val="TAL"/>
            </w:pPr>
            <w:del w:id="1248" w:author="28.538_CR0103_(Rel-19)_TEI19" w:date="2025-01-06T15:56:00Z">
              <w:r w:rsidDel="00BC569A">
                <w:delText>Editors Note: The notification mechanism in FFS.</w:delText>
              </w:r>
            </w:del>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proofErr w:type="spellStart"/>
            <w:r w:rsidRPr="006D6D47">
              <w:t>isOrdered</w:t>
            </w:r>
            <w:proofErr w:type="spellEnd"/>
            <w:r w:rsidRPr="006D6D47">
              <w:t>: N/A</w:t>
            </w:r>
          </w:p>
          <w:p w14:paraId="49B76067" w14:textId="77777777" w:rsidR="00153709" w:rsidRPr="006D6D47" w:rsidRDefault="00153709" w:rsidP="00153709">
            <w:pPr>
              <w:pStyle w:val="TAL"/>
              <w:keepNext w:val="0"/>
            </w:pPr>
            <w:proofErr w:type="spellStart"/>
            <w:r w:rsidRPr="006D6D47">
              <w:t>isUnique</w:t>
            </w:r>
            <w:proofErr w:type="spellEnd"/>
            <w:r w:rsidRPr="006D6D47">
              <w:t>: N/A</w:t>
            </w:r>
          </w:p>
          <w:p w14:paraId="1AFA1F72" w14:textId="77777777" w:rsidR="00153709" w:rsidRPr="006D6D47" w:rsidRDefault="00153709" w:rsidP="00153709">
            <w:pPr>
              <w:pStyle w:val="TAL"/>
              <w:keepNext w:val="0"/>
            </w:pPr>
            <w:proofErr w:type="spellStart"/>
            <w:r w:rsidRPr="006D6D47">
              <w:t>defaultValue</w:t>
            </w:r>
            <w:proofErr w:type="spellEnd"/>
            <w:r w:rsidRPr="006D6D47">
              <w:t>: None</w:t>
            </w:r>
          </w:p>
          <w:p w14:paraId="50B8DF9A" w14:textId="58EA7C0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proofErr w:type="spellStart"/>
            <w:r>
              <w:rPr>
                <w:rFonts w:ascii="Courier New" w:hAnsi="Courier New" w:cs="Courier New" w:hint="eastAsia"/>
                <w:lang w:eastAsia="zh-CN"/>
              </w:rPr>
              <w:t>a</w:t>
            </w:r>
            <w:r>
              <w:rPr>
                <w:rFonts w:ascii="Courier New" w:hAnsi="Courier New" w:cs="Courier New"/>
                <w:lang w:eastAsia="zh-CN"/>
              </w:rPr>
              <w:t>vailableEdgeVirtualResources</w:t>
            </w:r>
            <w:proofErr w:type="spellEnd"/>
          </w:p>
        </w:tc>
        <w:tc>
          <w:tcPr>
            <w:tcW w:w="2366" w:type="pct"/>
            <w:tcBorders>
              <w:top w:val="single" w:sz="4" w:space="0" w:color="auto"/>
              <w:left w:val="single" w:sz="4" w:space="0" w:color="auto"/>
              <w:bottom w:val="single" w:sz="4" w:space="0" w:color="auto"/>
              <w:right w:val="single" w:sz="4" w:space="0" w:color="auto"/>
            </w:tcBorders>
          </w:tcPr>
          <w:p w14:paraId="4DFEEBB5" w14:textId="6EFD3907"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proofErr w:type="spellStart"/>
            <w:r w:rsidRPr="00DB671A">
              <w:t>NfviCapacityInfo</w:t>
            </w:r>
            <w:proofErr w:type="spellEnd"/>
            <w:r>
              <w:t xml:space="preserve"> in clause 10.5.2.3 of ETS</w:t>
            </w:r>
            <w:ins w:id="1249" w:author="28.538_CR0092R1_(Rel-19)_TEI17" w:date="2024-11-22T14:22:00Z">
              <w:r w:rsidR="009D1EB3">
                <w:t>I</w:t>
              </w:r>
            </w:ins>
            <w:r>
              <w:t xml:space="preserve">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proofErr w:type="spellStart"/>
            <w:r>
              <w:t>isOrdered</w:t>
            </w:r>
            <w:proofErr w:type="spellEnd"/>
            <w:r>
              <w:t>: N/A</w:t>
            </w:r>
          </w:p>
          <w:p w14:paraId="5696CF6A" w14:textId="77777777" w:rsidR="00153709" w:rsidRDefault="00153709" w:rsidP="00153709">
            <w:pPr>
              <w:pStyle w:val="TAL"/>
            </w:pPr>
            <w:proofErr w:type="spellStart"/>
            <w:r>
              <w:t>isUnique</w:t>
            </w:r>
            <w:proofErr w:type="spellEnd"/>
            <w:r>
              <w:t>: N/A</w:t>
            </w:r>
          </w:p>
          <w:p w14:paraId="72A0079F" w14:textId="77777777" w:rsidR="00153709" w:rsidRDefault="00153709" w:rsidP="00153709">
            <w:pPr>
              <w:pStyle w:val="TAL"/>
            </w:pPr>
            <w:proofErr w:type="spellStart"/>
            <w:r>
              <w:t>defaultValue</w:t>
            </w:r>
            <w:proofErr w:type="spellEnd"/>
            <w:r>
              <w:t>: None</w:t>
            </w:r>
          </w:p>
          <w:p w14:paraId="47A56721" w14:textId="0051511B" w:rsidR="00153709" w:rsidRPr="009658AD" w:rsidRDefault="00153709" w:rsidP="00153709">
            <w:pPr>
              <w:pStyle w:val="TAL"/>
              <w:rPr>
                <w:rFonts w:cs="Arial"/>
                <w:szCs w:val="18"/>
              </w:rPr>
            </w:pPr>
            <w:proofErr w:type="spellStart"/>
            <w:r>
              <w:t>isNullable</w:t>
            </w:r>
            <w:proofErr w:type="spellEnd"/>
            <w:r>
              <w:t>: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vnfdId</w:t>
            </w:r>
            <w:proofErr w:type="spellEnd"/>
          </w:p>
        </w:tc>
        <w:tc>
          <w:tcPr>
            <w:tcW w:w="2366" w:type="pct"/>
            <w:tcBorders>
              <w:top w:val="single" w:sz="4" w:space="0" w:color="auto"/>
              <w:left w:val="single" w:sz="4" w:space="0" w:color="auto"/>
              <w:bottom w:val="single" w:sz="4" w:space="0" w:color="auto"/>
              <w:right w:val="single" w:sz="4" w:space="0" w:color="auto"/>
            </w:tcBorders>
          </w:tcPr>
          <w:p w14:paraId="3B917E58" w14:textId="7E08F56D"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ins w:id="1250" w:author="28.538_CR0092R1_(Rel-19)_TEI17" w:date="2024-11-22T14:22:00Z">
              <w:r w:rsidR="009D1EB3">
                <w:t>.2.2</w:t>
              </w:r>
            </w:ins>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134ACE8A"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True</w:t>
            </w:r>
          </w:p>
          <w:p w14:paraId="37E2410D"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57A8CA7D" w14:textId="7DE65D0C"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proofErr w:type="spellStart"/>
            <w:r w:rsidRPr="001952A6">
              <w:rPr>
                <w:rFonts w:ascii="Courier New" w:hAnsi="Courier New" w:cs="Courier New"/>
                <w:lang w:eastAsia="zh-CN"/>
              </w:rPr>
              <w:t>participatingOPiD</w:t>
            </w:r>
            <w:proofErr w:type="spellEnd"/>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D8CA8AA"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82F5B5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47CF26B" w14:textId="32F72F68"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3C1E1E52" w:rsidR="00153709" w:rsidRDefault="007C5C44" w:rsidP="00153709">
            <w:pPr>
              <w:spacing w:after="0"/>
              <w:rPr>
                <w:rFonts w:ascii="Courier New" w:hAnsi="Courier New" w:cs="Courier New"/>
                <w:lang w:eastAsia="zh-CN"/>
              </w:rPr>
            </w:pPr>
            <w:proofErr w:type="spellStart"/>
            <w:r>
              <w:rPr>
                <w:rFonts w:ascii="Courier New" w:hAnsi="Courier New" w:cs="Courier New"/>
                <w:lang w:eastAsia="zh-CN"/>
              </w:rPr>
              <w:t>leading</w:t>
            </w:r>
            <w:r w:rsidRPr="001952A6">
              <w:rPr>
                <w:rFonts w:ascii="Courier New" w:hAnsi="Courier New" w:cs="Courier New"/>
                <w:lang w:eastAsia="zh-CN"/>
              </w:rPr>
              <w:t>OPiD</w:t>
            </w:r>
            <w:proofErr w:type="spellEnd"/>
          </w:p>
        </w:tc>
        <w:tc>
          <w:tcPr>
            <w:tcW w:w="2366" w:type="pct"/>
            <w:tcBorders>
              <w:top w:val="single" w:sz="4" w:space="0" w:color="auto"/>
              <w:left w:val="single" w:sz="4" w:space="0" w:color="auto"/>
              <w:bottom w:val="single" w:sz="4" w:space="0" w:color="auto"/>
              <w:right w:val="single" w:sz="4" w:space="0" w:color="auto"/>
            </w:tcBorders>
          </w:tcPr>
          <w:p w14:paraId="6E729715" w14:textId="6A7E01AF"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A4B8690"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E75EDA0"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6A0DEA0" w14:textId="26A39465"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federationID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DE190E8"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180E739"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2F71D9C" w14:textId="46AF586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FederationExpiry</w:t>
            </w:r>
            <w:proofErr w:type="spellEnd"/>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FFEDBBD"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F40A014"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79E2B58" w14:textId="55E9E06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proofErr w:type="spellStart"/>
            <w:r w:rsidRPr="00B352E9" w:rsidDel="00C35F73">
              <w:rPr>
                <w:rFonts w:ascii="Courier New" w:hAnsi="Courier New" w:cs="Courier New"/>
                <w:lang w:eastAsia="zh-CN"/>
              </w:rPr>
              <w:t>initiationTime</w:t>
            </w:r>
            <w:proofErr w:type="spellEnd"/>
          </w:p>
        </w:tc>
        <w:tc>
          <w:tcPr>
            <w:tcW w:w="2366" w:type="pct"/>
            <w:tcBorders>
              <w:top w:val="single" w:sz="4" w:space="0" w:color="auto"/>
              <w:left w:val="single" w:sz="4" w:space="0" w:color="auto"/>
              <w:bottom w:val="single" w:sz="4" w:space="0" w:color="auto"/>
              <w:right w:val="single" w:sz="4" w:space="0" w:color="auto"/>
            </w:tcBorders>
          </w:tcPr>
          <w:p w14:paraId="538A4B9A" w14:textId="7F1384DD"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proofErr w:type="spellStart"/>
            <w:r w:rsidDel="00C35F73">
              <w:rPr>
                <w:rFonts w:cs="Arial"/>
                <w:szCs w:val="18"/>
              </w:rPr>
              <w:t>DateTime</w:t>
            </w:r>
            <w:proofErr w:type="spellEnd"/>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proofErr w:type="spellStart"/>
            <w:r w:rsidRPr="009658AD" w:rsidDel="00C35F73">
              <w:rPr>
                <w:rFonts w:cs="Arial"/>
                <w:szCs w:val="18"/>
              </w:rPr>
              <w:t>isOrdered</w:t>
            </w:r>
            <w:proofErr w:type="spellEnd"/>
            <w:r w:rsidRPr="009658AD" w:rsidDel="00C35F73">
              <w:rPr>
                <w:rFonts w:cs="Arial"/>
                <w:szCs w:val="18"/>
              </w:rPr>
              <w:t>: N/A</w:t>
            </w:r>
          </w:p>
          <w:p w14:paraId="7EA705C9" w14:textId="77777777" w:rsidR="00153709" w:rsidRPr="009658AD" w:rsidDel="00C35F73" w:rsidRDefault="00153709" w:rsidP="00153709">
            <w:pPr>
              <w:pStyle w:val="TAL"/>
              <w:rPr>
                <w:rFonts w:cs="Arial"/>
                <w:szCs w:val="18"/>
              </w:rPr>
            </w:pPr>
            <w:proofErr w:type="spellStart"/>
            <w:r w:rsidRPr="009658AD" w:rsidDel="00C35F73">
              <w:rPr>
                <w:rFonts w:cs="Arial"/>
                <w:szCs w:val="18"/>
              </w:rPr>
              <w:t>isUnique</w:t>
            </w:r>
            <w:proofErr w:type="spellEnd"/>
            <w:r w:rsidRPr="009658AD" w:rsidDel="00C35F73">
              <w:rPr>
                <w:rFonts w:cs="Arial"/>
                <w:szCs w:val="18"/>
              </w:rPr>
              <w:t>: N/A</w:t>
            </w:r>
          </w:p>
          <w:p w14:paraId="6895F610" w14:textId="77777777" w:rsidR="00153709" w:rsidRPr="009658AD" w:rsidDel="00C35F73" w:rsidRDefault="00153709" w:rsidP="00153709">
            <w:pPr>
              <w:pStyle w:val="TAL"/>
              <w:rPr>
                <w:rFonts w:cs="Arial"/>
                <w:szCs w:val="18"/>
              </w:rPr>
            </w:pPr>
            <w:proofErr w:type="spellStart"/>
            <w:r w:rsidRPr="009658AD" w:rsidDel="00C35F73">
              <w:rPr>
                <w:rFonts w:cs="Arial"/>
                <w:szCs w:val="18"/>
              </w:rPr>
              <w:t>defaultValue</w:t>
            </w:r>
            <w:proofErr w:type="spellEnd"/>
            <w:r w:rsidRPr="009658AD" w:rsidDel="00C35F73">
              <w:rPr>
                <w:rFonts w:cs="Arial"/>
                <w:szCs w:val="18"/>
              </w:rPr>
              <w:t>: None</w:t>
            </w:r>
          </w:p>
          <w:p w14:paraId="3E11236A" w14:textId="16E661F9"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acceptedEDN</w:t>
            </w:r>
            <w:r>
              <w:rPr>
                <w:rFonts w:ascii="Courier New" w:hAnsi="Courier New" w:cs="Courier New"/>
                <w:lang w:eastAsia="zh-CN"/>
              </w:rPr>
              <w:t>List</w:t>
            </w:r>
            <w:proofErr w:type="spellEnd"/>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proofErr w:type="spellStart"/>
            <w:r>
              <w:rPr>
                <w:rFonts w:cs="Arial"/>
                <w:szCs w:val="18"/>
              </w:rPr>
              <w:t>isOrdered</w:t>
            </w:r>
            <w:proofErr w:type="spellEnd"/>
            <w:r>
              <w:rPr>
                <w:rFonts w:cs="Arial"/>
                <w:szCs w:val="18"/>
              </w:rPr>
              <w:t xml:space="preserve">: </w:t>
            </w:r>
            <w:r w:rsidR="00387C96">
              <w:rPr>
                <w:rFonts w:cs="Arial"/>
                <w:szCs w:val="18"/>
              </w:rPr>
              <w:t>False</w:t>
            </w:r>
          </w:p>
          <w:p w14:paraId="660F25B1" w14:textId="6A0E29BC" w:rsidR="00153709" w:rsidRPr="009658AD" w:rsidRDefault="00153709" w:rsidP="00153709">
            <w:pPr>
              <w:pStyle w:val="TAL"/>
              <w:rPr>
                <w:rFonts w:cs="Arial"/>
                <w:szCs w:val="18"/>
              </w:rPr>
            </w:pPr>
            <w:proofErr w:type="spellStart"/>
            <w:r>
              <w:rPr>
                <w:rFonts w:cs="Arial"/>
                <w:szCs w:val="18"/>
              </w:rPr>
              <w:t>isUnique</w:t>
            </w:r>
            <w:proofErr w:type="spellEnd"/>
            <w:r>
              <w:rPr>
                <w:rFonts w:cs="Arial"/>
                <w:szCs w:val="18"/>
              </w:rPr>
              <w:t xml:space="preserve">: </w:t>
            </w:r>
            <w:r w:rsidR="00387C96">
              <w:rPr>
                <w:rFonts w:cs="Arial"/>
                <w:szCs w:val="18"/>
              </w:rPr>
              <w:t>True</w:t>
            </w:r>
          </w:p>
          <w:p w14:paraId="6E25D8C8"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B360319" w14:textId="6AD786F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lastRenderedPageBreak/>
              <w:t>resourceQuota</w:t>
            </w:r>
            <w:proofErr w:type="spellEnd"/>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proofErr w:type="spellStart"/>
            <w:r>
              <w:rPr>
                <w:rFonts w:ascii="Courier New" w:hAnsi="Courier New" w:cs="Courier New"/>
                <w:lang w:eastAsia="zh-CN"/>
              </w:rPr>
              <w:t>availableVirtualResource</w:t>
            </w:r>
            <w:proofErr w:type="spellEnd"/>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VirtualResource</w:t>
            </w:r>
            <w:proofErr w:type="spellEnd"/>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C9FBDF6"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74771F7"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DBEFCEE" w14:textId="46A13F93"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availableEASResource</w:t>
            </w:r>
            <w:proofErr w:type="spellEnd"/>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 xml:space="preserve">This defines the available EAS in the shared EDN. This will be the DN of </w:t>
            </w:r>
            <w:proofErr w:type="spellStart"/>
            <w:r>
              <w:t>EASProfile</w:t>
            </w:r>
            <w:proofErr w:type="spellEnd"/>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3452CE7F"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67C8B953"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382613F" w14:textId="68BA0431"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31AE611F"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avai</w:t>
            </w:r>
            <w:ins w:id="1251" w:author="28.538_CR0100_(Rel-19)_eECM" w:date="2025-01-06T15:50:00Z">
              <w:r w:rsidR="00BC569A">
                <w:rPr>
                  <w:rFonts w:ascii="Courier New" w:hAnsi="Courier New" w:cs="Courier New"/>
                  <w:lang w:eastAsia="zh-CN"/>
                </w:rPr>
                <w:t>la</w:t>
              </w:r>
            </w:ins>
            <w:r>
              <w:rPr>
                <w:rFonts w:ascii="Courier New" w:hAnsi="Courier New" w:cs="Courier New"/>
                <w:lang w:eastAsia="zh-CN"/>
              </w:rPr>
              <w:t>bleEDNList</w:t>
            </w:r>
            <w:proofErr w:type="spellEnd"/>
          </w:p>
        </w:tc>
        <w:tc>
          <w:tcPr>
            <w:tcW w:w="2366" w:type="pct"/>
            <w:tcBorders>
              <w:top w:val="single" w:sz="4" w:space="0" w:color="auto"/>
              <w:left w:val="single" w:sz="4" w:space="0" w:color="auto"/>
              <w:bottom w:val="single" w:sz="4" w:space="0" w:color="auto"/>
              <w:right w:val="single" w:sz="4" w:space="0" w:color="auto"/>
            </w:tcBorders>
          </w:tcPr>
          <w:p w14:paraId="5A348A05" w14:textId="2ADD20E0"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32F764E4"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AvailableEDN</w:t>
            </w:r>
            <w:proofErr w:type="spellEnd"/>
            <w:del w:id="1252" w:author="28.538_CR0100_(Rel-19)_eECM" w:date="2025-01-06T15:50:00Z">
              <w:r w:rsidDel="00BC569A">
                <w:rPr>
                  <w:rFonts w:cs="Arial"/>
                  <w:szCs w:val="18"/>
                </w:rPr>
                <w:delText>List</w:delText>
              </w:r>
            </w:del>
          </w:p>
          <w:p w14:paraId="583FA271" w14:textId="50BAB7DC"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ins w:id="1253" w:author="28.538_CR0100_(Rel-19)_eECM" w:date="2025-01-06T15:50:00Z">
              <w:r w:rsidR="00BC569A">
                <w:rPr>
                  <w:rFonts w:cs="Arial"/>
                  <w:szCs w:val="18"/>
                  <w:lang w:eastAsia="zh-CN"/>
                </w:rPr>
                <w:t>...*</w:t>
              </w:r>
            </w:ins>
          </w:p>
          <w:p w14:paraId="0EC38B8A" w14:textId="77777777" w:rsidR="00BC569A" w:rsidRPr="009658AD" w:rsidRDefault="00153709" w:rsidP="00BC569A">
            <w:pPr>
              <w:pStyle w:val="TAL"/>
              <w:rPr>
                <w:ins w:id="1254" w:author="28.538_CR0100_(Rel-19)_eECM" w:date="2025-01-06T15:51:00Z"/>
                <w:rFonts w:cs="Arial"/>
                <w:szCs w:val="18"/>
              </w:rPr>
            </w:pPr>
            <w:proofErr w:type="spellStart"/>
            <w:r w:rsidRPr="009658AD">
              <w:rPr>
                <w:rFonts w:cs="Arial"/>
                <w:szCs w:val="18"/>
              </w:rPr>
              <w:t>isOrdered</w:t>
            </w:r>
            <w:proofErr w:type="spellEnd"/>
            <w:r w:rsidRPr="009658AD">
              <w:rPr>
                <w:rFonts w:cs="Arial"/>
                <w:szCs w:val="18"/>
              </w:rPr>
              <w:t xml:space="preserve">: </w:t>
            </w:r>
            <w:ins w:id="1255" w:author="28.538_CR0100_(Rel-19)_eECM" w:date="2025-01-06T15:51:00Z">
              <w:r w:rsidR="00BC569A">
                <w:rPr>
                  <w:rFonts w:cs="Arial"/>
                  <w:szCs w:val="18"/>
                </w:rPr>
                <w:t>False</w:t>
              </w:r>
            </w:ins>
          </w:p>
          <w:p w14:paraId="1C479F25" w14:textId="7ECCE7B9" w:rsidR="00153709" w:rsidRPr="009658AD" w:rsidRDefault="00153709" w:rsidP="00153709">
            <w:pPr>
              <w:pStyle w:val="TAL"/>
              <w:rPr>
                <w:rFonts w:cs="Arial"/>
                <w:szCs w:val="18"/>
              </w:rPr>
            </w:pPr>
            <w:del w:id="1256" w:author="28.538_CR0100_(Rel-19)_eECM" w:date="2025-01-06T15:51:00Z">
              <w:r w:rsidRPr="009658AD" w:rsidDel="00BC569A">
                <w:rPr>
                  <w:rFonts w:cs="Arial"/>
                  <w:szCs w:val="18"/>
                </w:rPr>
                <w:delText>N/A</w:delText>
              </w:r>
            </w:del>
          </w:p>
          <w:p w14:paraId="02B11CF8" w14:textId="4FAEB970"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ins w:id="1257" w:author="28.538_CR0100_(Rel-19)_eECM" w:date="2025-01-06T15:51:00Z">
              <w:r w:rsidR="00BC569A">
                <w:rPr>
                  <w:rFonts w:cs="Arial"/>
                  <w:szCs w:val="18"/>
                </w:rPr>
                <w:t>True</w:t>
              </w:r>
            </w:ins>
            <w:del w:id="1258" w:author="28.538_CR0100_(Rel-19)_eECM" w:date="2025-01-06T15:51:00Z">
              <w:r w:rsidRPr="009658AD" w:rsidDel="00BC569A">
                <w:rPr>
                  <w:rFonts w:cs="Arial"/>
                  <w:szCs w:val="18"/>
                </w:rPr>
                <w:delText>N/A</w:delText>
              </w:r>
            </w:del>
          </w:p>
          <w:p w14:paraId="5FB1175B"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62E36B6" w14:textId="6C700D6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proofErr w:type="spellStart"/>
            <w:r w:rsidRPr="002E1356">
              <w:rPr>
                <w:rFonts w:ascii="Courier New" w:hAnsi="Courier New" w:cs="Courier New"/>
                <w:lang w:eastAsia="zh-CN"/>
              </w:rPr>
              <w:t>federationID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17F6AD6"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0324AB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A953A3E" w14:textId="459840B4"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19275A65" w:rsidR="00153709" w:rsidRDefault="00153709" w:rsidP="00153709">
            <w:pPr>
              <w:spacing w:after="0"/>
              <w:rPr>
                <w:rFonts w:ascii="Courier New" w:hAnsi="Courier New" w:cs="Courier New"/>
                <w:lang w:eastAsia="zh-CN"/>
              </w:rPr>
            </w:pPr>
            <w:proofErr w:type="spellStart"/>
            <w:r w:rsidRPr="002E1356">
              <w:rPr>
                <w:rFonts w:ascii="Courier New" w:hAnsi="Courier New" w:cs="Courier New"/>
                <w:lang w:eastAsia="zh-CN"/>
              </w:rPr>
              <w:t>reservation</w:t>
            </w:r>
            <w:ins w:id="1259" w:author="28.538_CR0094R1_(Rel-19)_eECM" w:date="2024-11-22T14:43:00Z">
              <w:r w:rsidR="008015C8">
                <w:rPr>
                  <w:rFonts w:ascii="Courier New" w:hAnsi="Courier New" w:cs="Courier New"/>
                  <w:lang w:eastAsia="zh-CN"/>
                </w:rPr>
                <w:t>JobRef</w:t>
              </w:r>
            </w:ins>
            <w:proofErr w:type="spellEnd"/>
            <w:del w:id="1260" w:author="28.538_CR0094R1_(Rel-19)_eECM" w:date="2024-11-22T14:43:00Z">
              <w:r w:rsidRPr="002E1356" w:rsidDel="008015C8">
                <w:rPr>
                  <w:rFonts w:ascii="Courier New" w:hAnsi="Courier New" w:cs="Courier New"/>
                  <w:lang w:eastAsia="zh-CN"/>
                </w:rPr>
                <w:delText>ID</w:delText>
              </w:r>
            </w:del>
          </w:p>
        </w:tc>
        <w:tc>
          <w:tcPr>
            <w:tcW w:w="2366" w:type="pct"/>
            <w:tcBorders>
              <w:top w:val="single" w:sz="4" w:space="0" w:color="auto"/>
              <w:left w:val="single" w:sz="4" w:space="0" w:color="auto"/>
              <w:bottom w:val="single" w:sz="4" w:space="0" w:color="auto"/>
              <w:right w:val="single" w:sz="4" w:space="0" w:color="auto"/>
            </w:tcBorders>
          </w:tcPr>
          <w:p w14:paraId="79194553" w14:textId="6379D0DD" w:rsidR="00995446" w:rsidRDefault="00153709" w:rsidP="00153709">
            <w:pPr>
              <w:pStyle w:val="TAL"/>
              <w:rPr>
                <w:lang w:val="en-US" w:eastAsia="ja-JP"/>
              </w:rPr>
            </w:pPr>
            <w:r>
              <w:rPr>
                <w:lang w:val="en-US" w:eastAsia="ja-JP"/>
              </w:rPr>
              <w:t xml:space="preserve">This </w:t>
            </w:r>
            <w:r w:rsidR="00CA4DED">
              <w:rPr>
                <w:rFonts w:eastAsia="SimSun"/>
                <w:lang w:val="en-US" w:eastAsia="ja-JP"/>
              </w:rPr>
              <w:t>identifies</w:t>
            </w:r>
            <w:r>
              <w:rPr>
                <w:lang w:val="en-US" w:eastAsia="ja-JP"/>
              </w:rPr>
              <w:t xml:space="preserve"> the reserved </w:t>
            </w:r>
            <w:r w:rsidR="00CA4DED">
              <w:rPr>
                <w:rFonts w:eastAsia="SimSun"/>
                <w:lang w:val="en-US" w:eastAsia="ja-JP"/>
              </w:rPr>
              <w:t xml:space="preserve">block of </w:t>
            </w:r>
            <w:r>
              <w:rPr>
                <w:lang w:val="en-US" w:eastAsia="ja-JP"/>
              </w:rPr>
              <w:t>resources.</w:t>
            </w:r>
            <w:r w:rsidR="00CA4DED">
              <w:rPr>
                <w:rFonts w:eastAsia="SimSun"/>
                <w:lang w:val="en-US" w:eastAsia="ja-JP"/>
              </w:rPr>
              <w:t xml:space="preserve"> This will be the DN of </w:t>
            </w:r>
            <w:proofErr w:type="spellStart"/>
            <w:r w:rsidR="00CA4DED">
              <w:rPr>
                <w:rFonts w:eastAsia="SimSun"/>
                <w:lang w:val="en-US" w:eastAsia="ja-JP"/>
              </w:rPr>
              <w:t>EASResourceReservationJob</w:t>
            </w:r>
            <w:proofErr w:type="spellEnd"/>
            <w:r w:rsidR="00CA4DED">
              <w:rPr>
                <w:rFonts w:eastAsia="SimSun"/>
                <w:lang w:val="en-US" w:eastAsia="ja-JP"/>
              </w:rPr>
              <w:t>.</w:t>
            </w:r>
          </w:p>
          <w:p w14:paraId="3461386C"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534E972F" w:rsidR="00153709" w:rsidRPr="009658AD" w:rsidRDefault="00153709" w:rsidP="00153709">
            <w:pPr>
              <w:pStyle w:val="TAL"/>
              <w:rPr>
                <w:rFonts w:cs="Arial"/>
                <w:szCs w:val="18"/>
              </w:rPr>
            </w:pPr>
            <w:r w:rsidRPr="009658AD">
              <w:rPr>
                <w:rFonts w:cs="Arial"/>
                <w:szCs w:val="18"/>
              </w:rPr>
              <w:t xml:space="preserve">type: </w:t>
            </w:r>
            <w:r w:rsidR="00CA4DED">
              <w:rPr>
                <w:rFonts w:eastAsia="SimSun"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33DF9F9F"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4FB73F9"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8EA0638" w14:textId="68A844DE"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proofErr w:type="spellStart"/>
            <w:r w:rsidRPr="00D775BD">
              <w:rPr>
                <w:rFonts w:ascii="Courier New" w:hAnsi="Courier New" w:cs="Courier New"/>
                <w:sz w:val="18"/>
                <w:lang w:eastAsia="zh-CN"/>
              </w:rPr>
              <w:t>federateECSIdentifier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354B5D3"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3D036CC"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F5B7442" w14:textId="65D2ED19" w:rsidR="001E564D" w:rsidRPr="009658AD" w:rsidRDefault="001E564D" w:rsidP="001E564D">
            <w:pPr>
              <w:pStyle w:val="TAL"/>
              <w:rPr>
                <w:rFonts w:cs="Arial"/>
                <w:szCs w:val="18"/>
              </w:rPr>
            </w:pPr>
            <w:proofErr w:type="spellStart"/>
            <w:r w:rsidRPr="001E564D">
              <w:rPr>
                <w:rFonts w:cs="Arial"/>
                <w:szCs w:val="18"/>
              </w:rPr>
              <w:t>isNullable</w:t>
            </w:r>
            <w:proofErr w:type="spellEnd"/>
            <w:r w:rsidRPr="001E564D">
              <w:rPr>
                <w:rFonts w:cs="Arial"/>
                <w:szCs w:val="18"/>
              </w:rPr>
              <w:t>: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federatedPOPIdentifier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C63ED02"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0883959"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A8E7582" w14:textId="750CDA14"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federatedECSProfile</w:t>
            </w:r>
            <w:proofErr w:type="spellEnd"/>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73859B5"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7D6381E"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967C16C" w14:textId="303395B1"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servedEASList</w:t>
            </w:r>
            <w:proofErr w:type="spellEnd"/>
          </w:p>
        </w:tc>
        <w:tc>
          <w:tcPr>
            <w:tcW w:w="2366" w:type="pct"/>
            <w:tcBorders>
              <w:top w:val="single" w:sz="4" w:space="0" w:color="auto"/>
              <w:left w:val="single" w:sz="4" w:space="0" w:color="auto"/>
              <w:bottom w:val="single" w:sz="4" w:space="0" w:color="auto"/>
              <w:right w:val="single" w:sz="4" w:space="0" w:color="auto"/>
            </w:tcBorders>
          </w:tcPr>
          <w:p w14:paraId="784306C0" w14:textId="12378157" w:rsidR="001E564D" w:rsidRDefault="001E564D" w:rsidP="001E564D">
            <w:pPr>
              <w:pStyle w:val="TAL"/>
              <w:rPr>
                <w:rFonts w:cs="Arial"/>
                <w:szCs w:val="18"/>
              </w:rPr>
            </w:pPr>
            <w:r w:rsidRPr="001E564D">
              <w:rPr>
                <w:rFonts w:cs="Arial"/>
                <w:szCs w:val="18"/>
              </w:rPr>
              <w:t>This defines the list of EAS(s) available with the partner ECS. This specifies the</w:t>
            </w:r>
            <w:del w:id="1261" w:author="28.538_CR0092R1_(Rel-19)_TEI17" w:date="2024-11-22T14:22:00Z">
              <w:r w:rsidRPr="001E564D" w:rsidDel="009D1EB3">
                <w:rPr>
                  <w:rFonts w:cs="Arial"/>
                  <w:szCs w:val="18"/>
                </w:rPr>
                <w:delText xml:space="preserve"> will a</w:delText>
              </w:r>
            </w:del>
            <w:r w:rsidRPr="001E564D" w:rsidDel="00BC7E4C">
              <w:rPr>
                <w:rFonts w:cs="Arial"/>
                <w:szCs w:val="18"/>
              </w:rPr>
              <w:t xml:space="preserve"> </w:t>
            </w:r>
            <w:r w:rsidRPr="001E564D">
              <w:rPr>
                <w:rFonts w:cs="Arial"/>
                <w:szCs w:val="18"/>
              </w:rPr>
              <w:t xml:space="preserve">DN of </w:t>
            </w:r>
            <w:proofErr w:type="spellStart"/>
            <w:r w:rsidRPr="001E564D">
              <w:rPr>
                <w:rFonts w:cs="Arial"/>
                <w:szCs w:val="18"/>
              </w:rPr>
              <w:t>EASFunction</w:t>
            </w:r>
            <w:proofErr w:type="spellEnd"/>
            <w:r w:rsidRPr="001E564D">
              <w:rPr>
                <w:rFonts w:cs="Arial"/>
                <w:szCs w:val="18"/>
              </w:rPr>
              <w:t xml:space="preserve">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3CC706C0"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3A5AB6D0"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E66E2F2" w14:textId="452412D8"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lastRenderedPageBreak/>
              <w:t>servedEESList</w:t>
            </w:r>
            <w:proofErr w:type="spellEnd"/>
          </w:p>
        </w:tc>
        <w:tc>
          <w:tcPr>
            <w:tcW w:w="2366" w:type="pct"/>
            <w:tcBorders>
              <w:top w:val="single" w:sz="4" w:space="0" w:color="auto"/>
              <w:left w:val="single" w:sz="4" w:space="0" w:color="auto"/>
              <w:bottom w:val="single" w:sz="4" w:space="0" w:color="auto"/>
              <w:right w:val="single" w:sz="4" w:space="0" w:color="auto"/>
            </w:tcBorders>
          </w:tcPr>
          <w:p w14:paraId="208A9D0A" w14:textId="72B64C67" w:rsidR="001E564D" w:rsidRPr="001E564D" w:rsidRDefault="001E564D" w:rsidP="001E564D">
            <w:pPr>
              <w:pStyle w:val="TAL"/>
              <w:rPr>
                <w:rFonts w:cs="Arial"/>
                <w:szCs w:val="18"/>
              </w:rPr>
            </w:pPr>
            <w:r w:rsidRPr="001E564D">
              <w:rPr>
                <w:rFonts w:cs="Arial"/>
                <w:szCs w:val="18"/>
              </w:rPr>
              <w:t>This defines the list of EES(s) available with the partner ECS. This specifies the</w:t>
            </w:r>
            <w:del w:id="1262" w:author="28.538_CR0092R1_(Rel-19)_TEI17" w:date="2024-11-22T14:23:00Z">
              <w:r w:rsidRPr="001E564D" w:rsidDel="009D1EB3">
                <w:rPr>
                  <w:rFonts w:cs="Arial"/>
                  <w:szCs w:val="18"/>
                </w:rPr>
                <w:delText xml:space="preserve"> will a</w:delText>
              </w:r>
            </w:del>
            <w:r w:rsidRPr="001E564D" w:rsidDel="00BC7E4C">
              <w:rPr>
                <w:rFonts w:cs="Arial"/>
                <w:szCs w:val="18"/>
              </w:rPr>
              <w:t xml:space="preserve"> </w:t>
            </w:r>
            <w:r w:rsidRPr="001E564D">
              <w:rPr>
                <w:rFonts w:cs="Arial"/>
                <w:szCs w:val="18"/>
              </w:rPr>
              <w:t xml:space="preserve">DN of </w:t>
            </w:r>
            <w:proofErr w:type="spellStart"/>
            <w:r w:rsidRPr="001E564D">
              <w:rPr>
                <w:rFonts w:cs="Arial"/>
                <w:szCs w:val="18"/>
              </w:rPr>
              <w:t>EESFunction</w:t>
            </w:r>
            <w:proofErr w:type="spellEnd"/>
            <w:r w:rsidRPr="001E564D">
              <w:rPr>
                <w:rFonts w:cs="Arial"/>
                <w:szCs w:val="18"/>
              </w:rPr>
              <w:t xml:space="preserve">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1E67DD56"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11A2E5A4"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0B74B2C" w14:textId="31507D4D"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proofErr w:type="spellStart"/>
            <w:r w:rsidRPr="00E92976">
              <w:rPr>
                <w:rFonts w:ascii="Courier New" w:hAnsi="Courier New" w:cs="Courier New"/>
                <w:sz w:val="18"/>
                <w:lang w:eastAsia="zh-CN"/>
              </w:rPr>
              <w:t>sharedECSInfo</w:t>
            </w:r>
            <w:proofErr w:type="spellEnd"/>
          </w:p>
        </w:tc>
        <w:tc>
          <w:tcPr>
            <w:tcW w:w="2366" w:type="pct"/>
            <w:tcBorders>
              <w:top w:val="single" w:sz="4" w:space="0" w:color="auto"/>
              <w:left w:val="single" w:sz="4" w:space="0" w:color="auto"/>
              <w:bottom w:val="single" w:sz="4" w:space="0" w:color="auto"/>
              <w:right w:val="single" w:sz="4" w:space="0" w:color="auto"/>
            </w:tcBorders>
          </w:tcPr>
          <w:p w14:paraId="7EC8F72D" w14:textId="61421A04" w:rsidR="001E564D" w:rsidRPr="001E564D" w:rsidRDefault="001E564D" w:rsidP="001E564D">
            <w:pPr>
              <w:pStyle w:val="TAL"/>
              <w:rPr>
                <w:rFonts w:cs="Arial"/>
                <w:szCs w:val="18"/>
              </w:rPr>
            </w:pPr>
            <w:r w:rsidRPr="001E564D">
              <w:rPr>
                <w:rFonts w:cs="Arial"/>
                <w:szCs w:val="18"/>
              </w:rPr>
              <w:t>This defines the ECS(s) belonging to P-OP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proofErr w:type="spellStart"/>
            <w:r w:rsidRPr="001E564D">
              <w:rPr>
                <w:rFonts w:cs="Arial"/>
                <w:szCs w:val="18"/>
              </w:rPr>
              <w:t>FederatedECSInfo</w:t>
            </w:r>
            <w:proofErr w:type="spellEnd"/>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11B4736B"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52BC7D21"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EBF66AA" w14:textId="241929BD"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proofErr w:type="spellStart"/>
            <w:r>
              <w:rPr>
                <w:rFonts w:ascii="Courier New" w:hAnsi="Courier New" w:cs="Courier New"/>
                <w:sz w:val="18"/>
                <w:lang w:eastAsia="zh-CN"/>
              </w:rPr>
              <w:t>f</w:t>
            </w:r>
            <w:r w:rsidR="001E564D" w:rsidRPr="00E92976">
              <w:rPr>
                <w:rFonts w:ascii="Courier New" w:hAnsi="Courier New" w:cs="Courier New"/>
                <w:sz w:val="18"/>
                <w:lang w:eastAsia="zh-CN"/>
              </w:rPr>
              <w:t>ederatedECSInfo</w:t>
            </w:r>
            <w:proofErr w:type="spellEnd"/>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proofErr w:type="spellStart"/>
            <w:r w:rsidRPr="001E564D">
              <w:rPr>
                <w:rFonts w:cs="Arial"/>
                <w:szCs w:val="18"/>
              </w:rPr>
              <w:t>FederatedECSInfo</w:t>
            </w:r>
            <w:proofErr w:type="spellEnd"/>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0E03839C"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37DCC00E"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AA6AA4A" w14:textId="2AC09E65"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proofErr w:type="spellStart"/>
            <w:r>
              <w:rPr>
                <w:rFonts w:ascii="Courier New" w:hAnsi="Courier New" w:cs="Courier New"/>
                <w:lang w:eastAsia="zh-CN"/>
              </w:rPr>
              <w:t>availableEDN</w:t>
            </w:r>
            <w:proofErr w:type="spellEnd"/>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3EC6BEDC" w14:textId="77777777" w:rsidR="00D62F3D" w:rsidRPr="009658AD" w:rsidRDefault="00D62F3D" w:rsidP="00D62F3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6994C567" w14:textId="77777777" w:rsidR="00D62F3D" w:rsidRPr="009658AD" w:rsidRDefault="00D62F3D" w:rsidP="00D62F3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EE99CE4" w14:textId="0B65E533" w:rsidR="00D62F3D" w:rsidRPr="009658AD" w:rsidRDefault="00D62F3D" w:rsidP="00D62F3D">
            <w:pPr>
              <w:pStyle w:val="TAL"/>
              <w:rPr>
                <w:rFonts w:cs="Arial"/>
                <w:szCs w:val="18"/>
              </w:rPr>
            </w:pPr>
            <w:proofErr w:type="spellStart"/>
            <w:r w:rsidRPr="006D6D47">
              <w:t>isNullable</w:t>
            </w:r>
            <w:proofErr w:type="spellEnd"/>
            <w:r w:rsidRPr="006D6D47">
              <w:t>: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proofErr w:type="spellStart"/>
            <w:r>
              <w:rPr>
                <w:rFonts w:ascii="Courier New" w:hAnsi="Courier New" w:cs="Courier New"/>
                <w:szCs w:val="18"/>
              </w:rPr>
              <w:t>eASDeployment</w:t>
            </w:r>
            <w:r w:rsidRPr="00795545">
              <w:rPr>
                <w:rFonts w:ascii="Courier New" w:hAnsi="Courier New" w:cs="Courier New"/>
                <w:szCs w:val="18"/>
              </w:rPr>
              <w:t>Monitor</w:t>
            </w:r>
            <w:proofErr w:type="spellEnd"/>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The data type of this attribute is the "</w:t>
            </w:r>
            <w:proofErr w:type="spellStart"/>
            <w:r w:rsidRPr="00B940D8">
              <w:rPr>
                <w:rFonts w:cs="Arial"/>
                <w:szCs w:val="18"/>
              </w:rPr>
              <w:t>ProcessMonitor</w:t>
            </w:r>
            <w:proofErr w:type="spellEnd"/>
            <w:r w:rsidRPr="00B940D8">
              <w:rPr>
                <w:rFonts w:cs="Arial"/>
                <w:szCs w:val="18"/>
              </w:rPr>
              <w:t xml:space="preserve">"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proofErr w:type="spellStart"/>
            <w:r w:rsidRPr="00B940D8">
              <w:rPr>
                <w:rFonts w:cs="Arial"/>
                <w:szCs w:val="18"/>
                <w:lang w:eastAsia="zh-CN"/>
              </w:rPr>
              <w:t>allowedValues</w:t>
            </w:r>
            <w:proofErr w:type="spellEnd"/>
            <w:r w:rsidRPr="00B940D8">
              <w:rPr>
                <w:rFonts w:cs="Arial"/>
                <w:szCs w:val="18"/>
                <w:lang w:eastAsia="zh-CN"/>
              </w:rPr>
              <w:t>: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ProcessMonitor</w:t>
            </w:r>
            <w:proofErr w:type="spellEnd"/>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981269A"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AB2883C"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A9DD8B3" w14:textId="6E2138AA" w:rsidR="00175455" w:rsidRPr="009658AD" w:rsidRDefault="00175455" w:rsidP="00175455">
            <w:pPr>
              <w:pStyle w:val="TAL"/>
              <w:rPr>
                <w:rFonts w:cs="Arial"/>
                <w:szCs w:val="18"/>
              </w:rPr>
            </w:pPr>
            <w:proofErr w:type="spellStart"/>
            <w:r w:rsidRPr="00621C6B">
              <w:rPr>
                <w:rFonts w:cs="Arial"/>
                <w:snapToGrid w:val="0"/>
                <w:szCs w:val="18"/>
              </w:rPr>
              <w:t>isNullable</w:t>
            </w:r>
            <w:proofErr w:type="spellEnd"/>
            <w:r w:rsidRPr="00621C6B">
              <w:rPr>
                <w:rFonts w:cs="Arial"/>
                <w:snapToGrid w:val="0"/>
                <w:szCs w:val="18"/>
              </w:rPr>
              <w:t xml:space="preserve">: </w:t>
            </w:r>
            <w:r>
              <w:rPr>
                <w:rFonts w:cs="Arial"/>
                <w:snapToGrid w:val="0"/>
                <w:szCs w:val="18"/>
              </w:rPr>
              <w:t>False</w:t>
            </w:r>
          </w:p>
        </w:tc>
      </w:tr>
      <w:tr w:rsidR="008B27F6" w:rsidRPr="00926D4D" w14:paraId="57D564C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3A522F" w14:textId="58F26A6D" w:rsidR="008B27F6" w:rsidRDefault="008B27F6" w:rsidP="008B27F6">
            <w:pPr>
              <w:spacing w:after="0"/>
              <w:rPr>
                <w:rFonts w:ascii="Courier New" w:hAnsi="Courier New" w:cs="Courier New"/>
                <w:szCs w:val="18"/>
              </w:rPr>
            </w:pPr>
            <w:proofErr w:type="spellStart"/>
            <w:r>
              <w:rPr>
                <w:rFonts w:ascii="Courier New" w:hAnsi="Courier New" w:cs="Courier New"/>
                <w:sz w:val="18"/>
                <w:lang w:eastAsia="zh-CN"/>
              </w:rPr>
              <w:t>bundleIdentifier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406F8195" w14:textId="66E9CDC2" w:rsidR="008B27F6" w:rsidRPr="00B940D8" w:rsidRDefault="008B27F6" w:rsidP="008B27F6">
            <w:pPr>
              <w:pStyle w:val="TAL"/>
              <w:rPr>
                <w:rFonts w:cs="Arial"/>
                <w:szCs w:val="18"/>
              </w:rPr>
            </w:pPr>
            <w:r>
              <w:rPr>
                <w:rFonts w:cs="Arial"/>
                <w:szCs w:val="18"/>
              </w:rPr>
              <w:t>Identifier of the bundle. See clause 8.2.2 [2]</w:t>
            </w:r>
          </w:p>
        </w:tc>
        <w:tc>
          <w:tcPr>
            <w:tcW w:w="1139" w:type="pct"/>
            <w:tcBorders>
              <w:top w:val="single" w:sz="4" w:space="0" w:color="auto"/>
              <w:left w:val="single" w:sz="4" w:space="0" w:color="auto"/>
              <w:bottom w:val="single" w:sz="4" w:space="0" w:color="auto"/>
              <w:right w:val="single" w:sz="4" w:space="0" w:color="auto"/>
            </w:tcBorders>
          </w:tcPr>
          <w:p w14:paraId="3287767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11D8E87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495B9F6F"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B003C9D"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3224454"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0CB06ED" w14:textId="44A41691" w:rsidR="008B27F6" w:rsidRDefault="008B27F6" w:rsidP="008B27F6">
            <w:pPr>
              <w:spacing w:after="0"/>
              <w:rPr>
                <w:rFonts w:ascii="Arial" w:hAnsi="Arial" w:cs="Arial"/>
                <w:snapToGrid w:val="0"/>
                <w:sz w:val="18"/>
                <w:szCs w:val="18"/>
              </w:rPr>
            </w:pPr>
            <w:proofErr w:type="spellStart"/>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p>
        </w:tc>
      </w:tr>
      <w:tr w:rsidR="008B27F6" w:rsidRPr="00926D4D" w14:paraId="343C1C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563920E" w14:textId="6602A086" w:rsidR="008B27F6" w:rsidRDefault="008B27F6" w:rsidP="008B27F6">
            <w:pPr>
              <w:spacing w:after="0"/>
              <w:rPr>
                <w:rFonts w:ascii="Courier New" w:hAnsi="Courier New" w:cs="Courier New"/>
                <w:szCs w:val="18"/>
              </w:rPr>
            </w:pPr>
            <w:proofErr w:type="spellStart"/>
            <w:r>
              <w:rPr>
                <w:rFonts w:ascii="Courier New" w:hAnsi="Courier New" w:cs="Courier New"/>
                <w:sz w:val="18"/>
                <w:lang w:eastAsia="zh-CN"/>
              </w:rPr>
              <w:t>bundledEASIdentifier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17E6EC72" w14:textId="0DD52B72" w:rsidR="008B27F6" w:rsidRPr="00B940D8" w:rsidRDefault="008B27F6" w:rsidP="008B27F6">
            <w:pPr>
              <w:pStyle w:val="TAL"/>
              <w:rPr>
                <w:rFonts w:cs="Arial"/>
                <w:szCs w:val="18"/>
              </w:rPr>
            </w:pPr>
            <w:r w:rsidRPr="000C59DF">
              <w:t xml:space="preserve">List of </w:t>
            </w:r>
            <w:r>
              <w:t>EAS identifier</w:t>
            </w:r>
            <w:r w:rsidRPr="000C59DF">
              <w:t xml:space="preserve"> associated </w:t>
            </w:r>
            <w:r>
              <w:t xml:space="preserve">with the </w:t>
            </w:r>
            <w:r w:rsidRPr="000C59DF">
              <w:t>EAS</w:t>
            </w:r>
            <w:r>
              <w:t xml:space="preserve"> bundle. See clause 8.2.2 [2].</w:t>
            </w:r>
          </w:p>
        </w:tc>
        <w:tc>
          <w:tcPr>
            <w:tcW w:w="1139" w:type="pct"/>
            <w:tcBorders>
              <w:top w:val="single" w:sz="4" w:space="0" w:color="auto"/>
              <w:left w:val="single" w:sz="4" w:space="0" w:color="auto"/>
              <w:bottom w:val="single" w:sz="4" w:space="0" w:color="auto"/>
              <w:right w:val="single" w:sz="4" w:space="0" w:color="auto"/>
            </w:tcBorders>
          </w:tcPr>
          <w:p w14:paraId="45F0641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323BCE1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3B5E5A77"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2DC168B7"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FDAF404"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1097E39" w14:textId="3DD03EDB" w:rsidR="008B27F6" w:rsidRDefault="008B27F6" w:rsidP="008B27F6">
            <w:pPr>
              <w:spacing w:after="0"/>
              <w:rPr>
                <w:rFonts w:ascii="Arial" w:hAnsi="Arial" w:cs="Arial"/>
                <w:snapToGrid w:val="0"/>
                <w:sz w:val="18"/>
                <w:szCs w:val="18"/>
              </w:rPr>
            </w:pPr>
            <w:proofErr w:type="spellStart"/>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p>
        </w:tc>
      </w:tr>
      <w:tr w:rsidR="008B27F6" w:rsidRPr="00926D4D" w14:paraId="174219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D0F9E80" w14:textId="790825B5" w:rsidR="008B27F6" w:rsidRDefault="008B27F6" w:rsidP="008B27F6">
            <w:pPr>
              <w:spacing w:after="0"/>
              <w:rPr>
                <w:rFonts w:ascii="Courier New" w:hAnsi="Courier New" w:cs="Courier New"/>
                <w:szCs w:val="18"/>
              </w:rPr>
            </w:pPr>
            <w:proofErr w:type="spellStart"/>
            <w:r>
              <w:rPr>
                <w:rFonts w:ascii="Courier New" w:hAnsi="Courier New" w:cs="Courier New"/>
                <w:sz w:val="18"/>
                <w:lang w:eastAsia="zh-CN"/>
              </w:rPr>
              <w:t>bundleType</w:t>
            </w:r>
            <w:proofErr w:type="spellEnd"/>
          </w:p>
        </w:tc>
        <w:tc>
          <w:tcPr>
            <w:tcW w:w="2366" w:type="pct"/>
            <w:tcBorders>
              <w:top w:val="single" w:sz="4" w:space="0" w:color="auto"/>
              <w:left w:val="single" w:sz="4" w:space="0" w:color="auto"/>
              <w:bottom w:val="single" w:sz="4" w:space="0" w:color="auto"/>
              <w:right w:val="single" w:sz="4" w:space="0" w:color="auto"/>
            </w:tcBorders>
          </w:tcPr>
          <w:p w14:paraId="489B7BE7" w14:textId="77777777" w:rsidR="008B27F6" w:rsidRDefault="008B27F6" w:rsidP="008B27F6">
            <w:pPr>
              <w:pStyle w:val="TAL"/>
            </w:pPr>
            <w:r>
              <w:t>Type of the EAS bundle. See clause 8.2.2 [2].</w:t>
            </w:r>
          </w:p>
          <w:p w14:paraId="0FED1D2B" w14:textId="77777777" w:rsidR="008B27F6" w:rsidRDefault="008B27F6" w:rsidP="008B27F6">
            <w:pPr>
              <w:pStyle w:val="TAL"/>
            </w:pPr>
          </w:p>
          <w:p w14:paraId="0B40772F" w14:textId="1684C2B4" w:rsidR="008B27F6" w:rsidRPr="00B940D8" w:rsidRDefault="008B27F6" w:rsidP="008B27F6">
            <w:pPr>
              <w:pStyle w:val="TAL"/>
              <w:rPr>
                <w:rFonts w:cs="Arial"/>
                <w:szCs w:val="18"/>
              </w:rPr>
            </w:pPr>
            <w:r>
              <w:t>Allowed Values: DIRECT, PROXY</w:t>
            </w:r>
          </w:p>
        </w:tc>
        <w:tc>
          <w:tcPr>
            <w:tcW w:w="1139" w:type="pct"/>
            <w:tcBorders>
              <w:top w:val="single" w:sz="4" w:space="0" w:color="auto"/>
              <w:left w:val="single" w:sz="4" w:space="0" w:color="auto"/>
              <w:bottom w:val="single" w:sz="4" w:space="0" w:color="auto"/>
              <w:right w:val="single" w:sz="4" w:space="0" w:color="auto"/>
            </w:tcBorders>
          </w:tcPr>
          <w:p w14:paraId="7E2E433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ENUM</w:t>
            </w:r>
          </w:p>
          <w:p w14:paraId="4FD473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245D51DA"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B19DA95"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9E35D6C"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3290218" w14:textId="4283C32A" w:rsidR="008B27F6" w:rsidRDefault="008B27F6" w:rsidP="008B27F6">
            <w:pPr>
              <w:spacing w:after="0"/>
              <w:rPr>
                <w:rFonts w:ascii="Arial" w:hAnsi="Arial" w:cs="Arial"/>
                <w:snapToGrid w:val="0"/>
                <w:sz w:val="18"/>
                <w:szCs w:val="18"/>
              </w:rPr>
            </w:pPr>
            <w:proofErr w:type="spellStart"/>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p>
        </w:tc>
      </w:tr>
      <w:tr w:rsidR="008B27F6" w:rsidRPr="00926D4D" w14:paraId="4136CD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E717A4" w14:textId="53E2EE4F" w:rsidR="008B27F6" w:rsidRDefault="008B27F6" w:rsidP="008B27F6">
            <w:pPr>
              <w:spacing w:after="0"/>
              <w:rPr>
                <w:rFonts w:ascii="Courier New" w:hAnsi="Courier New" w:cs="Courier New"/>
                <w:szCs w:val="18"/>
              </w:rPr>
            </w:pPr>
            <w:proofErr w:type="spellStart"/>
            <w:r>
              <w:rPr>
                <w:rFonts w:ascii="Courier New" w:hAnsi="Courier New" w:cs="Courier New"/>
                <w:sz w:val="18"/>
                <w:lang w:eastAsia="zh-CN"/>
              </w:rPr>
              <w:t>mainEASIdentifier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7582A7F8" w14:textId="43DD348D" w:rsidR="008B27F6" w:rsidRPr="00B940D8" w:rsidRDefault="008B27F6" w:rsidP="008B27F6">
            <w:pPr>
              <w:pStyle w:val="TAL"/>
              <w:rPr>
                <w:rFonts w:cs="Arial"/>
                <w:szCs w:val="18"/>
              </w:rPr>
            </w:pPr>
            <w:r w:rsidRPr="000558B2">
              <w:t>Indicate which EAS in a bundle takes the main EAS service role.</w:t>
            </w:r>
            <w:r>
              <w:t xml:space="preserve"> See clause 8.2.2 [2].</w:t>
            </w:r>
          </w:p>
        </w:tc>
        <w:tc>
          <w:tcPr>
            <w:tcW w:w="1139" w:type="pct"/>
            <w:tcBorders>
              <w:top w:val="single" w:sz="4" w:space="0" w:color="auto"/>
              <w:left w:val="single" w:sz="4" w:space="0" w:color="auto"/>
              <w:bottom w:val="single" w:sz="4" w:space="0" w:color="auto"/>
              <w:right w:val="single" w:sz="4" w:space="0" w:color="auto"/>
            </w:tcBorders>
          </w:tcPr>
          <w:p w14:paraId="1835D5A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64510AC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4176237"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01F9D5D"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7E4DA45"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072DA8B" w14:textId="6196489B" w:rsidR="008B27F6" w:rsidRDefault="008B27F6" w:rsidP="008B27F6">
            <w:pPr>
              <w:spacing w:after="0"/>
              <w:rPr>
                <w:rFonts w:ascii="Arial" w:hAnsi="Arial" w:cs="Arial"/>
                <w:snapToGrid w:val="0"/>
                <w:sz w:val="18"/>
                <w:szCs w:val="18"/>
              </w:rPr>
            </w:pPr>
            <w:proofErr w:type="spellStart"/>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p>
        </w:tc>
      </w:tr>
      <w:tr w:rsidR="008B27F6" w:rsidRPr="00926D4D" w14:paraId="76B7FCD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2094FD8" w14:textId="5D6C3D58" w:rsidR="008B27F6" w:rsidRDefault="008B27F6" w:rsidP="008B27F6">
            <w:pPr>
              <w:spacing w:after="0"/>
              <w:rPr>
                <w:rFonts w:ascii="Courier New" w:hAnsi="Courier New" w:cs="Courier New"/>
                <w:szCs w:val="18"/>
              </w:rPr>
            </w:pPr>
            <w:proofErr w:type="spellStart"/>
            <w:r>
              <w:rPr>
                <w:rFonts w:ascii="Courier New" w:hAnsi="Courier New" w:cs="Courier New"/>
                <w:sz w:val="18"/>
                <w:lang w:eastAsia="zh-CN"/>
              </w:rPr>
              <w:t>coordinatedEASD</w:t>
            </w:r>
            <w:r w:rsidRPr="00465CD7">
              <w:rPr>
                <w:rFonts w:ascii="Courier New" w:hAnsi="Courier New" w:cs="Courier New"/>
                <w:sz w:val="18"/>
                <w:lang w:eastAsia="zh-CN"/>
              </w:rPr>
              <w:t>iscovery</w:t>
            </w:r>
            <w:proofErr w:type="spellEnd"/>
          </w:p>
        </w:tc>
        <w:tc>
          <w:tcPr>
            <w:tcW w:w="2366" w:type="pct"/>
            <w:tcBorders>
              <w:top w:val="single" w:sz="4" w:space="0" w:color="auto"/>
              <w:left w:val="single" w:sz="4" w:space="0" w:color="auto"/>
              <w:bottom w:val="single" w:sz="4" w:space="0" w:color="auto"/>
              <w:right w:val="single" w:sz="4" w:space="0" w:color="auto"/>
            </w:tcBorders>
          </w:tcPr>
          <w:p w14:paraId="5A48E47D" w14:textId="1C7A4D69" w:rsidR="008B27F6" w:rsidRPr="00B940D8" w:rsidRDefault="008B27F6" w:rsidP="008B27F6">
            <w:pPr>
              <w:pStyle w:val="TAL"/>
              <w:rPr>
                <w:rFonts w:cs="Arial"/>
                <w:szCs w:val="18"/>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r>
              <w:t xml:space="preserve"> See clause 8.2.10 [2].</w:t>
            </w:r>
          </w:p>
        </w:tc>
        <w:tc>
          <w:tcPr>
            <w:tcW w:w="1139" w:type="pct"/>
            <w:tcBorders>
              <w:top w:val="single" w:sz="4" w:space="0" w:color="auto"/>
              <w:left w:val="single" w:sz="4" w:space="0" w:color="auto"/>
              <w:bottom w:val="single" w:sz="4" w:space="0" w:color="auto"/>
              <w:right w:val="single" w:sz="4" w:space="0" w:color="auto"/>
            </w:tcBorders>
          </w:tcPr>
          <w:p w14:paraId="1AF872F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485F1B9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03B229A1"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4F3BAAF"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54DCA6D" w14:textId="2549A0C6"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w:t>
            </w:r>
            <w:ins w:id="1263" w:author="28.538_CR0097_(Rel-19)_TEI19" w:date="2025-01-06T15:45:00Z">
              <w:r w:rsidR="00003000">
                <w:rPr>
                  <w:rFonts w:ascii="Arial" w:hAnsi="Arial" w:cs="Arial"/>
                  <w:snapToGrid w:val="0"/>
                  <w:sz w:val="18"/>
                  <w:szCs w:val="18"/>
                </w:rPr>
                <w:t>ALSE</w:t>
              </w:r>
            </w:ins>
            <w:del w:id="1264" w:author="28.538_CR0097_(Rel-19)_TEI19" w:date="2025-01-06T15:45:00Z">
              <w:r w:rsidDel="00003000">
                <w:rPr>
                  <w:rFonts w:ascii="Arial" w:hAnsi="Arial" w:cs="Arial"/>
                  <w:snapToGrid w:val="0"/>
                  <w:sz w:val="18"/>
                  <w:szCs w:val="18"/>
                </w:rPr>
                <w:delText>alse</w:delText>
              </w:r>
            </w:del>
          </w:p>
          <w:p w14:paraId="39727324" w14:textId="445BA54B" w:rsidR="008B27F6" w:rsidRDefault="008B27F6" w:rsidP="008B27F6">
            <w:pPr>
              <w:spacing w:after="0"/>
              <w:rPr>
                <w:rFonts w:ascii="Arial" w:hAnsi="Arial" w:cs="Arial"/>
                <w:snapToGrid w:val="0"/>
                <w:sz w:val="18"/>
                <w:szCs w:val="18"/>
              </w:rPr>
            </w:pPr>
            <w:proofErr w:type="spellStart"/>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p>
        </w:tc>
      </w:tr>
      <w:tr w:rsidR="008B27F6" w:rsidRPr="00926D4D" w14:paraId="0B97787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01650E2" w14:textId="0AE10517" w:rsidR="008B27F6" w:rsidRDefault="008B27F6" w:rsidP="008B27F6">
            <w:pPr>
              <w:spacing w:after="0"/>
              <w:rPr>
                <w:rFonts w:ascii="Courier New" w:hAnsi="Courier New" w:cs="Courier New"/>
                <w:szCs w:val="18"/>
              </w:rPr>
            </w:pPr>
            <w:proofErr w:type="spellStart"/>
            <w:r>
              <w:rPr>
                <w:rFonts w:ascii="Courier New" w:hAnsi="Courier New" w:cs="Courier New"/>
                <w:sz w:val="18"/>
                <w:lang w:eastAsia="zh-CN"/>
              </w:rPr>
              <w:lastRenderedPageBreak/>
              <w:t>coordinated</w:t>
            </w:r>
            <w:r w:rsidRPr="00465CD7">
              <w:rPr>
                <w:rFonts w:ascii="Courier New" w:hAnsi="Courier New" w:cs="Courier New"/>
                <w:sz w:val="18"/>
                <w:lang w:eastAsia="zh-CN"/>
              </w:rPr>
              <w:t>ACR</w:t>
            </w:r>
            <w:proofErr w:type="spellEnd"/>
          </w:p>
        </w:tc>
        <w:tc>
          <w:tcPr>
            <w:tcW w:w="2366" w:type="pct"/>
            <w:tcBorders>
              <w:top w:val="single" w:sz="4" w:space="0" w:color="auto"/>
              <w:left w:val="single" w:sz="4" w:space="0" w:color="auto"/>
              <w:bottom w:val="single" w:sz="4" w:space="0" w:color="auto"/>
              <w:right w:val="single" w:sz="4" w:space="0" w:color="auto"/>
            </w:tcBorders>
          </w:tcPr>
          <w:p w14:paraId="758D0AD6" w14:textId="77777777" w:rsidR="008B27F6" w:rsidRPr="007F651B" w:rsidRDefault="008B27F6" w:rsidP="008B27F6">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3EE59885" w14:textId="77777777" w:rsidR="008B27F6" w:rsidRPr="007F651B" w:rsidRDefault="008B27F6" w:rsidP="008B27F6">
            <w:pPr>
              <w:pStyle w:val="TAL"/>
            </w:pPr>
          </w:p>
          <w:p w14:paraId="4329B31C" w14:textId="09190BFF" w:rsidR="008B27F6" w:rsidRPr="00B940D8" w:rsidRDefault="008B27F6" w:rsidP="008B27F6">
            <w:pPr>
              <w:pStyle w:val="TAL"/>
              <w:rPr>
                <w:rFonts w:cs="Arial"/>
                <w:szCs w:val="18"/>
              </w:rPr>
            </w:pPr>
            <w:r w:rsidRPr="007F651B">
              <w:t>The IE may further indicate what actions must be taken if ACR for one or more bundled EAS fails e.g. ACR for all other EAS that are part of the bundle must be cancelled or not.</w:t>
            </w:r>
            <w:r>
              <w:t xml:space="preserve"> See clause 8.2.10 [2].</w:t>
            </w:r>
          </w:p>
        </w:tc>
        <w:tc>
          <w:tcPr>
            <w:tcW w:w="1139" w:type="pct"/>
            <w:tcBorders>
              <w:top w:val="single" w:sz="4" w:space="0" w:color="auto"/>
              <w:left w:val="single" w:sz="4" w:space="0" w:color="auto"/>
              <w:bottom w:val="single" w:sz="4" w:space="0" w:color="auto"/>
              <w:right w:val="single" w:sz="4" w:space="0" w:color="auto"/>
            </w:tcBorders>
          </w:tcPr>
          <w:p w14:paraId="20EDFBC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64E08F0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5DAFC6C"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D1273A9"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7EBC542"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1C91E2D" w14:textId="4AFB248E" w:rsidR="008B27F6" w:rsidRDefault="008B27F6" w:rsidP="008B27F6">
            <w:pPr>
              <w:spacing w:after="0"/>
              <w:rPr>
                <w:rFonts w:ascii="Arial" w:hAnsi="Arial" w:cs="Arial"/>
                <w:snapToGrid w:val="0"/>
                <w:sz w:val="18"/>
                <w:szCs w:val="18"/>
              </w:rPr>
            </w:pPr>
            <w:proofErr w:type="spellStart"/>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p>
        </w:tc>
      </w:tr>
      <w:tr w:rsidR="008B27F6" w:rsidRPr="00926D4D" w14:paraId="3E9FFB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BF42259" w14:textId="1FB6428A" w:rsidR="008B27F6" w:rsidRDefault="008B27F6" w:rsidP="008B27F6">
            <w:pPr>
              <w:spacing w:after="0"/>
              <w:rPr>
                <w:rFonts w:ascii="Courier New" w:hAnsi="Courier New" w:cs="Courier New"/>
                <w:szCs w:val="18"/>
              </w:rPr>
            </w:pPr>
            <w:proofErr w:type="spellStart"/>
            <w:r>
              <w:rPr>
                <w:rFonts w:ascii="Courier New" w:hAnsi="Courier New" w:cs="Courier New"/>
                <w:sz w:val="18"/>
                <w:lang w:eastAsia="zh-CN"/>
              </w:rPr>
              <w:t>eDNAffinity</w:t>
            </w:r>
            <w:proofErr w:type="spellEnd"/>
          </w:p>
        </w:tc>
        <w:tc>
          <w:tcPr>
            <w:tcW w:w="2366" w:type="pct"/>
            <w:tcBorders>
              <w:top w:val="single" w:sz="4" w:space="0" w:color="auto"/>
              <w:left w:val="single" w:sz="4" w:space="0" w:color="auto"/>
              <w:bottom w:val="single" w:sz="4" w:space="0" w:color="auto"/>
              <w:right w:val="single" w:sz="4" w:space="0" w:color="auto"/>
            </w:tcBorders>
          </w:tcPr>
          <w:p w14:paraId="2E2371A4" w14:textId="77777777" w:rsidR="008B27F6" w:rsidRDefault="008B27F6" w:rsidP="008B27F6">
            <w:pPr>
              <w:pStyle w:val="TAL"/>
            </w:pPr>
            <w:r w:rsidRPr="00761AE9">
              <w:t xml:space="preserve">Indicates the affinity requirement of the EAS bundle. The IE can be set to </w:t>
            </w:r>
            <w:r w:rsidRPr="00A11BDF">
              <w:t>"</w:t>
            </w:r>
            <w:r w:rsidRPr="00761AE9">
              <w:t>strong</w:t>
            </w:r>
            <w:r w:rsidRPr="00A11BDF">
              <w:t>"</w:t>
            </w:r>
            <w:r w:rsidRPr="00761AE9">
              <w:t xml:space="preserve"> indicating that the EASs must be in the same EDN, </w:t>
            </w:r>
            <w:r w:rsidRPr="00A11BDF">
              <w:t>"</w:t>
            </w:r>
            <w:r w:rsidRPr="00761AE9">
              <w:t>preferr</w:t>
            </w:r>
            <w:r>
              <w:t>e</w:t>
            </w:r>
            <w:r w:rsidRPr="00761AE9">
              <w:t>d</w:t>
            </w:r>
            <w:r w:rsidRPr="00A11BDF">
              <w:t>"</w:t>
            </w:r>
            <w:r w:rsidRPr="00761AE9">
              <w:t xml:space="preserve"> indicating that it is nice to have EASs in the same EDN but not essential or </w:t>
            </w:r>
            <w:r w:rsidRPr="00A11BDF">
              <w:t>"</w:t>
            </w:r>
            <w:r w:rsidRPr="00761AE9">
              <w:t>weak</w:t>
            </w:r>
            <w:r w:rsidRPr="00A11BDF">
              <w:t>"</w:t>
            </w:r>
            <w:r w:rsidRPr="00761AE9">
              <w:t xml:space="preserve"> indicating that it</w:t>
            </w:r>
            <w:r>
              <w:t>’</w:t>
            </w:r>
            <w:r w:rsidRPr="00761AE9">
              <w:t>s not essential for EASs to be in the same EDN.</w:t>
            </w:r>
            <w:r>
              <w:t xml:space="preserve"> See clause 8.2.10 [2].</w:t>
            </w:r>
          </w:p>
          <w:p w14:paraId="20CB5B53" w14:textId="77777777" w:rsidR="008B27F6" w:rsidRDefault="008B27F6" w:rsidP="008B27F6">
            <w:pPr>
              <w:pStyle w:val="TAL"/>
            </w:pPr>
          </w:p>
          <w:p w14:paraId="2FD67485" w14:textId="347B4237" w:rsidR="008B27F6" w:rsidRPr="00B940D8" w:rsidRDefault="008B27F6" w:rsidP="008B27F6">
            <w:pPr>
              <w:pStyle w:val="TAL"/>
              <w:rPr>
                <w:rFonts w:cs="Arial"/>
                <w:szCs w:val="18"/>
              </w:rPr>
            </w:pPr>
            <w:r>
              <w:t>Allowed Values: “STRONG”, “WEAK”, “PREFERRED”</w:t>
            </w:r>
          </w:p>
        </w:tc>
        <w:tc>
          <w:tcPr>
            <w:tcW w:w="1139" w:type="pct"/>
            <w:tcBorders>
              <w:top w:val="single" w:sz="4" w:space="0" w:color="auto"/>
              <w:left w:val="single" w:sz="4" w:space="0" w:color="auto"/>
              <w:bottom w:val="single" w:sz="4" w:space="0" w:color="auto"/>
              <w:right w:val="single" w:sz="4" w:space="0" w:color="auto"/>
            </w:tcBorders>
          </w:tcPr>
          <w:p w14:paraId="77A8014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ENUM</w:t>
            </w:r>
          </w:p>
          <w:p w14:paraId="0345338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0D72B00"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99947C4"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862ED7C"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140D108" w14:textId="063DB299" w:rsidR="008B27F6" w:rsidRDefault="008B27F6" w:rsidP="008B27F6">
            <w:pPr>
              <w:spacing w:after="0"/>
              <w:rPr>
                <w:rFonts w:ascii="Arial" w:hAnsi="Arial" w:cs="Arial"/>
                <w:snapToGrid w:val="0"/>
                <w:sz w:val="18"/>
                <w:szCs w:val="18"/>
              </w:rPr>
            </w:pPr>
            <w:proofErr w:type="spellStart"/>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p>
        </w:tc>
      </w:tr>
      <w:tr w:rsidR="008B27F6" w:rsidRPr="00926D4D" w14:paraId="6D10EB9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EDA81CE" w14:textId="07F95780" w:rsidR="008B27F6" w:rsidRDefault="008B27F6" w:rsidP="008B27F6">
            <w:pPr>
              <w:spacing w:after="0"/>
              <w:rPr>
                <w:rFonts w:ascii="Courier New" w:hAnsi="Courier New" w:cs="Courier New"/>
                <w:szCs w:val="18"/>
              </w:rPr>
            </w:pPr>
            <w:proofErr w:type="spellStart"/>
            <w:r>
              <w:rPr>
                <w:rFonts w:ascii="Courier New" w:hAnsi="Courier New" w:cs="Courier New"/>
                <w:sz w:val="18"/>
                <w:lang w:eastAsia="zh-CN"/>
              </w:rPr>
              <w:t>EASBundle.eASFunctionRef</w:t>
            </w:r>
            <w:proofErr w:type="spellEnd"/>
          </w:p>
        </w:tc>
        <w:tc>
          <w:tcPr>
            <w:tcW w:w="2366" w:type="pct"/>
            <w:tcBorders>
              <w:top w:val="single" w:sz="4" w:space="0" w:color="auto"/>
              <w:left w:val="single" w:sz="4" w:space="0" w:color="auto"/>
              <w:bottom w:val="single" w:sz="4" w:space="0" w:color="auto"/>
              <w:right w:val="single" w:sz="4" w:space="0" w:color="auto"/>
            </w:tcBorders>
          </w:tcPr>
          <w:p w14:paraId="4FB2C0D5" w14:textId="039E7AA8" w:rsidR="008B27F6" w:rsidRPr="00B940D8" w:rsidRDefault="008B27F6" w:rsidP="008B27F6">
            <w:pPr>
              <w:pStyle w:val="TAL"/>
              <w:rPr>
                <w:rFonts w:cs="Arial"/>
                <w:szCs w:val="18"/>
              </w:rPr>
            </w:pPr>
            <w:r>
              <w:rPr>
                <w:rFonts w:cs="Arial"/>
                <w:szCs w:val="18"/>
              </w:rPr>
              <w:t>This indicates the constituent EAS of the EAS bundle.</w:t>
            </w:r>
          </w:p>
        </w:tc>
        <w:tc>
          <w:tcPr>
            <w:tcW w:w="1139" w:type="pct"/>
            <w:tcBorders>
              <w:top w:val="single" w:sz="4" w:space="0" w:color="auto"/>
              <w:left w:val="single" w:sz="4" w:space="0" w:color="auto"/>
              <w:bottom w:val="single" w:sz="4" w:space="0" w:color="auto"/>
              <w:right w:val="single" w:sz="4" w:space="0" w:color="auto"/>
            </w:tcBorders>
          </w:tcPr>
          <w:p w14:paraId="71D4388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75886C8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0DB9465A"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17CC982E"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1EF6DA01"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79C951B" w14:textId="7F16222A" w:rsidR="008B27F6" w:rsidRDefault="008B27F6" w:rsidP="008B27F6">
            <w:pPr>
              <w:spacing w:after="0"/>
              <w:rPr>
                <w:rFonts w:ascii="Arial" w:hAnsi="Arial" w:cs="Arial"/>
                <w:snapToGrid w:val="0"/>
                <w:sz w:val="18"/>
                <w:szCs w:val="18"/>
              </w:rPr>
            </w:pPr>
            <w:proofErr w:type="spellStart"/>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p>
        </w:tc>
      </w:tr>
      <w:tr w:rsidR="008B27F6" w:rsidRPr="00926D4D" w14:paraId="0C271DF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F0CB9" w14:textId="0F29A23E" w:rsidR="008B27F6" w:rsidRDefault="008B27F6" w:rsidP="008B27F6">
            <w:pPr>
              <w:spacing w:after="0"/>
              <w:rPr>
                <w:rFonts w:ascii="Courier New" w:hAnsi="Courier New" w:cs="Courier New"/>
                <w:szCs w:val="18"/>
              </w:rPr>
            </w:pPr>
            <w:proofErr w:type="spellStart"/>
            <w:r>
              <w:rPr>
                <w:rFonts w:ascii="Courier New" w:hAnsi="Courier New" w:cs="Courier New"/>
                <w:sz w:val="18"/>
                <w:lang w:eastAsia="zh-CN"/>
              </w:rPr>
              <w:t>EASBundle.EESFunctionRef</w:t>
            </w:r>
            <w:proofErr w:type="spellEnd"/>
          </w:p>
        </w:tc>
        <w:tc>
          <w:tcPr>
            <w:tcW w:w="2366" w:type="pct"/>
            <w:tcBorders>
              <w:top w:val="single" w:sz="4" w:space="0" w:color="auto"/>
              <w:left w:val="single" w:sz="4" w:space="0" w:color="auto"/>
              <w:bottom w:val="single" w:sz="4" w:space="0" w:color="auto"/>
              <w:right w:val="single" w:sz="4" w:space="0" w:color="auto"/>
            </w:tcBorders>
          </w:tcPr>
          <w:p w14:paraId="0A17E65C" w14:textId="4B41D71A" w:rsidR="008B27F6" w:rsidRPr="00B940D8" w:rsidRDefault="008B27F6" w:rsidP="008B27F6">
            <w:pPr>
              <w:pStyle w:val="TAL"/>
              <w:rPr>
                <w:rFonts w:cs="Arial"/>
                <w:szCs w:val="18"/>
              </w:rPr>
            </w:pPr>
            <w:r>
              <w:rPr>
                <w:rFonts w:cs="Arial"/>
                <w:szCs w:val="18"/>
              </w:rPr>
              <w:t>This indicate the related EES with the EAS bundle</w:t>
            </w:r>
          </w:p>
        </w:tc>
        <w:tc>
          <w:tcPr>
            <w:tcW w:w="1139" w:type="pct"/>
            <w:tcBorders>
              <w:top w:val="single" w:sz="4" w:space="0" w:color="auto"/>
              <w:left w:val="single" w:sz="4" w:space="0" w:color="auto"/>
              <w:bottom w:val="single" w:sz="4" w:space="0" w:color="auto"/>
              <w:right w:val="single" w:sz="4" w:space="0" w:color="auto"/>
            </w:tcBorders>
          </w:tcPr>
          <w:p w14:paraId="37E5CB3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05B22E3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1FA2B12B"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F738E45"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4F25CA20"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1ED0008" w14:textId="77C81E64" w:rsidR="008B27F6" w:rsidRDefault="008B27F6" w:rsidP="008B27F6">
            <w:pPr>
              <w:spacing w:after="0"/>
              <w:rPr>
                <w:rFonts w:ascii="Arial" w:hAnsi="Arial" w:cs="Arial"/>
                <w:snapToGrid w:val="0"/>
                <w:sz w:val="18"/>
                <w:szCs w:val="18"/>
              </w:rPr>
            </w:pPr>
            <w:proofErr w:type="spellStart"/>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p>
        </w:tc>
      </w:tr>
      <w:tr w:rsidR="008B27F6" w:rsidRPr="00926D4D" w14:paraId="2E7F693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4984711" w14:textId="5342CA54" w:rsidR="008B27F6" w:rsidRDefault="008B27F6" w:rsidP="008B27F6">
            <w:pPr>
              <w:spacing w:after="0"/>
              <w:rPr>
                <w:rFonts w:ascii="Courier New" w:hAnsi="Courier New" w:cs="Courier New"/>
                <w:szCs w:val="18"/>
              </w:rPr>
            </w:pPr>
            <w:proofErr w:type="spellStart"/>
            <w:r>
              <w:rPr>
                <w:rFonts w:ascii="Courier New" w:hAnsi="Courier New" w:cs="Courier New"/>
                <w:sz w:val="18"/>
                <w:lang w:eastAsia="zh-CN"/>
              </w:rPr>
              <w:t>EASBundle</w:t>
            </w:r>
            <w:proofErr w:type="spellEnd"/>
            <w:r>
              <w:rPr>
                <w:rFonts w:ascii="Courier New" w:hAnsi="Courier New" w:cs="Courier New"/>
                <w:sz w:val="18"/>
                <w:lang w:eastAsia="zh-CN"/>
              </w:rPr>
              <w:t xml:space="preserve">. </w:t>
            </w:r>
            <w:proofErr w:type="spellStart"/>
            <w:r>
              <w:rPr>
                <w:rFonts w:ascii="Courier New" w:hAnsi="Courier New" w:cs="Courier New"/>
                <w:sz w:val="18"/>
                <w:lang w:eastAsia="zh-CN"/>
              </w:rPr>
              <w:t>eASRequirementsRef</w:t>
            </w:r>
            <w:proofErr w:type="spellEnd"/>
          </w:p>
        </w:tc>
        <w:tc>
          <w:tcPr>
            <w:tcW w:w="2366" w:type="pct"/>
            <w:tcBorders>
              <w:top w:val="single" w:sz="4" w:space="0" w:color="auto"/>
              <w:left w:val="single" w:sz="4" w:space="0" w:color="auto"/>
              <w:bottom w:val="single" w:sz="4" w:space="0" w:color="auto"/>
              <w:right w:val="single" w:sz="4" w:space="0" w:color="auto"/>
            </w:tcBorders>
          </w:tcPr>
          <w:p w14:paraId="20EB3D3B" w14:textId="48DD104A" w:rsidR="008B27F6" w:rsidRPr="00B940D8" w:rsidRDefault="008B27F6" w:rsidP="008B27F6">
            <w:pPr>
              <w:pStyle w:val="TAL"/>
              <w:rPr>
                <w:rFonts w:cs="Arial"/>
                <w:szCs w:val="18"/>
              </w:rPr>
            </w:pPr>
            <w:r>
              <w:rPr>
                <w:rFonts w:cs="Arial"/>
                <w:szCs w:val="18"/>
              </w:rPr>
              <w:t>This indicate</w:t>
            </w:r>
            <w:ins w:id="1265" w:author="28.538_CR0092R1_(Rel-19)_TEI17" w:date="2024-11-22T14:23:00Z">
              <w:r w:rsidR="009D1EB3">
                <w:rPr>
                  <w:rFonts w:cs="Arial"/>
                  <w:szCs w:val="18"/>
                </w:rPr>
                <w:t>s</w:t>
              </w:r>
            </w:ins>
            <w:r>
              <w:rPr>
                <w:rFonts w:cs="Arial"/>
                <w:szCs w:val="18"/>
              </w:rPr>
              <w:t xml:space="preserve"> the </w:t>
            </w:r>
            <w:r>
              <w:rPr>
                <w:rFonts w:cs="Arial"/>
                <w:szCs w:val="18"/>
                <w:lang w:val="en-IN"/>
              </w:rPr>
              <w:t>requirements for each constituent EAS in the bundle.</w:t>
            </w:r>
          </w:p>
        </w:tc>
        <w:tc>
          <w:tcPr>
            <w:tcW w:w="1139" w:type="pct"/>
            <w:tcBorders>
              <w:top w:val="single" w:sz="4" w:space="0" w:color="auto"/>
              <w:left w:val="single" w:sz="4" w:space="0" w:color="auto"/>
              <w:bottom w:val="single" w:sz="4" w:space="0" w:color="auto"/>
              <w:right w:val="single" w:sz="4" w:space="0" w:color="auto"/>
            </w:tcBorders>
          </w:tcPr>
          <w:p w14:paraId="1F3736F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2444B6C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7B243B8A"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80D2222"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AE335B6"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B98C30B" w14:textId="29906C46" w:rsidR="008B27F6" w:rsidRDefault="008B27F6" w:rsidP="008B27F6">
            <w:pPr>
              <w:spacing w:after="0"/>
              <w:rPr>
                <w:rFonts w:ascii="Arial" w:hAnsi="Arial" w:cs="Arial"/>
                <w:snapToGrid w:val="0"/>
                <w:sz w:val="18"/>
                <w:szCs w:val="18"/>
              </w:rPr>
            </w:pPr>
            <w:proofErr w:type="spellStart"/>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p>
        </w:tc>
      </w:tr>
      <w:tr w:rsidR="008B27F6" w:rsidRPr="00926D4D" w14:paraId="2AE6FF1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3CD79E" w14:textId="2496754D" w:rsidR="008B27F6" w:rsidRDefault="008B27F6" w:rsidP="008B27F6">
            <w:pPr>
              <w:spacing w:after="0"/>
              <w:rPr>
                <w:rFonts w:ascii="Courier New" w:hAnsi="Courier New" w:cs="Courier New"/>
                <w:szCs w:val="18"/>
              </w:rPr>
            </w:pPr>
            <w:proofErr w:type="spellStart"/>
            <w:r w:rsidRPr="006B2752">
              <w:rPr>
                <w:rFonts w:ascii="Courier New" w:hAnsi="Courier New" w:cs="Courier New"/>
                <w:sz w:val="18"/>
                <w:lang w:eastAsia="zh-CN"/>
              </w:rPr>
              <w:t>EASFunction</w:t>
            </w:r>
            <w:proofErr w:type="spellEnd"/>
            <w:r w:rsidRPr="006B2752">
              <w:rPr>
                <w:rFonts w:ascii="Courier New" w:hAnsi="Courier New" w:cs="Courier New"/>
                <w:sz w:val="18"/>
                <w:lang w:eastAsia="zh-CN"/>
              </w:rPr>
              <w:t xml:space="preserve">. </w:t>
            </w:r>
            <w:proofErr w:type="spellStart"/>
            <w:r w:rsidRPr="006B2752">
              <w:rPr>
                <w:rFonts w:ascii="Courier New" w:hAnsi="Courier New" w:cs="Courier New"/>
                <w:sz w:val="18"/>
                <w:lang w:eastAsia="zh-CN"/>
              </w:rPr>
              <w:t>eASBundleRef</w:t>
            </w:r>
            <w:proofErr w:type="spellEnd"/>
          </w:p>
        </w:tc>
        <w:tc>
          <w:tcPr>
            <w:tcW w:w="2366" w:type="pct"/>
            <w:tcBorders>
              <w:top w:val="single" w:sz="4" w:space="0" w:color="auto"/>
              <w:left w:val="single" w:sz="4" w:space="0" w:color="auto"/>
              <w:bottom w:val="single" w:sz="4" w:space="0" w:color="auto"/>
              <w:right w:val="single" w:sz="4" w:space="0" w:color="auto"/>
            </w:tcBorders>
          </w:tcPr>
          <w:p w14:paraId="5128BB43" w14:textId="3B1EC378" w:rsidR="008B27F6" w:rsidRPr="00B940D8" w:rsidRDefault="008B27F6" w:rsidP="008B27F6">
            <w:pPr>
              <w:pStyle w:val="TAL"/>
              <w:rPr>
                <w:rFonts w:cs="Arial"/>
                <w:szCs w:val="18"/>
              </w:rPr>
            </w:pPr>
            <w:r>
              <w:rPr>
                <w:rFonts w:cs="Arial"/>
                <w:szCs w:val="18"/>
              </w:rPr>
              <w:t xml:space="preserve">This indicates the EAS bundles in which the EAS is included. </w:t>
            </w:r>
            <w:r>
              <w:t>See clause 8.2.2 [2].</w:t>
            </w:r>
          </w:p>
        </w:tc>
        <w:tc>
          <w:tcPr>
            <w:tcW w:w="1139" w:type="pct"/>
            <w:tcBorders>
              <w:top w:val="single" w:sz="4" w:space="0" w:color="auto"/>
              <w:left w:val="single" w:sz="4" w:space="0" w:color="auto"/>
              <w:bottom w:val="single" w:sz="4" w:space="0" w:color="auto"/>
              <w:right w:val="single" w:sz="4" w:space="0" w:color="auto"/>
            </w:tcBorders>
          </w:tcPr>
          <w:p w14:paraId="263DAAC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26CDB2D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3C52C96F"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4F066D4F"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449C3C33"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2A4E4B7" w14:textId="38BE5BD3" w:rsidR="008B27F6" w:rsidRDefault="008B27F6" w:rsidP="008B27F6">
            <w:pPr>
              <w:spacing w:after="0"/>
              <w:rPr>
                <w:rFonts w:ascii="Arial" w:hAnsi="Arial" w:cs="Arial"/>
                <w:snapToGrid w:val="0"/>
                <w:sz w:val="18"/>
                <w:szCs w:val="18"/>
              </w:rPr>
            </w:pPr>
            <w:proofErr w:type="spellStart"/>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p>
        </w:tc>
      </w:tr>
      <w:tr w:rsidR="008B27F6" w:rsidRPr="00926D4D" w14:paraId="1BE07AE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53AB31" w14:textId="79D58BAF" w:rsidR="008B27F6" w:rsidRDefault="008B27F6" w:rsidP="008B27F6">
            <w:pPr>
              <w:spacing w:after="0"/>
              <w:rPr>
                <w:rFonts w:ascii="Courier New" w:hAnsi="Courier New" w:cs="Courier New"/>
                <w:szCs w:val="18"/>
              </w:rPr>
            </w:pPr>
            <w:proofErr w:type="spellStart"/>
            <w:r w:rsidRPr="006B2752">
              <w:rPr>
                <w:rFonts w:ascii="Courier New" w:hAnsi="Courier New" w:cs="Courier New"/>
                <w:sz w:val="18"/>
                <w:lang w:eastAsia="zh-CN"/>
              </w:rPr>
              <w:t>EESFunction</w:t>
            </w:r>
            <w:proofErr w:type="spellEnd"/>
            <w:r w:rsidRPr="006B2752">
              <w:rPr>
                <w:rFonts w:ascii="Courier New" w:hAnsi="Courier New" w:cs="Courier New"/>
                <w:sz w:val="18"/>
                <w:lang w:eastAsia="zh-CN"/>
              </w:rPr>
              <w:t xml:space="preserve">. </w:t>
            </w:r>
            <w:proofErr w:type="spellStart"/>
            <w:r w:rsidRPr="006B2752">
              <w:rPr>
                <w:rFonts w:ascii="Courier New" w:hAnsi="Courier New" w:cs="Courier New"/>
                <w:sz w:val="18"/>
                <w:lang w:eastAsia="zh-CN"/>
              </w:rPr>
              <w:t>eASBundleRef</w:t>
            </w:r>
            <w:proofErr w:type="spellEnd"/>
          </w:p>
        </w:tc>
        <w:tc>
          <w:tcPr>
            <w:tcW w:w="2366" w:type="pct"/>
            <w:tcBorders>
              <w:top w:val="single" w:sz="4" w:space="0" w:color="auto"/>
              <w:left w:val="single" w:sz="4" w:space="0" w:color="auto"/>
              <w:bottom w:val="single" w:sz="4" w:space="0" w:color="auto"/>
              <w:right w:val="single" w:sz="4" w:space="0" w:color="auto"/>
            </w:tcBorders>
          </w:tcPr>
          <w:p w14:paraId="4ADB57FC" w14:textId="105CB735" w:rsidR="008B27F6" w:rsidRPr="00B940D8" w:rsidRDefault="008B27F6" w:rsidP="008B27F6">
            <w:pPr>
              <w:pStyle w:val="TAL"/>
              <w:rPr>
                <w:rFonts w:cs="Arial"/>
                <w:szCs w:val="18"/>
              </w:rPr>
            </w:pPr>
            <w:r>
              <w:rPr>
                <w:rFonts w:cs="Arial"/>
                <w:szCs w:val="18"/>
              </w:rPr>
              <w:t xml:space="preserve">This indicates the related EAS bundles with the EES. </w:t>
            </w:r>
            <w:r>
              <w:t>See clause 8.2.2 [2].</w:t>
            </w:r>
            <w:r>
              <w:rPr>
                <w:rFonts w:cs="Arial"/>
                <w:szCs w:val="18"/>
              </w:rPr>
              <w:t xml:space="preserve"> </w:t>
            </w:r>
          </w:p>
        </w:tc>
        <w:tc>
          <w:tcPr>
            <w:tcW w:w="1139" w:type="pct"/>
            <w:tcBorders>
              <w:top w:val="single" w:sz="4" w:space="0" w:color="auto"/>
              <w:left w:val="single" w:sz="4" w:space="0" w:color="auto"/>
              <w:bottom w:val="single" w:sz="4" w:space="0" w:color="auto"/>
              <w:right w:val="single" w:sz="4" w:space="0" w:color="auto"/>
            </w:tcBorders>
          </w:tcPr>
          <w:p w14:paraId="4FED1ED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56C49C2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4FA78F02"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6A262FD1"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6055AF0"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BCB2893" w14:textId="267E8640" w:rsidR="008B27F6" w:rsidRDefault="008B27F6" w:rsidP="008B27F6">
            <w:pPr>
              <w:spacing w:after="0"/>
              <w:rPr>
                <w:rFonts w:ascii="Arial" w:hAnsi="Arial" w:cs="Arial"/>
                <w:snapToGrid w:val="0"/>
                <w:sz w:val="18"/>
                <w:szCs w:val="18"/>
              </w:rPr>
            </w:pPr>
            <w:proofErr w:type="spellStart"/>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p>
        </w:tc>
      </w:tr>
      <w:tr w:rsidR="008B27F6" w:rsidRPr="00926D4D" w14:paraId="4239972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17C57DC" w14:textId="5EF10FA7" w:rsidR="008B27F6" w:rsidRDefault="008B27F6" w:rsidP="008B27F6">
            <w:pPr>
              <w:spacing w:after="0"/>
              <w:rPr>
                <w:rFonts w:ascii="Courier New" w:hAnsi="Courier New" w:cs="Courier New"/>
                <w:szCs w:val="18"/>
              </w:rPr>
            </w:pPr>
            <w:proofErr w:type="spellStart"/>
            <w:r w:rsidRPr="008B25EB">
              <w:rPr>
                <w:rFonts w:ascii="Courier New" w:hAnsi="Courier New" w:cs="Courier New"/>
                <w:sz w:val="18"/>
                <w:lang w:eastAsia="zh-CN"/>
              </w:rPr>
              <w:t>eASBundleInfo</w:t>
            </w:r>
            <w:proofErr w:type="spellEnd"/>
          </w:p>
        </w:tc>
        <w:tc>
          <w:tcPr>
            <w:tcW w:w="2366" w:type="pct"/>
            <w:tcBorders>
              <w:top w:val="single" w:sz="4" w:space="0" w:color="auto"/>
              <w:left w:val="single" w:sz="4" w:space="0" w:color="auto"/>
              <w:bottom w:val="single" w:sz="4" w:space="0" w:color="auto"/>
              <w:right w:val="single" w:sz="4" w:space="0" w:color="auto"/>
            </w:tcBorders>
          </w:tcPr>
          <w:p w14:paraId="4A438D5B" w14:textId="60F261AB" w:rsidR="008B27F6" w:rsidRPr="00B940D8" w:rsidRDefault="008B27F6" w:rsidP="008B27F6">
            <w:pPr>
              <w:pStyle w:val="TAL"/>
              <w:rPr>
                <w:rFonts w:cs="Arial"/>
                <w:szCs w:val="18"/>
              </w:rPr>
            </w:pPr>
            <w:r>
              <w:rPr>
                <w:rFonts w:cs="Arial"/>
                <w:szCs w:val="18"/>
              </w:rPr>
              <w:t>This defines the bundle relation information for the EAS</w:t>
            </w:r>
          </w:p>
        </w:tc>
        <w:tc>
          <w:tcPr>
            <w:tcW w:w="1139" w:type="pct"/>
            <w:tcBorders>
              <w:top w:val="single" w:sz="4" w:space="0" w:color="auto"/>
              <w:left w:val="single" w:sz="4" w:space="0" w:color="auto"/>
              <w:bottom w:val="single" w:sz="4" w:space="0" w:color="auto"/>
              <w:right w:val="single" w:sz="4" w:space="0" w:color="auto"/>
            </w:tcBorders>
          </w:tcPr>
          <w:p w14:paraId="4D99BB7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EASBundleInfo</w:t>
            </w:r>
            <w:proofErr w:type="spellEnd"/>
          </w:p>
          <w:p w14:paraId="1DB9454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67A3A376"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BC2CA93"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AE221AC" w14:textId="2D405BCD"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defaultValue:</w:t>
            </w:r>
            <w:ins w:id="1266" w:author="28.538_CR0097_(Rel-19)_TEI19" w:date="2025-01-06T15:46:00Z">
              <w:r w:rsidR="00BC569A">
                <w:rPr>
                  <w:rFonts w:ascii="Arial" w:hAnsi="Arial" w:cs="Arial"/>
                  <w:snapToGrid w:val="0"/>
                  <w:sz w:val="18"/>
                  <w:szCs w:val="18"/>
                </w:rPr>
                <w:t>None</w:t>
              </w:r>
            </w:ins>
            <w:proofErr w:type="spellEnd"/>
            <w:del w:id="1267" w:author="28.538_CR0097_(Rel-19)_TEI19" w:date="2025-01-06T15:46:00Z">
              <w:r w:rsidDel="00BC569A">
                <w:rPr>
                  <w:rFonts w:ascii="Arial" w:hAnsi="Arial" w:cs="Arial"/>
                  <w:snapToGrid w:val="0"/>
                  <w:sz w:val="18"/>
                  <w:szCs w:val="18"/>
                </w:rPr>
                <w:delText>True</w:delText>
              </w:r>
            </w:del>
          </w:p>
          <w:p w14:paraId="1C92AE68" w14:textId="6032AD22" w:rsidR="008B27F6" w:rsidRDefault="008B27F6" w:rsidP="008B27F6">
            <w:pPr>
              <w:spacing w:after="0"/>
              <w:rPr>
                <w:rFonts w:ascii="Arial" w:hAnsi="Arial" w:cs="Arial"/>
                <w:snapToGrid w:val="0"/>
                <w:sz w:val="18"/>
                <w:szCs w:val="18"/>
              </w:rPr>
            </w:pPr>
            <w:proofErr w:type="spellStart"/>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p>
        </w:tc>
      </w:tr>
      <w:tr w:rsidR="008B27F6" w:rsidRPr="00926D4D" w14:paraId="0A8C552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51E435" w14:textId="1328CF8A" w:rsidR="008B27F6" w:rsidRDefault="008B27F6" w:rsidP="008B27F6">
            <w:pPr>
              <w:spacing w:after="0"/>
              <w:rPr>
                <w:rFonts w:ascii="Courier New" w:hAnsi="Courier New" w:cs="Courier New"/>
                <w:szCs w:val="18"/>
              </w:rPr>
            </w:pPr>
            <w:proofErr w:type="spellStart"/>
            <w:r>
              <w:rPr>
                <w:rFonts w:ascii="Courier New" w:hAnsi="Courier New" w:cs="Courier New"/>
                <w:sz w:val="18"/>
                <w:lang w:eastAsia="zh-CN"/>
              </w:rPr>
              <w:t>isBundlingAllowed</w:t>
            </w:r>
            <w:proofErr w:type="spellEnd"/>
          </w:p>
        </w:tc>
        <w:tc>
          <w:tcPr>
            <w:tcW w:w="2366" w:type="pct"/>
            <w:tcBorders>
              <w:top w:val="single" w:sz="4" w:space="0" w:color="auto"/>
              <w:left w:val="single" w:sz="4" w:space="0" w:color="auto"/>
              <w:bottom w:val="single" w:sz="4" w:space="0" w:color="auto"/>
              <w:right w:val="single" w:sz="4" w:space="0" w:color="auto"/>
            </w:tcBorders>
          </w:tcPr>
          <w:p w14:paraId="5CAC9952" w14:textId="7B869EF1" w:rsidR="008B27F6" w:rsidRPr="00B940D8" w:rsidRDefault="008B27F6" w:rsidP="008B27F6">
            <w:pPr>
              <w:pStyle w:val="TAL"/>
              <w:rPr>
                <w:rFonts w:cs="Arial"/>
                <w:szCs w:val="18"/>
              </w:rPr>
            </w:pPr>
            <w:r>
              <w:rPr>
                <w:rFonts w:cs="Arial"/>
                <w:szCs w:val="18"/>
              </w:rPr>
              <w:t>This defines whether the EAS should be put in a bundle. The FALSE value indicate</w:t>
            </w:r>
            <w:ins w:id="1268" w:author="28.538_CR0092R1_(Rel-19)_TEI17" w:date="2024-11-22T14:23:00Z">
              <w:r w:rsidR="009D1EB3">
                <w:rPr>
                  <w:rFonts w:cs="Arial"/>
                  <w:szCs w:val="18"/>
                </w:rPr>
                <w:t>s</w:t>
              </w:r>
            </w:ins>
            <w:r>
              <w:rPr>
                <w:rFonts w:cs="Arial"/>
                <w:szCs w:val="18"/>
              </w:rPr>
              <w:t xml:space="preserve"> that this EAS shall not be part of any bundle.</w:t>
            </w:r>
          </w:p>
        </w:tc>
        <w:tc>
          <w:tcPr>
            <w:tcW w:w="1139" w:type="pct"/>
            <w:tcBorders>
              <w:top w:val="single" w:sz="4" w:space="0" w:color="auto"/>
              <w:left w:val="single" w:sz="4" w:space="0" w:color="auto"/>
              <w:bottom w:val="single" w:sz="4" w:space="0" w:color="auto"/>
              <w:right w:val="single" w:sz="4" w:space="0" w:color="auto"/>
            </w:tcBorders>
          </w:tcPr>
          <w:p w14:paraId="0962410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1964A75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4573B41A"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2D135F2"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F0F38FE" w14:textId="15FC1A06"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defaultValue:T</w:t>
            </w:r>
            <w:ins w:id="1269" w:author="28.538_CR0097_(Rel-19)_TEI19" w:date="2025-01-06T15:46:00Z">
              <w:r w:rsidR="00BC569A">
                <w:rPr>
                  <w:rFonts w:ascii="Arial" w:hAnsi="Arial" w:cs="Arial"/>
                  <w:snapToGrid w:val="0"/>
                  <w:sz w:val="18"/>
                  <w:szCs w:val="18"/>
                </w:rPr>
                <w:t>RUE</w:t>
              </w:r>
            </w:ins>
            <w:proofErr w:type="spellEnd"/>
            <w:del w:id="1270" w:author="28.538_CR0097_(Rel-19)_TEI19" w:date="2025-01-06T15:46:00Z">
              <w:r w:rsidDel="00BC569A">
                <w:rPr>
                  <w:rFonts w:ascii="Arial" w:hAnsi="Arial" w:cs="Arial"/>
                  <w:snapToGrid w:val="0"/>
                  <w:sz w:val="18"/>
                  <w:szCs w:val="18"/>
                </w:rPr>
                <w:delText>rue</w:delText>
              </w:r>
            </w:del>
          </w:p>
          <w:p w14:paraId="6482D759" w14:textId="760A24F7" w:rsidR="008B27F6" w:rsidRDefault="008B27F6" w:rsidP="008B27F6">
            <w:pPr>
              <w:spacing w:after="0"/>
              <w:rPr>
                <w:rFonts w:ascii="Arial" w:hAnsi="Arial" w:cs="Arial"/>
                <w:snapToGrid w:val="0"/>
                <w:sz w:val="18"/>
                <w:szCs w:val="18"/>
              </w:rPr>
            </w:pPr>
            <w:proofErr w:type="spellStart"/>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p>
        </w:tc>
      </w:tr>
      <w:tr w:rsidR="008B27F6" w:rsidRPr="00926D4D" w14:paraId="388E4A5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3D57F1" w14:textId="7E390D84" w:rsidR="008B27F6" w:rsidRDefault="008B27F6" w:rsidP="008B27F6">
            <w:pPr>
              <w:spacing w:after="0"/>
              <w:rPr>
                <w:rFonts w:ascii="Courier New" w:hAnsi="Courier New" w:cs="Courier New"/>
                <w:szCs w:val="18"/>
              </w:rPr>
            </w:pPr>
            <w:proofErr w:type="spellStart"/>
            <w:r>
              <w:rPr>
                <w:rFonts w:ascii="Courier New" w:hAnsi="Courier New" w:cs="Courier New"/>
                <w:sz w:val="18"/>
                <w:lang w:eastAsia="zh-CN"/>
              </w:rPr>
              <w:t>allowedBundelref</w:t>
            </w:r>
            <w:proofErr w:type="spellEnd"/>
          </w:p>
        </w:tc>
        <w:tc>
          <w:tcPr>
            <w:tcW w:w="2366" w:type="pct"/>
            <w:tcBorders>
              <w:top w:val="single" w:sz="4" w:space="0" w:color="auto"/>
              <w:left w:val="single" w:sz="4" w:space="0" w:color="auto"/>
              <w:bottom w:val="single" w:sz="4" w:space="0" w:color="auto"/>
              <w:right w:val="single" w:sz="4" w:space="0" w:color="auto"/>
            </w:tcBorders>
          </w:tcPr>
          <w:p w14:paraId="69639F6D" w14:textId="6DC86F78" w:rsidR="008B27F6" w:rsidRPr="00B940D8" w:rsidRDefault="008B27F6" w:rsidP="008B27F6">
            <w:pPr>
              <w:pStyle w:val="TAL"/>
              <w:rPr>
                <w:rFonts w:cs="Arial"/>
                <w:szCs w:val="18"/>
              </w:rPr>
            </w:pPr>
            <w:r>
              <w:rPr>
                <w:rFonts w:cs="Arial"/>
                <w:szCs w:val="18"/>
              </w:rPr>
              <w:t xml:space="preserve">This defines the EAS bundles where this EAS can be placed. </w:t>
            </w:r>
          </w:p>
        </w:tc>
        <w:tc>
          <w:tcPr>
            <w:tcW w:w="1139" w:type="pct"/>
            <w:tcBorders>
              <w:top w:val="single" w:sz="4" w:space="0" w:color="auto"/>
              <w:left w:val="single" w:sz="4" w:space="0" w:color="auto"/>
              <w:bottom w:val="single" w:sz="4" w:space="0" w:color="auto"/>
              <w:right w:val="single" w:sz="4" w:space="0" w:color="auto"/>
            </w:tcBorders>
          </w:tcPr>
          <w:p w14:paraId="3D694BC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0B8DBF0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57E65B4A"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B49075D"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7BAC60AF" w14:textId="77777777" w:rsidR="008B27F6" w:rsidRDefault="008B27F6" w:rsidP="008B27F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DE80180" w14:textId="1F061AFA" w:rsidR="008B27F6" w:rsidRDefault="008B27F6" w:rsidP="008B27F6">
            <w:pPr>
              <w:spacing w:after="0"/>
              <w:rPr>
                <w:rFonts w:ascii="Arial" w:hAnsi="Arial" w:cs="Arial"/>
                <w:snapToGrid w:val="0"/>
                <w:sz w:val="18"/>
                <w:szCs w:val="18"/>
              </w:rPr>
            </w:pPr>
            <w:proofErr w:type="spellStart"/>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p>
        </w:tc>
      </w:tr>
      <w:tr w:rsidR="00E81DE1" w:rsidRPr="00926D4D" w14:paraId="2BA03B8B" w14:textId="77777777" w:rsidTr="001656A9">
        <w:trPr>
          <w:cantSplit/>
          <w:ins w:id="1271" w:author="28.538_CR0095R1_(Rel-19)_AdNRM_Ph3" w:date="2024-11-22T14:47:00Z"/>
        </w:trPr>
        <w:tc>
          <w:tcPr>
            <w:tcW w:w="1495" w:type="pct"/>
            <w:tcBorders>
              <w:top w:val="single" w:sz="4" w:space="0" w:color="auto"/>
              <w:left w:val="single" w:sz="4" w:space="0" w:color="auto"/>
              <w:bottom w:val="single" w:sz="4" w:space="0" w:color="auto"/>
              <w:right w:val="single" w:sz="4" w:space="0" w:color="auto"/>
            </w:tcBorders>
          </w:tcPr>
          <w:p w14:paraId="15EDF34A" w14:textId="77777777" w:rsidR="00E81DE1" w:rsidRDefault="00E81DE1" w:rsidP="001656A9">
            <w:pPr>
              <w:tabs>
                <w:tab w:val="left" w:pos="848"/>
              </w:tabs>
              <w:spacing w:after="0"/>
              <w:rPr>
                <w:ins w:id="1272" w:author="28.538_CR0095R1_(Rel-19)_AdNRM_Ph3" w:date="2024-11-22T14:47:00Z"/>
                <w:rFonts w:ascii="Courier New" w:hAnsi="Courier New" w:cs="Courier New"/>
                <w:szCs w:val="18"/>
              </w:rPr>
            </w:pPr>
            <w:proofErr w:type="spellStart"/>
            <w:ins w:id="1273" w:author="28.538_CR0095R1_(Rel-19)_AdNRM_Ph3" w:date="2024-11-22T14:47:00Z">
              <w:r w:rsidRPr="007206C9">
                <w:rPr>
                  <w:rFonts w:ascii="Courier New" w:hAnsi="Courier New" w:cs="Courier New"/>
                  <w:szCs w:val="18"/>
                </w:rPr>
                <w:lastRenderedPageBreak/>
                <w:t>administrativeState</w:t>
              </w:r>
              <w:proofErr w:type="spellEnd"/>
            </w:ins>
          </w:p>
        </w:tc>
        <w:tc>
          <w:tcPr>
            <w:tcW w:w="2366" w:type="pct"/>
            <w:tcBorders>
              <w:top w:val="single" w:sz="4" w:space="0" w:color="auto"/>
              <w:left w:val="single" w:sz="4" w:space="0" w:color="auto"/>
              <w:bottom w:val="single" w:sz="4" w:space="0" w:color="auto"/>
              <w:right w:val="single" w:sz="4" w:space="0" w:color="auto"/>
            </w:tcBorders>
          </w:tcPr>
          <w:p w14:paraId="649B19C0" w14:textId="77777777" w:rsidR="00E81DE1" w:rsidRDefault="00E81DE1" w:rsidP="001656A9">
            <w:pPr>
              <w:spacing w:after="0"/>
              <w:rPr>
                <w:ins w:id="1274" w:author="28.538_CR0095R1_(Rel-19)_AdNRM_Ph3" w:date="2024-11-22T14:47:00Z"/>
                <w:rFonts w:ascii="Arial" w:hAnsi="Arial" w:cs="Arial"/>
                <w:sz w:val="18"/>
                <w:szCs w:val="18"/>
              </w:rPr>
            </w:pPr>
            <w:ins w:id="1275" w:author="28.538_CR0095R1_(Rel-19)_AdNRM_Ph3" w:date="2024-11-22T14:47:00Z">
              <w:r>
                <w:rPr>
                  <w:rFonts w:ascii="Arial" w:hAnsi="Arial" w:cs="Arial"/>
                  <w:sz w:val="18"/>
                  <w:szCs w:val="18"/>
                </w:rPr>
                <w:t>It indicates the administrative state of the managed edge NF service. It describes the permission to use or prohibition against using the managed edge NF service, imposed through the OAM services.</w:t>
              </w:r>
            </w:ins>
          </w:p>
          <w:p w14:paraId="2D37B99C" w14:textId="77777777" w:rsidR="00E81DE1" w:rsidRDefault="00E81DE1" w:rsidP="001656A9">
            <w:pPr>
              <w:spacing w:after="0"/>
              <w:rPr>
                <w:ins w:id="1276" w:author="28.538_CR0095R1_(Rel-19)_AdNRM_Ph3" w:date="2024-11-22T14:47:00Z"/>
                <w:rFonts w:ascii="Arial" w:hAnsi="Arial" w:cs="Arial"/>
                <w:snapToGrid w:val="0"/>
                <w:sz w:val="18"/>
                <w:szCs w:val="18"/>
              </w:rPr>
            </w:pPr>
          </w:p>
          <w:p w14:paraId="4DD86DDD" w14:textId="77777777" w:rsidR="00E81DE1" w:rsidRDefault="00E81DE1" w:rsidP="001656A9">
            <w:pPr>
              <w:pStyle w:val="TAL"/>
              <w:keepNext w:val="0"/>
              <w:rPr>
                <w:ins w:id="1277" w:author="28.538_CR0095R1_(Rel-19)_AdNRM_Ph3" w:date="2024-11-22T14:47:00Z"/>
                <w:rFonts w:cs="Arial"/>
                <w:szCs w:val="18"/>
              </w:rPr>
            </w:pPr>
            <w:proofErr w:type="spellStart"/>
            <w:ins w:id="1278" w:author="28.538_CR0095R1_(Rel-19)_AdNRM_Ph3" w:date="2024-11-22T14:47:00Z">
              <w:r>
                <w:rPr>
                  <w:rFonts w:cs="Arial"/>
                  <w:szCs w:val="18"/>
                </w:rPr>
                <w:t>allowedValues</w:t>
              </w:r>
              <w:proofErr w:type="spellEnd"/>
              <w:r>
                <w:rPr>
                  <w:rFonts w:cs="Arial"/>
                  <w:szCs w:val="18"/>
                </w:rPr>
                <w:t xml:space="preserve">: “LOCKED”, “UNLOCKED”, SHUTTINGDOWN” </w:t>
              </w:r>
            </w:ins>
          </w:p>
          <w:p w14:paraId="02FB891C" w14:textId="77777777" w:rsidR="00E81DE1" w:rsidRPr="00B940D8" w:rsidRDefault="00E81DE1" w:rsidP="001656A9">
            <w:pPr>
              <w:pStyle w:val="TAL"/>
              <w:rPr>
                <w:ins w:id="1279" w:author="28.538_CR0095R1_(Rel-19)_AdNRM_Ph3" w:date="2024-11-22T14:47:00Z"/>
                <w:rFonts w:cs="Arial"/>
                <w:szCs w:val="18"/>
              </w:rPr>
            </w:pPr>
            <w:ins w:id="1280" w:author="28.538_CR0095R1_(Rel-19)_AdNRM_Ph3" w:date="2024-11-22T14:47:00Z">
              <w:r>
                <w:rPr>
                  <w:rFonts w:cs="Arial"/>
                  <w:szCs w:val="18"/>
                </w:rPr>
                <w:t>The meaning of these values is as defined in 3GPP TS 28.625 [17] and ITU-T X.731 [18].</w:t>
              </w:r>
            </w:ins>
          </w:p>
        </w:tc>
        <w:tc>
          <w:tcPr>
            <w:tcW w:w="1139" w:type="pct"/>
            <w:tcBorders>
              <w:top w:val="single" w:sz="4" w:space="0" w:color="auto"/>
              <w:left w:val="single" w:sz="4" w:space="0" w:color="auto"/>
              <w:bottom w:val="single" w:sz="4" w:space="0" w:color="auto"/>
              <w:right w:val="single" w:sz="4" w:space="0" w:color="auto"/>
            </w:tcBorders>
          </w:tcPr>
          <w:p w14:paraId="06C7B823" w14:textId="77777777" w:rsidR="00E81DE1" w:rsidRDefault="00E81DE1" w:rsidP="001656A9">
            <w:pPr>
              <w:spacing w:after="0"/>
              <w:rPr>
                <w:ins w:id="1281" w:author="28.538_CR0095R1_(Rel-19)_AdNRM_Ph3" w:date="2024-11-22T14:47:00Z"/>
                <w:rFonts w:ascii="Arial" w:hAnsi="Arial" w:cs="Arial"/>
                <w:sz w:val="18"/>
                <w:szCs w:val="18"/>
              </w:rPr>
            </w:pPr>
            <w:ins w:id="1282" w:author="28.538_CR0095R1_(Rel-19)_AdNRM_Ph3" w:date="2024-11-22T14:47:00Z">
              <w:r>
                <w:rPr>
                  <w:rFonts w:ascii="Arial" w:hAnsi="Arial" w:cs="Arial"/>
                  <w:sz w:val="18"/>
                  <w:szCs w:val="18"/>
                </w:rPr>
                <w:t>type: ENUM</w:t>
              </w:r>
            </w:ins>
          </w:p>
          <w:p w14:paraId="36EFDCB3" w14:textId="77777777" w:rsidR="00E81DE1" w:rsidRDefault="00E81DE1" w:rsidP="001656A9">
            <w:pPr>
              <w:spacing w:after="0"/>
              <w:rPr>
                <w:ins w:id="1283" w:author="28.538_CR0095R1_(Rel-19)_AdNRM_Ph3" w:date="2024-11-22T14:47:00Z"/>
                <w:rFonts w:ascii="Arial" w:hAnsi="Arial" w:cs="Arial"/>
                <w:sz w:val="18"/>
                <w:szCs w:val="18"/>
              </w:rPr>
            </w:pPr>
            <w:ins w:id="1284" w:author="28.538_CR0095R1_(Rel-19)_AdNRM_Ph3" w:date="2024-11-22T14:47:00Z">
              <w:r>
                <w:rPr>
                  <w:rFonts w:ascii="Arial" w:hAnsi="Arial" w:cs="Arial"/>
                  <w:sz w:val="18"/>
                  <w:szCs w:val="18"/>
                </w:rPr>
                <w:t>multiplicity: 1</w:t>
              </w:r>
            </w:ins>
          </w:p>
          <w:p w14:paraId="2AF2A286" w14:textId="77777777" w:rsidR="00E81DE1" w:rsidRDefault="00E81DE1" w:rsidP="001656A9">
            <w:pPr>
              <w:spacing w:after="0"/>
              <w:rPr>
                <w:ins w:id="1285" w:author="28.538_CR0095R1_(Rel-19)_AdNRM_Ph3" w:date="2024-11-22T14:47:00Z"/>
                <w:rFonts w:ascii="Arial" w:hAnsi="Arial" w:cs="Arial"/>
                <w:sz w:val="18"/>
                <w:szCs w:val="18"/>
              </w:rPr>
            </w:pPr>
            <w:proofErr w:type="spellStart"/>
            <w:ins w:id="1286" w:author="28.538_CR0095R1_(Rel-19)_AdNRM_Ph3" w:date="2024-11-22T14:47:00Z">
              <w:r>
                <w:rPr>
                  <w:rFonts w:ascii="Arial" w:hAnsi="Arial" w:cs="Arial"/>
                  <w:sz w:val="18"/>
                  <w:szCs w:val="18"/>
                </w:rPr>
                <w:t>isOrdered</w:t>
              </w:r>
              <w:proofErr w:type="spellEnd"/>
              <w:r>
                <w:rPr>
                  <w:rFonts w:ascii="Arial" w:hAnsi="Arial" w:cs="Arial"/>
                  <w:sz w:val="18"/>
                  <w:szCs w:val="18"/>
                </w:rPr>
                <w:t>: N/A</w:t>
              </w:r>
            </w:ins>
          </w:p>
          <w:p w14:paraId="3951C1A0" w14:textId="77777777" w:rsidR="00E81DE1" w:rsidRDefault="00E81DE1" w:rsidP="001656A9">
            <w:pPr>
              <w:spacing w:after="0"/>
              <w:rPr>
                <w:ins w:id="1287" w:author="28.538_CR0095R1_(Rel-19)_AdNRM_Ph3" w:date="2024-11-22T14:47:00Z"/>
                <w:rFonts w:ascii="Arial" w:hAnsi="Arial" w:cs="Arial"/>
                <w:sz w:val="18"/>
                <w:szCs w:val="18"/>
              </w:rPr>
            </w:pPr>
            <w:proofErr w:type="spellStart"/>
            <w:ins w:id="1288" w:author="28.538_CR0095R1_(Rel-19)_AdNRM_Ph3" w:date="2024-11-22T14:47:00Z">
              <w:r>
                <w:rPr>
                  <w:rFonts w:ascii="Arial" w:hAnsi="Arial" w:cs="Arial"/>
                  <w:sz w:val="18"/>
                  <w:szCs w:val="18"/>
                </w:rPr>
                <w:t>isUnique</w:t>
              </w:r>
              <w:proofErr w:type="spellEnd"/>
              <w:r>
                <w:rPr>
                  <w:rFonts w:ascii="Arial" w:hAnsi="Arial" w:cs="Arial"/>
                  <w:sz w:val="18"/>
                  <w:szCs w:val="18"/>
                </w:rPr>
                <w:t>: N/A</w:t>
              </w:r>
            </w:ins>
          </w:p>
          <w:p w14:paraId="107DF3E4" w14:textId="77777777" w:rsidR="00E81DE1" w:rsidRDefault="00E81DE1" w:rsidP="001656A9">
            <w:pPr>
              <w:spacing w:after="0"/>
              <w:rPr>
                <w:ins w:id="1289" w:author="28.538_CR0095R1_(Rel-19)_AdNRM_Ph3" w:date="2024-11-22T14:47:00Z"/>
                <w:rFonts w:ascii="Arial" w:hAnsi="Arial" w:cs="Arial"/>
                <w:sz w:val="18"/>
                <w:szCs w:val="18"/>
              </w:rPr>
            </w:pPr>
            <w:proofErr w:type="spellStart"/>
            <w:ins w:id="1290" w:author="28.538_CR0095R1_(Rel-19)_AdNRM_Ph3" w:date="2024-11-22T14:47:00Z">
              <w:r>
                <w:rPr>
                  <w:rFonts w:ascii="Arial" w:hAnsi="Arial" w:cs="Arial"/>
                  <w:sz w:val="18"/>
                  <w:szCs w:val="18"/>
                </w:rPr>
                <w:t>defaultValue</w:t>
              </w:r>
              <w:proofErr w:type="spellEnd"/>
              <w:r>
                <w:rPr>
                  <w:rFonts w:ascii="Arial" w:hAnsi="Arial" w:cs="Arial"/>
                  <w:sz w:val="18"/>
                  <w:szCs w:val="18"/>
                </w:rPr>
                <w:t>: LOCKED</w:t>
              </w:r>
            </w:ins>
          </w:p>
          <w:p w14:paraId="4B02205C" w14:textId="77777777" w:rsidR="00E81DE1" w:rsidRDefault="00E81DE1" w:rsidP="001656A9">
            <w:pPr>
              <w:spacing w:after="0"/>
              <w:rPr>
                <w:ins w:id="1291" w:author="28.538_CR0095R1_(Rel-19)_AdNRM_Ph3" w:date="2024-11-22T14:47:00Z"/>
                <w:rFonts w:ascii="Arial" w:hAnsi="Arial" w:cs="Arial"/>
                <w:snapToGrid w:val="0"/>
                <w:sz w:val="18"/>
                <w:szCs w:val="18"/>
              </w:rPr>
            </w:pPr>
            <w:proofErr w:type="spellStart"/>
            <w:ins w:id="1292" w:author="28.538_CR0095R1_(Rel-19)_AdNRM_Ph3" w:date="2024-11-22T14:47:00Z">
              <w:r>
                <w:rPr>
                  <w:rFonts w:ascii="Arial" w:hAnsi="Arial" w:cs="Arial"/>
                  <w:sz w:val="18"/>
                  <w:szCs w:val="18"/>
                </w:rPr>
                <w:t>isNullable</w:t>
              </w:r>
              <w:proofErr w:type="spellEnd"/>
              <w:r>
                <w:rPr>
                  <w:rFonts w:ascii="Arial" w:hAnsi="Arial" w:cs="Arial"/>
                  <w:sz w:val="18"/>
                  <w:szCs w:val="18"/>
                </w:rPr>
                <w:t>: False</w:t>
              </w:r>
            </w:ins>
          </w:p>
        </w:tc>
      </w:tr>
      <w:tr w:rsidR="00E81DE1" w:rsidRPr="00926D4D" w14:paraId="7343E44E" w14:textId="77777777" w:rsidTr="001656A9">
        <w:trPr>
          <w:cantSplit/>
          <w:ins w:id="1293" w:author="28.538_CR0095R1_(Rel-19)_AdNRM_Ph3" w:date="2024-11-22T14:47:00Z"/>
        </w:trPr>
        <w:tc>
          <w:tcPr>
            <w:tcW w:w="1495" w:type="pct"/>
            <w:tcBorders>
              <w:top w:val="single" w:sz="4" w:space="0" w:color="auto"/>
              <w:left w:val="single" w:sz="4" w:space="0" w:color="auto"/>
              <w:bottom w:val="single" w:sz="4" w:space="0" w:color="auto"/>
              <w:right w:val="single" w:sz="4" w:space="0" w:color="auto"/>
            </w:tcBorders>
          </w:tcPr>
          <w:p w14:paraId="3D192055" w14:textId="77777777" w:rsidR="00E81DE1" w:rsidRDefault="00E81DE1" w:rsidP="001656A9">
            <w:pPr>
              <w:spacing w:after="0"/>
              <w:rPr>
                <w:ins w:id="1294" w:author="28.538_CR0095R1_(Rel-19)_AdNRM_Ph3" w:date="2024-11-22T14:47:00Z"/>
                <w:rFonts w:ascii="Courier New" w:hAnsi="Courier New" w:cs="Courier New"/>
                <w:szCs w:val="18"/>
              </w:rPr>
            </w:pPr>
            <w:proofErr w:type="spellStart"/>
            <w:ins w:id="1295" w:author="28.538_CR0095R1_(Rel-19)_AdNRM_Ph3" w:date="2024-11-22T14:47:00Z">
              <w:r w:rsidRPr="007206C9">
                <w:rPr>
                  <w:rFonts w:ascii="Courier New" w:hAnsi="Courier New" w:cs="Courier New"/>
                  <w:szCs w:val="18"/>
                </w:rPr>
                <w:t>operationalState</w:t>
              </w:r>
              <w:proofErr w:type="spellEnd"/>
            </w:ins>
          </w:p>
        </w:tc>
        <w:tc>
          <w:tcPr>
            <w:tcW w:w="2366" w:type="pct"/>
            <w:tcBorders>
              <w:top w:val="single" w:sz="4" w:space="0" w:color="auto"/>
              <w:left w:val="single" w:sz="4" w:space="0" w:color="auto"/>
              <w:bottom w:val="single" w:sz="4" w:space="0" w:color="auto"/>
              <w:right w:val="single" w:sz="4" w:space="0" w:color="auto"/>
            </w:tcBorders>
          </w:tcPr>
          <w:p w14:paraId="07FA38BF" w14:textId="77777777" w:rsidR="00E81DE1" w:rsidRDefault="00E81DE1" w:rsidP="001656A9">
            <w:pPr>
              <w:pStyle w:val="TAL"/>
              <w:rPr>
                <w:ins w:id="1296" w:author="28.538_CR0095R1_(Rel-19)_AdNRM_Ph3" w:date="2024-11-22T14:47:00Z"/>
                <w:rFonts w:cs="Arial"/>
                <w:szCs w:val="18"/>
              </w:rPr>
            </w:pPr>
            <w:ins w:id="1297" w:author="28.538_CR0095R1_(Rel-19)_AdNRM_Ph3" w:date="2024-11-22T14:47:00Z">
              <w:r>
                <w:rPr>
                  <w:rFonts w:cs="Arial"/>
                  <w:szCs w:val="18"/>
                </w:rPr>
                <w:t>It indicates the operational state of the managed edge NF service. It describes whether or not the resource is physically installed and working.</w:t>
              </w:r>
            </w:ins>
          </w:p>
          <w:p w14:paraId="255F9F07" w14:textId="77777777" w:rsidR="00E81DE1" w:rsidRDefault="00E81DE1" w:rsidP="001656A9">
            <w:pPr>
              <w:pStyle w:val="TAL"/>
              <w:rPr>
                <w:ins w:id="1298" w:author="28.538_CR0095R1_(Rel-19)_AdNRM_Ph3" w:date="2024-11-22T14:47:00Z"/>
                <w:rFonts w:cs="Arial"/>
                <w:szCs w:val="18"/>
              </w:rPr>
            </w:pPr>
          </w:p>
          <w:p w14:paraId="60648664" w14:textId="77777777" w:rsidR="00E81DE1" w:rsidRDefault="00E81DE1" w:rsidP="001656A9">
            <w:pPr>
              <w:spacing w:after="0"/>
              <w:rPr>
                <w:ins w:id="1299" w:author="28.538_CR0095R1_(Rel-19)_AdNRM_Ph3" w:date="2024-11-22T14:47:00Z"/>
                <w:rFonts w:ascii="Arial" w:hAnsi="Arial" w:cs="Arial"/>
                <w:sz w:val="18"/>
                <w:szCs w:val="18"/>
              </w:rPr>
            </w:pPr>
            <w:proofErr w:type="spellStart"/>
            <w:ins w:id="1300" w:author="28.538_CR0095R1_(Rel-19)_AdNRM_Ph3" w:date="2024-11-22T14:47:00Z">
              <w:r>
                <w:rPr>
                  <w:rFonts w:ascii="Arial" w:hAnsi="Arial" w:cs="Arial"/>
                  <w:sz w:val="18"/>
                  <w:szCs w:val="18"/>
                </w:rPr>
                <w:t>allowedValues</w:t>
              </w:r>
              <w:proofErr w:type="spellEnd"/>
              <w:r>
                <w:rPr>
                  <w:rFonts w:ascii="Arial" w:hAnsi="Arial" w:cs="Arial"/>
                  <w:sz w:val="18"/>
                  <w:szCs w:val="18"/>
                </w:rPr>
                <w:t>: "ENABLED", "DISABLED".</w:t>
              </w:r>
            </w:ins>
          </w:p>
          <w:p w14:paraId="0B8482AC" w14:textId="77777777" w:rsidR="00E81DE1" w:rsidRDefault="00E81DE1" w:rsidP="001656A9">
            <w:pPr>
              <w:spacing w:after="0"/>
              <w:rPr>
                <w:ins w:id="1301" w:author="28.538_CR0095R1_(Rel-19)_AdNRM_Ph3" w:date="2024-11-22T14:47:00Z"/>
                <w:rFonts w:ascii="Arial" w:hAnsi="Arial" w:cs="Arial"/>
                <w:sz w:val="18"/>
                <w:szCs w:val="18"/>
              </w:rPr>
            </w:pPr>
            <w:ins w:id="1302" w:author="28.538_CR0095R1_(Rel-19)_AdNRM_Ph3" w:date="2024-11-22T14:47:00Z">
              <w:r>
                <w:rPr>
                  <w:rFonts w:ascii="Arial" w:hAnsi="Arial" w:cs="Arial"/>
                  <w:sz w:val="18"/>
                  <w:szCs w:val="18"/>
                </w:rPr>
                <w:t>The meaning of these values is as defined in 3GPP TS 28.625 [17] and ITU-T X.731 [18].</w:t>
              </w:r>
            </w:ins>
          </w:p>
          <w:p w14:paraId="7595B9E0" w14:textId="77777777" w:rsidR="00E81DE1" w:rsidRPr="00B940D8" w:rsidRDefault="00E81DE1" w:rsidP="001656A9">
            <w:pPr>
              <w:pStyle w:val="TAL"/>
              <w:rPr>
                <w:ins w:id="1303" w:author="28.538_CR0095R1_(Rel-19)_AdNRM_Ph3" w:date="2024-11-22T14:47:00Z"/>
                <w:rFonts w:cs="Arial"/>
                <w:szCs w:val="18"/>
              </w:rPr>
            </w:pPr>
          </w:p>
        </w:tc>
        <w:tc>
          <w:tcPr>
            <w:tcW w:w="1139" w:type="pct"/>
            <w:tcBorders>
              <w:top w:val="single" w:sz="4" w:space="0" w:color="auto"/>
              <w:left w:val="single" w:sz="4" w:space="0" w:color="auto"/>
              <w:bottom w:val="single" w:sz="4" w:space="0" w:color="auto"/>
              <w:right w:val="single" w:sz="4" w:space="0" w:color="auto"/>
            </w:tcBorders>
          </w:tcPr>
          <w:p w14:paraId="0C08CBD3" w14:textId="77777777" w:rsidR="00E81DE1" w:rsidRPr="00E81DE1" w:rsidRDefault="00E81DE1" w:rsidP="001656A9">
            <w:pPr>
              <w:spacing w:after="0"/>
              <w:rPr>
                <w:ins w:id="1304" w:author="28.538_CR0095R1_(Rel-19)_AdNRM_Ph3" w:date="2024-11-22T14:47:00Z"/>
                <w:rFonts w:ascii="Arial" w:hAnsi="Arial" w:cs="Arial"/>
                <w:sz w:val="18"/>
                <w:szCs w:val="18"/>
              </w:rPr>
            </w:pPr>
            <w:ins w:id="1305" w:author="28.538_CR0095R1_(Rel-19)_AdNRM_Ph3" w:date="2024-11-22T14:47:00Z">
              <w:r w:rsidRPr="00E81DE1">
                <w:rPr>
                  <w:rFonts w:ascii="Arial" w:hAnsi="Arial" w:cs="Arial"/>
                  <w:sz w:val="18"/>
                  <w:szCs w:val="18"/>
                </w:rPr>
                <w:t xml:space="preserve">type: ENUM </w:t>
              </w:r>
            </w:ins>
          </w:p>
          <w:p w14:paraId="48802476" w14:textId="77777777" w:rsidR="00E81DE1" w:rsidRPr="00E81DE1" w:rsidRDefault="00E81DE1" w:rsidP="001656A9">
            <w:pPr>
              <w:spacing w:after="0"/>
              <w:rPr>
                <w:ins w:id="1306" w:author="28.538_CR0095R1_(Rel-19)_AdNRM_Ph3" w:date="2024-11-22T14:47:00Z"/>
                <w:rFonts w:ascii="Arial" w:hAnsi="Arial" w:cs="Arial"/>
                <w:sz w:val="18"/>
                <w:szCs w:val="18"/>
              </w:rPr>
            </w:pPr>
            <w:ins w:id="1307" w:author="28.538_CR0095R1_(Rel-19)_AdNRM_Ph3" w:date="2024-11-22T14:47:00Z">
              <w:r w:rsidRPr="00E81DE1">
                <w:rPr>
                  <w:rFonts w:ascii="Arial" w:hAnsi="Arial" w:cs="Arial"/>
                  <w:sz w:val="18"/>
                  <w:szCs w:val="18"/>
                </w:rPr>
                <w:t>multiplicity: 1</w:t>
              </w:r>
            </w:ins>
          </w:p>
          <w:p w14:paraId="77038F4A" w14:textId="77777777" w:rsidR="00E81DE1" w:rsidRPr="00E81DE1" w:rsidRDefault="00E81DE1" w:rsidP="001656A9">
            <w:pPr>
              <w:spacing w:after="0"/>
              <w:rPr>
                <w:ins w:id="1308" w:author="28.538_CR0095R1_(Rel-19)_AdNRM_Ph3" w:date="2024-11-22T14:47:00Z"/>
                <w:rFonts w:ascii="Arial" w:hAnsi="Arial" w:cs="Arial"/>
                <w:sz w:val="18"/>
                <w:szCs w:val="18"/>
              </w:rPr>
            </w:pPr>
            <w:proofErr w:type="spellStart"/>
            <w:ins w:id="1309" w:author="28.538_CR0095R1_(Rel-19)_AdNRM_Ph3" w:date="2024-11-22T14:47:00Z">
              <w:r w:rsidRPr="00E81DE1">
                <w:rPr>
                  <w:rFonts w:ascii="Arial" w:hAnsi="Arial" w:cs="Arial"/>
                  <w:sz w:val="18"/>
                  <w:szCs w:val="18"/>
                </w:rPr>
                <w:t>isOrdered</w:t>
              </w:r>
              <w:proofErr w:type="spellEnd"/>
              <w:r w:rsidRPr="00E81DE1">
                <w:rPr>
                  <w:rFonts w:ascii="Arial" w:hAnsi="Arial" w:cs="Arial"/>
                  <w:sz w:val="18"/>
                  <w:szCs w:val="18"/>
                </w:rPr>
                <w:t>: N/A</w:t>
              </w:r>
            </w:ins>
          </w:p>
          <w:p w14:paraId="5E9D1493" w14:textId="77777777" w:rsidR="00E81DE1" w:rsidRPr="00E81DE1" w:rsidRDefault="00E81DE1" w:rsidP="001656A9">
            <w:pPr>
              <w:spacing w:after="0"/>
              <w:rPr>
                <w:ins w:id="1310" w:author="28.538_CR0095R1_(Rel-19)_AdNRM_Ph3" w:date="2024-11-22T14:47:00Z"/>
                <w:rFonts w:ascii="Arial" w:hAnsi="Arial" w:cs="Arial"/>
                <w:sz w:val="18"/>
                <w:szCs w:val="18"/>
              </w:rPr>
            </w:pPr>
            <w:proofErr w:type="spellStart"/>
            <w:ins w:id="1311" w:author="28.538_CR0095R1_(Rel-19)_AdNRM_Ph3" w:date="2024-11-22T14:47:00Z">
              <w:r w:rsidRPr="00E81DE1">
                <w:rPr>
                  <w:rFonts w:ascii="Arial" w:hAnsi="Arial" w:cs="Arial"/>
                  <w:sz w:val="18"/>
                  <w:szCs w:val="18"/>
                </w:rPr>
                <w:t>isUnique</w:t>
              </w:r>
              <w:proofErr w:type="spellEnd"/>
              <w:r w:rsidRPr="00E81DE1">
                <w:rPr>
                  <w:rFonts w:ascii="Arial" w:hAnsi="Arial" w:cs="Arial"/>
                  <w:sz w:val="18"/>
                  <w:szCs w:val="18"/>
                </w:rPr>
                <w:t>: N/A</w:t>
              </w:r>
            </w:ins>
          </w:p>
          <w:p w14:paraId="4B2B2DA2" w14:textId="77777777" w:rsidR="00E81DE1" w:rsidRPr="00E81DE1" w:rsidRDefault="00E81DE1" w:rsidP="001656A9">
            <w:pPr>
              <w:spacing w:after="0"/>
              <w:rPr>
                <w:ins w:id="1312" w:author="28.538_CR0095R1_(Rel-19)_AdNRM_Ph3" w:date="2024-11-22T14:47:00Z"/>
                <w:rFonts w:ascii="Arial" w:hAnsi="Arial" w:cs="Arial"/>
                <w:sz w:val="18"/>
                <w:szCs w:val="18"/>
              </w:rPr>
            </w:pPr>
            <w:proofErr w:type="spellStart"/>
            <w:ins w:id="1313" w:author="28.538_CR0095R1_(Rel-19)_AdNRM_Ph3" w:date="2024-11-22T14:47:00Z">
              <w:r w:rsidRPr="00E81DE1">
                <w:rPr>
                  <w:rFonts w:ascii="Arial" w:hAnsi="Arial" w:cs="Arial"/>
                  <w:sz w:val="18"/>
                  <w:szCs w:val="18"/>
                </w:rPr>
                <w:t>defaultValue</w:t>
              </w:r>
              <w:proofErr w:type="spellEnd"/>
              <w:r w:rsidRPr="00E81DE1">
                <w:rPr>
                  <w:rFonts w:ascii="Arial" w:hAnsi="Arial" w:cs="Arial"/>
                  <w:sz w:val="18"/>
                  <w:szCs w:val="18"/>
                </w:rPr>
                <w:t>: None</w:t>
              </w:r>
            </w:ins>
          </w:p>
          <w:p w14:paraId="52827EB6" w14:textId="77777777" w:rsidR="00E81DE1" w:rsidRPr="00E81DE1" w:rsidRDefault="00E81DE1" w:rsidP="001656A9">
            <w:pPr>
              <w:spacing w:after="0"/>
              <w:rPr>
                <w:ins w:id="1314" w:author="28.538_CR0095R1_(Rel-19)_AdNRM_Ph3" w:date="2024-11-22T14:47:00Z"/>
                <w:rFonts w:ascii="Arial" w:hAnsi="Arial" w:cs="Arial"/>
                <w:sz w:val="18"/>
                <w:szCs w:val="18"/>
              </w:rPr>
            </w:pPr>
            <w:proofErr w:type="spellStart"/>
            <w:ins w:id="1315" w:author="28.538_CR0095R1_(Rel-19)_AdNRM_Ph3" w:date="2024-11-22T14:47:00Z">
              <w:r w:rsidRPr="00E81DE1">
                <w:rPr>
                  <w:rFonts w:ascii="Arial" w:hAnsi="Arial" w:cs="Arial"/>
                  <w:sz w:val="18"/>
                  <w:szCs w:val="18"/>
                </w:rPr>
                <w:t>isNullable</w:t>
              </w:r>
              <w:proofErr w:type="spellEnd"/>
              <w:r w:rsidRPr="00E81DE1">
                <w:rPr>
                  <w:rFonts w:ascii="Arial" w:hAnsi="Arial" w:cs="Arial"/>
                  <w:sz w:val="18"/>
                  <w:szCs w:val="18"/>
                </w:rPr>
                <w:t>: False</w:t>
              </w:r>
            </w:ins>
          </w:p>
        </w:tc>
      </w:tr>
      <w:tr w:rsidR="00E81DE1" w:rsidRPr="00926D4D" w14:paraId="7B4C71C7" w14:textId="77777777" w:rsidTr="001656A9">
        <w:trPr>
          <w:cantSplit/>
          <w:ins w:id="1316" w:author="28.538_CR0095R1_(Rel-19)_AdNRM_Ph3" w:date="2024-11-22T14:47:00Z"/>
        </w:trPr>
        <w:tc>
          <w:tcPr>
            <w:tcW w:w="1495" w:type="pct"/>
            <w:tcBorders>
              <w:top w:val="single" w:sz="4" w:space="0" w:color="auto"/>
              <w:left w:val="single" w:sz="4" w:space="0" w:color="auto"/>
              <w:bottom w:val="single" w:sz="4" w:space="0" w:color="auto"/>
              <w:right w:val="single" w:sz="4" w:space="0" w:color="auto"/>
            </w:tcBorders>
          </w:tcPr>
          <w:p w14:paraId="0E9A7C86" w14:textId="77777777" w:rsidR="00E81DE1" w:rsidRDefault="00E81DE1" w:rsidP="001656A9">
            <w:pPr>
              <w:spacing w:after="0"/>
              <w:rPr>
                <w:ins w:id="1317" w:author="28.538_CR0095R1_(Rel-19)_AdNRM_Ph3" w:date="2024-11-22T14:47:00Z"/>
                <w:rFonts w:ascii="Courier New" w:hAnsi="Courier New" w:cs="Courier New"/>
                <w:szCs w:val="18"/>
              </w:rPr>
            </w:pPr>
            <w:proofErr w:type="spellStart"/>
            <w:ins w:id="1318" w:author="28.538_CR0095R1_(Rel-19)_AdNRM_Ph3" w:date="2024-11-22T14:47:00Z">
              <w:r w:rsidRPr="007206C9">
                <w:rPr>
                  <w:rFonts w:ascii="Courier New" w:hAnsi="Courier New" w:cs="Courier New"/>
                  <w:szCs w:val="18"/>
                </w:rPr>
                <w:t>userLabel</w:t>
              </w:r>
              <w:proofErr w:type="spellEnd"/>
            </w:ins>
          </w:p>
        </w:tc>
        <w:tc>
          <w:tcPr>
            <w:tcW w:w="2366" w:type="pct"/>
            <w:tcBorders>
              <w:top w:val="single" w:sz="4" w:space="0" w:color="auto"/>
              <w:left w:val="single" w:sz="4" w:space="0" w:color="auto"/>
              <w:bottom w:val="single" w:sz="4" w:space="0" w:color="auto"/>
              <w:right w:val="single" w:sz="4" w:space="0" w:color="auto"/>
            </w:tcBorders>
          </w:tcPr>
          <w:p w14:paraId="57A7E1A4" w14:textId="77777777" w:rsidR="00E81DE1" w:rsidRPr="0061649B" w:rsidRDefault="00E81DE1" w:rsidP="001656A9">
            <w:pPr>
              <w:pStyle w:val="TAL"/>
              <w:rPr>
                <w:ins w:id="1319" w:author="28.538_CR0095R1_(Rel-19)_AdNRM_Ph3" w:date="2024-11-22T14:47:00Z"/>
                <w:szCs w:val="18"/>
              </w:rPr>
            </w:pPr>
            <w:ins w:id="1320" w:author="28.538_CR0095R1_(Rel-19)_AdNRM_Ph3" w:date="2024-11-22T14:47:00Z">
              <w:r w:rsidRPr="0061649B">
                <w:rPr>
                  <w:szCs w:val="18"/>
                </w:rPr>
                <w:t xml:space="preserve">A user-friendly (and user assignable) name of this </w:t>
              </w:r>
              <w:r>
                <w:rPr>
                  <w:szCs w:val="18"/>
                </w:rPr>
                <w:t>services offered by the edge entities as defined in 3GPP TS 29.558 [20].</w:t>
              </w:r>
            </w:ins>
          </w:p>
          <w:p w14:paraId="5E883CEC" w14:textId="77777777" w:rsidR="00E81DE1" w:rsidRPr="0061649B" w:rsidRDefault="00E81DE1" w:rsidP="001656A9">
            <w:pPr>
              <w:pStyle w:val="TAL"/>
              <w:rPr>
                <w:ins w:id="1321" w:author="28.538_CR0095R1_(Rel-19)_AdNRM_Ph3" w:date="2024-11-22T14:47:00Z"/>
                <w:szCs w:val="18"/>
              </w:rPr>
            </w:pPr>
          </w:p>
          <w:p w14:paraId="2B961C9A" w14:textId="77777777" w:rsidR="00E81DE1" w:rsidRPr="00B940D8" w:rsidRDefault="00E81DE1" w:rsidP="001656A9">
            <w:pPr>
              <w:pStyle w:val="TAL"/>
              <w:rPr>
                <w:ins w:id="1322" w:author="28.538_CR0095R1_(Rel-19)_AdNRM_Ph3" w:date="2024-11-22T14:47:00Z"/>
                <w:rFonts w:cs="Arial"/>
                <w:szCs w:val="18"/>
              </w:rPr>
            </w:pPr>
            <w:proofErr w:type="spellStart"/>
            <w:ins w:id="1323" w:author="28.538_CR0095R1_(Rel-19)_AdNRM_Ph3" w:date="2024-11-22T14:47:00Z">
              <w:r w:rsidRPr="0061649B">
                <w:rPr>
                  <w:rFonts w:cs="Arial"/>
                  <w:szCs w:val="18"/>
                </w:rPr>
                <w:t>allowedValues</w:t>
              </w:r>
              <w:proofErr w:type="spellEnd"/>
              <w:r w:rsidRPr="0061649B">
                <w:rPr>
                  <w:rFonts w:cs="Arial"/>
                  <w:szCs w:val="18"/>
                </w:rPr>
                <w:t>: N/A</w:t>
              </w:r>
            </w:ins>
          </w:p>
        </w:tc>
        <w:tc>
          <w:tcPr>
            <w:tcW w:w="1139" w:type="pct"/>
            <w:tcBorders>
              <w:top w:val="single" w:sz="4" w:space="0" w:color="auto"/>
              <w:left w:val="single" w:sz="4" w:space="0" w:color="auto"/>
              <w:bottom w:val="single" w:sz="4" w:space="0" w:color="auto"/>
              <w:right w:val="single" w:sz="4" w:space="0" w:color="auto"/>
            </w:tcBorders>
          </w:tcPr>
          <w:p w14:paraId="38D404E1" w14:textId="77777777" w:rsidR="00E81DE1" w:rsidRPr="00E81DE1" w:rsidRDefault="00E81DE1" w:rsidP="00E81DE1">
            <w:pPr>
              <w:spacing w:after="0"/>
              <w:rPr>
                <w:ins w:id="1324" w:author="28.538_CR0095R1_(Rel-19)_AdNRM_Ph3" w:date="2024-11-22T14:47:00Z"/>
                <w:rFonts w:ascii="Arial" w:hAnsi="Arial" w:cs="Arial"/>
                <w:sz w:val="18"/>
                <w:szCs w:val="18"/>
              </w:rPr>
            </w:pPr>
            <w:ins w:id="1325" w:author="28.538_CR0095R1_(Rel-19)_AdNRM_Ph3" w:date="2024-11-22T14:47:00Z">
              <w:r w:rsidRPr="00E81DE1">
                <w:rPr>
                  <w:rFonts w:ascii="Arial" w:hAnsi="Arial" w:cs="Arial"/>
                  <w:sz w:val="18"/>
                  <w:szCs w:val="18"/>
                </w:rPr>
                <w:t>type: String</w:t>
              </w:r>
            </w:ins>
          </w:p>
          <w:p w14:paraId="38CC09C6" w14:textId="77777777" w:rsidR="00E81DE1" w:rsidRPr="00E81DE1" w:rsidRDefault="00E81DE1" w:rsidP="00E81DE1">
            <w:pPr>
              <w:spacing w:after="0"/>
              <w:rPr>
                <w:ins w:id="1326" w:author="28.538_CR0095R1_(Rel-19)_AdNRM_Ph3" w:date="2024-11-22T14:47:00Z"/>
                <w:rFonts w:ascii="Arial" w:hAnsi="Arial" w:cs="Arial"/>
                <w:sz w:val="18"/>
                <w:szCs w:val="18"/>
              </w:rPr>
            </w:pPr>
            <w:ins w:id="1327" w:author="28.538_CR0095R1_(Rel-19)_AdNRM_Ph3" w:date="2024-11-22T14:47:00Z">
              <w:r w:rsidRPr="00E81DE1">
                <w:rPr>
                  <w:rFonts w:ascii="Arial" w:hAnsi="Arial" w:cs="Arial"/>
                  <w:sz w:val="18"/>
                  <w:szCs w:val="18"/>
                </w:rPr>
                <w:t>multiplicity: 0..1</w:t>
              </w:r>
            </w:ins>
          </w:p>
          <w:p w14:paraId="069FC933" w14:textId="77777777" w:rsidR="00E81DE1" w:rsidRPr="00E81DE1" w:rsidRDefault="00E81DE1" w:rsidP="00E81DE1">
            <w:pPr>
              <w:spacing w:after="0"/>
              <w:rPr>
                <w:ins w:id="1328" w:author="28.538_CR0095R1_(Rel-19)_AdNRM_Ph3" w:date="2024-11-22T14:47:00Z"/>
                <w:rFonts w:ascii="Arial" w:hAnsi="Arial" w:cs="Arial"/>
                <w:sz w:val="18"/>
                <w:szCs w:val="18"/>
              </w:rPr>
            </w:pPr>
            <w:proofErr w:type="spellStart"/>
            <w:ins w:id="1329" w:author="28.538_CR0095R1_(Rel-19)_AdNRM_Ph3" w:date="2024-11-22T14:47:00Z">
              <w:r w:rsidRPr="00E81DE1">
                <w:rPr>
                  <w:rFonts w:ascii="Arial" w:hAnsi="Arial" w:cs="Arial"/>
                  <w:sz w:val="18"/>
                  <w:szCs w:val="18"/>
                </w:rPr>
                <w:t>isOrdered</w:t>
              </w:r>
              <w:proofErr w:type="spellEnd"/>
              <w:r w:rsidRPr="00E81DE1">
                <w:rPr>
                  <w:rFonts w:ascii="Arial" w:hAnsi="Arial" w:cs="Arial"/>
                  <w:sz w:val="18"/>
                  <w:szCs w:val="18"/>
                </w:rPr>
                <w:t>: N/A</w:t>
              </w:r>
            </w:ins>
          </w:p>
          <w:p w14:paraId="3AF65BF4" w14:textId="77777777" w:rsidR="00E81DE1" w:rsidRPr="00E81DE1" w:rsidRDefault="00E81DE1" w:rsidP="00E81DE1">
            <w:pPr>
              <w:spacing w:after="0"/>
              <w:rPr>
                <w:ins w:id="1330" w:author="28.538_CR0095R1_(Rel-19)_AdNRM_Ph3" w:date="2024-11-22T14:47:00Z"/>
                <w:rFonts w:ascii="Arial" w:hAnsi="Arial" w:cs="Arial"/>
                <w:sz w:val="18"/>
                <w:szCs w:val="18"/>
              </w:rPr>
            </w:pPr>
            <w:proofErr w:type="spellStart"/>
            <w:ins w:id="1331" w:author="28.538_CR0095R1_(Rel-19)_AdNRM_Ph3" w:date="2024-11-22T14:47:00Z">
              <w:r w:rsidRPr="00E81DE1">
                <w:rPr>
                  <w:rFonts w:ascii="Arial" w:hAnsi="Arial" w:cs="Arial"/>
                  <w:sz w:val="18"/>
                  <w:szCs w:val="18"/>
                </w:rPr>
                <w:t>isUnique</w:t>
              </w:r>
              <w:proofErr w:type="spellEnd"/>
              <w:r w:rsidRPr="00E81DE1">
                <w:rPr>
                  <w:rFonts w:ascii="Arial" w:hAnsi="Arial" w:cs="Arial"/>
                  <w:sz w:val="18"/>
                  <w:szCs w:val="18"/>
                </w:rPr>
                <w:t>: N/A</w:t>
              </w:r>
            </w:ins>
          </w:p>
          <w:p w14:paraId="183282D9" w14:textId="77777777" w:rsidR="00E81DE1" w:rsidRPr="00E81DE1" w:rsidRDefault="00E81DE1" w:rsidP="00E81DE1">
            <w:pPr>
              <w:spacing w:after="0"/>
              <w:rPr>
                <w:ins w:id="1332" w:author="28.538_CR0095R1_(Rel-19)_AdNRM_Ph3" w:date="2024-11-22T14:47:00Z"/>
                <w:rFonts w:ascii="Arial" w:hAnsi="Arial" w:cs="Arial"/>
                <w:sz w:val="18"/>
                <w:szCs w:val="18"/>
              </w:rPr>
            </w:pPr>
            <w:proofErr w:type="spellStart"/>
            <w:ins w:id="1333" w:author="28.538_CR0095R1_(Rel-19)_AdNRM_Ph3" w:date="2024-11-22T14:47:00Z">
              <w:r w:rsidRPr="00E81DE1">
                <w:rPr>
                  <w:rFonts w:ascii="Arial" w:hAnsi="Arial" w:cs="Arial"/>
                  <w:sz w:val="18"/>
                  <w:szCs w:val="18"/>
                </w:rPr>
                <w:t>defaultValue</w:t>
              </w:r>
              <w:proofErr w:type="spellEnd"/>
              <w:r w:rsidRPr="00E81DE1">
                <w:rPr>
                  <w:rFonts w:ascii="Arial" w:hAnsi="Arial" w:cs="Arial"/>
                  <w:sz w:val="18"/>
                  <w:szCs w:val="18"/>
                </w:rPr>
                <w:t>: None</w:t>
              </w:r>
            </w:ins>
          </w:p>
          <w:p w14:paraId="64D28530" w14:textId="77777777" w:rsidR="00E81DE1" w:rsidRPr="00E81DE1" w:rsidRDefault="00E81DE1" w:rsidP="00E81DE1">
            <w:pPr>
              <w:spacing w:after="0"/>
              <w:rPr>
                <w:ins w:id="1334" w:author="28.538_CR0095R1_(Rel-19)_AdNRM_Ph3" w:date="2024-11-22T14:47:00Z"/>
                <w:rFonts w:ascii="Arial" w:hAnsi="Arial" w:cs="Arial"/>
                <w:sz w:val="18"/>
                <w:szCs w:val="18"/>
              </w:rPr>
            </w:pPr>
            <w:proofErr w:type="spellStart"/>
            <w:ins w:id="1335" w:author="28.538_CR0095R1_(Rel-19)_AdNRM_Ph3" w:date="2024-11-22T14:47:00Z">
              <w:r w:rsidRPr="00E81DE1">
                <w:rPr>
                  <w:rFonts w:ascii="Arial" w:hAnsi="Arial" w:cs="Arial"/>
                  <w:sz w:val="18"/>
                  <w:szCs w:val="18"/>
                </w:rPr>
                <w:t>isNullable</w:t>
              </w:r>
              <w:proofErr w:type="spellEnd"/>
              <w:r w:rsidRPr="00E81DE1">
                <w:rPr>
                  <w:rFonts w:ascii="Arial" w:hAnsi="Arial" w:cs="Arial"/>
                  <w:sz w:val="18"/>
                  <w:szCs w:val="18"/>
                </w:rPr>
                <w:t>: False</w:t>
              </w:r>
            </w:ins>
          </w:p>
        </w:tc>
      </w:tr>
      <w:tr w:rsidR="00E81DE1" w:rsidRPr="00926D4D" w14:paraId="654D754C" w14:textId="77777777" w:rsidTr="001656A9">
        <w:trPr>
          <w:cantSplit/>
          <w:ins w:id="1336" w:author="28.538_CR0095R1_(Rel-19)_AdNRM_Ph3" w:date="2024-11-22T14:47:00Z"/>
        </w:trPr>
        <w:tc>
          <w:tcPr>
            <w:tcW w:w="1495" w:type="pct"/>
            <w:tcBorders>
              <w:top w:val="single" w:sz="4" w:space="0" w:color="auto"/>
              <w:left w:val="single" w:sz="4" w:space="0" w:color="auto"/>
              <w:bottom w:val="single" w:sz="4" w:space="0" w:color="auto"/>
              <w:right w:val="single" w:sz="4" w:space="0" w:color="auto"/>
            </w:tcBorders>
          </w:tcPr>
          <w:p w14:paraId="3EB5DC59" w14:textId="77777777" w:rsidR="00E81DE1" w:rsidRDefault="00E81DE1" w:rsidP="001656A9">
            <w:pPr>
              <w:spacing w:after="0"/>
              <w:rPr>
                <w:ins w:id="1337" w:author="28.538_CR0095R1_(Rel-19)_AdNRM_Ph3" w:date="2024-11-22T14:47:00Z"/>
                <w:rFonts w:ascii="Courier New" w:hAnsi="Courier New" w:cs="Courier New"/>
                <w:szCs w:val="18"/>
              </w:rPr>
            </w:pPr>
            <w:proofErr w:type="spellStart"/>
            <w:ins w:id="1338" w:author="28.538_CR0095R1_(Rel-19)_AdNRM_Ph3" w:date="2024-11-22T14:47:00Z">
              <w:r w:rsidRPr="007206C9">
                <w:rPr>
                  <w:rFonts w:ascii="Courier New" w:hAnsi="Courier New" w:cs="Courier New"/>
                  <w:szCs w:val="18"/>
                </w:rPr>
                <w:t>sAP</w:t>
              </w:r>
              <w:proofErr w:type="spellEnd"/>
            </w:ins>
          </w:p>
        </w:tc>
        <w:tc>
          <w:tcPr>
            <w:tcW w:w="2366" w:type="pct"/>
            <w:tcBorders>
              <w:top w:val="single" w:sz="4" w:space="0" w:color="auto"/>
              <w:left w:val="single" w:sz="4" w:space="0" w:color="auto"/>
              <w:bottom w:val="single" w:sz="4" w:space="0" w:color="auto"/>
              <w:right w:val="single" w:sz="4" w:space="0" w:color="auto"/>
            </w:tcBorders>
          </w:tcPr>
          <w:p w14:paraId="61D32250" w14:textId="77777777" w:rsidR="00E81DE1" w:rsidRPr="0061649B" w:rsidRDefault="00E81DE1" w:rsidP="001656A9">
            <w:pPr>
              <w:pStyle w:val="TAL"/>
              <w:rPr>
                <w:ins w:id="1339" w:author="28.538_CR0095R1_(Rel-19)_AdNRM_Ph3" w:date="2024-11-22T14:47:00Z"/>
                <w:szCs w:val="18"/>
              </w:rPr>
            </w:pPr>
            <w:ins w:id="1340" w:author="28.538_CR0095R1_(Rel-19)_AdNRM_Ph3" w:date="2024-11-22T14:47:00Z">
              <w:r w:rsidRPr="0061649B">
                <w:rPr>
                  <w:szCs w:val="18"/>
                </w:rPr>
                <w:t xml:space="preserve">This parameter specifies the service access point of the managed </w:t>
              </w:r>
              <w:r>
                <w:rPr>
                  <w:szCs w:val="18"/>
                </w:rPr>
                <w:t xml:space="preserve">Edge </w:t>
              </w:r>
              <w:r w:rsidRPr="0061649B">
                <w:rPr>
                  <w:szCs w:val="18"/>
                </w:rPr>
                <w:t>NF service instance.</w:t>
              </w:r>
            </w:ins>
          </w:p>
          <w:p w14:paraId="7BD84B0C" w14:textId="77777777" w:rsidR="00E81DE1" w:rsidRPr="0061649B" w:rsidRDefault="00E81DE1" w:rsidP="001656A9">
            <w:pPr>
              <w:pStyle w:val="TAL"/>
              <w:rPr>
                <w:ins w:id="1341" w:author="28.538_CR0095R1_(Rel-19)_AdNRM_Ph3" w:date="2024-11-22T14:47:00Z"/>
                <w:szCs w:val="18"/>
              </w:rPr>
            </w:pPr>
          </w:p>
          <w:p w14:paraId="33C41275" w14:textId="77777777" w:rsidR="00E81DE1" w:rsidRPr="00B940D8" w:rsidRDefault="00E81DE1" w:rsidP="001656A9">
            <w:pPr>
              <w:pStyle w:val="TAL"/>
              <w:rPr>
                <w:ins w:id="1342" w:author="28.538_CR0095R1_(Rel-19)_AdNRM_Ph3" w:date="2024-11-22T14:47:00Z"/>
                <w:rFonts w:cs="Arial"/>
                <w:szCs w:val="18"/>
              </w:rPr>
            </w:pPr>
            <w:proofErr w:type="spellStart"/>
            <w:ins w:id="1343" w:author="28.538_CR0095R1_(Rel-19)_AdNRM_Ph3" w:date="2024-11-22T14:47:00Z">
              <w:r w:rsidRPr="0061649B">
                <w:rPr>
                  <w:rFonts w:cs="Arial"/>
                  <w:szCs w:val="18"/>
                </w:rPr>
                <w:t>allowedValues</w:t>
              </w:r>
              <w:proofErr w:type="spellEnd"/>
              <w:r w:rsidRPr="0061649B">
                <w:rPr>
                  <w:rFonts w:cs="Arial"/>
                  <w:szCs w:val="18"/>
                </w:rPr>
                <w:t>: N/A</w:t>
              </w:r>
            </w:ins>
          </w:p>
        </w:tc>
        <w:tc>
          <w:tcPr>
            <w:tcW w:w="1139" w:type="pct"/>
            <w:tcBorders>
              <w:top w:val="single" w:sz="4" w:space="0" w:color="auto"/>
              <w:left w:val="single" w:sz="4" w:space="0" w:color="auto"/>
              <w:bottom w:val="single" w:sz="4" w:space="0" w:color="auto"/>
              <w:right w:val="single" w:sz="4" w:space="0" w:color="auto"/>
            </w:tcBorders>
          </w:tcPr>
          <w:p w14:paraId="0404D92A" w14:textId="77777777" w:rsidR="00E81DE1" w:rsidRPr="00E81DE1" w:rsidRDefault="00E81DE1" w:rsidP="00E81DE1">
            <w:pPr>
              <w:spacing w:after="0"/>
              <w:rPr>
                <w:ins w:id="1344" w:author="28.538_CR0095R1_(Rel-19)_AdNRM_Ph3" w:date="2024-11-22T14:47:00Z"/>
                <w:rFonts w:ascii="Arial" w:hAnsi="Arial" w:cs="Arial"/>
                <w:sz w:val="18"/>
                <w:szCs w:val="18"/>
              </w:rPr>
            </w:pPr>
            <w:ins w:id="1345" w:author="28.538_CR0095R1_(Rel-19)_AdNRM_Ph3" w:date="2024-11-22T14:47:00Z">
              <w:r w:rsidRPr="00E81DE1">
                <w:rPr>
                  <w:rFonts w:ascii="Arial" w:hAnsi="Arial" w:cs="Arial"/>
                  <w:sz w:val="18"/>
                  <w:szCs w:val="18"/>
                </w:rPr>
                <w:t>type: SAP</w:t>
              </w:r>
            </w:ins>
          </w:p>
          <w:p w14:paraId="490BDEBF" w14:textId="77777777" w:rsidR="00E81DE1" w:rsidRPr="00E81DE1" w:rsidRDefault="00E81DE1" w:rsidP="00E81DE1">
            <w:pPr>
              <w:spacing w:after="0"/>
              <w:rPr>
                <w:ins w:id="1346" w:author="28.538_CR0095R1_(Rel-19)_AdNRM_Ph3" w:date="2024-11-22T14:47:00Z"/>
                <w:rFonts w:ascii="Arial" w:hAnsi="Arial" w:cs="Arial"/>
                <w:sz w:val="18"/>
                <w:szCs w:val="18"/>
              </w:rPr>
            </w:pPr>
            <w:ins w:id="1347" w:author="28.538_CR0095R1_(Rel-19)_AdNRM_Ph3" w:date="2024-11-22T14:47:00Z">
              <w:r w:rsidRPr="00E81DE1">
                <w:rPr>
                  <w:rFonts w:ascii="Arial" w:hAnsi="Arial" w:cs="Arial"/>
                  <w:sz w:val="18"/>
                  <w:szCs w:val="18"/>
                </w:rPr>
                <w:t>multiplicity: 1</w:t>
              </w:r>
            </w:ins>
          </w:p>
          <w:p w14:paraId="676D31F5" w14:textId="77777777" w:rsidR="00E81DE1" w:rsidRPr="00E81DE1" w:rsidRDefault="00E81DE1" w:rsidP="00E81DE1">
            <w:pPr>
              <w:spacing w:after="0"/>
              <w:rPr>
                <w:ins w:id="1348" w:author="28.538_CR0095R1_(Rel-19)_AdNRM_Ph3" w:date="2024-11-22T14:47:00Z"/>
                <w:rFonts w:ascii="Arial" w:hAnsi="Arial" w:cs="Arial"/>
                <w:sz w:val="18"/>
                <w:szCs w:val="18"/>
              </w:rPr>
            </w:pPr>
            <w:proofErr w:type="spellStart"/>
            <w:ins w:id="1349" w:author="28.538_CR0095R1_(Rel-19)_AdNRM_Ph3" w:date="2024-11-22T14:47:00Z">
              <w:r w:rsidRPr="00E81DE1">
                <w:rPr>
                  <w:rFonts w:ascii="Arial" w:hAnsi="Arial" w:cs="Arial"/>
                  <w:sz w:val="18"/>
                  <w:szCs w:val="18"/>
                </w:rPr>
                <w:t>isOrdered</w:t>
              </w:r>
              <w:proofErr w:type="spellEnd"/>
              <w:r w:rsidRPr="00E81DE1">
                <w:rPr>
                  <w:rFonts w:ascii="Arial" w:hAnsi="Arial" w:cs="Arial"/>
                  <w:sz w:val="18"/>
                  <w:szCs w:val="18"/>
                </w:rPr>
                <w:t>: N/A</w:t>
              </w:r>
            </w:ins>
          </w:p>
          <w:p w14:paraId="63226569" w14:textId="77777777" w:rsidR="00E81DE1" w:rsidRPr="00E81DE1" w:rsidRDefault="00E81DE1" w:rsidP="00E81DE1">
            <w:pPr>
              <w:spacing w:after="0"/>
              <w:rPr>
                <w:ins w:id="1350" w:author="28.538_CR0095R1_(Rel-19)_AdNRM_Ph3" w:date="2024-11-22T14:47:00Z"/>
                <w:rFonts w:ascii="Arial" w:hAnsi="Arial" w:cs="Arial"/>
                <w:sz w:val="18"/>
                <w:szCs w:val="18"/>
              </w:rPr>
            </w:pPr>
            <w:proofErr w:type="spellStart"/>
            <w:ins w:id="1351" w:author="28.538_CR0095R1_(Rel-19)_AdNRM_Ph3" w:date="2024-11-22T14:47:00Z">
              <w:r w:rsidRPr="00E81DE1">
                <w:rPr>
                  <w:rFonts w:ascii="Arial" w:hAnsi="Arial" w:cs="Arial"/>
                  <w:sz w:val="18"/>
                  <w:szCs w:val="18"/>
                </w:rPr>
                <w:t>isUnique</w:t>
              </w:r>
              <w:proofErr w:type="spellEnd"/>
              <w:r w:rsidRPr="00E81DE1">
                <w:rPr>
                  <w:rFonts w:ascii="Arial" w:hAnsi="Arial" w:cs="Arial"/>
                  <w:sz w:val="18"/>
                  <w:szCs w:val="18"/>
                </w:rPr>
                <w:t>: N/A</w:t>
              </w:r>
            </w:ins>
          </w:p>
          <w:p w14:paraId="39994C14" w14:textId="77777777" w:rsidR="00E81DE1" w:rsidRPr="00E81DE1" w:rsidRDefault="00E81DE1" w:rsidP="00E81DE1">
            <w:pPr>
              <w:spacing w:after="0"/>
              <w:rPr>
                <w:ins w:id="1352" w:author="28.538_CR0095R1_(Rel-19)_AdNRM_Ph3" w:date="2024-11-22T14:47:00Z"/>
                <w:rFonts w:ascii="Arial" w:hAnsi="Arial" w:cs="Arial"/>
                <w:sz w:val="18"/>
                <w:szCs w:val="18"/>
              </w:rPr>
            </w:pPr>
            <w:proofErr w:type="spellStart"/>
            <w:ins w:id="1353" w:author="28.538_CR0095R1_(Rel-19)_AdNRM_Ph3" w:date="2024-11-22T14:47:00Z">
              <w:r w:rsidRPr="00E81DE1">
                <w:rPr>
                  <w:rFonts w:ascii="Arial" w:hAnsi="Arial" w:cs="Arial"/>
                  <w:sz w:val="18"/>
                  <w:szCs w:val="18"/>
                </w:rPr>
                <w:t>defaultValue</w:t>
              </w:r>
              <w:proofErr w:type="spellEnd"/>
              <w:r w:rsidRPr="00E81DE1">
                <w:rPr>
                  <w:rFonts w:ascii="Arial" w:hAnsi="Arial" w:cs="Arial"/>
                  <w:sz w:val="18"/>
                  <w:szCs w:val="18"/>
                </w:rPr>
                <w:t>: None</w:t>
              </w:r>
            </w:ins>
          </w:p>
          <w:p w14:paraId="49087A6D" w14:textId="77777777" w:rsidR="00E81DE1" w:rsidRPr="00E81DE1" w:rsidRDefault="00E81DE1" w:rsidP="00E81DE1">
            <w:pPr>
              <w:spacing w:after="0"/>
              <w:rPr>
                <w:ins w:id="1354" w:author="28.538_CR0095R1_(Rel-19)_AdNRM_Ph3" w:date="2024-11-22T14:47:00Z"/>
                <w:rFonts w:ascii="Arial" w:hAnsi="Arial" w:cs="Arial"/>
                <w:sz w:val="18"/>
                <w:szCs w:val="18"/>
              </w:rPr>
            </w:pPr>
            <w:proofErr w:type="spellStart"/>
            <w:ins w:id="1355" w:author="28.538_CR0095R1_(Rel-19)_AdNRM_Ph3" w:date="2024-11-22T14:47:00Z">
              <w:r w:rsidRPr="00E81DE1">
                <w:rPr>
                  <w:rFonts w:ascii="Arial" w:hAnsi="Arial" w:cs="Arial"/>
                  <w:sz w:val="18"/>
                  <w:szCs w:val="18"/>
                </w:rPr>
                <w:t>isNullable</w:t>
              </w:r>
              <w:proofErr w:type="spellEnd"/>
              <w:r w:rsidRPr="00E81DE1">
                <w:rPr>
                  <w:rFonts w:ascii="Arial" w:hAnsi="Arial" w:cs="Arial"/>
                  <w:sz w:val="18"/>
                  <w:szCs w:val="18"/>
                </w:rPr>
                <w:t>: False</w:t>
              </w:r>
            </w:ins>
          </w:p>
        </w:tc>
      </w:tr>
      <w:tr w:rsidR="00E81DE1" w:rsidRPr="00926D4D" w14:paraId="67DCE323" w14:textId="77777777" w:rsidTr="001656A9">
        <w:trPr>
          <w:cantSplit/>
          <w:ins w:id="1356" w:author="28.538_CR0095R1_(Rel-19)_AdNRM_Ph3" w:date="2024-11-22T14:47:00Z"/>
        </w:trPr>
        <w:tc>
          <w:tcPr>
            <w:tcW w:w="1495" w:type="pct"/>
            <w:tcBorders>
              <w:top w:val="single" w:sz="4" w:space="0" w:color="auto"/>
              <w:left w:val="single" w:sz="4" w:space="0" w:color="auto"/>
              <w:bottom w:val="single" w:sz="4" w:space="0" w:color="auto"/>
              <w:right w:val="single" w:sz="4" w:space="0" w:color="auto"/>
            </w:tcBorders>
          </w:tcPr>
          <w:p w14:paraId="6799CC4F" w14:textId="77777777" w:rsidR="00E81DE1" w:rsidRDefault="00E81DE1" w:rsidP="001656A9">
            <w:pPr>
              <w:spacing w:after="0"/>
              <w:rPr>
                <w:ins w:id="1357" w:author="28.538_CR0095R1_(Rel-19)_AdNRM_Ph3" w:date="2024-11-22T14:47:00Z"/>
                <w:rFonts w:ascii="Courier New" w:hAnsi="Courier New" w:cs="Courier New"/>
                <w:szCs w:val="18"/>
              </w:rPr>
            </w:pPr>
            <w:ins w:id="1358" w:author="28.538_CR0095R1_(Rel-19)_AdNRM_Ph3" w:date="2024-11-22T14:47:00Z">
              <w:r w:rsidRPr="007206C9">
                <w:rPr>
                  <w:rFonts w:ascii="Courier New" w:hAnsi="Courier New" w:cs="Courier New"/>
                  <w:szCs w:val="18"/>
                </w:rPr>
                <w:t>operations</w:t>
              </w:r>
            </w:ins>
          </w:p>
        </w:tc>
        <w:tc>
          <w:tcPr>
            <w:tcW w:w="2366" w:type="pct"/>
            <w:tcBorders>
              <w:top w:val="single" w:sz="4" w:space="0" w:color="auto"/>
              <w:left w:val="single" w:sz="4" w:space="0" w:color="auto"/>
              <w:bottom w:val="single" w:sz="4" w:space="0" w:color="auto"/>
              <w:right w:val="single" w:sz="4" w:space="0" w:color="auto"/>
            </w:tcBorders>
          </w:tcPr>
          <w:p w14:paraId="123FDB87" w14:textId="77777777" w:rsidR="00E81DE1" w:rsidRPr="0061649B" w:rsidRDefault="00E81DE1" w:rsidP="001656A9">
            <w:pPr>
              <w:pStyle w:val="TAL"/>
              <w:rPr>
                <w:ins w:id="1359" w:author="28.538_CR0095R1_(Rel-19)_AdNRM_Ph3" w:date="2024-11-22T14:47:00Z"/>
                <w:szCs w:val="18"/>
              </w:rPr>
            </w:pPr>
            <w:ins w:id="1360" w:author="28.538_CR0095R1_(Rel-19)_AdNRM_Ph3" w:date="2024-11-22T14:47:00Z">
              <w:r w:rsidRPr="0061649B">
                <w:rPr>
                  <w:szCs w:val="18"/>
                </w:rPr>
                <w:t xml:space="preserve">This parameter defines set of operations supported by the managed </w:t>
              </w:r>
              <w:r>
                <w:rPr>
                  <w:szCs w:val="18"/>
                </w:rPr>
                <w:t xml:space="preserve">Edge </w:t>
              </w:r>
              <w:r w:rsidRPr="0061649B">
                <w:rPr>
                  <w:szCs w:val="18"/>
                </w:rPr>
                <w:t>NF service instance.</w:t>
              </w:r>
            </w:ins>
          </w:p>
          <w:p w14:paraId="36D581F1" w14:textId="77777777" w:rsidR="00E81DE1" w:rsidRPr="0061649B" w:rsidRDefault="00E81DE1" w:rsidP="001656A9">
            <w:pPr>
              <w:pStyle w:val="TAL"/>
              <w:rPr>
                <w:ins w:id="1361" w:author="28.538_CR0095R1_(Rel-19)_AdNRM_Ph3" w:date="2024-11-22T14:47:00Z"/>
                <w:szCs w:val="18"/>
              </w:rPr>
            </w:pPr>
          </w:p>
          <w:p w14:paraId="37E6C15C" w14:textId="631D3E50" w:rsidR="00E81DE1" w:rsidRPr="00B940D8" w:rsidRDefault="00E81DE1" w:rsidP="001656A9">
            <w:pPr>
              <w:pStyle w:val="TAL"/>
              <w:rPr>
                <w:ins w:id="1362" w:author="28.538_CR0095R1_(Rel-19)_AdNRM_Ph3" w:date="2024-11-22T14:47:00Z"/>
                <w:rFonts w:cs="Arial"/>
                <w:szCs w:val="18"/>
              </w:rPr>
            </w:pPr>
            <w:proofErr w:type="spellStart"/>
            <w:ins w:id="1363" w:author="28.538_CR0095R1_(Rel-19)_AdNRM_Ph3" w:date="2024-11-22T14:47:00Z">
              <w:r w:rsidRPr="0061649B">
                <w:rPr>
                  <w:rFonts w:cs="Arial"/>
                  <w:szCs w:val="18"/>
                </w:rPr>
                <w:t>allowedValues</w:t>
              </w:r>
              <w:proofErr w:type="spellEnd"/>
              <w:r w:rsidRPr="0061649B">
                <w:rPr>
                  <w:rFonts w:cs="Arial"/>
                  <w:szCs w:val="18"/>
                </w:rPr>
                <w:t>: See TS 2</w:t>
              </w:r>
              <w:r>
                <w:rPr>
                  <w:rFonts w:cs="Arial"/>
                  <w:szCs w:val="18"/>
                </w:rPr>
                <w:t>9</w:t>
              </w:r>
              <w:r w:rsidRPr="0061649B">
                <w:rPr>
                  <w:rFonts w:cs="Arial"/>
                  <w:szCs w:val="18"/>
                </w:rPr>
                <w:t>.</w:t>
              </w:r>
              <w:r>
                <w:rPr>
                  <w:rFonts w:cs="Arial"/>
                  <w:szCs w:val="18"/>
                </w:rPr>
                <w:t>558</w:t>
              </w:r>
            </w:ins>
            <w:ins w:id="1364" w:author="28.538_CR0095R1_(Rel-19)_AdNRM_Ph3" w:date="2024-11-22T14:48:00Z">
              <w:r>
                <w:rPr>
                  <w:rFonts w:cs="Arial"/>
                  <w:szCs w:val="18"/>
                </w:rPr>
                <w:t xml:space="preserve"> </w:t>
              </w:r>
            </w:ins>
            <w:ins w:id="1365" w:author="28.538_CR0095R1_(Rel-19)_AdNRM_Ph3" w:date="2024-11-22T14:47:00Z">
              <w:r w:rsidRPr="0061649B">
                <w:rPr>
                  <w:rFonts w:cs="Arial"/>
                  <w:szCs w:val="18"/>
                </w:rPr>
                <w:t>[</w:t>
              </w:r>
              <w:r>
                <w:rPr>
                  <w:rFonts w:cs="Arial"/>
                  <w:szCs w:val="18"/>
                </w:rPr>
                <w:t>20</w:t>
              </w:r>
              <w:r w:rsidRPr="0061649B">
                <w:rPr>
                  <w:rFonts w:cs="Arial"/>
                  <w:szCs w:val="18"/>
                </w:rPr>
                <w:t>] f</w:t>
              </w:r>
              <w:r>
                <w:rPr>
                  <w:rFonts w:cs="Arial"/>
                  <w:szCs w:val="18"/>
                </w:rPr>
                <w:t xml:space="preserve">or supported </w:t>
              </w:r>
              <w:r w:rsidRPr="0061649B">
                <w:rPr>
                  <w:rFonts w:cs="Arial"/>
                  <w:szCs w:val="18"/>
                </w:rPr>
                <w:t>operations</w:t>
              </w:r>
            </w:ins>
          </w:p>
        </w:tc>
        <w:tc>
          <w:tcPr>
            <w:tcW w:w="1139" w:type="pct"/>
            <w:tcBorders>
              <w:top w:val="single" w:sz="4" w:space="0" w:color="auto"/>
              <w:left w:val="single" w:sz="4" w:space="0" w:color="auto"/>
              <w:bottom w:val="single" w:sz="4" w:space="0" w:color="auto"/>
              <w:right w:val="single" w:sz="4" w:space="0" w:color="auto"/>
            </w:tcBorders>
          </w:tcPr>
          <w:p w14:paraId="2A94B2DA" w14:textId="77777777" w:rsidR="00E81DE1" w:rsidRPr="00E81DE1" w:rsidRDefault="00E81DE1" w:rsidP="00E81DE1">
            <w:pPr>
              <w:spacing w:after="0"/>
              <w:rPr>
                <w:ins w:id="1366" w:author="28.538_CR0095R1_(Rel-19)_AdNRM_Ph3" w:date="2024-11-22T14:47:00Z"/>
                <w:rFonts w:ascii="Arial" w:hAnsi="Arial" w:cs="Arial"/>
                <w:sz w:val="18"/>
                <w:szCs w:val="18"/>
              </w:rPr>
            </w:pPr>
            <w:ins w:id="1367" w:author="28.538_CR0095R1_(Rel-19)_AdNRM_Ph3" w:date="2024-11-22T14:47:00Z">
              <w:r w:rsidRPr="00E81DE1">
                <w:rPr>
                  <w:rFonts w:ascii="Arial" w:hAnsi="Arial" w:cs="Arial"/>
                  <w:sz w:val="18"/>
                  <w:szCs w:val="18"/>
                </w:rPr>
                <w:t>type: Operation</w:t>
              </w:r>
            </w:ins>
          </w:p>
          <w:p w14:paraId="259E132A" w14:textId="77777777" w:rsidR="00E81DE1" w:rsidRPr="00E81DE1" w:rsidRDefault="00E81DE1" w:rsidP="00E81DE1">
            <w:pPr>
              <w:spacing w:after="0"/>
              <w:rPr>
                <w:ins w:id="1368" w:author="28.538_CR0095R1_(Rel-19)_AdNRM_Ph3" w:date="2024-11-22T14:47:00Z"/>
                <w:rFonts w:ascii="Arial" w:hAnsi="Arial" w:cs="Arial"/>
                <w:sz w:val="18"/>
                <w:szCs w:val="18"/>
              </w:rPr>
            </w:pPr>
            <w:ins w:id="1369" w:author="28.538_CR0095R1_(Rel-19)_AdNRM_Ph3" w:date="2024-11-22T14:47:00Z">
              <w:r w:rsidRPr="00E81DE1">
                <w:rPr>
                  <w:rFonts w:ascii="Arial" w:hAnsi="Arial" w:cs="Arial"/>
                  <w:sz w:val="18"/>
                  <w:szCs w:val="18"/>
                </w:rPr>
                <w:t>multiplicity: 1..*</w:t>
              </w:r>
            </w:ins>
          </w:p>
          <w:p w14:paraId="3C51EE0D" w14:textId="77777777" w:rsidR="00E81DE1" w:rsidRPr="00E81DE1" w:rsidRDefault="00E81DE1" w:rsidP="00E81DE1">
            <w:pPr>
              <w:spacing w:after="0"/>
              <w:rPr>
                <w:ins w:id="1370" w:author="28.538_CR0095R1_(Rel-19)_AdNRM_Ph3" w:date="2024-11-22T14:47:00Z"/>
                <w:rFonts w:ascii="Arial" w:hAnsi="Arial" w:cs="Arial"/>
                <w:sz w:val="18"/>
                <w:szCs w:val="18"/>
              </w:rPr>
            </w:pPr>
            <w:proofErr w:type="spellStart"/>
            <w:ins w:id="1371" w:author="28.538_CR0095R1_(Rel-19)_AdNRM_Ph3" w:date="2024-11-22T14:47:00Z">
              <w:r w:rsidRPr="00E81DE1">
                <w:rPr>
                  <w:rFonts w:ascii="Arial" w:hAnsi="Arial" w:cs="Arial"/>
                  <w:sz w:val="18"/>
                  <w:szCs w:val="18"/>
                </w:rPr>
                <w:t>isOrdered</w:t>
              </w:r>
              <w:proofErr w:type="spellEnd"/>
              <w:r w:rsidRPr="00E81DE1">
                <w:rPr>
                  <w:rFonts w:ascii="Arial" w:hAnsi="Arial" w:cs="Arial"/>
                  <w:sz w:val="18"/>
                  <w:szCs w:val="18"/>
                </w:rPr>
                <w:t>: False</w:t>
              </w:r>
            </w:ins>
          </w:p>
          <w:p w14:paraId="2E26409D" w14:textId="77777777" w:rsidR="00E81DE1" w:rsidRPr="00E81DE1" w:rsidRDefault="00E81DE1" w:rsidP="00E81DE1">
            <w:pPr>
              <w:spacing w:after="0"/>
              <w:rPr>
                <w:ins w:id="1372" w:author="28.538_CR0095R1_(Rel-19)_AdNRM_Ph3" w:date="2024-11-22T14:47:00Z"/>
                <w:rFonts w:ascii="Arial" w:hAnsi="Arial" w:cs="Arial"/>
                <w:sz w:val="18"/>
                <w:szCs w:val="18"/>
              </w:rPr>
            </w:pPr>
            <w:proofErr w:type="spellStart"/>
            <w:ins w:id="1373" w:author="28.538_CR0095R1_(Rel-19)_AdNRM_Ph3" w:date="2024-11-22T14:47:00Z">
              <w:r w:rsidRPr="00E81DE1">
                <w:rPr>
                  <w:rFonts w:ascii="Arial" w:hAnsi="Arial" w:cs="Arial"/>
                  <w:sz w:val="18"/>
                  <w:szCs w:val="18"/>
                </w:rPr>
                <w:t>isUnique</w:t>
              </w:r>
              <w:proofErr w:type="spellEnd"/>
              <w:r w:rsidRPr="00E81DE1">
                <w:rPr>
                  <w:rFonts w:ascii="Arial" w:hAnsi="Arial" w:cs="Arial"/>
                  <w:sz w:val="18"/>
                  <w:szCs w:val="18"/>
                </w:rPr>
                <w:t>: True</w:t>
              </w:r>
            </w:ins>
          </w:p>
          <w:p w14:paraId="0C89A35A" w14:textId="77777777" w:rsidR="00E81DE1" w:rsidRPr="00E81DE1" w:rsidRDefault="00E81DE1" w:rsidP="00E81DE1">
            <w:pPr>
              <w:spacing w:after="0"/>
              <w:rPr>
                <w:ins w:id="1374" w:author="28.538_CR0095R1_(Rel-19)_AdNRM_Ph3" w:date="2024-11-22T14:47:00Z"/>
                <w:rFonts w:ascii="Arial" w:hAnsi="Arial" w:cs="Arial"/>
                <w:sz w:val="18"/>
                <w:szCs w:val="18"/>
              </w:rPr>
            </w:pPr>
            <w:proofErr w:type="spellStart"/>
            <w:ins w:id="1375" w:author="28.538_CR0095R1_(Rel-19)_AdNRM_Ph3" w:date="2024-11-22T14:47:00Z">
              <w:r w:rsidRPr="00E81DE1">
                <w:rPr>
                  <w:rFonts w:ascii="Arial" w:hAnsi="Arial" w:cs="Arial"/>
                  <w:sz w:val="18"/>
                  <w:szCs w:val="18"/>
                </w:rPr>
                <w:t>defaultValue</w:t>
              </w:r>
              <w:proofErr w:type="spellEnd"/>
              <w:r w:rsidRPr="00E81DE1">
                <w:rPr>
                  <w:rFonts w:ascii="Arial" w:hAnsi="Arial" w:cs="Arial"/>
                  <w:sz w:val="18"/>
                  <w:szCs w:val="18"/>
                </w:rPr>
                <w:t>: None</w:t>
              </w:r>
            </w:ins>
          </w:p>
          <w:p w14:paraId="174C5EC8" w14:textId="77777777" w:rsidR="00E81DE1" w:rsidRPr="00E81DE1" w:rsidRDefault="00E81DE1" w:rsidP="00E81DE1">
            <w:pPr>
              <w:spacing w:after="0"/>
              <w:rPr>
                <w:ins w:id="1376" w:author="28.538_CR0095R1_(Rel-19)_AdNRM_Ph3" w:date="2024-11-22T14:47:00Z"/>
                <w:rFonts w:ascii="Arial" w:hAnsi="Arial" w:cs="Arial"/>
                <w:sz w:val="18"/>
                <w:szCs w:val="18"/>
              </w:rPr>
            </w:pPr>
            <w:proofErr w:type="spellStart"/>
            <w:ins w:id="1377" w:author="28.538_CR0095R1_(Rel-19)_AdNRM_Ph3" w:date="2024-11-22T14:47:00Z">
              <w:r w:rsidRPr="00E81DE1">
                <w:rPr>
                  <w:rFonts w:ascii="Arial" w:hAnsi="Arial" w:cs="Arial"/>
                  <w:sz w:val="18"/>
                  <w:szCs w:val="18"/>
                </w:rPr>
                <w:t>isNullable</w:t>
              </w:r>
              <w:proofErr w:type="spellEnd"/>
              <w:r w:rsidRPr="00E81DE1">
                <w:rPr>
                  <w:rFonts w:ascii="Arial" w:hAnsi="Arial" w:cs="Arial"/>
                  <w:sz w:val="18"/>
                  <w:szCs w:val="18"/>
                </w:rPr>
                <w:t>: False</w:t>
              </w:r>
            </w:ins>
          </w:p>
        </w:tc>
      </w:tr>
      <w:tr w:rsidR="00E81DE1" w:rsidRPr="00926D4D" w14:paraId="18F7734A" w14:textId="77777777" w:rsidTr="001656A9">
        <w:trPr>
          <w:cantSplit/>
          <w:ins w:id="1378" w:author="28.538_CR0095R1_(Rel-19)_AdNRM_Ph3" w:date="2024-11-22T14:47:00Z"/>
        </w:trPr>
        <w:tc>
          <w:tcPr>
            <w:tcW w:w="1495" w:type="pct"/>
            <w:tcBorders>
              <w:top w:val="single" w:sz="4" w:space="0" w:color="auto"/>
              <w:left w:val="single" w:sz="4" w:space="0" w:color="auto"/>
              <w:bottom w:val="single" w:sz="4" w:space="0" w:color="auto"/>
              <w:right w:val="single" w:sz="4" w:space="0" w:color="auto"/>
            </w:tcBorders>
          </w:tcPr>
          <w:p w14:paraId="2002B6AB" w14:textId="77777777" w:rsidR="00E81DE1" w:rsidRDefault="00E81DE1" w:rsidP="001656A9">
            <w:pPr>
              <w:spacing w:after="0"/>
              <w:rPr>
                <w:ins w:id="1379" w:author="28.538_CR0095R1_(Rel-19)_AdNRM_Ph3" w:date="2024-11-22T14:47:00Z"/>
                <w:rFonts w:ascii="Courier New" w:hAnsi="Courier New" w:cs="Courier New"/>
                <w:szCs w:val="18"/>
              </w:rPr>
            </w:pPr>
            <w:ins w:id="1380" w:author="28.538_CR0095R1_(Rel-19)_AdNRM_Ph3" w:date="2024-11-22T14:47:00Z">
              <w:r w:rsidRPr="00C16B3D">
                <w:rPr>
                  <w:rFonts w:ascii="Courier New" w:hAnsi="Courier New" w:cs="Courier New"/>
                  <w:szCs w:val="18"/>
                </w:rPr>
                <w:t>Operation.name</w:t>
              </w:r>
            </w:ins>
          </w:p>
        </w:tc>
        <w:tc>
          <w:tcPr>
            <w:tcW w:w="2366" w:type="pct"/>
            <w:tcBorders>
              <w:top w:val="single" w:sz="4" w:space="0" w:color="auto"/>
              <w:left w:val="single" w:sz="4" w:space="0" w:color="auto"/>
              <w:bottom w:val="single" w:sz="4" w:space="0" w:color="auto"/>
              <w:right w:val="single" w:sz="4" w:space="0" w:color="auto"/>
            </w:tcBorders>
          </w:tcPr>
          <w:p w14:paraId="232688C0" w14:textId="77777777" w:rsidR="00E81DE1" w:rsidRPr="0061649B" w:rsidRDefault="00E81DE1" w:rsidP="001656A9">
            <w:pPr>
              <w:pStyle w:val="TAL"/>
              <w:rPr>
                <w:ins w:id="1381" w:author="28.538_CR0095R1_(Rel-19)_AdNRM_Ph3" w:date="2024-11-22T14:47:00Z"/>
                <w:szCs w:val="18"/>
              </w:rPr>
            </w:pPr>
            <w:ins w:id="1382" w:author="28.538_CR0095R1_(Rel-19)_AdNRM_Ph3" w:date="2024-11-22T14:47:00Z">
              <w:r w:rsidRPr="0061649B">
                <w:rPr>
                  <w:szCs w:val="18"/>
                </w:rPr>
                <w:t xml:space="preserve">This parameter defines the name of the operation of the managed </w:t>
              </w:r>
              <w:r>
                <w:rPr>
                  <w:szCs w:val="18"/>
                </w:rPr>
                <w:t xml:space="preserve">edge </w:t>
              </w:r>
              <w:r w:rsidRPr="0061649B">
                <w:rPr>
                  <w:szCs w:val="18"/>
                </w:rPr>
                <w:t>NF service instance.</w:t>
              </w:r>
            </w:ins>
          </w:p>
          <w:p w14:paraId="1859044C" w14:textId="77777777" w:rsidR="00E81DE1" w:rsidRPr="0061649B" w:rsidRDefault="00E81DE1" w:rsidP="001656A9">
            <w:pPr>
              <w:pStyle w:val="TAL"/>
              <w:rPr>
                <w:ins w:id="1383" w:author="28.538_CR0095R1_(Rel-19)_AdNRM_Ph3" w:date="2024-11-22T14:47:00Z"/>
                <w:szCs w:val="18"/>
              </w:rPr>
            </w:pPr>
          </w:p>
          <w:p w14:paraId="2A068338" w14:textId="77777777" w:rsidR="00E81DE1" w:rsidRPr="00B940D8" w:rsidRDefault="00E81DE1" w:rsidP="001656A9">
            <w:pPr>
              <w:pStyle w:val="TAL"/>
              <w:rPr>
                <w:ins w:id="1384" w:author="28.538_CR0095R1_(Rel-19)_AdNRM_Ph3" w:date="2024-11-22T14:47:00Z"/>
                <w:rFonts w:cs="Arial"/>
                <w:szCs w:val="18"/>
              </w:rPr>
            </w:pPr>
            <w:proofErr w:type="spellStart"/>
            <w:ins w:id="1385" w:author="28.538_CR0095R1_(Rel-19)_AdNRM_Ph3" w:date="2024-11-22T14:47:00Z">
              <w:r w:rsidRPr="0061649B">
                <w:rPr>
                  <w:rFonts w:cs="Arial"/>
                  <w:szCs w:val="18"/>
                </w:rPr>
                <w:t>allowedValues</w:t>
              </w:r>
              <w:proofErr w:type="spellEnd"/>
              <w:r w:rsidRPr="0061649B">
                <w:rPr>
                  <w:rFonts w:cs="Arial"/>
                  <w:szCs w:val="18"/>
                </w:rPr>
                <w:t>: N/A</w:t>
              </w:r>
            </w:ins>
          </w:p>
        </w:tc>
        <w:tc>
          <w:tcPr>
            <w:tcW w:w="1139" w:type="pct"/>
            <w:tcBorders>
              <w:top w:val="single" w:sz="4" w:space="0" w:color="auto"/>
              <w:left w:val="single" w:sz="4" w:space="0" w:color="auto"/>
              <w:bottom w:val="single" w:sz="4" w:space="0" w:color="auto"/>
              <w:right w:val="single" w:sz="4" w:space="0" w:color="auto"/>
            </w:tcBorders>
          </w:tcPr>
          <w:p w14:paraId="56E4CA3E" w14:textId="77777777" w:rsidR="00E81DE1" w:rsidRPr="00E81DE1" w:rsidRDefault="00E81DE1" w:rsidP="00E81DE1">
            <w:pPr>
              <w:spacing w:after="0"/>
              <w:rPr>
                <w:ins w:id="1386" w:author="28.538_CR0095R1_(Rel-19)_AdNRM_Ph3" w:date="2024-11-22T14:47:00Z"/>
                <w:rFonts w:ascii="Arial" w:hAnsi="Arial" w:cs="Arial"/>
                <w:sz w:val="18"/>
                <w:szCs w:val="18"/>
              </w:rPr>
            </w:pPr>
            <w:ins w:id="1387" w:author="28.538_CR0095R1_(Rel-19)_AdNRM_Ph3" w:date="2024-11-22T14:47:00Z">
              <w:r w:rsidRPr="00E81DE1">
                <w:rPr>
                  <w:rFonts w:ascii="Arial" w:hAnsi="Arial" w:cs="Arial"/>
                  <w:sz w:val="18"/>
                  <w:szCs w:val="18"/>
                </w:rPr>
                <w:t>type: String</w:t>
              </w:r>
            </w:ins>
          </w:p>
          <w:p w14:paraId="222F90A1" w14:textId="77777777" w:rsidR="00E81DE1" w:rsidRPr="00E81DE1" w:rsidRDefault="00E81DE1" w:rsidP="00E81DE1">
            <w:pPr>
              <w:spacing w:after="0"/>
              <w:rPr>
                <w:ins w:id="1388" w:author="28.538_CR0095R1_(Rel-19)_AdNRM_Ph3" w:date="2024-11-22T14:47:00Z"/>
                <w:rFonts w:ascii="Arial" w:hAnsi="Arial" w:cs="Arial"/>
                <w:sz w:val="18"/>
                <w:szCs w:val="18"/>
              </w:rPr>
            </w:pPr>
            <w:ins w:id="1389" w:author="28.538_CR0095R1_(Rel-19)_AdNRM_Ph3" w:date="2024-11-22T14:47:00Z">
              <w:r w:rsidRPr="00E81DE1">
                <w:rPr>
                  <w:rFonts w:ascii="Arial" w:hAnsi="Arial" w:cs="Arial"/>
                  <w:sz w:val="18"/>
                  <w:szCs w:val="18"/>
                </w:rPr>
                <w:t>multiplicity: 1</w:t>
              </w:r>
            </w:ins>
          </w:p>
          <w:p w14:paraId="15CC3DBE" w14:textId="77777777" w:rsidR="00E81DE1" w:rsidRPr="00E81DE1" w:rsidRDefault="00E81DE1" w:rsidP="00E81DE1">
            <w:pPr>
              <w:spacing w:after="0"/>
              <w:rPr>
                <w:ins w:id="1390" w:author="28.538_CR0095R1_(Rel-19)_AdNRM_Ph3" w:date="2024-11-22T14:47:00Z"/>
                <w:rFonts w:ascii="Arial" w:hAnsi="Arial" w:cs="Arial"/>
                <w:sz w:val="18"/>
                <w:szCs w:val="18"/>
              </w:rPr>
            </w:pPr>
            <w:proofErr w:type="spellStart"/>
            <w:ins w:id="1391" w:author="28.538_CR0095R1_(Rel-19)_AdNRM_Ph3" w:date="2024-11-22T14:47:00Z">
              <w:r w:rsidRPr="00E81DE1">
                <w:rPr>
                  <w:rFonts w:ascii="Arial" w:hAnsi="Arial" w:cs="Arial"/>
                  <w:sz w:val="18"/>
                  <w:szCs w:val="18"/>
                </w:rPr>
                <w:t>isOrdered</w:t>
              </w:r>
              <w:proofErr w:type="spellEnd"/>
              <w:r w:rsidRPr="00E81DE1">
                <w:rPr>
                  <w:rFonts w:ascii="Arial" w:hAnsi="Arial" w:cs="Arial"/>
                  <w:sz w:val="18"/>
                  <w:szCs w:val="18"/>
                </w:rPr>
                <w:t>: N/A</w:t>
              </w:r>
            </w:ins>
          </w:p>
          <w:p w14:paraId="57695FEA" w14:textId="77777777" w:rsidR="00E81DE1" w:rsidRPr="00E81DE1" w:rsidRDefault="00E81DE1" w:rsidP="00E81DE1">
            <w:pPr>
              <w:spacing w:after="0"/>
              <w:rPr>
                <w:ins w:id="1392" w:author="28.538_CR0095R1_(Rel-19)_AdNRM_Ph3" w:date="2024-11-22T14:47:00Z"/>
                <w:rFonts w:ascii="Arial" w:hAnsi="Arial" w:cs="Arial"/>
                <w:sz w:val="18"/>
                <w:szCs w:val="18"/>
              </w:rPr>
            </w:pPr>
            <w:proofErr w:type="spellStart"/>
            <w:ins w:id="1393" w:author="28.538_CR0095R1_(Rel-19)_AdNRM_Ph3" w:date="2024-11-22T14:47:00Z">
              <w:r w:rsidRPr="00E81DE1">
                <w:rPr>
                  <w:rFonts w:ascii="Arial" w:hAnsi="Arial" w:cs="Arial"/>
                  <w:sz w:val="18"/>
                  <w:szCs w:val="18"/>
                </w:rPr>
                <w:t>isUnique</w:t>
              </w:r>
              <w:proofErr w:type="spellEnd"/>
              <w:r w:rsidRPr="00E81DE1">
                <w:rPr>
                  <w:rFonts w:ascii="Arial" w:hAnsi="Arial" w:cs="Arial"/>
                  <w:sz w:val="18"/>
                  <w:szCs w:val="18"/>
                </w:rPr>
                <w:t>: N/A</w:t>
              </w:r>
            </w:ins>
          </w:p>
          <w:p w14:paraId="00916F33" w14:textId="77777777" w:rsidR="00E81DE1" w:rsidRPr="00E81DE1" w:rsidRDefault="00E81DE1" w:rsidP="00E81DE1">
            <w:pPr>
              <w:spacing w:after="0"/>
              <w:rPr>
                <w:ins w:id="1394" w:author="28.538_CR0095R1_(Rel-19)_AdNRM_Ph3" w:date="2024-11-22T14:47:00Z"/>
                <w:rFonts w:ascii="Arial" w:hAnsi="Arial" w:cs="Arial"/>
                <w:sz w:val="18"/>
                <w:szCs w:val="18"/>
              </w:rPr>
            </w:pPr>
            <w:proofErr w:type="spellStart"/>
            <w:ins w:id="1395" w:author="28.538_CR0095R1_(Rel-19)_AdNRM_Ph3" w:date="2024-11-22T14:47:00Z">
              <w:r w:rsidRPr="00E81DE1">
                <w:rPr>
                  <w:rFonts w:ascii="Arial" w:hAnsi="Arial" w:cs="Arial"/>
                  <w:sz w:val="18"/>
                  <w:szCs w:val="18"/>
                </w:rPr>
                <w:t>defaultValue</w:t>
              </w:r>
              <w:proofErr w:type="spellEnd"/>
              <w:r w:rsidRPr="00E81DE1">
                <w:rPr>
                  <w:rFonts w:ascii="Arial" w:hAnsi="Arial" w:cs="Arial"/>
                  <w:sz w:val="18"/>
                  <w:szCs w:val="18"/>
                </w:rPr>
                <w:t>: None</w:t>
              </w:r>
            </w:ins>
          </w:p>
          <w:p w14:paraId="6663AD2D" w14:textId="77777777" w:rsidR="00E81DE1" w:rsidRPr="00E81DE1" w:rsidRDefault="00E81DE1" w:rsidP="00E81DE1">
            <w:pPr>
              <w:spacing w:after="0"/>
              <w:rPr>
                <w:ins w:id="1396" w:author="28.538_CR0095R1_(Rel-19)_AdNRM_Ph3" w:date="2024-11-22T14:47:00Z"/>
                <w:rFonts w:ascii="Arial" w:hAnsi="Arial" w:cs="Arial"/>
                <w:sz w:val="18"/>
                <w:szCs w:val="18"/>
              </w:rPr>
            </w:pPr>
            <w:proofErr w:type="spellStart"/>
            <w:ins w:id="1397" w:author="28.538_CR0095R1_(Rel-19)_AdNRM_Ph3" w:date="2024-11-22T14:47:00Z">
              <w:r w:rsidRPr="00E81DE1">
                <w:rPr>
                  <w:rFonts w:ascii="Arial" w:hAnsi="Arial" w:cs="Arial"/>
                  <w:sz w:val="18"/>
                  <w:szCs w:val="18"/>
                </w:rPr>
                <w:t>isNullable</w:t>
              </w:r>
              <w:proofErr w:type="spellEnd"/>
              <w:r w:rsidRPr="00E81DE1">
                <w:rPr>
                  <w:rFonts w:ascii="Arial" w:hAnsi="Arial" w:cs="Arial"/>
                  <w:sz w:val="18"/>
                  <w:szCs w:val="18"/>
                </w:rPr>
                <w:t>: True</w:t>
              </w:r>
            </w:ins>
          </w:p>
        </w:tc>
      </w:tr>
      <w:tr w:rsidR="00E81DE1" w:rsidRPr="00926D4D" w14:paraId="2941718F" w14:textId="77777777" w:rsidTr="001656A9">
        <w:trPr>
          <w:cantSplit/>
          <w:ins w:id="1398" w:author="28.538_CR0095R1_(Rel-19)_AdNRM_Ph3" w:date="2024-11-22T14:47:00Z"/>
        </w:trPr>
        <w:tc>
          <w:tcPr>
            <w:tcW w:w="1495" w:type="pct"/>
            <w:tcBorders>
              <w:top w:val="single" w:sz="4" w:space="0" w:color="auto"/>
              <w:left w:val="single" w:sz="4" w:space="0" w:color="auto"/>
              <w:bottom w:val="single" w:sz="4" w:space="0" w:color="auto"/>
              <w:right w:val="single" w:sz="4" w:space="0" w:color="auto"/>
            </w:tcBorders>
          </w:tcPr>
          <w:p w14:paraId="680E97F3" w14:textId="77777777" w:rsidR="00E81DE1" w:rsidRDefault="00E81DE1" w:rsidP="001656A9">
            <w:pPr>
              <w:spacing w:after="0"/>
              <w:rPr>
                <w:ins w:id="1399" w:author="28.538_CR0095R1_(Rel-19)_AdNRM_Ph3" w:date="2024-11-22T14:47:00Z"/>
                <w:rFonts w:ascii="Courier New" w:hAnsi="Courier New" w:cs="Courier New"/>
                <w:szCs w:val="18"/>
              </w:rPr>
            </w:pPr>
            <w:proofErr w:type="spellStart"/>
            <w:ins w:id="1400" w:author="28.538_CR0095R1_(Rel-19)_AdNRM_Ph3" w:date="2024-11-22T14:47:00Z">
              <w:r w:rsidRPr="007206C9">
                <w:rPr>
                  <w:rFonts w:ascii="Courier New" w:hAnsi="Courier New" w:cs="Courier New"/>
                  <w:szCs w:val="18"/>
                </w:rPr>
                <w:t>operationSemantics</w:t>
              </w:r>
              <w:proofErr w:type="spellEnd"/>
            </w:ins>
          </w:p>
        </w:tc>
        <w:tc>
          <w:tcPr>
            <w:tcW w:w="2366" w:type="pct"/>
            <w:tcBorders>
              <w:top w:val="single" w:sz="4" w:space="0" w:color="auto"/>
              <w:left w:val="single" w:sz="4" w:space="0" w:color="auto"/>
              <w:bottom w:val="single" w:sz="4" w:space="0" w:color="auto"/>
              <w:right w:val="single" w:sz="4" w:space="0" w:color="auto"/>
            </w:tcBorders>
          </w:tcPr>
          <w:p w14:paraId="12E83CB7" w14:textId="03AFF9CF" w:rsidR="00E81DE1" w:rsidRPr="0061649B" w:rsidRDefault="00E81DE1" w:rsidP="001656A9">
            <w:pPr>
              <w:pStyle w:val="TAL"/>
              <w:rPr>
                <w:ins w:id="1401" w:author="28.538_CR0095R1_(Rel-19)_AdNRM_Ph3" w:date="2024-11-22T14:47:00Z"/>
                <w:szCs w:val="18"/>
              </w:rPr>
            </w:pPr>
            <w:ins w:id="1402" w:author="28.538_CR0095R1_(Rel-19)_AdNRM_Ph3" w:date="2024-11-22T14:47:00Z">
              <w:r w:rsidRPr="0061649B">
                <w:rPr>
                  <w:rFonts w:cs="Arial"/>
                  <w:szCs w:val="18"/>
                </w:rPr>
                <w:t xml:space="preserve">This </w:t>
              </w:r>
              <w:proofErr w:type="spellStart"/>
              <w:r w:rsidRPr="0061649B">
                <w:rPr>
                  <w:rFonts w:cs="Arial"/>
                  <w:szCs w:val="18"/>
                </w:rPr>
                <w:t>paramerter</w:t>
              </w:r>
              <w:proofErr w:type="spellEnd"/>
              <w:r w:rsidRPr="0061649B">
                <w:rPr>
                  <w:rFonts w:cs="Arial"/>
                  <w:szCs w:val="18"/>
                </w:rPr>
                <w:t xml:space="preserve"> identifies the s</w:t>
              </w:r>
              <w:r w:rsidRPr="0061649B">
                <w:rPr>
                  <w:szCs w:val="18"/>
                </w:rPr>
                <w:t xml:space="preserve">emantics type of the operation. See </w:t>
              </w:r>
              <w:r w:rsidRPr="0061649B">
                <w:rPr>
                  <w:rFonts w:cs="Arial"/>
                  <w:szCs w:val="18"/>
                </w:rPr>
                <w:t>TS 2</w:t>
              </w:r>
              <w:r>
                <w:rPr>
                  <w:rFonts w:cs="Arial"/>
                  <w:szCs w:val="18"/>
                </w:rPr>
                <w:t>9</w:t>
              </w:r>
              <w:r w:rsidRPr="0061649B">
                <w:rPr>
                  <w:rFonts w:cs="Arial"/>
                  <w:szCs w:val="18"/>
                </w:rPr>
                <w:t>.</w:t>
              </w:r>
              <w:r>
                <w:rPr>
                  <w:rFonts w:cs="Arial"/>
                  <w:szCs w:val="18"/>
                </w:rPr>
                <w:t>558</w:t>
              </w:r>
            </w:ins>
            <w:ins w:id="1403" w:author="28.538_CR0095R1_(Rel-19)_AdNRM_Ph3" w:date="2024-11-22T14:48:00Z">
              <w:r>
                <w:rPr>
                  <w:rFonts w:cs="Arial"/>
                  <w:szCs w:val="18"/>
                </w:rPr>
                <w:t xml:space="preserve"> </w:t>
              </w:r>
            </w:ins>
            <w:ins w:id="1404" w:author="28.538_CR0095R1_(Rel-19)_AdNRM_Ph3" w:date="2024-11-22T14:47:00Z">
              <w:r w:rsidRPr="0061649B">
                <w:rPr>
                  <w:rFonts w:cs="Arial"/>
                  <w:szCs w:val="18"/>
                </w:rPr>
                <w:t>[</w:t>
              </w:r>
              <w:r>
                <w:rPr>
                  <w:rFonts w:cs="Arial"/>
                  <w:szCs w:val="18"/>
                </w:rPr>
                <w:t>20</w:t>
              </w:r>
              <w:r w:rsidRPr="0061649B">
                <w:rPr>
                  <w:rFonts w:cs="Arial"/>
                  <w:szCs w:val="18"/>
                </w:rPr>
                <w:t>]</w:t>
              </w:r>
            </w:ins>
          </w:p>
          <w:p w14:paraId="726E007C" w14:textId="77777777" w:rsidR="00E81DE1" w:rsidRPr="0061649B" w:rsidRDefault="00E81DE1" w:rsidP="001656A9">
            <w:pPr>
              <w:pStyle w:val="TAL"/>
              <w:rPr>
                <w:ins w:id="1405" w:author="28.538_CR0095R1_(Rel-19)_AdNRM_Ph3" w:date="2024-11-22T14:47:00Z"/>
                <w:szCs w:val="18"/>
              </w:rPr>
            </w:pPr>
          </w:p>
          <w:p w14:paraId="0115843F" w14:textId="77777777" w:rsidR="00E81DE1" w:rsidRPr="00B940D8" w:rsidRDefault="00E81DE1" w:rsidP="001656A9">
            <w:pPr>
              <w:pStyle w:val="TAL"/>
              <w:rPr>
                <w:ins w:id="1406" w:author="28.538_CR0095R1_(Rel-19)_AdNRM_Ph3" w:date="2024-11-22T14:47:00Z"/>
                <w:rFonts w:cs="Arial"/>
                <w:szCs w:val="18"/>
              </w:rPr>
            </w:pPr>
            <w:proofErr w:type="spellStart"/>
            <w:ins w:id="1407" w:author="28.538_CR0095R1_(Rel-19)_AdNRM_Ph3" w:date="2024-11-22T14:47:00Z">
              <w:r w:rsidRPr="0061649B">
                <w:rPr>
                  <w:rFonts w:cs="Arial"/>
                  <w:szCs w:val="18"/>
                </w:rPr>
                <w:t>allowedValues</w:t>
              </w:r>
              <w:proofErr w:type="spellEnd"/>
              <w:r w:rsidRPr="0061649B">
                <w:rPr>
                  <w:rFonts w:cs="Arial"/>
                  <w:szCs w:val="18"/>
                </w:rPr>
                <w:t>: “R</w:t>
              </w:r>
              <w:r>
                <w:rPr>
                  <w:rFonts w:cs="Arial"/>
                  <w:szCs w:val="18"/>
                </w:rPr>
                <w:t>EQUEST_</w:t>
              </w:r>
              <w:r w:rsidRPr="0061649B">
                <w:rPr>
                  <w:rFonts w:cs="Arial"/>
                  <w:szCs w:val="18"/>
                </w:rPr>
                <w:t>R</w:t>
              </w:r>
              <w:r>
                <w:rPr>
                  <w:rFonts w:cs="Arial"/>
                  <w:szCs w:val="18"/>
                </w:rPr>
                <w:t>ESPONSE</w:t>
              </w:r>
              <w:r w:rsidRPr="0061649B">
                <w:rPr>
                  <w:rFonts w:cs="Arial"/>
                  <w:szCs w:val="18"/>
                </w:rPr>
                <w:t>”, “S</w:t>
              </w:r>
              <w:r>
                <w:rPr>
                  <w:rFonts w:cs="Arial"/>
                  <w:szCs w:val="18"/>
                </w:rPr>
                <w:t>UBSCRIBE_</w:t>
              </w:r>
              <w:r w:rsidRPr="0061649B">
                <w:rPr>
                  <w:rFonts w:cs="Arial"/>
                  <w:szCs w:val="18"/>
                </w:rPr>
                <w:t>N</w:t>
              </w:r>
              <w:r>
                <w:rPr>
                  <w:rFonts w:cs="Arial"/>
                  <w:szCs w:val="18"/>
                </w:rPr>
                <w:t>OTIFY</w:t>
              </w:r>
              <w:r w:rsidRPr="0061649B">
                <w:rPr>
                  <w:rFonts w:cs="Arial"/>
                  <w:szCs w:val="18"/>
                </w:rPr>
                <w:t>”.</w:t>
              </w:r>
            </w:ins>
          </w:p>
        </w:tc>
        <w:tc>
          <w:tcPr>
            <w:tcW w:w="1139" w:type="pct"/>
            <w:tcBorders>
              <w:top w:val="single" w:sz="4" w:space="0" w:color="auto"/>
              <w:left w:val="single" w:sz="4" w:space="0" w:color="auto"/>
              <w:bottom w:val="single" w:sz="4" w:space="0" w:color="auto"/>
              <w:right w:val="single" w:sz="4" w:space="0" w:color="auto"/>
            </w:tcBorders>
          </w:tcPr>
          <w:p w14:paraId="317F0748" w14:textId="77777777" w:rsidR="00E81DE1" w:rsidRPr="00E81DE1" w:rsidRDefault="00E81DE1" w:rsidP="00E81DE1">
            <w:pPr>
              <w:spacing w:after="0"/>
              <w:rPr>
                <w:ins w:id="1408" w:author="28.538_CR0095R1_(Rel-19)_AdNRM_Ph3" w:date="2024-11-22T14:47:00Z"/>
                <w:rFonts w:ascii="Arial" w:hAnsi="Arial" w:cs="Arial"/>
                <w:sz w:val="18"/>
                <w:szCs w:val="18"/>
              </w:rPr>
            </w:pPr>
            <w:ins w:id="1409" w:author="28.538_CR0095R1_(Rel-19)_AdNRM_Ph3" w:date="2024-11-22T14:47:00Z">
              <w:r w:rsidRPr="00E81DE1">
                <w:rPr>
                  <w:rFonts w:ascii="Arial" w:hAnsi="Arial" w:cs="Arial"/>
                  <w:sz w:val="18"/>
                  <w:szCs w:val="18"/>
                </w:rPr>
                <w:t>type:  ENUM</w:t>
              </w:r>
            </w:ins>
          </w:p>
          <w:p w14:paraId="714716F1" w14:textId="77777777" w:rsidR="00E81DE1" w:rsidRPr="00E81DE1" w:rsidRDefault="00E81DE1" w:rsidP="00E81DE1">
            <w:pPr>
              <w:spacing w:after="0"/>
              <w:rPr>
                <w:ins w:id="1410" w:author="28.538_CR0095R1_(Rel-19)_AdNRM_Ph3" w:date="2024-11-22T14:47:00Z"/>
                <w:rFonts w:ascii="Arial" w:hAnsi="Arial" w:cs="Arial"/>
                <w:sz w:val="18"/>
                <w:szCs w:val="18"/>
              </w:rPr>
            </w:pPr>
            <w:ins w:id="1411" w:author="28.538_CR0095R1_(Rel-19)_AdNRM_Ph3" w:date="2024-11-22T14:47:00Z">
              <w:r w:rsidRPr="00E81DE1">
                <w:rPr>
                  <w:rFonts w:ascii="Arial" w:hAnsi="Arial" w:cs="Arial"/>
                  <w:sz w:val="18"/>
                  <w:szCs w:val="18"/>
                </w:rPr>
                <w:t>multiplicity: 1</w:t>
              </w:r>
            </w:ins>
          </w:p>
          <w:p w14:paraId="4F481353" w14:textId="77777777" w:rsidR="00E81DE1" w:rsidRPr="00E81DE1" w:rsidRDefault="00E81DE1" w:rsidP="00E81DE1">
            <w:pPr>
              <w:spacing w:after="0"/>
              <w:rPr>
                <w:ins w:id="1412" w:author="28.538_CR0095R1_(Rel-19)_AdNRM_Ph3" w:date="2024-11-22T14:47:00Z"/>
                <w:rFonts w:ascii="Arial" w:hAnsi="Arial" w:cs="Arial"/>
                <w:sz w:val="18"/>
                <w:szCs w:val="18"/>
              </w:rPr>
            </w:pPr>
            <w:proofErr w:type="spellStart"/>
            <w:ins w:id="1413" w:author="28.538_CR0095R1_(Rel-19)_AdNRM_Ph3" w:date="2024-11-22T14:47:00Z">
              <w:r w:rsidRPr="00E81DE1">
                <w:rPr>
                  <w:rFonts w:ascii="Arial" w:hAnsi="Arial" w:cs="Arial"/>
                  <w:sz w:val="18"/>
                  <w:szCs w:val="18"/>
                </w:rPr>
                <w:t>isOrdered</w:t>
              </w:r>
              <w:proofErr w:type="spellEnd"/>
              <w:r w:rsidRPr="00E81DE1">
                <w:rPr>
                  <w:rFonts w:ascii="Arial" w:hAnsi="Arial" w:cs="Arial"/>
                  <w:sz w:val="18"/>
                  <w:szCs w:val="18"/>
                </w:rPr>
                <w:t>: N/A</w:t>
              </w:r>
            </w:ins>
          </w:p>
          <w:p w14:paraId="1B1A2B73" w14:textId="77777777" w:rsidR="00E81DE1" w:rsidRPr="00E81DE1" w:rsidRDefault="00E81DE1" w:rsidP="00E81DE1">
            <w:pPr>
              <w:spacing w:after="0"/>
              <w:rPr>
                <w:ins w:id="1414" w:author="28.538_CR0095R1_(Rel-19)_AdNRM_Ph3" w:date="2024-11-22T14:47:00Z"/>
                <w:rFonts w:ascii="Arial" w:hAnsi="Arial" w:cs="Arial"/>
                <w:sz w:val="18"/>
                <w:szCs w:val="18"/>
              </w:rPr>
            </w:pPr>
            <w:proofErr w:type="spellStart"/>
            <w:ins w:id="1415" w:author="28.538_CR0095R1_(Rel-19)_AdNRM_Ph3" w:date="2024-11-22T14:47:00Z">
              <w:r w:rsidRPr="00E81DE1">
                <w:rPr>
                  <w:rFonts w:ascii="Arial" w:hAnsi="Arial" w:cs="Arial"/>
                  <w:sz w:val="18"/>
                  <w:szCs w:val="18"/>
                </w:rPr>
                <w:t>isUnique</w:t>
              </w:r>
              <w:proofErr w:type="spellEnd"/>
              <w:r w:rsidRPr="00E81DE1">
                <w:rPr>
                  <w:rFonts w:ascii="Arial" w:hAnsi="Arial" w:cs="Arial"/>
                  <w:sz w:val="18"/>
                  <w:szCs w:val="18"/>
                </w:rPr>
                <w:t>: N/A</w:t>
              </w:r>
            </w:ins>
          </w:p>
          <w:p w14:paraId="56019B84" w14:textId="77777777" w:rsidR="00E81DE1" w:rsidRPr="00E81DE1" w:rsidRDefault="00E81DE1" w:rsidP="00E81DE1">
            <w:pPr>
              <w:spacing w:after="0"/>
              <w:rPr>
                <w:ins w:id="1416" w:author="28.538_CR0095R1_(Rel-19)_AdNRM_Ph3" w:date="2024-11-22T14:47:00Z"/>
                <w:rFonts w:ascii="Arial" w:hAnsi="Arial" w:cs="Arial"/>
                <w:sz w:val="18"/>
                <w:szCs w:val="18"/>
              </w:rPr>
            </w:pPr>
            <w:proofErr w:type="spellStart"/>
            <w:ins w:id="1417" w:author="28.538_CR0095R1_(Rel-19)_AdNRM_Ph3" w:date="2024-11-22T14:47:00Z">
              <w:r w:rsidRPr="00E81DE1">
                <w:rPr>
                  <w:rFonts w:ascii="Arial" w:hAnsi="Arial" w:cs="Arial"/>
                  <w:sz w:val="18"/>
                  <w:szCs w:val="18"/>
                </w:rPr>
                <w:t>defaultValue</w:t>
              </w:r>
              <w:proofErr w:type="spellEnd"/>
              <w:r w:rsidRPr="00E81DE1">
                <w:rPr>
                  <w:rFonts w:ascii="Arial" w:hAnsi="Arial" w:cs="Arial"/>
                  <w:sz w:val="18"/>
                  <w:szCs w:val="18"/>
                </w:rPr>
                <w:t>: None</w:t>
              </w:r>
            </w:ins>
          </w:p>
          <w:p w14:paraId="16B7EE66" w14:textId="77777777" w:rsidR="00E81DE1" w:rsidRPr="00E81DE1" w:rsidRDefault="00E81DE1" w:rsidP="00E81DE1">
            <w:pPr>
              <w:spacing w:after="0"/>
              <w:rPr>
                <w:ins w:id="1418" w:author="28.538_CR0095R1_(Rel-19)_AdNRM_Ph3" w:date="2024-11-22T14:47:00Z"/>
                <w:rFonts w:ascii="Arial" w:hAnsi="Arial" w:cs="Arial"/>
                <w:sz w:val="18"/>
                <w:szCs w:val="18"/>
              </w:rPr>
            </w:pPr>
            <w:proofErr w:type="spellStart"/>
            <w:ins w:id="1419" w:author="28.538_CR0095R1_(Rel-19)_AdNRM_Ph3" w:date="2024-11-22T14:47:00Z">
              <w:r w:rsidRPr="00E81DE1">
                <w:rPr>
                  <w:rFonts w:ascii="Arial" w:hAnsi="Arial" w:cs="Arial"/>
                  <w:sz w:val="18"/>
                  <w:szCs w:val="18"/>
                </w:rPr>
                <w:t>isNullable</w:t>
              </w:r>
              <w:proofErr w:type="spellEnd"/>
              <w:r w:rsidRPr="00E81DE1">
                <w:rPr>
                  <w:rFonts w:ascii="Arial" w:hAnsi="Arial" w:cs="Arial"/>
                  <w:sz w:val="18"/>
                  <w:szCs w:val="18"/>
                </w:rPr>
                <w:t>: False</w:t>
              </w:r>
            </w:ins>
          </w:p>
        </w:tc>
      </w:tr>
      <w:tr w:rsidR="00E81DE1" w:rsidRPr="00926D4D" w14:paraId="74D01622" w14:textId="77777777" w:rsidTr="001656A9">
        <w:trPr>
          <w:cantSplit/>
          <w:ins w:id="1420" w:author="28.538_CR0095R1_(Rel-19)_AdNRM_Ph3" w:date="2024-11-22T14:47:00Z"/>
        </w:trPr>
        <w:tc>
          <w:tcPr>
            <w:tcW w:w="1495" w:type="pct"/>
            <w:tcBorders>
              <w:top w:val="single" w:sz="4" w:space="0" w:color="auto"/>
              <w:left w:val="single" w:sz="4" w:space="0" w:color="auto"/>
              <w:bottom w:val="single" w:sz="4" w:space="0" w:color="auto"/>
              <w:right w:val="single" w:sz="4" w:space="0" w:color="auto"/>
            </w:tcBorders>
          </w:tcPr>
          <w:p w14:paraId="4EAE3EC2" w14:textId="77777777" w:rsidR="00E81DE1" w:rsidRDefault="00E81DE1" w:rsidP="001656A9">
            <w:pPr>
              <w:spacing w:after="0"/>
              <w:rPr>
                <w:ins w:id="1421" w:author="28.538_CR0095R1_(Rel-19)_AdNRM_Ph3" w:date="2024-11-22T14:47:00Z"/>
                <w:rFonts w:ascii="Courier New" w:hAnsi="Courier New" w:cs="Courier New"/>
                <w:szCs w:val="18"/>
              </w:rPr>
            </w:pPr>
            <w:ins w:id="1422" w:author="28.538_CR0095R1_(Rel-19)_AdNRM_Ph3" w:date="2024-11-22T14:47:00Z">
              <w:r w:rsidRPr="007206C9">
                <w:rPr>
                  <w:rFonts w:ascii="Courier New" w:hAnsi="Courier New" w:cs="Courier New"/>
                  <w:szCs w:val="18"/>
                </w:rPr>
                <w:t>host</w:t>
              </w:r>
            </w:ins>
          </w:p>
        </w:tc>
        <w:tc>
          <w:tcPr>
            <w:tcW w:w="2366" w:type="pct"/>
            <w:tcBorders>
              <w:top w:val="single" w:sz="4" w:space="0" w:color="auto"/>
              <w:left w:val="single" w:sz="4" w:space="0" w:color="auto"/>
              <w:bottom w:val="single" w:sz="4" w:space="0" w:color="auto"/>
              <w:right w:val="single" w:sz="4" w:space="0" w:color="auto"/>
            </w:tcBorders>
          </w:tcPr>
          <w:p w14:paraId="0DAA8114" w14:textId="77777777" w:rsidR="00E81DE1" w:rsidRPr="0061649B" w:rsidRDefault="00E81DE1" w:rsidP="001656A9">
            <w:pPr>
              <w:pStyle w:val="TAL"/>
              <w:rPr>
                <w:ins w:id="1423" w:author="28.538_CR0095R1_(Rel-19)_AdNRM_Ph3" w:date="2024-11-22T14:47:00Z"/>
                <w:szCs w:val="18"/>
              </w:rPr>
            </w:pPr>
            <w:ins w:id="1424" w:author="28.538_CR0095R1_(Rel-19)_AdNRM_Ph3" w:date="2024-11-22T14:47:00Z">
              <w:r w:rsidRPr="0061649B">
                <w:rPr>
                  <w:szCs w:val="18"/>
                </w:rPr>
                <w:t xml:space="preserve">This parameter specifies the host address of the managed </w:t>
              </w:r>
              <w:r>
                <w:rPr>
                  <w:szCs w:val="18"/>
                </w:rPr>
                <w:t xml:space="preserve">edge </w:t>
              </w:r>
              <w:r w:rsidRPr="0061649B">
                <w:rPr>
                  <w:szCs w:val="18"/>
                </w:rPr>
                <w:t>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ins>
          </w:p>
          <w:p w14:paraId="6126A59E" w14:textId="77777777" w:rsidR="00E81DE1" w:rsidRPr="0061649B" w:rsidRDefault="00E81DE1" w:rsidP="001656A9">
            <w:pPr>
              <w:pStyle w:val="TAL"/>
              <w:rPr>
                <w:ins w:id="1425" w:author="28.538_CR0095R1_(Rel-19)_AdNRM_Ph3" w:date="2024-11-22T14:47:00Z"/>
                <w:szCs w:val="18"/>
              </w:rPr>
            </w:pPr>
          </w:p>
          <w:p w14:paraId="22AC97EF" w14:textId="77777777" w:rsidR="00E81DE1" w:rsidRPr="00B940D8" w:rsidRDefault="00E81DE1" w:rsidP="001656A9">
            <w:pPr>
              <w:pStyle w:val="TAL"/>
              <w:rPr>
                <w:ins w:id="1426" w:author="28.538_CR0095R1_(Rel-19)_AdNRM_Ph3" w:date="2024-11-22T14:47:00Z"/>
                <w:rFonts w:cs="Arial"/>
                <w:szCs w:val="18"/>
              </w:rPr>
            </w:pPr>
            <w:proofErr w:type="spellStart"/>
            <w:ins w:id="1427" w:author="28.538_CR0095R1_(Rel-19)_AdNRM_Ph3" w:date="2024-11-22T14:47:00Z">
              <w:r w:rsidRPr="0061649B">
                <w:rPr>
                  <w:szCs w:val="18"/>
                </w:rPr>
                <w:t>allowedValues</w:t>
              </w:r>
              <w:proofErr w:type="spellEnd"/>
              <w:r w:rsidRPr="0061649B">
                <w:rPr>
                  <w:szCs w:val="18"/>
                </w:rPr>
                <w:t>: N/A</w:t>
              </w:r>
            </w:ins>
          </w:p>
        </w:tc>
        <w:tc>
          <w:tcPr>
            <w:tcW w:w="1139" w:type="pct"/>
            <w:tcBorders>
              <w:top w:val="single" w:sz="4" w:space="0" w:color="auto"/>
              <w:left w:val="single" w:sz="4" w:space="0" w:color="auto"/>
              <w:bottom w:val="single" w:sz="4" w:space="0" w:color="auto"/>
              <w:right w:val="single" w:sz="4" w:space="0" w:color="auto"/>
            </w:tcBorders>
          </w:tcPr>
          <w:p w14:paraId="524D7720" w14:textId="77777777" w:rsidR="00E81DE1" w:rsidRPr="00E81DE1" w:rsidRDefault="00E81DE1" w:rsidP="00E81DE1">
            <w:pPr>
              <w:spacing w:after="0"/>
              <w:rPr>
                <w:ins w:id="1428" w:author="28.538_CR0095R1_(Rel-19)_AdNRM_Ph3" w:date="2024-11-22T14:47:00Z"/>
                <w:rFonts w:ascii="Arial" w:hAnsi="Arial" w:cs="Arial"/>
                <w:sz w:val="18"/>
                <w:szCs w:val="18"/>
              </w:rPr>
            </w:pPr>
            <w:ins w:id="1429" w:author="28.538_CR0095R1_(Rel-19)_AdNRM_Ph3" w:date="2024-11-22T14:47:00Z">
              <w:r w:rsidRPr="00E81DE1">
                <w:rPr>
                  <w:rFonts w:ascii="Arial" w:hAnsi="Arial" w:cs="Arial"/>
                  <w:sz w:val="18"/>
                  <w:szCs w:val="18"/>
                </w:rPr>
                <w:t>type: Host</w:t>
              </w:r>
            </w:ins>
          </w:p>
          <w:p w14:paraId="00DFF586" w14:textId="77777777" w:rsidR="00E81DE1" w:rsidRPr="00E81DE1" w:rsidRDefault="00E81DE1" w:rsidP="00E81DE1">
            <w:pPr>
              <w:spacing w:after="0"/>
              <w:rPr>
                <w:ins w:id="1430" w:author="28.538_CR0095R1_(Rel-19)_AdNRM_Ph3" w:date="2024-11-22T14:47:00Z"/>
                <w:rFonts w:ascii="Arial" w:hAnsi="Arial" w:cs="Arial"/>
                <w:sz w:val="18"/>
                <w:szCs w:val="18"/>
              </w:rPr>
            </w:pPr>
            <w:ins w:id="1431" w:author="28.538_CR0095R1_(Rel-19)_AdNRM_Ph3" w:date="2024-11-22T14:47:00Z">
              <w:r w:rsidRPr="00E81DE1">
                <w:rPr>
                  <w:rFonts w:ascii="Arial" w:hAnsi="Arial" w:cs="Arial"/>
                  <w:sz w:val="18"/>
                  <w:szCs w:val="18"/>
                </w:rPr>
                <w:t>multiplicity: 1</w:t>
              </w:r>
            </w:ins>
          </w:p>
          <w:p w14:paraId="2ADAC290" w14:textId="77777777" w:rsidR="00E81DE1" w:rsidRPr="00E81DE1" w:rsidRDefault="00E81DE1" w:rsidP="00E81DE1">
            <w:pPr>
              <w:spacing w:after="0"/>
              <w:rPr>
                <w:ins w:id="1432" w:author="28.538_CR0095R1_(Rel-19)_AdNRM_Ph3" w:date="2024-11-22T14:47:00Z"/>
                <w:rFonts w:ascii="Arial" w:hAnsi="Arial" w:cs="Arial"/>
                <w:sz w:val="18"/>
                <w:szCs w:val="18"/>
              </w:rPr>
            </w:pPr>
            <w:proofErr w:type="spellStart"/>
            <w:ins w:id="1433" w:author="28.538_CR0095R1_(Rel-19)_AdNRM_Ph3" w:date="2024-11-22T14:47:00Z">
              <w:r w:rsidRPr="00E81DE1">
                <w:rPr>
                  <w:rFonts w:ascii="Arial" w:hAnsi="Arial" w:cs="Arial"/>
                  <w:sz w:val="18"/>
                  <w:szCs w:val="18"/>
                </w:rPr>
                <w:t>isOrdered</w:t>
              </w:r>
              <w:proofErr w:type="spellEnd"/>
              <w:r w:rsidRPr="00E81DE1">
                <w:rPr>
                  <w:rFonts w:ascii="Arial" w:hAnsi="Arial" w:cs="Arial"/>
                  <w:sz w:val="18"/>
                  <w:szCs w:val="18"/>
                </w:rPr>
                <w:t>: N/A</w:t>
              </w:r>
            </w:ins>
          </w:p>
          <w:p w14:paraId="2566E096" w14:textId="77777777" w:rsidR="00E81DE1" w:rsidRPr="00E81DE1" w:rsidRDefault="00E81DE1" w:rsidP="00E81DE1">
            <w:pPr>
              <w:spacing w:after="0"/>
              <w:rPr>
                <w:ins w:id="1434" w:author="28.538_CR0095R1_(Rel-19)_AdNRM_Ph3" w:date="2024-11-22T14:47:00Z"/>
                <w:rFonts w:ascii="Arial" w:hAnsi="Arial" w:cs="Arial"/>
                <w:sz w:val="18"/>
                <w:szCs w:val="18"/>
              </w:rPr>
            </w:pPr>
            <w:proofErr w:type="spellStart"/>
            <w:ins w:id="1435" w:author="28.538_CR0095R1_(Rel-19)_AdNRM_Ph3" w:date="2024-11-22T14:47:00Z">
              <w:r w:rsidRPr="00E81DE1">
                <w:rPr>
                  <w:rFonts w:ascii="Arial" w:hAnsi="Arial" w:cs="Arial"/>
                  <w:sz w:val="18"/>
                  <w:szCs w:val="18"/>
                </w:rPr>
                <w:t>isUnique</w:t>
              </w:r>
              <w:proofErr w:type="spellEnd"/>
              <w:r w:rsidRPr="00E81DE1">
                <w:rPr>
                  <w:rFonts w:ascii="Arial" w:hAnsi="Arial" w:cs="Arial"/>
                  <w:sz w:val="18"/>
                  <w:szCs w:val="18"/>
                </w:rPr>
                <w:t>: N/A</w:t>
              </w:r>
            </w:ins>
          </w:p>
          <w:p w14:paraId="76C2AA66" w14:textId="77777777" w:rsidR="00E81DE1" w:rsidRPr="00E81DE1" w:rsidRDefault="00E81DE1" w:rsidP="00E81DE1">
            <w:pPr>
              <w:spacing w:after="0"/>
              <w:rPr>
                <w:ins w:id="1436" w:author="28.538_CR0095R1_(Rel-19)_AdNRM_Ph3" w:date="2024-11-22T14:47:00Z"/>
                <w:rFonts w:ascii="Arial" w:hAnsi="Arial" w:cs="Arial"/>
                <w:sz w:val="18"/>
                <w:szCs w:val="18"/>
              </w:rPr>
            </w:pPr>
            <w:proofErr w:type="spellStart"/>
            <w:ins w:id="1437" w:author="28.538_CR0095R1_(Rel-19)_AdNRM_Ph3" w:date="2024-11-22T14:47:00Z">
              <w:r w:rsidRPr="00E81DE1">
                <w:rPr>
                  <w:rFonts w:ascii="Arial" w:hAnsi="Arial" w:cs="Arial"/>
                  <w:sz w:val="18"/>
                  <w:szCs w:val="18"/>
                </w:rPr>
                <w:t>defaultValue</w:t>
              </w:r>
              <w:proofErr w:type="spellEnd"/>
              <w:r w:rsidRPr="00E81DE1">
                <w:rPr>
                  <w:rFonts w:ascii="Arial" w:hAnsi="Arial" w:cs="Arial"/>
                  <w:sz w:val="18"/>
                  <w:szCs w:val="18"/>
                </w:rPr>
                <w:t>: None</w:t>
              </w:r>
            </w:ins>
          </w:p>
          <w:p w14:paraId="251013B0" w14:textId="77777777" w:rsidR="00E81DE1" w:rsidRPr="00E81DE1" w:rsidRDefault="00E81DE1" w:rsidP="00E81DE1">
            <w:pPr>
              <w:spacing w:after="0"/>
              <w:rPr>
                <w:ins w:id="1438" w:author="28.538_CR0095R1_(Rel-19)_AdNRM_Ph3" w:date="2024-11-22T14:47:00Z"/>
                <w:rFonts w:ascii="Arial" w:hAnsi="Arial" w:cs="Arial"/>
                <w:sz w:val="18"/>
                <w:szCs w:val="18"/>
              </w:rPr>
            </w:pPr>
            <w:proofErr w:type="spellStart"/>
            <w:ins w:id="1439" w:author="28.538_CR0095R1_(Rel-19)_AdNRM_Ph3" w:date="2024-11-22T14:47:00Z">
              <w:r w:rsidRPr="00E81DE1">
                <w:rPr>
                  <w:rFonts w:ascii="Arial" w:hAnsi="Arial" w:cs="Arial"/>
                  <w:sz w:val="18"/>
                  <w:szCs w:val="18"/>
                </w:rPr>
                <w:t>isNullable</w:t>
              </w:r>
              <w:proofErr w:type="spellEnd"/>
              <w:r w:rsidRPr="00E81DE1">
                <w:rPr>
                  <w:rFonts w:ascii="Arial" w:hAnsi="Arial" w:cs="Arial"/>
                  <w:sz w:val="18"/>
                  <w:szCs w:val="18"/>
                </w:rPr>
                <w:t>: False</w:t>
              </w:r>
            </w:ins>
          </w:p>
        </w:tc>
      </w:tr>
      <w:tr w:rsidR="00E81DE1" w:rsidRPr="00926D4D" w14:paraId="7BC62FDB" w14:textId="77777777" w:rsidTr="001656A9">
        <w:trPr>
          <w:cantSplit/>
          <w:ins w:id="1440" w:author="28.538_CR0095R1_(Rel-19)_AdNRM_Ph3" w:date="2024-11-22T14:47:00Z"/>
        </w:trPr>
        <w:tc>
          <w:tcPr>
            <w:tcW w:w="1495" w:type="pct"/>
            <w:tcBorders>
              <w:top w:val="single" w:sz="4" w:space="0" w:color="auto"/>
              <w:left w:val="single" w:sz="4" w:space="0" w:color="auto"/>
              <w:bottom w:val="single" w:sz="4" w:space="0" w:color="auto"/>
              <w:right w:val="single" w:sz="4" w:space="0" w:color="auto"/>
            </w:tcBorders>
          </w:tcPr>
          <w:p w14:paraId="6DEE1654" w14:textId="77777777" w:rsidR="00E81DE1" w:rsidRDefault="00E81DE1" w:rsidP="001656A9">
            <w:pPr>
              <w:spacing w:after="0"/>
              <w:rPr>
                <w:ins w:id="1441" w:author="28.538_CR0095R1_(Rel-19)_AdNRM_Ph3" w:date="2024-11-22T14:47:00Z"/>
                <w:rFonts w:ascii="Courier New" w:hAnsi="Courier New" w:cs="Courier New"/>
                <w:szCs w:val="18"/>
              </w:rPr>
            </w:pPr>
            <w:ins w:id="1442" w:author="28.538_CR0095R1_(Rel-19)_AdNRM_Ph3" w:date="2024-11-22T14:47:00Z">
              <w:r w:rsidRPr="007206C9">
                <w:rPr>
                  <w:rFonts w:ascii="Courier New" w:hAnsi="Courier New" w:cs="Courier New"/>
                  <w:szCs w:val="18"/>
                </w:rPr>
                <w:t>port</w:t>
              </w:r>
            </w:ins>
          </w:p>
        </w:tc>
        <w:tc>
          <w:tcPr>
            <w:tcW w:w="2366" w:type="pct"/>
            <w:tcBorders>
              <w:top w:val="single" w:sz="4" w:space="0" w:color="auto"/>
              <w:left w:val="single" w:sz="4" w:space="0" w:color="auto"/>
              <w:bottom w:val="single" w:sz="4" w:space="0" w:color="auto"/>
              <w:right w:val="single" w:sz="4" w:space="0" w:color="auto"/>
            </w:tcBorders>
          </w:tcPr>
          <w:p w14:paraId="61DB77A5" w14:textId="77777777" w:rsidR="00E81DE1" w:rsidRPr="0061649B" w:rsidRDefault="00E81DE1" w:rsidP="001656A9">
            <w:pPr>
              <w:pStyle w:val="TAL"/>
              <w:rPr>
                <w:ins w:id="1443" w:author="28.538_CR0095R1_(Rel-19)_AdNRM_Ph3" w:date="2024-11-22T14:47:00Z"/>
                <w:color w:val="000000"/>
                <w:szCs w:val="18"/>
              </w:rPr>
            </w:pPr>
            <w:ins w:id="1444" w:author="28.538_CR0095R1_(Rel-19)_AdNRM_Ph3" w:date="2024-11-22T14:47:00Z">
              <w:r w:rsidRPr="0061649B">
                <w:rPr>
                  <w:color w:val="000000"/>
                  <w:szCs w:val="18"/>
                  <w:lang w:eastAsia="zh-CN"/>
                </w:rPr>
                <w:t xml:space="preserve">This parameter specifies the </w:t>
              </w:r>
              <w:r w:rsidRPr="0061649B">
                <w:rPr>
                  <w:color w:val="000000"/>
                  <w:szCs w:val="18"/>
                </w:rPr>
                <w:t xml:space="preserve">transport port of the managed </w:t>
              </w:r>
              <w:r>
                <w:rPr>
                  <w:color w:val="000000"/>
                  <w:szCs w:val="18"/>
                </w:rPr>
                <w:t xml:space="preserve">edge </w:t>
              </w:r>
              <w:r w:rsidRPr="0061649B">
                <w:rPr>
                  <w:color w:val="000000"/>
                  <w:szCs w:val="18"/>
                </w:rPr>
                <w:t>NF service instance.</w:t>
              </w:r>
            </w:ins>
          </w:p>
          <w:p w14:paraId="3B89DAC5" w14:textId="77777777" w:rsidR="00E81DE1" w:rsidRPr="0061649B" w:rsidRDefault="00E81DE1" w:rsidP="001656A9">
            <w:pPr>
              <w:spacing w:after="0"/>
              <w:rPr>
                <w:ins w:id="1445" w:author="28.538_CR0095R1_(Rel-19)_AdNRM_Ph3" w:date="2024-11-22T14:47:00Z"/>
                <w:rFonts w:ascii="Arial" w:hAnsi="Arial" w:cs="Arial"/>
                <w:sz w:val="18"/>
                <w:szCs w:val="18"/>
              </w:rPr>
            </w:pPr>
          </w:p>
          <w:p w14:paraId="329A8BA3" w14:textId="77777777" w:rsidR="00E81DE1" w:rsidRPr="00B940D8" w:rsidRDefault="00E81DE1" w:rsidP="001656A9">
            <w:pPr>
              <w:pStyle w:val="TAL"/>
              <w:rPr>
                <w:ins w:id="1446" w:author="28.538_CR0095R1_(Rel-19)_AdNRM_Ph3" w:date="2024-11-22T14:47:00Z"/>
                <w:rFonts w:cs="Arial"/>
                <w:szCs w:val="18"/>
              </w:rPr>
            </w:pPr>
            <w:proofErr w:type="spellStart"/>
            <w:ins w:id="1447" w:author="28.538_CR0095R1_(Rel-19)_AdNRM_Ph3" w:date="2024-11-22T14:47:00Z">
              <w:r w:rsidRPr="0061649B">
                <w:rPr>
                  <w:rFonts w:cs="Arial"/>
                  <w:szCs w:val="18"/>
                </w:rPr>
                <w:t>allowedValues</w:t>
              </w:r>
              <w:proofErr w:type="spellEnd"/>
              <w:r w:rsidRPr="0061649B">
                <w:rPr>
                  <w:rFonts w:cs="Arial"/>
                  <w:szCs w:val="18"/>
                </w:rPr>
                <w:t>: 1 - 65535</w:t>
              </w:r>
            </w:ins>
          </w:p>
        </w:tc>
        <w:tc>
          <w:tcPr>
            <w:tcW w:w="1139" w:type="pct"/>
            <w:tcBorders>
              <w:top w:val="single" w:sz="4" w:space="0" w:color="auto"/>
              <w:left w:val="single" w:sz="4" w:space="0" w:color="auto"/>
              <w:bottom w:val="single" w:sz="4" w:space="0" w:color="auto"/>
              <w:right w:val="single" w:sz="4" w:space="0" w:color="auto"/>
            </w:tcBorders>
          </w:tcPr>
          <w:p w14:paraId="6DEBBE69" w14:textId="77777777" w:rsidR="00E81DE1" w:rsidRPr="00E81DE1" w:rsidRDefault="00E81DE1" w:rsidP="00E81DE1">
            <w:pPr>
              <w:spacing w:after="0"/>
              <w:rPr>
                <w:ins w:id="1448" w:author="28.538_CR0095R1_(Rel-19)_AdNRM_Ph3" w:date="2024-11-22T14:47:00Z"/>
                <w:rFonts w:ascii="Arial" w:hAnsi="Arial" w:cs="Arial"/>
                <w:sz w:val="18"/>
                <w:szCs w:val="18"/>
              </w:rPr>
            </w:pPr>
            <w:ins w:id="1449" w:author="28.538_CR0095R1_(Rel-19)_AdNRM_Ph3" w:date="2024-11-22T14:47:00Z">
              <w:r w:rsidRPr="00E81DE1">
                <w:rPr>
                  <w:rFonts w:ascii="Arial" w:hAnsi="Arial" w:cs="Arial"/>
                  <w:sz w:val="18"/>
                  <w:szCs w:val="18"/>
                </w:rPr>
                <w:t>type: Integer</w:t>
              </w:r>
            </w:ins>
          </w:p>
          <w:p w14:paraId="07F4A5F4" w14:textId="77777777" w:rsidR="00E81DE1" w:rsidRPr="00E81DE1" w:rsidRDefault="00E81DE1" w:rsidP="00E81DE1">
            <w:pPr>
              <w:spacing w:after="0"/>
              <w:rPr>
                <w:ins w:id="1450" w:author="28.538_CR0095R1_(Rel-19)_AdNRM_Ph3" w:date="2024-11-22T14:47:00Z"/>
                <w:rFonts w:ascii="Arial" w:hAnsi="Arial" w:cs="Arial"/>
                <w:sz w:val="18"/>
                <w:szCs w:val="18"/>
              </w:rPr>
            </w:pPr>
            <w:ins w:id="1451" w:author="28.538_CR0095R1_(Rel-19)_AdNRM_Ph3" w:date="2024-11-22T14:47:00Z">
              <w:r w:rsidRPr="00E81DE1">
                <w:rPr>
                  <w:rFonts w:ascii="Arial" w:hAnsi="Arial" w:cs="Arial"/>
                  <w:sz w:val="18"/>
                  <w:szCs w:val="18"/>
                </w:rPr>
                <w:t>multiplicity: 1</w:t>
              </w:r>
            </w:ins>
          </w:p>
          <w:p w14:paraId="4F8F3305" w14:textId="77777777" w:rsidR="00E81DE1" w:rsidRPr="00E81DE1" w:rsidRDefault="00E81DE1" w:rsidP="00E81DE1">
            <w:pPr>
              <w:spacing w:after="0"/>
              <w:rPr>
                <w:ins w:id="1452" w:author="28.538_CR0095R1_(Rel-19)_AdNRM_Ph3" w:date="2024-11-22T14:47:00Z"/>
                <w:rFonts w:ascii="Arial" w:hAnsi="Arial" w:cs="Arial"/>
                <w:sz w:val="18"/>
                <w:szCs w:val="18"/>
              </w:rPr>
            </w:pPr>
            <w:proofErr w:type="spellStart"/>
            <w:ins w:id="1453" w:author="28.538_CR0095R1_(Rel-19)_AdNRM_Ph3" w:date="2024-11-22T14:47:00Z">
              <w:r w:rsidRPr="00E81DE1">
                <w:rPr>
                  <w:rFonts w:ascii="Arial" w:hAnsi="Arial" w:cs="Arial"/>
                  <w:sz w:val="18"/>
                  <w:szCs w:val="18"/>
                </w:rPr>
                <w:t>isOrdered</w:t>
              </w:r>
              <w:proofErr w:type="spellEnd"/>
              <w:r w:rsidRPr="00E81DE1">
                <w:rPr>
                  <w:rFonts w:ascii="Arial" w:hAnsi="Arial" w:cs="Arial"/>
                  <w:sz w:val="18"/>
                  <w:szCs w:val="18"/>
                </w:rPr>
                <w:t>: N/A</w:t>
              </w:r>
            </w:ins>
          </w:p>
          <w:p w14:paraId="43A51531" w14:textId="77777777" w:rsidR="00E81DE1" w:rsidRPr="00E81DE1" w:rsidRDefault="00E81DE1" w:rsidP="00E81DE1">
            <w:pPr>
              <w:spacing w:after="0"/>
              <w:rPr>
                <w:ins w:id="1454" w:author="28.538_CR0095R1_(Rel-19)_AdNRM_Ph3" w:date="2024-11-22T14:47:00Z"/>
                <w:rFonts w:ascii="Arial" w:hAnsi="Arial" w:cs="Arial"/>
                <w:sz w:val="18"/>
                <w:szCs w:val="18"/>
              </w:rPr>
            </w:pPr>
            <w:proofErr w:type="spellStart"/>
            <w:ins w:id="1455" w:author="28.538_CR0095R1_(Rel-19)_AdNRM_Ph3" w:date="2024-11-22T14:47:00Z">
              <w:r w:rsidRPr="00E81DE1">
                <w:rPr>
                  <w:rFonts w:ascii="Arial" w:hAnsi="Arial" w:cs="Arial"/>
                  <w:sz w:val="18"/>
                  <w:szCs w:val="18"/>
                </w:rPr>
                <w:t>isUnique</w:t>
              </w:r>
              <w:proofErr w:type="spellEnd"/>
              <w:r w:rsidRPr="00E81DE1">
                <w:rPr>
                  <w:rFonts w:ascii="Arial" w:hAnsi="Arial" w:cs="Arial"/>
                  <w:sz w:val="18"/>
                  <w:szCs w:val="18"/>
                </w:rPr>
                <w:t>: N/A</w:t>
              </w:r>
            </w:ins>
          </w:p>
          <w:p w14:paraId="2F2AD27E" w14:textId="77777777" w:rsidR="00E81DE1" w:rsidRPr="00E81DE1" w:rsidRDefault="00E81DE1" w:rsidP="00E81DE1">
            <w:pPr>
              <w:spacing w:after="0"/>
              <w:rPr>
                <w:ins w:id="1456" w:author="28.538_CR0095R1_(Rel-19)_AdNRM_Ph3" w:date="2024-11-22T14:47:00Z"/>
                <w:rFonts w:ascii="Arial" w:hAnsi="Arial" w:cs="Arial"/>
                <w:sz w:val="18"/>
                <w:szCs w:val="18"/>
              </w:rPr>
            </w:pPr>
            <w:proofErr w:type="spellStart"/>
            <w:ins w:id="1457" w:author="28.538_CR0095R1_(Rel-19)_AdNRM_Ph3" w:date="2024-11-22T14:47:00Z">
              <w:r w:rsidRPr="00E81DE1">
                <w:rPr>
                  <w:rFonts w:ascii="Arial" w:hAnsi="Arial" w:cs="Arial"/>
                  <w:sz w:val="18"/>
                  <w:szCs w:val="18"/>
                </w:rPr>
                <w:t>defaultValue</w:t>
              </w:r>
              <w:proofErr w:type="spellEnd"/>
              <w:r w:rsidRPr="00E81DE1">
                <w:rPr>
                  <w:rFonts w:ascii="Arial" w:hAnsi="Arial" w:cs="Arial"/>
                  <w:sz w:val="18"/>
                  <w:szCs w:val="18"/>
                </w:rPr>
                <w:t>: None</w:t>
              </w:r>
            </w:ins>
          </w:p>
          <w:p w14:paraId="18D9EF83" w14:textId="77777777" w:rsidR="00E81DE1" w:rsidRPr="00E81DE1" w:rsidRDefault="00E81DE1" w:rsidP="00E81DE1">
            <w:pPr>
              <w:spacing w:after="0"/>
              <w:rPr>
                <w:ins w:id="1458" w:author="28.538_CR0095R1_(Rel-19)_AdNRM_Ph3" w:date="2024-11-22T14:47:00Z"/>
                <w:rFonts w:ascii="Arial" w:hAnsi="Arial" w:cs="Arial"/>
                <w:sz w:val="18"/>
                <w:szCs w:val="18"/>
              </w:rPr>
            </w:pPr>
            <w:proofErr w:type="spellStart"/>
            <w:ins w:id="1459" w:author="28.538_CR0095R1_(Rel-19)_AdNRM_Ph3" w:date="2024-11-22T14:47:00Z">
              <w:r w:rsidRPr="00E81DE1">
                <w:rPr>
                  <w:rFonts w:ascii="Arial" w:hAnsi="Arial" w:cs="Arial"/>
                  <w:sz w:val="18"/>
                  <w:szCs w:val="18"/>
                </w:rPr>
                <w:t>isNullable</w:t>
              </w:r>
              <w:proofErr w:type="spellEnd"/>
              <w:r w:rsidRPr="00E81DE1">
                <w:rPr>
                  <w:rFonts w:ascii="Arial" w:hAnsi="Arial" w:cs="Arial"/>
                  <w:sz w:val="18"/>
                  <w:szCs w:val="18"/>
                </w:rPr>
                <w:t>: False</w:t>
              </w:r>
            </w:ins>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1460" w:name="_CR7"/>
      <w:bookmarkStart w:id="1461" w:name="_Toc96936202"/>
      <w:bookmarkStart w:id="1462" w:name="_Toc96936460"/>
      <w:bookmarkStart w:id="1463" w:name="_Toc178169521"/>
      <w:bookmarkStart w:id="1464" w:name="_Toc96612078"/>
      <w:bookmarkEnd w:id="1460"/>
      <w:r w:rsidRPr="00926D4D">
        <w:lastRenderedPageBreak/>
        <w:t>7</w:t>
      </w:r>
      <w:r w:rsidRPr="00926D4D">
        <w:tab/>
        <w:t>Procedural Flows</w:t>
      </w:r>
      <w:bookmarkEnd w:id="1461"/>
      <w:bookmarkEnd w:id="1462"/>
      <w:bookmarkEnd w:id="1463"/>
      <w:r w:rsidR="00FA00B2" w:rsidRPr="00926D4D">
        <w:tab/>
      </w:r>
      <w:bookmarkEnd w:id="1464"/>
    </w:p>
    <w:p w14:paraId="0D8D6CCE" w14:textId="450EE35E" w:rsidR="004C3952" w:rsidRPr="00926D4D" w:rsidRDefault="004C3952" w:rsidP="00660CEB">
      <w:pPr>
        <w:pStyle w:val="Heading2"/>
      </w:pPr>
      <w:bookmarkStart w:id="1465" w:name="_CR7_1"/>
      <w:bookmarkStart w:id="1466" w:name="_Toc96612079"/>
      <w:bookmarkStart w:id="1467" w:name="_Toc96936203"/>
      <w:bookmarkStart w:id="1468" w:name="_Toc96936461"/>
      <w:bookmarkStart w:id="1469" w:name="_Toc178169522"/>
      <w:bookmarkEnd w:id="1465"/>
      <w:r w:rsidRPr="00926D4D">
        <w:t>7.</w:t>
      </w:r>
      <w:r w:rsidR="00AC21CA" w:rsidRPr="00926D4D">
        <w:t>1</w:t>
      </w:r>
      <w:r w:rsidRPr="00926D4D">
        <w:tab/>
        <w:t>Lifecycle management</w:t>
      </w:r>
      <w:bookmarkEnd w:id="1466"/>
      <w:bookmarkEnd w:id="1467"/>
      <w:bookmarkEnd w:id="1468"/>
      <w:bookmarkEnd w:id="1469"/>
    </w:p>
    <w:p w14:paraId="0593E3BF" w14:textId="0FF7713D" w:rsidR="004C3952" w:rsidRPr="00926D4D" w:rsidRDefault="004C3952" w:rsidP="00660CEB">
      <w:pPr>
        <w:pStyle w:val="Heading3"/>
      </w:pPr>
      <w:bookmarkStart w:id="1470" w:name="_CR7_1_1"/>
      <w:bookmarkStart w:id="1471" w:name="_Toc96612080"/>
      <w:bookmarkStart w:id="1472" w:name="_Toc96936204"/>
      <w:bookmarkStart w:id="1473" w:name="_Toc96936462"/>
      <w:bookmarkStart w:id="1474" w:name="_Toc178169523"/>
      <w:bookmarkEnd w:id="1470"/>
      <w:r w:rsidRPr="00926D4D">
        <w:t>7.</w:t>
      </w:r>
      <w:r w:rsidR="00AC21CA" w:rsidRPr="00926D4D">
        <w:t>1</w:t>
      </w:r>
      <w:r w:rsidRPr="00926D4D">
        <w:t>.1</w:t>
      </w:r>
      <w:r w:rsidRPr="00926D4D">
        <w:tab/>
        <w:t>Description</w:t>
      </w:r>
      <w:bookmarkEnd w:id="1471"/>
      <w:bookmarkEnd w:id="1472"/>
      <w:bookmarkEnd w:id="1473"/>
      <w:bookmarkEnd w:id="1474"/>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1475" w:name="_CR7_1_2"/>
      <w:bookmarkStart w:id="1476" w:name="_Toc96612081"/>
      <w:bookmarkStart w:id="1477" w:name="_Toc96936205"/>
      <w:bookmarkStart w:id="1478" w:name="_Toc96936463"/>
      <w:bookmarkStart w:id="1479" w:name="_Toc178169524"/>
      <w:bookmarkEnd w:id="1475"/>
      <w:r w:rsidRPr="00926D4D">
        <w:t>7.</w:t>
      </w:r>
      <w:r w:rsidR="00AC21CA" w:rsidRPr="00926D4D">
        <w:t>1</w:t>
      </w:r>
      <w:r w:rsidRPr="00926D4D">
        <w:t>.2</w:t>
      </w:r>
      <w:r w:rsidRPr="00926D4D">
        <w:tab/>
        <w:t>EAS lifecycle management</w:t>
      </w:r>
      <w:bookmarkEnd w:id="1476"/>
      <w:bookmarkEnd w:id="1477"/>
      <w:bookmarkEnd w:id="1478"/>
      <w:bookmarkEnd w:id="1479"/>
    </w:p>
    <w:p w14:paraId="66705D27" w14:textId="01990B2F" w:rsidR="004C3952" w:rsidRDefault="004C3952" w:rsidP="00660CEB">
      <w:pPr>
        <w:pStyle w:val="Heading4"/>
        <w:rPr>
          <w:rStyle w:val="Heading3Char"/>
        </w:rPr>
      </w:pPr>
      <w:bookmarkStart w:id="1480" w:name="_CR7_1_2_1"/>
      <w:bookmarkStart w:id="1481" w:name="_Toc96936206"/>
      <w:bookmarkStart w:id="1482" w:name="_Toc96936464"/>
      <w:bookmarkStart w:id="1483" w:name="_Toc178169525"/>
      <w:bookmarkEnd w:id="1480"/>
      <w:r w:rsidRPr="00926D4D">
        <w:t>7.</w:t>
      </w:r>
      <w:r w:rsidR="00AC21CA" w:rsidRPr="00926D4D">
        <w:t>1</w:t>
      </w:r>
      <w:r w:rsidRPr="00926D4D">
        <w:t>.2.1</w:t>
      </w:r>
      <w:r w:rsidRPr="00926D4D">
        <w:tab/>
      </w:r>
      <w:r w:rsidRPr="00926D4D">
        <w:rPr>
          <w:rStyle w:val="Heading3Char"/>
        </w:rPr>
        <w:t xml:space="preserve">EAS </w:t>
      </w:r>
      <w:bookmarkEnd w:id="1481"/>
      <w:bookmarkEnd w:id="1482"/>
      <w:r w:rsidR="005E56F6" w:rsidRPr="005E56F6">
        <w:rPr>
          <w:rStyle w:val="Heading3Char"/>
        </w:rPr>
        <w:t>deployment</w:t>
      </w:r>
      <w:bookmarkEnd w:id="1483"/>
    </w:p>
    <w:p w14:paraId="4553D066" w14:textId="249B0043" w:rsidR="00153709" w:rsidRPr="00153709" w:rsidRDefault="00153709" w:rsidP="00153709">
      <w:pPr>
        <w:pStyle w:val="Heading5"/>
      </w:pPr>
      <w:bookmarkStart w:id="1484" w:name="_CR7_1_2_1_1"/>
      <w:bookmarkStart w:id="1485" w:name="_Toc178169526"/>
      <w:bookmarkEnd w:id="1484"/>
      <w:r w:rsidRPr="00564CCA">
        <w:t>7.1.2.1.1</w:t>
      </w:r>
      <w:r w:rsidRPr="00926D4D">
        <w:tab/>
      </w:r>
      <w:r w:rsidRPr="00564CCA">
        <w:t>EAS deployment by interworking with ETSI NFV MANO</w:t>
      </w:r>
      <w:bookmarkEnd w:id="1485"/>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590CA28F" w:rsidR="004C3952" w:rsidRPr="00926D4D" w:rsidRDefault="00E76830" w:rsidP="00660CEB">
      <w:pPr>
        <w:pStyle w:val="TH"/>
      </w:pPr>
      <w:r>
        <w:object w:dxaOrig="9390" w:dyaOrig="9795" w14:anchorId="631C2061">
          <v:shape id="_x0000_i1030" type="#_x0000_t75" style="width:470pt;height:490.15pt" o:ole="">
            <v:imagedata r:id="rId33" o:title=""/>
          </v:shape>
          <o:OLEObject Type="Embed" ProgID="Visio.Drawing.15" ShapeID="_x0000_i1030" DrawAspect="Content" ObjectID="_1797684311" r:id="rId34"/>
        </w:object>
      </w:r>
    </w:p>
    <w:p w14:paraId="3F3DFA0D" w14:textId="313C332F" w:rsidR="004C3952" w:rsidRPr="00926D4D" w:rsidRDefault="004C3952" w:rsidP="00660CEB">
      <w:pPr>
        <w:pStyle w:val="TF"/>
        <w:rPr>
          <w:lang w:eastAsia="zh-CN"/>
        </w:rPr>
      </w:pPr>
      <w:bookmarkStart w:id="1486" w:name="_CRFigure7_1_2_1_11"/>
      <w:r w:rsidRPr="00926D4D">
        <w:t xml:space="preserve">Figure </w:t>
      </w:r>
      <w:bookmarkEnd w:id="1486"/>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proofErr w:type="spellStart"/>
      <w:r w:rsidRPr="00926D4D">
        <w:rPr>
          <w:i/>
          <w:lang w:eastAsia="zh-CN"/>
        </w:rPr>
        <w:t>createMOI</w:t>
      </w:r>
      <w:proofErr w:type="spellEnd"/>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xml:space="preserve">]) for </w:t>
      </w:r>
      <w:proofErr w:type="spellStart"/>
      <w:r w:rsidRPr="00926D4D">
        <w:rPr>
          <w:lang w:eastAsia="zh-CN"/>
        </w:rPr>
        <w:t>EASRequirements</w:t>
      </w:r>
      <w:proofErr w:type="spellEnd"/>
      <w:r w:rsidRPr="00926D4D">
        <w:rPr>
          <w:lang w:eastAsia="zh-CN"/>
        </w:rPr>
        <w:t xml:space="preserve"> IOC</w:t>
      </w:r>
      <w:r w:rsidRPr="00926D4D">
        <w:t xml:space="preserve"> </w:t>
      </w:r>
      <w:r w:rsidRPr="00926D4D">
        <w:rPr>
          <w:lang w:eastAsia="zh-CN"/>
        </w:rPr>
        <w:t xml:space="preserve">to request ECSP provisioning MnS producer to start the EAS VNF instantiation, where the </w:t>
      </w:r>
      <w:proofErr w:type="spellStart"/>
      <w:r w:rsidRPr="00926D4D">
        <w:rPr>
          <w:lang w:eastAsia="zh-CN"/>
        </w:rPr>
        <w:t>EASRequirements</w:t>
      </w:r>
      <w:proofErr w:type="spellEnd"/>
      <w:r w:rsidRPr="00926D4D">
        <w:rPr>
          <w:lang w:eastAsia="zh-CN"/>
        </w:rPr>
        <w:t xml:space="preserve">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lastRenderedPageBreak/>
        <w:t>-</w:t>
      </w:r>
      <w:r>
        <w:t xml:space="preserve"> </w:t>
      </w:r>
      <w:r>
        <w:tab/>
        <w:t xml:space="preserve">resource </w:t>
      </w:r>
      <w:r w:rsidRPr="009543C1">
        <w:t>reservation</w:t>
      </w:r>
      <w:r>
        <w:t xml:space="preserve"> information (i.e. </w:t>
      </w:r>
      <w:proofErr w:type="spellStart"/>
      <w:r w:rsidRPr="009543C1">
        <w:t>reservation</w:t>
      </w:r>
      <w:r>
        <w:t>JobRef</w:t>
      </w:r>
      <w:proofErr w:type="spellEnd"/>
      <w:r>
        <w:t>)</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proofErr w:type="spellStart"/>
      <w:r>
        <w:rPr>
          <w:rFonts w:cs="Courier New"/>
          <w:szCs w:val="18"/>
        </w:rPr>
        <w:t>eASDeployment</w:t>
      </w:r>
      <w:r w:rsidRPr="00795545">
        <w:rPr>
          <w:rFonts w:cs="Courier New"/>
          <w:szCs w:val="18"/>
        </w:rPr>
        <w:t>Monitor</w:t>
      </w:r>
      <w:proofErr w:type="spellEnd"/>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 xml:space="preserve">ECSP provisioning MnS producer creates the MOI for </w:t>
      </w:r>
      <w:proofErr w:type="spellStart"/>
      <w:r w:rsidRPr="00926D4D">
        <w:rPr>
          <w:lang w:eastAsia="zh-CN"/>
        </w:rPr>
        <w:t>EAS</w:t>
      </w:r>
      <w:r>
        <w:rPr>
          <w:lang w:eastAsia="zh-CN"/>
        </w:rPr>
        <w:t>Requirements</w:t>
      </w:r>
      <w:proofErr w:type="spellEnd"/>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 xml:space="preserve">the </w:t>
      </w:r>
      <w:proofErr w:type="spellStart"/>
      <w:r w:rsidR="00393D0F">
        <w:rPr>
          <w:lang w:eastAsia="zh-CN"/>
        </w:rPr>
        <w:t>EASRequirements</w:t>
      </w:r>
      <w:proofErr w:type="spellEnd"/>
      <w:r w:rsidR="00393D0F">
        <w:rPr>
          <w:lang w:eastAsia="zh-CN"/>
        </w:rPr>
        <w:t xml:space="preserve">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MnS producer invokes the </w:t>
      </w:r>
      <w:proofErr w:type="spellStart"/>
      <w:r w:rsidR="004C3952" w:rsidRPr="00926D4D">
        <w:rPr>
          <w:i/>
          <w:iCs/>
          <w:lang w:eastAsia="zh-CN"/>
        </w:rPr>
        <w:t>InstantiateNsRequest</w:t>
      </w:r>
      <w:proofErr w:type="spellEnd"/>
      <w:r w:rsidR="004C3952" w:rsidRPr="00926D4D">
        <w:rPr>
          <w:lang w:eastAsia="zh-CN"/>
        </w:rPr>
        <w:t xml:space="preserve"> </w:t>
      </w:r>
      <w:r w:rsidR="005E56F6" w:rsidRPr="005E56F6">
        <w:rPr>
          <w:lang w:eastAsia="zh-CN"/>
        </w:rPr>
        <w:t xml:space="preserve">or </w:t>
      </w:r>
      <w:proofErr w:type="spellStart"/>
      <w:r w:rsidR="005E56F6" w:rsidRPr="005E56F6">
        <w:rPr>
          <w:lang w:eastAsia="zh-CN"/>
        </w:rPr>
        <w:t>UpdateNsRequest</w:t>
      </w:r>
      <w:proofErr w:type="spellEnd"/>
      <w:r w:rsidR="005E56F6" w:rsidRPr="005E56F6">
        <w:rPr>
          <w:lang w:eastAsia="zh-CN"/>
        </w:rPr>
        <w:t xml:space="preserve">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w:t>
      </w:r>
      <w:proofErr w:type="spellStart"/>
      <w:r w:rsidR="004C3952" w:rsidRPr="00926D4D">
        <w:t>Os</w:t>
      </w:r>
      <w:proofErr w:type="spellEnd"/>
      <w:r w:rsidR="004C3952" w:rsidRPr="00926D4D">
        <w:t>-Ma-</w:t>
      </w:r>
      <w:proofErr w:type="spellStart"/>
      <w:r w:rsidR="004C3952" w:rsidRPr="00926D4D">
        <w:t>nfvo</w:t>
      </w:r>
      <w:proofErr w:type="spellEnd"/>
      <w:r w:rsidR="004C3952" w:rsidRPr="00926D4D">
        <w:t xml:space="preserve">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 xml:space="preserve">ECSP provisioning MnS producer creates the MOI for </w:t>
      </w:r>
      <w:proofErr w:type="spellStart"/>
      <w:r w:rsidR="004C3952" w:rsidRPr="00926D4D">
        <w:rPr>
          <w:lang w:eastAsia="zh-CN"/>
        </w:rPr>
        <w:t>EASFunction</w:t>
      </w:r>
      <w:proofErr w:type="spellEnd"/>
      <w:r w:rsidR="004C3952" w:rsidRPr="00926D4D">
        <w:rPr>
          <w:lang w:eastAsia="zh-CN"/>
        </w:rPr>
        <w:t xml:space="preserve">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MnS producer </w:t>
      </w:r>
      <w:r w:rsidR="00393D0F">
        <w:rPr>
          <w:lang w:eastAsia="zh-CN"/>
        </w:rPr>
        <w:t xml:space="preserve">sends </w:t>
      </w:r>
      <w:proofErr w:type="spellStart"/>
      <w:r w:rsidR="00393D0F">
        <w:rPr>
          <w:lang w:eastAsia="zh-CN"/>
        </w:rPr>
        <w:t>notifyMOICreation</w:t>
      </w:r>
      <w:proofErr w:type="spellEnd"/>
      <w:r w:rsidR="00393D0F">
        <w:rPr>
          <w:lang w:eastAsia="zh-CN"/>
        </w:rPr>
        <w:t xml:space="preserve">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1487" w:name="_Hlk125981954"/>
      <w:r w:rsidR="00393D0F" w:rsidRPr="00926D4D">
        <w:t xml:space="preserve">the creation of </w:t>
      </w:r>
      <w:proofErr w:type="spellStart"/>
      <w:r w:rsidR="00393D0F" w:rsidRPr="00926D4D">
        <w:t>EASFunction</w:t>
      </w:r>
      <w:proofErr w:type="spellEnd"/>
      <w:r w:rsidR="00393D0F" w:rsidRPr="00926D4D">
        <w:t xml:space="preserve"> MOI</w:t>
      </w:r>
      <w:bookmarkEnd w:id="1487"/>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MnS producer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Pr="00DA2192">
        <w:rPr>
          <w:lang w:eastAsia="zh-CN"/>
        </w:rPr>
        <w:t>processMonitor</w:t>
      </w:r>
      <w:r w:rsidR="00393D0F">
        <w:rPr>
          <w:lang w:eastAsia="zh-CN"/>
        </w:rPr>
        <w:t>.status</w:t>
      </w:r>
      <w:proofErr w:type="spellEnd"/>
      <w:r w:rsidR="00393D0F">
        <w:rPr>
          <w:lang w:eastAsia="zh-CN"/>
        </w:rPr>
        <w:t xml:space="preserve"> = “FINISHED”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MnS producer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00463A0A" w:rsidRPr="00DA2192">
        <w:rPr>
          <w:lang w:eastAsia="zh-CN"/>
        </w:rPr>
        <w:t>processMonitor</w:t>
      </w:r>
      <w:r w:rsidR="00393D0F">
        <w:rPr>
          <w:lang w:eastAsia="zh-CN"/>
        </w:rPr>
        <w:t>.status</w:t>
      </w:r>
      <w:proofErr w:type="spellEnd"/>
      <w:r w:rsidR="00393D0F">
        <w:rPr>
          <w:lang w:eastAsia="zh-CN"/>
        </w:rPr>
        <w:t xml:space="preserve"> = “PARTIALLY_FAILED”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ECSP provisioning MnS producer</w:t>
      </w:r>
      <w:r w:rsidR="00393D0F" w:rsidRPr="00393D0F">
        <w:rPr>
          <w:lang w:eastAsia="zh-CN"/>
        </w:rPr>
        <w:t xml:space="preserve">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Pr="00DA2192">
        <w:rPr>
          <w:lang w:eastAsia="zh-CN"/>
        </w:rPr>
        <w:t>processMonitor</w:t>
      </w:r>
      <w:r w:rsidR="00393D0F">
        <w:rPr>
          <w:lang w:eastAsia="zh-CN"/>
        </w:rPr>
        <w:t>.status</w:t>
      </w:r>
      <w:proofErr w:type="spellEnd"/>
      <w:r w:rsidR="00393D0F">
        <w:rPr>
          <w:lang w:eastAsia="zh-CN"/>
        </w:rPr>
        <w:t xml:space="preserve"> = “FAILED”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proofErr w:type="spellStart"/>
      <w:r w:rsidRPr="00926D4D">
        <w:rPr>
          <w:lang w:eastAsia="zh-CN"/>
        </w:rPr>
        <w:t>EAS</w:t>
      </w:r>
      <w:r>
        <w:rPr>
          <w:lang w:eastAsia="zh-CN"/>
        </w:rPr>
        <w:t>Requirements</w:t>
      </w:r>
      <w:proofErr w:type="spellEnd"/>
      <w:r>
        <w:rPr>
          <w:lang w:eastAsia="zh-CN"/>
        </w:rPr>
        <w:t xml:space="preserve"> MOI attributes </w:t>
      </w:r>
      <w:proofErr w:type="spellStart"/>
      <w:r w:rsidRPr="00DA2192">
        <w:rPr>
          <w:lang w:eastAsia="zh-CN"/>
        </w:rPr>
        <w:t>eASDeploymentMonitor</w:t>
      </w:r>
      <w:proofErr w:type="spellEnd"/>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ECSP provisioning MnS producer</w:t>
      </w:r>
      <w:r>
        <w:rPr>
          <w:lang w:eastAsia="zh-CN"/>
        </w:rPr>
        <w:t xml:space="preserve"> to query the attribute value of </w:t>
      </w:r>
      <w:proofErr w:type="spellStart"/>
      <w:r w:rsidRPr="00926D4D">
        <w:rPr>
          <w:lang w:eastAsia="zh-CN"/>
        </w:rPr>
        <w:t>EAS</w:t>
      </w:r>
      <w:r>
        <w:rPr>
          <w:lang w:eastAsia="zh-CN"/>
        </w:rPr>
        <w:t>Requirements</w:t>
      </w:r>
      <w:proofErr w:type="spellEnd"/>
      <w:r>
        <w:rPr>
          <w:lang w:eastAsia="zh-CN"/>
        </w:rPr>
        <w:t xml:space="preserve">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ECSP provisioning MnS producer</w:t>
      </w:r>
      <w:r>
        <w:rPr>
          <w:lang w:eastAsia="zh-CN"/>
        </w:rPr>
        <w:t xml:space="preserve"> sends the </w:t>
      </w:r>
      <w:proofErr w:type="spellStart"/>
      <w:r>
        <w:rPr>
          <w:lang w:eastAsia="zh-CN"/>
        </w:rPr>
        <w:t>reponse</w:t>
      </w:r>
      <w:proofErr w:type="spellEnd"/>
      <w:r>
        <w:rPr>
          <w:lang w:eastAsia="zh-CN"/>
        </w:rPr>
        <w:t xml:space="preserve"> to ASP with </w:t>
      </w:r>
      <w:proofErr w:type="spellStart"/>
      <w:r w:rsidRPr="00926D4D">
        <w:rPr>
          <w:lang w:eastAsia="zh-CN"/>
        </w:rPr>
        <w:t>EAS</w:t>
      </w:r>
      <w:r>
        <w:rPr>
          <w:lang w:eastAsia="zh-CN"/>
        </w:rPr>
        <w:t>Requirements</w:t>
      </w:r>
      <w:proofErr w:type="spellEnd"/>
      <w:r>
        <w:rPr>
          <w:lang w:eastAsia="zh-CN"/>
        </w:rPr>
        <w:t xml:space="preserve">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1488" w:name="_CR7_1_2_1_2"/>
      <w:bookmarkStart w:id="1489" w:name="_Toc178169527"/>
      <w:bookmarkEnd w:id="1488"/>
      <w:r>
        <w:t>7.1.2.1.2</w:t>
      </w:r>
      <w:r w:rsidRPr="00926D4D">
        <w:tab/>
      </w:r>
      <w:r w:rsidRPr="00564CCA">
        <w:t>EAS deployment by interworking with ETS</w:t>
      </w:r>
      <w:r>
        <w:t>I MEC</w:t>
      </w:r>
      <w:bookmarkEnd w:id="1489"/>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1490" w:name="_CR7_1_2_2"/>
      <w:bookmarkStart w:id="1491" w:name="_Toc96936207"/>
      <w:bookmarkStart w:id="1492" w:name="_Toc96936465"/>
      <w:bookmarkStart w:id="1493" w:name="_Toc178169528"/>
      <w:bookmarkEnd w:id="1490"/>
      <w:r w:rsidRPr="00926D4D">
        <w:lastRenderedPageBreak/>
        <w:t>7.</w:t>
      </w:r>
      <w:r w:rsidR="00AC21CA" w:rsidRPr="00926D4D">
        <w:t>1</w:t>
      </w:r>
      <w:r w:rsidRPr="00926D4D">
        <w:t>.2.2</w:t>
      </w:r>
      <w:r w:rsidRPr="00926D4D">
        <w:tab/>
      </w:r>
      <w:r w:rsidRPr="00926D4D">
        <w:rPr>
          <w:rStyle w:val="Heading3Char"/>
        </w:rPr>
        <w:t>EAS termination</w:t>
      </w:r>
      <w:bookmarkEnd w:id="1491"/>
      <w:bookmarkEnd w:id="1492"/>
      <w:bookmarkEnd w:id="1493"/>
    </w:p>
    <w:p w14:paraId="06D2133C" w14:textId="7E7E6747" w:rsidR="00393D0F" w:rsidRPr="00393D0F" w:rsidRDefault="00393D0F" w:rsidP="00393D0F">
      <w:pPr>
        <w:pStyle w:val="Heading5"/>
      </w:pPr>
      <w:bookmarkStart w:id="1494" w:name="_CR7_1_2_2_1"/>
      <w:bookmarkStart w:id="1495" w:name="_Toc178169529"/>
      <w:bookmarkEnd w:id="1494"/>
      <w:r>
        <w:t>7.1.2.2</w:t>
      </w:r>
      <w:r w:rsidRPr="00564CCA">
        <w:t>.1</w:t>
      </w:r>
      <w:r w:rsidRPr="00926D4D">
        <w:tab/>
      </w:r>
      <w:r>
        <w:t>EAS termination</w:t>
      </w:r>
      <w:r w:rsidRPr="00564CCA">
        <w:t xml:space="preserve"> by interworking with ETSI NFV MANO</w:t>
      </w:r>
      <w:bookmarkEnd w:id="1495"/>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1" type="#_x0000_t75" style="width:470.75pt;height:226.7pt" o:ole="">
            <v:imagedata r:id="rId35" o:title=""/>
          </v:shape>
          <o:OLEObject Type="Embed" ProgID="Visio.Drawing.15" ShapeID="_x0000_i1031" DrawAspect="Content" ObjectID="_1797684312" r:id="rId36"/>
        </w:object>
      </w:r>
    </w:p>
    <w:p w14:paraId="1F0CF9FC" w14:textId="3F8F89F8" w:rsidR="004C3952" w:rsidRPr="00926D4D" w:rsidRDefault="004C3952" w:rsidP="00660CEB">
      <w:pPr>
        <w:pStyle w:val="TF"/>
        <w:rPr>
          <w:lang w:eastAsia="zh-CN"/>
        </w:rPr>
      </w:pPr>
      <w:bookmarkStart w:id="1496" w:name="_CRFigure7_1_2_2_11"/>
      <w:r w:rsidRPr="00926D4D">
        <w:t xml:space="preserve">Figure </w:t>
      </w:r>
      <w:bookmarkEnd w:id="1496"/>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proofErr w:type="spellStart"/>
      <w:r w:rsidRPr="00926D4D">
        <w:rPr>
          <w:i/>
          <w:lang w:eastAsia="zh-CN"/>
        </w:rPr>
        <w:t>deleteMOI</w:t>
      </w:r>
      <w:proofErr w:type="spellEnd"/>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 xml:space="preserve">peration for </w:t>
      </w:r>
      <w:proofErr w:type="spellStart"/>
      <w:r w:rsidRPr="00926D4D">
        <w:rPr>
          <w:lang w:eastAsia="zh-CN"/>
        </w:rPr>
        <w:t>EASFunction</w:t>
      </w:r>
      <w:proofErr w:type="spellEnd"/>
      <w:r w:rsidRPr="00926D4D">
        <w:rPr>
          <w:lang w:eastAsia="zh-CN"/>
        </w:rPr>
        <w:t xml:space="preserve">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proofErr w:type="spellStart"/>
      <w:r w:rsidRPr="00926D4D">
        <w:rPr>
          <w:i/>
          <w:iCs/>
          <w:lang w:eastAsia="zh-CN"/>
        </w:rPr>
        <w:t>TerminateNsRequest</w:t>
      </w:r>
      <w:proofErr w:type="spellEnd"/>
      <w:r w:rsidRPr="00926D4D">
        <w:rPr>
          <w:lang w:eastAsia="zh-CN"/>
        </w:rPr>
        <w:t xml:space="preserve"> </w:t>
      </w:r>
      <w:r w:rsidR="00C66226" w:rsidRPr="00926D4D">
        <w:rPr>
          <w:lang w:eastAsia="zh-CN"/>
        </w:rPr>
        <w:t xml:space="preserve">or </w:t>
      </w:r>
      <w:proofErr w:type="spellStart"/>
      <w:r w:rsidR="00C66226" w:rsidRPr="00926D4D">
        <w:rPr>
          <w:lang w:eastAsia="zh-CN"/>
        </w:rPr>
        <w:t>UpdateNsRequest</w:t>
      </w:r>
      <w:proofErr w:type="spellEnd"/>
      <w:r w:rsidR="00C66226" w:rsidRPr="00926D4D">
        <w:rPr>
          <w:lang w:eastAsia="zh-CN"/>
        </w:rPr>
        <w:t xml:space="preserve">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w:t>
      </w:r>
      <w:proofErr w:type="spellStart"/>
      <w:r w:rsidRPr="00926D4D">
        <w:t>Os</w:t>
      </w:r>
      <w:proofErr w:type="spellEnd"/>
      <w:r w:rsidRPr="00926D4D">
        <w:t>-Ma-</w:t>
      </w:r>
      <w:proofErr w:type="spellStart"/>
      <w:r w:rsidRPr="00926D4D">
        <w:t>nfvo</w:t>
      </w:r>
      <w:proofErr w:type="spellEnd"/>
      <w:r w:rsidRPr="00926D4D">
        <w:t xml:space="preserve">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 xml:space="preserve">5.1. ECSP provisioning MnS producer deletes the MOI for </w:t>
      </w:r>
      <w:proofErr w:type="spellStart"/>
      <w:r w:rsidRPr="00926D4D">
        <w:rPr>
          <w:lang w:eastAsia="zh-CN"/>
        </w:rPr>
        <w:t>EASFunction</w:t>
      </w:r>
      <w:proofErr w:type="spellEnd"/>
      <w:r w:rsidRPr="00926D4D">
        <w:rPr>
          <w:lang w:eastAsia="zh-CN"/>
        </w:rPr>
        <w:t xml:space="preserve"> IOC</w:t>
      </w:r>
      <w:r w:rsidR="00C66226" w:rsidRPr="00926D4D">
        <w:rPr>
          <w:lang w:eastAsia="zh-CN"/>
        </w:rPr>
        <w:t xml:space="preserve"> ,if all the related </w:t>
      </w:r>
      <w:proofErr w:type="spellStart"/>
      <w:r w:rsidR="00C66226" w:rsidRPr="00926D4D">
        <w:rPr>
          <w:lang w:eastAsia="zh-CN"/>
        </w:rPr>
        <w:t>EASFunction</w:t>
      </w:r>
      <w:proofErr w:type="spellEnd"/>
      <w:r w:rsidR="00C66226" w:rsidRPr="00926D4D">
        <w:rPr>
          <w:lang w:eastAsia="zh-CN"/>
        </w:rPr>
        <w:t xml:space="preserve"> MOIs have been deleted, the </w:t>
      </w:r>
      <w:proofErr w:type="spellStart"/>
      <w:r w:rsidR="00C66226" w:rsidRPr="00926D4D">
        <w:rPr>
          <w:lang w:eastAsia="zh-CN"/>
        </w:rPr>
        <w:t>EASRequirement</w:t>
      </w:r>
      <w:proofErr w:type="spellEnd"/>
      <w:r w:rsidR="00C66226" w:rsidRPr="00926D4D">
        <w:rPr>
          <w:lang w:eastAsia="zh-CN"/>
        </w:rPr>
        <w:t xml:space="preserve">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1497" w:name="_CR7_1_2_2_2"/>
      <w:bookmarkStart w:id="1498" w:name="_Toc178169530"/>
      <w:bookmarkEnd w:id="1497"/>
      <w:r>
        <w:t>7.1.2.2.2</w:t>
      </w:r>
      <w:r w:rsidRPr="00926D4D">
        <w:tab/>
      </w:r>
      <w:r>
        <w:t>EAS termination</w:t>
      </w:r>
      <w:r w:rsidRPr="00564CCA">
        <w:t xml:space="preserve"> by interworking with ETS</w:t>
      </w:r>
      <w:r>
        <w:t>I MEC</w:t>
      </w:r>
      <w:bookmarkEnd w:id="1498"/>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1499" w:name="_CR7_1_2_3"/>
      <w:bookmarkStart w:id="1500" w:name="_Toc178169531"/>
      <w:bookmarkEnd w:id="1499"/>
      <w:r>
        <w:lastRenderedPageBreak/>
        <w:t>7.1.2.3</w:t>
      </w:r>
      <w:r>
        <w:tab/>
        <w:t>EAS modification</w:t>
      </w:r>
      <w:bookmarkEnd w:id="1500"/>
    </w:p>
    <w:p w14:paraId="69DA638F" w14:textId="58F5C0AE" w:rsidR="00393D0F" w:rsidRPr="00393D0F" w:rsidRDefault="00393D0F" w:rsidP="00393D0F">
      <w:pPr>
        <w:pStyle w:val="Heading5"/>
      </w:pPr>
      <w:bookmarkStart w:id="1501" w:name="_CR7_1_2_3_1"/>
      <w:bookmarkStart w:id="1502" w:name="_Toc178169532"/>
      <w:bookmarkEnd w:id="1501"/>
      <w:r>
        <w:t>7.1.2.3</w:t>
      </w:r>
      <w:r w:rsidRPr="00564CCA">
        <w:t>.1</w:t>
      </w:r>
      <w:r w:rsidRPr="00926D4D">
        <w:tab/>
      </w:r>
      <w:r>
        <w:t>EAS modification</w:t>
      </w:r>
      <w:r w:rsidRPr="00564CCA">
        <w:t xml:space="preserve"> by interworking with ETSI NFV MANO</w:t>
      </w:r>
      <w:bookmarkEnd w:id="1502"/>
    </w:p>
    <w:p w14:paraId="63E4E1F0" w14:textId="4453F171" w:rsidR="00AE551C" w:rsidRDefault="00AE551C" w:rsidP="00AE551C">
      <w:bookmarkStart w:id="1503"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1503"/>
    </w:p>
    <w:p w14:paraId="5EBC93B8" w14:textId="77777777" w:rsidR="00AE551C" w:rsidRDefault="00AE551C" w:rsidP="00AE551C">
      <w:pPr>
        <w:pStyle w:val="TH"/>
        <w:rPr>
          <w:rFonts w:ascii="Times New Roman" w:hAnsi="Times New Roman"/>
        </w:rPr>
      </w:pPr>
      <w:r>
        <w:object w:dxaOrig="6210" w:dyaOrig="4905" w14:anchorId="18D1F458">
          <v:shape id="_x0000_i1032" type="#_x0000_t75" style="width:310.95pt;height:246.05pt" o:ole="">
            <v:imagedata r:id="rId37" o:title="" cropbottom="15858f"/>
          </v:shape>
          <o:OLEObject Type="Embed" ProgID="Visio.Drawing.15" ShapeID="_x0000_i1032" DrawAspect="Content" ObjectID="_1797684313" r:id="rId38"/>
        </w:object>
      </w:r>
    </w:p>
    <w:p w14:paraId="037BEA64" w14:textId="3B9741E4" w:rsidR="00AE551C" w:rsidRDefault="00AE551C" w:rsidP="00AE551C">
      <w:pPr>
        <w:pStyle w:val="TF"/>
      </w:pPr>
      <w:bookmarkStart w:id="1504" w:name="_CRFigure7_1_2_3_11"/>
      <w:r>
        <w:t xml:space="preserve">Figure </w:t>
      </w:r>
      <w:bookmarkEnd w:id="1504"/>
      <w:r>
        <w:t>7.1.2.3</w:t>
      </w:r>
      <w:r w:rsidR="00393D0F">
        <w:t>.1</w:t>
      </w:r>
      <w:r>
        <w:t xml:space="preserve">-1: EAS modification procedure </w:t>
      </w:r>
    </w:p>
    <w:p w14:paraId="43DBAB0F" w14:textId="77777777" w:rsidR="00AE551C" w:rsidRDefault="00AE551C" w:rsidP="00AE551C">
      <w:pPr>
        <w:pStyle w:val="B10"/>
      </w:pPr>
      <w:r>
        <w:t xml:space="preserve">1. ASP consumes the provisioning MnS with </w:t>
      </w:r>
      <w:proofErr w:type="spellStart"/>
      <w:r>
        <w:t>modifyMOIAttributes</w:t>
      </w:r>
      <w:proofErr w:type="spellEnd"/>
      <w:r>
        <w:t xml:space="preserve"> operation (see clause 11.1.1.3. in TS 28.532 [5]) for </w:t>
      </w:r>
      <w:proofErr w:type="spellStart"/>
      <w:r>
        <w:t>EASFunction</w:t>
      </w:r>
      <w:proofErr w:type="spellEnd"/>
      <w:r>
        <w:t xml:space="preserve">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1505" w:name="OLE_LINK7"/>
      <w:bookmarkStart w:id="1506" w:name="OLE_LINK8"/>
      <w:r>
        <w:t xml:space="preserve"> </w:t>
      </w:r>
    </w:p>
    <w:p w14:paraId="58567260" w14:textId="618DE413" w:rsidR="00AE551C" w:rsidRDefault="00AE551C" w:rsidP="00AE551C">
      <w:pPr>
        <w:pStyle w:val="B10"/>
      </w:pPr>
      <w:bookmarkStart w:id="1507" w:name="OLE_LINK23"/>
      <w:bookmarkStart w:id="1508" w:name="OLE_LINK28"/>
      <w:r>
        <w:t xml:space="preserve">4. If corresponding VNF instance needs to be </w:t>
      </w:r>
      <w:r>
        <w:rPr>
          <w:lang w:eastAsia="zh-CN"/>
        </w:rPr>
        <w:t>modified</w:t>
      </w:r>
      <w:r>
        <w:t xml:space="preserve">, ECSP provisioning MnS producer invokes </w:t>
      </w:r>
      <w:proofErr w:type="spellStart"/>
      <w:r>
        <w:t>the</w:t>
      </w:r>
      <w:bookmarkStart w:id="1509" w:name="OLE_LINK12"/>
      <w:bookmarkStart w:id="1510" w:name="OLE_LINK13"/>
      <w:r>
        <w:t>UpdateNsRequest</w:t>
      </w:r>
      <w:proofErr w:type="spellEnd"/>
      <w:r>
        <w:t xml:space="preserve"> operation</w:t>
      </w:r>
      <w:bookmarkEnd w:id="1509"/>
      <w:bookmarkEnd w:id="1510"/>
      <w:r>
        <w:t xml:space="preserve"> (see </w:t>
      </w:r>
      <w:bookmarkStart w:id="1511" w:name="OLE_LINK10"/>
      <w:bookmarkStart w:id="1512" w:name="OLE_LINK11"/>
      <w:r>
        <w:t>clause 7.3.5 in ETSI GS NFV-IFA 013 [6]</w:t>
      </w:r>
      <w:bookmarkEnd w:id="1511"/>
      <w:bookmarkEnd w:id="1512"/>
      <w:r>
        <w:t xml:space="preserve">) to request NFVO via the </w:t>
      </w:r>
      <w:proofErr w:type="spellStart"/>
      <w:r>
        <w:t>Os</w:t>
      </w:r>
      <w:proofErr w:type="spellEnd"/>
      <w:r>
        <w:t>-Ma-</w:t>
      </w:r>
      <w:proofErr w:type="spellStart"/>
      <w:r>
        <w:t>nfvo</w:t>
      </w:r>
      <w:proofErr w:type="spellEnd"/>
      <w:r>
        <w:t xml:space="preserve"> interface to modify</w:t>
      </w:r>
      <w:bookmarkStart w:id="1513" w:name="OLE_LINK35"/>
      <w:bookmarkStart w:id="1514" w:name="OLE_LINK36"/>
      <w:r>
        <w:t xml:space="preserve"> the virtualized resource of </w:t>
      </w:r>
      <w:bookmarkEnd w:id="1513"/>
      <w:bookmarkEnd w:id="1514"/>
      <w:r>
        <w:t>the EAS VNF instance.</w:t>
      </w:r>
    </w:p>
    <w:p w14:paraId="076EA2AC" w14:textId="77777777" w:rsidR="00AE551C" w:rsidRDefault="00AE551C" w:rsidP="00AE551C">
      <w:pPr>
        <w:pStyle w:val="B10"/>
      </w:pPr>
      <w:bookmarkStart w:id="1515" w:name="OLE_LINK31"/>
      <w:bookmarkStart w:id="1516"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1515"/>
      <w:bookmarkEnd w:id="1516"/>
    </w:p>
    <w:bookmarkEnd w:id="1505"/>
    <w:bookmarkEnd w:id="1506"/>
    <w:bookmarkEnd w:id="1507"/>
    <w:bookmarkEnd w:id="1508"/>
    <w:p w14:paraId="3A635323" w14:textId="77777777" w:rsidR="00AE551C" w:rsidRDefault="00AE551C" w:rsidP="00AE551C">
      <w:pPr>
        <w:pStyle w:val="B10"/>
      </w:pPr>
      <w:r>
        <w:t xml:space="preserve">6. ECSP provisioning MnS producer modifies the MOI for </w:t>
      </w:r>
      <w:proofErr w:type="spellStart"/>
      <w:r>
        <w:t>EASFunction</w:t>
      </w:r>
      <w:proofErr w:type="spellEnd"/>
      <w:r>
        <w:t xml:space="preserve">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1517" w:name="_CR7_1_2_3_2"/>
      <w:bookmarkStart w:id="1518" w:name="_Toc178169533"/>
      <w:bookmarkEnd w:id="1517"/>
      <w:r>
        <w:t>7.1.2.3.2</w:t>
      </w:r>
      <w:r w:rsidRPr="00926D4D">
        <w:tab/>
      </w:r>
      <w:r>
        <w:t>EAS modification</w:t>
      </w:r>
      <w:r w:rsidRPr="00564CCA">
        <w:t xml:space="preserve"> by interworking with ETS</w:t>
      </w:r>
      <w:r>
        <w:t>I MEC</w:t>
      </w:r>
      <w:bookmarkEnd w:id="1518"/>
    </w:p>
    <w:p w14:paraId="78B320AF" w14:textId="3C2293D9"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1519" w:name="_CR7_1_2_4"/>
      <w:bookmarkStart w:id="1520" w:name="_Toc178169534"/>
      <w:bookmarkEnd w:id="1519"/>
      <w:r>
        <w:lastRenderedPageBreak/>
        <w:t>7.1.2.4</w:t>
      </w:r>
      <w:r>
        <w:tab/>
        <w:t>EAS query</w:t>
      </w:r>
      <w:bookmarkEnd w:id="1520"/>
    </w:p>
    <w:p w14:paraId="63D9A48B" w14:textId="3F25B6F9" w:rsidR="00393D0F" w:rsidRPr="00393D0F" w:rsidRDefault="00393D0F" w:rsidP="00393D0F">
      <w:pPr>
        <w:pStyle w:val="Heading5"/>
      </w:pPr>
      <w:bookmarkStart w:id="1521" w:name="_CR7_1_2_4_1"/>
      <w:bookmarkStart w:id="1522" w:name="_Toc178169535"/>
      <w:bookmarkEnd w:id="1521"/>
      <w:r>
        <w:t>7.1.2.4</w:t>
      </w:r>
      <w:r w:rsidRPr="00564CCA">
        <w:t>.1</w:t>
      </w:r>
      <w:r w:rsidRPr="00926D4D">
        <w:tab/>
      </w:r>
      <w:r>
        <w:t>EAS query</w:t>
      </w:r>
      <w:r w:rsidRPr="00564CCA">
        <w:t xml:space="preserve"> by interworking with ETSI NFV MANO</w:t>
      </w:r>
      <w:bookmarkEnd w:id="1522"/>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1523" w:name="OLE_LINK5"/>
    <w:p w14:paraId="030A937B" w14:textId="77777777" w:rsidR="00AE551C" w:rsidRDefault="00AE551C" w:rsidP="00AE551C">
      <w:pPr>
        <w:pStyle w:val="TH"/>
      </w:pPr>
      <w:r>
        <w:object w:dxaOrig="7065" w:dyaOrig="3405" w14:anchorId="49979A40">
          <v:shape id="_x0000_i1033" type="#_x0000_t75" style="width:354.05pt;height:170.9pt" o:ole="">
            <v:imagedata r:id="rId39" o:title=""/>
          </v:shape>
          <o:OLEObject Type="Embed" ProgID="Visio.Drawing.15" ShapeID="_x0000_i1033" DrawAspect="Content" ObjectID="_1797684314" r:id="rId40"/>
        </w:object>
      </w:r>
      <w:bookmarkEnd w:id="1523"/>
    </w:p>
    <w:p w14:paraId="47C877C7" w14:textId="1F1649FB" w:rsidR="00AE551C" w:rsidRDefault="00AE551C" w:rsidP="00AE551C">
      <w:pPr>
        <w:pStyle w:val="TF"/>
      </w:pPr>
      <w:bookmarkStart w:id="1524" w:name="_CRFigure7_1_2_4_11"/>
      <w:r>
        <w:t xml:space="preserve">Figure </w:t>
      </w:r>
      <w:bookmarkEnd w:id="1524"/>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1525" w:name="OLE_LINK2"/>
      <w:r>
        <w:t xml:space="preserve">ECSP provisioning MnS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EASFunction</w:t>
      </w:r>
      <w:proofErr w:type="spellEnd"/>
      <w:r>
        <w:t xml:space="preserve"> MOI, scope, and</w:t>
      </w:r>
      <w:bookmarkStart w:id="1526" w:name="OLE_LINK15"/>
      <w:bookmarkStart w:id="1527" w:name="OLE_LINK16"/>
      <w:r>
        <w:t xml:space="preserve"> list of attributes of </w:t>
      </w:r>
      <w:proofErr w:type="spellStart"/>
      <w:r>
        <w:t>EASFunction</w:t>
      </w:r>
      <w:proofErr w:type="spellEnd"/>
      <w:r>
        <w:t xml:space="preserve"> IOC</w:t>
      </w:r>
      <w:bookmarkEnd w:id="1526"/>
      <w:bookmarkEnd w:id="1527"/>
      <w:r>
        <w:t>.</w:t>
      </w:r>
      <w:bookmarkStart w:id="1528" w:name="OLE_LINK20"/>
      <w:bookmarkStart w:id="1529" w:name="OLE_LINK19"/>
      <w:r>
        <w:t xml:space="preserve"> </w:t>
      </w:r>
      <w:bookmarkStart w:id="1530" w:name="OLE_LINK14"/>
      <w:r>
        <w:t>The list of attributes identifies the attributes to be returned by this operation.</w:t>
      </w:r>
      <w:bookmarkEnd w:id="1525"/>
      <w:bookmarkEnd w:id="1528"/>
      <w:bookmarkEnd w:id="1529"/>
    </w:p>
    <w:p w14:paraId="7252A36E" w14:textId="77777777" w:rsidR="00AE551C" w:rsidRDefault="00AE551C" w:rsidP="00AE551C">
      <w:pPr>
        <w:pStyle w:val="B10"/>
      </w:pPr>
      <w:bookmarkStart w:id="1531" w:name="OLE_LINK3"/>
      <w:bookmarkStart w:id="1532" w:name="OLE_LINK4"/>
      <w:bookmarkEnd w:id="1530"/>
      <w:r>
        <w:t xml:space="preserve">2. Based on the request, ECSP provisioning MnS producer queries the concrete </w:t>
      </w:r>
      <w:proofErr w:type="spellStart"/>
      <w:r>
        <w:t>EAS</w:t>
      </w:r>
      <w:r>
        <w:rPr>
          <w:lang w:eastAsia="zh-CN"/>
        </w:rPr>
        <w:t>Func</w:t>
      </w:r>
      <w:r>
        <w:t>tion</w:t>
      </w:r>
      <w:proofErr w:type="spellEnd"/>
      <w:r>
        <w:t xml:space="preserve"> MOI </w:t>
      </w:r>
      <w:bookmarkEnd w:id="1531"/>
      <w:bookmarkEnd w:id="1532"/>
    </w:p>
    <w:p w14:paraId="529A6014" w14:textId="688E517C" w:rsidR="00AE551C" w:rsidRDefault="00AE551C" w:rsidP="00F9480F">
      <w:pPr>
        <w:pStyle w:val="B10"/>
      </w:pPr>
      <w:r>
        <w:t xml:space="preserve">3. MnS Producer sends a response to the MnS consumer with </w:t>
      </w:r>
      <w:proofErr w:type="spellStart"/>
      <w:r>
        <w:t>objectClass</w:t>
      </w:r>
      <w:proofErr w:type="spellEnd"/>
      <w:r>
        <w:t xml:space="preserve">, </w:t>
      </w:r>
      <w:proofErr w:type="spellStart"/>
      <w:r>
        <w:t>objectInstance</w:t>
      </w:r>
      <w:proofErr w:type="spellEnd"/>
      <w:r>
        <w:t xml:space="preserve">, status (e.g. succeed or failed), and list of [Attribute, Value] related to EAS instance as defined in clause 6.4 (e.g. </w:t>
      </w:r>
      <w:proofErr w:type="spellStart"/>
      <w:r>
        <w:t>eASAddress</w:t>
      </w:r>
      <w:proofErr w:type="spellEnd"/>
      <w:r>
        <w:t>).</w:t>
      </w:r>
    </w:p>
    <w:p w14:paraId="18045332" w14:textId="77777777" w:rsidR="00393D0F" w:rsidRPr="00BE0EBD" w:rsidRDefault="00393D0F" w:rsidP="00393D0F">
      <w:pPr>
        <w:pStyle w:val="Heading5"/>
      </w:pPr>
      <w:bookmarkStart w:id="1533" w:name="_CR7_1_2_4_2"/>
      <w:bookmarkStart w:id="1534" w:name="_Toc178169536"/>
      <w:bookmarkEnd w:id="1533"/>
      <w:r>
        <w:t>7.1.2.4.2</w:t>
      </w:r>
      <w:r w:rsidRPr="00926D4D">
        <w:tab/>
      </w:r>
      <w:r>
        <w:t>EAS query</w:t>
      </w:r>
      <w:r w:rsidRPr="00564CCA">
        <w:t xml:space="preserve"> by interworking with ETS</w:t>
      </w:r>
      <w:r>
        <w:t>I MEC</w:t>
      </w:r>
      <w:bookmarkEnd w:id="1534"/>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1535" w:name="_CR7_1_2_5"/>
      <w:bookmarkStart w:id="1536" w:name="_Toc178169537"/>
      <w:bookmarkEnd w:id="1535"/>
      <w:r w:rsidRPr="00926D4D">
        <w:t>7.</w:t>
      </w:r>
      <w:r>
        <w:t>1.2</w:t>
      </w:r>
      <w:r w:rsidRPr="00926D4D">
        <w:t>.</w:t>
      </w:r>
      <w:r>
        <w:t>5</w:t>
      </w:r>
      <w:r w:rsidRPr="00926D4D">
        <w:tab/>
      </w:r>
      <w:bookmarkStart w:id="1537" w:name="_Hlk110352743"/>
      <w:r>
        <w:t>EAS instantiation triggered by measurement data</w:t>
      </w:r>
      <w:bookmarkEnd w:id="1536"/>
      <w:bookmarkEnd w:id="1537"/>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59E44120" w:rsidR="000A2236" w:rsidRDefault="000A2236" w:rsidP="008B2825">
      <w:pPr>
        <w:pStyle w:val="TH"/>
      </w:pPr>
    </w:p>
    <w:p w14:paraId="5E4E66AA" w14:textId="6B0B0478" w:rsidR="00FA6C7B" w:rsidRDefault="00FA6C7B" w:rsidP="008B2825">
      <w:pPr>
        <w:pStyle w:val="TH"/>
      </w:pPr>
      <w:r>
        <w:object w:dxaOrig="9773" w:dyaOrig="5445" w14:anchorId="74E75DEB">
          <v:shape id="_x0000_i1034" type="#_x0000_t75" style="width:481.85pt;height:268.6pt" o:ole="">
            <v:imagedata r:id="rId41" o:title=""/>
          </v:shape>
          <o:OLEObject Type="Embed" ProgID="Visio.Drawing.15" ShapeID="_x0000_i1034" DrawAspect="Content" ObjectID="_1797684315" r:id="rId42"/>
        </w:object>
      </w:r>
    </w:p>
    <w:p w14:paraId="1462569A" w14:textId="0FFBE71F" w:rsidR="000A2236" w:rsidRPr="00926D4D" w:rsidRDefault="000A2236" w:rsidP="000A2236">
      <w:pPr>
        <w:pStyle w:val="TF"/>
        <w:rPr>
          <w:rFonts w:ascii="Calibri" w:eastAsia="PMingLiU" w:hAnsi="Calibri" w:cs="Calibri"/>
          <w:i/>
          <w:sz w:val="22"/>
          <w:szCs w:val="22"/>
          <w:highlight w:val="yellow"/>
        </w:rPr>
      </w:pPr>
      <w:bookmarkStart w:id="1538" w:name="_CRFigure7_1_2_51"/>
      <w:r w:rsidRPr="00926D4D">
        <w:t xml:space="preserve">Figure </w:t>
      </w:r>
      <w:bookmarkEnd w:id="1538"/>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24A35EF0" w:rsidR="000A2236" w:rsidRPr="00926D4D" w:rsidRDefault="000A2236" w:rsidP="000A2236">
      <w:pPr>
        <w:pStyle w:val="B10"/>
        <w:rPr>
          <w:lang w:eastAsia="zh-CN"/>
        </w:rPr>
      </w:pPr>
      <w:r w:rsidRPr="00926D4D">
        <w:t xml:space="preserve">1. </w:t>
      </w:r>
      <w:r>
        <w:t xml:space="preserve">The consumer </w:t>
      </w:r>
      <w:r w:rsidR="00FA6C7B">
        <w:t xml:space="preserve"> (ASP or ECSP as performance MnS consumer) </w:t>
      </w:r>
      <w:r>
        <w:t>utilizes t</w:t>
      </w:r>
      <w:r w:rsidRPr="00926D4D">
        <w:t xml:space="preserve">he </w:t>
      </w:r>
      <w:r>
        <w:t xml:space="preserve">procedure described in clause </w:t>
      </w:r>
      <w:r w:rsidRPr="00926D4D">
        <w:t>7.2.2</w:t>
      </w:r>
      <w:r>
        <w:t xml:space="preserve"> </w:t>
      </w:r>
      <w:r w:rsidRPr="00BA0575">
        <w:t xml:space="preserve">to request </w:t>
      </w:r>
      <w:r w:rsidR="00FA6C7B">
        <w:t>performance assurance MnS producer</w:t>
      </w:r>
      <w:r>
        <w:t xml:space="preserve"> </w:t>
      </w:r>
      <w:r w:rsidRPr="00FB4E5C">
        <w:t xml:space="preserve">to request </w:t>
      </w:r>
      <w:proofErr w:type="spellStart"/>
      <w:r w:rsidRPr="00FB4E5C">
        <w:t>MnF</w:t>
      </w:r>
      <w:proofErr w:type="spellEnd"/>
      <w:r w:rsidRPr="00FB4E5C">
        <w:t xml:space="preserve"> for performance assurance for EES </w:t>
      </w:r>
      <w:r>
        <w:t xml:space="preserve">to collect EAS discovery failure measurements from the EES (see clause </w:t>
      </w:r>
      <w:r w:rsidR="00CB4A5F" w:rsidRPr="00CB4A5F">
        <w:t>5.15.1.3</w:t>
      </w:r>
      <w:r>
        <w:t xml:space="preserve"> in TS 28.552 [10], containing </w:t>
      </w:r>
      <w:proofErr w:type="spellStart"/>
      <w:r>
        <w:t>subcounters</w:t>
      </w:r>
      <w:proofErr w:type="spellEnd"/>
      <w:r>
        <w:t xml:space="preserve">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1539" w:name="_Hlk110341418"/>
      <w:r>
        <w:t xml:space="preserve"> determines whether </w:t>
      </w:r>
      <w:bookmarkStart w:id="1540" w:name="_Hlk110348043"/>
      <w:r>
        <w:t xml:space="preserve">an EAS VNF </w:t>
      </w:r>
      <w:bookmarkEnd w:id="1540"/>
      <w:r>
        <w:t xml:space="preserve">needs to be instantiated, </w:t>
      </w:r>
      <w:bookmarkStart w:id="1541" w:name="_Hlk110347916"/>
      <w:bookmarkStart w:id="1542" w:name="_Hlk110349380"/>
      <w:r>
        <w:t xml:space="preserve">based on </w:t>
      </w:r>
      <w:bookmarkEnd w:id="1539"/>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1541"/>
      <w:r>
        <w:t>.</w:t>
      </w:r>
      <w:bookmarkEnd w:id="1542"/>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1543" w:name="_Hlk110348270"/>
      <w:bookmarkStart w:id="1544" w:name="_Hlk110348378"/>
      <w:r>
        <w:t>configure the EAS with the information</w:t>
      </w:r>
      <w:bookmarkEnd w:id="1543"/>
      <w:r>
        <w:t xml:space="preserve"> needed for EAS to register to EES</w:t>
      </w:r>
      <w:bookmarkEnd w:id="1544"/>
      <w:r>
        <w:t>.</w:t>
      </w:r>
    </w:p>
    <w:p w14:paraId="36D8E16E" w14:textId="3C63C5C3" w:rsidR="000A2236" w:rsidRDefault="000A2236" w:rsidP="00F9480F">
      <w:pPr>
        <w:pStyle w:val="B10"/>
      </w:pPr>
      <w:r>
        <w:t xml:space="preserve">5. </w:t>
      </w:r>
      <w:bookmarkStart w:id="1545" w:name="_Hlk110351280"/>
      <w:r>
        <w:t xml:space="preserve">ECSP </w:t>
      </w:r>
      <w:r w:rsidR="00FA6C7B">
        <w:t>provisioning MnS producer</w:t>
      </w:r>
      <w:r>
        <w:t>,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r w:rsidR="00FA6C7B">
        <w:t>provisioning MnS producer</w:t>
      </w:r>
      <w:r>
        <w:t>, acting as the producer, to connect the EAS to 5GC NFs.</w:t>
      </w:r>
      <w:bookmarkEnd w:id="1545"/>
    </w:p>
    <w:p w14:paraId="4D280B13" w14:textId="40AAB895" w:rsidR="00393D0F" w:rsidRPr="00926D4D" w:rsidRDefault="00393D0F" w:rsidP="00393D0F">
      <w:pPr>
        <w:pStyle w:val="Heading4"/>
      </w:pPr>
      <w:bookmarkStart w:id="1546" w:name="_CR7_1_2_6"/>
      <w:bookmarkStart w:id="1547" w:name="_Toc130223399"/>
      <w:bookmarkStart w:id="1548" w:name="_Toc178169538"/>
      <w:bookmarkEnd w:id="1546"/>
      <w:r w:rsidRPr="00926D4D">
        <w:t>7.</w:t>
      </w:r>
      <w:r>
        <w:t>1.2</w:t>
      </w:r>
      <w:r w:rsidRPr="00926D4D">
        <w:t>.</w:t>
      </w:r>
      <w:r>
        <w:t>6</w:t>
      </w:r>
      <w:r w:rsidRPr="00926D4D">
        <w:tab/>
      </w:r>
      <w:r>
        <w:t>EAS Relocation</w:t>
      </w:r>
      <w:bookmarkEnd w:id="1547"/>
      <w:bookmarkEnd w:id="1548"/>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35" type="#_x0000_t75" style="width:481.85pt;height:281.25pt" o:ole="">
            <v:imagedata r:id="rId43" o:title=""/>
          </v:shape>
          <o:OLEObject Type="Embed" ProgID="Visio.Drawing.15" ShapeID="_x0000_i1035" DrawAspect="Content" ObjectID="_1797684316" r:id="rId44"/>
        </w:object>
      </w:r>
    </w:p>
    <w:p w14:paraId="20525102" w14:textId="700720AC" w:rsidR="00393D0F" w:rsidRPr="00926D4D" w:rsidRDefault="00393D0F" w:rsidP="00393D0F">
      <w:pPr>
        <w:pStyle w:val="TF"/>
        <w:rPr>
          <w:rFonts w:ascii="Calibri" w:eastAsia="PMingLiU" w:hAnsi="Calibri" w:cs="Calibri"/>
          <w:i/>
          <w:sz w:val="22"/>
          <w:szCs w:val="22"/>
          <w:highlight w:val="yellow"/>
        </w:rPr>
      </w:pPr>
      <w:bookmarkStart w:id="1549" w:name="_CRFigure7_1_2_61"/>
      <w:r w:rsidRPr="00926D4D">
        <w:t xml:space="preserve">Figure </w:t>
      </w:r>
      <w:bookmarkEnd w:id="1549"/>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w:t>
      </w:r>
      <w:proofErr w:type="spellStart"/>
      <w:r w:rsidR="00393D0F">
        <w:rPr>
          <w:lang w:eastAsia="zh-CN"/>
        </w:rPr>
        <w:t>e.g</w:t>
      </w:r>
      <w:proofErr w:type="spellEnd"/>
      <w:r w:rsidR="00393D0F">
        <w:rPr>
          <w:lang w:eastAsia="zh-CN"/>
        </w:rPr>
        <w:t xml:space="preserve"> ASP, EES)</w:t>
      </w:r>
      <w:r w:rsidR="00393D0F" w:rsidRPr="004D3603">
        <w:rPr>
          <w:lang w:eastAsia="zh-CN"/>
        </w:rPr>
        <w:t xml:space="preserve"> indicating the updating of the attribute </w:t>
      </w:r>
      <w:proofErr w:type="spellStart"/>
      <w:r w:rsidR="00393D0F">
        <w:rPr>
          <w:rFonts w:ascii="Courier New" w:hAnsi="Courier New" w:cs="Courier New"/>
          <w:sz w:val="18"/>
          <w:lang w:eastAsia="zh-CN"/>
        </w:rPr>
        <w:t>triggerType</w:t>
      </w:r>
      <w:proofErr w:type="spellEnd"/>
      <w:r w:rsidR="00393D0F">
        <w:rPr>
          <w:rFonts w:ascii="Courier New" w:hAnsi="Courier New" w:cs="Courier New"/>
          <w:sz w:val="18"/>
          <w:lang w:eastAsia="zh-CN"/>
        </w:rPr>
        <w:t>.</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w:t>
      </w:r>
      <w:proofErr w:type="spellStart"/>
      <w:r w:rsidR="00393D0F" w:rsidRPr="004D3603">
        <w:rPr>
          <w:lang w:eastAsia="zh-CN"/>
        </w:rPr>
        <w:t>modifyMOIAttributeChange</w:t>
      </w:r>
      <w:proofErr w:type="spellEnd"/>
      <w:r w:rsidR="00393D0F" w:rsidRPr="004D3603">
        <w:rPr>
          <w:lang w:eastAsia="zh-CN"/>
        </w:rPr>
        <w:t xml:space="preserve"> to update the value of the attribute </w:t>
      </w:r>
      <w:proofErr w:type="spellStart"/>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proofErr w:type="spellEnd"/>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proofErr w:type="spellStart"/>
      <w:r w:rsidR="00393D0F">
        <w:rPr>
          <w:rFonts w:ascii="Courier New" w:hAnsi="Courier New" w:cs="Courier New"/>
          <w:sz w:val="18"/>
          <w:lang w:eastAsia="zh-CN"/>
        </w:rPr>
        <w:t>triggerType</w:t>
      </w:r>
      <w:proofErr w:type="spellEnd"/>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1550" w:name="_CR7_1_2_7"/>
      <w:bookmarkStart w:id="1551" w:name="_Toc178169539"/>
      <w:bookmarkEnd w:id="1550"/>
      <w:r w:rsidRPr="00926D4D">
        <w:t>7.</w:t>
      </w:r>
      <w:r>
        <w:t>1.2</w:t>
      </w:r>
      <w:r w:rsidRPr="00926D4D">
        <w:t>.</w:t>
      </w:r>
      <w:r>
        <w:t>7</w:t>
      </w:r>
      <w:r w:rsidRPr="00926D4D">
        <w:tab/>
      </w:r>
      <w:r>
        <w:t>EAS resource reservation</w:t>
      </w:r>
      <w:bookmarkEnd w:id="1551"/>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090ACB4E" w:rsidR="00AE5C0E" w:rsidRPr="002E79DE" w:rsidRDefault="002F58BA" w:rsidP="00AE5C0E">
      <w:pPr>
        <w:rPr>
          <w:lang w:eastAsia="zh-CN"/>
        </w:rPr>
      </w:pPr>
      <w:r>
        <w:rPr>
          <w:noProof/>
          <w:lang w:val="en-US" w:eastAsia="zh-CN"/>
        </w:rPr>
        <w:lastRenderedPageBreak/>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5">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bookmarkStart w:id="1552" w:name="_CRFigure7_1_2_71"/>
      <w:r w:rsidRPr="00926D4D">
        <w:t xml:space="preserve">Figure </w:t>
      </w:r>
      <w:bookmarkEnd w:id="1552"/>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proofErr w:type="spellStart"/>
      <w:r w:rsidRPr="006507D4">
        <w:rPr>
          <w:lang w:eastAsia="zh-CN"/>
        </w:rPr>
        <w:t>createMOI</w:t>
      </w:r>
      <w:proofErr w:type="spellEnd"/>
      <w:r w:rsidRPr="006507D4">
        <w:rPr>
          <w:lang w:eastAsia="zh-CN"/>
        </w:rPr>
        <w:t xml:space="preserve"> operation for </w:t>
      </w:r>
      <w:proofErr w:type="spellStart"/>
      <w:r>
        <w:rPr>
          <w:lang w:eastAsia="zh-CN"/>
        </w:rPr>
        <w:t>EAS</w:t>
      </w:r>
      <w:r w:rsidRPr="006507D4">
        <w:t>ResourceReservationJob</w:t>
      </w:r>
      <w:proofErr w:type="spellEnd"/>
      <w:r w:rsidRPr="006507D4">
        <w:t xml:space="preserve">), the </w:t>
      </w:r>
      <w:proofErr w:type="spellStart"/>
      <w:r>
        <w:t>EAS</w:t>
      </w:r>
      <w:r w:rsidRPr="006507D4">
        <w:t>ResourceReservationJob</w:t>
      </w:r>
      <w:proofErr w:type="spellEnd"/>
      <w:r w:rsidRPr="006507D4">
        <w:t xml:space="preserve">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6FFAA547"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05653E51" w14:textId="64539F4F" w:rsidR="00AE5C0E" w:rsidRPr="006507D4" w:rsidRDefault="00AE5C0E" w:rsidP="00AE5C0E">
      <w:pPr>
        <w:pStyle w:val="B10"/>
        <w:rPr>
          <w:lang w:eastAsia="zh-CN"/>
        </w:rPr>
      </w:pPr>
      <w:r w:rsidRPr="006507D4">
        <w:rPr>
          <w:lang w:eastAsia="zh-CN"/>
        </w:rPr>
        <w:t>2.</w:t>
      </w:r>
      <w:r>
        <w:rPr>
          <w:lang w:eastAsia="zh-CN"/>
        </w:rPr>
        <w:tab/>
      </w:r>
      <w:r w:rsidRPr="006507D4">
        <w:rPr>
          <w:lang w:eastAsia="zh-CN"/>
        </w:rPr>
        <w:t xml:space="preserve">ECSP management system sends the </w:t>
      </w:r>
      <w:proofErr w:type="spellStart"/>
      <w:r>
        <w:rPr>
          <w:lang w:eastAsia="zh-CN"/>
        </w:rPr>
        <w:t>EAS</w:t>
      </w:r>
      <w:r w:rsidRPr="006507D4">
        <w:t>ResourceReservationJob</w:t>
      </w:r>
      <w:proofErr w:type="spellEnd"/>
      <w:r w:rsidRPr="006507D4">
        <w:rPr>
          <w:lang w:eastAsia="zh-CN"/>
        </w:rPr>
        <w:t xml:space="preserve"> creation response to </w:t>
      </w:r>
      <w:r w:rsidR="00F76598">
        <w:rPr>
          <w:lang w:eastAsia="zh-CN"/>
        </w:rPr>
        <w:t>the MnS consumer (</w:t>
      </w:r>
      <w:r w:rsidRPr="006507D4">
        <w:rPr>
          <w:lang w:eastAsia="zh-CN"/>
        </w:rPr>
        <w:t xml:space="preserve">ASP </w:t>
      </w:r>
      <w:r w:rsidR="00F76598">
        <w:rPr>
          <w:lang w:eastAsia="zh-CN"/>
        </w:rPr>
        <w:t xml:space="preserve">or L-OP)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proofErr w:type="spellStart"/>
      <w:r>
        <w:rPr>
          <w:lang w:eastAsia="zh-CN"/>
        </w:rPr>
        <w:t>EAS</w:t>
      </w:r>
      <w:r w:rsidRPr="006507D4">
        <w:t>ResourceReservationJob</w:t>
      </w:r>
      <w:proofErr w:type="spellEnd"/>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 xml:space="preserve">based on the information contained in the </w:t>
      </w:r>
      <w:proofErr w:type="spellStart"/>
      <w:r>
        <w:rPr>
          <w:lang w:eastAsia="zh-CN"/>
        </w:rPr>
        <w:t>EAS</w:t>
      </w:r>
      <w:r w:rsidRPr="006507D4">
        <w:t>ResourceReservationJob</w:t>
      </w:r>
      <w:proofErr w:type="spellEnd"/>
      <w:r w:rsidRPr="006507D4">
        <w:rPr>
          <w:lang w:eastAsia="zh-CN"/>
        </w:rPr>
        <w:t xml:space="preserve"> creation</w:t>
      </w:r>
      <w:r>
        <w:rPr>
          <w:lang w:eastAsia="zh-CN"/>
        </w:rPr>
        <w:t xml:space="preserve"> request </w:t>
      </w:r>
      <w:r w:rsidR="002F58BA">
        <w:rPr>
          <w:lang w:eastAsia="zh-CN"/>
        </w:rPr>
        <w:t>(</w:t>
      </w:r>
      <w:r>
        <w:rPr>
          <w:lang w:eastAsia="zh-CN"/>
        </w:rPr>
        <w:t xml:space="preserve">e.g. </w:t>
      </w:r>
      <w:proofErr w:type="spellStart"/>
      <w:r w:rsidRPr="006A355C">
        <w:rPr>
          <w:lang w:eastAsia="zh-CN"/>
        </w:rPr>
        <w:t>reservationLocation</w:t>
      </w:r>
      <w:proofErr w:type="spellEnd"/>
      <w:r>
        <w:rPr>
          <w:lang w:eastAsia="zh-CN"/>
        </w:rPr>
        <w:t xml:space="preserve">, </w:t>
      </w:r>
      <w:proofErr w:type="spellStart"/>
      <w:r w:rsidRPr="006A355C">
        <w:rPr>
          <w:rFonts w:hint="eastAsia"/>
          <w:lang w:eastAsia="zh-CN"/>
        </w:rPr>
        <w:lastRenderedPageBreak/>
        <w:t>r</w:t>
      </w:r>
      <w:r w:rsidRPr="006A355C">
        <w:rPr>
          <w:lang w:eastAsia="zh-CN"/>
        </w:rPr>
        <w:t>esourceReservationRequirement</w:t>
      </w:r>
      <w:proofErr w:type="spellEnd"/>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proofErr w:type="spellStart"/>
      <w:r>
        <w:rPr>
          <w:lang w:eastAsia="zh-CN"/>
        </w:rPr>
        <w:t>EAS</w:t>
      </w:r>
      <w:r w:rsidRPr="006507D4">
        <w:t>ResourceReservationJob</w:t>
      </w:r>
      <w:proofErr w:type="spellEnd"/>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proofErr w:type="spellStart"/>
      <w:r>
        <w:rPr>
          <w:lang w:eastAsia="zh-CN"/>
        </w:rPr>
        <w:t>EAS</w:t>
      </w:r>
      <w:r w:rsidRPr="006507D4">
        <w:t>ResourceReservationJob</w:t>
      </w:r>
      <w:proofErr w:type="spellEnd"/>
      <w:r w:rsidRPr="006507D4">
        <w:rPr>
          <w:lang w:eastAsia="zh-CN"/>
        </w:rPr>
        <w:t xml:space="preserve"> instance.</w:t>
      </w:r>
    </w:p>
    <w:p w14:paraId="3C11E80D" w14:textId="55F35D4F"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he MnS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 xml:space="preserve">after </w:t>
      </w:r>
      <w:proofErr w:type="spellStart"/>
      <w:r w:rsidR="002F58BA">
        <w:rPr>
          <w:lang w:eastAsia="zh-CN"/>
        </w:rPr>
        <w:t>EAS</w:t>
      </w:r>
      <w:r w:rsidR="002F58BA" w:rsidRPr="006507D4">
        <w:t>ResourceReservationJob</w:t>
      </w:r>
      <w:proofErr w:type="spellEnd"/>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0671E395" w14:textId="744F7F62" w:rsidR="00AE5C0E" w:rsidRPr="00926D4D" w:rsidRDefault="00AE5C0E" w:rsidP="00AE5C0E">
      <w:pPr>
        <w:pStyle w:val="B10"/>
        <w:rPr>
          <w:lang w:eastAsia="zh-CN"/>
        </w:rPr>
      </w:pPr>
      <w:r>
        <w:rPr>
          <w:lang w:eastAsia="zh-CN"/>
        </w:rPr>
        <w:t>11-13.</w:t>
      </w:r>
      <w:r>
        <w:rPr>
          <w:lang w:eastAsia="zh-CN"/>
        </w:rPr>
        <w:tab/>
      </w:r>
      <w:r w:rsidR="00F76598">
        <w:rPr>
          <w:lang w:eastAsia="zh-CN"/>
        </w:rPr>
        <w:t>the MnS consumer (</w:t>
      </w:r>
      <w:r>
        <w:rPr>
          <w:lang w:eastAsia="zh-CN"/>
        </w:rPr>
        <w:t>ASP</w:t>
      </w:r>
      <w:r w:rsidR="00F76598">
        <w:rPr>
          <w:lang w:eastAsia="zh-CN"/>
        </w:rPr>
        <w:t xml:space="preserve"> or L-OP)</w:t>
      </w:r>
      <w:r>
        <w:rPr>
          <w:lang w:eastAsia="zh-CN"/>
        </w:rPr>
        <w:t xml:space="preserve"> can request to delete the </w:t>
      </w:r>
      <w:proofErr w:type="spellStart"/>
      <w:r>
        <w:rPr>
          <w:lang w:eastAsia="zh-CN"/>
        </w:rPr>
        <w:t>EAS</w:t>
      </w:r>
      <w:r w:rsidRPr="006507D4">
        <w:t>ResourceReservationJob</w:t>
      </w:r>
      <w:proofErr w:type="spellEnd"/>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w:t>
      </w:r>
      <w:proofErr w:type="spellStart"/>
      <w:r>
        <w:rPr>
          <w:lang w:eastAsia="zh-CN"/>
        </w:rPr>
        <w:t>EAS</w:t>
      </w:r>
      <w:r w:rsidRPr="006507D4">
        <w:t>ResourceReservationJob</w:t>
      </w:r>
      <w:proofErr w:type="spellEnd"/>
      <w:r w:rsidRPr="006507D4">
        <w:rPr>
          <w:lang w:eastAsia="zh-CN"/>
        </w:rPr>
        <w:t xml:space="preserve"> </w:t>
      </w:r>
      <w:r>
        <w:rPr>
          <w:lang w:eastAsia="zh-CN"/>
        </w:rPr>
        <w:t xml:space="preserve">and sends response to </w:t>
      </w:r>
      <w:r w:rsidR="002F58BA">
        <w:rPr>
          <w:lang w:eastAsia="zh-CN"/>
        </w:rPr>
        <w:t>the MnS consumer</w:t>
      </w:r>
      <w:r>
        <w:rPr>
          <w:lang w:eastAsia="zh-CN"/>
        </w:rPr>
        <w:t xml:space="preserve"> (interworking with ETSI NFV MANO is required).</w:t>
      </w:r>
    </w:p>
    <w:p w14:paraId="3C90DF2D" w14:textId="23ED5029" w:rsidR="001300EE" w:rsidRPr="00926D4D" w:rsidRDefault="001300EE" w:rsidP="00660CEB">
      <w:pPr>
        <w:pStyle w:val="Heading3"/>
      </w:pPr>
      <w:bookmarkStart w:id="1553" w:name="_CR7_1_3"/>
      <w:bookmarkStart w:id="1554" w:name="_Toc96612082"/>
      <w:bookmarkStart w:id="1555" w:name="_Toc96936208"/>
      <w:bookmarkStart w:id="1556" w:name="_Toc96936466"/>
      <w:bookmarkStart w:id="1557" w:name="_Toc178169540"/>
      <w:bookmarkEnd w:id="1553"/>
      <w:r w:rsidRPr="00926D4D">
        <w:t>7.</w:t>
      </w:r>
      <w:r w:rsidR="00AC21CA" w:rsidRPr="00926D4D">
        <w:t>1</w:t>
      </w:r>
      <w:r w:rsidRPr="00926D4D">
        <w:t>.3</w:t>
      </w:r>
      <w:r w:rsidRPr="00926D4D">
        <w:tab/>
        <w:t>ECS lifecycle management</w:t>
      </w:r>
      <w:bookmarkEnd w:id="1554"/>
      <w:bookmarkEnd w:id="1555"/>
      <w:bookmarkEnd w:id="1556"/>
      <w:bookmarkEnd w:id="1557"/>
    </w:p>
    <w:p w14:paraId="5DA81F54" w14:textId="01231682" w:rsidR="004C3952" w:rsidRPr="00926D4D" w:rsidRDefault="00AC21CA" w:rsidP="00660CEB">
      <w:pPr>
        <w:pStyle w:val="Heading4"/>
      </w:pPr>
      <w:bookmarkStart w:id="1558" w:name="_CR7_1_3_1"/>
      <w:bookmarkStart w:id="1559" w:name="_Toc96936209"/>
      <w:bookmarkStart w:id="1560" w:name="_Toc96936467"/>
      <w:bookmarkStart w:id="1561" w:name="_Toc178169541"/>
      <w:bookmarkEnd w:id="1558"/>
      <w:r w:rsidRPr="00926D4D">
        <w:t>7.1.3.1</w:t>
      </w:r>
      <w:r w:rsidR="00E748D0" w:rsidRPr="00926D4D">
        <w:tab/>
      </w:r>
      <w:r w:rsidRPr="00926D4D">
        <w:t xml:space="preserve">ECS </w:t>
      </w:r>
      <w:r w:rsidR="005E56F6" w:rsidRPr="005E56F6">
        <w:t>deployment</w:t>
      </w:r>
      <w:bookmarkEnd w:id="1559"/>
      <w:bookmarkEnd w:id="1560"/>
      <w:bookmarkEnd w:id="1561"/>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6" type="#_x0000_t75" style="width:362.75pt;height:467.6pt" o:ole="">
            <v:imagedata r:id="rId46" o:title=""/>
          </v:shape>
          <o:OLEObject Type="Embed" ProgID="Visio.Drawing.15" ShapeID="_x0000_i1036" DrawAspect="Content" ObjectID="_1797684317" r:id="rId47"/>
        </w:object>
      </w:r>
    </w:p>
    <w:p w14:paraId="0C6BE3DA" w14:textId="550F4D32" w:rsidR="00AC21CA" w:rsidRPr="00926D4D" w:rsidRDefault="00AC21CA" w:rsidP="00660CEB">
      <w:pPr>
        <w:pStyle w:val="TF"/>
      </w:pPr>
      <w:bookmarkStart w:id="1562" w:name="_CRFigure7_1_3_11"/>
      <w:r w:rsidRPr="00926D4D">
        <w:t xml:space="preserve">Figure </w:t>
      </w:r>
      <w:bookmarkEnd w:id="1562"/>
      <w:r w:rsidRPr="00926D4D">
        <w:t>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 xml:space="preserve">Provisioning MnS Producer receives a request (this will use </w:t>
      </w:r>
      <w:proofErr w:type="spellStart"/>
      <w:r w:rsidRPr="00926D4D">
        <w:t>createMOI</w:t>
      </w:r>
      <w:proofErr w:type="spellEnd"/>
      <w:r w:rsidRPr="00926D4D">
        <w:t xml:space="preserve"> operation defined in 3GPP TS 28.532 [5]) with ECS related requirements. The following are the list of requirements, which can be provided with the request as part of </w:t>
      </w:r>
      <w:proofErr w:type="spellStart"/>
      <w:r w:rsidRPr="00926D4D">
        <w:t>attributeListIn</w:t>
      </w:r>
      <w:proofErr w:type="spellEnd"/>
      <w:r w:rsidRPr="00926D4D">
        <w:t xml:space="preserve"> parameter of </w:t>
      </w:r>
      <w:proofErr w:type="spellStart"/>
      <w:r w:rsidRPr="00926D4D">
        <w:t>createMOI</w:t>
      </w:r>
      <w:proofErr w:type="spellEnd"/>
      <w:r w:rsidRPr="00926D4D">
        <w:t xml:space="preserve"> operation.</w:t>
      </w:r>
    </w:p>
    <w:p w14:paraId="7D90FA3E" w14:textId="4CC5C71E" w:rsidR="00AC21CA" w:rsidRPr="00926D4D" w:rsidRDefault="00AC21CA" w:rsidP="00660CEB">
      <w:pPr>
        <w:pStyle w:val="B2"/>
      </w:pPr>
      <w:r w:rsidRPr="00926D4D">
        <w:t>a.</w:t>
      </w:r>
      <w:r w:rsidR="00AB4B47">
        <w:t xml:space="preserve"> </w:t>
      </w:r>
      <w:proofErr w:type="spellStart"/>
      <w:r w:rsidRPr="00926D4D">
        <w:t>ecsAddress</w:t>
      </w:r>
      <w:proofErr w:type="spellEnd"/>
      <w:r w:rsidRPr="00926D4D">
        <w:t>: the URLs and/or IP Address(es) of ECS.</w:t>
      </w:r>
    </w:p>
    <w:p w14:paraId="3DDD28CA" w14:textId="227BA95A" w:rsidR="00AC21CA" w:rsidRPr="00926D4D" w:rsidRDefault="00AC21CA" w:rsidP="00660CEB">
      <w:pPr>
        <w:pStyle w:val="B2"/>
      </w:pPr>
      <w:r w:rsidRPr="00926D4D">
        <w:t>b.</w:t>
      </w:r>
      <w:r w:rsidR="00AB4B47">
        <w:t xml:space="preserve"> </w:t>
      </w:r>
      <w:proofErr w:type="spellStart"/>
      <w:r w:rsidRPr="00926D4D">
        <w:t>providerIdentifier</w:t>
      </w:r>
      <w:proofErr w:type="spellEnd"/>
      <w:r w:rsidRPr="00926D4D">
        <w:t>: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w:t>
      </w:r>
      <w:proofErr w:type="spellStart"/>
      <w:r w:rsidRPr="00926D4D">
        <w:t>ECSFunction</w:t>
      </w:r>
      <w:proofErr w:type="spellEnd"/>
      <w:r w:rsidRPr="00926D4D">
        <w:t xml:space="preserve"> IOC. </w:t>
      </w:r>
    </w:p>
    <w:p w14:paraId="423C8BE1" w14:textId="3301488C" w:rsidR="00AC21CA" w:rsidRPr="00926D4D" w:rsidRDefault="00AC21CA" w:rsidP="00660CEB">
      <w:pPr>
        <w:pStyle w:val="B10"/>
      </w:pPr>
      <w:r w:rsidRPr="00926D4D">
        <w:t>4.</w:t>
      </w:r>
      <w:r w:rsidR="00AB4B47">
        <w:t xml:space="preserve"> </w:t>
      </w:r>
      <w:r w:rsidRPr="00926D4D">
        <w:t xml:space="preserve">In case of ECS VNF instantiation failure, a Notification to indicate the creation of </w:t>
      </w:r>
      <w:proofErr w:type="spellStart"/>
      <w:r w:rsidRPr="00926D4D">
        <w:t>ECSFunction</w:t>
      </w:r>
      <w:proofErr w:type="spellEnd"/>
      <w:r w:rsidRPr="00926D4D">
        <w:t xml:space="preserve"> instance has failed.</w:t>
      </w:r>
    </w:p>
    <w:p w14:paraId="27CF0AF6" w14:textId="546D642D" w:rsidR="00AC21CA" w:rsidRPr="00926D4D" w:rsidRDefault="00AC21CA" w:rsidP="00660CEB">
      <w:pPr>
        <w:pStyle w:val="B10"/>
      </w:pPr>
      <w:r w:rsidRPr="00926D4D">
        <w:t>5.</w:t>
      </w:r>
      <w:r w:rsidR="00AB4B47">
        <w:t xml:space="preserve"> </w:t>
      </w:r>
      <w:r w:rsidRPr="00926D4D">
        <w:t xml:space="preserve">In case of ECS VNF instantiation success, the producer creates the MOI (Managed Object Instance) for </w:t>
      </w:r>
      <w:proofErr w:type="spellStart"/>
      <w:r w:rsidRPr="00926D4D">
        <w:t>ECSFunction</w:t>
      </w:r>
      <w:proofErr w:type="spellEnd"/>
      <w:r w:rsidRPr="00926D4D">
        <w:t xml:space="preserve"> IOC. The MOI shall contain attributes as defined in </w:t>
      </w:r>
      <w:proofErr w:type="spellStart"/>
      <w:r w:rsidRPr="00926D4D">
        <w:t>ECSFunction</w:t>
      </w:r>
      <w:proofErr w:type="spellEnd"/>
      <w:r w:rsidRPr="00926D4D">
        <w:t xml:space="preserve"> IOC. The Provisioning MnS Producer sends a Notification to indicate the </w:t>
      </w:r>
      <w:proofErr w:type="spellStart"/>
      <w:r w:rsidRPr="00926D4D">
        <w:t>ECSFunction</w:t>
      </w:r>
      <w:proofErr w:type="spellEnd"/>
      <w:r w:rsidRPr="00926D4D">
        <w:t xml:space="preserve"> instance has been created.</w:t>
      </w:r>
    </w:p>
    <w:p w14:paraId="41734579" w14:textId="02067AE1" w:rsidR="00E748D0" w:rsidRPr="00926D4D" w:rsidRDefault="00E748D0" w:rsidP="00660CEB">
      <w:pPr>
        <w:pStyle w:val="Heading4"/>
      </w:pPr>
      <w:bookmarkStart w:id="1563" w:name="_CR7_1_3_2"/>
      <w:bookmarkStart w:id="1564" w:name="_Toc96936210"/>
      <w:bookmarkStart w:id="1565" w:name="_Toc96936468"/>
      <w:bookmarkStart w:id="1566" w:name="_Toc178169542"/>
      <w:bookmarkEnd w:id="1563"/>
      <w:r w:rsidRPr="00926D4D">
        <w:lastRenderedPageBreak/>
        <w:t>7.1.3.2</w:t>
      </w:r>
      <w:r w:rsidRPr="00926D4D">
        <w:tab/>
        <w:t xml:space="preserve">ECS </w:t>
      </w:r>
      <w:r w:rsidR="005E56F6" w:rsidRPr="005E56F6">
        <w:t>termination</w:t>
      </w:r>
      <w:bookmarkEnd w:id="1564"/>
      <w:bookmarkEnd w:id="1565"/>
      <w:bookmarkEnd w:id="1566"/>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7" type="#_x0000_t75" style="width:380.55pt;height:283.65pt" o:ole="">
            <v:imagedata r:id="rId48" o:title=""/>
          </v:shape>
          <o:OLEObject Type="Embed" ProgID="Visio.Drawing.15" ShapeID="_x0000_i1037" DrawAspect="Content" ObjectID="_1797684318" r:id="rId49"/>
        </w:object>
      </w:r>
    </w:p>
    <w:p w14:paraId="61749482" w14:textId="34DE54D3" w:rsidR="00E748D0" w:rsidRPr="00926D4D" w:rsidRDefault="00E748D0" w:rsidP="00660CEB">
      <w:pPr>
        <w:pStyle w:val="TF"/>
      </w:pPr>
      <w:bookmarkStart w:id="1567" w:name="_CRFigure7_1_3_21"/>
      <w:r w:rsidRPr="00926D4D">
        <w:t xml:space="preserve">Figure </w:t>
      </w:r>
      <w:bookmarkEnd w:id="1567"/>
      <w:r w:rsidRPr="00926D4D">
        <w:t>7.1.3.</w:t>
      </w:r>
      <w:r w:rsidR="00F834FE" w:rsidRPr="00926D4D">
        <w:t>2</w:t>
      </w:r>
      <w:r w:rsidRPr="00926D4D">
        <w:t>-1: ECS termination procedure</w:t>
      </w:r>
    </w:p>
    <w:p w14:paraId="5072177E" w14:textId="77777777" w:rsidR="00E748D0" w:rsidRPr="00926D4D" w:rsidRDefault="00E748D0" w:rsidP="00660CEB">
      <w:pPr>
        <w:pStyle w:val="B10"/>
      </w:pPr>
      <w:r w:rsidRPr="00926D4D">
        <w:t xml:space="preserve">1. PLMN operator or ECSP consumes the provisioning MnS with </w:t>
      </w:r>
      <w:proofErr w:type="spellStart"/>
      <w:r w:rsidRPr="00926D4D">
        <w:t>deleteMOI</w:t>
      </w:r>
      <w:proofErr w:type="spellEnd"/>
      <w:r w:rsidRPr="00926D4D">
        <w:t xml:space="preserve"> operation (see clause 11.1.1.4. in TS 28.532 [5]) for </w:t>
      </w:r>
      <w:proofErr w:type="spellStart"/>
      <w:r w:rsidRPr="00926D4D">
        <w:t>ECSFunction</w:t>
      </w:r>
      <w:proofErr w:type="spellEnd"/>
      <w:r w:rsidRPr="00926D4D">
        <w:t xml:space="preserve">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w:t>
      </w:r>
      <w:proofErr w:type="spellStart"/>
      <w:r w:rsidRPr="00926D4D">
        <w:t>TerminateNsRequest</w:t>
      </w:r>
      <w:proofErr w:type="spellEnd"/>
      <w:r w:rsidRPr="00926D4D">
        <w:t xml:space="preserve"> or </w:t>
      </w:r>
      <w:proofErr w:type="spellStart"/>
      <w:r w:rsidRPr="00926D4D">
        <w:t>UpdateNsRequest</w:t>
      </w:r>
      <w:proofErr w:type="spellEnd"/>
      <w:r w:rsidRPr="00926D4D">
        <w:t xml:space="preserve"> operation (see clause 7.3.7 and 7.3.5 in ETSI GS NFV-IFA 013 [6]) to request NFVO via the </w:t>
      </w:r>
      <w:proofErr w:type="spellStart"/>
      <w:r w:rsidRPr="00926D4D">
        <w:t>Os</w:t>
      </w:r>
      <w:proofErr w:type="spellEnd"/>
      <w:r w:rsidRPr="00926D4D">
        <w:t>-Ma-</w:t>
      </w:r>
      <w:proofErr w:type="spellStart"/>
      <w:r w:rsidRPr="00926D4D">
        <w:t>nfvo</w:t>
      </w:r>
      <w:proofErr w:type="spellEnd"/>
      <w:r w:rsidRPr="00926D4D">
        <w:t xml:space="preserve">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 xml:space="preserve">5.1. ECSP management system provisioning MnS producer deletes the MOI for </w:t>
      </w:r>
      <w:proofErr w:type="spellStart"/>
      <w:r w:rsidRPr="00926D4D">
        <w:t>ECSFunction</w:t>
      </w:r>
      <w:proofErr w:type="spellEnd"/>
      <w:r w:rsidRPr="00926D4D">
        <w:t xml:space="preserve">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1568" w:name="_CR7_1_3_3"/>
      <w:bookmarkStart w:id="1569" w:name="_Toc178169543"/>
      <w:bookmarkEnd w:id="1568"/>
      <w:r>
        <w:t>7.1.3.3</w:t>
      </w:r>
      <w:r>
        <w:tab/>
        <w:t>ECS modification</w:t>
      </w:r>
      <w:bookmarkEnd w:id="1569"/>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38" type="#_x0000_t75" style="width:304.6pt;height:316.1pt" o:ole="">
            <v:imagedata r:id="rId50" o:title="" cropbottom="9781f"/>
          </v:shape>
          <o:OLEObject Type="Embed" ProgID="Visio.Drawing.15" ShapeID="_x0000_i1038" DrawAspect="Content" ObjectID="_1797684319" r:id="rId51"/>
        </w:object>
      </w:r>
    </w:p>
    <w:p w14:paraId="101F8A4D" w14:textId="41AA4961" w:rsidR="00F9480F" w:rsidRDefault="00F9480F" w:rsidP="00F9480F">
      <w:pPr>
        <w:pStyle w:val="TF"/>
        <w:rPr>
          <w:lang w:eastAsia="zh-CN"/>
        </w:rPr>
      </w:pPr>
      <w:bookmarkStart w:id="1570" w:name="_CRFigure7_1_3_31"/>
      <w:r>
        <w:t xml:space="preserve">Figure </w:t>
      </w:r>
      <w:bookmarkEnd w:id="1570"/>
      <w:r>
        <w:t>7.1.3.3-1: ECS modification procedure</w:t>
      </w:r>
    </w:p>
    <w:p w14:paraId="250977CD" w14:textId="77777777" w:rsidR="00F9480F" w:rsidRDefault="00F9480F" w:rsidP="00F9480F">
      <w:pPr>
        <w:pStyle w:val="B10"/>
      </w:pPr>
      <w:r>
        <w:t xml:space="preserve">1. PLMN operator or ECSP consumes the provisioning MnS with </w:t>
      </w:r>
      <w:proofErr w:type="spellStart"/>
      <w:r>
        <w:t>modifyMOIAttributes</w:t>
      </w:r>
      <w:proofErr w:type="spellEnd"/>
      <w:r>
        <w:t xml:space="preserve"> operation (see clause 11.1.1.3. in TS 28.532 [5]) for </w:t>
      </w:r>
      <w:proofErr w:type="spellStart"/>
      <w:r>
        <w:t>ECSFunction</w:t>
      </w:r>
      <w:proofErr w:type="spellEnd"/>
      <w:r>
        <w:t xml:space="preserve">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1571" w:name="OLE_LINK40"/>
      <w:bookmarkStart w:id="1572" w:name="OLE_LINK41"/>
      <w:r>
        <w:t xml:space="preserve">4. If corresponding VNF instance needs to be </w:t>
      </w:r>
      <w:r>
        <w:rPr>
          <w:lang w:eastAsia="zh-CN"/>
        </w:rPr>
        <w:t>modified</w:t>
      </w:r>
      <w:r>
        <w:t xml:space="preserve">, ECSP management system provisioning MnS producer invokes the </w:t>
      </w:r>
      <w:proofErr w:type="spellStart"/>
      <w:r>
        <w:t>updateNsRequest</w:t>
      </w:r>
      <w:proofErr w:type="spellEnd"/>
      <w:r>
        <w:t xml:space="preserve"> operation (see clause 7.3.5 in ETSI GS NFV-IFA 013 [6]) to request NFVO via the </w:t>
      </w:r>
      <w:proofErr w:type="spellStart"/>
      <w:r>
        <w:t>Os</w:t>
      </w:r>
      <w:proofErr w:type="spellEnd"/>
      <w:r>
        <w:t>-Ma-</w:t>
      </w:r>
      <w:proofErr w:type="spellStart"/>
      <w:r>
        <w:t>nfvo</w:t>
      </w:r>
      <w:proofErr w:type="spellEnd"/>
      <w:r>
        <w:t xml:space="preserve"> interface to modify the virtualized resource of ECS VNF instance. </w:t>
      </w:r>
    </w:p>
    <w:p w14:paraId="7C79AB3F" w14:textId="77777777" w:rsidR="00F9480F" w:rsidRDefault="00F9480F" w:rsidP="00F9480F">
      <w:pPr>
        <w:pStyle w:val="B10"/>
      </w:pPr>
      <w:bookmarkStart w:id="1573" w:name="OLE_LINK37"/>
      <w:bookmarkStart w:id="1574" w:name="OLE_LINK38"/>
      <w:r>
        <w:t>5. NFVO sends the NS Lifecycle Change notification to ECSP provisioning MnS producer indicating the result of modification procedure (see clause 7.3.12 of ETSI GS NFV-IFA 013 [6]).</w:t>
      </w:r>
      <w:bookmarkEnd w:id="1571"/>
      <w:bookmarkEnd w:id="1572"/>
      <w:bookmarkEnd w:id="1573"/>
      <w:bookmarkEnd w:id="1574"/>
    </w:p>
    <w:p w14:paraId="62AB8AD8" w14:textId="77777777" w:rsidR="00F9480F" w:rsidRDefault="00F9480F" w:rsidP="00F9480F">
      <w:pPr>
        <w:pStyle w:val="B10"/>
      </w:pPr>
      <w:bookmarkStart w:id="1575" w:name="OLE_LINK24"/>
      <w:bookmarkStart w:id="1576" w:name="OLE_LINK25"/>
      <w:r>
        <w:t xml:space="preserve">6. ECSP management system provisioning MnS producer modifies the MOI for </w:t>
      </w:r>
      <w:proofErr w:type="spellStart"/>
      <w:r>
        <w:t>ECSFunction</w:t>
      </w:r>
      <w:proofErr w:type="spellEnd"/>
      <w:r>
        <w:t xml:space="preserve"> IOC.</w:t>
      </w:r>
    </w:p>
    <w:p w14:paraId="69FA5D27" w14:textId="77777777" w:rsidR="00F9480F" w:rsidRDefault="00F9480F" w:rsidP="00F9480F">
      <w:pPr>
        <w:pStyle w:val="B10"/>
      </w:pPr>
      <w:r>
        <w:t>7. ECSP management system provisioning MnS producer response to consumer about the modification of the ECS instance.</w:t>
      </w:r>
      <w:bookmarkEnd w:id="1575"/>
      <w:bookmarkEnd w:id="1576"/>
    </w:p>
    <w:p w14:paraId="44D49575" w14:textId="24A85220" w:rsidR="00F9480F" w:rsidRDefault="00F9480F" w:rsidP="00F9480F">
      <w:pPr>
        <w:pStyle w:val="Heading4"/>
      </w:pPr>
      <w:bookmarkStart w:id="1577" w:name="_CR7_1_3_4"/>
      <w:bookmarkStart w:id="1578" w:name="_Toc178169544"/>
      <w:bookmarkEnd w:id="1577"/>
      <w:r>
        <w:t>7.1.3.4</w:t>
      </w:r>
      <w:r>
        <w:tab/>
        <w:t>ECS query</w:t>
      </w:r>
      <w:bookmarkEnd w:id="1578"/>
    </w:p>
    <w:p w14:paraId="2A767FBF" w14:textId="2F3ABE87" w:rsidR="00F9480F" w:rsidRDefault="00F9480F" w:rsidP="00F9480F">
      <w:r>
        <w:t>Figure 7.1.3.4-1 shows that the PLMN operator or ECSP as the consumer requests the ECS query via the provisioning MnS.</w:t>
      </w:r>
    </w:p>
    <w:bookmarkStart w:id="1579" w:name="OLE_LINK6"/>
    <w:p w14:paraId="1F0F9EDA" w14:textId="77777777" w:rsidR="00F9480F" w:rsidRDefault="00F9480F" w:rsidP="00F9480F">
      <w:pPr>
        <w:pStyle w:val="TH"/>
      </w:pPr>
      <w:r>
        <w:object w:dxaOrig="7380" w:dyaOrig="3360" w14:anchorId="113D70D1">
          <v:shape id="_x0000_i1039" type="#_x0000_t75" style="width:369.5pt;height:166.95pt" o:ole="">
            <v:imagedata r:id="rId52" o:title="" cropbottom="31394f"/>
          </v:shape>
          <o:OLEObject Type="Embed" ProgID="Visio.Drawing.15" ShapeID="_x0000_i1039" DrawAspect="Content" ObjectID="_1797684320" r:id="rId53"/>
        </w:object>
      </w:r>
      <w:bookmarkEnd w:id="1579"/>
    </w:p>
    <w:p w14:paraId="354DCA37" w14:textId="740781CB" w:rsidR="00F9480F" w:rsidRDefault="00F9480F" w:rsidP="00F9480F">
      <w:pPr>
        <w:pStyle w:val="TF"/>
      </w:pPr>
      <w:bookmarkStart w:id="1580" w:name="_CRFigure7_1_3_41"/>
      <w:r>
        <w:t xml:space="preserve">Figure </w:t>
      </w:r>
      <w:bookmarkEnd w:id="1580"/>
      <w:r>
        <w:t>7.1.3.4-1: ECS query procedure</w:t>
      </w:r>
    </w:p>
    <w:p w14:paraId="04538297" w14:textId="77777777" w:rsidR="00F9480F" w:rsidRDefault="00F9480F" w:rsidP="00F9480F">
      <w:pPr>
        <w:pStyle w:val="B10"/>
      </w:pPr>
      <w:r>
        <w:t xml:space="preserve">1. ECSP provisioning MnS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ECSF</w:t>
      </w:r>
      <w:r>
        <w:rPr>
          <w:lang w:eastAsia="zh-CN"/>
        </w:rPr>
        <w:t>u</w:t>
      </w:r>
      <w:r>
        <w:t>nction</w:t>
      </w:r>
      <w:proofErr w:type="spellEnd"/>
      <w:r>
        <w:t xml:space="preserve"> MOI, scope, and list of attributes of </w:t>
      </w:r>
      <w:proofErr w:type="spellStart"/>
      <w:r>
        <w:t>ECSFunction</w:t>
      </w:r>
      <w:proofErr w:type="spellEnd"/>
      <w:r>
        <w:t xml:space="preserve">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w:t>
      </w:r>
      <w:proofErr w:type="spellStart"/>
      <w:r>
        <w:t>ECSFunction</w:t>
      </w:r>
      <w:proofErr w:type="spellEnd"/>
      <w:r>
        <w:t xml:space="preserve"> MOI </w:t>
      </w:r>
    </w:p>
    <w:p w14:paraId="402BA1F7" w14:textId="77777777" w:rsidR="00F9480F" w:rsidRDefault="00F9480F" w:rsidP="00F9480F">
      <w:pPr>
        <w:pStyle w:val="B10"/>
      </w:pPr>
      <w:r>
        <w:t xml:space="preserve">3. MnS Producer sends a response to the MnS consumer with </w:t>
      </w:r>
      <w:proofErr w:type="spellStart"/>
      <w:r>
        <w:t>objectClass</w:t>
      </w:r>
      <w:proofErr w:type="spellEnd"/>
      <w:r>
        <w:t xml:space="preserve">, </w:t>
      </w:r>
      <w:proofErr w:type="spellStart"/>
      <w:r>
        <w:t>objectInstance</w:t>
      </w:r>
      <w:proofErr w:type="spellEnd"/>
      <w:r>
        <w:t xml:space="preserve">, status (e.g. succeed or failed), and list of [Attribute, Value] related to ECS instance which is defined in clause 6.4(e.g. </w:t>
      </w:r>
      <w:proofErr w:type="spellStart"/>
      <w:r>
        <w:t>providerIdentifier</w:t>
      </w:r>
      <w:proofErr w:type="spellEnd"/>
      <w:r>
        <w:t>).</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1581" w:name="_CR7_1_4"/>
      <w:bookmarkStart w:id="1582" w:name="_Toc96612083"/>
      <w:bookmarkStart w:id="1583" w:name="_Toc96936211"/>
      <w:bookmarkStart w:id="1584" w:name="_Toc96936469"/>
      <w:bookmarkStart w:id="1585" w:name="_Toc178169545"/>
      <w:bookmarkEnd w:id="1581"/>
      <w:r w:rsidRPr="00926D4D">
        <w:t>7.1.4</w:t>
      </w:r>
      <w:r w:rsidRPr="00926D4D">
        <w:tab/>
        <w:t>EES lifecycle management</w:t>
      </w:r>
      <w:bookmarkEnd w:id="1582"/>
      <w:bookmarkEnd w:id="1583"/>
      <w:bookmarkEnd w:id="1584"/>
      <w:bookmarkEnd w:id="1585"/>
    </w:p>
    <w:p w14:paraId="7B9F3FCE" w14:textId="3A5584AB" w:rsidR="00807850" w:rsidRPr="00926D4D" w:rsidRDefault="00807850" w:rsidP="00660CEB">
      <w:pPr>
        <w:pStyle w:val="Heading4"/>
      </w:pPr>
      <w:bookmarkStart w:id="1586" w:name="_CR7_1_4_1"/>
      <w:bookmarkStart w:id="1587" w:name="_Toc96936212"/>
      <w:bookmarkStart w:id="1588" w:name="_Toc96936470"/>
      <w:bookmarkStart w:id="1589" w:name="_Toc178169546"/>
      <w:bookmarkEnd w:id="1586"/>
      <w:r w:rsidRPr="00926D4D">
        <w:t>7.1.4.1</w:t>
      </w:r>
      <w:r w:rsidR="00C453F5" w:rsidRPr="00926D4D">
        <w:tab/>
      </w:r>
      <w:r w:rsidRPr="00926D4D">
        <w:t xml:space="preserve">EES </w:t>
      </w:r>
      <w:bookmarkEnd w:id="1587"/>
      <w:bookmarkEnd w:id="1588"/>
      <w:r w:rsidR="005E56F6" w:rsidRPr="005E56F6">
        <w:t>deployment</w:t>
      </w:r>
      <w:bookmarkEnd w:id="1589"/>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0" type="#_x0000_t75" style="width:342.6pt;height:523.8pt" o:ole="">
            <v:imagedata r:id="rId54" o:title="" croptop="2921f" cropright="25409f"/>
          </v:shape>
          <o:OLEObject Type="Embed" ProgID="Visio.Drawing.15" ShapeID="_x0000_i1040" DrawAspect="Content" ObjectID="_1797684321" r:id="rId55"/>
        </w:object>
      </w:r>
    </w:p>
    <w:p w14:paraId="2AB19AA1" w14:textId="56C94274" w:rsidR="00807850" w:rsidRPr="00926D4D" w:rsidRDefault="00807850" w:rsidP="00660CEB">
      <w:pPr>
        <w:pStyle w:val="TF"/>
      </w:pPr>
      <w:bookmarkStart w:id="1590" w:name="_CRFigure7_1_4_11"/>
      <w:r w:rsidRPr="00926D4D">
        <w:t xml:space="preserve">Figure </w:t>
      </w:r>
      <w:bookmarkEnd w:id="1590"/>
      <w:r w:rsidRPr="00926D4D">
        <w:t>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w:t>
      </w:r>
      <w:proofErr w:type="spellStart"/>
      <w:r w:rsidRPr="00926D4D">
        <w:t>createMOI</w:t>
      </w:r>
      <w:proofErr w:type="spellEnd"/>
      <w:r w:rsidRPr="00926D4D">
        <w:t xml:space="preserve"> operation defined in 3GPP TS 28.532 [5]) with EES related requirements. The following are the list of requirements, which can be provided with the request as part of </w:t>
      </w:r>
      <w:proofErr w:type="spellStart"/>
      <w:r w:rsidRPr="00926D4D">
        <w:t>attributeListIn</w:t>
      </w:r>
      <w:proofErr w:type="spellEnd"/>
      <w:r w:rsidRPr="00926D4D">
        <w:t xml:space="preserve"> parameter of </w:t>
      </w:r>
      <w:proofErr w:type="spellStart"/>
      <w:r w:rsidRPr="00926D4D">
        <w:t>createMOI</w:t>
      </w:r>
      <w:proofErr w:type="spellEnd"/>
      <w:r w:rsidRPr="00926D4D">
        <w:t xml:space="preserve">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w:t>
      </w:r>
      <w:proofErr w:type="spellStart"/>
      <w:r w:rsidRPr="00926D4D">
        <w:t>EESFunction</w:t>
      </w:r>
      <w:proofErr w:type="spellEnd"/>
      <w:r w:rsidRPr="00926D4D">
        <w:t xml:space="preserve">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w:t>
      </w:r>
      <w:proofErr w:type="spellStart"/>
      <w:r w:rsidRPr="00926D4D">
        <w:t>EESFunction</w:t>
      </w:r>
      <w:proofErr w:type="spellEnd"/>
      <w:r w:rsidRPr="00926D4D">
        <w:t xml:space="preserve"> IOC. The MOI shall contain attributes as defined in </w:t>
      </w:r>
      <w:proofErr w:type="spellStart"/>
      <w:r w:rsidRPr="00926D4D">
        <w:t>EESFunction</w:t>
      </w:r>
      <w:proofErr w:type="spellEnd"/>
      <w:r w:rsidRPr="00926D4D">
        <w:t xml:space="preserve"> IOC. The Provisioning MnS Producer sends a Notification to indicate the </w:t>
      </w:r>
      <w:proofErr w:type="spellStart"/>
      <w:r w:rsidRPr="00926D4D">
        <w:t>EESFunction</w:t>
      </w:r>
      <w:proofErr w:type="spellEnd"/>
      <w:r w:rsidRPr="00926D4D">
        <w:t xml:space="preserve"> instance has been created.</w:t>
      </w:r>
    </w:p>
    <w:p w14:paraId="23E350BB" w14:textId="687DFD90" w:rsidR="00807850" w:rsidRPr="00926D4D" w:rsidRDefault="00807850" w:rsidP="00660CEB">
      <w:pPr>
        <w:pStyle w:val="Heading4"/>
      </w:pPr>
      <w:bookmarkStart w:id="1591" w:name="_CR7_1_4_2"/>
      <w:bookmarkStart w:id="1592" w:name="_Toc96936213"/>
      <w:bookmarkStart w:id="1593" w:name="_Toc96936471"/>
      <w:bookmarkStart w:id="1594" w:name="_Toc178169547"/>
      <w:bookmarkEnd w:id="1591"/>
      <w:r w:rsidRPr="00926D4D">
        <w:t>7.1.4.2</w:t>
      </w:r>
      <w:r w:rsidRPr="00926D4D">
        <w:tab/>
        <w:t xml:space="preserve">EES </w:t>
      </w:r>
      <w:r w:rsidR="005E56F6" w:rsidRPr="005E56F6">
        <w:t>t</w:t>
      </w:r>
      <w:r w:rsidRPr="00926D4D">
        <w:t>ermination</w:t>
      </w:r>
      <w:bookmarkEnd w:id="1592"/>
      <w:bookmarkEnd w:id="1593"/>
      <w:bookmarkEnd w:id="1594"/>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1" type="#_x0000_t75" style="width:380.55pt;height:283.65pt" o:ole="">
            <v:imagedata r:id="rId56" o:title=""/>
          </v:shape>
          <o:OLEObject Type="Embed" ProgID="Visio.Drawing.15" ShapeID="_x0000_i1041" DrawAspect="Content" ObjectID="_1797684322" r:id="rId57"/>
        </w:object>
      </w:r>
    </w:p>
    <w:p w14:paraId="693B582A" w14:textId="6E2F35DB" w:rsidR="00807850" w:rsidRPr="00926D4D" w:rsidRDefault="00807850" w:rsidP="00660CEB">
      <w:pPr>
        <w:pStyle w:val="TF"/>
      </w:pPr>
      <w:bookmarkStart w:id="1595" w:name="_CRFigure7_1_4_21"/>
      <w:r w:rsidRPr="00926D4D">
        <w:t xml:space="preserve">Figure </w:t>
      </w:r>
      <w:bookmarkEnd w:id="1595"/>
      <w:r w:rsidRPr="00926D4D">
        <w:t>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 xml:space="preserve">1. PLMN operator or ECSP consumes the provisioning MnS with </w:t>
      </w:r>
      <w:proofErr w:type="spellStart"/>
      <w:r w:rsidRPr="00926D4D">
        <w:t>deleteMOI</w:t>
      </w:r>
      <w:proofErr w:type="spellEnd"/>
      <w:r w:rsidRPr="00926D4D">
        <w:t xml:space="preserve"> operation (see clause 11.1.1.4. in TS 28.532 [5]) for </w:t>
      </w:r>
      <w:proofErr w:type="spellStart"/>
      <w:r w:rsidRPr="00926D4D">
        <w:t>EESFunction</w:t>
      </w:r>
      <w:proofErr w:type="spellEnd"/>
      <w:r w:rsidRPr="00926D4D">
        <w:t xml:space="preserve">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 xml:space="preserve">3. ECSP management system provisioning MnS producer invokes the </w:t>
      </w:r>
      <w:proofErr w:type="spellStart"/>
      <w:r w:rsidRPr="00926D4D">
        <w:t>TerminateNsRequest</w:t>
      </w:r>
      <w:proofErr w:type="spellEnd"/>
      <w:r w:rsidRPr="00926D4D">
        <w:t xml:space="preserve"> or </w:t>
      </w:r>
      <w:proofErr w:type="spellStart"/>
      <w:r w:rsidRPr="00926D4D">
        <w:t>UpdateNsRequest</w:t>
      </w:r>
      <w:proofErr w:type="spellEnd"/>
      <w:r w:rsidRPr="00926D4D">
        <w:t xml:space="preserve"> operation (see clause</w:t>
      </w:r>
      <w:r w:rsidR="009658AD">
        <w:t>s</w:t>
      </w:r>
      <w:r w:rsidRPr="00926D4D">
        <w:t xml:space="preserve"> 7.3.7 and 7.3.5 in ETSI GS NFV-IFA 013 [6]) to request NFVO via the </w:t>
      </w:r>
      <w:proofErr w:type="spellStart"/>
      <w:r w:rsidRPr="00926D4D">
        <w:t>Os</w:t>
      </w:r>
      <w:proofErr w:type="spellEnd"/>
      <w:r w:rsidRPr="00926D4D">
        <w:t>-Ma-</w:t>
      </w:r>
      <w:proofErr w:type="spellStart"/>
      <w:r w:rsidRPr="00926D4D">
        <w:t>nfvo</w:t>
      </w:r>
      <w:proofErr w:type="spellEnd"/>
      <w:r w:rsidRPr="00926D4D">
        <w:t xml:space="preserve">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 xml:space="preserve">5.1. ECSP management system provisioning MnS producer deletes the MOI for </w:t>
      </w:r>
      <w:proofErr w:type="spellStart"/>
      <w:r w:rsidRPr="00926D4D">
        <w:t>EESFunction</w:t>
      </w:r>
      <w:proofErr w:type="spellEnd"/>
      <w:r w:rsidRPr="00926D4D">
        <w:t xml:space="preserve">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1596" w:name="_CR7_1_4_3"/>
      <w:bookmarkStart w:id="1597" w:name="_Toc178169548"/>
      <w:bookmarkEnd w:id="1596"/>
      <w:r>
        <w:t>7.1.4.3</w:t>
      </w:r>
      <w:r>
        <w:tab/>
        <w:t>E</w:t>
      </w:r>
      <w:r>
        <w:rPr>
          <w:lang w:eastAsia="zh-CN"/>
        </w:rPr>
        <w:t>E</w:t>
      </w:r>
      <w:r>
        <w:t xml:space="preserve">S </w:t>
      </w:r>
      <w:r>
        <w:rPr>
          <w:lang w:eastAsia="zh-CN"/>
        </w:rPr>
        <w:t>modification</w:t>
      </w:r>
      <w:bookmarkEnd w:id="1597"/>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2" type="#_x0000_t75" style="width:309.75pt;height:319.25pt" o:ole="">
            <v:imagedata r:id="rId58" o:title="" cropbottom="15314f"/>
          </v:shape>
          <o:OLEObject Type="Embed" ProgID="Visio.Drawing.15" ShapeID="_x0000_i1042" DrawAspect="Content" ObjectID="_1797684323" r:id="rId59"/>
        </w:object>
      </w:r>
    </w:p>
    <w:p w14:paraId="454B5370" w14:textId="690EE023" w:rsidR="00D163C1" w:rsidRDefault="00D163C1" w:rsidP="00D163C1">
      <w:pPr>
        <w:pStyle w:val="TF"/>
      </w:pPr>
      <w:bookmarkStart w:id="1598" w:name="_CRFigure7_1_4_31"/>
      <w:bookmarkStart w:id="1599" w:name="OLE_LINK140"/>
      <w:bookmarkStart w:id="1600" w:name="OLE_LINK141"/>
      <w:r>
        <w:t xml:space="preserve">Figure </w:t>
      </w:r>
      <w:bookmarkEnd w:id="1598"/>
      <w:r>
        <w:t>7.1.4.3-1: EES modification procedure</w:t>
      </w:r>
      <w:bookmarkEnd w:id="1599"/>
      <w:bookmarkEnd w:id="1600"/>
    </w:p>
    <w:p w14:paraId="75CCB871" w14:textId="77777777" w:rsidR="00D163C1" w:rsidRDefault="00D163C1" w:rsidP="00D163C1">
      <w:pPr>
        <w:pStyle w:val="B10"/>
      </w:pPr>
      <w:r>
        <w:t xml:space="preserve">1. PLMN operator or ECSP consumes the provisioning MnS with </w:t>
      </w:r>
      <w:proofErr w:type="spellStart"/>
      <w:r>
        <w:t>modifyMOIAttributes</w:t>
      </w:r>
      <w:proofErr w:type="spellEnd"/>
      <w:r>
        <w:t xml:space="preserve"> operation (see clause 11.1.1.3. in TS 28.532 [5]) for </w:t>
      </w:r>
      <w:proofErr w:type="spellStart"/>
      <w:r>
        <w:t>EESFunction</w:t>
      </w:r>
      <w:proofErr w:type="spellEnd"/>
      <w:r>
        <w:t xml:space="preserve">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w:t>
      </w:r>
      <w:proofErr w:type="spellStart"/>
      <w:r>
        <w:t>updateNsRequest</w:t>
      </w:r>
      <w:proofErr w:type="spellEnd"/>
      <w:r>
        <w:t xml:space="preserve"> operation (see clause 7.3.5 in ETSI GS NFV-IFA 013 [6]) to request NFVO via the </w:t>
      </w:r>
      <w:proofErr w:type="spellStart"/>
      <w:r>
        <w:t>Os</w:t>
      </w:r>
      <w:proofErr w:type="spellEnd"/>
      <w:r>
        <w:t>-Ma-</w:t>
      </w:r>
      <w:proofErr w:type="spellStart"/>
      <w:r>
        <w:t>nfvo</w:t>
      </w:r>
      <w:proofErr w:type="spellEnd"/>
      <w:r>
        <w:t xml:space="preserve">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 xml:space="preserve">6. ECSP management system provisioning MnS producer modifies the MOI for </w:t>
      </w:r>
      <w:proofErr w:type="spellStart"/>
      <w:r>
        <w:t>EESFunction</w:t>
      </w:r>
      <w:proofErr w:type="spellEnd"/>
      <w:r>
        <w:t xml:space="preserve">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1601" w:name="_CR7_1_4_4"/>
      <w:bookmarkStart w:id="1602" w:name="_Toc178169549"/>
      <w:bookmarkEnd w:id="1601"/>
      <w:r>
        <w:lastRenderedPageBreak/>
        <w:t>7.1.4.4</w:t>
      </w:r>
      <w:r>
        <w:tab/>
        <w:t>E</w:t>
      </w:r>
      <w:r>
        <w:rPr>
          <w:lang w:eastAsia="zh-CN"/>
        </w:rPr>
        <w:t>E</w:t>
      </w:r>
      <w:r>
        <w:t>S query</w:t>
      </w:r>
      <w:bookmarkEnd w:id="1602"/>
    </w:p>
    <w:p w14:paraId="7A3B40BA" w14:textId="346D5AEE" w:rsidR="00D163C1" w:rsidRDefault="00D163C1" w:rsidP="00D163C1">
      <w:r>
        <w:t>Figure 7.1.4.4-1 shows that the PLMN operator or ECSP as the consumer requests the EES query via the provisioning MnS.</w:t>
      </w:r>
    </w:p>
    <w:bookmarkStart w:id="1603" w:name="OLE_LINK9"/>
    <w:p w14:paraId="4E2F210C" w14:textId="02F372BD" w:rsidR="00D163C1" w:rsidRDefault="00D163C1" w:rsidP="00D163C1">
      <w:pPr>
        <w:pStyle w:val="TH"/>
      </w:pPr>
      <w:r>
        <w:object w:dxaOrig="8430" w:dyaOrig="3285" w14:anchorId="4D68EDDB">
          <v:shape id="_x0000_i1043" type="#_x0000_t75" style="width:423.7pt;height:163.4pt" o:ole="">
            <v:imagedata r:id="rId60" o:title="" cropbottom="33683f"/>
          </v:shape>
          <o:OLEObject Type="Embed" ProgID="Visio.Drawing.15" ShapeID="_x0000_i1043" DrawAspect="Content" ObjectID="_1797684324" r:id="rId61"/>
        </w:object>
      </w:r>
      <w:bookmarkEnd w:id="1603"/>
    </w:p>
    <w:p w14:paraId="01139E68" w14:textId="61BB5025" w:rsidR="00D163C1" w:rsidRDefault="00D163C1" w:rsidP="00D163C1">
      <w:pPr>
        <w:pStyle w:val="TF"/>
      </w:pPr>
      <w:bookmarkStart w:id="1604" w:name="_CRFigure7_1_4_41"/>
      <w:r>
        <w:t xml:space="preserve">Figure </w:t>
      </w:r>
      <w:bookmarkEnd w:id="1604"/>
      <w:r>
        <w:t>7.1.4.4-1: EES query procedure</w:t>
      </w:r>
    </w:p>
    <w:p w14:paraId="68B0B579" w14:textId="77777777" w:rsidR="00D163C1" w:rsidRDefault="00D163C1" w:rsidP="00D163C1">
      <w:pPr>
        <w:pStyle w:val="B10"/>
      </w:pPr>
      <w:r>
        <w:t xml:space="preserve">1. ECSP provisioning MnS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EESFunction</w:t>
      </w:r>
      <w:proofErr w:type="spellEnd"/>
      <w:r>
        <w:t xml:space="preserve"> MOI, scope, and list of attributes of </w:t>
      </w:r>
      <w:proofErr w:type="spellStart"/>
      <w:r>
        <w:t>EESFunction</w:t>
      </w:r>
      <w:proofErr w:type="spellEnd"/>
      <w:r>
        <w:t xml:space="preserve">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w:t>
      </w:r>
      <w:proofErr w:type="spellStart"/>
      <w:r>
        <w:t>EESFunction</w:t>
      </w:r>
      <w:proofErr w:type="spellEnd"/>
      <w:r>
        <w:t xml:space="preserve"> MOI </w:t>
      </w:r>
    </w:p>
    <w:p w14:paraId="414A6EBE" w14:textId="46E9653E" w:rsidR="00D163C1" w:rsidRPr="00926D4D" w:rsidRDefault="00D163C1" w:rsidP="00691A4A">
      <w:pPr>
        <w:pStyle w:val="B10"/>
      </w:pPr>
      <w:r>
        <w:t xml:space="preserve">3. MnS Producer sends a response to the MnS consumer with </w:t>
      </w:r>
      <w:bookmarkStart w:id="1605" w:name="OLE_LINK17"/>
      <w:bookmarkStart w:id="1606" w:name="OLE_LINK18"/>
      <w:proofErr w:type="spellStart"/>
      <w:r>
        <w:t>objectClass</w:t>
      </w:r>
      <w:bookmarkEnd w:id="1605"/>
      <w:bookmarkEnd w:id="1606"/>
      <w:proofErr w:type="spellEnd"/>
      <w:r>
        <w:t xml:space="preserve">, </w:t>
      </w:r>
      <w:proofErr w:type="spellStart"/>
      <w:r>
        <w:t>objectInstance</w:t>
      </w:r>
      <w:proofErr w:type="spellEnd"/>
      <w:r>
        <w:t xml:space="preserve">, status (e.g. succeed or failed), and list of [Attribute, Value] related to EES instance which is defined in clause 6.4(e.g. </w:t>
      </w:r>
      <w:proofErr w:type="spellStart"/>
      <w:r>
        <w:t>eESservingLocation</w:t>
      </w:r>
      <w:proofErr w:type="spellEnd"/>
      <w:r>
        <w:t>).</w:t>
      </w:r>
    </w:p>
    <w:p w14:paraId="066AB32D" w14:textId="60D7BD44" w:rsidR="00C640D1" w:rsidRPr="00926D4D" w:rsidRDefault="00C640D1" w:rsidP="00660CEB">
      <w:pPr>
        <w:pStyle w:val="Heading2"/>
      </w:pPr>
      <w:bookmarkStart w:id="1607" w:name="_CR7_2"/>
      <w:bookmarkStart w:id="1608" w:name="_Toc96612084"/>
      <w:bookmarkStart w:id="1609" w:name="_Toc96936214"/>
      <w:bookmarkStart w:id="1610" w:name="_Toc96936472"/>
      <w:bookmarkStart w:id="1611" w:name="_Toc178169550"/>
      <w:bookmarkEnd w:id="1607"/>
      <w:r w:rsidRPr="00926D4D">
        <w:t>7.</w:t>
      </w:r>
      <w:r w:rsidR="00AC21CA" w:rsidRPr="00926D4D">
        <w:t>2</w:t>
      </w:r>
      <w:r w:rsidRPr="00926D4D">
        <w:tab/>
        <w:t>Performance assurance</w:t>
      </w:r>
      <w:bookmarkEnd w:id="1608"/>
      <w:bookmarkEnd w:id="1609"/>
      <w:bookmarkEnd w:id="1610"/>
      <w:bookmarkEnd w:id="1611"/>
    </w:p>
    <w:p w14:paraId="327416DE" w14:textId="377EE834" w:rsidR="00C640D1" w:rsidRPr="00926D4D" w:rsidRDefault="00C640D1" w:rsidP="00660CEB">
      <w:pPr>
        <w:pStyle w:val="Heading3"/>
      </w:pPr>
      <w:bookmarkStart w:id="1612" w:name="_CR7_2_1"/>
      <w:bookmarkStart w:id="1613" w:name="_Toc96612085"/>
      <w:bookmarkStart w:id="1614" w:name="_Toc96936215"/>
      <w:bookmarkStart w:id="1615" w:name="_Toc96936473"/>
      <w:bookmarkStart w:id="1616" w:name="_Toc178169551"/>
      <w:bookmarkEnd w:id="1612"/>
      <w:r w:rsidRPr="00926D4D">
        <w:t>7.</w:t>
      </w:r>
      <w:r w:rsidR="00AC21CA" w:rsidRPr="00926D4D">
        <w:t>2</w:t>
      </w:r>
      <w:r w:rsidRPr="00926D4D">
        <w:t>.1</w:t>
      </w:r>
      <w:r w:rsidRPr="00926D4D">
        <w:tab/>
        <w:t>Description</w:t>
      </w:r>
      <w:bookmarkEnd w:id="1613"/>
      <w:bookmarkEnd w:id="1614"/>
      <w:bookmarkEnd w:id="1615"/>
      <w:bookmarkEnd w:id="1616"/>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1617" w:name="_CR7_2_2"/>
      <w:bookmarkStart w:id="1618" w:name="_Toc96612086"/>
      <w:bookmarkStart w:id="1619" w:name="_Toc96936216"/>
      <w:bookmarkStart w:id="1620" w:name="_Toc96936474"/>
      <w:bookmarkStart w:id="1621" w:name="_Toc178169552"/>
      <w:bookmarkEnd w:id="1617"/>
      <w:r w:rsidRPr="00926D4D">
        <w:t>7.</w:t>
      </w:r>
      <w:r w:rsidR="00AC21CA" w:rsidRPr="00926D4D">
        <w:t>2</w:t>
      </w:r>
      <w:r w:rsidRPr="00926D4D">
        <w:t>.2</w:t>
      </w:r>
      <w:r w:rsidRPr="00926D4D">
        <w:tab/>
        <w:t>EAS performance assurance</w:t>
      </w:r>
      <w:bookmarkEnd w:id="1618"/>
      <w:bookmarkEnd w:id="1619"/>
      <w:bookmarkEnd w:id="1620"/>
      <w:bookmarkEnd w:id="1621"/>
    </w:p>
    <w:p w14:paraId="6EED6AC5" w14:textId="2D068193" w:rsidR="00C640D1" w:rsidRPr="00926D4D" w:rsidRDefault="00C640D1" w:rsidP="00660CEB">
      <w:pPr>
        <w:pStyle w:val="Heading4"/>
      </w:pPr>
      <w:bookmarkStart w:id="1622" w:name="_CR7_2_2_1"/>
      <w:bookmarkStart w:id="1623" w:name="_Toc96936217"/>
      <w:bookmarkStart w:id="1624" w:name="_Toc96936475"/>
      <w:bookmarkStart w:id="1625" w:name="_Toc178169553"/>
      <w:bookmarkEnd w:id="1622"/>
      <w:r w:rsidRPr="00926D4D">
        <w:t>7.</w:t>
      </w:r>
      <w:r w:rsidR="00AC21CA" w:rsidRPr="00926D4D">
        <w:t>2</w:t>
      </w:r>
      <w:r w:rsidRPr="00926D4D">
        <w:t>.2.1</w:t>
      </w:r>
      <w:r w:rsidRPr="00926D4D">
        <w:tab/>
        <w:t>Measurement collection via performance job control</w:t>
      </w:r>
      <w:bookmarkEnd w:id="1623"/>
      <w:bookmarkEnd w:id="1624"/>
      <w:bookmarkEnd w:id="162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4" type="#_x0000_t75" style="width:370.3pt;height:245.25pt" o:ole="">
            <v:imagedata r:id="rId62" o:title=""/>
          </v:shape>
          <o:OLEObject Type="Embed" ProgID="Visio.Drawing.15" ShapeID="_x0000_i1044" DrawAspect="Content" ObjectID="_1797684325" r:id="rId63"/>
        </w:object>
      </w:r>
    </w:p>
    <w:p w14:paraId="27924435" w14:textId="4B266699" w:rsidR="00C640D1" w:rsidRPr="00926D4D" w:rsidRDefault="00C640D1" w:rsidP="00660CEB">
      <w:pPr>
        <w:pStyle w:val="TF"/>
      </w:pPr>
      <w:bookmarkStart w:id="1626" w:name="_CRFigure7_2_2_11"/>
      <w:r w:rsidRPr="00926D4D">
        <w:t xml:space="preserve">Figure </w:t>
      </w:r>
      <w:bookmarkEnd w:id="1626"/>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proofErr w:type="spellStart"/>
      <w:r w:rsidRPr="00926D4D">
        <w:rPr>
          <w:rFonts w:ascii="Courier New" w:hAnsi="Courier New" w:cs="Courier New"/>
          <w:sz w:val="18"/>
          <w:szCs w:val="18"/>
        </w:rPr>
        <w:t>createMeasurementJob</w:t>
      </w:r>
      <w:proofErr w:type="spellEnd"/>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proofErr w:type="spellStart"/>
      <w:r w:rsidRPr="00926D4D">
        <w:rPr>
          <w:rFonts w:ascii="Courier New" w:hAnsi="Courier New" w:cs="Courier New"/>
          <w:sz w:val="18"/>
          <w:szCs w:val="18"/>
        </w:rPr>
        <w:t>createMeasurementJob</w:t>
      </w:r>
      <w:proofErr w:type="spellEnd"/>
      <w:r w:rsidRPr="00926D4D">
        <w:t xml:space="preserve"> operation also includes a </w:t>
      </w:r>
      <w:proofErr w:type="spellStart"/>
      <w:r w:rsidRPr="00926D4D">
        <w:t>reportingMethod</w:t>
      </w:r>
      <w:proofErr w:type="spellEnd"/>
      <w:r w:rsidRPr="00926D4D">
        <w:t xml:space="preserve">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 xml:space="preserve">2. ECSP management system returns the output parameter with </w:t>
      </w:r>
      <w:proofErr w:type="spellStart"/>
      <w:r w:rsidRPr="00926D4D">
        <w:t>jobId</w:t>
      </w:r>
      <w:proofErr w:type="spellEnd"/>
      <w:r w:rsidRPr="00926D4D">
        <w:t xml:space="preserve">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1627" w:name="_CR7_2_2_2"/>
      <w:bookmarkStart w:id="1628" w:name="_Toc96936218"/>
      <w:bookmarkStart w:id="1629" w:name="_Toc96936476"/>
      <w:bookmarkStart w:id="1630" w:name="_Toc178169554"/>
      <w:bookmarkEnd w:id="1627"/>
      <w:r w:rsidRPr="00926D4D">
        <w:t>7.</w:t>
      </w:r>
      <w:r w:rsidR="00AC21CA" w:rsidRPr="00926D4D">
        <w:t>2</w:t>
      </w:r>
      <w:r w:rsidRPr="00926D4D">
        <w:t>.2.2</w:t>
      </w:r>
      <w:r w:rsidRPr="00926D4D">
        <w:tab/>
        <w:t>Measurement collection via configurable measurement control</w:t>
      </w:r>
      <w:bookmarkEnd w:id="1628"/>
      <w:bookmarkEnd w:id="1629"/>
      <w:bookmarkEnd w:id="1630"/>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5" type="#_x0000_t75" style="width:370.3pt;height:235.4pt" o:ole="">
            <v:imagedata r:id="rId64" o:title=""/>
          </v:shape>
          <o:OLEObject Type="Embed" ProgID="Visio.Drawing.15" ShapeID="_x0000_i1045" DrawAspect="Content" ObjectID="_1797684326" r:id="rId65"/>
        </w:object>
      </w:r>
    </w:p>
    <w:p w14:paraId="7C5D66C9" w14:textId="093D5926" w:rsidR="00C640D1" w:rsidRPr="00926D4D" w:rsidRDefault="00C640D1" w:rsidP="00660CEB">
      <w:pPr>
        <w:pStyle w:val="TF"/>
        <w:rPr>
          <w:lang w:eastAsia="zh-CN"/>
        </w:rPr>
      </w:pPr>
      <w:bookmarkStart w:id="1631" w:name="_CRFigure7_2_2_21"/>
      <w:r w:rsidRPr="00926D4D">
        <w:t xml:space="preserve">Figure </w:t>
      </w:r>
      <w:bookmarkEnd w:id="1631"/>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MOI includes a </w:t>
      </w:r>
      <w:proofErr w:type="spellStart"/>
      <w:r w:rsidRPr="00926D4D">
        <w:t>ReportingCtrl</w:t>
      </w:r>
      <w:proofErr w:type="spellEnd"/>
      <w:r w:rsidRPr="00926D4D">
        <w:t xml:space="preserve">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 xml:space="preserve">2. ECSP management system returns the output parameter with </w:t>
      </w:r>
      <w:proofErr w:type="spellStart"/>
      <w:r w:rsidRPr="00926D4D">
        <w:t>jobId</w:t>
      </w:r>
      <w:proofErr w:type="spellEnd"/>
      <w:r w:rsidRPr="00926D4D">
        <w:t xml:space="preserve">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streaming data to ASP.</w:t>
      </w:r>
    </w:p>
    <w:p w14:paraId="3DA604BD" w14:textId="0BBAD55F" w:rsidR="00C640D1" w:rsidRPr="00926D4D" w:rsidRDefault="00C640D1" w:rsidP="00660CEB">
      <w:pPr>
        <w:pStyle w:val="Heading3"/>
      </w:pPr>
      <w:bookmarkStart w:id="1632" w:name="_CR7_2_3"/>
      <w:bookmarkStart w:id="1633" w:name="_Toc96612087"/>
      <w:bookmarkStart w:id="1634" w:name="_Toc96936219"/>
      <w:bookmarkStart w:id="1635" w:name="_Toc96936477"/>
      <w:bookmarkStart w:id="1636" w:name="_Toc178169555"/>
      <w:bookmarkEnd w:id="1632"/>
      <w:r w:rsidRPr="00926D4D">
        <w:t>7.</w:t>
      </w:r>
      <w:r w:rsidR="00AC21CA" w:rsidRPr="00926D4D">
        <w:t>2</w:t>
      </w:r>
      <w:r w:rsidRPr="00926D4D">
        <w:t>.3</w:t>
      </w:r>
      <w:r w:rsidRPr="00926D4D">
        <w:tab/>
        <w:t>5GC NF measurements to evaluate EAS performance</w:t>
      </w:r>
      <w:bookmarkEnd w:id="1633"/>
      <w:bookmarkEnd w:id="1634"/>
      <w:bookmarkEnd w:id="1635"/>
      <w:bookmarkEnd w:id="1636"/>
    </w:p>
    <w:p w14:paraId="25109304" w14:textId="08205F0E" w:rsidR="00C640D1" w:rsidRPr="00926D4D" w:rsidRDefault="00C640D1" w:rsidP="00660CEB">
      <w:pPr>
        <w:pStyle w:val="Heading4"/>
      </w:pPr>
      <w:bookmarkStart w:id="1637" w:name="_CR7_2_3_1"/>
      <w:bookmarkStart w:id="1638" w:name="_Toc96936220"/>
      <w:bookmarkStart w:id="1639" w:name="_Toc96936478"/>
      <w:bookmarkStart w:id="1640" w:name="_Toc178169556"/>
      <w:bookmarkEnd w:id="1637"/>
      <w:r w:rsidRPr="00926D4D">
        <w:t>7.</w:t>
      </w:r>
      <w:r w:rsidR="00AC21CA" w:rsidRPr="00926D4D">
        <w:t>2</w:t>
      </w:r>
      <w:r w:rsidRPr="00926D4D">
        <w:t>.3.1</w:t>
      </w:r>
      <w:r w:rsidRPr="00926D4D">
        <w:tab/>
        <w:t>Measurement collection via performance job control</w:t>
      </w:r>
      <w:bookmarkEnd w:id="1638"/>
      <w:bookmarkEnd w:id="1639"/>
      <w:bookmarkEnd w:id="1640"/>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6" type="#_x0000_t75" style="width:370.3pt;height:245.25pt" o:ole="">
            <v:imagedata r:id="rId66" o:title=""/>
          </v:shape>
          <o:OLEObject Type="Embed" ProgID="Visio.Drawing.15" ShapeID="_x0000_i1046" DrawAspect="Content" ObjectID="_1797684327" r:id="rId67"/>
        </w:object>
      </w:r>
    </w:p>
    <w:p w14:paraId="04BBF99B" w14:textId="462E81A0" w:rsidR="00C640D1" w:rsidRPr="00926D4D" w:rsidRDefault="00C640D1" w:rsidP="00660CEB">
      <w:pPr>
        <w:pStyle w:val="TF"/>
      </w:pPr>
      <w:bookmarkStart w:id="1641" w:name="_CRFigure7_2_3_11"/>
      <w:r w:rsidRPr="00926D4D">
        <w:t xml:space="preserve">Figure </w:t>
      </w:r>
      <w:bookmarkEnd w:id="1641"/>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proofErr w:type="spellStart"/>
      <w:r w:rsidRPr="00926D4D">
        <w:rPr>
          <w:rFonts w:ascii="Courier New" w:hAnsi="Courier New" w:cs="Courier New"/>
          <w:sz w:val="18"/>
          <w:szCs w:val="18"/>
        </w:rPr>
        <w:t>createMeasurementJob</w:t>
      </w:r>
      <w:proofErr w:type="spellEnd"/>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proofErr w:type="spellStart"/>
      <w:r w:rsidRPr="00926D4D">
        <w:rPr>
          <w:rFonts w:ascii="Courier New" w:hAnsi="Courier New" w:cs="Courier New"/>
          <w:sz w:val="18"/>
          <w:szCs w:val="18"/>
        </w:rPr>
        <w:t>createMeasurementJob</w:t>
      </w:r>
      <w:proofErr w:type="spellEnd"/>
      <w:r w:rsidRPr="00926D4D">
        <w:t xml:space="preserve"> operation also includes a </w:t>
      </w:r>
      <w:proofErr w:type="spellStart"/>
      <w:r w:rsidRPr="00926D4D">
        <w:t>reportingMethod</w:t>
      </w:r>
      <w:proofErr w:type="spellEnd"/>
      <w:r w:rsidRPr="00926D4D">
        <w:t xml:space="preserve">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 xml:space="preserve">2. PLMN management system returns the output parameter with </w:t>
      </w:r>
      <w:proofErr w:type="spellStart"/>
      <w:r w:rsidRPr="00926D4D">
        <w:t>jobId</w:t>
      </w:r>
      <w:proofErr w:type="spellEnd"/>
      <w:r w:rsidRPr="00926D4D">
        <w:t xml:space="preserve">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1642" w:name="_CR7_2_3_2"/>
      <w:bookmarkStart w:id="1643" w:name="_Toc96936221"/>
      <w:bookmarkStart w:id="1644" w:name="_Toc96936479"/>
      <w:bookmarkStart w:id="1645" w:name="_Toc178169557"/>
      <w:bookmarkEnd w:id="1642"/>
      <w:r w:rsidRPr="00926D4D">
        <w:t>7.</w:t>
      </w:r>
      <w:r w:rsidR="00AC21CA" w:rsidRPr="00926D4D">
        <w:t>2</w:t>
      </w:r>
      <w:r w:rsidRPr="00926D4D">
        <w:t>.3.2</w:t>
      </w:r>
      <w:r w:rsidRPr="00926D4D">
        <w:tab/>
        <w:t>Measurement collection via configurable measurement control</w:t>
      </w:r>
      <w:bookmarkEnd w:id="1643"/>
      <w:bookmarkEnd w:id="1644"/>
      <w:bookmarkEnd w:id="1645"/>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7" type="#_x0000_t75" style="width:370.3pt;height:235.4pt" o:ole="">
            <v:imagedata r:id="rId68" o:title=""/>
          </v:shape>
          <o:OLEObject Type="Embed" ProgID="Visio.Drawing.15" ShapeID="_x0000_i1047" DrawAspect="Content" ObjectID="_1797684328" r:id="rId69"/>
        </w:object>
      </w:r>
    </w:p>
    <w:p w14:paraId="0D36F60F" w14:textId="24D091E2" w:rsidR="00C640D1" w:rsidRPr="00926D4D" w:rsidRDefault="00C640D1" w:rsidP="00660CEB">
      <w:pPr>
        <w:pStyle w:val="TF"/>
        <w:rPr>
          <w:lang w:eastAsia="zh-CN"/>
        </w:rPr>
      </w:pPr>
      <w:bookmarkStart w:id="1646" w:name="_CRFigure7_2_3_21"/>
      <w:r w:rsidRPr="00926D4D">
        <w:t xml:space="preserve">Figure </w:t>
      </w:r>
      <w:bookmarkEnd w:id="1646"/>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MOI includes a </w:t>
      </w:r>
      <w:proofErr w:type="spellStart"/>
      <w:r w:rsidRPr="00926D4D">
        <w:t>ReportingCtrl</w:t>
      </w:r>
      <w:proofErr w:type="spellEnd"/>
      <w:r w:rsidRPr="00926D4D">
        <w:t xml:space="preserve">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 xml:space="preserve">2. PLMN management system returns the output parameter with </w:t>
      </w:r>
      <w:proofErr w:type="spellStart"/>
      <w:r w:rsidRPr="00926D4D">
        <w:t>jobId</w:t>
      </w:r>
      <w:proofErr w:type="spellEnd"/>
      <w:r w:rsidRPr="00926D4D">
        <w:t xml:space="preserve">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1647" w:name="_CR7_2_4"/>
      <w:bookmarkStart w:id="1648" w:name="_Toc96612088"/>
      <w:bookmarkStart w:id="1649" w:name="_Toc96936222"/>
      <w:bookmarkStart w:id="1650" w:name="_Toc96936480"/>
      <w:bookmarkStart w:id="1651" w:name="_Toc178169558"/>
      <w:bookmarkEnd w:id="1647"/>
      <w:r w:rsidRPr="00926D4D">
        <w:t>7.2.4</w:t>
      </w:r>
      <w:r w:rsidRPr="00926D4D">
        <w:tab/>
        <w:t>ECS performance assurance</w:t>
      </w:r>
      <w:bookmarkEnd w:id="1648"/>
      <w:bookmarkEnd w:id="1649"/>
      <w:bookmarkEnd w:id="1650"/>
      <w:bookmarkEnd w:id="1651"/>
    </w:p>
    <w:p w14:paraId="1BCE2AF5" w14:textId="08F49808" w:rsidR="00F35136" w:rsidRPr="00926D4D" w:rsidRDefault="00F35136" w:rsidP="00660CEB">
      <w:pPr>
        <w:pStyle w:val="Heading4"/>
      </w:pPr>
      <w:bookmarkStart w:id="1652" w:name="_CR7_2_4_1"/>
      <w:bookmarkStart w:id="1653" w:name="_Toc96936223"/>
      <w:bookmarkStart w:id="1654" w:name="_Toc96936481"/>
      <w:bookmarkStart w:id="1655" w:name="_Toc178169559"/>
      <w:bookmarkEnd w:id="1652"/>
      <w:r w:rsidRPr="00926D4D">
        <w:t>7.2.4.1</w:t>
      </w:r>
      <w:r w:rsidRPr="00926D4D">
        <w:tab/>
        <w:t>Measurement collection via performance job control</w:t>
      </w:r>
      <w:bookmarkEnd w:id="1653"/>
      <w:bookmarkEnd w:id="1654"/>
      <w:bookmarkEnd w:id="165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w:t>
      </w:r>
      <w:proofErr w:type="spellStart"/>
      <w:r w:rsidRPr="00926D4D">
        <w:t>createMeasurementJob</w:t>
      </w:r>
      <w:proofErr w:type="spellEnd"/>
      <w:r w:rsidRPr="00926D4D">
        <w:t xml:space="preserve">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1656" w:name="_CR7_2_4_2"/>
      <w:bookmarkStart w:id="1657" w:name="_Toc96936224"/>
      <w:bookmarkStart w:id="1658" w:name="_Toc96936482"/>
      <w:bookmarkStart w:id="1659" w:name="_Toc178169560"/>
      <w:bookmarkEnd w:id="1656"/>
      <w:r w:rsidRPr="00926D4D">
        <w:lastRenderedPageBreak/>
        <w:t>7.2.4.2</w:t>
      </w:r>
      <w:r w:rsidRPr="00926D4D">
        <w:tab/>
        <w:t>Measurement collection via configurable measurement control</w:t>
      </w:r>
      <w:bookmarkEnd w:id="1657"/>
      <w:bookmarkEnd w:id="1658"/>
      <w:bookmarkEnd w:id="1659"/>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1660" w:name="_CR7_2_5"/>
      <w:bookmarkStart w:id="1661" w:name="_Toc96612089"/>
      <w:bookmarkStart w:id="1662" w:name="_Toc96936225"/>
      <w:bookmarkStart w:id="1663" w:name="_Toc96936483"/>
      <w:bookmarkStart w:id="1664" w:name="_Toc178169561"/>
      <w:bookmarkEnd w:id="1660"/>
      <w:r w:rsidRPr="00926D4D">
        <w:t>7.2.5</w:t>
      </w:r>
      <w:r w:rsidRPr="00926D4D">
        <w:tab/>
        <w:t>EES performance assurance</w:t>
      </w:r>
      <w:bookmarkEnd w:id="1661"/>
      <w:bookmarkEnd w:id="1662"/>
      <w:bookmarkEnd w:id="1663"/>
      <w:bookmarkEnd w:id="1664"/>
    </w:p>
    <w:p w14:paraId="4CD20ED5" w14:textId="42B2117E" w:rsidR="00B751A6" w:rsidRPr="00926D4D" w:rsidRDefault="00B751A6" w:rsidP="00660CEB">
      <w:pPr>
        <w:pStyle w:val="Heading4"/>
      </w:pPr>
      <w:bookmarkStart w:id="1665" w:name="_CR7_2_5_1"/>
      <w:bookmarkStart w:id="1666" w:name="_Toc96936226"/>
      <w:bookmarkStart w:id="1667" w:name="_Toc96936484"/>
      <w:bookmarkStart w:id="1668" w:name="_Toc178169562"/>
      <w:bookmarkEnd w:id="1665"/>
      <w:r w:rsidRPr="00926D4D">
        <w:t>7.2.5.1</w:t>
      </w:r>
      <w:r w:rsidRPr="00926D4D">
        <w:tab/>
        <w:t>Measurement collection via performance job control</w:t>
      </w:r>
      <w:bookmarkEnd w:id="1666"/>
      <w:bookmarkEnd w:id="1667"/>
      <w:bookmarkEnd w:id="1668"/>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w:t>
      </w:r>
      <w:proofErr w:type="spellStart"/>
      <w:r w:rsidRPr="00926D4D">
        <w:t>createMeasurementJob</w:t>
      </w:r>
      <w:proofErr w:type="spellEnd"/>
      <w:r w:rsidRPr="00926D4D">
        <w:t xml:space="preserve">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1669" w:name="_CR7_2_5_2"/>
      <w:bookmarkStart w:id="1670" w:name="_Toc96936227"/>
      <w:bookmarkStart w:id="1671" w:name="_Toc96936485"/>
      <w:bookmarkStart w:id="1672" w:name="_Toc178169563"/>
      <w:bookmarkEnd w:id="1669"/>
      <w:r w:rsidRPr="00926D4D">
        <w:t>7.2.5.2</w:t>
      </w:r>
      <w:r w:rsidRPr="00926D4D">
        <w:tab/>
        <w:t>Measurement collection via configurable measurement control</w:t>
      </w:r>
      <w:bookmarkEnd w:id="1670"/>
      <w:bookmarkEnd w:id="1671"/>
      <w:bookmarkEnd w:id="1672"/>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1673" w:name="_CR7_3"/>
      <w:bookmarkStart w:id="1674" w:name="_Toc96612090"/>
      <w:bookmarkStart w:id="1675" w:name="_Toc96936228"/>
      <w:bookmarkStart w:id="1676" w:name="_Toc96936486"/>
      <w:bookmarkStart w:id="1677" w:name="_Toc178169564"/>
      <w:bookmarkEnd w:id="1673"/>
      <w:r w:rsidRPr="00926D4D">
        <w:t>7.3</w:t>
      </w:r>
      <w:r w:rsidRPr="00926D4D">
        <w:tab/>
        <w:t>Fault supervision</w:t>
      </w:r>
      <w:bookmarkEnd w:id="1674"/>
      <w:bookmarkEnd w:id="1675"/>
      <w:bookmarkEnd w:id="1676"/>
      <w:bookmarkEnd w:id="1677"/>
    </w:p>
    <w:p w14:paraId="5CBFB1BB" w14:textId="27A25152" w:rsidR="000679C4" w:rsidRPr="00926D4D" w:rsidRDefault="000679C4" w:rsidP="00660CEB">
      <w:pPr>
        <w:pStyle w:val="Heading3"/>
      </w:pPr>
      <w:bookmarkStart w:id="1678" w:name="_CR7_3_1"/>
      <w:bookmarkStart w:id="1679" w:name="_Toc96612091"/>
      <w:bookmarkStart w:id="1680" w:name="_Toc96936229"/>
      <w:bookmarkStart w:id="1681" w:name="_Toc96936487"/>
      <w:bookmarkStart w:id="1682" w:name="_Toc178169565"/>
      <w:bookmarkEnd w:id="1678"/>
      <w:r w:rsidRPr="00926D4D">
        <w:t>7.3.1</w:t>
      </w:r>
      <w:r w:rsidRPr="00926D4D">
        <w:tab/>
        <w:t>Description</w:t>
      </w:r>
      <w:bookmarkEnd w:id="1679"/>
      <w:bookmarkEnd w:id="1680"/>
      <w:bookmarkEnd w:id="1681"/>
      <w:bookmarkEnd w:id="1682"/>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1683" w:name="_CR7_3_2"/>
      <w:bookmarkStart w:id="1684" w:name="_Toc96612092"/>
      <w:bookmarkStart w:id="1685" w:name="_Toc96936230"/>
      <w:bookmarkStart w:id="1686" w:name="_Toc96936488"/>
      <w:bookmarkStart w:id="1687" w:name="_Toc178169566"/>
      <w:bookmarkEnd w:id="1683"/>
      <w:r w:rsidRPr="00926D4D">
        <w:t>7.3.2</w:t>
      </w:r>
      <w:r w:rsidRPr="00926D4D">
        <w:tab/>
        <w:t>EDN NF performance impacted by 5GC NF alarm</w:t>
      </w:r>
      <w:bookmarkEnd w:id="1684"/>
      <w:bookmarkEnd w:id="1685"/>
      <w:bookmarkEnd w:id="1686"/>
      <w:bookmarkEnd w:id="1687"/>
    </w:p>
    <w:p w14:paraId="05B8F165" w14:textId="72A3F6EC" w:rsidR="000679C4" w:rsidRPr="00926D4D" w:rsidRDefault="000679C4" w:rsidP="000679C4">
      <w:r w:rsidRPr="00926D4D">
        <w:t xml:space="preserve">Figure 7.3.2-1 depicts a procedure to describe how an ECSP management system can consume fault </w:t>
      </w:r>
      <w:ins w:id="1688" w:author="28.538_CR0102R1_(Rel-19)_eECM" w:date="2025-01-06T15:52:00Z">
        <w:r w:rsidR="00BC569A">
          <w:rPr>
            <w:rFonts w:hint="eastAsia"/>
            <w:lang w:eastAsia="zh-CN"/>
          </w:rPr>
          <w:t>management</w:t>
        </w:r>
        <w:r w:rsidR="00BC569A">
          <w:rPr>
            <w:lang w:eastAsia="zh-CN"/>
          </w:rPr>
          <w:t xml:space="preserve"> </w:t>
        </w:r>
      </w:ins>
      <w:del w:id="1689" w:author="28.538_CR0102R1_(Rel-19)_eECM" w:date="2025-01-06T15:52:00Z">
        <w:r w:rsidRPr="00926D4D" w:rsidDel="00BC569A">
          <w:delText xml:space="preserve">supervision </w:delText>
        </w:r>
      </w:del>
      <w:r w:rsidRPr="00926D4D">
        <w:t>MnS to receive 5GC NF alarms.</w:t>
      </w:r>
    </w:p>
    <w:p w14:paraId="231174DA" w14:textId="2B944838" w:rsidR="000679C4" w:rsidRPr="00926D4D" w:rsidRDefault="00BC569A" w:rsidP="00660CEB">
      <w:pPr>
        <w:pStyle w:val="TH"/>
      </w:pPr>
      <w:ins w:id="1690" w:author="28.538_CR0102R1_(Rel-19)_eECM" w:date="2025-01-06T15:52:00Z">
        <w:r>
          <w:rPr>
            <w:noProof/>
            <w:lang w:val="en-US" w:eastAsia="zh-CN"/>
          </w:rPr>
          <w:lastRenderedPageBreak/>
          <w:drawing>
            <wp:inline distT="0" distB="0" distL="0" distR="0" wp14:anchorId="72A35971" wp14:editId="7FAB40BA">
              <wp:extent cx="5382357" cy="2158888"/>
              <wp:effectExtent l="0" t="0" r="0" b="0"/>
              <wp:docPr id="20221325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412274" cy="2170888"/>
                      </a:xfrm>
                      <a:prstGeom prst="rect">
                        <a:avLst/>
                      </a:prstGeom>
                      <a:noFill/>
                    </pic:spPr>
                  </pic:pic>
                </a:graphicData>
              </a:graphic>
            </wp:inline>
          </w:drawing>
        </w:r>
      </w:ins>
      <w:del w:id="1691" w:author="28.538_CR0102R1_(Rel-19)_eECM" w:date="2025-01-06T15:52:00Z">
        <w:r w:rsidR="000679C4" w:rsidRPr="00926D4D" w:rsidDel="00BC569A">
          <w:object w:dxaOrig="7067" w:dyaOrig="2748" w14:anchorId="4072420B">
            <v:shape id="_x0000_i1048" type="#_x0000_t75" style="width:355.25pt;height:138.05pt" o:ole="">
              <v:imagedata r:id="rId71" o:title=""/>
            </v:shape>
            <o:OLEObject Type="Embed" ProgID="Visio.Drawing.15" ShapeID="_x0000_i1048" DrawAspect="Content" ObjectID="_1797684329" r:id="rId72"/>
          </w:object>
        </w:r>
      </w:del>
    </w:p>
    <w:p w14:paraId="6FBC9BC5" w14:textId="75C40135" w:rsidR="000679C4" w:rsidRPr="00926D4D" w:rsidRDefault="000679C4" w:rsidP="00660CEB">
      <w:pPr>
        <w:pStyle w:val="TF"/>
      </w:pPr>
      <w:bookmarkStart w:id="1692" w:name="_CRFigure7_3_21"/>
      <w:r w:rsidRPr="00926D4D">
        <w:t xml:space="preserve">Figure </w:t>
      </w:r>
      <w:bookmarkEnd w:id="1692"/>
      <w:r w:rsidRPr="00926D4D">
        <w:rPr>
          <w:lang w:eastAsia="zh-CN"/>
        </w:rPr>
        <w:t>7.3.2-</w:t>
      </w:r>
      <w:r w:rsidRPr="00926D4D">
        <w:t>1: EDN NF performance impacted by 5GC NF alarm</w:t>
      </w:r>
    </w:p>
    <w:p w14:paraId="31B0C6D5" w14:textId="6C070F3C" w:rsidR="000679C4" w:rsidRDefault="000679C4" w:rsidP="00660CEB">
      <w:pPr>
        <w:pStyle w:val="B10"/>
        <w:rPr>
          <w:ins w:id="1693" w:author="28.538_CR0102R1_(Rel-19)_eECM" w:date="2025-01-06T15:53:00Z"/>
        </w:rPr>
      </w:pPr>
      <w:r w:rsidRPr="00926D4D">
        <w:t>1. ECSP</w:t>
      </w:r>
      <w:bookmarkStart w:id="1694" w:name="OLE_LINK421"/>
      <w:ins w:id="1695" w:author="28.538_CR0102R1_(Rel-19)_eECM" w:date="2025-01-06T15:52:00Z">
        <w:r w:rsidR="00BC569A" w:rsidRPr="00BC569A">
          <w:t xml:space="preserve"> </w:t>
        </w:r>
        <w:r w:rsidR="00BC569A">
          <w:t xml:space="preserve">sends a </w:t>
        </w:r>
        <w:proofErr w:type="spellStart"/>
        <w:r w:rsidR="00BC569A" w:rsidRPr="00E264DC">
          <w:t>createMOI</w:t>
        </w:r>
        <w:proofErr w:type="spellEnd"/>
        <w:r w:rsidR="00BC569A" w:rsidRPr="00B5542C">
          <w:t xml:space="preserve"> request (see </w:t>
        </w:r>
        <w:proofErr w:type="spellStart"/>
        <w:r w:rsidR="00BC569A" w:rsidRPr="00E264DC">
          <w:t>createMOI</w:t>
        </w:r>
        <w:proofErr w:type="spellEnd"/>
        <w:r w:rsidR="00BC569A" w:rsidRPr="00B5542C">
          <w:t xml:space="preserve"> operation defined in TS 28.532 [</w:t>
        </w:r>
        <w:r w:rsidR="00BC569A">
          <w:t>5</w:t>
        </w:r>
        <w:r w:rsidR="00BC569A" w:rsidRPr="00B5542C">
          <w:t>])</w:t>
        </w:r>
        <w:r w:rsidR="00BC569A">
          <w:t xml:space="preserve"> with </w:t>
        </w:r>
        <w:bookmarkStart w:id="1696" w:name="OLE_LINK413"/>
        <w:bookmarkStart w:id="1697" w:name="OLE_LINK22"/>
        <w:bookmarkStart w:id="1698" w:name="OLE_LINK417"/>
        <w:proofErr w:type="spellStart"/>
        <w:r w:rsidR="00BC569A">
          <w:t>NtfSubscriptionControl</w:t>
        </w:r>
        <w:bookmarkEnd w:id="1696"/>
        <w:bookmarkEnd w:id="1697"/>
        <w:proofErr w:type="spellEnd"/>
        <w:r w:rsidR="00BC569A">
          <w:t xml:space="preserve"> </w:t>
        </w:r>
        <w:bookmarkEnd w:id="1698"/>
        <w:r w:rsidR="00BC569A">
          <w:t xml:space="preserve">IOC </w:t>
        </w:r>
        <w:r w:rsidR="00BC569A" w:rsidRPr="00926D4D">
          <w:t>(see TS 28.</w:t>
        </w:r>
        <w:r w:rsidR="00BC569A">
          <w:t>622</w:t>
        </w:r>
        <w:r w:rsidR="00BC569A" w:rsidRPr="00926D4D">
          <w:t xml:space="preserve"> [</w:t>
        </w:r>
        <w:r w:rsidR="00BC569A">
          <w:t>4</w:t>
        </w:r>
        <w:r w:rsidR="00BC569A" w:rsidRPr="00926D4D">
          <w:t>])</w:t>
        </w:r>
      </w:ins>
      <w:bookmarkEnd w:id="1694"/>
      <w:del w:id="1699" w:author="28.538_CR0102R1_(Rel-19)_eECM" w:date="2025-01-06T15:52:00Z">
        <w:r w:rsidRPr="00926D4D" w:rsidDel="00BC569A">
          <w:delText xml:space="preserve">, as the consumer of fault supervision MnS, consumes the generic fault supervision MnS with </w:delText>
        </w:r>
        <w:r w:rsidRPr="00926D4D" w:rsidDel="00BC569A">
          <w:rPr>
            <w:rFonts w:ascii="Courier New" w:hAnsi="Courier New" w:cs="Courier New"/>
            <w:sz w:val="18"/>
            <w:szCs w:val="18"/>
          </w:rPr>
          <w:delText>subscribe</w:delText>
        </w:r>
        <w:r w:rsidRPr="00926D4D" w:rsidDel="00BC569A">
          <w:delText xml:space="preserve"> operation (see TS 28.532 [5])</w:delText>
        </w:r>
      </w:del>
      <w:r w:rsidRPr="00926D4D">
        <w:t xml:space="preserve"> </w:t>
      </w:r>
      <w:bookmarkStart w:id="1700" w:name="OLE_LINK214"/>
      <w:ins w:id="1701" w:author="28.538_CR0102R1_(Rel-19)_eECM" w:date="2025-01-06T15:53:00Z">
        <w:r w:rsidR="00BC569A">
          <w:t xml:space="preserve">including </w:t>
        </w:r>
        <w:bookmarkStart w:id="1702" w:name="OLE_LINK210"/>
        <w:proofErr w:type="spellStart"/>
        <w:r w:rsidR="00BC569A" w:rsidRPr="00E264DC">
          <w:t>notificationTypes</w:t>
        </w:r>
        <w:bookmarkEnd w:id="1702"/>
        <w:proofErr w:type="spellEnd"/>
        <w:r w:rsidR="00BC569A" w:rsidRPr="00E264DC">
          <w:t xml:space="preserve"> </w:t>
        </w:r>
        <w:bookmarkStart w:id="1703" w:name="OLE_LINK422"/>
        <w:r w:rsidR="00BC569A" w:rsidRPr="00E264DC">
          <w:t>related to</w:t>
        </w:r>
        <w:bookmarkEnd w:id="1703"/>
        <w:r w:rsidR="00BC569A" w:rsidRPr="00E264DC">
          <w:t xml:space="preserve"> </w:t>
        </w:r>
        <w:r w:rsidR="00BC569A">
          <w:t xml:space="preserve">the </w:t>
        </w:r>
        <w:r w:rsidR="00BC569A" w:rsidRPr="00E264DC">
          <w:t xml:space="preserve">fault management as defined in </w:t>
        </w:r>
        <w:r w:rsidR="00BC569A" w:rsidRPr="00926D4D">
          <w:t>TS 28</w:t>
        </w:r>
        <w:r w:rsidR="00BC569A">
          <w:t>.111 [</w:t>
        </w:r>
        <w:r w:rsidR="00BC569A">
          <w:t>21</w:t>
        </w:r>
        <w:r w:rsidR="00BC569A">
          <w:t>]</w:t>
        </w:r>
        <w:bookmarkEnd w:id="1700"/>
        <w:r w:rsidR="00BC569A">
          <w:t xml:space="preserve"> </w:t>
        </w:r>
      </w:ins>
      <w:r w:rsidRPr="00926D4D">
        <w:t xml:space="preserve">to subscribe </w:t>
      </w:r>
      <w:del w:id="1704" w:author="28.538_CR0102R1_(Rel-19)_eECM" w:date="2025-01-06T15:53:00Z">
        <w:r w:rsidRPr="00926D4D" w:rsidDel="00BC569A">
          <w:delText xml:space="preserve">to receive </w:delText>
        </w:r>
      </w:del>
      <w:r w:rsidRPr="00926D4D">
        <w:t>5GC NFs (</w:t>
      </w:r>
      <w:r w:rsidRPr="00AB4B47">
        <w:t>i.e.,</w:t>
      </w:r>
      <w:r w:rsidRPr="00926D4D">
        <w:t xml:space="preserve"> UPF, PCF, NEF, SCEF) </w:t>
      </w:r>
      <w:ins w:id="1705" w:author="28.538_CR0102R1_(Rel-19)_eECM" w:date="2025-01-06T15:53:00Z">
        <w:r w:rsidR="00BC569A">
          <w:t xml:space="preserve">related </w:t>
        </w:r>
      </w:ins>
      <w:r w:rsidRPr="00926D4D">
        <w:t>alarms.</w:t>
      </w:r>
    </w:p>
    <w:p w14:paraId="66FA4D86" w14:textId="77777777" w:rsidR="00BC569A" w:rsidRDefault="00BC569A" w:rsidP="00BC569A">
      <w:pPr>
        <w:pStyle w:val="B10"/>
        <w:rPr>
          <w:ins w:id="1706" w:author="28.538_CR0102R1_(Rel-19)_eECM" w:date="2025-01-06T15:53:00Z"/>
          <w:lang w:eastAsia="zh-CN"/>
        </w:rPr>
      </w:pPr>
      <w:ins w:id="1707" w:author="28.538_CR0102R1_(Rel-19)_eECM" w:date="2025-01-06T15:53:00Z">
        <w:r>
          <w:t xml:space="preserve">2. </w:t>
        </w:r>
        <w:bookmarkStart w:id="1708" w:name="OLE_LINK418"/>
        <w:r>
          <w:t>PLMN management system</w:t>
        </w:r>
        <w:bookmarkEnd w:id="1708"/>
        <w:r>
          <w:t xml:space="preserve"> </w:t>
        </w:r>
        <w:r w:rsidRPr="00926D4D">
          <w:rPr>
            <w:lang w:eastAsia="zh-CN"/>
          </w:rPr>
          <w:t xml:space="preserve">creates the MOI for </w:t>
        </w:r>
        <w:bookmarkStart w:id="1709" w:name="OLE_LINK419"/>
        <w:proofErr w:type="spellStart"/>
        <w:r>
          <w:t>NtfSubscriptionControl</w:t>
        </w:r>
        <w:proofErr w:type="spellEnd"/>
        <w:r>
          <w:t xml:space="preserve"> </w:t>
        </w:r>
        <w:bookmarkEnd w:id="1709"/>
        <w:r w:rsidRPr="00926D4D">
          <w:rPr>
            <w:lang w:eastAsia="zh-CN"/>
          </w:rPr>
          <w:t>IOC.</w:t>
        </w:r>
      </w:ins>
    </w:p>
    <w:p w14:paraId="3FCFAE14" w14:textId="7856FAB8" w:rsidR="00BC569A" w:rsidRPr="00926D4D" w:rsidRDefault="00BC569A" w:rsidP="00660CEB">
      <w:pPr>
        <w:pStyle w:val="B10"/>
      </w:pPr>
      <w:ins w:id="1710" w:author="28.538_CR0102R1_(Rel-19)_eECM" w:date="2025-01-06T15:53:00Z">
        <w:r>
          <w:rPr>
            <w:lang w:eastAsia="zh-CN"/>
          </w:rPr>
          <w:t xml:space="preserve">3. </w:t>
        </w:r>
        <w:r>
          <w:t xml:space="preserve">PLMN management system sends a response to the ECSP management system indicating the </w:t>
        </w:r>
        <w:proofErr w:type="spellStart"/>
        <w:r>
          <w:t>NtfSubscriptionControl</w:t>
        </w:r>
        <w:proofErr w:type="spellEnd"/>
        <w:r>
          <w:t xml:space="preserve"> MOI </w:t>
        </w:r>
        <w:r>
          <w:rPr>
            <w:lang w:eastAsia="zh-CN"/>
          </w:rPr>
          <w:t>has been successfully created</w:t>
        </w:r>
        <w:r w:rsidRPr="00926D4D">
          <w:rPr>
            <w:lang w:eastAsia="zh-CN"/>
          </w:rPr>
          <w:t>.</w:t>
        </w:r>
      </w:ins>
    </w:p>
    <w:p w14:paraId="65C8B35E" w14:textId="2F77EF1A" w:rsidR="000679C4" w:rsidRPr="00926D4D" w:rsidRDefault="00BC569A" w:rsidP="00660CEB">
      <w:pPr>
        <w:pStyle w:val="B10"/>
      </w:pPr>
      <w:ins w:id="1711" w:author="28.538_CR0102R1_(Rel-19)_eECM" w:date="2025-01-06T15:53:00Z">
        <w:r>
          <w:t>4</w:t>
        </w:r>
      </w:ins>
      <w:del w:id="1712" w:author="28.538_CR0102R1_(Rel-19)_eECM" w:date="2025-01-06T15:53:00Z">
        <w:r w:rsidR="000679C4" w:rsidRPr="00926D4D" w:rsidDel="00BC569A">
          <w:delText>2</w:delText>
        </w:r>
      </w:del>
      <w:r w:rsidR="000679C4" w:rsidRPr="00926D4D">
        <w:t>. PLMN management system detects the 5GC NF alarms.</w:t>
      </w:r>
    </w:p>
    <w:p w14:paraId="5F95FCC1" w14:textId="251E553B" w:rsidR="000679C4" w:rsidRPr="00926D4D" w:rsidRDefault="00BC569A" w:rsidP="00660CEB">
      <w:pPr>
        <w:pStyle w:val="B10"/>
      </w:pPr>
      <w:ins w:id="1713" w:author="28.538_CR0102R1_(Rel-19)_eECM" w:date="2025-01-06T15:53:00Z">
        <w:r>
          <w:t>5</w:t>
        </w:r>
      </w:ins>
      <w:del w:id="1714" w:author="28.538_CR0102R1_(Rel-19)_eECM" w:date="2025-01-06T15:53:00Z">
        <w:r w:rsidR="000679C4" w:rsidRPr="00926D4D" w:rsidDel="00BC569A">
          <w:delText>3</w:delText>
        </w:r>
      </w:del>
      <w:r w:rsidR="000679C4" w:rsidRPr="00926D4D">
        <w:t xml:space="preserve">. PLMN management system </w:t>
      </w:r>
      <w:del w:id="1715" w:author="28.538_CR0102R1_(Rel-19)_eECM" w:date="2025-01-06T15:53:00Z">
        <w:r w:rsidR="000679C4" w:rsidRPr="00926D4D" w:rsidDel="00BC569A">
          <w:delText xml:space="preserve">detects </w:delText>
        </w:r>
      </w:del>
      <w:r w:rsidR="000679C4" w:rsidRPr="00926D4D">
        <w:t xml:space="preserve">sends </w:t>
      </w:r>
      <w:proofErr w:type="spellStart"/>
      <w:r w:rsidR="000679C4" w:rsidRPr="00926D4D">
        <w:rPr>
          <w:rFonts w:ascii="Courier New" w:hAnsi="Courier New" w:cs="Courier New"/>
          <w:sz w:val="18"/>
          <w:szCs w:val="18"/>
        </w:rPr>
        <w:t>notifyNewAlarm</w:t>
      </w:r>
      <w:proofErr w:type="spellEnd"/>
      <w:r w:rsidR="000679C4" w:rsidRPr="00926D4D">
        <w:t xml:space="preserve"> notification to indicate the 5GC NF alarms being detected. </w:t>
      </w:r>
    </w:p>
    <w:p w14:paraId="180E6FA0" w14:textId="736B6C18" w:rsidR="000679C4" w:rsidRPr="00926D4D" w:rsidRDefault="000679C4" w:rsidP="00660CEB">
      <w:pPr>
        <w:pStyle w:val="Heading3"/>
      </w:pPr>
      <w:bookmarkStart w:id="1716" w:name="_CR7_3_3"/>
      <w:bookmarkStart w:id="1717" w:name="_Toc96612093"/>
      <w:bookmarkStart w:id="1718" w:name="_Toc96936231"/>
      <w:bookmarkStart w:id="1719" w:name="_Toc96936489"/>
      <w:bookmarkStart w:id="1720" w:name="_Toc178169567"/>
      <w:bookmarkEnd w:id="1716"/>
      <w:r w:rsidRPr="00926D4D">
        <w:t>7.3.3</w:t>
      </w:r>
      <w:r w:rsidRPr="00926D4D">
        <w:tab/>
        <w:t>5GC NF issues resulted from EDN NF alarms</w:t>
      </w:r>
      <w:bookmarkEnd w:id="1717"/>
      <w:bookmarkEnd w:id="1718"/>
      <w:bookmarkEnd w:id="1719"/>
      <w:bookmarkEnd w:id="1720"/>
    </w:p>
    <w:p w14:paraId="7CDD1C19" w14:textId="3C544241"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w:t>
      </w:r>
      <w:ins w:id="1721" w:author="28.538_CR0102R1_(Rel-19)_eECM" w:date="2025-01-06T15:53:00Z">
        <w:r w:rsidR="00BC569A">
          <w:t>management</w:t>
        </w:r>
        <w:r w:rsidR="00BC569A" w:rsidRPr="00926D4D">
          <w:t xml:space="preserve"> </w:t>
        </w:r>
      </w:ins>
      <w:del w:id="1722" w:author="28.538_CR0102R1_(Rel-19)_eECM" w:date="2025-01-06T15:53:00Z">
        <w:r w:rsidRPr="00926D4D" w:rsidDel="00BC569A">
          <w:delText xml:space="preserve">supervision </w:delText>
        </w:r>
      </w:del>
      <w:r w:rsidRPr="00926D4D">
        <w:t xml:space="preserve">MnS to receive EDN NF alarms. </w:t>
      </w:r>
    </w:p>
    <w:p w14:paraId="498BD628" w14:textId="09603F8F" w:rsidR="000679C4" w:rsidRPr="00926D4D" w:rsidRDefault="00BC569A" w:rsidP="00660CEB">
      <w:pPr>
        <w:pStyle w:val="TH"/>
      </w:pPr>
      <w:ins w:id="1723" w:author="28.538_CR0102R1_(Rel-19)_eECM" w:date="2025-01-06T15:54:00Z">
        <w:r>
          <w:rPr>
            <w:noProof/>
            <w:lang w:val="en-US" w:eastAsia="zh-CN"/>
          </w:rPr>
          <w:lastRenderedPageBreak/>
          <w:drawing>
            <wp:inline distT="0" distB="0" distL="0" distR="0" wp14:anchorId="4C730AA5" wp14:editId="746C3088">
              <wp:extent cx="5464419" cy="2191804"/>
              <wp:effectExtent l="0" t="0" r="0" b="0"/>
              <wp:docPr id="12892308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500249" cy="2206176"/>
                      </a:xfrm>
                      <a:prstGeom prst="rect">
                        <a:avLst/>
                      </a:prstGeom>
                      <a:noFill/>
                    </pic:spPr>
                  </pic:pic>
                </a:graphicData>
              </a:graphic>
            </wp:inline>
          </w:drawing>
        </w:r>
      </w:ins>
      <w:del w:id="1724" w:author="28.538_CR0102R1_(Rel-19)_eECM" w:date="2025-01-06T15:54:00Z">
        <w:r w:rsidR="000679C4" w:rsidRPr="00926D4D" w:rsidDel="00BC569A">
          <w:object w:dxaOrig="7067" w:dyaOrig="2748" w14:anchorId="7A5C75F0">
            <v:shape id="_x0000_i1049" type="#_x0000_t75" style="width:355.25pt;height:138.05pt" o:ole="">
              <v:imagedata r:id="rId74" o:title=""/>
            </v:shape>
            <o:OLEObject Type="Embed" ProgID="Visio.Drawing.15" ShapeID="_x0000_i1049" DrawAspect="Content" ObjectID="_1797684330" r:id="rId75"/>
          </w:object>
        </w:r>
      </w:del>
    </w:p>
    <w:p w14:paraId="14A385BD" w14:textId="6D76B77D" w:rsidR="000679C4" w:rsidRPr="00926D4D" w:rsidRDefault="000679C4" w:rsidP="00660CEB">
      <w:pPr>
        <w:pStyle w:val="TF"/>
        <w:rPr>
          <w:rFonts w:ascii="Calibri" w:eastAsia="PMingLiU" w:hAnsi="Calibri" w:cs="Calibri"/>
          <w:i/>
          <w:sz w:val="22"/>
          <w:szCs w:val="22"/>
          <w:highlight w:val="yellow"/>
        </w:rPr>
      </w:pPr>
      <w:bookmarkStart w:id="1725" w:name="_CRFigure7_3_31"/>
      <w:r w:rsidRPr="00926D4D">
        <w:t xml:space="preserve">Figure </w:t>
      </w:r>
      <w:bookmarkEnd w:id="1725"/>
      <w:r w:rsidRPr="00926D4D">
        <w:rPr>
          <w:lang w:eastAsia="zh-CN"/>
        </w:rPr>
        <w:t>7.3.3-</w:t>
      </w:r>
      <w:r w:rsidRPr="00926D4D">
        <w:t>1: 5GC NF issues resulted from EDN NF alarms</w:t>
      </w:r>
    </w:p>
    <w:p w14:paraId="604E68E4" w14:textId="7DE8654A" w:rsidR="000679C4" w:rsidRDefault="000679C4" w:rsidP="00660CEB">
      <w:pPr>
        <w:pStyle w:val="B10"/>
        <w:rPr>
          <w:ins w:id="1726" w:author="28.538_CR0102R1_(Rel-19)_eECM" w:date="2025-01-06T15:55:00Z"/>
        </w:rPr>
      </w:pPr>
      <w:r w:rsidRPr="00926D4D">
        <w:t xml:space="preserve">1. </w:t>
      </w:r>
      <w:ins w:id="1727" w:author="28.538_CR0102R1_(Rel-19)_eECM" w:date="2025-01-06T15:54:00Z">
        <w:r w:rsidR="00BC569A">
          <w:t>PLMN management system</w:t>
        </w:r>
        <w:r w:rsidR="00BC569A">
          <w:t xml:space="preserve"> </w:t>
        </w:r>
      </w:ins>
      <w:del w:id="1728" w:author="28.538_CR0102R1_(Rel-19)_eECM" w:date="2025-01-06T15:54:00Z">
        <w:r w:rsidRPr="00926D4D" w:rsidDel="00BC569A">
          <w:delText xml:space="preserve">ECSP, as the consumer of fault supervision MnS, </w:delText>
        </w:r>
      </w:del>
      <w:ins w:id="1729" w:author="28.538_CR0102R1_(Rel-19)_eECM" w:date="2025-01-06T15:54:00Z">
        <w:r w:rsidR="00BC569A">
          <w:t xml:space="preserve">sends a </w:t>
        </w:r>
        <w:proofErr w:type="spellStart"/>
        <w:r w:rsidR="00BC569A" w:rsidRPr="00E264DC">
          <w:t>createMOI</w:t>
        </w:r>
        <w:proofErr w:type="spellEnd"/>
        <w:r w:rsidR="00BC569A" w:rsidRPr="00B5542C">
          <w:t xml:space="preserve"> request (see </w:t>
        </w:r>
        <w:proofErr w:type="spellStart"/>
        <w:r w:rsidR="00BC569A" w:rsidRPr="00E264DC">
          <w:t>createMOI</w:t>
        </w:r>
        <w:proofErr w:type="spellEnd"/>
        <w:r w:rsidR="00BC569A" w:rsidRPr="00B5542C">
          <w:t xml:space="preserve"> operation defined in TS 28.532 [</w:t>
        </w:r>
        <w:r w:rsidR="00BC569A">
          <w:t>5</w:t>
        </w:r>
        <w:r w:rsidR="00BC569A" w:rsidRPr="00B5542C">
          <w:t>])</w:t>
        </w:r>
        <w:r w:rsidR="00BC569A">
          <w:t xml:space="preserve"> with </w:t>
        </w:r>
        <w:proofErr w:type="spellStart"/>
        <w:r w:rsidR="00BC569A">
          <w:t>NtfSubscriptionControl</w:t>
        </w:r>
        <w:proofErr w:type="spellEnd"/>
        <w:r w:rsidR="00BC569A">
          <w:t xml:space="preserve"> IOC </w:t>
        </w:r>
        <w:r w:rsidR="00BC569A" w:rsidRPr="00926D4D">
          <w:t>(see TS 28.</w:t>
        </w:r>
        <w:r w:rsidR="00BC569A">
          <w:t>622</w:t>
        </w:r>
        <w:r w:rsidR="00BC569A" w:rsidRPr="00926D4D">
          <w:t xml:space="preserve"> [</w:t>
        </w:r>
        <w:r w:rsidR="00BC569A">
          <w:t>4</w:t>
        </w:r>
        <w:r w:rsidR="00BC569A" w:rsidRPr="00926D4D">
          <w:t>])</w:t>
        </w:r>
      </w:ins>
      <w:del w:id="1730" w:author="28.538_CR0102R1_(Rel-19)_eECM" w:date="2025-01-06T15:54:00Z">
        <w:r w:rsidRPr="00926D4D" w:rsidDel="00BC569A">
          <w:delText xml:space="preserve">consumes the generic fault supervision MnS with </w:delText>
        </w:r>
        <w:r w:rsidRPr="00BC569A" w:rsidDel="00BC569A">
          <w:delText>subscribe</w:delText>
        </w:r>
        <w:r w:rsidRPr="00926D4D" w:rsidDel="00BC569A">
          <w:delText xml:space="preserve"> operation (see TS 28.532 [5])</w:delText>
        </w:r>
      </w:del>
      <w:r w:rsidRPr="00926D4D">
        <w:t xml:space="preserve"> </w:t>
      </w:r>
      <w:ins w:id="1731" w:author="28.538_CR0102R1_(Rel-19)_eECM" w:date="2025-01-06T15:54:00Z">
        <w:r w:rsidR="00BC569A">
          <w:t xml:space="preserve">including </w:t>
        </w:r>
        <w:proofErr w:type="spellStart"/>
        <w:r w:rsidR="00BC569A" w:rsidRPr="00BC569A">
          <w:t>notificationTypes</w:t>
        </w:r>
        <w:proofErr w:type="spellEnd"/>
        <w:r w:rsidR="00BC569A" w:rsidRPr="00BC569A">
          <w:t xml:space="preserve"> </w:t>
        </w:r>
        <w:r w:rsidR="00BC569A" w:rsidRPr="00E264DC">
          <w:t>related to</w:t>
        </w:r>
        <w:r w:rsidR="00BC569A">
          <w:t xml:space="preserve"> </w:t>
        </w:r>
        <w:r w:rsidR="00BC569A" w:rsidRPr="00BC569A">
          <w:t xml:space="preserve">the fault management related notification as defined in </w:t>
        </w:r>
        <w:r w:rsidR="00BC569A" w:rsidRPr="00926D4D">
          <w:t>TS 28</w:t>
        </w:r>
        <w:r w:rsidR="00BC569A">
          <w:t>.111 [</w:t>
        </w:r>
        <w:r w:rsidR="00BC569A">
          <w:t>11</w:t>
        </w:r>
        <w:r w:rsidR="00BC569A">
          <w:t xml:space="preserve">] </w:t>
        </w:r>
      </w:ins>
      <w:r w:rsidRPr="00926D4D">
        <w:t xml:space="preserve">to subscribe </w:t>
      </w:r>
      <w:del w:id="1732" w:author="28.538_CR0102R1_(Rel-19)_eECM" w:date="2025-01-06T15:55:00Z">
        <w:r w:rsidRPr="00926D4D" w:rsidDel="00BC569A">
          <w:delText xml:space="preserve">to receive </w:delText>
        </w:r>
      </w:del>
      <w:r w:rsidRPr="00926D4D">
        <w:t>EDN NFs (</w:t>
      </w:r>
      <w:r w:rsidRPr="00AB4B47">
        <w:t>i.e.,</w:t>
      </w:r>
      <w:r w:rsidRPr="00926D4D">
        <w:t xml:space="preserve"> EAS, EES, ECS) </w:t>
      </w:r>
      <w:ins w:id="1733" w:author="28.538_CR0102R1_(Rel-19)_eECM" w:date="2025-01-06T15:55:00Z">
        <w:r w:rsidR="00BC569A">
          <w:t xml:space="preserve">related </w:t>
        </w:r>
      </w:ins>
      <w:r w:rsidRPr="00926D4D">
        <w:t>alarms.</w:t>
      </w:r>
    </w:p>
    <w:p w14:paraId="3C4F614E" w14:textId="77777777" w:rsidR="00BC569A" w:rsidRDefault="00BC569A" w:rsidP="00BC569A">
      <w:pPr>
        <w:pStyle w:val="B10"/>
        <w:rPr>
          <w:ins w:id="1734" w:author="28.538_CR0102R1_(Rel-19)_eECM" w:date="2025-01-06T15:55:00Z"/>
          <w:lang w:eastAsia="zh-CN"/>
        </w:rPr>
      </w:pPr>
      <w:ins w:id="1735" w:author="28.538_CR0102R1_(Rel-19)_eECM" w:date="2025-01-06T15:55:00Z">
        <w:r>
          <w:t xml:space="preserve">2. ECSP management system </w:t>
        </w:r>
        <w:r w:rsidRPr="00926D4D">
          <w:rPr>
            <w:lang w:eastAsia="zh-CN"/>
          </w:rPr>
          <w:t xml:space="preserve">creates the MOI for </w:t>
        </w:r>
        <w:proofErr w:type="spellStart"/>
        <w:r>
          <w:t>NtfSubscriptionControl</w:t>
        </w:r>
        <w:proofErr w:type="spellEnd"/>
        <w:r>
          <w:t xml:space="preserve"> </w:t>
        </w:r>
        <w:r w:rsidRPr="00926D4D">
          <w:rPr>
            <w:lang w:eastAsia="zh-CN"/>
          </w:rPr>
          <w:t>IOC.</w:t>
        </w:r>
      </w:ins>
    </w:p>
    <w:p w14:paraId="3C7D8C6E" w14:textId="49410086" w:rsidR="00BC569A" w:rsidRPr="00926D4D" w:rsidRDefault="00BC569A" w:rsidP="00660CEB">
      <w:pPr>
        <w:pStyle w:val="B10"/>
      </w:pPr>
      <w:ins w:id="1736" w:author="28.538_CR0102R1_(Rel-19)_eECM" w:date="2025-01-06T15:55:00Z">
        <w:r>
          <w:rPr>
            <w:lang w:eastAsia="zh-CN"/>
          </w:rPr>
          <w:t xml:space="preserve">3. </w:t>
        </w:r>
        <w:r>
          <w:t xml:space="preserve">ECSP management system sends a response to the PLMN management system indicating the </w:t>
        </w:r>
        <w:proofErr w:type="spellStart"/>
        <w:r>
          <w:t>NtfSubscriptionControl</w:t>
        </w:r>
        <w:proofErr w:type="spellEnd"/>
        <w:r>
          <w:t xml:space="preserve"> MOI </w:t>
        </w:r>
        <w:r>
          <w:rPr>
            <w:lang w:eastAsia="zh-CN"/>
          </w:rPr>
          <w:t>has been successfully created</w:t>
        </w:r>
        <w:r w:rsidRPr="00926D4D">
          <w:rPr>
            <w:lang w:eastAsia="zh-CN"/>
          </w:rPr>
          <w:t>.</w:t>
        </w:r>
      </w:ins>
    </w:p>
    <w:p w14:paraId="3B1AECBD" w14:textId="0AE5C329" w:rsidR="000679C4" w:rsidRPr="00926D4D" w:rsidRDefault="00BC569A" w:rsidP="00660CEB">
      <w:pPr>
        <w:pStyle w:val="B10"/>
      </w:pPr>
      <w:ins w:id="1737" w:author="28.538_CR0102R1_(Rel-19)_eECM" w:date="2025-01-06T15:55:00Z">
        <w:r>
          <w:t>4</w:t>
        </w:r>
      </w:ins>
      <w:del w:id="1738" w:author="28.538_CR0102R1_(Rel-19)_eECM" w:date="2025-01-06T15:55:00Z">
        <w:r w:rsidR="000679C4" w:rsidRPr="00926D4D" w:rsidDel="00BC569A">
          <w:delText>2</w:delText>
        </w:r>
      </w:del>
      <w:r w:rsidR="000679C4" w:rsidRPr="00926D4D">
        <w:t xml:space="preserve">. </w:t>
      </w:r>
      <w:del w:id="1739" w:author="28.538_CR0102R1_(Rel-19)_eECM" w:date="2025-01-06T15:55:00Z">
        <w:r w:rsidR="000679C4" w:rsidRPr="00926D4D" w:rsidDel="00BC569A">
          <w:delText xml:space="preserve">PLMN </w:delText>
        </w:r>
      </w:del>
      <w:ins w:id="1740" w:author="28.538_CR0102R1_(Rel-19)_eECM" w:date="2025-01-06T15:55:00Z">
        <w:r>
          <w:t>ESCP</w:t>
        </w:r>
        <w:r w:rsidRPr="00926D4D">
          <w:t xml:space="preserve"> </w:t>
        </w:r>
      </w:ins>
      <w:r w:rsidR="000679C4" w:rsidRPr="00926D4D">
        <w:t>management system detects the EDN NF alarms.</w:t>
      </w:r>
    </w:p>
    <w:p w14:paraId="78B61AF2" w14:textId="3FF21627" w:rsidR="000679C4" w:rsidRPr="00926D4D" w:rsidRDefault="00BC569A" w:rsidP="00660CEB">
      <w:pPr>
        <w:pStyle w:val="B10"/>
      </w:pPr>
      <w:ins w:id="1741" w:author="28.538_CR0102R1_(Rel-19)_eECM" w:date="2025-01-06T15:55:00Z">
        <w:r>
          <w:t>5</w:t>
        </w:r>
      </w:ins>
      <w:del w:id="1742" w:author="28.538_CR0102R1_(Rel-19)_eECM" w:date="2025-01-06T15:55:00Z">
        <w:r w:rsidR="000679C4" w:rsidRPr="00926D4D" w:rsidDel="00BC569A">
          <w:delText>3</w:delText>
        </w:r>
      </w:del>
      <w:r w:rsidR="000679C4" w:rsidRPr="00926D4D">
        <w:t xml:space="preserve">. </w:t>
      </w:r>
      <w:ins w:id="1743" w:author="28.538_CR0102R1_(Rel-19)_eECM" w:date="2025-01-06T15:55:00Z">
        <w:r>
          <w:t>ESCP</w:t>
        </w:r>
        <w:r w:rsidRPr="00926D4D" w:rsidDel="00BC569A">
          <w:t xml:space="preserve"> </w:t>
        </w:r>
      </w:ins>
      <w:del w:id="1744" w:author="28.538_CR0102R1_(Rel-19)_eECM" w:date="2025-01-06T15:55:00Z">
        <w:r w:rsidR="000679C4" w:rsidRPr="00926D4D" w:rsidDel="00BC569A">
          <w:delText xml:space="preserve">PLMN </w:delText>
        </w:r>
      </w:del>
      <w:r w:rsidR="000679C4" w:rsidRPr="00926D4D">
        <w:t xml:space="preserve">management system </w:t>
      </w:r>
      <w:del w:id="1745" w:author="28.538_CR0102R1_(Rel-19)_eECM" w:date="2025-01-06T15:55:00Z">
        <w:r w:rsidR="000679C4" w:rsidRPr="00926D4D" w:rsidDel="00BC569A">
          <w:delText xml:space="preserve">detects </w:delText>
        </w:r>
      </w:del>
      <w:r w:rsidR="000679C4" w:rsidRPr="00926D4D">
        <w:t xml:space="preserve">sends </w:t>
      </w:r>
      <w:proofErr w:type="spellStart"/>
      <w:r w:rsidR="000679C4" w:rsidRPr="00926D4D">
        <w:rPr>
          <w:rFonts w:ascii="Courier New" w:hAnsi="Courier New" w:cs="Courier New"/>
          <w:sz w:val="18"/>
          <w:szCs w:val="18"/>
        </w:rPr>
        <w:t>notifyNewAlarm</w:t>
      </w:r>
      <w:proofErr w:type="spellEnd"/>
      <w:r w:rsidR="000679C4" w:rsidRPr="00926D4D">
        <w:t xml:space="preserve"> notification to indicate the EDN NF alarms being detected.</w:t>
      </w:r>
    </w:p>
    <w:p w14:paraId="19DECA15" w14:textId="46402F08" w:rsidR="005F2C87" w:rsidRPr="00926D4D" w:rsidRDefault="005F2C87" w:rsidP="00660CEB">
      <w:pPr>
        <w:pStyle w:val="Heading2"/>
      </w:pPr>
      <w:bookmarkStart w:id="1746" w:name="_CR7_4"/>
      <w:bookmarkStart w:id="1747" w:name="_Toc96612094"/>
      <w:bookmarkStart w:id="1748" w:name="_Toc96936232"/>
      <w:bookmarkStart w:id="1749" w:name="_Toc96936490"/>
      <w:bookmarkStart w:id="1750" w:name="_Toc178169568"/>
      <w:bookmarkEnd w:id="1746"/>
      <w:r w:rsidRPr="00926D4D">
        <w:t>7.4</w:t>
      </w:r>
      <w:r w:rsidRPr="00926D4D">
        <w:tab/>
        <w:t>Provisioning</w:t>
      </w:r>
      <w:bookmarkEnd w:id="1747"/>
      <w:bookmarkEnd w:id="1748"/>
      <w:bookmarkEnd w:id="1749"/>
      <w:bookmarkEnd w:id="1750"/>
    </w:p>
    <w:p w14:paraId="12FB4692" w14:textId="1CF9E5E9" w:rsidR="005F2C87" w:rsidRPr="00926D4D" w:rsidRDefault="005F2C87" w:rsidP="00660CEB">
      <w:pPr>
        <w:pStyle w:val="Heading3"/>
      </w:pPr>
      <w:bookmarkStart w:id="1751" w:name="_CR7_4_1"/>
      <w:bookmarkStart w:id="1752" w:name="_Toc96612095"/>
      <w:bookmarkStart w:id="1753" w:name="_Toc96936233"/>
      <w:bookmarkStart w:id="1754" w:name="_Toc96936491"/>
      <w:bookmarkStart w:id="1755" w:name="_Toc178169569"/>
      <w:bookmarkEnd w:id="1751"/>
      <w:r w:rsidRPr="00926D4D">
        <w:t>7.4.1</w:t>
      </w:r>
      <w:r w:rsidRPr="00926D4D">
        <w:tab/>
        <w:t>Description</w:t>
      </w:r>
      <w:bookmarkEnd w:id="1752"/>
      <w:bookmarkEnd w:id="1753"/>
      <w:bookmarkEnd w:id="1754"/>
      <w:bookmarkEnd w:id="1755"/>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1756" w:name="_CR7_4_2"/>
      <w:bookmarkStart w:id="1757" w:name="_Toc96612096"/>
      <w:bookmarkStart w:id="1758" w:name="_Toc96936234"/>
      <w:bookmarkStart w:id="1759" w:name="_Toc96936492"/>
      <w:bookmarkStart w:id="1760" w:name="_Toc178169570"/>
      <w:bookmarkEnd w:id="1756"/>
      <w:r w:rsidRPr="00926D4D">
        <w:t>7.4.2</w:t>
      </w:r>
      <w:r w:rsidRPr="00926D4D">
        <w:tab/>
        <w:t>Configuration needed for EAS registration</w:t>
      </w:r>
      <w:bookmarkEnd w:id="1757"/>
      <w:bookmarkEnd w:id="1758"/>
      <w:bookmarkEnd w:id="1759"/>
      <w:bookmarkEnd w:id="1760"/>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xml:space="preserve">. It is assumed that the </w:t>
      </w:r>
      <w:proofErr w:type="spellStart"/>
      <w:r w:rsidRPr="00926D4D">
        <w:t>EASFunction</w:t>
      </w:r>
      <w:proofErr w:type="spellEnd"/>
      <w:r w:rsidRPr="00926D4D">
        <w:t xml:space="preserve"> MOI has been created.</w:t>
      </w:r>
    </w:p>
    <w:p w14:paraId="23382433" w14:textId="77777777" w:rsidR="005F2C87" w:rsidRPr="00926D4D" w:rsidRDefault="005F2C87" w:rsidP="00660CEB">
      <w:pPr>
        <w:pStyle w:val="TH"/>
      </w:pPr>
      <w:r w:rsidRPr="00926D4D">
        <w:object w:dxaOrig="6169" w:dyaOrig="1932" w14:anchorId="71271EE5">
          <v:shape id="_x0000_i1050" type="#_x0000_t75" style="width:308.95pt;height:96.9pt" o:ole="">
            <v:imagedata r:id="rId76" o:title=""/>
          </v:shape>
          <o:OLEObject Type="Embed" ProgID="Visio.Drawing.15" ShapeID="_x0000_i1050" DrawAspect="Content" ObjectID="_1797684331" r:id="rId77"/>
        </w:object>
      </w:r>
    </w:p>
    <w:p w14:paraId="3BD17DB0" w14:textId="46FAAB27" w:rsidR="005F2C87" w:rsidRPr="00926D4D" w:rsidRDefault="005F2C87" w:rsidP="00660CEB">
      <w:pPr>
        <w:pStyle w:val="TF"/>
      </w:pPr>
      <w:bookmarkStart w:id="1761" w:name="_CRFigure7_4_21"/>
      <w:r w:rsidRPr="00926D4D">
        <w:t xml:space="preserve">Figure </w:t>
      </w:r>
      <w:bookmarkEnd w:id="1761"/>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proofErr w:type="spellStart"/>
      <w:r w:rsidRPr="00926D4D">
        <w:rPr>
          <w:rFonts w:ascii="Courier New" w:hAnsi="Courier New" w:cs="Courier New"/>
          <w:sz w:val="18"/>
          <w:szCs w:val="18"/>
        </w:rPr>
        <w:t>modifyMOIAttributes</w:t>
      </w:r>
      <w:proofErr w:type="spellEnd"/>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proofErr w:type="spellStart"/>
      <w:r w:rsidRPr="00926D4D">
        <w:rPr>
          <w:rFonts w:ascii="Courier New" w:hAnsi="Courier New" w:cs="Courier New"/>
          <w:sz w:val="18"/>
          <w:szCs w:val="18"/>
        </w:rPr>
        <w:t>notifyMOIAttributes</w:t>
      </w:r>
      <w:proofErr w:type="spellEnd"/>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1762" w:name="_CR7_4_3"/>
      <w:bookmarkStart w:id="1763" w:name="_Toc96612097"/>
      <w:bookmarkStart w:id="1764" w:name="_Toc96936235"/>
      <w:bookmarkStart w:id="1765" w:name="_Toc96936493"/>
      <w:bookmarkStart w:id="1766" w:name="_Toc178169571"/>
      <w:bookmarkEnd w:id="1762"/>
      <w:r w:rsidRPr="00926D4D">
        <w:t>7.4.3</w:t>
      </w:r>
      <w:r w:rsidRPr="00926D4D">
        <w:tab/>
        <w:t>EDN NF 5GC connection provisioning</w:t>
      </w:r>
      <w:bookmarkEnd w:id="1763"/>
      <w:bookmarkEnd w:id="1764"/>
      <w:bookmarkEnd w:id="1765"/>
      <w:bookmarkEnd w:id="1766"/>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proofErr w:type="spellStart"/>
      <w:r w:rsidRPr="00926D4D">
        <w:t>EcmConnectionInfo</w:t>
      </w:r>
      <w:proofErr w:type="spellEnd"/>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 xml:space="preserve">5GC NF DN: the DN of the accessing NF that needs to be configured in </w:t>
      </w:r>
      <w:proofErr w:type="spellStart"/>
      <w:r w:rsidRPr="00926D4D">
        <w:t>EASFunction</w:t>
      </w:r>
      <w:proofErr w:type="spellEnd"/>
      <w:r w:rsidRPr="00926D4D">
        <w:t xml:space="preserve"> IOC, </w:t>
      </w:r>
      <w:proofErr w:type="spellStart"/>
      <w:r w:rsidRPr="00926D4D">
        <w:t>EESFunction</w:t>
      </w:r>
      <w:proofErr w:type="spellEnd"/>
      <w:r w:rsidRPr="00926D4D">
        <w:t xml:space="preserve"> IOC, and </w:t>
      </w:r>
      <w:proofErr w:type="spellStart"/>
      <w:r w:rsidRPr="00926D4D">
        <w:t>ECSFunction</w:t>
      </w:r>
      <w:proofErr w:type="spellEnd"/>
      <w:r w:rsidRPr="00926D4D">
        <w:t xml:space="preserve">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1" type="#_x0000_t75" style="width:375.8pt;height:390.45pt" o:ole="">
            <v:imagedata r:id="rId78" o:title=""/>
          </v:shape>
          <o:OLEObject Type="Embed" ProgID="Visio.Drawing.15" ShapeID="_x0000_i1051" DrawAspect="Content" ObjectID="_1797684332" r:id="rId79"/>
        </w:object>
      </w:r>
    </w:p>
    <w:p w14:paraId="12042556" w14:textId="3F787CA7" w:rsidR="005F2C87" w:rsidRPr="00926D4D" w:rsidRDefault="005F2C87" w:rsidP="00660CEB">
      <w:pPr>
        <w:pStyle w:val="TF"/>
        <w:rPr>
          <w:rFonts w:ascii="Calibri" w:eastAsia="PMingLiU" w:hAnsi="Calibri" w:cs="Calibri"/>
          <w:i/>
          <w:sz w:val="22"/>
          <w:szCs w:val="22"/>
          <w:highlight w:val="yellow"/>
        </w:rPr>
      </w:pPr>
      <w:bookmarkStart w:id="1767" w:name="_CRFigure7_4_31"/>
      <w:r w:rsidRPr="00926D4D">
        <w:t xml:space="preserve">Figure </w:t>
      </w:r>
      <w:bookmarkEnd w:id="1767"/>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proofErr w:type="spellStart"/>
      <w:r w:rsidRPr="00926D4D">
        <w:rPr>
          <w:i/>
          <w:lang w:eastAsia="zh-CN"/>
        </w:rPr>
        <w:t>createMOI</w:t>
      </w:r>
      <w:proofErr w:type="spellEnd"/>
      <w:r w:rsidRPr="00926D4D">
        <w:rPr>
          <w:rFonts w:ascii="Arial" w:hAnsi="Arial" w:cs="Arial"/>
          <w:sz w:val="18"/>
          <w:lang w:eastAsia="zh-CN"/>
        </w:rPr>
        <w:t xml:space="preserve"> </w:t>
      </w:r>
      <w:r w:rsidRPr="00926D4D">
        <w:rPr>
          <w:lang w:eastAsia="zh-CN"/>
        </w:rPr>
        <w:t xml:space="preserve">operation (see clause 11.1.1.1. in TS 28.532 [5]) for </w:t>
      </w:r>
      <w:proofErr w:type="spellStart"/>
      <w:r w:rsidRPr="00926D4D">
        <w:t>EcmConnectionInfo</w:t>
      </w:r>
      <w:proofErr w:type="spellEnd"/>
      <w:r w:rsidRPr="00926D4D">
        <w:t xml:space="preserve">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w:t>
      </w:r>
      <w:proofErr w:type="spellStart"/>
      <w:r w:rsidRPr="00926D4D">
        <w:t>EcmConnectionInfo</w:t>
      </w:r>
      <w:proofErr w:type="spellEnd"/>
      <w:r w:rsidRPr="00926D4D">
        <w:t xml:space="preserve">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proofErr w:type="spellStart"/>
      <w:r w:rsidRPr="00926D4D">
        <w:rPr>
          <w:rFonts w:ascii="Courier New" w:hAnsi="Courier New" w:cs="Courier New"/>
          <w:sz w:val="18"/>
          <w:szCs w:val="18"/>
          <w:lang w:eastAsia="zh-CN"/>
        </w:rPr>
        <w:t>ednIdentifier</w:t>
      </w:r>
      <w:proofErr w:type="spellEnd"/>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proofErr w:type="spellStart"/>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proofErr w:type="spellEnd"/>
      <w:r w:rsidRPr="00926D4D">
        <w:rPr>
          <w:lang w:eastAsia="zh-CN"/>
        </w:rPr>
        <w:t xml:space="preserve">, and EAS service area </w:t>
      </w:r>
      <w:proofErr w:type="spellStart"/>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roofErr w:type="spellEnd"/>
      <w:r w:rsidRPr="00926D4D">
        <w:t xml:space="preserve">, and NEF(s) based on </w:t>
      </w:r>
      <w:r w:rsidRPr="00926D4D">
        <w:rPr>
          <w:lang w:eastAsia="zh-CN"/>
        </w:rPr>
        <w:t xml:space="preserve">EDN service area </w:t>
      </w:r>
      <w:proofErr w:type="spellStart"/>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proofErr w:type="spellEnd"/>
      <w:r w:rsidRPr="00926D4D">
        <w:t xml:space="preserve">, and then creates the </w:t>
      </w:r>
      <w:proofErr w:type="spellStart"/>
      <w:r w:rsidRPr="00926D4D">
        <w:t>EcmConnectionInfo</w:t>
      </w:r>
      <w:proofErr w:type="spellEnd"/>
      <w:r w:rsidRPr="00926D4D">
        <w:t xml:space="preserve">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proofErr w:type="spellStart"/>
      <w:r w:rsidRPr="00926D4D">
        <w:rPr>
          <w:rFonts w:ascii="Courier New" w:hAnsi="Courier New" w:cs="Courier New"/>
          <w:sz w:val="18"/>
          <w:szCs w:val="18"/>
        </w:rPr>
        <w:t>attributeListOut</w:t>
      </w:r>
      <w:proofErr w:type="spellEnd"/>
      <w:r w:rsidRPr="00926D4D">
        <w:t xml:space="preserve"> of the output parameter in </w:t>
      </w:r>
      <w:proofErr w:type="spellStart"/>
      <w:r w:rsidRPr="00926D4D">
        <w:rPr>
          <w:i/>
          <w:lang w:eastAsia="zh-CN"/>
        </w:rPr>
        <w:t>createMOI</w:t>
      </w:r>
      <w:proofErr w:type="spellEnd"/>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proofErr w:type="spellStart"/>
      <w:r w:rsidRPr="00926D4D">
        <w:rPr>
          <w:rFonts w:ascii="Courier New" w:hAnsi="Courier New" w:cs="Courier New"/>
          <w:sz w:val="18"/>
          <w:szCs w:val="18"/>
        </w:rPr>
        <w:t>localAddress</w:t>
      </w:r>
      <w:proofErr w:type="spellEnd"/>
      <w:r w:rsidRPr="00926D4D">
        <w:t xml:space="preserve">, and PCF IP address in </w:t>
      </w:r>
      <w:proofErr w:type="spellStart"/>
      <w:r w:rsidRPr="00926D4D">
        <w:rPr>
          <w:rFonts w:ascii="Courier New" w:hAnsi="Courier New" w:cs="Courier New"/>
          <w:sz w:val="18"/>
          <w:szCs w:val="18"/>
        </w:rPr>
        <w:t>remoteAddress</w:t>
      </w:r>
      <w:proofErr w:type="spellEnd"/>
      <w:r w:rsidRPr="00926D4D">
        <w:t xml:space="preserve"> to connect EAS to PCF.</w:t>
      </w:r>
    </w:p>
    <w:p w14:paraId="7BBBC3CC" w14:textId="77777777" w:rsidR="005F2C87" w:rsidRPr="00926D4D" w:rsidRDefault="005F2C87" w:rsidP="00660CEB">
      <w:pPr>
        <w:pStyle w:val="B3"/>
      </w:pPr>
      <w:r w:rsidRPr="00926D4D">
        <w:lastRenderedPageBreak/>
        <w:t>-</w:t>
      </w:r>
      <w:r w:rsidRPr="00926D4D">
        <w:tab/>
        <w:t xml:space="preserve">create EP_N5 MOI with EES IP address in </w:t>
      </w:r>
      <w:proofErr w:type="spellStart"/>
      <w:r w:rsidRPr="00926D4D">
        <w:rPr>
          <w:rFonts w:ascii="Courier New" w:hAnsi="Courier New" w:cs="Courier New"/>
          <w:sz w:val="18"/>
          <w:szCs w:val="18"/>
        </w:rPr>
        <w:t>localAddress</w:t>
      </w:r>
      <w:proofErr w:type="spellEnd"/>
      <w:r w:rsidRPr="00926D4D">
        <w:t xml:space="preserve">, and PCF IP address in </w:t>
      </w:r>
      <w:proofErr w:type="spellStart"/>
      <w:r w:rsidRPr="00926D4D">
        <w:rPr>
          <w:rFonts w:ascii="Courier New" w:hAnsi="Courier New" w:cs="Courier New"/>
          <w:sz w:val="18"/>
          <w:szCs w:val="18"/>
        </w:rPr>
        <w:t>remoteAddress</w:t>
      </w:r>
      <w:proofErr w:type="spellEnd"/>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 xml:space="preserve">create EP_N5 MOI with PCF IP address in </w:t>
      </w:r>
      <w:proofErr w:type="spellStart"/>
      <w:r w:rsidRPr="00926D4D">
        <w:t>localAddress</w:t>
      </w:r>
      <w:proofErr w:type="spellEnd"/>
      <w:r w:rsidRPr="00926D4D">
        <w:t xml:space="preserve">, and EAS IP address </w:t>
      </w:r>
      <w:proofErr w:type="spellStart"/>
      <w:r w:rsidRPr="00926D4D">
        <w:t>easAddress</w:t>
      </w:r>
      <w:proofErr w:type="spellEnd"/>
      <w:r w:rsidRPr="00926D4D">
        <w:t xml:space="preserve"> in </w:t>
      </w:r>
      <w:proofErr w:type="spellStart"/>
      <w:r w:rsidRPr="00926D4D">
        <w:t>remoteAddress</w:t>
      </w:r>
      <w:proofErr w:type="spellEnd"/>
      <w:r w:rsidRPr="00926D4D">
        <w:t>.</w:t>
      </w:r>
    </w:p>
    <w:p w14:paraId="5DEEB102" w14:textId="77777777" w:rsidR="005F2C87" w:rsidRPr="00926D4D" w:rsidRDefault="005F2C87" w:rsidP="00660CEB">
      <w:pPr>
        <w:pStyle w:val="B3"/>
      </w:pPr>
      <w:r w:rsidRPr="00926D4D">
        <w:t>-</w:t>
      </w:r>
      <w:r w:rsidRPr="00926D4D">
        <w:tab/>
        <w:t xml:space="preserve">create EP_N5 MOI with PCF IP address in </w:t>
      </w:r>
      <w:proofErr w:type="spellStart"/>
      <w:r w:rsidRPr="00926D4D">
        <w:t>localAddress</w:t>
      </w:r>
      <w:proofErr w:type="spellEnd"/>
      <w:r w:rsidRPr="00926D4D">
        <w:t xml:space="preserve">, and EES IP address </w:t>
      </w:r>
      <w:proofErr w:type="spellStart"/>
      <w:r w:rsidRPr="00926D4D">
        <w:t>eecsAddress</w:t>
      </w:r>
      <w:proofErr w:type="spellEnd"/>
      <w:r w:rsidRPr="00926D4D">
        <w:t xml:space="preserve"> in </w:t>
      </w:r>
      <w:proofErr w:type="spellStart"/>
      <w:r w:rsidRPr="00926D4D">
        <w:t>remoteAddress</w:t>
      </w:r>
      <w:proofErr w:type="spellEnd"/>
      <w:r w:rsidRPr="00926D4D">
        <w:t>.</w:t>
      </w:r>
    </w:p>
    <w:p w14:paraId="29099356" w14:textId="77777777" w:rsidR="005F2C87" w:rsidRPr="00926D4D" w:rsidRDefault="005F2C87" w:rsidP="00660CEB">
      <w:pPr>
        <w:pStyle w:val="B3"/>
      </w:pPr>
      <w:r w:rsidRPr="00926D4D">
        <w:t>-</w:t>
      </w:r>
      <w:r w:rsidRPr="00926D4D">
        <w:tab/>
        <w:t xml:space="preserve">create EP_N33 MOI with NEF IP address in </w:t>
      </w:r>
      <w:proofErr w:type="spellStart"/>
      <w:r w:rsidRPr="00926D4D">
        <w:t>localAddress</w:t>
      </w:r>
      <w:proofErr w:type="spellEnd"/>
      <w:r w:rsidRPr="00926D4D">
        <w:t xml:space="preserve">, and ECS IP address </w:t>
      </w:r>
      <w:proofErr w:type="spellStart"/>
      <w:r w:rsidRPr="00926D4D">
        <w:t>ecsAddress</w:t>
      </w:r>
      <w:proofErr w:type="spellEnd"/>
      <w:r w:rsidRPr="00926D4D">
        <w:t xml:space="preserve"> in </w:t>
      </w:r>
      <w:proofErr w:type="spellStart"/>
      <w:r w:rsidRPr="00926D4D">
        <w:t>remoteAddress</w:t>
      </w:r>
      <w:proofErr w:type="spellEnd"/>
      <w:r w:rsidRPr="00926D4D">
        <w:t>.</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w:t>
      </w:r>
      <w:proofErr w:type="spellStart"/>
      <w:r w:rsidRPr="00926D4D">
        <w:t>EcmConnectionInfo</w:t>
      </w:r>
      <w:proofErr w:type="spellEnd"/>
      <w:r w:rsidRPr="00926D4D">
        <w:t xml:space="preserve">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w:t>
      </w:r>
      <w:proofErr w:type="spellStart"/>
      <w:r w:rsidRPr="00926D4D">
        <w:t>attributeListOut</w:t>
      </w:r>
      <w:proofErr w:type="spellEnd"/>
      <w:r w:rsidRPr="00926D4D">
        <w:t xml:space="preserve"> of the output parameter in </w:t>
      </w:r>
      <w:proofErr w:type="spellStart"/>
      <w:r w:rsidRPr="00926D4D">
        <w:rPr>
          <w:i/>
          <w:lang w:eastAsia="zh-CN"/>
        </w:rPr>
        <w:t>createMOI</w:t>
      </w:r>
      <w:proofErr w:type="spellEnd"/>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EAS IP address </w:t>
      </w:r>
      <w:proofErr w:type="spellStart"/>
      <w:r w:rsidRPr="00926D4D">
        <w:rPr>
          <w:rFonts w:ascii="Courier New" w:hAnsi="Courier New" w:cs="Courier New"/>
          <w:sz w:val="18"/>
          <w:szCs w:val="18"/>
        </w:rPr>
        <w:t>easAddress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EES IP address </w:t>
      </w:r>
      <w:proofErr w:type="spellStart"/>
      <w:r w:rsidRPr="00926D4D">
        <w:rPr>
          <w:rFonts w:ascii="Courier New" w:hAnsi="Courier New" w:cs="Courier New"/>
          <w:sz w:val="18"/>
          <w:szCs w:val="18"/>
        </w:rPr>
        <w:t>eesAddress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ECS IP address </w:t>
      </w:r>
      <w:proofErr w:type="spellStart"/>
      <w:r w:rsidRPr="00926D4D">
        <w:rPr>
          <w:rFonts w:ascii="Courier New" w:hAnsi="Courier New" w:cs="Courier New"/>
          <w:sz w:val="18"/>
          <w:szCs w:val="18"/>
        </w:rPr>
        <w:t>ecsAddress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lastRenderedPageBreak/>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1768" w:name="_CR7_4_4"/>
      <w:bookmarkStart w:id="1769" w:name="_Toc96612098"/>
      <w:bookmarkStart w:id="1770" w:name="_Toc96936236"/>
      <w:bookmarkStart w:id="1771" w:name="_Toc96936494"/>
      <w:bookmarkStart w:id="1772" w:name="_Toc178169572"/>
      <w:bookmarkEnd w:id="1768"/>
      <w:r w:rsidRPr="00926D4D">
        <w:t>7.4.4</w:t>
      </w:r>
      <w:r w:rsidRPr="00926D4D">
        <w:tab/>
        <w:t>EAS to connect to UPF</w:t>
      </w:r>
      <w:bookmarkEnd w:id="1769"/>
      <w:bookmarkEnd w:id="1770"/>
      <w:bookmarkEnd w:id="1771"/>
      <w:bookmarkEnd w:id="1772"/>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proofErr w:type="spellStart"/>
      <w:r w:rsidRPr="00926D4D">
        <w:t>EcmConnectionInfo</w:t>
      </w:r>
      <w:proofErr w:type="spellEnd"/>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2" type="#_x0000_t75" style="width:459.3pt;height:434pt" o:ole="">
            <v:imagedata r:id="rId80" o:title=""/>
          </v:shape>
          <o:OLEObject Type="Embed" ProgID="Visio.Drawing.15" ShapeID="_x0000_i1052" DrawAspect="Content" ObjectID="_1797684333" r:id="rId81"/>
        </w:object>
      </w:r>
    </w:p>
    <w:p w14:paraId="63F1C6D0" w14:textId="77777777" w:rsidR="00D64080" w:rsidRPr="00455469" w:rsidRDefault="00D64080" w:rsidP="00B06E5D">
      <w:pPr>
        <w:pStyle w:val="TF"/>
        <w:rPr>
          <w:rFonts w:ascii="Calibri" w:eastAsia="PMingLiU" w:hAnsi="Calibri" w:cs="Calibri"/>
          <w:i/>
          <w:sz w:val="22"/>
          <w:szCs w:val="22"/>
          <w:highlight w:val="yellow"/>
        </w:rPr>
      </w:pPr>
      <w:bookmarkStart w:id="1773" w:name="_CRFigure7_4_41"/>
      <w:r w:rsidRPr="00CB4C8C">
        <w:t xml:space="preserve">Figure </w:t>
      </w:r>
      <w:bookmarkEnd w:id="1773"/>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proofErr w:type="spellStart"/>
      <w:r>
        <w:rPr>
          <w:i/>
          <w:lang w:eastAsia="zh-CN"/>
        </w:rPr>
        <w:t>createMOI</w:t>
      </w:r>
      <w:proofErr w:type="spellEnd"/>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proofErr w:type="spellStart"/>
      <w:r w:rsidR="002322AF" w:rsidRPr="002322AF">
        <w:rPr>
          <w:lang w:eastAsia="zh-CN"/>
        </w:rPr>
        <w:t>EcmConnectionInfo</w:t>
      </w:r>
      <w:proofErr w:type="spellEnd"/>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proofErr w:type="spellStart"/>
      <w:r w:rsidR="002322AF" w:rsidRPr="002322AF">
        <w:t>EcmConnectionInfo</w:t>
      </w:r>
      <w:proofErr w:type="spellEnd"/>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w:t>
      </w:r>
      <w:proofErr w:type="spellStart"/>
      <w:r w:rsidR="002322AF" w:rsidRPr="002322AF">
        <w:rPr>
          <w:lang w:eastAsia="zh-CN"/>
        </w:rPr>
        <w:t>ecmConnectionType</w:t>
      </w:r>
      <w:proofErr w:type="spellEnd"/>
      <w:r w:rsidR="002322AF" w:rsidRPr="002322AF">
        <w:rPr>
          <w:lang w:eastAsia="zh-CN"/>
        </w:rPr>
        <w:t xml:space="preserv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proofErr w:type="spellStart"/>
      <w:r w:rsidR="002322AF" w:rsidRPr="002322AF">
        <w:t>EcmConnectionInfo</w:t>
      </w:r>
      <w:proofErr w:type="spellEnd"/>
      <w:r>
        <w:t xml:space="preserve"> MOI with </w:t>
      </w:r>
      <w:proofErr w:type="spellStart"/>
      <w:r w:rsidR="002322AF" w:rsidRPr="002322AF">
        <w:t>uPFConnectionInfo</w:t>
      </w:r>
      <w:proofErr w:type="spellEnd"/>
      <w:r>
        <w:t>, including UPF IP address and UPF DN.</w:t>
      </w:r>
    </w:p>
    <w:p w14:paraId="37D0A465" w14:textId="09F5B625" w:rsidR="00D64080" w:rsidRDefault="00D64080" w:rsidP="00B06E5D">
      <w:pPr>
        <w:pStyle w:val="B10"/>
      </w:pPr>
      <w:r>
        <w:t xml:space="preserve">4. PLMN management system create EP_N6 MOI with UPF IP address in </w:t>
      </w:r>
      <w:proofErr w:type="spellStart"/>
      <w:r w:rsidRPr="004F7679">
        <w:rPr>
          <w:rFonts w:ascii="Courier New" w:hAnsi="Courier New" w:cs="Courier New"/>
          <w:sz w:val="18"/>
          <w:szCs w:val="18"/>
        </w:rPr>
        <w:t>localAddress</w:t>
      </w:r>
      <w:proofErr w:type="spellEnd"/>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proofErr w:type="spellStart"/>
      <w:r w:rsidRPr="004F7679">
        <w:rPr>
          <w:rFonts w:ascii="Courier New" w:hAnsi="Courier New" w:cs="Courier New"/>
          <w:sz w:val="18"/>
          <w:szCs w:val="18"/>
        </w:rPr>
        <w:t>remoteAddress</w:t>
      </w:r>
      <w:proofErr w:type="spellEnd"/>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proofErr w:type="spellStart"/>
      <w:r w:rsidRPr="006E56FE">
        <w:rPr>
          <w:rFonts w:ascii="Courier New" w:hAnsi="Courier New" w:cs="Courier New"/>
          <w:sz w:val="18"/>
          <w:szCs w:val="18"/>
        </w:rPr>
        <w:t>attributeListOut</w:t>
      </w:r>
      <w:proofErr w:type="spellEnd"/>
      <w:r w:rsidRPr="004F7679">
        <w:t xml:space="preserve"> of the output parameter in </w:t>
      </w:r>
      <w:proofErr w:type="spellStart"/>
      <w:r>
        <w:rPr>
          <w:i/>
          <w:lang w:eastAsia="zh-CN"/>
        </w:rPr>
        <w:t>createMOI</w:t>
      </w:r>
      <w:proofErr w:type="spellEnd"/>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proofErr w:type="spellStart"/>
      <w:r w:rsidRPr="004F7679">
        <w:rPr>
          <w:rFonts w:ascii="Courier New" w:hAnsi="Courier New" w:cs="Courier New"/>
          <w:sz w:val="18"/>
          <w:szCs w:val="18"/>
        </w:rPr>
        <w:t>localAddress</w:t>
      </w:r>
      <w:proofErr w:type="spellEnd"/>
      <w:r w:rsidR="00AE49D5" w:rsidRPr="00AE49D5">
        <w:rPr>
          <w:lang w:eastAsia="zh-CN"/>
        </w:rPr>
        <w:t xml:space="preserve"> </w:t>
      </w:r>
      <w:r w:rsidR="00AE49D5">
        <w:rPr>
          <w:lang w:eastAsia="zh-CN"/>
        </w:rPr>
        <w:t>or the reserved resource for EAS</w:t>
      </w:r>
      <w:r>
        <w:t xml:space="preserve">, and UPF IP address in </w:t>
      </w:r>
      <w:proofErr w:type="spellStart"/>
      <w:r w:rsidRPr="004F7679">
        <w:rPr>
          <w:rFonts w:ascii="Courier New" w:hAnsi="Courier New" w:cs="Courier New"/>
          <w:sz w:val="18"/>
          <w:szCs w:val="18"/>
        </w:rPr>
        <w:t>remoteAddress</w:t>
      </w:r>
      <w:proofErr w:type="spellEnd"/>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1774" w:name="_Hlk92199562"/>
      <w:r w:rsidR="00D64080">
        <w:t xml:space="preserve">returns the output parameters for </w:t>
      </w:r>
      <w:proofErr w:type="spellStart"/>
      <w:r w:rsidR="00D64080">
        <w:rPr>
          <w:i/>
          <w:lang w:eastAsia="zh-CN"/>
        </w:rPr>
        <w:t>createMOI</w:t>
      </w:r>
      <w:proofErr w:type="spellEnd"/>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1774"/>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1775" w:name="_Hlk92199590"/>
      <w:r w:rsidR="00D64080">
        <w:rPr>
          <w:lang w:eastAsia="zh-CN"/>
        </w:rPr>
        <w:t xml:space="preserve">invokes the </w:t>
      </w:r>
      <w:proofErr w:type="spellStart"/>
      <w:r w:rsidR="00D64080" w:rsidRPr="008E055F">
        <w:rPr>
          <w:i/>
          <w:iCs/>
          <w:lang w:eastAsia="zh-CN"/>
        </w:rPr>
        <w:t>InstantiateNsRequest</w:t>
      </w:r>
      <w:proofErr w:type="spellEnd"/>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 xml:space="preserve">via the </w:t>
      </w:r>
      <w:proofErr w:type="spellStart"/>
      <w:r w:rsidR="00D64080">
        <w:t>Os</w:t>
      </w:r>
      <w:proofErr w:type="spellEnd"/>
      <w:r w:rsidR="00D64080">
        <w:t>-Ma-</w:t>
      </w:r>
      <w:proofErr w:type="spellStart"/>
      <w:r w:rsidR="00D64080">
        <w:t>nfvo</w:t>
      </w:r>
      <w:proofErr w:type="spellEnd"/>
      <w:r w:rsidR="00D64080">
        <w:t xml:space="preserve"> interface to instantiate a NS instance including the UPF VNF instance</w:t>
      </w:r>
      <w:bookmarkEnd w:id="1775"/>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1776"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1776"/>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proofErr w:type="spellStart"/>
      <w:r w:rsidR="002322AF" w:rsidRPr="002322AF">
        <w:t>EcmConnectionInfo</w:t>
      </w:r>
      <w:proofErr w:type="spellEnd"/>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proofErr w:type="spellStart"/>
      <w:r w:rsidRPr="004F7679">
        <w:rPr>
          <w:rFonts w:ascii="Courier New" w:hAnsi="Courier New" w:cs="Courier New"/>
          <w:sz w:val="18"/>
          <w:szCs w:val="18"/>
        </w:rPr>
        <w:t>localAddress</w:t>
      </w:r>
      <w:proofErr w:type="spellEnd"/>
      <w:r>
        <w:t>, and EAS IP</w:t>
      </w:r>
      <w:r w:rsidR="00AE49D5">
        <w:t xml:space="preserve"> </w:t>
      </w:r>
      <w:r w:rsidR="00AE49D5">
        <w:rPr>
          <w:lang w:eastAsia="zh-CN"/>
        </w:rPr>
        <w:t>or the reserved resource for EAS</w:t>
      </w:r>
      <w:r>
        <w:t xml:space="preserve"> address in </w:t>
      </w:r>
      <w:proofErr w:type="spellStart"/>
      <w:r w:rsidRPr="004F7679">
        <w:rPr>
          <w:rFonts w:ascii="Courier New" w:hAnsi="Courier New" w:cs="Courier New"/>
          <w:sz w:val="18"/>
          <w:szCs w:val="18"/>
        </w:rPr>
        <w:t>remoteAddress</w:t>
      </w:r>
      <w:proofErr w:type="spellEnd"/>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1777" w:name="_Hlk92201482"/>
      <w:r>
        <w:rPr>
          <w:lang w:eastAsia="zh-CN"/>
        </w:rPr>
        <w:t xml:space="preserve">sends </w:t>
      </w:r>
      <w:proofErr w:type="spellStart"/>
      <w:r w:rsidRPr="00644881">
        <w:rPr>
          <w:i/>
          <w:iCs/>
          <w:lang w:eastAsia="zh-CN"/>
        </w:rPr>
        <w:t>notifyMOICreation</w:t>
      </w:r>
      <w:proofErr w:type="spellEnd"/>
      <w:r>
        <w:rPr>
          <w:lang w:eastAsia="zh-CN"/>
        </w:rPr>
        <w:t xml:space="preserve"> with UPF connection information in </w:t>
      </w:r>
      <w:proofErr w:type="spellStart"/>
      <w:r>
        <w:rPr>
          <w:lang w:eastAsia="zh-CN"/>
        </w:rPr>
        <w:t>attributeList</w:t>
      </w:r>
      <w:bookmarkEnd w:id="1777"/>
      <w:proofErr w:type="spellEnd"/>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proofErr w:type="spellStart"/>
      <w:r w:rsidRPr="004F7679">
        <w:rPr>
          <w:rFonts w:ascii="Courier New" w:hAnsi="Courier New" w:cs="Courier New"/>
          <w:sz w:val="18"/>
          <w:szCs w:val="18"/>
        </w:rPr>
        <w:t>localAddress</w:t>
      </w:r>
      <w:proofErr w:type="spellEnd"/>
      <w:r>
        <w:t xml:space="preserve">, and UPF IP address in </w:t>
      </w:r>
      <w:proofErr w:type="spellStart"/>
      <w:r w:rsidRPr="004F7679">
        <w:rPr>
          <w:rFonts w:ascii="Courier New" w:hAnsi="Courier New" w:cs="Courier New"/>
          <w:sz w:val="18"/>
          <w:szCs w:val="18"/>
        </w:rPr>
        <w:t>remoteAddress</w:t>
      </w:r>
      <w:proofErr w:type="spellEnd"/>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proofErr w:type="spellStart"/>
      <w:r w:rsidRPr="00644881">
        <w:rPr>
          <w:i/>
          <w:iCs/>
          <w:lang w:eastAsia="zh-CN"/>
        </w:rPr>
        <w:t>notifyMOICreation</w:t>
      </w:r>
      <w:proofErr w:type="spellEnd"/>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1778" w:name="_CR7_5"/>
      <w:bookmarkStart w:id="1779" w:name="_Toc146025899"/>
      <w:bookmarkStart w:id="1780" w:name="_Toc178169573"/>
      <w:bookmarkEnd w:id="1778"/>
      <w:r w:rsidRPr="00926D4D">
        <w:t>7.</w:t>
      </w:r>
      <w:r>
        <w:t>5</w:t>
      </w:r>
      <w:r w:rsidRPr="00926D4D">
        <w:tab/>
      </w:r>
      <w:r>
        <w:t>Federation</w:t>
      </w:r>
      <w:r w:rsidRPr="00926D4D">
        <w:t xml:space="preserve"> management</w:t>
      </w:r>
      <w:bookmarkEnd w:id="1779"/>
      <w:bookmarkEnd w:id="1780"/>
    </w:p>
    <w:p w14:paraId="2673ABAE" w14:textId="74721511" w:rsidR="00153709" w:rsidRPr="00926D4D" w:rsidRDefault="00153709" w:rsidP="00153709">
      <w:pPr>
        <w:pStyle w:val="Heading3"/>
      </w:pPr>
      <w:bookmarkStart w:id="1781" w:name="_CR7_5_1"/>
      <w:bookmarkStart w:id="1782" w:name="_Toc146025900"/>
      <w:bookmarkStart w:id="1783" w:name="_Toc178169574"/>
      <w:bookmarkEnd w:id="1781"/>
      <w:r w:rsidRPr="00926D4D">
        <w:t>7.</w:t>
      </w:r>
      <w:r>
        <w:t>5</w:t>
      </w:r>
      <w:r w:rsidRPr="00926D4D">
        <w:t>.1</w:t>
      </w:r>
      <w:r w:rsidRPr="00926D4D">
        <w:tab/>
        <w:t>Description</w:t>
      </w:r>
      <w:bookmarkEnd w:id="1782"/>
      <w:bookmarkEnd w:id="1783"/>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1784" w:name="_CR7_5_2"/>
      <w:bookmarkStart w:id="1785" w:name="_Toc146025901"/>
      <w:bookmarkStart w:id="1786" w:name="_Toc178169575"/>
      <w:bookmarkEnd w:id="1784"/>
      <w:r w:rsidRPr="00926D4D">
        <w:t>7.</w:t>
      </w:r>
      <w:r>
        <w:t>5</w:t>
      </w:r>
      <w:r w:rsidRPr="00926D4D">
        <w:t>.2</w:t>
      </w:r>
      <w:r w:rsidRPr="00926D4D">
        <w:tab/>
      </w:r>
      <w:bookmarkEnd w:id="1785"/>
      <w:r>
        <w:rPr>
          <w:rStyle w:val="Heading3Char"/>
        </w:rPr>
        <w:t>Edge Federation Establishment</w:t>
      </w:r>
      <w:bookmarkEnd w:id="1786"/>
    </w:p>
    <w:p w14:paraId="4CEE1090" w14:textId="1E4D3A63" w:rsidR="00153709" w:rsidRDefault="00153709" w:rsidP="00153709">
      <w:r w:rsidRPr="00926D4D">
        <w:t>Figure 7.</w:t>
      </w:r>
      <w:r>
        <w:t>5</w:t>
      </w:r>
      <w:r w:rsidRPr="00926D4D">
        <w:t>.2.1-1 dep</w:t>
      </w:r>
      <w:r>
        <w:t xml:space="preserve">icts a procedure that describes how a federation relationship is established between LO and </w:t>
      </w:r>
      <w:proofErr w:type="spellStart"/>
      <w:r>
        <w:t>and</w:t>
      </w:r>
      <w:proofErr w:type="spellEnd"/>
      <w:r>
        <w:t xml:space="preserve"> PO.</w:t>
      </w:r>
    </w:p>
    <w:p w14:paraId="63FE3E86" w14:textId="77777777" w:rsidR="00153709" w:rsidRPr="00926D4D" w:rsidRDefault="00153709" w:rsidP="00153709">
      <w:r>
        <w:object w:dxaOrig="8832" w:dyaOrig="10836" w14:anchorId="37AD8DC7">
          <v:shape id="_x0000_i1053" type="#_x0000_t75" style="width:441.9pt;height:542.35pt" o:ole="">
            <v:imagedata r:id="rId82" o:title=""/>
          </v:shape>
          <o:OLEObject Type="Embed" ProgID="Visio.Drawing.15" ShapeID="_x0000_i1053" DrawAspect="Content" ObjectID="_1797684334" r:id="rId83"/>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 xml:space="preserve">In order to establish the edge federation with the PO (Producer), LO (Consumer) send </w:t>
      </w:r>
      <w:proofErr w:type="spellStart"/>
      <w:r w:rsidR="00153709">
        <w:rPr>
          <w:lang w:val="en-US" w:eastAsia="ja-JP"/>
        </w:rPr>
        <w:t>createMOI</w:t>
      </w:r>
      <w:proofErr w:type="spellEnd"/>
      <w:r w:rsidR="00153709">
        <w:rPr>
          <w:lang w:val="en-US" w:eastAsia="ja-JP"/>
        </w:rPr>
        <w:t xml:space="preserve"> request to instantiate </w:t>
      </w:r>
      <w:proofErr w:type="spellStart"/>
      <w:r w:rsidR="00153709">
        <w:rPr>
          <w:lang w:val="en-US" w:eastAsia="ja-JP"/>
        </w:rPr>
        <w:t>EdgeFederation</w:t>
      </w:r>
      <w:proofErr w:type="spellEnd"/>
      <w:r w:rsidR="00153709">
        <w:rPr>
          <w:lang w:val="en-US" w:eastAsia="ja-JP"/>
        </w:rPr>
        <w:t xml:space="preserve"> IOC.</w:t>
      </w:r>
    </w:p>
    <w:p w14:paraId="09557B61" w14:textId="087166D1" w:rsidR="00153709" w:rsidRPr="00BD038F" w:rsidDel="00BC569A" w:rsidRDefault="00153709" w:rsidP="00153709">
      <w:pPr>
        <w:contextualSpacing/>
        <w:jc w:val="both"/>
        <w:rPr>
          <w:del w:id="1787" w:author="28.538_CR0103_(Rel-19)_TEI19" w:date="2025-01-06T15:56:00Z"/>
          <w:lang w:val="en-US" w:eastAsia="ja-JP"/>
        </w:rPr>
      </w:pPr>
      <w:del w:id="1788" w:author="28.538_CR0103_(Rel-19)_TEI19" w:date="2025-01-06T15:56:00Z">
        <w:r w:rsidDel="00BC569A">
          <w:rPr>
            <w:lang w:val="en-US" w:eastAsia="ja-JP"/>
          </w:rPr>
          <w:delText>Editor’s Note: Whether consumer may send a ModifyMOI operation is FFS.</w:delText>
        </w:r>
      </w:del>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w:t>
      </w:r>
      <w:proofErr w:type="spellStart"/>
      <w:r w:rsidR="00153709">
        <w:rPr>
          <w:lang w:val="en-US" w:eastAsia="ja-JP"/>
        </w:rPr>
        <w:t>OperatorEdgeFederation</w:t>
      </w:r>
      <w:proofErr w:type="spellEnd"/>
      <w:r w:rsidR="00153709">
        <w:rPr>
          <w:lang w:val="en-US" w:eastAsia="ja-JP"/>
        </w:rPr>
        <w:t xml:space="preserve">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 xml:space="preserve">creation of the </w:t>
      </w:r>
      <w:proofErr w:type="spellStart"/>
      <w:r w:rsidR="00153709">
        <w:rPr>
          <w:lang w:val="en-US" w:eastAsia="ja-JP"/>
        </w:rPr>
        <w:t>OperatorEdgeFederation</w:t>
      </w:r>
      <w:proofErr w:type="spellEnd"/>
      <w:r w:rsidR="00153709">
        <w:rPr>
          <w:lang w:val="en-US" w:eastAsia="ja-JP"/>
        </w:rPr>
        <w:t xml:space="preserve"> IOC using </w:t>
      </w:r>
      <w:proofErr w:type="spellStart"/>
      <w:r w:rsidR="00153709">
        <w:rPr>
          <w:lang w:val="en-US" w:eastAsia="ja-JP"/>
        </w:rPr>
        <w:t>notifyMOICreation</w:t>
      </w:r>
      <w:proofErr w:type="spellEnd"/>
      <w:r w:rsidR="00153709">
        <w:rPr>
          <w:lang w:val="en-US" w:eastAsia="ja-JP"/>
        </w:rPr>
        <w:t xml:space="preserve"> as defined in 3GPP TS 28.532.</w:t>
      </w:r>
    </w:p>
    <w:p w14:paraId="4CC7B038" w14:textId="6F5CD03B" w:rsidR="00153709" w:rsidRDefault="006163EE" w:rsidP="006163EE">
      <w:pPr>
        <w:pStyle w:val="B10"/>
        <w:rPr>
          <w:lang w:val="en-US" w:eastAsia="ja-JP"/>
        </w:rPr>
      </w:pPr>
      <w:r>
        <w:rPr>
          <w:lang w:val="en-US" w:eastAsia="ja-JP"/>
        </w:rPr>
        <w:lastRenderedPageBreak/>
        <w:t>5.</w:t>
      </w:r>
      <w:r>
        <w:rPr>
          <w:lang w:val="en-US" w:eastAsia="ja-JP"/>
        </w:rPr>
        <w:tab/>
      </w:r>
      <w:r w:rsidR="00153709">
        <w:rPr>
          <w:lang w:val="en-US" w:eastAsia="ja-JP"/>
        </w:rPr>
        <w:t xml:space="preserve">Consumer reads the </w:t>
      </w:r>
      <w:proofErr w:type="spellStart"/>
      <w:r w:rsidR="00153709">
        <w:rPr>
          <w:lang w:val="en-US" w:eastAsia="ja-JP"/>
        </w:rPr>
        <w:t>OperatorEdgeFederation</w:t>
      </w:r>
      <w:proofErr w:type="spellEnd"/>
      <w:r w:rsidR="00153709">
        <w:rPr>
          <w:lang w:val="en-US" w:eastAsia="ja-JP"/>
        </w:rPr>
        <w:t xml:space="preserve"> MOI using </w:t>
      </w:r>
      <w:proofErr w:type="spellStart"/>
      <w:r w:rsidR="00153709" w:rsidRPr="003E20D9">
        <w:rPr>
          <w:lang w:val="en-US" w:eastAsia="ja-JP"/>
        </w:rPr>
        <w:t>GetMOIAttributes</w:t>
      </w:r>
      <w:proofErr w:type="spellEnd"/>
      <w:r w:rsidR="00153709" w:rsidRPr="003E20D9">
        <w:rPr>
          <w:lang w:val="en-US" w:eastAsia="ja-JP"/>
        </w:rPr>
        <w:t xml:space="preserve">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 xml:space="preserve">Consumer updates the value of </w:t>
      </w:r>
      <w:proofErr w:type="spellStart"/>
      <w:r w:rsidR="00153709">
        <w:rPr>
          <w:lang w:val="en-US" w:eastAsia="ja-JP"/>
        </w:rPr>
        <w:t>acceptedEDN</w:t>
      </w:r>
      <w:proofErr w:type="spellEnd"/>
      <w:r w:rsidR="00153709">
        <w:rPr>
          <w:lang w:val="en-US" w:eastAsia="ja-JP"/>
        </w:rPr>
        <w:t xml:space="preserve"> attribute, indicating the accepted EDN, using  </w:t>
      </w:r>
      <w:proofErr w:type="spellStart"/>
      <w:r w:rsidR="00153709">
        <w:rPr>
          <w:lang w:val="en-US" w:eastAsia="ja-JP"/>
        </w:rPr>
        <w:t>Modify</w:t>
      </w:r>
      <w:r w:rsidR="00153709" w:rsidRPr="003E20D9">
        <w:rPr>
          <w:lang w:val="en-US" w:eastAsia="ja-JP"/>
        </w:rPr>
        <w:t>MOIAttributes</w:t>
      </w:r>
      <w:proofErr w:type="spellEnd"/>
      <w:r w:rsidR="00153709" w:rsidRPr="003E20D9">
        <w:rPr>
          <w:lang w:val="en-US" w:eastAsia="ja-JP"/>
        </w:rPr>
        <w:t xml:space="preserve">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w:t>
      </w:r>
      <w:proofErr w:type="spellStart"/>
      <w:r w:rsidR="00153709">
        <w:rPr>
          <w:lang w:val="en-US" w:eastAsia="ja-JP"/>
        </w:rPr>
        <w:t>OperatorEdgeDataNetwork</w:t>
      </w:r>
      <w:proofErr w:type="spellEnd"/>
      <w:r w:rsidR="00153709">
        <w:rPr>
          <w:lang w:val="en-US" w:eastAsia="ja-JP"/>
        </w:rPr>
        <w:t xml:space="preserve">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w:t>
      </w:r>
      <w:proofErr w:type="spellStart"/>
      <w:r w:rsidR="00153709">
        <w:rPr>
          <w:lang w:val="en-US" w:eastAsia="ja-JP"/>
        </w:rPr>
        <w:t>FederationIOC</w:t>
      </w:r>
      <w:proofErr w:type="spellEnd"/>
      <w:r w:rsidR="00153709">
        <w:rPr>
          <w:lang w:val="en-US" w:eastAsia="ja-JP"/>
        </w:rPr>
        <w:t xml:space="preserve">, </w:t>
      </w:r>
      <w:proofErr w:type="spellStart"/>
      <w:r w:rsidR="00153709">
        <w:rPr>
          <w:lang w:val="en-US" w:eastAsia="ja-JP"/>
        </w:rPr>
        <w:t>OperatorFederation</w:t>
      </w:r>
      <w:proofErr w:type="spellEnd"/>
      <w:r w:rsidR="00153709">
        <w:rPr>
          <w:lang w:val="en-US" w:eastAsia="ja-JP"/>
        </w:rPr>
        <w:t xml:space="preserve"> IOC and </w:t>
      </w:r>
      <w:proofErr w:type="spellStart"/>
      <w:r w:rsidR="00153709">
        <w:rPr>
          <w:lang w:val="en-US" w:eastAsia="ja-JP"/>
        </w:rPr>
        <w:t>OperatorEdgeDataNetwork</w:t>
      </w:r>
      <w:proofErr w:type="spellEnd"/>
      <w:r w:rsidR="00153709">
        <w:rPr>
          <w:lang w:val="en-US" w:eastAsia="ja-JP"/>
        </w:rPr>
        <w:t xml:space="preserve"> IOC.</w:t>
      </w:r>
    </w:p>
    <w:p w14:paraId="33BE9F71" w14:textId="181E9580" w:rsidR="00153709" w:rsidRPr="00926D4D" w:rsidRDefault="00153709" w:rsidP="00153709">
      <w:pPr>
        <w:pStyle w:val="Heading3"/>
      </w:pPr>
      <w:bookmarkStart w:id="1789" w:name="_CR7_5_3"/>
      <w:bookmarkStart w:id="1790" w:name="_Toc178169576"/>
      <w:bookmarkEnd w:id="1789"/>
      <w:r w:rsidRPr="00926D4D">
        <w:t>7.</w:t>
      </w:r>
      <w:r>
        <w:t>5</w:t>
      </w:r>
      <w:r w:rsidRPr="00926D4D">
        <w:t>.</w:t>
      </w:r>
      <w:r>
        <w:t>3</w:t>
      </w:r>
      <w:r w:rsidRPr="00926D4D">
        <w:tab/>
      </w:r>
      <w:r>
        <w:t>Federated EAS Deployment</w:t>
      </w:r>
      <w:bookmarkEnd w:id="1790"/>
    </w:p>
    <w:p w14:paraId="32F78F30" w14:textId="39C44E61" w:rsidR="00153709" w:rsidRPr="00926D4D" w:rsidRDefault="00153709" w:rsidP="00153709">
      <w:r w:rsidRPr="00926D4D">
        <w:t>Figure 7.</w:t>
      </w:r>
      <w:r>
        <w:t>5</w:t>
      </w:r>
      <w:r w:rsidRPr="00926D4D">
        <w:t>.2.1-1 dep</w:t>
      </w:r>
      <w:r>
        <w:t>icts a procedure that describes how a EAS is deployed on the partner operator.</w:t>
      </w:r>
    </w:p>
    <w:p w14:paraId="5E3CF5CF" w14:textId="7AE028EF" w:rsidR="00153709" w:rsidRPr="00926D4D" w:rsidRDefault="00153709" w:rsidP="00153709">
      <w:pPr>
        <w:pStyle w:val="TH"/>
      </w:pPr>
      <w:r>
        <w:object w:dxaOrig="13020" w:dyaOrig="5856" w14:anchorId="1824E044">
          <v:shape id="_x0000_i1054" type="#_x0000_t75" style="width:481.85pt;height:218pt" o:ole="">
            <v:imagedata r:id="rId84" o:title=""/>
          </v:shape>
          <o:OLEObject Type="Embed" ProgID="Visio.Drawing.15" ShapeID="_x0000_i1054" DrawAspect="Content" ObjectID="_1797684335" r:id="rId85"/>
        </w:object>
      </w:r>
      <w:r w:rsidDel="009A6930">
        <w:t xml:space="preserve"> </w: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w:t>
      </w:r>
      <w:proofErr w:type="spellStart"/>
      <w:r>
        <w:rPr>
          <w:lang w:val="en-US" w:eastAsia="ja-JP"/>
        </w:rPr>
        <w:t>createMOI</w:t>
      </w:r>
      <w:proofErr w:type="spellEnd"/>
      <w:r>
        <w:rPr>
          <w:lang w:val="en-US" w:eastAsia="ja-JP"/>
        </w:rPr>
        <w:t xml:space="preserve"> operation for </w:t>
      </w:r>
      <w:proofErr w:type="spellStart"/>
      <w:r>
        <w:rPr>
          <w:lang w:val="en-US" w:eastAsia="ja-JP"/>
        </w:rPr>
        <w:t>EASRequirements</w:t>
      </w:r>
      <w:proofErr w:type="spellEnd"/>
      <w:r>
        <w:rPr>
          <w:lang w:val="en-US" w:eastAsia="ja-JP"/>
        </w:rPr>
        <w:t xml:space="preserve">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 xml:space="preserve">The LO will send an existing </w:t>
      </w:r>
      <w:proofErr w:type="spellStart"/>
      <w:r>
        <w:rPr>
          <w:lang w:eastAsia="ja-JP"/>
        </w:rPr>
        <w:t>createMOI</w:t>
      </w:r>
      <w:proofErr w:type="spellEnd"/>
      <w:r>
        <w:rPr>
          <w:lang w:eastAsia="ja-JP"/>
        </w:rPr>
        <w:t xml:space="preserve"> operation for </w:t>
      </w:r>
      <w:proofErr w:type="spellStart"/>
      <w:r>
        <w:rPr>
          <w:lang w:eastAsia="ja-JP"/>
        </w:rPr>
        <w:t>EASRequirements</w:t>
      </w:r>
      <w:proofErr w:type="spellEnd"/>
      <w:r>
        <w:rPr>
          <w:lang w:eastAsia="ja-JP"/>
        </w:rPr>
        <w:t xml:space="preserve">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1791" w:name="_CR7_5_4"/>
      <w:bookmarkStart w:id="1792" w:name="_Toc178169577"/>
      <w:bookmarkEnd w:id="1791"/>
      <w:r w:rsidRPr="00926D4D">
        <w:lastRenderedPageBreak/>
        <w:t>7.</w:t>
      </w:r>
      <w:r>
        <w:t>5</w:t>
      </w:r>
      <w:r w:rsidRPr="00926D4D">
        <w:t>.</w:t>
      </w:r>
      <w:r>
        <w:t>4</w:t>
      </w:r>
      <w:r w:rsidRPr="00926D4D">
        <w:tab/>
      </w:r>
      <w:r>
        <w:t>Federated ECS Management</w:t>
      </w:r>
      <w:bookmarkEnd w:id="1792"/>
    </w:p>
    <w:p w14:paraId="761EDF19" w14:textId="77777777" w:rsidR="002636F3" w:rsidRPr="00926D4D" w:rsidRDefault="002636F3" w:rsidP="002636F3">
      <w:r w:rsidRPr="00926D4D">
        <w:t>Figure 7.</w:t>
      </w:r>
      <w:r>
        <w:t>5</w:t>
      </w:r>
      <w:r w:rsidRPr="00926D4D">
        <w:t>.2.1-1 dep</w:t>
      </w:r>
      <w:r>
        <w:t>icts a procedure that describes how a EAS is deployed on the partner operator.</w:t>
      </w:r>
    </w:p>
    <w:p w14:paraId="1961B6F9" w14:textId="77777777" w:rsidR="002636F3" w:rsidRPr="00926D4D" w:rsidRDefault="002636F3" w:rsidP="002636F3">
      <w:pPr>
        <w:pStyle w:val="TH"/>
      </w:pPr>
      <w:r w:rsidRPr="00BB2465">
        <w:t xml:space="preserve"> </w:t>
      </w:r>
      <w:r>
        <w:object w:dxaOrig="8475" w:dyaOrig="4372" w14:anchorId="75369A53">
          <v:shape id="_x0000_i1055" type="#_x0000_t75" style="width:424.1pt;height:218.75pt" o:ole="">
            <v:imagedata r:id="rId86" o:title=""/>
          </v:shape>
          <o:OLEObject Type="Embed" ProgID="Visio.Drawing.15" ShapeID="_x0000_i1055" DrawAspect="Content" ObjectID="_1797684336" r:id="rId87"/>
        </w:object>
      </w:r>
    </w:p>
    <w:p w14:paraId="54B52FB8" w14:textId="77777777" w:rsidR="002636F3" w:rsidRPr="00926D4D" w:rsidRDefault="002636F3" w:rsidP="002636F3">
      <w:pPr>
        <w:pStyle w:val="TF"/>
        <w:rPr>
          <w:lang w:eastAsia="zh-CN"/>
        </w:rPr>
      </w:pPr>
      <w:bookmarkStart w:id="1793" w:name="_CRFigure7_5_2_11"/>
      <w:r w:rsidRPr="00926D4D">
        <w:t xml:space="preserve">Figure </w:t>
      </w:r>
      <w:bookmarkEnd w:id="1793"/>
      <w:r w:rsidRPr="00926D4D">
        <w:rPr>
          <w:lang w:eastAsia="zh-CN"/>
        </w:rPr>
        <w:t>7.</w:t>
      </w:r>
      <w:r>
        <w:rPr>
          <w:lang w:eastAsia="zh-CN"/>
        </w:rPr>
        <w:t>5</w:t>
      </w:r>
      <w:r w:rsidRPr="00926D4D">
        <w:rPr>
          <w:lang w:eastAsia="zh-CN"/>
        </w:rPr>
        <w:t>.2.1-</w:t>
      </w:r>
      <w:r w:rsidRPr="00926D4D">
        <w:t xml:space="preserve">1: </w:t>
      </w:r>
      <w:r>
        <w:t>Federated ECS Management</w:t>
      </w:r>
    </w:p>
    <w:p w14:paraId="45F487B3" w14:textId="32A37A39" w:rsidR="002636F3" w:rsidRPr="00347C7D" w:rsidRDefault="003B3EC7" w:rsidP="003B3EC7">
      <w:pPr>
        <w:pStyle w:val="B10"/>
        <w:rPr>
          <w:lang w:eastAsia="ja-JP"/>
        </w:rPr>
      </w:pPr>
      <w:r w:rsidRPr="00347C7D">
        <w:rPr>
          <w:lang w:eastAsia="ja-JP"/>
        </w:rPr>
        <w:t>1.</w:t>
      </w:r>
      <w:r w:rsidRPr="00347C7D">
        <w:rPr>
          <w:lang w:eastAsia="ja-JP"/>
        </w:rPr>
        <w:tab/>
      </w:r>
      <w:r w:rsidR="002636F3" w:rsidRPr="00347C7D">
        <w:rPr>
          <w:lang w:eastAsia="ja-JP"/>
        </w:rPr>
        <w:t xml:space="preserve">L-OP sends a </w:t>
      </w:r>
      <w:proofErr w:type="spellStart"/>
      <w:r w:rsidR="002636F3" w:rsidRPr="00347C7D">
        <w:rPr>
          <w:lang w:eastAsia="ja-JP"/>
        </w:rPr>
        <w:t>createMOI</w:t>
      </w:r>
      <w:proofErr w:type="spellEnd"/>
      <w:r w:rsidR="002636F3" w:rsidRPr="00347C7D">
        <w:rPr>
          <w:lang w:eastAsia="ja-JP"/>
        </w:rPr>
        <w:t xml:space="preserve"> request to P-OP in order to establish the federation relationship. </w:t>
      </w:r>
    </w:p>
    <w:p w14:paraId="5106C068" w14:textId="79D6F063" w:rsidR="002636F3" w:rsidRPr="00347C7D" w:rsidRDefault="003B3EC7" w:rsidP="003B3EC7">
      <w:pPr>
        <w:pStyle w:val="B10"/>
        <w:rPr>
          <w:lang w:eastAsia="ja-JP"/>
        </w:rPr>
      </w:pPr>
      <w:r w:rsidRPr="00347C7D">
        <w:rPr>
          <w:lang w:eastAsia="ja-JP"/>
        </w:rPr>
        <w:t>2.</w:t>
      </w:r>
      <w:r w:rsidRPr="00347C7D">
        <w:rPr>
          <w:lang w:eastAsia="ja-JP"/>
        </w:rPr>
        <w:tab/>
      </w:r>
      <w:r w:rsidR="002636F3" w:rsidRPr="00347C7D">
        <w:rPr>
          <w:lang w:eastAsia="ja-JP"/>
        </w:rPr>
        <w:t xml:space="preserve">P-OP creates the </w:t>
      </w:r>
      <w:proofErr w:type="spellStart"/>
      <w:r w:rsidR="002636F3" w:rsidRPr="00347C7D">
        <w:rPr>
          <w:lang w:eastAsia="ja-JP"/>
        </w:rPr>
        <w:t>EdgeFederation</w:t>
      </w:r>
      <w:proofErr w:type="spellEnd"/>
      <w:r w:rsidR="002636F3" w:rsidRPr="00347C7D">
        <w:rPr>
          <w:lang w:eastAsia="ja-JP"/>
        </w:rPr>
        <w:t xml:space="preserve"> MOI</w:t>
      </w:r>
      <w:r w:rsidR="002636F3">
        <w:rPr>
          <w:lang w:eastAsia="ja-JP"/>
        </w:rPr>
        <w:t>.</w:t>
      </w:r>
    </w:p>
    <w:p w14:paraId="0B104295" w14:textId="7BFE1B7B" w:rsidR="002636F3" w:rsidRPr="00347C7D" w:rsidRDefault="003B3EC7" w:rsidP="003B3EC7">
      <w:pPr>
        <w:pStyle w:val="B10"/>
        <w:rPr>
          <w:lang w:eastAsia="ja-JP"/>
        </w:rPr>
      </w:pPr>
      <w:r w:rsidRPr="00347C7D">
        <w:rPr>
          <w:lang w:eastAsia="ja-JP"/>
        </w:rPr>
        <w:t>3.</w:t>
      </w:r>
      <w:r w:rsidRPr="00347C7D">
        <w:rPr>
          <w:lang w:eastAsia="ja-JP"/>
        </w:rPr>
        <w:tab/>
      </w:r>
      <w:r w:rsidR="002636F3" w:rsidRPr="00347C7D">
        <w:rPr>
          <w:lang w:eastAsia="ja-JP"/>
        </w:rPr>
        <w:t>L-OP receives the response</w:t>
      </w:r>
    </w:p>
    <w:p w14:paraId="09D6F7B8" w14:textId="4DBF9937" w:rsidR="002636F3" w:rsidRPr="00347C7D" w:rsidRDefault="003B3EC7" w:rsidP="003B3EC7">
      <w:pPr>
        <w:pStyle w:val="B10"/>
        <w:rPr>
          <w:lang w:eastAsia="ja-JP"/>
        </w:rPr>
      </w:pPr>
      <w:r w:rsidRPr="00347C7D">
        <w:rPr>
          <w:lang w:eastAsia="ja-JP"/>
        </w:rPr>
        <w:t>4.</w:t>
      </w:r>
      <w:r w:rsidRPr="00347C7D">
        <w:rPr>
          <w:lang w:eastAsia="ja-JP"/>
        </w:rPr>
        <w:tab/>
      </w:r>
      <w:r w:rsidR="002636F3" w:rsidRPr="00347C7D">
        <w:rPr>
          <w:lang w:eastAsia="ja-JP"/>
        </w:rPr>
        <w:t>L-OP update</w:t>
      </w:r>
      <w:r w:rsidR="002636F3">
        <w:rPr>
          <w:lang w:eastAsia="ja-JP"/>
        </w:rPr>
        <w:t>s</w:t>
      </w:r>
      <w:r w:rsidR="002636F3" w:rsidRPr="00347C7D">
        <w:rPr>
          <w:lang w:eastAsia="ja-JP"/>
        </w:rPr>
        <w:t xml:space="preserve"> its own ECS to contain the information related with the shared ECS provided with </w:t>
      </w:r>
      <w:proofErr w:type="spellStart"/>
      <w:r w:rsidR="002636F3" w:rsidRPr="00347C7D">
        <w:rPr>
          <w:lang w:eastAsia="ja-JP"/>
        </w:rPr>
        <w:t>FederatedECSInfo</w:t>
      </w:r>
      <w:proofErr w:type="spellEnd"/>
      <w:r w:rsidR="002636F3" w:rsidRPr="00347C7D">
        <w:rPr>
          <w:lang w:eastAsia="ja-JP"/>
        </w:rPr>
        <w:t xml:space="preserve"> attribute.</w:t>
      </w:r>
      <w:r w:rsidR="002636F3">
        <w:rPr>
          <w:lang w:eastAsia="ja-JP"/>
        </w:rPr>
        <w:t xml:space="preserve"> On receiving Retrieve EES Request (see clause 8.8.3.3 of [2]), </w:t>
      </w:r>
      <w:r w:rsidR="002636F3" w:rsidRPr="00347C7D">
        <w:rPr>
          <w:lang w:eastAsia="ja-JP"/>
        </w:rPr>
        <w:t xml:space="preserve">the appropriate partner ECS </w:t>
      </w:r>
      <w:r w:rsidR="002636F3">
        <w:rPr>
          <w:lang w:eastAsia="ja-JP"/>
        </w:rPr>
        <w:t xml:space="preserve">is determined </w:t>
      </w:r>
      <w:r w:rsidR="002636F3" w:rsidRPr="00347C7D">
        <w:rPr>
          <w:lang w:eastAsia="ja-JP"/>
        </w:rPr>
        <w:t xml:space="preserve">based on the information configured in step </w:t>
      </w:r>
      <w:r w:rsidR="002636F3">
        <w:rPr>
          <w:lang w:eastAsia="ja-JP"/>
        </w:rPr>
        <w:t>4</w:t>
      </w:r>
      <w:r w:rsidR="002636F3" w:rsidRPr="00347C7D">
        <w:rPr>
          <w:lang w:eastAsia="ja-JP"/>
        </w:rPr>
        <w:t xml:space="preserve"> above</w:t>
      </w:r>
      <w:r w:rsidR="002636F3">
        <w:rPr>
          <w:lang w:eastAsia="ja-JP"/>
        </w:rPr>
        <w:t>.</w:t>
      </w:r>
    </w:p>
    <w:p w14:paraId="7D6C44B7" w14:textId="77777777" w:rsidR="00153709" w:rsidRPr="00926D4D" w:rsidRDefault="00153709" w:rsidP="003B3EC7"/>
    <w:p w14:paraId="7D8DE6B3" w14:textId="2B528E36" w:rsidR="00480D32" w:rsidRPr="00926D4D" w:rsidRDefault="00480D32" w:rsidP="00660CEB">
      <w:pPr>
        <w:pStyle w:val="Heading1"/>
      </w:pPr>
      <w:bookmarkStart w:id="1794" w:name="_CR8"/>
      <w:bookmarkStart w:id="1795" w:name="_Toc96612099"/>
      <w:bookmarkStart w:id="1796" w:name="_Toc96936237"/>
      <w:bookmarkStart w:id="1797" w:name="_Toc96936495"/>
      <w:bookmarkStart w:id="1798" w:name="_Toc178169578"/>
      <w:bookmarkEnd w:id="1794"/>
      <w:r w:rsidRPr="00926D4D">
        <w:t>8</w:t>
      </w:r>
      <w:r w:rsidR="00660CEB" w:rsidRPr="00926D4D">
        <w:tab/>
      </w:r>
      <w:r w:rsidRPr="00926D4D">
        <w:t>Management Service for Edge Computing</w:t>
      </w:r>
      <w:bookmarkEnd w:id="1795"/>
      <w:bookmarkEnd w:id="1796"/>
      <w:bookmarkEnd w:id="1797"/>
      <w:bookmarkEnd w:id="1798"/>
    </w:p>
    <w:p w14:paraId="47D86CB2" w14:textId="77777777" w:rsidR="00480D32" w:rsidRPr="00926D4D" w:rsidRDefault="00480D32" w:rsidP="00660CEB">
      <w:pPr>
        <w:pStyle w:val="Heading2"/>
      </w:pPr>
      <w:bookmarkStart w:id="1799" w:name="_CR8_1"/>
      <w:bookmarkStart w:id="1800" w:name="_Toc96612100"/>
      <w:bookmarkStart w:id="1801" w:name="_Toc96936238"/>
      <w:bookmarkStart w:id="1802" w:name="_Toc96936496"/>
      <w:bookmarkStart w:id="1803" w:name="_Toc178169579"/>
      <w:bookmarkEnd w:id="1799"/>
      <w:r w:rsidRPr="00926D4D">
        <w:t>8.1</w:t>
      </w:r>
      <w:r w:rsidRPr="00926D4D">
        <w:tab/>
        <w:t>Provisioning</w:t>
      </w:r>
      <w:bookmarkEnd w:id="1800"/>
      <w:bookmarkEnd w:id="1801"/>
      <w:bookmarkEnd w:id="1802"/>
      <w:bookmarkEnd w:id="1803"/>
    </w:p>
    <w:p w14:paraId="7EF6D73F" w14:textId="77777777" w:rsidR="008F40B6" w:rsidRPr="00926D4D" w:rsidRDefault="008F40B6" w:rsidP="00660CEB">
      <w:pPr>
        <w:pStyle w:val="Heading3"/>
      </w:pPr>
      <w:bookmarkStart w:id="1804" w:name="_CR8_1_1"/>
      <w:bookmarkStart w:id="1805" w:name="_Toc96612101"/>
      <w:bookmarkStart w:id="1806" w:name="_Toc96936239"/>
      <w:bookmarkStart w:id="1807" w:name="_Toc96936497"/>
      <w:bookmarkStart w:id="1808" w:name="_Toc178169580"/>
      <w:bookmarkEnd w:id="1804"/>
      <w:r w:rsidRPr="00926D4D">
        <w:t>8.1</w:t>
      </w:r>
      <w:r w:rsidRPr="00926D4D">
        <w:rPr>
          <w:rFonts w:hint="eastAsia"/>
        </w:rPr>
        <w:t>.</w:t>
      </w:r>
      <w:r w:rsidRPr="00926D4D">
        <w:t>1</w:t>
      </w:r>
      <w:r w:rsidRPr="00926D4D">
        <w:tab/>
        <w:t>Lifecycle management</w:t>
      </w:r>
      <w:bookmarkEnd w:id="1805"/>
      <w:bookmarkEnd w:id="1806"/>
      <w:bookmarkEnd w:id="1807"/>
      <w:bookmarkEnd w:id="1808"/>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bookmarkStart w:id="1809" w:name="_CRTable8_1_11"/>
      <w:r w:rsidRPr="00926D4D">
        <w:lastRenderedPageBreak/>
        <w:t xml:space="preserve">Table </w:t>
      </w:r>
      <w:bookmarkEnd w:id="1809"/>
      <w:r w:rsidRPr="00926D4D">
        <w:t xml:space="preserve">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createMOI</w:t>
            </w:r>
            <w:proofErr w:type="spellEnd"/>
            <w:r w:rsidRPr="00926D4D">
              <w:rPr>
                <w:lang w:eastAsia="zh-CN"/>
              </w:rPr>
              <w:t xml:space="preserve">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deleteMOI</w:t>
            </w:r>
            <w:proofErr w:type="spellEnd"/>
            <w:r w:rsidRPr="00926D4D">
              <w:rPr>
                <w:lang w:eastAsia="zh-CN"/>
              </w:rPr>
              <w:t xml:space="preserve">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getMOIAttributes</w:t>
            </w:r>
            <w:proofErr w:type="spellEnd"/>
            <w:r w:rsidRPr="00926D4D">
              <w:rPr>
                <w:lang w:eastAsia="zh-CN"/>
              </w:rPr>
              <w:t xml:space="preserve">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modifyMOIAttributes</w:t>
            </w:r>
            <w:proofErr w:type="spellEnd"/>
            <w:r w:rsidRPr="00926D4D">
              <w:rPr>
                <w:lang w:eastAsia="zh-CN"/>
              </w:rPr>
              <w:t xml:space="preserve">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notifyMOICreation</w:t>
            </w:r>
            <w:proofErr w:type="spellEnd"/>
            <w:r w:rsidRPr="00926D4D">
              <w:rPr>
                <w:lang w:eastAsia="zh-CN"/>
              </w:rPr>
              <w:t xml:space="preserve">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notifyMOIDeletion</w:t>
            </w:r>
            <w:proofErr w:type="spellEnd"/>
            <w:r w:rsidRPr="00926D4D">
              <w:rPr>
                <w:lang w:eastAsia="zh-CN"/>
              </w:rPr>
              <w:t xml:space="preserve">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1810" w:name="_CR8_2"/>
      <w:bookmarkStart w:id="1811" w:name="_Toc96612102"/>
      <w:bookmarkStart w:id="1812" w:name="_Toc96936240"/>
      <w:bookmarkStart w:id="1813" w:name="_Toc96936498"/>
      <w:bookmarkStart w:id="1814" w:name="_Toc178169581"/>
      <w:bookmarkEnd w:id="1810"/>
      <w:r w:rsidRPr="00926D4D">
        <w:t>8.</w:t>
      </w:r>
      <w:r w:rsidR="00E52550" w:rsidRPr="00926D4D">
        <w:t>2</w:t>
      </w:r>
      <w:r w:rsidRPr="00926D4D">
        <w:tab/>
        <w:t xml:space="preserve">Performance </w:t>
      </w:r>
      <w:bookmarkEnd w:id="1811"/>
      <w:bookmarkEnd w:id="1812"/>
      <w:bookmarkEnd w:id="1813"/>
      <w:r w:rsidR="00CB4A5F">
        <w:t>a</w:t>
      </w:r>
      <w:r w:rsidR="00CB4A5F" w:rsidRPr="00926D4D">
        <w:t>ssurance</w:t>
      </w:r>
      <w:bookmarkEnd w:id="1814"/>
    </w:p>
    <w:p w14:paraId="121F5404" w14:textId="77777777" w:rsidR="00E52550" w:rsidRPr="00926D4D" w:rsidRDefault="00E52550" w:rsidP="00660CEB">
      <w:pPr>
        <w:pStyle w:val="Heading3"/>
      </w:pPr>
      <w:bookmarkStart w:id="1815" w:name="_CR8_2_1"/>
      <w:bookmarkStart w:id="1816" w:name="_Toc96612103"/>
      <w:bookmarkStart w:id="1817" w:name="_Toc96936241"/>
      <w:bookmarkStart w:id="1818" w:name="_Toc96936499"/>
      <w:bookmarkStart w:id="1819" w:name="_Toc178169582"/>
      <w:bookmarkEnd w:id="1815"/>
      <w:r w:rsidRPr="00926D4D">
        <w:t>8.2.1</w:t>
      </w:r>
      <w:r w:rsidRPr="00926D4D">
        <w:tab/>
        <w:t>EAS performance assurance</w:t>
      </w:r>
      <w:bookmarkEnd w:id="1816"/>
      <w:bookmarkEnd w:id="1817"/>
      <w:bookmarkEnd w:id="1818"/>
      <w:bookmarkEnd w:id="1819"/>
    </w:p>
    <w:p w14:paraId="56E6D9B2" w14:textId="77777777" w:rsidR="00E52550" w:rsidRPr="00926D4D" w:rsidRDefault="00E52550" w:rsidP="00660CEB">
      <w:pPr>
        <w:pStyle w:val="Heading4"/>
      </w:pPr>
      <w:bookmarkStart w:id="1820" w:name="_CR8_2_1_1"/>
      <w:bookmarkStart w:id="1821" w:name="_Toc96936242"/>
      <w:bookmarkStart w:id="1822" w:name="_Toc96936500"/>
      <w:bookmarkStart w:id="1823" w:name="_Toc178169583"/>
      <w:bookmarkEnd w:id="1820"/>
      <w:r w:rsidRPr="00926D4D">
        <w:t>8.2.1.1</w:t>
      </w:r>
      <w:r w:rsidRPr="00926D4D">
        <w:tab/>
        <w:t>MnS component type A</w:t>
      </w:r>
      <w:bookmarkEnd w:id="1821"/>
      <w:bookmarkEnd w:id="1822"/>
      <w:bookmarkEnd w:id="1823"/>
    </w:p>
    <w:p w14:paraId="713A5D00" w14:textId="77777777" w:rsidR="00E52550" w:rsidRPr="00926D4D" w:rsidRDefault="00E52550" w:rsidP="00E52550">
      <w:pPr>
        <w:pStyle w:val="TH"/>
      </w:pPr>
      <w:bookmarkStart w:id="1824" w:name="_CRTable8_2_1_11"/>
      <w:r w:rsidRPr="00926D4D">
        <w:t>Table</w:t>
      </w:r>
      <w:r w:rsidRPr="00926D4D">
        <w:rPr>
          <w:rFonts w:hint="eastAsia"/>
        </w:rPr>
        <w:t xml:space="preserve"> </w:t>
      </w:r>
      <w:bookmarkEnd w:id="1824"/>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1825" w:name="_CR8_2_1_2"/>
      <w:bookmarkStart w:id="1826" w:name="_Toc96936243"/>
      <w:bookmarkStart w:id="1827" w:name="_Toc96936501"/>
      <w:bookmarkStart w:id="1828" w:name="_Toc178169584"/>
      <w:bookmarkEnd w:id="1825"/>
      <w:r w:rsidRPr="00926D4D">
        <w:t>8.2.1.2</w:t>
      </w:r>
      <w:r w:rsidRPr="00926D4D">
        <w:tab/>
        <w:t>MnS Component Type C definition</w:t>
      </w:r>
      <w:bookmarkEnd w:id="1826"/>
      <w:bookmarkEnd w:id="1827"/>
      <w:bookmarkEnd w:id="1828"/>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bookmarkStart w:id="1829" w:name="_CRTable8_2_1_21_EASrelatedperformancem"/>
      <w:r w:rsidRPr="00926D4D">
        <w:t>Table</w:t>
      </w:r>
      <w:r w:rsidRPr="00926D4D">
        <w:rPr>
          <w:rFonts w:hint="eastAsia"/>
        </w:rPr>
        <w:t xml:space="preserve"> </w:t>
      </w:r>
      <w:bookmarkEnd w:id="1829"/>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lastRenderedPageBreak/>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1830" w:name="_CR8_2_2"/>
      <w:bookmarkStart w:id="1831" w:name="_Toc96612104"/>
      <w:bookmarkStart w:id="1832" w:name="_Toc96936244"/>
      <w:bookmarkStart w:id="1833" w:name="_Toc96936502"/>
      <w:bookmarkStart w:id="1834" w:name="_Toc178169585"/>
      <w:bookmarkEnd w:id="1830"/>
      <w:r w:rsidRPr="00926D4D">
        <w:t>8.2.2</w:t>
      </w:r>
      <w:r w:rsidRPr="00926D4D">
        <w:tab/>
        <w:t>ECS performance assurance</w:t>
      </w:r>
      <w:bookmarkEnd w:id="1831"/>
      <w:bookmarkEnd w:id="1832"/>
      <w:bookmarkEnd w:id="1833"/>
      <w:bookmarkEnd w:id="1834"/>
    </w:p>
    <w:p w14:paraId="4F38C14F" w14:textId="04B41A94" w:rsidR="00FF024C" w:rsidRPr="00926D4D" w:rsidRDefault="00FF024C" w:rsidP="00660CEB">
      <w:pPr>
        <w:pStyle w:val="Heading4"/>
      </w:pPr>
      <w:bookmarkStart w:id="1835" w:name="_CR8_2_2_1"/>
      <w:bookmarkStart w:id="1836" w:name="_Toc96936245"/>
      <w:bookmarkStart w:id="1837" w:name="_Toc96936503"/>
      <w:bookmarkStart w:id="1838" w:name="_Toc178169586"/>
      <w:bookmarkEnd w:id="1835"/>
      <w:r w:rsidRPr="00926D4D">
        <w:t>8.2.2.1</w:t>
      </w:r>
      <w:r w:rsidRPr="00926D4D">
        <w:tab/>
        <w:t>MnS component type A</w:t>
      </w:r>
      <w:bookmarkEnd w:id="1836"/>
      <w:bookmarkEnd w:id="1837"/>
      <w:bookmarkEnd w:id="1838"/>
    </w:p>
    <w:p w14:paraId="4F5CDF7C" w14:textId="411EAB92" w:rsidR="00FF024C" w:rsidRPr="00926D4D" w:rsidRDefault="00FF024C" w:rsidP="00FF024C">
      <w:pPr>
        <w:pStyle w:val="TH"/>
      </w:pPr>
      <w:bookmarkStart w:id="1839" w:name="_CRTable8_2_2_11"/>
      <w:r w:rsidRPr="00926D4D">
        <w:t>Table</w:t>
      </w:r>
      <w:r w:rsidRPr="00926D4D">
        <w:rPr>
          <w:rFonts w:hint="eastAsia"/>
        </w:rPr>
        <w:t xml:space="preserve"> </w:t>
      </w:r>
      <w:bookmarkEnd w:id="1839"/>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1840" w:name="_CR8_2_2_2"/>
      <w:bookmarkStart w:id="1841" w:name="_Toc96936246"/>
      <w:bookmarkStart w:id="1842" w:name="_Toc96936504"/>
      <w:bookmarkStart w:id="1843" w:name="_Toc178169587"/>
      <w:bookmarkEnd w:id="1840"/>
      <w:r w:rsidRPr="00926D4D">
        <w:t>8.2.2.2</w:t>
      </w:r>
      <w:r w:rsidRPr="00926D4D">
        <w:tab/>
        <w:t>MnS Component Type C definition</w:t>
      </w:r>
      <w:bookmarkEnd w:id="1841"/>
      <w:bookmarkEnd w:id="1842"/>
      <w:bookmarkEnd w:id="1843"/>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bookmarkStart w:id="1844" w:name="_CRTable8_2_2_21_ECSrelatedperformancem"/>
      <w:r w:rsidRPr="00926D4D">
        <w:t>Table</w:t>
      </w:r>
      <w:r w:rsidRPr="00926D4D">
        <w:rPr>
          <w:rFonts w:hint="eastAsia"/>
        </w:rPr>
        <w:t xml:space="preserve"> </w:t>
      </w:r>
      <w:bookmarkEnd w:id="1844"/>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1845" w:name="_CR8_2_3"/>
      <w:bookmarkStart w:id="1846" w:name="_Toc96612105"/>
      <w:bookmarkStart w:id="1847" w:name="_Toc96936247"/>
      <w:bookmarkStart w:id="1848" w:name="_Toc96936505"/>
      <w:bookmarkStart w:id="1849" w:name="_Toc178169588"/>
      <w:bookmarkEnd w:id="1845"/>
      <w:r w:rsidRPr="00926D4D">
        <w:lastRenderedPageBreak/>
        <w:t>8.2.</w:t>
      </w:r>
      <w:r w:rsidR="00071D5D" w:rsidRPr="00926D4D">
        <w:t>3</w:t>
      </w:r>
      <w:r w:rsidRPr="00926D4D">
        <w:tab/>
        <w:t>EES performance assurance</w:t>
      </w:r>
      <w:bookmarkEnd w:id="1846"/>
      <w:bookmarkEnd w:id="1847"/>
      <w:bookmarkEnd w:id="1848"/>
      <w:bookmarkEnd w:id="1849"/>
    </w:p>
    <w:p w14:paraId="4014F4B9" w14:textId="14099E9D" w:rsidR="00717B96" w:rsidRPr="00926D4D" w:rsidRDefault="00717B96" w:rsidP="00660CEB">
      <w:pPr>
        <w:pStyle w:val="Heading4"/>
      </w:pPr>
      <w:bookmarkStart w:id="1850" w:name="_CR8_2_3_1"/>
      <w:bookmarkStart w:id="1851" w:name="_Toc96936248"/>
      <w:bookmarkStart w:id="1852" w:name="_Toc96936506"/>
      <w:bookmarkStart w:id="1853" w:name="_Toc178169589"/>
      <w:bookmarkEnd w:id="1850"/>
      <w:r w:rsidRPr="00926D4D">
        <w:t>8.2.</w:t>
      </w:r>
      <w:r w:rsidR="00071D5D" w:rsidRPr="00926D4D">
        <w:t>3</w:t>
      </w:r>
      <w:r w:rsidRPr="00926D4D">
        <w:t>.1</w:t>
      </w:r>
      <w:r w:rsidRPr="00926D4D">
        <w:tab/>
        <w:t>MnS component type A</w:t>
      </w:r>
      <w:bookmarkEnd w:id="1851"/>
      <w:bookmarkEnd w:id="1852"/>
      <w:bookmarkEnd w:id="1853"/>
    </w:p>
    <w:p w14:paraId="7EFD3B04" w14:textId="35753A43" w:rsidR="00717B96" w:rsidRPr="00926D4D" w:rsidRDefault="00717B96" w:rsidP="00717B96">
      <w:pPr>
        <w:pStyle w:val="TH"/>
      </w:pPr>
      <w:bookmarkStart w:id="1854" w:name="_CRTable8_2_3_11"/>
      <w:r w:rsidRPr="00926D4D">
        <w:t>Table</w:t>
      </w:r>
      <w:r w:rsidRPr="00926D4D">
        <w:rPr>
          <w:rFonts w:hint="eastAsia"/>
        </w:rPr>
        <w:t xml:space="preserve"> </w:t>
      </w:r>
      <w:bookmarkEnd w:id="1854"/>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1855" w:name="_CR8_2_3_2"/>
      <w:bookmarkStart w:id="1856" w:name="_Toc96936249"/>
      <w:bookmarkStart w:id="1857" w:name="_Toc96936507"/>
      <w:bookmarkStart w:id="1858" w:name="_Toc178169590"/>
      <w:bookmarkEnd w:id="1855"/>
      <w:r w:rsidRPr="00926D4D">
        <w:t>8.2.</w:t>
      </w:r>
      <w:r w:rsidR="00071D5D" w:rsidRPr="00926D4D">
        <w:t>3</w:t>
      </w:r>
      <w:r w:rsidRPr="00926D4D">
        <w:t>.2</w:t>
      </w:r>
      <w:r w:rsidRPr="00926D4D">
        <w:tab/>
        <w:t>MnS Component Type C definition</w:t>
      </w:r>
      <w:bookmarkEnd w:id="1856"/>
      <w:bookmarkEnd w:id="1857"/>
      <w:bookmarkEnd w:id="1858"/>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bookmarkStart w:id="1859" w:name="_CRTable8_2_3_21_EESrelatedperformancem"/>
      <w:r w:rsidRPr="00926D4D">
        <w:t>Table</w:t>
      </w:r>
      <w:r w:rsidRPr="00926D4D">
        <w:rPr>
          <w:rFonts w:hint="eastAsia"/>
        </w:rPr>
        <w:t xml:space="preserve"> </w:t>
      </w:r>
      <w:bookmarkEnd w:id="1859"/>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1860" w:name="_CR9"/>
      <w:bookmarkStart w:id="1861" w:name="_Toc178169591"/>
      <w:bookmarkEnd w:id="1860"/>
      <w:r>
        <w:rPr>
          <w:lang w:eastAsia="zh-CN"/>
        </w:rPr>
        <w:t>9</w:t>
      </w:r>
      <w:r>
        <w:tab/>
        <w:t>Stage 3 definitions</w:t>
      </w:r>
      <w:bookmarkEnd w:id="1861"/>
    </w:p>
    <w:p w14:paraId="489AF4F1" w14:textId="683E76C4" w:rsidR="009D0C58" w:rsidRPr="00506640" w:rsidRDefault="009D0C58" w:rsidP="009D0C58">
      <w:pPr>
        <w:pStyle w:val="Heading2"/>
      </w:pPr>
      <w:bookmarkStart w:id="1862" w:name="_CR9_1"/>
      <w:bookmarkStart w:id="1863" w:name="_Toc178169592"/>
      <w:bookmarkEnd w:id="1862"/>
      <w:r>
        <w:rPr>
          <w:lang w:eastAsia="zh-CN"/>
        </w:rPr>
        <w:t>9</w:t>
      </w:r>
      <w:r w:rsidRPr="00506640">
        <w:t>.</w:t>
      </w:r>
      <w:r>
        <w:rPr>
          <w:lang w:eastAsia="zh-CN"/>
        </w:rPr>
        <w:t>1</w:t>
      </w:r>
      <w:r w:rsidRPr="00506640">
        <w:tab/>
        <w:t xml:space="preserve">OpenAPI </w:t>
      </w:r>
      <w:r>
        <w:t xml:space="preserve">document for </w:t>
      </w:r>
      <w:r>
        <w:rPr>
          <w:rFonts w:hint="eastAsia"/>
          <w:lang w:eastAsia="zh-CN"/>
        </w:rPr>
        <w:t>Edge</w:t>
      </w:r>
      <w:r>
        <w:t xml:space="preserve"> NRM</w:t>
      </w:r>
      <w:bookmarkEnd w:id="1863"/>
    </w:p>
    <w:p w14:paraId="7BB398FD" w14:textId="40DC5217" w:rsidR="009D0C58" w:rsidRDefault="009D0C58" w:rsidP="009D0C58">
      <w:r>
        <w:t xml:space="preserve">The OpenAPI/YAML definitions for </w:t>
      </w:r>
      <w:r>
        <w:rPr>
          <w:rFonts w:hint="eastAsia"/>
          <w:lang w:eastAsia="zh-CN"/>
        </w:rPr>
        <w:t>Edge</w:t>
      </w:r>
      <w:r>
        <w:t xml:space="preserve"> NRM are specified in 3GPP Forge, refer to clause 4.3 of TS 28.623 [19] for the Forge location. An example of Forge location is: "https://forge.3gpp.org/rep/sa5/MnS/-/tree/Tag_Rel18_SA104/".</w:t>
      </w:r>
    </w:p>
    <w:p w14:paraId="34012124" w14:textId="77777777" w:rsidR="009D0C58" w:rsidRDefault="009D0C58" w:rsidP="009D0C58">
      <w:r>
        <w:t>Directory: OpenAPI</w:t>
      </w:r>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1864" w:name="_Toc96612106"/>
      <w:bookmarkStart w:id="1865" w:name="_Toc96936250"/>
      <w:bookmarkStart w:id="1866" w:name="_Toc96936508"/>
      <w:r>
        <w:br w:type="page"/>
      </w:r>
    </w:p>
    <w:p w14:paraId="023D2017" w14:textId="5A96132B" w:rsidR="002B22CF" w:rsidRPr="00926D4D" w:rsidRDefault="00080512" w:rsidP="00660CEB">
      <w:pPr>
        <w:pStyle w:val="Heading8"/>
      </w:pPr>
      <w:bookmarkStart w:id="1867" w:name="_CRAnnexAnormative"/>
      <w:bookmarkStart w:id="1868" w:name="_Toc178169593"/>
      <w:bookmarkEnd w:id="1867"/>
      <w:r w:rsidRPr="00926D4D">
        <w:lastRenderedPageBreak/>
        <w:t>Annex A (normative):</w:t>
      </w:r>
      <w:r w:rsidR="006151DA" w:rsidRPr="00926D4D">
        <w:br/>
      </w:r>
      <w:r w:rsidR="002B22CF" w:rsidRPr="00926D4D">
        <w:t>OpenAPI definition of edge NRM</w:t>
      </w:r>
      <w:bookmarkEnd w:id="1864"/>
      <w:bookmarkEnd w:id="1865"/>
      <w:bookmarkEnd w:id="1866"/>
      <w:bookmarkEnd w:id="1868"/>
    </w:p>
    <w:p w14:paraId="175B60E0" w14:textId="4144EBEA" w:rsidR="002B22CF" w:rsidRPr="00926D4D" w:rsidRDefault="002B22CF" w:rsidP="00660CEB">
      <w:pPr>
        <w:pStyle w:val="Heading2"/>
      </w:pPr>
      <w:bookmarkStart w:id="1869" w:name="_CRA_1"/>
      <w:bookmarkStart w:id="1870" w:name="_Toc96936251"/>
      <w:bookmarkStart w:id="1871" w:name="_Toc96936509"/>
      <w:bookmarkStart w:id="1872" w:name="_Toc178169594"/>
      <w:bookmarkStart w:id="1873" w:name="_Toc96612107"/>
      <w:bookmarkEnd w:id="1869"/>
      <w:r w:rsidRPr="00926D4D">
        <w:t>A.1</w:t>
      </w:r>
      <w:r w:rsidRPr="00926D4D">
        <w:tab/>
        <w:t>General</w:t>
      </w:r>
      <w:bookmarkEnd w:id="1870"/>
      <w:bookmarkEnd w:id="1871"/>
      <w:bookmarkEnd w:id="1872"/>
      <w:r w:rsidRPr="00926D4D">
        <w:t xml:space="preserve"> </w:t>
      </w:r>
      <w:bookmarkEnd w:id="1873"/>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465708F"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w:t>
      </w:r>
      <w:r w:rsidR="00CA5460">
        <w:t>8</w:t>
      </w:r>
      <w:r w:rsidRPr="00926D4D">
        <w:t>]</w:t>
      </w:r>
      <w:r w:rsidRPr="00926D4D">
        <w:rPr>
          <w:rFonts w:hint="eastAsia"/>
          <w:lang w:eastAsia="zh-CN"/>
        </w:rPr>
        <w:t>.</w:t>
      </w:r>
    </w:p>
    <w:p w14:paraId="7ADAE5EB" w14:textId="3A2D7388" w:rsidR="002B22CF" w:rsidRPr="00926D4D" w:rsidRDefault="002B22CF" w:rsidP="00660CEB">
      <w:pPr>
        <w:pStyle w:val="Heading2"/>
      </w:pPr>
      <w:bookmarkStart w:id="1874" w:name="_CRA_2"/>
      <w:bookmarkStart w:id="1875" w:name="_Toc96612108"/>
      <w:bookmarkStart w:id="1876" w:name="_Toc96936252"/>
      <w:bookmarkStart w:id="1877" w:name="_Toc96936510"/>
      <w:bookmarkStart w:id="1878" w:name="_Toc178169595"/>
      <w:bookmarkEnd w:id="1874"/>
      <w:r w:rsidRPr="00926D4D">
        <w:t>A.2</w:t>
      </w:r>
      <w:r w:rsidRPr="00926D4D">
        <w:tab/>
        <w:t>Solution Set (SS) definitions</w:t>
      </w:r>
      <w:bookmarkEnd w:id="1875"/>
      <w:bookmarkEnd w:id="1876"/>
      <w:bookmarkEnd w:id="1877"/>
      <w:bookmarkEnd w:id="1878"/>
    </w:p>
    <w:p w14:paraId="03EAFFCB" w14:textId="77777777" w:rsidR="00DC34DE" w:rsidRPr="00926D4D" w:rsidRDefault="00DC34DE" w:rsidP="00DC34DE">
      <w:pPr>
        <w:pStyle w:val="Heading3"/>
        <w:rPr>
          <w:rFonts w:eastAsia="Yu Gothic"/>
        </w:rPr>
      </w:pPr>
      <w:bookmarkStart w:id="1879" w:name="_CRA_2_1"/>
      <w:bookmarkStart w:id="1880" w:name="_Toc96612109"/>
      <w:bookmarkStart w:id="1881" w:name="_Toc96936253"/>
      <w:bookmarkStart w:id="1882" w:name="_Toc96936511"/>
      <w:bookmarkStart w:id="1883" w:name="_Toc130223449"/>
      <w:bookmarkStart w:id="1884" w:name="_Toc178169596"/>
      <w:bookmarkEnd w:id="1879"/>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1880"/>
      <w:bookmarkEnd w:id="1881"/>
      <w:bookmarkEnd w:id="1882"/>
      <w:bookmarkEnd w:id="1883"/>
      <w:bookmarkEnd w:id="1884"/>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1885" w:name="_CRAnnexBnormative"/>
      <w:bookmarkStart w:id="1886" w:name="_Toc105516643"/>
      <w:bookmarkStart w:id="1887" w:name="_Toc178169597"/>
      <w:bookmarkEnd w:id="1885"/>
      <w:r w:rsidRPr="00802B99">
        <w:t>Annex B (normative):</w:t>
      </w:r>
      <w:r w:rsidRPr="00802B99">
        <w:br/>
      </w:r>
      <w:bookmarkEnd w:id="1886"/>
      <w:r w:rsidRPr="00802B99">
        <w:t>Availability Zone</w:t>
      </w:r>
      <w:bookmarkEnd w:id="1887"/>
    </w:p>
    <w:p w14:paraId="20776151" w14:textId="22D7B94E" w:rsidR="00C36E39" w:rsidRPr="00926D4D" w:rsidRDefault="006D3EBD" w:rsidP="00C36E39">
      <w:pPr>
        <w:pStyle w:val="Heading1"/>
      </w:pPr>
      <w:bookmarkStart w:id="1888" w:name="_CRB_1"/>
      <w:bookmarkStart w:id="1889" w:name="_Toc105516644"/>
      <w:bookmarkStart w:id="1890" w:name="_Toc178169598"/>
      <w:bookmarkEnd w:id="1888"/>
      <w:r>
        <w:t>B</w:t>
      </w:r>
      <w:r w:rsidR="00C36E39" w:rsidRPr="00926D4D">
        <w:t>.1</w:t>
      </w:r>
      <w:r w:rsidR="00C36E39" w:rsidRPr="00926D4D">
        <w:tab/>
        <w:t>General</w:t>
      </w:r>
      <w:bookmarkEnd w:id="1889"/>
      <w:bookmarkEnd w:id="1890"/>
      <w:r w:rsidR="00C36E39" w:rsidRPr="00926D4D">
        <w:t xml:space="preserve"> </w:t>
      </w:r>
    </w:p>
    <w:p w14:paraId="1EDD2A28" w14:textId="729C08F2" w:rsidR="00C36E39" w:rsidRDefault="00C36E39" w:rsidP="00C36E39">
      <w:pPr>
        <w:keepNext/>
        <w:keepLines/>
        <w:rPr>
          <w:lang w:val="en-US" w:eastAsia="ja-JP"/>
        </w:rPr>
      </w:pPr>
      <w:r w:rsidRPr="006C6E27">
        <w:rPr>
          <w:lang w:val="en-US" w:eastAsia="ja-JP"/>
        </w:rPr>
        <w:t>An Availability Zone</w:t>
      </w:r>
      <w:r>
        <w:rPr>
          <w:lang w:val="en-US" w:eastAsia="ja-JP"/>
        </w:rPr>
        <w:t xml:space="preserve"> </w:t>
      </w:r>
      <w:r w:rsidR="00CA5460">
        <w:rPr>
          <w:lang w:val="en-US" w:eastAsia="ja-JP"/>
        </w:rPr>
        <w:t xml:space="preserve">defined in </w:t>
      </w:r>
      <w:r w:rsidR="00CA5460" w:rsidRPr="009726FF">
        <w:rPr>
          <w:lang w:eastAsia="zh-CN"/>
        </w:rPr>
        <w:t xml:space="preserve">GSMA OPG </w:t>
      </w:r>
      <w:r>
        <w:rPr>
          <w:lang w:val="en-US" w:eastAsia="ja-JP"/>
        </w:rPr>
        <w:t>[14]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w:t>
      </w:r>
      <w:r w:rsidR="00CA5460">
        <w:rPr>
          <w:lang w:val="en-US" w:eastAsia="ja-JP"/>
        </w:rPr>
        <w:t xml:space="preserve">defined in </w:t>
      </w:r>
      <w:r w:rsidR="00CA5460" w:rsidRPr="009726FF">
        <w:rPr>
          <w:lang w:eastAsia="zh-CN"/>
        </w:rPr>
        <w:t xml:space="preserve">GSMA OPG </w:t>
      </w:r>
      <w:r>
        <w:rPr>
          <w:lang w:val="en-US" w:eastAsia="ja-JP"/>
        </w:rPr>
        <w:t>[14]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 xml:space="preserve">an </w:t>
      </w:r>
      <w:r w:rsidR="00CA5460">
        <w:rPr>
          <w:lang w:val="en-US" w:eastAsia="ja-JP"/>
        </w:rPr>
        <w:t>a</w:t>
      </w:r>
      <w:r w:rsidRPr="00D23C34">
        <w:rPr>
          <w:lang w:val="en-US" w:eastAsia="ja-JP"/>
        </w:rPr>
        <w:t>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1891" w:name="_CRB_2"/>
      <w:bookmarkStart w:id="1892" w:name="_Toc178169599"/>
      <w:bookmarkEnd w:id="1891"/>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1892"/>
    </w:p>
    <w:p w14:paraId="36F92356" w14:textId="77777777" w:rsidR="00C36E39" w:rsidRDefault="00C36E39" w:rsidP="00C36E39">
      <w:pPr>
        <w:keepNext/>
        <w:keepLines/>
      </w:pPr>
      <w:r>
        <w:t>The following figure shows the relation between AZ and EDN.</w:t>
      </w:r>
    </w:p>
    <w:bookmarkStart w:id="1893" w:name="_MON_1740835867"/>
    <w:bookmarkEnd w:id="1893"/>
    <w:p w14:paraId="0ECD5BE2" w14:textId="0AA7F38F" w:rsidR="00C36E39" w:rsidRDefault="006D3EBD" w:rsidP="006D3EBD">
      <w:pPr>
        <w:pStyle w:val="TH"/>
      </w:pPr>
      <w:r>
        <w:object w:dxaOrig="9026" w:dyaOrig="1231" w14:anchorId="21C9BFCF">
          <v:shape id="_x0000_i1056" type="#_x0000_t75" style="width:451.4pt;height:61.3pt" o:ole="">
            <v:imagedata r:id="rId88" o:title=""/>
          </v:shape>
          <o:OLEObject Type="Embed" ProgID="Word.Document.12" ShapeID="_x0000_i1056" DrawAspect="Content" ObjectID="_1797684337" r:id="rId89">
            <o:FieldCodes>\s</o:FieldCodes>
          </o:OLEObject>
        </w:object>
      </w:r>
    </w:p>
    <w:p w14:paraId="134D89C0" w14:textId="58B0424A" w:rsidR="00C36E39" w:rsidRDefault="00C36E39" w:rsidP="00C36E39">
      <w:pPr>
        <w:pStyle w:val="TF"/>
      </w:pPr>
      <w:bookmarkStart w:id="1894" w:name="_CRFigureB_21ExampleofAvailabilityZone"/>
      <w:r>
        <w:t xml:space="preserve">Figure </w:t>
      </w:r>
      <w:bookmarkEnd w:id="1894"/>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1895" w:name="_CRAnnexCInformative"/>
      <w:bookmarkStart w:id="1896" w:name="_Toc178169600"/>
      <w:bookmarkEnd w:id="1895"/>
      <w:r w:rsidRPr="00926D4D">
        <w:lastRenderedPageBreak/>
        <w:t xml:space="preserve">Annex </w:t>
      </w:r>
      <w:r>
        <w:t>C</w:t>
      </w:r>
      <w:r w:rsidRPr="00926D4D">
        <w:t xml:space="preserve"> (</w:t>
      </w:r>
      <w:r>
        <w:t>Informative</w:t>
      </w:r>
      <w:r w:rsidRPr="00926D4D">
        <w:t>):</w:t>
      </w:r>
      <w:r w:rsidRPr="00926D4D">
        <w:br/>
      </w:r>
      <w:r>
        <w:t>GSMA OP introduction and concept mapping</w:t>
      </w:r>
      <w:bookmarkEnd w:id="1896"/>
    </w:p>
    <w:p w14:paraId="6FCCA705" w14:textId="67101470" w:rsidR="007F7040" w:rsidRPr="009726FF" w:rsidRDefault="007F7040" w:rsidP="007F7040">
      <w:pPr>
        <w:rPr>
          <w:lang w:eastAsia="zh-CN"/>
        </w:rPr>
      </w:pPr>
      <w:r w:rsidRPr="009726FF">
        <w:rPr>
          <w:rFonts w:hint="eastAsia"/>
          <w:lang w:eastAsia="zh-CN"/>
        </w:rPr>
        <w:t>T</w:t>
      </w:r>
      <w:r w:rsidRPr="009726FF">
        <w:rPr>
          <w:lang w:eastAsia="zh-CN"/>
        </w:rPr>
        <w:t>he Operator Platform (OP) is defined by GSMA OPG [</w:t>
      </w:r>
      <w:r w:rsidR="00CA5460">
        <w:rPr>
          <w:lang w:eastAsia="zh-CN"/>
        </w:rPr>
        <w:t>14</w:t>
      </w:r>
      <w:r w:rsidRPr="009726FF">
        <w:rPr>
          <w:lang w:eastAsia="zh-CN"/>
        </w:rPr>
        <w:t xml:space="preserve">],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1897" w:name="_MON_1740836113"/>
    <w:bookmarkEnd w:id="1897"/>
    <w:p w14:paraId="6DB23CBC" w14:textId="02C7A820" w:rsidR="007F7040" w:rsidRPr="009726FF" w:rsidRDefault="007F7040" w:rsidP="007F7040">
      <w:pPr>
        <w:pStyle w:val="TH"/>
        <w:rPr>
          <w:lang w:eastAsia="en-GB"/>
        </w:rPr>
      </w:pPr>
      <w:r>
        <w:rPr>
          <w:lang w:eastAsia="en-GB"/>
        </w:rPr>
        <w:object w:dxaOrig="9030" w:dyaOrig="4300" w14:anchorId="36BC10E7">
          <v:shape id="_x0000_i1057" type="#_x0000_t75" style="width:452.55pt;height:215.6pt" o:ole="">
            <v:imagedata r:id="rId90" o:title=""/>
          </v:shape>
          <o:OLEObject Type="Embed" ProgID="Word.Document.12" ShapeID="_x0000_i1057" DrawAspect="Content" ObjectID="_1797684338" r:id="rId91">
            <o:FieldCodes>\s</o:FieldCodes>
          </o:OLEObject>
        </w:object>
      </w:r>
    </w:p>
    <w:p w14:paraId="69D0F7D3" w14:textId="21492426" w:rsidR="007F7040" w:rsidRPr="009726FF" w:rsidRDefault="007F7040" w:rsidP="007F7040">
      <w:pPr>
        <w:pStyle w:val="TF"/>
      </w:pPr>
      <w:bookmarkStart w:id="1898" w:name="_CRFigureC1"/>
      <w:r w:rsidRPr="009726FF">
        <w:t xml:space="preserve">Figure </w:t>
      </w:r>
      <w:bookmarkEnd w:id="1898"/>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6EECF582" w:rsidR="007F7040" w:rsidRDefault="007F7040" w:rsidP="007F7040">
      <w:r>
        <w:t>The following table</w:t>
      </w:r>
      <w:r w:rsidRPr="00926D4D">
        <w:t xml:space="preserve"> </w:t>
      </w:r>
      <w:r>
        <w:t xml:space="preserve">provides the mapping of concepts (not exhaustive) defined in </w:t>
      </w:r>
      <w:r w:rsidR="00CA5460">
        <w:t>this specification</w:t>
      </w:r>
      <w:r>
        <w:t xml:space="preserve"> with the concepts defined in GSMA OPG [14]. </w:t>
      </w:r>
    </w:p>
    <w:p w14:paraId="5536C0C1" w14:textId="139380DA" w:rsidR="007F7040" w:rsidRDefault="007F7040" w:rsidP="007F7040">
      <w:pPr>
        <w:pStyle w:val="TH"/>
      </w:pPr>
      <w:bookmarkStart w:id="1899" w:name="_CRTableC1"/>
      <w:r>
        <w:lastRenderedPageBreak/>
        <w:t xml:space="preserve">Table </w:t>
      </w:r>
      <w:bookmarkEnd w:id="1899"/>
      <w:r>
        <w:t>C-1:</w:t>
      </w:r>
      <w:r w:rsidRPr="007F7040">
        <w:t xml:space="preserve"> </w:t>
      </w:r>
      <w:r>
        <w:t xml:space="preserve">Mapping of concepts of </w:t>
      </w:r>
      <w:r w:rsidR="00CA5460">
        <w:t>this specification</w:t>
      </w:r>
      <w:r>
        <w:t xml:space="preserve"> with GSMA </w:t>
      </w:r>
      <w:r w:rsidR="00CA5460">
        <w:t xml:space="preserve">OPG </w:t>
      </w:r>
      <w:r>
        <w:t>[14]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25AED3C1" w:rsidR="007F7040" w:rsidRDefault="007F7040" w:rsidP="007F7040">
            <w:pPr>
              <w:pStyle w:val="TAH"/>
              <w:rPr>
                <w:lang w:eastAsia="zh-CN"/>
              </w:rPr>
            </w:pPr>
            <w:r>
              <w:rPr>
                <w:lang w:eastAsia="zh-CN"/>
              </w:rPr>
              <w:t>GSMA</w:t>
            </w:r>
            <w:r w:rsidR="00CA5460">
              <w:t xml:space="preserve"> OPG</w:t>
            </w:r>
            <w:r w:rsidR="00CA5460">
              <w:rPr>
                <w:lang w:eastAsia="zh-CN"/>
              </w:rPr>
              <w:t xml:space="preserve"> </w:t>
            </w:r>
            <w:r>
              <w:rPr>
                <w:lang w:eastAsia="zh-CN"/>
              </w:rPr>
              <w:t>[14]</w:t>
            </w:r>
          </w:p>
        </w:tc>
        <w:tc>
          <w:tcPr>
            <w:tcW w:w="2662" w:type="dxa"/>
            <w:shd w:val="clear" w:color="auto" w:fill="auto"/>
          </w:tcPr>
          <w:p w14:paraId="32DBBD49" w14:textId="620A03E5" w:rsidR="007F7040" w:rsidRDefault="007F7040" w:rsidP="007F7040">
            <w:pPr>
              <w:pStyle w:val="TAH"/>
              <w:rPr>
                <w:lang w:eastAsia="zh-CN"/>
              </w:rPr>
            </w:pPr>
            <w:r>
              <w:rPr>
                <w:lang w:eastAsia="zh-CN"/>
              </w:rPr>
              <w:t>ECM</w:t>
            </w:r>
            <w:r w:rsidR="00CA5460">
              <w:rPr>
                <w:lang w:eastAsia="zh-CN"/>
              </w:rPr>
              <w:t xml:space="preserve"> </w:t>
            </w:r>
            <w:r>
              <w:rPr>
                <w:lang w:eastAsia="zh-CN"/>
              </w:rPr>
              <w:t>(TS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1CC2F228"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w:t>
            </w:r>
            <w:r w:rsidR="00CA5460">
              <w:rPr>
                <w:lang w:eastAsia="zh-CN"/>
              </w:rPr>
              <w:t>a</w:t>
            </w:r>
            <w:r w:rsidRPr="0052383E">
              <w:rPr>
                <w:lang w:eastAsia="zh-CN"/>
              </w:rPr>
              <w:t xml:space="preserve">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pPr>
    </w:p>
    <w:p w14:paraId="27B994B3" w14:textId="77777777" w:rsidR="002F58BA" w:rsidRDefault="002F58BA">
      <w:pPr>
        <w:overflowPunct/>
        <w:autoSpaceDE/>
        <w:autoSpaceDN/>
        <w:adjustRightInd/>
        <w:spacing w:after="0"/>
        <w:textAlignment w:val="auto"/>
        <w:rPr>
          <w:rFonts w:ascii="Arial" w:hAnsi="Arial"/>
          <w:b/>
        </w:rPr>
      </w:pPr>
      <w:r>
        <w:br w:type="page"/>
      </w:r>
    </w:p>
    <w:p w14:paraId="07EDCCCC" w14:textId="2F677D38" w:rsidR="002F58BA" w:rsidRPr="00F17505" w:rsidRDefault="002F58BA" w:rsidP="002F58BA">
      <w:pPr>
        <w:pStyle w:val="Heading8"/>
      </w:pPr>
      <w:bookmarkStart w:id="1900" w:name="_CRAnnexDinformative"/>
      <w:bookmarkStart w:id="1901" w:name="_Toc106098554"/>
      <w:bookmarkStart w:id="1902" w:name="_Toc155093567"/>
      <w:bookmarkStart w:id="1903" w:name="_Toc178169601"/>
      <w:bookmarkEnd w:id="1900"/>
      <w:r w:rsidRPr="00F17505">
        <w:lastRenderedPageBreak/>
        <w:t xml:space="preserve">Annex </w:t>
      </w:r>
      <w:r>
        <w:t>D</w:t>
      </w:r>
      <w:r w:rsidRPr="00F17505">
        <w:t xml:space="preserve"> (informative):</w:t>
      </w:r>
      <w:r w:rsidRPr="00F17505">
        <w:br/>
      </w:r>
      <w:proofErr w:type="spellStart"/>
      <w:r w:rsidRPr="00F17505">
        <w:t>PlantUML</w:t>
      </w:r>
      <w:proofErr w:type="spellEnd"/>
      <w:r w:rsidRPr="00F17505">
        <w:t xml:space="preserve"> source code for </w:t>
      </w:r>
      <w:bookmarkEnd w:id="1901"/>
      <w:bookmarkEnd w:id="1902"/>
      <w:r>
        <w:t>procedure flows</w:t>
      </w:r>
      <w:bookmarkEnd w:id="1903"/>
    </w:p>
    <w:p w14:paraId="48D656DF" w14:textId="7A906C85" w:rsidR="002F58BA" w:rsidRPr="00F17505" w:rsidRDefault="002F58BA" w:rsidP="002F58BA">
      <w:pPr>
        <w:pStyle w:val="Heading2"/>
      </w:pPr>
      <w:bookmarkStart w:id="1904" w:name="_CRD_1"/>
      <w:bookmarkStart w:id="1905" w:name="_Toc106015916"/>
      <w:bookmarkStart w:id="1906" w:name="_Toc106098555"/>
      <w:bookmarkStart w:id="1907" w:name="_Toc155093568"/>
      <w:bookmarkStart w:id="1908" w:name="_Toc178169602"/>
      <w:bookmarkEnd w:id="1904"/>
      <w:r>
        <w:t>D</w:t>
      </w:r>
      <w:r w:rsidRPr="00F17505">
        <w:t>.1</w:t>
      </w:r>
      <w:r w:rsidRPr="00F17505">
        <w:tab/>
        <w:t>General</w:t>
      </w:r>
      <w:bookmarkEnd w:id="1905"/>
      <w:bookmarkEnd w:id="1906"/>
      <w:bookmarkEnd w:id="1907"/>
      <w:bookmarkEnd w:id="1908"/>
    </w:p>
    <w:p w14:paraId="61CF7BA8" w14:textId="1F527AD0" w:rsidR="002F58BA" w:rsidRPr="00F17505" w:rsidRDefault="002F58BA" w:rsidP="002F58BA">
      <w:r w:rsidRPr="00F17505">
        <w:t>Th</w:t>
      </w:r>
      <w:r w:rsidR="008B21A5">
        <w:t>e present</w:t>
      </w:r>
      <w:r w:rsidRPr="00F17505">
        <w:t xml:space="preserve"> annex contains the </w:t>
      </w:r>
      <w:proofErr w:type="spellStart"/>
      <w:r w:rsidRPr="00F17505">
        <w:t>PlantUML</w:t>
      </w:r>
      <w:proofErr w:type="spellEnd"/>
      <w:r w:rsidRPr="00F17505">
        <w:t xml:space="preserve">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1909" w:name="_CRD_2"/>
      <w:bookmarkStart w:id="1910" w:name="_Toc106015917"/>
      <w:bookmarkStart w:id="1911" w:name="_Toc106098556"/>
      <w:bookmarkStart w:id="1912" w:name="_Toc155093569"/>
      <w:bookmarkStart w:id="1913" w:name="_Toc178169603"/>
      <w:bookmarkEnd w:id="1909"/>
      <w:r>
        <w:t>D</w:t>
      </w:r>
      <w:r w:rsidRPr="0075508B">
        <w:t>.2</w:t>
      </w:r>
      <w:r w:rsidRPr="0075508B">
        <w:tab/>
      </w:r>
      <w:proofErr w:type="spellStart"/>
      <w:r w:rsidRPr="0075508B">
        <w:t>PlantUML</w:t>
      </w:r>
      <w:proofErr w:type="spellEnd"/>
      <w:r w:rsidRPr="0075508B">
        <w:t xml:space="preserve"> code for Figure </w:t>
      </w:r>
      <w:r w:rsidRPr="00926D4D">
        <w:rPr>
          <w:lang w:eastAsia="zh-CN"/>
        </w:rPr>
        <w:t>7.</w:t>
      </w:r>
      <w:r>
        <w:rPr>
          <w:lang w:eastAsia="zh-CN"/>
        </w:rPr>
        <w:t>1.2.7</w:t>
      </w:r>
      <w:r w:rsidRPr="00926D4D">
        <w:rPr>
          <w:lang w:eastAsia="zh-CN"/>
        </w:rPr>
        <w:t>-</w:t>
      </w:r>
      <w:r w:rsidRPr="00926D4D">
        <w:t>1</w:t>
      </w:r>
      <w:r w:rsidRPr="0075508B">
        <w:t xml:space="preserve">: </w:t>
      </w:r>
      <w:bookmarkEnd w:id="1910"/>
      <w:bookmarkEnd w:id="1911"/>
      <w:bookmarkEnd w:id="1912"/>
      <w:r>
        <w:t>EAS resource reservation</w:t>
      </w:r>
      <w:bookmarkEnd w:id="1913"/>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"MnS consumer" -&gt; "ECSP Management system": 1. EAS Resource reservation Job creation request \n (</w:t>
      </w:r>
      <w:proofErr w:type="spellStart"/>
      <w:r w:rsidRPr="00A86EB0">
        <w:t>EASResourceReservationJob</w:t>
      </w:r>
      <w:proofErr w:type="spellEnd"/>
      <w:r w:rsidRPr="00A86EB0">
        <w:t xml:space="preserve"> creation)</w:t>
      </w:r>
    </w:p>
    <w:p w14:paraId="3455F51F" w14:textId="77777777" w:rsidR="002F58BA" w:rsidRPr="00A86EB0" w:rsidRDefault="002F58BA" w:rsidP="002F58BA">
      <w:pPr>
        <w:pStyle w:val="PL"/>
      </w:pPr>
      <w:r w:rsidRPr="00A86EB0">
        <w:t xml:space="preserve">"ECSP Management system" -&gt; "MnS consumer": 2. Resource reservation Job creation response  \n (DN of </w:t>
      </w:r>
      <w:proofErr w:type="spellStart"/>
      <w:r w:rsidRPr="00A86EB0">
        <w:t>EASResourceReservationJob</w:t>
      </w:r>
      <w:proofErr w:type="spellEnd"/>
      <w:r w:rsidRPr="00A86EB0">
        <w:t>)</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 xml:space="preserve">"ECSP Management system" --&gt; "ECSP Management system": 3. Create and configure\n </w:t>
      </w:r>
      <w:proofErr w:type="spellStart"/>
      <w:r w:rsidRPr="00A86EB0">
        <w:t>EASResourceReservationJob</w:t>
      </w:r>
      <w:proofErr w:type="spellEnd"/>
      <w:r w:rsidRPr="00A86EB0">
        <w:t xml:space="preserve">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"MnS consumer": 6. Notify progress</w:t>
      </w:r>
    </w:p>
    <w:p w14:paraId="59BC2EDA" w14:textId="77777777" w:rsidR="002F58BA" w:rsidRPr="00A86EB0" w:rsidRDefault="002F58BA" w:rsidP="002F58BA">
      <w:pPr>
        <w:pStyle w:val="PL"/>
      </w:pPr>
      <w:r w:rsidRPr="00A86EB0">
        <w:t>"ECSP Management system" -&gt; "MnS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MnS consumer wants to know status of the reserved resources </w:t>
      </w:r>
    </w:p>
    <w:p w14:paraId="5CE66A26" w14:textId="77777777" w:rsidR="002F58BA" w:rsidRPr="00A86EB0" w:rsidRDefault="002F58BA" w:rsidP="002F58BA">
      <w:pPr>
        <w:pStyle w:val="PL"/>
      </w:pPr>
      <w:r w:rsidRPr="00A86EB0">
        <w:t xml:space="preserve">   "MnS consumer" -&gt; "ECSP Management system": 8. </w:t>
      </w:r>
      <w:proofErr w:type="spellStart"/>
      <w:r w:rsidRPr="00A86EB0">
        <w:t>EASResourceReservationJob</w:t>
      </w:r>
      <w:proofErr w:type="spellEnd"/>
      <w:r w:rsidRPr="00A86EB0">
        <w:t xml:space="preserve">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w:t>
      </w:r>
      <w:proofErr w:type="spellStart"/>
      <w:r w:rsidRPr="00A86EB0">
        <w:t>EASResourceReservationJob</w:t>
      </w:r>
      <w:proofErr w:type="spellEnd"/>
      <w:r w:rsidRPr="00A86EB0">
        <w:t xml:space="preserve"> instance</w:t>
      </w:r>
    </w:p>
    <w:p w14:paraId="57612593" w14:textId="77777777" w:rsidR="002F58BA" w:rsidRPr="00A86EB0" w:rsidRDefault="002F58BA" w:rsidP="002F58BA">
      <w:pPr>
        <w:pStyle w:val="PL"/>
      </w:pPr>
      <w:r w:rsidRPr="00A86EB0">
        <w:t xml:space="preserve">   "ECSP Management system" -&gt; "MnS consumer": 10. </w:t>
      </w:r>
      <w:proofErr w:type="spellStart"/>
      <w:r w:rsidRPr="00A86EB0">
        <w:t>EASResourceReservationJob</w:t>
      </w:r>
      <w:proofErr w:type="spellEnd"/>
      <w:r w:rsidRPr="00A86EB0">
        <w:t xml:space="preserve">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"MnS consumer" on longer </w:t>
      </w:r>
      <w:proofErr w:type="spellStart"/>
      <w:r w:rsidRPr="00A86EB0">
        <w:t>reqires</w:t>
      </w:r>
      <w:proofErr w:type="spellEnd"/>
      <w:r w:rsidRPr="00A86EB0">
        <w:t xml:space="preserve"> the reserved resources</w:t>
      </w:r>
    </w:p>
    <w:p w14:paraId="15B97C4F" w14:textId="77777777" w:rsidR="002F58BA" w:rsidRPr="00A86EB0" w:rsidRDefault="002F58BA" w:rsidP="002F58BA">
      <w:pPr>
        <w:pStyle w:val="PL"/>
      </w:pPr>
      <w:r w:rsidRPr="00A86EB0">
        <w:t xml:space="preserve">   "MnS consumer" -&gt; "ECSP Management system": 11. </w:t>
      </w:r>
      <w:proofErr w:type="spellStart"/>
      <w:r w:rsidRPr="00A86EB0">
        <w:t>EASResourceReservationJob</w:t>
      </w:r>
      <w:proofErr w:type="spellEnd"/>
      <w:r w:rsidRPr="00A86EB0">
        <w:t xml:space="preserve">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"MnS consumer": 13.EASResourceReservationJob delete response</w:t>
      </w:r>
    </w:p>
    <w:p w14:paraId="326E00AD" w14:textId="77777777" w:rsidR="002F58BA" w:rsidRPr="00A86EB0" w:rsidRDefault="002F58BA" w:rsidP="002F58BA">
      <w:pPr>
        <w:pStyle w:val="PL"/>
      </w:pPr>
      <w:r w:rsidRPr="00A86EB0">
        <w:t xml:space="preserve">  end</w:t>
      </w:r>
    </w:p>
    <w:p w14:paraId="411CA857" w14:textId="77777777" w:rsidR="002F58BA" w:rsidRPr="00A86EB0" w:rsidRDefault="002F58BA" w:rsidP="002F58BA">
      <w:pPr>
        <w:pStyle w:val="PL"/>
      </w:pPr>
    </w:p>
    <w:p w14:paraId="1C7387F4" w14:textId="6BCA2B76" w:rsidR="002F58BA" w:rsidRDefault="002F58BA" w:rsidP="002F58BA">
      <w:pPr>
        <w:pStyle w:val="PL"/>
      </w:pPr>
      <w:r w:rsidRPr="00A86EB0">
        <w:t>@enduml</w:t>
      </w:r>
    </w:p>
    <w:p w14:paraId="45F235F1" w14:textId="77777777" w:rsidR="002F58BA" w:rsidRDefault="002F58BA">
      <w:pPr>
        <w:overflowPunct/>
        <w:autoSpaceDE/>
        <w:autoSpaceDN/>
        <w:adjustRightInd/>
        <w:spacing w:after="0"/>
        <w:textAlignment w:val="auto"/>
        <w:rPr>
          <w:rFonts w:ascii="Arial" w:hAnsi="Arial"/>
          <w:b/>
        </w:rPr>
      </w:pPr>
      <w:r>
        <w:br w:type="page"/>
      </w:r>
    </w:p>
    <w:p w14:paraId="108A8E9B" w14:textId="33F7AAB7" w:rsidR="00D2119E" w:rsidRPr="000B1F58" w:rsidRDefault="00D2119E" w:rsidP="00D2119E">
      <w:pPr>
        <w:pStyle w:val="Heading8"/>
        <w:rPr>
          <w:lang w:val="fr-FR"/>
        </w:rPr>
      </w:pPr>
      <w:bookmarkStart w:id="1914" w:name="_CRAnnexEinformative"/>
      <w:bookmarkStart w:id="1915" w:name="_Toc106192984"/>
      <w:bookmarkStart w:id="1916" w:name="_Toc138065997"/>
      <w:bookmarkStart w:id="1917" w:name="_Toc178169604"/>
      <w:bookmarkEnd w:id="1914"/>
      <w:r w:rsidRPr="000B1F58">
        <w:rPr>
          <w:lang w:val="fr-FR"/>
        </w:rPr>
        <w:lastRenderedPageBreak/>
        <w:t xml:space="preserve">Annex </w:t>
      </w:r>
      <w:r>
        <w:rPr>
          <w:lang w:val="fr-FR"/>
        </w:rPr>
        <w:t>E</w:t>
      </w:r>
      <w:r w:rsidRPr="000B1F58">
        <w:rPr>
          <w:lang w:val="fr-FR"/>
        </w:rPr>
        <w:t xml:space="preserve"> (informative):</w:t>
      </w:r>
      <w:r w:rsidRPr="000B1F58">
        <w:rPr>
          <w:lang w:val="fr-FR"/>
        </w:rPr>
        <w:br/>
      </w:r>
      <w:proofErr w:type="spellStart"/>
      <w:r w:rsidRPr="000B1F58">
        <w:rPr>
          <w:lang w:val="fr-FR"/>
        </w:rPr>
        <w:t>PlantUML</w:t>
      </w:r>
      <w:proofErr w:type="spellEnd"/>
      <w:r w:rsidRPr="000B1F58">
        <w:rPr>
          <w:lang w:val="fr-FR"/>
        </w:rPr>
        <w:t xml:space="preserve"> source code</w:t>
      </w:r>
      <w:bookmarkEnd w:id="1915"/>
      <w:bookmarkEnd w:id="1916"/>
      <w:bookmarkEnd w:id="1917"/>
    </w:p>
    <w:p w14:paraId="2E8D7B18" w14:textId="2437664C" w:rsidR="00D2119E" w:rsidRDefault="00D2119E" w:rsidP="00D2119E">
      <w:pPr>
        <w:pStyle w:val="Heading2"/>
      </w:pPr>
      <w:bookmarkStart w:id="1918" w:name="_CRE_1"/>
      <w:bookmarkStart w:id="1919" w:name="_Toc106192985"/>
      <w:bookmarkStart w:id="1920" w:name="_Toc138065998"/>
      <w:bookmarkStart w:id="1921" w:name="_Toc178169605"/>
      <w:bookmarkEnd w:id="1918"/>
      <w:r>
        <w:t>E</w:t>
      </w:r>
      <w:r w:rsidRPr="00630925">
        <w:t>.</w:t>
      </w:r>
      <w:r>
        <w:t>1</w:t>
      </w:r>
      <w:r w:rsidRPr="00630925">
        <w:tab/>
      </w:r>
      <w:bookmarkEnd w:id="1919"/>
      <w:bookmarkEnd w:id="1920"/>
      <w:r>
        <w:t>ECM</w:t>
      </w:r>
      <w:r w:rsidRPr="00630925">
        <w:t xml:space="preserve"> NRM </w:t>
      </w:r>
      <w:r>
        <w:t>UML</w:t>
      </w:r>
      <w:r w:rsidRPr="00630925">
        <w:t xml:space="preserve"> diagram</w:t>
      </w:r>
      <w:r>
        <w:t>s</w:t>
      </w:r>
      <w:bookmarkEnd w:id="1921"/>
    </w:p>
    <w:p w14:paraId="04B816B2" w14:textId="130CE9DF" w:rsidR="00D2119E" w:rsidRDefault="00D2119E" w:rsidP="00D2119E">
      <w:pPr>
        <w:pStyle w:val="Heading3"/>
      </w:pPr>
      <w:bookmarkStart w:id="1922" w:name="_CRE_1_1"/>
      <w:bookmarkStart w:id="1923" w:name="_Toc178169606"/>
      <w:bookmarkEnd w:id="1922"/>
      <w:r>
        <w:t>E.1.1</w:t>
      </w:r>
      <w:r>
        <w:tab/>
      </w:r>
      <w:r w:rsidRPr="00926D4D">
        <w:t>Figure 6.2.1-1</w:t>
      </w:r>
      <w:r>
        <w:t>:</w:t>
      </w:r>
      <w:r w:rsidRPr="00926D4D">
        <w:t xml:space="preserve"> Edge NRM relationship diagram</w:t>
      </w:r>
      <w:bookmarkEnd w:id="1923"/>
    </w:p>
    <w:p w14:paraId="060367C9" w14:textId="77777777" w:rsidR="008B27F6" w:rsidRPr="00633459" w:rsidRDefault="008B27F6" w:rsidP="008B27F6">
      <w:pPr>
        <w:pStyle w:val="PL"/>
        <w:shd w:val="clear" w:color="auto" w:fill="E7E6E6"/>
        <w:rPr>
          <w:rFonts w:eastAsia="SimSun"/>
          <w:color w:val="808080"/>
        </w:rPr>
      </w:pPr>
      <w:r w:rsidRPr="00633459">
        <w:rPr>
          <w:rFonts w:eastAsia="SimSun"/>
          <w:color w:val="808080"/>
        </w:rPr>
        <w:t>@startuml</w:t>
      </w:r>
    </w:p>
    <w:p w14:paraId="4BB12CDC"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skinparam</w:t>
      </w:r>
      <w:proofErr w:type="spellEnd"/>
      <w:r w:rsidRPr="00633459">
        <w:rPr>
          <w:rFonts w:eastAsia="SimSun"/>
          <w:color w:val="808080"/>
        </w:rPr>
        <w:t xml:space="preserve"> </w:t>
      </w:r>
      <w:proofErr w:type="spellStart"/>
      <w:r w:rsidRPr="00633459">
        <w:rPr>
          <w:rFonts w:eastAsia="SimSun"/>
          <w:color w:val="808080"/>
        </w:rPr>
        <w:t>backgroundColor</w:t>
      </w:r>
      <w:proofErr w:type="spellEnd"/>
      <w:r w:rsidRPr="00633459">
        <w:rPr>
          <w:rFonts w:eastAsia="SimSun"/>
          <w:color w:val="808080"/>
        </w:rPr>
        <w:t xml:space="preserve"> white</w:t>
      </w:r>
    </w:p>
    <w:p w14:paraId="6712DF84"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skinparam</w:t>
      </w:r>
      <w:proofErr w:type="spellEnd"/>
      <w:r w:rsidRPr="00633459">
        <w:rPr>
          <w:rFonts w:eastAsia="SimSun"/>
          <w:color w:val="808080"/>
        </w:rPr>
        <w:t xml:space="preserve"> </w:t>
      </w:r>
      <w:proofErr w:type="spellStart"/>
      <w:r w:rsidRPr="00633459">
        <w:rPr>
          <w:rFonts w:eastAsia="SimSun"/>
          <w:color w:val="808080"/>
        </w:rPr>
        <w:t>classBackgroundColor</w:t>
      </w:r>
      <w:proofErr w:type="spellEnd"/>
      <w:r w:rsidRPr="00633459">
        <w:rPr>
          <w:rFonts w:eastAsia="SimSun"/>
          <w:color w:val="808080"/>
        </w:rPr>
        <w:t xml:space="preserve"> white</w:t>
      </w:r>
    </w:p>
    <w:p w14:paraId="5A15C4DC"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skinparam</w:t>
      </w:r>
      <w:proofErr w:type="spellEnd"/>
      <w:r w:rsidRPr="00633459">
        <w:rPr>
          <w:rFonts w:eastAsia="SimSun"/>
          <w:color w:val="808080"/>
        </w:rPr>
        <w:t xml:space="preserve"> </w:t>
      </w:r>
      <w:proofErr w:type="spellStart"/>
      <w:r w:rsidRPr="00633459">
        <w:rPr>
          <w:rFonts w:eastAsia="SimSun"/>
          <w:color w:val="808080"/>
        </w:rPr>
        <w:t>classBorderColor</w:t>
      </w:r>
      <w:proofErr w:type="spellEnd"/>
      <w:r w:rsidRPr="00633459">
        <w:rPr>
          <w:rFonts w:eastAsia="SimSun"/>
          <w:color w:val="808080"/>
        </w:rPr>
        <w:t xml:space="preserve"> black</w:t>
      </w:r>
    </w:p>
    <w:p w14:paraId="102E1A12"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skinparam</w:t>
      </w:r>
      <w:proofErr w:type="spellEnd"/>
      <w:r w:rsidRPr="00633459">
        <w:rPr>
          <w:rFonts w:eastAsia="SimSun"/>
          <w:color w:val="808080"/>
        </w:rPr>
        <w:t xml:space="preserve"> Shadowing false</w:t>
      </w:r>
    </w:p>
    <w:p w14:paraId="53AAD877"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skinparam</w:t>
      </w:r>
      <w:proofErr w:type="spellEnd"/>
      <w:r w:rsidRPr="00633459">
        <w:rPr>
          <w:rFonts w:eastAsia="SimSun"/>
          <w:color w:val="808080"/>
        </w:rPr>
        <w:t xml:space="preserve"> </w:t>
      </w:r>
      <w:proofErr w:type="spellStart"/>
      <w:r w:rsidRPr="00633459">
        <w:rPr>
          <w:rFonts w:eastAsia="SimSun"/>
          <w:color w:val="808080"/>
        </w:rPr>
        <w:t>noteBackgroundColor</w:t>
      </w:r>
      <w:proofErr w:type="spellEnd"/>
      <w:r w:rsidRPr="00633459">
        <w:rPr>
          <w:rFonts w:eastAsia="SimSun"/>
          <w:color w:val="808080"/>
        </w:rPr>
        <w:t xml:space="preserve"> white</w:t>
      </w:r>
    </w:p>
    <w:p w14:paraId="5C3F2259"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skinparam</w:t>
      </w:r>
      <w:proofErr w:type="spellEnd"/>
      <w:r w:rsidRPr="00633459">
        <w:rPr>
          <w:rFonts w:eastAsia="SimSun"/>
          <w:color w:val="808080"/>
        </w:rPr>
        <w:t xml:space="preserve"> </w:t>
      </w:r>
      <w:proofErr w:type="spellStart"/>
      <w:r w:rsidRPr="00633459">
        <w:rPr>
          <w:rFonts w:eastAsia="SimSun"/>
          <w:color w:val="808080"/>
        </w:rPr>
        <w:t>noteBorderColor</w:t>
      </w:r>
      <w:proofErr w:type="spellEnd"/>
      <w:r w:rsidRPr="00633459">
        <w:rPr>
          <w:rFonts w:eastAsia="SimSun"/>
          <w:color w:val="808080"/>
        </w:rPr>
        <w:t xml:space="preserve"> white</w:t>
      </w:r>
    </w:p>
    <w:p w14:paraId="7D15975B"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skinparam</w:t>
      </w:r>
      <w:proofErr w:type="spellEnd"/>
      <w:r w:rsidRPr="00633459">
        <w:rPr>
          <w:rFonts w:eastAsia="SimSun"/>
          <w:color w:val="808080"/>
        </w:rPr>
        <w:t xml:space="preserve"> </w:t>
      </w:r>
      <w:proofErr w:type="spellStart"/>
      <w:r w:rsidRPr="00633459">
        <w:rPr>
          <w:rFonts w:eastAsia="SimSun"/>
          <w:color w:val="808080"/>
        </w:rPr>
        <w:t>arrowColor</w:t>
      </w:r>
      <w:proofErr w:type="spellEnd"/>
      <w:r w:rsidRPr="00633459">
        <w:rPr>
          <w:rFonts w:eastAsia="SimSun"/>
          <w:color w:val="808080"/>
        </w:rPr>
        <w:t xml:space="preserve"> black</w:t>
      </w:r>
    </w:p>
    <w:p w14:paraId="405C74E5"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skinparam</w:t>
      </w:r>
      <w:proofErr w:type="spellEnd"/>
      <w:r w:rsidRPr="00633459">
        <w:rPr>
          <w:rFonts w:eastAsia="SimSun"/>
          <w:color w:val="808080"/>
        </w:rPr>
        <w:t xml:space="preserve"> </w:t>
      </w:r>
      <w:proofErr w:type="spellStart"/>
      <w:r w:rsidRPr="00633459">
        <w:rPr>
          <w:rFonts w:eastAsia="SimSun"/>
          <w:color w:val="808080"/>
        </w:rPr>
        <w:t>ClassStereotypeFontStyle</w:t>
      </w:r>
      <w:proofErr w:type="spellEnd"/>
      <w:r w:rsidRPr="00633459">
        <w:rPr>
          <w:rFonts w:eastAsia="SimSun"/>
          <w:color w:val="808080"/>
        </w:rPr>
        <w:t xml:space="preserve"> normal</w:t>
      </w:r>
    </w:p>
    <w:p w14:paraId="35FD5254" w14:textId="77777777" w:rsidR="008B27F6" w:rsidRPr="00633459" w:rsidRDefault="008B27F6" w:rsidP="008B27F6">
      <w:pPr>
        <w:pStyle w:val="PL"/>
        <w:shd w:val="clear" w:color="auto" w:fill="E7E6E6"/>
        <w:rPr>
          <w:rFonts w:eastAsia="SimSun"/>
          <w:color w:val="808080"/>
        </w:rPr>
      </w:pPr>
      <w:r w:rsidRPr="00633459">
        <w:rPr>
          <w:rFonts w:eastAsia="SimSun"/>
          <w:color w:val="808080"/>
        </w:rPr>
        <w:t>hide circle</w:t>
      </w:r>
    </w:p>
    <w:p w14:paraId="524C31E3" w14:textId="77777777" w:rsidR="008B27F6" w:rsidRPr="00633459" w:rsidRDefault="008B27F6" w:rsidP="008B27F6">
      <w:pPr>
        <w:pStyle w:val="PL"/>
        <w:shd w:val="clear" w:color="auto" w:fill="E7E6E6"/>
        <w:rPr>
          <w:rFonts w:eastAsia="SimSun"/>
          <w:color w:val="808080"/>
        </w:rPr>
      </w:pPr>
      <w:r w:rsidRPr="00633459">
        <w:rPr>
          <w:rFonts w:eastAsia="SimSun"/>
          <w:color w:val="808080"/>
        </w:rPr>
        <w:t>hide members</w:t>
      </w:r>
    </w:p>
    <w:p w14:paraId="5022B558" w14:textId="77777777" w:rsidR="008B27F6" w:rsidRPr="00633459" w:rsidRDefault="008B27F6" w:rsidP="008B27F6">
      <w:pPr>
        <w:pStyle w:val="PL"/>
        <w:shd w:val="clear" w:color="auto" w:fill="E7E6E6"/>
        <w:rPr>
          <w:rFonts w:eastAsia="SimSun"/>
          <w:color w:val="808080"/>
        </w:rPr>
      </w:pPr>
    </w:p>
    <w:p w14:paraId="5E93CFAD" w14:textId="77777777" w:rsidR="008B27F6" w:rsidRPr="00633459" w:rsidRDefault="008B27F6" w:rsidP="008B27F6">
      <w:pPr>
        <w:pStyle w:val="PL"/>
        <w:shd w:val="clear" w:color="auto" w:fill="E7E6E6"/>
        <w:rPr>
          <w:rFonts w:eastAsia="SimSun"/>
          <w:color w:val="808080"/>
        </w:rPr>
      </w:pPr>
      <w:r w:rsidRPr="00633459">
        <w:rPr>
          <w:rFonts w:eastAsia="SimSun"/>
          <w:color w:val="808080"/>
        </w:rPr>
        <w:t xml:space="preserve">class </w:t>
      </w:r>
      <w:proofErr w:type="spellStart"/>
      <w:r w:rsidRPr="00633459">
        <w:rPr>
          <w:rFonts w:eastAsia="SimSun"/>
          <w:color w:val="808080"/>
        </w:rPr>
        <w:t>SubNetwork</w:t>
      </w:r>
      <w:proofErr w:type="spellEnd"/>
      <w:r w:rsidRPr="00633459">
        <w:rPr>
          <w:rFonts w:eastAsia="SimSun"/>
          <w:color w:val="808080"/>
        </w:rPr>
        <w:t xml:space="preserve">  &lt;&lt;</w:t>
      </w:r>
      <w:proofErr w:type="spellStart"/>
      <w:r w:rsidRPr="00633459">
        <w:rPr>
          <w:rFonts w:eastAsia="SimSun"/>
          <w:color w:val="808080"/>
        </w:rPr>
        <w:t>InformationObjectClass</w:t>
      </w:r>
      <w:proofErr w:type="spellEnd"/>
      <w:r w:rsidRPr="00633459">
        <w:rPr>
          <w:rFonts w:eastAsia="SimSun"/>
          <w:color w:val="808080"/>
        </w:rPr>
        <w:t>&gt;&gt;</w:t>
      </w:r>
    </w:p>
    <w:p w14:paraId="67931076" w14:textId="77777777" w:rsidR="008B27F6" w:rsidRPr="00633459" w:rsidRDefault="008B27F6" w:rsidP="008B27F6">
      <w:pPr>
        <w:pStyle w:val="PL"/>
        <w:shd w:val="clear" w:color="auto" w:fill="E7E6E6"/>
        <w:rPr>
          <w:rFonts w:eastAsia="SimSun"/>
          <w:color w:val="808080"/>
        </w:rPr>
      </w:pPr>
      <w:r w:rsidRPr="00633459">
        <w:rPr>
          <w:rFonts w:eastAsia="SimSun"/>
          <w:color w:val="808080"/>
        </w:rPr>
        <w:t xml:space="preserve">class </w:t>
      </w:r>
      <w:proofErr w:type="spellStart"/>
      <w:r w:rsidRPr="00633459">
        <w:rPr>
          <w:rFonts w:eastAsia="SimSun"/>
          <w:color w:val="808080"/>
        </w:rPr>
        <w:t>ECSFunction</w:t>
      </w:r>
      <w:proofErr w:type="spellEnd"/>
      <w:r w:rsidRPr="00633459">
        <w:rPr>
          <w:rFonts w:eastAsia="SimSun"/>
          <w:color w:val="808080"/>
        </w:rPr>
        <w:t xml:space="preserve"> &lt;&lt;</w:t>
      </w:r>
      <w:proofErr w:type="spellStart"/>
      <w:r w:rsidRPr="00633459">
        <w:rPr>
          <w:rFonts w:eastAsia="SimSun"/>
          <w:color w:val="808080"/>
        </w:rPr>
        <w:t>InformationObjectClass</w:t>
      </w:r>
      <w:proofErr w:type="spellEnd"/>
      <w:r w:rsidRPr="00633459">
        <w:rPr>
          <w:rFonts w:eastAsia="SimSun"/>
          <w:color w:val="808080"/>
        </w:rPr>
        <w:t xml:space="preserve">&gt;&gt; </w:t>
      </w:r>
    </w:p>
    <w:p w14:paraId="0FEB7F4C" w14:textId="77777777" w:rsidR="008B27F6" w:rsidRPr="00633459" w:rsidRDefault="008B27F6" w:rsidP="008B27F6">
      <w:pPr>
        <w:pStyle w:val="PL"/>
        <w:shd w:val="clear" w:color="auto" w:fill="E7E6E6"/>
        <w:rPr>
          <w:rFonts w:eastAsia="SimSun"/>
          <w:color w:val="808080"/>
        </w:rPr>
      </w:pPr>
      <w:r w:rsidRPr="00633459">
        <w:rPr>
          <w:rFonts w:eastAsia="SimSun"/>
          <w:color w:val="808080"/>
        </w:rPr>
        <w:t xml:space="preserve">class </w:t>
      </w:r>
      <w:proofErr w:type="spellStart"/>
      <w:r w:rsidRPr="00633459">
        <w:rPr>
          <w:rFonts w:eastAsia="SimSun"/>
          <w:color w:val="808080"/>
        </w:rPr>
        <w:t>EdgeDataNetwork</w:t>
      </w:r>
      <w:proofErr w:type="spellEnd"/>
      <w:r w:rsidRPr="00633459">
        <w:rPr>
          <w:rFonts w:eastAsia="SimSun"/>
          <w:color w:val="808080"/>
        </w:rPr>
        <w:t xml:space="preserve"> &lt;&lt;</w:t>
      </w:r>
      <w:proofErr w:type="spellStart"/>
      <w:r w:rsidRPr="00633459">
        <w:rPr>
          <w:rFonts w:eastAsia="SimSun"/>
          <w:color w:val="808080"/>
        </w:rPr>
        <w:t>InformationObjectClass</w:t>
      </w:r>
      <w:proofErr w:type="spellEnd"/>
      <w:r w:rsidRPr="00633459">
        <w:rPr>
          <w:rFonts w:eastAsia="SimSun"/>
          <w:color w:val="808080"/>
        </w:rPr>
        <w:t xml:space="preserve">&gt;&gt; </w:t>
      </w:r>
    </w:p>
    <w:p w14:paraId="587F46D2" w14:textId="77777777" w:rsidR="008B27F6" w:rsidRPr="00633459" w:rsidRDefault="008B27F6" w:rsidP="008B27F6">
      <w:pPr>
        <w:pStyle w:val="PL"/>
        <w:shd w:val="clear" w:color="auto" w:fill="E7E6E6"/>
        <w:rPr>
          <w:rFonts w:eastAsia="SimSun"/>
          <w:color w:val="808080"/>
        </w:rPr>
      </w:pPr>
      <w:r w:rsidRPr="00633459">
        <w:rPr>
          <w:rFonts w:eastAsia="SimSun"/>
          <w:color w:val="808080"/>
        </w:rPr>
        <w:t xml:space="preserve">class </w:t>
      </w:r>
      <w:proofErr w:type="spellStart"/>
      <w:r w:rsidRPr="00633459">
        <w:rPr>
          <w:rFonts w:eastAsia="SimSun"/>
          <w:color w:val="808080"/>
        </w:rPr>
        <w:t>EASRequirements</w:t>
      </w:r>
      <w:proofErr w:type="spellEnd"/>
      <w:r w:rsidRPr="00633459">
        <w:rPr>
          <w:rFonts w:eastAsia="SimSun"/>
          <w:color w:val="808080"/>
        </w:rPr>
        <w:t xml:space="preserve"> &lt;&lt;</w:t>
      </w:r>
      <w:proofErr w:type="spellStart"/>
      <w:r w:rsidRPr="00633459">
        <w:rPr>
          <w:rFonts w:eastAsia="SimSun"/>
          <w:color w:val="808080"/>
        </w:rPr>
        <w:t>InformationObjectClass</w:t>
      </w:r>
      <w:proofErr w:type="spellEnd"/>
      <w:r w:rsidRPr="00633459">
        <w:rPr>
          <w:rFonts w:eastAsia="SimSun"/>
          <w:color w:val="808080"/>
        </w:rPr>
        <w:t>&gt;&gt;</w:t>
      </w:r>
    </w:p>
    <w:p w14:paraId="25CCD9AE" w14:textId="77777777" w:rsidR="008B27F6" w:rsidRPr="00633459" w:rsidRDefault="008B27F6" w:rsidP="008B27F6">
      <w:pPr>
        <w:pStyle w:val="PL"/>
        <w:shd w:val="clear" w:color="auto" w:fill="E7E6E6"/>
        <w:rPr>
          <w:rFonts w:eastAsia="SimSun"/>
          <w:color w:val="808080"/>
        </w:rPr>
      </w:pPr>
      <w:r w:rsidRPr="00633459">
        <w:rPr>
          <w:rFonts w:eastAsia="SimSun"/>
          <w:color w:val="808080"/>
        </w:rPr>
        <w:t xml:space="preserve">class </w:t>
      </w:r>
      <w:proofErr w:type="spellStart"/>
      <w:r w:rsidRPr="00633459">
        <w:rPr>
          <w:rFonts w:eastAsia="SimSun"/>
          <w:color w:val="808080"/>
        </w:rPr>
        <w:t>EASFunction</w:t>
      </w:r>
      <w:proofErr w:type="spellEnd"/>
      <w:r w:rsidRPr="00633459">
        <w:rPr>
          <w:rFonts w:eastAsia="SimSun"/>
          <w:color w:val="808080"/>
        </w:rPr>
        <w:t xml:space="preserve"> &lt;&lt;</w:t>
      </w:r>
      <w:proofErr w:type="spellStart"/>
      <w:r w:rsidRPr="00633459">
        <w:rPr>
          <w:rFonts w:eastAsia="SimSun"/>
          <w:color w:val="808080"/>
        </w:rPr>
        <w:t>InformationObjectClass</w:t>
      </w:r>
      <w:proofErr w:type="spellEnd"/>
      <w:r w:rsidRPr="00633459">
        <w:rPr>
          <w:rFonts w:eastAsia="SimSun"/>
          <w:color w:val="808080"/>
        </w:rPr>
        <w:t>&gt;&gt;</w:t>
      </w:r>
    </w:p>
    <w:p w14:paraId="3EC7B78F" w14:textId="77777777" w:rsidR="008B27F6" w:rsidRPr="00633459" w:rsidRDefault="008B27F6" w:rsidP="008B27F6">
      <w:pPr>
        <w:pStyle w:val="PL"/>
        <w:shd w:val="clear" w:color="auto" w:fill="E7E6E6"/>
        <w:rPr>
          <w:rFonts w:eastAsia="SimSun"/>
          <w:color w:val="808080"/>
        </w:rPr>
      </w:pPr>
      <w:r w:rsidRPr="00633459">
        <w:rPr>
          <w:rFonts w:eastAsia="SimSun"/>
          <w:color w:val="808080"/>
        </w:rPr>
        <w:t xml:space="preserve">class </w:t>
      </w:r>
      <w:proofErr w:type="spellStart"/>
      <w:r w:rsidRPr="00633459">
        <w:rPr>
          <w:rFonts w:eastAsia="SimSun"/>
          <w:color w:val="808080"/>
        </w:rPr>
        <w:t>EESFunction</w:t>
      </w:r>
      <w:proofErr w:type="spellEnd"/>
      <w:r w:rsidRPr="00633459">
        <w:rPr>
          <w:rFonts w:eastAsia="SimSun"/>
          <w:color w:val="808080"/>
        </w:rPr>
        <w:t xml:space="preserve"> &lt;&lt;</w:t>
      </w:r>
      <w:proofErr w:type="spellStart"/>
      <w:r w:rsidRPr="00633459">
        <w:rPr>
          <w:rFonts w:eastAsia="SimSun"/>
          <w:color w:val="808080"/>
        </w:rPr>
        <w:t>InformationObjectClass</w:t>
      </w:r>
      <w:proofErr w:type="spellEnd"/>
      <w:r w:rsidRPr="00633459">
        <w:rPr>
          <w:rFonts w:eastAsia="SimSun"/>
          <w:color w:val="808080"/>
        </w:rPr>
        <w:t>&gt;&gt;</w:t>
      </w:r>
    </w:p>
    <w:p w14:paraId="0ED9D081" w14:textId="77777777" w:rsidR="008B27F6" w:rsidRPr="00633459" w:rsidRDefault="008B27F6" w:rsidP="008B27F6">
      <w:pPr>
        <w:pStyle w:val="PL"/>
        <w:shd w:val="clear" w:color="auto" w:fill="E7E6E6"/>
        <w:rPr>
          <w:rFonts w:eastAsia="SimSun"/>
          <w:color w:val="808080"/>
        </w:rPr>
      </w:pPr>
      <w:r w:rsidRPr="00633459">
        <w:rPr>
          <w:rFonts w:eastAsia="SimSun"/>
          <w:color w:val="808080"/>
        </w:rPr>
        <w:t xml:space="preserve">class </w:t>
      </w:r>
      <w:proofErr w:type="spellStart"/>
      <w:r w:rsidRPr="00633459">
        <w:rPr>
          <w:rFonts w:eastAsia="SimSun"/>
          <w:color w:val="808080"/>
        </w:rPr>
        <w:t>EASProfile</w:t>
      </w:r>
      <w:proofErr w:type="spellEnd"/>
      <w:r w:rsidRPr="00633459">
        <w:rPr>
          <w:rFonts w:eastAsia="SimSun"/>
          <w:color w:val="808080"/>
        </w:rPr>
        <w:t xml:space="preserve"> &lt;&lt;</w:t>
      </w:r>
      <w:proofErr w:type="spellStart"/>
      <w:r w:rsidRPr="00633459">
        <w:rPr>
          <w:rFonts w:eastAsia="SimSun"/>
          <w:color w:val="808080"/>
        </w:rPr>
        <w:t>InformationObjectClass</w:t>
      </w:r>
      <w:proofErr w:type="spellEnd"/>
      <w:r w:rsidRPr="00633459">
        <w:rPr>
          <w:rFonts w:eastAsia="SimSun"/>
          <w:color w:val="808080"/>
        </w:rPr>
        <w:t>&gt;&gt;</w:t>
      </w:r>
    </w:p>
    <w:p w14:paraId="55209963" w14:textId="77777777" w:rsidR="008B27F6" w:rsidRPr="00633459" w:rsidRDefault="008B27F6" w:rsidP="008B27F6">
      <w:pPr>
        <w:pStyle w:val="PL"/>
        <w:shd w:val="clear" w:color="auto" w:fill="E7E6E6"/>
        <w:rPr>
          <w:rFonts w:eastAsia="SimSun"/>
          <w:color w:val="808080"/>
        </w:rPr>
      </w:pPr>
      <w:r w:rsidRPr="00633459">
        <w:rPr>
          <w:rFonts w:eastAsia="SimSun"/>
          <w:color w:val="808080"/>
        </w:rPr>
        <w:t xml:space="preserve">class </w:t>
      </w:r>
      <w:proofErr w:type="spellStart"/>
      <w:r w:rsidRPr="00633459">
        <w:rPr>
          <w:rFonts w:eastAsia="SimSun"/>
          <w:color w:val="808080"/>
        </w:rPr>
        <w:t>EASBundle</w:t>
      </w:r>
      <w:proofErr w:type="spellEnd"/>
      <w:r w:rsidRPr="00633459">
        <w:rPr>
          <w:rFonts w:eastAsia="SimSun"/>
          <w:color w:val="808080"/>
        </w:rPr>
        <w:t xml:space="preserve"> &lt;&lt;</w:t>
      </w:r>
      <w:proofErr w:type="spellStart"/>
      <w:r w:rsidRPr="00633459">
        <w:rPr>
          <w:rFonts w:eastAsia="SimSun"/>
          <w:color w:val="808080"/>
        </w:rPr>
        <w:t>InformationObjectClass</w:t>
      </w:r>
      <w:proofErr w:type="spellEnd"/>
      <w:r w:rsidRPr="00633459">
        <w:rPr>
          <w:rFonts w:eastAsia="SimSun"/>
          <w:color w:val="808080"/>
        </w:rPr>
        <w:t>&gt;&gt;</w:t>
      </w:r>
    </w:p>
    <w:p w14:paraId="5EA95177" w14:textId="77777777" w:rsidR="008B27F6" w:rsidRPr="00633459" w:rsidRDefault="008B27F6" w:rsidP="008B27F6">
      <w:pPr>
        <w:pStyle w:val="PL"/>
        <w:shd w:val="clear" w:color="auto" w:fill="E7E6E6"/>
        <w:rPr>
          <w:rFonts w:eastAsia="SimSun"/>
          <w:color w:val="808080"/>
        </w:rPr>
      </w:pPr>
    </w:p>
    <w:p w14:paraId="20A72EA7"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SubNetwork</w:t>
      </w:r>
      <w:proofErr w:type="spellEnd"/>
      <w:r w:rsidRPr="00633459">
        <w:rPr>
          <w:rFonts w:eastAsia="SimSun"/>
          <w:color w:val="808080"/>
        </w:rPr>
        <w:t xml:space="preserve"> “1” *-- "*" </w:t>
      </w:r>
      <w:proofErr w:type="spellStart"/>
      <w:r w:rsidRPr="00633459">
        <w:rPr>
          <w:rFonts w:eastAsia="SimSun"/>
          <w:color w:val="808080"/>
        </w:rPr>
        <w:t>EdgeDataNetwork</w:t>
      </w:r>
      <w:proofErr w:type="spellEnd"/>
      <w:r w:rsidRPr="00633459">
        <w:rPr>
          <w:rFonts w:eastAsia="SimSun"/>
          <w:color w:val="808080"/>
        </w:rPr>
        <w:t>: &lt;&lt;names&gt;&gt;</w:t>
      </w:r>
    </w:p>
    <w:p w14:paraId="48B59023"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SubNetwork</w:t>
      </w:r>
      <w:proofErr w:type="spellEnd"/>
      <w:r w:rsidRPr="00633459">
        <w:rPr>
          <w:rFonts w:eastAsia="SimSun"/>
          <w:color w:val="808080"/>
        </w:rPr>
        <w:t xml:space="preserve"> “1” *-- "*" </w:t>
      </w:r>
      <w:proofErr w:type="spellStart"/>
      <w:r w:rsidRPr="00633459">
        <w:rPr>
          <w:rFonts w:eastAsia="SimSun"/>
          <w:color w:val="808080"/>
        </w:rPr>
        <w:t>ECSFunction</w:t>
      </w:r>
      <w:proofErr w:type="spellEnd"/>
      <w:r w:rsidRPr="00633459">
        <w:rPr>
          <w:rFonts w:eastAsia="SimSun"/>
          <w:color w:val="808080"/>
        </w:rPr>
        <w:t>: &lt;&lt;names&gt;&gt;</w:t>
      </w:r>
    </w:p>
    <w:p w14:paraId="786775E3"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EdgeDataNetwork</w:t>
      </w:r>
      <w:proofErr w:type="spellEnd"/>
      <w:r w:rsidRPr="00633459">
        <w:rPr>
          <w:rFonts w:eastAsia="SimSun"/>
          <w:color w:val="808080"/>
        </w:rPr>
        <w:t xml:space="preserve"> “1” *-- "*" </w:t>
      </w:r>
      <w:proofErr w:type="spellStart"/>
      <w:r w:rsidRPr="00633459">
        <w:rPr>
          <w:rFonts w:eastAsia="SimSun"/>
          <w:color w:val="808080"/>
        </w:rPr>
        <w:t>EESFunction</w:t>
      </w:r>
      <w:proofErr w:type="spellEnd"/>
      <w:r w:rsidRPr="00633459">
        <w:rPr>
          <w:rFonts w:eastAsia="SimSun"/>
          <w:color w:val="808080"/>
        </w:rPr>
        <w:t>: &lt;&lt;names&gt;&gt;</w:t>
      </w:r>
    </w:p>
    <w:p w14:paraId="34228A3D"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EdgeDataNetwork</w:t>
      </w:r>
      <w:proofErr w:type="spellEnd"/>
      <w:r w:rsidRPr="00633459">
        <w:rPr>
          <w:rFonts w:eastAsia="SimSun"/>
          <w:color w:val="808080"/>
        </w:rPr>
        <w:t xml:space="preserve"> “1” *-- "*" </w:t>
      </w:r>
      <w:proofErr w:type="spellStart"/>
      <w:r w:rsidRPr="00633459">
        <w:rPr>
          <w:rFonts w:eastAsia="SimSun"/>
          <w:color w:val="808080"/>
        </w:rPr>
        <w:t>EASFunction</w:t>
      </w:r>
      <w:proofErr w:type="spellEnd"/>
      <w:r w:rsidRPr="00633459">
        <w:rPr>
          <w:rFonts w:eastAsia="SimSun"/>
          <w:color w:val="808080"/>
        </w:rPr>
        <w:t>: &lt;&lt;names&gt;&gt;</w:t>
      </w:r>
    </w:p>
    <w:p w14:paraId="2C1E1AE8"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EASFunction</w:t>
      </w:r>
      <w:proofErr w:type="spellEnd"/>
      <w:r w:rsidRPr="00633459">
        <w:rPr>
          <w:rFonts w:eastAsia="SimSun"/>
          <w:color w:val="808080"/>
        </w:rPr>
        <w:t xml:space="preserve"> “1” *-- "1" </w:t>
      </w:r>
      <w:proofErr w:type="spellStart"/>
      <w:r w:rsidRPr="00633459">
        <w:rPr>
          <w:rFonts w:eastAsia="SimSun"/>
          <w:color w:val="808080"/>
        </w:rPr>
        <w:t>EASProfile</w:t>
      </w:r>
      <w:proofErr w:type="spellEnd"/>
      <w:r w:rsidRPr="00633459">
        <w:rPr>
          <w:rFonts w:eastAsia="SimSun"/>
          <w:color w:val="808080"/>
        </w:rPr>
        <w:t>: &lt;&lt;names&gt;&gt;</w:t>
      </w:r>
    </w:p>
    <w:p w14:paraId="19FAFA78"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ECSFunction</w:t>
      </w:r>
      <w:proofErr w:type="spellEnd"/>
      <w:r w:rsidRPr="00633459">
        <w:rPr>
          <w:rFonts w:eastAsia="SimSun"/>
          <w:color w:val="808080"/>
        </w:rPr>
        <w:t xml:space="preserve"> "*" --&gt; "*" </w:t>
      </w:r>
      <w:proofErr w:type="spellStart"/>
      <w:r w:rsidRPr="00633459">
        <w:rPr>
          <w:rFonts w:eastAsia="SimSun"/>
          <w:color w:val="808080"/>
        </w:rPr>
        <w:t>EdgeDataNetwork</w:t>
      </w:r>
      <w:proofErr w:type="spellEnd"/>
    </w:p>
    <w:p w14:paraId="4C678C4F"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ECSFunction</w:t>
      </w:r>
      <w:proofErr w:type="spellEnd"/>
      <w:r w:rsidRPr="00633459">
        <w:rPr>
          <w:rFonts w:eastAsia="SimSun"/>
          <w:color w:val="808080"/>
        </w:rPr>
        <w:t xml:space="preserve"> "1" --&gt; "*" </w:t>
      </w:r>
      <w:proofErr w:type="spellStart"/>
      <w:r w:rsidRPr="00633459">
        <w:rPr>
          <w:rFonts w:eastAsia="SimSun"/>
          <w:color w:val="808080"/>
        </w:rPr>
        <w:t>EESFunction</w:t>
      </w:r>
      <w:proofErr w:type="spellEnd"/>
    </w:p>
    <w:p w14:paraId="3B7E8DD0"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EESFunction</w:t>
      </w:r>
      <w:proofErr w:type="spellEnd"/>
      <w:r w:rsidRPr="00633459">
        <w:rPr>
          <w:rFonts w:eastAsia="SimSun"/>
          <w:color w:val="808080"/>
        </w:rPr>
        <w:t xml:space="preserve"> "1" --&gt; "*" </w:t>
      </w:r>
      <w:proofErr w:type="spellStart"/>
      <w:r w:rsidRPr="00633459">
        <w:rPr>
          <w:rFonts w:eastAsia="SimSun"/>
          <w:color w:val="808080"/>
        </w:rPr>
        <w:t>EASFunction</w:t>
      </w:r>
      <w:proofErr w:type="spellEnd"/>
    </w:p>
    <w:p w14:paraId="0113399C"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EASFunction</w:t>
      </w:r>
      <w:proofErr w:type="spellEnd"/>
      <w:r w:rsidRPr="00633459">
        <w:rPr>
          <w:rFonts w:eastAsia="SimSun"/>
          <w:color w:val="808080"/>
        </w:rPr>
        <w:t xml:space="preserve"> "*" --&gt; "1" </w:t>
      </w:r>
      <w:proofErr w:type="spellStart"/>
      <w:r w:rsidRPr="00633459">
        <w:rPr>
          <w:rFonts w:eastAsia="SimSun"/>
          <w:color w:val="808080"/>
        </w:rPr>
        <w:t>EASRequirements</w:t>
      </w:r>
      <w:proofErr w:type="spellEnd"/>
    </w:p>
    <w:p w14:paraId="5995CF5E"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SubNetwork</w:t>
      </w:r>
      <w:proofErr w:type="spellEnd"/>
      <w:r w:rsidRPr="00633459">
        <w:rPr>
          <w:rFonts w:eastAsia="SimSun"/>
          <w:color w:val="808080"/>
        </w:rPr>
        <w:t xml:space="preserve"> “1” *-- "*" </w:t>
      </w:r>
      <w:proofErr w:type="spellStart"/>
      <w:r w:rsidRPr="00633459">
        <w:rPr>
          <w:rFonts w:eastAsia="SimSun"/>
          <w:color w:val="808080"/>
        </w:rPr>
        <w:t>EASBundle</w:t>
      </w:r>
      <w:proofErr w:type="spellEnd"/>
      <w:r w:rsidRPr="00633459">
        <w:rPr>
          <w:rFonts w:eastAsia="SimSun"/>
          <w:color w:val="808080"/>
        </w:rPr>
        <w:t>: &lt;&lt;names&gt;&gt;</w:t>
      </w:r>
    </w:p>
    <w:p w14:paraId="63411DBE"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EASBundle</w:t>
      </w:r>
      <w:proofErr w:type="spellEnd"/>
      <w:r w:rsidRPr="00633459">
        <w:rPr>
          <w:rFonts w:eastAsia="SimSun"/>
          <w:color w:val="808080"/>
        </w:rPr>
        <w:t xml:space="preserve"> "*" -- "*" </w:t>
      </w:r>
      <w:proofErr w:type="spellStart"/>
      <w:r w:rsidRPr="00633459">
        <w:rPr>
          <w:rFonts w:eastAsia="SimSun"/>
          <w:color w:val="808080"/>
        </w:rPr>
        <w:t>EASFunction</w:t>
      </w:r>
      <w:proofErr w:type="spellEnd"/>
    </w:p>
    <w:p w14:paraId="541EEA19"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EASBundle</w:t>
      </w:r>
      <w:proofErr w:type="spellEnd"/>
      <w:r w:rsidRPr="00633459">
        <w:rPr>
          <w:rFonts w:eastAsia="SimSun"/>
          <w:color w:val="808080"/>
        </w:rPr>
        <w:t xml:space="preserve"> "*" -- "1" </w:t>
      </w:r>
      <w:proofErr w:type="spellStart"/>
      <w:r w:rsidRPr="00633459">
        <w:rPr>
          <w:rFonts w:eastAsia="SimSun"/>
          <w:color w:val="808080"/>
        </w:rPr>
        <w:t>EESFunction</w:t>
      </w:r>
      <w:proofErr w:type="spellEnd"/>
    </w:p>
    <w:p w14:paraId="4107A663" w14:textId="77777777" w:rsidR="008B27F6" w:rsidRPr="00633459" w:rsidRDefault="008B27F6" w:rsidP="008B27F6">
      <w:pPr>
        <w:pStyle w:val="PL"/>
        <w:shd w:val="clear" w:color="auto" w:fill="E7E6E6"/>
        <w:rPr>
          <w:rFonts w:eastAsia="SimSun"/>
          <w:color w:val="808080"/>
        </w:rPr>
      </w:pPr>
      <w:proofErr w:type="spellStart"/>
      <w:r w:rsidRPr="00633459">
        <w:rPr>
          <w:rFonts w:eastAsia="SimSun"/>
          <w:color w:val="808080"/>
        </w:rPr>
        <w:t>EASBundle</w:t>
      </w:r>
      <w:proofErr w:type="spellEnd"/>
      <w:r w:rsidRPr="00633459">
        <w:rPr>
          <w:rFonts w:eastAsia="SimSun"/>
          <w:color w:val="808080"/>
        </w:rPr>
        <w:t xml:space="preserve"> "1" --&gt; "*" </w:t>
      </w:r>
      <w:proofErr w:type="spellStart"/>
      <w:r w:rsidRPr="00633459">
        <w:rPr>
          <w:rFonts w:eastAsia="SimSun"/>
          <w:color w:val="808080"/>
        </w:rPr>
        <w:t>EASRequirements</w:t>
      </w:r>
      <w:proofErr w:type="spellEnd"/>
    </w:p>
    <w:p w14:paraId="5D86ED9E" w14:textId="77777777" w:rsidR="008B27F6" w:rsidRDefault="008B27F6" w:rsidP="008B27F6">
      <w:pPr>
        <w:pStyle w:val="PL"/>
        <w:shd w:val="clear" w:color="auto" w:fill="E7E6E6"/>
        <w:rPr>
          <w:rFonts w:eastAsia="SimSun"/>
          <w:color w:val="808080"/>
        </w:rPr>
      </w:pPr>
      <w:r w:rsidRPr="00633459">
        <w:rPr>
          <w:rFonts w:eastAsia="SimSun"/>
          <w:color w:val="808080"/>
        </w:rPr>
        <w:t>@enduml</w:t>
      </w:r>
    </w:p>
    <w:p w14:paraId="0FEF4014" w14:textId="3A9FB6C2" w:rsidR="00D2119E" w:rsidRDefault="00D2119E" w:rsidP="00D2119E">
      <w:pPr>
        <w:pStyle w:val="Heading3"/>
      </w:pPr>
      <w:bookmarkStart w:id="1924" w:name="_CRE_1_2"/>
      <w:bookmarkStart w:id="1925" w:name="_Toc178169607"/>
      <w:bookmarkEnd w:id="1924"/>
      <w:r>
        <w:t>E.1.2</w:t>
      </w:r>
      <w:r>
        <w:tab/>
      </w:r>
      <w:r w:rsidRPr="00926D4D">
        <w:t>Figure 6.2.1-</w:t>
      </w:r>
      <w:r>
        <w:t xml:space="preserve">3: </w:t>
      </w:r>
      <w:r w:rsidRPr="00926D4D">
        <w:t>Transport view of EES NRM</w:t>
      </w:r>
      <w:bookmarkEnd w:id="1925"/>
    </w:p>
    <w:p w14:paraId="687A0027"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@startuml</w:t>
      </w:r>
    </w:p>
    <w:p w14:paraId="2B64BD8C"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backgroundColor</w:t>
      </w:r>
      <w:proofErr w:type="spellEnd"/>
      <w:r w:rsidRPr="00796AA9">
        <w:rPr>
          <w:rFonts w:eastAsia="SimSun"/>
          <w:color w:val="808080"/>
        </w:rPr>
        <w:t xml:space="preserve"> white</w:t>
      </w:r>
    </w:p>
    <w:p w14:paraId="52C8747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classBackgroundColor</w:t>
      </w:r>
      <w:proofErr w:type="spellEnd"/>
      <w:r w:rsidRPr="00796AA9">
        <w:rPr>
          <w:rFonts w:eastAsia="SimSun"/>
          <w:color w:val="808080"/>
        </w:rPr>
        <w:t xml:space="preserve"> white</w:t>
      </w:r>
    </w:p>
    <w:p w14:paraId="6F297D9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classBorderColor</w:t>
      </w:r>
      <w:proofErr w:type="spellEnd"/>
      <w:r w:rsidRPr="00796AA9">
        <w:rPr>
          <w:rFonts w:eastAsia="SimSun"/>
          <w:color w:val="808080"/>
        </w:rPr>
        <w:t xml:space="preserve"> black</w:t>
      </w:r>
    </w:p>
    <w:p w14:paraId="25C484DE"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Shadowing false</w:t>
      </w:r>
    </w:p>
    <w:p w14:paraId="7F29FF4D"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noteBackgroundColor</w:t>
      </w:r>
      <w:proofErr w:type="spellEnd"/>
      <w:r w:rsidRPr="00796AA9">
        <w:rPr>
          <w:rFonts w:eastAsia="SimSun"/>
          <w:color w:val="808080"/>
        </w:rPr>
        <w:t xml:space="preserve"> white</w:t>
      </w:r>
    </w:p>
    <w:p w14:paraId="09343831"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noteBorderColor</w:t>
      </w:r>
      <w:proofErr w:type="spellEnd"/>
      <w:r w:rsidRPr="00796AA9">
        <w:rPr>
          <w:rFonts w:eastAsia="SimSun"/>
          <w:color w:val="808080"/>
        </w:rPr>
        <w:t xml:space="preserve"> white</w:t>
      </w:r>
    </w:p>
    <w:p w14:paraId="335C7629"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arrowColor</w:t>
      </w:r>
      <w:proofErr w:type="spellEnd"/>
      <w:r w:rsidRPr="00796AA9">
        <w:rPr>
          <w:rFonts w:eastAsia="SimSun"/>
          <w:color w:val="808080"/>
        </w:rPr>
        <w:t xml:space="preserve"> black</w:t>
      </w:r>
    </w:p>
    <w:p w14:paraId="7D2DCBDF"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ClassStereotypeFontStyle</w:t>
      </w:r>
      <w:proofErr w:type="spellEnd"/>
      <w:r w:rsidRPr="00796AA9">
        <w:rPr>
          <w:rFonts w:eastAsia="SimSun"/>
          <w:color w:val="808080"/>
        </w:rPr>
        <w:t xml:space="preserve"> normal</w:t>
      </w:r>
    </w:p>
    <w:p w14:paraId="60F32711"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hide circle</w:t>
      </w:r>
    </w:p>
    <w:p w14:paraId="6B2E9728"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hide members</w:t>
      </w:r>
    </w:p>
    <w:p w14:paraId="7569CD84"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left to right direction</w:t>
      </w:r>
    </w:p>
    <w:p w14:paraId="76FE480C"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w:t>
      </w:r>
      <w:proofErr w:type="spellStart"/>
      <w:r w:rsidRPr="00796AA9">
        <w:rPr>
          <w:rFonts w:eastAsia="SimSun"/>
          <w:color w:val="808080"/>
        </w:rPr>
        <w:t>EESFunction</w:t>
      </w:r>
      <w:proofErr w:type="spellEnd"/>
      <w:r w:rsidRPr="00796AA9">
        <w:rPr>
          <w:rFonts w:eastAsia="SimSun"/>
          <w:color w:val="808080"/>
        </w:rPr>
        <w:t xml:space="preserve"> &lt;&lt;</w:t>
      </w:r>
      <w:proofErr w:type="spellStart"/>
      <w:r w:rsidRPr="00796AA9">
        <w:rPr>
          <w:rFonts w:eastAsia="SimSun"/>
          <w:color w:val="808080"/>
        </w:rPr>
        <w:t>InformationObjectClass</w:t>
      </w:r>
      <w:proofErr w:type="spellEnd"/>
      <w:r w:rsidRPr="00796AA9">
        <w:rPr>
          <w:rFonts w:eastAsia="SimSun"/>
          <w:color w:val="808080"/>
        </w:rPr>
        <w:t xml:space="preserve">&gt;&gt; </w:t>
      </w:r>
    </w:p>
    <w:p w14:paraId="141EE162"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EP_Edge3 &lt;&lt;</w:t>
      </w:r>
      <w:proofErr w:type="spellStart"/>
      <w:r w:rsidRPr="00796AA9">
        <w:rPr>
          <w:rFonts w:eastAsia="SimSun"/>
          <w:color w:val="808080"/>
        </w:rPr>
        <w:t>InformationObjectClass</w:t>
      </w:r>
      <w:proofErr w:type="spellEnd"/>
      <w:r w:rsidRPr="00796AA9">
        <w:rPr>
          <w:rFonts w:eastAsia="SimSun"/>
          <w:color w:val="808080"/>
        </w:rPr>
        <w:t xml:space="preserve">&gt;&gt; </w:t>
      </w:r>
    </w:p>
    <w:p w14:paraId="7FB92B2A"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EP_N5 &lt;&lt;</w:t>
      </w:r>
      <w:proofErr w:type="spellStart"/>
      <w:r w:rsidRPr="00796AA9">
        <w:rPr>
          <w:rFonts w:eastAsia="SimSun"/>
          <w:color w:val="808080"/>
        </w:rPr>
        <w:t>InformationObjectClass</w:t>
      </w:r>
      <w:proofErr w:type="spellEnd"/>
      <w:r w:rsidRPr="00796AA9">
        <w:rPr>
          <w:rFonts w:eastAsia="SimSun"/>
          <w:color w:val="808080"/>
        </w:rPr>
        <w:t xml:space="preserve">&gt;&gt; </w:t>
      </w:r>
    </w:p>
    <w:p w14:paraId="7DB9DDC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EP_N33 &lt;&lt;</w:t>
      </w:r>
      <w:proofErr w:type="spellStart"/>
      <w:r w:rsidRPr="00796AA9">
        <w:rPr>
          <w:rFonts w:eastAsia="SimSun"/>
          <w:color w:val="808080"/>
        </w:rPr>
        <w:t>InformationObjectClass</w:t>
      </w:r>
      <w:proofErr w:type="spellEnd"/>
      <w:r w:rsidRPr="00796AA9">
        <w:rPr>
          <w:rFonts w:eastAsia="SimSun"/>
          <w:color w:val="808080"/>
        </w:rPr>
        <w:t>&gt;&gt;</w:t>
      </w:r>
    </w:p>
    <w:p w14:paraId="5E7EB88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w:t>
      </w:r>
      <w:proofErr w:type="spellStart"/>
      <w:r w:rsidRPr="00796AA9">
        <w:rPr>
          <w:rFonts w:eastAsia="SimSun"/>
          <w:color w:val="808080"/>
        </w:rPr>
        <w:t>EASFunction</w:t>
      </w:r>
      <w:proofErr w:type="spellEnd"/>
      <w:r w:rsidRPr="00796AA9">
        <w:rPr>
          <w:rFonts w:eastAsia="SimSun"/>
          <w:color w:val="808080"/>
        </w:rPr>
        <w:t xml:space="preserve"> &lt;&lt;</w:t>
      </w:r>
      <w:proofErr w:type="spellStart"/>
      <w:r w:rsidRPr="00796AA9">
        <w:rPr>
          <w:rFonts w:eastAsia="SimSun"/>
          <w:color w:val="808080"/>
        </w:rPr>
        <w:t>InformationObjectClass</w:t>
      </w:r>
      <w:proofErr w:type="spellEnd"/>
      <w:r w:rsidRPr="00796AA9">
        <w:rPr>
          <w:rFonts w:eastAsia="SimSun"/>
          <w:color w:val="808080"/>
        </w:rPr>
        <w:t>&gt;&gt;</w:t>
      </w:r>
    </w:p>
    <w:p w14:paraId="3E7A99D1"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w:t>
      </w:r>
      <w:proofErr w:type="spellStart"/>
      <w:r w:rsidRPr="00796AA9">
        <w:rPr>
          <w:rFonts w:eastAsia="SimSun"/>
          <w:color w:val="808080"/>
        </w:rPr>
        <w:t>PCFFunction</w:t>
      </w:r>
      <w:proofErr w:type="spellEnd"/>
      <w:r w:rsidRPr="00796AA9">
        <w:rPr>
          <w:rFonts w:eastAsia="SimSun"/>
          <w:color w:val="808080"/>
        </w:rPr>
        <w:t xml:space="preserve"> &lt;&lt;</w:t>
      </w:r>
      <w:proofErr w:type="spellStart"/>
      <w:r w:rsidRPr="00796AA9">
        <w:rPr>
          <w:rFonts w:eastAsia="SimSun"/>
          <w:color w:val="808080"/>
        </w:rPr>
        <w:t>InformationObjectClass</w:t>
      </w:r>
      <w:proofErr w:type="spellEnd"/>
      <w:r w:rsidRPr="00796AA9">
        <w:rPr>
          <w:rFonts w:eastAsia="SimSun"/>
          <w:color w:val="808080"/>
        </w:rPr>
        <w:t>&gt;&gt;</w:t>
      </w:r>
    </w:p>
    <w:p w14:paraId="006BC14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w:t>
      </w:r>
      <w:proofErr w:type="spellStart"/>
      <w:r w:rsidRPr="00796AA9">
        <w:rPr>
          <w:rFonts w:eastAsia="SimSun"/>
          <w:color w:val="808080"/>
        </w:rPr>
        <w:t>NEFFunction</w:t>
      </w:r>
      <w:proofErr w:type="spellEnd"/>
      <w:r w:rsidRPr="00796AA9">
        <w:rPr>
          <w:rFonts w:eastAsia="SimSun"/>
          <w:color w:val="808080"/>
        </w:rPr>
        <w:t xml:space="preserve"> &lt;&lt;</w:t>
      </w:r>
      <w:proofErr w:type="spellStart"/>
      <w:r w:rsidRPr="00796AA9">
        <w:rPr>
          <w:rFonts w:eastAsia="SimSun"/>
          <w:color w:val="808080"/>
        </w:rPr>
        <w:t>InformationObjectClass</w:t>
      </w:r>
      <w:proofErr w:type="spellEnd"/>
      <w:r w:rsidRPr="00796AA9">
        <w:rPr>
          <w:rFonts w:eastAsia="SimSun"/>
          <w:color w:val="808080"/>
        </w:rPr>
        <w:t>&gt;&gt;  </w:t>
      </w:r>
    </w:p>
    <w:p w14:paraId="40E30FF8"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
    <w:p w14:paraId="61E88000"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EESFunction</w:t>
      </w:r>
      <w:proofErr w:type="spellEnd"/>
      <w:r>
        <w:rPr>
          <w:rFonts w:eastAsia="SimSun"/>
          <w:color w:val="808080"/>
        </w:rPr>
        <w:t xml:space="preserve"> “1”</w:t>
      </w:r>
      <w:r w:rsidRPr="00796AA9">
        <w:rPr>
          <w:rFonts w:eastAsia="SimSun"/>
          <w:color w:val="808080"/>
        </w:rPr>
        <w:t xml:space="preserve"> *-- "*" EP_Edge3: &lt;&lt;names&gt;&gt;</w:t>
      </w:r>
    </w:p>
    <w:p w14:paraId="2F835C50"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EESFunction</w:t>
      </w:r>
      <w:proofErr w:type="spellEnd"/>
      <w:r>
        <w:rPr>
          <w:rFonts w:eastAsia="SimSun"/>
          <w:color w:val="808080"/>
        </w:rPr>
        <w:t xml:space="preserve"> “1”</w:t>
      </w:r>
      <w:r w:rsidRPr="00796AA9">
        <w:rPr>
          <w:rFonts w:eastAsia="SimSun"/>
          <w:color w:val="808080"/>
        </w:rPr>
        <w:t xml:space="preserve"> *-- "*" EP_N5: &lt;&lt;names&gt;&gt;</w:t>
      </w:r>
    </w:p>
    <w:p w14:paraId="5D793A82"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EESFunction</w:t>
      </w:r>
      <w:proofErr w:type="spellEnd"/>
      <w:r>
        <w:rPr>
          <w:rFonts w:eastAsia="SimSun"/>
          <w:color w:val="808080"/>
        </w:rPr>
        <w:t xml:space="preserve"> “1”</w:t>
      </w:r>
      <w:r w:rsidRPr="00796AA9">
        <w:rPr>
          <w:rFonts w:eastAsia="SimSun"/>
          <w:color w:val="808080"/>
        </w:rPr>
        <w:t xml:space="preserve"> *-- "*" EP_N33: &lt;&lt;names&gt;&gt;</w:t>
      </w:r>
    </w:p>
    <w:p w14:paraId="0EC67814"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EP_Edge3 "1" --&gt; "1" </w:t>
      </w:r>
      <w:proofErr w:type="spellStart"/>
      <w:r w:rsidRPr="00796AA9">
        <w:rPr>
          <w:rFonts w:eastAsia="SimSun"/>
          <w:color w:val="808080"/>
        </w:rPr>
        <w:t>EASFunction</w:t>
      </w:r>
      <w:proofErr w:type="spellEnd"/>
    </w:p>
    <w:p w14:paraId="6EF94B7D"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EP_N5 "1" --&gt; "1" </w:t>
      </w:r>
      <w:proofErr w:type="spellStart"/>
      <w:r w:rsidRPr="00796AA9">
        <w:rPr>
          <w:rFonts w:eastAsia="SimSun"/>
          <w:color w:val="808080"/>
        </w:rPr>
        <w:t>PCFFunction</w:t>
      </w:r>
      <w:proofErr w:type="spellEnd"/>
    </w:p>
    <w:p w14:paraId="6CD1EB66"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EP_N33 "1" --&gt; "1" </w:t>
      </w:r>
      <w:proofErr w:type="spellStart"/>
      <w:r w:rsidRPr="00796AA9">
        <w:rPr>
          <w:rFonts w:eastAsia="SimSun"/>
          <w:color w:val="808080"/>
        </w:rPr>
        <w:t>NEFFunction</w:t>
      </w:r>
      <w:proofErr w:type="spellEnd"/>
    </w:p>
    <w:p w14:paraId="4C40A4F6"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
    <w:p w14:paraId="67054369"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note bottom of </w:t>
      </w:r>
      <w:proofErr w:type="spellStart"/>
      <w:r w:rsidRPr="00796AA9">
        <w:rPr>
          <w:rFonts w:eastAsia="SimSun"/>
          <w:color w:val="808080"/>
        </w:rPr>
        <w:t>EESFunction</w:t>
      </w:r>
      <w:proofErr w:type="spellEnd"/>
    </w:p>
    <w:p w14:paraId="4FF80F60"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  NOTE: EP_N5, EP_N33, </w:t>
      </w:r>
    </w:p>
    <w:p w14:paraId="7A72B5D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    </w:t>
      </w:r>
      <w:proofErr w:type="spellStart"/>
      <w:r w:rsidRPr="00796AA9">
        <w:rPr>
          <w:rFonts w:eastAsia="SimSun"/>
          <w:color w:val="808080"/>
        </w:rPr>
        <w:t>PCFFunction</w:t>
      </w:r>
      <w:proofErr w:type="spellEnd"/>
      <w:r w:rsidRPr="00796AA9">
        <w:rPr>
          <w:rFonts w:eastAsia="SimSun"/>
          <w:color w:val="808080"/>
        </w:rPr>
        <w:t xml:space="preserve"> and </w:t>
      </w:r>
      <w:proofErr w:type="spellStart"/>
      <w:r w:rsidRPr="00796AA9">
        <w:rPr>
          <w:rFonts w:eastAsia="SimSun"/>
          <w:color w:val="808080"/>
        </w:rPr>
        <w:t>NEFFunction</w:t>
      </w:r>
      <w:proofErr w:type="spellEnd"/>
      <w:r w:rsidRPr="00796AA9">
        <w:rPr>
          <w:rFonts w:eastAsia="SimSun"/>
          <w:color w:val="808080"/>
        </w:rPr>
        <w:t xml:space="preserve"> </w:t>
      </w:r>
    </w:p>
    <w:p w14:paraId="1DB7868D"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are specified in TS 28.541</w:t>
      </w:r>
    </w:p>
    <w:p w14:paraId="24B18998"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end note</w:t>
      </w:r>
    </w:p>
    <w:p w14:paraId="49F852C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@enduml</w:t>
      </w:r>
    </w:p>
    <w:p w14:paraId="568D605B" w14:textId="410E80E5" w:rsidR="00D2119E" w:rsidRDefault="00D2119E" w:rsidP="00D2119E">
      <w:pPr>
        <w:pStyle w:val="Heading3"/>
      </w:pPr>
      <w:bookmarkStart w:id="1926" w:name="_CRE_1_3"/>
      <w:bookmarkStart w:id="1927" w:name="_Toc178169608"/>
      <w:bookmarkEnd w:id="1926"/>
      <w:r>
        <w:t>E.1.3</w:t>
      </w:r>
      <w:r>
        <w:tab/>
      </w:r>
      <w:r w:rsidRPr="00926D4D">
        <w:t>Figure 6.2.1-</w:t>
      </w:r>
      <w:r>
        <w:t xml:space="preserve">4: </w:t>
      </w:r>
      <w:r w:rsidRPr="00926D4D">
        <w:t>Transport view of ECS NRM</w:t>
      </w:r>
      <w:bookmarkEnd w:id="1927"/>
    </w:p>
    <w:p w14:paraId="08B673C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@startuml</w:t>
      </w:r>
    </w:p>
    <w:p w14:paraId="5A836DC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backgroundColor</w:t>
      </w:r>
      <w:proofErr w:type="spellEnd"/>
      <w:r w:rsidRPr="00B230B3">
        <w:rPr>
          <w:rFonts w:eastAsia="SimSun"/>
          <w:color w:val="808080"/>
        </w:rPr>
        <w:t xml:space="preserve"> white</w:t>
      </w:r>
    </w:p>
    <w:p w14:paraId="7F17741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classBackgroundColor</w:t>
      </w:r>
      <w:proofErr w:type="spellEnd"/>
      <w:r w:rsidRPr="00B230B3">
        <w:rPr>
          <w:rFonts w:eastAsia="SimSun"/>
          <w:color w:val="808080"/>
        </w:rPr>
        <w:t xml:space="preserve"> white</w:t>
      </w:r>
    </w:p>
    <w:p w14:paraId="41CE49F0"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classBorderColor</w:t>
      </w:r>
      <w:proofErr w:type="spellEnd"/>
      <w:r w:rsidRPr="00B230B3">
        <w:rPr>
          <w:rFonts w:eastAsia="SimSun"/>
          <w:color w:val="808080"/>
        </w:rPr>
        <w:t xml:space="preserve"> black</w:t>
      </w:r>
    </w:p>
    <w:p w14:paraId="21F7481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Shadowing false</w:t>
      </w:r>
    </w:p>
    <w:p w14:paraId="26957445"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noteBackgroundColor</w:t>
      </w:r>
      <w:proofErr w:type="spellEnd"/>
      <w:r w:rsidRPr="00B230B3">
        <w:rPr>
          <w:rFonts w:eastAsia="SimSun"/>
          <w:color w:val="808080"/>
        </w:rPr>
        <w:t xml:space="preserve"> white</w:t>
      </w:r>
    </w:p>
    <w:p w14:paraId="4E9A53B5"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noteBorderColor</w:t>
      </w:r>
      <w:proofErr w:type="spellEnd"/>
      <w:r w:rsidRPr="00B230B3">
        <w:rPr>
          <w:rFonts w:eastAsia="SimSun"/>
          <w:color w:val="808080"/>
        </w:rPr>
        <w:t xml:space="preserve"> white</w:t>
      </w:r>
    </w:p>
    <w:p w14:paraId="118A1C0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arrowColor</w:t>
      </w:r>
      <w:proofErr w:type="spellEnd"/>
      <w:r w:rsidRPr="00B230B3">
        <w:rPr>
          <w:rFonts w:eastAsia="SimSun"/>
          <w:color w:val="808080"/>
        </w:rPr>
        <w:t xml:space="preserve"> black</w:t>
      </w:r>
    </w:p>
    <w:p w14:paraId="7A61E0C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ClassStereotypeFontStyle</w:t>
      </w:r>
      <w:proofErr w:type="spellEnd"/>
      <w:r w:rsidRPr="00B230B3">
        <w:rPr>
          <w:rFonts w:eastAsia="SimSun"/>
          <w:color w:val="808080"/>
        </w:rPr>
        <w:t xml:space="preserve"> normal</w:t>
      </w:r>
    </w:p>
    <w:p w14:paraId="17F920E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circle</w:t>
      </w:r>
    </w:p>
    <w:p w14:paraId="4B6F823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members</w:t>
      </w:r>
    </w:p>
    <w:p w14:paraId="0FE2C14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left to right direction</w:t>
      </w:r>
    </w:p>
    <w:p w14:paraId="091DD06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ECSFunction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57D1EDA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EP_Edge6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2B978D9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EP_N5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701EC25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EP_N33 &lt;&lt;</w:t>
      </w:r>
      <w:proofErr w:type="spellStart"/>
      <w:r w:rsidRPr="00B230B3">
        <w:rPr>
          <w:rFonts w:eastAsia="SimSun"/>
          <w:color w:val="808080"/>
        </w:rPr>
        <w:t>InformationObjectClass</w:t>
      </w:r>
      <w:proofErr w:type="spellEnd"/>
      <w:r w:rsidRPr="00B230B3">
        <w:rPr>
          <w:rFonts w:eastAsia="SimSun"/>
          <w:color w:val="808080"/>
        </w:rPr>
        <w:t>&gt;&gt;</w:t>
      </w:r>
    </w:p>
    <w:p w14:paraId="6712C5E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EESFunction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w:t>
      </w:r>
    </w:p>
    <w:p w14:paraId="563EBBE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PCFFunction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w:t>
      </w:r>
    </w:p>
    <w:p w14:paraId="3FBA90D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NEFFunction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  </w:t>
      </w:r>
    </w:p>
    <w:p w14:paraId="7353435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5C4C875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ECSFunction</w:t>
      </w:r>
      <w:proofErr w:type="spellEnd"/>
      <w:r>
        <w:rPr>
          <w:rFonts w:eastAsia="SimSun"/>
          <w:color w:val="808080"/>
        </w:rPr>
        <w:t xml:space="preserve"> “1”</w:t>
      </w:r>
      <w:r w:rsidRPr="00B230B3">
        <w:rPr>
          <w:rFonts w:eastAsia="SimSun"/>
          <w:color w:val="808080"/>
        </w:rPr>
        <w:t xml:space="preserve"> *-- "*" EP_Edge6: &lt;&lt;names&gt;&gt;</w:t>
      </w:r>
    </w:p>
    <w:p w14:paraId="7EF15AA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ECSFunction</w:t>
      </w:r>
      <w:proofErr w:type="spellEnd"/>
      <w:r>
        <w:rPr>
          <w:rFonts w:eastAsia="SimSun"/>
          <w:color w:val="808080"/>
        </w:rPr>
        <w:t xml:space="preserve"> “1”</w:t>
      </w:r>
      <w:r w:rsidRPr="00B230B3">
        <w:rPr>
          <w:rFonts w:eastAsia="SimSun"/>
          <w:color w:val="808080"/>
        </w:rPr>
        <w:t xml:space="preserve"> *-- "*" EP_N5: &lt;&lt;names&gt;&gt;</w:t>
      </w:r>
    </w:p>
    <w:p w14:paraId="0C2F225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ECSFunction</w:t>
      </w:r>
      <w:proofErr w:type="spellEnd"/>
      <w:r>
        <w:rPr>
          <w:rFonts w:eastAsia="SimSun"/>
          <w:color w:val="808080"/>
        </w:rPr>
        <w:t xml:space="preserve"> “1”</w:t>
      </w:r>
      <w:r w:rsidRPr="00B230B3">
        <w:rPr>
          <w:rFonts w:eastAsia="SimSun"/>
          <w:color w:val="808080"/>
        </w:rPr>
        <w:t xml:space="preserve"> *-- "*" EP_N33: &lt;&lt;names&gt;&gt;</w:t>
      </w:r>
    </w:p>
    <w:p w14:paraId="074538A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EP_Edge6 "1" --&gt; "1" </w:t>
      </w:r>
      <w:proofErr w:type="spellStart"/>
      <w:r w:rsidRPr="00B230B3">
        <w:rPr>
          <w:rFonts w:eastAsia="SimSun"/>
          <w:color w:val="808080"/>
        </w:rPr>
        <w:t>EESFunction</w:t>
      </w:r>
      <w:proofErr w:type="spellEnd"/>
    </w:p>
    <w:p w14:paraId="059B185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EP_N5 "1" --&gt; "1" </w:t>
      </w:r>
      <w:proofErr w:type="spellStart"/>
      <w:r w:rsidRPr="00B230B3">
        <w:rPr>
          <w:rFonts w:eastAsia="SimSun"/>
          <w:color w:val="808080"/>
        </w:rPr>
        <w:t>PCFFunction</w:t>
      </w:r>
      <w:proofErr w:type="spellEnd"/>
    </w:p>
    <w:p w14:paraId="2A027C62"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EP_N33 "1" --&gt; "1" </w:t>
      </w:r>
      <w:proofErr w:type="spellStart"/>
      <w:r w:rsidRPr="00B230B3">
        <w:rPr>
          <w:rFonts w:eastAsia="SimSun"/>
          <w:color w:val="808080"/>
        </w:rPr>
        <w:t>NEFFunction</w:t>
      </w:r>
      <w:proofErr w:type="spellEnd"/>
    </w:p>
    <w:p w14:paraId="3C6A71D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5A9E7F2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note bottom of </w:t>
      </w:r>
      <w:proofErr w:type="spellStart"/>
      <w:r w:rsidRPr="00B230B3">
        <w:rPr>
          <w:rFonts w:eastAsia="SimSun"/>
          <w:color w:val="808080"/>
        </w:rPr>
        <w:t>ECSFunction</w:t>
      </w:r>
      <w:proofErr w:type="spellEnd"/>
    </w:p>
    <w:p w14:paraId="0D80D58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NOTE: EP_N5, EP_N33, </w:t>
      </w:r>
    </w:p>
    <w:p w14:paraId="228C9E7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w:t>
      </w:r>
      <w:proofErr w:type="spellStart"/>
      <w:r w:rsidRPr="00B230B3">
        <w:rPr>
          <w:rFonts w:eastAsia="SimSun"/>
          <w:color w:val="808080"/>
        </w:rPr>
        <w:t>PCFFunction</w:t>
      </w:r>
      <w:proofErr w:type="spellEnd"/>
      <w:r w:rsidRPr="00B230B3">
        <w:rPr>
          <w:rFonts w:eastAsia="SimSun"/>
          <w:color w:val="808080"/>
        </w:rPr>
        <w:t xml:space="preserve"> and </w:t>
      </w:r>
      <w:proofErr w:type="spellStart"/>
      <w:r w:rsidRPr="00B230B3">
        <w:rPr>
          <w:rFonts w:eastAsia="SimSun"/>
          <w:color w:val="808080"/>
        </w:rPr>
        <w:t>NEFFunction</w:t>
      </w:r>
      <w:proofErr w:type="spellEnd"/>
      <w:r w:rsidRPr="00B230B3">
        <w:rPr>
          <w:rFonts w:eastAsia="SimSun"/>
          <w:color w:val="808080"/>
        </w:rPr>
        <w:t xml:space="preserve"> </w:t>
      </w:r>
    </w:p>
    <w:p w14:paraId="07A92AA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are specified in TS 28.541</w:t>
      </w:r>
    </w:p>
    <w:p w14:paraId="7FD7260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end note</w:t>
      </w:r>
    </w:p>
    <w:p w14:paraId="7BDBE6E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@enduml</w:t>
      </w:r>
    </w:p>
    <w:p w14:paraId="3E36745A" w14:textId="406FC1A9" w:rsidR="00D2119E" w:rsidRDefault="00D2119E" w:rsidP="00D2119E">
      <w:pPr>
        <w:pStyle w:val="Heading3"/>
      </w:pPr>
      <w:bookmarkStart w:id="1928" w:name="_CRE_1_4"/>
      <w:bookmarkStart w:id="1929" w:name="_Toc178169609"/>
      <w:bookmarkEnd w:id="1928"/>
      <w:r>
        <w:t>E.1.4</w:t>
      </w:r>
      <w:r>
        <w:tab/>
      </w:r>
      <w:r w:rsidRPr="00926D4D">
        <w:t>Figure 6.2.1-</w:t>
      </w:r>
      <w:r>
        <w:t xml:space="preserve">5: </w:t>
      </w:r>
      <w:r w:rsidRPr="00926D4D">
        <w:t>Transport view of EAS NRM</w:t>
      </w:r>
      <w:bookmarkEnd w:id="1929"/>
    </w:p>
    <w:p w14:paraId="4A1A765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@startuml</w:t>
      </w:r>
    </w:p>
    <w:p w14:paraId="743AB2A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backgroundColor</w:t>
      </w:r>
      <w:proofErr w:type="spellEnd"/>
      <w:r w:rsidRPr="00B230B3">
        <w:rPr>
          <w:rFonts w:eastAsia="SimSun"/>
          <w:color w:val="808080"/>
        </w:rPr>
        <w:t xml:space="preserve"> white</w:t>
      </w:r>
    </w:p>
    <w:p w14:paraId="0AE5BD9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classBackgroundColor</w:t>
      </w:r>
      <w:proofErr w:type="spellEnd"/>
      <w:r w:rsidRPr="00B230B3">
        <w:rPr>
          <w:rFonts w:eastAsia="SimSun"/>
          <w:color w:val="808080"/>
        </w:rPr>
        <w:t xml:space="preserve"> white</w:t>
      </w:r>
    </w:p>
    <w:p w14:paraId="2AA61CF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classBorderColor</w:t>
      </w:r>
      <w:proofErr w:type="spellEnd"/>
      <w:r w:rsidRPr="00B230B3">
        <w:rPr>
          <w:rFonts w:eastAsia="SimSun"/>
          <w:color w:val="808080"/>
        </w:rPr>
        <w:t xml:space="preserve"> black</w:t>
      </w:r>
    </w:p>
    <w:p w14:paraId="41B33AC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Shadowing false</w:t>
      </w:r>
    </w:p>
    <w:p w14:paraId="13E1C8F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noteBackgroundColor</w:t>
      </w:r>
      <w:proofErr w:type="spellEnd"/>
      <w:r w:rsidRPr="00B230B3">
        <w:rPr>
          <w:rFonts w:eastAsia="SimSun"/>
          <w:color w:val="808080"/>
        </w:rPr>
        <w:t xml:space="preserve"> white</w:t>
      </w:r>
    </w:p>
    <w:p w14:paraId="57E7972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noteBorderColor</w:t>
      </w:r>
      <w:proofErr w:type="spellEnd"/>
      <w:r w:rsidRPr="00B230B3">
        <w:rPr>
          <w:rFonts w:eastAsia="SimSun"/>
          <w:color w:val="808080"/>
        </w:rPr>
        <w:t xml:space="preserve"> white</w:t>
      </w:r>
    </w:p>
    <w:p w14:paraId="6A9F855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arrowColor</w:t>
      </w:r>
      <w:proofErr w:type="spellEnd"/>
      <w:r w:rsidRPr="00B230B3">
        <w:rPr>
          <w:rFonts w:eastAsia="SimSun"/>
          <w:color w:val="808080"/>
        </w:rPr>
        <w:t xml:space="preserve"> black</w:t>
      </w:r>
    </w:p>
    <w:p w14:paraId="04CA6AD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ClassStereotypeFontStyle</w:t>
      </w:r>
      <w:proofErr w:type="spellEnd"/>
      <w:r w:rsidRPr="00B230B3">
        <w:rPr>
          <w:rFonts w:eastAsia="SimSun"/>
          <w:color w:val="808080"/>
        </w:rPr>
        <w:t xml:space="preserve"> normal</w:t>
      </w:r>
    </w:p>
    <w:p w14:paraId="6470871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circle</w:t>
      </w:r>
    </w:p>
    <w:p w14:paraId="4BFBCC9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members</w:t>
      </w:r>
    </w:p>
    <w:p w14:paraId="15E5402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left to right direction</w:t>
      </w:r>
    </w:p>
    <w:p w14:paraId="16DC17C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EASFunction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1489ED5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EP_Edge3 &lt;&lt;</w:t>
      </w:r>
      <w:proofErr w:type="spellStart"/>
      <w:r w:rsidRPr="00B230B3">
        <w:rPr>
          <w:rFonts w:eastAsia="SimSun"/>
          <w:color w:val="808080"/>
        </w:rPr>
        <w:t>InformationObjectClass</w:t>
      </w:r>
      <w:proofErr w:type="spellEnd"/>
      <w:r w:rsidRPr="00B230B3">
        <w:rPr>
          <w:rFonts w:eastAsia="SimSun"/>
          <w:color w:val="808080"/>
        </w:rPr>
        <w:t>&gt;&gt;</w:t>
      </w:r>
    </w:p>
    <w:p w14:paraId="0A61E7B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EP_N6 &lt;&lt;</w:t>
      </w:r>
      <w:proofErr w:type="spellStart"/>
      <w:r w:rsidRPr="00B230B3">
        <w:rPr>
          <w:rFonts w:eastAsia="SimSun"/>
          <w:color w:val="808080"/>
        </w:rPr>
        <w:t>InformationObjectClass</w:t>
      </w:r>
      <w:proofErr w:type="spellEnd"/>
      <w:r w:rsidRPr="00B230B3">
        <w:rPr>
          <w:rFonts w:eastAsia="SimSun"/>
          <w:color w:val="808080"/>
        </w:rPr>
        <w:t>&gt;&gt;</w:t>
      </w:r>
    </w:p>
    <w:p w14:paraId="6903F0A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EP_N5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57355E2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EP_N33 &lt;&lt;</w:t>
      </w:r>
      <w:proofErr w:type="spellStart"/>
      <w:r w:rsidRPr="00B230B3">
        <w:rPr>
          <w:rFonts w:eastAsia="SimSun"/>
          <w:color w:val="808080"/>
        </w:rPr>
        <w:t>InformationObjectClass</w:t>
      </w:r>
      <w:proofErr w:type="spellEnd"/>
      <w:r w:rsidRPr="00B230B3">
        <w:rPr>
          <w:rFonts w:eastAsia="SimSun"/>
          <w:color w:val="808080"/>
        </w:rPr>
        <w:t>&gt;&gt;</w:t>
      </w:r>
    </w:p>
    <w:p w14:paraId="356A3D0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EESFunction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w:t>
      </w:r>
    </w:p>
    <w:p w14:paraId="47B3681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UPFFunction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w:t>
      </w:r>
    </w:p>
    <w:p w14:paraId="48AC350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PCFFunction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w:t>
      </w:r>
    </w:p>
    <w:p w14:paraId="117C54F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NEFFunction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  </w:t>
      </w:r>
    </w:p>
    <w:p w14:paraId="69D483B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18CEB4B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EASFunction</w:t>
      </w:r>
      <w:proofErr w:type="spellEnd"/>
      <w:r>
        <w:rPr>
          <w:rFonts w:eastAsia="SimSun"/>
          <w:color w:val="808080"/>
        </w:rPr>
        <w:t xml:space="preserve"> “1”</w:t>
      </w:r>
      <w:r w:rsidRPr="00B230B3">
        <w:rPr>
          <w:rFonts w:eastAsia="SimSun"/>
          <w:color w:val="808080"/>
        </w:rPr>
        <w:t xml:space="preserve"> *-- "*" EP_Edge3: &lt;&lt;names&gt;&gt;</w:t>
      </w:r>
    </w:p>
    <w:p w14:paraId="4CF890A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EASFunction</w:t>
      </w:r>
      <w:proofErr w:type="spellEnd"/>
      <w:r>
        <w:rPr>
          <w:rFonts w:eastAsia="SimSun"/>
          <w:color w:val="808080"/>
        </w:rPr>
        <w:t xml:space="preserve"> “1”</w:t>
      </w:r>
      <w:r w:rsidRPr="00B230B3">
        <w:rPr>
          <w:rFonts w:eastAsia="SimSun"/>
          <w:color w:val="808080"/>
        </w:rPr>
        <w:t xml:space="preserve"> *-- "*" EP_N6: &lt;&lt;names&gt;&gt;</w:t>
      </w:r>
    </w:p>
    <w:p w14:paraId="76D20FE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EASFunction</w:t>
      </w:r>
      <w:proofErr w:type="spellEnd"/>
      <w:r>
        <w:rPr>
          <w:rFonts w:eastAsia="SimSun"/>
          <w:color w:val="808080"/>
        </w:rPr>
        <w:t xml:space="preserve"> “1”</w:t>
      </w:r>
      <w:r w:rsidRPr="00B230B3">
        <w:rPr>
          <w:rFonts w:eastAsia="SimSun"/>
          <w:color w:val="808080"/>
        </w:rPr>
        <w:t xml:space="preserve"> *-- "*" EP_N5: &lt;&lt;names&gt;&gt;</w:t>
      </w:r>
    </w:p>
    <w:p w14:paraId="73B9552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EASFunction</w:t>
      </w:r>
      <w:proofErr w:type="spellEnd"/>
      <w:r>
        <w:rPr>
          <w:rFonts w:eastAsia="SimSun"/>
          <w:color w:val="808080"/>
        </w:rPr>
        <w:t xml:space="preserve"> “1”</w:t>
      </w:r>
      <w:r w:rsidRPr="00B230B3">
        <w:rPr>
          <w:rFonts w:eastAsia="SimSun"/>
          <w:color w:val="808080"/>
        </w:rPr>
        <w:t xml:space="preserve"> *-- "*" EP_N33: &lt;&lt;names&gt;&gt;</w:t>
      </w:r>
    </w:p>
    <w:p w14:paraId="2804AE95"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EP_Edge3 "1" --&gt; "1" </w:t>
      </w:r>
      <w:proofErr w:type="spellStart"/>
      <w:r w:rsidRPr="00B230B3">
        <w:rPr>
          <w:rFonts w:eastAsia="SimSun"/>
          <w:color w:val="808080"/>
        </w:rPr>
        <w:t>EESFunction</w:t>
      </w:r>
      <w:proofErr w:type="spellEnd"/>
    </w:p>
    <w:p w14:paraId="56AA55E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EP_N6 "1" --&gt; "1" </w:t>
      </w:r>
      <w:proofErr w:type="spellStart"/>
      <w:r w:rsidRPr="00B230B3">
        <w:rPr>
          <w:rFonts w:eastAsia="SimSun"/>
          <w:color w:val="808080"/>
        </w:rPr>
        <w:t>UPFFunction</w:t>
      </w:r>
      <w:proofErr w:type="spellEnd"/>
    </w:p>
    <w:p w14:paraId="5FAD8B1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EP_N5 "1" --&gt; "1" </w:t>
      </w:r>
      <w:proofErr w:type="spellStart"/>
      <w:r w:rsidRPr="00B230B3">
        <w:rPr>
          <w:rFonts w:eastAsia="SimSun"/>
          <w:color w:val="808080"/>
        </w:rPr>
        <w:t>PCFFunction</w:t>
      </w:r>
      <w:proofErr w:type="spellEnd"/>
    </w:p>
    <w:p w14:paraId="1FBD5F2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EP_N33 "1" --&gt; "1" </w:t>
      </w:r>
      <w:proofErr w:type="spellStart"/>
      <w:r w:rsidRPr="00B230B3">
        <w:rPr>
          <w:rFonts w:eastAsia="SimSun"/>
          <w:color w:val="808080"/>
        </w:rPr>
        <w:t>NEFFunction</w:t>
      </w:r>
      <w:proofErr w:type="spellEnd"/>
    </w:p>
    <w:p w14:paraId="3EF8095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4C8A8AC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lastRenderedPageBreak/>
        <w:t xml:space="preserve">note bottom of </w:t>
      </w:r>
      <w:proofErr w:type="spellStart"/>
      <w:r w:rsidRPr="00B230B3">
        <w:rPr>
          <w:rFonts w:eastAsia="SimSun"/>
          <w:color w:val="808080"/>
        </w:rPr>
        <w:t>EASFunction</w:t>
      </w:r>
      <w:proofErr w:type="spellEnd"/>
    </w:p>
    <w:p w14:paraId="79FB7F2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NOTE: EP_N6, EP_N5, EP_N33, </w:t>
      </w:r>
    </w:p>
    <w:p w14:paraId="404B2E6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w:t>
      </w:r>
      <w:proofErr w:type="spellStart"/>
      <w:r w:rsidRPr="00B230B3">
        <w:rPr>
          <w:rFonts w:eastAsia="SimSun"/>
          <w:color w:val="808080"/>
        </w:rPr>
        <w:t>PCFFunction</w:t>
      </w:r>
      <w:proofErr w:type="spellEnd"/>
      <w:r w:rsidRPr="00B230B3">
        <w:rPr>
          <w:rFonts w:eastAsia="SimSun"/>
          <w:color w:val="808080"/>
        </w:rPr>
        <w:t xml:space="preserve">, </w:t>
      </w:r>
      <w:proofErr w:type="spellStart"/>
      <w:r w:rsidRPr="00B230B3">
        <w:rPr>
          <w:rFonts w:eastAsia="SimSun"/>
          <w:color w:val="808080"/>
        </w:rPr>
        <w:t>NEFFunction</w:t>
      </w:r>
      <w:proofErr w:type="spellEnd"/>
    </w:p>
    <w:p w14:paraId="1F40EB4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and </w:t>
      </w:r>
      <w:proofErr w:type="spellStart"/>
      <w:r w:rsidRPr="00B230B3">
        <w:rPr>
          <w:rFonts w:eastAsia="SimSun"/>
          <w:color w:val="808080"/>
        </w:rPr>
        <w:t>UPFFunction</w:t>
      </w:r>
      <w:proofErr w:type="spellEnd"/>
      <w:r w:rsidRPr="00B230B3">
        <w:rPr>
          <w:rFonts w:eastAsia="SimSun"/>
          <w:color w:val="808080"/>
        </w:rPr>
        <w:t xml:space="preserve"> are specified</w:t>
      </w:r>
    </w:p>
    <w:p w14:paraId="188F014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in TS 28.541</w:t>
      </w:r>
    </w:p>
    <w:p w14:paraId="4130A54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end note</w:t>
      </w:r>
    </w:p>
    <w:p w14:paraId="0241A69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@enduml</w:t>
      </w:r>
    </w:p>
    <w:p w14:paraId="2BA14DEB" w14:textId="6E140B72" w:rsidR="00D2119E" w:rsidRDefault="00D2119E" w:rsidP="00D2119E">
      <w:pPr>
        <w:pStyle w:val="Heading3"/>
      </w:pPr>
      <w:bookmarkStart w:id="1930" w:name="_CRE_1_5"/>
      <w:bookmarkStart w:id="1931" w:name="_Toc178169610"/>
      <w:bookmarkEnd w:id="1930"/>
      <w:r>
        <w:t>E.1.5</w:t>
      </w:r>
      <w:r>
        <w:tab/>
      </w:r>
      <w:r w:rsidRPr="00926D4D">
        <w:t>Figure 6.2.1-</w:t>
      </w:r>
      <w:r>
        <w:t>6: Edge Federation</w:t>
      </w:r>
      <w:r w:rsidRPr="00926D4D">
        <w:t xml:space="preserve"> NRM</w:t>
      </w:r>
      <w:bookmarkEnd w:id="1931"/>
    </w:p>
    <w:p w14:paraId="66370065"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@startuml</w:t>
      </w:r>
    </w:p>
    <w:p w14:paraId="6717133B"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backgroundColor</w:t>
      </w:r>
      <w:proofErr w:type="spellEnd"/>
      <w:r w:rsidRPr="00BE435E">
        <w:rPr>
          <w:rFonts w:eastAsia="SimSun"/>
          <w:color w:val="808080"/>
        </w:rPr>
        <w:t xml:space="preserve"> white</w:t>
      </w:r>
    </w:p>
    <w:p w14:paraId="7B49B7E4"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classBackgroundColor</w:t>
      </w:r>
      <w:proofErr w:type="spellEnd"/>
      <w:r w:rsidRPr="00BE435E">
        <w:rPr>
          <w:rFonts w:eastAsia="SimSun"/>
          <w:color w:val="808080"/>
        </w:rPr>
        <w:t xml:space="preserve"> white</w:t>
      </w:r>
    </w:p>
    <w:p w14:paraId="56209086"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classBorderColor</w:t>
      </w:r>
      <w:proofErr w:type="spellEnd"/>
      <w:r w:rsidRPr="00BE435E">
        <w:rPr>
          <w:rFonts w:eastAsia="SimSun"/>
          <w:color w:val="808080"/>
        </w:rPr>
        <w:t xml:space="preserve"> black</w:t>
      </w:r>
    </w:p>
    <w:p w14:paraId="3A5557B2"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Shadowing false</w:t>
      </w:r>
    </w:p>
    <w:p w14:paraId="77121A88"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noteBackgroundColor</w:t>
      </w:r>
      <w:proofErr w:type="spellEnd"/>
      <w:r w:rsidRPr="00BE435E">
        <w:rPr>
          <w:rFonts w:eastAsia="SimSun"/>
          <w:color w:val="808080"/>
        </w:rPr>
        <w:t xml:space="preserve"> white</w:t>
      </w:r>
    </w:p>
    <w:p w14:paraId="0C90CF91"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noteBorderColor</w:t>
      </w:r>
      <w:proofErr w:type="spellEnd"/>
      <w:r w:rsidRPr="00BE435E">
        <w:rPr>
          <w:rFonts w:eastAsia="SimSun"/>
          <w:color w:val="808080"/>
        </w:rPr>
        <w:t xml:space="preserve"> white</w:t>
      </w:r>
    </w:p>
    <w:p w14:paraId="2A77A067"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arrowColor</w:t>
      </w:r>
      <w:proofErr w:type="spellEnd"/>
      <w:r w:rsidRPr="00BE435E">
        <w:rPr>
          <w:rFonts w:eastAsia="SimSun"/>
          <w:color w:val="808080"/>
        </w:rPr>
        <w:t xml:space="preserve"> black</w:t>
      </w:r>
    </w:p>
    <w:p w14:paraId="4A516822"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ClassStereotypeFontStyle</w:t>
      </w:r>
      <w:proofErr w:type="spellEnd"/>
      <w:r w:rsidRPr="00BE435E">
        <w:rPr>
          <w:rFonts w:eastAsia="SimSun"/>
          <w:color w:val="808080"/>
        </w:rPr>
        <w:t xml:space="preserve"> normal</w:t>
      </w:r>
    </w:p>
    <w:p w14:paraId="3014BC97"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hide circle</w:t>
      </w:r>
    </w:p>
    <w:p w14:paraId="2693B756"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hide members</w:t>
      </w:r>
    </w:p>
    <w:p w14:paraId="0BED26DA"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
    <w:p w14:paraId="23F82D0C"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w:t>
      </w:r>
      <w:proofErr w:type="spellStart"/>
      <w:r w:rsidRPr="00BE435E">
        <w:rPr>
          <w:rFonts w:eastAsia="SimSun"/>
          <w:color w:val="808080"/>
        </w:rPr>
        <w:t>SubNetwork</w:t>
      </w:r>
      <w:proofErr w:type="spellEnd"/>
      <w:r w:rsidRPr="00BE435E">
        <w:rPr>
          <w:rFonts w:eastAsia="SimSun"/>
          <w:color w:val="808080"/>
        </w:rPr>
        <w:t xml:space="preserve">  &lt;&lt;</w:t>
      </w:r>
      <w:proofErr w:type="spellStart"/>
      <w:r w:rsidRPr="00BE435E">
        <w:rPr>
          <w:rFonts w:eastAsia="SimSun"/>
          <w:color w:val="808080"/>
        </w:rPr>
        <w:t>InformationObjectClass</w:t>
      </w:r>
      <w:proofErr w:type="spellEnd"/>
      <w:r w:rsidRPr="00BE435E">
        <w:rPr>
          <w:rFonts w:eastAsia="SimSun"/>
          <w:color w:val="808080"/>
        </w:rPr>
        <w:t>&gt;&gt;</w:t>
      </w:r>
    </w:p>
    <w:p w14:paraId="02E4F383"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w:t>
      </w:r>
      <w:proofErr w:type="spellStart"/>
      <w:r w:rsidRPr="00BE435E">
        <w:rPr>
          <w:rFonts w:eastAsia="SimSun"/>
          <w:color w:val="808080"/>
        </w:rPr>
        <w:t>EdgeFederation</w:t>
      </w:r>
      <w:proofErr w:type="spellEnd"/>
      <w:r w:rsidRPr="00BE435E">
        <w:rPr>
          <w:rFonts w:eastAsia="SimSun"/>
          <w:color w:val="808080"/>
        </w:rPr>
        <w:t xml:space="preserve"> &lt;&lt;</w:t>
      </w:r>
      <w:proofErr w:type="spellStart"/>
      <w:r w:rsidRPr="00BE435E">
        <w:rPr>
          <w:rFonts w:eastAsia="SimSun"/>
          <w:color w:val="808080"/>
        </w:rPr>
        <w:t>InformationObjectClass</w:t>
      </w:r>
      <w:proofErr w:type="spellEnd"/>
      <w:r w:rsidRPr="00BE435E">
        <w:rPr>
          <w:rFonts w:eastAsia="SimSun"/>
          <w:color w:val="808080"/>
        </w:rPr>
        <w:t xml:space="preserve">&gt;&gt; </w:t>
      </w:r>
    </w:p>
    <w:p w14:paraId="245EAD60"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w:t>
      </w:r>
      <w:proofErr w:type="spellStart"/>
      <w:r w:rsidRPr="00BE435E">
        <w:rPr>
          <w:rFonts w:eastAsia="SimSun"/>
          <w:color w:val="808080"/>
        </w:rPr>
        <w:t>EdgeDataNetwork</w:t>
      </w:r>
      <w:proofErr w:type="spellEnd"/>
      <w:r w:rsidRPr="00BE435E">
        <w:rPr>
          <w:rFonts w:eastAsia="SimSun"/>
          <w:color w:val="808080"/>
        </w:rPr>
        <w:t xml:space="preserve"> &lt;&lt;</w:t>
      </w:r>
      <w:proofErr w:type="spellStart"/>
      <w:r w:rsidRPr="00BE435E">
        <w:rPr>
          <w:rFonts w:eastAsia="SimSun"/>
          <w:color w:val="808080"/>
        </w:rPr>
        <w:t>InformationObjectClass</w:t>
      </w:r>
      <w:proofErr w:type="spellEnd"/>
      <w:r w:rsidRPr="00BE435E">
        <w:rPr>
          <w:rFonts w:eastAsia="SimSun"/>
          <w:color w:val="808080"/>
        </w:rPr>
        <w:t xml:space="preserve">&gt;&gt; </w:t>
      </w:r>
    </w:p>
    <w:p w14:paraId="5F2E0BF9"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w:t>
      </w:r>
      <w:proofErr w:type="spellStart"/>
      <w:r w:rsidRPr="00BE435E">
        <w:rPr>
          <w:rFonts w:eastAsia="SimSun"/>
          <w:color w:val="808080"/>
        </w:rPr>
        <w:t>OperatorEdgeFederation</w:t>
      </w:r>
      <w:proofErr w:type="spellEnd"/>
      <w:r w:rsidRPr="00BE435E">
        <w:rPr>
          <w:rFonts w:eastAsia="SimSun"/>
          <w:color w:val="808080"/>
        </w:rPr>
        <w:t xml:space="preserve"> &lt;&lt;</w:t>
      </w:r>
      <w:proofErr w:type="spellStart"/>
      <w:r w:rsidRPr="00BE435E">
        <w:rPr>
          <w:rFonts w:eastAsia="SimSun"/>
          <w:color w:val="808080"/>
        </w:rPr>
        <w:t>InformationObjectClass</w:t>
      </w:r>
      <w:proofErr w:type="spellEnd"/>
      <w:r w:rsidRPr="00BE435E">
        <w:rPr>
          <w:rFonts w:eastAsia="SimSun"/>
          <w:color w:val="808080"/>
        </w:rPr>
        <w:t>&gt;&gt;</w:t>
      </w:r>
    </w:p>
    <w:p w14:paraId="048E46F9"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w:t>
      </w:r>
      <w:proofErr w:type="spellStart"/>
      <w:r w:rsidRPr="00BE435E">
        <w:rPr>
          <w:rFonts w:eastAsia="SimSun"/>
          <w:color w:val="808080"/>
        </w:rPr>
        <w:t>OperatorEdgeDataNetwork</w:t>
      </w:r>
      <w:proofErr w:type="spellEnd"/>
      <w:r w:rsidRPr="00BE435E">
        <w:rPr>
          <w:rFonts w:eastAsia="SimSun"/>
          <w:color w:val="808080"/>
        </w:rPr>
        <w:t xml:space="preserve"> &lt;&lt;</w:t>
      </w:r>
      <w:proofErr w:type="spellStart"/>
      <w:r w:rsidRPr="00BE435E">
        <w:rPr>
          <w:rFonts w:eastAsia="SimSun"/>
          <w:color w:val="808080"/>
        </w:rPr>
        <w:t>InformationObjectClass</w:t>
      </w:r>
      <w:proofErr w:type="spellEnd"/>
      <w:r w:rsidRPr="00BE435E">
        <w:rPr>
          <w:rFonts w:eastAsia="SimSun"/>
          <w:color w:val="808080"/>
        </w:rPr>
        <w:t>&gt;&gt;</w:t>
      </w:r>
    </w:p>
    <w:p w14:paraId="61456711"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
    <w:p w14:paraId="3E8FE240"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SubNetwork</w:t>
      </w:r>
      <w:proofErr w:type="spellEnd"/>
      <w:r>
        <w:rPr>
          <w:rFonts w:eastAsia="SimSun"/>
          <w:color w:val="808080"/>
        </w:rPr>
        <w:t xml:space="preserve"> “1”</w:t>
      </w:r>
      <w:r w:rsidRPr="00BE435E">
        <w:rPr>
          <w:rFonts w:eastAsia="SimSun"/>
          <w:color w:val="808080"/>
        </w:rPr>
        <w:t xml:space="preserve"> *-- "1" </w:t>
      </w:r>
      <w:proofErr w:type="spellStart"/>
      <w:r w:rsidRPr="00BE435E">
        <w:rPr>
          <w:rFonts w:eastAsia="SimSun"/>
          <w:color w:val="808080"/>
        </w:rPr>
        <w:t>EdgeFederation</w:t>
      </w:r>
      <w:proofErr w:type="spellEnd"/>
      <w:r w:rsidRPr="00BE435E">
        <w:rPr>
          <w:rFonts w:eastAsia="SimSun"/>
          <w:color w:val="808080"/>
        </w:rPr>
        <w:t>: &lt;&lt;names&gt;&gt;</w:t>
      </w:r>
    </w:p>
    <w:p w14:paraId="30E77A62"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EdgeFederation</w:t>
      </w:r>
      <w:proofErr w:type="spellEnd"/>
      <w:r>
        <w:rPr>
          <w:rFonts w:eastAsia="SimSun"/>
          <w:color w:val="808080"/>
        </w:rPr>
        <w:t xml:space="preserve"> “1”</w:t>
      </w:r>
      <w:r w:rsidRPr="00BE435E">
        <w:rPr>
          <w:rFonts w:eastAsia="SimSun"/>
          <w:color w:val="808080"/>
        </w:rPr>
        <w:t xml:space="preserve"> *-- "1" </w:t>
      </w:r>
      <w:proofErr w:type="spellStart"/>
      <w:r w:rsidRPr="00BE435E">
        <w:rPr>
          <w:rFonts w:eastAsia="SimSun"/>
          <w:color w:val="808080"/>
        </w:rPr>
        <w:t>EdgeDataNetwork</w:t>
      </w:r>
      <w:proofErr w:type="spellEnd"/>
      <w:r w:rsidRPr="00BE435E">
        <w:rPr>
          <w:rFonts w:eastAsia="SimSun"/>
          <w:color w:val="808080"/>
        </w:rPr>
        <w:t>: &lt;&lt;names&gt;&gt;</w:t>
      </w:r>
    </w:p>
    <w:p w14:paraId="3B4EBFDE"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EdgeFederation</w:t>
      </w:r>
      <w:proofErr w:type="spellEnd"/>
      <w:r>
        <w:rPr>
          <w:rFonts w:eastAsia="SimSun"/>
          <w:color w:val="808080"/>
        </w:rPr>
        <w:t xml:space="preserve"> “1”</w:t>
      </w:r>
      <w:r w:rsidRPr="00BE435E">
        <w:rPr>
          <w:rFonts w:eastAsia="SimSun"/>
          <w:color w:val="808080"/>
        </w:rPr>
        <w:t xml:space="preserve"> *-- "*" </w:t>
      </w:r>
      <w:proofErr w:type="spellStart"/>
      <w:r w:rsidRPr="00BE435E">
        <w:rPr>
          <w:rFonts w:eastAsia="SimSun"/>
          <w:color w:val="808080"/>
        </w:rPr>
        <w:t>OperatorEdgeFederation</w:t>
      </w:r>
      <w:proofErr w:type="spellEnd"/>
      <w:r w:rsidRPr="00BE435E">
        <w:rPr>
          <w:rFonts w:eastAsia="SimSun"/>
          <w:color w:val="808080"/>
        </w:rPr>
        <w:t>: &lt;&lt;names&gt;&gt;</w:t>
      </w:r>
    </w:p>
    <w:p w14:paraId="57237F50"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OperatorEdgeFederation</w:t>
      </w:r>
      <w:proofErr w:type="spellEnd"/>
      <w:r>
        <w:rPr>
          <w:rFonts w:eastAsia="SimSun"/>
          <w:color w:val="808080"/>
        </w:rPr>
        <w:t xml:space="preserve"> “1”</w:t>
      </w:r>
      <w:r w:rsidRPr="00BE435E">
        <w:rPr>
          <w:rFonts w:eastAsia="SimSun"/>
          <w:color w:val="808080"/>
        </w:rPr>
        <w:t xml:space="preserve"> *-- "*" </w:t>
      </w:r>
      <w:proofErr w:type="spellStart"/>
      <w:r w:rsidRPr="00BE435E">
        <w:rPr>
          <w:rFonts w:eastAsia="SimSun"/>
          <w:color w:val="808080"/>
        </w:rPr>
        <w:t>OperatorEdgeDataNetwork</w:t>
      </w:r>
      <w:proofErr w:type="spellEnd"/>
      <w:r w:rsidRPr="00BE435E">
        <w:rPr>
          <w:rFonts w:eastAsia="SimSun"/>
          <w:color w:val="808080"/>
        </w:rPr>
        <w:t>: &lt;&lt;names&gt;&gt;</w:t>
      </w:r>
    </w:p>
    <w:p w14:paraId="07D80DD6"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OperatorEdgeDataNetwork</w:t>
      </w:r>
      <w:proofErr w:type="spellEnd"/>
      <w:r w:rsidRPr="00BE435E">
        <w:rPr>
          <w:rFonts w:eastAsia="SimSun"/>
          <w:color w:val="808080"/>
        </w:rPr>
        <w:t xml:space="preserve"> "*" --&gt; "1" </w:t>
      </w:r>
      <w:proofErr w:type="spellStart"/>
      <w:r w:rsidRPr="00BE435E">
        <w:rPr>
          <w:rFonts w:eastAsia="SimSun"/>
          <w:color w:val="808080"/>
        </w:rPr>
        <w:t>EdgeDataNetwork</w:t>
      </w:r>
      <w:proofErr w:type="spellEnd"/>
    </w:p>
    <w:p w14:paraId="06978231"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
    <w:p w14:paraId="7D6A5528" w14:textId="77777777" w:rsidR="00D2119E" w:rsidRPr="00DC6624"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@enduml</w:t>
      </w:r>
    </w:p>
    <w:p w14:paraId="7351EB0C" w14:textId="16CB2E72" w:rsidR="00D2119E" w:rsidRDefault="00D2119E" w:rsidP="00D2119E">
      <w:pPr>
        <w:pStyle w:val="Heading3"/>
      </w:pPr>
      <w:bookmarkStart w:id="1932" w:name="_CRE_1_6"/>
      <w:bookmarkStart w:id="1933" w:name="_Toc178169611"/>
      <w:bookmarkEnd w:id="1932"/>
      <w:r>
        <w:t>E.1.6</w:t>
      </w:r>
      <w:r>
        <w:tab/>
      </w:r>
      <w:r w:rsidRPr="00926D4D">
        <w:t>Figure 6.2.</w:t>
      </w:r>
      <w:r>
        <w:t xml:space="preserve">2-1: </w:t>
      </w:r>
      <w:r w:rsidRPr="00926D4D">
        <w:t>Edge Inheritance Relationship</w:t>
      </w:r>
      <w:bookmarkEnd w:id="1933"/>
    </w:p>
    <w:p w14:paraId="28B30D98"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@startuml</w:t>
      </w:r>
    </w:p>
    <w:p w14:paraId="781D38C9"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backgroundColor</w:t>
      </w:r>
      <w:proofErr w:type="spellEnd"/>
      <w:r w:rsidRPr="00442AE8">
        <w:rPr>
          <w:rFonts w:eastAsia="SimSun"/>
          <w:color w:val="808080"/>
        </w:rPr>
        <w:t xml:space="preserve"> white</w:t>
      </w:r>
    </w:p>
    <w:p w14:paraId="14187C8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classBackgroundColor</w:t>
      </w:r>
      <w:proofErr w:type="spellEnd"/>
      <w:r w:rsidRPr="00442AE8">
        <w:rPr>
          <w:rFonts w:eastAsia="SimSun"/>
          <w:color w:val="808080"/>
        </w:rPr>
        <w:t xml:space="preserve"> white</w:t>
      </w:r>
    </w:p>
    <w:p w14:paraId="0A6EAE5A"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classBorderColor</w:t>
      </w:r>
      <w:proofErr w:type="spellEnd"/>
      <w:r w:rsidRPr="00442AE8">
        <w:rPr>
          <w:rFonts w:eastAsia="SimSun"/>
          <w:color w:val="808080"/>
        </w:rPr>
        <w:t xml:space="preserve"> black</w:t>
      </w:r>
    </w:p>
    <w:p w14:paraId="53235B9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Shadowing false</w:t>
      </w:r>
    </w:p>
    <w:p w14:paraId="0E7E29E5"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noteBackgroundColor</w:t>
      </w:r>
      <w:proofErr w:type="spellEnd"/>
      <w:r w:rsidRPr="00442AE8">
        <w:rPr>
          <w:rFonts w:eastAsia="SimSun"/>
          <w:color w:val="808080"/>
        </w:rPr>
        <w:t xml:space="preserve"> white</w:t>
      </w:r>
    </w:p>
    <w:p w14:paraId="1919EED7"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noteBorderColor</w:t>
      </w:r>
      <w:proofErr w:type="spellEnd"/>
      <w:r w:rsidRPr="00442AE8">
        <w:rPr>
          <w:rFonts w:eastAsia="SimSun"/>
          <w:color w:val="808080"/>
        </w:rPr>
        <w:t xml:space="preserve"> white</w:t>
      </w:r>
    </w:p>
    <w:p w14:paraId="12EC6DDF"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arrowColor</w:t>
      </w:r>
      <w:proofErr w:type="spellEnd"/>
      <w:r w:rsidRPr="00442AE8">
        <w:rPr>
          <w:rFonts w:eastAsia="SimSun"/>
          <w:color w:val="808080"/>
        </w:rPr>
        <w:t xml:space="preserve"> black</w:t>
      </w:r>
    </w:p>
    <w:p w14:paraId="133FCD98"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ClassStereotypeFontStyle</w:t>
      </w:r>
      <w:proofErr w:type="spellEnd"/>
      <w:r w:rsidRPr="00442AE8">
        <w:rPr>
          <w:rFonts w:eastAsia="SimSun"/>
          <w:color w:val="808080"/>
        </w:rPr>
        <w:t xml:space="preserve"> normal</w:t>
      </w:r>
    </w:p>
    <w:p w14:paraId="11BF01EF"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hide circle</w:t>
      </w:r>
    </w:p>
    <w:p w14:paraId="67B9ECC3"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hide members</w:t>
      </w:r>
    </w:p>
    <w:p w14:paraId="62BCE4D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
    <w:p w14:paraId="03A4949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class Top  &lt;&lt;</w:t>
      </w:r>
      <w:proofErr w:type="spellStart"/>
      <w:r w:rsidRPr="00442AE8">
        <w:rPr>
          <w:rFonts w:eastAsia="SimSun"/>
          <w:color w:val="808080"/>
        </w:rPr>
        <w:t>InformationObjectClass</w:t>
      </w:r>
      <w:proofErr w:type="spellEnd"/>
      <w:r w:rsidRPr="00442AE8">
        <w:rPr>
          <w:rFonts w:eastAsia="SimSun"/>
          <w:color w:val="808080"/>
        </w:rPr>
        <w:t>&gt;&gt;</w:t>
      </w:r>
    </w:p>
    <w:p w14:paraId="5BE5B920"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 xml:space="preserve">class </w:t>
      </w:r>
      <w:proofErr w:type="spellStart"/>
      <w:r w:rsidRPr="00442AE8">
        <w:rPr>
          <w:rFonts w:eastAsia="SimSun"/>
          <w:color w:val="808080"/>
        </w:rPr>
        <w:t>EdgeDataNetwork</w:t>
      </w:r>
      <w:proofErr w:type="spellEnd"/>
      <w:r w:rsidRPr="00442AE8">
        <w:rPr>
          <w:rFonts w:eastAsia="SimSun"/>
          <w:color w:val="808080"/>
        </w:rPr>
        <w:t xml:space="preserve"> &lt;&lt;</w:t>
      </w:r>
      <w:proofErr w:type="spellStart"/>
      <w:r w:rsidRPr="00442AE8">
        <w:rPr>
          <w:rFonts w:eastAsia="SimSun"/>
          <w:color w:val="808080"/>
        </w:rPr>
        <w:t>InformationObjectClass</w:t>
      </w:r>
      <w:proofErr w:type="spellEnd"/>
      <w:r w:rsidRPr="00442AE8">
        <w:rPr>
          <w:rFonts w:eastAsia="SimSun"/>
          <w:color w:val="808080"/>
        </w:rPr>
        <w:t xml:space="preserve">&gt;&gt; </w:t>
      </w:r>
    </w:p>
    <w:p w14:paraId="16FBF105"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
    <w:p w14:paraId="5A5A11F9"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 xml:space="preserve">Top &lt;|-- </w:t>
      </w:r>
      <w:proofErr w:type="spellStart"/>
      <w:r w:rsidRPr="00442AE8">
        <w:rPr>
          <w:rFonts w:eastAsia="SimSun"/>
          <w:color w:val="808080"/>
        </w:rPr>
        <w:t>EdgeDataNetwork</w:t>
      </w:r>
      <w:proofErr w:type="spellEnd"/>
    </w:p>
    <w:p w14:paraId="4C707066"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
    <w:p w14:paraId="1094C4F6"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@enduml</w:t>
      </w:r>
    </w:p>
    <w:p w14:paraId="3654C4EB" w14:textId="77777777" w:rsidR="00D2119E" w:rsidRDefault="00D2119E" w:rsidP="00D2119E">
      <w:pPr>
        <w:rPr>
          <w:lang w:val="en-IE"/>
        </w:rPr>
      </w:pPr>
    </w:p>
    <w:p w14:paraId="6D134402"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@startuml</w:t>
      </w:r>
    </w:p>
    <w:p w14:paraId="1724FC5C"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backgroundColor</w:t>
      </w:r>
      <w:proofErr w:type="spellEnd"/>
      <w:r w:rsidRPr="00E627B4">
        <w:rPr>
          <w:rFonts w:eastAsia="SimSun"/>
          <w:color w:val="808080"/>
        </w:rPr>
        <w:t xml:space="preserve"> white</w:t>
      </w:r>
    </w:p>
    <w:p w14:paraId="00F2242D"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classBackgroundColor</w:t>
      </w:r>
      <w:proofErr w:type="spellEnd"/>
      <w:r w:rsidRPr="00E627B4">
        <w:rPr>
          <w:rFonts w:eastAsia="SimSun"/>
          <w:color w:val="808080"/>
        </w:rPr>
        <w:t xml:space="preserve"> white</w:t>
      </w:r>
    </w:p>
    <w:p w14:paraId="64628226"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classBorderColor</w:t>
      </w:r>
      <w:proofErr w:type="spellEnd"/>
      <w:r w:rsidRPr="00E627B4">
        <w:rPr>
          <w:rFonts w:eastAsia="SimSun"/>
          <w:color w:val="808080"/>
        </w:rPr>
        <w:t xml:space="preserve"> black</w:t>
      </w:r>
    </w:p>
    <w:p w14:paraId="3227E7AA"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Shadowing false</w:t>
      </w:r>
    </w:p>
    <w:p w14:paraId="3FEF2D5D"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noteBackgroundColor</w:t>
      </w:r>
      <w:proofErr w:type="spellEnd"/>
      <w:r w:rsidRPr="00E627B4">
        <w:rPr>
          <w:rFonts w:eastAsia="SimSun"/>
          <w:color w:val="808080"/>
        </w:rPr>
        <w:t xml:space="preserve"> white</w:t>
      </w:r>
    </w:p>
    <w:p w14:paraId="55AC22FF"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noteBorderColor</w:t>
      </w:r>
      <w:proofErr w:type="spellEnd"/>
      <w:r w:rsidRPr="00E627B4">
        <w:rPr>
          <w:rFonts w:eastAsia="SimSun"/>
          <w:color w:val="808080"/>
        </w:rPr>
        <w:t xml:space="preserve"> white</w:t>
      </w:r>
    </w:p>
    <w:p w14:paraId="47C78526"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arrowColor</w:t>
      </w:r>
      <w:proofErr w:type="spellEnd"/>
      <w:r w:rsidRPr="00E627B4">
        <w:rPr>
          <w:rFonts w:eastAsia="SimSun"/>
          <w:color w:val="808080"/>
        </w:rPr>
        <w:t xml:space="preserve"> black</w:t>
      </w:r>
    </w:p>
    <w:p w14:paraId="4C4BEDF4"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ClassStereotypeFontStyle</w:t>
      </w:r>
      <w:proofErr w:type="spellEnd"/>
      <w:r w:rsidRPr="00E627B4">
        <w:rPr>
          <w:rFonts w:eastAsia="SimSun"/>
          <w:color w:val="808080"/>
        </w:rPr>
        <w:t xml:space="preserve"> normal</w:t>
      </w:r>
    </w:p>
    <w:p w14:paraId="17F479BE"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hide circle</w:t>
      </w:r>
    </w:p>
    <w:p w14:paraId="18EF282C"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hide members</w:t>
      </w:r>
    </w:p>
    <w:p w14:paraId="29E4D1AA"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
    <w:p w14:paraId="4A4C2AA4"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w:t>
      </w:r>
      <w:proofErr w:type="spellStart"/>
      <w:r w:rsidRPr="00E627B4">
        <w:rPr>
          <w:rFonts w:eastAsia="SimSun"/>
          <w:color w:val="808080"/>
        </w:rPr>
        <w:t>ManagedFunction</w:t>
      </w:r>
      <w:proofErr w:type="spellEnd"/>
      <w:r w:rsidRPr="00E627B4">
        <w:rPr>
          <w:rFonts w:eastAsia="SimSun"/>
          <w:color w:val="808080"/>
        </w:rPr>
        <w:t xml:space="preserve">  &lt;&lt;</w:t>
      </w:r>
      <w:proofErr w:type="spellStart"/>
      <w:r w:rsidRPr="00E627B4">
        <w:rPr>
          <w:rFonts w:eastAsia="SimSun"/>
          <w:color w:val="808080"/>
        </w:rPr>
        <w:t>InformationObjectClass</w:t>
      </w:r>
      <w:proofErr w:type="spellEnd"/>
      <w:r w:rsidRPr="00E627B4">
        <w:rPr>
          <w:rFonts w:eastAsia="SimSun"/>
          <w:color w:val="808080"/>
        </w:rPr>
        <w:t>&gt;&gt;</w:t>
      </w:r>
    </w:p>
    <w:p w14:paraId="670CC525"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w:t>
      </w:r>
      <w:proofErr w:type="spellStart"/>
      <w:r w:rsidRPr="00E627B4">
        <w:rPr>
          <w:rFonts w:eastAsia="SimSun"/>
          <w:color w:val="808080"/>
        </w:rPr>
        <w:t>EASFunction</w:t>
      </w:r>
      <w:proofErr w:type="spellEnd"/>
      <w:r w:rsidRPr="00E627B4">
        <w:rPr>
          <w:rFonts w:eastAsia="SimSun"/>
          <w:color w:val="808080"/>
        </w:rPr>
        <w:t xml:space="preserve"> &lt;&lt;</w:t>
      </w:r>
      <w:proofErr w:type="spellStart"/>
      <w:r w:rsidRPr="00E627B4">
        <w:rPr>
          <w:rFonts w:eastAsia="SimSun"/>
          <w:color w:val="808080"/>
        </w:rPr>
        <w:t>InformationObjectClass</w:t>
      </w:r>
      <w:proofErr w:type="spellEnd"/>
      <w:r w:rsidRPr="00E627B4">
        <w:rPr>
          <w:rFonts w:eastAsia="SimSun"/>
          <w:color w:val="808080"/>
        </w:rPr>
        <w:t xml:space="preserve">&gt;&gt; </w:t>
      </w:r>
    </w:p>
    <w:p w14:paraId="6FF40809"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w:t>
      </w:r>
      <w:proofErr w:type="spellStart"/>
      <w:r w:rsidRPr="00E627B4">
        <w:rPr>
          <w:rFonts w:eastAsia="SimSun"/>
          <w:color w:val="808080"/>
        </w:rPr>
        <w:t>EESFunction</w:t>
      </w:r>
      <w:proofErr w:type="spellEnd"/>
      <w:r w:rsidRPr="00E627B4">
        <w:rPr>
          <w:rFonts w:eastAsia="SimSun"/>
          <w:color w:val="808080"/>
        </w:rPr>
        <w:t xml:space="preserve"> &lt;&lt;</w:t>
      </w:r>
      <w:proofErr w:type="spellStart"/>
      <w:r w:rsidRPr="00E627B4">
        <w:rPr>
          <w:rFonts w:eastAsia="SimSun"/>
          <w:color w:val="808080"/>
        </w:rPr>
        <w:t>InformationObjectClass</w:t>
      </w:r>
      <w:proofErr w:type="spellEnd"/>
      <w:r w:rsidRPr="00E627B4">
        <w:rPr>
          <w:rFonts w:eastAsia="SimSun"/>
          <w:color w:val="808080"/>
        </w:rPr>
        <w:t xml:space="preserve">&gt;&gt; </w:t>
      </w:r>
    </w:p>
    <w:p w14:paraId="7FE53B2D"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w:t>
      </w:r>
      <w:proofErr w:type="spellStart"/>
      <w:r w:rsidRPr="00E627B4">
        <w:rPr>
          <w:rFonts w:eastAsia="SimSun"/>
          <w:color w:val="808080"/>
        </w:rPr>
        <w:t>ECSFunction</w:t>
      </w:r>
      <w:proofErr w:type="spellEnd"/>
      <w:r w:rsidRPr="00E627B4">
        <w:rPr>
          <w:rFonts w:eastAsia="SimSun"/>
          <w:color w:val="808080"/>
        </w:rPr>
        <w:t xml:space="preserve"> &lt;&lt;</w:t>
      </w:r>
      <w:proofErr w:type="spellStart"/>
      <w:r w:rsidRPr="00E627B4">
        <w:rPr>
          <w:rFonts w:eastAsia="SimSun"/>
          <w:color w:val="808080"/>
        </w:rPr>
        <w:t>InformationObjectClass</w:t>
      </w:r>
      <w:proofErr w:type="spellEnd"/>
      <w:r w:rsidRPr="00E627B4">
        <w:rPr>
          <w:rFonts w:eastAsia="SimSun"/>
          <w:color w:val="808080"/>
        </w:rPr>
        <w:t xml:space="preserve">&gt;&gt; </w:t>
      </w:r>
    </w:p>
    <w:p w14:paraId="181C1B92"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
    <w:p w14:paraId="095A6B03"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ManagedFunction</w:t>
      </w:r>
      <w:proofErr w:type="spellEnd"/>
      <w:r w:rsidRPr="00E627B4">
        <w:rPr>
          <w:rFonts w:eastAsia="SimSun"/>
          <w:color w:val="808080"/>
        </w:rPr>
        <w:t xml:space="preserve"> &lt;|-- </w:t>
      </w:r>
      <w:proofErr w:type="spellStart"/>
      <w:r w:rsidRPr="00E627B4">
        <w:rPr>
          <w:rFonts w:eastAsia="SimSun"/>
          <w:color w:val="808080"/>
        </w:rPr>
        <w:t>EASFunction</w:t>
      </w:r>
      <w:proofErr w:type="spellEnd"/>
    </w:p>
    <w:p w14:paraId="6CC803B1"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ManagedFunction</w:t>
      </w:r>
      <w:proofErr w:type="spellEnd"/>
      <w:r w:rsidRPr="00E627B4">
        <w:rPr>
          <w:rFonts w:eastAsia="SimSun"/>
          <w:color w:val="808080"/>
        </w:rPr>
        <w:t xml:space="preserve"> &lt;|-- </w:t>
      </w:r>
      <w:proofErr w:type="spellStart"/>
      <w:r w:rsidRPr="00E627B4">
        <w:rPr>
          <w:rFonts w:eastAsia="SimSun"/>
          <w:color w:val="808080"/>
        </w:rPr>
        <w:t>EESFunction</w:t>
      </w:r>
      <w:proofErr w:type="spellEnd"/>
    </w:p>
    <w:p w14:paraId="50428095"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lastRenderedPageBreak/>
        <w:t>ManagedFunction</w:t>
      </w:r>
      <w:proofErr w:type="spellEnd"/>
      <w:r w:rsidRPr="00E627B4">
        <w:rPr>
          <w:rFonts w:eastAsia="SimSun"/>
          <w:color w:val="808080"/>
        </w:rPr>
        <w:t xml:space="preserve"> &lt;|-- </w:t>
      </w:r>
      <w:proofErr w:type="spellStart"/>
      <w:r w:rsidRPr="00E627B4">
        <w:rPr>
          <w:rFonts w:eastAsia="SimSun"/>
          <w:color w:val="808080"/>
        </w:rPr>
        <w:t>ECSFunction</w:t>
      </w:r>
      <w:proofErr w:type="spellEnd"/>
    </w:p>
    <w:p w14:paraId="224BA188"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@enduml</w:t>
      </w:r>
    </w:p>
    <w:p w14:paraId="4A80AA3C" w14:textId="2E0F4346" w:rsidR="00D2119E" w:rsidRDefault="00D2119E" w:rsidP="00D2119E">
      <w:pPr>
        <w:pStyle w:val="Heading3"/>
      </w:pPr>
      <w:bookmarkStart w:id="1934" w:name="_CRE_1_7"/>
      <w:bookmarkStart w:id="1935" w:name="_Toc178169612"/>
      <w:bookmarkEnd w:id="1934"/>
      <w:r>
        <w:t>E.1.7</w:t>
      </w:r>
      <w:r>
        <w:tab/>
      </w:r>
      <w:r w:rsidRPr="00926D4D">
        <w:t>Figure 6.2.</w:t>
      </w:r>
      <w:r>
        <w:t>2</w:t>
      </w:r>
      <w:r w:rsidRPr="00926D4D">
        <w:t>-</w:t>
      </w:r>
      <w:r>
        <w:t xml:space="preserve">2: </w:t>
      </w:r>
      <w:proofErr w:type="spellStart"/>
      <w:r>
        <w:t>EASProfile</w:t>
      </w:r>
      <w:proofErr w:type="spellEnd"/>
      <w:r w:rsidRPr="00926D4D">
        <w:t xml:space="preserve"> Inheritance</w:t>
      </w:r>
      <w:bookmarkEnd w:id="1935"/>
    </w:p>
    <w:p w14:paraId="450F92B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@startuml</w:t>
      </w:r>
    </w:p>
    <w:p w14:paraId="017D5FC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backgroundColor</w:t>
      </w:r>
      <w:proofErr w:type="spellEnd"/>
      <w:r w:rsidRPr="00B230B3">
        <w:rPr>
          <w:rFonts w:eastAsia="SimSun"/>
          <w:color w:val="808080"/>
        </w:rPr>
        <w:t xml:space="preserve"> white</w:t>
      </w:r>
    </w:p>
    <w:p w14:paraId="41D076E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classBackgroundColor</w:t>
      </w:r>
      <w:proofErr w:type="spellEnd"/>
      <w:r w:rsidRPr="00B230B3">
        <w:rPr>
          <w:rFonts w:eastAsia="SimSun"/>
          <w:color w:val="808080"/>
        </w:rPr>
        <w:t xml:space="preserve"> white</w:t>
      </w:r>
    </w:p>
    <w:p w14:paraId="756EC12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classBorderColor</w:t>
      </w:r>
      <w:proofErr w:type="spellEnd"/>
      <w:r w:rsidRPr="00B230B3">
        <w:rPr>
          <w:rFonts w:eastAsia="SimSun"/>
          <w:color w:val="808080"/>
        </w:rPr>
        <w:t xml:space="preserve"> black</w:t>
      </w:r>
    </w:p>
    <w:p w14:paraId="34F3F74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Shadowing false</w:t>
      </w:r>
    </w:p>
    <w:p w14:paraId="0E62A5B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noteBackgroundColor</w:t>
      </w:r>
      <w:proofErr w:type="spellEnd"/>
      <w:r w:rsidRPr="00B230B3">
        <w:rPr>
          <w:rFonts w:eastAsia="SimSun"/>
          <w:color w:val="808080"/>
        </w:rPr>
        <w:t xml:space="preserve"> white</w:t>
      </w:r>
    </w:p>
    <w:p w14:paraId="797CB43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noteBorderColor</w:t>
      </w:r>
      <w:proofErr w:type="spellEnd"/>
      <w:r w:rsidRPr="00B230B3">
        <w:rPr>
          <w:rFonts w:eastAsia="SimSun"/>
          <w:color w:val="808080"/>
        </w:rPr>
        <w:t xml:space="preserve"> white</w:t>
      </w:r>
    </w:p>
    <w:p w14:paraId="401ADEE0"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arrowColor</w:t>
      </w:r>
      <w:proofErr w:type="spellEnd"/>
      <w:r w:rsidRPr="00B230B3">
        <w:rPr>
          <w:rFonts w:eastAsia="SimSun"/>
          <w:color w:val="808080"/>
        </w:rPr>
        <w:t xml:space="preserve"> black</w:t>
      </w:r>
    </w:p>
    <w:p w14:paraId="61E50E1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ClassStereotypeFontStyle</w:t>
      </w:r>
      <w:proofErr w:type="spellEnd"/>
      <w:r w:rsidRPr="00B230B3">
        <w:rPr>
          <w:rFonts w:eastAsia="SimSun"/>
          <w:color w:val="808080"/>
        </w:rPr>
        <w:t xml:space="preserve"> normal</w:t>
      </w:r>
    </w:p>
    <w:p w14:paraId="2B59821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circle</w:t>
      </w:r>
    </w:p>
    <w:p w14:paraId="23E04CA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members</w:t>
      </w:r>
    </w:p>
    <w:p w14:paraId="6EE9612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0A41281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Top  &lt;&lt;</w:t>
      </w:r>
      <w:proofErr w:type="spellStart"/>
      <w:r w:rsidRPr="00B230B3">
        <w:rPr>
          <w:rFonts w:eastAsia="SimSun"/>
          <w:color w:val="808080"/>
        </w:rPr>
        <w:t>InformationObjectClass</w:t>
      </w:r>
      <w:proofErr w:type="spellEnd"/>
      <w:r w:rsidRPr="00B230B3">
        <w:rPr>
          <w:rFonts w:eastAsia="SimSun"/>
          <w:color w:val="808080"/>
        </w:rPr>
        <w:t>&gt;&gt;</w:t>
      </w:r>
    </w:p>
    <w:p w14:paraId="00AC4EE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EASProfile</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6D5CBFF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1A3E9B0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Top &lt;|-- </w:t>
      </w:r>
      <w:proofErr w:type="spellStart"/>
      <w:r w:rsidRPr="00B230B3">
        <w:rPr>
          <w:rFonts w:eastAsia="SimSun"/>
          <w:color w:val="808080"/>
        </w:rPr>
        <w:t>EASProfile</w:t>
      </w:r>
      <w:proofErr w:type="spellEnd"/>
    </w:p>
    <w:p w14:paraId="6ECEA852"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091C3BE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@enduml</w:t>
      </w:r>
    </w:p>
    <w:p w14:paraId="61FAF98D" w14:textId="77777777" w:rsidR="008B27F6" w:rsidRDefault="008B27F6" w:rsidP="00D2119E">
      <w:pPr>
        <w:overflowPunct/>
        <w:autoSpaceDE/>
        <w:autoSpaceDN/>
        <w:adjustRightInd/>
        <w:spacing w:after="0"/>
        <w:textAlignment w:val="auto"/>
      </w:pPr>
    </w:p>
    <w:p w14:paraId="38937090" w14:textId="6FDD3410" w:rsidR="008B27F6" w:rsidRDefault="008B27F6" w:rsidP="008B27F6">
      <w:pPr>
        <w:pStyle w:val="Heading3"/>
      </w:pPr>
      <w:bookmarkStart w:id="1936" w:name="_CRE_1_8"/>
      <w:bookmarkStart w:id="1937" w:name="_Toc178169613"/>
      <w:bookmarkEnd w:id="1936"/>
      <w:r>
        <w:t>E.1.8</w:t>
      </w:r>
      <w:r>
        <w:tab/>
      </w:r>
      <w:r w:rsidRPr="00926D4D">
        <w:t>Figure 6.2.</w:t>
      </w:r>
      <w:r>
        <w:t>2</w:t>
      </w:r>
      <w:r w:rsidRPr="00926D4D">
        <w:t>-</w:t>
      </w:r>
      <w:r>
        <w:t xml:space="preserve">3: </w:t>
      </w:r>
      <w:proofErr w:type="spellStart"/>
      <w:r>
        <w:t>EASBundle</w:t>
      </w:r>
      <w:proofErr w:type="spellEnd"/>
      <w:r w:rsidRPr="00926D4D">
        <w:t xml:space="preserve"> Inheritance</w:t>
      </w:r>
      <w:bookmarkEnd w:id="1937"/>
    </w:p>
    <w:p w14:paraId="0B5214CA" w14:textId="77777777" w:rsidR="008B27F6" w:rsidRPr="00B230B3" w:rsidRDefault="008B27F6" w:rsidP="008B27F6">
      <w:pPr>
        <w:pStyle w:val="PL"/>
        <w:shd w:val="clear" w:color="auto" w:fill="E7E6E6"/>
        <w:rPr>
          <w:rFonts w:eastAsia="SimSun"/>
          <w:color w:val="808080"/>
        </w:rPr>
      </w:pPr>
      <w:r w:rsidRPr="00B230B3">
        <w:rPr>
          <w:rFonts w:eastAsia="SimSun"/>
          <w:color w:val="808080"/>
        </w:rPr>
        <w:t>@startuml</w:t>
      </w:r>
    </w:p>
    <w:p w14:paraId="66F44001" w14:textId="77777777" w:rsidR="008B27F6" w:rsidRPr="00B230B3" w:rsidRDefault="008B27F6" w:rsidP="008B27F6">
      <w:pPr>
        <w:pStyle w:val="PL"/>
        <w:shd w:val="clear" w:color="auto" w:fill="E7E6E6"/>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backgroundColor</w:t>
      </w:r>
      <w:proofErr w:type="spellEnd"/>
      <w:r w:rsidRPr="00B230B3">
        <w:rPr>
          <w:rFonts w:eastAsia="SimSun"/>
          <w:color w:val="808080"/>
        </w:rPr>
        <w:t xml:space="preserve"> white</w:t>
      </w:r>
    </w:p>
    <w:p w14:paraId="4348502A" w14:textId="77777777" w:rsidR="008B27F6" w:rsidRPr="00B230B3" w:rsidRDefault="008B27F6" w:rsidP="008B27F6">
      <w:pPr>
        <w:pStyle w:val="PL"/>
        <w:shd w:val="clear" w:color="auto" w:fill="E7E6E6"/>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classBackgroundColor</w:t>
      </w:r>
      <w:proofErr w:type="spellEnd"/>
      <w:r w:rsidRPr="00B230B3">
        <w:rPr>
          <w:rFonts w:eastAsia="SimSun"/>
          <w:color w:val="808080"/>
        </w:rPr>
        <w:t xml:space="preserve"> white</w:t>
      </w:r>
    </w:p>
    <w:p w14:paraId="48382104" w14:textId="77777777" w:rsidR="008B27F6" w:rsidRPr="00B230B3" w:rsidRDefault="008B27F6" w:rsidP="008B27F6">
      <w:pPr>
        <w:pStyle w:val="PL"/>
        <w:shd w:val="clear" w:color="auto" w:fill="E7E6E6"/>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classBorderColor</w:t>
      </w:r>
      <w:proofErr w:type="spellEnd"/>
      <w:r w:rsidRPr="00B230B3">
        <w:rPr>
          <w:rFonts w:eastAsia="SimSun"/>
          <w:color w:val="808080"/>
        </w:rPr>
        <w:t xml:space="preserve"> black</w:t>
      </w:r>
    </w:p>
    <w:p w14:paraId="2C57746A" w14:textId="77777777" w:rsidR="008B27F6" w:rsidRPr="00B230B3" w:rsidRDefault="008B27F6" w:rsidP="008B27F6">
      <w:pPr>
        <w:pStyle w:val="PL"/>
        <w:shd w:val="clear" w:color="auto" w:fill="E7E6E6"/>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Shadowing false</w:t>
      </w:r>
    </w:p>
    <w:p w14:paraId="3219D7CE" w14:textId="77777777" w:rsidR="008B27F6" w:rsidRPr="00B230B3" w:rsidRDefault="008B27F6" w:rsidP="008B27F6">
      <w:pPr>
        <w:pStyle w:val="PL"/>
        <w:shd w:val="clear" w:color="auto" w:fill="E7E6E6"/>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noteBackgroundColor</w:t>
      </w:r>
      <w:proofErr w:type="spellEnd"/>
      <w:r w:rsidRPr="00B230B3">
        <w:rPr>
          <w:rFonts w:eastAsia="SimSun"/>
          <w:color w:val="808080"/>
        </w:rPr>
        <w:t xml:space="preserve"> white</w:t>
      </w:r>
    </w:p>
    <w:p w14:paraId="2478D6C0" w14:textId="77777777" w:rsidR="008B27F6" w:rsidRPr="00B230B3" w:rsidRDefault="008B27F6" w:rsidP="008B27F6">
      <w:pPr>
        <w:pStyle w:val="PL"/>
        <w:shd w:val="clear" w:color="auto" w:fill="E7E6E6"/>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noteBorderColor</w:t>
      </w:r>
      <w:proofErr w:type="spellEnd"/>
      <w:r w:rsidRPr="00B230B3">
        <w:rPr>
          <w:rFonts w:eastAsia="SimSun"/>
          <w:color w:val="808080"/>
        </w:rPr>
        <w:t xml:space="preserve"> white</w:t>
      </w:r>
    </w:p>
    <w:p w14:paraId="4AD34038" w14:textId="77777777" w:rsidR="008B27F6" w:rsidRPr="00B230B3" w:rsidRDefault="008B27F6" w:rsidP="008B27F6">
      <w:pPr>
        <w:pStyle w:val="PL"/>
        <w:shd w:val="clear" w:color="auto" w:fill="E7E6E6"/>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arrowColor</w:t>
      </w:r>
      <w:proofErr w:type="spellEnd"/>
      <w:r w:rsidRPr="00B230B3">
        <w:rPr>
          <w:rFonts w:eastAsia="SimSun"/>
          <w:color w:val="808080"/>
        </w:rPr>
        <w:t xml:space="preserve"> black</w:t>
      </w:r>
    </w:p>
    <w:p w14:paraId="25536E3A" w14:textId="77777777" w:rsidR="008B27F6" w:rsidRPr="00B230B3" w:rsidRDefault="008B27F6" w:rsidP="008B27F6">
      <w:pPr>
        <w:pStyle w:val="PL"/>
        <w:shd w:val="clear" w:color="auto" w:fill="E7E6E6"/>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ClassStereotypeFontStyle</w:t>
      </w:r>
      <w:proofErr w:type="spellEnd"/>
      <w:r w:rsidRPr="00B230B3">
        <w:rPr>
          <w:rFonts w:eastAsia="SimSun"/>
          <w:color w:val="808080"/>
        </w:rPr>
        <w:t xml:space="preserve"> normal</w:t>
      </w:r>
    </w:p>
    <w:p w14:paraId="0CB85E4C" w14:textId="77777777" w:rsidR="008B27F6" w:rsidRPr="00B230B3" w:rsidRDefault="008B27F6" w:rsidP="008B27F6">
      <w:pPr>
        <w:pStyle w:val="PL"/>
        <w:shd w:val="clear" w:color="auto" w:fill="E7E6E6"/>
        <w:rPr>
          <w:rFonts w:eastAsia="SimSun"/>
          <w:color w:val="808080"/>
        </w:rPr>
      </w:pPr>
      <w:r w:rsidRPr="00B230B3">
        <w:rPr>
          <w:rFonts w:eastAsia="SimSun"/>
          <w:color w:val="808080"/>
        </w:rPr>
        <w:t>hide circle</w:t>
      </w:r>
    </w:p>
    <w:p w14:paraId="18063811" w14:textId="77777777" w:rsidR="008B27F6" w:rsidRPr="00B230B3" w:rsidRDefault="008B27F6" w:rsidP="008B27F6">
      <w:pPr>
        <w:pStyle w:val="PL"/>
        <w:shd w:val="clear" w:color="auto" w:fill="E7E6E6"/>
        <w:rPr>
          <w:rFonts w:eastAsia="SimSun"/>
          <w:color w:val="808080"/>
        </w:rPr>
      </w:pPr>
      <w:r w:rsidRPr="00B230B3">
        <w:rPr>
          <w:rFonts w:eastAsia="SimSun"/>
          <w:color w:val="808080"/>
        </w:rPr>
        <w:t>hide members</w:t>
      </w:r>
    </w:p>
    <w:p w14:paraId="41A1AF54" w14:textId="77777777" w:rsidR="008B27F6" w:rsidRPr="00B230B3" w:rsidRDefault="008B27F6" w:rsidP="008B27F6">
      <w:pPr>
        <w:pStyle w:val="PL"/>
        <w:shd w:val="clear" w:color="auto" w:fill="E7E6E6"/>
        <w:rPr>
          <w:rFonts w:eastAsia="SimSun"/>
          <w:color w:val="808080"/>
        </w:rPr>
      </w:pPr>
    </w:p>
    <w:p w14:paraId="72D00A78" w14:textId="77777777" w:rsidR="008B27F6" w:rsidRPr="00B230B3" w:rsidRDefault="008B27F6" w:rsidP="008B27F6">
      <w:pPr>
        <w:pStyle w:val="PL"/>
        <w:shd w:val="clear" w:color="auto" w:fill="E7E6E6"/>
        <w:rPr>
          <w:rFonts w:eastAsia="SimSun"/>
          <w:color w:val="808080"/>
        </w:rPr>
      </w:pPr>
      <w:r w:rsidRPr="00B230B3">
        <w:rPr>
          <w:rFonts w:eastAsia="SimSun"/>
          <w:color w:val="808080"/>
        </w:rPr>
        <w:t>class Top  &lt;&lt;</w:t>
      </w:r>
      <w:proofErr w:type="spellStart"/>
      <w:r w:rsidRPr="00B230B3">
        <w:rPr>
          <w:rFonts w:eastAsia="SimSun"/>
          <w:color w:val="808080"/>
        </w:rPr>
        <w:t>InformationObjectClass</w:t>
      </w:r>
      <w:proofErr w:type="spellEnd"/>
      <w:r w:rsidRPr="00B230B3">
        <w:rPr>
          <w:rFonts w:eastAsia="SimSun"/>
          <w:color w:val="808080"/>
        </w:rPr>
        <w:t>&gt;&gt;</w:t>
      </w:r>
    </w:p>
    <w:p w14:paraId="322E9F72" w14:textId="77777777" w:rsidR="008B27F6" w:rsidRPr="00B230B3" w:rsidRDefault="008B27F6" w:rsidP="008B27F6">
      <w:pPr>
        <w:pStyle w:val="PL"/>
        <w:shd w:val="clear" w:color="auto" w:fill="E7E6E6"/>
        <w:rPr>
          <w:rFonts w:eastAsia="SimSun"/>
          <w:color w:val="808080"/>
        </w:rPr>
      </w:pPr>
      <w:r w:rsidRPr="00B230B3">
        <w:rPr>
          <w:rFonts w:eastAsia="SimSun"/>
          <w:color w:val="808080"/>
        </w:rPr>
        <w:t xml:space="preserve">class </w:t>
      </w:r>
      <w:proofErr w:type="spellStart"/>
      <w:r w:rsidRPr="00B230B3">
        <w:rPr>
          <w:rFonts w:eastAsia="SimSun"/>
          <w:color w:val="808080"/>
        </w:rPr>
        <w:t>EAS</w:t>
      </w:r>
      <w:r>
        <w:rPr>
          <w:rFonts w:eastAsia="SimSun"/>
          <w:color w:val="808080"/>
        </w:rPr>
        <w:t>Bundle</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41A7AA03" w14:textId="77777777" w:rsidR="008B27F6" w:rsidRPr="00B230B3" w:rsidRDefault="008B27F6" w:rsidP="008B27F6">
      <w:pPr>
        <w:pStyle w:val="PL"/>
        <w:shd w:val="clear" w:color="auto" w:fill="E7E6E6"/>
        <w:rPr>
          <w:rFonts w:eastAsia="SimSun"/>
          <w:color w:val="808080"/>
        </w:rPr>
      </w:pPr>
    </w:p>
    <w:p w14:paraId="58320783" w14:textId="77777777" w:rsidR="008B27F6" w:rsidRPr="00B230B3" w:rsidRDefault="008B27F6" w:rsidP="008B27F6">
      <w:pPr>
        <w:pStyle w:val="PL"/>
        <w:shd w:val="clear" w:color="auto" w:fill="E7E6E6"/>
        <w:rPr>
          <w:rFonts w:eastAsia="SimSun"/>
          <w:color w:val="808080"/>
        </w:rPr>
      </w:pPr>
      <w:r w:rsidRPr="00B230B3">
        <w:rPr>
          <w:rFonts w:eastAsia="SimSun"/>
          <w:color w:val="808080"/>
        </w:rPr>
        <w:t xml:space="preserve">Top &lt;|-- </w:t>
      </w:r>
      <w:proofErr w:type="spellStart"/>
      <w:r w:rsidRPr="00B230B3">
        <w:rPr>
          <w:rFonts w:eastAsia="SimSun"/>
          <w:color w:val="808080"/>
        </w:rPr>
        <w:t>EAS</w:t>
      </w:r>
      <w:r>
        <w:rPr>
          <w:rFonts w:eastAsia="SimSun"/>
          <w:color w:val="808080"/>
        </w:rPr>
        <w:t>Bundle</w:t>
      </w:r>
      <w:proofErr w:type="spellEnd"/>
    </w:p>
    <w:p w14:paraId="1256FEF0" w14:textId="77777777" w:rsidR="008B27F6" w:rsidRPr="00B230B3" w:rsidRDefault="008B27F6" w:rsidP="008B27F6">
      <w:pPr>
        <w:pStyle w:val="PL"/>
        <w:shd w:val="clear" w:color="auto" w:fill="E7E6E6"/>
        <w:rPr>
          <w:rFonts w:eastAsia="SimSun"/>
          <w:color w:val="808080"/>
        </w:rPr>
      </w:pPr>
    </w:p>
    <w:p w14:paraId="2E7F0891" w14:textId="77777777" w:rsidR="008B27F6" w:rsidRPr="00B230B3" w:rsidRDefault="008B27F6" w:rsidP="008B27F6">
      <w:pPr>
        <w:pStyle w:val="PL"/>
        <w:shd w:val="clear" w:color="auto" w:fill="E7E6E6"/>
        <w:rPr>
          <w:rFonts w:eastAsia="SimSun"/>
          <w:color w:val="808080"/>
        </w:rPr>
      </w:pPr>
      <w:r w:rsidRPr="00B230B3">
        <w:rPr>
          <w:rFonts w:eastAsia="SimSun"/>
          <w:color w:val="808080"/>
        </w:rPr>
        <w:t>@enduml</w:t>
      </w:r>
    </w:p>
    <w:p w14:paraId="30636DE4" w14:textId="1E38F1D5" w:rsidR="00B10824" w:rsidRDefault="00B10824" w:rsidP="00B10824">
      <w:pPr>
        <w:pStyle w:val="Heading3"/>
        <w:rPr>
          <w:ins w:id="1938" w:author="28.538_CR0095R1_(Rel-19)_AdNRM_Ph3" w:date="2024-11-22T14:49:00Z"/>
        </w:rPr>
      </w:pPr>
      <w:bookmarkStart w:id="1939" w:name="_Toc172022652"/>
      <w:ins w:id="1940" w:author="28.538_CR0095R1_(Rel-19)_AdNRM_Ph3" w:date="2024-11-22T14:49:00Z">
        <w:r>
          <w:t>E.1.9</w:t>
        </w:r>
        <w:r>
          <w:tab/>
        </w:r>
        <w:r w:rsidRPr="00926D4D">
          <w:t>Figure 6.2.1-</w:t>
        </w:r>
      </w:ins>
      <w:ins w:id="1941" w:author="28.538_CR0095R1_(Rel-19)_AdNRM_Ph3" w:date="2024-11-22T14:50:00Z">
        <w:r>
          <w:t>7</w:t>
        </w:r>
      </w:ins>
      <w:ins w:id="1942" w:author="28.538_CR0095R1_(Rel-19)_AdNRM_Ph3" w:date="2024-11-22T14:49:00Z">
        <w:r>
          <w:t xml:space="preserve">: </w:t>
        </w:r>
        <w:bookmarkEnd w:id="1939"/>
        <w:proofErr w:type="spellStart"/>
        <w:r>
          <w:t>ManagedEdgeNFService</w:t>
        </w:r>
        <w:proofErr w:type="spellEnd"/>
        <w:r>
          <w:t xml:space="preserve"> NRM</w:t>
        </w:r>
      </w:ins>
    </w:p>
    <w:p w14:paraId="717B86E3" w14:textId="77777777" w:rsidR="00B10824" w:rsidRPr="005259C1" w:rsidRDefault="00B10824" w:rsidP="00B10824">
      <w:pPr>
        <w:pStyle w:val="PL"/>
        <w:shd w:val="clear" w:color="auto" w:fill="E7E6E6"/>
        <w:rPr>
          <w:ins w:id="1943" w:author="28.538_CR0095R1_(Rel-19)_AdNRM_Ph3" w:date="2024-11-22T14:49:00Z"/>
          <w:rFonts w:eastAsia="SimSun"/>
          <w:color w:val="808080"/>
        </w:rPr>
      </w:pPr>
      <w:ins w:id="1944" w:author="28.538_CR0095R1_(Rel-19)_AdNRM_Ph3" w:date="2024-11-22T14:49:00Z">
        <w:r w:rsidRPr="005259C1">
          <w:rPr>
            <w:rFonts w:eastAsia="SimSun"/>
            <w:color w:val="808080"/>
          </w:rPr>
          <w:t>@startuml</w:t>
        </w:r>
      </w:ins>
    </w:p>
    <w:p w14:paraId="2AF2A21C" w14:textId="77777777" w:rsidR="00B10824" w:rsidRPr="005259C1" w:rsidRDefault="00B10824" w:rsidP="00B10824">
      <w:pPr>
        <w:pStyle w:val="PL"/>
        <w:shd w:val="clear" w:color="auto" w:fill="E7E6E6"/>
        <w:rPr>
          <w:ins w:id="1945" w:author="28.538_CR0095R1_(Rel-19)_AdNRM_Ph3" w:date="2024-11-22T14:49:00Z"/>
          <w:rFonts w:eastAsia="SimSun"/>
          <w:color w:val="808080"/>
        </w:rPr>
      </w:pPr>
      <w:proofErr w:type="spellStart"/>
      <w:ins w:id="1946" w:author="28.538_CR0095R1_(Rel-19)_AdNRM_Ph3" w:date="2024-11-22T14:49:00Z">
        <w:r w:rsidRPr="005259C1">
          <w:rPr>
            <w:rFonts w:eastAsia="SimSun"/>
            <w:color w:val="808080"/>
          </w:rPr>
          <w:t>skinparam</w:t>
        </w:r>
        <w:proofErr w:type="spellEnd"/>
        <w:r w:rsidRPr="005259C1">
          <w:rPr>
            <w:rFonts w:eastAsia="SimSun"/>
            <w:color w:val="808080"/>
          </w:rPr>
          <w:t xml:space="preserve"> </w:t>
        </w:r>
        <w:proofErr w:type="spellStart"/>
        <w:r w:rsidRPr="005259C1">
          <w:rPr>
            <w:rFonts w:eastAsia="SimSun"/>
            <w:color w:val="808080"/>
          </w:rPr>
          <w:t>backgroundColor</w:t>
        </w:r>
        <w:proofErr w:type="spellEnd"/>
        <w:r w:rsidRPr="005259C1">
          <w:rPr>
            <w:rFonts w:eastAsia="SimSun"/>
            <w:color w:val="808080"/>
          </w:rPr>
          <w:t xml:space="preserve"> white</w:t>
        </w:r>
      </w:ins>
    </w:p>
    <w:p w14:paraId="3941D886" w14:textId="77777777" w:rsidR="00B10824" w:rsidRPr="005259C1" w:rsidRDefault="00B10824" w:rsidP="00B10824">
      <w:pPr>
        <w:pStyle w:val="PL"/>
        <w:shd w:val="clear" w:color="auto" w:fill="E7E6E6"/>
        <w:rPr>
          <w:ins w:id="1947" w:author="28.538_CR0095R1_(Rel-19)_AdNRM_Ph3" w:date="2024-11-22T14:49:00Z"/>
          <w:rFonts w:eastAsia="SimSun"/>
          <w:color w:val="808080"/>
        </w:rPr>
      </w:pPr>
      <w:proofErr w:type="spellStart"/>
      <w:ins w:id="1948" w:author="28.538_CR0095R1_(Rel-19)_AdNRM_Ph3" w:date="2024-11-22T14:49:00Z">
        <w:r w:rsidRPr="005259C1">
          <w:rPr>
            <w:rFonts w:eastAsia="SimSun"/>
            <w:color w:val="808080"/>
          </w:rPr>
          <w:t>skinparam</w:t>
        </w:r>
        <w:proofErr w:type="spellEnd"/>
        <w:r w:rsidRPr="005259C1">
          <w:rPr>
            <w:rFonts w:eastAsia="SimSun"/>
            <w:color w:val="808080"/>
          </w:rPr>
          <w:t xml:space="preserve"> </w:t>
        </w:r>
        <w:proofErr w:type="spellStart"/>
        <w:r w:rsidRPr="005259C1">
          <w:rPr>
            <w:rFonts w:eastAsia="SimSun"/>
            <w:color w:val="808080"/>
          </w:rPr>
          <w:t>classBackgroundColor</w:t>
        </w:r>
        <w:proofErr w:type="spellEnd"/>
        <w:r w:rsidRPr="005259C1">
          <w:rPr>
            <w:rFonts w:eastAsia="SimSun"/>
            <w:color w:val="808080"/>
          </w:rPr>
          <w:t xml:space="preserve"> white</w:t>
        </w:r>
      </w:ins>
    </w:p>
    <w:p w14:paraId="2E1C6A0B" w14:textId="77777777" w:rsidR="00B10824" w:rsidRPr="005259C1" w:rsidRDefault="00B10824" w:rsidP="00B10824">
      <w:pPr>
        <w:pStyle w:val="PL"/>
        <w:shd w:val="clear" w:color="auto" w:fill="E7E6E6"/>
        <w:rPr>
          <w:ins w:id="1949" w:author="28.538_CR0095R1_(Rel-19)_AdNRM_Ph3" w:date="2024-11-22T14:49:00Z"/>
          <w:rFonts w:eastAsia="SimSun"/>
          <w:color w:val="808080"/>
        </w:rPr>
      </w:pPr>
      <w:proofErr w:type="spellStart"/>
      <w:ins w:id="1950" w:author="28.538_CR0095R1_(Rel-19)_AdNRM_Ph3" w:date="2024-11-22T14:49:00Z">
        <w:r w:rsidRPr="005259C1">
          <w:rPr>
            <w:rFonts w:eastAsia="SimSun"/>
            <w:color w:val="808080"/>
          </w:rPr>
          <w:t>skinparam</w:t>
        </w:r>
        <w:proofErr w:type="spellEnd"/>
        <w:r w:rsidRPr="005259C1">
          <w:rPr>
            <w:rFonts w:eastAsia="SimSun"/>
            <w:color w:val="808080"/>
          </w:rPr>
          <w:t xml:space="preserve"> </w:t>
        </w:r>
        <w:proofErr w:type="spellStart"/>
        <w:r w:rsidRPr="005259C1">
          <w:rPr>
            <w:rFonts w:eastAsia="SimSun"/>
            <w:color w:val="808080"/>
          </w:rPr>
          <w:t>classBorderColor</w:t>
        </w:r>
        <w:proofErr w:type="spellEnd"/>
        <w:r w:rsidRPr="005259C1">
          <w:rPr>
            <w:rFonts w:eastAsia="SimSun"/>
            <w:color w:val="808080"/>
          </w:rPr>
          <w:t xml:space="preserve"> black</w:t>
        </w:r>
      </w:ins>
    </w:p>
    <w:p w14:paraId="131CE7EA" w14:textId="77777777" w:rsidR="00B10824" w:rsidRPr="005259C1" w:rsidRDefault="00B10824" w:rsidP="00B10824">
      <w:pPr>
        <w:pStyle w:val="PL"/>
        <w:shd w:val="clear" w:color="auto" w:fill="E7E6E6"/>
        <w:rPr>
          <w:ins w:id="1951" w:author="28.538_CR0095R1_(Rel-19)_AdNRM_Ph3" w:date="2024-11-22T14:49:00Z"/>
          <w:rFonts w:eastAsia="SimSun"/>
          <w:color w:val="808080"/>
        </w:rPr>
      </w:pPr>
      <w:proofErr w:type="spellStart"/>
      <w:ins w:id="1952" w:author="28.538_CR0095R1_(Rel-19)_AdNRM_Ph3" w:date="2024-11-22T14:49:00Z">
        <w:r w:rsidRPr="005259C1">
          <w:rPr>
            <w:rFonts w:eastAsia="SimSun"/>
            <w:color w:val="808080"/>
          </w:rPr>
          <w:t>skinparam</w:t>
        </w:r>
        <w:proofErr w:type="spellEnd"/>
        <w:r w:rsidRPr="005259C1">
          <w:rPr>
            <w:rFonts w:eastAsia="SimSun"/>
            <w:color w:val="808080"/>
          </w:rPr>
          <w:t xml:space="preserve"> Shadowing false</w:t>
        </w:r>
      </w:ins>
    </w:p>
    <w:p w14:paraId="56F9AD29" w14:textId="77777777" w:rsidR="00B10824" w:rsidRPr="005259C1" w:rsidRDefault="00B10824" w:rsidP="00B10824">
      <w:pPr>
        <w:pStyle w:val="PL"/>
        <w:shd w:val="clear" w:color="auto" w:fill="E7E6E6"/>
        <w:rPr>
          <w:ins w:id="1953" w:author="28.538_CR0095R1_(Rel-19)_AdNRM_Ph3" w:date="2024-11-22T14:49:00Z"/>
          <w:rFonts w:eastAsia="SimSun"/>
          <w:color w:val="808080"/>
        </w:rPr>
      </w:pPr>
      <w:proofErr w:type="spellStart"/>
      <w:ins w:id="1954" w:author="28.538_CR0095R1_(Rel-19)_AdNRM_Ph3" w:date="2024-11-22T14:49:00Z">
        <w:r w:rsidRPr="005259C1">
          <w:rPr>
            <w:rFonts w:eastAsia="SimSun"/>
            <w:color w:val="808080"/>
          </w:rPr>
          <w:t>skinparam</w:t>
        </w:r>
        <w:proofErr w:type="spellEnd"/>
        <w:r w:rsidRPr="005259C1">
          <w:rPr>
            <w:rFonts w:eastAsia="SimSun"/>
            <w:color w:val="808080"/>
          </w:rPr>
          <w:t xml:space="preserve"> </w:t>
        </w:r>
        <w:proofErr w:type="spellStart"/>
        <w:r w:rsidRPr="005259C1">
          <w:rPr>
            <w:rFonts w:eastAsia="SimSun"/>
            <w:color w:val="808080"/>
          </w:rPr>
          <w:t>noteBackgroundColor</w:t>
        </w:r>
        <w:proofErr w:type="spellEnd"/>
        <w:r w:rsidRPr="005259C1">
          <w:rPr>
            <w:rFonts w:eastAsia="SimSun"/>
            <w:color w:val="808080"/>
          </w:rPr>
          <w:t xml:space="preserve"> white</w:t>
        </w:r>
      </w:ins>
    </w:p>
    <w:p w14:paraId="4374DDBA" w14:textId="77777777" w:rsidR="00B10824" w:rsidRPr="005259C1" w:rsidRDefault="00B10824" w:rsidP="00B10824">
      <w:pPr>
        <w:pStyle w:val="PL"/>
        <w:shd w:val="clear" w:color="auto" w:fill="E7E6E6"/>
        <w:rPr>
          <w:ins w:id="1955" w:author="28.538_CR0095R1_(Rel-19)_AdNRM_Ph3" w:date="2024-11-22T14:49:00Z"/>
          <w:rFonts w:eastAsia="SimSun"/>
          <w:color w:val="808080"/>
        </w:rPr>
      </w:pPr>
      <w:proofErr w:type="spellStart"/>
      <w:ins w:id="1956" w:author="28.538_CR0095R1_(Rel-19)_AdNRM_Ph3" w:date="2024-11-22T14:49:00Z">
        <w:r w:rsidRPr="005259C1">
          <w:rPr>
            <w:rFonts w:eastAsia="SimSun"/>
            <w:color w:val="808080"/>
          </w:rPr>
          <w:t>skinparam</w:t>
        </w:r>
        <w:proofErr w:type="spellEnd"/>
        <w:r w:rsidRPr="005259C1">
          <w:rPr>
            <w:rFonts w:eastAsia="SimSun"/>
            <w:color w:val="808080"/>
          </w:rPr>
          <w:t xml:space="preserve"> </w:t>
        </w:r>
        <w:proofErr w:type="spellStart"/>
        <w:r w:rsidRPr="005259C1">
          <w:rPr>
            <w:rFonts w:eastAsia="SimSun"/>
            <w:color w:val="808080"/>
          </w:rPr>
          <w:t>noteBorderColor</w:t>
        </w:r>
        <w:proofErr w:type="spellEnd"/>
        <w:r w:rsidRPr="005259C1">
          <w:rPr>
            <w:rFonts w:eastAsia="SimSun"/>
            <w:color w:val="808080"/>
          </w:rPr>
          <w:t xml:space="preserve"> white</w:t>
        </w:r>
      </w:ins>
    </w:p>
    <w:p w14:paraId="756B0E9F" w14:textId="77777777" w:rsidR="00B10824" w:rsidRPr="005259C1" w:rsidRDefault="00B10824" w:rsidP="00B10824">
      <w:pPr>
        <w:pStyle w:val="PL"/>
        <w:shd w:val="clear" w:color="auto" w:fill="E7E6E6"/>
        <w:rPr>
          <w:ins w:id="1957" w:author="28.538_CR0095R1_(Rel-19)_AdNRM_Ph3" w:date="2024-11-22T14:49:00Z"/>
          <w:rFonts w:eastAsia="SimSun"/>
          <w:color w:val="808080"/>
        </w:rPr>
      </w:pPr>
      <w:proofErr w:type="spellStart"/>
      <w:ins w:id="1958" w:author="28.538_CR0095R1_(Rel-19)_AdNRM_Ph3" w:date="2024-11-22T14:49:00Z">
        <w:r w:rsidRPr="005259C1">
          <w:rPr>
            <w:rFonts w:eastAsia="SimSun"/>
            <w:color w:val="808080"/>
          </w:rPr>
          <w:t>skinparam</w:t>
        </w:r>
        <w:proofErr w:type="spellEnd"/>
        <w:r w:rsidRPr="005259C1">
          <w:rPr>
            <w:rFonts w:eastAsia="SimSun"/>
            <w:color w:val="808080"/>
          </w:rPr>
          <w:t xml:space="preserve"> </w:t>
        </w:r>
        <w:proofErr w:type="spellStart"/>
        <w:r w:rsidRPr="005259C1">
          <w:rPr>
            <w:rFonts w:eastAsia="SimSun"/>
            <w:color w:val="808080"/>
          </w:rPr>
          <w:t>arrowColor</w:t>
        </w:r>
        <w:proofErr w:type="spellEnd"/>
        <w:r w:rsidRPr="005259C1">
          <w:rPr>
            <w:rFonts w:eastAsia="SimSun"/>
            <w:color w:val="808080"/>
          </w:rPr>
          <w:t xml:space="preserve"> black</w:t>
        </w:r>
      </w:ins>
    </w:p>
    <w:p w14:paraId="271CD2BD" w14:textId="77777777" w:rsidR="00B10824" w:rsidRPr="005259C1" w:rsidRDefault="00B10824" w:rsidP="00B10824">
      <w:pPr>
        <w:pStyle w:val="PL"/>
        <w:shd w:val="clear" w:color="auto" w:fill="E7E6E6"/>
        <w:rPr>
          <w:ins w:id="1959" w:author="28.538_CR0095R1_(Rel-19)_AdNRM_Ph3" w:date="2024-11-22T14:49:00Z"/>
          <w:rFonts w:eastAsia="SimSun"/>
          <w:color w:val="808080"/>
        </w:rPr>
      </w:pPr>
      <w:proofErr w:type="spellStart"/>
      <w:ins w:id="1960" w:author="28.538_CR0095R1_(Rel-19)_AdNRM_Ph3" w:date="2024-11-22T14:49:00Z">
        <w:r w:rsidRPr="005259C1">
          <w:rPr>
            <w:rFonts w:eastAsia="SimSun"/>
            <w:color w:val="808080"/>
          </w:rPr>
          <w:t>skinparam</w:t>
        </w:r>
        <w:proofErr w:type="spellEnd"/>
        <w:r w:rsidRPr="005259C1">
          <w:rPr>
            <w:rFonts w:eastAsia="SimSun"/>
            <w:color w:val="808080"/>
          </w:rPr>
          <w:t xml:space="preserve"> </w:t>
        </w:r>
        <w:proofErr w:type="spellStart"/>
        <w:r w:rsidRPr="005259C1">
          <w:rPr>
            <w:rFonts w:eastAsia="SimSun"/>
            <w:color w:val="808080"/>
          </w:rPr>
          <w:t>ClassStereotypeFontStyle</w:t>
        </w:r>
        <w:proofErr w:type="spellEnd"/>
        <w:r w:rsidRPr="005259C1">
          <w:rPr>
            <w:rFonts w:eastAsia="SimSun"/>
            <w:color w:val="808080"/>
          </w:rPr>
          <w:t xml:space="preserve"> normal</w:t>
        </w:r>
      </w:ins>
    </w:p>
    <w:p w14:paraId="17CD6292" w14:textId="77777777" w:rsidR="00B10824" w:rsidRPr="005259C1" w:rsidRDefault="00B10824" w:rsidP="00B10824">
      <w:pPr>
        <w:pStyle w:val="PL"/>
        <w:shd w:val="clear" w:color="auto" w:fill="E7E6E6"/>
        <w:rPr>
          <w:ins w:id="1961" w:author="28.538_CR0095R1_(Rel-19)_AdNRM_Ph3" w:date="2024-11-22T14:49:00Z"/>
          <w:rFonts w:eastAsia="SimSun"/>
          <w:color w:val="808080"/>
        </w:rPr>
      </w:pPr>
      <w:ins w:id="1962" w:author="28.538_CR0095R1_(Rel-19)_AdNRM_Ph3" w:date="2024-11-22T14:49:00Z">
        <w:r w:rsidRPr="005259C1">
          <w:rPr>
            <w:rFonts w:eastAsia="SimSun"/>
            <w:color w:val="808080"/>
          </w:rPr>
          <w:t>hide circle</w:t>
        </w:r>
      </w:ins>
    </w:p>
    <w:p w14:paraId="3D4B4093" w14:textId="77777777" w:rsidR="00B10824" w:rsidRPr="005259C1" w:rsidRDefault="00B10824" w:rsidP="00B10824">
      <w:pPr>
        <w:pStyle w:val="PL"/>
        <w:shd w:val="clear" w:color="auto" w:fill="E7E6E6"/>
        <w:rPr>
          <w:ins w:id="1963" w:author="28.538_CR0095R1_(Rel-19)_AdNRM_Ph3" w:date="2024-11-22T14:49:00Z"/>
          <w:rFonts w:eastAsia="SimSun"/>
          <w:color w:val="808080"/>
        </w:rPr>
      </w:pPr>
      <w:ins w:id="1964" w:author="28.538_CR0095R1_(Rel-19)_AdNRM_Ph3" w:date="2024-11-22T14:49:00Z">
        <w:r w:rsidRPr="005259C1">
          <w:rPr>
            <w:rFonts w:eastAsia="SimSun"/>
            <w:color w:val="808080"/>
          </w:rPr>
          <w:t>hide members</w:t>
        </w:r>
      </w:ins>
    </w:p>
    <w:p w14:paraId="0AF91076" w14:textId="77777777" w:rsidR="00B10824" w:rsidRPr="005259C1" w:rsidRDefault="00B10824" w:rsidP="00B10824">
      <w:pPr>
        <w:pStyle w:val="PL"/>
        <w:shd w:val="clear" w:color="auto" w:fill="E7E6E6"/>
        <w:rPr>
          <w:ins w:id="1965" w:author="28.538_CR0095R1_(Rel-19)_AdNRM_Ph3" w:date="2024-11-22T14:49:00Z"/>
          <w:rFonts w:eastAsia="SimSun"/>
          <w:color w:val="808080"/>
        </w:rPr>
      </w:pPr>
      <w:ins w:id="1966" w:author="28.538_CR0095R1_(Rel-19)_AdNRM_Ph3" w:date="2024-11-22T14:49:00Z">
        <w:r w:rsidRPr="005259C1">
          <w:rPr>
            <w:rFonts w:eastAsia="SimSun"/>
            <w:color w:val="808080"/>
          </w:rPr>
          <w:t xml:space="preserve">class </w:t>
        </w:r>
        <w:proofErr w:type="spellStart"/>
        <w:r w:rsidRPr="005259C1">
          <w:rPr>
            <w:rFonts w:eastAsia="SimSun"/>
            <w:color w:val="808080"/>
          </w:rPr>
          <w:t>EESFunction</w:t>
        </w:r>
        <w:proofErr w:type="spellEnd"/>
        <w:r w:rsidRPr="005259C1">
          <w:rPr>
            <w:rFonts w:eastAsia="SimSun"/>
            <w:color w:val="808080"/>
          </w:rPr>
          <w:t xml:space="preserve"> &lt;&lt;</w:t>
        </w:r>
        <w:proofErr w:type="spellStart"/>
        <w:r w:rsidRPr="005259C1">
          <w:rPr>
            <w:rFonts w:eastAsia="SimSun"/>
            <w:color w:val="808080"/>
          </w:rPr>
          <w:t>InformationObjectClass</w:t>
        </w:r>
        <w:proofErr w:type="spellEnd"/>
        <w:r w:rsidRPr="005259C1">
          <w:rPr>
            <w:rFonts w:eastAsia="SimSun"/>
            <w:color w:val="808080"/>
          </w:rPr>
          <w:t>&gt;&gt;</w:t>
        </w:r>
      </w:ins>
    </w:p>
    <w:p w14:paraId="0FF9362B" w14:textId="77777777" w:rsidR="00B10824" w:rsidRPr="005259C1" w:rsidRDefault="00B10824" w:rsidP="00B10824">
      <w:pPr>
        <w:pStyle w:val="PL"/>
        <w:shd w:val="clear" w:color="auto" w:fill="E7E6E6"/>
        <w:rPr>
          <w:ins w:id="1967" w:author="28.538_CR0095R1_(Rel-19)_AdNRM_Ph3" w:date="2024-11-22T14:49:00Z"/>
          <w:rFonts w:eastAsia="SimSun"/>
          <w:color w:val="808080"/>
        </w:rPr>
      </w:pPr>
      <w:ins w:id="1968" w:author="28.538_CR0095R1_(Rel-19)_AdNRM_Ph3" w:date="2024-11-22T14:49:00Z">
        <w:r w:rsidRPr="005259C1">
          <w:rPr>
            <w:rFonts w:eastAsia="SimSun"/>
            <w:color w:val="808080"/>
          </w:rPr>
          <w:t xml:space="preserve">class </w:t>
        </w:r>
        <w:proofErr w:type="spellStart"/>
        <w:r w:rsidRPr="005259C1">
          <w:rPr>
            <w:rFonts w:eastAsia="SimSun"/>
            <w:color w:val="808080"/>
          </w:rPr>
          <w:t>ECSFunction</w:t>
        </w:r>
        <w:proofErr w:type="spellEnd"/>
        <w:r w:rsidRPr="005259C1">
          <w:rPr>
            <w:rFonts w:eastAsia="SimSun"/>
            <w:color w:val="808080"/>
          </w:rPr>
          <w:t xml:space="preserve"> &lt;&lt;</w:t>
        </w:r>
        <w:proofErr w:type="spellStart"/>
        <w:r w:rsidRPr="005259C1">
          <w:rPr>
            <w:rFonts w:eastAsia="SimSun"/>
            <w:color w:val="808080"/>
          </w:rPr>
          <w:t>InformationObjectClass</w:t>
        </w:r>
        <w:proofErr w:type="spellEnd"/>
        <w:r w:rsidRPr="005259C1">
          <w:rPr>
            <w:rFonts w:eastAsia="SimSun"/>
            <w:color w:val="808080"/>
          </w:rPr>
          <w:t>&gt;&gt;</w:t>
        </w:r>
      </w:ins>
    </w:p>
    <w:p w14:paraId="669FC50B" w14:textId="77777777" w:rsidR="00B10824" w:rsidRPr="005259C1" w:rsidRDefault="00B10824" w:rsidP="00B10824">
      <w:pPr>
        <w:pStyle w:val="PL"/>
        <w:shd w:val="clear" w:color="auto" w:fill="E7E6E6"/>
        <w:rPr>
          <w:ins w:id="1969" w:author="28.538_CR0095R1_(Rel-19)_AdNRM_Ph3" w:date="2024-11-22T14:49:00Z"/>
          <w:rFonts w:eastAsia="SimSun"/>
          <w:color w:val="808080"/>
        </w:rPr>
      </w:pPr>
      <w:ins w:id="1970" w:author="28.538_CR0095R1_(Rel-19)_AdNRM_Ph3" w:date="2024-11-22T14:49:00Z">
        <w:r w:rsidRPr="005259C1">
          <w:rPr>
            <w:rFonts w:eastAsia="SimSun"/>
            <w:color w:val="808080"/>
          </w:rPr>
          <w:t xml:space="preserve">class </w:t>
        </w:r>
        <w:proofErr w:type="spellStart"/>
        <w:r w:rsidRPr="005259C1">
          <w:rPr>
            <w:rFonts w:eastAsia="SimSun"/>
            <w:color w:val="808080"/>
          </w:rPr>
          <w:t>ManagedEdgeNFService</w:t>
        </w:r>
        <w:proofErr w:type="spellEnd"/>
        <w:r w:rsidRPr="005259C1">
          <w:rPr>
            <w:rFonts w:eastAsia="SimSun"/>
            <w:color w:val="808080"/>
          </w:rPr>
          <w:t xml:space="preserve"> &lt;&lt;</w:t>
        </w:r>
        <w:proofErr w:type="spellStart"/>
        <w:r w:rsidRPr="005259C1">
          <w:rPr>
            <w:rFonts w:eastAsia="SimSun"/>
            <w:color w:val="808080"/>
          </w:rPr>
          <w:t>InformationObjectClass</w:t>
        </w:r>
        <w:proofErr w:type="spellEnd"/>
        <w:r w:rsidRPr="005259C1">
          <w:rPr>
            <w:rFonts w:eastAsia="SimSun"/>
            <w:color w:val="808080"/>
          </w:rPr>
          <w:t xml:space="preserve">&gt;&gt; </w:t>
        </w:r>
      </w:ins>
    </w:p>
    <w:p w14:paraId="1A572465" w14:textId="77777777" w:rsidR="00B10824" w:rsidRPr="005259C1" w:rsidRDefault="00B10824" w:rsidP="00B10824">
      <w:pPr>
        <w:pStyle w:val="PL"/>
        <w:shd w:val="clear" w:color="auto" w:fill="E7E6E6"/>
        <w:rPr>
          <w:ins w:id="1971" w:author="28.538_CR0095R1_(Rel-19)_AdNRM_Ph3" w:date="2024-11-22T14:49:00Z"/>
          <w:rFonts w:eastAsia="SimSun"/>
          <w:color w:val="808080"/>
        </w:rPr>
      </w:pPr>
      <w:proofErr w:type="spellStart"/>
      <w:ins w:id="1972" w:author="28.538_CR0095R1_(Rel-19)_AdNRM_Ph3" w:date="2024-11-22T14:49:00Z">
        <w:r w:rsidRPr="005259C1">
          <w:rPr>
            <w:rFonts w:eastAsia="SimSun"/>
            <w:color w:val="808080"/>
          </w:rPr>
          <w:t>EESFunction</w:t>
        </w:r>
        <w:proofErr w:type="spellEnd"/>
        <w:r w:rsidRPr="005259C1">
          <w:rPr>
            <w:rFonts w:eastAsia="SimSun"/>
            <w:color w:val="808080"/>
          </w:rPr>
          <w:t xml:space="preserve"> “1” *-- "*" </w:t>
        </w:r>
        <w:proofErr w:type="spellStart"/>
        <w:r w:rsidRPr="005259C1">
          <w:rPr>
            <w:rFonts w:eastAsia="SimSun"/>
            <w:color w:val="808080"/>
          </w:rPr>
          <w:t>ManagedEdgeNFService</w:t>
        </w:r>
        <w:proofErr w:type="spellEnd"/>
        <w:r w:rsidRPr="005259C1">
          <w:rPr>
            <w:rFonts w:eastAsia="SimSun"/>
            <w:color w:val="808080"/>
          </w:rPr>
          <w:t>: &lt;&lt;names&gt;&gt;</w:t>
        </w:r>
      </w:ins>
    </w:p>
    <w:p w14:paraId="1C1BF1AA" w14:textId="77777777" w:rsidR="00B10824" w:rsidRPr="005259C1" w:rsidRDefault="00B10824" w:rsidP="00B10824">
      <w:pPr>
        <w:pStyle w:val="PL"/>
        <w:shd w:val="clear" w:color="auto" w:fill="E7E6E6"/>
        <w:rPr>
          <w:ins w:id="1973" w:author="28.538_CR0095R1_(Rel-19)_AdNRM_Ph3" w:date="2024-11-22T14:49:00Z"/>
          <w:rFonts w:eastAsia="SimSun"/>
          <w:color w:val="808080"/>
        </w:rPr>
      </w:pPr>
      <w:proofErr w:type="spellStart"/>
      <w:ins w:id="1974" w:author="28.538_CR0095R1_(Rel-19)_AdNRM_Ph3" w:date="2024-11-22T14:49:00Z">
        <w:r w:rsidRPr="005259C1">
          <w:rPr>
            <w:rFonts w:eastAsia="SimSun"/>
            <w:color w:val="808080"/>
          </w:rPr>
          <w:t>ECSFunction</w:t>
        </w:r>
        <w:proofErr w:type="spellEnd"/>
        <w:r w:rsidRPr="005259C1">
          <w:rPr>
            <w:rFonts w:eastAsia="SimSun"/>
            <w:color w:val="808080"/>
          </w:rPr>
          <w:t xml:space="preserve"> “1” *-- "*" </w:t>
        </w:r>
        <w:proofErr w:type="spellStart"/>
        <w:r w:rsidRPr="005259C1">
          <w:rPr>
            <w:rFonts w:eastAsia="SimSun"/>
            <w:color w:val="808080"/>
          </w:rPr>
          <w:t>ManagedEdgeNFService</w:t>
        </w:r>
        <w:proofErr w:type="spellEnd"/>
        <w:r w:rsidRPr="005259C1">
          <w:rPr>
            <w:rFonts w:eastAsia="SimSun"/>
            <w:color w:val="808080"/>
          </w:rPr>
          <w:t>: &lt;&lt;names&gt;&gt;</w:t>
        </w:r>
      </w:ins>
    </w:p>
    <w:p w14:paraId="40F61634" w14:textId="58FE4AE9" w:rsidR="00B10824" w:rsidRPr="00DC6624" w:rsidRDefault="00B10824" w:rsidP="00B10824">
      <w:pPr>
        <w:pStyle w:val="PL"/>
        <w:shd w:val="clear" w:color="auto" w:fill="E7E6E6"/>
        <w:rPr>
          <w:ins w:id="1975" w:author="28.538_CR0095R1_(Rel-19)_AdNRM_Ph3" w:date="2024-11-22T14:49:00Z"/>
          <w:rFonts w:eastAsia="SimSun"/>
          <w:color w:val="808080"/>
        </w:rPr>
      </w:pPr>
      <w:ins w:id="1976" w:author="28.538_CR0095R1_(Rel-19)_AdNRM_Ph3" w:date="2024-11-22T14:49:00Z">
        <w:r w:rsidRPr="005259C1">
          <w:rPr>
            <w:rFonts w:eastAsia="SimSun"/>
            <w:color w:val="808080"/>
          </w:rPr>
          <w:t>@enduml</w:t>
        </w:r>
      </w:ins>
    </w:p>
    <w:p w14:paraId="3BBE929F" w14:textId="77777777" w:rsidR="00B10824" w:rsidRDefault="00B10824" w:rsidP="00B10824">
      <w:pPr>
        <w:rPr>
          <w:ins w:id="1977" w:author="28.538_CR0095R1_(Rel-19)_AdNRM_Ph3" w:date="2024-11-22T14:49:00Z"/>
          <w:noProof/>
        </w:rPr>
      </w:pPr>
    </w:p>
    <w:p w14:paraId="190BAD6A" w14:textId="1C4ED4F7" w:rsidR="00B10824" w:rsidRDefault="00B10824" w:rsidP="00B10824">
      <w:pPr>
        <w:pStyle w:val="Heading3"/>
        <w:rPr>
          <w:ins w:id="1978" w:author="28.538_CR0095R1_(Rel-19)_AdNRM_Ph3" w:date="2024-11-22T14:49:00Z"/>
        </w:rPr>
      </w:pPr>
      <w:ins w:id="1979" w:author="28.538_CR0095R1_(Rel-19)_AdNRM_Ph3" w:date="2024-11-22T14:49:00Z">
        <w:r>
          <w:t>E.1.10</w:t>
        </w:r>
        <w:r>
          <w:tab/>
        </w:r>
        <w:r w:rsidRPr="00926D4D">
          <w:t>Figure 6.2.</w:t>
        </w:r>
      </w:ins>
      <w:ins w:id="1980" w:author="28.538_CR0095R1_(Rel-19)_AdNRM_Ph3" w:date="2024-11-22T14:51:00Z">
        <w:r w:rsidR="00EF5A82">
          <w:t>2</w:t>
        </w:r>
      </w:ins>
      <w:ins w:id="1981" w:author="28.538_CR0095R1_(Rel-19)_AdNRM_Ph3" w:date="2024-11-22T14:49:00Z">
        <w:r w:rsidRPr="00926D4D">
          <w:t>-</w:t>
        </w:r>
      </w:ins>
      <w:ins w:id="1982" w:author="28.538_CR0095R1_(Rel-19)_AdNRM_Ph3" w:date="2024-11-22T14:51:00Z">
        <w:r w:rsidR="00EF5A82">
          <w:t>4</w:t>
        </w:r>
      </w:ins>
      <w:ins w:id="1983" w:author="28.538_CR0095R1_(Rel-19)_AdNRM_Ph3" w:date="2024-11-22T14:49:00Z">
        <w:r>
          <w:t xml:space="preserve">: </w:t>
        </w:r>
        <w:proofErr w:type="spellStart"/>
        <w:r>
          <w:t>ManagedEdgeNFService</w:t>
        </w:r>
        <w:proofErr w:type="spellEnd"/>
        <w:r>
          <w:t xml:space="preserve"> Inheritance</w:t>
        </w:r>
      </w:ins>
    </w:p>
    <w:p w14:paraId="70087234" w14:textId="77777777" w:rsidR="00B10824" w:rsidRPr="001E3E05" w:rsidRDefault="00B10824" w:rsidP="00B10824">
      <w:pPr>
        <w:pStyle w:val="PL"/>
        <w:shd w:val="clear" w:color="auto" w:fill="E7E6E6"/>
        <w:rPr>
          <w:ins w:id="1984" w:author="28.538_CR0095R1_(Rel-19)_AdNRM_Ph3" w:date="2024-11-22T14:49:00Z"/>
          <w:rFonts w:eastAsia="SimSun"/>
          <w:color w:val="808080"/>
        </w:rPr>
      </w:pPr>
      <w:ins w:id="1985" w:author="28.538_CR0095R1_(Rel-19)_AdNRM_Ph3" w:date="2024-11-22T14:49:00Z">
        <w:r w:rsidRPr="001E3E05">
          <w:rPr>
            <w:rFonts w:eastAsia="SimSun"/>
            <w:color w:val="808080"/>
          </w:rPr>
          <w:t>@startuml</w:t>
        </w:r>
      </w:ins>
    </w:p>
    <w:p w14:paraId="0F1225A9" w14:textId="77777777" w:rsidR="00B10824" w:rsidRPr="001E3E05" w:rsidRDefault="00B10824" w:rsidP="00B10824">
      <w:pPr>
        <w:pStyle w:val="PL"/>
        <w:shd w:val="clear" w:color="auto" w:fill="E7E6E6"/>
        <w:rPr>
          <w:ins w:id="1986" w:author="28.538_CR0095R1_(Rel-19)_AdNRM_Ph3" w:date="2024-11-22T14:49:00Z"/>
          <w:rFonts w:eastAsia="SimSun"/>
          <w:color w:val="808080"/>
        </w:rPr>
      </w:pPr>
      <w:proofErr w:type="spellStart"/>
      <w:ins w:id="1987" w:author="28.538_CR0095R1_(Rel-19)_AdNRM_Ph3" w:date="2024-11-22T14:49:00Z">
        <w:r w:rsidRPr="001E3E05">
          <w:rPr>
            <w:rFonts w:eastAsia="SimSun"/>
            <w:color w:val="808080"/>
          </w:rPr>
          <w:t>skinparam</w:t>
        </w:r>
        <w:proofErr w:type="spellEnd"/>
        <w:r w:rsidRPr="001E3E05">
          <w:rPr>
            <w:rFonts w:eastAsia="SimSun"/>
            <w:color w:val="808080"/>
          </w:rPr>
          <w:t xml:space="preserve"> </w:t>
        </w:r>
        <w:proofErr w:type="spellStart"/>
        <w:r w:rsidRPr="001E3E05">
          <w:rPr>
            <w:rFonts w:eastAsia="SimSun"/>
            <w:color w:val="808080"/>
          </w:rPr>
          <w:t>backgroundColor</w:t>
        </w:r>
        <w:proofErr w:type="spellEnd"/>
        <w:r w:rsidRPr="001E3E05">
          <w:rPr>
            <w:rFonts w:eastAsia="SimSun"/>
            <w:color w:val="808080"/>
          </w:rPr>
          <w:t xml:space="preserve"> white</w:t>
        </w:r>
      </w:ins>
    </w:p>
    <w:p w14:paraId="463B861B" w14:textId="77777777" w:rsidR="00B10824" w:rsidRPr="001E3E05" w:rsidRDefault="00B10824" w:rsidP="00B10824">
      <w:pPr>
        <w:pStyle w:val="PL"/>
        <w:shd w:val="clear" w:color="auto" w:fill="E7E6E6"/>
        <w:rPr>
          <w:ins w:id="1988" w:author="28.538_CR0095R1_(Rel-19)_AdNRM_Ph3" w:date="2024-11-22T14:49:00Z"/>
          <w:rFonts w:eastAsia="SimSun"/>
          <w:color w:val="808080"/>
        </w:rPr>
      </w:pPr>
      <w:proofErr w:type="spellStart"/>
      <w:ins w:id="1989" w:author="28.538_CR0095R1_(Rel-19)_AdNRM_Ph3" w:date="2024-11-22T14:49:00Z">
        <w:r w:rsidRPr="001E3E05">
          <w:rPr>
            <w:rFonts w:eastAsia="SimSun"/>
            <w:color w:val="808080"/>
          </w:rPr>
          <w:t>skinparam</w:t>
        </w:r>
        <w:proofErr w:type="spellEnd"/>
        <w:r w:rsidRPr="001E3E05">
          <w:rPr>
            <w:rFonts w:eastAsia="SimSun"/>
            <w:color w:val="808080"/>
          </w:rPr>
          <w:t xml:space="preserve"> </w:t>
        </w:r>
        <w:proofErr w:type="spellStart"/>
        <w:r w:rsidRPr="001E3E05">
          <w:rPr>
            <w:rFonts w:eastAsia="SimSun"/>
            <w:color w:val="808080"/>
          </w:rPr>
          <w:t>classBackgroundColor</w:t>
        </w:r>
        <w:proofErr w:type="spellEnd"/>
        <w:r w:rsidRPr="001E3E05">
          <w:rPr>
            <w:rFonts w:eastAsia="SimSun"/>
            <w:color w:val="808080"/>
          </w:rPr>
          <w:t xml:space="preserve"> white</w:t>
        </w:r>
      </w:ins>
    </w:p>
    <w:p w14:paraId="74949F1C" w14:textId="77777777" w:rsidR="00B10824" w:rsidRPr="001E3E05" w:rsidRDefault="00B10824" w:rsidP="00B10824">
      <w:pPr>
        <w:pStyle w:val="PL"/>
        <w:shd w:val="clear" w:color="auto" w:fill="E7E6E6"/>
        <w:rPr>
          <w:ins w:id="1990" w:author="28.538_CR0095R1_(Rel-19)_AdNRM_Ph3" w:date="2024-11-22T14:49:00Z"/>
          <w:rFonts w:eastAsia="SimSun"/>
          <w:color w:val="808080"/>
        </w:rPr>
      </w:pPr>
      <w:proofErr w:type="spellStart"/>
      <w:ins w:id="1991" w:author="28.538_CR0095R1_(Rel-19)_AdNRM_Ph3" w:date="2024-11-22T14:49:00Z">
        <w:r w:rsidRPr="001E3E05">
          <w:rPr>
            <w:rFonts w:eastAsia="SimSun"/>
            <w:color w:val="808080"/>
          </w:rPr>
          <w:t>skinparam</w:t>
        </w:r>
        <w:proofErr w:type="spellEnd"/>
        <w:r w:rsidRPr="001E3E05">
          <w:rPr>
            <w:rFonts w:eastAsia="SimSun"/>
            <w:color w:val="808080"/>
          </w:rPr>
          <w:t xml:space="preserve"> </w:t>
        </w:r>
        <w:proofErr w:type="spellStart"/>
        <w:r w:rsidRPr="001E3E05">
          <w:rPr>
            <w:rFonts w:eastAsia="SimSun"/>
            <w:color w:val="808080"/>
          </w:rPr>
          <w:t>classBorderColor</w:t>
        </w:r>
        <w:proofErr w:type="spellEnd"/>
        <w:r w:rsidRPr="001E3E05">
          <w:rPr>
            <w:rFonts w:eastAsia="SimSun"/>
            <w:color w:val="808080"/>
          </w:rPr>
          <w:t xml:space="preserve"> black</w:t>
        </w:r>
      </w:ins>
    </w:p>
    <w:p w14:paraId="04A8E532" w14:textId="77777777" w:rsidR="00B10824" w:rsidRPr="001E3E05" w:rsidRDefault="00B10824" w:rsidP="00B10824">
      <w:pPr>
        <w:pStyle w:val="PL"/>
        <w:shd w:val="clear" w:color="auto" w:fill="E7E6E6"/>
        <w:rPr>
          <w:ins w:id="1992" w:author="28.538_CR0095R1_(Rel-19)_AdNRM_Ph3" w:date="2024-11-22T14:49:00Z"/>
          <w:rFonts w:eastAsia="SimSun"/>
          <w:color w:val="808080"/>
        </w:rPr>
      </w:pPr>
      <w:proofErr w:type="spellStart"/>
      <w:ins w:id="1993" w:author="28.538_CR0095R1_(Rel-19)_AdNRM_Ph3" w:date="2024-11-22T14:49:00Z">
        <w:r w:rsidRPr="001E3E05">
          <w:rPr>
            <w:rFonts w:eastAsia="SimSun"/>
            <w:color w:val="808080"/>
          </w:rPr>
          <w:t>skinparam</w:t>
        </w:r>
        <w:proofErr w:type="spellEnd"/>
        <w:r w:rsidRPr="001E3E05">
          <w:rPr>
            <w:rFonts w:eastAsia="SimSun"/>
            <w:color w:val="808080"/>
          </w:rPr>
          <w:t xml:space="preserve"> Shadowing false</w:t>
        </w:r>
      </w:ins>
    </w:p>
    <w:p w14:paraId="5E6D518E" w14:textId="77777777" w:rsidR="00B10824" w:rsidRPr="001E3E05" w:rsidRDefault="00B10824" w:rsidP="00B10824">
      <w:pPr>
        <w:pStyle w:val="PL"/>
        <w:shd w:val="clear" w:color="auto" w:fill="E7E6E6"/>
        <w:rPr>
          <w:ins w:id="1994" w:author="28.538_CR0095R1_(Rel-19)_AdNRM_Ph3" w:date="2024-11-22T14:49:00Z"/>
          <w:rFonts w:eastAsia="SimSun"/>
          <w:color w:val="808080"/>
        </w:rPr>
      </w:pPr>
      <w:proofErr w:type="spellStart"/>
      <w:ins w:id="1995" w:author="28.538_CR0095R1_(Rel-19)_AdNRM_Ph3" w:date="2024-11-22T14:49:00Z">
        <w:r w:rsidRPr="001E3E05">
          <w:rPr>
            <w:rFonts w:eastAsia="SimSun"/>
            <w:color w:val="808080"/>
          </w:rPr>
          <w:t>skinparam</w:t>
        </w:r>
        <w:proofErr w:type="spellEnd"/>
        <w:r w:rsidRPr="001E3E05">
          <w:rPr>
            <w:rFonts w:eastAsia="SimSun"/>
            <w:color w:val="808080"/>
          </w:rPr>
          <w:t xml:space="preserve"> </w:t>
        </w:r>
        <w:proofErr w:type="spellStart"/>
        <w:r w:rsidRPr="001E3E05">
          <w:rPr>
            <w:rFonts w:eastAsia="SimSun"/>
            <w:color w:val="808080"/>
          </w:rPr>
          <w:t>noteBackgroundColor</w:t>
        </w:r>
        <w:proofErr w:type="spellEnd"/>
        <w:r w:rsidRPr="001E3E05">
          <w:rPr>
            <w:rFonts w:eastAsia="SimSun"/>
            <w:color w:val="808080"/>
          </w:rPr>
          <w:t xml:space="preserve"> white</w:t>
        </w:r>
      </w:ins>
    </w:p>
    <w:p w14:paraId="22DE9CBD" w14:textId="77777777" w:rsidR="00B10824" w:rsidRPr="001E3E05" w:rsidRDefault="00B10824" w:rsidP="00B10824">
      <w:pPr>
        <w:pStyle w:val="PL"/>
        <w:shd w:val="clear" w:color="auto" w:fill="E7E6E6"/>
        <w:rPr>
          <w:ins w:id="1996" w:author="28.538_CR0095R1_(Rel-19)_AdNRM_Ph3" w:date="2024-11-22T14:49:00Z"/>
          <w:rFonts w:eastAsia="SimSun"/>
          <w:color w:val="808080"/>
        </w:rPr>
      </w:pPr>
      <w:proofErr w:type="spellStart"/>
      <w:ins w:id="1997" w:author="28.538_CR0095R1_(Rel-19)_AdNRM_Ph3" w:date="2024-11-22T14:49:00Z">
        <w:r w:rsidRPr="001E3E05">
          <w:rPr>
            <w:rFonts w:eastAsia="SimSun"/>
            <w:color w:val="808080"/>
          </w:rPr>
          <w:lastRenderedPageBreak/>
          <w:t>skinparam</w:t>
        </w:r>
        <w:proofErr w:type="spellEnd"/>
        <w:r w:rsidRPr="001E3E05">
          <w:rPr>
            <w:rFonts w:eastAsia="SimSun"/>
            <w:color w:val="808080"/>
          </w:rPr>
          <w:t xml:space="preserve"> </w:t>
        </w:r>
        <w:proofErr w:type="spellStart"/>
        <w:r w:rsidRPr="001E3E05">
          <w:rPr>
            <w:rFonts w:eastAsia="SimSun"/>
            <w:color w:val="808080"/>
          </w:rPr>
          <w:t>noteBorderColor</w:t>
        </w:r>
        <w:proofErr w:type="spellEnd"/>
        <w:r w:rsidRPr="001E3E05">
          <w:rPr>
            <w:rFonts w:eastAsia="SimSun"/>
            <w:color w:val="808080"/>
          </w:rPr>
          <w:t xml:space="preserve"> white</w:t>
        </w:r>
      </w:ins>
    </w:p>
    <w:p w14:paraId="512FC491" w14:textId="77777777" w:rsidR="00B10824" w:rsidRPr="001E3E05" w:rsidRDefault="00B10824" w:rsidP="00B10824">
      <w:pPr>
        <w:pStyle w:val="PL"/>
        <w:shd w:val="clear" w:color="auto" w:fill="E7E6E6"/>
        <w:rPr>
          <w:ins w:id="1998" w:author="28.538_CR0095R1_(Rel-19)_AdNRM_Ph3" w:date="2024-11-22T14:49:00Z"/>
          <w:rFonts w:eastAsia="SimSun"/>
          <w:color w:val="808080"/>
        </w:rPr>
      </w:pPr>
      <w:proofErr w:type="spellStart"/>
      <w:ins w:id="1999" w:author="28.538_CR0095R1_(Rel-19)_AdNRM_Ph3" w:date="2024-11-22T14:49:00Z">
        <w:r w:rsidRPr="001E3E05">
          <w:rPr>
            <w:rFonts w:eastAsia="SimSun"/>
            <w:color w:val="808080"/>
          </w:rPr>
          <w:t>skinparam</w:t>
        </w:r>
        <w:proofErr w:type="spellEnd"/>
        <w:r w:rsidRPr="001E3E05">
          <w:rPr>
            <w:rFonts w:eastAsia="SimSun"/>
            <w:color w:val="808080"/>
          </w:rPr>
          <w:t xml:space="preserve"> </w:t>
        </w:r>
        <w:proofErr w:type="spellStart"/>
        <w:r w:rsidRPr="001E3E05">
          <w:rPr>
            <w:rFonts w:eastAsia="SimSun"/>
            <w:color w:val="808080"/>
          </w:rPr>
          <w:t>arrowColor</w:t>
        </w:r>
        <w:proofErr w:type="spellEnd"/>
        <w:r w:rsidRPr="001E3E05">
          <w:rPr>
            <w:rFonts w:eastAsia="SimSun"/>
            <w:color w:val="808080"/>
          </w:rPr>
          <w:t xml:space="preserve"> black</w:t>
        </w:r>
      </w:ins>
    </w:p>
    <w:p w14:paraId="3094DA93" w14:textId="77777777" w:rsidR="00B10824" w:rsidRPr="001E3E05" w:rsidRDefault="00B10824" w:rsidP="00B10824">
      <w:pPr>
        <w:pStyle w:val="PL"/>
        <w:shd w:val="clear" w:color="auto" w:fill="E7E6E6"/>
        <w:rPr>
          <w:ins w:id="2000" w:author="28.538_CR0095R1_(Rel-19)_AdNRM_Ph3" w:date="2024-11-22T14:49:00Z"/>
          <w:rFonts w:eastAsia="SimSun"/>
          <w:color w:val="808080"/>
        </w:rPr>
      </w:pPr>
      <w:proofErr w:type="spellStart"/>
      <w:ins w:id="2001" w:author="28.538_CR0095R1_(Rel-19)_AdNRM_Ph3" w:date="2024-11-22T14:49:00Z">
        <w:r w:rsidRPr="001E3E05">
          <w:rPr>
            <w:rFonts w:eastAsia="SimSun"/>
            <w:color w:val="808080"/>
          </w:rPr>
          <w:t>skinparam</w:t>
        </w:r>
        <w:proofErr w:type="spellEnd"/>
        <w:r w:rsidRPr="001E3E05">
          <w:rPr>
            <w:rFonts w:eastAsia="SimSun"/>
            <w:color w:val="808080"/>
          </w:rPr>
          <w:t xml:space="preserve"> </w:t>
        </w:r>
        <w:proofErr w:type="spellStart"/>
        <w:r w:rsidRPr="001E3E05">
          <w:rPr>
            <w:rFonts w:eastAsia="SimSun"/>
            <w:color w:val="808080"/>
          </w:rPr>
          <w:t>ClassStereotypeFontStyle</w:t>
        </w:r>
        <w:proofErr w:type="spellEnd"/>
        <w:r w:rsidRPr="001E3E05">
          <w:rPr>
            <w:rFonts w:eastAsia="SimSun"/>
            <w:color w:val="808080"/>
          </w:rPr>
          <w:t xml:space="preserve"> normal</w:t>
        </w:r>
      </w:ins>
    </w:p>
    <w:p w14:paraId="59920275" w14:textId="77777777" w:rsidR="00B10824" w:rsidRPr="001E3E05" w:rsidRDefault="00B10824" w:rsidP="00B10824">
      <w:pPr>
        <w:pStyle w:val="PL"/>
        <w:shd w:val="clear" w:color="auto" w:fill="E7E6E6"/>
        <w:rPr>
          <w:ins w:id="2002" w:author="28.538_CR0095R1_(Rel-19)_AdNRM_Ph3" w:date="2024-11-22T14:49:00Z"/>
          <w:rFonts w:eastAsia="SimSun"/>
          <w:color w:val="808080"/>
        </w:rPr>
      </w:pPr>
      <w:ins w:id="2003" w:author="28.538_CR0095R1_(Rel-19)_AdNRM_Ph3" w:date="2024-11-22T14:49:00Z">
        <w:r w:rsidRPr="001E3E05">
          <w:rPr>
            <w:rFonts w:eastAsia="SimSun"/>
            <w:color w:val="808080"/>
          </w:rPr>
          <w:t>hide circle</w:t>
        </w:r>
      </w:ins>
    </w:p>
    <w:p w14:paraId="5175202A" w14:textId="77777777" w:rsidR="00B10824" w:rsidRPr="001E3E05" w:rsidRDefault="00B10824" w:rsidP="00B10824">
      <w:pPr>
        <w:pStyle w:val="PL"/>
        <w:shd w:val="clear" w:color="auto" w:fill="E7E6E6"/>
        <w:rPr>
          <w:ins w:id="2004" w:author="28.538_CR0095R1_(Rel-19)_AdNRM_Ph3" w:date="2024-11-22T14:49:00Z"/>
          <w:rFonts w:eastAsia="SimSun"/>
          <w:color w:val="808080"/>
        </w:rPr>
      </w:pPr>
      <w:ins w:id="2005" w:author="28.538_CR0095R1_(Rel-19)_AdNRM_Ph3" w:date="2024-11-22T14:49:00Z">
        <w:r w:rsidRPr="001E3E05">
          <w:rPr>
            <w:rFonts w:eastAsia="SimSun"/>
            <w:color w:val="808080"/>
          </w:rPr>
          <w:t>hide members</w:t>
        </w:r>
      </w:ins>
    </w:p>
    <w:p w14:paraId="155FC70C" w14:textId="77777777" w:rsidR="00B10824" w:rsidRPr="001E3E05" w:rsidRDefault="00B10824" w:rsidP="00B10824">
      <w:pPr>
        <w:pStyle w:val="PL"/>
        <w:shd w:val="clear" w:color="auto" w:fill="E7E6E6"/>
        <w:rPr>
          <w:ins w:id="2006" w:author="28.538_CR0095R1_(Rel-19)_AdNRM_Ph3" w:date="2024-11-22T14:49:00Z"/>
          <w:rFonts w:eastAsia="SimSun"/>
          <w:color w:val="808080"/>
        </w:rPr>
      </w:pPr>
    </w:p>
    <w:p w14:paraId="1663DE65" w14:textId="77777777" w:rsidR="00B10824" w:rsidRPr="001E3E05" w:rsidRDefault="00B10824" w:rsidP="00B10824">
      <w:pPr>
        <w:pStyle w:val="PL"/>
        <w:shd w:val="clear" w:color="auto" w:fill="E7E6E6"/>
        <w:rPr>
          <w:ins w:id="2007" w:author="28.538_CR0095R1_(Rel-19)_AdNRM_Ph3" w:date="2024-11-22T14:49:00Z"/>
          <w:rFonts w:eastAsia="SimSun"/>
          <w:color w:val="808080"/>
        </w:rPr>
      </w:pPr>
      <w:ins w:id="2008" w:author="28.538_CR0095R1_(Rel-19)_AdNRM_Ph3" w:date="2024-11-22T14:49:00Z">
        <w:r w:rsidRPr="001E3E05">
          <w:rPr>
            <w:rFonts w:eastAsia="SimSun"/>
            <w:color w:val="808080"/>
          </w:rPr>
          <w:t>class Top  &lt;&lt;</w:t>
        </w:r>
        <w:proofErr w:type="spellStart"/>
        <w:r w:rsidRPr="001E3E05">
          <w:rPr>
            <w:rFonts w:eastAsia="SimSun"/>
            <w:color w:val="808080"/>
          </w:rPr>
          <w:t>InformationObjectClass</w:t>
        </w:r>
        <w:proofErr w:type="spellEnd"/>
        <w:r w:rsidRPr="001E3E05">
          <w:rPr>
            <w:rFonts w:eastAsia="SimSun"/>
            <w:color w:val="808080"/>
          </w:rPr>
          <w:t>&gt;&gt;</w:t>
        </w:r>
      </w:ins>
    </w:p>
    <w:p w14:paraId="105783AA" w14:textId="77777777" w:rsidR="00B10824" w:rsidRPr="001E3E05" w:rsidRDefault="00B10824" w:rsidP="00B10824">
      <w:pPr>
        <w:pStyle w:val="PL"/>
        <w:shd w:val="clear" w:color="auto" w:fill="E7E6E6"/>
        <w:rPr>
          <w:ins w:id="2009" w:author="28.538_CR0095R1_(Rel-19)_AdNRM_Ph3" w:date="2024-11-22T14:49:00Z"/>
          <w:rFonts w:eastAsia="SimSun"/>
          <w:color w:val="808080"/>
        </w:rPr>
      </w:pPr>
      <w:ins w:id="2010" w:author="28.538_CR0095R1_(Rel-19)_AdNRM_Ph3" w:date="2024-11-22T14:49:00Z">
        <w:r w:rsidRPr="001E3E05">
          <w:rPr>
            <w:rFonts w:eastAsia="SimSun"/>
            <w:color w:val="808080"/>
          </w:rPr>
          <w:t xml:space="preserve">class </w:t>
        </w:r>
        <w:proofErr w:type="spellStart"/>
        <w:r w:rsidRPr="001E3E05">
          <w:rPr>
            <w:rFonts w:eastAsia="SimSun"/>
            <w:color w:val="808080"/>
          </w:rPr>
          <w:t>ManagedEdgeNFService</w:t>
        </w:r>
        <w:proofErr w:type="spellEnd"/>
        <w:r w:rsidRPr="001E3E05">
          <w:rPr>
            <w:rFonts w:eastAsia="SimSun"/>
            <w:color w:val="808080"/>
          </w:rPr>
          <w:t xml:space="preserve"> &lt;&lt;</w:t>
        </w:r>
        <w:proofErr w:type="spellStart"/>
        <w:r w:rsidRPr="001E3E05">
          <w:rPr>
            <w:rFonts w:eastAsia="SimSun"/>
            <w:color w:val="808080"/>
          </w:rPr>
          <w:t>InformationObjectClass</w:t>
        </w:r>
        <w:proofErr w:type="spellEnd"/>
        <w:r w:rsidRPr="001E3E05">
          <w:rPr>
            <w:rFonts w:eastAsia="SimSun"/>
            <w:color w:val="808080"/>
          </w:rPr>
          <w:t xml:space="preserve">&gt;&gt; </w:t>
        </w:r>
      </w:ins>
    </w:p>
    <w:p w14:paraId="0862C25D" w14:textId="77777777" w:rsidR="00B10824" w:rsidRPr="001E3E05" w:rsidRDefault="00B10824" w:rsidP="00B10824">
      <w:pPr>
        <w:pStyle w:val="PL"/>
        <w:shd w:val="clear" w:color="auto" w:fill="E7E6E6"/>
        <w:rPr>
          <w:ins w:id="2011" w:author="28.538_CR0095R1_(Rel-19)_AdNRM_Ph3" w:date="2024-11-22T14:49:00Z"/>
          <w:rFonts w:eastAsia="SimSun"/>
          <w:color w:val="808080"/>
        </w:rPr>
      </w:pPr>
    </w:p>
    <w:p w14:paraId="4FC726B4" w14:textId="77777777" w:rsidR="00B10824" w:rsidRPr="001E3E05" w:rsidRDefault="00B10824" w:rsidP="00B10824">
      <w:pPr>
        <w:pStyle w:val="PL"/>
        <w:shd w:val="clear" w:color="auto" w:fill="E7E6E6"/>
        <w:rPr>
          <w:ins w:id="2012" w:author="28.538_CR0095R1_(Rel-19)_AdNRM_Ph3" w:date="2024-11-22T14:49:00Z"/>
          <w:rFonts w:eastAsia="SimSun"/>
          <w:color w:val="808080"/>
        </w:rPr>
      </w:pPr>
      <w:ins w:id="2013" w:author="28.538_CR0095R1_(Rel-19)_AdNRM_Ph3" w:date="2024-11-22T14:49:00Z">
        <w:r w:rsidRPr="001E3E05">
          <w:rPr>
            <w:rFonts w:eastAsia="SimSun"/>
            <w:color w:val="808080"/>
          </w:rPr>
          <w:t xml:space="preserve">Top &lt;|-- </w:t>
        </w:r>
        <w:proofErr w:type="spellStart"/>
        <w:r w:rsidRPr="001E3E05">
          <w:rPr>
            <w:rFonts w:eastAsia="SimSun"/>
            <w:color w:val="808080"/>
          </w:rPr>
          <w:t>ManagedEdgeNFService</w:t>
        </w:r>
        <w:proofErr w:type="spellEnd"/>
        <w:r w:rsidRPr="001E3E05">
          <w:rPr>
            <w:rFonts w:eastAsia="SimSun"/>
            <w:color w:val="808080"/>
          </w:rPr>
          <w:t xml:space="preserve"> </w:t>
        </w:r>
      </w:ins>
    </w:p>
    <w:p w14:paraId="262494B8" w14:textId="77777777" w:rsidR="00B10824" w:rsidRPr="001E3E05" w:rsidRDefault="00B10824" w:rsidP="00B10824">
      <w:pPr>
        <w:pStyle w:val="PL"/>
        <w:shd w:val="clear" w:color="auto" w:fill="E7E6E6"/>
        <w:rPr>
          <w:ins w:id="2014" w:author="28.538_CR0095R1_(Rel-19)_AdNRM_Ph3" w:date="2024-11-22T14:49:00Z"/>
          <w:rFonts w:eastAsia="SimSun"/>
          <w:color w:val="808080"/>
        </w:rPr>
      </w:pPr>
    </w:p>
    <w:p w14:paraId="646A1BB3" w14:textId="77777777" w:rsidR="00B10824" w:rsidRPr="00DC6624" w:rsidRDefault="00B10824" w:rsidP="00B10824">
      <w:pPr>
        <w:pStyle w:val="PL"/>
        <w:shd w:val="clear" w:color="auto" w:fill="E7E6E6"/>
        <w:rPr>
          <w:ins w:id="2015" w:author="28.538_CR0095R1_(Rel-19)_AdNRM_Ph3" w:date="2024-11-22T14:49:00Z"/>
          <w:rFonts w:eastAsia="SimSun"/>
          <w:color w:val="808080"/>
        </w:rPr>
      </w:pPr>
      <w:ins w:id="2016" w:author="28.538_CR0095R1_(Rel-19)_AdNRM_Ph3" w:date="2024-11-22T14:49:00Z">
        <w:r w:rsidRPr="001E3E05">
          <w:rPr>
            <w:rFonts w:eastAsia="SimSun"/>
            <w:color w:val="808080"/>
          </w:rPr>
          <w:t>@enduml</w:t>
        </w:r>
      </w:ins>
    </w:p>
    <w:p w14:paraId="55B59F75" w14:textId="77777777" w:rsidR="00B10824" w:rsidRDefault="00B10824" w:rsidP="00B10824">
      <w:pPr>
        <w:pStyle w:val="PL"/>
        <w:rPr>
          <w:ins w:id="2017" w:author="28.538_CR0095R1_(Rel-19)_AdNRM_Ph3" w:date="2024-11-22T14:49:00Z"/>
        </w:rPr>
      </w:pPr>
    </w:p>
    <w:p w14:paraId="3B92842C" w14:textId="77777777" w:rsidR="00B10824" w:rsidRDefault="00B10824" w:rsidP="00D2119E">
      <w:pPr>
        <w:overflowPunct/>
        <w:autoSpaceDE/>
        <w:autoSpaceDN/>
        <w:adjustRightInd/>
        <w:spacing w:after="0"/>
        <w:textAlignment w:val="auto"/>
        <w:rPr>
          <w:ins w:id="2018" w:author="28.538_CR0095R1_(Rel-19)_AdNRM_Ph3" w:date="2024-11-22T14:49:00Z"/>
        </w:rPr>
      </w:pPr>
    </w:p>
    <w:p w14:paraId="1B325519" w14:textId="2D193853" w:rsidR="00D2119E" w:rsidRDefault="00D2119E" w:rsidP="00D2119E">
      <w:pPr>
        <w:overflowPunct/>
        <w:autoSpaceDE/>
        <w:autoSpaceDN/>
        <w:adjustRightInd/>
        <w:spacing w:after="0"/>
        <w:textAlignment w:val="auto"/>
        <w:rPr>
          <w:rFonts w:ascii="Arial" w:hAnsi="Arial"/>
          <w:b/>
        </w:rPr>
      </w:pPr>
      <w:r>
        <w:br w:type="page"/>
      </w:r>
    </w:p>
    <w:p w14:paraId="21CE0A89" w14:textId="123CB711" w:rsidR="00CA64CF" w:rsidRPr="00926D4D" w:rsidRDefault="00CA64CF" w:rsidP="00660CEB">
      <w:pPr>
        <w:pStyle w:val="Heading8"/>
      </w:pPr>
      <w:bookmarkStart w:id="2019" w:name="_CRAnnexFinformative"/>
      <w:bookmarkStart w:id="2020" w:name="_Toc96612110"/>
      <w:bookmarkStart w:id="2021" w:name="_Toc96936254"/>
      <w:bookmarkStart w:id="2022" w:name="_Toc96936512"/>
      <w:bookmarkStart w:id="2023" w:name="_Toc178169614"/>
      <w:bookmarkEnd w:id="2019"/>
      <w:r w:rsidRPr="00926D4D">
        <w:lastRenderedPageBreak/>
        <w:t xml:space="preserve">Annex </w:t>
      </w:r>
      <w:r w:rsidR="00D2119E">
        <w:t>F</w:t>
      </w:r>
      <w:r w:rsidR="007F7040" w:rsidRPr="00926D4D">
        <w:t xml:space="preserve"> </w:t>
      </w:r>
      <w:r w:rsidRPr="00926D4D">
        <w:t>(informative):</w:t>
      </w:r>
      <w:r w:rsidRPr="00926D4D">
        <w:br/>
        <w:t>Change history</w:t>
      </w:r>
      <w:bookmarkEnd w:id="2020"/>
      <w:bookmarkEnd w:id="2021"/>
      <w:bookmarkEnd w:id="2022"/>
      <w:bookmarkEnd w:id="20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lastRenderedPageBreak/>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proofErr w:type="spellStart"/>
            <w:r w:rsidRPr="00926D4D">
              <w:rPr>
                <w:b/>
                <w:sz w:val="16"/>
              </w:rPr>
              <w:t>TDoc</w:t>
            </w:r>
            <w:proofErr w:type="spellEnd"/>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 xml:space="preserve">Fixing OpenAPI Discoverability issue in </w:t>
            </w:r>
            <w:proofErr w:type="spellStart"/>
            <w:r w:rsidRPr="00B06E5D">
              <w:rPr>
                <w:sz w:val="16"/>
                <w:szCs w:val="16"/>
              </w:rPr>
              <w:t>EdgeNrm.yaml</w:t>
            </w:r>
            <w:proofErr w:type="spellEnd"/>
            <w:r w:rsidRPr="00B06E5D">
              <w:rPr>
                <w:sz w:val="16"/>
                <w:szCs w:val="16"/>
              </w:rPr>
              <w:t xml:space="preserve">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 xml:space="preserve">Add the missing procedure not implemented from approved </w:t>
            </w:r>
            <w:proofErr w:type="spellStart"/>
            <w:r>
              <w:rPr>
                <w:sz w:val="16"/>
                <w:szCs w:val="16"/>
              </w:rPr>
              <w:t>pCR</w:t>
            </w:r>
            <w:proofErr w:type="spellEnd"/>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 xml:space="preserve">OpenAPI file name and dependence change for </w:t>
            </w:r>
            <w:proofErr w:type="spellStart"/>
            <w:r>
              <w:rPr>
                <w:sz w:val="16"/>
                <w:szCs w:val="16"/>
              </w:rPr>
              <w:t>edgeNrm.yaml</w:t>
            </w:r>
            <w:proofErr w:type="spellEnd"/>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 xml:space="preserve">Rel-18 </w:t>
            </w:r>
            <w:proofErr w:type="spellStart"/>
            <w:r w:rsidRPr="008112D5">
              <w:rPr>
                <w:sz w:val="16"/>
                <w:szCs w:val="16"/>
              </w:rPr>
              <w:t>draftCR</w:t>
            </w:r>
            <w:proofErr w:type="spellEnd"/>
            <w:r w:rsidRPr="008112D5">
              <w:rPr>
                <w:sz w:val="16"/>
                <w:szCs w:val="16"/>
              </w:rPr>
              <w:t xml:space="preserve">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proofErr w:type="spellStart"/>
            <w:r w:rsidRPr="008112D5">
              <w:rPr>
                <w:sz w:val="16"/>
                <w:szCs w:val="16"/>
              </w:rPr>
              <w:t>ECSFunction</w:t>
            </w:r>
            <w:proofErr w:type="spellEnd"/>
            <w:r w:rsidRPr="008112D5">
              <w:rPr>
                <w:sz w:val="16"/>
                <w:szCs w:val="16"/>
              </w:rPr>
              <w:t xml:space="preserve">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 xml:space="preserve">Update stage 3 </w:t>
            </w:r>
            <w:proofErr w:type="spellStart"/>
            <w:r>
              <w:rPr>
                <w:sz w:val="16"/>
                <w:szCs w:val="16"/>
              </w:rPr>
              <w:t>PlmnId</w:t>
            </w:r>
            <w:proofErr w:type="spellEnd"/>
            <w:r>
              <w:rPr>
                <w:sz w:val="16"/>
                <w:szCs w:val="16"/>
              </w:rPr>
              <w:t xml:space="preserve">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proofErr w:type="spellStart"/>
            <w:r w:rsidRPr="002B3D7B">
              <w:rPr>
                <w:sz w:val="16"/>
                <w:szCs w:val="16"/>
              </w:rPr>
              <w:t>DraftCR</w:t>
            </w:r>
            <w:proofErr w:type="spellEnd"/>
            <w:r w:rsidRPr="002B3D7B">
              <w:rPr>
                <w:sz w:val="16"/>
                <w:szCs w:val="16"/>
              </w:rPr>
              <w:t xml:space="preserve">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 xml:space="preserve">TS28.538 Rel18 correction to Schema definition Issues for </w:t>
            </w:r>
            <w:proofErr w:type="spellStart"/>
            <w:r w:rsidRPr="004D7B88">
              <w:rPr>
                <w:sz w:val="16"/>
                <w:szCs w:val="16"/>
              </w:rPr>
              <w:t>SubNetwork</w:t>
            </w:r>
            <w:proofErr w:type="spellEnd"/>
            <w:r w:rsidRPr="004D7B88">
              <w:rPr>
                <w:sz w:val="16"/>
                <w:szCs w:val="16"/>
              </w:rPr>
              <w:t xml:space="preserve"> of OpenAPI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w:t>
            </w:r>
            <w:proofErr w:type="spellStart"/>
            <w:r w:rsidRPr="004D7B88">
              <w:rPr>
                <w:sz w:val="16"/>
                <w:szCs w:val="16"/>
              </w:rPr>
              <w:t>isOrdered</w:t>
            </w:r>
            <w:proofErr w:type="spellEnd"/>
            <w:r w:rsidRPr="004D7B88">
              <w:rPr>
                <w:sz w:val="16"/>
                <w:szCs w:val="16"/>
              </w:rPr>
              <w:t>” and “</w:t>
            </w:r>
            <w:proofErr w:type="spellStart"/>
            <w:r w:rsidRPr="004D7B88">
              <w:rPr>
                <w:sz w:val="16"/>
                <w:szCs w:val="16"/>
              </w:rPr>
              <w:t>isUnique</w:t>
            </w:r>
            <w:proofErr w:type="spellEnd"/>
            <w:r w:rsidRPr="004D7B88">
              <w:rPr>
                <w:sz w:val="16"/>
                <w:szCs w:val="16"/>
              </w:rPr>
              <w:t>”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 xml:space="preserve">Rel-18 CR TS 28.538 Correct the error in the </w:t>
            </w:r>
            <w:proofErr w:type="spellStart"/>
            <w:r w:rsidRPr="004D7B88">
              <w:rPr>
                <w:sz w:val="16"/>
                <w:szCs w:val="16"/>
              </w:rPr>
              <w:t>relocationPolicy</w:t>
            </w:r>
            <w:proofErr w:type="spellEnd"/>
            <w:r w:rsidRPr="004D7B88">
              <w:rPr>
                <w:sz w:val="16"/>
                <w:szCs w:val="16"/>
              </w:rPr>
              <w:t xml:space="preserve">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 xml:space="preserve">Rel-18 CR 28.538 Update </w:t>
            </w:r>
            <w:proofErr w:type="spellStart"/>
            <w:r w:rsidRPr="004D7B88">
              <w:rPr>
                <w:sz w:val="16"/>
                <w:szCs w:val="16"/>
              </w:rPr>
              <w:t>availableVirtualResource</w:t>
            </w:r>
            <w:proofErr w:type="spellEnd"/>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 xml:space="preserve">Rel-18 CR 28.538 Update EAS deployment procedure using </w:t>
            </w:r>
            <w:proofErr w:type="spellStart"/>
            <w:r w:rsidRPr="004D7B88">
              <w:rPr>
                <w:sz w:val="16"/>
                <w:szCs w:val="16"/>
              </w:rPr>
              <w:t>eASDeploymentMonitor</w:t>
            </w:r>
            <w:proofErr w:type="spellEnd"/>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 xml:space="preserve">Rel-18 CR 28.538 Corrections on </w:t>
            </w:r>
            <w:proofErr w:type="spellStart"/>
            <w:r>
              <w:rPr>
                <w:sz w:val="16"/>
                <w:szCs w:val="16"/>
              </w:rPr>
              <w:t>reservationID</w:t>
            </w:r>
            <w:proofErr w:type="spellEnd"/>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 xml:space="preserve">Rel-18 CR 28.538 Adding Missing Stage 3 for </w:t>
            </w:r>
            <w:proofErr w:type="spellStart"/>
            <w:r>
              <w:rPr>
                <w:sz w:val="16"/>
                <w:szCs w:val="16"/>
              </w:rPr>
              <w:t>FederatedECSInfo</w:t>
            </w:r>
            <w:proofErr w:type="spellEnd"/>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TS28.538 Rel18 remove MnS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r w:rsidR="00CA4242" w:rsidRPr="00926D4D" w14:paraId="08885057" w14:textId="77777777" w:rsidTr="00782F75">
        <w:tc>
          <w:tcPr>
            <w:tcW w:w="800" w:type="dxa"/>
            <w:shd w:val="solid" w:color="FFFFFF" w:fill="auto"/>
          </w:tcPr>
          <w:p w14:paraId="476AF73A" w14:textId="707EBBEC" w:rsidR="00CA4242" w:rsidRDefault="00CA4242" w:rsidP="004D7B88">
            <w:pPr>
              <w:pStyle w:val="TAC"/>
              <w:jc w:val="left"/>
              <w:rPr>
                <w:sz w:val="16"/>
                <w:szCs w:val="16"/>
              </w:rPr>
            </w:pPr>
            <w:r>
              <w:rPr>
                <w:sz w:val="16"/>
                <w:szCs w:val="16"/>
              </w:rPr>
              <w:t>2024-06</w:t>
            </w:r>
          </w:p>
        </w:tc>
        <w:tc>
          <w:tcPr>
            <w:tcW w:w="800" w:type="dxa"/>
            <w:shd w:val="solid" w:color="FFFFFF" w:fill="auto"/>
          </w:tcPr>
          <w:p w14:paraId="6D9B4947" w14:textId="48FC2DEB" w:rsidR="00CA4242" w:rsidRDefault="00CA4242" w:rsidP="004D7B88">
            <w:pPr>
              <w:pStyle w:val="TAC"/>
              <w:jc w:val="left"/>
              <w:rPr>
                <w:sz w:val="16"/>
                <w:szCs w:val="16"/>
              </w:rPr>
            </w:pPr>
            <w:r>
              <w:rPr>
                <w:sz w:val="16"/>
                <w:szCs w:val="16"/>
              </w:rPr>
              <w:t>SA#104</w:t>
            </w:r>
          </w:p>
        </w:tc>
        <w:tc>
          <w:tcPr>
            <w:tcW w:w="1094" w:type="dxa"/>
            <w:shd w:val="solid" w:color="FFFFFF" w:fill="auto"/>
          </w:tcPr>
          <w:p w14:paraId="7957277E" w14:textId="586A9818" w:rsidR="00CA4242" w:rsidRPr="00814D55" w:rsidRDefault="00CA4242" w:rsidP="004D7B88">
            <w:pPr>
              <w:pStyle w:val="TAC"/>
              <w:jc w:val="left"/>
              <w:rPr>
                <w:sz w:val="16"/>
                <w:szCs w:val="16"/>
              </w:rPr>
            </w:pPr>
            <w:r w:rsidRPr="00CA4242">
              <w:rPr>
                <w:sz w:val="16"/>
                <w:szCs w:val="16"/>
              </w:rPr>
              <w:t>SP-240825</w:t>
            </w:r>
          </w:p>
        </w:tc>
        <w:tc>
          <w:tcPr>
            <w:tcW w:w="519" w:type="dxa"/>
            <w:shd w:val="solid" w:color="FFFFFF" w:fill="auto"/>
          </w:tcPr>
          <w:p w14:paraId="1F9312F9" w14:textId="0D7A5A7B" w:rsidR="00CA4242" w:rsidRDefault="00CA4242" w:rsidP="004D7B88">
            <w:pPr>
              <w:pStyle w:val="TAL"/>
              <w:rPr>
                <w:sz w:val="16"/>
                <w:szCs w:val="16"/>
              </w:rPr>
            </w:pPr>
            <w:r>
              <w:rPr>
                <w:sz w:val="16"/>
                <w:szCs w:val="16"/>
              </w:rPr>
              <w:t>0079</w:t>
            </w:r>
          </w:p>
        </w:tc>
        <w:tc>
          <w:tcPr>
            <w:tcW w:w="425" w:type="dxa"/>
            <w:shd w:val="solid" w:color="FFFFFF" w:fill="auto"/>
          </w:tcPr>
          <w:p w14:paraId="684B9A38" w14:textId="29EDC673" w:rsidR="00CA4242" w:rsidRDefault="00CA4242" w:rsidP="004D7B88">
            <w:pPr>
              <w:pStyle w:val="TAR"/>
              <w:jc w:val="left"/>
              <w:rPr>
                <w:sz w:val="16"/>
                <w:szCs w:val="16"/>
              </w:rPr>
            </w:pPr>
            <w:r>
              <w:rPr>
                <w:sz w:val="16"/>
                <w:szCs w:val="16"/>
              </w:rPr>
              <w:t>1</w:t>
            </w:r>
          </w:p>
        </w:tc>
        <w:tc>
          <w:tcPr>
            <w:tcW w:w="425" w:type="dxa"/>
            <w:shd w:val="solid" w:color="FFFFFF" w:fill="auto"/>
          </w:tcPr>
          <w:p w14:paraId="3768464A" w14:textId="21E2F23C" w:rsidR="00CA4242" w:rsidRDefault="00CA4242" w:rsidP="004D7B88">
            <w:pPr>
              <w:pStyle w:val="TAC"/>
              <w:jc w:val="left"/>
              <w:rPr>
                <w:sz w:val="16"/>
                <w:szCs w:val="16"/>
              </w:rPr>
            </w:pPr>
            <w:r>
              <w:rPr>
                <w:sz w:val="16"/>
                <w:szCs w:val="16"/>
              </w:rPr>
              <w:t>F</w:t>
            </w:r>
          </w:p>
        </w:tc>
        <w:tc>
          <w:tcPr>
            <w:tcW w:w="4868" w:type="dxa"/>
            <w:shd w:val="solid" w:color="FFFFFF" w:fill="auto"/>
          </w:tcPr>
          <w:p w14:paraId="365D4699" w14:textId="1A73B414" w:rsidR="00CA4242" w:rsidRDefault="00CA4242" w:rsidP="004D7B88">
            <w:pPr>
              <w:pStyle w:val="TAL"/>
              <w:rPr>
                <w:sz w:val="16"/>
                <w:szCs w:val="16"/>
              </w:rPr>
            </w:pPr>
            <w:r>
              <w:rPr>
                <w:sz w:val="16"/>
                <w:szCs w:val="16"/>
              </w:rPr>
              <w:t>Rel-19 CR 28.538 UML diagram and other minor corrections</w:t>
            </w:r>
          </w:p>
        </w:tc>
        <w:tc>
          <w:tcPr>
            <w:tcW w:w="708" w:type="dxa"/>
            <w:shd w:val="solid" w:color="FFFFFF" w:fill="auto"/>
          </w:tcPr>
          <w:p w14:paraId="336A1A86" w14:textId="474826D4" w:rsidR="00CA4242" w:rsidRDefault="00CA4242" w:rsidP="004D7B88">
            <w:pPr>
              <w:pStyle w:val="TAC"/>
              <w:jc w:val="left"/>
              <w:rPr>
                <w:sz w:val="16"/>
                <w:szCs w:val="16"/>
              </w:rPr>
            </w:pPr>
            <w:r>
              <w:rPr>
                <w:sz w:val="16"/>
                <w:szCs w:val="16"/>
              </w:rPr>
              <w:t>19.0.0</w:t>
            </w:r>
          </w:p>
        </w:tc>
      </w:tr>
      <w:tr w:rsidR="00692BD8" w:rsidRPr="00926D4D" w14:paraId="1223F67C" w14:textId="77777777" w:rsidTr="00782F75">
        <w:tc>
          <w:tcPr>
            <w:tcW w:w="800" w:type="dxa"/>
            <w:shd w:val="solid" w:color="FFFFFF" w:fill="auto"/>
          </w:tcPr>
          <w:p w14:paraId="7F6B3DD4" w14:textId="08B3B2BD" w:rsidR="00692BD8" w:rsidRDefault="00692BD8" w:rsidP="004D7B88">
            <w:pPr>
              <w:pStyle w:val="TAC"/>
              <w:jc w:val="left"/>
              <w:rPr>
                <w:sz w:val="16"/>
                <w:szCs w:val="16"/>
              </w:rPr>
            </w:pPr>
            <w:r>
              <w:rPr>
                <w:sz w:val="16"/>
                <w:szCs w:val="16"/>
              </w:rPr>
              <w:t>2024-09</w:t>
            </w:r>
          </w:p>
        </w:tc>
        <w:tc>
          <w:tcPr>
            <w:tcW w:w="800" w:type="dxa"/>
            <w:shd w:val="solid" w:color="FFFFFF" w:fill="auto"/>
          </w:tcPr>
          <w:p w14:paraId="502FF7F5" w14:textId="70DCBF45" w:rsidR="00692BD8" w:rsidRDefault="00692BD8" w:rsidP="004D7B88">
            <w:pPr>
              <w:pStyle w:val="TAC"/>
              <w:jc w:val="left"/>
              <w:rPr>
                <w:sz w:val="16"/>
                <w:szCs w:val="16"/>
              </w:rPr>
            </w:pPr>
            <w:r>
              <w:rPr>
                <w:sz w:val="16"/>
                <w:szCs w:val="16"/>
              </w:rPr>
              <w:t>SA#105</w:t>
            </w:r>
          </w:p>
        </w:tc>
        <w:tc>
          <w:tcPr>
            <w:tcW w:w="1094" w:type="dxa"/>
            <w:shd w:val="solid" w:color="FFFFFF" w:fill="auto"/>
          </w:tcPr>
          <w:p w14:paraId="5B485B47" w14:textId="64C1D302" w:rsidR="00692BD8" w:rsidRPr="00CA4242" w:rsidRDefault="00692BD8" w:rsidP="004D7B88">
            <w:pPr>
              <w:pStyle w:val="TAC"/>
              <w:jc w:val="left"/>
              <w:rPr>
                <w:sz w:val="16"/>
                <w:szCs w:val="16"/>
              </w:rPr>
            </w:pPr>
            <w:r w:rsidRPr="00692BD8">
              <w:rPr>
                <w:sz w:val="16"/>
                <w:szCs w:val="16"/>
              </w:rPr>
              <w:t>SP-241187</w:t>
            </w:r>
          </w:p>
        </w:tc>
        <w:tc>
          <w:tcPr>
            <w:tcW w:w="519" w:type="dxa"/>
            <w:shd w:val="solid" w:color="FFFFFF" w:fill="auto"/>
          </w:tcPr>
          <w:p w14:paraId="01E29481" w14:textId="5FA2A643" w:rsidR="00692BD8" w:rsidRDefault="00692BD8" w:rsidP="004D7B88">
            <w:pPr>
              <w:pStyle w:val="TAL"/>
              <w:rPr>
                <w:sz w:val="16"/>
                <w:szCs w:val="16"/>
              </w:rPr>
            </w:pPr>
            <w:r>
              <w:rPr>
                <w:sz w:val="16"/>
                <w:szCs w:val="16"/>
              </w:rPr>
              <w:t>0081</w:t>
            </w:r>
          </w:p>
        </w:tc>
        <w:tc>
          <w:tcPr>
            <w:tcW w:w="425" w:type="dxa"/>
            <w:shd w:val="solid" w:color="FFFFFF" w:fill="auto"/>
          </w:tcPr>
          <w:p w14:paraId="6C67C6F1" w14:textId="7DD13D44" w:rsidR="00692BD8" w:rsidRDefault="00692BD8" w:rsidP="004D7B88">
            <w:pPr>
              <w:pStyle w:val="TAR"/>
              <w:jc w:val="left"/>
              <w:rPr>
                <w:sz w:val="16"/>
                <w:szCs w:val="16"/>
              </w:rPr>
            </w:pPr>
            <w:r>
              <w:rPr>
                <w:sz w:val="16"/>
                <w:szCs w:val="16"/>
              </w:rPr>
              <w:t>1</w:t>
            </w:r>
          </w:p>
        </w:tc>
        <w:tc>
          <w:tcPr>
            <w:tcW w:w="425" w:type="dxa"/>
            <w:shd w:val="solid" w:color="FFFFFF" w:fill="auto"/>
          </w:tcPr>
          <w:p w14:paraId="64480097" w14:textId="5F284D3E" w:rsidR="00692BD8" w:rsidRDefault="00692BD8" w:rsidP="004D7B88">
            <w:pPr>
              <w:pStyle w:val="TAC"/>
              <w:jc w:val="left"/>
              <w:rPr>
                <w:sz w:val="16"/>
                <w:szCs w:val="16"/>
              </w:rPr>
            </w:pPr>
            <w:r>
              <w:rPr>
                <w:sz w:val="16"/>
                <w:szCs w:val="16"/>
              </w:rPr>
              <w:t>A</w:t>
            </w:r>
          </w:p>
        </w:tc>
        <w:tc>
          <w:tcPr>
            <w:tcW w:w="4868" w:type="dxa"/>
            <w:shd w:val="solid" w:color="FFFFFF" w:fill="auto"/>
          </w:tcPr>
          <w:p w14:paraId="394B8722" w14:textId="282820F6" w:rsidR="00692BD8" w:rsidRDefault="00692BD8" w:rsidP="004D7B88">
            <w:pPr>
              <w:pStyle w:val="TAL"/>
              <w:rPr>
                <w:sz w:val="16"/>
                <w:szCs w:val="16"/>
              </w:rPr>
            </w:pPr>
            <w:r>
              <w:rPr>
                <w:sz w:val="16"/>
                <w:szCs w:val="16"/>
              </w:rPr>
              <w:t xml:space="preserve">Rel-19 CR TS 28.538 Correct </w:t>
            </w:r>
            <w:proofErr w:type="spellStart"/>
            <w:r>
              <w:rPr>
                <w:sz w:val="16"/>
                <w:szCs w:val="16"/>
              </w:rPr>
              <w:t>RegistrationInfo</w:t>
            </w:r>
            <w:proofErr w:type="spellEnd"/>
            <w:r>
              <w:rPr>
                <w:sz w:val="16"/>
                <w:szCs w:val="16"/>
              </w:rPr>
              <w:t xml:space="preserve"> and add stage 3</w:t>
            </w:r>
          </w:p>
        </w:tc>
        <w:tc>
          <w:tcPr>
            <w:tcW w:w="708" w:type="dxa"/>
            <w:shd w:val="solid" w:color="FFFFFF" w:fill="auto"/>
          </w:tcPr>
          <w:p w14:paraId="218BFADF" w14:textId="26854440" w:rsidR="00692BD8" w:rsidRDefault="00692BD8" w:rsidP="004D7B88">
            <w:pPr>
              <w:pStyle w:val="TAC"/>
              <w:jc w:val="left"/>
              <w:rPr>
                <w:sz w:val="16"/>
                <w:szCs w:val="16"/>
              </w:rPr>
            </w:pPr>
            <w:r>
              <w:rPr>
                <w:sz w:val="16"/>
                <w:szCs w:val="16"/>
              </w:rPr>
              <w:t>19.1.0</w:t>
            </w:r>
          </w:p>
        </w:tc>
      </w:tr>
      <w:tr w:rsidR="000514BE" w:rsidRPr="00926D4D" w14:paraId="1E705C0E" w14:textId="77777777" w:rsidTr="00782F75">
        <w:tc>
          <w:tcPr>
            <w:tcW w:w="800" w:type="dxa"/>
            <w:shd w:val="solid" w:color="FFFFFF" w:fill="auto"/>
          </w:tcPr>
          <w:p w14:paraId="4183B4EB" w14:textId="57883676" w:rsidR="000514BE" w:rsidRDefault="000514BE" w:rsidP="004D7B88">
            <w:pPr>
              <w:pStyle w:val="TAC"/>
              <w:jc w:val="left"/>
              <w:rPr>
                <w:sz w:val="16"/>
                <w:szCs w:val="16"/>
              </w:rPr>
            </w:pPr>
            <w:r>
              <w:rPr>
                <w:sz w:val="16"/>
                <w:szCs w:val="16"/>
              </w:rPr>
              <w:t>2024-09</w:t>
            </w:r>
          </w:p>
        </w:tc>
        <w:tc>
          <w:tcPr>
            <w:tcW w:w="800" w:type="dxa"/>
            <w:shd w:val="solid" w:color="FFFFFF" w:fill="auto"/>
          </w:tcPr>
          <w:p w14:paraId="74C077D4" w14:textId="51FDED0C" w:rsidR="000514BE" w:rsidRDefault="000514BE" w:rsidP="004D7B88">
            <w:pPr>
              <w:pStyle w:val="TAC"/>
              <w:jc w:val="left"/>
              <w:rPr>
                <w:sz w:val="16"/>
                <w:szCs w:val="16"/>
              </w:rPr>
            </w:pPr>
            <w:r>
              <w:rPr>
                <w:sz w:val="16"/>
                <w:szCs w:val="16"/>
              </w:rPr>
              <w:t>SA#105</w:t>
            </w:r>
          </w:p>
        </w:tc>
        <w:tc>
          <w:tcPr>
            <w:tcW w:w="1094" w:type="dxa"/>
            <w:shd w:val="solid" w:color="FFFFFF" w:fill="auto"/>
          </w:tcPr>
          <w:p w14:paraId="16C205C4" w14:textId="13E8479E" w:rsidR="000514BE" w:rsidRPr="00692BD8" w:rsidRDefault="000514BE" w:rsidP="004D7B88">
            <w:pPr>
              <w:pStyle w:val="TAC"/>
              <w:jc w:val="left"/>
              <w:rPr>
                <w:sz w:val="16"/>
                <w:szCs w:val="16"/>
              </w:rPr>
            </w:pPr>
            <w:r w:rsidRPr="000514BE">
              <w:rPr>
                <w:sz w:val="16"/>
                <w:szCs w:val="16"/>
              </w:rPr>
              <w:t>SP-241184</w:t>
            </w:r>
          </w:p>
        </w:tc>
        <w:tc>
          <w:tcPr>
            <w:tcW w:w="519" w:type="dxa"/>
            <w:shd w:val="solid" w:color="FFFFFF" w:fill="auto"/>
          </w:tcPr>
          <w:p w14:paraId="2C63EC86" w14:textId="157BB4A3" w:rsidR="000514BE" w:rsidRDefault="000514BE" w:rsidP="004D7B88">
            <w:pPr>
              <w:pStyle w:val="TAL"/>
              <w:rPr>
                <w:sz w:val="16"/>
                <w:szCs w:val="16"/>
              </w:rPr>
            </w:pPr>
            <w:r>
              <w:rPr>
                <w:sz w:val="16"/>
                <w:szCs w:val="16"/>
              </w:rPr>
              <w:t>0084</w:t>
            </w:r>
          </w:p>
        </w:tc>
        <w:tc>
          <w:tcPr>
            <w:tcW w:w="425" w:type="dxa"/>
            <w:shd w:val="solid" w:color="FFFFFF" w:fill="auto"/>
          </w:tcPr>
          <w:p w14:paraId="10758CA0" w14:textId="45CD8B6F" w:rsidR="000514BE" w:rsidRDefault="000514BE" w:rsidP="004D7B88">
            <w:pPr>
              <w:pStyle w:val="TAR"/>
              <w:jc w:val="left"/>
              <w:rPr>
                <w:sz w:val="16"/>
                <w:szCs w:val="16"/>
              </w:rPr>
            </w:pPr>
            <w:r>
              <w:rPr>
                <w:sz w:val="16"/>
                <w:szCs w:val="16"/>
              </w:rPr>
              <w:t>1</w:t>
            </w:r>
          </w:p>
        </w:tc>
        <w:tc>
          <w:tcPr>
            <w:tcW w:w="425" w:type="dxa"/>
            <w:shd w:val="solid" w:color="FFFFFF" w:fill="auto"/>
          </w:tcPr>
          <w:p w14:paraId="08A09598" w14:textId="796B0055" w:rsidR="000514BE" w:rsidRDefault="000514BE" w:rsidP="004D7B88">
            <w:pPr>
              <w:pStyle w:val="TAC"/>
              <w:jc w:val="left"/>
              <w:rPr>
                <w:sz w:val="16"/>
                <w:szCs w:val="16"/>
              </w:rPr>
            </w:pPr>
            <w:r>
              <w:rPr>
                <w:sz w:val="16"/>
                <w:szCs w:val="16"/>
              </w:rPr>
              <w:t>B</w:t>
            </w:r>
          </w:p>
        </w:tc>
        <w:tc>
          <w:tcPr>
            <w:tcW w:w="4868" w:type="dxa"/>
            <w:shd w:val="solid" w:color="FFFFFF" w:fill="auto"/>
          </w:tcPr>
          <w:p w14:paraId="139795EE" w14:textId="18F8A302" w:rsidR="000514BE" w:rsidRDefault="000514BE" w:rsidP="004D7B88">
            <w:pPr>
              <w:pStyle w:val="TAL"/>
              <w:rPr>
                <w:sz w:val="16"/>
                <w:szCs w:val="16"/>
              </w:rPr>
            </w:pPr>
            <w:r>
              <w:rPr>
                <w:sz w:val="16"/>
                <w:szCs w:val="16"/>
              </w:rPr>
              <w:t>Rel-19 CR 28.538 EAS Bundle Stage 2 and Stage 3</w:t>
            </w:r>
          </w:p>
        </w:tc>
        <w:tc>
          <w:tcPr>
            <w:tcW w:w="708" w:type="dxa"/>
            <w:shd w:val="solid" w:color="FFFFFF" w:fill="auto"/>
          </w:tcPr>
          <w:p w14:paraId="395F774B" w14:textId="15924D62" w:rsidR="000514BE" w:rsidRDefault="000514BE" w:rsidP="004D7B88">
            <w:pPr>
              <w:pStyle w:val="TAC"/>
              <w:jc w:val="left"/>
              <w:rPr>
                <w:sz w:val="16"/>
                <w:szCs w:val="16"/>
              </w:rPr>
            </w:pPr>
            <w:r>
              <w:rPr>
                <w:sz w:val="16"/>
                <w:szCs w:val="16"/>
              </w:rPr>
              <w:t>19.1.0</w:t>
            </w:r>
          </w:p>
        </w:tc>
      </w:tr>
      <w:tr w:rsidR="00FA6C7B" w:rsidRPr="00926D4D" w14:paraId="72BB47A8" w14:textId="77777777" w:rsidTr="00782F75">
        <w:tc>
          <w:tcPr>
            <w:tcW w:w="800" w:type="dxa"/>
            <w:shd w:val="solid" w:color="FFFFFF" w:fill="auto"/>
          </w:tcPr>
          <w:p w14:paraId="371F36CD" w14:textId="15B8E2F5" w:rsidR="00FA6C7B" w:rsidRDefault="00FA6C7B" w:rsidP="004D7B88">
            <w:pPr>
              <w:pStyle w:val="TAC"/>
              <w:jc w:val="left"/>
              <w:rPr>
                <w:sz w:val="16"/>
                <w:szCs w:val="16"/>
              </w:rPr>
            </w:pPr>
            <w:r>
              <w:rPr>
                <w:sz w:val="16"/>
                <w:szCs w:val="16"/>
              </w:rPr>
              <w:t>2024-09</w:t>
            </w:r>
          </w:p>
        </w:tc>
        <w:tc>
          <w:tcPr>
            <w:tcW w:w="800" w:type="dxa"/>
            <w:shd w:val="solid" w:color="FFFFFF" w:fill="auto"/>
          </w:tcPr>
          <w:p w14:paraId="438628D2" w14:textId="70E78C45" w:rsidR="00FA6C7B" w:rsidRDefault="00FA6C7B" w:rsidP="004D7B88">
            <w:pPr>
              <w:pStyle w:val="TAC"/>
              <w:jc w:val="left"/>
              <w:rPr>
                <w:sz w:val="16"/>
                <w:szCs w:val="16"/>
              </w:rPr>
            </w:pPr>
            <w:r>
              <w:rPr>
                <w:sz w:val="16"/>
                <w:szCs w:val="16"/>
              </w:rPr>
              <w:t>SA#105</w:t>
            </w:r>
          </w:p>
        </w:tc>
        <w:tc>
          <w:tcPr>
            <w:tcW w:w="1094" w:type="dxa"/>
            <w:shd w:val="solid" w:color="FFFFFF" w:fill="auto"/>
          </w:tcPr>
          <w:p w14:paraId="0CD8CBAC" w14:textId="7D33E8C9" w:rsidR="00FA6C7B" w:rsidRPr="000514BE" w:rsidRDefault="00FA6C7B" w:rsidP="004D7B88">
            <w:pPr>
              <w:pStyle w:val="TAC"/>
              <w:jc w:val="left"/>
              <w:rPr>
                <w:sz w:val="16"/>
                <w:szCs w:val="16"/>
              </w:rPr>
            </w:pPr>
            <w:r w:rsidRPr="00FA6C7B">
              <w:rPr>
                <w:sz w:val="16"/>
                <w:szCs w:val="16"/>
              </w:rPr>
              <w:t>SP-241187</w:t>
            </w:r>
          </w:p>
        </w:tc>
        <w:tc>
          <w:tcPr>
            <w:tcW w:w="519" w:type="dxa"/>
            <w:shd w:val="solid" w:color="FFFFFF" w:fill="auto"/>
          </w:tcPr>
          <w:p w14:paraId="740A2E9E" w14:textId="7DFD26E7" w:rsidR="00FA6C7B" w:rsidRDefault="00FA6C7B" w:rsidP="004D7B88">
            <w:pPr>
              <w:pStyle w:val="TAL"/>
              <w:rPr>
                <w:sz w:val="16"/>
                <w:szCs w:val="16"/>
              </w:rPr>
            </w:pPr>
            <w:r>
              <w:rPr>
                <w:sz w:val="16"/>
                <w:szCs w:val="16"/>
              </w:rPr>
              <w:t>0088</w:t>
            </w:r>
          </w:p>
        </w:tc>
        <w:tc>
          <w:tcPr>
            <w:tcW w:w="425" w:type="dxa"/>
            <w:shd w:val="solid" w:color="FFFFFF" w:fill="auto"/>
          </w:tcPr>
          <w:p w14:paraId="45AB58E3" w14:textId="73CA6539" w:rsidR="00FA6C7B" w:rsidRDefault="00FA6C7B" w:rsidP="004D7B88">
            <w:pPr>
              <w:pStyle w:val="TAR"/>
              <w:jc w:val="left"/>
              <w:rPr>
                <w:sz w:val="16"/>
                <w:szCs w:val="16"/>
              </w:rPr>
            </w:pPr>
            <w:r>
              <w:rPr>
                <w:sz w:val="16"/>
                <w:szCs w:val="16"/>
              </w:rPr>
              <w:t>-</w:t>
            </w:r>
          </w:p>
        </w:tc>
        <w:tc>
          <w:tcPr>
            <w:tcW w:w="425" w:type="dxa"/>
            <w:shd w:val="solid" w:color="FFFFFF" w:fill="auto"/>
          </w:tcPr>
          <w:p w14:paraId="597DCF1C" w14:textId="369A3EE8" w:rsidR="00FA6C7B" w:rsidRDefault="00FA6C7B" w:rsidP="004D7B88">
            <w:pPr>
              <w:pStyle w:val="TAC"/>
              <w:jc w:val="left"/>
              <w:rPr>
                <w:sz w:val="16"/>
                <w:szCs w:val="16"/>
              </w:rPr>
            </w:pPr>
            <w:r>
              <w:rPr>
                <w:sz w:val="16"/>
                <w:szCs w:val="16"/>
              </w:rPr>
              <w:t>A</w:t>
            </w:r>
          </w:p>
        </w:tc>
        <w:tc>
          <w:tcPr>
            <w:tcW w:w="4868" w:type="dxa"/>
            <w:shd w:val="solid" w:color="FFFFFF" w:fill="auto"/>
          </w:tcPr>
          <w:p w14:paraId="4A7F4C6C" w14:textId="566C2638" w:rsidR="00FA6C7B" w:rsidRDefault="00FA6C7B" w:rsidP="004D7B88">
            <w:pPr>
              <w:pStyle w:val="TAL"/>
              <w:rPr>
                <w:sz w:val="16"/>
                <w:szCs w:val="16"/>
              </w:rPr>
            </w:pPr>
            <w:r>
              <w:rPr>
                <w:sz w:val="16"/>
                <w:szCs w:val="16"/>
              </w:rPr>
              <w:t>Rel-18 CR 28.538 Fixing Dynamic EAS Instantiation</w:t>
            </w:r>
          </w:p>
        </w:tc>
        <w:tc>
          <w:tcPr>
            <w:tcW w:w="708" w:type="dxa"/>
            <w:shd w:val="solid" w:color="FFFFFF" w:fill="auto"/>
          </w:tcPr>
          <w:p w14:paraId="10A3B09E" w14:textId="0E030751" w:rsidR="00FA6C7B" w:rsidRDefault="00FA6C7B" w:rsidP="004D7B88">
            <w:pPr>
              <w:pStyle w:val="TAC"/>
              <w:jc w:val="left"/>
              <w:rPr>
                <w:sz w:val="16"/>
                <w:szCs w:val="16"/>
              </w:rPr>
            </w:pPr>
            <w:r>
              <w:rPr>
                <w:sz w:val="16"/>
                <w:szCs w:val="16"/>
              </w:rPr>
              <w:t>19.1.0</w:t>
            </w:r>
          </w:p>
        </w:tc>
      </w:tr>
      <w:tr w:rsidR="00BC569A" w:rsidRPr="00926D4D" w14:paraId="5486B652" w14:textId="77777777" w:rsidTr="00782F75">
        <w:trPr>
          <w:ins w:id="2024" w:author="28.538_CR0089R1_(Rel-19)_TEI19" w:date="2024-11-22T11:04:00Z"/>
        </w:trPr>
        <w:tc>
          <w:tcPr>
            <w:tcW w:w="800" w:type="dxa"/>
            <w:shd w:val="solid" w:color="FFFFFF" w:fill="auto"/>
          </w:tcPr>
          <w:p w14:paraId="748E534D" w14:textId="4F0D5CC0" w:rsidR="00BC569A" w:rsidRDefault="00BC569A" w:rsidP="00BC569A">
            <w:pPr>
              <w:pStyle w:val="TAC"/>
              <w:jc w:val="left"/>
              <w:rPr>
                <w:ins w:id="2025" w:author="28.538_CR0089R1_(Rel-19)_TEI19" w:date="2024-11-22T11:04:00Z"/>
                <w:sz w:val="16"/>
                <w:szCs w:val="16"/>
              </w:rPr>
            </w:pPr>
            <w:ins w:id="2026" w:author="28.538_CR0089R1_(Rel-19)_TEI19" w:date="2024-11-22T11:04:00Z">
              <w:r>
                <w:rPr>
                  <w:sz w:val="16"/>
                  <w:szCs w:val="16"/>
                </w:rPr>
                <w:t>2024-12</w:t>
              </w:r>
            </w:ins>
          </w:p>
        </w:tc>
        <w:tc>
          <w:tcPr>
            <w:tcW w:w="800" w:type="dxa"/>
            <w:shd w:val="solid" w:color="FFFFFF" w:fill="auto"/>
          </w:tcPr>
          <w:p w14:paraId="131E9FB8" w14:textId="4EAC2058" w:rsidR="00BC569A" w:rsidRDefault="00BC569A" w:rsidP="00BC569A">
            <w:pPr>
              <w:pStyle w:val="TAC"/>
              <w:jc w:val="left"/>
              <w:rPr>
                <w:ins w:id="2027" w:author="28.538_CR0089R1_(Rel-19)_TEI19" w:date="2024-11-22T11:04:00Z"/>
                <w:sz w:val="16"/>
                <w:szCs w:val="16"/>
              </w:rPr>
            </w:pPr>
            <w:ins w:id="2028" w:author="28.538_CR0089R1_(Rel-19)_TEI19" w:date="2024-11-22T11:04:00Z">
              <w:r>
                <w:rPr>
                  <w:sz w:val="16"/>
                  <w:szCs w:val="16"/>
                </w:rPr>
                <w:t>SA#106</w:t>
              </w:r>
            </w:ins>
          </w:p>
        </w:tc>
        <w:tc>
          <w:tcPr>
            <w:tcW w:w="1094" w:type="dxa"/>
            <w:shd w:val="solid" w:color="FFFFFF" w:fill="auto"/>
          </w:tcPr>
          <w:p w14:paraId="18E21B4E" w14:textId="407B7287" w:rsidR="00BC569A" w:rsidRPr="00FA6C7B" w:rsidRDefault="00BC569A" w:rsidP="00BC569A">
            <w:pPr>
              <w:pStyle w:val="TAC"/>
              <w:jc w:val="left"/>
              <w:rPr>
                <w:ins w:id="2029" w:author="28.538_CR0089R1_(Rel-19)_TEI19" w:date="2024-11-22T11:04:00Z"/>
                <w:sz w:val="16"/>
                <w:szCs w:val="16"/>
              </w:rPr>
            </w:pPr>
            <w:ins w:id="2030" w:author="MCC" w:date="2025-01-06T15:57:00Z">
              <w:r w:rsidRPr="00BC569A">
                <w:rPr>
                  <w:sz w:val="16"/>
                  <w:szCs w:val="16"/>
                </w:rPr>
                <w:t>SP-241638</w:t>
              </w:r>
            </w:ins>
          </w:p>
        </w:tc>
        <w:tc>
          <w:tcPr>
            <w:tcW w:w="519" w:type="dxa"/>
            <w:shd w:val="solid" w:color="FFFFFF" w:fill="auto"/>
          </w:tcPr>
          <w:p w14:paraId="353E416C" w14:textId="3C61ADB4" w:rsidR="00BC569A" w:rsidRDefault="00BC569A" w:rsidP="00BC569A">
            <w:pPr>
              <w:pStyle w:val="TAL"/>
              <w:rPr>
                <w:ins w:id="2031" w:author="28.538_CR0089R1_(Rel-19)_TEI19" w:date="2024-11-22T11:04:00Z"/>
                <w:sz w:val="16"/>
                <w:szCs w:val="16"/>
              </w:rPr>
            </w:pPr>
            <w:ins w:id="2032" w:author="28.538_CR0089R1_(Rel-19)_TEI19" w:date="2024-11-22T11:04:00Z">
              <w:r>
                <w:rPr>
                  <w:sz w:val="16"/>
                  <w:szCs w:val="16"/>
                </w:rPr>
                <w:t>0089</w:t>
              </w:r>
            </w:ins>
          </w:p>
        </w:tc>
        <w:tc>
          <w:tcPr>
            <w:tcW w:w="425" w:type="dxa"/>
            <w:shd w:val="solid" w:color="FFFFFF" w:fill="auto"/>
          </w:tcPr>
          <w:p w14:paraId="3060AE04" w14:textId="0A51B526" w:rsidR="00BC569A" w:rsidRDefault="00BC569A" w:rsidP="00BC569A">
            <w:pPr>
              <w:pStyle w:val="TAR"/>
              <w:jc w:val="left"/>
              <w:rPr>
                <w:ins w:id="2033" w:author="28.538_CR0089R1_(Rel-19)_TEI19" w:date="2024-11-22T11:04:00Z"/>
                <w:sz w:val="16"/>
                <w:szCs w:val="16"/>
              </w:rPr>
            </w:pPr>
            <w:ins w:id="2034" w:author="28.538_CR0089R1_(Rel-19)_TEI19" w:date="2024-11-22T11:04:00Z">
              <w:r>
                <w:rPr>
                  <w:sz w:val="16"/>
                  <w:szCs w:val="16"/>
                </w:rPr>
                <w:t>1</w:t>
              </w:r>
            </w:ins>
          </w:p>
        </w:tc>
        <w:tc>
          <w:tcPr>
            <w:tcW w:w="425" w:type="dxa"/>
            <w:shd w:val="solid" w:color="FFFFFF" w:fill="auto"/>
          </w:tcPr>
          <w:p w14:paraId="0800AADF" w14:textId="7B9F35B6" w:rsidR="00BC569A" w:rsidRDefault="00BC569A" w:rsidP="00BC569A">
            <w:pPr>
              <w:pStyle w:val="TAC"/>
              <w:jc w:val="left"/>
              <w:rPr>
                <w:ins w:id="2035" w:author="28.538_CR0089R1_(Rel-19)_TEI19" w:date="2024-11-22T11:04:00Z"/>
                <w:sz w:val="16"/>
                <w:szCs w:val="16"/>
              </w:rPr>
            </w:pPr>
            <w:ins w:id="2036" w:author="28.538_CR0089R1_(Rel-19)_TEI19" w:date="2024-11-22T11:04:00Z">
              <w:r>
                <w:rPr>
                  <w:sz w:val="16"/>
                  <w:szCs w:val="16"/>
                </w:rPr>
                <w:t>C</w:t>
              </w:r>
            </w:ins>
          </w:p>
        </w:tc>
        <w:tc>
          <w:tcPr>
            <w:tcW w:w="4868" w:type="dxa"/>
            <w:shd w:val="solid" w:color="FFFFFF" w:fill="auto"/>
          </w:tcPr>
          <w:p w14:paraId="1CA7D134" w14:textId="25DC8F30" w:rsidR="00BC569A" w:rsidRDefault="00BC569A" w:rsidP="00BC569A">
            <w:pPr>
              <w:pStyle w:val="TAL"/>
              <w:rPr>
                <w:ins w:id="2037" w:author="28.538_CR0089R1_(Rel-19)_TEI19" w:date="2024-11-22T11:04:00Z"/>
                <w:sz w:val="16"/>
                <w:szCs w:val="16"/>
              </w:rPr>
            </w:pPr>
            <w:ins w:id="2038" w:author="28.538_CR0089R1_(Rel-19)_TEI19" w:date="2024-11-22T11:04:00Z">
              <w:r>
                <w:rPr>
                  <w:sz w:val="16"/>
                  <w:szCs w:val="16"/>
                </w:rPr>
                <w:t xml:space="preserve">Rel-19 CR TS 28.538 Implement </w:t>
              </w:r>
              <w:proofErr w:type="spellStart"/>
              <w:r>
                <w:rPr>
                  <w:sz w:val="16"/>
                  <w:szCs w:val="16"/>
                </w:rPr>
                <w:t>readonly</w:t>
              </w:r>
              <w:proofErr w:type="spellEnd"/>
              <w:r>
                <w:rPr>
                  <w:sz w:val="16"/>
                  <w:szCs w:val="16"/>
                </w:rPr>
                <w:t xml:space="preserve"> attributes for </w:t>
              </w:r>
              <w:proofErr w:type="spellStart"/>
              <w:r>
                <w:rPr>
                  <w:sz w:val="16"/>
                  <w:szCs w:val="16"/>
                </w:rPr>
                <w:t>openAPI</w:t>
              </w:r>
              <w:proofErr w:type="spellEnd"/>
              <w:r>
                <w:rPr>
                  <w:sz w:val="16"/>
                  <w:szCs w:val="16"/>
                </w:rPr>
                <w:t xml:space="preserve"> SS</w:t>
              </w:r>
            </w:ins>
          </w:p>
        </w:tc>
        <w:tc>
          <w:tcPr>
            <w:tcW w:w="708" w:type="dxa"/>
            <w:shd w:val="solid" w:color="FFFFFF" w:fill="auto"/>
          </w:tcPr>
          <w:p w14:paraId="6D118776" w14:textId="196DF8E2" w:rsidR="00BC569A" w:rsidRDefault="00BC569A" w:rsidP="00BC569A">
            <w:pPr>
              <w:pStyle w:val="TAC"/>
              <w:jc w:val="left"/>
              <w:rPr>
                <w:ins w:id="2039" w:author="28.538_CR0089R1_(Rel-19)_TEI19" w:date="2024-11-22T11:04:00Z"/>
                <w:sz w:val="16"/>
                <w:szCs w:val="16"/>
              </w:rPr>
            </w:pPr>
            <w:ins w:id="2040" w:author="28.538_CR0089R1_(Rel-19)_TEI19" w:date="2024-11-22T11:04:00Z">
              <w:r>
                <w:rPr>
                  <w:sz w:val="16"/>
                  <w:szCs w:val="16"/>
                </w:rPr>
                <w:t>19.2.0</w:t>
              </w:r>
            </w:ins>
          </w:p>
        </w:tc>
      </w:tr>
      <w:tr w:rsidR="00BC569A" w:rsidRPr="00926D4D" w14:paraId="6049D9F4" w14:textId="77777777" w:rsidTr="00782F75">
        <w:trPr>
          <w:ins w:id="2041" w:author="28.538_CR0092R1_(Rel-19)_TEI17" w:date="2024-11-22T11:04:00Z"/>
        </w:trPr>
        <w:tc>
          <w:tcPr>
            <w:tcW w:w="800" w:type="dxa"/>
            <w:shd w:val="solid" w:color="FFFFFF" w:fill="auto"/>
          </w:tcPr>
          <w:p w14:paraId="1E0C1C11" w14:textId="0C3B530A" w:rsidR="00BC569A" w:rsidRDefault="00BC569A" w:rsidP="00BC569A">
            <w:pPr>
              <w:pStyle w:val="TAC"/>
              <w:jc w:val="left"/>
              <w:rPr>
                <w:ins w:id="2042" w:author="28.538_CR0092R1_(Rel-19)_TEI17" w:date="2024-11-22T11:04:00Z"/>
                <w:sz w:val="16"/>
                <w:szCs w:val="16"/>
              </w:rPr>
            </w:pPr>
            <w:ins w:id="2043" w:author="28.538_CR0092R1_(Rel-19)_TEI17" w:date="2024-11-22T11:04:00Z">
              <w:r>
                <w:rPr>
                  <w:sz w:val="16"/>
                  <w:szCs w:val="16"/>
                </w:rPr>
                <w:t>2024-12</w:t>
              </w:r>
            </w:ins>
          </w:p>
        </w:tc>
        <w:tc>
          <w:tcPr>
            <w:tcW w:w="800" w:type="dxa"/>
            <w:shd w:val="solid" w:color="FFFFFF" w:fill="auto"/>
          </w:tcPr>
          <w:p w14:paraId="519D7C6F" w14:textId="1D60B3B1" w:rsidR="00BC569A" w:rsidRDefault="00BC569A" w:rsidP="00BC569A">
            <w:pPr>
              <w:pStyle w:val="TAC"/>
              <w:jc w:val="left"/>
              <w:rPr>
                <w:ins w:id="2044" w:author="28.538_CR0092R1_(Rel-19)_TEI17" w:date="2024-11-22T11:04:00Z"/>
                <w:sz w:val="16"/>
                <w:szCs w:val="16"/>
              </w:rPr>
            </w:pPr>
            <w:ins w:id="2045" w:author="28.538_CR0092R1_(Rel-19)_TEI17" w:date="2024-11-22T11:04:00Z">
              <w:r>
                <w:rPr>
                  <w:sz w:val="16"/>
                  <w:szCs w:val="16"/>
                </w:rPr>
                <w:t>SA#106</w:t>
              </w:r>
            </w:ins>
          </w:p>
        </w:tc>
        <w:tc>
          <w:tcPr>
            <w:tcW w:w="1094" w:type="dxa"/>
            <w:shd w:val="solid" w:color="FFFFFF" w:fill="auto"/>
          </w:tcPr>
          <w:p w14:paraId="21BB9A5F" w14:textId="5AE57D3C" w:rsidR="00BC569A" w:rsidRPr="00FA6C7B" w:rsidRDefault="00BC569A" w:rsidP="00BC569A">
            <w:pPr>
              <w:pStyle w:val="TAC"/>
              <w:jc w:val="left"/>
              <w:rPr>
                <w:ins w:id="2046" w:author="28.538_CR0092R1_(Rel-19)_TEI17" w:date="2024-11-22T11:04:00Z"/>
                <w:sz w:val="16"/>
                <w:szCs w:val="16"/>
              </w:rPr>
            </w:pPr>
            <w:ins w:id="2047" w:author="MCC" w:date="2025-01-06T15:57:00Z">
              <w:r w:rsidRPr="00BC569A">
                <w:rPr>
                  <w:sz w:val="16"/>
                  <w:szCs w:val="16"/>
                </w:rPr>
                <w:t>SP-241633</w:t>
              </w:r>
            </w:ins>
          </w:p>
        </w:tc>
        <w:tc>
          <w:tcPr>
            <w:tcW w:w="519" w:type="dxa"/>
            <w:shd w:val="solid" w:color="FFFFFF" w:fill="auto"/>
          </w:tcPr>
          <w:p w14:paraId="351E0581" w14:textId="2EA081AA" w:rsidR="00BC569A" w:rsidRDefault="00BC569A" w:rsidP="00BC569A">
            <w:pPr>
              <w:pStyle w:val="TAL"/>
              <w:rPr>
                <w:ins w:id="2048" w:author="28.538_CR0092R1_(Rel-19)_TEI17" w:date="2024-11-22T11:04:00Z"/>
                <w:sz w:val="16"/>
                <w:szCs w:val="16"/>
              </w:rPr>
            </w:pPr>
            <w:ins w:id="2049" w:author="28.538_CR0092R1_(Rel-19)_TEI17" w:date="2024-11-22T11:04:00Z">
              <w:r>
                <w:rPr>
                  <w:sz w:val="16"/>
                  <w:szCs w:val="16"/>
                </w:rPr>
                <w:t>0092</w:t>
              </w:r>
            </w:ins>
          </w:p>
        </w:tc>
        <w:tc>
          <w:tcPr>
            <w:tcW w:w="425" w:type="dxa"/>
            <w:shd w:val="solid" w:color="FFFFFF" w:fill="auto"/>
          </w:tcPr>
          <w:p w14:paraId="5BC5FB48" w14:textId="5BDD3DA6" w:rsidR="00BC569A" w:rsidRDefault="00BC569A" w:rsidP="00BC569A">
            <w:pPr>
              <w:pStyle w:val="TAR"/>
              <w:jc w:val="left"/>
              <w:rPr>
                <w:ins w:id="2050" w:author="28.538_CR0092R1_(Rel-19)_TEI17" w:date="2024-11-22T11:04:00Z"/>
                <w:sz w:val="16"/>
                <w:szCs w:val="16"/>
              </w:rPr>
            </w:pPr>
            <w:ins w:id="2051" w:author="28.538_CR0092R1_(Rel-19)_TEI17" w:date="2024-11-22T11:04:00Z">
              <w:r>
                <w:rPr>
                  <w:sz w:val="16"/>
                  <w:szCs w:val="16"/>
                </w:rPr>
                <w:t>1</w:t>
              </w:r>
            </w:ins>
          </w:p>
        </w:tc>
        <w:tc>
          <w:tcPr>
            <w:tcW w:w="425" w:type="dxa"/>
            <w:shd w:val="solid" w:color="FFFFFF" w:fill="auto"/>
          </w:tcPr>
          <w:p w14:paraId="5545D5B1" w14:textId="516ECD17" w:rsidR="00BC569A" w:rsidRDefault="00BC569A" w:rsidP="00BC569A">
            <w:pPr>
              <w:pStyle w:val="TAC"/>
              <w:jc w:val="left"/>
              <w:rPr>
                <w:ins w:id="2052" w:author="28.538_CR0092R1_(Rel-19)_TEI17" w:date="2024-11-22T11:04:00Z"/>
                <w:sz w:val="16"/>
                <w:szCs w:val="16"/>
              </w:rPr>
            </w:pPr>
            <w:ins w:id="2053" w:author="28.538_CR0092R1_(Rel-19)_TEI17" w:date="2024-11-22T11:04:00Z">
              <w:r>
                <w:rPr>
                  <w:sz w:val="16"/>
                  <w:szCs w:val="16"/>
                </w:rPr>
                <w:t>A</w:t>
              </w:r>
            </w:ins>
          </w:p>
        </w:tc>
        <w:tc>
          <w:tcPr>
            <w:tcW w:w="4868" w:type="dxa"/>
            <w:shd w:val="solid" w:color="FFFFFF" w:fill="auto"/>
          </w:tcPr>
          <w:p w14:paraId="7323CDA6" w14:textId="1780A43F" w:rsidR="00BC569A" w:rsidRDefault="00BC569A" w:rsidP="00BC569A">
            <w:pPr>
              <w:pStyle w:val="TAL"/>
              <w:rPr>
                <w:ins w:id="2054" w:author="28.538_CR0092R1_(Rel-19)_TEI17" w:date="2024-11-22T11:04:00Z"/>
                <w:sz w:val="16"/>
                <w:szCs w:val="16"/>
              </w:rPr>
            </w:pPr>
            <w:ins w:id="2055" w:author="28.538_CR0092R1_(Rel-19)_TEI17" w:date="2024-11-22T11:04:00Z">
              <w:r>
                <w:rPr>
                  <w:sz w:val="16"/>
                  <w:szCs w:val="16"/>
                </w:rPr>
                <w:t>Rel-19 CR TS 28.538 Correct the description of attributes</w:t>
              </w:r>
            </w:ins>
          </w:p>
        </w:tc>
        <w:tc>
          <w:tcPr>
            <w:tcW w:w="708" w:type="dxa"/>
            <w:shd w:val="solid" w:color="FFFFFF" w:fill="auto"/>
          </w:tcPr>
          <w:p w14:paraId="3F955E27" w14:textId="1E5F9451" w:rsidR="00BC569A" w:rsidRDefault="00BC569A" w:rsidP="00BC569A">
            <w:pPr>
              <w:pStyle w:val="TAC"/>
              <w:jc w:val="left"/>
              <w:rPr>
                <w:ins w:id="2056" w:author="28.538_CR0092R1_(Rel-19)_TEI17" w:date="2024-11-22T11:04:00Z"/>
                <w:sz w:val="16"/>
                <w:szCs w:val="16"/>
              </w:rPr>
            </w:pPr>
            <w:ins w:id="2057" w:author="28.538_CR0092R1_(Rel-19)_TEI17" w:date="2024-11-22T11:04:00Z">
              <w:r>
                <w:rPr>
                  <w:sz w:val="16"/>
                  <w:szCs w:val="16"/>
                </w:rPr>
                <w:t>19.2.0</w:t>
              </w:r>
            </w:ins>
          </w:p>
        </w:tc>
      </w:tr>
      <w:tr w:rsidR="00BC569A" w:rsidRPr="00926D4D" w14:paraId="735B48E9" w14:textId="77777777" w:rsidTr="00782F75">
        <w:trPr>
          <w:ins w:id="2058" w:author="28.538_CR0094R1_(Rel-19)_eECM" w:date="2024-11-22T14:26:00Z"/>
        </w:trPr>
        <w:tc>
          <w:tcPr>
            <w:tcW w:w="800" w:type="dxa"/>
            <w:shd w:val="solid" w:color="FFFFFF" w:fill="auto"/>
          </w:tcPr>
          <w:p w14:paraId="5DF5FA2F" w14:textId="1009037D" w:rsidR="00BC569A" w:rsidRDefault="00BC569A" w:rsidP="00BC569A">
            <w:pPr>
              <w:pStyle w:val="TAC"/>
              <w:jc w:val="left"/>
              <w:rPr>
                <w:ins w:id="2059" w:author="28.538_CR0094R1_(Rel-19)_eECM" w:date="2024-11-22T14:26:00Z"/>
                <w:sz w:val="16"/>
                <w:szCs w:val="16"/>
              </w:rPr>
            </w:pPr>
            <w:ins w:id="2060" w:author="28.538_CR0094R1_(Rel-19)_eECM" w:date="2024-11-22T14:26:00Z">
              <w:r>
                <w:rPr>
                  <w:sz w:val="16"/>
                  <w:szCs w:val="16"/>
                </w:rPr>
                <w:t>2024-12</w:t>
              </w:r>
            </w:ins>
          </w:p>
        </w:tc>
        <w:tc>
          <w:tcPr>
            <w:tcW w:w="800" w:type="dxa"/>
            <w:shd w:val="solid" w:color="FFFFFF" w:fill="auto"/>
          </w:tcPr>
          <w:p w14:paraId="408BC154" w14:textId="694F63DB" w:rsidR="00BC569A" w:rsidRDefault="00BC569A" w:rsidP="00BC569A">
            <w:pPr>
              <w:pStyle w:val="TAC"/>
              <w:jc w:val="left"/>
              <w:rPr>
                <w:ins w:id="2061" w:author="28.538_CR0094R1_(Rel-19)_eECM" w:date="2024-11-22T14:26:00Z"/>
                <w:sz w:val="16"/>
                <w:szCs w:val="16"/>
              </w:rPr>
            </w:pPr>
            <w:ins w:id="2062" w:author="28.538_CR0094R1_(Rel-19)_eECM" w:date="2024-11-22T14:26:00Z">
              <w:r>
                <w:rPr>
                  <w:sz w:val="16"/>
                  <w:szCs w:val="16"/>
                </w:rPr>
                <w:t>SA#106</w:t>
              </w:r>
            </w:ins>
          </w:p>
        </w:tc>
        <w:tc>
          <w:tcPr>
            <w:tcW w:w="1094" w:type="dxa"/>
            <w:shd w:val="solid" w:color="FFFFFF" w:fill="auto"/>
          </w:tcPr>
          <w:p w14:paraId="4C848EB4" w14:textId="31024F9F" w:rsidR="00BC569A" w:rsidRPr="00FA6C7B" w:rsidRDefault="00BC569A" w:rsidP="00BC569A">
            <w:pPr>
              <w:pStyle w:val="TAC"/>
              <w:jc w:val="left"/>
              <w:rPr>
                <w:ins w:id="2063" w:author="28.538_CR0094R1_(Rel-19)_eECM" w:date="2024-11-22T14:26:00Z"/>
                <w:sz w:val="16"/>
                <w:szCs w:val="16"/>
              </w:rPr>
            </w:pPr>
            <w:ins w:id="2064" w:author="MCC" w:date="2025-01-06T15:57:00Z">
              <w:r w:rsidRPr="00BC569A">
                <w:rPr>
                  <w:sz w:val="16"/>
                  <w:szCs w:val="16"/>
                </w:rPr>
                <w:t>SP-241653</w:t>
              </w:r>
            </w:ins>
          </w:p>
        </w:tc>
        <w:tc>
          <w:tcPr>
            <w:tcW w:w="519" w:type="dxa"/>
            <w:shd w:val="solid" w:color="FFFFFF" w:fill="auto"/>
          </w:tcPr>
          <w:p w14:paraId="14636B68" w14:textId="25B6C9E3" w:rsidR="00BC569A" w:rsidRDefault="00BC569A" w:rsidP="00BC569A">
            <w:pPr>
              <w:pStyle w:val="TAL"/>
              <w:rPr>
                <w:ins w:id="2065" w:author="28.538_CR0094R1_(Rel-19)_eECM" w:date="2024-11-22T14:26:00Z"/>
                <w:sz w:val="16"/>
                <w:szCs w:val="16"/>
              </w:rPr>
            </w:pPr>
            <w:ins w:id="2066" w:author="28.538_CR0094R1_(Rel-19)_eECM" w:date="2024-11-22T14:26:00Z">
              <w:r>
                <w:rPr>
                  <w:sz w:val="16"/>
                  <w:szCs w:val="16"/>
                </w:rPr>
                <w:t>0094</w:t>
              </w:r>
            </w:ins>
          </w:p>
        </w:tc>
        <w:tc>
          <w:tcPr>
            <w:tcW w:w="425" w:type="dxa"/>
            <w:shd w:val="solid" w:color="FFFFFF" w:fill="auto"/>
          </w:tcPr>
          <w:p w14:paraId="451C2A5B" w14:textId="706BD092" w:rsidR="00BC569A" w:rsidRDefault="00BC569A" w:rsidP="00BC569A">
            <w:pPr>
              <w:pStyle w:val="TAR"/>
              <w:jc w:val="left"/>
              <w:rPr>
                <w:ins w:id="2067" w:author="28.538_CR0094R1_(Rel-19)_eECM" w:date="2024-11-22T14:26:00Z"/>
                <w:sz w:val="16"/>
                <w:szCs w:val="16"/>
              </w:rPr>
            </w:pPr>
            <w:ins w:id="2068" w:author="28.538_CR0094R1_(Rel-19)_eECM" w:date="2024-11-22T14:26:00Z">
              <w:r>
                <w:rPr>
                  <w:sz w:val="16"/>
                  <w:szCs w:val="16"/>
                </w:rPr>
                <w:t>1</w:t>
              </w:r>
            </w:ins>
          </w:p>
        </w:tc>
        <w:tc>
          <w:tcPr>
            <w:tcW w:w="425" w:type="dxa"/>
            <w:shd w:val="solid" w:color="FFFFFF" w:fill="auto"/>
          </w:tcPr>
          <w:p w14:paraId="6491BA06" w14:textId="732D5956" w:rsidR="00BC569A" w:rsidRDefault="00BC569A" w:rsidP="00BC569A">
            <w:pPr>
              <w:pStyle w:val="TAC"/>
              <w:jc w:val="left"/>
              <w:rPr>
                <w:ins w:id="2069" w:author="28.538_CR0094R1_(Rel-19)_eECM" w:date="2024-11-22T14:26:00Z"/>
                <w:sz w:val="16"/>
                <w:szCs w:val="16"/>
              </w:rPr>
            </w:pPr>
            <w:ins w:id="2070" w:author="28.538_CR0094R1_(Rel-19)_eECM" w:date="2024-11-22T14:26:00Z">
              <w:r>
                <w:rPr>
                  <w:sz w:val="16"/>
                  <w:szCs w:val="16"/>
                </w:rPr>
                <w:t>A</w:t>
              </w:r>
            </w:ins>
          </w:p>
        </w:tc>
        <w:tc>
          <w:tcPr>
            <w:tcW w:w="4868" w:type="dxa"/>
            <w:shd w:val="solid" w:color="FFFFFF" w:fill="auto"/>
          </w:tcPr>
          <w:p w14:paraId="459A77A2" w14:textId="2DC93274" w:rsidR="00BC569A" w:rsidRDefault="00BC569A" w:rsidP="00BC569A">
            <w:pPr>
              <w:pStyle w:val="TAL"/>
              <w:rPr>
                <w:ins w:id="2071" w:author="28.538_CR0094R1_(Rel-19)_eECM" w:date="2024-11-22T14:26:00Z"/>
                <w:sz w:val="16"/>
                <w:szCs w:val="16"/>
              </w:rPr>
            </w:pPr>
            <w:ins w:id="2072" w:author="28.538_CR0094R1_(Rel-19)_eECM" w:date="2024-11-22T14:26:00Z">
              <w:r>
                <w:rPr>
                  <w:sz w:val="16"/>
                  <w:szCs w:val="16"/>
                </w:rPr>
                <w:t xml:space="preserve">Rel-19 CR 28.538 CR </w:t>
              </w:r>
              <w:proofErr w:type="spellStart"/>
              <w:r>
                <w:rPr>
                  <w:sz w:val="16"/>
                  <w:szCs w:val="16"/>
                </w:rPr>
                <w:t>implemention</w:t>
              </w:r>
              <w:proofErr w:type="spellEnd"/>
              <w:r>
                <w:rPr>
                  <w:sz w:val="16"/>
                  <w:szCs w:val="16"/>
                </w:rPr>
                <w:t xml:space="preserve"> issue for </w:t>
              </w:r>
              <w:proofErr w:type="spellStart"/>
              <w:r>
                <w:rPr>
                  <w:sz w:val="16"/>
                  <w:szCs w:val="16"/>
                </w:rPr>
                <w:t>reservationJobRef</w:t>
              </w:r>
              <w:proofErr w:type="spellEnd"/>
            </w:ins>
          </w:p>
        </w:tc>
        <w:tc>
          <w:tcPr>
            <w:tcW w:w="708" w:type="dxa"/>
            <w:shd w:val="solid" w:color="FFFFFF" w:fill="auto"/>
          </w:tcPr>
          <w:p w14:paraId="51EC5A91" w14:textId="1AA14982" w:rsidR="00BC569A" w:rsidRDefault="00BC569A" w:rsidP="00BC569A">
            <w:pPr>
              <w:pStyle w:val="TAC"/>
              <w:jc w:val="left"/>
              <w:rPr>
                <w:ins w:id="2073" w:author="28.538_CR0094R1_(Rel-19)_eECM" w:date="2024-11-22T14:26:00Z"/>
                <w:sz w:val="16"/>
                <w:szCs w:val="16"/>
              </w:rPr>
            </w:pPr>
            <w:ins w:id="2074" w:author="28.538_CR0094R1_(Rel-19)_eECM" w:date="2024-11-22T14:26:00Z">
              <w:r>
                <w:rPr>
                  <w:sz w:val="16"/>
                  <w:szCs w:val="16"/>
                </w:rPr>
                <w:t>19.2.0</w:t>
              </w:r>
            </w:ins>
          </w:p>
        </w:tc>
      </w:tr>
      <w:tr w:rsidR="00BC569A" w:rsidRPr="00926D4D" w14:paraId="0AA9140E" w14:textId="77777777" w:rsidTr="00782F75">
        <w:trPr>
          <w:ins w:id="2075" w:author="28.538_CR0095R1_(Rel-19)_AdNRM_Ph3" w:date="2024-11-22T14:43:00Z"/>
        </w:trPr>
        <w:tc>
          <w:tcPr>
            <w:tcW w:w="800" w:type="dxa"/>
            <w:shd w:val="solid" w:color="FFFFFF" w:fill="auto"/>
          </w:tcPr>
          <w:p w14:paraId="4F4D24D3" w14:textId="13731BE1" w:rsidR="00BC569A" w:rsidRDefault="00BC569A" w:rsidP="00BC569A">
            <w:pPr>
              <w:pStyle w:val="TAC"/>
              <w:jc w:val="left"/>
              <w:rPr>
                <w:ins w:id="2076" w:author="28.538_CR0095R1_(Rel-19)_AdNRM_Ph3" w:date="2024-11-22T14:43:00Z"/>
                <w:sz w:val="16"/>
                <w:szCs w:val="16"/>
              </w:rPr>
            </w:pPr>
            <w:ins w:id="2077" w:author="28.538_CR0095R1_(Rel-19)_AdNRM_Ph3" w:date="2024-11-22T14:43:00Z">
              <w:r>
                <w:rPr>
                  <w:sz w:val="16"/>
                  <w:szCs w:val="16"/>
                </w:rPr>
                <w:t>2024-12</w:t>
              </w:r>
            </w:ins>
          </w:p>
        </w:tc>
        <w:tc>
          <w:tcPr>
            <w:tcW w:w="800" w:type="dxa"/>
            <w:shd w:val="solid" w:color="FFFFFF" w:fill="auto"/>
          </w:tcPr>
          <w:p w14:paraId="5D8A9ED9" w14:textId="653A3583" w:rsidR="00BC569A" w:rsidRDefault="00BC569A" w:rsidP="00BC569A">
            <w:pPr>
              <w:pStyle w:val="TAC"/>
              <w:jc w:val="left"/>
              <w:rPr>
                <w:ins w:id="2078" w:author="28.538_CR0095R1_(Rel-19)_AdNRM_Ph3" w:date="2024-11-22T14:43:00Z"/>
                <w:sz w:val="16"/>
                <w:szCs w:val="16"/>
              </w:rPr>
            </w:pPr>
            <w:ins w:id="2079" w:author="28.538_CR0095R1_(Rel-19)_AdNRM_Ph3" w:date="2024-11-22T14:43:00Z">
              <w:r>
                <w:rPr>
                  <w:sz w:val="16"/>
                  <w:szCs w:val="16"/>
                </w:rPr>
                <w:t>SA#106</w:t>
              </w:r>
            </w:ins>
          </w:p>
        </w:tc>
        <w:tc>
          <w:tcPr>
            <w:tcW w:w="1094" w:type="dxa"/>
            <w:shd w:val="solid" w:color="FFFFFF" w:fill="auto"/>
          </w:tcPr>
          <w:p w14:paraId="29FCCFC3" w14:textId="40B56506" w:rsidR="00BC569A" w:rsidRPr="00FA6C7B" w:rsidRDefault="00BC569A" w:rsidP="00BC569A">
            <w:pPr>
              <w:pStyle w:val="TAC"/>
              <w:jc w:val="left"/>
              <w:rPr>
                <w:ins w:id="2080" w:author="28.538_CR0095R1_(Rel-19)_AdNRM_Ph3" w:date="2024-11-22T14:43:00Z"/>
                <w:sz w:val="16"/>
                <w:szCs w:val="16"/>
              </w:rPr>
            </w:pPr>
            <w:ins w:id="2081" w:author="MCC" w:date="2025-01-06T15:57:00Z">
              <w:r w:rsidRPr="00BC569A">
                <w:rPr>
                  <w:sz w:val="16"/>
                  <w:szCs w:val="16"/>
                </w:rPr>
                <w:t>SP-241647</w:t>
              </w:r>
            </w:ins>
          </w:p>
        </w:tc>
        <w:tc>
          <w:tcPr>
            <w:tcW w:w="519" w:type="dxa"/>
            <w:shd w:val="solid" w:color="FFFFFF" w:fill="auto"/>
          </w:tcPr>
          <w:p w14:paraId="62BB3904" w14:textId="0523CBA5" w:rsidR="00BC569A" w:rsidRDefault="00BC569A" w:rsidP="00BC569A">
            <w:pPr>
              <w:pStyle w:val="TAL"/>
              <w:rPr>
                <w:ins w:id="2082" w:author="28.538_CR0095R1_(Rel-19)_AdNRM_Ph3" w:date="2024-11-22T14:43:00Z"/>
                <w:sz w:val="16"/>
                <w:szCs w:val="16"/>
              </w:rPr>
            </w:pPr>
            <w:ins w:id="2083" w:author="28.538_CR0095R1_(Rel-19)_AdNRM_Ph3" w:date="2024-11-22T14:43:00Z">
              <w:r>
                <w:rPr>
                  <w:sz w:val="16"/>
                  <w:szCs w:val="16"/>
                </w:rPr>
                <w:t>0095</w:t>
              </w:r>
            </w:ins>
          </w:p>
        </w:tc>
        <w:tc>
          <w:tcPr>
            <w:tcW w:w="425" w:type="dxa"/>
            <w:shd w:val="solid" w:color="FFFFFF" w:fill="auto"/>
          </w:tcPr>
          <w:p w14:paraId="43872BBD" w14:textId="49481F61" w:rsidR="00BC569A" w:rsidRDefault="00BC569A" w:rsidP="00BC569A">
            <w:pPr>
              <w:pStyle w:val="TAR"/>
              <w:jc w:val="left"/>
              <w:rPr>
                <w:ins w:id="2084" w:author="28.538_CR0095R1_(Rel-19)_AdNRM_Ph3" w:date="2024-11-22T14:43:00Z"/>
                <w:sz w:val="16"/>
                <w:szCs w:val="16"/>
              </w:rPr>
            </w:pPr>
            <w:ins w:id="2085" w:author="28.538_CR0095R1_(Rel-19)_AdNRM_Ph3" w:date="2024-11-22T14:43:00Z">
              <w:r>
                <w:rPr>
                  <w:sz w:val="16"/>
                  <w:szCs w:val="16"/>
                </w:rPr>
                <w:t>1</w:t>
              </w:r>
            </w:ins>
          </w:p>
        </w:tc>
        <w:tc>
          <w:tcPr>
            <w:tcW w:w="425" w:type="dxa"/>
            <w:shd w:val="solid" w:color="FFFFFF" w:fill="auto"/>
          </w:tcPr>
          <w:p w14:paraId="33A5D0F8" w14:textId="6EE8AD0B" w:rsidR="00BC569A" w:rsidRDefault="00BC569A" w:rsidP="00BC569A">
            <w:pPr>
              <w:pStyle w:val="TAC"/>
              <w:jc w:val="left"/>
              <w:rPr>
                <w:ins w:id="2086" w:author="28.538_CR0095R1_(Rel-19)_AdNRM_Ph3" w:date="2024-11-22T14:43:00Z"/>
                <w:sz w:val="16"/>
                <w:szCs w:val="16"/>
              </w:rPr>
            </w:pPr>
            <w:ins w:id="2087" w:author="28.538_CR0095R1_(Rel-19)_AdNRM_Ph3" w:date="2024-11-22T14:43:00Z">
              <w:r>
                <w:rPr>
                  <w:sz w:val="16"/>
                  <w:szCs w:val="16"/>
                </w:rPr>
                <w:t>B</w:t>
              </w:r>
            </w:ins>
          </w:p>
        </w:tc>
        <w:tc>
          <w:tcPr>
            <w:tcW w:w="4868" w:type="dxa"/>
            <w:shd w:val="solid" w:color="FFFFFF" w:fill="auto"/>
          </w:tcPr>
          <w:p w14:paraId="7B4E95BA" w14:textId="6F4372E8" w:rsidR="00BC569A" w:rsidRDefault="00BC569A" w:rsidP="00BC569A">
            <w:pPr>
              <w:pStyle w:val="TAL"/>
              <w:rPr>
                <w:ins w:id="2088" w:author="28.538_CR0095R1_(Rel-19)_AdNRM_Ph3" w:date="2024-11-22T14:43:00Z"/>
                <w:sz w:val="16"/>
                <w:szCs w:val="16"/>
              </w:rPr>
            </w:pPr>
            <w:ins w:id="2089" w:author="28.538_CR0095R1_(Rel-19)_AdNRM_Ph3" w:date="2024-11-22T14:43:00Z">
              <w:r>
                <w:rPr>
                  <w:sz w:val="16"/>
                  <w:szCs w:val="16"/>
                </w:rPr>
                <w:t>Rel-19 CR 28.538 adding managed services to Edge entities</w:t>
              </w:r>
            </w:ins>
          </w:p>
        </w:tc>
        <w:tc>
          <w:tcPr>
            <w:tcW w:w="708" w:type="dxa"/>
            <w:shd w:val="solid" w:color="FFFFFF" w:fill="auto"/>
          </w:tcPr>
          <w:p w14:paraId="10D30665" w14:textId="099C2E7D" w:rsidR="00BC569A" w:rsidRDefault="00BC569A" w:rsidP="00BC569A">
            <w:pPr>
              <w:pStyle w:val="TAC"/>
              <w:jc w:val="left"/>
              <w:rPr>
                <w:ins w:id="2090" w:author="28.538_CR0095R1_(Rel-19)_AdNRM_Ph3" w:date="2024-11-22T14:43:00Z"/>
                <w:sz w:val="16"/>
                <w:szCs w:val="16"/>
              </w:rPr>
            </w:pPr>
            <w:ins w:id="2091" w:author="28.538_CR0095R1_(Rel-19)_AdNRM_Ph3" w:date="2024-11-22T14:43:00Z">
              <w:r>
                <w:rPr>
                  <w:sz w:val="16"/>
                  <w:szCs w:val="16"/>
                </w:rPr>
                <w:t>19.2.0</w:t>
              </w:r>
            </w:ins>
          </w:p>
        </w:tc>
      </w:tr>
      <w:tr w:rsidR="00BC569A" w:rsidRPr="00926D4D" w14:paraId="1411CEA6" w14:textId="77777777" w:rsidTr="00782F75">
        <w:trPr>
          <w:ins w:id="2092" w:author="28.538_CR0096_(Rel-19)_eECM" w:date="2024-11-22T14:52:00Z"/>
        </w:trPr>
        <w:tc>
          <w:tcPr>
            <w:tcW w:w="800" w:type="dxa"/>
            <w:shd w:val="solid" w:color="FFFFFF" w:fill="auto"/>
          </w:tcPr>
          <w:p w14:paraId="0D3B8461" w14:textId="0A316C68" w:rsidR="00BC569A" w:rsidRDefault="00BC569A" w:rsidP="00BC569A">
            <w:pPr>
              <w:pStyle w:val="TAC"/>
              <w:jc w:val="left"/>
              <w:rPr>
                <w:ins w:id="2093" w:author="28.538_CR0096_(Rel-19)_eECM" w:date="2024-11-22T14:52:00Z"/>
                <w:sz w:val="16"/>
                <w:szCs w:val="16"/>
              </w:rPr>
            </w:pPr>
            <w:ins w:id="2094" w:author="28.538_CR0096_(Rel-19)_eECM" w:date="2024-11-22T14:52:00Z">
              <w:r>
                <w:rPr>
                  <w:sz w:val="16"/>
                  <w:szCs w:val="16"/>
                </w:rPr>
                <w:t>2024-12</w:t>
              </w:r>
            </w:ins>
          </w:p>
        </w:tc>
        <w:tc>
          <w:tcPr>
            <w:tcW w:w="800" w:type="dxa"/>
            <w:shd w:val="solid" w:color="FFFFFF" w:fill="auto"/>
          </w:tcPr>
          <w:p w14:paraId="3F5226C0" w14:textId="6D376C42" w:rsidR="00BC569A" w:rsidRDefault="00BC569A" w:rsidP="00BC569A">
            <w:pPr>
              <w:pStyle w:val="TAC"/>
              <w:jc w:val="left"/>
              <w:rPr>
                <w:ins w:id="2095" w:author="28.538_CR0096_(Rel-19)_eECM" w:date="2024-11-22T14:52:00Z"/>
                <w:sz w:val="16"/>
                <w:szCs w:val="16"/>
              </w:rPr>
            </w:pPr>
            <w:ins w:id="2096" w:author="28.538_CR0096_(Rel-19)_eECM" w:date="2024-11-22T14:52:00Z">
              <w:r>
                <w:rPr>
                  <w:sz w:val="16"/>
                  <w:szCs w:val="16"/>
                </w:rPr>
                <w:t>SA#106</w:t>
              </w:r>
            </w:ins>
          </w:p>
        </w:tc>
        <w:tc>
          <w:tcPr>
            <w:tcW w:w="1094" w:type="dxa"/>
            <w:shd w:val="solid" w:color="FFFFFF" w:fill="auto"/>
          </w:tcPr>
          <w:p w14:paraId="4DA55F5A" w14:textId="09F15DFE" w:rsidR="00BC569A" w:rsidRPr="00FA6C7B" w:rsidRDefault="00BC569A" w:rsidP="00BC569A">
            <w:pPr>
              <w:pStyle w:val="TAC"/>
              <w:jc w:val="left"/>
              <w:rPr>
                <w:ins w:id="2097" w:author="28.538_CR0096_(Rel-19)_eECM" w:date="2024-11-22T14:52:00Z"/>
                <w:sz w:val="16"/>
                <w:szCs w:val="16"/>
              </w:rPr>
            </w:pPr>
            <w:ins w:id="2098" w:author="MCC" w:date="2025-01-06T15:57:00Z">
              <w:r w:rsidRPr="00BC569A">
                <w:rPr>
                  <w:sz w:val="16"/>
                  <w:szCs w:val="16"/>
                </w:rPr>
                <w:t>SP-241653</w:t>
              </w:r>
            </w:ins>
          </w:p>
        </w:tc>
        <w:tc>
          <w:tcPr>
            <w:tcW w:w="519" w:type="dxa"/>
            <w:shd w:val="solid" w:color="FFFFFF" w:fill="auto"/>
          </w:tcPr>
          <w:p w14:paraId="5C47E419" w14:textId="0241237B" w:rsidR="00BC569A" w:rsidRDefault="00BC569A" w:rsidP="00BC569A">
            <w:pPr>
              <w:pStyle w:val="TAL"/>
              <w:rPr>
                <w:ins w:id="2099" w:author="28.538_CR0096_(Rel-19)_eECM" w:date="2024-11-22T14:52:00Z"/>
                <w:sz w:val="16"/>
                <w:szCs w:val="16"/>
              </w:rPr>
            </w:pPr>
            <w:ins w:id="2100" w:author="28.538_CR0096_(Rel-19)_eECM" w:date="2024-11-22T14:52:00Z">
              <w:r>
                <w:rPr>
                  <w:sz w:val="16"/>
                  <w:szCs w:val="16"/>
                </w:rPr>
                <w:t>0096</w:t>
              </w:r>
            </w:ins>
          </w:p>
        </w:tc>
        <w:tc>
          <w:tcPr>
            <w:tcW w:w="425" w:type="dxa"/>
            <w:shd w:val="solid" w:color="FFFFFF" w:fill="auto"/>
          </w:tcPr>
          <w:p w14:paraId="4D067C35" w14:textId="17FAD0C5" w:rsidR="00BC569A" w:rsidRDefault="00BC569A" w:rsidP="00BC569A">
            <w:pPr>
              <w:pStyle w:val="TAR"/>
              <w:jc w:val="left"/>
              <w:rPr>
                <w:ins w:id="2101" w:author="28.538_CR0096_(Rel-19)_eECM" w:date="2024-11-22T14:52:00Z"/>
                <w:sz w:val="16"/>
                <w:szCs w:val="16"/>
              </w:rPr>
            </w:pPr>
            <w:ins w:id="2102" w:author="28.538_CR0096_(Rel-19)_eECM" w:date="2024-11-22T14:52:00Z">
              <w:r>
                <w:rPr>
                  <w:sz w:val="16"/>
                  <w:szCs w:val="16"/>
                </w:rPr>
                <w:t>-</w:t>
              </w:r>
            </w:ins>
          </w:p>
        </w:tc>
        <w:tc>
          <w:tcPr>
            <w:tcW w:w="425" w:type="dxa"/>
            <w:shd w:val="solid" w:color="FFFFFF" w:fill="auto"/>
          </w:tcPr>
          <w:p w14:paraId="0CD7D107" w14:textId="0C27DA0F" w:rsidR="00BC569A" w:rsidRDefault="00BC569A" w:rsidP="00BC569A">
            <w:pPr>
              <w:pStyle w:val="TAC"/>
              <w:jc w:val="left"/>
              <w:rPr>
                <w:ins w:id="2103" w:author="28.538_CR0096_(Rel-19)_eECM" w:date="2024-11-22T14:52:00Z"/>
                <w:sz w:val="16"/>
                <w:szCs w:val="16"/>
              </w:rPr>
            </w:pPr>
            <w:ins w:id="2104" w:author="28.538_CR0096_(Rel-19)_eECM" w:date="2024-11-22T14:52:00Z">
              <w:r>
                <w:rPr>
                  <w:sz w:val="16"/>
                  <w:szCs w:val="16"/>
                </w:rPr>
                <w:t>C</w:t>
              </w:r>
            </w:ins>
          </w:p>
        </w:tc>
        <w:tc>
          <w:tcPr>
            <w:tcW w:w="4868" w:type="dxa"/>
            <w:shd w:val="solid" w:color="FFFFFF" w:fill="auto"/>
          </w:tcPr>
          <w:p w14:paraId="4E7AAFDE" w14:textId="6FE51650" w:rsidR="00BC569A" w:rsidRDefault="00BC569A" w:rsidP="00BC569A">
            <w:pPr>
              <w:pStyle w:val="TAL"/>
              <w:rPr>
                <w:ins w:id="2105" w:author="28.538_CR0096_(Rel-19)_eECM" w:date="2024-11-22T14:52:00Z"/>
                <w:sz w:val="16"/>
                <w:szCs w:val="16"/>
              </w:rPr>
            </w:pPr>
            <w:proofErr w:type="spellStart"/>
            <w:ins w:id="2106" w:author="28.538_CR0096_(Rel-19)_eECM" w:date="2024-11-22T14:52:00Z">
              <w:r>
                <w:rPr>
                  <w:sz w:val="16"/>
                  <w:szCs w:val="16"/>
                </w:rPr>
                <w:t>Rel</w:t>
              </w:r>
              <w:proofErr w:type="spellEnd"/>
              <w:r>
                <w:rPr>
                  <w:sz w:val="16"/>
                  <w:szCs w:val="16"/>
                </w:rPr>
                <w:t xml:space="preserve"> 19 CR TS 28.538 Remove Support Qualifier from attribute constraints</w:t>
              </w:r>
            </w:ins>
          </w:p>
        </w:tc>
        <w:tc>
          <w:tcPr>
            <w:tcW w:w="708" w:type="dxa"/>
            <w:shd w:val="solid" w:color="FFFFFF" w:fill="auto"/>
          </w:tcPr>
          <w:p w14:paraId="53B9A593" w14:textId="4295E2FD" w:rsidR="00BC569A" w:rsidRDefault="00BC569A" w:rsidP="00BC569A">
            <w:pPr>
              <w:pStyle w:val="TAC"/>
              <w:jc w:val="left"/>
              <w:rPr>
                <w:ins w:id="2107" w:author="28.538_CR0096_(Rel-19)_eECM" w:date="2024-11-22T14:52:00Z"/>
                <w:sz w:val="16"/>
                <w:szCs w:val="16"/>
              </w:rPr>
            </w:pPr>
            <w:ins w:id="2108" w:author="28.538_CR0096_(Rel-19)_eECM" w:date="2024-11-22T14:52:00Z">
              <w:r>
                <w:rPr>
                  <w:sz w:val="16"/>
                  <w:szCs w:val="16"/>
                </w:rPr>
                <w:t>19.2.0</w:t>
              </w:r>
            </w:ins>
          </w:p>
        </w:tc>
      </w:tr>
      <w:tr w:rsidR="00BC569A" w:rsidRPr="00926D4D" w14:paraId="6FC660AE" w14:textId="77777777" w:rsidTr="00782F75">
        <w:trPr>
          <w:ins w:id="2109" w:author="28.538_CR0097_(Rel-19)_TEI19" w:date="2025-01-06T15:43:00Z"/>
        </w:trPr>
        <w:tc>
          <w:tcPr>
            <w:tcW w:w="800" w:type="dxa"/>
            <w:shd w:val="solid" w:color="FFFFFF" w:fill="auto"/>
          </w:tcPr>
          <w:p w14:paraId="3FE5EA8B" w14:textId="2877DBF6" w:rsidR="00BC569A" w:rsidRDefault="00BC569A" w:rsidP="00BC569A">
            <w:pPr>
              <w:pStyle w:val="TAC"/>
              <w:jc w:val="left"/>
              <w:rPr>
                <w:ins w:id="2110" w:author="28.538_CR0097_(Rel-19)_TEI19" w:date="2025-01-06T15:43:00Z"/>
                <w:sz w:val="16"/>
                <w:szCs w:val="16"/>
              </w:rPr>
            </w:pPr>
            <w:ins w:id="2111" w:author="28.538_CR0097_(Rel-19)_TEI19" w:date="2025-01-06T15:43:00Z">
              <w:r>
                <w:rPr>
                  <w:sz w:val="16"/>
                  <w:szCs w:val="16"/>
                </w:rPr>
                <w:t>2024-12</w:t>
              </w:r>
            </w:ins>
          </w:p>
        </w:tc>
        <w:tc>
          <w:tcPr>
            <w:tcW w:w="800" w:type="dxa"/>
            <w:shd w:val="solid" w:color="FFFFFF" w:fill="auto"/>
          </w:tcPr>
          <w:p w14:paraId="7263AF5C" w14:textId="193E43D0" w:rsidR="00BC569A" w:rsidRDefault="00BC569A" w:rsidP="00BC569A">
            <w:pPr>
              <w:pStyle w:val="TAC"/>
              <w:jc w:val="left"/>
              <w:rPr>
                <w:ins w:id="2112" w:author="28.538_CR0097_(Rel-19)_TEI19" w:date="2025-01-06T15:43:00Z"/>
                <w:sz w:val="16"/>
                <w:szCs w:val="16"/>
              </w:rPr>
            </w:pPr>
            <w:ins w:id="2113" w:author="28.538_CR0097_(Rel-19)_TEI19" w:date="2025-01-06T15:43:00Z">
              <w:r>
                <w:rPr>
                  <w:sz w:val="16"/>
                  <w:szCs w:val="16"/>
                </w:rPr>
                <w:t>SA#106</w:t>
              </w:r>
            </w:ins>
          </w:p>
        </w:tc>
        <w:tc>
          <w:tcPr>
            <w:tcW w:w="1094" w:type="dxa"/>
            <w:shd w:val="solid" w:color="FFFFFF" w:fill="auto"/>
          </w:tcPr>
          <w:p w14:paraId="754B4698" w14:textId="0BAF7F57" w:rsidR="00BC569A" w:rsidRPr="00FA6C7B" w:rsidRDefault="00BC569A" w:rsidP="00BC569A">
            <w:pPr>
              <w:pStyle w:val="TAC"/>
              <w:jc w:val="left"/>
              <w:rPr>
                <w:ins w:id="2114" w:author="28.538_CR0097_(Rel-19)_TEI19" w:date="2025-01-06T15:43:00Z"/>
                <w:sz w:val="16"/>
                <w:szCs w:val="16"/>
              </w:rPr>
            </w:pPr>
            <w:ins w:id="2115" w:author="MCC" w:date="2025-01-06T15:57:00Z">
              <w:r w:rsidRPr="00BC569A">
                <w:rPr>
                  <w:sz w:val="16"/>
                  <w:szCs w:val="16"/>
                </w:rPr>
                <w:t>SP-241638</w:t>
              </w:r>
            </w:ins>
          </w:p>
        </w:tc>
        <w:tc>
          <w:tcPr>
            <w:tcW w:w="519" w:type="dxa"/>
            <w:shd w:val="solid" w:color="FFFFFF" w:fill="auto"/>
          </w:tcPr>
          <w:p w14:paraId="63E01DE4" w14:textId="04BC3511" w:rsidR="00BC569A" w:rsidRDefault="00BC569A" w:rsidP="00BC569A">
            <w:pPr>
              <w:pStyle w:val="TAL"/>
              <w:rPr>
                <w:ins w:id="2116" w:author="28.538_CR0097_(Rel-19)_TEI19" w:date="2025-01-06T15:43:00Z"/>
                <w:sz w:val="16"/>
                <w:szCs w:val="16"/>
              </w:rPr>
            </w:pPr>
            <w:ins w:id="2117" w:author="28.538_CR0097_(Rel-19)_TEI19" w:date="2025-01-06T15:43:00Z">
              <w:r>
                <w:rPr>
                  <w:sz w:val="16"/>
                  <w:szCs w:val="16"/>
                </w:rPr>
                <w:t>0097</w:t>
              </w:r>
            </w:ins>
          </w:p>
        </w:tc>
        <w:tc>
          <w:tcPr>
            <w:tcW w:w="425" w:type="dxa"/>
            <w:shd w:val="solid" w:color="FFFFFF" w:fill="auto"/>
          </w:tcPr>
          <w:p w14:paraId="27E7AA97" w14:textId="434C90FC" w:rsidR="00BC569A" w:rsidRDefault="00BC569A" w:rsidP="00BC569A">
            <w:pPr>
              <w:pStyle w:val="TAR"/>
              <w:jc w:val="left"/>
              <w:rPr>
                <w:ins w:id="2118" w:author="28.538_CR0097_(Rel-19)_TEI19" w:date="2025-01-06T15:43:00Z"/>
                <w:sz w:val="16"/>
                <w:szCs w:val="16"/>
              </w:rPr>
            </w:pPr>
            <w:ins w:id="2119" w:author="28.538_CR0097_(Rel-19)_TEI19" w:date="2025-01-06T15:43:00Z">
              <w:r>
                <w:rPr>
                  <w:sz w:val="16"/>
                  <w:szCs w:val="16"/>
                </w:rPr>
                <w:t>-</w:t>
              </w:r>
            </w:ins>
          </w:p>
        </w:tc>
        <w:tc>
          <w:tcPr>
            <w:tcW w:w="425" w:type="dxa"/>
            <w:shd w:val="solid" w:color="FFFFFF" w:fill="auto"/>
          </w:tcPr>
          <w:p w14:paraId="7D8838DF" w14:textId="6B62FC25" w:rsidR="00BC569A" w:rsidRDefault="00BC569A" w:rsidP="00BC569A">
            <w:pPr>
              <w:pStyle w:val="TAC"/>
              <w:jc w:val="left"/>
              <w:rPr>
                <w:ins w:id="2120" w:author="28.538_CR0097_(Rel-19)_TEI19" w:date="2025-01-06T15:43:00Z"/>
                <w:sz w:val="16"/>
                <w:szCs w:val="16"/>
              </w:rPr>
            </w:pPr>
            <w:ins w:id="2121" w:author="28.538_CR0097_(Rel-19)_TEI19" w:date="2025-01-06T15:43:00Z">
              <w:r>
                <w:rPr>
                  <w:sz w:val="16"/>
                  <w:szCs w:val="16"/>
                </w:rPr>
                <w:t>C</w:t>
              </w:r>
            </w:ins>
          </w:p>
        </w:tc>
        <w:tc>
          <w:tcPr>
            <w:tcW w:w="4868" w:type="dxa"/>
            <w:shd w:val="solid" w:color="FFFFFF" w:fill="auto"/>
          </w:tcPr>
          <w:p w14:paraId="6DFAB0EE" w14:textId="4F700729" w:rsidR="00BC569A" w:rsidRDefault="00BC569A" w:rsidP="00BC569A">
            <w:pPr>
              <w:pStyle w:val="TAL"/>
              <w:rPr>
                <w:ins w:id="2122" w:author="28.538_CR0097_(Rel-19)_TEI19" w:date="2025-01-06T15:43:00Z"/>
                <w:sz w:val="16"/>
                <w:szCs w:val="16"/>
              </w:rPr>
            </w:pPr>
            <w:ins w:id="2123" w:author="28.538_CR0097_(Rel-19)_TEI19" w:date="2025-01-06T15:43:00Z">
              <w:r>
                <w:rPr>
                  <w:sz w:val="16"/>
                  <w:szCs w:val="16"/>
                </w:rPr>
                <w:t xml:space="preserve">Rel-19 CR TS 28.538 Implement default value for </w:t>
              </w:r>
              <w:proofErr w:type="spellStart"/>
              <w:r>
                <w:rPr>
                  <w:sz w:val="16"/>
                  <w:szCs w:val="16"/>
                </w:rPr>
                <w:t>openAPI</w:t>
              </w:r>
              <w:proofErr w:type="spellEnd"/>
              <w:r>
                <w:rPr>
                  <w:sz w:val="16"/>
                  <w:szCs w:val="16"/>
                </w:rPr>
                <w:t xml:space="preserve"> SS</w:t>
              </w:r>
            </w:ins>
          </w:p>
        </w:tc>
        <w:tc>
          <w:tcPr>
            <w:tcW w:w="708" w:type="dxa"/>
            <w:shd w:val="solid" w:color="FFFFFF" w:fill="auto"/>
          </w:tcPr>
          <w:p w14:paraId="45628648" w14:textId="17CF8325" w:rsidR="00BC569A" w:rsidRDefault="00BC569A" w:rsidP="00BC569A">
            <w:pPr>
              <w:pStyle w:val="TAC"/>
              <w:jc w:val="left"/>
              <w:rPr>
                <w:ins w:id="2124" w:author="28.538_CR0097_(Rel-19)_TEI19" w:date="2025-01-06T15:43:00Z"/>
                <w:sz w:val="16"/>
                <w:szCs w:val="16"/>
              </w:rPr>
            </w:pPr>
            <w:ins w:id="2125" w:author="28.538_CR0097_(Rel-19)_TEI19" w:date="2025-01-06T15:43:00Z">
              <w:r>
                <w:rPr>
                  <w:sz w:val="16"/>
                  <w:szCs w:val="16"/>
                </w:rPr>
                <w:t>19.2.0</w:t>
              </w:r>
            </w:ins>
          </w:p>
        </w:tc>
      </w:tr>
      <w:tr w:rsidR="00BC569A" w:rsidRPr="00926D4D" w14:paraId="6678955D" w14:textId="77777777" w:rsidTr="00782F75">
        <w:trPr>
          <w:ins w:id="2126" w:author="28.538_CR0098_(Rel-19)_TEI19" w:date="2025-01-06T15:47:00Z"/>
        </w:trPr>
        <w:tc>
          <w:tcPr>
            <w:tcW w:w="800" w:type="dxa"/>
            <w:shd w:val="solid" w:color="FFFFFF" w:fill="auto"/>
          </w:tcPr>
          <w:p w14:paraId="26581C5D" w14:textId="3B06EE25" w:rsidR="00BC569A" w:rsidRDefault="00BC569A" w:rsidP="00BC569A">
            <w:pPr>
              <w:pStyle w:val="TAC"/>
              <w:jc w:val="left"/>
              <w:rPr>
                <w:ins w:id="2127" w:author="28.538_CR0098_(Rel-19)_TEI19" w:date="2025-01-06T15:47:00Z"/>
                <w:sz w:val="16"/>
                <w:szCs w:val="16"/>
              </w:rPr>
            </w:pPr>
            <w:ins w:id="2128" w:author="28.538_CR0098_(Rel-19)_TEI19" w:date="2025-01-06T15:47:00Z">
              <w:r>
                <w:rPr>
                  <w:sz w:val="16"/>
                  <w:szCs w:val="16"/>
                </w:rPr>
                <w:t>2024-12</w:t>
              </w:r>
            </w:ins>
          </w:p>
        </w:tc>
        <w:tc>
          <w:tcPr>
            <w:tcW w:w="800" w:type="dxa"/>
            <w:shd w:val="solid" w:color="FFFFFF" w:fill="auto"/>
          </w:tcPr>
          <w:p w14:paraId="1D44CFCA" w14:textId="4F9B293D" w:rsidR="00BC569A" w:rsidRDefault="00BC569A" w:rsidP="00BC569A">
            <w:pPr>
              <w:pStyle w:val="TAC"/>
              <w:jc w:val="left"/>
              <w:rPr>
                <w:ins w:id="2129" w:author="28.538_CR0098_(Rel-19)_TEI19" w:date="2025-01-06T15:47:00Z"/>
                <w:sz w:val="16"/>
                <w:szCs w:val="16"/>
              </w:rPr>
            </w:pPr>
            <w:ins w:id="2130" w:author="28.538_CR0098_(Rel-19)_TEI19" w:date="2025-01-06T15:47:00Z">
              <w:r>
                <w:rPr>
                  <w:sz w:val="16"/>
                  <w:szCs w:val="16"/>
                </w:rPr>
                <w:t>SA#106</w:t>
              </w:r>
            </w:ins>
          </w:p>
        </w:tc>
        <w:tc>
          <w:tcPr>
            <w:tcW w:w="1094" w:type="dxa"/>
            <w:shd w:val="solid" w:color="FFFFFF" w:fill="auto"/>
          </w:tcPr>
          <w:p w14:paraId="73E42E1B" w14:textId="66B4EA92" w:rsidR="00BC569A" w:rsidRPr="00FA6C7B" w:rsidRDefault="00BC569A" w:rsidP="00BC569A">
            <w:pPr>
              <w:pStyle w:val="TAC"/>
              <w:jc w:val="left"/>
              <w:rPr>
                <w:ins w:id="2131" w:author="28.538_CR0098_(Rel-19)_TEI19" w:date="2025-01-06T15:47:00Z"/>
                <w:sz w:val="16"/>
                <w:szCs w:val="16"/>
              </w:rPr>
            </w:pPr>
            <w:ins w:id="2132" w:author="MCC" w:date="2025-01-06T15:57:00Z">
              <w:r w:rsidRPr="00BC569A">
                <w:rPr>
                  <w:sz w:val="16"/>
                  <w:szCs w:val="16"/>
                </w:rPr>
                <w:t>SP-241638</w:t>
              </w:r>
            </w:ins>
          </w:p>
        </w:tc>
        <w:tc>
          <w:tcPr>
            <w:tcW w:w="519" w:type="dxa"/>
            <w:shd w:val="solid" w:color="FFFFFF" w:fill="auto"/>
          </w:tcPr>
          <w:p w14:paraId="13C9A4B8" w14:textId="0E89E553" w:rsidR="00BC569A" w:rsidRDefault="00BC569A" w:rsidP="00BC569A">
            <w:pPr>
              <w:pStyle w:val="TAL"/>
              <w:rPr>
                <w:ins w:id="2133" w:author="28.538_CR0098_(Rel-19)_TEI19" w:date="2025-01-06T15:47:00Z"/>
                <w:sz w:val="16"/>
                <w:szCs w:val="16"/>
              </w:rPr>
            </w:pPr>
            <w:ins w:id="2134" w:author="28.538_CR0098_(Rel-19)_TEI19" w:date="2025-01-06T15:47:00Z">
              <w:r>
                <w:rPr>
                  <w:sz w:val="16"/>
                  <w:szCs w:val="16"/>
                </w:rPr>
                <w:t>0098</w:t>
              </w:r>
            </w:ins>
          </w:p>
        </w:tc>
        <w:tc>
          <w:tcPr>
            <w:tcW w:w="425" w:type="dxa"/>
            <w:shd w:val="solid" w:color="FFFFFF" w:fill="auto"/>
          </w:tcPr>
          <w:p w14:paraId="39C0D154" w14:textId="5B2F64A9" w:rsidR="00BC569A" w:rsidRDefault="00BC569A" w:rsidP="00BC569A">
            <w:pPr>
              <w:pStyle w:val="TAR"/>
              <w:jc w:val="left"/>
              <w:rPr>
                <w:ins w:id="2135" w:author="28.538_CR0098_(Rel-19)_TEI19" w:date="2025-01-06T15:47:00Z"/>
                <w:sz w:val="16"/>
                <w:szCs w:val="16"/>
              </w:rPr>
            </w:pPr>
            <w:ins w:id="2136" w:author="28.538_CR0098_(Rel-19)_TEI19" w:date="2025-01-06T15:47:00Z">
              <w:r>
                <w:rPr>
                  <w:sz w:val="16"/>
                  <w:szCs w:val="16"/>
                </w:rPr>
                <w:t>-</w:t>
              </w:r>
            </w:ins>
          </w:p>
        </w:tc>
        <w:tc>
          <w:tcPr>
            <w:tcW w:w="425" w:type="dxa"/>
            <w:shd w:val="solid" w:color="FFFFFF" w:fill="auto"/>
          </w:tcPr>
          <w:p w14:paraId="352B5CFB" w14:textId="44359A7C" w:rsidR="00BC569A" w:rsidRDefault="00BC569A" w:rsidP="00BC569A">
            <w:pPr>
              <w:pStyle w:val="TAC"/>
              <w:jc w:val="left"/>
              <w:rPr>
                <w:ins w:id="2137" w:author="28.538_CR0098_(Rel-19)_TEI19" w:date="2025-01-06T15:47:00Z"/>
                <w:sz w:val="16"/>
                <w:szCs w:val="16"/>
              </w:rPr>
            </w:pPr>
            <w:ins w:id="2138" w:author="28.538_CR0098_(Rel-19)_TEI19" w:date="2025-01-06T15:47:00Z">
              <w:r>
                <w:rPr>
                  <w:sz w:val="16"/>
                  <w:szCs w:val="16"/>
                </w:rPr>
                <w:t>C</w:t>
              </w:r>
            </w:ins>
          </w:p>
        </w:tc>
        <w:tc>
          <w:tcPr>
            <w:tcW w:w="4868" w:type="dxa"/>
            <w:shd w:val="solid" w:color="FFFFFF" w:fill="auto"/>
          </w:tcPr>
          <w:p w14:paraId="5B9ADE60" w14:textId="577460E3" w:rsidR="00BC569A" w:rsidRDefault="00BC569A" w:rsidP="00BC569A">
            <w:pPr>
              <w:pStyle w:val="TAL"/>
              <w:rPr>
                <w:ins w:id="2139" w:author="28.538_CR0098_(Rel-19)_TEI19" w:date="2025-01-06T15:47:00Z"/>
                <w:sz w:val="16"/>
                <w:szCs w:val="16"/>
              </w:rPr>
            </w:pPr>
            <w:ins w:id="2140" w:author="28.538_CR0098_(Rel-19)_TEI19" w:date="2025-01-06T15:47:00Z">
              <w:r>
                <w:rPr>
                  <w:sz w:val="16"/>
                  <w:szCs w:val="16"/>
                </w:rPr>
                <w:t xml:space="preserve">Rel-19 CR TS 28.538 Implement </w:t>
              </w:r>
              <w:proofErr w:type="spellStart"/>
              <w:r>
                <w:rPr>
                  <w:sz w:val="16"/>
                  <w:szCs w:val="16"/>
                </w:rPr>
                <w:t>readOnly</w:t>
              </w:r>
              <w:proofErr w:type="spellEnd"/>
              <w:r>
                <w:rPr>
                  <w:sz w:val="16"/>
                  <w:szCs w:val="16"/>
                </w:rPr>
                <w:t xml:space="preserve"> for </w:t>
              </w:r>
              <w:proofErr w:type="spellStart"/>
              <w:r>
                <w:rPr>
                  <w:sz w:val="16"/>
                  <w:szCs w:val="16"/>
                </w:rPr>
                <w:t>timewindow</w:t>
              </w:r>
              <w:proofErr w:type="spellEnd"/>
            </w:ins>
          </w:p>
        </w:tc>
        <w:tc>
          <w:tcPr>
            <w:tcW w:w="708" w:type="dxa"/>
            <w:shd w:val="solid" w:color="FFFFFF" w:fill="auto"/>
          </w:tcPr>
          <w:p w14:paraId="5F51F6DE" w14:textId="26B5B623" w:rsidR="00BC569A" w:rsidRDefault="00BC569A" w:rsidP="00BC569A">
            <w:pPr>
              <w:pStyle w:val="TAC"/>
              <w:jc w:val="left"/>
              <w:rPr>
                <w:ins w:id="2141" w:author="28.538_CR0098_(Rel-19)_TEI19" w:date="2025-01-06T15:47:00Z"/>
                <w:sz w:val="16"/>
                <w:szCs w:val="16"/>
              </w:rPr>
            </w:pPr>
            <w:ins w:id="2142" w:author="28.538_CR0098_(Rel-19)_TEI19" w:date="2025-01-06T15:47:00Z">
              <w:r>
                <w:rPr>
                  <w:sz w:val="16"/>
                  <w:szCs w:val="16"/>
                </w:rPr>
                <w:t>19.2.0</w:t>
              </w:r>
            </w:ins>
          </w:p>
        </w:tc>
      </w:tr>
      <w:tr w:rsidR="00BC569A" w:rsidRPr="00926D4D" w14:paraId="4C71AACA" w14:textId="77777777" w:rsidTr="00782F75">
        <w:trPr>
          <w:ins w:id="2143" w:author="28.538_CR0100_(Rel-19)_eECM" w:date="2025-01-06T15:50:00Z"/>
        </w:trPr>
        <w:tc>
          <w:tcPr>
            <w:tcW w:w="800" w:type="dxa"/>
            <w:shd w:val="solid" w:color="FFFFFF" w:fill="auto"/>
          </w:tcPr>
          <w:p w14:paraId="011C5DF9" w14:textId="3FB1E14C" w:rsidR="00BC569A" w:rsidRDefault="00BC569A" w:rsidP="00BC569A">
            <w:pPr>
              <w:pStyle w:val="TAC"/>
              <w:jc w:val="left"/>
              <w:rPr>
                <w:ins w:id="2144" w:author="28.538_CR0100_(Rel-19)_eECM" w:date="2025-01-06T15:50:00Z"/>
                <w:sz w:val="16"/>
                <w:szCs w:val="16"/>
              </w:rPr>
            </w:pPr>
            <w:ins w:id="2145" w:author="28.538_CR0100_(Rel-19)_eECM" w:date="2025-01-06T15:50:00Z">
              <w:r>
                <w:rPr>
                  <w:sz w:val="16"/>
                  <w:szCs w:val="16"/>
                </w:rPr>
                <w:lastRenderedPageBreak/>
                <w:t>2024-12</w:t>
              </w:r>
            </w:ins>
          </w:p>
        </w:tc>
        <w:tc>
          <w:tcPr>
            <w:tcW w:w="800" w:type="dxa"/>
            <w:shd w:val="solid" w:color="FFFFFF" w:fill="auto"/>
          </w:tcPr>
          <w:p w14:paraId="384DD660" w14:textId="52C1F1FC" w:rsidR="00BC569A" w:rsidRDefault="00BC569A" w:rsidP="00BC569A">
            <w:pPr>
              <w:pStyle w:val="TAC"/>
              <w:jc w:val="left"/>
              <w:rPr>
                <w:ins w:id="2146" w:author="28.538_CR0100_(Rel-19)_eECM" w:date="2025-01-06T15:50:00Z"/>
                <w:sz w:val="16"/>
                <w:szCs w:val="16"/>
              </w:rPr>
            </w:pPr>
            <w:ins w:id="2147" w:author="28.538_CR0100_(Rel-19)_eECM" w:date="2025-01-06T15:50:00Z">
              <w:r>
                <w:rPr>
                  <w:sz w:val="16"/>
                  <w:szCs w:val="16"/>
                </w:rPr>
                <w:t>SA#106</w:t>
              </w:r>
            </w:ins>
          </w:p>
        </w:tc>
        <w:tc>
          <w:tcPr>
            <w:tcW w:w="1094" w:type="dxa"/>
            <w:shd w:val="solid" w:color="FFFFFF" w:fill="auto"/>
          </w:tcPr>
          <w:p w14:paraId="1D25EE34" w14:textId="4597C532" w:rsidR="00BC569A" w:rsidRPr="00FA6C7B" w:rsidRDefault="00BC569A" w:rsidP="00BC569A">
            <w:pPr>
              <w:pStyle w:val="TAC"/>
              <w:jc w:val="left"/>
              <w:rPr>
                <w:ins w:id="2148" w:author="28.538_CR0100_(Rel-19)_eECM" w:date="2025-01-06T15:50:00Z"/>
                <w:sz w:val="16"/>
                <w:szCs w:val="16"/>
              </w:rPr>
            </w:pPr>
            <w:ins w:id="2149" w:author="MCC" w:date="2025-01-06T15:57:00Z">
              <w:r w:rsidRPr="00BC569A">
                <w:rPr>
                  <w:sz w:val="16"/>
                  <w:szCs w:val="16"/>
                </w:rPr>
                <w:t>SP-241653</w:t>
              </w:r>
            </w:ins>
          </w:p>
        </w:tc>
        <w:tc>
          <w:tcPr>
            <w:tcW w:w="519" w:type="dxa"/>
            <w:shd w:val="solid" w:color="FFFFFF" w:fill="auto"/>
          </w:tcPr>
          <w:p w14:paraId="53301137" w14:textId="756D2AAF" w:rsidR="00BC569A" w:rsidRDefault="00BC569A" w:rsidP="00BC569A">
            <w:pPr>
              <w:pStyle w:val="TAL"/>
              <w:rPr>
                <w:ins w:id="2150" w:author="28.538_CR0100_(Rel-19)_eECM" w:date="2025-01-06T15:50:00Z"/>
                <w:sz w:val="16"/>
                <w:szCs w:val="16"/>
              </w:rPr>
            </w:pPr>
            <w:ins w:id="2151" w:author="28.538_CR0100_(Rel-19)_eECM" w:date="2025-01-06T15:50:00Z">
              <w:r>
                <w:rPr>
                  <w:sz w:val="16"/>
                  <w:szCs w:val="16"/>
                </w:rPr>
                <w:t>0100</w:t>
              </w:r>
            </w:ins>
          </w:p>
        </w:tc>
        <w:tc>
          <w:tcPr>
            <w:tcW w:w="425" w:type="dxa"/>
            <w:shd w:val="solid" w:color="FFFFFF" w:fill="auto"/>
          </w:tcPr>
          <w:p w14:paraId="76113A07" w14:textId="77777777" w:rsidR="00BC569A" w:rsidRDefault="00BC569A" w:rsidP="00BC569A">
            <w:pPr>
              <w:pStyle w:val="TAR"/>
              <w:jc w:val="left"/>
              <w:rPr>
                <w:ins w:id="2152" w:author="28.538_CR0100_(Rel-19)_eECM" w:date="2025-01-06T15:50:00Z"/>
                <w:sz w:val="16"/>
                <w:szCs w:val="16"/>
              </w:rPr>
            </w:pPr>
          </w:p>
        </w:tc>
        <w:tc>
          <w:tcPr>
            <w:tcW w:w="425" w:type="dxa"/>
            <w:shd w:val="solid" w:color="FFFFFF" w:fill="auto"/>
          </w:tcPr>
          <w:p w14:paraId="0DEC1096" w14:textId="780B691E" w:rsidR="00BC569A" w:rsidRDefault="00BC569A" w:rsidP="00BC569A">
            <w:pPr>
              <w:pStyle w:val="TAC"/>
              <w:jc w:val="left"/>
              <w:rPr>
                <w:ins w:id="2153" w:author="28.538_CR0100_(Rel-19)_eECM" w:date="2025-01-06T15:50:00Z"/>
                <w:sz w:val="16"/>
                <w:szCs w:val="16"/>
              </w:rPr>
            </w:pPr>
            <w:ins w:id="2154" w:author="28.538_CR0100_(Rel-19)_eECM" w:date="2025-01-06T15:50:00Z">
              <w:r>
                <w:rPr>
                  <w:sz w:val="16"/>
                  <w:szCs w:val="16"/>
                </w:rPr>
                <w:t>A</w:t>
              </w:r>
            </w:ins>
          </w:p>
        </w:tc>
        <w:tc>
          <w:tcPr>
            <w:tcW w:w="4868" w:type="dxa"/>
            <w:shd w:val="solid" w:color="FFFFFF" w:fill="auto"/>
          </w:tcPr>
          <w:p w14:paraId="34450FA7" w14:textId="68CC9351" w:rsidR="00BC569A" w:rsidRDefault="00BC569A" w:rsidP="00BC569A">
            <w:pPr>
              <w:pStyle w:val="TAL"/>
              <w:rPr>
                <w:ins w:id="2155" w:author="28.538_CR0100_(Rel-19)_eECM" w:date="2025-01-06T15:50:00Z"/>
                <w:sz w:val="16"/>
                <w:szCs w:val="16"/>
              </w:rPr>
            </w:pPr>
            <w:ins w:id="2156" w:author="28.538_CR0100_(Rel-19)_eECM" w:date="2025-01-06T15:50:00Z">
              <w:r>
                <w:rPr>
                  <w:sz w:val="16"/>
                  <w:szCs w:val="16"/>
                </w:rPr>
                <w:t xml:space="preserve">Rel-19 CR TS 28.538 correct type and multiplicity of </w:t>
              </w:r>
              <w:proofErr w:type="spellStart"/>
              <w:r>
                <w:rPr>
                  <w:sz w:val="16"/>
                  <w:szCs w:val="16"/>
                </w:rPr>
                <w:t>availableEDNList</w:t>
              </w:r>
              <w:proofErr w:type="spellEnd"/>
            </w:ins>
          </w:p>
        </w:tc>
        <w:tc>
          <w:tcPr>
            <w:tcW w:w="708" w:type="dxa"/>
            <w:shd w:val="solid" w:color="FFFFFF" w:fill="auto"/>
          </w:tcPr>
          <w:p w14:paraId="5876463E" w14:textId="0B3C682A" w:rsidR="00BC569A" w:rsidRDefault="00BC569A" w:rsidP="00BC569A">
            <w:pPr>
              <w:pStyle w:val="TAC"/>
              <w:jc w:val="left"/>
              <w:rPr>
                <w:ins w:id="2157" w:author="28.538_CR0100_(Rel-19)_eECM" w:date="2025-01-06T15:50:00Z"/>
                <w:sz w:val="16"/>
                <w:szCs w:val="16"/>
              </w:rPr>
            </w:pPr>
            <w:ins w:id="2158" w:author="28.538_CR0100_(Rel-19)_eECM" w:date="2025-01-06T15:50:00Z">
              <w:r>
                <w:rPr>
                  <w:sz w:val="16"/>
                  <w:szCs w:val="16"/>
                </w:rPr>
                <w:t>19.2.0</w:t>
              </w:r>
            </w:ins>
          </w:p>
        </w:tc>
      </w:tr>
      <w:tr w:rsidR="00BC569A" w:rsidRPr="00926D4D" w14:paraId="53F3EB3D" w14:textId="77777777" w:rsidTr="00782F75">
        <w:trPr>
          <w:ins w:id="2159" w:author="28.538_CR0102R1_(Rel-19)_eECM" w:date="2025-01-06T15:51:00Z"/>
        </w:trPr>
        <w:tc>
          <w:tcPr>
            <w:tcW w:w="800" w:type="dxa"/>
            <w:shd w:val="solid" w:color="FFFFFF" w:fill="auto"/>
          </w:tcPr>
          <w:p w14:paraId="2BDAFA63" w14:textId="4F945CA0" w:rsidR="00BC569A" w:rsidRDefault="00BC569A" w:rsidP="00BC569A">
            <w:pPr>
              <w:pStyle w:val="TAC"/>
              <w:jc w:val="left"/>
              <w:rPr>
                <w:ins w:id="2160" w:author="28.538_CR0102R1_(Rel-19)_eECM" w:date="2025-01-06T15:51:00Z"/>
                <w:sz w:val="16"/>
                <w:szCs w:val="16"/>
              </w:rPr>
            </w:pPr>
            <w:ins w:id="2161" w:author="28.538_CR0102R1_(Rel-19)_eECM" w:date="2025-01-06T15:51:00Z">
              <w:r>
                <w:rPr>
                  <w:sz w:val="16"/>
                  <w:szCs w:val="16"/>
                </w:rPr>
                <w:t>2024-12</w:t>
              </w:r>
            </w:ins>
          </w:p>
        </w:tc>
        <w:tc>
          <w:tcPr>
            <w:tcW w:w="800" w:type="dxa"/>
            <w:shd w:val="solid" w:color="FFFFFF" w:fill="auto"/>
          </w:tcPr>
          <w:p w14:paraId="0AC47D3D" w14:textId="2C7CBF4D" w:rsidR="00BC569A" w:rsidRDefault="00BC569A" w:rsidP="00BC569A">
            <w:pPr>
              <w:pStyle w:val="TAC"/>
              <w:jc w:val="left"/>
              <w:rPr>
                <w:ins w:id="2162" w:author="28.538_CR0102R1_(Rel-19)_eECM" w:date="2025-01-06T15:51:00Z"/>
                <w:sz w:val="16"/>
                <w:szCs w:val="16"/>
              </w:rPr>
            </w:pPr>
            <w:ins w:id="2163" w:author="28.538_CR0102R1_(Rel-19)_eECM" w:date="2025-01-06T15:51:00Z">
              <w:r>
                <w:rPr>
                  <w:sz w:val="16"/>
                  <w:szCs w:val="16"/>
                </w:rPr>
                <w:t>SA#106</w:t>
              </w:r>
            </w:ins>
          </w:p>
        </w:tc>
        <w:tc>
          <w:tcPr>
            <w:tcW w:w="1094" w:type="dxa"/>
            <w:shd w:val="solid" w:color="FFFFFF" w:fill="auto"/>
          </w:tcPr>
          <w:p w14:paraId="2F053566" w14:textId="6A74E70D" w:rsidR="00BC569A" w:rsidRPr="00FA6C7B" w:rsidRDefault="00BC569A" w:rsidP="00BC569A">
            <w:pPr>
              <w:pStyle w:val="TAC"/>
              <w:jc w:val="left"/>
              <w:rPr>
                <w:ins w:id="2164" w:author="28.538_CR0102R1_(Rel-19)_eECM" w:date="2025-01-06T15:51:00Z"/>
                <w:sz w:val="16"/>
                <w:szCs w:val="16"/>
              </w:rPr>
            </w:pPr>
            <w:ins w:id="2165" w:author="MCC" w:date="2025-01-06T15:57:00Z">
              <w:r w:rsidRPr="00BC569A">
                <w:rPr>
                  <w:sz w:val="16"/>
                  <w:szCs w:val="16"/>
                </w:rPr>
                <w:t>SP-241653</w:t>
              </w:r>
            </w:ins>
          </w:p>
        </w:tc>
        <w:tc>
          <w:tcPr>
            <w:tcW w:w="519" w:type="dxa"/>
            <w:shd w:val="solid" w:color="FFFFFF" w:fill="auto"/>
          </w:tcPr>
          <w:p w14:paraId="75DE5248" w14:textId="48C3B2CE" w:rsidR="00BC569A" w:rsidRDefault="00BC569A" w:rsidP="00BC569A">
            <w:pPr>
              <w:pStyle w:val="TAL"/>
              <w:rPr>
                <w:ins w:id="2166" w:author="28.538_CR0102R1_(Rel-19)_eECM" w:date="2025-01-06T15:51:00Z"/>
                <w:sz w:val="16"/>
                <w:szCs w:val="16"/>
              </w:rPr>
            </w:pPr>
            <w:ins w:id="2167" w:author="28.538_CR0102R1_(Rel-19)_eECM" w:date="2025-01-06T15:51:00Z">
              <w:r>
                <w:rPr>
                  <w:sz w:val="16"/>
                  <w:szCs w:val="16"/>
                </w:rPr>
                <w:t>0102</w:t>
              </w:r>
            </w:ins>
          </w:p>
        </w:tc>
        <w:tc>
          <w:tcPr>
            <w:tcW w:w="425" w:type="dxa"/>
            <w:shd w:val="solid" w:color="FFFFFF" w:fill="auto"/>
          </w:tcPr>
          <w:p w14:paraId="6D079841" w14:textId="16AF6DC4" w:rsidR="00BC569A" w:rsidRDefault="00BC569A" w:rsidP="00BC569A">
            <w:pPr>
              <w:pStyle w:val="TAR"/>
              <w:jc w:val="left"/>
              <w:rPr>
                <w:ins w:id="2168" w:author="28.538_CR0102R1_(Rel-19)_eECM" w:date="2025-01-06T15:51:00Z"/>
                <w:sz w:val="16"/>
                <w:szCs w:val="16"/>
              </w:rPr>
            </w:pPr>
            <w:ins w:id="2169" w:author="28.538_CR0102R1_(Rel-19)_eECM" w:date="2025-01-06T15:51:00Z">
              <w:r>
                <w:rPr>
                  <w:sz w:val="16"/>
                  <w:szCs w:val="16"/>
                </w:rPr>
                <w:t>1</w:t>
              </w:r>
            </w:ins>
          </w:p>
        </w:tc>
        <w:tc>
          <w:tcPr>
            <w:tcW w:w="425" w:type="dxa"/>
            <w:shd w:val="solid" w:color="FFFFFF" w:fill="auto"/>
          </w:tcPr>
          <w:p w14:paraId="5768D871" w14:textId="6312C561" w:rsidR="00BC569A" w:rsidRDefault="00BC569A" w:rsidP="00BC569A">
            <w:pPr>
              <w:pStyle w:val="TAC"/>
              <w:jc w:val="left"/>
              <w:rPr>
                <w:ins w:id="2170" w:author="28.538_CR0102R1_(Rel-19)_eECM" w:date="2025-01-06T15:51:00Z"/>
                <w:sz w:val="16"/>
                <w:szCs w:val="16"/>
              </w:rPr>
            </w:pPr>
            <w:ins w:id="2171" w:author="28.538_CR0102R1_(Rel-19)_eECM" w:date="2025-01-06T15:51:00Z">
              <w:r>
                <w:rPr>
                  <w:sz w:val="16"/>
                  <w:szCs w:val="16"/>
                </w:rPr>
                <w:t>A</w:t>
              </w:r>
            </w:ins>
          </w:p>
        </w:tc>
        <w:tc>
          <w:tcPr>
            <w:tcW w:w="4868" w:type="dxa"/>
            <w:shd w:val="solid" w:color="FFFFFF" w:fill="auto"/>
          </w:tcPr>
          <w:p w14:paraId="6C44575E" w14:textId="622AF786" w:rsidR="00BC569A" w:rsidRDefault="00BC569A" w:rsidP="00BC569A">
            <w:pPr>
              <w:pStyle w:val="TAL"/>
              <w:rPr>
                <w:ins w:id="2172" w:author="28.538_CR0102R1_(Rel-19)_eECM" w:date="2025-01-06T15:51:00Z"/>
                <w:sz w:val="16"/>
                <w:szCs w:val="16"/>
              </w:rPr>
            </w:pPr>
            <w:ins w:id="2173" w:author="28.538_CR0102R1_(Rel-19)_eECM" w:date="2025-01-06T15:51:00Z">
              <w:r>
                <w:rPr>
                  <w:sz w:val="16"/>
                  <w:szCs w:val="16"/>
                </w:rPr>
                <w:t>Rel-19 CR 28.538 update Fault management</w:t>
              </w:r>
            </w:ins>
          </w:p>
        </w:tc>
        <w:tc>
          <w:tcPr>
            <w:tcW w:w="708" w:type="dxa"/>
            <w:shd w:val="solid" w:color="FFFFFF" w:fill="auto"/>
          </w:tcPr>
          <w:p w14:paraId="14D895B5" w14:textId="2566AEFE" w:rsidR="00BC569A" w:rsidRDefault="00BC569A" w:rsidP="00BC569A">
            <w:pPr>
              <w:pStyle w:val="TAC"/>
              <w:jc w:val="left"/>
              <w:rPr>
                <w:ins w:id="2174" w:author="28.538_CR0102R1_(Rel-19)_eECM" w:date="2025-01-06T15:51:00Z"/>
                <w:sz w:val="16"/>
                <w:szCs w:val="16"/>
              </w:rPr>
            </w:pPr>
            <w:ins w:id="2175" w:author="28.538_CR0102R1_(Rel-19)_eECM" w:date="2025-01-06T15:51:00Z">
              <w:r>
                <w:rPr>
                  <w:sz w:val="16"/>
                  <w:szCs w:val="16"/>
                </w:rPr>
                <w:t>19.2.0</w:t>
              </w:r>
            </w:ins>
          </w:p>
        </w:tc>
      </w:tr>
      <w:tr w:rsidR="00BC569A" w:rsidRPr="00926D4D" w14:paraId="48E50256" w14:textId="77777777" w:rsidTr="00782F75">
        <w:trPr>
          <w:ins w:id="2176" w:author="28.538_CR0103_(Rel-19)_TEI19" w:date="2025-01-06T15:55:00Z"/>
        </w:trPr>
        <w:tc>
          <w:tcPr>
            <w:tcW w:w="800" w:type="dxa"/>
            <w:shd w:val="solid" w:color="FFFFFF" w:fill="auto"/>
          </w:tcPr>
          <w:p w14:paraId="306440DE" w14:textId="14977729" w:rsidR="00BC569A" w:rsidRDefault="00BC569A" w:rsidP="00BC569A">
            <w:pPr>
              <w:pStyle w:val="TAC"/>
              <w:jc w:val="left"/>
              <w:rPr>
                <w:ins w:id="2177" w:author="28.538_CR0103_(Rel-19)_TEI19" w:date="2025-01-06T15:55:00Z"/>
                <w:sz w:val="16"/>
                <w:szCs w:val="16"/>
              </w:rPr>
            </w:pPr>
            <w:ins w:id="2178" w:author="28.538_CR0103_(Rel-19)_TEI19" w:date="2025-01-06T15:55:00Z">
              <w:r>
                <w:rPr>
                  <w:sz w:val="16"/>
                  <w:szCs w:val="16"/>
                </w:rPr>
                <w:t>2024-12</w:t>
              </w:r>
            </w:ins>
          </w:p>
        </w:tc>
        <w:tc>
          <w:tcPr>
            <w:tcW w:w="800" w:type="dxa"/>
            <w:shd w:val="solid" w:color="FFFFFF" w:fill="auto"/>
          </w:tcPr>
          <w:p w14:paraId="11195174" w14:textId="694ABE67" w:rsidR="00BC569A" w:rsidRDefault="00BC569A" w:rsidP="00BC569A">
            <w:pPr>
              <w:pStyle w:val="TAC"/>
              <w:jc w:val="left"/>
              <w:rPr>
                <w:ins w:id="2179" w:author="28.538_CR0103_(Rel-19)_TEI19" w:date="2025-01-06T15:55:00Z"/>
                <w:sz w:val="16"/>
                <w:szCs w:val="16"/>
              </w:rPr>
            </w:pPr>
            <w:ins w:id="2180" w:author="28.538_CR0103_(Rel-19)_TEI19" w:date="2025-01-06T15:55:00Z">
              <w:r>
                <w:rPr>
                  <w:sz w:val="16"/>
                  <w:szCs w:val="16"/>
                </w:rPr>
                <w:t>SA#106</w:t>
              </w:r>
            </w:ins>
          </w:p>
        </w:tc>
        <w:tc>
          <w:tcPr>
            <w:tcW w:w="1094" w:type="dxa"/>
            <w:shd w:val="solid" w:color="FFFFFF" w:fill="auto"/>
          </w:tcPr>
          <w:p w14:paraId="13568996" w14:textId="21D0E066" w:rsidR="00BC569A" w:rsidRPr="00FA6C7B" w:rsidRDefault="00BC569A" w:rsidP="00BC569A">
            <w:pPr>
              <w:pStyle w:val="TAC"/>
              <w:jc w:val="left"/>
              <w:rPr>
                <w:ins w:id="2181" w:author="28.538_CR0103_(Rel-19)_TEI19" w:date="2025-01-06T15:55:00Z"/>
                <w:sz w:val="16"/>
                <w:szCs w:val="16"/>
              </w:rPr>
            </w:pPr>
            <w:ins w:id="2182" w:author="MCC" w:date="2025-01-06T15:57:00Z">
              <w:r w:rsidRPr="00BC569A">
                <w:rPr>
                  <w:sz w:val="16"/>
                  <w:szCs w:val="16"/>
                </w:rPr>
                <w:t>SP-241638</w:t>
              </w:r>
            </w:ins>
          </w:p>
        </w:tc>
        <w:tc>
          <w:tcPr>
            <w:tcW w:w="519" w:type="dxa"/>
            <w:shd w:val="solid" w:color="FFFFFF" w:fill="auto"/>
          </w:tcPr>
          <w:p w14:paraId="79E90D0A" w14:textId="73776A74" w:rsidR="00BC569A" w:rsidRDefault="00BC569A" w:rsidP="00BC569A">
            <w:pPr>
              <w:pStyle w:val="TAL"/>
              <w:rPr>
                <w:ins w:id="2183" w:author="28.538_CR0103_(Rel-19)_TEI19" w:date="2025-01-06T15:55:00Z"/>
                <w:sz w:val="16"/>
                <w:szCs w:val="16"/>
              </w:rPr>
            </w:pPr>
            <w:ins w:id="2184" w:author="28.538_CR0103_(Rel-19)_TEI19" w:date="2025-01-06T15:55:00Z">
              <w:r>
                <w:rPr>
                  <w:sz w:val="16"/>
                  <w:szCs w:val="16"/>
                </w:rPr>
                <w:t>0103</w:t>
              </w:r>
            </w:ins>
          </w:p>
        </w:tc>
        <w:tc>
          <w:tcPr>
            <w:tcW w:w="425" w:type="dxa"/>
            <w:shd w:val="solid" w:color="FFFFFF" w:fill="auto"/>
          </w:tcPr>
          <w:p w14:paraId="7CA638C2" w14:textId="473BD9B4" w:rsidR="00BC569A" w:rsidRDefault="00BC569A" w:rsidP="00BC569A">
            <w:pPr>
              <w:pStyle w:val="TAR"/>
              <w:jc w:val="left"/>
              <w:rPr>
                <w:ins w:id="2185" w:author="28.538_CR0103_(Rel-19)_TEI19" w:date="2025-01-06T15:55:00Z"/>
                <w:sz w:val="16"/>
                <w:szCs w:val="16"/>
              </w:rPr>
            </w:pPr>
            <w:ins w:id="2186" w:author="28.538_CR0103_(Rel-19)_TEI19" w:date="2025-01-06T15:55:00Z">
              <w:r>
                <w:rPr>
                  <w:sz w:val="16"/>
                  <w:szCs w:val="16"/>
                </w:rPr>
                <w:t>-</w:t>
              </w:r>
            </w:ins>
          </w:p>
        </w:tc>
        <w:tc>
          <w:tcPr>
            <w:tcW w:w="425" w:type="dxa"/>
            <w:shd w:val="solid" w:color="FFFFFF" w:fill="auto"/>
          </w:tcPr>
          <w:p w14:paraId="0FDC5BB2" w14:textId="5E1BA814" w:rsidR="00BC569A" w:rsidRDefault="00BC569A" w:rsidP="00BC569A">
            <w:pPr>
              <w:pStyle w:val="TAC"/>
              <w:jc w:val="left"/>
              <w:rPr>
                <w:ins w:id="2187" w:author="28.538_CR0103_(Rel-19)_TEI19" w:date="2025-01-06T15:55:00Z"/>
                <w:sz w:val="16"/>
                <w:szCs w:val="16"/>
              </w:rPr>
            </w:pPr>
            <w:ins w:id="2188" w:author="28.538_CR0103_(Rel-19)_TEI19" w:date="2025-01-06T15:55:00Z">
              <w:r>
                <w:rPr>
                  <w:sz w:val="16"/>
                  <w:szCs w:val="16"/>
                </w:rPr>
                <w:t>D</w:t>
              </w:r>
            </w:ins>
          </w:p>
        </w:tc>
        <w:tc>
          <w:tcPr>
            <w:tcW w:w="4868" w:type="dxa"/>
            <w:shd w:val="solid" w:color="FFFFFF" w:fill="auto"/>
          </w:tcPr>
          <w:p w14:paraId="13B680D3" w14:textId="660BF15D" w:rsidR="00BC569A" w:rsidRDefault="00BC569A" w:rsidP="00BC569A">
            <w:pPr>
              <w:pStyle w:val="TAL"/>
              <w:rPr>
                <w:ins w:id="2189" w:author="28.538_CR0103_(Rel-19)_TEI19" w:date="2025-01-06T15:55:00Z"/>
                <w:sz w:val="16"/>
                <w:szCs w:val="16"/>
              </w:rPr>
            </w:pPr>
            <w:proofErr w:type="spellStart"/>
            <w:ins w:id="2190" w:author="28.538_CR0103_(Rel-19)_TEI19" w:date="2025-01-06T15:55:00Z">
              <w:r>
                <w:rPr>
                  <w:sz w:val="16"/>
                  <w:szCs w:val="16"/>
                </w:rPr>
                <w:t>Rel</w:t>
              </w:r>
              <w:proofErr w:type="spellEnd"/>
              <w:r>
                <w:rPr>
                  <w:sz w:val="16"/>
                  <w:szCs w:val="16"/>
                </w:rPr>
                <w:t xml:space="preserve"> 19 CR TS 28.538 Remove editors notes</w:t>
              </w:r>
            </w:ins>
          </w:p>
        </w:tc>
        <w:tc>
          <w:tcPr>
            <w:tcW w:w="708" w:type="dxa"/>
            <w:shd w:val="solid" w:color="FFFFFF" w:fill="auto"/>
          </w:tcPr>
          <w:p w14:paraId="5B78EB3A" w14:textId="73375E6A" w:rsidR="00BC569A" w:rsidRDefault="00BC569A" w:rsidP="00BC569A">
            <w:pPr>
              <w:pStyle w:val="TAC"/>
              <w:jc w:val="left"/>
              <w:rPr>
                <w:ins w:id="2191" w:author="28.538_CR0103_(Rel-19)_TEI19" w:date="2025-01-06T15:55:00Z"/>
                <w:sz w:val="16"/>
                <w:szCs w:val="16"/>
              </w:rPr>
            </w:pPr>
            <w:ins w:id="2192" w:author="28.538_CR0103_(Rel-19)_TEI19" w:date="2025-01-06T15:55:00Z">
              <w:r>
                <w:rPr>
                  <w:sz w:val="16"/>
                  <w:szCs w:val="16"/>
                </w:rPr>
                <w:t>19.2.0</w:t>
              </w:r>
            </w:ins>
          </w:p>
        </w:tc>
      </w:tr>
    </w:tbl>
    <w:p w14:paraId="1912108F" w14:textId="77777777" w:rsidR="00CA64CF" w:rsidRPr="00926D4D" w:rsidRDefault="00CA64CF" w:rsidP="00CA64CF"/>
    <w:sectPr w:rsidR="00CA64CF" w:rsidRPr="00926D4D">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E7F797" w14:textId="77777777" w:rsidR="005F7E81" w:rsidRDefault="005F7E81">
      <w:r>
        <w:separator/>
      </w:r>
    </w:p>
  </w:endnote>
  <w:endnote w:type="continuationSeparator" w:id="0">
    <w:p w14:paraId="732EEAF5" w14:textId="77777777" w:rsidR="005F7E81" w:rsidRDefault="005F7E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605944" w14:textId="77777777" w:rsidR="005F7E81" w:rsidRDefault="005F7E81">
      <w:r>
        <w:separator/>
      </w:r>
    </w:p>
  </w:footnote>
  <w:footnote w:type="continuationSeparator" w:id="0">
    <w:p w14:paraId="36E99723" w14:textId="77777777" w:rsidR="005F7E81" w:rsidRDefault="005F7E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913ECDE"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569A">
      <w:rPr>
        <w:rFonts w:ascii="Arial" w:hAnsi="Arial" w:cs="Arial"/>
        <w:b/>
        <w:noProof/>
        <w:sz w:val="18"/>
        <w:szCs w:val="18"/>
      </w:rPr>
      <w:t>3GPP TS 28.538 V19.2.019.1.0 (2024-122024-09)</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497D49E3"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569A">
      <w:rPr>
        <w:rFonts w:ascii="Arial" w:hAnsi="Arial" w:cs="Arial"/>
        <w:b/>
        <w:noProof/>
        <w:sz w:val="18"/>
        <w:szCs w:val="18"/>
      </w:rPr>
      <w:t>Release 19</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38_CR0089R1_(Rel-19)_TEI19">
    <w15:presenceInfo w15:providerId="None" w15:userId="28.538_CR0089R1_(Rel-19)_TEI19"/>
  </w15:person>
  <w15:person w15:author="28.538_CR0095R1_(Rel-19)_AdNRM_Ph3">
    <w15:presenceInfo w15:providerId="None" w15:userId="28.538_CR0095R1_(Rel-19)_AdNRM_Ph3"/>
  </w15:person>
  <w15:person w15:author="28.538_CR0102R1_(Rel-19)_eECM">
    <w15:presenceInfo w15:providerId="None" w15:userId="28.538_CR0102R1_(Rel-19)_eECM"/>
  </w15:person>
  <w15:person w15:author="28.538_CR0092R1_(Rel-19)_TEI17">
    <w15:presenceInfo w15:providerId="None" w15:userId="28.538_CR0092R1_(Rel-19)_TEI17"/>
  </w15:person>
  <w15:person w15:author="28.538_CR0096_(Rel-19)_eECM">
    <w15:presenceInfo w15:providerId="None" w15:userId="28.538_CR0096_(Rel-19)_eECM"/>
  </w15:person>
  <w15:person w15:author="28.538_CR0098_(Rel-19)_TEI19">
    <w15:presenceInfo w15:providerId="None" w15:userId="28.538_CR0098_(Rel-19)_TEI19"/>
  </w15:person>
  <w15:person w15:author="28.538_CR0103_(Rel-19)_TEI19">
    <w15:presenceInfo w15:providerId="None" w15:userId="28.538_CR0103_(Rel-19)_TEI19"/>
  </w15:person>
  <w15:person w15:author="28.538_CR0097_(Rel-19)_TEI19">
    <w15:presenceInfo w15:providerId="None" w15:userId="28.538_CR0097_(Rel-19)_TEI19"/>
  </w15:person>
  <w15:person w15:author="28.538_CR0100_(Rel-19)_eECM">
    <w15:presenceInfo w15:providerId="None" w15:userId="28.538_CR0100_(Rel-19)_eECM"/>
  </w15:person>
  <w15:person w15:author="28.538_CR0094R1_(Rel-19)_eECM">
    <w15:presenceInfo w15:providerId="None" w15:userId="28.538_CR0094R1_(Rel-19)_eECM"/>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tKwFAANwIzotAAAA"/>
  </w:docVars>
  <w:rsids>
    <w:rsidRoot w:val="004E213A"/>
    <w:rsid w:val="0000135A"/>
    <w:rsid w:val="00003000"/>
    <w:rsid w:val="00003DC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4BE"/>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533A"/>
    <w:rsid w:val="00086BA9"/>
    <w:rsid w:val="00091040"/>
    <w:rsid w:val="00093925"/>
    <w:rsid w:val="00096085"/>
    <w:rsid w:val="000A2236"/>
    <w:rsid w:val="000B05EC"/>
    <w:rsid w:val="000B6B5F"/>
    <w:rsid w:val="000B7526"/>
    <w:rsid w:val="000C0F9C"/>
    <w:rsid w:val="000C165B"/>
    <w:rsid w:val="000C47C3"/>
    <w:rsid w:val="000C63C7"/>
    <w:rsid w:val="000C6576"/>
    <w:rsid w:val="000D58AB"/>
    <w:rsid w:val="000E05EF"/>
    <w:rsid w:val="000E1F16"/>
    <w:rsid w:val="000E32C2"/>
    <w:rsid w:val="000F2A04"/>
    <w:rsid w:val="000F33D7"/>
    <w:rsid w:val="000F35D5"/>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13C3"/>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2F20"/>
    <w:rsid w:val="001D5B2C"/>
    <w:rsid w:val="001D7868"/>
    <w:rsid w:val="001E564D"/>
    <w:rsid w:val="001F0C1D"/>
    <w:rsid w:val="001F0CD9"/>
    <w:rsid w:val="001F1132"/>
    <w:rsid w:val="001F168B"/>
    <w:rsid w:val="001F7634"/>
    <w:rsid w:val="002014EF"/>
    <w:rsid w:val="00204374"/>
    <w:rsid w:val="002051CA"/>
    <w:rsid w:val="002121E9"/>
    <w:rsid w:val="0022369D"/>
    <w:rsid w:val="002248F9"/>
    <w:rsid w:val="002322AF"/>
    <w:rsid w:val="00233E51"/>
    <w:rsid w:val="002347A2"/>
    <w:rsid w:val="0023569C"/>
    <w:rsid w:val="00235C83"/>
    <w:rsid w:val="00240AC5"/>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24D"/>
    <w:rsid w:val="002B3D7B"/>
    <w:rsid w:val="002B6339"/>
    <w:rsid w:val="002C49F2"/>
    <w:rsid w:val="002C703B"/>
    <w:rsid w:val="002D5722"/>
    <w:rsid w:val="002E00EE"/>
    <w:rsid w:val="002E5912"/>
    <w:rsid w:val="002F4513"/>
    <w:rsid w:val="002F58BA"/>
    <w:rsid w:val="00303DD2"/>
    <w:rsid w:val="00310563"/>
    <w:rsid w:val="00310FF7"/>
    <w:rsid w:val="00311878"/>
    <w:rsid w:val="003133C9"/>
    <w:rsid w:val="00317279"/>
    <w:rsid w:val="003172DC"/>
    <w:rsid w:val="003201D1"/>
    <w:rsid w:val="00331B58"/>
    <w:rsid w:val="00335889"/>
    <w:rsid w:val="0033742B"/>
    <w:rsid w:val="0035462D"/>
    <w:rsid w:val="00356555"/>
    <w:rsid w:val="003616BB"/>
    <w:rsid w:val="00365714"/>
    <w:rsid w:val="00367487"/>
    <w:rsid w:val="00372053"/>
    <w:rsid w:val="003765B8"/>
    <w:rsid w:val="00380953"/>
    <w:rsid w:val="003844E7"/>
    <w:rsid w:val="00387C96"/>
    <w:rsid w:val="00393D0F"/>
    <w:rsid w:val="0039424A"/>
    <w:rsid w:val="003B0048"/>
    <w:rsid w:val="003B0546"/>
    <w:rsid w:val="003B353A"/>
    <w:rsid w:val="003B3EC7"/>
    <w:rsid w:val="003B58C7"/>
    <w:rsid w:val="003B714E"/>
    <w:rsid w:val="003C3971"/>
    <w:rsid w:val="003D06A7"/>
    <w:rsid w:val="003D4873"/>
    <w:rsid w:val="003E0B0C"/>
    <w:rsid w:val="003E2D19"/>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6639"/>
    <w:rsid w:val="0049751D"/>
    <w:rsid w:val="004A3769"/>
    <w:rsid w:val="004C09CF"/>
    <w:rsid w:val="004C1DE9"/>
    <w:rsid w:val="004C215F"/>
    <w:rsid w:val="004C30AC"/>
    <w:rsid w:val="004C3952"/>
    <w:rsid w:val="004C3CFB"/>
    <w:rsid w:val="004C4B62"/>
    <w:rsid w:val="004D24FE"/>
    <w:rsid w:val="004D2939"/>
    <w:rsid w:val="004D2F9A"/>
    <w:rsid w:val="004D3578"/>
    <w:rsid w:val="004D4D9E"/>
    <w:rsid w:val="004D6341"/>
    <w:rsid w:val="004D672A"/>
    <w:rsid w:val="004D7B88"/>
    <w:rsid w:val="004E13CF"/>
    <w:rsid w:val="004E213A"/>
    <w:rsid w:val="004E3940"/>
    <w:rsid w:val="004E7B6E"/>
    <w:rsid w:val="004F0988"/>
    <w:rsid w:val="004F3340"/>
    <w:rsid w:val="004F39FF"/>
    <w:rsid w:val="005017E9"/>
    <w:rsid w:val="00505336"/>
    <w:rsid w:val="00507AF3"/>
    <w:rsid w:val="0051358A"/>
    <w:rsid w:val="0051480E"/>
    <w:rsid w:val="00517B79"/>
    <w:rsid w:val="0052383E"/>
    <w:rsid w:val="0053078C"/>
    <w:rsid w:val="0053388B"/>
    <w:rsid w:val="0053396B"/>
    <w:rsid w:val="00535773"/>
    <w:rsid w:val="00543E6C"/>
    <w:rsid w:val="00544E31"/>
    <w:rsid w:val="005511BE"/>
    <w:rsid w:val="00551EE0"/>
    <w:rsid w:val="00555BD7"/>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8D6"/>
    <w:rsid w:val="005C67D5"/>
    <w:rsid w:val="005D1F26"/>
    <w:rsid w:val="005D2E01"/>
    <w:rsid w:val="005D7526"/>
    <w:rsid w:val="005E11D6"/>
    <w:rsid w:val="005E136E"/>
    <w:rsid w:val="005E3AA4"/>
    <w:rsid w:val="005E4BB2"/>
    <w:rsid w:val="005E56F6"/>
    <w:rsid w:val="005F1CB3"/>
    <w:rsid w:val="005F2C87"/>
    <w:rsid w:val="005F788A"/>
    <w:rsid w:val="005F7E81"/>
    <w:rsid w:val="006002BF"/>
    <w:rsid w:val="00602AEA"/>
    <w:rsid w:val="0060432D"/>
    <w:rsid w:val="00606B85"/>
    <w:rsid w:val="00614FDF"/>
    <w:rsid w:val="006151DA"/>
    <w:rsid w:val="006163EE"/>
    <w:rsid w:val="00624848"/>
    <w:rsid w:val="0062536F"/>
    <w:rsid w:val="0063543D"/>
    <w:rsid w:val="00647114"/>
    <w:rsid w:val="00660CEB"/>
    <w:rsid w:val="00670554"/>
    <w:rsid w:val="00681CD9"/>
    <w:rsid w:val="006831DF"/>
    <w:rsid w:val="00683ABC"/>
    <w:rsid w:val="00686E36"/>
    <w:rsid w:val="006912E9"/>
    <w:rsid w:val="00691A4A"/>
    <w:rsid w:val="00692BD8"/>
    <w:rsid w:val="006A323F"/>
    <w:rsid w:val="006A3F5A"/>
    <w:rsid w:val="006A7D35"/>
    <w:rsid w:val="006B30D0"/>
    <w:rsid w:val="006B7593"/>
    <w:rsid w:val="006C3D95"/>
    <w:rsid w:val="006C528B"/>
    <w:rsid w:val="006C5720"/>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34A5B"/>
    <w:rsid w:val="0073679B"/>
    <w:rsid w:val="0074026F"/>
    <w:rsid w:val="0074182C"/>
    <w:rsid w:val="007429F6"/>
    <w:rsid w:val="00743698"/>
    <w:rsid w:val="007442A4"/>
    <w:rsid w:val="00744E76"/>
    <w:rsid w:val="00752B4F"/>
    <w:rsid w:val="00755F2D"/>
    <w:rsid w:val="0075770A"/>
    <w:rsid w:val="00761748"/>
    <w:rsid w:val="00762081"/>
    <w:rsid w:val="00764FBE"/>
    <w:rsid w:val="007658D0"/>
    <w:rsid w:val="00765EA3"/>
    <w:rsid w:val="00767446"/>
    <w:rsid w:val="00771D48"/>
    <w:rsid w:val="00774DA4"/>
    <w:rsid w:val="00781F0F"/>
    <w:rsid w:val="00782F75"/>
    <w:rsid w:val="00792D85"/>
    <w:rsid w:val="007A36BE"/>
    <w:rsid w:val="007A5FD6"/>
    <w:rsid w:val="007B4C7B"/>
    <w:rsid w:val="007B600E"/>
    <w:rsid w:val="007C5C35"/>
    <w:rsid w:val="007C5C44"/>
    <w:rsid w:val="007D2695"/>
    <w:rsid w:val="007D7561"/>
    <w:rsid w:val="007E5492"/>
    <w:rsid w:val="007F0F4A"/>
    <w:rsid w:val="007F4341"/>
    <w:rsid w:val="007F6122"/>
    <w:rsid w:val="007F7040"/>
    <w:rsid w:val="008015C8"/>
    <w:rsid w:val="008028A4"/>
    <w:rsid w:val="00802B99"/>
    <w:rsid w:val="0080317D"/>
    <w:rsid w:val="00803F85"/>
    <w:rsid w:val="008075EA"/>
    <w:rsid w:val="00807850"/>
    <w:rsid w:val="00810F0A"/>
    <w:rsid w:val="008112D5"/>
    <w:rsid w:val="0081182C"/>
    <w:rsid w:val="00811D62"/>
    <w:rsid w:val="00814A28"/>
    <w:rsid w:val="00814D55"/>
    <w:rsid w:val="00823CDA"/>
    <w:rsid w:val="00824F51"/>
    <w:rsid w:val="00826A12"/>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1A5"/>
    <w:rsid w:val="008B27F6"/>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0E01"/>
    <w:rsid w:val="0090271F"/>
    <w:rsid w:val="00902E23"/>
    <w:rsid w:val="00903B68"/>
    <w:rsid w:val="009114D7"/>
    <w:rsid w:val="0091348E"/>
    <w:rsid w:val="00917CCB"/>
    <w:rsid w:val="009244C4"/>
    <w:rsid w:val="00926D4D"/>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1EB3"/>
    <w:rsid w:val="009D37DC"/>
    <w:rsid w:val="009E5023"/>
    <w:rsid w:val="009F37B7"/>
    <w:rsid w:val="009F5856"/>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43C3A"/>
    <w:rsid w:val="00A52CE0"/>
    <w:rsid w:val="00A53724"/>
    <w:rsid w:val="00A56066"/>
    <w:rsid w:val="00A679AE"/>
    <w:rsid w:val="00A72312"/>
    <w:rsid w:val="00A73129"/>
    <w:rsid w:val="00A7397A"/>
    <w:rsid w:val="00A82346"/>
    <w:rsid w:val="00A83462"/>
    <w:rsid w:val="00A92BA1"/>
    <w:rsid w:val="00A92F3B"/>
    <w:rsid w:val="00A93407"/>
    <w:rsid w:val="00A93E58"/>
    <w:rsid w:val="00A95A32"/>
    <w:rsid w:val="00AA04DD"/>
    <w:rsid w:val="00AA176B"/>
    <w:rsid w:val="00AA25F6"/>
    <w:rsid w:val="00AA3CA9"/>
    <w:rsid w:val="00AA7D59"/>
    <w:rsid w:val="00AB4A5D"/>
    <w:rsid w:val="00AB4B47"/>
    <w:rsid w:val="00AC21CA"/>
    <w:rsid w:val="00AC25B9"/>
    <w:rsid w:val="00AC3943"/>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0824"/>
    <w:rsid w:val="00B15449"/>
    <w:rsid w:val="00B33E8C"/>
    <w:rsid w:val="00B40FC8"/>
    <w:rsid w:val="00B42DE7"/>
    <w:rsid w:val="00B47BC0"/>
    <w:rsid w:val="00B53FD6"/>
    <w:rsid w:val="00B63335"/>
    <w:rsid w:val="00B678FA"/>
    <w:rsid w:val="00B751A6"/>
    <w:rsid w:val="00B82190"/>
    <w:rsid w:val="00B93086"/>
    <w:rsid w:val="00BA0B5D"/>
    <w:rsid w:val="00BA19ED"/>
    <w:rsid w:val="00BA22D5"/>
    <w:rsid w:val="00BA4433"/>
    <w:rsid w:val="00BA4B8D"/>
    <w:rsid w:val="00BA702C"/>
    <w:rsid w:val="00BA7326"/>
    <w:rsid w:val="00BB4FA8"/>
    <w:rsid w:val="00BC0F7D"/>
    <w:rsid w:val="00BC569A"/>
    <w:rsid w:val="00BD10B4"/>
    <w:rsid w:val="00BD3D6C"/>
    <w:rsid w:val="00BD3FF3"/>
    <w:rsid w:val="00BD7D31"/>
    <w:rsid w:val="00BD7FCB"/>
    <w:rsid w:val="00BE04F0"/>
    <w:rsid w:val="00BE0EDE"/>
    <w:rsid w:val="00BE3255"/>
    <w:rsid w:val="00BE61A8"/>
    <w:rsid w:val="00BF128E"/>
    <w:rsid w:val="00BF20C6"/>
    <w:rsid w:val="00BF5842"/>
    <w:rsid w:val="00BF7776"/>
    <w:rsid w:val="00C074DD"/>
    <w:rsid w:val="00C1496A"/>
    <w:rsid w:val="00C154BC"/>
    <w:rsid w:val="00C2488B"/>
    <w:rsid w:val="00C24DA6"/>
    <w:rsid w:val="00C258CD"/>
    <w:rsid w:val="00C33079"/>
    <w:rsid w:val="00C35833"/>
    <w:rsid w:val="00C36E39"/>
    <w:rsid w:val="00C37DBA"/>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091"/>
    <w:rsid w:val="00C80F1D"/>
    <w:rsid w:val="00C8166E"/>
    <w:rsid w:val="00C858DA"/>
    <w:rsid w:val="00C91962"/>
    <w:rsid w:val="00C93F40"/>
    <w:rsid w:val="00C964D3"/>
    <w:rsid w:val="00CA3D0C"/>
    <w:rsid w:val="00CA4242"/>
    <w:rsid w:val="00CA42CE"/>
    <w:rsid w:val="00CA4DED"/>
    <w:rsid w:val="00CA5460"/>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2119E"/>
    <w:rsid w:val="00D32A7E"/>
    <w:rsid w:val="00D34086"/>
    <w:rsid w:val="00D35CF0"/>
    <w:rsid w:val="00D37B5B"/>
    <w:rsid w:val="00D41D04"/>
    <w:rsid w:val="00D57972"/>
    <w:rsid w:val="00D57C4B"/>
    <w:rsid w:val="00D62F3D"/>
    <w:rsid w:val="00D64080"/>
    <w:rsid w:val="00D6436F"/>
    <w:rsid w:val="00D6538D"/>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34DE"/>
    <w:rsid w:val="00DC4DA2"/>
    <w:rsid w:val="00DC58FC"/>
    <w:rsid w:val="00DC73C9"/>
    <w:rsid w:val="00DD16B0"/>
    <w:rsid w:val="00DD30F2"/>
    <w:rsid w:val="00DD45E7"/>
    <w:rsid w:val="00DD4C17"/>
    <w:rsid w:val="00DD533E"/>
    <w:rsid w:val="00DD73BF"/>
    <w:rsid w:val="00DD74A5"/>
    <w:rsid w:val="00DE1737"/>
    <w:rsid w:val="00DE2BDB"/>
    <w:rsid w:val="00DE3C2F"/>
    <w:rsid w:val="00DE58F8"/>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7AF"/>
    <w:rsid w:val="00E44582"/>
    <w:rsid w:val="00E455BC"/>
    <w:rsid w:val="00E522EC"/>
    <w:rsid w:val="00E52550"/>
    <w:rsid w:val="00E53864"/>
    <w:rsid w:val="00E57484"/>
    <w:rsid w:val="00E60339"/>
    <w:rsid w:val="00E748D0"/>
    <w:rsid w:val="00E757B2"/>
    <w:rsid w:val="00E761BA"/>
    <w:rsid w:val="00E76830"/>
    <w:rsid w:val="00E77645"/>
    <w:rsid w:val="00E803D5"/>
    <w:rsid w:val="00E81DE1"/>
    <w:rsid w:val="00E91B6E"/>
    <w:rsid w:val="00E9582C"/>
    <w:rsid w:val="00EA15B0"/>
    <w:rsid w:val="00EA4DC9"/>
    <w:rsid w:val="00EA5EA7"/>
    <w:rsid w:val="00EB08D1"/>
    <w:rsid w:val="00EB464A"/>
    <w:rsid w:val="00EC0C3C"/>
    <w:rsid w:val="00EC2575"/>
    <w:rsid w:val="00EC4A25"/>
    <w:rsid w:val="00ED38D6"/>
    <w:rsid w:val="00ED391B"/>
    <w:rsid w:val="00ED5F40"/>
    <w:rsid w:val="00ED616B"/>
    <w:rsid w:val="00EE2C21"/>
    <w:rsid w:val="00EE6886"/>
    <w:rsid w:val="00EE7A03"/>
    <w:rsid w:val="00EF3CA6"/>
    <w:rsid w:val="00EF5A82"/>
    <w:rsid w:val="00EF608C"/>
    <w:rsid w:val="00EF63D2"/>
    <w:rsid w:val="00F025A2"/>
    <w:rsid w:val="00F04712"/>
    <w:rsid w:val="00F13360"/>
    <w:rsid w:val="00F22EC7"/>
    <w:rsid w:val="00F22FCE"/>
    <w:rsid w:val="00F3132F"/>
    <w:rsid w:val="00F325C8"/>
    <w:rsid w:val="00F32E67"/>
    <w:rsid w:val="00F35136"/>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A6C7B"/>
    <w:rsid w:val="00FB0068"/>
    <w:rsid w:val="00FB1AEB"/>
    <w:rsid w:val="00FB6086"/>
    <w:rsid w:val="00FB7B15"/>
    <w:rsid w:val="00FC1192"/>
    <w:rsid w:val="00FC2261"/>
    <w:rsid w:val="00FC55BA"/>
    <w:rsid w:val="00FC5EEA"/>
    <w:rsid w:val="00FC618D"/>
    <w:rsid w:val="00FD207A"/>
    <w:rsid w:val="00FD560E"/>
    <w:rsid w:val="00FE55DB"/>
    <w:rsid w:val="00FE6BD0"/>
    <w:rsid w:val="00FE721B"/>
    <w:rsid w:val="00FE75EA"/>
    <w:rsid w:val="00FF024C"/>
    <w:rsid w:val="00FF6269"/>
    <w:rsid w:val="00FF7431"/>
    <w:rsid w:val="00FF7D2D"/>
    <w:rsid w:val="00FF7E1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qFormat/>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 w:type="paragraph" w:customStyle="1" w:styleId="StyleHeading3h3CourierNew">
    <w:name w:val="Style Heading 3h3 + Courier New"/>
    <w:basedOn w:val="Heading3"/>
    <w:link w:val="StyleHeading3h3CourierNewChar"/>
    <w:rsid w:val="0062536F"/>
    <w:pPr>
      <w:spacing w:before="360" w:after="120"/>
    </w:pPr>
    <w:rPr>
      <w:rFonts w:ascii="Courier New" w:hAnsi="Courier New"/>
    </w:rPr>
  </w:style>
  <w:style w:type="character" w:customStyle="1" w:styleId="StyleHeading3h3CourierNewChar">
    <w:name w:val="Style Heading 3h3 + Courier New Char"/>
    <w:link w:val="StyleHeading3h3CourierNew"/>
    <w:rsid w:val="0062536F"/>
    <w:rPr>
      <w:rFonts w:ascii="Courier New" w:hAnsi="Courier New"/>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image" Target="media/image20.emf"/><Relationship Id="rId21" Type="http://schemas.openxmlformats.org/officeDocument/2006/relationships/image" Target="media/image10.png"/><Relationship Id="rId34" Type="http://schemas.openxmlformats.org/officeDocument/2006/relationships/package" Target="embeddings/Microsoft_Visio_Drawing10.vsdx"/><Relationship Id="rId42" Type="http://schemas.openxmlformats.org/officeDocument/2006/relationships/package" Target="embeddings/Microsoft_Visio_Drawing15.vsdx"/><Relationship Id="rId47" Type="http://schemas.openxmlformats.org/officeDocument/2006/relationships/package" Target="embeddings/Microsoft_Visio_Drawing16.vsdx"/><Relationship Id="rId50" Type="http://schemas.openxmlformats.org/officeDocument/2006/relationships/image" Target="media/image26.emf"/><Relationship Id="rId55" Type="http://schemas.openxmlformats.org/officeDocument/2006/relationships/package" Target="embeddings/Microsoft_Visio_Drawing20.vsdx"/><Relationship Id="rId63" Type="http://schemas.openxmlformats.org/officeDocument/2006/relationships/package" Target="embeddings/Microsoft_Visio_Drawing24.vsdx"/><Relationship Id="rId68" Type="http://schemas.openxmlformats.org/officeDocument/2006/relationships/image" Target="media/image35.emf"/><Relationship Id="rId76" Type="http://schemas.openxmlformats.org/officeDocument/2006/relationships/image" Target="media/image40.emf"/><Relationship Id="rId84" Type="http://schemas.openxmlformats.org/officeDocument/2006/relationships/image" Target="media/image44.emf"/><Relationship Id="rId89" Type="http://schemas.openxmlformats.org/officeDocument/2006/relationships/package" Target="embeddings/Microsoft_Word_Document.docx"/><Relationship Id="rId7" Type="http://schemas.openxmlformats.org/officeDocument/2006/relationships/footnotes" Target="footnotes.xml"/><Relationship Id="rId71" Type="http://schemas.openxmlformats.org/officeDocument/2006/relationships/image" Target="media/image37.emf"/><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cid:image010.png@01DAA70B.E7C16120" TargetMode="External"/><Relationship Id="rId11" Type="http://schemas.openxmlformats.org/officeDocument/2006/relationships/image" Target="media/image3.emf"/><Relationship Id="rId24" Type="http://schemas.openxmlformats.org/officeDocument/2006/relationships/image" Target="media/image12.png"/><Relationship Id="rId32" Type="http://schemas.openxmlformats.org/officeDocument/2006/relationships/package" Target="embeddings/Microsoft_Visio_Drawing14.vsdx"/><Relationship Id="rId37" Type="http://schemas.openxmlformats.org/officeDocument/2006/relationships/image" Target="media/image19.emf"/><Relationship Id="rId40" Type="http://schemas.openxmlformats.org/officeDocument/2006/relationships/package" Target="embeddings/Microsoft_Visio_Drawing13.vsdx"/><Relationship Id="rId45" Type="http://schemas.openxmlformats.org/officeDocument/2006/relationships/image" Target="media/image23.png"/><Relationship Id="rId53" Type="http://schemas.openxmlformats.org/officeDocument/2006/relationships/package" Target="embeddings/Microsoft_Visio_Drawing19.vsdx"/><Relationship Id="rId58" Type="http://schemas.openxmlformats.org/officeDocument/2006/relationships/image" Target="media/image30.emf"/><Relationship Id="rId66" Type="http://schemas.openxmlformats.org/officeDocument/2006/relationships/image" Target="media/image34.emf"/><Relationship Id="rId74" Type="http://schemas.openxmlformats.org/officeDocument/2006/relationships/image" Target="media/image39.emf"/><Relationship Id="rId79" Type="http://schemas.openxmlformats.org/officeDocument/2006/relationships/package" Target="embeddings/Microsoft_Visio_Drawing31.vsdx"/><Relationship Id="rId87" Type="http://schemas.openxmlformats.org/officeDocument/2006/relationships/package" Target="embeddings/Microsoft_Visio_Drawing35.vsdx"/><Relationship Id="rId5" Type="http://schemas.openxmlformats.org/officeDocument/2006/relationships/settings" Target="settings.xml"/><Relationship Id="rId61" Type="http://schemas.openxmlformats.org/officeDocument/2006/relationships/package" Target="embeddings/Microsoft_Visio_Drawing23.vsdx"/><Relationship Id="rId82" Type="http://schemas.openxmlformats.org/officeDocument/2006/relationships/image" Target="media/image43.emf"/><Relationship Id="rId90" Type="http://schemas.openxmlformats.org/officeDocument/2006/relationships/image" Target="media/image47.emf"/><Relationship Id="rId95" Type="http://schemas.microsoft.com/office/2011/relationships/people" Target="people.xml"/><Relationship Id="rId19" Type="http://schemas.openxmlformats.org/officeDocument/2006/relationships/image" Target="media/image8.png"/><Relationship Id="rId14" Type="http://schemas.openxmlformats.org/officeDocument/2006/relationships/package" Target="embeddings/Microsoft_Visio_Drawing1.vsdx"/><Relationship Id="rId22" Type="http://schemas.openxmlformats.org/officeDocument/2006/relationships/image" Target="media/image11.emf"/><Relationship Id="rId27" Type="http://schemas.openxmlformats.org/officeDocument/2006/relationships/image" Target="cid:image009.png@01DAA70B.E7C16120" TargetMode="External"/><Relationship Id="rId30" Type="http://schemas.openxmlformats.org/officeDocument/2006/relationships/image" Target="media/image15.png"/><Relationship Id="rId35" Type="http://schemas.openxmlformats.org/officeDocument/2006/relationships/image" Target="media/image18.emf"/><Relationship Id="rId43" Type="http://schemas.openxmlformats.org/officeDocument/2006/relationships/image" Target="media/image22.emf"/><Relationship Id="rId48" Type="http://schemas.openxmlformats.org/officeDocument/2006/relationships/image" Target="media/image25.emf"/><Relationship Id="rId56" Type="http://schemas.openxmlformats.org/officeDocument/2006/relationships/image" Target="media/image29.emf"/><Relationship Id="rId64" Type="http://schemas.openxmlformats.org/officeDocument/2006/relationships/image" Target="media/image33.emf"/><Relationship Id="rId69" Type="http://schemas.openxmlformats.org/officeDocument/2006/relationships/package" Target="embeddings/Microsoft_Visio_Drawing27.vsdx"/><Relationship Id="rId77" Type="http://schemas.openxmlformats.org/officeDocument/2006/relationships/package" Target="embeddings/Microsoft_Visio_Drawing30.vsdx"/><Relationship Id="rId8" Type="http://schemas.openxmlformats.org/officeDocument/2006/relationships/endnotes" Target="endnotes.xml"/><Relationship Id="rId51" Type="http://schemas.openxmlformats.org/officeDocument/2006/relationships/package" Target="embeddings/Microsoft_Visio_Drawing18.vsdx"/><Relationship Id="rId72" Type="http://schemas.openxmlformats.org/officeDocument/2006/relationships/package" Target="embeddings/Microsoft_Visio_Drawing28.vsdx"/><Relationship Id="rId80" Type="http://schemas.openxmlformats.org/officeDocument/2006/relationships/image" Target="media/image42.emf"/><Relationship Id="rId85" Type="http://schemas.openxmlformats.org/officeDocument/2006/relationships/package" Target="embeddings/Microsoft_Visio_Drawing34.vsdx"/><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image" Target="cid:image008.png@01DAA70B.E7C16120" TargetMode="External"/><Relationship Id="rId33" Type="http://schemas.openxmlformats.org/officeDocument/2006/relationships/image" Target="media/image17.emf"/><Relationship Id="rId38" Type="http://schemas.openxmlformats.org/officeDocument/2006/relationships/package" Target="embeddings/Microsoft_Visio_Drawing12.vsdx"/><Relationship Id="rId46" Type="http://schemas.openxmlformats.org/officeDocument/2006/relationships/image" Target="media/image24.emf"/><Relationship Id="rId59" Type="http://schemas.openxmlformats.org/officeDocument/2006/relationships/package" Target="embeddings/Microsoft_Visio_Drawing22.vsdx"/><Relationship Id="rId67" Type="http://schemas.openxmlformats.org/officeDocument/2006/relationships/package" Target="embeddings/Microsoft_Visio_Drawing26.vsdx"/><Relationship Id="rId20" Type="http://schemas.openxmlformats.org/officeDocument/2006/relationships/image" Target="media/image9.png"/><Relationship Id="rId41" Type="http://schemas.openxmlformats.org/officeDocument/2006/relationships/image" Target="media/image21.emf"/><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image" Target="media/image36.png"/><Relationship Id="rId75" Type="http://schemas.openxmlformats.org/officeDocument/2006/relationships/package" Target="embeddings/Microsoft_Visio_Drawing29.vsdx"/><Relationship Id="rId83" Type="http://schemas.openxmlformats.org/officeDocument/2006/relationships/package" Target="embeddings/Microsoft_Visio_Drawing33.vsdx"/><Relationship Id="rId88" Type="http://schemas.openxmlformats.org/officeDocument/2006/relationships/image" Target="media/image46.emf"/><Relationship Id="rId91" Type="http://schemas.openxmlformats.org/officeDocument/2006/relationships/package" Target="embeddings/Microsoft_Word_Document1.docx"/><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3.vsdx"/><Relationship Id="rId28" Type="http://schemas.openxmlformats.org/officeDocument/2006/relationships/image" Target="media/image14.png"/><Relationship Id="rId36" Type="http://schemas.openxmlformats.org/officeDocument/2006/relationships/package" Target="embeddings/Microsoft_Visio_Drawing11.vsdx"/><Relationship Id="rId49" Type="http://schemas.openxmlformats.org/officeDocument/2006/relationships/package" Target="embeddings/Microsoft_Visio_Drawing17.vsdx"/><Relationship Id="rId57" Type="http://schemas.openxmlformats.org/officeDocument/2006/relationships/package" Target="embeddings/Microsoft_Visio_Drawing21.vsdx"/><Relationship Id="rId10" Type="http://schemas.openxmlformats.org/officeDocument/2006/relationships/image" Target="media/image2.png"/><Relationship Id="rId31" Type="http://schemas.openxmlformats.org/officeDocument/2006/relationships/image" Target="media/image16.emf"/><Relationship Id="rId44" Type="http://schemas.openxmlformats.org/officeDocument/2006/relationships/package" Target="embeddings/Microsoft_Visio_Drawing156.vsdx"/><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package" Target="embeddings/Microsoft_Visio_Drawing25.vsdx"/><Relationship Id="rId73" Type="http://schemas.openxmlformats.org/officeDocument/2006/relationships/image" Target="media/image38.png"/><Relationship Id="rId78" Type="http://schemas.openxmlformats.org/officeDocument/2006/relationships/image" Target="media/image41.emf"/><Relationship Id="rId81" Type="http://schemas.openxmlformats.org/officeDocument/2006/relationships/package" Target="embeddings/Microsoft_Visio_Drawing32.vsdx"/><Relationship Id="rId86" Type="http://schemas.openxmlformats.org/officeDocument/2006/relationships/image" Target="media/image45.emf"/><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TotalTime>
  <Pages>106</Pages>
  <Words>28540</Words>
  <Characters>162682</Characters>
  <Application>Microsoft Office Word</Application>
  <DocSecurity>0</DocSecurity>
  <Lines>1355</Lines>
  <Paragraphs>381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190841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51</cp:revision>
  <cp:lastPrinted>2019-02-25T14:05:00Z</cp:lastPrinted>
  <dcterms:created xsi:type="dcterms:W3CDTF">2024-07-16T08:47:00Z</dcterms:created>
  <dcterms:modified xsi:type="dcterms:W3CDTF">2025-01-06T14:57:00Z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