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2574CD46"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ins w:id="4" w:author="28.538_CR0091R1_(Rel-18)_TEI17" w:date="2024-11-22T10:52:00Z">
              <w:r w:rsidR="00C10E2E">
                <w:rPr>
                  <w:noProof w:val="0"/>
                </w:rPr>
                <w:t>18.9.0</w:t>
              </w:r>
            </w:ins>
            <w:del w:id="5" w:author="28.538_CR0091R1_(Rel-18)_TEI17" w:date="2024-11-22T10:52:00Z">
              <w:r w:rsidR="005C177C" w:rsidDel="00C10E2E">
                <w:rPr>
                  <w:noProof w:val="0"/>
                </w:rPr>
                <w:delText>18.8.0</w:delText>
              </w:r>
            </w:del>
            <w:bookmarkEnd w:id="3"/>
            <w:r w:rsidR="00DA0E81" w:rsidRPr="00926D4D">
              <w:rPr>
                <w:noProof w:val="0"/>
              </w:rPr>
              <w:t xml:space="preserve"> </w:t>
            </w:r>
            <w:r w:rsidRPr="00926D4D">
              <w:rPr>
                <w:noProof w:val="0"/>
                <w:sz w:val="32"/>
              </w:rPr>
              <w:t>(</w:t>
            </w:r>
            <w:bookmarkStart w:id="6" w:name="issueDate"/>
            <w:ins w:id="7" w:author="28.538_CR0091R1_(Rel-18)_TEI17" w:date="2024-11-22T10:52:00Z">
              <w:r w:rsidR="00C10E2E">
                <w:rPr>
                  <w:noProof w:val="0"/>
                  <w:sz w:val="32"/>
                </w:rPr>
                <w:t>2024-12</w:t>
              </w:r>
            </w:ins>
            <w:del w:id="8" w:author="28.538_CR0091R1_(Rel-18)_TEI17" w:date="2024-11-22T10:52:00Z">
              <w:r w:rsidR="005C177C" w:rsidDel="00C10E2E">
                <w:rPr>
                  <w:noProof w:val="0"/>
                  <w:sz w:val="32"/>
                </w:rPr>
                <w:delText>2024-09</w:delText>
              </w:r>
            </w:del>
            <w:bookmarkEnd w:id="6"/>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9" w:name="spectype2"/>
            <w:r w:rsidRPr="00926D4D">
              <w:rPr>
                <w:noProof w:val="0"/>
              </w:rPr>
              <w:t>Specification</w:t>
            </w:r>
            <w:bookmarkEnd w:id="9"/>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10"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10"/>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11" w:name="coords3gpp"/>
            <w:bookmarkStart w:id="12"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11"/>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3"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4" w:name="copyrightDate"/>
            <w:r w:rsidRPr="00926D4D">
              <w:rPr>
                <w:sz w:val="18"/>
              </w:rPr>
              <w:t>2</w:t>
            </w:r>
            <w:r w:rsidR="008E2D68" w:rsidRPr="00926D4D">
              <w:rPr>
                <w:sz w:val="18"/>
              </w:rPr>
              <w:t>02</w:t>
            </w:r>
            <w:bookmarkEnd w:id="14"/>
            <w:r w:rsidR="00E57484">
              <w:rPr>
                <w:sz w:val="18"/>
              </w:rPr>
              <w:t>4</w:t>
            </w:r>
            <w:r w:rsidRPr="00926D4D">
              <w:rPr>
                <w:sz w:val="18"/>
              </w:rPr>
              <w:t>, 3GPP Organizational Partners (ARIB, ATIS, CCSA, ETSI, TSDSI, TTA, TTC).</w:t>
            </w:r>
            <w:bookmarkStart w:id="15" w:name="copyrightaddon"/>
            <w:bookmarkEnd w:id="15"/>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3"/>
          </w:p>
          <w:p w14:paraId="26DA3D2F" w14:textId="77777777" w:rsidR="00E16509" w:rsidRPr="00926D4D" w:rsidRDefault="00E16509" w:rsidP="00133525"/>
        </w:tc>
      </w:tr>
      <w:bookmarkEnd w:id="12"/>
    </w:tbl>
    <w:p w14:paraId="04D347A8" w14:textId="77777777" w:rsidR="00080512" w:rsidRPr="00926D4D" w:rsidRDefault="00080512">
      <w:pPr>
        <w:pStyle w:val="TT"/>
      </w:pPr>
      <w:r w:rsidRPr="00926D4D">
        <w:br w:type="page"/>
      </w:r>
      <w:bookmarkStart w:id="16" w:name="tableOfContents"/>
      <w:bookmarkEnd w:id="16"/>
      <w:r w:rsidRPr="00926D4D">
        <w:lastRenderedPageBreak/>
        <w:t>Contents</w:t>
      </w:r>
    </w:p>
    <w:p w14:paraId="66712ADF" w14:textId="515C02FE" w:rsidR="00495996"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95996">
        <w:rPr>
          <w:noProof/>
        </w:rPr>
        <w:t>Foreword</w:t>
      </w:r>
      <w:r w:rsidR="00495996">
        <w:rPr>
          <w:noProof/>
        </w:rPr>
        <w:tab/>
      </w:r>
      <w:r w:rsidR="00495996">
        <w:rPr>
          <w:noProof/>
        </w:rPr>
        <w:fldChar w:fldCharType="begin" w:fldLock="1"/>
      </w:r>
      <w:r w:rsidR="00495996">
        <w:rPr>
          <w:noProof/>
        </w:rPr>
        <w:instrText xml:space="preserve"> PAGEREF _Toc178169231 \h </w:instrText>
      </w:r>
      <w:r w:rsidR="00495996">
        <w:rPr>
          <w:noProof/>
        </w:rPr>
      </w:r>
      <w:r w:rsidR="00495996">
        <w:rPr>
          <w:noProof/>
        </w:rPr>
        <w:fldChar w:fldCharType="separate"/>
      </w:r>
      <w:r w:rsidR="00495996">
        <w:rPr>
          <w:noProof/>
        </w:rPr>
        <w:t>8</w:t>
      </w:r>
      <w:r w:rsidR="00495996">
        <w:rPr>
          <w:noProof/>
        </w:rPr>
        <w:fldChar w:fldCharType="end"/>
      </w:r>
    </w:p>
    <w:p w14:paraId="1E86A43A" w14:textId="2CC2D680"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_Toc178169232 \h </w:instrText>
      </w:r>
      <w:r>
        <w:rPr>
          <w:noProof/>
        </w:rPr>
      </w:r>
      <w:r>
        <w:rPr>
          <w:noProof/>
        </w:rPr>
        <w:fldChar w:fldCharType="separate"/>
      </w:r>
      <w:r>
        <w:rPr>
          <w:noProof/>
        </w:rPr>
        <w:t>10</w:t>
      </w:r>
      <w:r>
        <w:rPr>
          <w:noProof/>
        </w:rPr>
        <w:fldChar w:fldCharType="end"/>
      </w:r>
    </w:p>
    <w:p w14:paraId="2E56F82C" w14:textId="27D24A6C"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_Toc178169233 \h </w:instrText>
      </w:r>
      <w:r>
        <w:rPr>
          <w:noProof/>
        </w:rPr>
      </w:r>
      <w:r>
        <w:rPr>
          <w:noProof/>
        </w:rPr>
        <w:fldChar w:fldCharType="separate"/>
      </w:r>
      <w:r>
        <w:rPr>
          <w:noProof/>
        </w:rPr>
        <w:t>10</w:t>
      </w:r>
      <w:r>
        <w:rPr>
          <w:noProof/>
        </w:rPr>
        <w:fldChar w:fldCharType="end"/>
      </w:r>
    </w:p>
    <w:p w14:paraId="597B852D" w14:textId="0A2C49FB"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_Toc178169234 \h </w:instrText>
      </w:r>
      <w:r>
        <w:rPr>
          <w:noProof/>
        </w:rPr>
      </w:r>
      <w:r>
        <w:rPr>
          <w:noProof/>
        </w:rPr>
        <w:fldChar w:fldCharType="separate"/>
      </w:r>
      <w:r>
        <w:rPr>
          <w:noProof/>
        </w:rPr>
        <w:t>11</w:t>
      </w:r>
      <w:r>
        <w:rPr>
          <w:noProof/>
        </w:rPr>
        <w:fldChar w:fldCharType="end"/>
      </w:r>
    </w:p>
    <w:p w14:paraId="72B0FD57" w14:textId="06AD6753"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_Toc178169235 \h </w:instrText>
      </w:r>
      <w:r>
        <w:rPr>
          <w:noProof/>
        </w:rPr>
      </w:r>
      <w:r>
        <w:rPr>
          <w:noProof/>
        </w:rPr>
        <w:fldChar w:fldCharType="separate"/>
      </w:r>
      <w:r>
        <w:rPr>
          <w:noProof/>
        </w:rPr>
        <w:t>11</w:t>
      </w:r>
      <w:r>
        <w:rPr>
          <w:noProof/>
        </w:rPr>
        <w:fldChar w:fldCharType="end"/>
      </w:r>
    </w:p>
    <w:p w14:paraId="0AF3E553" w14:textId="4D6B23F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_Toc178169236 \h </w:instrText>
      </w:r>
      <w:r>
        <w:rPr>
          <w:noProof/>
        </w:rPr>
      </w:r>
      <w:r>
        <w:rPr>
          <w:noProof/>
        </w:rPr>
        <w:fldChar w:fldCharType="separate"/>
      </w:r>
      <w:r>
        <w:rPr>
          <w:noProof/>
        </w:rPr>
        <w:t>11</w:t>
      </w:r>
      <w:r>
        <w:rPr>
          <w:noProof/>
        </w:rPr>
        <w:fldChar w:fldCharType="end"/>
      </w:r>
    </w:p>
    <w:p w14:paraId="49B15839" w14:textId="4D1B4511"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_Toc178169237 \h </w:instrText>
      </w:r>
      <w:r>
        <w:rPr>
          <w:noProof/>
        </w:rPr>
      </w:r>
      <w:r>
        <w:rPr>
          <w:noProof/>
        </w:rPr>
        <w:fldChar w:fldCharType="separate"/>
      </w:r>
      <w:r>
        <w:rPr>
          <w:noProof/>
        </w:rPr>
        <w:t>11</w:t>
      </w:r>
      <w:r>
        <w:rPr>
          <w:noProof/>
        </w:rPr>
        <w:fldChar w:fldCharType="end"/>
      </w:r>
    </w:p>
    <w:p w14:paraId="33926FF4" w14:textId="3528AD34"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_Toc178169238 \h </w:instrText>
      </w:r>
      <w:r>
        <w:rPr>
          <w:noProof/>
        </w:rPr>
      </w:r>
      <w:r>
        <w:rPr>
          <w:noProof/>
        </w:rPr>
        <w:fldChar w:fldCharType="separate"/>
      </w:r>
      <w:r>
        <w:rPr>
          <w:noProof/>
        </w:rPr>
        <w:t>12</w:t>
      </w:r>
      <w:r>
        <w:rPr>
          <w:noProof/>
        </w:rPr>
        <w:fldChar w:fldCharType="end"/>
      </w:r>
    </w:p>
    <w:p w14:paraId="13DDB70A" w14:textId="74FCD9A7"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_Toc178169239 \h </w:instrText>
      </w:r>
      <w:r>
        <w:rPr>
          <w:noProof/>
        </w:rPr>
      </w:r>
      <w:r>
        <w:rPr>
          <w:noProof/>
        </w:rPr>
        <w:fldChar w:fldCharType="separate"/>
      </w:r>
      <w:r>
        <w:rPr>
          <w:noProof/>
        </w:rPr>
        <w:t>12</w:t>
      </w:r>
      <w:r>
        <w:rPr>
          <w:noProof/>
        </w:rPr>
        <w:fldChar w:fldCharType="end"/>
      </w:r>
    </w:p>
    <w:p w14:paraId="3BC3B47A" w14:textId="0E8A19EE"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_Toc178169240 \h </w:instrText>
      </w:r>
      <w:r>
        <w:rPr>
          <w:noProof/>
        </w:rPr>
      </w:r>
      <w:r>
        <w:rPr>
          <w:noProof/>
        </w:rPr>
        <w:fldChar w:fldCharType="separate"/>
      </w:r>
      <w:r>
        <w:rPr>
          <w:noProof/>
        </w:rPr>
        <w:t>12</w:t>
      </w:r>
      <w:r>
        <w:rPr>
          <w:noProof/>
        </w:rPr>
        <w:fldChar w:fldCharType="end"/>
      </w:r>
    </w:p>
    <w:p w14:paraId="5DEF8ED9" w14:textId="5969277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_Toc178169241 \h </w:instrText>
      </w:r>
      <w:r>
        <w:rPr>
          <w:noProof/>
        </w:rPr>
      </w:r>
      <w:r>
        <w:rPr>
          <w:noProof/>
        </w:rPr>
        <w:fldChar w:fldCharType="separate"/>
      </w:r>
      <w:r>
        <w:rPr>
          <w:noProof/>
        </w:rPr>
        <w:t>12</w:t>
      </w:r>
      <w:r>
        <w:rPr>
          <w:noProof/>
        </w:rPr>
        <w:fldChar w:fldCharType="end"/>
      </w:r>
    </w:p>
    <w:p w14:paraId="4A481590" w14:textId="1B2096C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_Toc178169242 \h </w:instrText>
      </w:r>
      <w:r>
        <w:rPr>
          <w:noProof/>
        </w:rPr>
      </w:r>
      <w:r>
        <w:rPr>
          <w:noProof/>
        </w:rPr>
        <w:fldChar w:fldCharType="separate"/>
      </w:r>
      <w:r>
        <w:rPr>
          <w:noProof/>
        </w:rPr>
        <w:t>12</w:t>
      </w:r>
      <w:r>
        <w:rPr>
          <w:noProof/>
        </w:rPr>
        <w:fldChar w:fldCharType="end"/>
      </w:r>
    </w:p>
    <w:p w14:paraId="4A702362" w14:textId="3CFCB59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_Toc178169243 \h </w:instrText>
      </w:r>
      <w:r>
        <w:rPr>
          <w:noProof/>
        </w:rPr>
      </w:r>
      <w:r>
        <w:rPr>
          <w:noProof/>
        </w:rPr>
        <w:fldChar w:fldCharType="separate"/>
      </w:r>
      <w:r>
        <w:rPr>
          <w:noProof/>
        </w:rPr>
        <w:t>13</w:t>
      </w:r>
      <w:r>
        <w:rPr>
          <w:noProof/>
        </w:rPr>
        <w:fldChar w:fldCharType="end"/>
      </w:r>
    </w:p>
    <w:p w14:paraId="4B0A39EC" w14:textId="17C9457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_Toc178169244 \h </w:instrText>
      </w:r>
      <w:r>
        <w:rPr>
          <w:noProof/>
        </w:rPr>
      </w:r>
      <w:r>
        <w:rPr>
          <w:noProof/>
        </w:rPr>
        <w:fldChar w:fldCharType="separate"/>
      </w:r>
      <w:r>
        <w:rPr>
          <w:noProof/>
        </w:rPr>
        <w:t>13</w:t>
      </w:r>
      <w:r>
        <w:rPr>
          <w:noProof/>
        </w:rPr>
        <w:fldChar w:fldCharType="end"/>
      </w:r>
    </w:p>
    <w:p w14:paraId="625CEBF9" w14:textId="49C04F6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_Toc178169245 \h </w:instrText>
      </w:r>
      <w:r>
        <w:rPr>
          <w:noProof/>
        </w:rPr>
      </w:r>
      <w:r>
        <w:rPr>
          <w:noProof/>
        </w:rPr>
        <w:fldChar w:fldCharType="separate"/>
      </w:r>
      <w:r>
        <w:rPr>
          <w:noProof/>
        </w:rPr>
        <w:t>13</w:t>
      </w:r>
      <w:r>
        <w:rPr>
          <w:noProof/>
        </w:rPr>
        <w:fldChar w:fldCharType="end"/>
      </w:r>
    </w:p>
    <w:p w14:paraId="21D5961C" w14:textId="6AB3456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_Toc178169246 \h </w:instrText>
      </w:r>
      <w:r>
        <w:rPr>
          <w:noProof/>
        </w:rPr>
      </w:r>
      <w:r>
        <w:rPr>
          <w:noProof/>
        </w:rPr>
        <w:fldChar w:fldCharType="separate"/>
      </w:r>
      <w:r>
        <w:rPr>
          <w:noProof/>
        </w:rPr>
        <w:t>13</w:t>
      </w:r>
      <w:r>
        <w:rPr>
          <w:noProof/>
        </w:rPr>
        <w:fldChar w:fldCharType="end"/>
      </w:r>
    </w:p>
    <w:p w14:paraId="19EC842B" w14:textId="187208D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_Toc178169247 \h </w:instrText>
      </w:r>
      <w:r>
        <w:rPr>
          <w:noProof/>
        </w:rPr>
      </w:r>
      <w:r>
        <w:rPr>
          <w:noProof/>
        </w:rPr>
        <w:fldChar w:fldCharType="separate"/>
      </w:r>
      <w:r>
        <w:rPr>
          <w:noProof/>
        </w:rPr>
        <w:t>13</w:t>
      </w:r>
      <w:r>
        <w:rPr>
          <w:noProof/>
        </w:rPr>
        <w:fldChar w:fldCharType="end"/>
      </w:r>
    </w:p>
    <w:p w14:paraId="219730DA" w14:textId="37A3FE4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_Toc178169248 \h </w:instrText>
      </w:r>
      <w:r>
        <w:rPr>
          <w:noProof/>
        </w:rPr>
      </w:r>
      <w:r>
        <w:rPr>
          <w:noProof/>
        </w:rPr>
        <w:fldChar w:fldCharType="separate"/>
      </w:r>
      <w:r>
        <w:rPr>
          <w:noProof/>
        </w:rPr>
        <w:t>13</w:t>
      </w:r>
      <w:r>
        <w:rPr>
          <w:noProof/>
        </w:rPr>
        <w:fldChar w:fldCharType="end"/>
      </w:r>
    </w:p>
    <w:p w14:paraId="4039DCC2" w14:textId="2A9FA58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_Toc178169249 \h </w:instrText>
      </w:r>
      <w:r>
        <w:rPr>
          <w:noProof/>
        </w:rPr>
      </w:r>
      <w:r>
        <w:rPr>
          <w:noProof/>
        </w:rPr>
        <w:fldChar w:fldCharType="separate"/>
      </w:r>
      <w:r>
        <w:rPr>
          <w:noProof/>
        </w:rPr>
        <w:t>14</w:t>
      </w:r>
      <w:r>
        <w:rPr>
          <w:noProof/>
        </w:rPr>
        <w:fldChar w:fldCharType="end"/>
      </w:r>
    </w:p>
    <w:p w14:paraId="06D6D5D9" w14:textId="64FED629"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_Toc178169250 \h </w:instrText>
      </w:r>
      <w:r>
        <w:rPr>
          <w:noProof/>
        </w:rPr>
      </w:r>
      <w:r>
        <w:rPr>
          <w:noProof/>
        </w:rPr>
        <w:fldChar w:fldCharType="separate"/>
      </w:r>
      <w:r>
        <w:rPr>
          <w:noProof/>
        </w:rPr>
        <w:t>14</w:t>
      </w:r>
      <w:r>
        <w:rPr>
          <w:noProof/>
        </w:rPr>
        <w:fldChar w:fldCharType="end"/>
      </w:r>
    </w:p>
    <w:p w14:paraId="7AD6915D" w14:textId="513D873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_Toc178169251 \h </w:instrText>
      </w:r>
      <w:r>
        <w:rPr>
          <w:noProof/>
        </w:rPr>
      </w:r>
      <w:r>
        <w:rPr>
          <w:noProof/>
        </w:rPr>
        <w:fldChar w:fldCharType="separate"/>
      </w:r>
      <w:r>
        <w:rPr>
          <w:noProof/>
        </w:rPr>
        <w:t>14</w:t>
      </w:r>
      <w:r>
        <w:rPr>
          <w:noProof/>
        </w:rPr>
        <w:fldChar w:fldCharType="end"/>
      </w:r>
    </w:p>
    <w:p w14:paraId="14938B15" w14:textId="7CE7522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_Toc178169252 \h </w:instrText>
      </w:r>
      <w:r>
        <w:rPr>
          <w:noProof/>
        </w:rPr>
      </w:r>
      <w:r>
        <w:rPr>
          <w:noProof/>
        </w:rPr>
        <w:fldChar w:fldCharType="separate"/>
      </w:r>
      <w:r>
        <w:rPr>
          <w:noProof/>
        </w:rPr>
        <w:t>14</w:t>
      </w:r>
      <w:r>
        <w:rPr>
          <w:noProof/>
        </w:rPr>
        <w:fldChar w:fldCharType="end"/>
      </w:r>
    </w:p>
    <w:p w14:paraId="7B4B667D" w14:textId="31405F9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_Toc178169253 \h </w:instrText>
      </w:r>
      <w:r>
        <w:rPr>
          <w:noProof/>
        </w:rPr>
      </w:r>
      <w:r>
        <w:rPr>
          <w:noProof/>
        </w:rPr>
        <w:fldChar w:fldCharType="separate"/>
      </w:r>
      <w:r>
        <w:rPr>
          <w:noProof/>
        </w:rPr>
        <w:t>14</w:t>
      </w:r>
      <w:r>
        <w:rPr>
          <w:noProof/>
        </w:rPr>
        <w:fldChar w:fldCharType="end"/>
      </w:r>
    </w:p>
    <w:p w14:paraId="16A7BCA7" w14:textId="5DC8A29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_Toc178169254 \h </w:instrText>
      </w:r>
      <w:r>
        <w:rPr>
          <w:noProof/>
        </w:rPr>
      </w:r>
      <w:r>
        <w:rPr>
          <w:noProof/>
        </w:rPr>
        <w:fldChar w:fldCharType="separate"/>
      </w:r>
      <w:r>
        <w:rPr>
          <w:noProof/>
        </w:rPr>
        <w:t>14</w:t>
      </w:r>
      <w:r>
        <w:rPr>
          <w:noProof/>
        </w:rPr>
        <w:fldChar w:fldCharType="end"/>
      </w:r>
    </w:p>
    <w:p w14:paraId="3BFD143B" w14:textId="5354983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_Toc178169255 \h </w:instrText>
      </w:r>
      <w:r>
        <w:rPr>
          <w:noProof/>
        </w:rPr>
      </w:r>
      <w:r>
        <w:rPr>
          <w:noProof/>
        </w:rPr>
        <w:fldChar w:fldCharType="separate"/>
      </w:r>
      <w:r>
        <w:rPr>
          <w:noProof/>
        </w:rPr>
        <w:t>14</w:t>
      </w:r>
      <w:r>
        <w:rPr>
          <w:noProof/>
        </w:rPr>
        <w:fldChar w:fldCharType="end"/>
      </w:r>
    </w:p>
    <w:p w14:paraId="76FDF2CC" w14:textId="62E9951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_Toc178169256 \h </w:instrText>
      </w:r>
      <w:r>
        <w:rPr>
          <w:noProof/>
        </w:rPr>
      </w:r>
      <w:r>
        <w:rPr>
          <w:noProof/>
        </w:rPr>
        <w:fldChar w:fldCharType="separate"/>
      </w:r>
      <w:r>
        <w:rPr>
          <w:noProof/>
        </w:rPr>
        <w:t>15</w:t>
      </w:r>
      <w:r>
        <w:rPr>
          <w:noProof/>
        </w:rPr>
        <w:fldChar w:fldCharType="end"/>
      </w:r>
    </w:p>
    <w:p w14:paraId="07587460" w14:textId="680EA2D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_Toc178169257 \h </w:instrText>
      </w:r>
      <w:r>
        <w:rPr>
          <w:noProof/>
        </w:rPr>
      </w:r>
      <w:r>
        <w:rPr>
          <w:noProof/>
        </w:rPr>
        <w:fldChar w:fldCharType="separate"/>
      </w:r>
      <w:r>
        <w:rPr>
          <w:noProof/>
        </w:rPr>
        <w:t>16</w:t>
      </w:r>
      <w:r>
        <w:rPr>
          <w:noProof/>
        </w:rPr>
        <w:fldChar w:fldCharType="end"/>
      </w:r>
    </w:p>
    <w:p w14:paraId="67752884" w14:textId="389EA12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_Toc178169258 \h </w:instrText>
      </w:r>
      <w:r>
        <w:rPr>
          <w:noProof/>
        </w:rPr>
      </w:r>
      <w:r>
        <w:rPr>
          <w:noProof/>
        </w:rPr>
        <w:fldChar w:fldCharType="separate"/>
      </w:r>
      <w:r>
        <w:rPr>
          <w:noProof/>
        </w:rPr>
        <w:t>17</w:t>
      </w:r>
      <w:r>
        <w:rPr>
          <w:noProof/>
        </w:rPr>
        <w:fldChar w:fldCharType="end"/>
      </w:r>
    </w:p>
    <w:p w14:paraId="14A03F26" w14:textId="7A9DAD4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_Toc178169259 \h </w:instrText>
      </w:r>
      <w:r>
        <w:rPr>
          <w:noProof/>
        </w:rPr>
      </w:r>
      <w:r>
        <w:rPr>
          <w:noProof/>
        </w:rPr>
        <w:fldChar w:fldCharType="separate"/>
      </w:r>
      <w:r>
        <w:rPr>
          <w:noProof/>
        </w:rPr>
        <w:t>17</w:t>
      </w:r>
      <w:r>
        <w:rPr>
          <w:noProof/>
        </w:rPr>
        <w:fldChar w:fldCharType="end"/>
      </w:r>
    </w:p>
    <w:p w14:paraId="62A35D8F" w14:textId="6676DB8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_Toc178169260 \h </w:instrText>
      </w:r>
      <w:r>
        <w:rPr>
          <w:noProof/>
        </w:rPr>
      </w:r>
      <w:r>
        <w:rPr>
          <w:noProof/>
        </w:rPr>
        <w:fldChar w:fldCharType="separate"/>
      </w:r>
      <w:r>
        <w:rPr>
          <w:noProof/>
        </w:rPr>
        <w:t>17</w:t>
      </w:r>
      <w:r>
        <w:rPr>
          <w:noProof/>
        </w:rPr>
        <w:fldChar w:fldCharType="end"/>
      </w:r>
    </w:p>
    <w:p w14:paraId="30491F1A" w14:textId="373B1B1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_Toc178169261 \h </w:instrText>
      </w:r>
      <w:r>
        <w:rPr>
          <w:noProof/>
        </w:rPr>
      </w:r>
      <w:r>
        <w:rPr>
          <w:noProof/>
        </w:rPr>
        <w:fldChar w:fldCharType="separate"/>
      </w:r>
      <w:r>
        <w:rPr>
          <w:noProof/>
        </w:rPr>
        <w:t>17</w:t>
      </w:r>
      <w:r>
        <w:rPr>
          <w:noProof/>
        </w:rPr>
        <w:fldChar w:fldCharType="end"/>
      </w:r>
    </w:p>
    <w:p w14:paraId="003AEE5C" w14:textId="70A333B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_Toc178169262 \h </w:instrText>
      </w:r>
      <w:r>
        <w:rPr>
          <w:noProof/>
        </w:rPr>
      </w:r>
      <w:r>
        <w:rPr>
          <w:noProof/>
        </w:rPr>
        <w:fldChar w:fldCharType="separate"/>
      </w:r>
      <w:r>
        <w:rPr>
          <w:noProof/>
        </w:rPr>
        <w:t>17</w:t>
      </w:r>
      <w:r>
        <w:rPr>
          <w:noProof/>
        </w:rPr>
        <w:fldChar w:fldCharType="end"/>
      </w:r>
    </w:p>
    <w:p w14:paraId="6FD6DE97" w14:textId="2195E3A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_Toc178169263 \h </w:instrText>
      </w:r>
      <w:r>
        <w:rPr>
          <w:noProof/>
        </w:rPr>
      </w:r>
      <w:r>
        <w:rPr>
          <w:noProof/>
        </w:rPr>
        <w:fldChar w:fldCharType="separate"/>
      </w:r>
      <w:r>
        <w:rPr>
          <w:noProof/>
        </w:rPr>
        <w:t>18</w:t>
      </w:r>
      <w:r>
        <w:rPr>
          <w:noProof/>
        </w:rPr>
        <w:fldChar w:fldCharType="end"/>
      </w:r>
    </w:p>
    <w:p w14:paraId="21263647" w14:textId="7971CAC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_Toc178169264 \h </w:instrText>
      </w:r>
      <w:r>
        <w:rPr>
          <w:noProof/>
        </w:rPr>
      </w:r>
      <w:r>
        <w:rPr>
          <w:noProof/>
        </w:rPr>
        <w:fldChar w:fldCharType="separate"/>
      </w:r>
      <w:r>
        <w:rPr>
          <w:noProof/>
        </w:rPr>
        <w:t>18</w:t>
      </w:r>
      <w:r>
        <w:rPr>
          <w:noProof/>
        </w:rPr>
        <w:fldChar w:fldCharType="end"/>
      </w:r>
    </w:p>
    <w:p w14:paraId="51FD078D" w14:textId="5478851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_Toc178169265 \h </w:instrText>
      </w:r>
      <w:r>
        <w:rPr>
          <w:noProof/>
        </w:rPr>
      </w:r>
      <w:r>
        <w:rPr>
          <w:noProof/>
        </w:rPr>
        <w:fldChar w:fldCharType="separate"/>
      </w:r>
      <w:r>
        <w:rPr>
          <w:noProof/>
        </w:rPr>
        <w:t>18</w:t>
      </w:r>
      <w:r>
        <w:rPr>
          <w:noProof/>
        </w:rPr>
        <w:fldChar w:fldCharType="end"/>
      </w:r>
    </w:p>
    <w:p w14:paraId="73178A2E" w14:textId="00D64B3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_Toc178169266 \h </w:instrText>
      </w:r>
      <w:r>
        <w:rPr>
          <w:noProof/>
        </w:rPr>
      </w:r>
      <w:r>
        <w:rPr>
          <w:noProof/>
        </w:rPr>
        <w:fldChar w:fldCharType="separate"/>
      </w:r>
      <w:r>
        <w:rPr>
          <w:noProof/>
        </w:rPr>
        <w:t>18</w:t>
      </w:r>
      <w:r>
        <w:rPr>
          <w:noProof/>
        </w:rPr>
        <w:fldChar w:fldCharType="end"/>
      </w:r>
    </w:p>
    <w:p w14:paraId="691CFE5F" w14:textId="407F29A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_Toc178169267 \h </w:instrText>
      </w:r>
      <w:r>
        <w:rPr>
          <w:noProof/>
        </w:rPr>
      </w:r>
      <w:r>
        <w:rPr>
          <w:noProof/>
        </w:rPr>
        <w:fldChar w:fldCharType="separate"/>
      </w:r>
      <w:r>
        <w:rPr>
          <w:noProof/>
        </w:rPr>
        <w:t>18</w:t>
      </w:r>
      <w:r>
        <w:rPr>
          <w:noProof/>
        </w:rPr>
        <w:fldChar w:fldCharType="end"/>
      </w:r>
    </w:p>
    <w:p w14:paraId="18575F80" w14:textId="633FA61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_Toc178169268 \h </w:instrText>
      </w:r>
      <w:r>
        <w:rPr>
          <w:noProof/>
        </w:rPr>
      </w:r>
      <w:r>
        <w:rPr>
          <w:noProof/>
        </w:rPr>
        <w:fldChar w:fldCharType="separate"/>
      </w:r>
      <w:r>
        <w:rPr>
          <w:noProof/>
        </w:rPr>
        <w:t>18</w:t>
      </w:r>
      <w:r>
        <w:rPr>
          <w:noProof/>
        </w:rPr>
        <w:fldChar w:fldCharType="end"/>
      </w:r>
    </w:p>
    <w:p w14:paraId="6AF774EF" w14:textId="2C4ADF0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_Toc178169269 \h </w:instrText>
      </w:r>
      <w:r>
        <w:rPr>
          <w:noProof/>
        </w:rPr>
      </w:r>
      <w:r>
        <w:rPr>
          <w:noProof/>
        </w:rPr>
        <w:fldChar w:fldCharType="separate"/>
      </w:r>
      <w:r>
        <w:rPr>
          <w:noProof/>
        </w:rPr>
        <w:t>19</w:t>
      </w:r>
      <w:r>
        <w:rPr>
          <w:noProof/>
        </w:rPr>
        <w:fldChar w:fldCharType="end"/>
      </w:r>
    </w:p>
    <w:p w14:paraId="324DE0F2" w14:textId="731C7CE0"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_Toc178169270 \h </w:instrText>
      </w:r>
      <w:r>
        <w:rPr>
          <w:noProof/>
        </w:rPr>
      </w:r>
      <w:r>
        <w:rPr>
          <w:noProof/>
        </w:rPr>
        <w:fldChar w:fldCharType="separate"/>
      </w:r>
      <w:r>
        <w:rPr>
          <w:noProof/>
        </w:rPr>
        <w:t>19</w:t>
      </w:r>
      <w:r>
        <w:rPr>
          <w:noProof/>
        </w:rPr>
        <w:fldChar w:fldCharType="end"/>
      </w:r>
    </w:p>
    <w:p w14:paraId="70BB81F2" w14:textId="6E60B6C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_Toc178169271 \h </w:instrText>
      </w:r>
      <w:r>
        <w:rPr>
          <w:noProof/>
        </w:rPr>
      </w:r>
      <w:r>
        <w:rPr>
          <w:noProof/>
        </w:rPr>
        <w:fldChar w:fldCharType="separate"/>
      </w:r>
      <w:r>
        <w:rPr>
          <w:noProof/>
        </w:rPr>
        <w:t>19</w:t>
      </w:r>
      <w:r>
        <w:rPr>
          <w:noProof/>
        </w:rPr>
        <w:fldChar w:fldCharType="end"/>
      </w:r>
    </w:p>
    <w:p w14:paraId="64751F8A" w14:textId="08A0FEA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_Toc178169272 \h </w:instrText>
      </w:r>
      <w:r>
        <w:rPr>
          <w:noProof/>
        </w:rPr>
      </w:r>
      <w:r>
        <w:rPr>
          <w:noProof/>
        </w:rPr>
        <w:fldChar w:fldCharType="separate"/>
      </w:r>
      <w:r>
        <w:rPr>
          <w:noProof/>
        </w:rPr>
        <w:t>19</w:t>
      </w:r>
      <w:r>
        <w:rPr>
          <w:noProof/>
        </w:rPr>
        <w:fldChar w:fldCharType="end"/>
      </w:r>
    </w:p>
    <w:p w14:paraId="7C47F06F" w14:textId="75F405E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_Toc178169273 \h </w:instrText>
      </w:r>
      <w:r>
        <w:rPr>
          <w:noProof/>
        </w:rPr>
      </w:r>
      <w:r>
        <w:rPr>
          <w:noProof/>
        </w:rPr>
        <w:fldChar w:fldCharType="separate"/>
      </w:r>
      <w:r>
        <w:rPr>
          <w:noProof/>
        </w:rPr>
        <w:t>20</w:t>
      </w:r>
      <w:r>
        <w:rPr>
          <w:noProof/>
        </w:rPr>
        <w:fldChar w:fldCharType="end"/>
      </w:r>
    </w:p>
    <w:p w14:paraId="6EDFC377" w14:textId="0CDCB08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_Toc178169274 \h </w:instrText>
      </w:r>
      <w:r>
        <w:rPr>
          <w:noProof/>
        </w:rPr>
      </w:r>
      <w:r>
        <w:rPr>
          <w:noProof/>
        </w:rPr>
        <w:fldChar w:fldCharType="separate"/>
      </w:r>
      <w:r>
        <w:rPr>
          <w:noProof/>
        </w:rPr>
        <w:t>20</w:t>
      </w:r>
      <w:r>
        <w:rPr>
          <w:noProof/>
        </w:rPr>
        <w:fldChar w:fldCharType="end"/>
      </w:r>
    </w:p>
    <w:p w14:paraId="195A90DD" w14:textId="60F9B6D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_Toc178169275 \h </w:instrText>
      </w:r>
      <w:r>
        <w:rPr>
          <w:noProof/>
        </w:rPr>
      </w:r>
      <w:r>
        <w:rPr>
          <w:noProof/>
        </w:rPr>
        <w:fldChar w:fldCharType="separate"/>
      </w:r>
      <w:r>
        <w:rPr>
          <w:noProof/>
        </w:rPr>
        <w:t>21</w:t>
      </w:r>
      <w:r>
        <w:rPr>
          <w:noProof/>
        </w:rPr>
        <w:fldChar w:fldCharType="end"/>
      </w:r>
    </w:p>
    <w:p w14:paraId="42741FAA" w14:textId="53177AE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_Toc178169276 \h </w:instrText>
      </w:r>
      <w:r>
        <w:rPr>
          <w:noProof/>
        </w:rPr>
      </w:r>
      <w:r>
        <w:rPr>
          <w:noProof/>
        </w:rPr>
        <w:fldChar w:fldCharType="separate"/>
      </w:r>
      <w:r>
        <w:rPr>
          <w:noProof/>
        </w:rPr>
        <w:t>21</w:t>
      </w:r>
      <w:r>
        <w:rPr>
          <w:noProof/>
        </w:rPr>
        <w:fldChar w:fldCharType="end"/>
      </w:r>
    </w:p>
    <w:p w14:paraId="7BEF8B21" w14:textId="07FB262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_Toc178169277 \h </w:instrText>
      </w:r>
      <w:r>
        <w:rPr>
          <w:noProof/>
        </w:rPr>
      </w:r>
      <w:r>
        <w:rPr>
          <w:noProof/>
        </w:rPr>
        <w:fldChar w:fldCharType="separate"/>
      </w:r>
      <w:r>
        <w:rPr>
          <w:noProof/>
        </w:rPr>
        <w:t>22</w:t>
      </w:r>
      <w:r>
        <w:rPr>
          <w:noProof/>
        </w:rPr>
        <w:fldChar w:fldCharType="end"/>
      </w:r>
    </w:p>
    <w:p w14:paraId="2FB9710B" w14:textId="59C5D0E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_Toc178169278 \h </w:instrText>
      </w:r>
      <w:r>
        <w:rPr>
          <w:noProof/>
        </w:rPr>
      </w:r>
      <w:r>
        <w:rPr>
          <w:noProof/>
        </w:rPr>
        <w:fldChar w:fldCharType="separate"/>
      </w:r>
      <w:r>
        <w:rPr>
          <w:noProof/>
        </w:rPr>
        <w:t>22</w:t>
      </w:r>
      <w:r>
        <w:rPr>
          <w:noProof/>
        </w:rPr>
        <w:fldChar w:fldCharType="end"/>
      </w:r>
    </w:p>
    <w:p w14:paraId="783276CE" w14:textId="477B62C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_Toc178169279 \h </w:instrText>
      </w:r>
      <w:r>
        <w:rPr>
          <w:noProof/>
        </w:rPr>
      </w:r>
      <w:r>
        <w:rPr>
          <w:noProof/>
        </w:rPr>
        <w:fldChar w:fldCharType="separate"/>
      </w:r>
      <w:r>
        <w:rPr>
          <w:noProof/>
        </w:rPr>
        <w:t>22</w:t>
      </w:r>
      <w:r>
        <w:rPr>
          <w:noProof/>
        </w:rPr>
        <w:fldChar w:fldCharType="end"/>
      </w:r>
    </w:p>
    <w:p w14:paraId="4304A570" w14:textId="1EE9899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_Toc178169280 \h </w:instrText>
      </w:r>
      <w:r>
        <w:rPr>
          <w:noProof/>
        </w:rPr>
      </w:r>
      <w:r>
        <w:rPr>
          <w:noProof/>
        </w:rPr>
        <w:fldChar w:fldCharType="separate"/>
      </w:r>
      <w:r>
        <w:rPr>
          <w:noProof/>
        </w:rPr>
        <w:t>22</w:t>
      </w:r>
      <w:r>
        <w:rPr>
          <w:noProof/>
        </w:rPr>
        <w:fldChar w:fldCharType="end"/>
      </w:r>
    </w:p>
    <w:p w14:paraId="244B830B" w14:textId="4B216E2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_Toc178169281 \h </w:instrText>
      </w:r>
      <w:r>
        <w:rPr>
          <w:noProof/>
        </w:rPr>
      </w:r>
      <w:r>
        <w:rPr>
          <w:noProof/>
        </w:rPr>
        <w:fldChar w:fldCharType="separate"/>
      </w:r>
      <w:r>
        <w:rPr>
          <w:noProof/>
        </w:rPr>
        <w:t>22</w:t>
      </w:r>
      <w:r>
        <w:rPr>
          <w:noProof/>
        </w:rPr>
        <w:fldChar w:fldCharType="end"/>
      </w:r>
    </w:p>
    <w:p w14:paraId="7FEF102A" w14:textId="35093AC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_Toc178169282 \h </w:instrText>
      </w:r>
      <w:r>
        <w:rPr>
          <w:noProof/>
        </w:rPr>
      </w:r>
      <w:r>
        <w:rPr>
          <w:noProof/>
        </w:rPr>
        <w:fldChar w:fldCharType="separate"/>
      </w:r>
      <w:r>
        <w:rPr>
          <w:noProof/>
        </w:rPr>
        <w:t>23</w:t>
      </w:r>
      <w:r>
        <w:rPr>
          <w:noProof/>
        </w:rPr>
        <w:fldChar w:fldCharType="end"/>
      </w:r>
    </w:p>
    <w:p w14:paraId="114C0CED" w14:textId="275F7C0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_Toc178169283 \h </w:instrText>
      </w:r>
      <w:r>
        <w:rPr>
          <w:noProof/>
        </w:rPr>
      </w:r>
      <w:r>
        <w:rPr>
          <w:noProof/>
        </w:rPr>
        <w:fldChar w:fldCharType="separate"/>
      </w:r>
      <w:r>
        <w:rPr>
          <w:noProof/>
        </w:rPr>
        <w:t>23</w:t>
      </w:r>
      <w:r>
        <w:rPr>
          <w:noProof/>
        </w:rPr>
        <w:fldChar w:fldCharType="end"/>
      </w:r>
    </w:p>
    <w:p w14:paraId="2D98A8B4" w14:textId="3616CEF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_Toc178169284 \h </w:instrText>
      </w:r>
      <w:r>
        <w:rPr>
          <w:noProof/>
        </w:rPr>
      </w:r>
      <w:r>
        <w:rPr>
          <w:noProof/>
        </w:rPr>
        <w:fldChar w:fldCharType="separate"/>
      </w:r>
      <w:r>
        <w:rPr>
          <w:noProof/>
        </w:rPr>
        <w:t>23</w:t>
      </w:r>
      <w:r>
        <w:rPr>
          <w:noProof/>
        </w:rPr>
        <w:fldChar w:fldCharType="end"/>
      </w:r>
    </w:p>
    <w:p w14:paraId="548CDB9A" w14:textId="059798E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_Toc178169285 \h </w:instrText>
      </w:r>
      <w:r>
        <w:rPr>
          <w:noProof/>
        </w:rPr>
      </w:r>
      <w:r>
        <w:rPr>
          <w:noProof/>
        </w:rPr>
        <w:fldChar w:fldCharType="separate"/>
      </w:r>
      <w:r>
        <w:rPr>
          <w:noProof/>
        </w:rPr>
        <w:t>23</w:t>
      </w:r>
      <w:r>
        <w:rPr>
          <w:noProof/>
        </w:rPr>
        <w:fldChar w:fldCharType="end"/>
      </w:r>
    </w:p>
    <w:p w14:paraId="3AD19776" w14:textId="662FF50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_Toc178169286 \h </w:instrText>
      </w:r>
      <w:r>
        <w:rPr>
          <w:noProof/>
        </w:rPr>
      </w:r>
      <w:r>
        <w:rPr>
          <w:noProof/>
        </w:rPr>
        <w:fldChar w:fldCharType="separate"/>
      </w:r>
      <w:r>
        <w:rPr>
          <w:noProof/>
        </w:rPr>
        <w:t>23</w:t>
      </w:r>
      <w:r>
        <w:rPr>
          <w:noProof/>
        </w:rPr>
        <w:fldChar w:fldCharType="end"/>
      </w:r>
    </w:p>
    <w:p w14:paraId="15AC4EA7" w14:textId="45D65705"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_Toc178169287 \h </w:instrText>
      </w:r>
      <w:r>
        <w:rPr>
          <w:noProof/>
        </w:rPr>
      </w:r>
      <w:r>
        <w:rPr>
          <w:noProof/>
        </w:rPr>
        <w:fldChar w:fldCharType="separate"/>
      </w:r>
      <w:r>
        <w:rPr>
          <w:noProof/>
        </w:rPr>
        <w:t>23</w:t>
      </w:r>
      <w:r>
        <w:rPr>
          <w:noProof/>
        </w:rPr>
        <w:fldChar w:fldCharType="end"/>
      </w:r>
    </w:p>
    <w:p w14:paraId="0E522CC5" w14:textId="6E894D4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_Toc178169288 \h </w:instrText>
      </w:r>
      <w:r>
        <w:rPr>
          <w:noProof/>
        </w:rPr>
      </w:r>
      <w:r>
        <w:rPr>
          <w:noProof/>
        </w:rPr>
        <w:fldChar w:fldCharType="separate"/>
      </w:r>
      <w:r>
        <w:rPr>
          <w:noProof/>
        </w:rPr>
        <w:t>23</w:t>
      </w:r>
      <w:r>
        <w:rPr>
          <w:noProof/>
        </w:rPr>
        <w:fldChar w:fldCharType="end"/>
      </w:r>
    </w:p>
    <w:p w14:paraId="018C3BB7" w14:textId="6B3BAD6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_Toc178169289 \h </w:instrText>
      </w:r>
      <w:r>
        <w:rPr>
          <w:noProof/>
        </w:rPr>
      </w:r>
      <w:r>
        <w:rPr>
          <w:noProof/>
        </w:rPr>
        <w:fldChar w:fldCharType="separate"/>
      </w:r>
      <w:r>
        <w:rPr>
          <w:noProof/>
        </w:rPr>
        <w:t>23</w:t>
      </w:r>
      <w:r>
        <w:rPr>
          <w:noProof/>
        </w:rPr>
        <w:fldChar w:fldCharType="end"/>
      </w:r>
    </w:p>
    <w:p w14:paraId="7BDB8D28" w14:textId="4CF4061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_Toc178169290 \h </w:instrText>
      </w:r>
      <w:r>
        <w:rPr>
          <w:noProof/>
        </w:rPr>
      </w:r>
      <w:r>
        <w:rPr>
          <w:noProof/>
        </w:rPr>
        <w:fldChar w:fldCharType="separate"/>
      </w:r>
      <w:r>
        <w:rPr>
          <w:noProof/>
        </w:rPr>
        <w:t>23</w:t>
      </w:r>
      <w:r>
        <w:rPr>
          <w:noProof/>
        </w:rPr>
        <w:fldChar w:fldCharType="end"/>
      </w:r>
    </w:p>
    <w:p w14:paraId="30C321C8" w14:textId="68194AA5"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_Toc178169291 \h </w:instrText>
      </w:r>
      <w:r>
        <w:rPr>
          <w:noProof/>
        </w:rPr>
      </w:r>
      <w:r>
        <w:rPr>
          <w:noProof/>
        </w:rPr>
        <w:fldChar w:fldCharType="separate"/>
      </w:r>
      <w:r>
        <w:rPr>
          <w:noProof/>
        </w:rPr>
        <w:t>24</w:t>
      </w:r>
      <w:r>
        <w:rPr>
          <w:noProof/>
        </w:rPr>
        <w:fldChar w:fldCharType="end"/>
      </w:r>
    </w:p>
    <w:p w14:paraId="48F3CA66" w14:textId="0BC619E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_Toc178169292 \h </w:instrText>
      </w:r>
      <w:r>
        <w:rPr>
          <w:noProof/>
        </w:rPr>
      </w:r>
      <w:r>
        <w:rPr>
          <w:noProof/>
        </w:rPr>
        <w:fldChar w:fldCharType="separate"/>
      </w:r>
      <w:r>
        <w:rPr>
          <w:noProof/>
        </w:rPr>
        <w:t>24</w:t>
      </w:r>
      <w:r>
        <w:rPr>
          <w:noProof/>
        </w:rPr>
        <w:fldChar w:fldCharType="end"/>
      </w:r>
    </w:p>
    <w:p w14:paraId="4BA8959A" w14:textId="46E70D3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_Toc178169293 \h </w:instrText>
      </w:r>
      <w:r>
        <w:rPr>
          <w:noProof/>
        </w:rPr>
      </w:r>
      <w:r>
        <w:rPr>
          <w:noProof/>
        </w:rPr>
        <w:fldChar w:fldCharType="separate"/>
      </w:r>
      <w:r>
        <w:rPr>
          <w:noProof/>
        </w:rPr>
        <w:t>24</w:t>
      </w:r>
      <w:r>
        <w:rPr>
          <w:noProof/>
        </w:rPr>
        <w:fldChar w:fldCharType="end"/>
      </w:r>
    </w:p>
    <w:p w14:paraId="1D801A07" w14:textId="19DAF064"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_Toc178169294 \h </w:instrText>
      </w:r>
      <w:r>
        <w:rPr>
          <w:noProof/>
        </w:rPr>
      </w:r>
      <w:r>
        <w:rPr>
          <w:noProof/>
        </w:rPr>
        <w:fldChar w:fldCharType="separate"/>
      </w:r>
      <w:r>
        <w:rPr>
          <w:noProof/>
        </w:rPr>
        <w:t>25</w:t>
      </w:r>
      <w:r>
        <w:rPr>
          <w:noProof/>
        </w:rPr>
        <w:fldChar w:fldCharType="end"/>
      </w:r>
    </w:p>
    <w:p w14:paraId="5673334B" w14:textId="2A25983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_Toc178169295 \h </w:instrText>
      </w:r>
      <w:r>
        <w:rPr>
          <w:noProof/>
        </w:rPr>
      </w:r>
      <w:r>
        <w:rPr>
          <w:noProof/>
        </w:rPr>
        <w:fldChar w:fldCharType="separate"/>
      </w:r>
      <w:r>
        <w:rPr>
          <w:noProof/>
        </w:rPr>
        <w:t>25</w:t>
      </w:r>
      <w:r>
        <w:rPr>
          <w:noProof/>
        </w:rPr>
        <w:fldChar w:fldCharType="end"/>
      </w:r>
    </w:p>
    <w:p w14:paraId="1C83994B" w14:textId="7BC0EB9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_Toc178169296 \h </w:instrText>
      </w:r>
      <w:r>
        <w:rPr>
          <w:noProof/>
        </w:rPr>
      </w:r>
      <w:r>
        <w:rPr>
          <w:noProof/>
        </w:rPr>
        <w:fldChar w:fldCharType="separate"/>
      </w:r>
      <w:r>
        <w:rPr>
          <w:noProof/>
        </w:rPr>
        <w:t>27</w:t>
      </w:r>
      <w:r>
        <w:rPr>
          <w:noProof/>
        </w:rPr>
        <w:fldChar w:fldCharType="end"/>
      </w:r>
    </w:p>
    <w:p w14:paraId="7F9C8BF0" w14:textId="4AB75A8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_Toc178169297 \h </w:instrText>
      </w:r>
      <w:r>
        <w:rPr>
          <w:noProof/>
        </w:rPr>
      </w:r>
      <w:r>
        <w:rPr>
          <w:noProof/>
        </w:rPr>
        <w:fldChar w:fldCharType="separate"/>
      </w:r>
      <w:r>
        <w:rPr>
          <w:noProof/>
        </w:rPr>
        <w:t>28</w:t>
      </w:r>
      <w:r>
        <w:rPr>
          <w:noProof/>
        </w:rPr>
        <w:fldChar w:fldCharType="end"/>
      </w:r>
    </w:p>
    <w:p w14:paraId="33B17125" w14:textId="1131FB2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_Toc178169298 \h </w:instrText>
      </w:r>
      <w:r>
        <w:rPr>
          <w:noProof/>
        </w:rPr>
      </w:r>
      <w:r>
        <w:rPr>
          <w:noProof/>
        </w:rPr>
        <w:fldChar w:fldCharType="separate"/>
      </w:r>
      <w:r>
        <w:rPr>
          <w:noProof/>
        </w:rPr>
        <w:t>28</w:t>
      </w:r>
      <w:r>
        <w:rPr>
          <w:noProof/>
        </w:rPr>
        <w:fldChar w:fldCharType="end"/>
      </w:r>
    </w:p>
    <w:p w14:paraId="394E7521" w14:textId="3D6A8C7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_Toc178169299 \h </w:instrText>
      </w:r>
      <w:r>
        <w:rPr>
          <w:noProof/>
        </w:rPr>
      </w:r>
      <w:r>
        <w:rPr>
          <w:noProof/>
        </w:rPr>
        <w:fldChar w:fldCharType="separate"/>
      </w:r>
      <w:r>
        <w:rPr>
          <w:noProof/>
        </w:rPr>
        <w:t>28</w:t>
      </w:r>
      <w:r>
        <w:rPr>
          <w:noProof/>
        </w:rPr>
        <w:fldChar w:fldCharType="end"/>
      </w:r>
    </w:p>
    <w:p w14:paraId="11F040EB" w14:textId="6E22292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_Toc178169300 \h </w:instrText>
      </w:r>
      <w:r>
        <w:rPr>
          <w:noProof/>
        </w:rPr>
      </w:r>
      <w:r>
        <w:rPr>
          <w:noProof/>
        </w:rPr>
        <w:fldChar w:fldCharType="separate"/>
      </w:r>
      <w:r>
        <w:rPr>
          <w:noProof/>
        </w:rPr>
        <w:t>28</w:t>
      </w:r>
      <w:r>
        <w:rPr>
          <w:noProof/>
        </w:rPr>
        <w:fldChar w:fldCharType="end"/>
      </w:r>
    </w:p>
    <w:p w14:paraId="48F72740" w14:textId="333238B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_Toc178169301 \h </w:instrText>
      </w:r>
      <w:r>
        <w:rPr>
          <w:noProof/>
        </w:rPr>
      </w:r>
      <w:r>
        <w:rPr>
          <w:noProof/>
        </w:rPr>
        <w:fldChar w:fldCharType="separate"/>
      </w:r>
      <w:r>
        <w:rPr>
          <w:noProof/>
        </w:rPr>
        <w:t>28</w:t>
      </w:r>
      <w:r>
        <w:rPr>
          <w:noProof/>
        </w:rPr>
        <w:fldChar w:fldCharType="end"/>
      </w:r>
    </w:p>
    <w:p w14:paraId="4CA99EB6" w14:textId="59F7264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_Toc178169302 \h </w:instrText>
      </w:r>
      <w:r>
        <w:rPr>
          <w:noProof/>
        </w:rPr>
      </w:r>
      <w:r>
        <w:rPr>
          <w:noProof/>
        </w:rPr>
        <w:fldChar w:fldCharType="separate"/>
      </w:r>
      <w:r>
        <w:rPr>
          <w:noProof/>
        </w:rPr>
        <w:t>28</w:t>
      </w:r>
      <w:r>
        <w:rPr>
          <w:noProof/>
        </w:rPr>
        <w:fldChar w:fldCharType="end"/>
      </w:r>
    </w:p>
    <w:p w14:paraId="223A8B81" w14:textId="1A7408D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_Toc178169303 \h </w:instrText>
      </w:r>
      <w:r>
        <w:rPr>
          <w:noProof/>
        </w:rPr>
      </w:r>
      <w:r>
        <w:rPr>
          <w:noProof/>
        </w:rPr>
        <w:fldChar w:fldCharType="separate"/>
      </w:r>
      <w:r>
        <w:rPr>
          <w:noProof/>
        </w:rPr>
        <w:t>28</w:t>
      </w:r>
      <w:r>
        <w:rPr>
          <w:noProof/>
        </w:rPr>
        <w:fldChar w:fldCharType="end"/>
      </w:r>
    </w:p>
    <w:p w14:paraId="3B06901B" w14:textId="63379F9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_Toc178169304 \h </w:instrText>
      </w:r>
      <w:r>
        <w:rPr>
          <w:noProof/>
        </w:rPr>
      </w:r>
      <w:r>
        <w:rPr>
          <w:noProof/>
        </w:rPr>
        <w:fldChar w:fldCharType="separate"/>
      </w:r>
      <w:r>
        <w:rPr>
          <w:noProof/>
        </w:rPr>
        <w:t>28</w:t>
      </w:r>
      <w:r>
        <w:rPr>
          <w:noProof/>
        </w:rPr>
        <w:fldChar w:fldCharType="end"/>
      </w:r>
    </w:p>
    <w:p w14:paraId="05D33726" w14:textId="1EDB233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_Toc178169305 \h </w:instrText>
      </w:r>
      <w:r>
        <w:rPr>
          <w:noProof/>
        </w:rPr>
      </w:r>
      <w:r>
        <w:rPr>
          <w:noProof/>
        </w:rPr>
        <w:fldChar w:fldCharType="separate"/>
      </w:r>
      <w:r>
        <w:rPr>
          <w:noProof/>
        </w:rPr>
        <w:t>29</w:t>
      </w:r>
      <w:r>
        <w:rPr>
          <w:noProof/>
        </w:rPr>
        <w:fldChar w:fldCharType="end"/>
      </w:r>
    </w:p>
    <w:p w14:paraId="12F77065" w14:textId="63D0FEB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_Toc178169306 \h </w:instrText>
      </w:r>
      <w:r>
        <w:rPr>
          <w:noProof/>
        </w:rPr>
      </w:r>
      <w:r>
        <w:rPr>
          <w:noProof/>
        </w:rPr>
        <w:fldChar w:fldCharType="separate"/>
      </w:r>
      <w:r>
        <w:rPr>
          <w:noProof/>
        </w:rPr>
        <w:t>29</w:t>
      </w:r>
      <w:r>
        <w:rPr>
          <w:noProof/>
        </w:rPr>
        <w:fldChar w:fldCharType="end"/>
      </w:r>
    </w:p>
    <w:p w14:paraId="399F8006" w14:textId="4935D7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_Toc178169307 \h </w:instrText>
      </w:r>
      <w:r>
        <w:rPr>
          <w:noProof/>
        </w:rPr>
      </w:r>
      <w:r>
        <w:rPr>
          <w:noProof/>
        </w:rPr>
        <w:fldChar w:fldCharType="separate"/>
      </w:r>
      <w:r>
        <w:rPr>
          <w:noProof/>
        </w:rPr>
        <w:t>29</w:t>
      </w:r>
      <w:r>
        <w:rPr>
          <w:noProof/>
        </w:rPr>
        <w:fldChar w:fldCharType="end"/>
      </w:r>
    </w:p>
    <w:p w14:paraId="36FF3BE6" w14:textId="2DEE7C5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_Toc178169308 \h </w:instrText>
      </w:r>
      <w:r>
        <w:rPr>
          <w:noProof/>
        </w:rPr>
      </w:r>
      <w:r>
        <w:rPr>
          <w:noProof/>
        </w:rPr>
        <w:fldChar w:fldCharType="separate"/>
      </w:r>
      <w:r>
        <w:rPr>
          <w:noProof/>
        </w:rPr>
        <w:t>29</w:t>
      </w:r>
      <w:r>
        <w:rPr>
          <w:noProof/>
        </w:rPr>
        <w:fldChar w:fldCharType="end"/>
      </w:r>
    </w:p>
    <w:p w14:paraId="78A9B899" w14:textId="3940EBE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_Toc178169309 \h </w:instrText>
      </w:r>
      <w:r>
        <w:rPr>
          <w:noProof/>
        </w:rPr>
      </w:r>
      <w:r>
        <w:rPr>
          <w:noProof/>
        </w:rPr>
        <w:fldChar w:fldCharType="separate"/>
      </w:r>
      <w:r>
        <w:rPr>
          <w:noProof/>
        </w:rPr>
        <w:t>29</w:t>
      </w:r>
      <w:r>
        <w:rPr>
          <w:noProof/>
        </w:rPr>
        <w:fldChar w:fldCharType="end"/>
      </w:r>
    </w:p>
    <w:p w14:paraId="221BC1D1" w14:textId="443AC6E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_Toc178169310 \h </w:instrText>
      </w:r>
      <w:r>
        <w:rPr>
          <w:noProof/>
        </w:rPr>
      </w:r>
      <w:r>
        <w:rPr>
          <w:noProof/>
        </w:rPr>
        <w:fldChar w:fldCharType="separate"/>
      </w:r>
      <w:r>
        <w:rPr>
          <w:noProof/>
        </w:rPr>
        <w:t>29</w:t>
      </w:r>
      <w:r>
        <w:rPr>
          <w:noProof/>
        </w:rPr>
        <w:fldChar w:fldCharType="end"/>
      </w:r>
    </w:p>
    <w:p w14:paraId="1DE728B3" w14:textId="2AE08F8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_Toc178169311 \h </w:instrText>
      </w:r>
      <w:r>
        <w:rPr>
          <w:noProof/>
        </w:rPr>
      </w:r>
      <w:r>
        <w:rPr>
          <w:noProof/>
        </w:rPr>
        <w:fldChar w:fldCharType="separate"/>
      </w:r>
      <w:r>
        <w:rPr>
          <w:noProof/>
        </w:rPr>
        <w:t>29</w:t>
      </w:r>
      <w:r>
        <w:rPr>
          <w:noProof/>
        </w:rPr>
        <w:fldChar w:fldCharType="end"/>
      </w:r>
    </w:p>
    <w:p w14:paraId="4811103A" w14:textId="77A4A3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_Toc178169312 \h </w:instrText>
      </w:r>
      <w:r>
        <w:rPr>
          <w:noProof/>
        </w:rPr>
      </w:r>
      <w:r>
        <w:rPr>
          <w:noProof/>
        </w:rPr>
        <w:fldChar w:fldCharType="separate"/>
      </w:r>
      <w:r>
        <w:rPr>
          <w:noProof/>
        </w:rPr>
        <w:t>29</w:t>
      </w:r>
      <w:r>
        <w:rPr>
          <w:noProof/>
        </w:rPr>
        <w:fldChar w:fldCharType="end"/>
      </w:r>
    </w:p>
    <w:p w14:paraId="51A8598F" w14:textId="0BD939E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_Toc178169313 \h </w:instrText>
      </w:r>
      <w:r>
        <w:rPr>
          <w:noProof/>
        </w:rPr>
      </w:r>
      <w:r>
        <w:rPr>
          <w:noProof/>
        </w:rPr>
        <w:fldChar w:fldCharType="separate"/>
      </w:r>
      <w:r>
        <w:rPr>
          <w:noProof/>
        </w:rPr>
        <w:t>30</w:t>
      </w:r>
      <w:r>
        <w:rPr>
          <w:noProof/>
        </w:rPr>
        <w:fldChar w:fldCharType="end"/>
      </w:r>
    </w:p>
    <w:p w14:paraId="4280B0A5" w14:textId="4889EF1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_Toc178169314 \h </w:instrText>
      </w:r>
      <w:r>
        <w:rPr>
          <w:noProof/>
        </w:rPr>
      </w:r>
      <w:r>
        <w:rPr>
          <w:noProof/>
        </w:rPr>
        <w:fldChar w:fldCharType="separate"/>
      </w:r>
      <w:r>
        <w:rPr>
          <w:noProof/>
        </w:rPr>
        <w:t>30</w:t>
      </w:r>
      <w:r>
        <w:rPr>
          <w:noProof/>
        </w:rPr>
        <w:fldChar w:fldCharType="end"/>
      </w:r>
    </w:p>
    <w:p w14:paraId="5E0580C8" w14:textId="2474EA5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_Toc178169315 \h </w:instrText>
      </w:r>
      <w:r>
        <w:rPr>
          <w:noProof/>
        </w:rPr>
      </w:r>
      <w:r>
        <w:rPr>
          <w:noProof/>
        </w:rPr>
        <w:fldChar w:fldCharType="separate"/>
      </w:r>
      <w:r>
        <w:rPr>
          <w:noProof/>
        </w:rPr>
        <w:t>30</w:t>
      </w:r>
      <w:r>
        <w:rPr>
          <w:noProof/>
        </w:rPr>
        <w:fldChar w:fldCharType="end"/>
      </w:r>
    </w:p>
    <w:p w14:paraId="142A6681" w14:textId="54E3119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_Toc178169316 \h </w:instrText>
      </w:r>
      <w:r>
        <w:rPr>
          <w:noProof/>
        </w:rPr>
      </w:r>
      <w:r>
        <w:rPr>
          <w:noProof/>
        </w:rPr>
        <w:fldChar w:fldCharType="separate"/>
      </w:r>
      <w:r>
        <w:rPr>
          <w:noProof/>
        </w:rPr>
        <w:t>30</w:t>
      </w:r>
      <w:r>
        <w:rPr>
          <w:noProof/>
        </w:rPr>
        <w:fldChar w:fldCharType="end"/>
      </w:r>
    </w:p>
    <w:p w14:paraId="39AB2147" w14:textId="0604816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_Toc178169317 \h </w:instrText>
      </w:r>
      <w:r>
        <w:rPr>
          <w:noProof/>
        </w:rPr>
      </w:r>
      <w:r>
        <w:rPr>
          <w:noProof/>
        </w:rPr>
        <w:fldChar w:fldCharType="separate"/>
      </w:r>
      <w:r>
        <w:rPr>
          <w:noProof/>
        </w:rPr>
        <w:t>30</w:t>
      </w:r>
      <w:r>
        <w:rPr>
          <w:noProof/>
        </w:rPr>
        <w:fldChar w:fldCharType="end"/>
      </w:r>
    </w:p>
    <w:p w14:paraId="75288665" w14:textId="34D52AB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lang w:eastAsia="zh-CN"/>
        </w:rPr>
        <w:t>6.3.5</w:t>
      </w:r>
      <w:r w:rsidRPr="00D62AD3">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_Toc178169318 \h </w:instrText>
      </w:r>
      <w:r>
        <w:rPr>
          <w:noProof/>
        </w:rPr>
      </w:r>
      <w:r>
        <w:rPr>
          <w:noProof/>
        </w:rPr>
        <w:fldChar w:fldCharType="separate"/>
      </w:r>
      <w:r>
        <w:rPr>
          <w:noProof/>
        </w:rPr>
        <w:t>30</w:t>
      </w:r>
      <w:r>
        <w:rPr>
          <w:noProof/>
        </w:rPr>
        <w:fldChar w:fldCharType="end"/>
      </w:r>
    </w:p>
    <w:p w14:paraId="2EB8B638" w14:textId="5058CC4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_Toc178169319 \h </w:instrText>
      </w:r>
      <w:r>
        <w:rPr>
          <w:noProof/>
        </w:rPr>
      </w:r>
      <w:r>
        <w:rPr>
          <w:noProof/>
        </w:rPr>
        <w:fldChar w:fldCharType="separate"/>
      </w:r>
      <w:r>
        <w:rPr>
          <w:noProof/>
        </w:rPr>
        <w:t>30</w:t>
      </w:r>
      <w:r>
        <w:rPr>
          <w:noProof/>
        </w:rPr>
        <w:fldChar w:fldCharType="end"/>
      </w:r>
    </w:p>
    <w:p w14:paraId="7F3360FA" w14:textId="79DD522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_Toc178169320 \h </w:instrText>
      </w:r>
      <w:r>
        <w:rPr>
          <w:noProof/>
        </w:rPr>
      </w:r>
      <w:r>
        <w:rPr>
          <w:noProof/>
        </w:rPr>
        <w:fldChar w:fldCharType="separate"/>
      </w:r>
      <w:r>
        <w:rPr>
          <w:noProof/>
        </w:rPr>
        <w:t>30</w:t>
      </w:r>
      <w:r>
        <w:rPr>
          <w:noProof/>
        </w:rPr>
        <w:fldChar w:fldCharType="end"/>
      </w:r>
    </w:p>
    <w:p w14:paraId="711C4077" w14:textId="0AF9464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_Toc178169321 \h </w:instrText>
      </w:r>
      <w:r>
        <w:rPr>
          <w:noProof/>
        </w:rPr>
      </w:r>
      <w:r>
        <w:rPr>
          <w:noProof/>
        </w:rPr>
        <w:fldChar w:fldCharType="separate"/>
      </w:r>
      <w:r>
        <w:rPr>
          <w:noProof/>
        </w:rPr>
        <w:t>30</w:t>
      </w:r>
      <w:r>
        <w:rPr>
          <w:noProof/>
        </w:rPr>
        <w:fldChar w:fldCharType="end"/>
      </w:r>
    </w:p>
    <w:p w14:paraId="63E219ED" w14:textId="08A89F0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_Toc178169322 \h </w:instrText>
      </w:r>
      <w:r>
        <w:rPr>
          <w:noProof/>
        </w:rPr>
      </w:r>
      <w:r>
        <w:rPr>
          <w:noProof/>
        </w:rPr>
        <w:fldChar w:fldCharType="separate"/>
      </w:r>
      <w:r>
        <w:rPr>
          <w:noProof/>
        </w:rPr>
        <w:t>31</w:t>
      </w:r>
      <w:r>
        <w:rPr>
          <w:noProof/>
        </w:rPr>
        <w:fldChar w:fldCharType="end"/>
      </w:r>
    </w:p>
    <w:p w14:paraId="74098D4F" w14:textId="7727D6E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_Toc178169323 \h </w:instrText>
      </w:r>
      <w:r>
        <w:rPr>
          <w:noProof/>
        </w:rPr>
      </w:r>
      <w:r>
        <w:rPr>
          <w:noProof/>
        </w:rPr>
        <w:fldChar w:fldCharType="separate"/>
      </w:r>
      <w:r>
        <w:rPr>
          <w:noProof/>
        </w:rPr>
        <w:t>31</w:t>
      </w:r>
      <w:r>
        <w:rPr>
          <w:noProof/>
        </w:rPr>
        <w:fldChar w:fldCharType="end"/>
      </w:r>
    </w:p>
    <w:p w14:paraId="2D7F0557" w14:textId="06EDB15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_Toc178169324 \h </w:instrText>
      </w:r>
      <w:r>
        <w:rPr>
          <w:noProof/>
        </w:rPr>
      </w:r>
      <w:r>
        <w:rPr>
          <w:noProof/>
        </w:rPr>
        <w:fldChar w:fldCharType="separate"/>
      </w:r>
      <w:r>
        <w:rPr>
          <w:noProof/>
        </w:rPr>
        <w:t>31</w:t>
      </w:r>
      <w:r>
        <w:rPr>
          <w:noProof/>
        </w:rPr>
        <w:fldChar w:fldCharType="end"/>
      </w:r>
    </w:p>
    <w:p w14:paraId="7CFC94F9" w14:textId="4E9865A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_Toc178169325 \h </w:instrText>
      </w:r>
      <w:r>
        <w:rPr>
          <w:noProof/>
        </w:rPr>
      </w:r>
      <w:r>
        <w:rPr>
          <w:noProof/>
        </w:rPr>
        <w:fldChar w:fldCharType="separate"/>
      </w:r>
      <w:r>
        <w:rPr>
          <w:noProof/>
        </w:rPr>
        <w:t>31</w:t>
      </w:r>
      <w:r>
        <w:rPr>
          <w:noProof/>
        </w:rPr>
        <w:fldChar w:fldCharType="end"/>
      </w:r>
    </w:p>
    <w:p w14:paraId="00EC0168" w14:textId="13C03B5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_Toc178169326 \h </w:instrText>
      </w:r>
      <w:r>
        <w:rPr>
          <w:noProof/>
        </w:rPr>
      </w:r>
      <w:r>
        <w:rPr>
          <w:noProof/>
        </w:rPr>
        <w:fldChar w:fldCharType="separate"/>
      </w:r>
      <w:r>
        <w:rPr>
          <w:noProof/>
        </w:rPr>
        <w:t>31</w:t>
      </w:r>
      <w:r>
        <w:rPr>
          <w:noProof/>
        </w:rPr>
        <w:fldChar w:fldCharType="end"/>
      </w:r>
    </w:p>
    <w:p w14:paraId="78FEAA73" w14:textId="06AE981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_Toc178169327 \h </w:instrText>
      </w:r>
      <w:r>
        <w:rPr>
          <w:noProof/>
        </w:rPr>
      </w:r>
      <w:r>
        <w:rPr>
          <w:noProof/>
        </w:rPr>
        <w:fldChar w:fldCharType="separate"/>
      </w:r>
      <w:r>
        <w:rPr>
          <w:noProof/>
        </w:rPr>
        <w:t>31</w:t>
      </w:r>
      <w:r>
        <w:rPr>
          <w:noProof/>
        </w:rPr>
        <w:fldChar w:fldCharType="end"/>
      </w:r>
    </w:p>
    <w:p w14:paraId="5CDDFC68" w14:textId="735479C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_Toc178169328 \h </w:instrText>
      </w:r>
      <w:r>
        <w:rPr>
          <w:noProof/>
        </w:rPr>
      </w:r>
      <w:r>
        <w:rPr>
          <w:noProof/>
        </w:rPr>
        <w:fldChar w:fldCharType="separate"/>
      </w:r>
      <w:r>
        <w:rPr>
          <w:noProof/>
        </w:rPr>
        <w:t>31</w:t>
      </w:r>
      <w:r>
        <w:rPr>
          <w:noProof/>
        </w:rPr>
        <w:fldChar w:fldCharType="end"/>
      </w:r>
    </w:p>
    <w:p w14:paraId="4B29061C" w14:textId="35FCEB9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_Toc178169329 \h </w:instrText>
      </w:r>
      <w:r>
        <w:rPr>
          <w:noProof/>
        </w:rPr>
      </w:r>
      <w:r>
        <w:rPr>
          <w:noProof/>
        </w:rPr>
        <w:fldChar w:fldCharType="separate"/>
      </w:r>
      <w:r>
        <w:rPr>
          <w:noProof/>
        </w:rPr>
        <w:t>31</w:t>
      </w:r>
      <w:r>
        <w:rPr>
          <w:noProof/>
        </w:rPr>
        <w:fldChar w:fldCharType="end"/>
      </w:r>
    </w:p>
    <w:p w14:paraId="7FDC4253" w14:textId="046808E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_Toc178169330 \h </w:instrText>
      </w:r>
      <w:r>
        <w:rPr>
          <w:noProof/>
        </w:rPr>
      </w:r>
      <w:r>
        <w:rPr>
          <w:noProof/>
        </w:rPr>
        <w:fldChar w:fldCharType="separate"/>
      </w:r>
      <w:r>
        <w:rPr>
          <w:noProof/>
        </w:rPr>
        <w:t>31</w:t>
      </w:r>
      <w:r>
        <w:rPr>
          <w:noProof/>
        </w:rPr>
        <w:fldChar w:fldCharType="end"/>
      </w:r>
    </w:p>
    <w:p w14:paraId="3FE96868" w14:textId="6AC1AB4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_Toc178169331 \h </w:instrText>
      </w:r>
      <w:r>
        <w:rPr>
          <w:noProof/>
        </w:rPr>
      </w:r>
      <w:r>
        <w:rPr>
          <w:noProof/>
        </w:rPr>
        <w:fldChar w:fldCharType="separate"/>
      </w:r>
      <w:r>
        <w:rPr>
          <w:noProof/>
        </w:rPr>
        <w:t>31</w:t>
      </w:r>
      <w:r>
        <w:rPr>
          <w:noProof/>
        </w:rPr>
        <w:fldChar w:fldCharType="end"/>
      </w:r>
    </w:p>
    <w:p w14:paraId="78573A2A" w14:textId="745EC71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_Toc178169332 \h </w:instrText>
      </w:r>
      <w:r>
        <w:rPr>
          <w:noProof/>
        </w:rPr>
      </w:r>
      <w:r>
        <w:rPr>
          <w:noProof/>
        </w:rPr>
        <w:fldChar w:fldCharType="separate"/>
      </w:r>
      <w:r>
        <w:rPr>
          <w:noProof/>
        </w:rPr>
        <w:t>31</w:t>
      </w:r>
      <w:r>
        <w:rPr>
          <w:noProof/>
        </w:rPr>
        <w:fldChar w:fldCharType="end"/>
      </w:r>
    </w:p>
    <w:p w14:paraId="455F5C09" w14:textId="3FA3E0A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_Toc178169333 \h </w:instrText>
      </w:r>
      <w:r>
        <w:rPr>
          <w:noProof/>
        </w:rPr>
      </w:r>
      <w:r>
        <w:rPr>
          <w:noProof/>
        </w:rPr>
        <w:fldChar w:fldCharType="separate"/>
      </w:r>
      <w:r>
        <w:rPr>
          <w:noProof/>
        </w:rPr>
        <w:t>32</w:t>
      </w:r>
      <w:r>
        <w:rPr>
          <w:noProof/>
        </w:rPr>
        <w:fldChar w:fldCharType="end"/>
      </w:r>
    </w:p>
    <w:p w14:paraId="765AABFE" w14:textId="029F8AC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_Toc178169334 \h </w:instrText>
      </w:r>
      <w:r>
        <w:rPr>
          <w:noProof/>
        </w:rPr>
      </w:r>
      <w:r>
        <w:rPr>
          <w:noProof/>
        </w:rPr>
        <w:fldChar w:fldCharType="separate"/>
      </w:r>
      <w:r>
        <w:rPr>
          <w:noProof/>
        </w:rPr>
        <w:t>32</w:t>
      </w:r>
      <w:r>
        <w:rPr>
          <w:noProof/>
        </w:rPr>
        <w:fldChar w:fldCharType="end"/>
      </w:r>
    </w:p>
    <w:p w14:paraId="0F85309A" w14:textId="433046A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_Toc178169335 \h </w:instrText>
      </w:r>
      <w:r>
        <w:rPr>
          <w:noProof/>
        </w:rPr>
      </w:r>
      <w:r>
        <w:rPr>
          <w:noProof/>
        </w:rPr>
        <w:fldChar w:fldCharType="separate"/>
      </w:r>
      <w:r>
        <w:rPr>
          <w:noProof/>
        </w:rPr>
        <w:t>32</w:t>
      </w:r>
      <w:r>
        <w:rPr>
          <w:noProof/>
        </w:rPr>
        <w:fldChar w:fldCharType="end"/>
      </w:r>
    </w:p>
    <w:p w14:paraId="03A64B35" w14:textId="069F50B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_Toc178169336 \h </w:instrText>
      </w:r>
      <w:r>
        <w:rPr>
          <w:noProof/>
        </w:rPr>
      </w:r>
      <w:r>
        <w:rPr>
          <w:noProof/>
        </w:rPr>
        <w:fldChar w:fldCharType="separate"/>
      </w:r>
      <w:r>
        <w:rPr>
          <w:noProof/>
        </w:rPr>
        <w:t>32</w:t>
      </w:r>
      <w:r>
        <w:rPr>
          <w:noProof/>
        </w:rPr>
        <w:fldChar w:fldCharType="end"/>
      </w:r>
    </w:p>
    <w:p w14:paraId="1D9FD9C4" w14:textId="4F4395A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_Toc178169337 \h </w:instrText>
      </w:r>
      <w:r>
        <w:rPr>
          <w:noProof/>
        </w:rPr>
      </w:r>
      <w:r>
        <w:rPr>
          <w:noProof/>
        </w:rPr>
        <w:fldChar w:fldCharType="separate"/>
      </w:r>
      <w:r>
        <w:rPr>
          <w:noProof/>
        </w:rPr>
        <w:t>32</w:t>
      </w:r>
      <w:r>
        <w:rPr>
          <w:noProof/>
        </w:rPr>
        <w:fldChar w:fldCharType="end"/>
      </w:r>
    </w:p>
    <w:p w14:paraId="1871FFCF" w14:textId="4BDCEAA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_Toc178169338 \h </w:instrText>
      </w:r>
      <w:r>
        <w:rPr>
          <w:noProof/>
        </w:rPr>
      </w:r>
      <w:r>
        <w:rPr>
          <w:noProof/>
        </w:rPr>
        <w:fldChar w:fldCharType="separate"/>
      </w:r>
      <w:r>
        <w:rPr>
          <w:noProof/>
        </w:rPr>
        <w:t>32</w:t>
      </w:r>
      <w:r>
        <w:rPr>
          <w:noProof/>
        </w:rPr>
        <w:fldChar w:fldCharType="end"/>
      </w:r>
    </w:p>
    <w:p w14:paraId="686F663D" w14:textId="4AF0A0F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_Toc178169339 \h </w:instrText>
      </w:r>
      <w:r>
        <w:rPr>
          <w:noProof/>
        </w:rPr>
      </w:r>
      <w:r>
        <w:rPr>
          <w:noProof/>
        </w:rPr>
        <w:fldChar w:fldCharType="separate"/>
      </w:r>
      <w:r>
        <w:rPr>
          <w:noProof/>
        </w:rPr>
        <w:t>32</w:t>
      </w:r>
      <w:r>
        <w:rPr>
          <w:noProof/>
        </w:rPr>
        <w:fldChar w:fldCharType="end"/>
      </w:r>
    </w:p>
    <w:p w14:paraId="14B21B4A" w14:textId="78AE630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_Toc178169340 \h </w:instrText>
      </w:r>
      <w:r>
        <w:rPr>
          <w:noProof/>
        </w:rPr>
      </w:r>
      <w:r>
        <w:rPr>
          <w:noProof/>
        </w:rPr>
        <w:fldChar w:fldCharType="separate"/>
      </w:r>
      <w:r>
        <w:rPr>
          <w:noProof/>
        </w:rPr>
        <w:t>32</w:t>
      </w:r>
      <w:r>
        <w:rPr>
          <w:noProof/>
        </w:rPr>
        <w:fldChar w:fldCharType="end"/>
      </w:r>
    </w:p>
    <w:p w14:paraId="0FCD934B" w14:textId="2AC44D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_Toc178169341 \h </w:instrText>
      </w:r>
      <w:r>
        <w:rPr>
          <w:noProof/>
        </w:rPr>
      </w:r>
      <w:r>
        <w:rPr>
          <w:noProof/>
        </w:rPr>
        <w:fldChar w:fldCharType="separate"/>
      </w:r>
      <w:r>
        <w:rPr>
          <w:noProof/>
        </w:rPr>
        <w:t>32</w:t>
      </w:r>
      <w:r>
        <w:rPr>
          <w:noProof/>
        </w:rPr>
        <w:fldChar w:fldCharType="end"/>
      </w:r>
    </w:p>
    <w:p w14:paraId="5C985A91" w14:textId="5F781B5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_Toc178169342 \h </w:instrText>
      </w:r>
      <w:r>
        <w:rPr>
          <w:noProof/>
        </w:rPr>
      </w:r>
      <w:r>
        <w:rPr>
          <w:noProof/>
        </w:rPr>
        <w:fldChar w:fldCharType="separate"/>
      </w:r>
      <w:r>
        <w:rPr>
          <w:noProof/>
        </w:rPr>
        <w:t>32</w:t>
      </w:r>
      <w:r>
        <w:rPr>
          <w:noProof/>
        </w:rPr>
        <w:fldChar w:fldCharType="end"/>
      </w:r>
    </w:p>
    <w:p w14:paraId="5BD760F7" w14:textId="47B5542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_Toc178169343 \h </w:instrText>
      </w:r>
      <w:r>
        <w:rPr>
          <w:noProof/>
        </w:rPr>
      </w:r>
      <w:r>
        <w:rPr>
          <w:noProof/>
        </w:rPr>
        <w:fldChar w:fldCharType="separate"/>
      </w:r>
      <w:r>
        <w:rPr>
          <w:noProof/>
        </w:rPr>
        <w:t>32</w:t>
      </w:r>
      <w:r>
        <w:rPr>
          <w:noProof/>
        </w:rPr>
        <w:fldChar w:fldCharType="end"/>
      </w:r>
    </w:p>
    <w:p w14:paraId="70AFB9F8" w14:textId="16D7E6B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_Toc178169344 \h </w:instrText>
      </w:r>
      <w:r>
        <w:rPr>
          <w:noProof/>
        </w:rPr>
      </w:r>
      <w:r>
        <w:rPr>
          <w:noProof/>
        </w:rPr>
        <w:fldChar w:fldCharType="separate"/>
      </w:r>
      <w:r>
        <w:rPr>
          <w:noProof/>
        </w:rPr>
        <w:t>32</w:t>
      </w:r>
      <w:r>
        <w:rPr>
          <w:noProof/>
        </w:rPr>
        <w:fldChar w:fldCharType="end"/>
      </w:r>
    </w:p>
    <w:p w14:paraId="207E61EC" w14:textId="10B99F5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_Toc178169345 \h </w:instrText>
      </w:r>
      <w:r>
        <w:rPr>
          <w:noProof/>
        </w:rPr>
      </w:r>
      <w:r>
        <w:rPr>
          <w:noProof/>
        </w:rPr>
        <w:fldChar w:fldCharType="separate"/>
      </w:r>
      <w:r>
        <w:rPr>
          <w:noProof/>
        </w:rPr>
        <w:t>33</w:t>
      </w:r>
      <w:r>
        <w:rPr>
          <w:noProof/>
        </w:rPr>
        <w:fldChar w:fldCharType="end"/>
      </w:r>
    </w:p>
    <w:p w14:paraId="2B7F53E8" w14:textId="6D7774B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_Toc178169346 \h </w:instrText>
      </w:r>
      <w:r>
        <w:rPr>
          <w:noProof/>
        </w:rPr>
      </w:r>
      <w:r>
        <w:rPr>
          <w:noProof/>
        </w:rPr>
        <w:fldChar w:fldCharType="separate"/>
      </w:r>
      <w:r>
        <w:rPr>
          <w:noProof/>
        </w:rPr>
        <w:t>33</w:t>
      </w:r>
      <w:r>
        <w:rPr>
          <w:noProof/>
        </w:rPr>
        <w:fldChar w:fldCharType="end"/>
      </w:r>
    </w:p>
    <w:p w14:paraId="4EC2B576" w14:textId="6EAA135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_Toc178169347 \h </w:instrText>
      </w:r>
      <w:r>
        <w:rPr>
          <w:noProof/>
        </w:rPr>
      </w:r>
      <w:r>
        <w:rPr>
          <w:noProof/>
        </w:rPr>
        <w:fldChar w:fldCharType="separate"/>
      </w:r>
      <w:r>
        <w:rPr>
          <w:noProof/>
        </w:rPr>
        <w:t>33</w:t>
      </w:r>
      <w:r>
        <w:rPr>
          <w:noProof/>
        </w:rPr>
        <w:fldChar w:fldCharType="end"/>
      </w:r>
    </w:p>
    <w:p w14:paraId="1EB842F7" w14:textId="4B14A7E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_Toc178169348 \h </w:instrText>
      </w:r>
      <w:r>
        <w:rPr>
          <w:noProof/>
        </w:rPr>
      </w:r>
      <w:r>
        <w:rPr>
          <w:noProof/>
        </w:rPr>
        <w:fldChar w:fldCharType="separate"/>
      </w:r>
      <w:r>
        <w:rPr>
          <w:noProof/>
        </w:rPr>
        <w:t>33</w:t>
      </w:r>
      <w:r>
        <w:rPr>
          <w:noProof/>
        </w:rPr>
        <w:fldChar w:fldCharType="end"/>
      </w:r>
    </w:p>
    <w:p w14:paraId="1DEDC211" w14:textId="35A7D87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_Toc178169349 \h </w:instrText>
      </w:r>
      <w:r>
        <w:rPr>
          <w:noProof/>
        </w:rPr>
      </w:r>
      <w:r>
        <w:rPr>
          <w:noProof/>
        </w:rPr>
        <w:fldChar w:fldCharType="separate"/>
      </w:r>
      <w:r>
        <w:rPr>
          <w:noProof/>
        </w:rPr>
        <w:t>33</w:t>
      </w:r>
      <w:r>
        <w:rPr>
          <w:noProof/>
        </w:rPr>
        <w:fldChar w:fldCharType="end"/>
      </w:r>
    </w:p>
    <w:p w14:paraId="453AD2D4" w14:textId="785AF9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_Toc178169350 \h </w:instrText>
      </w:r>
      <w:r>
        <w:rPr>
          <w:noProof/>
        </w:rPr>
      </w:r>
      <w:r>
        <w:rPr>
          <w:noProof/>
        </w:rPr>
        <w:fldChar w:fldCharType="separate"/>
      </w:r>
      <w:r>
        <w:rPr>
          <w:noProof/>
        </w:rPr>
        <w:t>33</w:t>
      </w:r>
      <w:r>
        <w:rPr>
          <w:noProof/>
        </w:rPr>
        <w:fldChar w:fldCharType="end"/>
      </w:r>
    </w:p>
    <w:p w14:paraId="7CB6E1E2" w14:textId="5C18BFB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_Toc178169351 \h </w:instrText>
      </w:r>
      <w:r>
        <w:rPr>
          <w:noProof/>
        </w:rPr>
      </w:r>
      <w:r>
        <w:rPr>
          <w:noProof/>
        </w:rPr>
        <w:fldChar w:fldCharType="separate"/>
      </w:r>
      <w:r>
        <w:rPr>
          <w:noProof/>
        </w:rPr>
        <w:t>33</w:t>
      </w:r>
      <w:r>
        <w:rPr>
          <w:noProof/>
        </w:rPr>
        <w:fldChar w:fldCharType="end"/>
      </w:r>
    </w:p>
    <w:p w14:paraId="0F049743" w14:textId="054ECC6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_Toc178169352 \h </w:instrText>
      </w:r>
      <w:r>
        <w:rPr>
          <w:noProof/>
        </w:rPr>
      </w:r>
      <w:r>
        <w:rPr>
          <w:noProof/>
        </w:rPr>
        <w:fldChar w:fldCharType="separate"/>
      </w:r>
      <w:r>
        <w:rPr>
          <w:noProof/>
        </w:rPr>
        <w:t>33</w:t>
      </w:r>
      <w:r>
        <w:rPr>
          <w:noProof/>
        </w:rPr>
        <w:fldChar w:fldCharType="end"/>
      </w:r>
    </w:p>
    <w:p w14:paraId="3E2B9811" w14:textId="5C4597E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_Toc178169353 \h </w:instrText>
      </w:r>
      <w:r>
        <w:rPr>
          <w:noProof/>
        </w:rPr>
      </w:r>
      <w:r>
        <w:rPr>
          <w:noProof/>
        </w:rPr>
        <w:fldChar w:fldCharType="separate"/>
      </w:r>
      <w:r>
        <w:rPr>
          <w:noProof/>
        </w:rPr>
        <w:t>33</w:t>
      </w:r>
      <w:r>
        <w:rPr>
          <w:noProof/>
        </w:rPr>
        <w:fldChar w:fldCharType="end"/>
      </w:r>
    </w:p>
    <w:p w14:paraId="29759CE5" w14:textId="3314ED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_Toc178169354 \h </w:instrText>
      </w:r>
      <w:r>
        <w:rPr>
          <w:noProof/>
        </w:rPr>
      </w:r>
      <w:r>
        <w:rPr>
          <w:noProof/>
        </w:rPr>
        <w:fldChar w:fldCharType="separate"/>
      </w:r>
      <w:r>
        <w:rPr>
          <w:noProof/>
        </w:rPr>
        <w:t>33</w:t>
      </w:r>
      <w:r>
        <w:rPr>
          <w:noProof/>
        </w:rPr>
        <w:fldChar w:fldCharType="end"/>
      </w:r>
    </w:p>
    <w:p w14:paraId="2010B311" w14:textId="5B51827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_Toc178169355 \h </w:instrText>
      </w:r>
      <w:r>
        <w:rPr>
          <w:noProof/>
        </w:rPr>
      </w:r>
      <w:r>
        <w:rPr>
          <w:noProof/>
        </w:rPr>
        <w:fldChar w:fldCharType="separate"/>
      </w:r>
      <w:r>
        <w:rPr>
          <w:noProof/>
        </w:rPr>
        <w:t>34</w:t>
      </w:r>
      <w:r>
        <w:rPr>
          <w:noProof/>
        </w:rPr>
        <w:fldChar w:fldCharType="end"/>
      </w:r>
    </w:p>
    <w:p w14:paraId="3BB25DA8" w14:textId="5FA1A2E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_Toc178169356 \h </w:instrText>
      </w:r>
      <w:r>
        <w:rPr>
          <w:noProof/>
        </w:rPr>
      </w:r>
      <w:r>
        <w:rPr>
          <w:noProof/>
        </w:rPr>
        <w:fldChar w:fldCharType="separate"/>
      </w:r>
      <w:r>
        <w:rPr>
          <w:noProof/>
        </w:rPr>
        <w:t>34</w:t>
      </w:r>
      <w:r>
        <w:rPr>
          <w:noProof/>
        </w:rPr>
        <w:fldChar w:fldCharType="end"/>
      </w:r>
    </w:p>
    <w:p w14:paraId="44BFBEA3" w14:textId="5ED073F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_Toc178169357 \h </w:instrText>
      </w:r>
      <w:r>
        <w:rPr>
          <w:noProof/>
        </w:rPr>
      </w:r>
      <w:r>
        <w:rPr>
          <w:noProof/>
        </w:rPr>
        <w:fldChar w:fldCharType="separate"/>
      </w:r>
      <w:r>
        <w:rPr>
          <w:noProof/>
        </w:rPr>
        <w:t>34</w:t>
      </w:r>
      <w:r>
        <w:rPr>
          <w:noProof/>
        </w:rPr>
        <w:fldChar w:fldCharType="end"/>
      </w:r>
    </w:p>
    <w:p w14:paraId="0B014D6F" w14:textId="4A36E68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_Toc178169358 \h </w:instrText>
      </w:r>
      <w:r>
        <w:rPr>
          <w:noProof/>
        </w:rPr>
      </w:r>
      <w:r>
        <w:rPr>
          <w:noProof/>
        </w:rPr>
        <w:fldChar w:fldCharType="separate"/>
      </w:r>
      <w:r>
        <w:rPr>
          <w:noProof/>
        </w:rPr>
        <w:t>34</w:t>
      </w:r>
      <w:r>
        <w:rPr>
          <w:noProof/>
        </w:rPr>
        <w:fldChar w:fldCharType="end"/>
      </w:r>
    </w:p>
    <w:p w14:paraId="4C04431C" w14:textId="477E8B8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_Toc178169359 \h </w:instrText>
      </w:r>
      <w:r>
        <w:rPr>
          <w:noProof/>
        </w:rPr>
      </w:r>
      <w:r>
        <w:rPr>
          <w:noProof/>
        </w:rPr>
        <w:fldChar w:fldCharType="separate"/>
      </w:r>
      <w:r>
        <w:rPr>
          <w:noProof/>
        </w:rPr>
        <w:t>34</w:t>
      </w:r>
      <w:r>
        <w:rPr>
          <w:noProof/>
        </w:rPr>
        <w:fldChar w:fldCharType="end"/>
      </w:r>
    </w:p>
    <w:p w14:paraId="5A8F7451" w14:textId="709CC41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_Toc178169360 \h </w:instrText>
      </w:r>
      <w:r>
        <w:rPr>
          <w:noProof/>
        </w:rPr>
      </w:r>
      <w:r>
        <w:rPr>
          <w:noProof/>
        </w:rPr>
        <w:fldChar w:fldCharType="separate"/>
      </w:r>
      <w:r>
        <w:rPr>
          <w:noProof/>
        </w:rPr>
        <w:t>34</w:t>
      </w:r>
      <w:r>
        <w:rPr>
          <w:noProof/>
        </w:rPr>
        <w:fldChar w:fldCharType="end"/>
      </w:r>
    </w:p>
    <w:p w14:paraId="4C6E3DE3" w14:textId="1D7C313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_Toc178169361 \h </w:instrText>
      </w:r>
      <w:r>
        <w:rPr>
          <w:noProof/>
        </w:rPr>
      </w:r>
      <w:r>
        <w:rPr>
          <w:noProof/>
        </w:rPr>
        <w:fldChar w:fldCharType="separate"/>
      </w:r>
      <w:r>
        <w:rPr>
          <w:noProof/>
        </w:rPr>
        <w:t>34</w:t>
      </w:r>
      <w:r>
        <w:rPr>
          <w:noProof/>
        </w:rPr>
        <w:fldChar w:fldCharType="end"/>
      </w:r>
    </w:p>
    <w:p w14:paraId="3C490DF9" w14:textId="0A26B28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_Toc178169362 \h </w:instrText>
      </w:r>
      <w:r>
        <w:rPr>
          <w:noProof/>
        </w:rPr>
      </w:r>
      <w:r>
        <w:rPr>
          <w:noProof/>
        </w:rPr>
        <w:fldChar w:fldCharType="separate"/>
      </w:r>
      <w:r>
        <w:rPr>
          <w:noProof/>
        </w:rPr>
        <w:t>34</w:t>
      </w:r>
      <w:r>
        <w:rPr>
          <w:noProof/>
        </w:rPr>
        <w:fldChar w:fldCharType="end"/>
      </w:r>
    </w:p>
    <w:p w14:paraId="59A9E17F" w14:textId="36E9BFE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D62AD3">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_Toc178169363 \h </w:instrText>
      </w:r>
      <w:r>
        <w:rPr>
          <w:noProof/>
        </w:rPr>
      </w:r>
      <w:r>
        <w:rPr>
          <w:noProof/>
        </w:rPr>
        <w:fldChar w:fldCharType="separate"/>
      </w:r>
      <w:r>
        <w:rPr>
          <w:noProof/>
        </w:rPr>
        <w:t>34</w:t>
      </w:r>
      <w:r>
        <w:rPr>
          <w:noProof/>
        </w:rPr>
        <w:fldChar w:fldCharType="end"/>
      </w:r>
    </w:p>
    <w:p w14:paraId="653CAF62" w14:textId="0F01438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_Toc178169364 \h </w:instrText>
      </w:r>
      <w:r>
        <w:rPr>
          <w:noProof/>
        </w:rPr>
      </w:r>
      <w:r>
        <w:rPr>
          <w:noProof/>
        </w:rPr>
        <w:fldChar w:fldCharType="separate"/>
      </w:r>
      <w:r>
        <w:rPr>
          <w:noProof/>
        </w:rPr>
        <w:t>34</w:t>
      </w:r>
      <w:r>
        <w:rPr>
          <w:noProof/>
        </w:rPr>
        <w:fldChar w:fldCharType="end"/>
      </w:r>
    </w:p>
    <w:p w14:paraId="6421322B" w14:textId="3F7E3A3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_Toc178169365 \h </w:instrText>
      </w:r>
      <w:r>
        <w:rPr>
          <w:noProof/>
        </w:rPr>
      </w:r>
      <w:r>
        <w:rPr>
          <w:noProof/>
        </w:rPr>
        <w:fldChar w:fldCharType="separate"/>
      </w:r>
      <w:r>
        <w:rPr>
          <w:noProof/>
        </w:rPr>
        <w:t>35</w:t>
      </w:r>
      <w:r>
        <w:rPr>
          <w:noProof/>
        </w:rPr>
        <w:fldChar w:fldCharType="end"/>
      </w:r>
    </w:p>
    <w:p w14:paraId="688E8737" w14:textId="0C2AA1E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_Toc178169366 \h </w:instrText>
      </w:r>
      <w:r>
        <w:rPr>
          <w:noProof/>
        </w:rPr>
      </w:r>
      <w:r>
        <w:rPr>
          <w:noProof/>
        </w:rPr>
        <w:fldChar w:fldCharType="separate"/>
      </w:r>
      <w:r>
        <w:rPr>
          <w:noProof/>
        </w:rPr>
        <w:t>35</w:t>
      </w:r>
      <w:r>
        <w:rPr>
          <w:noProof/>
        </w:rPr>
        <w:fldChar w:fldCharType="end"/>
      </w:r>
    </w:p>
    <w:p w14:paraId="3EE642E4" w14:textId="546A218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_Toc178169367 \h </w:instrText>
      </w:r>
      <w:r>
        <w:rPr>
          <w:noProof/>
        </w:rPr>
      </w:r>
      <w:r>
        <w:rPr>
          <w:noProof/>
        </w:rPr>
        <w:fldChar w:fldCharType="separate"/>
      </w:r>
      <w:r>
        <w:rPr>
          <w:noProof/>
        </w:rPr>
        <w:t>35</w:t>
      </w:r>
      <w:r>
        <w:rPr>
          <w:noProof/>
        </w:rPr>
        <w:fldChar w:fldCharType="end"/>
      </w:r>
    </w:p>
    <w:p w14:paraId="22A0EC9D" w14:textId="6BA453E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_Toc178169368 \h </w:instrText>
      </w:r>
      <w:r>
        <w:rPr>
          <w:noProof/>
        </w:rPr>
      </w:r>
      <w:r>
        <w:rPr>
          <w:noProof/>
        </w:rPr>
        <w:fldChar w:fldCharType="separate"/>
      </w:r>
      <w:r>
        <w:rPr>
          <w:noProof/>
        </w:rPr>
        <w:t>35</w:t>
      </w:r>
      <w:r>
        <w:rPr>
          <w:noProof/>
        </w:rPr>
        <w:fldChar w:fldCharType="end"/>
      </w:r>
    </w:p>
    <w:p w14:paraId="12A1F6F7" w14:textId="295E548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_Toc178169369 \h </w:instrText>
      </w:r>
      <w:r>
        <w:rPr>
          <w:noProof/>
        </w:rPr>
      </w:r>
      <w:r>
        <w:rPr>
          <w:noProof/>
        </w:rPr>
        <w:fldChar w:fldCharType="separate"/>
      </w:r>
      <w:r>
        <w:rPr>
          <w:noProof/>
        </w:rPr>
        <w:t>35</w:t>
      </w:r>
      <w:r>
        <w:rPr>
          <w:noProof/>
        </w:rPr>
        <w:fldChar w:fldCharType="end"/>
      </w:r>
    </w:p>
    <w:p w14:paraId="6A8C107C" w14:textId="43ABC8E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_Toc178169370 \h </w:instrText>
      </w:r>
      <w:r>
        <w:rPr>
          <w:noProof/>
        </w:rPr>
      </w:r>
      <w:r>
        <w:rPr>
          <w:noProof/>
        </w:rPr>
        <w:fldChar w:fldCharType="separate"/>
      </w:r>
      <w:r>
        <w:rPr>
          <w:noProof/>
        </w:rPr>
        <w:t>35</w:t>
      </w:r>
      <w:r>
        <w:rPr>
          <w:noProof/>
        </w:rPr>
        <w:fldChar w:fldCharType="end"/>
      </w:r>
    </w:p>
    <w:p w14:paraId="1A614C13" w14:textId="6326EC5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_Toc178169371 \h </w:instrText>
      </w:r>
      <w:r>
        <w:rPr>
          <w:noProof/>
        </w:rPr>
      </w:r>
      <w:r>
        <w:rPr>
          <w:noProof/>
        </w:rPr>
        <w:fldChar w:fldCharType="separate"/>
      </w:r>
      <w:r>
        <w:rPr>
          <w:noProof/>
        </w:rPr>
        <w:t>35</w:t>
      </w:r>
      <w:r>
        <w:rPr>
          <w:noProof/>
        </w:rPr>
        <w:fldChar w:fldCharType="end"/>
      </w:r>
    </w:p>
    <w:p w14:paraId="21B04561" w14:textId="280490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_Toc178169372 \h </w:instrText>
      </w:r>
      <w:r>
        <w:rPr>
          <w:noProof/>
        </w:rPr>
      </w:r>
      <w:r>
        <w:rPr>
          <w:noProof/>
        </w:rPr>
        <w:fldChar w:fldCharType="separate"/>
      </w:r>
      <w:r>
        <w:rPr>
          <w:noProof/>
        </w:rPr>
        <w:t>35</w:t>
      </w:r>
      <w:r>
        <w:rPr>
          <w:noProof/>
        </w:rPr>
        <w:fldChar w:fldCharType="end"/>
      </w:r>
    </w:p>
    <w:p w14:paraId="026250DD" w14:textId="1CBFA75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6.3.16</w:t>
      </w:r>
      <w:r w:rsidRPr="00D62AD3">
        <w:rPr>
          <w:rFonts w:cs="Arial"/>
          <w:noProof/>
        </w:rPr>
        <w:tab/>
      </w:r>
      <w:r>
        <w:rPr>
          <w:noProof/>
        </w:rPr>
        <w:t>Duration &lt;&lt;dataType&gt;&gt;</w:t>
      </w:r>
      <w:r>
        <w:rPr>
          <w:noProof/>
        </w:rPr>
        <w:tab/>
      </w:r>
      <w:r>
        <w:rPr>
          <w:noProof/>
        </w:rPr>
        <w:fldChar w:fldCharType="begin" w:fldLock="1"/>
      </w:r>
      <w:r>
        <w:rPr>
          <w:noProof/>
        </w:rPr>
        <w:instrText xml:space="preserve"> PAGEREF _Toc178169373 \h </w:instrText>
      </w:r>
      <w:r>
        <w:rPr>
          <w:noProof/>
        </w:rPr>
      </w:r>
      <w:r>
        <w:rPr>
          <w:noProof/>
        </w:rPr>
        <w:fldChar w:fldCharType="separate"/>
      </w:r>
      <w:r>
        <w:rPr>
          <w:noProof/>
        </w:rPr>
        <w:t>36</w:t>
      </w:r>
      <w:r>
        <w:rPr>
          <w:noProof/>
        </w:rPr>
        <w:fldChar w:fldCharType="end"/>
      </w:r>
    </w:p>
    <w:p w14:paraId="10C4F1B9" w14:textId="26E719E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_Toc178169374 \h </w:instrText>
      </w:r>
      <w:r>
        <w:rPr>
          <w:noProof/>
        </w:rPr>
      </w:r>
      <w:r>
        <w:rPr>
          <w:noProof/>
        </w:rPr>
        <w:fldChar w:fldCharType="separate"/>
      </w:r>
      <w:r>
        <w:rPr>
          <w:noProof/>
        </w:rPr>
        <w:t>36</w:t>
      </w:r>
      <w:r>
        <w:rPr>
          <w:noProof/>
        </w:rPr>
        <w:fldChar w:fldCharType="end"/>
      </w:r>
    </w:p>
    <w:p w14:paraId="6E7A0BF7" w14:textId="3BAB969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6.3.16.2</w:t>
      </w:r>
      <w:r w:rsidRPr="00D62AD3">
        <w:rPr>
          <w:noProof/>
          <w:lang w:val="fr-FR"/>
        </w:rPr>
        <w:tab/>
        <w:t>Attributes</w:t>
      </w:r>
      <w:r>
        <w:rPr>
          <w:noProof/>
        </w:rPr>
        <w:tab/>
      </w:r>
      <w:r>
        <w:rPr>
          <w:noProof/>
        </w:rPr>
        <w:fldChar w:fldCharType="begin" w:fldLock="1"/>
      </w:r>
      <w:r>
        <w:rPr>
          <w:noProof/>
        </w:rPr>
        <w:instrText xml:space="preserve"> PAGEREF _Toc178169375 \h </w:instrText>
      </w:r>
      <w:r>
        <w:rPr>
          <w:noProof/>
        </w:rPr>
      </w:r>
      <w:r>
        <w:rPr>
          <w:noProof/>
        </w:rPr>
        <w:fldChar w:fldCharType="separate"/>
      </w:r>
      <w:r>
        <w:rPr>
          <w:noProof/>
        </w:rPr>
        <w:t>36</w:t>
      </w:r>
      <w:r>
        <w:rPr>
          <w:noProof/>
        </w:rPr>
        <w:fldChar w:fldCharType="end"/>
      </w:r>
    </w:p>
    <w:p w14:paraId="5B29F7B1" w14:textId="5A54A23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_Toc178169376 \h </w:instrText>
      </w:r>
      <w:r>
        <w:rPr>
          <w:noProof/>
        </w:rPr>
      </w:r>
      <w:r>
        <w:rPr>
          <w:noProof/>
        </w:rPr>
        <w:fldChar w:fldCharType="separate"/>
      </w:r>
      <w:r>
        <w:rPr>
          <w:noProof/>
        </w:rPr>
        <w:t>36</w:t>
      </w:r>
      <w:r>
        <w:rPr>
          <w:noProof/>
        </w:rPr>
        <w:fldChar w:fldCharType="end"/>
      </w:r>
    </w:p>
    <w:p w14:paraId="74102FF8" w14:textId="459CD60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6.3.16.</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_Toc178169377 \h </w:instrText>
      </w:r>
      <w:r>
        <w:rPr>
          <w:noProof/>
        </w:rPr>
      </w:r>
      <w:r>
        <w:rPr>
          <w:noProof/>
        </w:rPr>
        <w:fldChar w:fldCharType="separate"/>
      </w:r>
      <w:r>
        <w:rPr>
          <w:noProof/>
        </w:rPr>
        <w:t>36</w:t>
      </w:r>
      <w:r>
        <w:rPr>
          <w:noProof/>
        </w:rPr>
        <w:fldChar w:fldCharType="end"/>
      </w:r>
    </w:p>
    <w:p w14:paraId="2C0D21CD" w14:textId="3D0DE13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_Toc178169378 \h </w:instrText>
      </w:r>
      <w:r>
        <w:rPr>
          <w:noProof/>
        </w:rPr>
      </w:r>
      <w:r>
        <w:rPr>
          <w:noProof/>
        </w:rPr>
        <w:fldChar w:fldCharType="separate"/>
      </w:r>
      <w:r>
        <w:rPr>
          <w:noProof/>
        </w:rPr>
        <w:t>36</w:t>
      </w:r>
      <w:r>
        <w:rPr>
          <w:noProof/>
        </w:rPr>
        <w:fldChar w:fldCharType="end"/>
      </w:r>
    </w:p>
    <w:p w14:paraId="0ED66DBF" w14:textId="2EF6A41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_Toc178169379 \h </w:instrText>
      </w:r>
      <w:r>
        <w:rPr>
          <w:noProof/>
        </w:rPr>
      </w:r>
      <w:r>
        <w:rPr>
          <w:noProof/>
        </w:rPr>
        <w:fldChar w:fldCharType="separate"/>
      </w:r>
      <w:r>
        <w:rPr>
          <w:noProof/>
        </w:rPr>
        <w:t>36</w:t>
      </w:r>
      <w:r>
        <w:rPr>
          <w:noProof/>
        </w:rPr>
        <w:fldChar w:fldCharType="end"/>
      </w:r>
    </w:p>
    <w:p w14:paraId="533CFBAC" w14:textId="5E3E7ED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_Toc178169380 \h </w:instrText>
      </w:r>
      <w:r>
        <w:rPr>
          <w:noProof/>
        </w:rPr>
      </w:r>
      <w:r>
        <w:rPr>
          <w:noProof/>
        </w:rPr>
        <w:fldChar w:fldCharType="separate"/>
      </w:r>
      <w:r>
        <w:rPr>
          <w:noProof/>
        </w:rPr>
        <w:t>36</w:t>
      </w:r>
      <w:r>
        <w:rPr>
          <w:noProof/>
        </w:rPr>
        <w:fldChar w:fldCharType="end"/>
      </w:r>
    </w:p>
    <w:p w14:paraId="658FD3AB" w14:textId="1A2FA25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_Toc178169381 \h </w:instrText>
      </w:r>
      <w:r>
        <w:rPr>
          <w:noProof/>
        </w:rPr>
      </w:r>
      <w:r>
        <w:rPr>
          <w:noProof/>
        </w:rPr>
        <w:fldChar w:fldCharType="separate"/>
      </w:r>
      <w:r>
        <w:rPr>
          <w:noProof/>
        </w:rPr>
        <w:t>37</w:t>
      </w:r>
      <w:r>
        <w:rPr>
          <w:noProof/>
        </w:rPr>
        <w:fldChar w:fldCharType="end"/>
      </w:r>
    </w:p>
    <w:p w14:paraId="59B82D52" w14:textId="553131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_Toc178169382 \h </w:instrText>
      </w:r>
      <w:r>
        <w:rPr>
          <w:noProof/>
        </w:rPr>
      </w:r>
      <w:r>
        <w:rPr>
          <w:noProof/>
        </w:rPr>
        <w:fldChar w:fldCharType="separate"/>
      </w:r>
      <w:r>
        <w:rPr>
          <w:noProof/>
        </w:rPr>
        <w:t>37</w:t>
      </w:r>
      <w:r>
        <w:rPr>
          <w:noProof/>
        </w:rPr>
        <w:fldChar w:fldCharType="end"/>
      </w:r>
    </w:p>
    <w:p w14:paraId="09AF99B4" w14:textId="4DB8ABA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_Toc178169383 \h </w:instrText>
      </w:r>
      <w:r>
        <w:rPr>
          <w:noProof/>
        </w:rPr>
      </w:r>
      <w:r>
        <w:rPr>
          <w:noProof/>
        </w:rPr>
        <w:fldChar w:fldCharType="separate"/>
      </w:r>
      <w:r>
        <w:rPr>
          <w:noProof/>
        </w:rPr>
        <w:t>37</w:t>
      </w:r>
      <w:r>
        <w:rPr>
          <w:noProof/>
        </w:rPr>
        <w:fldChar w:fldCharType="end"/>
      </w:r>
    </w:p>
    <w:p w14:paraId="30A84BFC" w14:textId="2CAC0BE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_Toc178169384 \h </w:instrText>
      </w:r>
      <w:r>
        <w:rPr>
          <w:noProof/>
        </w:rPr>
      </w:r>
      <w:r>
        <w:rPr>
          <w:noProof/>
        </w:rPr>
        <w:fldChar w:fldCharType="separate"/>
      </w:r>
      <w:r>
        <w:rPr>
          <w:noProof/>
        </w:rPr>
        <w:t>37</w:t>
      </w:r>
      <w:r>
        <w:rPr>
          <w:noProof/>
        </w:rPr>
        <w:fldChar w:fldCharType="end"/>
      </w:r>
    </w:p>
    <w:p w14:paraId="4377C1DD" w14:textId="520107A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_Toc178169385 \h </w:instrText>
      </w:r>
      <w:r>
        <w:rPr>
          <w:noProof/>
        </w:rPr>
      </w:r>
      <w:r>
        <w:rPr>
          <w:noProof/>
        </w:rPr>
        <w:fldChar w:fldCharType="separate"/>
      </w:r>
      <w:r>
        <w:rPr>
          <w:noProof/>
        </w:rPr>
        <w:t>37</w:t>
      </w:r>
      <w:r>
        <w:rPr>
          <w:noProof/>
        </w:rPr>
        <w:fldChar w:fldCharType="end"/>
      </w:r>
    </w:p>
    <w:p w14:paraId="6455016B" w14:textId="758CE2E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_Toc178169386 \h </w:instrText>
      </w:r>
      <w:r>
        <w:rPr>
          <w:noProof/>
        </w:rPr>
      </w:r>
      <w:r>
        <w:rPr>
          <w:noProof/>
        </w:rPr>
        <w:fldChar w:fldCharType="separate"/>
      </w:r>
      <w:r>
        <w:rPr>
          <w:noProof/>
        </w:rPr>
        <w:t>37</w:t>
      </w:r>
      <w:r>
        <w:rPr>
          <w:noProof/>
        </w:rPr>
        <w:fldChar w:fldCharType="end"/>
      </w:r>
    </w:p>
    <w:p w14:paraId="2C244050" w14:textId="5F55CE4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_Toc178169387 \h </w:instrText>
      </w:r>
      <w:r>
        <w:rPr>
          <w:noProof/>
        </w:rPr>
      </w:r>
      <w:r>
        <w:rPr>
          <w:noProof/>
        </w:rPr>
        <w:fldChar w:fldCharType="separate"/>
      </w:r>
      <w:r>
        <w:rPr>
          <w:noProof/>
        </w:rPr>
        <w:t>37</w:t>
      </w:r>
      <w:r>
        <w:rPr>
          <w:noProof/>
        </w:rPr>
        <w:fldChar w:fldCharType="end"/>
      </w:r>
    </w:p>
    <w:p w14:paraId="05C3F9C2" w14:textId="3F04D39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_Toc178169388 \h </w:instrText>
      </w:r>
      <w:r>
        <w:rPr>
          <w:noProof/>
        </w:rPr>
      </w:r>
      <w:r>
        <w:rPr>
          <w:noProof/>
        </w:rPr>
        <w:fldChar w:fldCharType="separate"/>
      </w:r>
      <w:r>
        <w:rPr>
          <w:noProof/>
        </w:rPr>
        <w:t>37</w:t>
      </w:r>
      <w:r>
        <w:rPr>
          <w:noProof/>
        </w:rPr>
        <w:fldChar w:fldCharType="end"/>
      </w:r>
    </w:p>
    <w:p w14:paraId="4A513FE6" w14:textId="366BB32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_Toc178169389 \h </w:instrText>
      </w:r>
      <w:r>
        <w:rPr>
          <w:noProof/>
        </w:rPr>
      </w:r>
      <w:r>
        <w:rPr>
          <w:noProof/>
        </w:rPr>
        <w:fldChar w:fldCharType="separate"/>
      </w:r>
      <w:r>
        <w:rPr>
          <w:noProof/>
        </w:rPr>
        <w:t>37</w:t>
      </w:r>
      <w:r>
        <w:rPr>
          <w:noProof/>
        </w:rPr>
        <w:fldChar w:fldCharType="end"/>
      </w:r>
    </w:p>
    <w:p w14:paraId="2A0D2BC7" w14:textId="19CC8A7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_Toc178169390 \h </w:instrText>
      </w:r>
      <w:r>
        <w:rPr>
          <w:noProof/>
        </w:rPr>
      </w:r>
      <w:r>
        <w:rPr>
          <w:noProof/>
        </w:rPr>
        <w:fldChar w:fldCharType="separate"/>
      </w:r>
      <w:r>
        <w:rPr>
          <w:noProof/>
        </w:rPr>
        <w:t>37</w:t>
      </w:r>
      <w:r>
        <w:rPr>
          <w:noProof/>
        </w:rPr>
        <w:fldChar w:fldCharType="end"/>
      </w:r>
    </w:p>
    <w:p w14:paraId="5655473C" w14:textId="5ECB3DF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_Toc178169391 \h </w:instrText>
      </w:r>
      <w:r>
        <w:rPr>
          <w:noProof/>
        </w:rPr>
      </w:r>
      <w:r>
        <w:rPr>
          <w:noProof/>
        </w:rPr>
        <w:fldChar w:fldCharType="separate"/>
      </w:r>
      <w:r>
        <w:rPr>
          <w:noProof/>
        </w:rPr>
        <w:t>37</w:t>
      </w:r>
      <w:r>
        <w:rPr>
          <w:noProof/>
        </w:rPr>
        <w:fldChar w:fldCharType="end"/>
      </w:r>
    </w:p>
    <w:p w14:paraId="209AAFC0" w14:textId="2293DA3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_Toc178169392 \h </w:instrText>
      </w:r>
      <w:r>
        <w:rPr>
          <w:noProof/>
        </w:rPr>
      </w:r>
      <w:r>
        <w:rPr>
          <w:noProof/>
        </w:rPr>
        <w:fldChar w:fldCharType="separate"/>
      </w:r>
      <w:r>
        <w:rPr>
          <w:noProof/>
        </w:rPr>
        <w:t>38</w:t>
      </w:r>
      <w:r>
        <w:rPr>
          <w:noProof/>
        </w:rPr>
        <w:fldChar w:fldCharType="end"/>
      </w:r>
    </w:p>
    <w:p w14:paraId="69552241" w14:textId="17FF8D6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6.3.20</w:t>
      </w:r>
      <w:r w:rsidRPr="00D62AD3">
        <w:rPr>
          <w:rFonts w:cs="Arial"/>
          <w:noProof/>
        </w:rPr>
        <w:tab/>
      </w:r>
      <w:r>
        <w:rPr>
          <w:noProof/>
        </w:rPr>
        <w:t>RelocationTriggerInfo &lt;&lt;dataType&gt;&gt;</w:t>
      </w:r>
      <w:r>
        <w:rPr>
          <w:noProof/>
        </w:rPr>
        <w:tab/>
      </w:r>
      <w:r>
        <w:rPr>
          <w:noProof/>
        </w:rPr>
        <w:fldChar w:fldCharType="begin" w:fldLock="1"/>
      </w:r>
      <w:r>
        <w:rPr>
          <w:noProof/>
        </w:rPr>
        <w:instrText xml:space="preserve"> PAGEREF _Toc178169393 \h </w:instrText>
      </w:r>
      <w:r>
        <w:rPr>
          <w:noProof/>
        </w:rPr>
      </w:r>
      <w:r>
        <w:rPr>
          <w:noProof/>
        </w:rPr>
        <w:fldChar w:fldCharType="separate"/>
      </w:r>
      <w:r>
        <w:rPr>
          <w:noProof/>
        </w:rPr>
        <w:t>38</w:t>
      </w:r>
      <w:r>
        <w:rPr>
          <w:noProof/>
        </w:rPr>
        <w:fldChar w:fldCharType="end"/>
      </w:r>
    </w:p>
    <w:p w14:paraId="020FF8B9" w14:textId="2EE6EA4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_Toc178169394 \h </w:instrText>
      </w:r>
      <w:r>
        <w:rPr>
          <w:noProof/>
        </w:rPr>
      </w:r>
      <w:r>
        <w:rPr>
          <w:noProof/>
        </w:rPr>
        <w:fldChar w:fldCharType="separate"/>
      </w:r>
      <w:r>
        <w:rPr>
          <w:noProof/>
        </w:rPr>
        <w:t>38</w:t>
      </w:r>
      <w:r>
        <w:rPr>
          <w:noProof/>
        </w:rPr>
        <w:fldChar w:fldCharType="end"/>
      </w:r>
    </w:p>
    <w:p w14:paraId="39C59445" w14:textId="1DDC2CA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6.3.20.2</w:t>
      </w:r>
      <w:r w:rsidRPr="00D62AD3">
        <w:rPr>
          <w:noProof/>
          <w:lang w:val="fr-FR"/>
        </w:rPr>
        <w:tab/>
        <w:t>Attributes</w:t>
      </w:r>
      <w:r>
        <w:rPr>
          <w:noProof/>
        </w:rPr>
        <w:tab/>
      </w:r>
      <w:r>
        <w:rPr>
          <w:noProof/>
        </w:rPr>
        <w:fldChar w:fldCharType="begin" w:fldLock="1"/>
      </w:r>
      <w:r>
        <w:rPr>
          <w:noProof/>
        </w:rPr>
        <w:instrText xml:space="preserve"> PAGEREF _Toc178169395 \h </w:instrText>
      </w:r>
      <w:r>
        <w:rPr>
          <w:noProof/>
        </w:rPr>
      </w:r>
      <w:r>
        <w:rPr>
          <w:noProof/>
        </w:rPr>
        <w:fldChar w:fldCharType="separate"/>
      </w:r>
      <w:r>
        <w:rPr>
          <w:noProof/>
        </w:rPr>
        <w:t>38</w:t>
      </w:r>
      <w:r>
        <w:rPr>
          <w:noProof/>
        </w:rPr>
        <w:fldChar w:fldCharType="end"/>
      </w:r>
    </w:p>
    <w:p w14:paraId="6BD5E459" w14:textId="289C0A9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_Toc178169396 \h </w:instrText>
      </w:r>
      <w:r>
        <w:rPr>
          <w:noProof/>
        </w:rPr>
      </w:r>
      <w:r>
        <w:rPr>
          <w:noProof/>
        </w:rPr>
        <w:fldChar w:fldCharType="separate"/>
      </w:r>
      <w:r>
        <w:rPr>
          <w:noProof/>
        </w:rPr>
        <w:t>38</w:t>
      </w:r>
      <w:r>
        <w:rPr>
          <w:noProof/>
        </w:rPr>
        <w:fldChar w:fldCharType="end"/>
      </w:r>
    </w:p>
    <w:p w14:paraId="07A60D8A" w14:textId="6C8DCB9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6.3.20.</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_Toc178169397 \h </w:instrText>
      </w:r>
      <w:r>
        <w:rPr>
          <w:noProof/>
        </w:rPr>
      </w:r>
      <w:r>
        <w:rPr>
          <w:noProof/>
        </w:rPr>
        <w:fldChar w:fldCharType="separate"/>
      </w:r>
      <w:r>
        <w:rPr>
          <w:noProof/>
        </w:rPr>
        <w:t>38</w:t>
      </w:r>
      <w:r>
        <w:rPr>
          <w:noProof/>
        </w:rPr>
        <w:fldChar w:fldCharType="end"/>
      </w:r>
    </w:p>
    <w:p w14:paraId="08622D7F" w14:textId="1666BF1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_Toc178169398 \h </w:instrText>
      </w:r>
      <w:r>
        <w:rPr>
          <w:noProof/>
        </w:rPr>
      </w:r>
      <w:r>
        <w:rPr>
          <w:noProof/>
        </w:rPr>
        <w:fldChar w:fldCharType="separate"/>
      </w:r>
      <w:r>
        <w:rPr>
          <w:noProof/>
        </w:rPr>
        <w:t>38</w:t>
      </w:r>
      <w:r>
        <w:rPr>
          <w:noProof/>
        </w:rPr>
        <w:fldChar w:fldCharType="end"/>
      </w:r>
    </w:p>
    <w:p w14:paraId="397803C1" w14:textId="12987B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_Toc178169399 \h </w:instrText>
      </w:r>
      <w:r>
        <w:rPr>
          <w:noProof/>
        </w:rPr>
      </w:r>
      <w:r>
        <w:rPr>
          <w:noProof/>
        </w:rPr>
        <w:fldChar w:fldCharType="separate"/>
      </w:r>
      <w:r>
        <w:rPr>
          <w:noProof/>
        </w:rPr>
        <w:t>38</w:t>
      </w:r>
      <w:r>
        <w:rPr>
          <w:noProof/>
        </w:rPr>
        <w:fldChar w:fldCharType="end"/>
      </w:r>
    </w:p>
    <w:p w14:paraId="4C34D9CE" w14:textId="2D083A8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_Toc178169400 \h </w:instrText>
      </w:r>
      <w:r>
        <w:rPr>
          <w:noProof/>
        </w:rPr>
      </w:r>
      <w:r>
        <w:rPr>
          <w:noProof/>
        </w:rPr>
        <w:fldChar w:fldCharType="separate"/>
      </w:r>
      <w:r>
        <w:rPr>
          <w:noProof/>
        </w:rPr>
        <w:t>38</w:t>
      </w:r>
      <w:r>
        <w:rPr>
          <w:noProof/>
        </w:rPr>
        <w:fldChar w:fldCharType="end"/>
      </w:r>
    </w:p>
    <w:p w14:paraId="229493BF" w14:textId="018EAF0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_Toc178169401 \h </w:instrText>
      </w:r>
      <w:r>
        <w:rPr>
          <w:noProof/>
        </w:rPr>
      </w:r>
      <w:r>
        <w:rPr>
          <w:noProof/>
        </w:rPr>
        <w:fldChar w:fldCharType="separate"/>
      </w:r>
      <w:r>
        <w:rPr>
          <w:noProof/>
        </w:rPr>
        <w:t>38</w:t>
      </w:r>
      <w:r>
        <w:rPr>
          <w:noProof/>
        </w:rPr>
        <w:fldChar w:fldCharType="end"/>
      </w:r>
    </w:p>
    <w:p w14:paraId="38F4CD0B" w14:textId="2A4ABE9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_Toc178169402 \h </w:instrText>
      </w:r>
      <w:r>
        <w:rPr>
          <w:noProof/>
        </w:rPr>
      </w:r>
      <w:r>
        <w:rPr>
          <w:noProof/>
        </w:rPr>
        <w:fldChar w:fldCharType="separate"/>
      </w:r>
      <w:r>
        <w:rPr>
          <w:noProof/>
        </w:rPr>
        <w:t>39</w:t>
      </w:r>
      <w:r>
        <w:rPr>
          <w:noProof/>
        </w:rPr>
        <w:fldChar w:fldCharType="end"/>
      </w:r>
    </w:p>
    <w:p w14:paraId="226B03DA" w14:textId="56350A8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_Toc178169403 \h </w:instrText>
      </w:r>
      <w:r>
        <w:rPr>
          <w:noProof/>
        </w:rPr>
      </w:r>
      <w:r>
        <w:rPr>
          <w:noProof/>
        </w:rPr>
        <w:fldChar w:fldCharType="separate"/>
      </w:r>
      <w:r>
        <w:rPr>
          <w:noProof/>
        </w:rPr>
        <w:t>39</w:t>
      </w:r>
      <w:r>
        <w:rPr>
          <w:noProof/>
        </w:rPr>
        <w:fldChar w:fldCharType="end"/>
      </w:r>
    </w:p>
    <w:p w14:paraId="7E7F8866" w14:textId="76B6941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_Toc178169404 \h </w:instrText>
      </w:r>
      <w:r>
        <w:rPr>
          <w:noProof/>
        </w:rPr>
      </w:r>
      <w:r>
        <w:rPr>
          <w:noProof/>
        </w:rPr>
        <w:fldChar w:fldCharType="separate"/>
      </w:r>
      <w:r>
        <w:rPr>
          <w:noProof/>
        </w:rPr>
        <w:t>39</w:t>
      </w:r>
      <w:r>
        <w:rPr>
          <w:noProof/>
        </w:rPr>
        <w:fldChar w:fldCharType="end"/>
      </w:r>
    </w:p>
    <w:p w14:paraId="7DA0B8D2" w14:textId="3435165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_Toc178169405 \h </w:instrText>
      </w:r>
      <w:r>
        <w:rPr>
          <w:noProof/>
        </w:rPr>
      </w:r>
      <w:r>
        <w:rPr>
          <w:noProof/>
        </w:rPr>
        <w:fldChar w:fldCharType="separate"/>
      </w:r>
      <w:r>
        <w:rPr>
          <w:noProof/>
        </w:rPr>
        <w:t>39</w:t>
      </w:r>
      <w:r>
        <w:rPr>
          <w:noProof/>
        </w:rPr>
        <w:fldChar w:fldCharType="end"/>
      </w:r>
    </w:p>
    <w:p w14:paraId="19DF5597" w14:textId="28865E1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_Toc178169406 \h </w:instrText>
      </w:r>
      <w:r>
        <w:rPr>
          <w:noProof/>
        </w:rPr>
      </w:r>
      <w:r>
        <w:rPr>
          <w:noProof/>
        </w:rPr>
        <w:fldChar w:fldCharType="separate"/>
      </w:r>
      <w:r>
        <w:rPr>
          <w:noProof/>
        </w:rPr>
        <w:t>39</w:t>
      </w:r>
      <w:r>
        <w:rPr>
          <w:noProof/>
        </w:rPr>
        <w:fldChar w:fldCharType="end"/>
      </w:r>
    </w:p>
    <w:p w14:paraId="27E33ABA" w14:textId="4FBFFB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_Toc178169407 \h </w:instrText>
      </w:r>
      <w:r>
        <w:rPr>
          <w:noProof/>
        </w:rPr>
      </w:r>
      <w:r>
        <w:rPr>
          <w:noProof/>
        </w:rPr>
        <w:fldChar w:fldCharType="separate"/>
      </w:r>
      <w:r>
        <w:rPr>
          <w:noProof/>
        </w:rPr>
        <w:t>39</w:t>
      </w:r>
      <w:r>
        <w:rPr>
          <w:noProof/>
        </w:rPr>
        <w:fldChar w:fldCharType="end"/>
      </w:r>
    </w:p>
    <w:p w14:paraId="5350C63D" w14:textId="34157AB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_Toc178169408 \h </w:instrText>
      </w:r>
      <w:r>
        <w:rPr>
          <w:noProof/>
        </w:rPr>
      </w:r>
      <w:r>
        <w:rPr>
          <w:noProof/>
        </w:rPr>
        <w:fldChar w:fldCharType="separate"/>
      </w:r>
      <w:r>
        <w:rPr>
          <w:noProof/>
        </w:rPr>
        <w:t>39</w:t>
      </w:r>
      <w:r>
        <w:rPr>
          <w:noProof/>
        </w:rPr>
        <w:fldChar w:fldCharType="end"/>
      </w:r>
    </w:p>
    <w:p w14:paraId="5CD1F5BD" w14:textId="7EA0A84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_Toc178169409 \h </w:instrText>
      </w:r>
      <w:r>
        <w:rPr>
          <w:noProof/>
        </w:rPr>
      </w:r>
      <w:r>
        <w:rPr>
          <w:noProof/>
        </w:rPr>
        <w:fldChar w:fldCharType="separate"/>
      </w:r>
      <w:r>
        <w:rPr>
          <w:noProof/>
        </w:rPr>
        <w:t>39</w:t>
      </w:r>
      <w:r>
        <w:rPr>
          <w:noProof/>
        </w:rPr>
        <w:fldChar w:fldCharType="end"/>
      </w:r>
    </w:p>
    <w:p w14:paraId="7DCD3CDB" w14:textId="1BE3EB0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_Toc178169410 \h </w:instrText>
      </w:r>
      <w:r>
        <w:rPr>
          <w:noProof/>
        </w:rPr>
      </w:r>
      <w:r>
        <w:rPr>
          <w:noProof/>
        </w:rPr>
        <w:fldChar w:fldCharType="separate"/>
      </w:r>
      <w:r>
        <w:rPr>
          <w:noProof/>
        </w:rPr>
        <w:t>39</w:t>
      </w:r>
      <w:r>
        <w:rPr>
          <w:noProof/>
        </w:rPr>
        <w:fldChar w:fldCharType="end"/>
      </w:r>
    </w:p>
    <w:p w14:paraId="45A49EA9" w14:textId="7AFF743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_Toc178169411 \h </w:instrText>
      </w:r>
      <w:r>
        <w:rPr>
          <w:noProof/>
        </w:rPr>
      </w:r>
      <w:r>
        <w:rPr>
          <w:noProof/>
        </w:rPr>
        <w:fldChar w:fldCharType="separate"/>
      </w:r>
      <w:r>
        <w:rPr>
          <w:noProof/>
        </w:rPr>
        <w:t>40</w:t>
      </w:r>
      <w:r>
        <w:rPr>
          <w:noProof/>
        </w:rPr>
        <w:fldChar w:fldCharType="end"/>
      </w:r>
    </w:p>
    <w:p w14:paraId="57679209" w14:textId="2039AA7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_Toc178169412 \h </w:instrText>
      </w:r>
      <w:r>
        <w:rPr>
          <w:noProof/>
        </w:rPr>
      </w:r>
      <w:r>
        <w:rPr>
          <w:noProof/>
        </w:rPr>
        <w:fldChar w:fldCharType="separate"/>
      </w:r>
      <w:r>
        <w:rPr>
          <w:noProof/>
        </w:rPr>
        <w:t>40</w:t>
      </w:r>
      <w:r>
        <w:rPr>
          <w:noProof/>
        </w:rPr>
        <w:fldChar w:fldCharType="end"/>
      </w:r>
    </w:p>
    <w:p w14:paraId="3B5A388A" w14:textId="774ABBC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6.3.24</w:t>
      </w:r>
      <w:r w:rsidRPr="00D62AD3">
        <w:rPr>
          <w:rFonts w:cs="Arial"/>
          <w:noProof/>
        </w:rPr>
        <w:tab/>
      </w:r>
      <w:r>
        <w:rPr>
          <w:noProof/>
        </w:rPr>
        <w:t>AvailableEDN &lt;&lt;dataType&gt;&gt;</w:t>
      </w:r>
      <w:r>
        <w:rPr>
          <w:noProof/>
        </w:rPr>
        <w:tab/>
      </w:r>
      <w:r>
        <w:rPr>
          <w:noProof/>
        </w:rPr>
        <w:fldChar w:fldCharType="begin" w:fldLock="1"/>
      </w:r>
      <w:r>
        <w:rPr>
          <w:noProof/>
        </w:rPr>
        <w:instrText xml:space="preserve"> PAGEREF _Toc178169413 \h </w:instrText>
      </w:r>
      <w:r>
        <w:rPr>
          <w:noProof/>
        </w:rPr>
      </w:r>
      <w:r>
        <w:rPr>
          <w:noProof/>
        </w:rPr>
        <w:fldChar w:fldCharType="separate"/>
      </w:r>
      <w:r>
        <w:rPr>
          <w:noProof/>
        </w:rPr>
        <w:t>40</w:t>
      </w:r>
      <w:r>
        <w:rPr>
          <w:noProof/>
        </w:rPr>
        <w:fldChar w:fldCharType="end"/>
      </w:r>
    </w:p>
    <w:p w14:paraId="0F37D4BC" w14:textId="44B983F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_Toc178169414 \h </w:instrText>
      </w:r>
      <w:r>
        <w:rPr>
          <w:noProof/>
        </w:rPr>
      </w:r>
      <w:r>
        <w:rPr>
          <w:noProof/>
        </w:rPr>
        <w:fldChar w:fldCharType="separate"/>
      </w:r>
      <w:r>
        <w:rPr>
          <w:noProof/>
        </w:rPr>
        <w:t>40</w:t>
      </w:r>
      <w:r>
        <w:rPr>
          <w:noProof/>
        </w:rPr>
        <w:fldChar w:fldCharType="end"/>
      </w:r>
    </w:p>
    <w:p w14:paraId="6BE8F887" w14:textId="3C0EB6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6.3.24.2</w:t>
      </w:r>
      <w:r w:rsidRPr="00D62AD3">
        <w:rPr>
          <w:noProof/>
          <w:lang w:val="fr-FR"/>
        </w:rPr>
        <w:tab/>
        <w:t>Attributes</w:t>
      </w:r>
      <w:r>
        <w:rPr>
          <w:noProof/>
        </w:rPr>
        <w:tab/>
      </w:r>
      <w:r>
        <w:rPr>
          <w:noProof/>
        </w:rPr>
        <w:fldChar w:fldCharType="begin" w:fldLock="1"/>
      </w:r>
      <w:r>
        <w:rPr>
          <w:noProof/>
        </w:rPr>
        <w:instrText xml:space="preserve"> PAGEREF _Toc178169415 \h </w:instrText>
      </w:r>
      <w:r>
        <w:rPr>
          <w:noProof/>
        </w:rPr>
      </w:r>
      <w:r>
        <w:rPr>
          <w:noProof/>
        </w:rPr>
        <w:fldChar w:fldCharType="separate"/>
      </w:r>
      <w:r>
        <w:rPr>
          <w:noProof/>
        </w:rPr>
        <w:t>40</w:t>
      </w:r>
      <w:r>
        <w:rPr>
          <w:noProof/>
        </w:rPr>
        <w:fldChar w:fldCharType="end"/>
      </w:r>
    </w:p>
    <w:p w14:paraId="639330C7" w14:textId="391F365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_Toc178169416 \h </w:instrText>
      </w:r>
      <w:r>
        <w:rPr>
          <w:noProof/>
        </w:rPr>
      </w:r>
      <w:r>
        <w:rPr>
          <w:noProof/>
        </w:rPr>
        <w:fldChar w:fldCharType="separate"/>
      </w:r>
      <w:r>
        <w:rPr>
          <w:noProof/>
        </w:rPr>
        <w:t>40</w:t>
      </w:r>
      <w:r>
        <w:rPr>
          <w:noProof/>
        </w:rPr>
        <w:fldChar w:fldCharType="end"/>
      </w:r>
    </w:p>
    <w:p w14:paraId="20C32520" w14:textId="466688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6.3.24.</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_Toc178169417 \h </w:instrText>
      </w:r>
      <w:r>
        <w:rPr>
          <w:noProof/>
        </w:rPr>
      </w:r>
      <w:r>
        <w:rPr>
          <w:noProof/>
        </w:rPr>
        <w:fldChar w:fldCharType="separate"/>
      </w:r>
      <w:r>
        <w:rPr>
          <w:noProof/>
        </w:rPr>
        <w:t>40</w:t>
      </w:r>
      <w:r>
        <w:rPr>
          <w:noProof/>
        </w:rPr>
        <w:fldChar w:fldCharType="end"/>
      </w:r>
    </w:p>
    <w:p w14:paraId="79740680" w14:textId="0BE7E09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6.3.25</w:t>
      </w:r>
      <w:r w:rsidRPr="00D62AD3">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_Toc178169418 \h </w:instrText>
      </w:r>
      <w:r>
        <w:rPr>
          <w:noProof/>
        </w:rPr>
      </w:r>
      <w:r>
        <w:rPr>
          <w:noProof/>
        </w:rPr>
        <w:fldChar w:fldCharType="separate"/>
      </w:r>
      <w:r>
        <w:rPr>
          <w:noProof/>
        </w:rPr>
        <w:t>40</w:t>
      </w:r>
      <w:r>
        <w:rPr>
          <w:noProof/>
        </w:rPr>
        <w:fldChar w:fldCharType="end"/>
      </w:r>
    </w:p>
    <w:p w14:paraId="732A6072" w14:textId="078FB75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_Toc178169419 \h </w:instrText>
      </w:r>
      <w:r>
        <w:rPr>
          <w:noProof/>
        </w:rPr>
      </w:r>
      <w:r>
        <w:rPr>
          <w:noProof/>
        </w:rPr>
        <w:fldChar w:fldCharType="separate"/>
      </w:r>
      <w:r>
        <w:rPr>
          <w:noProof/>
        </w:rPr>
        <w:t>40</w:t>
      </w:r>
      <w:r>
        <w:rPr>
          <w:noProof/>
        </w:rPr>
        <w:fldChar w:fldCharType="end"/>
      </w:r>
    </w:p>
    <w:p w14:paraId="3BC2F0AC" w14:textId="33D4CDD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6.3.25.2</w:t>
      </w:r>
      <w:r w:rsidRPr="00D62AD3">
        <w:rPr>
          <w:noProof/>
          <w:lang w:val="fr-FR"/>
        </w:rPr>
        <w:tab/>
        <w:t>Attributes</w:t>
      </w:r>
      <w:r>
        <w:rPr>
          <w:noProof/>
        </w:rPr>
        <w:tab/>
      </w:r>
      <w:r>
        <w:rPr>
          <w:noProof/>
        </w:rPr>
        <w:fldChar w:fldCharType="begin" w:fldLock="1"/>
      </w:r>
      <w:r>
        <w:rPr>
          <w:noProof/>
        </w:rPr>
        <w:instrText xml:space="preserve"> PAGEREF _Toc178169420 \h </w:instrText>
      </w:r>
      <w:r>
        <w:rPr>
          <w:noProof/>
        </w:rPr>
      </w:r>
      <w:r>
        <w:rPr>
          <w:noProof/>
        </w:rPr>
        <w:fldChar w:fldCharType="separate"/>
      </w:r>
      <w:r>
        <w:rPr>
          <w:noProof/>
        </w:rPr>
        <w:t>40</w:t>
      </w:r>
      <w:r>
        <w:rPr>
          <w:noProof/>
        </w:rPr>
        <w:fldChar w:fldCharType="end"/>
      </w:r>
    </w:p>
    <w:p w14:paraId="4097C8AE" w14:textId="759757E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_Toc178169421 \h </w:instrText>
      </w:r>
      <w:r>
        <w:rPr>
          <w:noProof/>
        </w:rPr>
      </w:r>
      <w:r>
        <w:rPr>
          <w:noProof/>
        </w:rPr>
        <w:fldChar w:fldCharType="separate"/>
      </w:r>
      <w:r>
        <w:rPr>
          <w:noProof/>
        </w:rPr>
        <w:t>40</w:t>
      </w:r>
      <w:r>
        <w:rPr>
          <w:noProof/>
        </w:rPr>
        <w:fldChar w:fldCharType="end"/>
      </w:r>
    </w:p>
    <w:p w14:paraId="19FA9F05" w14:textId="5BFCF30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6.3.25.</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_Toc178169422 \h </w:instrText>
      </w:r>
      <w:r>
        <w:rPr>
          <w:noProof/>
        </w:rPr>
      </w:r>
      <w:r>
        <w:rPr>
          <w:noProof/>
        </w:rPr>
        <w:fldChar w:fldCharType="separate"/>
      </w:r>
      <w:r>
        <w:rPr>
          <w:noProof/>
        </w:rPr>
        <w:t>40</w:t>
      </w:r>
      <w:r>
        <w:rPr>
          <w:noProof/>
        </w:rPr>
        <w:fldChar w:fldCharType="end"/>
      </w:r>
    </w:p>
    <w:p w14:paraId="3EB33432" w14:textId="292114E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_Toc178169423 \h </w:instrText>
      </w:r>
      <w:r>
        <w:rPr>
          <w:noProof/>
        </w:rPr>
      </w:r>
      <w:r>
        <w:rPr>
          <w:noProof/>
        </w:rPr>
        <w:fldChar w:fldCharType="separate"/>
      </w:r>
      <w:r>
        <w:rPr>
          <w:noProof/>
        </w:rPr>
        <w:t>41</w:t>
      </w:r>
      <w:r>
        <w:rPr>
          <w:noProof/>
        </w:rPr>
        <w:fldChar w:fldCharType="end"/>
      </w:r>
    </w:p>
    <w:p w14:paraId="7BE63089" w14:textId="3036EA5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_Toc178169424 \h </w:instrText>
      </w:r>
      <w:r>
        <w:rPr>
          <w:noProof/>
        </w:rPr>
      </w:r>
      <w:r>
        <w:rPr>
          <w:noProof/>
        </w:rPr>
        <w:fldChar w:fldCharType="separate"/>
      </w:r>
      <w:r>
        <w:rPr>
          <w:noProof/>
        </w:rPr>
        <w:t>41</w:t>
      </w:r>
      <w:r>
        <w:rPr>
          <w:noProof/>
        </w:rPr>
        <w:fldChar w:fldCharType="end"/>
      </w:r>
    </w:p>
    <w:p w14:paraId="48E0F7D2" w14:textId="5156DF79"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_Toc178169425 \h </w:instrText>
      </w:r>
      <w:r>
        <w:rPr>
          <w:noProof/>
        </w:rPr>
      </w:r>
      <w:r>
        <w:rPr>
          <w:noProof/>
        </w:rPr>
        <w:fldChar w:fldCharType="separate"/>
      </w:r>
      <w:r>
        <w:rPr>
          <w:noProof/>
        </w:rPr>
        <w:t>50</w:t>
      </w:r>
      <w:r>
        <w:rPr>
          <w:noProof/>
        </w:rPr>
        <w:fldChar w:fldCharType="end"/>
      </w:r>
    </w:p>
    <w:p w14:paraId="79901D76" w14:textId="7CC50D2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_Toc178169426 \h </w:instrText>
      </w:r>
      <w:r>
        <w:rPr>
          <w:noProof/>
        </w:rPr>
      </w:r>
      <w:r>
        <w:rPr>
          <w:noProof/>
        </w:rPr>
        <w:fldChar w:fldCharType="separate"/>
      </w:r>
      <w:r>
        <w:rPr>
          <w:noProof/>
        </w:rPr>
        <w:t>50</w:t>
      </w:r>
      <w:r>
        <w:rPr>
          <w:noProof/>
        </w:rPr>
        <w:fldChar w:fldCharType="end"/>
      </w:r>
    </w:p>
    <w:p w14:paraId="28C72078" w14:textId="24334ED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_Toc178169427 \h </w:instrText>
      </w:r>
      <w:r>
        <w:rPr>
          <w:noProof/>
        </w:rPr>
      </w:r>
      <w:r>
        <w:rPr>
          <w:noProof/>
        </w:rPr>
        <w:fldChar w:fldCharType="separate"/>
      </w:r>
      <w:r>
        <w:rPr>
          <w:noProof/>
        </w:rPr>
        <w:t>50</w:t>
      </w:r>
      <w:r>
        <w:rPr>
          <w:noProof/>
        </w:rPr>
        <w:fldChar w:fldCharType="end"/>
      </w:r>
    </w:p>
    <w:p w14:paraId="7A3564F2" w14:textId="7A6EF85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_Toc178169428 \h </w:instrText>
      </w:r>
      <w:r>
        <w:rPr>
          <w:noProof/>
        </w:rPr>
      </w:r>
      <w:r>
        <w:rPr>
          <w:noProof/>
        </w:rPr>
        <w:fldChar w:fldCharType="separate"/>
      </w:r>
      <w:r>
        <w:rPr>
          <w:noProof/>
        </w:rPr>
        <w:t>50</w:t>
      </w:r>
      <w:r>
        <w:rPr>
          <w:noProof/>
        </w:rPr>
        <w:fldChar w:fldCharType="end"/>
      </w:r>
    </w:p>
    <w:p w14:paraId="6D6E9172" w14:textId="352BD3C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_Toc178169429 \h </w:instrText>
      </w:r>
      <w:r>
        <w:rPr>
          <w:noProof/>
        </w:rPr>
      </w:r>
      <w:r>
        <w:rPr>
          <w:noProof/>
        </w:rPr>
        <w:fldChar w:fldCharType="separate"/>
      </w:r>
      <w:r>
        <w:rPr>
          <w:noProof/>
        </w:rPr>
        <w:t>50</w:t>
      </w:r>
      <w:r>
        <w:rPr>
          <w:noProof/>
        </w:rPr>
        <w:fldChar w:fldCharType="end"/>
      </w:r>
    </w:p>
    <w:p w14:paraId="45CEB43B" w14:textId="111D7A29"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_Toc178169430 \h </w:instrText>
      </w:r>
      <w:r>
        <w:rPr>
          <w:noProof/>
        </w:rPr>
      </w:r>
      <w:r>
        <w:rPr>
          <w:noProof/>
        </w:rPr>
        <w:fldChar w:fldCharType="separate"/>
      </w:r>
      <w:r>
        <w:rPr>
          <w:noProof/>
        </w:rPr>
        <w:t>50</w:t>
      </w:r>
      <w:r>
        <w:rPr>
          <w:noProof/>
        </w:rPr>
        <w:fldChar w:fldCharType="end"/>
      </w:r>
    </w:p>
    <w:p w14:paraId="25E511FA" w14:textId="5713AB15"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_Toc178169431 \h </w:instrText>
      </w:r>
      <w:r>
        <w:rPr>
          <w:noProof/>
        </w:rPr>
      </w:r>
      <w:r>
        <w:rPr>
          <w:noProof/>
        </w:rPr>
        <w:fldChar w:fldCharType="separate"/>
      </w:r>
      <w:r>
        <w:rPr>
          <w:noProof/>
        </w:rPr>
        <w:t>52</w:t>
      </w:r>
      <w:r>
        <w:rPr>
          <w:noProof/>
        </w:rPr>
        <w:fldChar w:fldCharType="end"/>
      </w:r>
    </w:p>
    <w:p w14:paraId="5FEF75CA" w14:textId="1FEBF51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_Toc178169432 \h </w:instrText>
      </w:r>
      <w:r>
        <w:rPr>
          <w:noProof/>
        </w:rPr>
      </w:r>
      <w:r>
        <w:rPr>
          <w:noProof/>
        </w:rPr>
        <w:fldChar w:fldCharType="separate"/>
      </w:r>
      <w:r>
        <w:rPr>
          <w:noProof/>
        </w:rPr>
        <w:t>53</w:t>
      </w:r>
      <w:r>
        <w:rPr>
          <w:noProof/>
        </w:rPr>
        <w:fldChar w:fldCharType="end"/>
      </w:r>
    </w:p>
    <w:p w14:paraId="0086BBA6" w14:textId="7F763225"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_Toc178169433 \h </w:instrText>
      </w:r>
      <w:r>
        <w:rPr>
          <w:noProof/>
        </w:rPr>
      </w:r>
      <w:r>
        <w:rPr>
          <w:noProof/>
        </w:rPr>
        <w:fldChar w:fldCharType="separate"/>
      </w:r>
      <w:r>
        <w:rPr>
          <w:noProof/>
        </w:rPr>
        <w:t>53</w:t>
      </w:r>
      <w:r>
        <w:rPr>
          <w:noProof/>
        </w:rPr>
        <w:fldChar w:fldCharType="end"/>
      </w:r>
    </w:p>
    <w:p w14:paraId="4BD98D0C" w14:textId="4FF7ADDD"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_Toc178169434 \h </w:instrText>
      </w:r>
      <w:r>
        <w:rPr>
          <w:noProof/>
        </w:rPr>
      </w:r>
      <w:r>
        <w:rPr>
          <w:noProof/>
        </w:rPr>
        <w:fldChar w:fldCharType="separate"/>
      </w:r>
      <w:r>
        <w:rPr>
          <w:noProof/>
        </w:rPr>
        <w:t>53</w:t>
      </w:r>
      <w:r>
        <w:rPr>
          <w:noProof/>
        </w:rPr>
        <w:fldChar w:fldCharType="end"/>
      </w:r>
    </w:p>
    <w:p w14:paraId="7404D29C" w14:textId="1A68A16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_Toc178169435 \h </w:instrText>
      </w:r>
      <w:r>
        <w:rPr>
          <w:noProof/>
        </w:rPr>
      </w:r>
      <w:r>
        <w:rPr>
          <w:noProof/>
        </w:rPr>
        <w:fldChar w:fldCharType="separate"/>
      </w:r>
      <w:r>
        <w:rPr>
          <w:noProof/>
        </w:rPr>
        <w:t>54</w:t>
      </w:r>
      <w:r>
        <w:rPr>
          <w:noProof/>
        </w:rPr>
        <w:fldChar w:fldCharType="end"/>
      </w:r>
    </w:p>
    <w:p w14:paraId="78109A63" w14:textId="41AC56D2"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_Toc178169436 \h </w:instrText>
      </w:r>
      <w:r>
        <w:rPr>
          <w:noProof/>
        </w:rPr>
      </w:r>
      <w:r>
        <w:rPr>
          <w:noProof/>
        </w:rPr>
        <w:fldChar w:fldCharType="separate"/>
      </w:r>
      <w:r>
        <w:rPr>
          <w:noProof/>
        </w:rPr>
        <w:t>54</w:t>
      </w:r>
      <w:r>
        <w:rPr>
          <w:noProof/>
        </w:rPr>
        <w:fldChar w:fldCharType="end"/>
      </w:r>
    </w:p>
    <w:p w14:paraId="2FFFC193" w14:textId="65FF1612"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_Toc178169437 \h </w:instrText>
      </w:r>
      <w:r>
        <w:rPr>
          <w:noProof/>
        </w:rPr>
      </w:r>
      <w:r>
        <w:rPr>
          <w:noProof/>
        </w:rPr>
        <w:fldChar w:fldCharType="separate"/>
      </w:r>
      <w:r>
        <w:rPr>
          <w:noProof/>
        </w:rPr>
        <w:t>54</w:t>
      </w:r>
      <w:r>
        <w:rPr>
          <w:noProof/>
        </w:rPr>
        <w:fldChar w:fldCharType="end"/>
      </w:r>
    </w:p>
    <w:p w14:paraId="01B1F6C1" w14:textId="338CF66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_Toc178169438 \h </w:instrText>
      </w:r>
      <w:r>
        <w:rPr>
          <w:noProof/>
        </w:rPr>
      </w:r>
      <w:r>
        <w:rPr>
          <w:noProof/>
        </w:rPr>
        <w:fldChar w:fldCharType="separate"/>
      </w:r>
      <w:r>
        <w:rPr>
          <w:noProof/>
        </w:rPr>
        <w:t>55</w:t>
      </w:r>
      <w:r>
        <w:rPr>
          <w:noProof/>
        </w:rPr>
        <w:fldChar w:fldCharType="end"/>
      </w:r>
    </w:p>
    <w:p w14:paraId="2353EF21" w14:textId="77AEAC6C"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_Toc178169439 \h </w:instrText>
      </w:r>
      <w:r>
        <w:rPr>
          <w:noProof/>
        </w:rPr>
      </w:r>
      <w:r>
        <w:rPr>
          <w:noProof/>
        </w:rPr>
        <w:fldChar w:fldCharType="separate"/>
      </w:r>
      <w:r>
        <w:rPr>
          <w:noProof/>
        </w:rPr>
        <w:t>55</w:t>
      </w:r>
      <w:r>
        <w:rPr>
          <w:noProof/>
        </w:rPr>
        <w:fldChar w:fldCharType="end"/>
      </w:r>
    </w:p>
    <w:p w14:paraId="6609947D" w14:textId="6E7F0084"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_Toc178169440 \h </w:instrText>
      </w:r>
      <w:r>
        <w:rPr>
          <w:noProof/>
        </w:rPr>
      </w:r>
      <w:r>
        <w:rPr>
          <w:noProof/>
        </w:rPr>
        <w:fldChar w:fldCharType="separate"/>
      </w:r>
      <w:r>
        <w:rPr>
          <w:noProof/>
        </w:rPr>
        <w:t>55</w:t>
      </w:r>
      <w:r>
        <w:rPr>
          <w:noProof/>
        </w:rPr>
        <w:fldChar w:fldCharType="end"/>
      </w:r>
    </w:p>
    <w:p w14:paraId="1892658A" w14:textId="46C6FDB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_Toc178169441 \h </w:instrText>
      </w:r>
      <w:r>
        <w:rPr>
          <w:noProof/>
        </w:rPr>
      </w:r>
      <w:r>
        <w:rPr>
          <w:noProof/>
        </w:rPr>
        <w:fldChar w:fldCharType="separate"/>
      </w:r>
      <w:r>
        <w:rPr>
          <w:noProof/>
        </w:rPr>
        <w:t>55</w:t>
      </w:r>
      <w:r>
        <w:rPr>
          <w:noProof/>
        </w:rPr>
        <w:fldChar w:fldCharType="end"/>
      </w:r>
    </w:p>
    <w:p w14:paraId="434E28B6" w14:textId="5EF9349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_Toc178169442 \h </w:instrText>
      </w:r>
      <w:r>
        <w:rPr>
          <w:noProof/>
        </w:rPr>
      </w:r>
      <w:r>
        <w:rPr>
          <w:noProof/>
        </w:rPr>
        <w:fldChar w:fldCharType="separate"/>
      </w:r>
      <w:r>
        <w:rPr>
          <w:noProof/>
        </w:rPr>
        <w:t>56</w:t>
      </w:r>
      <w:r>
        <w:rPr>
          <w:noProof/>
        </w:rPr>
        <w:fldChar w:fldCharType="end"/>
      </w:r>
    </w:p>
    <w:p w14:paraId="287CB632" w14:textId="26F99AB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_Toc178169443 \h </w:instrText>
      </w:r>
      <w:r>
        <w:rPr>
          <w:noProof/>
        </w:rPr>
      </w:r>
      <w:r>
        <w:rPr>
          <w:noProof/>
        </w:rPr>
        <w:fldChar w:fldCharType="separate"/>
      </w:r>
      <w:r>
        <w:rPr>
          <w:noProof/>
        </w:rPr>
        <w:t>57</w:t>
      </w:r>
      <w:r>
        <w:rPr>
          <w:noProof/>
        </w:rPr>
        <w:fldChar w:fldCharType="end"/>
      </w:r>
    </w:p>
    <w:p w14:paraId="53665B1A" w14:textId="4255B10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_Toc178169444 \h </w:instrText>
      </w:r>
      <w:r>
        <w:rPr>
          <w:noProof/>
        </w:rPr>
      </w:r>
      <w:r>
        <w:rPr>
          <w:noProof/>
        </w:rPr>
        <w:fldChar w:fldCharType="separate"/>
      </w:r>
      <w:r>
        <w:rPr>
          <w:noProof/>
        </w:rPr>
        <w:t>59</w:t>
      </w:r>
      <w:r>
        <w:rPr>
          <w:noProof/>
        </w:rPr>
        <w:fldChar w:fldCharType="end"/>
      </w:r>
    </w:p>
    <w:p w14:paraId="18C1E477" w14:textId="4A2122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_Toc178169445 \h </w:instrText>
      </w:r>
      <w:r>
        <w:rPr>
          <w:noProof/>
        </w:rPr>
      </w:r>
      <w:r>
        <w:rPr>
          <w:noProof/>
        </w:rPr>
        <w:fldChar w:fldCharType="separate"/>
      </w:r>
      <w:r>
        <w:rPr>
          <w:noProof/>
        </w:rPr>
        <w:t>59</w:t>
      </w:r>
      <w:r>
        <w:rPr>
          <w:noProof/>
        </w:rPr>
        <w:fldChar w:fldCharType="end"/>
      </w:r>
    </w:p>
    <w:p w14:paraId="616671E9" w14:textId="3504538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_Toc178169446 \h </w:instrText>
      </w:r>
      <w:r>
        <w:rPr>
          <w:noProof/>
        </w:rPr>
      </w:r>
      <w:r>
        <w:rPr>
          <w:noProof/>
        </w:rPr>
        <w:fldChar w:fldCharType="separate"/>
      </w:r>
      <w:r>
        <w:rPr>
          <w:noProof/>
        </w:rPr>
        <w:t>61</w:t>
      </w:r>
      <w:r>
        <w:rPr>
          <w:noProof/>
        </w:rPr>
        <w:fldChar w:fldCharType="end"/>
      </w:r>
    </w:p>
    <w:p w14:paraId="322CD8D4" w14:textId="424CE87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_Toc178169447 \h </w:instrText>
      </w:r>
      <w:r>
        <w:rPr>
          <w:noProof/>
        </w:rPr>
      </w:r>
      <w:r>
        <w:rPr>
          <w:noProof/>
        </w:rPr>
        <w:fldChar w:fldCharType="separate"/>
      </w:r>
      <w:r>
        <w:rPr>
          <w:noProof/>
        </w:rPr>
        <w:t>61</w:t>
      </w:r>
      <w:r>
        <w:rPr>
          <w:noProof/>
        </w:rPr>
        <w:fldChar w:fldCharType="end"/>
      </w:r>
    </w:p>
    <w:p w14:paraId="7D87070B" w14:textId="36BFC7B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_Toc178169448 \h </w:instrText>
      </w:r>
      <w:r>
        <w:rPr>
          <w:noProof/>
        </w:rPr>
      </w:r>
      <w:r>
        <w:rPr>
          <w:noProof/>
        </w:rPr>
        <w:fldChar w:fldCharType="separate"/>
      </w:r>
      <w:r>
        <w:rPr>
          <w:noProof/>
        </w:rPr>
        <w:t>62</w:t>
      </w:r>
      <w:r>
        <w:rPr>
          <w:noProof/>
        </w:rPr>
        <w:fldChar w:fldCharType="end"/>
      </w:r>
    </w:p>
    <w:p w14:paraId="40261C85" w14:textId="7A1C2D3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_Toc178169449 \h </w:instrText>
      </w:r>
      <w:r>
        <w:rPr>
          <w:noProof/>
        </w:rPr>
      </w:r>
      <w:r>
        <w:rPr>
          <w:noProof/>
        </w:rPr>
        <w:fldChar w:fldCharType="separate"/>
      </w:r>
      <w:r>
        <w:rPr>
          <w:noProof/>
        </w:rPr>
        <w:t>63</w:t>
      </w:r>
      <w:r>
        <w:rPr>
          <w:noProof/>
        </w:rPr>
        <w:fldChar w:fldCharType="end"/>
      </w:r>
    </w:p>
    <w:p w14:paraId="1120E6F9" w14:textId="459B90D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_Toc178169450 \h </w:instrText>
      </w:r>
      <w:r>
        <w:rPr>
          <w:noProof/>
        </w:rPr>
      </w:r>
      <w:r>
        <w:rPr>
          <w:noProof/>
        </w:rPr>
        <w:fldChar w:fldCharType="separate"/>
      </w:r>
      <w:r>
        <w:rPr>
          <w:noProof/>
        </w:rPr>
        <w:t>63</w:t>
      </w:r>
      <w:r>
        <w:rPr>
          <w:noProof/>
        </w:rPr>
        <w:fldChar w:fldCharType="end"/>
      </w:r>
    </w:p>
    <w:p w14:paraId="36498AF7" w14:textId="47D9EB5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_Toc178169451 \h </w:instrText>
      </w:r>
      <w:r>
        <w:rPr>
          <w:noProof/>
        </w:rPr>
      </w:r>
      <w:r>
        <w:rPr>
          <w:noProof/>
        </w:rPr>
        <w:fldChar w:fldCharType="separate"/>
      </w:r>
      <w:r>
        <w:rPr>
          <w:noProof/>
        </w:rPr>
        <w:t>65</w:t>
      </w:r>
      <w:r>
        <w:rPr>
          <w:noProof/>
        </w:rPr>
        <w:fldChar w:fldCharType="end"/>
      </w:r>
    </w:p>
    <w:p w14:paraId="3E64FB86" w14:textId="6307FFD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_Toc178169452 \h </w:instrText>
      </w:r>
      <w:r>
        <w:rPr>
          <w:noProof/>
        </w:rPr>
      </w:r>
      <w:r>
        <w:rPr>
          <w:noProof/>
        </w:rPr>
        <w:fldChar w:fldCharType="separate"/>
      </w:r>
      <w:r>
        <w:rPr>
          <w:noProof/>
        </w:rPr>
        <w:t>66</w:t>
      </w:r>
      <w:r>
        <w:rPr>
          <w:noProof/>
        </w:rPr>
        <w:fldChar w:fldCharType="end"/>
      </w:r>
    </w:p>
    <w:p w14:paraId="43121CB2" w14:textId="79CF371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_Toc178169453 \h </w:instrText>
      </w:r>
      <w:r>
        <w:rPr>
          <w:noProof/>
        </w:rPr>
      </w:r>
      <w:r>
        <w:rPr>
          <w:noProof/>
        </w:rPr>
        <w:fldChar w:fldCharType="separate"/>
      </w:r>
      <w:r>
        <w:rPr>
          <w:noProof/>
        </w:rPr>
        <w:t>67</w:t>
      </w:r>
      <w:r>
        <w:rPr>
          <w:noProof/>
        </w:rPr>
        <w:fldChar w:fldCharType="end"/>
      </w:r>
    </w:p>
    <w:p w14:paraId="28E3AA6A" w14:textId="237EC9E4"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_Toc178169454 \h </w:instrText>
      </w:r>
      <w:r>
        <w:rPr>
          <w:noProof/>
        </w:rPr>
      </w:r>
      <w:r>
        <w:rPr>
          <w:noProof/>
        </w:rPr>
        <w:fldChar w:fldCharType="separate"/>
      </w:r>
      <w:r>
        <w:rPr>
          <w:noProof/>
        </w:rPr>
        <w:t>67</w:t>
      </w:r>
      <w:r>
        <w:rPr>
          <w:noProof/>
        </w:rPr>
        <w:fldChar w:fldCharType="end"/>
      </w:r>
    </w:p>
    <w:p w14:paraId="410D5E81" w14:textId="015DADB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_Toc178169455 \h </w:instrText>
      </w:r>
      <w:r>
        <w:rPr>
          <w:noProof/>
        </w:rPr>
      </w:r>
      <w:r>
        <w:rPr>
          <w:noProof/>
        </w:rPr>
        <w:fldChar w:fldCharType="separate"/>
      </w:r>
      <w:r>
        <w:rPr>
          <w:noProof/>
        </w:rPr>
        <w:t>67</w:t>
      </w:r>
      <w:r>
        <w:rPr>
          <w:noProof/>
        </w:rPr>
        <w:fldChar w:fldCharType="end"/>
      </w:r>
    </w:p>
    <w:p w14:paraId="38EF44F8" w14:textId="3001F16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_Toc178169456 \h </w:instrText>
      </w:r>
      <w:r>
        <w:rPr>
          <w:noProof/>
        </w:rPr>
      </w:r>
      <w:r>
        <w:rPr>
          <w:noProof/>
        </w:rPr>
        <w:fldChar w:fldCharType="separate"/>
      </w:r>
      <w:r>
        <w:rPr>
          <w:noProof/>
        </w:rPr>
        <w:t>67</w:t>
      </w:r>
      <w:r>
        <w:rPr>
          <w:noProof/>
        </w:rPr>
        <w:fldChar w:fldCharType="end"/>
      </w:r>
    </w:p>
    <w:p w14:paraId="4E35AA38" w14:textId="6F65939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_Toc178169457 \h </w:instrText>
      </w:r>
      <w:r>
        <w:rPr>
          <w:noProof/>
        </w:rPr>
      </w:r>
      <w:r>
        <w:rPr>
          <w:noProof/>
        </w:rPr>
        <w:fldChar w:fldCharType="separate"/>
      </w:r>
      <w:r>
        <w:rPr>
          <w:noProof/>
        </w:rPr>
        <w:t>67</w:t>
      </w:r>
      <w:r>
        <w:rPr>
          <w:noProof/>
        </w:rPr>
        <w:fldChar w:fldCharType="end"/>
      </w:r>
    </w:p>
    <w:p w14:paraId="7BD01529" w14:textId="0DDBDD3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_Toc178169458 \h </w:instrText>
      </w:r>
      <w:r>
        <w:rPr>
          <w:noProof/>
        </w:rPr>
      </w:r>
      <w:r>
        <w:rPr>
          <w:noProof/>
        </w:rPr>
        <w:fldChar w:fldCharType="separate"/>
      </w:r>
      <w:r>
        <w:rPr>
          <w:noProof/>
        </w:rPr>
        <w:t>68</w:t>
      </w:r>
      <w:r>
        <w:rPr>
          <w:noProof/>
        </w:rPr>
        <w:fldChar w:fldCharType="end"/>
      </w:r>
    </w:p>
    <w:p w14:paraId="78C8B888" w14:textId="50D7A77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_Toc178169459 \h </w:instrText>
      </w:r>
      <w:r>
        <w:rPr>
          <w:noProof/>
        </w:rPr>
      </w:r>
      <w:r>
        <w:rPr>
          <w:noProof/>
        </w:rPr>
        <w:fldChar w:fldCharType="separate"/>
      </w:r>
      <w:r>
        <w:rPr>
          <w:noProof/>
        </w:rPr>
        <w:t>69</w:t>
      </w:r>
      <w:r>
        <w:rPr>
          <w:noProof/>
        </w:rPr>
        <w:fldChar w:fldCharType="end"/>
      </w:r>
    </w:p>
    <w:p w14:paraId="475C3650" w14:textId="3B4E04A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_Toc178169460 \h </w:instrText>
      </w:r>
      <w:r>
        <w:rPr>
          <w:noProof/>
        </w:rPr>
      </w:r>
      <w:r>
        <w:rPr>
          <w:noProof/>
        </w:rPr>
        <w:fldChar w:fldCharType="separate"/>
      </w:r>
      <w:r>
        <w:rPr>
          <w:noProof/>
        </w:rPr>
        <w:t>69</w:t>
      </w:r>
      <w:r>
        <w:rPr>
          <w:noProof/>
        </w:rPr>
        <w:fldChar w:fldCharType="end"/>
      </w:r>
    </w:p>
    <w:p w14:paraId="379C6D1C" w14:textId="710CD75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_Toc178169461 \h </w:instrText>
      </w:r>
      <w:r>
        <w:rPr>
          <w:noProof/>
        </w:rPr>
      </w:r>
      <w:r>
        <w:rPr>
          <w:noProof/>
        </w:rPr>
        <w:fldChar w:fldCharType="separate"/>
      </w:r>
      <w:r>
        <w:rPr>
          <w:noProof/>
        </w:rPr>
        <w:t>70</w:t>
      </w:r>
      <w:r>
        <w:rPr>
          <w:noProof/>
        </w:rPr>
        <w:fldChar w:fldCharType="end"/>
      </w:r>
    </w:p>
    <w:p w14:paraId="0712A10B" w14:textId="46D249B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_Toc178169462 \h </w:instrText>
      </w:r>
      <w:r>
        <w:rPr>
          <w:noProof/>
        </w:rPr>
      </w:r>
      <w:r>
        <w:rPr>
          <w:noProof/>
        </w:rPr>
        <w:fldChar w:fldCharType="separate"/>
      </w:r>
      <w:r>
        <w:rPr>
          <w:noProof/>
        </w:rPr>
        <w:t>71</w:t>
      </w:r>
      <w:r>
        <w:rPr>
          <w:noProof/>
        </w:rPr>
        <w:fldChar w:fldCharType="end"/>
      </w:r>
    </w:p>
    <w:p w14:paraId="70B8DC9D" w14:textId="251E86E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_Toc178169463 \h </w:instrText>
      </w:r>
      <w:r>
        <w:rPr>
          <w:noProof/>
        </w:rPr>
      </w:r>
      <w:r>
        <w:rPr>
          <w:noProof/>
        </w:rPr>
        <w:fldChar w:fldCharType="separate"/>
      </w:r>
      <w:r>
        <w:rPr>
          <w:noProof/>
        </w:rPr>
        <w:t>71</w:t>
      </w:r>
      <w:r>
        <w:rPr>
          <w:noProof/>
        </w:rPr>
        <w:fldChar w:fldCharType="end"/>
      </w:r>
    </w:p>
    <w:p w14:paraId="7EF46705" w14:textId="1BEF664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_Toc178169464 \h </w:instrText>
      </w:r>
      <w:r>
        <w:rPr>
          <w:noProof/>
        </w:rPr>
      </w:r>
      <w:r>
        <w:rPr>
          <w:noProof/>
        </w:rPr>
        <w:fldChar w:fldCharType="separate"/>
      </w:r>
      <w:r>
        <w:rPr>
          <w:noProof/>
        </w:rPr>
        <w:t>72</w:t>
      </w:r>
      <w:r>
        <w:rPr>
          <w:noProof/>
        </w:rPr>
        <w:fldChar w:fldCharType="end"/>
      </w:r>
    </w:p>
    <w:p w14:paraId="012131EB" w14:textId="50C4C67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_Toc178169465 \h </w:instrText>
      </w:r>
      <w:r>
        <w:rPr>
          <w:noProof/>
        </w:rPr>
      </w:r>
      <w:r>
        <w:rPr>
          <w:noProof/>
        </w:rPr>
        <w:fldChar w:fldCharType="separate"/>
      </w:r>
      <w:r>
        <w:rPr>
          <w:noProof/>
        </w:rPr>
        <w:t>72</w:t>
      </w:r>
      <w:r>
        <w:rPr>
          <w:noProof/>
        </w:rPr>
        <w:fldChar w:fldCharType="end"/>
      </w:r>
    </w:p>
    <w:p w14:paraId="7184A4AA" w14:textId="724DD7A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_Toc178169466 \h </w:instrText>
      </w:r>
      <w:r>
        <w:rPr>
          <w:noProof/>
        </w:rPr>
      </w:r>
      <w:r>
        <w:rPr>
          <w:noProof/>
        </w:rPr>
        <w:fldChar w:fldCharType="separate"/>
      </w:r>
      <w:r>
        <w:rPr>
          <w:noProof/>
        </w:rPr>
        <w:t>72</w:t>
      </w:r>
      <w:r>
        <w:rPr>
          <w:noProof/>
        </w:rPr>
        <w:fldChar w:fldCharType="end"/>
      </w:r>
    </w:p>
    <w:p w14:paraId="08ADF29E" w14:textId="73D29F0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_Toc178169467 \h </w:instrText>
      </w:r>
      <w:r>
        <w:rPr>
          <w:noProof/>
        </w:rPr>
      </w:r>
      <w:r>
        <w:rPr>
          <w:noProof/>
        </w:rPr>
        <w:fldChar w:fldCharType="separate"/>
      </w:r>
      <w:r>
        <w:rPr>
          <w:noProof/>
        </w:rPr>
        <w:t>72</w:t>
      </w:r>
      <w:r>
        <w:rPr>
          <w:noProof/>
        </w:rPr>
        <w:fldChar w:fldCharType="end"/>
      </w:r>
    </w:p>
    <w:p w14:paraId="144142C9" w14:textId="0F17F47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_Toc178169468 \h </w:instrText>
      </w:r>
      <w:r>
        <w:rPr>
          <w:noProof/>
        </w:rPr>
      </w:r>
      <w:r>
        <w:rPr>
          <w:noProof/>
        </w:rPr>
        <w:fldChar w:fldCharType="separate"/>
      </w:r>
      <w:r>
        <w:rPr>
          <w:noProof/>
        </w:rPr>
        <w:t>72</w:t>
      </w:r>
      <w:r>
        <w:rPr>
          <w:noProof/>
        </w:rPr>
        <w:fldChar w:fldCharType="end"/>
      </w:r>
    </w:p>
    <w:p w14:paraId="26ABD304" w14:textId="1AF3008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_Toc178169469 \h </w:instrText>
      </w:r>
      <w:r>
        <w:rPr>
          <w:noProof/>
        </w:rPr>
      </w:r>
      <w:r>
        <w:rPr>
          <w:noProof/>
        </w:rPr>
        <w:fldChar w:fldCharType="separate"/>
      </w:r>
      <w:r>
        <w:rPr>
          <w:noProof/>
        </w:rPr>
        <w:t>72</w:t>
      </w:r>
      <w:r>
        <w:rPr>
          <w:noProof/>
        </w:rPr>
        <w:fldChar w:fldCharType="end"/>
      </w:r>
    </w:p>
    <w:p w14:paraId="28CB0A8F" w14:textId="7B28197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_Toc178169470 \h </w:instrText>
      </w:r>
      <w:r>
        <w:rPr>
          <w:noProof/>
        </w:rPr>
      </w:r>
      <w:r>
        <w:rPr>
          <w:noProof/>
        </w:rPr>
        <w:fldChar w:fldCharType="separate"/>
      </w:r>
      <w:r>
        <w:rPr>
          <w:noProof/>
        </w:rPr>
        <w:t>72</w:t>
      </w:r>
      <w:r>
        <w:rPr>
          <w:noProof/>
        </w:rPr>
        <w:fldChar w:fldCharType="end"/>
      </w:r>
    </w:p>
    <w:p w14:paraId="1060DC14" w14:textId="0EE1C5E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_Toc178169471 \h </w:instrText>
      </w:r>
      <w:r>
        <w:rPr>
          <w:noProof/>
        </w:rPr>
      </w:r>
      <w:r>
        <w:rPr>
          <w:noProof/>
        </w:rPr>
        <w:fldChar w:fldCharType="separate"/>
      </w:r>
      <w:r>
        <w:rPr>
          <w:noProof/>
        </w:rPr>
        <w:t>73</w:t>
      </w:r>
      <w:r>
        <w:rPr>
          <w:noProof/>
        </w:rPr>
        <w:fldChar w:fldCharType="end"/>
      </w:r>
    </w:p>
    <w:p w14:paraId="6EE7B3B8" w14:textId="3F0F234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_Toc178169472 \h </w:instrText>
      </w:r>
      <w:r>
        <w:rPr>
          <w:noProof/>
        </w:rPr>
      </w:r>
      <w:r>
        <w:rPr>
          <w:noProof/>
        </w:rPr>
        <w:fldChar w:fldCharType="separate"/>
      </w:r>
      <w:r>
        <w:rPr>
          <w:noProof/>
        </w:rPr>
        <w:t>73</w:t>
      </w:r>
      <w:r>
        <w:rPr>
          <w:noProof/>
        </w:rPr>
        <w:fldChar w:fldCharType="end"/>
      </w:r>
    </w:p>
    <w:p w14:paraId="49E68C7C" w14:textId="6D49223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_Toc178169473 \h </w:instrText>
      </w:r>
      <w:r>
        <w:rPr>
          <w:noProof/>
        </w:rPr>
      </w:r>
      <w:r>
        <w:rPr>
          <w:noProof/>
        </w:rPr>
        <w:fldChar w:fldCharType="separate"/>
      </w:r>
      <w:r>
        <w:rPr>
          <w:noProof/>
        </w:rPr>
        <w:t>73</w:t>
      </w:r>
      <w:r>
        <w:rPr>
          <w:noProof/>
        </w:rPr>
        <w:fldChar w:fldCharType="end"/>
      </w:r>
    </w:p>
    <w:p w14:paraId="2CA84797" w14:textId="311B77C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_Toc178169474 \h </w:instrText>
      </w:r>
      <w:r>
        <w:rPr>
          <w:noProof/>
        </w:rPr>
      </w:r>
      <w:r>
        <w:rPr>
          <w:noProof/>
        </w:rPr>
        <w:fldChar w:fldCharType="separate"/>
      </w:r>
      <w:r>
        <w:rPr>
          <w:noProof/>
        </w:rPr>
        <w:t>73</w:t>
      </w:r>
      <w:r>
        <w:rPr>
          <w:noProof/>
        </w:rPr>
        <w:fldChar w:fldCharType="end"/>
      </w:r>
    </w:p>
    <w:p w14:paraId="4ECF3DD4" w14:textId="110A437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_Toc178169475 \h </w:instrText>
      </w:r>
      <w:r>
        <w:rPr>
          <w:noProof/>
        </w:rPr>
      </w:r>
      <w:r>
        <w:rPr>
          <w:noProof/>
        </w:rPr>
        <w:fldChar w:fldCharType="separate"/>
      </w:r>
      <w:r>
        <w:rPr>
          <w:noProof/>
        </w:rPr>
        <w:t>74</w:t>
      </w:r>
      <w:r>
        <w:rPr>
          <w:noProof/>
        </w:rPr>
        <w:fldChar w:fldCharType="end"/>
      </w:r>
    </w:p>
    <w:p w14:paraId="7F83BCE9" w14:textId="2D05EE7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_Toc178169476 \h </w:instrText>
      </w:r>
      <w:r>
        <w:rPr>
          <w:noProof/>
        </w:rPr>
      </w:r>
      <w:r>
        <w:rPr>
          <w:noProof/>
        </w:rPr>
        <w:fldChar w:fldCharType="separate"/>
      </w:r>
      <w:r>
        <w:rPr>
          <w:noProof/>
        </w:rPr>
        <w:t>76</w:t>
      </w:r>
      <w:r>
        <w:rPr>
          <w:noProof/>
        </w:rPr>
        <w:fldChar w:fldCharType="end"/>
      </w:r>
    </w:p>
    <w:p w14:paraId="7BF3411C" w14:textId="5D080DB1"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_Toc178169477 \h </w:instrText>
      </w:r>
      <w:r>
        <w:rPr>
          <w:noProof/>
        </w:rPr>
      </w:r>
      <w:r>
        <w:rPr>
          <w:noProof/>
        </w:rPr>
        <w:fldChar w:fldCharType="separate"/>
      </w:r>
      <w:r>
        <w:rPr>
          <w:noProof/>
        </w:rPr>
        <w:t>78</w:t>
      </w:r>
      <w:r>
        <w:rPr>
          <w:noProof/>
        </w:rPr>
        <w:fldChar w:fldCharType="end"/>
      </w:r>
    </w:p>
    <w:p w14:paraId="3E15C2C9" w14:textId="3DC0343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_Toc178169478 \h </w:instrText>
      </w:r>
      <w:r>
        <w:rPr>
          <w:noProof/>
        </w:rPr>
      </w:r>
      <w:r>
        <w:rPr>
          <w:noProof/>
        </w:rPr>
        <w:fldChar w:fldCharType="separate"/>
      </w:r>
      <w:r>
        <w:rPr>
          <w:noProof/>
        </w:rPr>
        <w:t>78</w:t>
      </w:r>
      <w:r>
        <w:rPr>
          <w:noProof/>
        </w:rPr>
        <w:fldChar w:fldCharType="end"/>
      </w:r>
    </w:p>
    <w:p w14:paraId="63DE7D59" w14:textId="1085947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_Toc178169479 \h </w:instrText>
      </w:r>
      <w:r>
        <w:rPr>
          <w:noProof/>
        </w:rPr>
      </w:r>
      <w:r>
        <w:rPr>
          <w:noProof/>
        </w:rPr>
        <w:fldChar w:fldCharType="separate"/>
      </w:r>
      <w:r>
        <w:rPr>
          <w:noProof/>
        </w:rPr>
        <w:t>78</w:t>
      </w:r>
      <w:r>
        <w:rPr>
          <w:noProof/>
        </w:rPr>
        <w:fldChar w:fldCharType="end"/>
      </w:r>
    </w:p>
    <w:p w14:paraId="697BA17C" w14:textId="20D024A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_Toc178169480 \h </w:instrText>
      </w:r>
      <w:r>
        <w:rPr>
          <w:noProof/>
        </w:rPr>
      </w:r>
      <w:r>
        <w:rPr>
          <w:noProof/>
        </w:rPr>
        <w:fldChar w:fldCharType="separate"/>
      </w:r>
      <w:r>
        <w:rPr>
          <w:noProof/>
        </w:rPr>
        <w:t>80</w:t>
      </w:r>
      <w:r>
        <w:rPr>
          <w:noProof/>
        </w:rPr>
        <w:fldChar w:fldCharType="end"/>
      </w:r>
    </w:p>
    <w:p w14:paraId="46EF104D" w14:textId="6C83323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_Toc178169481 \h </w:instrText>
      </w:r>
      <w:r>
        <w:rPr>
          <w:noProof/>
        </w:rPr>
      </w:r>
      <w:r>
        <w:rPr>
          <w:noProof/>
        </w:rPr>
        <w:fldChar w:fldCharType="separate"/>
      </w:r>
      <w:r>
        <w:rPr>
          <w:noProof/>
        </w:rPr>
        <w:t>81</w:t>
      </w:r>
      <w:r>
        <w:rPr>
          <w:noProof/>
        </w:rPr>
        <w:fldChar w:fldCharType="end"/>
      </w:r>
    </w:p>
    <w:p w14:paraId="5C513648" w14:textId="7AD864B1"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_Toc178169482 \h </w:instrText>
      </w:r>
      <w:r>
        <w:rPr>
          <w:noProof/>
        </w:rPr>
      </w:r>
      <w:r>
        <w:rPr>
          <w:noProof/>
        </w:rPr>
        <w:fldChar w:fldCharType="separate"/>
      </w:r>
      <w:r>
        <w:rPr>
          <w:noProof/>
        </w:rPr>
        <w:t>81</w:t>
      </w:r>
      <w:r>
        <w:rPr>
          <w:noProof/>
        </w:rPr>
        <w:fldChar w:fldCharType="end"/>
      </w:r>
    </w:p>
    <w:p w14:paraId="329C5FF8" w14:textId="104FC70E"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_Toc178169483 \h </w:instrText>
      </w:r>
      <w:r>
        <w:rPr>
          <w:noProof/>
        </w:rPr>
      </w:r>
      <w:r>
        <w:rPr>
          <w:noProof/>
        </w:rPr>
        <w:fldChar w:fldCharType="separate"/>
      </w:r>
      <w:r>
        <w:rPr>
          <w:noProof/>
        </w:rPr>
        <w:t>81</w:t>
      </w:r>
      <w:r>
        <w:rPr>
          <w:noProof/>
        </w:rPr>
        <w:fldChar w:fldCharType="end"/>
      </w:r>
    </w:p>
    <w:p w14:paraId="341A7194" w14:textId="30589E1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_Toc178169484 \h </w:instrText>
      </w:r>
      <w:r>
        <w:rPr>
          <w:noProof/>
        </w:rPr>
      </w:r>
      <w:r>
        <w:rPr>
          <w:noProof/>
        </w:rPr>
        <w:fldChar w:fldCharType="separate"/>
      </w:r>
      <w:r>
        <w:rPr>
          <w:noProof/>
        </w:rPr>
        <w:t>81</w:t>
      </w:r>
      <w:r>
        <w:rPr>
          <w:noProof/>
        </w:rPr>
        <w:fldChar w:fldCharType="end"/>
      </w:r>
    </w:p>
    <w:p w14:paraId="7584155A" w14:textId="24F71098"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_Toc178169485 \h </w:instrText>
      </w:r>
      <w:r>
        <w:rPr>
          <w:noProof/>
        </w:rPr>
      </w:r>
      <w:r>
        <w:rPr>
          <w:noProof/>
        </w:rPr>
        <w:fldChar w:fldCharType="separate"/>
      </w:r>
      <w:r>
        <w:rPr>
          <w:noProof/>
        </w:rPr>
        <w:t>82</w:t>
      </w:r>
      <w:r>
        <w:rPr>
          <w:noProof/>
        </w:rPr>
        <w:fldChar w:fldCharType="end"/>
      </w:r>
    </w:p>
    <w:p w14:paraId="67340EAF" w14:textId="6D05FE4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_Toc178169486 \h </w:instrText>
      </w:r>
      <w:r>
        <w:rPr>
          <w:noProof/>
        </w:rPr>
      </w:r>
      <w:r>
        <w:rPr>
          <w:noProof/>
        </w:rPr>
        <w:fldChar w:fldCharType="separate"/>
      </w:r>
      <w:r>
        <w:rPr>
          <w:noProof/>
        </w:rPr>
        <w:t>82</w:t>
      </w:r>
      <w:r>
        <w:rPr>
          <w:noProof/>
        </w:rPr>
        <w:fldChar w:fldCharType="end"/>
      </w:r>
    </w:p>
    <w:p w14:paraId="53244C7B" w14:textId="34CAA42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_Toc178169487 \h </w:instrText>
      </w:r>
      <w:r>
        <w:rPr>
          <w:noProof/>
        </w:rPr>
      </w:r>
      <w:r>
        <w:rPr>
          <w:noProof/>
        </w:rPr>
        <w:fldChar w:fldCharType="separate"/>
      </w:r>
      <w:r>
        <w:rPr>
          <w:noProof/>
        </w:rPr>
        <w:t>82</w:t>
      </w:r>
      <w:r>
        <w:rPr>
          <w:noProof/>
        </w:rPr>
        <w:fldChar w:fldCharType="end"/>
      </w:r>
    </w:p>
    <w:p w14:paraId="3296DCA8" w14:textId="494F5C6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_Toc178169488 \h </w:instrText>
      </w:r>
      <w:r>
        <w:rPr>
          <w:noProof/>
        </w:rPr>
      </w:r>
      <w:r>
        <w:rPr>
          <w:noProof/>
        </w:rPr>
        <w:fldChar w:fldCharType="separate"/>
      </w:r>
      <w:r>
        <w:rPr>
          <w:noProof/>
        </w:rPr>
        <w:t>82</w:t>
      </w:r>
      <w:r>
        <w:rPr>
          <w:noProof/>
        </w:rPr>
        <w:fldChar w:fldCharType="end"/>
      </w:r>
    </w:p>
    <w:p w14:paraId="609BE7EE" w14:textId="2909534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_Toc178169489 \h </w:instrText>
      </w:r>
      <w:r>
        <w:rPr>
          <w:noProof/>
        </w:rPr>
      </w:r>
      <w:r>
        <w:rPr>
          <w:noProof/>
        </w:rPr>
        <w:fldChar w:fldCharType="separate"/>
      </w:r>
      <w:r>
        <w:rPr>
          <w:noProof/>
        </w:rPr>
        <w:t>83</w:t>
      </w:r>
      <w:r>
        <w:rPr>
          <w:noProof/>
        </w:rPr>
        <w:fldChar w:fldCharType="end"/>
      </w:r>
    </w:p>
    <w:p w14:paraId="581D7990" w14:textId="5F854E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_Toc178169490 \h </w:instrText>
      </w:r>
      <w:r>
        <w:rPr>
          <w:noProof/>
        </w:rPr>
      </w:r>
      <w:r>
        <w:rPr>
          <w:noProof/>
        </w:rPr>
        <w:fldChar w:fldCharType="separate"/>
      </w:r>
      <w:r>
        <w:rPr>
          <w:noProof/>
        </w:rPr>
        <w:t>83</w:t>
      </w:r>
      <w:r>
        <w:rPr>
          <w:noProof/>
        </w:rPr>
        <w:fldChar w:fldCharType="end"/>
      </w:r>
    </w:p>
    <w:p w14:paraId="7DCD7CEC" w14:textId="2DD5A29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_Toc178169491 \h </w:instrText>
      </w:r>
      <w:r>
        <w:rPr>
          <w:noProof/>
        </w:rPr>
      </w:r>
      <w:r>
        <w:rPr>
          <w:noProof/>
        </w:rPr>
        <w:fldChar w:fldCharType="separate"/>
      </w:r>
      <w:r>
        <w:rPr>
          <w:noProof/>
        </w:rPr>
        <w:t>83</w:t>
      </w:r>
      <w:r>
        <w:rPr>
          <w:noProof/>
        </w:rPr>
        <w:fldChar w:fldCharType="end"/>
      </w:r>
    </w:p>
    <w:p w14:paraId="4F3E745A" w14:textId="310583C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_Toc178169492 \h </w:instrText>
      </w:r>
      <w:r>
        <w:rPr>
          <w:noProof/>
        </w:rPr>
      </w:r>
      <w:r>
        <w:rPr>
          <w:noProof/>
        </w:rPr>
        <w:fldChar w:fldCharType="separate"/>
      </w:r>
      <w:r>
        <w:rPr>
          <w:noProof/>
        </w:rPr>
        <w:t>84</w:t>
      </w:r>
      <w:r>
        <w:rPr>
          <w:noProof/>
        </w:rPr>
        <w:fldChar w:fldCharType="end"/>
      </w:r>
    </w:p>
    <w:p w14:paraId="2A027C09" w14:textId="4621092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_Toc178169493 \h </w:instrText>
      </w:r>
      <w:r>
        <w:rPr>
          <w:noProof/>
        </w:rPr>
      </w:r>
      <w:r>
        <w:rPr>
          <w:noProof/>
        </w:rPr>
        <w:fldChar w:fldCharType="separate"/>
      </w:r>
      <w:r>
        <w:rPr>
          <w:noProof/>
        </w:rPr>
        <w:t>84</w:t>
      </w:r>
      <w:r>
        <w:rPr>
          <w:noProof/>
        </w:rPr>
        <w:fldChar w:fldCharType="end"/>
      </w:r>
    </w:p>
    <w:p w14:paraId="3C5D28DB" w14:textId="343FB11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_Toc178169494 \h </w:instrText>
      </w:r>
      <w:r>
        <w:rPr>
          <w:noProof/>
        </w:rPr>
      </w:r>
      <w:r>
        <w:rPr>
          <w:noProof/>
        </w:rPr>
        <w:fldChar w:fldCharType="separate"/>
      </w:r>
      <w:r>
        <w:rPr>
          <w:noProof/>
        </w:rPr>
        <w:t>84</w:t>
      </w:r>
      <w:r>
        <w:rPr>
          <w:noProof/>
        </w:rPr>
        <w:fldChar w:fldCharType="end"/>
      </w:r>
    </w:p>
    <w:p w14:paraId="5CF52D41" w14:textId="3DCB70DA"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_Toc178169495 \h </w:instrText>
      </w:r>
      <w:r>
        <w:rPr>
          <w:noProof/>
        </w:rPr>
      </w:r>
      <w:r>
        <w:rPr>
          <w:noProof/>
        </w:rPr>
        <w:fldChar w:fldCharType="separate"/>
      </w:r>
      <w:r>
        <w:rPr>
          <w:noProof/>
        </w:rPr>
        <w:t>84</w:t>
      </w:r>
      <w:r>
        <w:rPr>
          <w:noProof/>
        </w:rPr>
        <w:fldChar w:fldCharType="end"/>
      </w:r>
    </w:p>
    <w:p w14:paraId="44D5EC55" w14:textId="09CAE51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_Toc178169496 \h </w:instrText>
      </w:r>
      <w:r>
        <w:rPr>
          <w:noProof/>
        </w:rPr>
      </w:r>
      <w:r>
        <w:rPr>
          <w:noProof/>
        </w:rPr>
        <w:fldChar w:fldCharType="separate"/>
      </w:r>
      <w:r>
        <w:rPr>
          <w:noProof/>
        </w:rPr>
        <w:t>84</w:t>
      </w:r>
      <w:r>
        <w:rPr>
          <w:noProof/>
        </w:rPr>
        <w:fldChar w:fldCharType="end"/>
      </w:r>
    </w:p>
    <w:p w14:paraId="5DD84AED" w14:textId="6182F435"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_Toc178169497 \h </w:instrText>
      </w:r>
      <w:r>
        <w:rPr>
          <w:noProof/>
        </w:rPr>
      </w:r>
      <w:r>
        <w:rPr>
          <w:noProof/>
        </w:rPr>
        <w:fldChar w:fldCharType="separate"/>
      </w:r>
      <w:r>
        <w:rPr>
          <w:noProof/>
        </w:rPr>
        <w:t>85</w:t>
      </w:r>
      <w:r>
        <w:rPr>
          <w:noProof/>
        </w:rPr>
        <w:fldChar w:fldCharType="end"/>
      </w:r>
    </w:p>
    <w:p w14:paraId="4DBF3BF7" w14:textId="52B3C3DD"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_Toc178169498 \h </w:instrText>
      </w:r>
      <w:r>
        <w:rPr>
          <w:noProof/>
        </w:rPr>
      </w:r>
      <w:r>
        <w:rPr>
          <w:noProof/>
        </w:rPr>
        <w:fldChar w:fldCharType="separate"/>
      </w:r>
      <w:r>
        <w:rPr>
          <w:noProof/>
        </w:rPr>
        <w:t>85</w:t>
      </w:r>
      <w:r>
        <w:rPr>
          <w:noProof/>
        </w:rPr>
        <w:fldChar w:fldCharType="end"/>
      </w:r>
    </w:p>
    <w:p w14:paraId="3C6C52B7" w14:textId="00064977"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_Toc178169499 \h </w:instrText>
      </w:r>
      <w:r>
        <w:rPr>
          <w:noProof/>
        </w:rPr>
      </w:r>
      <w:r>
        <w:rPr>
          <w:noProof/>
        </w:rPr>
        <w:fldChar w:fldCharType="separate"/>
      </w:r>
      <w:r>
        <w:rPr>
          <w:noProof/>
        </w:rPr>
        <w:t>85</w:t>
      </w:r>
      <w:r>
        <w:rPr>
          <w:noProof/>
        </w:rPr>
        <w:fldChar w:fldCharType="end"/>
      </w:r>
    </w:p>
    <w:p w14:paraId="22AE041C" w14:textId="131E93A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D62AD3">
        <w:rPr>
          <w:rFonts w:ascii="Courier New" w:eastAsia="Yu Gothic" w:hAnsi="Courier New"/>
          <w:noProof/>
        </w:rPr>
        <w:t>"TS28538_EdgeNrm.yaml"</w:t>
      </w:r>
      <w:r>
        <w:rPr>
          <w:noProof/>
        </w:rPr>
        <w:tab/>
      </w:r>
      <w:r>
        <w:rPr>
          <w:noProof/>
        </w:rPr>
        <w:fldChar w:fldCharType="begin" w:fldLock="1"/>
      </w:r>
      <w:r>
        <w:rPr>
          <w:noProof/>
        </w:rPr>
        <w:instrText xml:space="preserve"> PAGEREF _Toc178169500 \h </w:instrText>
      </w:r>
      <w:r>
        <w:rPr>
          <w:noProof/>
        </w:rPr>
      </w:r>
      <w:r>
        <w:rPr>
          <w:noProof/>
        </w:rPr>
        <w:fldChar w:fldCharType="separate"/>
      </w:r>
      <w:r>
        <w:rPr>
          <w:noProof/>
        </w:rPr>
        <w:t>85</w:t>
      </w:r>
      <w:r>
        <w:rPr>
          <w:noProof/>
        </w:rPr>
        <w:fldChar w:fldCharType="end"/>
      </w:r>
    </w:p>
    <w:p w14:paraId="08E0608B" w14:textId="55B22F7B"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_Toc178169501 \h </w:instrText>
      </w:r>
      <w:r>
        <w:rPr>
          <w:noProof/>
        </w:rPr>
      </w:r>
      <w:r>
        <w:rPr>
          <w:noProof/>
        </w:rPr>
        <w:fldChar w:fldCharType="separate"/>
      </w:r>
      <w:r>
        <w:rPr>
          <w:noProof/>
        </w:rPr>
        <w:t>85</w:t>
      </w:r>
      <w:r>
        <w:rPr>
          <w:noProof/>
        </w:rPr>
        <w:fldChar w:fldCharType="end"/>
      </w:r>
    </w:p>
    <w:p w14:paraId="22E47B15" w14:textId="5AADFD7F"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_Toc178169502 \h </w:instrText>
      </w:r>
      <w:r>
        <w:rPr>
          <w:noProof/>
        </w:rPr>
      </w:r>
      <w:r>
        <w:rPr>
          <w:noProof/>
        </w:rPr>
        <w:fldChar w:fldCharType="separate"/>
      </w:r>
      <w:r>
        <w:rPr>
          <w:noProof/>
        </w:rPr>
        <w:t>85</w:t>
      </w:r>
      <w:r>
        <w:rPr>
          <w:noProof/>
        </w:rPr>
        <w:fldChar w:fldCharType="end"/>
      </w:r>
    </w:p>
    <w:p w14:paraId="32528C27" w14:textId="1C4708CB"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_Toc178169503 \h </w:instrText>
      </w:r>
      <w:r>
        <w:rPr>
          <w:noProof/>
        </w:rPr>
      </w:r>
      <w:r>
        <w:rPr>
          <w:noProof/>
        </w:rPr>
        <w:fldChar w:fldCharType="separate"/>
      </w:r>
      <w:r>
        <w:rPr>
          <w:noProof/>
        </w:rPr>
        <w:t>85</w:t>
      </w:r>
      <w:r>
        <w:rPr>
          <w:noProof/>
        </w:rPr>
        <w:fldChar w:fldCharType="end"/>
      </w:r>
    </w:p>
    <w:p w14:paraId="23D77E80" w14:textId="7FF33EEB"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_Toc178169504 \h </w:instrText>
      </w:r>
      <w:r>
        <w:rPr>
          <w:noProof/>
        </w:rPr>
      </w:r>
      <w:r>
        <w:rPr>
          <w:noProof/>
        </w:rPr>
        <w:fldChar w:fldCharType="separate"/>
      </w:r>
      <w:r>
        <w:rPr>
          <w:noProof/>
        </w:rPr>
        <w:t>86</w:t>
      </w:r>
      <w:r>
        <w:rPr>
          <w:noProof/>
        </w:rPr>
        <w:fldChar w:fldCharType="end"/>
      </w:r>
    </w:p>
    <w:p w14:paraId="1D1CAF2C" w14:textId="70368649"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_Toc178169505 \h </w:instrText>
      </w:r>
      <w:r>
        <w:rPr>
          <w:noProof/>
        </w:rPr>
      </w:r>
      <w:r>
        <w:rPr>
          <w:noProof/>
        </w:rPr>
        <w:fldChar w:fldCharType="separate"/>
      </w:r>
      <w:r>
        <w:rPr>
          <w:noProof/>
        </w:rPr>
        <w:t>88</w:t>
      </w:r>
      <w:r>
        <w:rPr>
          <w:noProof/>
        </w:rPr>
        <w:fldChar w:fldCharType="end"/>
      </w:r>
    </w:p>
    <w:p w14:paraId="7078E713" w14:textId="0E31A69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_Toc178169506 \h </w:instrText>
      </w:r>
      <w:r>
        <w:rPr>
          <w:noProof/>
        </w:rPr>
      </w:r>
      <w:r>
        <w:rPr>
          <w:noProof/>
        </w:rPr>
        <w:fldChar w:fldCharType="separate"/>
      </w:r>
      <w:r>
        <w:rPr>
          <w:noProof/>
        </w:rPr>
        <w:t>88</w:t>
      </w:r>
      <w:r>
        <w:rPr>
          <w:noProof/>
        </w:rPr>
        <w:fldChar w:fldCharType="end"/>
      </w:r>
    </w:p>
    <w:p w14:paraId="6945B7AA" w14:textId="325B7410"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_Toc178169507 \h </w:instrText>
      </w:r>
      <w:r>
        <w:rPr>
          <w:noProof/>
        </w:rPr>
      </w:r>
      <w:r>
        <w:rPr>
          <w:noProof/>
        </w:rPr>
        <w:fldChar w:fldCharType="separate"/>
      </w:r>
      <w:r>
        <w:rPr>
          <w:noProof/>
        </w:rPr>
        <w:t>88</w:t>
      </w:r>
      <w:r>
        <w:rPr>
          <w:noProof/>
        </w:rPr>
        <w:fldChar w:fldCharType="end"/>
      </w:r>
    </w:p>
    <w:p w14:paraId="32A3E706" w14:textId="53F62B06"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_Toc178169508 \h </w:instrText>
      </w:r>
      <w:r>
        <w:rPr>
          <w:noProof/>
        </w:rPr>
      </w:r>
      <w:r>
        <w:rPr>
          <w:noProof/>
        </w:rPr>
        <w:fldChar w:fldCharType="separate"/>
      </w:r>
      <w:r>
        <w:rPr>
          <w:noProof/>
        </w:rPr>
        <w:t>89</w:t>
      </w:r>
      <w:r>
        <w:rPr>
          <w:noProof/>
        </w:rPr>
        <w:fldChar w:fldCharType="end"/>
      </w:r>
    </w:p>
    <w:p w14:paraId="0B9E3498" w14:textId="54E2AB18"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7" w:name="foreword"/>
      <w:bookmarkStart w:id="18" w:name="_Toc96612015"/>
      <w:bookmarkStart w:id="19" w:name="_Toc96936102"/>
      <w:bookmarkStart w:id="20" w:name="_Toc96936353"/>
      <w:bookmarkStart w:id="21" w:name="_Toc178169231"/>
      <w:bookmarkEnd w:id="17"/>
      <w:r w:rsidRPr="00926D4D">
        <w:lastRenderedPageBreak/>
        <w:t>Foreword</w:t>
      </w:r>
      <w:bookmarkEnd w:id="18"/>
      <w:bookmarkEnd w:id="19"/>
      <w:bookmarkEnd w:id="20"/>
      <w:bookmarkEnd w:id="21"/>
    </w:p>
    <w:p w14:paraId="2511FBFA" w14:textId="65A2A03C" w:rsidR="00080512" w:rsidRPr="00926D4D" w:rsidRDefault="00080512">
      <w:r w:rsidRPr="00926D4D">
        <w:t xml:space="preserve">This Technical </w:t>
      </w:r>
      <w:bookmarkStart w:id="22" w:name="spectype3"/>
      <w:r w:rsidRPr="00926D4D">
        <w:t>Specification</w:t>
      </w:r>
      <w:bookmarkEnd w:id="22"/>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 xml:space="preserve">Version </w:t>
      </w:r>
      <w:proofErr w:type="spellStart"/>
      <w:r w:rsidRPr="00926D4D">
        <w:t>x.y.z</w:t>
      </w:r>
      <w:proofErr w:type="spellEnd"/>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3" w:name="introduction"/>
      <w:bookmarkEnd w:id="23"/>
      <w:r w:rsidRPr="00926D4D">
        <w:br w:type="page"/>
      </w:r>
      <w:bookmarkStart w:id="24" w:name="scope"/>
      <w:bookmarkStart w:id="25" w:name="_Toc96612016"/>
      <w:bookmarkStart w:id="26" w:name="_Toc96936103"/>
      <w:bookmarkStart w:id="27" w:name="_Toc96936354"/>
      <w:bookmarkStart w:id="28" w:name="_Toc178169232"/>
      <w:bookmarkEnd w:id="24"/>
      <w:r w:rsidRPr="00926D4D">
        <w:lastRenderedPageBreak/>
        <w:t>1</w:t>
      </w:r>
      <w:r w:rsidRPr="00926D4D">
        <w:tab/>
        <w:t>Scope</w:t>
      </w:r>
      <w:bookmarkEnd w:id="25"/>
      <w:bookmarkEnd w:id="26"/>
      <w:bookmarkEnd w:id="27"/>
      <w:bookmarkEnd w:id="28"/>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9" w:name="references"/>
      <w:bookmarkStart w:id="30" w:name="_Toc96612017"/>
      <w:bookmarkStart w:id="31" w:name="_Toc96936104"/>
      <w:bookmarkStart w:id="32" w:name="_Toc96936355"/>
      <w:bookmarkStart w:id="33" w:name="_Toc178169233"/>
      <w:bookmarkEnd w:id="29"/>
      <w:r w:rsidRPr="00926D4D">
        <w:t>2</w:t>
      </w:r>
      <w:r w:rsidRPr="00926D4D">
        <w:tab/>
        <w:t>References</w:t>
      </w:r>
      <w:bookmarkEnd w:id="30"/>
      <w:bookmarkEnd w:id="31"/>
      <w:bookmarkEnd w:id="32"/>
      <w:bookmarkEnd w:id="33"/>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4" w:name="definitions"/>
      <w:bookmarkEnd w:id="34"/>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 xml:space="preserve">Network Functions Virtualisation (NFV) Release 3; Management and Orchestration; </w:t>
      </w:r>
      <w:proofErr w:type="spellStart"/>
      <w:r w:rsidRPr="00926D4D">
        <w:rPr>
          <w:rFonts w:ascii="Times New Roman" w:hAnsi="Times New Roman"/>
          <w:b w:val="0"/>
          <w:sz w:val="20"/>
        </w:rPr>
        <w:t>Os</w:t>
      </w:r>
      <w:proofErr w:type="spellEnd"/>
      <w:r w:rsidRPr="00926D4D">
        <w:rPr>
          <w:rFonts w:ascii="Times New Roman" w:hAnsi="Times New Roman"/>
          <w:b w:val="0"/>
          <w:sz w:val="20"/>
        </w:rPr>
        <w:t>-Ma-</w:t>
      </w:r>
      <w:proofErr w:type="spellStart"/>
      <w:r w:rsidRPr="00926D4D">
        <w:rPr>
          <w:rFonts w:ascii="Times New Roman" w:hAnsi="Times New Roman"/>
          <w:b w:val="0"/>
          <w:sz w:val="20"/>
        </w:rPr>
        <w:t>nfvo</w:t>
      </w:r>
      <w:proofErr w:type="spellEnd"/>
      <w:r w:rsidRPr="00926D4D">
        <w:rPr>
          <w:rFonts w:ascii="Times New Roman" w:hAnsi="Times New Roman"/>
          <w:b w:val="0"/>
          <w:sz w:val="20"/>
        </w:rPr>
        <w:t xml:space="preserve">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5" w:name="_Toc96612018"/>
      <w:bookmarkStart w:id="36" w:name="_Toc96936105"/>
      <w:bookmarkStart w:id="37"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 xml:space="preserve">Network Functions Virtualisation (NFV) Release 4; Protocols and Data Models; RESTful protocols specification for the </w:t>
      </w:r>
      <w:proofErr w:type="spellStart"/>
      <w:r>
        <w:t>Os</w:t>
      </w:r>
      <w:proofErr w:type="spellEnd"/>
      <w:r>
        <w:t>-Ma-</w:t>
      </w:r>
      <w:proofErr w:type="spellStart"/>
      <w:r>
        <w:t>nfvo</w:t>
      </w:r>
      <w:proofErr w:type="spellEnd"/>
      <w:r>
        <w:t xml:space="preserve">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rPr>
          <w:ins w:id="38" w:author="28.538_CR0101R1_(Rel-18)_eECM" w:date="2025-01-03T16:41:00Z"/>
        </w:rPr>
      </w:pPr>
      <w:r>
        <w:t>[19]</w:t>
      </w:r>
      <w:r>
        <w:tab/>
        <w:t xml:space="preserve">3GPP TS 28.623: "Telecommunication management; Generic Network Resource Model (NRM) Integration Reference Point (IRP); </w:t>
      </w:r>
      <w:r w:rsidRPr="00235D8B">
        <w:t>Solution Set (SS) definitions</w:t>
      </w:r>
      <w:r>
        <w:t>".</w:t>
      </w:r>
    </w:p>
    <w:p w14:paraId="05D931B9" w14:textId="72F3B449" w:rsidR="00B045E9" w:rsidRPr="004C3354" w:rsidRDefault="00B045E9" w:rsidP="009D0C58">
      <w:pPr>
        <w:pStyle w:val="EX"/>
      </w:pPr>
      <w:ins w:id="39" w:author="28.538_CR0101R1_(Rel-18)_eECM" w:date="2025-01-03T16:41:00Z">
        <w:r>
          <w:t>[</w:t>
        </w:r>
        <w:r>
          <w:t>20</w:t>
        </w:r>
        <w:r>
          <w:t>]</w:t>
        </w:r>
        <w:r>
          <w:tab/>
          <w:t>3GPP TS 28.111: "Management and orchestration; Fault management (FM)".</w:t>
        </w:r>
      </w:ins>
    </w:p>
    <w:p w14:paraId="77A74A89" w14:textId="77777777" w:rsidR="000C165B" w:rsidRPr="00926D4D" w:rsidRDefault="000C165B" w:rsidP="00660CEB">
      <w:pPr>
        <w:pStyle w:val="Heading1"/>
      </w:pPr>
      <w:bookmarkStart w:id="40" w:name="_Toc178169234"/>
      <w:r w:rsidRPr="00926D4D">
        <w:t>3</w:t>
      </w:r>
      <w:r w:rsidRPr="00926D4D">
        <w:tab/>
        <w:t>Definitions of terms, symbols and abbreviations</w:t>
      </w:r>
      <w:bookmarkEnd w:id="35"/>
      <w:bookmarkEnd w:id="36"/>
      <w:bookmarkEnd w:id="37"/>
      <w:bookmarkEnd w:id="40"/>
    </w:p>
    <w:p w14:paraId="6CBABCF9" w14:textId="7F9C7F2C" w:rsidR="00080512" w:rsidRPr="00926D4D" w:rsidRDefault="00080512" w:rsidP="00660CEB">
      <w:pPr>
        <w:pStyle w:val="Heading2"/>
      </w:pPr>
      <w:bookmarkStart w:id="41" w:name="_Toc96612019"/>
      <w:bookmarkStart w:id="42" w:name="_Toc96936106"/>
      <w:bookmarkStart w:id="43" w:name="_Toc96936357"/>
      <w:bookmarkStart w:id="44" w:name="_Toc178169235"/>
      <w:r w:rsidRPr="00926D4D">
        <w:t>3.1</w:t>
      </w:r>
      <w:r w:rsidRPr="00926D4D">
        <w:tab/>
      </w:r>
      <w:r w:rsidR="002B6339" w:rsidRPr="00926D4D">
        <w:t>Terms</w:t>
      </w:r>
      <w:bookmarkEnd w:id="41"/>
      <w:bookmarkEnd w:id="42"/>
      <w:bookmarkEnd w:id="43"/>
      <w:bookmarkEnd w:id="44"/>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5" w:name="_Toc178169236"/>
      <w:bookmarkStart w:id="46" w:name="_Toc96612020"/>
      <w:bookmarkStart w:id="47" w:name="_Toc96936107"/>
      <w:bookmarkStart w:id="48" w:name="_Toc96936358"/>
      <w:r w:rsidRPr="00926D4D">
        <w:t>3.</w:t>
      </w:r>
      <w:r w:rsidR="00CE66E6" w:rsidRPr="00926D4D">
        <w:t>2</w:t>
      </w:r>
      <w:r w:rsidRPr="00926D4D">
        <w:tab/>
      </w:r>
      <w:r w:rsidR="00926D4D">
        <w:t>Symbols</w:t>
      </w:r>
      <w:bookmarkEnd w:id="45"/>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Toc178169237"/>
      <w:r>
        <w:t>3.3</w:t>
      </w:r>
      <w:r>
        <w:tab/>
      </w:r>
      <w:r w:rsidR="00080512" w:rsidRPr="00926D4D">
        <w:t>Abbreviations</w:t>
      </w:r>
      <w:bookmarkEnd w:id="46"/>
      <w:bookmarkEnd w:id="47"/>
      <w:bookmarkEnd w:id="48"/>
      <w:bookmarkEnd w:id="49"/>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0" w:name="clause4"/>
      <w:bookmarkStart w:id="51" w:name="_Toc96612021"/>
      <w:bookmarkStart w:id="52" w:name="_Toc96936108"/>
      <w:bookmarkStart w:id="53" w:name="_Toc96936359"/>
      <w:bookmarkStart w:id="54" w:name="_Toc178169238"/>
      <w:bookmarkEnd w:id="50"/>
      <w:r w:rsidRPr="00926D4D">
        <w:lastRenderedPageBreak/>
        <w:t>4</w:t>
      </w:r>
      <w:r w:rsidRPr="00926D4D">
        <w:tab/>
      </w:r>
      <w:r w:rsidR="00480D32" w:rsidRPr="00926D4D">
        <w:t xml:space="preserve">Concepts and </w:t>
      </w:r>
      <w:bookmarkEnd w:id="51"/>
      <w:bookmarkEnd w:id="52"/>
      <w:bookmarkEnd w:id="53"/>
      <w:r w:rsidR="00D64080">
        <w:t>o</w:t>
      </w:r>
      <w:r w:rsidR="00D64080" w:rsidRPr="00926D4D">
        <w:t>verview</w:t>
      </w:r>
      <w:bookmarkEnd w:id="54"/>
    </w:p>
    <w:p w14:paraId="5F8EFDF0" w14:textId="63B91DC1" w:rsidR="00FA52E9" w:rsidRDefault="00FA52E9" w:rsidP="00FA52E9">
      <w:pPr>
        <w:pStyle w:val="Heading2"/>
      </w:pPr>
      <w:bookmarkStart w:id="55" w:name="_Toc95387395"/>
      <w:bookmarkStart w:id="56" w:name="_Toc178169239"/>
      <w:r w:rsidRPr="00D71684">
        <w:t>4.1</w:t>
      </w:r>
      <w:r w:rsidRPr="00D71684">
        <w:tab/>
      </w:r>
      <w:r>
        <w:t xml:space="preserve">Concept of </w:t>
      </w:r>
      <w:r w:rsidRPr="00B158DC">
        <w:t xml:space="preserve">edge computing </w:t>
      </w:r>
      <w:r>
        <w:t>management</w:t>
      </w:r>
      <w:bookmarkEnd w:id="55"/>
      <w:bookmarkEnd w:id="56"/>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pt;height:182.5pt" o:ole="">
            <v:imagedata r:id="rId11" o:title=""/>
          </v:shape>
          <o:OLEObject Type="Embed" ProgID="Visio.Drawing.15" ShapeID="_x0000_i1025" DrawAspect="Content" ObjectID="_1797428036"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7" w:name="_Toc96612022"/>
      <w:bookmarkStart w:id="58" w:name="_Toc96936109"/>
      <w:bookmarkStart w:id="59" w:name="_Toc96936360"/>
      <w:bookmarkStart w:id="60" w:name="_Toc178169240"/>
      <w:r w:rsidRPr="00926D4D">
        <w:t>5</w:t>
      </w:r>
      <w:r w:rsidRPr="00926D4D">
        <w:tab/>
        <w:t>Edge Computing Management</w:t>
      </w:r>
      <w:r w:rsidR="00FC55BA">
        <w:t xml:space="preserve"> (ECM)</w:t>
      </w:r>
      <w:r w:rsidRPr="00926D4D">
        <w:t xml:space="preserve"> </w:t>
      </w:r>
      <w:bookmarkEnd w:id="57"/>
      <w:bookmarkEnd w:id="58"/>
      <w:bookmarkEnd w:id="59"/>
      <w:r w:rsidR="00E1156B">
        <w:t>C</w:t>
      </w:r>
      <w:r w:rsidR="00E1156B" w:rsidRPr="00926D4D">
        <w:t>apabilities</w:t>
      </w:r>
      <w:bookmarkEnd w:id="60"/>
    </w:p>
    <w:p w14:paraId="5B12AEED" w14:textId="206E5C8A" w:rsidR="00480D32" w:rsidRPr="00926D4D" w:rsidRDefault="00480D32" w:rsidP="00660CEB">
      <w:pPr>
        <w:pStyle w:val="Heading2"/>
      </w:pPr>
      <w:bookmarkStart w:id="61" w:name="_Toc96612023"/>
      <w:bookmarkStart w:id="62" w:name="_Toc96936110"/>
      <w:bookmarkStart w:id="63" w:name="_Toc96936361"/>
      <w:bookmarkStart w:id="64" w:name="_Toc178169241"/>
      <w:r w:rsidRPr="00926D4D">
        <w:t>5.1</w:t>
      </w:r>
      <w:r w:rsidRPr="00926D4D">
        <w:tab/>
        <w:t xml:space="preserve">Lifecycle </w:t>
      </w:r>
      <w:bookmarkEnd w:id="61"/>
      <w:bookmarkEnd w:id="62"/>
      <w:bookmarkEnd w:id="63"/>
      <w:r w:rsidR="00E1156B">
        <w:t>M</w:t>
      </w:r>
      <w:r w:rsidR="00FC55BA" w:rsidRPr="00926D4D">
        <w:t>anagement</w:t>
      </w:r>
      <w:bookmarkEnd w:id="64"/>
    </w:p>
    <w:p w14:paraId="76CDA7F1" w14:textId="77777777" w:rsidR="00480D32" w:rsidRPr="00926D4D" w:rsidRDefault="00480D32" w:rsidP="00660CEB">
      <w:pPr>
        <w:pStyle w:val="Heading3"/>
      </w:pPr>
      <w:bookmarkStart w:id="65" w:name="_Toc96612024"/>
      <w:bookmarkStart w:id="66" w:name="_Toc96936111"/>
      <w:bookmarkStart w:id="67" w:name="_Toc96936362"/>
      <w:bookmarkStart w:id="68" w:name="_Toc178169242"/>
      <w:r w:rsidRPr="00926D4D">
        <w:t>5.1.1</w:t>
      </w:r>
      <w:r w:rsidRPr="00926D4D">
        <w:tab/>
        <w:t>Description</w:t>
      </w:r>
      <w:bookmarkEnd w:id="65"/>
      <w:bookmarkEnd w:id="66"/>
      <w:bookmarkEnd w:id="67"/>
      <w:bookmarkEnd w:id="68"/>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9" w:name="_Toc96612025"/>
      <w:bookmarkStart w:id="70" w:name="_Toc96936112"/>
      <w:bookmarkStart w:id="71" w:name="_Toc96936363"/>
      <w:bookmarkStart w:id="72" w:name="_Toc178169243"/>
      <w:r w:rsidRPr="00926D4D">
        <w:lastRenderedPageBreak/>
        <w:t>5.1.2</w:t>
      </w:r>
      <w:r w:rsidRPr="00926D4D">
        <w:tab/>
      </w:r>
      <w:r w:rsidR="00BF20C6" w:rsidRPr="00926D4D">
        <w:t xml:space="preserve">EAS </w:t>
      </w:r>
      <w:bookmarkEnd w:id="69"/>
      <w:bookmarkEnd w:id="70"/>
      <w:bookmarkEnd w:id="71"/>
      <w:r w:rsidR="00E1156B">
        <w:t>D</w:t>
      </w:r>
      <w:r w:rsidR="00FC55BA" w:rsidRPr="00926D4D">
        <w:t>eployment</w:t>
      </w:r>
      <w:bookmarkEnd w:id="72"/>
    </w:p>
    <w:p w14:paraId="524971DA" w14:textId="2F56B453" w:rsidR="002B3D7B" w:rsidRPr="00926D4D" w:rsidRDefault="002B3D7B" w:rsidP="002B3D7B">
      <w:pPr>
        <w:keepNext/>
        <w:keepLines/>
      </w:pPr>
      <w:bookmarkStart w:id="73" w:name="_Toc96612026"/>
      <w:bookmarkStart w:id="74" w:name="_Toc96936113"/>
      <w:bookmarkStart w:id="75"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6" w:name="_Toc178169244"/>
      <w:r w:rsidRPr="00926D4D">
        <w:t>5.1.</w:t>
      </w:r>
      <w:r w:rsidR="00507AF3" w:rsidRPr="00926D4D">
        <w:t>3</w:t>
      </w:r>
      <w:r w:rsidRPr="00926D4D">
        <w:tab/>
      </w:r>
      <w:r w:rsidR="00BF20C6" w:rsidRPr="00926D4D">
        <w:t xml:space="preserve">EAS </w:t>
      </w:r>
      <w:bookmarkEnd w:id="73"/>
      <w:bookmarkEnd w:id="74"/>
      <w:bookmarkEnd w:id="75"/>
      <w:r w:rsidR="00E1156B">
        <w:t>T</w:t>
      </w:r>
      <w:r w:rsidR="00FC55BA" w:rsidRPr="00926D4D">
        <w:t>ermination</w:t>
      </w:r>
      <w:bookmarkEnd w:id="76"/>
    </w:p>
    <w:p w14:paraId="7E8DA345" w14:textId="46E4E213" w:rsidR="002B3D7B" w:rsidRPr="00926D4D" w:rsidRDefault="002B3D7B" w:rsidP="002B3D7B">
      <w:bookmarkStart w:id="77" w:name="_Toc96612027"/>
      <w:bookmarkStart w:id="78"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9" w:name="_Toc178169245"/>
      <w:r w:rsidRPr="00926D4D">
        <w:t>5.1.4</w:t>
      </w:r>
      <w:r w:rsidRPr="00926D4D">
        <w:tab/>
        <w:t xml:space="preserve">Query EAS </w:t>
      </w:r>
      <w:r w:rsidR="00E1156B">
        <w:t>I</w:t>
      </w:r>
      <w:r w:rsidRPr="00926D4D">
        <w:t>nformation</w:t>
      </w:r>
      <w:bookmarkEnd w:id="77"/>
      <w:bookmarkEnd w:id="78"/>
      <w:bookmarkEnd w:id="7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80" w:name="_Toc96612028"/>
      <w:bookmarkStart w:id="81" w:name="_Toc96936366"/>
      <w:bookmarkStart w:id="82" w:name="_Toc178169246"/>
      <w:r w:rsidRPr="00926D4D">
        <w:t>5.1.5</w:t>
      </w:r>
      <w:r w:rsidRPr="00926D4D">
        <w:tab/>
        <w:t xml:space="preserve">EAS </w:t>
      </w:r>
      <w:bookmarkEnd w:id="80"/>
      <w:bookmarkEnd w:id="81"/>
      <w:r w:rsidR="00E1156B">
        <w:t>M</w:t>
      </w:r>
      <w:r w:rsidR="00FC55BA" w:rsidRPr="00926D4D">
        <w:t>odification</w:t>
      </w:r>
      <w:bookmarkEnd w:id="82"/>
    </w:p>
    <w:p w14:paraId="2CE34FE7" w14:textId="05AE6037" w:rsidR="002B3D7B" w:rsidRPr="00926D4D" w:rsidRDefault="002B3D7B" w:rsidP="002B3D7B">
      <w:bookmarkStart w:id="83" w:name="_Toc96612029"/>
      <w:bookmarkStart w:id="84" w:name="_Toc96936114"/>
      <w:bookmarkStart w:id="85"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6" w:name="_Toc178169247"/>
      <w:r w:rsidRPr="00926D4D">
        <w:t>5.1.</w:t>
      </w:r>
      <w:r w:rsidR="00811D62" w:rsidRPr="00926D4D">
        <w:t>6</w:t>
      </w:r>
      <w:r w:rsidRPr="00926D4D">
        <w:tab/>
        <w:t>EES Deployment</w:t>
      </w:r>
      <w:bookmarkEnd w:id="83"/>
      <w:bookmarkEnd w:id="84"/>
      <w:bookmarkEnd w:id="85"/>
      <w:bookmarkEnd w:id="86"/>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7" w:name="_Toc96612030"/>
      <w:bookmarkStart w:id="88" w:name="_Toc96936115"/>
      <w:bookmarkStart w:id="89" w:name="_Toc96936368"/>
      <w:bookmarkStart w:id="90" w:name="_Toc178169248"/>
      <w:r w:rsidRPr="00926D4D">
        <w:t>5.1.</w:t>
      </w:r>
      <w:r w:rsidR="00811D62" w:rsidRPr="00926D4D">
        <w:t>7</w:t>
      </w:r>
      <w:r w:rsidRPr="00926D4D">
        <w:tab/>
        <w:t>EES Termination</w:t>
      </w:r>
      <w:bookmarkEnd w:id="87"/>
      <w:bookmarkEnd w:id="88"/>
      <w:bookmarkEnd w:id="89"/>
      <w:bookmarkEnd w:id="90"/>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91" w:name="_Toc96612031"/>
      <w:bookmarkStart w:id="92" w:name="_Toc96936369"/>
      <w:bookmarkStart w:id="93" w:name="_Toc178169249"/>
      <w:r w:rsidRPr="00926D4D">
        <w:lastRenderedPageBreak/>
        <w:t>5.1.</w:t>
      </w:r>
      <w:r w:rsidR="00811D62" w:rsidRPr="00926D4D">
        <w:t>8</w:t>
      </w:r>
      <w:r w:rsidRPr="00926D4D">
        <w:tab/>
        <w:t xml:space="preserve">Query EES </w:t>
      </w:r>
      <w:r w:rsidR="00E1156B">
        <w:t>I</w:t>
      </w:r>
      <w:r w:rsidRPr="00926D4D">
        <w:t>nformation</w:t>
      </w:r>
      <w:bookmarkEnd w:id="91"/>
      <w:bookmarkEnd w:id="92"/>
      <w:bookmarkEnd w:id="93"/>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94" w:name="_Toc96612032"/>
      <w:bookmarkStart w:id="95" w:name="_Toc96936370"/>
      <w:bookmarkStart w:id="96" w:name="_Toc178169250"/>
      <w:r w:rsidRPr="00926D4D">
        <w:t>5.1.9</w:t>
      </w:r>
      <w:r w:rsidRPr="00926D4D">
        <w:tab/>
        <w:t>EES Modification</w:t>
      </w:r>
      <w:bookmarkEnd w:id="94"/>
      <w:bookmarkEnd w:id="95"/>
      <w:bookmarkEnd w:id="96"/>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7" w:name="_Toc96612033"/>
      <w:bookmarkStart w:id="98" w:name="_Toc96936116"/>
      <w:bookmarkStart w:id="99" w:name="_Toc96936371"/>
      <w:bookmarkStart w:id="100" w:name="_Toc178169251"/>
      <w:r w:rsidRPr="00926D4D">
        <w:t>5.1.</w:t>
      </w:r>
      <w:r w:rsidR="00811D62" w:rsidRPr="00926D4D">
        <w:t>10</w:t>
      </w:r>
      <w:r w:rsidRPr="00926D4D">
        <w:tab/>
        <w:t>ECS Deployment</w:t>
      </w:r>
      <w:bookmarkEnd w:id="97"/>
      <w:bookmarkEnd w:id="98"/>
      <w:bookmarkEnd w:id="99"/>
      <w:bookmarkEnd w:id="100"/>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01" w:name="_Toc96612034"/>
      <w:bookmarkStart w:id="102" w:name="_Toc96936117"/>
      <w:bookmarkStart w:id="103" w:name="_Toc96936372"/>
      <w:bookmarkStart w:id="104" w:name="_Toc178169252"/>
      <w:r w:rsidRPr="00926D4D">
        <w:t>5.1.</w:t>
      </w:r>
      <w:r w:rsidR="00811D62" w:rsidRPr="00926D4D">
        <w:t>11</w:t>
      </w:r>
      <w:r w:rsidRPr="00926D4D">
        <w:tab/>
        <w:t>ECS Termination</w:t>
      </w:r>
      <w:bookmarkEnd w:id="101"/>
      <w:bookmarkEnd w:id="102"/>
      <w:bookmarkEnd w:id="103"/>
      <w:bookmarkEnd w:id="104"/>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05" w:name="_Toc96612035"/>
      <w:bookmarkStart w:id="106" w:name="_Toc96936373"/>
      <w:bookmarkStart w:id="107" w:name="_Toc178169253"/>
      <w:r w:rsidRPr="00926D4D">
        <w:t>5.1.1</w:t>
      </w:r>
      <w:r w:rsidR="00811D62" w:rsidRPr="00926D4D">
        <w:t>2</w:t>
      </w:r>
      <w:r w:rsidRPr="00926D4D">
        <w:tab/>
        <w:t xml:space="preserve">Query ECS </w:t>
      </w:r>
      <w:r w:rsidR="00E1156B">
        <w:t>I</w:t>
      </w:r>
      <w:r w:rsidRPr="00926D4D">
        <w:t>nformation</w:t>
      </w:r>
      <w:bookmarkEnd w:id="105"/>
      <w:bookmarkEnd w:id="106"/>
      <w:bookmarkEnd w:id="107"/>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8" w:name="_Toc96612036"/>
      <w:bookmarkStart w:id="109" w:name="_Toc96936374"/>
      <w:bookmarkStart w:id="110" w:name="_Toc178169254"/>
      <w:r w:rsidRPr="00926D4D">
        <w:t>5.1.13</w:t>
      </w:r>
      <w:r w:rsidRPr="00926D4D">
        <w:tab/>
        <w:t>ECS Modification</w:t>
      </w:r>
      <w:bookmarkEnd w:id="108"/>
      <w:bookmarkEnd w:id="109"/>
      <w:bookmarkEnd w:id="110"/>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11" w:name="_Toc178169255"/>
      <w:r>
        <w:t>5.1.13a</w:t>
      </w:r>
      <w:r>
        <w:tab/>
        <w:t xml:space="preserve">Instantiation triggered by </w:t>
      </w:r>
      <w:r w:rsidRPr="00BF20C6">
        <w:t xml:space="preserve">EAS </w:t>
      </w:r>
      <w:r>
        <w:t>discovery failure</w:t>
      </w:r>
      <w:bookmarkEnd w:id="11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12" w:name="_Hlk110252795"/>
      <w:r>
        <w:rPr>
          <w:lang w:eastAsia="zh-CN"/>
        </w:rPr>
        <w:t xml:space="preserve">(see table 8.5.3.2-2 in TS 23.558 [2]) </w:t>
      </w:r>
      <w:bookmarkEnd w:id="11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13" w:name="_Toc96612037"/>
      <w:bookmarkStart w:id="114" w:name="_Toc96936118"/>
      <w:bookmarkStart w:id="115" w:name="_Toc96936375"/>
      <w:bookmarkStart w:id="116" w:name="_Toc178169256"/>
      <w:r w:rsidRPr="00926D4D">
        <w:lastRenderedPageBreak/>
        <w:t>5.1.</w:t>
      </w:r>
      <w:r w:rsidR="00C4206A" w:rsidRPr="00926D4D">
        <w:t>1</w:t>
      </w:r>
      <w:r w:rsidR="00A679AE" w:rsidRPr="00926D4D">
        <w:t>4</w:t>
      </w:r>
      <w:r w:rsidRPr="00926D4D">
        <w:tab/>
        <w:t>Requirements</w:t>
      </w:r>
      <w:bookmarkEnd w:id="113"/>
      <w:bookmarkEnd w:id="114"/>
      <w:bookmarkEnd w:id="115"/>
      <w:bookmarkEnd w:id="11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7" w:name="_Toc178169257"/>
      <w:r>
        <w:t>5.1.15</w:t>
      </w:r>
      <w:r>
        <w:tab/>
        <w:t>EAS Relocation</w:t>
      </w:r>
      <w:bookmarkEnd w:id="117"/>
    </w:p>
    <w:p w14:paraId="654634A6" w14:textId="67D33B88" w:rsidR="003B714E" w:rsidRDefault="003B714E" w:rsidP="003B714E">
      <w:pPr>
        <w:jc w:val="both"/>
      </w:pPr>
      <w:r>
        <w:t>T</w:t>
      </w:r>
      <w:r w:rsidRPr="006507D4">
        <w:t xml:space="preserve">he </w:t>
      </w:r>
      <w:r>
        <w:t>E</w:t>
      </w:r>
      <w:ins w:id="118" w:author="28.538_CR0091R1_(Rel-18)_TEI17" w:date="2024-11-22T10:52:00Z">
        <w:r w:rsidR="00C10E2E">
          <w:t>C</w:t>
        </w:r>
      </w:ins>
      <w:r>
        <w:t>S</w:t>
      </w:r>
      <w:del w:id="119" w:author="28.538_CR0091R1_(Rel-18)_TEI17" w:date="2024-11-22T10:52:00Z">
        <w:r w:rsidDel="00C10E2E">
          <w:delText>C</w:delText>
        </w:r>
      </w:del>
      <w:r>
        <w:t>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ins w:id="120" w:author="28.538_CR0091R1_(Rel-18)_TEI17" w:date="2024-11-22T10:53:00Z">
        <w:r w:rsidR="00C10E2E">
          <w:t>C</w:t>
        </w:r>
      </w:ins>
      <w:r>
        <w:t>S</w:t>
      </w:r>
      <w:del w:id="121" w:author="28.538_CR0091R1_(Rel-18)_TEI17" w:date="2024-11-22T10:53:00Z">
        <w:r w:rsidDel="00C10E2E">
          <w:delText>C</w:delText>
        </w:r>
      </w:del>
      <w:r>
        <w:t>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ins w:id="122" w:author="28.538_CR0091R1_(Rel-18)_TEI17" w:date="2024-11-22T10:53:00Z">
        <w:r w:rsidR="00C10E2E">
          <w:t>C</w:t>
        </w:r>
      </w:ins>
      <w:r>
        <w:t>S</w:t>
      </w:r>
      <w:del w:id="123" w:author="28.538_CR0091R1_(Rel-18)_TEI17" w:date="2024-11-22T10:53:00Z">
        <w:r w:rsidDel="00C10E2E">
          <w:delText>C</w:delText>
        </w:r>
      </w:del>
      <w:r>
        <w:t>P Management System considers th</w:t>
      </w:r>
      <w:ins w:id="124" w:author="28.538_CR0091R1_(Rel-18)_TEI17" w:date="2024-11-22T10:53:00Z">
        <w:r w:rsidR="00C10E2E">
          <w:t>is</w:t>
        </w:r>
      </w:ins>
      <w:del w:id="125" w:author="28.538_CR0091R1_(Rel-18)_TEI17" w:date="2024-11-22T10:53:00Z">
        <w:r w:rsidDel="00C10E2E">
          <w:delText>ese</w:delText>
        </w:r>
      </w:del>
      <w:r>
        <w:t xml:space="preserv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C9B6B91" w:rsidR="003B714E" w:rsidRPr="00926D4D" w:rsidRDefault="003B714E" w:rsidP="002B3D7B">
      <w:pPr>
        <w:jc w:val="both"/>
      </w:pPr>
      <w:r w:rsidRPr="006507D4">
        <w:t xml:space="preserve">When the policy is that a change of edge compute resource can be done with prior notification, the </w:t>
      </w:r>
      <w:r>
        <w:t>E</w:t>
      </w:r>
      <w:ins w:id="126" w:author="28.538_CR0091R1_(Rel-18)_TEI17" w:date="2024-11-22T10:53:00Z">
        <w:r w:rsidR="00C10E2E">
          <w:t>C</w:t>
        </w:r>
      </w:ins>
      <w:r>
        <w:t>S</w:t>
      </w:r>
      <w:del w:id="127" w:author="28.538_CR0091R1_(Rel-18)_TEI17" w:date="2024-11-22T10:53:00Z">
        <w:r w:rsidDel="00C10E2E">
          <w:delText>C</w:delText>
        </w:r>
      </w:del>
      <w:r>
        <w:t>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ins w:id="128" w:author="28.538_CR0091R1_(Rel-18)_TEI17" w:date="2024-11-22T10:53:00Z">
        <w:r w:rsidR="00C10E2E">
          <w:t>C</w:t>
        </w:r>
      </w:ins>
      <w:r>
        <w:t>S</w:t>
      </w:r>
      <w:del w:id="129" w:author="28.538_CR0091R1_(Rel-18)_TEI17" w:date="2024-11-22T10:53:00Z">
        <w:r w:rsidDel="00C10E2E">
          <w:delText>C</w:delText>
        </w:r>
      </w:del>
      <w:r>
        <w:t>P Management System shall not initiate relocation</w:t>
      </w:r>
      <w:r w:rsidRPr="006507D4">
        <w:t xml:space="preserve"> procedure.</w:t>
      </w:r>
    </w:p>
    <w:p w14:paraId="72D2B906" w14:textId="4581AFEF" w:rsidR="00827F03" w:rsidRPr="00926D4D" w:rsidRDefault="00827F03" w:rsidP="00660CEB">
      <w:pPr>
        <w:pStyle w:val="Heading2"/>
      </w:pPr>
      <w:bookmarkStart w:id="130" w:name="_Toc96612038"/>
      <w:bookmarkStart w:id="131" w:name="_Toc96936119"/>
      <w:bookmarkStart w:id="132" w:name="_Toc96936376"/>
      <w:bookmarkStart w:id="133" w:name="_Toc178169258"/>
      <w:r w:rsidRPr="00926D4D">
        <w:lastRenderedPageBreak/>
        <w:t>5.2</w:t>
      </w:r>
      <w:r w:rsidRPr="00926D4D">
        <w:tab/>
        <w:t>Performance assurance</w:t>
      </w:r>
      <w:bookmarkEnd w:id="130"/>
      <w:bookmarkEnd w:id="131"/>
      <w:bookmarkEnd w:id="132"/>
      <w:bookmarkEnd w:id="133"/>
    </w:p>
    <w:p w14:paraId="19110D99" w14:textId="61B0F0C7" w:rsidR="00827F03" w:rsidRPr="00926D4D" w:rsidRDefault="00827F03" w:rsidP="00660CEB">
      <w:pPr>
        <w:pStyle w:val="Heading3"/>
      </w:pPr>
      <w:bookmarkStart w:id="134" w:name="_Toc96612039"/>
      <w:bookmarkStart w:id="135" w:name="_Toc96936120"/>
      <w:bookmarkStart w:id="136" w:name="_Toc96936377"/>
      <w:bookmarkStart w:id="137" w:name="_Toc178169259"/>
      <w:r w:rsidRPr="00926D4D">
        <w:t>5.2.1</w:t>
      </w:r>
      <w:r w:rsidRPr="00926D4D">
        <w:tab/>
        <w:t>Description</w:t>
      </w:r>
      <w:bookmarkEnd w:id="134"/>
      <w:bookmarkEnd w:id="135"/>
      <w:bookmarkEnd w:id="136"/>
      <w:bookmarkEnd w:id="13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38" w:name="_Toc96612040"/>
      <w:bookmarkStart w:id="139" w:name="_Toc96936121"/>
      <w:bookmarkStart w:id="140" w:name="_Toc96936378"/>
      <w:bookmarkStart w:id="141" w:name="_Toc178169260"/>
      <w:r w:rsidRPr="00926D4D">
        <w:t>5.2.2</w:t>
      </w:r>
      <w:r w:rsidRPr="00926D4D">
        <w:tab/>
        <w:t>EAS performance assurance</w:t>
      </w:r>
      <w:bookmarkEnd w:id="138"/>
      <w:bookmarkEnd w:id="139"/>
      <w:bookmarkEnd w:id="140"/>
      <w:bookmarkEnd w:id="14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42" w:name="_Toc96612041"/>
      <w:bookmarkStart w:id="143" w:name="_Toc96936122"/>
      <w:bookmarkStart w:id="144" w:name="_Toc96936379"/>
      <w:bookmarkStart w:id="145" w:name="_Toc178169261"/>
      <w:r w:rsidRPr="00926D4D">
        <w:t>5.2.3</w:t>
      </w:r>
      <w:r w:rsidRPr="00926D4D">
        <w:tab/>
        <w:t>5GC NF measurements to evaluate EAS performance</w:t>
      </w:r>
      <w:bookmarkEnd w:id="142"/>
      <w:bookmarkEnd w:id="143"/>
      <w:bookmarkEnd w:id="144"/>
      <w:bookmarkEnd w:id="14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46" w:name="_Toc96612042"/>
      <w:bookmarkStart w:id="147" w:name="_Toc96936123"/>
      <w:bookmarkStart w:id="148" w:name="_Toc96936380"/>
      <w:bookmarkStart w:id="149" w:name="_Toc178169262"/>
      <w:r w:rsidRPr="00926D4D">
        <w:t>5.2.4</w:t>
      </w:r>
      <w:r w:rsidRPr="00926D4D">
        <w:tab/>
        <w:t>ECS performance assurance</w:t>
      </w:r>
      <w:bookmarkEnd w:id="146"/>
      <w:bookmarkEnd w:id="147"/>
      <w:bookmarkEnd w:id="148"/>
      <w:bookmarkEnd w:id="14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50" w:name="_Toc96612043"/>
      <w:bookmarkStart w:id="151" w:name="_Toc96936124"/>
      <w:bookmarkStart w:id="152" w:name="_Toc96936381"/>
      <w:bookmarkStart w:id="153" w:name="_Toc178169263"/>
      <w:r w:rsidRPr="00926D4D">
        <w:lastRenderedPageBreak/>
        <w:t>5.2.5</w:t>
      </w:r>
      <w:r w:rsidRPr="00926D4D">
        <w:tab/>
        <w:t>EES performance assurance</w:t>
      </w:r>
      <w:bookmarkEnd w:id="150"/>
      <w:bookmarkEnd w:id="151"/>
      <w:bookmarkEnd w:id="152"/>
      <w:bookmarkEnd w:id="15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54" w:name="_Toc96612044"/>
      <w:bookmarkStart w:id="155" w:name="_Toc96936125"/>
      <w:bookmarkStart w:id="156" w:name="_Toc96936382"/>
      <w:bookmarkStart w:id="157" w:name="_Toc178169264"/>
      <w:r w:rsidRPr="00926D4D">
        <w:t>5.2.</w:t>
      </w:r>
      <w:r w:rsidR="00B751A6" w:rsidRPr="00926D4D">
        <w:t>6</w:t>
      </w:r>
      <w:r w:rsidRPr="00926D4D">
        <w:tab/>
        <w:t>Requirements</w:t>
      </w:r>
      <w:bookmarkEnd w:id="154"/>
      <w:bookmarkEnd w:id="155"/>
      <w:bookmarkEnd w:id="156"/>
      <w:bookmarkEnd w:id="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58" w:name="_Toc96612045"/>
      <w:bookmarkStart w:id="159" w:name="_Toc96936126"/>
      <w:bookmarkStart w:id="160" w:name="_Toc96936383"/>
      <w:bookmarkStart w:id="161" w:name="_Toc178169265"/>
      <w:r w:rsidRPr="00926D4D">
        <w:t>5.</w:t>
      </w:r>
      <w:r w:rsidR="00EE6886" w:rsidRPr="00926D4D">
        <w:t>3</w:t>
      </w:r>
      <w:r w:rsidRPr="00926D4D">
        <w:tab/>
        <w:t>Fault supervision</w:t>
      </w:r>
      <w:bookmarkEnd w:id="158"/>
      <w:bookmarkEnd w:id="159"/>
      <w:bookmarkEnd w:id="160"/>
      <w:bookmarkEnd w:id="161"/>
    </w:p>
    <w:p w14:paraId="19A628CE" w14:textId="7A577BE2" w:rsidR="00FF7D2D" w:rsidRPr="00926D4D" w:rsidRDefault="00FF7D2D" w:rsidP="00660CEB">
      <w:pPr>
        <w:pStyle w:val="Heading3"/>
      </w:pPr>
      <w:bookmarkStart w:id="162" w:name="_Toc96612046"/>
      <w:bookmarkStart w:id="163" w:name="_Toc96936127"/>
      <w:bookmarkStart w:id="164" w:name="_Toc96936384"/>
      <w:bookmarkStart w:id="165" w:name="_Toc178169266"/>
      <w:r w:rsidRPr="00926D4D">
        <w:t>5.</w:t>
      </w:r>
      <w:r w:rsidR="00EE6886" w:rsidRPr="00926D4D">
        <w:t>3</w:t>
      </w:r>
      <w:r w:rsidRPr="00926D4D">
        <w:t>.1</w:t>
      </w:r>
      <w:r w:rsidRPr="00926D4D">
        <w:tab/>
        <w:t>Description</w:t>
      </w:r>
      <w:bookmarkEnd w:id="162"/>
      <w:bookmarkEnd w:id="163"/>
      <w:bookmarkEnd w:id="164"/>
      <w:bookmarkEnd w:id="16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66" w:name="_Toc96612047"/>
      <w:bookmarkStart w:id="167" w:name="_Toc96936128"/>
      <w:bookmarkStart w:id="168" w:name="_Toc96936385"/>
      <w:bookmarkStart w:id="169" w:name="_Toc178169267"/>
      <w:r w:rsidRPr="00926D4D">
        <w:t>5.</w:t>
      </w:r>
      <w:r w:rsidR="00EE6886" w:rsidRPr="00926D4D">
        <w:t>3</w:t>
      </w:r>
      <w:r w:rsidRPr="00926D4D">
        <w:t>.2</w:t>
      </w:r>
      <w:r w:rsidRPr="00926D4D">
        <w:tab/>
        <w:t>EDN NF performance impacted by 5GC NF alarms</w:t>
      </w:r>
      <w:bookmarkEnd w:id="166"/>
      <w:bookmarkEnd w:id="167"/>
      <w:bookmarkEnd w:id="168"/>
      <w:bookmarkEnd w:id="16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70" w:name="_Toc96612048"/>
      <w:bookmarkStart w:id="171" w:name="_Toc96936129"/>
      <w:bookmarkStart w:id="172" w:name="_Toc96936386"/>
      <w:bookmarkStart w:id="173" w:name="_Toc178169268"/>
      <w:r w:rsidRPr="00926D4D">
        <w:t>5.</w:t>
      </w:r>
      <w:r w:rsidR="00EE6886" w:rsidRPr="00926D4D">
        <w:t>3</w:t>
      </w:r>
      <w:r w:rsidRPr="00926D4D">
        <w:t>.3</w:t>
      </w:r>
      <w:r w:rsidRPr="00926D4D">
        <w:tab/>
        <w:t>5GC NF issues resulted from EDN NF alarms</w:t>
      </w:r>
      <w:bookmarkEnd w:id="170"/>
      <w:bookmarkEnd w:id="171"/>
      <w:bookmarkEnd w:id="172"/>
      <w:bookmarkEnd w:id="17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74" w:name="_Toc96612049"/>
      <w:bookmarkStart w:id="175" w:name="_Toc96936130"/>
      <w:bookmarkStart w:id="176" w:name="_Toc96936387"/>
      <w:bookmarkStart w:id="177" w:name="_Toc178169269"/>
      <w:r w:rsidRPr="00926D4D">
        <w:lastRenderedPageBreak/>
        <w:t>5.</w:t>
      </w:r>
      <w:r w:rsidR="00EE6886" w:rsidRPr="00926D4D">
        <w:t>3</w:t>
      </w:r>
      <w:r w:rsidRPr="00926D4D">
        <w:t>.4</w:t>
      </w:r>
      <w:r w:rsidRPr="00926D4D">
        <w:tab/>
        <w:t>Requirements</w:t>
      </w:r>
      <w:bookmarkEnd w:id="174"/>
      <w:bookmarkEnd w:id="175"/>
      <w:bookmarkEnd w:id="176"/>
      <w:bookmarkEnd w:id="17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78" w:name="_Toc96612050"/>
      <w:bookmarkStart w:id="179" w:name="_Toc96936131"/>
      <w:bookmarkStart w:id="180" w:name="_Toc96936388"/>
      <w:bookmarkStart w:id="181" w:name="_Toc178169270"/>
      <w:r w:rsidRPr="00926D4D">
        <w:t>5.4</w:t>
      </w:r>
      <w:r w:rsidRPr="00926D4D">
        <w:tab/>
        <w:t>5GC NF Provisioning</w:t>
      </w:r>
      <w:bookmarkEnd w:id="178"/>
      <w:bookmarkEnd w:id="179"/>
      <w:bookmarkEnd w:id="180"/>
      <w:bookmarkEnd w:id="181"/>
    </w:p>
    <w:p w14:paraId="0E45A0C0" w14:textId="704626DC" w:rsidR="00070CCE" w:rsidRPr="00926D4D" w:rsidRDefault="00070CCE" w:rsidP="00660CEB">
      <w:pPr>
        <w:pStyle w:val="Heading3"/>
      </w:pPr>
      <w:bookmarkStart w:id="182" w:name="_Toc96612051"/>
      <w:bookmarkStart w:id="183" w:name="_Toc96936132"/>
      <w:bookmarkStart w:id="184" w:name="_Toc96936389"/>
      <w:bookmarkStart w:id="185" w:name="_Toc178169271"/>
      <w:r w:rsidRPr="00926D4D">
        <w:t>5.4.1</w:t>
      </w:r>
      <w:r w:rsidRPr="00926D4D">
        <w:tab/>
        <w:t>Description</w:t>
      </w:r>
      <w:bookmarkEnd w:id="182"/>
      <w:bookmarkEnd w:id="183"/>
      <w:bookmarkEnd w:id="184"/>
      <w:bookmarkEnd w:id="18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86" w:name="_Toc96612052"/>
      <w:bookmarkStart w:id="187" w:name="_Toc96936133"/>
      <w:bookmarkStart w:id="188" w:name="_Toc96936390"/>
      <w:bookmarkStart w:id="189" w:name="_Toc178169272"/>
      <w:r w:rsidRPr="00926D4D">
        <w:t>5.4.2</w:t>
      </w:r>
      <w:r w:rsidRPr="00926D4D">
        <w:tab/>
        <w:t>EDN NF 5GC connection provisioning</w:t>
      </w:r>
      <w:bookmarkEnd w:id="186"/>
      <w:bookmarkEnd w:id="187"/>
      <w:bookmarkEnd w:id="188"/>
      <w:bookmarkEnd w:id="18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pt;height:239pt" o:ole="">
            <v:imagedata r:id="rId13" o:title=""/>
          </v:shape>
          <o:OLEObject Type="Embed" ProgID="Visio.Drawing.15" ShapeID="_x0000_i1026" DrawAspect="Content" ObjectID="_1797428037"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90" w:name="_Toc96612053"/>
      <w:bookmarkStart w:id="191" w:name="_Toc96936134"/>
      <w:bookmarkStart w:id="192" w:name="_Toc96936391"/>
      <w:bookmarkStart w:id="193" w:name="_Toc178169273"/>
      <w:r w:rsidRPr="00926D4D">
        <w:t>5.4.3</w:t>
      </w:r>
      <w:r w:rsidRPr="00926D4D">
        <w:tab/>
        <w:t>Configuration needed for EAS registration</w:t>
      </w:r>
      <w:bookmarkEnd w:id="190"/>
      <w:bookmarkEnd w:id="191"/>
      <w:bookmarkEnd w:id="192"/>
      <w:bookmarkEnd w:id="19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w:t>
      </w:r>
      <w:proofErr w:type="spellStart"/>
      <w:r w:rsidRPr="00926D4D">
        <w:rPr>
          <w:lang w:eastAsia="zh-CN"/>
        </w:rPr>
        <w:t>EASFunction</w:t>
      </w:r>
      <w:proofErr w:type="spellEnd"/>
      <w:r w:rsidRPr="00926D4D">
        <w:rPr>
          <w:lang w:eastAsia="zh-CN"/>
        </w:rPr>
        <w:t xml:space="preserve"> IOC. ECSP management system configures the EASID and EES address attributes in </w:t>
      </w:r>
      <w:proofErr w:type="spellStart"/>
      <w:r w:rsidRPr="00926D4D">
        <w:rPr>
          <w:lang w:eastAsia="zh-CN"/>
        </w:rPr>
        <w:t>EASFunction</w:t>
      </w:r>
      <w:proofErr w:type="spellEnd"/>
      <w:r w:rsidRPr="00926D4D">
        <w:rPr>
          <w:lang w:eastAsia="zh-CN"/>
        </w:rPr>
        <w:t xml:space="preserve">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94" w:name="_Toc96612054"/>
      <w:bookmarkStart w:id="195" w:name="_Toc96936135"/>
      <w:bookmarkStart w:id="196" w:name="_Toc96936392"/>
      <w:bookmarkStart w:id="197" w:name="_Toc178169274"/>
      <w:r w:rsidRPr="00926D4D">
        <w:t>5.4.4</w:t>
      </w:r>
      <w:r w:rsidRPr="00926D4D">
        <w:tab/>
        <w:t>EAS to connect with UPF</w:t>
      </w:r>
      <w:bookmarkEnd w:id="194"/>
      <w:bookmarkEnd w:id="195"/>
      <w:bookmarkEnd w:id="196"/>
      <w:bookmarkEnd w:id="197"/>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2pt" o:ole="">
            <v:imagedata r:id="rId15" o:title=""/>
          </v:shape>
          <o:OLEObject Type="Embed" ProgID="Visio.Drawing.15" ShapeID="_x0000_i1027" DrawAspect="Content" ObjectID="_1797428038"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98" w:name="_Toc96612055"/>
      <w:bookmarkStart w:id="199" w:name="_Toc96936136"/>
      <w:bookmarkStart w:id="200" w:name="_Toc96936393"/>
      <w:bookmarkStart w:id="201" w:name="_Toc178169275"/>
      <w:r w:rsidRPr="00926D4D">
        <w:t>5.4.5</w:t>
      </w:r>
      <w:r w:rsidRPr="00926D4D">
        <w:tab/>
        <w:t>Requirements</w:t>
      </w:r>
      <w:bookmarkEnd w:id="198"/>
      <w:bookmarkEnd w:id="199"/>
      <w:bookmarkEnd w:id="200"/>
      <w:bookmarkEnd w:id="20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02" w:name="_Toc178169276"/>
      <w:r w:rsidRPr="00926D4D">
        <w:t>5.</w:t>
      </w:r>
      <w:r>
        <w:t>5</w:t>
      </w:r>
      <w:r w:rsidRPr="00926D4D">
        <w:tab/>
      </w:r>
      <w:r w:rsidR="00E1156B">
        <w:t>Void</w:t>
      </w:r>
      <w:bookmarkEnd w:id="202"/>
    </w:p>
    <w:p w14:paraId="1CAD147C" w14:textId="0AFE906A" w:rsidR="00BE61A8" w:rsidRDefault="00BE61A8" w:rsidP="00480D32"/>
    <w:p w14:paraId="657C25AF" w14:textId="4C5E4913" w:rsidR="00C405E0" w:rsidRPr="00926D4D" w:rsidRDefault="00C405E0" w:rsidP="00C405E0">
      <w:pPr>
        <w:pStyle w:val="Heading2"/>
      </w:pPr>
      <w:bookmarkStart w:id="203" w:name="_Toc178169277"/>
      <w:r w:rsidRPr="00926D4D">
        <w:lastRenderedPageBreak/>
        <w:t>5.</w:t>
      </w:r>
      <w:r>
        <w:t>6</w:t>
      </w:r>
      <w:r w:rsidRPr="00926D4D">
        <w:tab/>
      </w:r>
      <w:r>
        <w:t>Edge Federation Management</w:t>
      </w:r>
      <w:bookmarkEnd w:id="203"/>
    </w:p>
    <w:p w14:paraId="66BE9220" w14:textId="671491ED" w:rsidR="00C405E0" w:rsidRPr="00926D4D" w:rsidRDefault="00C405E0" w:rsidP="00C405E0">
      <w:pPr>
        <w:pStyle w:val="Heading3"/>
      </w:pPr>
      <w:bookmarkStart w:id="204" w:name="_Toc178169278"/>
      <w:r w:rsidRPr="00926D4D">
        <w:t>5.</w:t>
      </w:r>
      <w:r>
        <w:t>6</w:t>
      </w:r>
      <w:r w:rsidRPr="00926D4D">
        <w:t>.1</w:t>
      </w:r>
      <w:r w:rsidRPr="00926D4D">
        <w:tab/>
        <w:t>Description</w:t>
      </w:r>
      <w:bookmarkEnd w:id="204"/>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05" w:name="_Toc178169279"/>
      <w:r w:rsidRPr="00926D4D">
        <w:t>5.</w:t>
      </w:r>
      <w:r>
        <w:t>6</w:t>
      </w:r>
      <w:r w:rsidRPr="00926D4D">
        <w:t>.</w:t>
      </w:r>
      <w:r>
        <w:t>2</w:t>
      </w:r>
      <w:r w:rsidRPr="00926D4D">
        <w:tab/>
      </w:r>
      <w:r>
        <w:t>Federation Management</w:t>
      </w:r>
      <w:bookmarkEnd w:id="205"/>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06" w:name="_Toc178169280"/>
      <w:r w:rsidRPr="00926D4D">
        <w:t>5.</w:t>
      </w:r>
      <w:r>
        <w:t>6</w:t>
      </w:r>
      <w:r w:rsidRPr="00926D4D">
        <w:t>.</w:t>
      </w:r>
      <w:r>
        <w:t>3</w:t>
      </w:r>
      <w:r w:rsidRPr="00926D4D">
        <w:tab/>
        <w:t>Requirements</w:t>
      </w:r>
      <w:bookmarkEnd w:id="206"/>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07" w:name="_Toc130223298"/>
      <w:bookmarkStart w:id="208" w:name="_Toc178169281"/>
      <w:bookmarkStart w:id="209" w:name="_Toc96612056"/>
      <w:bookmarkStart w:id="210" w:name="_Toc96936137"/>
      <w:bookmarkStart w:id="211" w:name="_Toc96936394"/>
      <w:r w:rsidRPr="00926D4D">
        <w:t>5.</w:t>
      </w:r>
      <w:r>
        <w:t>6</w:t>
      </w:r>
      <w:r w:rsidRPr="00926D4D">
        <w:t>.</w:t>
      </w:r>
      <w:r>
        <w:t>4</w:t>
      </w:r>
      <w:r w:rsidRPr="00926D4D">
        <w:tab/>
      </w:r>
      <w:bookmarkEnd w:id="207"/>
      <w:r>
        <w:t>Federated ECS management</w:t>
      </w:r>
      <w:bookmarkEnd w:id="208"/>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12" w:name="_Toc178169282"/>
      <w:r w:rsidRPr="00926D4D">
        <w:t>5.</w:t>
      </w:r>
      <w:r>
        <w:t>6</w:t>
      </w:r>
      <w:r w:rsidRPr="00926D4D">
        <w:t>.</w:t>
      </w:r>
      <w:r>
        <w:t>5</w:t>
      </w:r>
      <w:r w:rsidRPr="00926D4D">
        <w:tab/>
      </w:r>
      <w:r>
        <w:t>Federated EAS deployment and termination</w:t>
      </w:r>
      <w:bookmarkEnd w:id="212"/>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13" w:name="_Toc178169283"/>
      <w:r w:rsidRPr="00926D4D">
        <w:t>5.</w:t>
      </w:r>
      <w:r>
        <w:t>7</w:t>
      </w:r>
      <w:r w:rsidRPr="00926D4D">
        <w:tab/>
      </w:r>
      <w:r>
        <w:t xml:space="preserve">Query </w:t>
      </w:r>
      <w:r w:rsidR="00E1156B">
        <w:t xml:space="preserve">available </w:t>
      </w:r>
      <w:r>
        <w:t>EDN Edge resources</w:t>
      </w:r>
      <w:bookmarkEnd w:id="213"/>
    </w:p>
    <w:p w14:paraId="1E1A90D1" w14:textId="10EE8C83" w:rsidR="002B3D7B" w:rsidRPr="00926D4D" w:rsidRDefault="002B3D7B" w:rsidP="002B3D7B">
      <w:pPr>
        <w:pStyle w:val="Heading3"/>
      </w:pPr>
      <w:bookmarkStart w:id="214" w:name="_Toc178169284"/>
      <w:r w:rsidRPr="00926D4D">
        <w:t>5.</w:t>
      </w:r>
      <w:r>
        <w:t>7</w:t>
      </w:r>
      <w:r w:rsidRPr="00926D4D">
        <w:t>.1</w:t>
      </w:r>
      <w:r w:rsidRPr="00926D4D">
        <w:tab/>
        <w:t>Description</w:t>
      </w:r>
      <w:bookmarkEnd w:id="214"/>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15" w:name="_Toc178169285"/>
      <w:r w:rsidRPr="00926D4D">
        <w:t>5.</w:t>
      </w:r>
      <w:r>
        <w:t>7</w:t>
      </w:r>
      <w:r w:rsidRPr="00926D4D">
        <w:t>.</w:t>
      </w:r>
      <w:r>
        <w:t>2</w:t>
      </w:r>
      <w:r w:rsidRPr="00926D4D">
        <w:tab/>
      </w:r>
      <w:r>
        <w:t>Querying available resources from EDN</w:t>
      </w:r>
      <w:bookmarkEnd w:id="215"/>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16" w:name="_Toc178169286"/>
      <w:r w:rsidRPr="00926D4D">
        <w:t>5.</w:t>
      </w:r>
      <w:r>
        <w:t>7</w:t>
      </w:r>
      <w:r w:rsidRPr="00926D4D">
        <w:t>.</w:t>
      </w:r>
      <w:r>
        <w:t>3</w:t>
      </w:r>
      <w:r w:rsidRPr="00926D4D">
        <w:tab/>
        <w:t>Requirements</w:t>
      </w:r>
      <w:bookmarkEnd w:id="216"/>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17" w:name="_Toc178169287"/>
      <w:r w:rsidRPr="00926D4D">
        <w:t>5.</w:t>
      </w:r>
      <w:r>
        <w:t>8</w:t>
      </w:r>
      <w:r w:rsidRPr="00926D4D">
        <w:tab/>
      </w:r>
      <w:r>
        <w:t>EAS resource reservation Management</w:t>
      </w:r>
      <w:bookmarkEnd w:id="217"/>
    </w:p>
    <w:p w14:paraId="01653680" w14:textId="3C5441C7" w:rsidR="002B3D7B" w:rsidRPr="00926D4D" w:rsidRDefault="002B3D7B" w:rsidP="002B3D7B">
      <w:pPr>
        <w:pStyle w:val="Heading3"/>
      </w:pPr>
      <w:bookmarkStart w:id="218" w:name="_Toc178169288"/>
      <w:r w:rsidRPr="00926D4D">
        <w:t>5.</w:t>
      </w:r>
      <w:r>
        <w:t>8</w:t>
      </w:r>
      <w:r w:rsidRPr="00926D4D">
        <w:t>.1</w:t>
      </w:r>
      <w:r w:rsidRPr="00926D4D">
        <w:tab/>
        <w:t>Description</w:t>
      </w:r>
      <w:bookmarkEnd w:id="218"/>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19" w:name="_Toc178169289"/>
      <w:r w:rsidRPr="00926D4D">
        <w:t>5.</w:t>
      </w:r>
      <w:r>
        <w:t>8</w:t>
      </w:r>
      <w:r w:rsidRPr="00926D4D">
        <w:t>.</w:t>
      </w:r>
      <w:r>
        <w:t>2</w:t>
      </w:r>
      <w:r w:rsidRPr="00926D4D">
        <w:tab/>
      </w:r>
      <w:r>
        <w:t>EAS resource reservation creation and termination</w:t>
      </w:r>
      <w:bookmarkEnd w:id="219"/>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w:t>
      </w:r>
      <w:proofErr w:type="spellStart"/>
      <w:r w:rsidR="009B249C">
        <w:t>OP</w:t>
      </w:r>
      <w:r>
        <w:t>may</w:t>
      </w:r>
      <w:proofErr w:type="spellEnd"/>
      <w:r>
        <w:t xml:space="preserve">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20" w:name="_Toc178169290"/>
      <w:r w:rsidRPr="00926D4D">
        <w:t>5.</w:t>
      </w:r>
      <w:r>
        <w:t>8</w:t>
      </w:r>
      <w:r w:rsidRPr="00926D4D">
        <w:t>.</w:t>
      </w:r>
      <w:r>
        <w:t>3</w:t>
      </w:r>
      <w:r w:rsidRPr="00926D4D">
        <w:tab/>
        <w:t>Requirements</w:t>
      </w:r>
      <w:bookmarkEnd w:id="220"/>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21" w:name="_Toc178169291"/>
      <w:r w:rsidRPr="00926D4D">
        <w:t>6</w:t>
      </w:r>
      <w:r w:rsidRPr="00926D4D">
        <w:tab/>
        <w:t>Edge NRM</w:t>
      </w:r>
      <w:bookmarkEnd w:id="209"/>
      <w:bookmarkEnd w:id="210"/>
      <w:bookmarkEnd w:id="211"/>
      <w:bookmarkEnd w:id="221"/>
    </w:p>
    <w:p w14:paraId="399EFBB4" w14:textId="46F5AD85" w:rsidR="00CE1F1C" w:rsidRPr="00926D4D" w:rsidRDefault="00D57C4B" w:rsidP="00660CEB">
      <w:pPr>
        <w:pStyle w:val="Heading2"/>
      </w:pPr>
      <w:bookmarkStart w:id="222" w:name="_Toc96612057"/>
      <w:bookmarkStart w:id="223" w:name="_Toc96936138"/>
      <w:bookmarkStart w:id="224" w:name="_Toc96936395"/>
      <w:bookmarkStart w:id="225" w:name="_Toc178169292"/>
      <w:r w:rsidRPr="00926D4D">
        <w:t>6</w:t>
      </w:r>
      <w:r w:rsidR="00CE1F1C" w:rsidRPr="00926D4D">
        <w:t>.1</w:t>
      </w:r>
      <w:r w:rsidR="00660CEB" w:rsidRPr="00926D4D">
        <w:tab/>
      </w:r>
      <w:r w:rsidR="00CE1F1C" w:rsidRPr="00926D4D">
        <w:t>Information Model definitions for Edge NRM</w:t>
      </w:r>
      <w:bookmarkEnd w:id="222"/>
      <w:bookmarkEnd w:id="223"/>
      <w:bookmarkEnd w:id="224"/>
      <w:bookmarkEnd w:id="225"/>
    </w:p>
    <w:p w14:paraId="232AE9A8" w14:textId="793F8266" w:rsidR="00CE1F1C" w:rsidRPr="00926D4D" w:rsidRDefault="00D57C4B" w:rsidP="00660CEB">
      <w:pPr>
        <w:pStyle w:val="Heading3"/>
      </w:pPr>
      <w:bookmarkStart w:id="226" w:name="_Toc96612058"/>
      <w:bookmarkStart w:id="227" w:name="_Toc96936139"/>
      <w:bookmarkStart w:id="228" w:name="_Toc96936396"/>
      <w:bookmarkStart w:id="229" w:name="_Toc178169293"/>
      <w:r w:rsidRPr="00926D4D">
        <w:t>6</w:t>
      </w:r>
      <w:r w:rsidR="00CE1F1C" w:rsidRPr="00926D4D">
        <w:t>.1</w:t>
      </w:r>
      <w:r w:rsidR="000F2A04" w:rsidRPr="00926D4D">
        <w:t>.1</w:t>
      </w:r>
      <w:r w:rsidR="00CE1F1C" w:rsidRPr="00926D4D">
        <w:tab/>
        <w:t>Imported information entities and local labels</w:t>
      </w:r>
      <w:bookmarkEnd w:id="226"/>
      <w:bookmarkEnd w:id="227"/>
      <w:bookmarkEnd w:id="228"/>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SubNetwork</w:t>
            </w:r>
            <w:proofErr w:type="spellEnd"/>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SubNetwork</w:t>
            </w:r>
            <w:proofErr w:type="spellEnd"/>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proofErr w:type="spellStart"/>
            <w:r w:rsidRPr="00926D4D">
              <w:rPr>
                <w:rFonts w:ascii="Courier New" w:hAnsi="Courier New" w:cs="Courier New"/>
              </w:rPr>
              <w:t>ManagedFunction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proofErr w:type="spellStart"/>
            <w:r w:rsidRPr="00926D4D">
              <w:rPr>
                <w:rFonts w:ascii="Courier New" w:hAnsi="Courier New" w:cs="Courier New"/>
              </w:rPr>
              <w:t>ManagedFunction</w:t>
            </w:r>
            <w:proofErr w:type="spellEnd"/>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xml:space="preserve">], IOC, </w:t>
            </w:r>
            <w:proofErr w:type="spellStart"/>
            <w:r w:rsidRPr="00926D4D">
              <w:t>PCFFunction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proofErr w:type="spellStart"/>
            <w:r w:rsidRPr="00926D4D">
              <w:t>PCFFunction</w:t>
            </w:r>
            <w:proofErr w:type="spellEnd"/>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xml:space="preserve">], IOC, </w:t>
            </w:r>
            <w:proofErr w:type="spellStart"/>
            <w:r w:rsidRPr="00926D4D">
              <w:t>NEFFunction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proofErr w:type="spellStart"/>
            <w:r w:rsidRPr="00926D4D">
              <w:t>NEFFunction</w:t>
            </w:r>
            <w:proofErr w:type="spellEnd"/>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 xml:space="preserve">TS 28.541 [3], IOC, </w:t>
            </w:r>
            <w:proofErr w:type="spellStart"/>
            <w:r w:rsidRPr="00926D4D">
              <w:t>UPFunction</w:t>
            </w:r>
            <w:proofErr w:type="spellEnd"/>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proofErr w:type="spellStart"/>
            <w:r w:rsidRPr="00926D4D">
              <w:t>UPFFunction</w:t>
            </w:r>
            <w:proofErr w:type="spellEnd"/>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proofErr w:type="spellStart"/>
            <w:r w:rsidRPr="00926D4D">
              <w:rPr>
                <w:rFonts w:ascii="Courier New" w:hAnsi="Courier New" w:cs="Courier New"/>
              </w:rPr>
              <w:t>dataType</w:t>
            </w:r>
            <w:proofErr w:type="spellEnd"/>
            <w:r w:rsidRPr="00926D4D">
              <w:rPr>
                <w:rStyle w:val="TALChar"/>
                <w:rFonts w:eastAsia="SimSun"/>
              </w:rPr>
              <w:t xml:space="preserve">, </w:t>
            </w:r>
            <w:proofErr w:type="spellStart"/>
            <w:r w:rsidRPr="00926D4D">
              <w:rPr>
                <w:rStyle w:val="TALChar"/>
                <w:rFonts w:ascii="Courier New" w:eastAsia="SimSun" w:hAnsi="Courier New" w:cs="Courier New"/>
              </w:rPr>
              <w:t>tAI</w:t>
            </w:r>
            <w:proofErr w:type="spellEnd"/>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proofErr w:type="spellStart"/>
            <w:r w:rsidRPr="00926D4D">
              <w:rPr>
                <w:rFonts w:ascii="Courier New" w:hAnsi="Courier New"/>
                <w:lang w:eastAsia="zh-CN"/>
              </w:rPr>
              <w:t>tAI</w:t>
            </w:r>
            <w:proofErr w:type="spellEnd"/>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w:t>
            </w:r>
            <w:proofErr w:type="spellStart"/>
            <w:r w:rsidRPr="00926D4D">
              <w:rPr>
                <w:rStyle w:val="TALChar"/>
              </w:rPr>
              <w:t>dataType</w:t>
            </w:r>
            <w:proofErr w:type="spellEnd"/>
            <w:r w:rsidRPr="00926D4D">
              <w:rPr>
                <w:rStyle w:val="TALChar"/>
              </w:rPr>
              <w:t xml:space="preserve">, </w:t>
            </w:r>
            <w:proofErr w:type="spellStart"/>
            <w:r w:rsidRPr="00926D4D">
              <w:rPr>
                <w:rStyle w:val="TALChar"/>
                <w:rFonts w:ascii="Courier New" w:hAnsi="Courier New" w:cs="Courier New"/>
              </w:rPr>
              <w:t>PLMNId</w:t>
            </w:r>
            <w:proofErr w:type="spellEnd"/>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proofErr w:type="spellStart"/>
            <w:r w:rsidRPr="00926D4D">
              <w:rPr>
                <w:rFonts w:ascii="Courier New" w:hAnsi="Courier New"/>
                <w:lang w:eastAsia="zh-CN"/>
              </w:rPr>
              <w:t>PLMNId</w:t>
            </w:r>
            <w:proofErr w:type="spellEnd"/>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proofErr w:type="spellStart"/>
            <w:r w:rsidRPr="00926D4D">
              <w:rPr>
                <w:rFonts w:ascii="Courier New" w:hAnsi="Courier New" w:cs="Courier New"/>
              </w:rPr>
              <w:t>dataType</w:t>
            </w:r>
            <w:proofErr w:type="spellEnd"/>
            <w:r w:rsidRPr="00926D4D">
              <w:rPr>
                <w:rStyle w:val="TALChar"/>
              </w:rPr>
              <w:t xml:space="preserve">, </w:t>
            </w:r>
            <w:proofErr w:type="spellStart"/>
            <w:r>
              <w:rPr>
                <w:rStyle w:val="TALChar"/>
                <w:rFonts w:ascii="Courier New" w:hAnsi="Courier New" w:cs="Courier New"/>
              </w:rPr>
              <w:t>mCC</w:t>
            </w:r>
            <w:proofErr w:type="spellEnd"/>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proofErr w:type="spellStart"/>
            <w:r>
              <w:rPr>
                <w:rFonts w:ascii="Courier New" w:hAnsi="Courier New"/>
                <w:lang w:eastAsia="zh-CN"/>
              </w:rPr>
              <w:t>mCC</w:t>
            </w:r>
            <w:proofErr w:type="spellEnd"/>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30" w:name="_Toc96612059"/>
      <w:bookmarkStart w:id="231" w:name="_Toc96936140"/>
      <w:bookmarkStart w:id="232" w:name="_Toc96936397"/>
      <w:bookmarkStart w:id="233" w:name="_Toc178169294"/>
      <w:r w:rsidRPr="00926D4D">
        <w:lastRenderedPageBreak/>
        <w:t>6</w:t>
      </w:r>
      <w:r w:rsidR="00CE1F1C" w:rsidRPr="00926D4D">
        <w:t>.2</w:t>
      </w:r>
      <w:r w:rsidR="00CE1F1C" w:rsidRPr="00926D4D">
        <w:tab/>
        <w:t>Class diagram</w:t>
      </w:r>
      <w:bookmarkEnd w:id="230"/>
      <w:bookmarkEnd w:id="231"/>
      <w:bookmarkEnd w:id="232"/>
      <w:bookmarkEnd w:id="233"/>
    </w:p>
    <w:p w14:paraId="4F2C5143" w14:textId="56109EC3" w:rsidR="00CE1F1C" w:rsidRPr="00926D4D" w:rsidRDefault="00D57C4B" w:rsidP="00660CEB">
      <w:pPr>
        <w:pStyle w:val="Heading3"/>
        <w:rPr>
          <w:lang w:eastAsia="zh-CN"/>
        </w:rPr>
      </w:pPr>
      <w:bookmarkStart w:id="234" w:name="_Toc96612060"/>
      <w:bookmarkStart w:id="235" w:name="_Toc96936141"/>
      <w:bookmarkStart w:id="236" w:name="_Toc96936398"/>
      <w:bookmarkStart w:id="237" w:name="_Toc178169295"/>
      <w:r w:rsidRPr="00926D4D">
        <w:rPr>
          <w:lang w:eastAsia="zh-CN"/>
        </w:rPr>
        <w:t>6</w:t>
      </w:r>
      <w:r w:rsidR="00CE1F1C" w:rsidRPr="00926D4D">
        <w:rPr>
          <w:lang w:eastAsia="zh-CN"/>
        </w:rPr>
        <w:t>.2.1</w:t>
      </w:r>
      <w:r w:rsidR="00CE1F1C" w:rsidRPr="00926D4D">
        <w:rPr>
          <w:lang w:eastAsia="zh-CN"/>
        </w:rPr>
        <w:tab/>
        <w:t>Relationships</w:t>
      </w:r>
      <w:bookmarkEnd w:id="234"/>
      <w:bookmarkEnd w:id="235"/>
      <w:bookmarkEnd w:id="236"/>
      <w:bookmarkEnd w:id="237"/>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2pt;height:290.5pt" o:ole="">
            <v:imagedata r:id="rId17" o:title=""/>
          </v:shape>
          <o:OLEObject Type="Embed" ProgID="Visio.Drawing.15" ShapeID="_x0000_i1028" DrawAspect="Content" ObjectID="_1797428039"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797428040"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5pt;height:151.5pt" o:ole="">
            <v:imagedata r:id="rId21" o:title=""/>
          </v:shape>
          <o:OLEObject Type="Embed" ProgID="Visio.Drawing.15" ShapeID="_x0000_i1030" DrawAspect="Content" ObjectID="_1797428041"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5pt;height:204pt" o:ole="">
            <v:imagedata r:id="rId23" o:title=""/>
          </v:shape>
          <o:OLEObject Type="Embed" ProgID="Visio.Drawing.15" ShapeID="_x0000_i1031" DrawAspect="Content" ObjectID="_1797428042"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38" w:name="_MON_1765863317"/>
    <w:bookmarkEnd w:id="238"/>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5pt;height:353pt" o:ole="">
            <v:imagedata r:id="rId25" o:title=""/>
          </v:shape>
          <o:OLEObject Type="Embed" ProgID="Word.Document.12" ShapeID="_x0000_i1032" DrawAspect="Content" ObjectID="_1797428043"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39" w:name="_Toc96612061"/>
      <w:bookmarkStart w:id="240" w:name="_Toc96936142"/>
      <w:bookmarkStart w:id="241" w:name="_Toc96936399"/>
    </w:p>
    <w:p w14:paraId="4F11B02E" w14:textId="563EBDAC" w:rsidR="00CE1F1C" w:rsidRPr="00926D4D" w:rsidRDefault="00D57C4B" w:rsidP="00660CEB">
      <w:pPr>
        <w:pStyle w:val="Heading3"/>
        <w:rPr>
          <w:lang w:eastAsia="zh-CN"/>
        </w:rPr>
      </w:pPr>
      <w:bookmarkStart w:id="242" w:name="_Toc178169296"/>
      <w:r w:rsidRPr="00926D4D">
        <w:rPr>
          <w:lang w:eastAsia="zh-CN"/>
        </w:rPr>
        <w:t>6</w:t>
      </w:r>
      <w:r w:rsidR="00CE1F1C" w:rsidRPr="00926D4D">
        <w:rPr>
          <w:lang w:eastAsia="zh-CN"/>
        </w:rPr>
        <w:t>.2.2</w:t>
      </w:r>
      <w:r w:rsidR="00CE1F1C" w:rsidRPr="00926D4D">
        <w:rPr>
          <w:lang w:eastAsia="zh-CN"/>
        </w:rPr>
        <w:tab/>
        <w:t>Inheritance</w:t>
      </w:r>
      <w:bookmarkEnd w:id="239"/>
      <w:bookmarkEnd w:id="240"/>
      <w:bookmarkEnd w:id="241"/>
      <w:bookmarkEnd w:id="242"/>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pt;height:105pt" o:ole="">
            <v:imagedata r:id="rId27" o:title=""/>
          </v:shape>
          <o:OLEObject Type="Embed" ProgID="Visio.Drawing.15" ShapeID="_x0000_i1033" DrawAspect="Content" ObjectID="_1797428044"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5pt;height:168pt" o:ole="">
            <v:imagedata r:id="rId29" o:title=""/>
          </v:shape>
          <o:OLEObject Type="Embed" ProgID="Visio.Drawing.15" ShapeID="_x0000_i1034" DrawAspect="Content" ObjectID="_1797428045" r:id="rId30"/>
        </w:object>
      </w:r>
    </w:p>
    <w:p w14:paraId="20E9F284" w14:textId="45BCF014" w:rsidR="009A2002" w:rsidRPr="00926D4D" w:rsidRDefault="009A2002" w:rsidP="009A2002">
      <w:pPr>
        <w:pStyle w:val="TF"/>
      </w:pPr>
      <w:r w:rsidRPr="00926D4D">
        <w:t>Figure 6</w:t>
      </w:r>
      <w:r>
        <w:t xml:space="preserve">.2.2-2: </w:t>
      </w:r>
      <w:proofErr w:type="spellStart"/>
      <w:r>
        <w:t>EASProfile</w:t>
      </w:r>
      <w:proofErr w:type="spellEnd"/>
      <w:r w:rsidRPr="00926D4D">
        <w:t xml:space="preserve"> Inheritance</w:t>
      </w:r>
    </w:p>
    <w:p w14:paraId="661FB689" w14:textId="323B1AE5" w:rsidR="004F39FF" w:rsidRPr="00926D4D" w:rsidRDefault="004F39FF" w:rsidP="00660CEB">
      <w:pPr>
        <w:pStyle w:val="Heading2"/>
      </w:pPr>
      <w:bookmarkStart w:id="243" w:name="_Toc96612062"/>
      <w:bookmarkStart w:id="244" w:name="_Toc96936143"/>
      <w:bookmarkStart w:id="245" w:name="_Toc96936400"/>
      <w:bookmarkStart w:id="246" w:name="_Toc178169297"/>
      <w:r w:rsidRPr="00926D4D">
        <w:t>6.3</w:t>
      </w:r>
      <w:r w:rsidRPr="00926D4D">
        <w:tab/>
        <w:t>Class definition</w:t>
      </w:r>
      <w:bookmarkEnd w:id="243"/>
      <w:bookmarkEnd w:id="244"/>
      <w:bookmarkEnd w:id="245"/>
      <w:bookmarkEnd w:id="246"/>
    </w:p>
    <w:p w14:paraId="69AA83E1" w14:textId="5FEFFC1D" w:rsidR="004F39FF" w:rsidRPr="00926D4D" w:rsidRDefault="004F39FF" w:rsidP="00660CEB">
      <w:pPr>
        <w:pStyle w:val="Heading3"/>
      </w:pPr>
      <w:bookmarkStart w:id="247" w:name="_Toc96612063"/>
      <w:bookmarkStart w:id="248" w:name="_Toc96936144"/>
      <w:bookmarkStart w:id="249" w:name="_Toc96936401"/>
      <w:bookmarkStart w:id="250" w:name="_Toc178169298"/>
      <w:r w:rsidRPr="00926D4D">
        <w:rPr>
          <w:lang w:eastAsia="zh-CN"/>
        </w:rPr>
        <w:t>6.3.1</w:t>
      </w:r>
      <w:r w:rsidR="00660CEB" w:rsidRPr="00926D4D">
        <w:tab/>
      </w:r>
      <w:proofErr w:type="spellStart"/>
      <w:r w:rsidRPr="00926D4D">
        <w:rPr>
          <w:lang w:eastAsia="zh-CN"/>
        </w:rPr>
        <w:t>EASFunction</w:t>
      </w:r>
      <w:bookmarkEnd w:id="247"/>
      <w:bookmarkEnd w:id="248"/>
      <w:bookmarkEnd w:id="249"/>
      <w:bookmarkEnd w:id="250"/>
      <w:proofErr w:type="spellEnd"/>
    </w:p>
    <w:p w14:paraId="4D922DF9" w14:textId="49053482" w:rsidR="004F39FF" w:rsidRPr="00926D4D" w:rsidRDefault="004F39FF" w:rsidP="00660CEB">
      <w:pPr>
        <w:pStyle w:val="Heading4"/>
      </w:pPr>
      <w:bookmarkStart w:id="251" w:name="_Toc96936145"/>
      <w:bookmarkStart w:id="252" w:name="_Toc96936402"/>
      <w:bookmarkStart w:id="253" w:name="_Toc178169299"/>
      <w:r w:rsidRPr="00926D4D">
        <w:t>6.3.1.1</w:t>
      </w:r>
      <w:r w:rsidR="00660CEB" w:rsidRPr="00926D4D">
        <w:tab/>
      </w:r>
      <w:r w:rsidRPr="00926D4D">
        <w:t>Definition</w:t>
      </w:r>
      <w:bookmarkEnd w:id="251"/>
      <w:bookmarkEnd w:id="252"/>
      <w:bookmarkEnd w:id="253"/>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54" w:name="_Toc96936146"/>
      <w:bookmarkStart w:id="255" w:name="_Toc96936403"/>
      <w:bookmarkStart w:id="256" w:name="_Toc178169300"/>
      <w:r w:rsidRPr="00926D4D">
        <w:t>6.3.1.2</w:t>
      </w:r>
      <w:r w:rsidR="00660CEB" w:rsidRPr="00926D4D">
        <w:tab/>
      </w:r>
      <w:r w:rsidRPr="00926D4D">
        <w:t>Attributes</w:t>
      </w:r>
      <w:bookmarkEnd w:id="254"/>
      <w:bookmarkEnd w:id="255"/>
      <w:bookmarkEnd w:id="256"/>
    </w:p>
    <w:p w14:paraId="6BE72D62" w14:textId="5EAE8DD2"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w:t>
      </w:r>
      <w:r w:rsidRPr="00F03632">
        <w:rPr>
          <w:rFonts w:eastAsia="SimSun" w:hint="eastAsia"/>
          <w:lang w:eastAsia="zh-CN"/>
        </w:rPr>
        <w:t>A</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proofErr w:type="spellStart"/>
            <w:r w:rsidRPr="00926D4D">
              <w:t>isNotifyable</w:t>
            </w:r>
            <w:proofErr w:type="spellEnd"/>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proofErr w:type="spellStart"/>
            <w:r w:rsidRPr="00926D4D">
              <w:rPr>
                <w:rFonts w:ascii="Courier New" w:hAnsi="Courier New" w:cs="Courier New"/>
                <w:lang w:eastAsia="zh-CN"/>
              </w:rPr>
              <w:t>eASAddress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proofErr w:type="spellStart"/>
            <w:r w:rsidRPr="00926D4D">
              <w:rPr>
                <w:rFonts w:ascii="Courier New" w:hAnsi="Courier New" w:cs="Courier New"/>
                <w:lang w:eastAsia="zh-CN"/>
              </w:rPr>
              <w:t>eASRequirementsRef</w:t>
            </w:r>
            <w:proofErr w:type="spellEnd"/>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57" w:name="_Toc96936147"/>
      <w:bookmarkStart w:id="258" w:name="_Toc96936404"/>
      <w:bookmarkStart w:id="259" w:name="_Toc178169301"/>
      <w:r w:rsidRPr="00926D4D">
        <w:t>6.3.1.3</w:t>
      </w:r>
      <w:r w:rsidRPr="00926D4D">
        <w:tab/>
        <w:t>Attribute constraints</w:t>
      </w:r>
      <w:bookmarkEnd w:id="257"/>
      <w:bookmarkEnd w:id="258"/>
      <w:bookmarkEnd w:id="259"/>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60" w:name="_Toc96936148"/>
      <w:bookmarkStart w:id="261" w:name="_Toc96936405"/>
      <w:bookmarkStart w:id="262" w:name="_Toc178169302"/>
      <w:r w:rsidRPr="00926D4D">
        <w:rPr>
          <w:lang w:eastAsia="zh-CN"/>
        </w:rPr>
        <w:t>6.3.1.</w:t>
      </w:r>
      <w:r w:rsidRPr="00926D4D">
        <w:t>4</w:t>
      </w:r>
      <w:r w:rsidRPr="00926D4D">
        <w:tab/>
        <w:t>Notifications</w:t>
      </w:r>
      <w:bookmarkEnd w:id="260"/>
      <w:bookmarkEnd w:id="261"/>
      <w:bookmarkEnd w:id="262"/>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63" w:name="_Toc96612064"/>
      <w:bookmarkStart w:id="264" w:name="_Toc96936149"/>
      <w:bookmarkStart w:id="265" w:name="_Toc96936406"/>
      <w:bookmarkStart w:id="266" w:name="_Toc178169303"/>
      <w:r w:rsidRPr="00926D4D">
        <w:rPr>
          <w:lang w:eastAsia="zh-CN"/>
        </w:rPr>
        <w:t>6.3.2</w:t>
      </w:r>
      <w:r w:rsidR="00660CEB" w:rsidRPr="00926D4D">
        <w:tab/>
      </w:r>
      <w:proofErr w:type="spellStart"/>
      <w:r w:rsidRPr="00926D4D">
        <w:rPr>
          <w:lang w:eastAsia="zh-CN"/>
        </w:rPr>
        <w:t>EASRequirements</w:t>
      </w:r>
      <w:bookmarkEnd w:id="263"/>
      <w:bookmarkEnd w:id="264"/>
      <w:bookmarkEnd w:id="265"/>
      <w:bookmarkEnd w:id="266"/>
      <w:proofErr w:type="spellEnd"/>
    </w:p>
    <w:p w14:paraId="5A3E7587" w14:textId="489D4513" w:rsidR="004F39FF" w:rsidRPr="00926D4D" w:rsidRDefault="004F39FF" w:rsidP="00660CEB">
      <w:pPr>
        <w:pStyle w:val="Heading4"/>
      </w:pPr>
      <w:bookmarkStart w:id="267" w:name="_Toc96936150"/>
      <w:bookmarkStart w:id="268" w:name="_Toc96936407"/>
      <w:bookmarkStart w:id="269" w:name="_Toc178169304"/>
      <w:r w:rsidRPr="00926D4D">
        <w:t>6.3.2.1</w:t>
      </w:r>
      <w:r w:rsidR="00660CEB" w:rsidRPr="00926D4D">
        <w:tab/>
      </w:r>
      <w:r w:rsidRPr="00926D4D">
        <w:t>Definition</w:t>
      </w:r>
      <w:bookmarkEnd w:id="267"/>
      <w:bookmarkEnd w:id="268"/>
      <w:bookmarkEnd w:id="269"/>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70" w:name="_Toc96936151"/>
      <w:bookmarkStart w:id="271" w:name="_Toc96936408"/>
      <w:bookmarkStart w:id="272" w:name="_Toc178169305"/>
      <w:r w:rsidRPr="00926D4D">
        <w:lastRenderedPageBreak/>
        <w:t>6.3.2.2</w:t>
      </w:r>
      <w:r w:rsidR="00660CEB" w:rsidRPr="00926D4D">
        <w:tab/>
      </w:r>
      <w:r w:rsidRPr="00926D4D">
        <w:t>Attributes</w:t>
      </w:r>
      <w:bookmarkEnd w:id="270"/>
      <w:bookmarkEnd w:id="271"/>
      <w:bookmarkEnd w:id="272"/>
    </w:p>
    <w:p w14:paraId="1FE264DE" w14:textId="64B90878" w:rsidR="00B064E1" w:rsidRPr="00B064E1" w:rsidRDefault="00B064E1" w:rsidP="00B06E5D">
      <w:r>
        <w:rPr>
          <w:rFonts w:eastAsia="SimSun"/>
        </w:rPr>
        <w:t>T</w:t>
      </w:r>
      <w:r w:rsidRPr="00F03632">
        <w:rPr>
          <w:rFonts w:eastAsia="SimSun"/>
        </w:rPr>
        <w:t xml:space="preserve">he </w:t>
      </w:r>
      <w:proofErr w:type="spellStart"/>
      <w:r w:rsidRPr="00F03632">
        <w:rPr>
          <w:rFonts w:eastAsia="SimSun"/>
        </w:rPr>
        <w:t>EASRequirements</w:t>
      </w:r>
      <w:proofErr w:type="spellEnd"/>
      <w:r w:rsidRPr="00F03632">
        <w:rPr>
          <w:rFonts w:eastAsia="SimSun"/>
        </w:rPr>
        <w:t xml:space="preserve">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proofErr w:type="spellStart"/>
            <w:r w:rsidRPr="00926D4D">
              <w:t>isInvariant</w:t>
            </w:r>
            <w:proofErr w:type="spellEnd"/>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proofErr w:type="spellStart"/>
            <w:r w:rsidRPr="00926D4D">
              <w:t>isNotifyable</w:t>
            </w:r>
            <w:proofErr w:type="spellEnd"/>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requiredE</w:t>
            </w:r>
            <w:r w:rsidRPr="00926D4D">
              <w:rPr>
                <w:rFonts w:ascii="Courier New" w:hAnsi="Courier New" w:cs="Courier New" w:hint="eastAsia"/>
                <w:lang w:eastAsia="zh-CN"/>
              </w:rPr>
              <w:t>ASservingLocation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affinityAntiAffinity</w:t>
            </w:r>
            <w:proofErr w:type="spellEnd"/>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proofErr w:type="spellStart"/>
            <w:r w:rsidRPr="0081272A">
              <w:rPr>
                <w:rFonts w:ascii="Courier New" w:hAnsi="Courier New" w:cs="Courier New"/>
                <w:lang w:eastAsia="zh-CN"/>
              </w:rPr>
              <w:t>eASSchedule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proofErr w:type="spellStart"/>
            <w:r w:rsidRPr="009A6DA4">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proofErr w:type="spellStart"/>
            <w:r w:rsidRPr="002E1356">
              <w:rPr>
                <w:rFonts w:ascii="Courier New" w:hAnsi="Courier New" w:cs="Courier New"/>
                <w:lang w:eastAsia="zh-CN"/>
              </w:rPr>
              <w:t>reservation</w:t>
            </w:r>
            <w:r w:rsidR="009B249C">
              <w:rPr>
                <w:rFonts w:ascii="Courier New" w:hAnsi="Courier New" w:cs="Courier New"/>
                <w:lang w:eastAsia="zh-CN"/>
              </w:rPr>
              <w:t>JobRef</w:t>
            </w:r>
            <w:proofErr w:type="spellEnd"/>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73" w:name="_Toc96936152"/>
      <w:bookmarkStart w:id="274" w:name="_Toc96936409"/>
    </w:p>
    <w:p w14:paraId="04DE0F98" w14:textId="0064D8AC" w:rsidR="004F39FF" w:rsidRPr="00926D4D" w:rsidRDefault="004F39FF" w:rsidP="00660CEB">
      <w:pPr>
        <w:pStyle w:val="Heading4"/>
      </w:pPr>
      <w:bookmarkStart w:id="275" w:name="_Toc178169306"/>
      <w:r w:rsidRPr="00926D4D">
        <w:t>6.3.2.3</w:t>
      </w:r>
      <w:r w:rsidRPr="00926D4D">
        <w:tab/>
        <w:t>Attribute constraints</w:t>
      </w:r>
      <w:bookmarkEnd w:id="273"/>
      <w:bookmarkEnd w:id="274"/>
      <w:bookmarkEnd w:id="27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proofErr w:type="spellStart"/>
            <w:r w:rsidRPr="002E1356">
              <w:rPr>
                <w:rFonts w:ascii="Courier New" w:hAnsi="Courier New" w:cs="Courier New"/>
                <w:lang w:eastAsia="zh-CN"/>
              </w:rPr>
              <w:t>federationID</w:t>
            </w:r>
            <w:proofErr w:type="spellEnd"/>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76" w:name="_Toc96936153"/>
      <w:bookmarkStart w:id="277" w:name="_Toc96936410"/>
      <w:bookmarkStart w:id="278" w:name="_Toc178169307"/>
      <w:r w:rsidRPr="00926D4D">
        <w:rPr>
          <w:lang w:eastAsia="zh-CN"/>
        </w:rPr>
        <w:t>6.3.2.</w:t>
      </w:r>
      <w:r w:rsidRPr="00926D4D">
        <w:t>4</w:t>
      </w:r>
      <w:r w:rsidRPr="00926D4D">
        <w:tab/>
        <w:t>Notifications</w:t>
      </w:r>
      <w:bookmarkEnd w:id="276"/>
      <w:bookmarkEnd w:id="277"/>
      <w:bookmarkEnd w:id="278"/>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79" w:name="_Toc96612065"/>
      <w:bookmarkStart w:id="280" w:name="_Toc96936154"/>
      <w:bookmarkStart w:id="281" w:name="_Toc96936411"/>
      <w:bookmarkStart w:id="282" w:name="_Toc178169308"/>
      <w:r w:rsidRPr="00926D4D">
        <w:rPr>
          <w:lang w:eastAsia="zh-CN"/>
        </w:rPr>
        <w:t>6.3.3</w:t>
      </w:r>
      <w:r w:rsidR="00660CEB" w:rsidRPr="00926D4D">
        <w:tab/>
      </w:r>
      <w:proofErr w:type="spellStart"/>
      <w:r w:rsidRPr="00926D4D">
        <w:rPr>
          <w:lang w:eastAsia="zh-CN"/>
        </w:rPr>
        <w:t>ServingLocation</w:t>
      </w:r>
      <w:proofErr w:type="spellEnd"/>
      <w:r w:rsidRPr="00926D4D">
        <w:rPr>
          <w:lang w:eastAsia="zh-CN"/>
        </w:rPr>
        <w:t xml:space="preserve"> &lt;&lt;</w:t>
      </w:r>
      <w:proofErr w:type="spellStart"/>
      <w:r w:rsidRPr="00926D4D">
        <w:rPr>
          <w:lang w:eastAsia="zh-CN"/>
        </w:rPr>
        <w:t>data</w:t>
      </w:r>
      <w:r w:rsidR="005E11D6" w:rsidRPr="00926D4D">
        <w:rPr>
          <w:lang w:eastAsia="zh-CN"/>
        </w:rPr>
        <w:t>T</w:t>
      </w:r>
      <w:r w:rsidRPr="00926D4D">
        <w:rPr>
          <w:lang w:eastAsia="zh-CN"/>
        </w:rPr>
        <w:t>ype</w:t>
      </w:r>
      <w:proofErr w:type="spellEnd"/>
      <w:r w:rsidRPr="00926D4D">
        <w:rPr>
          <w:lang w:eastAsia="zh-CN"/>
        </w:rPr>
        <w:t>&gt;&gt;</w:t>
      </w:r>
      <w:bookmarkEnd w:id="279"/>
      <w:bookmarkEnd w:id="280"/>
      <w:bookmarkEnd w:id="281"/>
      <w:bookmarkEnd w:id="282"/>
    </w:p>
    <w:p w14:paraId="26411769" w14:textId="087370B3" w:rsidR="004F39FF" w:rsidRPr="00926D4D" w:rsidRDefault="004F39FF" w:rsidP="00660CEB">
      <w:pPr>
        <w:pStyle w:val="Heading4"/>
      </w:pPr>
      <w:bookmarkStart w:id="283" w:name="_Toc96936155"/>
      <w:bookmarkStart w:id="284" w:name="_Toc96936412"/>
      <w:bookmarkStart w:id="285" w:name="_Toc178169309"/>
      <w:r w:rsidRPr="00926D4D">
        <w:t>6.3.3.1</w:t>
      </w:r>
      <w:r w:rsidRPr="00926D4D">
        <w:tab/>
        <w:t>Definition</w:t>
      </w:r>
      <w:bookmarkEnd w:id="283"/>
      <w:bookmarkEnd w:id="284"/>
      <w:bookmarkEnd w:id="285"/>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86" w:name="_Toc96936156"/>
      <w:bookmarkStart w:id="287" w:name="_Toc96936413"/>
      <w:bookmarkStart w:id="288" w:name="_Toc178169310"/>
      <w:r w:rsidRPr="00926D4D">
        <w:t>6.3.3.2</w:t>
      </w:r>
      <w:r w:rsidRPr="00926D4D">
        <w:tab/>
        <w:t>Attributes</w:t>
      </w:r>
      <w:bookmarkEnd w:id="286"/>
      <w:bookmarkEnd w:id="287"/>
      <w:bookmarkEnd w:id="2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proofErr w:type="spellStart"/>
            <w:r w:rsidRPr="00926D4D">
              <w:t>isNotifyable</w:t>
            </w:r>
            <w:proofErr w:type="spellEnd"/>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89" w:name="_Toc96936157"/>
      <w:bookmarkStart w:id="290" w:name="_Toc96936414"/>
      <w:bookmarkStart w:id="291" w:name="_Toc178169311"/>
      <w:r w:rsidRPr="00926D4D">
        <w:t>6.3.3.3</w:t>
      </w:r>
      <w:r w:rsidRPr="00926D4D">
        <w:tab/>
        <w:t>Attribute constraints</w:t>
      </w:r>
      <w:bookmarkEnd w:id="289"/>
      <w:bookmarkEnd w:id="290"/>
      <w:bookmarkEnd w:id="291"/>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proofErr w:type="spellStart"/>
            <w:r w:rsidRPr="00926D4D">
              <w:rPr>
                <w:rFonts w:ascii="Courier New" w:hAnsi="Courier New" w:cs="Courier New"/>
                <w:lang w:eastAsia="zh-CN"/>
              </w:rPr>
              <w:t>geographicalLocation</w:t>
            </w:r>
            <w:proofErr w:type="spellEnd"/>
            <w:r w:rsidRPr="00926D4D">
              <w:rPr>
                <w:rFonts w:ascii="Courier New" w:hAnsi="Courier New" w:cs="Courier New"/>
                <w:lang w:eastAsia="zh-CN"/>
              </w:rPr>
              <w:t xml:space="preserve">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proofErr w:type="spellStart"/>
            <w:r w:rsidRPr="00926D4D">
              <w:rPr>
                <w:rFonts w:ascii="Courier New" w:hAnsi="Courier New" w:cs="Courier New"/>
                <w:lang w:eastAsia="zh-CN"/>
              </w:rPr>
              <w:t>topologicalLocation</w:t>
            </w:r>
            <w:proofErr w:type="spellEnd"/>
            <w:r w:rsidRPr="00926D4D">
              <w:rPr>
                <w:rFonts w:ascii="Courier New" w:hAnsi="Courier New" w:cs="Courier New"/>
                <w:lang w:eastAsia="zh-CN"/>
              </w:rPr>
              <w:t xml:space="preserve">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92" w:name="_Toc96936158"/>
      <w:bookmarkStart w:id="293" w:name="_Toc96936415"/>
      <w:bookmarkStart w:id="294" w:name="_Toc178169312"/>
      <w:r w:rsidRPr="00926D4D">
        <w:rPr>
          <w:lang w:eastAsia="zh-CN"/>
        </w:rPr>
        <w:t>6.3.3.</w:t>
      </w:r>
      <w:r w:rsidRPr="00926D4D">
        <w:t>4</w:t>
      </w:r>
      <w:r w:rsidRPr="00926D4D">
        <w:tab/>
        <w:t>Notifications</w:t>
      </w:r>
      <w:bookmarkEnd w:id="292"/>
      <w:bookmarkEnd w:id="293"/>
      <w:bookmarkEnd w:id="294"/>
    </w:p>
    <w:p w14:paraId="326CF602" w14:textId="4B5E9FCE" w:rsidR="00193838" w:rsidRPr="00193838" w:rsidRDefault="0010481C" w:rsidP="00B06E5D">
      <w:r w:rsidRPr="0010481C">
        <w:t>The clause 5.5, in TS 28.541[3], of the &lt;&lt;IOC&gt;&gt; using this &lt;&lt;</w:t>
      </w:r>
      <w:proofErr w:type="spellStart"/>
      <w:r w:rsidRPr="0010481C">
        <w:t>dataType</w:t>
      </w:r>
      <w:proofErr w:type="spellEnd"/>
      <w:r w:rsidRPr="0010481C">
        <w:t>&gt;&gt; as one of its attributes, shall be applicable.</w:t>
      </w:r>
    </w:p>
    <w:p w14:paraId="7FDF05F3" w14:textId="3DFB2DAE" w:rsidR="004F39FF" w:rsidRPr="00926D4D" w:rsidRDefault="004F39FF" w:rsidP="00660CEB">
      <w:pPr>
        <w:pStyle w:val="Heading3"/>
      </w:pPr>
      <w:bookmarkStart w:id="295" w:name="_Toc96612066"/>
      <w:bookmarkStart w:id="296" w:name="_Toc96936159"/>
      <w:bookmarkStart w:id="297" w:name="_Toc96936416"/>
      <w:bookmarkStart w:id="298" w:name="_Toc178169313"/>
      <w:r w:rsidRPr="00926D4D">
        <w:rPr>
          <w:lang w:eastAsia="zh-CN"/>
        </w:rPr>
        <w:lastRenderedPageBreak/>
        <w:t>6.3.4</w:t>
      </w:r>
      <w:r w:rsidRPr="00926D4D">
        <w:rPr>
          <w:lang w:eastAsia="zh-CN"/>
        </w:rPr>
        <w:tab/>
      </w:r>
      <w:proofErr w:type="spellStart"/>
      <w:r w:rsidRPr="00926D4D">
        <w:rPr>
          <w:lang w:eastAsia="zh-CN"/>
        </w:rPr>
        <w:t>GeoLoc</w:t>
      </w:r>
      <w:proofErr w:type="spellEnd"/>
      <w:r w:rsidRPr="00926D4D">
        <w:rPr>
          <w:lang w:eastAsia="zh-CN"/>
        </w:rPr>
        <w:t xml:space="preserve"> &lt;&lt;</w:t>
      </w:r>
      <w:proofErr w:type="spellStart"/>
      <w:r w:rsidRPr="00926D4D">
        <w:rPr>
          <w:lang w:eastAsia="zh-CN"/>
        </w:rPr>
        <w:t>data</w:t>
      </w:r>
      <w:r w:rsidR="0073679B" w:rsidRPr="00926D4D">
        <w:rPr>
          <w:lang w:eastAsia="zh-CN"/>
        </w:rPr>
        <w:t>T</w:t>
      </w:r>
      <w:r w:rsidRPr="00926D4D">
        <w:rPr>
          <w:lang w:eastAsia="zh-CN"/>
        </w:rPr>
        <w:t>ype</w:t>
      </w:r>
      <w:proofErr w:type="spellEnd"/>
      <w:r w:rsidRPr="00926D4D">
        <w:rPr>
          <w:lang w:eastAsia="zh-CN"/>
        </w:rPr>
        <w:t>&gt;&gt;</w:t>
      </w:r>
      <w:bookmarkEnd w:id="295"/>
      <w:bookmarkEnd w:id="296"/>
      <w:bookmarkEnd w:id="297"/>
      <w:bookmarkEnd w:id="298"/>
    </w:p>
    <w:p w14:paraId="29F44599" w14:textId="172EE65F" w:rsidR="004F39FF" w:rsidRPr="00926D4D" w:rsidRDefault="004F39FF" w:rsidP="00660CEB">
      <w:pPr>
        <w:pStyle w:val="Heading4"/>
      </w:pPr>
      <w:bookmarkStart w:id="299" w:name="_Toc96936160"/>
      <w:bookmarkStart w:id="300" w:name="_Toc96936417"/>
      <w:bookmarkStart w:id="301" w:name="_Toc178169314"/>
      <w:r w:rsidRPr="00926D4D">
        <w:t>6.3.4.1</w:t>
      </w:r>
      <w:r w:rsidRPr="00926D4D">
        <w:tab/>
        <w:t>Definition</w:t>
      </w:r>
      <w:bookmarkEnd w:id="299"/>
      <w:bookmarkEnd w:id="300"/>
      <w:bookmarkEnd w:id="301"/>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02" w:name="_Toc96936161"/>
      <w:bookmarkStart w:id="303" w:name="_Toc96936418"/>
      <w:bookmarkStart w:id="304" w:name="_Toc178169315"/>
      <w:r w:rsidRPr="00926D4D">
        <w:t>6.3.4.2</w:t>
      </w:r>
      <w:r w:rsidRPr="00926D4D">
        <w:tab/>
        <w:t>Attributes</w:t>
      </w:r>
      <w:bookmarkEnd w:id="302"/>
      <w:bookmarkEnd w:id="303"/>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proofErr w:type="spellStart"/>
            <w:r w:rsidRPr="00926D4D">
              <w:t>isNotifyable</w:t>
            </w:r>
            <w:proofErr w:type="spellEnd"/>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geographicalCoordinates</w:t>
            </w:r>
            <w:proofErr w:type="spellEnd"/>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proofErr w:type="spellStart"/>
            <w:r w:rsidRPr="00926D4D">
              <w:rPr>
                <w:rFonts w:ascii="Courier New" w:hAnsi="Courier New" w:cs="Courier New"/>
                <w:lang w:eastAsia="zh-CN"/>
              </w:rPr>
              <w:t>civicLocations</w:t>
            </w:r>
            <w:proofErr w:type="spellEnd"/>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05" w:name="_Toc96936162"/>
      <w:bookmarkStart w:id="306" w:name="_Toc96936419"/>
      <w:bookmarkStart w:id="307" w:name="_Toc178169316"/>
      <w:r w:rsidRPr="00926D4D">
        <w:t>6.3.4.3</w:t>
      </w:r>
      <w:r w:rsidRPr="00926D4D">
        <w:tab/>
        <w:t>Attribute constraints</w:t>
      </w:r>
      <w:bookmarkEnd w:id="305"/>
      <w:bookmarkEnd w:id="306"/>
      <w:bookmarkEnd w:id="30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proofErr w:type="spellStart"/>
            <w:r w:rsidRPr="00926D4D">
              <w:rPr>
                <w:rFonts w:ascii="Courier New" w:hAnsi="Courier New" w:cs="Courier New"/>
                <w:lang w:eastAsia="zh-CN"/>
              </w:rPr>
              <w:t>geographicalCoordinates</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proofErr w:type="spellStart"/>
            <w:r w:rsidRPr="00926D4D">
              <w:rPr>
                <w:rFonts w:ascii="Courier New" w:hAnsi="Courier New" w:cs="Courier New"/>
                <w:lang w:eastAsia="zh-CN"/>
              </w:rPr>
              <w:t>civicLocations</w:t>
            </w:r>
            <w:r w:rsidRPr="00926D4D">
              <w:t>Support</w:t>
            </w:r>
            <w:proofErr w:type="spellEnd"/>
            <w:r w:rsidRPr="00926D4D">
              <w:t xml:space="preserve">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08" w:name="_Toc96936163"/>
      <w:bookmarkStart w:id="309" w:name="_Toc96936420"/>
      <w:bookmarkStart w:id="310" w:name="_Toc178169317"/>
      <w:r w:rsidRPr="00926D4D">
        <w:rPr>
          <w:lang w:eastAsia="zh-CN"/>
        </w:rPr>
        <w:t>6.3.4.</w:t>
      </w:r>
      <w:r w:rsidRPr="00926D4D">
        <w:t>4</w:t>
      </w:r>
      <w:r w:rsidRPr="00926D4D">
        <w:tab/>
        <w:t>Notifications</w:t>
      </w:r>
      <w:bookmarkEnd w:id="308"/>
      <w:bookmarkEnd w:id="309"/>
      <w:bookmarkEnd w:id="310"/>
    </w:p>
    <w:p w14:paraId="36828CED" w14:textId="2FE5E275" w:rsidR="00193838" w:rsidRPr="00193838" w:rsidRDefault="00B678FA" w:rsidP="00B06E5D">
      <w:r w:rsidRPr="00B678FA">
        <w:t>The clause 5.5, in TS 28.541[3], of the &lt;&lt;IOC&gt;&gt; using this &lt;&lt;</w:t>
      </w:r>
      <w:proofErr w:type="spellStart"/>
      <w:r w:rsidRPr="00B678FA">
        <w:t>dataType</w:t>
      </w:r>
      <w:proofErr w:type="spellEnd"/>
      <w:r w:rsidRPr="00B678FA">
        <w:t>&gt;&gt; as one of its attributes, shall be applicable.</w:t>
      </w:r>
    </w:p>
    <w:p w14:paraId="2DA08C26" w14:textId="212D7D8B" w:rsidR="0096187F" w:rsidRPr="00926D4D" w:rsidRDefault="0096187F" w:rsidP="00660CEB">
      <w:pPr>
        <w:pStyle w:val="Heading3"/>
        <w:rPr>
          <w:lang w:eastAsia="zh-CN"/>
        </w:rPr>
      </w:pPr>
      <w:bookmarkStart w:id="311" w:name="_Toc96612067"/>
      <w:bookmarkStart w:id="312" w:name="_Toc96936164"/>
      <w:bookmarkStart w:id="313" w:name="_Toc96936421"/>
      <w:bookmarkStart w:id="314" w:name="_Toc178169318"/>
      <w:r w:rsidRPr="00926D4D">
        <w:rPr>
          <w:rFonts w:cs="Arial"/>
          <w:lang w:eastAsia="zh-CN"/>
        </w:rPr>
        <w:t>6.3.</w:t>
      </w:r>
      <w:r w:rsidR="006002BF" w:rsidRPr="00926D4D">
        <w:rPr>
          <w:rFonts w:cs="Arial"/>
          <w:lang w:eastAsia="zh-CN"/>
        </w:rPr>
        <w:t>5</w:t>
      </w:r>
      <w:r w:rsidRPr="00926D4D">
        <w:rPr>
          <w:rFonts w:cs="Arial"/>
          <w:lang w:eastAsia="zh-CN"/>
        </w:rPr>
        <w:tab/>
      </w:r>
      <w:proofErr w:type="spellStart"/>
      <w:r w:rsidRPr="00926D4D">
        <w:rPr>
          <w:lang w:eastAsia="zh-CN"/>
        </w:rPr>
        <w:t>ECSFunction</w:t>
      </w:r>
      <w:bookmarkEnd w:id="311"/>
      <w:bookmarkEnd w:id="312"/>
      <w:bookmarkEnd w:id="313"/>
      <w:bookmarkEnd w:id="314"/>
      <w:proofErr w:type="spellEnd"/>
    </w:p>
    <w:p w14:paraId="032D555E" w14:textId="0B373418" w:rsidR="0096187F" w:rsidRPr="00926D4D" w:rsidRDefault="0096187F" w:rsidP="00660CEB">
      <w:pPr>
        <w:pStyle w:val="Heading4"/>
      </w:pPr>
      <w:bookmarkStart w:id="315" w:name="_Toc96936165"/>
      <w:bookmarkStart w:id="316" w:name="_Toc96936422"/>
      <w:bookmarkStart w:id="317" w:name="_Toc1781693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15"/>
      <w:bookmarkEnd w:id="316"/>
      <w:bookmarkEnd w:id="317"/>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18" w:name="_Toc96936166"/>
      <w:bookmarkStart w:id="319" w:name="_Toc96936423"/>
      <w:bookmarkStart w:id="320" w:name="_Toc178169320"/>
      <w:r w:rsidRPr="00926D4D">
        <w:t>6.</w:t>
      </w:r>
      <w:r w:rsidR="006002BF" w:rsidRPr="00926D4D">
        <w:t>3</w:t>
      </w:r>
      <w:r w:rsidRPr="00926D4D">
        <w:t>.</w:t>
      </w:r>
      <w:r w:rsidR="006002BF" w:rsidRPr="00926D4D">
        <w:t>5</w:t>
      </w:r>
      <w:r w:rsidRPr="00926D4D">
        <w:t>.2</w:t>
      </w:r>
      <w:r w:rsidRPr="00926D4D">
        <w:tab/>
        <w:t>Attributes</w:t>
      </w:r>
      <w:bookmarkEnd w:id="318"/>
      <w:bookmarkEnd w:id="319"/>
      <w:bookmarkEnd w:id="320"/>
    </w:p>
    <w:p w14:paraId="634BCF59" w14:textId="0FE03065" w:rsidR="0096187F" w:rsidRPr="00926D4D" w:rsidRDefault="0096187F" w:rsidP="0096187F">
      <w:r w:rsidRPr="00926D4D">
        <w:t xml:space="preserve">The </w:t>
      </w:r>
      <w:proofErr w:type="spellStart"/>
      <w:r w:rsidRPr="00926D4D">
        <w:t>ECSFunction</w:t>
      </w:r>
      <w:proofErr w:type="spellEnd"/>
      <w:r w:rsidRPr="00926D4D">
        <w:t xml:space="preserve"> IOC includes attributes inherited from </w:t>
      </w:r>
      <w:proofErr w:type="spellStart"/>
      <w:r w:rsidRPr="00926D4D">
        <w:t>ManagedFunction</w:t>
      </w:r>
      <w:proofErr w:type="spellEnd"/>
      <w:r w:rsidRPr="00926D4D">
        <w:t xml:space="preserve">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proofErr w:type="spellStart"/>
            <w:r w:rsidRPr="00926D4D">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proofErr w:type="spellStart"/>
            <w:r w:rsidRPr="00926D4D">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proofErr w:type="spellStart"/>
            <w:r w:rsidRPr="00926D4D">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proofErr w:type="spellStart"/>
            <w:r w:rsidRPr="00926D4D">
              <w:t>isNotifyable</w:t>
            </w:r>
            <w:proofErr w:type="spellEnd"/>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lang w:eastAsia="zh-CN"/>
              </w:rPr>
              <w:t>ecsAddress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proofErr w:type="spellStart"/>
            <w:r w:rsidRPr="00926D4D">
              <w:rPr>
                <w:rFonts w:ascii="Courier New" w:hAnsi="Courier New" w:cs="Courier New"/>
              </w:rPr>
              <w:t>providerIdentifier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proofErr w:type="spellStart"/>
            <w:r w:rsidRPr="00926D4D">
              <w:rPr>
                <w:rFonts w:ascii="Courier New" w:hAnsi="Courier New" w:cs="Courier New"/>
                <w:lang w:eastAsia="zh-CN"/>
              </w:rPr>
              <w:t>softwareImageInfo</w:t>
            </w:r>
            <w:proofErr w:type="spellEnd"/>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proofErr w:type="spellStart"/>
            <w:r w:rsidRPr="00926D4D">
              <w:rPr>
                <w:rFonts w:ascii="Courier New" w:hAnsi="Courier New" w:cs="Courier New"/>
                <w:lang w:eastAsia="zh-CN"/>
              </w:rPr>
              <w:t>geographicalLocation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proofErr w:type="spellStart"/>
            <w:r>
              <w:rPr>
                <w:rFonts w:ascii="Courier New" w:hAnsi="Courier New" w:cs="Courier New"/>
                <w:lang w:eastAsia="zh-CN"/>
              </w:rPr>
              <w:t>sharedECSInfo</w:t>
            </w:r>
            <w:proofErr w:type="spellEnd"/>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proofErr w:type="spellStart"/>
            <w:r w:rsidRPr="00926D4D">
              <w:rPr>
                <w:rFonts w:ascii="Courier New" w:hAnsi="Courier New" w:cs="Courier New" w:hint="eastAsia"/>
              </w:rPr>
              <w:t>e</w:t>
            </w:r>
            <w:r w:rsidRPr="00926D4D">
              <w:rPr>
                <w:rFonts w:ascii="Courier New" w:hAnsi="Courier New" w:cs="Courier New"/>
              </w:rPr>
              <w:t>dgeDataNetworkRef</w:t>
            </w:r>
            <w:proofErr w:type="spellEnd"/>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proofErr w:type="spellStart"/>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roofErr w:type="spellEnd"/>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21" w:name="_Toc96936167"/>
      <w:bookmarkStart w:id="322" w:name="_Toc96936424"/>
      <w:bookmarkStart w:id="323" w:name="_Toc178169321"/>
      <w:r w:rsidRPr="00926D4D">
        <w:t>6.</w:t>
      </w:r>
      <w:r w:rsidR="006002BF" w:rsidRPr="00926D4D">
        <w:t>3</w:t>
      </w:r>
      <w:r w:rsidRPr="00926D4D">
        <w:t>.</w:t>
      </w:r>
      <w:r w:rsidR="006002BF" w:rsidRPr="00926D4D">
        <w:t>5</w:t>
      </w:r>
      <w:r w:rsidRPr="00926D4D">
        <w:t>.3</w:t>
      </w:r>
      <w:r w:rsidRPr="00926D4D">
        <w:tab/>
        <w:t>Attribute constraints</w:t>
      </w:r>
      <w:bookmarkEnd w:id="321"/>
      <w:bookmarkEnd w:id="322"/>
      <w:bookmarkEnd w:id="323"/>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24" w:name="_Toc178169322"/>
      <w:r w:rsidRPr="00926D4D">
        <w:rPr>
          <w:lang w:eastAsia="zh-CN"/>
        </w:rPr>
        <w:lastRenderedPageBreak/>
        <w:t>6.3.</w:t>
      </w:r>
      <w:r>
        <w:rPr>
          <w:lang w:eastAsia="zh-CN"/>
        </w:rPr>
        <w:t>5</w:t>
      </w:r>
      <w:r w:rsidRPr="00926D4D">
        <w:rPr>
          <w:lang w:eastAsia="zh-CN"/>
        </w:rPr>
        <w:t>.</w:t>
      </w:r>
      <w:r>
        <w:t>4</w:t>
      </w:r>
      <w:r w:rsidRPr="00926D4D">
        <w:tab/>
        <w:t>Notifications</w:t>
      </w:r>
      <w:bookmarkEnd w:id="324"/>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25" w:name="_Toc96612068"/>
      <w:bookmarkStart w:id="326" w:name="_Toc96936168"/>
      <w:bookmarkStart w:id="327" w:name="_Toc96936425"/>
      <w:bookmarkStart w:id="328" w:name="_Toc1781693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proofErr w:type="spellStart"/>
      <w:r w:rsidRPr="00926D4D">
        <w:rPr>
          <w:lang w:eastAsia="zh-CN"/>
        </w:rPr>
        <w:t>EDNConnectionInfo</w:t>
      </w:r>
      <w:proofErr w:type="spellEnd"/>
      <w:r w:rsidRPr="00926D4D">
        <w:rPr>
          <w:lang w:eastAsia="zh-CN"/>
        </w:rPr>
        <w:t xml:space="preserve"> &lt;&lt;datatype&gt;&gt;</w:t>
      </w:r>
      <w:bookmarkEnd w:id="325"/>
      <w:bookmarkEnd w:id="326"/>
      <w:bookmarkEnd w:id="327"/>
      <w:bookmarkEnd w:id="328"/>
    </w:p>
    <w:p w14:paraId="006AC6E3" w14:textId="268BE926" w:rsidR="0096187F" w:rsidRPr="00926D4D" w:rsidRDefault="0096187F" w:rsidP="00660CEB">
      <w:pPr>
        <w:pStyle w:val="Heading4"/>
      </w:pPr>
      <w:bookmarkStart w:id="329" w:name="_Toc96936426"/>
      <w:bookmarkStart w:id="330" w:name="_Toc178169324"/>
      <w:r w:rsidRPr="00926D4D">
        <w:t>6.</w:t>
      </w:r>
      <w:r w:rsidR="006002BF" w:rsidRPr="00926D4D">
        <w:t>3</w:t>
      </w:r>
      <w:r w:rsidRPr="00926D4D">
        <w:t>.</w:t>
      </w:r>
      <w:r w:rsidR="006002BF" w:rsidRPr="00926D4D">
        <w:t>6</w:t>
      </w:r>
      <w:r w:rsidRPr="00926D4D">
        <w:t>.1</w:t>
      </w:r>
      <w:r w:rsidR="00660CEB" w:rsidRPr="00926D4D">
        <w:tab/>
      </w:r>
      <w:r w:rsidRPr="00926D4D">
        <w:t>Definition</w:t>
      </w:r>
      <w:bookmarkEnd w:id="329"/>
      <w:bookmarkEnd w:id="330"/>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31" w:name="_Toc96936169"/>
      <w:bookmarkStart w:id="332" w:name="_Toc96936427"/>
      <w:bookmarkStart w:id="333" w:name="_Toc178169325"/>
      <w:r w:rsidRPr="00926D4D">
        <w:t>6.</w:t>
      </w:r>
      <w:r w:rsidR="006002BF" w:rsidRPr="00926D4D">
        <w:t>3</w:t>
      </w:r>
      <w:r w:rsidRPr="00926D4D">
        <w:t>.</w:t>
      </w:r>
      <w:r w:rsidR="006002BF" w:rsidRPr="00926D4D">
        <w:t>6</w:t>
      </w:r>
      <w:r w:rsidRPr="00926D4D">
        <w:t>.2</w:t>
      </w:r>
      <w:r w:rsidRPr="00926D4D">
        <w:tab/>
        <w:t>Attributes</w:t>
      </w:r>
      <w:bookmarkEnd w:id="331"/>
      <w:bookmarkEnd w:id="332"/>
      <w:bookmarkEnd w:id="3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dNN</w:t>
            </w:r>
            <w:proofErr w:type="spellEnd"/>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proofErr w:type="spellStart"/>
            <w:r w:rsidRPr="00926D4D">
              <w:rPr>
                <w:rFonts w:ascii="Courier New" w:hAnsi="Courier New" w:cs="Courier New"/>
                <w:sz w:val="18"/>
                <w:lang w:eastAsia="zh-CN"/>
              </w:rPr>
              <w:t>eDNServiceArea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34" w:name="_Toc96936170"/>
      <w:bookmarkStart w:id="335" w:name="_Toc96936428"/>
      <w:bookmarkStart w:id="336" w:name="_Toc178169326"/>
      <w:r w:rsidRPr="00926D4D">
        <w:t>6.3.</w:t>
      </w:r>
      <w:r w:rsidR="006002BF" w:rsidRPr="00926D4D">
        <w:t>6</w:t>
      </w:r>
      <w:r w:rsidRPr="00926D4D">
        <w:t>.3</w:t>
      </w:r>
      <w:r w:rsidRPr="00926D4D">
        <w:tab/>
        <w:t>Attribute constraints</w:t>
      </w:r>
      <w:bookmarkEnd w:id="334"/>
      <w:bookmarkEnd w:id="335"/>
      <w:bookmarkEnd w:id="33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37" w:name="_Toc178169327"/>
      <w:r>
        <w:t>6.3.6.4</w:t>
      </w:r>
      <w:r>
        <w:tab/>
        <w:t>Notifications</w:t>
      </w:r>
      <w:bookmarkEnd w:id="337"/>
    </w:p>
    <w:p w14:paraId="78911E6C" w14:textId="37EBBBB4" w:rsidR="0096187F" w:rsidRPr="00926D4D" w:rsidRDefault="00A02FEC" w:rsidP="00A02FEC">
      <w:r>
        <w:t>The clause 5.5, in TS 28.541[3], of the &lt;&lt;IOC&gt;&gt; using this &lt;&lt;</w:t>
      </w:r>
      <w:proofErr w:type="spellStart"/>
      <w:r>
        <w:t>dataType</w:t>
      </w:r>
      <w:proofErr w:type="spellEnd"/>
      <w:r>
        <w:t>&gt;&gt; as one of its attributes, shall be applicable.</w:t>
      </w:r>
    </w:p>
    <w:p w14:paraId="655E9479" w14:textId="3BE4C8DC" w:rsidR="003D4873" w:rsidRPr="00926D4D" w:rsidRDefault="003D4873" w:rsidP="00660CEB">
      <w:pPr>
        <w:pStyle w:val="Heading3"/>
      </w:pPr>
      <w:bookmarkStart w:id="338" w:name="_Toc96612069"/>
      <w:bookmarkStart w:id="339" w:name="_Toc96936171"/>
      <w:bookmarkStart w:id="340" w:name="_Toc96936429"/>
      <w:bookmarkStart w:id="341" w:name="_Toc178169328"/>
      <w:r w:rsidRPr="00926D4D">
        <w:rPr>
          <w:lang w:eastAsia="zh-CN"/>
        </w:rPr>
        <w:t>6.3.</w:t>
      </w:r>
      <w:r w:rsidR="00DF19BB" w:rsidRPr="00926D4D">
        <w:rPr>
          <w:lang w:eastAsia="zh-CN"/>
        </w:rPr>
        <w:t>7</w:t>
      </w:r>
      <w:r w:rsidR="00660CEB" w:rsidRPr="00926D4D">
        <w:tab/>
      </w:r>
      <w:proofErr w:type="spellStart"/>
      <w:r w:rsidRPr="00926D4D">
        <w:rPr>
          <w:lang w:eastAsia="zh-CN"/>
        </w:rPr>
        <w:t>TopologicalServiceArea</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38"/>
      <w:bookmarkEnd w:id="339"/>
      <w:bookmarkEnd w:id="340"/>
      <w:bookmarkEnd w:id="341"/>
    </w:p>
    <w:p w14:paraId="7872C09E" w14:textId="6C37BBC7" w:rsidR="003D4873" w:rsidRPr="00926D4D" w:rsidRDefault="003D4873" w:rsidP="00660CEB">
      <w:pPr>
        <w:pStyle w:val="Heading4"/>
      </w:pPr>
      <w:bookmarkStart w:id="342" w:name="_Toc96936172"/>
      <w:bookmarkStart w:id="343" w:name="_Toc96936430"/>
      <w:bookmarkStart w:id="344" w:name="_Toc178169329"/>
      <w:r w:rsidRPr="00926D4D">
        <w:t>6.3.</w:t>
      </w:r>
      <w:r w:rsidR="00DF19BB" w:rsidRPr="00926D4D">
        <w:t>7</w:t>
      </w:r>
      <w:r w:rsidRPr="00926D4D">
        <w:t>.1</w:t>
      </w:r>
      <w:r w:rsidR="00660CEB" w:rsidRPr="00926D4D">
        <w:tab/>
      </w:r>
      <w:r w:rsidRPr="00926D4D">
        <w:t>Definition</w:t>
      </w:r>
      <w:bookmarkEnd w:id="342"/>
      <w:bookmarkEnd w:id="343"/>
      <w:bookmarkEnd w:id="344"/>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45" w:name="_Toc96936173"/>
      <w:bookmarkStart w:id="346" w:name="_Toc96936431"/>
      <w:bookmarkStart w:id="347" w:name="_Toc178169330"/>
      <w:r w:rsidRPr="00926D4D">
        <w:t>6.3.</w:t>
      </w:r>
      <w:r w:rsidR="00DF19BB" w:rsidRPr="00926D4D">
        <w:t>7</w:t>
      </w:r>
      <w:r w:rsidRPr="00926D4D">
        <w:t>.2</w:t>
      </w:r>
      <w:r w:rsidRPr="00926D4D">
        <w:tab/>
        <w:t>Attributes</w:t>
      </w:r>
      <w:bookmarkEnd w:id="345"/>
      <w:bookmarkEnd w:id="346"/>
      <w:bookmarkEnd w:id="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proofErr w:type="spellStart"/>
            <w:r w:rsidRPr="00926D4D">
              <w:t>isNotifyable</w:t>
            </w:r>
            <w:proofErr w:type="spellEnd"/>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proofErr w:type="spellStart"/>
            <w:r w:rsidRPr="00926D4D">
              <w:rPr>
                <w:rFonts w:ascii="Courier New" w:hAnsi="Courier New" w:cs="Courier New"/>
                <w:lang w:eastAsia="zh-CN"/>
              </w:rPr>
              <w:t>cellIDList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48" w:name="_Toc96936174"/>
      <w:bookmarkStart w:id="349" w:name="_Toc96936432"/>
      <w:bookmarkStart w:id="350" w:name="_Toc178169331"/>
      <w:r w:rsidRPr="00926D4D">
        <w:t>6.3.</w:t>
      </w:r>
      <w:r w:rsidR="00DF19BB" w:rsidRPr="00926D4D">
        <w:t>7</w:t>
      </w:r>
      <w:r w:rsidRPr="00926D4D">
        <w:t>.3</w:t>
      </w:r>
      <w:r w:rsidRPr="00926D4D">
        <w:tab/>
        <w:t>Attribute constraints</w:t>
      </w:r>
      <w:bookmarkEnd w:id="348"/>
      <w:bookmarkEnd w:id="349"/>
      <w:bookmarkEnd w:id="350"/>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proofErr w:type="spellStart"/>
            <w:r w:rsidRPr="00926D4D">
              <w:rPr>
                <w:rFonts w:ascii="Courier New" w:hAnsi="Courier New" w:cs="Courier New"/>
                <w:lang w:eastAsia="zh-CN"/>
              </w:rPr>
              <w:t>cellIDList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trackingAreaIdList</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servingPLMN</w:t>
            </w:r>
            <w:proofErr w:type="spellEnd"/>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51" w:name="_Toc178169332"/>
      <w:r>
        <w:t>6.3.7.4</w:t>
      </w:r>
      <w:r>
        <w:tab/>
        <w:t>Notifications</w:t>
      </w:r>
      <w:bookmarkEnd w:id="351"/>
    </w:p>
    <w:p w14:paraId="59C878BC" w14:textId="02295E4D" w:rsidR="003D4873" w:rsidRPr="00926D4D" w:rsidRDefault="00A02FEC" w:rsidP="00B06E5D">
      <w:pPr>
        <w:rPr>
          <w:lang w:eastAsia="zh-CN"/>
        </w:rPr>
      </w:pPr>
      <w:r>
        <w:t>The clause 5.5, in TS 28.541[3], of the &lt;&lt;IOC&gt;&gt; using this &lt;&lt;</w:t>
      </w:r>
      <w:proofErr w:type="spellStart"/>
      <w:r>
        <w:t>dataType</w:t>
      </w:r>
      <w:proofErr w:type="spellEnd"/>
      <w:r>
        <w:t>&gt;&gt; as one of its attributes, shall be applicable.</w:t>
      </w:r>
    </w:p>
    <w:p w14:paraId="7ACCBB81" w14:textId="153FDFF2" w:rsidR="003D4873" w:rsidRPr="00926D4D" w:rsidRDefault="003D4873" w:rsidP="00660CEB">
      <w:pPr>
        <w:pStyle w:val="Heading3"/>
      </w:pPr>
      <w:bookmarkStart w:id="352" w:name="_Toc96612070"/>
      <w:bookmarkStart w:id="353" w:name="_Toc96936175"/>
      <w:bookmarkStart w:id="354" w:name="_Toc96936433"/>
      <w:bookmarkStart w:id="355" w:name="_Toc178169333"/>
      <w:r w:rsidRPr="00926D4D">
        <w:rPr>
          <w:lang w:eastAsia="zh-CN"/>
        </w:rPr>
        <w:lastRenderedPageBreak/>
        <w:t>6.3.</w:t>
      </w:r>
      <w:r w:rsidR="00DF19BB" w:rsidRPr="00926D4D">
        <w:rPr>
          <w:lang w:eastAsia="zh-CN"/>
        </w:rPr>
        <w:t>8</w:t>
      </w:r>
      <w:r w:rsidRPr="00926D4D">
        <w:rPr>
          <w:lang w:eastAsia="zh-CN"/>
        </w:rPr>
        <w:tab/>
      </w:r>
      <w:proofErr w:type="spellStart"/>
      <w:r w:rsidRPr="00926D4D">
        <w:rPr>
          <w:lang w:eastAsia="zh-CN"/>
        </w:rPr>
        <w:t>GeographicalCoordinates</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52"/>
      <w:bookmarkEnd w:id="353"/>
      <w:bookmarkEnd w:id="354"/>
      <w:bookmarkEnd w:id="355"/>
    </w:p>
    <w:p w14:paraId="1B4243B2" w14:textId="09BE9BE3" w:rsidR="003D4873" w:rsidRPr="00926D4D" w:rsidRDefault="003D4873" w:rsidP="00660CEB">
      <w:pPr>
        <w:pStyle w:val="Heading4"/>
      </w:pPr>
      <w:bookmarkStart w:id="356" w:name="_Toc96936176"/>
      <w:bookmarkStart w:id="357" w:name="_Toc96936434"/>
      <w:bookmarkStart w:id="358" w:name="_Toc178169334"/>
      <w:r w:rsidRPr="00926D4D">
        <w:t>6.3.</w:t>
      </w:r>
      <w:r w:rsidR="00DF19BB" w:rsidRPr="00926D4D">
        <w:t>8</w:t>
      </w:r>
      <w:r w:rsidRPr="00926D4D">
        <w:t>.1</w:t>
      </w:r>
      <w:r w:rsidRPr="00926D4D">
        <w:tab/>
        <w:t>Definition</w:t>
      </w:r>
      <w:bookmarkEnd w:id="356"/>
      <w:bookmarkEnd w:id="357"/>
      <w:bookmarkEnd w:id="358"/>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59" w:name="_Toc96936177"/>
      <w:bookmarkStart w:id="360" w:name="_Toc96936435"/>
      <w:bookmarkStart w:id="361" w:name="_Toc178169335"/>
      <w:r w:rsidRPr="00926D4D">
        <w:t>6.3.</w:t>
      </w:r>
      <w:r w:rsidR="00DF19BB" w:rsidRPr="00926D4D">
        <w:t>8</w:t>
      </w:r>
      <w:r w:rsidRPr="00926D4D">
        <w:t>.2</w:t>
      </w:r>
      <w:r w:rsidRPr="00926D4D">
        <w:tab/>
        <w:t>Attributes</w:t>
      </w:r>
      <w:bookmarkEnd w:id="359"/>
      <w:bookmarkEnd w:id="360"/>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proofErr w:type="spellStart"/>
            <w:r w:rsidRPr="00926D4D">
              <w:t>isNotifyable</w:t>
            </w:r>
            <w:proofErr w:type="spellEnd"/>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62" w:name="_Toc96936178"/>
      <w:bookmarkStart w:id="363" w:name="_Toc96936436"/>
      <w:bookmarkStart w:id="364" w:name="_Toc178169336"/>
      <w:r w:rsidRPr="00926D4D">
        <w:t>6.3.</w:t>
      </w:r>
      <w:r w:rsidR="00DF19BB" w:rsidRPr="00926D4D">
        <w:t>8</w:t>
      </w:r>
      <w:r w:rsidRPr="00926D4D">
        <w:t>.3</w:t>
      </w:r>
      <w:r w:rsidRPr="00926D4D">
        <w:tab/>
        <w:t>Attribute constraints</w:t>
      </w:r>
      <w:bookmarkEnd w:id="362"/>
      <w:bookmarkEnd w:id="363"/>
      <w:bookmarkEnd w:id="3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65" w:name="_Toc178169337"/>
      <w:r w:rsidRPr="00926D4D">
        <w:rPr>
          <w:lang w:eastAsia="zh-CN"/>
        </w:rPr>
        <w:t>6.3.</w:t>
      </w:r>
      <w:r>
        <w:rPr>
          <w:lang w:eastAsia="zh-CN"/>
        </w:rPr>
        <w:t>8</w:t>
      </w:r>
      <w:r w:rsidRPr="00926D4D">
        <w:rPr>
          <w:lang w:eastAsia="zh-CN"/>
        </w:rPr>
        <w:t>.</w:t>
      </w:r>
      <w:r>
        <w:t>4</w:t>
      </w:r>
      <w:r w:rsidRPr="00926D4D">
        <w:tab/>
        <w:t>Notifications</w:t>
      </w:r>
      <w:bookmarkEnd w:id="365"/>
    </w:p>
    <w:p w14:paraId="19CFB036" w14:textId="3180FEB1" w:rsidR="00A02FEC" w:rsidRPr="00926D4D" w:rsidRDefault="00A02FEC" w:rsidP="00A02FEC">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2A2DDF" w14:textId="3B75488A" w:rsidR="003D4873" w:rsidRPr="00926D4D" w:rsidRDefault="003D4873" w:rsidP="00660CEB">
      <w:pPr>
        <w:pStyle w:val="Heading3"/>
      </w:pPr>
      <w:bookmarkStart w:id="366" w:name="_Toc96612071"/>
      <w:bookmarkStart w:id="367" w:name="_Toc96936179"/>
      <w:bookmarkStart w:id="368" w:name="_Toc96936437"/>
      <w:bookmarkStart w:id="369" w:name="_Toc178169338"/>
      <w:r w:rsidRPr="00926D4D">
        <w:rPr>
          <w:lang w:eastAsia="zh-CN"/>
        </w:rPr>
        <w:t>6.3.</w:t>
      </w:r>
      <w:r w:rsidR="00DF19BB" w:rsidRPr="00926D4D">
        <w:rPr>
          <w:lang w:eastAsia="zh-CN"/>
        </w:rPr>
        <w:t>9</w:t>
      </w:r>
      <w:r w:rsidR="00660CEB" w:rsidRPr="00926D4D">
        <w:tab/>
      </w:r>
      <w:proofErr w:type="spellStart"/>
      <w:r w:rsidRPr="00926D4D">
        <w:rPr>
          <w:lang w:eastAsia="zh-CN"/>
        </w:rPr>
        <w:t>SoftwareImageInfo</w:t>
      </w:r>
      <w:proofErr w:type="spellEnd"/>
      <w:r w:rsidRPr="00926D4D">
        <w:rPr>
          <w:lang w:eastAsia="zh-CN"/>
        </w:rPr>
        <w:t xml:space="preserve"> &lt;&lt;</w:t>
      </w:r>
      <w:proofErr w:type="spellStart"/>
      <w:r w:rsidRPr="00926D4D">
        <w:rPr>
          <w:lang w:eastAsia="zh-CN"/>
        </w:rPr>
        <w:t>dataType</w:t>
      </w:r>
      <w:proofErr w:type="spellEnd"/>
      <w:r w:rsidRPr="00926D4D">
        <w:rPr>
          <w:lang w:eastAsia="zh-CN"/>
        </w:rPr>
        <w:t>&gt;&gt;</w:t>
      </w:r>
      <w:bookmarkEnd w:id="366"/>
      <w:bookmarkEnd w:id="367"/>
      <w:bookmarkEnd w:id="368"/>
      <w:bookmarkEnd w:id="369"/>
    </w:p>
    <w:p w14:paraId="752E81F7" w14:textId="61D086D6" w:rsidR="003D4873" w:rsidRPr="00926D4D" w:rsidRDefault="003D4873" w:rsidP="00660CEB">
      <w:pPr>
        <w:pStyle w:val="Heading4"/>
      </w:pPr>
      <w:bookmarkStart w:id="370" w:name="_Toc96936180"/>
      <w:bookmarkStart w:id="371" w:name="_Toc96936438"/>
      <w:bookmarkStart w:id="372" w:name="_Toc178169339"/>
      <w:r w:rsidRPr="00926D4D">
        <w:t>6.3.</w:t>
      </w:r>
      <w:r w:rsidR="00DF19BB" w:rsidRPr="00926D4D">
        <w:t>9</w:t>
      </w:r>
      <w:r w:rsidRPr="00926D4D">
        <w:t>.1</w:t>
      </w:r>
      <w:r w:rsidRPr="00926D4D">
        <w:tab/>
        <w:t>Definition</w:t>
      </w:r>
      <w:bookmarkEnd w:id="370"/>
      <w:bookmarkEnd w:id="371"/>
      <w:bookmarkEnd w:id="372"/>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73" w:name="_Toc96936181"/>
      <w:bookmarkStart w:id="374" w:name="_Toc96936439"/>
      <w:bookmarkStart w:id="375" w:name="_Toc178169340"/>
      <w:r w:rsidRPr="00926D4D">
        <w:t>6.3.</w:t>
      </w:r>
      <w:r w:rsidR="00DF19BB" w:rsidRPr="00926D4D">
        <w:t>9</w:t>
      </w:r>
      <w:r w:rsidRPr="00926D4D">
        <w:t>.2</w:t>
      </w:r>
      <w:r w:rsidRPr="00926D4D">
        <w:tab/>
        <w:t>Attributes</w:t>
      </w:r>
      <w:bookmarkEnd w:id="373"/>
      <w:bookmarkEnd w:id="374"/>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proofErr w:type="spellStart"/>
            <w:r w:rsidRPr="00926D4D">
              <w:t>isNotifyable</w:t>
            </w:r>
            <w:proofErr w:type="spellEnd"/>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proofErr w:type="spellStart"/>
            <w:r w:rsidRPr="00926D4D">
              <w:rPr>
                <w:rFonts w:ascii="Courier New" w:hAnsi="Courier New" w:cs="Courier New"/>
                <w:lang w:eastAsia="zh-CN"/>
              </w:rPr>
              <w:t>minimumDisk</w:t>
            </w:r>
            <w:proofErr w:type="spellEnd"/>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minimumRAM</w:t>
            </w:r>
            <w:proofErr w:type="spellEnd"/>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d</w:t>
            </w:r>
            <w:r>
              <w:rPr>
                <w:rFonts w:ascii="Courier New" w:eastAsia="SimSun" w:hAnsi="Courier New" w:cs="Courier New"/>
                <w:lang w:eastAsia="zh-CN"/>
              </w:rPr>
              <w:t>iskFormat</w:t>
            </w:r>
            <w:proofErr w:type="spellEnd"/>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proofErr w:type="spellStart"/>
            <w:r>
              <w:rPr>
                <w:rFonts w:ascii="Courier New" w:eastAsia="SimSun" w:hAnsi="Courier New" w:cs="Courier New" w:hint="eastAsia"/>
                <w:lang w:eastAsia="zh-CN"/>
              </w:rPr>
              <w:t>o</w:t>
            </w:r>
            <w:r>
              <w:rPr>
                <w:rFonts w:ascii="Courier New" w:eastAsia="SimSun" w:hAnsi="Courier New" w:cs="Courier New"/>
                <w:lang w:eastAsia="zh-CN"/>
              </w:rPr>
              <w:t>peratingSystem</w:t>
            </w:r>
            <w:proofErr w:type="spellEnd"/>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proofErr w:type="spellStart"/>
            <w:r w:rsidRPr="00926D4D">
              <w:rPr>
                <w:rFonts w:ascii="Courier New" w:hAnsi="Courier New" w:cs="Courier New"/>
                <w:lang w:eastAsia="zh-CN"/>
              </w:rPr>
              <w:t>swImageRef</w:t>
            </w:r>
            <w:proofErr w:type="spellEnd"/>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76" w:name="_Toc96936182"/>
      <w:bookmarkStart w:id="377" w:name="_Toc96936440"/>
      <w:bookmarkStart w:id="378" w:name="_Toc178169341"/>
      <w:r w:rsidRPr="00926D4D">
        <w:t>6.3.</w:t>
      </w:r>
      <w:r w:rsidR="00DF19BB" w:rsidRPr="00926D4D">
        <w:t>9</w:t>
      </w:r>
      <w:r w:rsidRPr="00926D4D">
        <w:t>.3</w:t>
      </w:r>
      <w:r w:rsidRPr="00926D4D">
        <w:tab/>
        <w:t>Attribute constraints</w:t>
      </w:r>
      <w:bookmarkEnd w:id="376"/>
      <w:bookmarkEnd w:id="377"/>
      <w:bookmarkEnd w:id="378"/>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79" w:name="_Toc178169342"/>
      <w:r w:rsidRPr="00926D4D">
        <w:rPr>
          <w:lang w:eastAsia="zh-CN"/>
        </w:rPr>
        <w:t>6.3.</w:t>
      </w:r>
      <w:r>
        <w:rPr>
          <w:lang w:eastAsia="zh-CN"/>
        </w:rPr>
        <w:t>9</w:t>
      </w:r>
      <w:r w:rsidRPr="00926D4D">
        <w:rPr>
          <w:lang w:eastAsia="zh-CN"/>
        </w:rPr>
        <w:t>.</w:t>
      </w:r>
      <w:r w:rsidRPr="00926D4D">
        <w:t>4</w:t>
      </w:r>
      <w:r w:rsidRPr="00926D4D">
        <w:tab/>
        <w:t>Notifications</w:t>
      </w:r>
      <w:bookmarkEnd w:id="379"/>
    </w:p>
    <w:p w14:paraId="21BC0243" w14:textId="450FC89E" w:rsidR="00F652C7" w:rsidRPr="00926D4D" w:rsidRDefault="00F652C7" w:rsidP="00F652C7">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F171E2" w14:textId="61DDA528" w:rsidR="00E02C5E" w:rsidRPr="00926D4D" w:rsidRDefault="00E02C5E" w:rsidP="00660CEB">
      <w:pPr>
        <w:pStyle w:val="Heading3"/>
      </w:pPr>
      <w:bookmarkStart w:id="380" w:name="_Toc96612072"/>
      <w:bookmarkStart w:id="381" w:name="_Toc96936183"/>
      <w:bookmarkStart w:id="382" w:name="_Toc96936441"/>
      <w:bookmarkStart w:id="383" w:name="_Toc178169343"/>
      <w:r w:rsidRPr="00926D4D">
        <w:rPr>
          <w:lang w:eastAsia="zh-CN"/>
        </w:rPr>
        <w:t>6.3.</w:t>
      </w:r>
      <w:r w:rsidR="00DF19BB" w:rsidRPr="00926D4D">
        <w:rPr>
          <w:lang w:eastAsia="zh-CN"/>
        </w:rPr>
        <w:t>10</w:t>
      </w:r>
      <w:r w:rsidRPr="00926D4D">
        <w:tab/>
      </w:r>
      <w:proofErr w:type="spellStart"/>
      <w:r w:rsidRPr="00926D4D">
        <w:rPr>
          <w:lang w:eastAsia="zh-CN"/>
        </w:rPr>
        <w:t>EdgeDataNetwork</w:t>
      </w:r>
      <w:bookmarkEnd w:id="380"/>
      <w:bookmarkEnd w:id="381"/>
      <w:bookmarkEnd w:id="382"/>
      <w:bookmarkEnd w:id="383"/>
      <w:proofErr w:type="spellEnd"/>
    </w:p>
    <w:p w14:paraId="65AACD55" w14:textId="431D6585" w:rsidR="00E02C5E" w:rsidRPr="00926D4D" w:rsidRDefault="00E02C5E" w:rsidP="00660CEB">
      <w:pPr>
        <w:pStyle w:val="Heading4"/>
      </w:pPr>
      <w:bookmarkStart w:id="384" w:name="_Toc96936184"/>
      <w:bookmarkStart w:id="385" w:name="_Toc96936442"/>
      <w:bookmarkStart w:id="386" w:name="_Toc178169344"/>
      <w:r w:rsidRPr="00926D4D">
        <w:t>6.3.</w:t>
      </w:r>
      <w:r w:rsidR="00DF19BB" w:rsidRPr="00926D4D">
        <w:t>10</w:t>
      </w:r>
      <w:r w:rsidRPr="00926D4D">
        <w:t>.1</w:t>
      </w:r>
      <w:r w:rsidRPr="00926D4D">
        <w:tab/>
        <w:t>Definition</w:t>
      </w:r>
      <w:bookmarkEnd w:id="384"/>
      <w:bookmarkEnd w:id="385"/>
      <w:bookmarkEnd w:id="386"/>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87" w:name="_Toc96936185"/>
      <w:bookmarkStart w:id="388" w:name="_Toc96936443"/>
      <w:bookmarkStart w:id="389" w:name="_Toc178169345"/>
      <w:r w:rsidRPr="00926D4D">
        <w:lastRenderedPageBreak/>
        <w:t>6.3.</w:t>
      </w:r>
      <w:r w:rsidR="00DF19BB" w:rsidRPr="00926D4D">
        <w:t>10</w:t>
      </w:r>
      <w:r w:rsidRPr="00926D4D">
        <w:t>.2</w:t>
      </w:r>
      <w:r w:rsidRPr="00926D4D">
        <w:tab/>
        <w:t>Attributes</w:t>
      </w:r>
      <w:bookmarkEnd w:id="387"/>
      <w:bookmarkEnd w:id="388"/>
      <w:bookmarkEnd w:id="389"/>
    </w:p>
    <w:p w14:paraId="4C657304" w14:textId="77777777" w:rsidR="00E02C5E" w:rsidRPr="00926D4D" w:rsidRDefault="00E02C5E" w:rsidP="00E02C5E">
      <w:pPr>
        <w:rPr>
          <w:rFonts w:ascii="Arial" w:hAnsi="Arial"/>
          <w:sz w:val="24"/>
        </w:rPr>
      </w:pPr>
      <w:r w:rsidRPr="00926D4D">
        <w:t xml:space="preserve">The </w:t>
      </w:r>
      <w:proofErr w:type="spellStart"/>
      <w:r w:rsidRPr="00926D4D">
        <w:t>EdgeDataNetwork</w:t>
      </w:r>
      <w:proofErr w:type="spellEnd"/>
      <w:r w:rsidRPr="00926D4D">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proofErr w:type="spellStart"/>
            <w:r w:rsidRPr="00926D4D">
              <w:rPr>
                <w:rFonts w:ascii="Arial" w:hAnsi="Arial"/>
                <w:b/>
                <w:sz w:val="18"/>
              </w:rPr>
              <w:t>isNotifyable</w:t>
            </w:r>
            <w:proofErr w:type="spellEnd"/>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proofErr w:type="spellStart"/>
            <w:r w:rsidRPr="00926D4D">
              <w:rPr>
                <w:rFonts w:ascii="Courier New" w:hAnsi="Courier New" w:cs="Courier New"/>
                <w:lang w:eastAsia="zh-CN"/>
              </w:rPr>
              <w:t>ednIdentifier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proofErr w:type="spellStart"/>
            <w:r w:rsidRPr="00926D4D">
              <w:rPr>
                <w:rFonts w:ascii="Courier New" w:hAnsi="Courier New" w:cs="Courier New"/>
              </w:rPr>
              <w:t>eDNConnectionInfo</w:t>
            </w:r>
            <w:proofErr w:type="spellEnd"/>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90" w:name="_Toc96936186"/>
      <w:bookmarkStart w:id="391" w:name="_Toc96936444"/>
      <w:bookmarkStart w:id="392" w:name="_Toc178169346"/>
      <w:r w:rsidRPr="00926D4D">
        <w:t>6.3.</w:t>
      </w:r>
      <w:r w:rsidR="00DF19BB" w:rsidRPr="00926D4D">
        <w:t>10</w:t>
      </w:r>
      <w:r w:rsidRPr="00926D4D">
        <w:t>.3</w:t>
      </w:r>
      <w:r w:rsidRPr="00926D4D">
        <w:tab/>
        <w:t>Attribute constraints</w:t>
      </w:r>
      <w:bookmarkEnd w:id="390"/>
      <w:bookmarkEnd w:id="391"/>
      <w:bookmarkEnd w:id="39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93" w:name="_Toc96936187"/>
      <w:bookmarkStart w:id="394" w:name="_Toc96936445"/>
      <w:bookmarkStart w:id="395" w:name="_Toc1781693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93"/>
      <w:bookmarkEnd w:id="394"/>
      <w:bookmarkEnd w:id="395"/>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96" w:name="_Toc96612073"/>
      <w:bookmarkStart w:id="397" w:name="_Toc96936188"/>
      <w:bookmarkStart w:id="398" w:name="_Toc96936446"/>
      <w:bookmarkStart w:id="399" w:name="_Toc178169348"/>
      <w:r w:rsidRPr="00926D4D">
        <w:rPr>
          <w:lang w:eastAsia="zh-CN"/>
        </w:rPr>
        <w:t>6.3.</w:t>
      </w:r>
      <w:r w:rsidR="00DF19BB" w:rsidRPr="00926D4D">
        <w:rPr>
          <w:lang w:eastAsia="zh-CN"/>
        </w:rPr>
        <w:t>11</w:t>
      </w:r>
      <w:r w:rsidRPr="00926D4D">
        <w:tab/>
      </w:r>
      <w:proofErr w:type="spellStart"/>
      <w:r w:rsidRPr="00926D4D">
        <w:rPr>
          <w:lang w:eastAsia="zh-CN"/>
        </w:rPr>
        <w:t>AffinityAntiAffinity</w:t>
      </w:r>
      <w:proofErr w:type="spellEnd"/>
      <w:r w:rsidRPr="00926D4D">
        <w:rPr>
          <w:lang w:eastAsia="zh-CN"/>
        </w:rPr>
        <w:t xml:space="preserve"> &lt;&lt;datatype&gt;&gt;</w:t>
      </w:r>
      <w:bookmarkEnd w:id="396"/>
      <w:bookmarkEnd w:id="397"/>
      <w:bookmarkEnd w:id="398"/>
      <w:bookmarkEnd w:id="399"/>
    </w:p>
    <w:p w14:paraId="36892888" w14:textId="60EDDB81" w:rsidR="00743698" w:rsidRPr="00926D4D" w:rsidRDefault="00743698" w:rsidP="00660CEB">
      <w:pPr>
        <w:pStyle w:val="Heading4"/>
      </w:pPr>
      <w:bookmarkStart w:id="400" w:name="_Toc96936189"/>
      <w:bookmarkStart w:id="401" w:name="_Toc96936447"/>
      <w:bookmarkStart w:id="402" w:name="_Toc178169349"/>
      <w:r w:rsidRPr="00926D4D">
        <w:t>6.3.</w:t>
      </w:r>
      <w:r w:rsidR="00DF19BB" w:rsidRPr="00926D4D">
        <w:t>11</w:t>
      </w:r>
      <w:r w:rsidRPr="00926D4D">
        <w:t>.1</w:t>
      </w:r>
      <w:r w:rsidRPr="00926D4D">
        <w:tab/>
        <w:t>Definition</w:t>
      </w:r>
      <w:bookmarkEnd w:id="400"/>
      <w:bookmarkEnd w:id="401"/>
      <w:bookmarkEnd w:id="402"/>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403" w:name="_Toc96936190"/>
      <w:bookmarkStart w:id="404" w:name="_Toc96936448"/>
      <w:bookmarkStart w:id="405" w:name="_Toc178169350"/>
      <w:r w:rsidRPr="00926D4D">
        <w:t>6.3.</w:t>
      </w:r>
      <w:r w:rsidR="00DF19BB" w:rsidRPr="00926D4D">
        <w:t>11</w:t>
      </w:r>
      <w:r w:rsidRPr="00926D4D">
        <w:t>.2</w:t>
      </w:r>
      <w:r w:rsidRPr="00926D4D">
        <w:tab/>
        <w:t>Attributes</w:t>
      </w:r>
      <w:bookmarkEnd w:id="403"/>
      <w:bookmarkEnd w:id="404"/>
      <w:bookmarkEnd w:id="4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proofErr w:type="spellStart"/>
            <w:r w:rsidRPr="00926D4D">
              <w:t>isNotifyable</w:t>
            </w:r>
            <w:proofErr w:type="spellEnd"/>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406" w:name="_Toc96936191"/>
      <w:bookmarkStart w:id="407" w:name="_Toc96936449"/>
      <w:bookmarkStart w:id="408" w:name="_Toc178169351"/>
      <w:r w:rsidRPr="00926D4D">
        <w:t>6.3.</w:t>
      </w:r>
      <w:r w:rsidR="00DF19BB" w:rsidRPr="00926D4D">
        <w:t>11</w:t>
      </w:r>
      <w:r w:rsidRPr="00926D4D">
        <w:t>.3</w:t>
      </w:r>
      <w:r w:rsidRPr="00926D4D">
        <w:tab/>
        <w:t>Attribute constraints</w:t>
      </w:r>
      <w:bookmarkEnd w:id="406"/>
      <w:bookmarkEnd w:id="407"/>
      <w:bookmarkEnd w:id="408"/>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409" w:name="_Toc178169352"/>
      <w:r>
        <w:t>6.3.11.4</w:t>
      </w:r>
      <w:r>
        <w:tab/>
        <w:t>Notifications</w:t>
      </w:r>
      <w:bookmarkEnd w:id="409"/>
    </w:p>
    <w:p w14:paraId="2F6E0F2B" w14:textId="54BBE0F3" w:rsidR="00743698" w:rsidRPr="00926D4D" w:rsidRDefault="00186B61" w:rsidP="00186B61">
      <w:r>
        <w:t>The clause 5.5, in TS 28.541[3], of the &lt;&lt;IOC&gt;&gt; using this &lt;&lt;</w:t>
      </w:r>
      <w:proofErr w:type="spellStart"/>
      <w:r>
        <w:t>dataType</w:t>
      </w:r>
      <w:proofErr w:type="spellEnd"/>
      <w:r>
        <w:t>&gt;&gt; as one of its attributes, shall be applicable.</w:t>
      </w:r>
    </w:p>
    <w:p w14:paraId="399F36B2" w14:textId="5AE80859" w:rsidR="00743698" w:rsidRPr="00926D4D" w:rsidRDefault="00743698" w:rsidP="00660CEB">
      <w:pPr>
        <w:pStyle w:val="Heading3"/>
      </w:pPr>
      <w:bookmarkStart w:id="410" w:name="_Toc96612074"/>
      <w:bookmarkStart w:id="411" w:name="_Toc96936192"/>
      <w:bookmarkStart w:id="412" w:name="_Toc96936450"/>
      <w:bookmarkStart w:id="413" w:name="_Toc178169353"/>
      <w:r w:rsidRPr="00926D4D">
        <w:rPr>
          <w:lang w:eastAsia="zh-CN"/>
        </w:rPr>
        <w:t>6.3.</w:t>
      </w:r>
      <w:r w:rsidR="00DF19BB" w:rsidRPr="00926D4D">
        <w:rPr>
          <w:lang w:eastAsia="zh-CN"/>
        </w:rPr>
        <w:t>12</w:t>
      </w:r>
      <w:r w:rsidRPr="00926D4D">
        <w:tab/>
      </w:r>
      <w:proofErr w:type="spellStart"/>
      <w:r w:rsidRPr="00926D4D">
        <w:rPr>
          <w:lang w:eastAsia="zh-CN"/>
        </w:rPr>
        <w:t>VirtualResource</w:t>
      </w:r>
      <w:proofErr w:type="spellEnd"/>
      <w:r w:rsidRPr="00926D4D">
        <w:rPr>
          <w:lang w:eastAsia="zh-CN"/>
        </w:rPr>
        <w:t xml:space="preserve"> &lt;&lt;datatype&gt;&gt;</w:t>
      </w:r>
      <w:bookmarkEnd w:id="410"/>
      <w:bookmarkEnd w:id="411"/>
      <w:bookmarkEnd w:id="412"/>
      <w:bookmarkEnd w:id="413"/>
    </w:p>
    <w:p w14:paraId="2C020E07" w14:textId="15C66565" w:rsidR="00743698" w:rsidRPr="00926D4D" w:rsidRDefault="00743698" w:rsidP="00660CEB">
      <w:pPr>
        <w:pStyle w:val="Heading4"/>
      </w:pPr>
      <w:bookmarkStart w:id="414" w:name="_Toc96936193"/>
      <w:bookmarkStart w:id="415" w:name="_Toc96936451"/>
      <w:bookmarkStart w:id="416" w:name="_Toc178169354"/>
      <w:r w:rsidRPr="00926D4D">
        <w:t>6.3.</w:t>
      </w:r>
      <w:r w:rsidR="00DF19BB" w:rsidRPr="00926D4D">
        <w:t>12</w:t>
      </w:r>
      <w:r w:rsidRPr="00926D4D">
        <w:t>.1</w:t>
      </w:r>
      <w:r w:rsidRPr="00926D4D">
        <w:tab/>
        <w:t>Definition</w:t>
      </w:r>
      <w:bookmarkEnd w:id="414"/>
      <w:bookmarkEnd w:id="415"/>
      <w:bookmarkEnd w:id="416"/>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17" w:name="_Toc96936194"/>
      <w:bookmarkStart w:id="418" w:name="_Toc96936452"/>
      <w:bookmarkStart w:id="419" w:name="_Toc178169355"/>
      <w:r w:rsidRPr="00926D4D">
        <w:lastRenderedPageBreak/>
        <w:t>6.3.</w:t>
      </w:r>
      <w:r w:rsidR="00DF19BB" w:rsidRPr="00926D4D">
        <w:t>12</w:t>
      </w:r>
      <w:r w:rsidRPr="00926D4D">
        <w:t>.2</w:t>
      </w:r>
      <w:r w:rsidRPr="00926D4D">
        <w:tab/>
        <w:t>Attributes</w:t>
      </w:r>
      <w:bookmarkEnd w:id="417"/>
      <w:bookmarkEnd w:id="418"/>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proofErr w:type="spellStart"/>
            <w:r w:rsidRPr="00926D4D">
              <w:t>isNotifyable</w:t>
            </w:r>
            <w:proofErr w:type="spellEnd"/>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proofErr w:type="spellStart"/>
            <w:r>
              <w:rPr>
                <w:rFonts w:ascii="Courier New" w:hAnsi="Courier New" w:cs="Courier New"/>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20" w:name="_Toc96936195"/>
      <w:bookmarkStart w:id="421" w:name="_Toc96936453"/>
      <w:bookmarkStart w:id="422" w:name="_Toc178169356"/>
      <w:r w:rsidRPr="00926D4D">
        <w:t>6.3.</w:t>
      </w:r>
      <w:r w:rsidR="00DF19BB" w:rsidRPr="00926D4D">
        <w:t>12</w:t>
      </w:r>
      <w:r w:rsidRPr="00926D4D">
        <w:t>.3</w:t>
      </w:r>
      <w:r w:rsidRPr="00926D4D">
        <w:tab/>
        <w:t>Attribute constraints</w:t>
      </w:r>
      <w:bookmarkEnd w:id="420"/>
      <w:bookmarkEnd w:id="421"/>
      <w:bookmarkEnd w:id="42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23" w:name="_Toc178169357"/>
      <w:r w:rsidRPr="00926D4D">
        <w:rPr>
          <w:lang w:eastAsia="zh-CN"/>
        </w:rPr>
        <w:t>6.3.</w:t>
      </w:r>
      <w:r>
        <w:rPr>
          <w:lang w:eastAsia="zh-CN"/>
        </w:rPr>
        <w:t>12</w:t>
      </w:r>
      <w:r w:rsidRPr="00926D4D">
        <w:rPr>
          <w:lang w:eastAsia="zh-CN"/>
        </w:rPr>
        <w:t>.</w:t>
      </w:r>
      <w:r>
        <w:t>4</w:t>
      </w:r>
      <w:r w:rsidRPr="00926D4D">
        <w:tab/>
        <w:t>Notifications</w:t>
      </w:r>
      <w:bookmarkEnd w:id="423"/>
    </w:p>
    <w:p w14:paraId="0A39E5EB" w14:textId="340CE327" w:rsidR="00186B61" w:rsidRPr="00926D4D" w:rsidRDefault="00186B61" w:rsidP="00186B61">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887D58" w14:textId="068BBD48" w:rsidR="00ED391B" w:rsidRPr="00926D4D" w:rsidRDefault="00ED391B" w:rsidP="00660CEB">
      <w:pPr>
        <w:pStyle w:val="Heading3"/>
      </w:pPr>
      <w:bookmarkStart w:id="424" w:name="_Toc96612075"/>
      <w:bookmarkStart w:id="425" w:name="_Toc96936196"/>
      <w:bookmarkStart w:id="426" w:name="_Toc96936454"/>
      <w:bookmarkStart w:id="427" w:name="_Toc178169358"/>
      <w:r w:rsidRPr="00926D4D">
        <w:t>6.3.</w:t>
      </w:r>
      <w:r w:rsidR="00DF19BB" w:rsidRPr="00926D4D">
        <w:t>13</w:t>
      </w:r>
      <w:r w:rsidRPr="00926D4D">
        <w:tab/>
      </w:r>
      <w:proofErr w:type="spellStart"/>
      <w:r w:rsidRPr="00926D4D">
        <w:rPr>
          <w:lang w:eastAsia="zh-CN"/>
        </w:rPr>
        <w:t>EESFunction</w:t>
      </w:r>
      <w:bookmarkEnd w:id="424"/>
      <w:bookmarkEnd w:id="425"/>
      <w:bookmarkEnd w:id="426"/>
      <w:bookmarkEnd w:id="427"/>
      <w:proofErr w:type="spellEnd"/>
    </w:p>
    <w:p w14:paraId="633D8517" w14:textId="3F68CDB2" w:rsidR="00ED391B" w:rsidRPr="00926D4D" w:rsidRDefault="00ED391B" w:rsidP="00660CEB">
      <w:pPr>
        <w:pStyle w:val="Heading4"/>
      </w:pPr>
      <w:bookmarkStart w:id="428" w:name="_Toc96936197"/>
      <w:bookmarkStart w:id="429" w:name="_Toc96936455"/>
      <w:bookmarkStart w:id="430" w:name="_Toc178169359"/>
      <w:r w:rsidRPr="00926D4D">
        <w:t>6.3.</w:t>
      </w:r>
      <w:r w:rsidR="00DF19BB" w:rsidRPr="00926D4D">
        <w:t>13</w:t>
      </w:r>
      <w:r w:rsidRPr="00926D4D">
        <w:t>.1</w:t>
      </w:r>
      <w:r w:rsidRPr="00926D4D">
        <w:tab/>
        <w:t>Definition</w:t>
      </w:r>
      <w:bookmarkEnd w:id="428"/>
      <w:bookmarkEnd w:id="429"/>
      <w:bookmarkEnd w:id="430"/>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31" w:name="_Toc96936198"/>
      <w:bookmarkStart w:id="432" w:name="_Toc96936456"/>
      <w:bookmarkStart w:id="433" w:name="_Toc178169360"/>
      <w:r w:rsidRPr="00926D4D">
        <w:t>6.3.</w:t>
      </w:r>
      <w:r w:rsidR="00DF19BB" w:rsidRPr="00926D4D">
        <w:t>13</w:t>
      </w:r>
      <w:r w:rsidRPr="00926D4D">
        <w:t>.2</w:t>
      </w:r>
      <w:r w:rsidRPr="00926D4D">
        <w:tab/>
        <w:t>Attributes</w:t>
      </w:r>
      <w:bookmarkEnd w:id="431"/>
      <w:bookmarkEnd w:id="432"/>
      <w:bookmarkEnd w:id="433"/>
    </w:p>
    <w:p w14:paraId="2CD31E4D" w14:textId="76C35BFD" w:rsidR="002322AF" w:rsidRPr="002322AF" w:rsidRDefault="002322AF" w:rsidP="002322AF">
      <w:r>
        <w:rPr>
          <w:rFonts w:eastAsia="SimSun"/>
        </w:rPr>
        <w:t>T</w:t>
      </w:r>
      <w:r w:rsidRPr="00F03632">
        <w:rPr>
          <w:rFonts w:eastAsia="SimSun"/>
        </w:rPr>
        <w:t xml:space="preserve">he </w:t>
      </w:r>
      <w:proofErr w:type="spellStart"/>
      <w:r w:rsidRPr="00F03632">
        <w:rPr>
          <w:rFonts w:eastAsia="SimSun"/>
        </w:rPr>
        <w:t>E</w:t>
      </w:r>
      <w:r>
        <w:rPr>
          <w:rFonts w:eastAsia="SimSun"/>
          <w:lang w:eastAsia="zh-CN"/>
        </w:rPr>
        <w:t>E</w:t>
      </w:r>
      <w:r w:rsidRPr="00F03632">
        <w:rPr>
          <w:rFonts w:eastAsia="SimSun"/>
        </w:rPr>
        <w:t>SFunction</w:t>
      </w:r>
      <w:proofErr w:type="spellEnd"/>
      <w:r w:rsidRPr="00F03632">
        <w:rPr>
          <w:rFonts w:eastAsia="SimSun"/>
        </w:rPr>
        <w:t xml:space="preserve"> IOC includes attributes inherited from </w:t>
      </w:r>
      <w:proofErr w:type="spellStart"/>
      <w:r w:rsidRPr="00F03632">
        <w:rPr>
          <w:rFonts w:eastAsia="SimSun"/>
        </w:rPr>
        <w:t>ManagedFunction</w:t>
      </w:r>
      <w:proofErr w:type="spellEnd"/>
      <w:r w:rsidRPr="00F03632">
        <w:rPr>
          <w:rFonts w:eastAsia="SimSun"/>
        </w:rPr>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proofErr w:type="spellStart"/>
            <w:r w:rsidRPr="00926D4D">
              <w:t>isNotifyable</w:t>
            </w:r>
            <w:proofErr w:type="spellEnd"/>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proofErr w:type="spellStart"/>
            <w:r w:rsidRPr="00926D4D">
              <w:rPr>
                <w:rFonts w:ascii="Courier New" w:hAnsi="Courier New" w:cs="Courier New"/>
                <w:lang w:eastAsia="zh-CN"/>
              </w:rPr>
              <w:t>eESIdentifier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proofErr w:type="spellStart"/>
            <w:r w:rsidRPr="00926D4D">
              <w:rPr>
                <w:rFonts w:ascii="Courier New" w:hAnsi="Courier New" w:cs="Courier New"/>
                <w:lang w:eastAsia="zh-CN"/>
              </w:rPr>
              <w:t>eESServingLocation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proofErr w:type="spellStart"/>
            <w:r w:rsidRPr="00926D4D">
              <w:rPr>
                <w:rFonts w:ascii="Courier New" w:hAnsi="Courier New" w:cs="Courier New"/>
                <w:lang w:eastAsia="zh-CN"/>
              </w:rPr>
              <w:t>eESAddress</w:t>
            </w:r>
            <w:proofErr w:type="spellEnd"/>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proofErr w:type="spellStart"/>
            <w:r w:rsidRPr="00926D4D">
              <w:rPr>
                <w:rFonts w:ascii="Courier New" w:hAnsi="Courier New" w:cs="Courier New"/>
                <w:lang w:eastAsia="zh-CN"/>
              </w:rPr>
              <w:t>softwareImageInfo</w:t>
            </w:r>
            <w:proofErr w:type="spellEnd"/>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proofErr w:type="spellStart"/>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roofErr w:type="spellEnd"/>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34" w:name="_Toc96936199"/>
      <w:bookmarkStart w:id="435" w:name="_Toc96936457"/>
      <w:bookmarkStart w:id="436" w:name="_Toc178169361"/>
      <w:r w:rsidRPr="00926D4D">
        <w:t>6.3.</w:t>
      </w:r>
      <w:r w:rsidR="00DF19BB" w:rsidRPr="00926D4D">
        <w:t>13</w:t>
      </w:r>
      <w:r w:rsidRPr="00926D4D">
        <w:t>.3</w:t>
      </w:r>
      <w:r w:rsidRPr="00926D4D">
        <w:tab/>
        <w:t>Attribute constraints</w:t>
      </w:r>
      <w:bookmarkEnd w:id="434"/>
      <w:bookmarkEnd w:id="435"/>
      <w:bookmarkEnd w:id="436"/>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37" w:name="_Toc178169362"/>
      <w:r w:rsidRPr="00926D4D">
        <w:rPr>
          <w:lang w:eastAsia="zh-CN"/>
        </w:rPr>
        <w:t>6.3.</w:t>
      </w:r>
      <w:r>
        <w:rPr>
          <w:lang w:eastAsia="zh-CN"/>
        </w:rPr>
        <w:t>13</w:t>
      </w:r>
      <w:r w:rsidRPr="00926D4D">
        <w:rPr>
          <w:lang w:eastAsia="zh-CN"/>
        </w:rPr>
        <w:t>.</w:t>
      </w:r>
      <w:r>
        <w:t>4</w:t>
      </w:r>
      <w:r w:rsidRPr="00926D4D">
        <w:tab/>
        <w:t>Notifications</w:t>
      </w:r>
      <w:bookmarkEnd w:id="437"/>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38" w:name="_Toc178169363"/>
      <w:r>
        <w:rPr>
          <w:lang w:eastAsia="zh-CN"/>
        </w:rPr>
        <w:t>6.3</w:t>
      </w:r>
      <w:r>
        <w:t>.</w:t>
      </w:r>
      <w:r>
        <w:rPr>
          <w:rFonts w:eastAsia="DengXian"/>
        </w:rPr>
        <w:t>14</w:t>
      </w:r>
      <w:r>
        <w:tab/>
      </w:r>
      <w:proofErr w:type="spellStart"/>
      <w:r>
        <w:t>RegistrationInfo</w:t>
      </w:r>
      <w:proofErr w:type="spellEnd"/>
      <w:r>
        <w:rPr>
          <w:lang w:eastAsia="zh-CN"/>
        </w:rPr>
        <w:t xml:space="preserve"> &lt;&lt;</w:t>
      </w:r>
      <w:proofErr w:type="spellStart"/>
      <w:r>
        <w:rPr>
          <w:lang w:eastAsia="zh-CN"/>
        </w:rPr>
        <w:t>dataType</w:t>
      </w:r>
      <w:proofErr w:type="spellEnd"/>
      <w:r>
        <w:rPr>
          <w:lang w:eastAsia="zh-CN"/>
        </w:rPr>
        <w:t>&gt;&gt;</w:t>
      </w:r>
      <w:bookmarkEnd w:id="438"/>
    </w:p>
    <w:p w14:paraId="5338D427" w14:textId="4BE1A977" w:rsidR="00251380" w:rsidRDefault="00251380" w:rsidP="00251380">
      <w:pPr>
        <w:pStyle w:val="Heading4"/>
      </w:pPr>
      <w:bookmarkStart w:id="439" w:name="_Toc178169364"/>
      <w:r>
        <w:t>6.3.14.1</w:t>
      </w:r>
      <w:r>
        <w:tab/>
        <w:t>Definition</w:t>
      </w:r>
      <w:bookmarkEnd w:id="439"/>
    </w:p>
    <w:p w14:paraId="462FC212" w14:textId="77777777" w:rsidR="00251380" w:rsidRDefault="00251380" w:rsidP="00251380">
      <w:r>
        <w:t xml:space="preserve">This datatype represents the EAS registration </w:t>
      </w:r>
      <w:proofErr w:type="spellStart"/>
      <w:r>
        <w:t>infomration</w:t>
      </w:r>
      <w:proofErr w:type="spellEnd"/>
      <w:r>
        <w:t>.</w:t>
      </w:r>
    </w:p>
    <w:p w14:paraId="31350794" w14:textId="75D4927D" w:rsidR="00251380" w:rsidRDefault="00251380" w:rsidP="00251380">
      <w:pPr>
        <w:pStyle w:val="Heading4"/>
      </w:pPr>
      <w:bookmarkStart w:id="440" w:name="_Toc178169365"/>
      <w:r>
        <w:lastRenderedPageBreak/>
        <w:t>6.3.14.2</w:t>
      </w:r>
      <w:r>
        <w:tab/>
        <w:t>Attributes</w:t>
      </w:r>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41" w:name="_Toc178169366"/>
      <w:r>
        <w:t>6.3.14.3</w:t>
      </w:r>
      <w:r>
        <w:tab/>
        <w:t>Attribute constraints</w:t>
      </w:r>
      <w:bookmarkEnd w:id="441"/>
    </w:p>
    <w:p w14:paraId="48F58090" w14:textId="77777777" w:rsidR="00251380" w:rsidRDefault="00251380" w:rsidP="00251380">
      <w:r>
        <w:t>None</w:t>
      </w:r>
    </w:p>
    <w:p w14:paraId="0D51EEAE" w14:textId="487F41D3" w:rsidR="00251380" w:rsidRDefault="00251380" w:rsidP="00251380">
      <w:pPr>
        <w:pStyle w:val="Heading4"/>
      </w:pPr>
      <w:bookmarkStart w:id="442" w:name="_Toc178169367"/>
      <w:r>
        <w:rPr>
          <w:lang w:eastAsia="zh-CN"/>
        </w:rPr>
        <w:t>6.3.14.</w:t>
      </w:r>
      <w:r>
        <w:t>4</w:t>
      </w:r>
      <w:r>
        <w:tab/>
        <w:t>Notifications</w:t>
      </w:r>
      <w:bookmarkEnd w:id="442"/>
    </w:p>
    <w:p w14:paraId="3A160DD2" w14:textId="106C8B02" w:rsidR="00251380" w:rsidRDefault="00251380" w:rsidP="00A047E0">
      <w:r>
        <w:t xml:space="preserve">The subclause 5.5, in 3GPP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4349E9" w14:textId="502AF12A" w:rsidR="009A2002" w:rsidRPr="00926D4D" w:rsidRDefault="009A2002" w:rsidP="009A2002">
      <w:pPr>
        <w:pStyle w:val="Heading3"/>
      </w:pPr>
      <w:bookmarkStart w:id="443" w:name="_Toc97016915"/>
      <w:bookmarkStart w:id="444" w:name="_Toc178169368"/>
      <w:r w:rsidRPr="00926D4D">
        <w:rPr>
          <w:lang w:eastAsia="zh-CN"/>
        </w:rPr>
        <w:t>6.3.</w:t>
      </w:r>
      <w:r>
        <w:rPr>
          <w:lang w:eastAsia="zh-CN"/>
        </w:rPr>
        <w:t>15</w:t>
      </w:r>
      <w:r w:rsidRPr="00926D4D">
        <w:tab/>
      </w:r>
      <w:proofErr w:type="spellStart"/>
      <w:r w:rsidRPr="00926D4D">
        <w:rPr>
          <w:lang w:eastAsia="zh-CN"/>
        </w:rPr>
        <w:t>EAS</w:t>
      </w:r>
      <w:r>
        <w:rPr>
          <w:lang w:eastAsia="zh-CN"/>
        </w:rPr>
        <w:t>Profile</w:t>
      </w:r>
      <w:bookmarkEnd w:id="443"/>
      <w:bookmarkEnd w:id="444"/>
      <w:proofErr w:type="spellEnd"/>
    </w:p>
    <w:p w14:paraId="6D774882" w14:textId="7A3351D0" w:rsidR="009A2002" w:rsidRPr="00926D4D" w:rsidRDefault="009A2002" w:rsidP="009A2002">
      <w:pPr>
        <w:pStyle w:val="Heading4"/>
      </w:pPr>
      <w:bookmarkStart w:id="445" w:name="_Toc97016916"/>
      <w:bookmarkStart w:id="446" w:name="_Toc178169369"/>
      <w:r w:rsidRPr="00926D4D">
        <w:t>6.3.</w:t>
      </w:r>
      <w:r>
        <w:t>15</w:t>
      </w:r>
      <w:r w:rsidRPr="00926D4D">
        <w:t>.1</w:t>
      </w:r>
      <w:r w:rsidRPr="00926D4D">
        <w:tab/>
        <w:t>Definition</w:t>
      </w:r>
      <w:bookmarkEnd w:id="445"/>
      <w:bookmarkEnd w:id="446"/>
    </w:p>
    <w:p w14:paraId="14258D67" w14:textId="0A9D4D12" w:rsidR="009A2002" w:rsidRPr="00926D4D" w:rsidRDefault="009A2002" w:rsidP="009A2002">
      <w:r w:rsidRPr="00926D4D">
        <w:t xml:space="preserve">This IOC represent </w:t>
      </w:r>
      <w:r>
        <w:t xml:space="preserve">an </w:t>
      </w:r>
      <w:proofErr w:type="spellStart"/>
      <w:r>
        <w:t>EASProfile</w:t>
      </w:r>
      <w:proofErr w:type="spellEnd"/>
      <w:r w:rsidRPr="00926D4D">
        <w:t>, see TS 23.558</w:t>
      </w:r>
      <w:r>
        <w:t>[2]</w:t>
      </w:r>
      <w:r w:rsidRPr="00926D4D">
        <w:t>.</w:t>
      </w:r>
      <w:r>
        <w:t xml:space="preserve"> This IOC will be instantiated with the instantiation of every </w:t>
      </w:r>
      <w:proofErr w:type="spellStart"/>
      <w:r>
        <w:t>EASFunction</w:t>
      </w:r>
      <w:proofErr w:type="spellEnd"/>
      <w:r>
        <w:t xml:space="preserve"> IOC.</w:t>
      </w:r>
    </w:p>
    <w:p w14:paraId="7FAE6ABA" w14:textId="4A1B94AB" w:rsidR="009A2002" w:rsidRPr="00926D4D" w:rsidRDefault="009A2002" w:rsidP="009A2002">
      <w:pPr>
        <w:pStyle w:val="Heading4"/>
      </w:pPr>
      <w:bookmarkStart w:id="447" w:name="_Toc97016917"/>
      <w:bookmarkStart w:id="448" w:name="_Toc178169370"/>
      <w:r w:rsidRPr="00926D4D">
        <w:t>6.3.</w:t>
      </w:r>
      <w:r>
        <w:t>15</w:t>
      </w:r>
      <w:r w:rsidRPr="00926D4D">
        <w:t>.2</w:t>
      </w:r>
      <w:r w:rsidRPr="00926D4D">
        <w:tab/>
        <w:t>Attributes</w:t>
      </w:r>
      <w:bookmarkEnd w:id="447"/>
      <w:bookmarkEnd w:id="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proofErr w:type="spellStart"/>
            <w:r w:rsidRPr="00926D4D">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proofErr w:type="spellStart"/>
            <w:r w:rsidRPr="00926D4D">
              <w:t>isWritable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proofErr w:type="spellStart"/>
            <w:r w:rsidRPr="00926D4D">
              <w:t>isInvariant</w:t>
            </w:r>
            <w:proofErr w:type="spellEnd"/>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proofErr w:type="spellStart"/>
            <w:r w:rsidRPr="00926D4D">
              <w:t>isNotifyable</w:t>
            </w:r>
            <w:proofErr w:type="spellEnd"/>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proofErr w:type="spellStart"/>
            <w:r>
              <w:rPr>
                <w:rFonts w:ascii="Courier New" w:hAnsi="Courier New" w:cs="Courier New"/>
                <w:lang w:eastAsia="zh-CN"/>
              </w:rPr>
              <w:t>eASIdentifier</w:t>
            </w:r>
            <w:proofErr w:type="spellEnd"/>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eEAS</w:t>
            </w:r>
            <w:r w:rsidRPr="00974344">
              <w:rPr>
                <w:rFonts w:ascii="Courier New" w:hAnsi="Courier New" w:cs="Courier New"/>
                <w:lang w:eastAsia="zh-CN"/>
              </w:rPr>
              <w:t>Endpoint</w:t>
            </w:r>
            <w:proofErr w:type="spellEnd"/>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GeographicalServiceArea</w:t>
            </w:r>
            <w:proofErr w:type="spellEnd"/>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eAService</w:t>
            </w:r>
            <w:r w:rsidRPr="00974344">
              <w:rPr>
                <w:rFonts w:ascii="Courier New" w:hAnsi="Courier New" w:cs="Courier New"/>
                <w:lang w:eastAsia="zh-CN"/>
              </w:rPr>
              <w:t>KPIs</w:t>
            </w:r>
            <w:proofErr w:type="spellEnd"/>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eASFeature</w:t>
            </w:r>
            <w:proofErr w:type="spellEnd"/>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eASDNAI</w:t>
            </w:r>
            <w:proofErr w:type="spellEnd"/>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49" w:name="_Toc97016918"/>
      <w:bookmarkStart w:id="450" w:name="_Toc178169371"/>
      <w:r w:rsidRPr="00926D4D">
        <w:t>6.3.</w:t>
      </w:r>
      <w:r>
        <w:t>15</w:t>
      </w:r>
      <w:r w:rsidRPr="00926D4D">
        <w:t>.3</w:t>
      </w:r>
      <w:r w:rsidRPr="00926D4D">
        <w:tab/>
        <w:t>Attribute constraints</w:t>
      </w:r>
      <w:bookmarkEnd w:id="449"/>
      <w:bookmarkEnd w:id="450"/>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51" w:name="_Toc97016919"/>
      <w:bookmarkStart w:id="452" w:name="_Toc178169372"/>
      <w:r w:rsidRPr="00926D4D">
        <w:rPr>
          <w:lang w:eastAsia="zh-CN"/>
        </w:rPr>
        <w:t>6.3.</w:t>
      </w:r>
      <w:r>
        <w:rPr>
          <w:lang w:eastAsia="zh-CN"/>
        </w:rPr>
        <w:t>15</w:t>
      </w:r>
      <w:r w:rsidRPr="00926D4D">
        <w:rPr>
          <w:lang w:eastAsia="zh-CN"/>
        </w:rPr>
        <w:t>.</w:t>
      </w:r>
      <w:r w:rsidRPr="00926D4D">
        <w:t>4</w:t>
      </w:r>
      <w:r w:rsidRPr="00926D4D">
        <w:tab/>
        <w:t>Notifications</w:t>
      </w:r>
      <w:bookmarkEnd w:id="451"/>
      <w:bookmarkEnd w:id="452"/>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53" w:name="_Toc178169373"/>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w:t>
      </w:r>
      <w:proofErr w:type="spellStart"/>
      <w:r w:rsidRPr="009230CB">
        <w:t>dataType</w:t>
      </w:r>
      <w:proofErr w:type="spellEnd"/>
      <w:r w:rsidRPr="009230CB">
        <w:t>&gt;&gt;</w:t>
      </w:r>
      <w:bookmarkEnd w:id="453"/>
    </w:p>
    <w:p w14:paraId="50EB193C" w14:textId="55596A82" w:rsidR="009A2002" w:rsidRPr="009230CB" w:rsidRDefault="009A2002" w:rsidP="009A2002">
      <w:pPr>
        <w:pStyle w:val="Heading4"/>
      </w:pPr>
      <w:bookmarkStart w:id="454" w:name="_Toc178169374"/>
      <w:r>
        <w:t>6</w:t>
      </w:r>
      <w:r w:rsidRPr="009230CB">
        <w:t>.3.</w:t>
      </w:r>
      <w:r>
        <w:t>16</w:t>
      </w:r>
      <w:r w:rsidRPr="009230CB">
        <w:t>.1</w:t>
      </w:r>
      <w:r w:rsidRPr="009230CB">
        <w:tab/>
        <w:t>Definition</w:t>
      </w:r>
      <w:bookmarkEnd w:id="454"/>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55" w:name="_Toc178169375"/>
      <w:r>
        <w:rPr>
          <w:lang w:val="fr-FR"/>
        </w:rPr>
        <w:t>6</w:t>
      </w:r>
      <w:r w:rsidRPr="009230CB">
        <w:rPr>
          <w:lang w:val="fr-FR"/>
        </w:rPr>
        <w:t>.3.</w:t>
      </w:r>
      <w:r>
        <w:rPr>
          <w:lang w:val="fr-FR"/>
        </w:rPr>
        <w:t>16</w:t>
      </w:r>
      <w:r w:rsidRPr="009230CB">
        <w:rPr>
          <w:lang w:val="fr-FR"/>
        </w:rPr>
        <w:t>.2</w:t>
      </w:r>
      <w:r w:rsidRPr="009230CB">
        <w:rPr>
          <w:lang w:val="fr-FR"/>
        </w:rPr>
        <w:tab/>
      </w:r>
      <w:proofErr w:type="spellStart"/>
      <w:r w:rsidRPr="009230CB">
        <w:rPr>
          <w:lang w:val="fr-FR"/>
        </w:rPr>
        <w:t>Attributes</w:t>
      </w:r>
      <w:bookmarkEnd w:id="455"/>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proofErr w:type="spellStart"/>
            <w:r>
              <w:rPr>
                <w:rFonts w:ascii="Arial" w:hAnsi="Arial" w:cs="Arial"/>
                <w:sz w:val="18"/>
              </w:rPr>
              <w:t>startTime</w:t>
            </w:r>
            <w:proofErr w:type="spellEnd"/>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proofErr w:type="spellStart"/>
            <w:r>
              <w:rPr>
                <w:rFonts w:ascii="Arial" w:hAnsi="Arial" w:cs="Arial"/>
                <w:sz w:val="18"/>
              </w:rPr>
              <w:t>endTime</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56" w:name="_Toc178169376"/>
      <w:r>
        <w:t>6</w:t>
      </w:r>
      <w:r w:rsidRPr="009230CB">
        <w:t>.3.</w:t>
      </w:r>
      <w:r>
        <w:t>16</w:t>
      </w:r>
      <w:r w:rsidRPr="009230CB">
        <w:t>.3</w:t>
      </w:r>
      <w:r w:rsidRPr="009230CB">
        <w:tab/>
        <w:t>Attribute constraints</w:t>
      </w:r>
      <w:bookmarkEnd w:id="456"/>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57" w:name="_Toc1781693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57"/>
    </w:p>
    <w:p w14:paraId="2F1D7636" w14:textId="52F6E8A6" w:rsidR="009A2002" w:rsidRPr="00926D4D" w:rsidRDefault="009A2002" w:rsidP="009A2002">
      <w:r w:rsidRPr="0010481C">
        <w:t>The clause 5.5, in TS 28.541[3], of the &lt;&lt;IOC&gt;&gt; using this &lt;&lt;</w:t>
      </w:r>
      <w:proofErr w:type="spellStart"/>
      <w:r w:rsidRPr="0010481C">
        <w:t>dataType</w:t>
      </w:r>
      <w:proofErr w:type="spellEnd"/>
      <w:r w:rsidRPr="0010481C">
        <w:t>&gt;&gt; as one of its attributes, shall be applicable.</w:t>
      </w:r>
    </w:p>
    <w:p w14:paraId="73D8EFAE" w14:textId="61940F33" w:rsidR="00DF713B" w:rsidRPr="00926D4D" w:rsidRDefault="00DF713B" w:rsidP="00DF713B">
      <w:pPr>
        <w:pStyle w:val="Heading3"/>
      </w:pPr>
      <w:bookmarkStart w:id="458" w:name="_Toc130223314"/>
      <w:bookmarkStart w:id="459" w:name="_Toc178169378"/>
      <w:bookmarkStart w:id="460" w:name="_Toc96612076"/>
      <w:bookmarkStart w:id="461" w:name="_Toc96936200"/>
      <w:bookmarkStart w:id="462" w:name="_Toc96936458"/>
      <w:r w:rsidRPr="00926D4D">
        <w:rPr>
          <w:lang w:eastAsia="zh-CN"/>
        </w:rPr>
        <w:t>6.3.</w:t>
      </w:r>
      <w:r>
        <w:rPr>
          <w:lang w:eastAsia="zh-CN"/>
        </w:rPr>
        <w:t>17</w:t>
      </w:r>
      <w:r w:rsidRPr="00926D4D">
        <w:tab/>
      </w:r>
      <w:bookmarkEnd w:id="458"/>
      <w:proofErr w:type="spellStart"/>
      <w:r>
        <w:t>EAS</w:t>
      </w:r>
      <w:r w:rsidRPr="006507D4">
        <w:t>ResourceReservationJob</w:t>
      </w:r>
      <w:bookmarkEnd w:id="459"/>
      <w:proofErr w:type="spellEnd"/>
    </w:p>
    <w:p w14:paraId="646FDB3F" w14:textId="56A3B5CC" w:rsidR="00DF713B" w:rsidRPr="00926D4D" w:rsidRDefault="00DF713B" w:rsidP="00DF713B">
      <w:pPr>
        <w:pStyle w:val="Heading4"/>
      </w:pPr>
      <w:bookmarkStart w:id="463" w:name="_Toc130223315"/>
      <w:bookmarkStart w:id="464" w:name="_Toc178169379"/>
      <w:r w:rsidRPr="00926D4D">
        <w:t>6.3.</w:t>
      </w:r>
      <w:r>
        <w:t>17</w:t>
      </w:r>
      <w:r w:rsidRPr="00926D4D">
        <w:t>.1</w:t>
      </w:r>
      <w:r w:rsidRPr="00926D4D">
        <w:tab/>
        <w:t>Definition</w:t>
      </w:r>
      <w:bookmarkEnd w:id="463"/>
      <w:bookmarkEnd w:id="464"/>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 xml:space="preserve">determine whether the resource requirements for EAS </w:t>
      </w:r>
      <w:proofErr w:type="spellStart"/>
      <w:r>
        <w:rPr>
          <w:rFonts w:cs="Arial"/>
          <w:lang w:eastAsia="zh-CN"/>
        </w:rPr>
        <w:t>deployement</w:t>
      </w:r>
      <w:proofErr w:type="spellEnd"/>
      <w:r>
        <w:rPr>
          <w:rFonts w:cs="Arial"/>
          <w:lang w:eastAsia="zh-CN"/>
        </w:rPr>
        <w:t xml:space="preserve">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w:t>
      </w:r>
      <w:proofErr w:type="spellStart"/>
      <w:r>
        <w:t>deployemnt</w:t>
      </w:r>
      <w:proofErr w:type="spellEnd"/>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proofErr w:type="spellStart"/>
      <w:r w:rsidR="00824F51">
        <w:rPr>
          <w:lang w:eastAsia="zh-CN"/>
        </w:rPr>
        <w:t>EAS</w:t>
      </w:r>
      <w:r w:rsidRPr="006507D4">
        <w:t>ResourceReservationJob</w:t>
      </w:r>
      <w:proofErr w:type="spellEnd"/>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proofErr w:type="spellStart"/>
      <w:r w:rsidR="00824F51">
        <w:t>EAS</w:t>
      </w:r>
      <w:r w:rsidRPr="006507D4">
        <w:t>ResourceReservationJob</w:t>
      </w:r>
      <w:proofErr w:type="spellEnd"/>
      <w:r>
        <w:t xml:space="preserve"> </w:t>
      </w:r>
      <w:r w:rsidRPr="00991EA3">
        <w:t>instance</w:t>
      </w:r>
      <w:r>
        <w:t xml:space="preserve"> on the MnS producer side. </w:t>
      </w:r>
    </w:p>
    <w:p w14:paraId="75F2DAD0" w14:textId="77777777" w:rsidR="00DF713B" w:rsidRDefault="00DF713B" w:rsidP="00DF713B">
      <w:r>
        <w:t>Attribute "</w:t>
      </w:r>
      <w:proofErr w:type="spellStart"/>
      <w:r>
        <w:rPr>
          <w:rFonts w:ascii="Courier New" w:hAnsi="Courier New" w:cs="Courier New"/>
          <w:lang w:eastAsia="zh-CN"/>
        </w:rPr>
        <w:t>reservationLocation</w:t>
      </w:r>
      <w:proofErr w:type="spellEnd"/>
      <w:r>
        <w:t>" is used to represent MnS consumer's requirements for location where the resource needs to be reserved.</w:t>
      </w:r>
    </w:p>
    <w:p w14:paraId="00C15766" w14:textId="77777777" w:rsidR="00DF713B" w:rsidRDefault="00DF713B" w:rsidP="00DF713B">
      <w:r>
        <w:t>Attribute "</w:t>
      </w:r>
      <w:proofErr w:type="spellStart"/>
      <w:r w:rsidRPr="005E78FB">
        <w:rPr>
          <w:rFonts w:ascii="Courier New" w:hAnsi="Courier New" w:cs="Courier New"/>
          <w:lang w:eastAsia="zh-CN"/>
        </w:rPr>
        <w:t>r</w:t>
      </w:r>
      <w:r>
        <w:rPr>
          <w:rFonts w:ascii="Courier New" w:hAnsi="Courier New" w:cs="Courier New"/>
          <w:lang w:eastAsia="zh-CN"/>
        </w:rPr>
        <w:t>esourceRequirement</w:t>
      </w:r>
      <w:proofErr w:type="spellEnd"/>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w:t>
      </w:r>
      <w:r>
        <w:rPr>
          <w:lang w:eastAsia="zh-CN"/>
        </w:rPr>
        <w:t xml:space="preserve"> </w:t>
      </w:r>
    </w:p>
    <w:p w14:paraId="27F76E7A" w14:textId="4FB120AD" w:rsidR="00DF713B" w:rsidRDefault="00DF713B" w:rsidP="00DF713B">
      <w:pPr>
        <w:pStyle w:val="Heading4"/>
      </w:pPr>
      <w:bookmarkStart w:id="465" w:name="_Toc130223316"/>
      <w:bookmarkStart w:id="466" w:name="_Toc178169380"/>
      <w:r w:rsidRPr="00926D4D">
        <w:t>6.3.</w:t>
      </w:r>
      <w:r>
        <w:t>17</w:t>
      </w:r>
      <w:r w:rsidRPr="00926D4D">
        <w:t>.2</w:t>
      </w:r>
      <w:r w:rsidRPr="00926D4D">
        <w:tab/>
        <w:t>Attributes</w:t>
      </w:r>
      <w:bookmarkEnd w:id="465"/>
      <w:bookmarkEnd w:id="466"/>
    </w:p>
    <w:p w14:paraId="5A5611F0" w14:textId="77777777" w:rsidR="00DF713B" w:rsidRPr="00B064E1" w:rsidRDefault="00DF713B" w:rsidP="00DF713B">
      <w:r>
        <w:t>T</w:t>
      </w:r>
      <w:r w:rsidRPr="00F03632">
        <w:t xml:space="preserve">he </w:t>
      </w:r>
      <w:proofErr w:type="spellStart"/>
      <w:r>
        <w:t>EAS</w:t>
      </w:r>
      <w:r w:rsidRPr="000D662A">
        <w:t>ResourceReservationJob</w:t>
      </w:r>
      <w:proofErr w:type="spellEnd"/>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proofErr w:type="spellStart"/>
            <w:r w:rsidRPr="00926D4D">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proofErr w:type="spellStart"/>
            <w:r w:rsidRPr="00926D4D">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proofErr w:type="spellStart"/>
            <w:r w:rsidRPr="00926D4D">
              <w:t>isInvariant</w:t>
            </w:r>
            <w:proofErr w:type="spellEnd"/>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proofErr w:type="spellStart"/>
            <w:r w:rsidRPr="00926D4D">
              <w:t>isNotifyable</w:t>
            </w:r>
            <w:proofErr w:type="spellEnd"/>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proofErr w:type="spellStart"/>
            <w:r w:rsidRPr="005E78FB">
              <w:rPr>
                <w:rFonts w:ascii="Courier New" w:hAnsi="Courier New" w:cs="Courier New"/>
                <w:lang w:eastAsia="zh-CN"/>
              </w:rPr>
              <w:t>resourceReservationStatus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67" w:name="_Toc130223317"/>
      <w:bookmarkStart w:id="468" w:name="_Toc178169381"/>
      <w:r w:rsidRPr="00926D4D">
        <w:t>6.3.</w:t>
      </w:r>
      <w:r>
        <w:t>17</w:t>
      </w:r>
      <w:r w:rsidRPr="00926D4D">
        <w:t>.3</w:t>
      </w:r>
      <w:r w:rsidRPr="00926D4D">
        <w:tab/>
        <w:t>Attribute constraints</w:t>
      </w:r>
      <w:bookmarkEnd w:id="467"/>
      <w:bookmarkEnd w:id="468"/>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69" w:name="_Toc130223318"/>
      <w:bookmarkStart w:id="470" w:name="_Toc178169382"/>
      <w:r w:rsidRPr="00926D4D">
        <w:rPr>
          <w:lang w:eastAsia="zh-CN"/>
        </w:rPr>
        <w:t>6.3.</w:t>
      </w:r>
      <w:r>
        <w:rPr>
          <w:lang w:eastAsia="zh-CN"/>
        </w:rPr>
        <w:t>17</w:t>
      </w:r>
      <w:r w:rsidRPr="00926D4D">
        <w:rPr>
          <w:lang w:eastAsia="zh-CN"/>
        </w:rPr>
        <w:t>.</w:t>
      </w:r>
      <w:r w:rsidRPr="00926D4D">
        <w:t>4</w:t>
      </w:r>
      <w:r w:rsidRPr="00926D4D">
        <w:tab/>
        <w:t>Notifications</w:t>
      </w:r>
      <w:bookmarkEnd w:id="469"/>
      <w:bookmarkEnd w:id="470"/>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71" w:name="_Toc105516583"/>
      <w:bookmarkStart w:id="472" w:name="_Toc178169383"/>
      <w:r w:rsidRPr="00926D4D">
        <w:rPr>
          <w:lang w:eastAsia="zh-CN"/>
        </w:rPr>
        <w:t>6.3.</w:t>
      </w:r>
      <w:r>
        <w:rPr>
          <w:lang w:eastAsia="zh-CN"/>
        </w:rPr>
        <w:t>18</w:t>
      </w:r>
      <w:r w:rsidRPr="00926D4D">
        <w:tab/>
      </w:r>
      <w:proofErr w:type="spellStart"/>
      <w:r w:rsidRPr="00926D4D">
        <w:rPr>
          <w:lang w:eastAsia="zh-CN"/>
        </w:rPr>
        <w:t>Resource</w:t>
      </w:r>
      <w:r w:rsidRPr="00B4522A">
        <w:rPr>
          <w:lang w:eastAsia="zh-CN"/>
        </w:rPr>
        <w:t>ReservationRequirement</w:t>
      </w:r>
      <w:proofErr w:type="spellEnd"/>
      <w:r w:rsidRPr="00926D4D">
        <w:rPr>
          <w:lang w:eastAsia="zh-CN"/>
        </w:rPr>
        <w:t xml:space="preserve"> &lt;&lt;datatype&gt;&gt;</w:t>
      </w:r>
      <w:bookmarkEnd w:id="471"/>
      <w:bookmarkEnd w:id="472"/>
    </w:p>
    <w:p w14:paraId="0357B84D" w14:textId="3A0B6160" w:rsidR="002943C0" w:rsidRPr="00926D4D" w:rsidRDefault="002943C0" w:rsidP="002943C0">
      <w:pPr>
        <w:pStyle w:val="Heading4"/>
      </w:pPr>
      <w:bookmarkStart w:id="473" w:name="_Toc105516584"/>
      <w:bookmarkStart w:id="474" w:name="_Toc178169384"/>
      <w:r w:rsidRPr="00926D4D">
        <w:t>6.3.</w:t>
      </w:r>
      <w:r>
        <w:t>18</w:t>
      </w:r>
      <w:r w:rsidRPr="00926D4D">
        <w:t>.1</w:t>
      </w:r>
      <w:r w:rsidRPr="00926D4D">
        <w:tab/>
        <w:t>Definition</w:t>
      </w:r>
      <w:bookmarkEnd w:id="473"/>
      <w:bookmarkEnd w:id="474"/>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75" w:name="_Toc105516585"/>
      <w:bookmarkStart w:id="476" w:name="_Toc178169385"/>
      <w:r w:rsidRPr="00926D4D">
        <w:t>6.3.</w:t>
      </w:r>
      <w:r>
        <w:t>18</w:t>
      </w:r>
      <w:r w:rsidRPr="00926D4D">
        <w:t>.2</w:t>
      </w:r>
      <w:r w:rsidRPr="00926D4D">
        <w:tab/>
        <w:t>Attributes</w:t>
      </w:r>
      <w:bookmarkEnd w:id="475"/>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proofErr w:type="spellStart"/>
            <w:r w:rsidRPr="00926D4D">
              <w:t>isNotifyable</w:t>
            </w:r>
            <w:proofErr w:type="spellEnd"/>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77" w:name="_Toc105516586"/>
      <w:bookmarkStart w:id="478" w:name="_Toc178169386"/>
      <w:r w:rsidRPr="00926D4D">
        <w:t>6.3.</w:t>
      </w:r>
      <w:r>
        <w:t>18</w:t>
      </w:r>
      <w:r w:rsidRPr="00926D4D">
        <w:t>.3</w:t>
      </w:r>
      <w:r w:rsidRPr="00926D4D">
        <w:tab/>
        <w:t>Attribute constraints</w:t>
      </w:r>
      <w:bookmarkEnd w:id="477"/>
      <w:bookmarkEnd w:id="47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79" w:name="_Toc105516587"/>
      <w:bookmarkStart w:id="480" w:name="_Toc178169387"/>
      <w:r w:rsidRPr="00926D4D">
        <w:rPr>
          <w:lang w:eastAsia="zh-CN"/>
        </w:rPr>
        <w:t>6.3.</w:t>
      </w:r>
      <w:r>
        <w:rPr>
          <w:lang w:eastAsia="zh-CN"/>
        </w:rPr>
        <w:t>18</w:t>
      </w:r>
      <w:r w:rsidRPr="00926D4D">
        <w:rPr>
          <w:lang w:eastAsia="zh-CN"/>
        </w:rPr>
        <w:t>.</w:t>
      </w:r>
      <w:r>
        <w:t>4</w:t>
      </w:r>
      <w:r w:rsidRPr="00926D4D">
        <w:tab/>
        <w:t>Notifications</w:t>
      </w:r>
      <w:bookmarkEnd w:id="479"/>
      <w:bookmarkEnd w:id="480"/>
    </w:p>
    <w:p w14:paraId="1A358D36" w14:textId="3BEB6A9C" w:rsidR="002943C0" w:rsidRDefault="002943C0"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B9BB0" w14:textId="493DD79D" w:rsidR="00880808" w:rsidRPr="00926D4D" w:rsidRDefault="00880808" w:rsidP="00880808">
      <w:pPr>
        <w:pStyle w:val="Heading3"/>
      </w:pPr>
      <w:bookmarkStart w:id="481" w:name="_Toc178169388"/>
      <w:r w:rsidRPr="00926D4D">
        <w:rPr>
          <w:lang w:eastAsia="zh-CN"/>
        </w:rPr>
        <w:t>6.3.</w:t>
      </w:r>
      <w:r>
        <w:rPr>
          <w:lang w:eastAsia="zh-CN"/>
        </w:rPr>
        <w:t>19</w:t>
      </w:r>
      <w:r w:rsidRPr="00926D4D">
        <w:tab/>
      </w:r>
      <w:proofErr w:type="spellStart"/>
      <w:r>
        <w:rPr>
          <w:lang w:eastAsia="zh-CN"/>
        </w:rPr>
        <w:t>R</w:t>
      </w:r>
      <w:r w:rsidRPr="002A1F8E">
        <w:rPr>
          <w:lang w:eastAsia="zh-CN"/>
        </w:rPr>
        <w:t>esourceReservationStatus</w:t>
      </w:r>
      <w:proofErr w:type="spellEnd"/>
      <w:r w:rsidRPr="00926D4D">
        <w:rPr>
          <w:lang w:eastAsia="zh-CN"/>
        </w:rPr>
        <w:t xml:space="preserve"> &lt;&lt;datatype&gt;&gt;</w:t>
      </w:r>
      <w:bookmarkEnd w:id="481"/>
    </w:p>
    <w:p w14:paraId="5C6091FE" w14:textId="3454390A" w:rsidR="00880808" w:rsidRPr="00926D4D" w:rsidRDefault="00880808" w:rsidP="00880808">
      <w:pPr>
        <w:pStyle w:val="Heading4"/>
      </w:pPr>
      <w:bookmarkStart w:id="482" w:name="_Toc178169389"/>
      <w:r w:rsidRPr="00926D4D">
        <w:t>6.3.</w:t>
      </w:r>
      <w:r>
        <w:t>19</w:t>
      </w:r>
      <w:r w:rsidRPr="00926D4D">
        <w:t>.1</w:t>
      </w:r>
      <w:r w:rsidRPr="00926D4D">
        <w:tab/>
        <w:t>Definition</w:t>
      </w:r>
      <w:bookmarkEnd w:id="482"/>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83" w:name="_Toc178169390"/>
      <w:r w:rsidRPr="00926D4D">
        <w:t>6.3.</w:t>
      </w:r>
      <w:r>
        <w:t>19</w:t>
      </w:r>
      <w:r w:rsidRPr="00926D4D">
        <w:t>.2</w:t>
      </w:r>
      <w:r w:rsidRPr="00926D4D">
        <w:tab/>
        <w:t>Attributes</w:t>
      </w:r>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proofErr w:type="spellStart"/>
            <w:r w:rsidRPr="00926D4D">
              <w:t>isNotifyable</w:t>
            </w:r>
            <w:proofErr w:type="spellEnd"/>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resourceId</w:t>
            </w:r>
            <w:proofErr w:type="spellEnd"/>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84" w:name="_Toc178169391"/>
      <w:r w:rsidRPr="00926D4D">
        <w:t>6.3.</w:t>
      </w:r>
      <w:r>
        <w:t>19</w:t>
      </w:r>
      <w:r w:rsidRPr="00926D4D">
        <w:t>.3</w:t>
      </w:r>
      <w:r w:rsidRPr="00926D4D">
        <w:tab/>
        <w:t>Attribute constraints</w:t>
      </w:r>
      <w:bookmarkEnd w:id="484"/>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85" w:name="_Toc178169392"/>
      <w:r w:rsidRPr="00926D4D">
        <w:rPr>
          <w:lang w:eastAsia="zh-CN"/>
        </w:rPr>
        <w:lastRenderedPageBreak/>
        <w:t>6.3.</w:t>
      </w:r>
      <w:r>
        <w:rPr>
          <w:lang w:eastAsia="zh-CN"/>
        </w:rPr>
        <w:t>19</w:t>
      </w:r>
      <w:r w:rsidRPr="00926D4D">
        <w:rPr>
          <w:lang w:eastAsia="zh-CN"/>
        </w:rPr>
        <w:t>.</w:t>
      </w:r>
      <w:r>
        <w:t>4</w:t>
      </w:r>
      <w:r w:rsidRPr="00926D4D">
        <w:tab/>
        <w:t>Notifications</w:t>
      </w:r>
      <w:bookmarkEnd w:id="485"/>
    </w:p>
    <w:p w14:paraId="513727A7" w14:textId="780D2098" w:rsidR="00880808" w:rsidRDefault="00880808" w:rsidP="00DF713B">
      <w:r>
        <w:t xml:space="preserve">The clause 5.5, in TS 28.541[3],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A3E31E8" w14:textId="5775E8B7" w:rsidR="00880808" w:rsidRPr="00F016E7" w:rsidRDefault="00880808" w:rsidP="00880808">
      <w:pPr>
        <w:pStyle w:val="Heading3"/>
      </w:pPr>
      <w:bookmarkStart w:id="486" w:name="_Toc130223384"/>
      <w:bookmarkStart w:id="487" w:name="_Toc178169393"/>
      <w:r>
        <w:rPr>
          <w:rFonts w:cs="Arial"/>
          <w:szCs w:val="28"/>
        </w:rPr>
        <w:t>6</w:t>
      </w:r>
      <w:r w:rsidRPr="009230CB">
        <w:rPr>
          <w:rFonts w:cs="Arial"/>
          <w:szCs w:val="28"/>
        </w:rPr>
        <w:t>.3.</w:t>
      </w:r>
      <w:r>
        <w:rPr>
          <w:rFonts w:cs="Arial"/>
          <w:szCs w:val="28"/>
        </w:rPr>
        <w:t>20</w:t>
      </w:r>
      <w:r w:rsidRPr="009230CB">
        <w:rPr>
          <w:rFonts w:cs="Arial"/>
          <w:szCs w:val="28"/>
        </w:rPr>
        <w:tab/>
      </w:r>
      <w:proofErr w:type="spellStart"/>
      <w:r>
        <w:t>RelocationTriggerInfo</w:t>
      </w:r>
      <w:proofErr w:type="spellEnd"/>
      <w:r w:rsidRPr="00F016E7">
        <w:t xml:space="preserve"> &lt;</w:t>
      </w:r>
      <w:r w:rsidRPr="009230CB">
        <w:t>&lt;</w:t>
      </w:r>
      <w:proofErr w:type="spellStart"/>
      <w:r w:rsidRPr="009230CB">
        <w:t>dataType</w:t>
      </w:r>
      <w:proofErr w:type="spellEnd"/>
      <w:r w:rsidRPr="009230CB">
        <w:t>&gt;&gt;</w:t>
      </w:r>
      <w:bookmarkEnd w:id="486"/>
      <w:bookmarkEnd w:id="487"/>
    </w:p>
    <w:p w14:paraId="7F0D5E3B" w14:textId="49CBB0CC" w:rsidR="00880808" w:rsidRPr="009230CB" w:rsidRDefault="00880808" w:rsidP="00880808">
      <w:pPr>
        <w:pStyle w:val="Heading4"/>
      </w:pPr>
      <w:bookmarkStart w:id="488" w:name="_Toc130223385"/>
      <w:bookmarkStart w:id="489" w:name="_Toc178169394"/>
      <w:r>
        <w:t>6</w:t>
      </w:r>
      <w:r w:rsidRPr="009230CB">
        <w:t>.3.</w:t>
      </w:r>
      <w:r>
        <w:t>20</w:t>
      </w:r>
      <w:r w:rsidRPr="009230CB">
        <w:t>.1</w:t>
      </w:r>
      <w:r w:rsidRPr="009230CB">
        <w:tab/>
        <w:t>Definition</w:t>
      </w:r>
      <w:bookmarkEnd w:id="488"/>
      <w:bookmarkEnd w:id="489"/>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90" w:name="_Toc130223386"/>
      <w:bookmarkStart w:id="491" w:name="_Toc178169395"/>
      <w:r>
        <w:rPr>
          <w:lang w:val="fr-FR"/>
        </w:rPr>
        <w:t>6</w:t>
      </w:r>
      <w:r w:rsidRPr="009230CB">
        <w:rPr>
          <w:lang w:val="fr-FR"/>
        </w:rPr>
        <w:t>.3.</w:t>
      </w:r>
      <w:r>
        <w:rPr>
          <w:lang w:val="fr-FR"/>
        </w:rPr>
        <w:t>20</w:t>
      </w:r>
      <w:r w:rsidRPr="009230CB">
        <w:rPr>
          <w:lang w:val="fr-FR"/>
        </w:rPr>
        <w:t>.2</w:t>
      </w:r>
      <w:r w:rsidRPr="009230CB">
        <w:rPr>
          <w:lang w:val="fr-FR"/>
        </w:rPr>
        <w:tab/>
      </w:r>
      <w:proofErr w:type="spellStart"/>
      <w:r w:rsidRPr="009230CB">
        <w:rPr>
          <w:lang w:val="fr-FR"/>
        </w:rPr>
        <w:t>Attributes</w:t>
      </w:r>
      <w:bookmarkEnd w:id="490"/>
      <w:bookmarkEnd w:id="491"/>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triggerType</w:t>
            </w:r>
            <w:proofErr w:type="spellEnd"/>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proofErr w:type="spellStart"/>
            <w:r w:rsidRPr="00186054">
              <w:rPr>
                <w:rFonts w:ascii="Courier New" w:hAnsi="Courier New" w:cs="Courier New"/>
                <w:sz w:val="18"/>
                <w:lang w:eastAsia="zh-CN"/>
              </w:rPr>
              <w:t>futuristicTriggerTime</w:t>
            </w:r>
            <w:proofErr w:type="spellEnd"/>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92" w:name="_Toc130223387"/>
      <w:bookmarkStart w:id="493" w:name="_Toc178169396"/>
      <w:r>
        <w:t>6</w:t>
      </w:r>
      <w:r w:rsidRPr="009230CB">
        <w:t>.3.</w:t>
      </w:r>
      <w:r>
        <w:t>20</w:t>
      </w:r>
      <w:r w:rsidRPr="009230CB">
        <w:t>.3</w:t>
      </w:r>
      <w:r w:rsidRPr="009230CB">
        <w:tab/>
        <w:t>Attribute constraints</w:t>
      </w:r>
      <w:bookmarkEnd w:id="492"/>
      <w:bookmarkEnd w:id="49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9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proofErr w:type="spellStart"/>
            <w:r>
              <w:rPr>
                <w:rFonts w:ascii="Courier New" w:hAnsi="Courier New" w:cs="Courier New"/>
                <w:lang w:eastAsia="zh-CN"/>
              </w:rPr>
              <w:t>triggerType</w:t>
            </w:r>
            <w:proofErr w:type="spellEnd"/>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95" w:name="_Toc178169397"/>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94"/>
      <w:bookmarkEnd w:id="495"/>
    </w:p>
    <w:p w14:paraId="0D209727" w14:textId="14D3765A" w:rsidR="00880808" w:rsidRDefault="00880808" w:rsidP="00880808">
      <w:r w:rsidRPr="0010481C">
        <w:t>The clause 5.5, in TS 28.541[3], of the &lt;&lt;IOC&gt;&gt; using this &lt;&lt;</w:t>
      </w:r>
      <w:proofErr w:type="spellStart"/>
      <w:r w:rsidRPr="0010481C">
        <w:t>dataType</w:t>
      </w:r>
      <w:proofErr w:type="spellEnd"/>
      <w:r w:rsidRPr="0010481C">
        <w:t>&gt;&gt; as one of its attributes, shall be applicable.</w:t>
      </w:r>
    </w:p>
    <w:p w14:paraId="36537A6D" w14:textId="0EC0F705" w:rsidR="00880808" w:rsidRPr="00926D4D" w:rsidRDefault="00880808" w:rsidP="00880808">
      <w:pPr>
        <w:pStyle w:val="Heading3"/>
      </w:pPr>
      <w:bookmarkStart w:id="496" w:name="_Toc146025816"/>
      <w:bookmarkStart w:id="497" w:name="_Toc178169398"/>
      <w:r w:rsidRPr="00926D4D">
        <w:rPr>
          <w:lang w:eastAsia="zh-CN"/>
        </w:rPr>
        <w:t>6.3.</w:t>
      </w:r>
      <w:r>
        <w:rPr>
          <w:lang w:eastAsia="zh-CN"/>
        </w:rPr>
        <w:t>21</w:t>
      </w:r>
      <w:r w:rsidRPr="00926D4D">
        <w:tab/>
      </w:r>
      <w:bookmarkEnd w:id="496"/>
      <w:proofErr w:type="spellStart"/>
      <w:r>
        <w:rPr>
          <w:lang w:eastAsia="zh-CN"/>
        </w:rPr>
        <w:t>EdgeFederation</w:t>
      </w:r>
      <w:bookmarkEnd w:id="497"/>
      <w:proofErr w:type="spellEnd"/>
    </w:p>
    <w:p w14:paraId="3B8C7779" w14:textId="720C9DA7" w:rsidR="00880808" w:rsidRPr="00926D4D" w:rsidRDefault="00880808" w:rsidP="00880808">
      <w:pPr>
        <w:pStyle w:val="Heading4"/>
      </w:pPr>
      <w:bookmarkStart w:id="498" w:name="_Toc146025817"/>
      <w:bookmarkStart w:id="499" w:name="_Toc178169399"/>
      <w:r w:rsidRPr="00926D4D">
        <w:t>6.3.</w:t>
      </w:r>
      <w:r>
        <w:t>21</w:t>
      </w:r>
      <w:r w:rsidRPr="00926D4D">
        <w:t>.1</w:t>
      </w:r>
      <w:r w:rsidRPr="00926D4D">
        <w:tab/>
        <w:t>Definition</w:t>
      </w:r>
      <w:bookmarkEnd w:id="498"/>
      <w:bookmarkEnd w:id="499"/>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500" w:name="_Toc146025818"/>
      <w:bookmarkStart w:id="501" w:name="_Toc178169400"/>
      <w:r w:rsidRPr="00926D4D">
        <w:t>6.3.</w:t>
      </w:r>
      <w:r>
        <w:t>21</w:t>
      </w:r>
      <w:r w:rsidRPr="00926D4D">
        <w:t>.2</w:t>
      </w:r>
      <w:r w:rsidRPr="00926D4D">
        <w:tab/>
        <w:t>Attributes</w:t>
      </w:r>
      <w:bookmarkEnd w:id="500"/>
      <w:bookmarkEnd w:id="501"/>
    </w:p>
    <w:p w14:paraId="7DB597D1" w14:textId="77777777" w:rsidR="00880808" w:rsidRPr="00B064E1" w:rsidRDefault="00880808" w:rsidP="00880808">
      <w:r>
        <w:t>T</w:t>
      </w:r>
      <w:r w:rsidRPr="00F03632">
        <w:t xml:space="preserve">he </w:t>
      </w:r>
      <w:proofErr w:type="spellStart"/>
      <w:r>
        <w:rPr>
          <w:lang w:eastAsia="zh-CN"/>
        </w:rPr>
        <w:t>EdgeFederation</w:t>
      </w:r>
      <w:proofErr w:type="spellEnd"/>
      <w:r w:rsidRPr="00F03632">
        <w:t xml:space="preserve"> IOC includes attributes inherited from </w:t>
      </w:r>
      <w:proofErr w:type="spellStart"/>
      <w:r w:rsidRPr="00F03632">
        <w:t>ManagedFunction</w:t>
      </w:r>
      <w:proofErr w:type="spellEnd"/>
      <w:r w:rsidRPr="00F03632">
        <w:t xml:space="preserve">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proofErr w:type="spellStart"/>
            <w:r>
              <w:rPr>
                <w:lang w:eastAsia="en-GB"/>
              </w:rPr>
              <w:t>isReadable</w:t>
            </w:r>
            <w:proofErr w:type="spellEnd"/>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proofErr w:type="spellStart"/>
            <w:r>
              <w:rPr>
                <w:lang w:eastAsia="en-GB"/>
              </w:rPr>
              <w:t>isWritable</w:t>
            </w:r>
            <w:proofErr w:type="spellEnd"/>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proofErr w:type="spellStart"/>
            <w:r>
              <w:rPr>
                <w:lang w:eastAsia="en-GB"/>
              </w:rPr>
              <w:t>isInvariant</w:t>
            </w:r>
            <w:proofErr w:type="spellEnd"/>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proofErr w:type="spellStart"/>
            <w:r>
              <w:rPr>
                <w:lang w:eastAsia="en-GB"/>
              </w:rPr>
              <w:t>isNotifyable</w:t>
            </w:r>
            <w:proofErr w:type="spellEnd"/>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proofErr w:type="spellStart"/>
            <w:r>
              <w:rPr>
                <w:rFonts w:ascii="Courier New" w:hAnsi="Courier New" w:cs="Courier New"/>
                <w:lang w:eastAsia="zh-CN"/>
              </w:rPr>
              <w:t>participatingOPiD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proofErr w:type="spellStart"/>
            <w:r>
              <w:rPr>
                <w:rFonts w:ascii="Courier New" w:hAnsi="Courier New" w:cs="Courier New"/>
                <w:lang w:eastAsia="zh-CN"/>
              </w:rPr>
              <w:t>leadingOPiD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proofErr w:type="spellStart"/>
            <w:r>
              <w:rPr>
                <w:rFonts w:ascii="Courier New" w:hAnsi="Courier New" w:cs="Courier New"/>
                <w:lang w:eastAsia="zh-CN"/>
              </w:rPr>
              <w:t>federatedECSInfo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502" w:name="_Toc146025819"/>
      <w:bookmarkStart w:id="503" w:name="_Toc178169401"/>
      <w:r w:rsidRPr="00926D4D">
        <w:t>6.3.</w:t>
      </w:r>
      <w:r>
        <w:t>21</w:t>
      </w:r>
      <w:r w:rsidRPr="00926D4D">
        <w:t>.3</w:t>
      </w:r>
      <w:r w:rsidRPr="00926D4D">
        <w:tab/>
        <w:t>Attribute constraints</w:t>
      </w:r>
      <w:bookmarkEnd w:id="502"/>
      <w:bookmarkEnd w:id="503"/>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proofErr w:type="spellStart"/>
            <w:r w:rsidRPr="001952A6">
              <w:rPr>
                <w:rFonts w:ascii="Courier New" w:hAnsi="Courier New" w:cs="Courier New"/>
                <w:lang w:eastAsia="zh-CN"/>
              </w:rPr>
              <w:t>participatingOPiD</w:t>
            </w:r>
            <w:proofErr w:type="spellEnd"/>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proofErr w:type="spellStart"/>
            <w:r>
              <w:rPr>
                <w:rFonts w:ascii="Courier New" w:hAnsi="Courier New" w:cs="Courier New"/>
                <w:lang w:eastAsia="zh-CN"/>
              </w:rPr>
              <w:t>Leading</w:t>
            </w:r>
            <w:r w:rsidR="00BB4FA8" w:rsidRPr="001952A6">
              <w:rPr>
                <w:rFonts w:ascii="Courier New" w:hAnsi="Courier New" w:cs="Courier New"/>
                <w:lang w:eastAsia="zh-CN"/>
              </w:rPr>
              <w:t>OPiD</w:t>
            </w:r>
            <w:proofErr w:type="spellEnd"/>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504" w:name="_Toc146025820"/>
      <w:bookmarkStart w:id="505" w:name="_Toc178169402"/>
      <w:r w:rsidRPr="00926D4D">
        <w:rPr>
          <w:lang w:eastAsia="zh-CN"/>
        </w:rPr>
        <w:lastRenderedPageBreak/>
        <w:t>6.3.</w:t>
      </w:r>
      <w:r>
        <w:rPr>
          <w:lang w:eastAsia="zh-CN"/>
        </w:rPr>
        <w:t>21</w:t>
      </w:r>
      <w:r w:rsidRPr="00926D4D">
        <w:rPr>
          <w:lang w:eastAsia="zh-CN"/>
        </w:rPr>
        <w:t>.</w:t>
      </w:r>
      <w:r w:rsidRPr="00926D4D">
        <w:t>4</w:t>
      </w:r>
      <w:r w:rsidRPr="00926D4D">
        <w:tab/>
        <w:t>Notifications</w:t>
      </w:r>
      <w:bookmarkEnd w:id="504"/>
      <w:bookmarkEnd w:id="505"/>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506" w:name="_Toc178169403"/>
      <w:r w:rsidRPr="00926D4D">
        <w:rPr>
          <w:lang w:eastAsia="zh-CN"/>
        </w:rPr>
        <w:t>6.3.</w:t>
      </w:r>
      <w:r>
        <w:rPr>
          <w:lang w:eastAsia="zh-CN"/>
        </w:rPr>
        <w:t>22</w:t>
      </w:r>
      <w:r w:rsidRPr="00926D4D">
        <w:tab/>
      </w:r>
      <w:proofErr w:type="spellStart"/>
      <w:r>
        <w:t>Operator</w:t>
      </w:r>
      <w:r>
        <w:rPr>
          <w:lang w:eastAsia="zh-CN"/>
        </w:rPr>
        <w:t>EdgeFederation</w:t>
      </w:r>
      <w:bookmarkEnd w:id="506"/>
      <w:proofErr w:type="spellEnd"/>
    </w:p>
    <w:p w14:paraId="0A4E786B" w14:textId="71C3A7A1" w:rsidR="00880808" w:rsidRPr="00926D4D" w:rsidRDefault="00880808" w:rsidP="00880808">
      <w:pPr>
        <w:pStyle w:val="Heading4"/>
      </w:pPr>
      <w:bookmarkStart w:id="507" w:name="_Toc178169404"/>
      <w:r w:rsidRPr="00926D4D">
        <w:t>6.3.</w:t>
      </w:r>
      <w:r>
        <w:t>22</w:t>
      </w:r>
      <w:r w:rsidRPr="00926D4D">
        <w:t>.1</w:t>
      </w:r>
      <w:r w:rsidRPr="00926D4D">
        <w:tab/>
        <w:t>Definition</w:t>
      </w:r>
      <w:bookmarkEnd w:id="507"/>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 xml:space="preserve">IOC contains attributes to support the edge federation. An instance of </w:t>
      </w:r>
      <w:proofErr w:type="spellStart"/>
      <w:r w:rsidRPr="00F53678">
        <w:rPr>
          <w:lang w:val="en-US" w:eastAsia="ja-JP"/>
        </w:rPr>
        <w:t>OperatorEdgeFederation</w:t>
      </w:r>
      <w:proofErr w:type="spellEnd"/>
      <w:r w:rsidRPr="00F53678">
        <w:rPr>
          <w:lang w:val="en-US" w:eastAsia="ja-JP"/>
        </w:rPr>
        <w:t xml:space="preserve"> IOC should be created and configured for each federation to be maintained</w:t>
      </w:r>
      <w:r>
        <w:rPr>
          <w:lang w:val="en-US" w:eastAsia="ja-JP"/>
        </w:rPr>
        <w:t xml:space="preserve"> provided by PO and LO</w:t>
      </w:r>
      <w:r w:rsidRPr="00F53678">
        <w:rPr>
          <w:lang w:val="en-US" w:eastAsia="ja-JP"/>
        </w:rPr>
        <w:t xml:space="preserve">. When configured the attributes override those in parent </w:t>
      </w:r>
      <w:proofErr w:type="spellStart"/>
      <w:r w:rsidRPr="00F53678">
        <w:rPr>
          <w:lang w:val="en-US" w:eastAsia="ja-JP"/>
        </w:rPr>
        <w:t>EdgeFederation</w:t>
      </w:r>
      <w:proofErr w:type="spellEnd"/>
      <w:r w:rsidRPr="00F53678">
        <w:rPr>
          <w:lang w:val="en-US" w:eastAsia="ja-JP"/>
        </w:rPr>
        <w:t xml:space="preserve">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508" w:name="_Toc178169405"/>
      <w:r w:rsidRPr="00926D4D">
        <w:t>6.3.</w:t>
      </w:r>
      <w:r w:rsidR="004725B5">
        <w:t>22</w:t>
      </w:r>
      <w:r w:rsidRPr="00926D4D">
        <w:t>.2</w:t>
      </w:r>
      <w:r w:rsidRPr="00926D4D">
        <w:tab/>
        <w:t>Attributes</w:t>
      </w:r>
      <w:bookmarkEnd w:id="508"/>
    </w:p>
    <w:p w14:paraId="3C3B2377" w14:textId="77777777" w:rsidR="00880808" w:rsidRPr="00B064E1" w:rsidRDefault="00880808" w:rsidP="00880808">
      <w:r>
        <w:t>T</w:t>
      </w:r>
      <w:r w:rsidRPr="00F03632">
        <w:t xml:space="preserve">he </w:t>
      </w:r>
      <w:proofErr w:type="spellStart"/>
      <w:r w:rsidRPr="00747250">
        <w:rPr>
          <w:lang w:eastAsia="zh-CN"/>
        </w:rPr>
        <w:t>OperatorEdgeFederation</w:t>
      </w:r>
      <w:proofErr w:type="spellEnd"/>
      <w:r w:rsidRPr="00747250">
        <w:rPr>
          <w:lang w:eastAsia="zh-CN"/>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proofErr w:type="spellStart"/>
            <w:r w:rsidRPr="00926D4D">
              <w:t>isNotifyable</w:t>
            </w:r>
            <w:proofErr w:type="spellEnd"/>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leading</w:t>
            </w:r>
            <w:r w:rsidRPr="00B352E9">
              <w:rPr>
                <w:rFonts w:ascii="Courier New" w:hAnsi="Courier New" w:cs="Courier New"/>
                <w:lang w:eastAsia="zh-CN"/>
              </w:rPr>
              <w:t>OPiD</w:t>
            </w:r>
            <w:proofErr w:type="spellEnd"/>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proofErr w:type="spellStart"/>
            <w:r>
              <w:rPr>
                <w:rFonts w:ascii="Courier New" w:hAnsi="Courier New" w:cs="Courier New"/>
                <w:lang w:eastAsia="zh-CN"/>
              </w:rPr>
              <w:t>avaibleEDNList</w:t>
            </w:r>
            <w:proofErr w:type="spellEnd"/>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proofErr w:type="spellStart"/>
            <w:r w:rsidRPr="00B352E9">
              <w:rPr>
                <w:rFonts w:ascii="Courier New" w:hAnsi="Courier New" w:cs="Courier New"/>
                <w:lang w:eastAsia="zh-CN"/>
              </w:rPr>
              <w:t>acceptedEDN</w:t>
            </w:r>
            <w:r w:rsidR="00BB4FA8">
              <w:rPr>
                <w:rFonts w:ascii="Courier New" w:hAnsi="Courier New" w:cs="Courier New"/>
                <w:lang w:eastAsia="zh-CN"/>
              </w:rPr>
              <w:t>List</w:t>
            </w:r>
            <w:proofErr w:type="spellEnd"/>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509" w:name="_Toc178169406"/>
      <w:r w:rsidRPr="00926D4D">
        <w:t>6.3.</w:t>
      </w:r>
      <w:r w:rsidR="004725B5">
        <w:t>22</w:t>
      </w:r>
      <w:r w:rsidRPr="00926D4D">
        <w:t>.3</w:t>
      </w:r>
      <w:r w:rsidRPr="00926D4D">
        <w:tab/>
        <w:t>Attribute constraints</w:t>
      </w:r>
      <w:bookmarkEnd w:id="50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510" w:name="_Toc178169407"/>
      <w:r w:rsidRPr="00926D4D">
        <w:rPr>
          <w:lang w:eastAsia="zh-CN"/>
        </w:rPr>
        <w:t>6.3.</w:t>
      </w:r>
      <w:r w:rsidR="004725B5">
        <w:rPr>
          <w:lang w:eastAsia="zh-CN"/>
        </w:rPr>
        <w:t>22</w:t>
      </w:r>
      <w:r w:rsidRPr="00926D4D">
        <w:rPr>
          <w:lang w:eastAsia="zh-CN"/>
        </w:rPr>
        <w:t>.</w:t>
      </w:r>
      <w:r w:rsidRPr="00926D4D">
        <w:t>4</w:t>
      </w:r>
      <w:r w:rsidRPr="00926D4D">
        <w:tab/>
        <w:t>Notifications</w:t>
      </w:r>
      <w:bookmarkEnd w:id="510"/>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511" w:name="_Toc178169408"/>
      <w:r w:rsidRPr="00926D4D">
        <w:rPr>
          <w:lang w:eastAsia="zh-CN"/>
        </w:rPr>
        <w:t>6.3.</w:t>
      </w:r>
      <w:r w:rsidR="004725B5">
        <w:rPr>
          <w:lang w:eastAsia="zh-CN"/>
        </w:rPr>
        <w:t>23</w:t>
      </w:r>
      <w:r w:rsidRPr="00926D4D">
        <w:tab/>
      </w:r>
      <w:proofErr w:type="spellStart"/>
      <w:r>
        <w:t>Operator</w:t>
      </w:r>
      <w:r>
        <w:rPr>
          <w:lang w:eastAsia="zh-CN"/>
        </w:rPr>
        <w:t>EdgeDataNetwork</w:t>
      </w:r>
      <w:bookmarkEnd w:id="511"/>
      <w:proofErr w:type="spellEnd"/>
    </w:p>
    <w:p w14:paraId="4CD5C667" w14:textId="2F012036" w:rsidR="00880808" w:rsidRPr="00926D4D" w:rsidRDefault="00880808" w:rsidP="00880808">
      <w:pPr>
        <w:pStyle w:val="Heading4"/>
      </w:pPr>
      <w:bookmarkStart w:id="512" w:name="_Toc178169409"/>
      <w:r w:rsidRPr="00926D4D">
        <w:t>6.3.</w:t>
      </w:r>
      <w:r w:rsidR="004725B5">
        <w:t>23</w:t>
      </w:r>
      <w:r w:rsidRPr="00926D4D">
        <w:t>.1</w:t>
      </w:r>
      <w:r w:rsidRPr="00926D4D">
        <w:tab/>
        <w:t>Definition</w:t>
      </w:r>
      <w:bookmarkEnd w:id="512"/>
    </w:p>
    <w:p w14:paraId="40294545" w14:textId="77777777" w:rsidR="00880808" w:rsidRPr="00926D4D" w:rsidRDefault="00880808" w:rsidP="00880808">
      <w:pPr>
        <w:jc w:val="both"/>
      </w:pPr>
      <w:r w:rsidRPr="00F53678">
        <w:rPr>
          <w:lang w:val="en-US" w:eastAsia="ja-JP"/>
        </w:rPr>
        <w:t xml:space="preserve">The </w:t>
      </w:r>
      <w:proofErr w:type="spellStart"/>
      <w:r w:rsidRPr="00F53678">
        <w:rPr>
          <w:lang w:val="en-US" w:eastAsia="ja-JP"/>
        </w:rPr>
        <w:t>OperatorEdgeDataNetwork</w:t>
      </w:r>
      <w:proofErr w:type="spellEnd"/>
      <w:r w:rsidRPr="00F53678">
        <w:rPr>
          <w:lang w:val="en-US" w:eastAsia="ja-JP"/>
        </w:rPr>
        <w:t xml:space="preserve"> IOC </w:t>
      </w:r>
      <w:r>
        <w:rPr>
          <w:lang w:val="en-US" w:eastAsia="ja-JP"/>
        </w:rPr>
        <w:t xml:space="preserve">is, optionally defined to contain </w:t>
      </w:r>
      <w:r w:rsidRPr="00F53678">
        <w:rPr>
          <w:lang w:val="en-US" w:eastAsia="ja-JP"/>
        </w:rPr>
        <w:t xml:space="preserve">attributes to support an edge data network available. An instance of </w:t>
      </w:r>
      <w:proofErr w:type="spellStart"/>
      <w:r w:rsidRPr="00F53678">
        <w:rPr>
          <w:lang w:val="en-US" w:eastAsia="ja-JP"/>
        </w:rPr>
        <w:t>OperatorEdgeDataNetwork</w:t>
      </w:r>
      <w:proofErr w:type="spellEnd"/>
      <w:r w:rsidRPr="00F53678">
        <w:rPr>
          <w:lang w:val="en-US" w:eastAsia="ja-JP"/>
        </w:rPr>
        <w:t xml:space="preserve"> IOC should be created and configured for each EDN </w:t>
      </w:r>
      <w:r>
        <w:rPr>
          <w:lang w:val="en-US" w:eastAsia="ja-JP"/>
        </w:rPr>
        <w:t>shared with another operator</w:t>
      </w:r>
      <w:r w:rsidRPr="00F53678">
        <w:rPr>
          <w:lang w:val="en-US" w:eastAsia="ja-JP"/>
        </w:rPr>
        <w:t xml:space="preserve">. When configured the attributes override those in the associated </w:t>
      </w:r>
      <w:proofErr w:type="spellStart"/>
      <w:r w:rsidRPr="00F53678">
        <w:rPr>
          <w:lang w:val="en-US" w:eastAsia="ja-JP"/>
        </w:rPr>
        <w:t>EdgeDataNetwor</w:t>
      </w:r>
      <w:r>
        <w:rPr>
          <w:lang w:val="en-US" w:eastAsia="ja-JP"/>
        </w:rPr>
        <w:t>k</w:t>
      </w:r>
      <w:proofErr w:type="spellEnd"/>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513" w:name="_Toc178169410"/>
      <w:r w:rsidRPr="00926D4D">
        <w:t>6.3.</w:t>
      </w:r>
      <w:r w:rsidR="004725B5">
        <w:t>23</w:t>
      </w:r>
      <w:r w:rsidRPr="00926D4D">
        <w:t>.2</w:t>
      </w:r>
      <w:r w:rsidRPr="00926D4D">
        <w:tab/>
        <w:t>Attributes</w:t>
      </w:r>
      <w:bookmarkEnd w:id="513"/>
    </w:p>
    <w:p w14:paraId="35AA0340" w14:textId="77777777" w:rsidR="00880808" w:rsidRPr="00B064E1" w:rsidRDefault="00880808" w:rsidP="00880808">
      <w:r>
        <w:t>T</w:t>
      </w:r>
      <w:r w:rsidRPr="00F03632">
        <w:t xml:space="preserve">he </w:t>
      </w:r>
      <w:proofErr w:type="spellStart"/>
      <w:r w:rsidRPr="00F53678">
        <w:rPr>
          <w:lang w:val="en-US" w:eastAsia="ja-JP"/>
        </w:rPr>
        <w:t>OperatorEdgeDataNetwork</w:t>
      </w:r>
      <w:proofErr w:type="spellEnd"/>
      <w:r w:rsidRPr="00F53678">
        <w:rPr>
          <w:lang w:val="en-US" w:eastAsia="ja-JP"/>
        </w:rPr>
        <w:t xml:space="preserve"> </w:t>
      </w:r>
      <w:r w:rsidRPr="00F03632">
        <w:t xml:space="preserve">IOC includes attributes inherited from </w:t>
      </w:r>
      <w:proofErr w:type="spellStart"/>
      <w:r w:rsidRPr="00F03632">
        <w:t>ManagedFunction</w:t>
      </w:r>
      <w:proofErr w:type="spellEnd"/>
      <w:r w:rsidRPr="00F03632">
        <w:t xml:space="preserve">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proofErr w:type="spellStart"/>
            <w:r w:rsidRPr="00926D4D">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proofErr w:type="spellStart"/>
            <w:r w:rsidRPr="00926D4D">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proofErr w:type="spellStart"/>
            <w:r w:rsidRPr="00926D4D">
              <w:t>isInvariant</w:t>
            </w:r>
            <w:proofErr w:type="spellEnd"/>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proofErr w:type="spellStart"/>
            <w:r w:rsidRPr="00926D4D">
              <w:t>isNotifyable</w:t>
            </w:r>
            <w:proofErr w:type="spellEnd"/>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proofErr w:type="spellStart"/>
            <w:r>
              <w:rPr>
                <w:rFonts w:ascii="Courier New" w:hAnsi="Courier New"/>
                <w:szCs w:val="18"/>
                <w:lang w:val="fr-FR"/>
              </w:rPr>
              <w:t>edgeDataNetworkRef</w:t>
            </w:r>
            <w:proofErr w:type="spellEnd"/>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514" w:name="_Toc178169411"/>
      <w:r w:rsidRPr="00926D4D">
        <w:lastRenderedPageBreak/>
        <w:t>6.3.</w:t>
      </w:r>
      <w:r w:rsidR="004725B5">
        <w:t>23</w:t>
      </w:r>
      <w:r w:rsidRPr="00926D4D">
        <w:t>.3</w:t>
      </w:r>
      <w:r w:rsidRPr="00926D4D">
        <w:tab/>
        <w:t>Attribute constraints</w:t>
      </w:r>
      <w:bookmarkEnd w:id="514"/>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515" w:name="_Toc178169412"/>
      <w:r w:rsidRPr="00926D4D">
        <w:rPr>
          <w:lang w:eastAsia="zh-CN"/>
        </w:rPr>
        <w:t>6.3.</w:t>
      </w:r>
      <w:r w:rsidR="004725B5">
        <w:rPr>
          <w:lang w:eastAsia="zh-CN"/>
        </w:rPr>
        <w:t>23</w:t>
      </w:r>
      <w:r w:rsidRPr="00926D4D">
        <w:rPr>
          <w:lang w:eastAsia="zh-CN"/>
        </w:rPr>
        <w:t>.</w:t>
      </w:r>
      <w:r w:rsidRPr="00926D4D">
        <w:t>4</w:t>
      </w:r>
      <w:r w:rsidRPr="00926D4D">
        <w:tab/>
        <w:t>Notifications</w:t>
      </w:r>
      <w:bookmarkEnd w:id="515"/>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516" w:name="_Toc146025891"/>
      <w:bookmarkStart w:id="517" w:name="_Toc178169413"/>
      <w:r>
        <w:rPr>
          <w:rFonts w:cs="Arial"/>
          <w:szCs w:val="28"/>
        </w:rPr>
        <w:t>6</w:t>
      </w:r>
      <w:r w:rsidRPr="009230CB">
        <w:rPr>
          <w:rFonts w:cs="Arial"/>
          <w:szCs w:val="28"/>
        </w:rPr>
        <w:t>.3.</w:t>
      </w:r>
      <w:r w:rsidR="004725B5">
        <w:rPr>
          <w:rFonts w:cs="Arial"/>
          <w:szCs w:val="28"/>
        </w:rPr>
        <w:t>24</w:t>
      </w:r>
      <w:r w:rsidRPr="009230CB">
        <w:rPr>
          <w:rFonts w:cs="Arial"/>
          <w:szCs w:val="28"/>
        </w:rPr>
        <w:tab/>
      </w:r>
      <w:proofErr w:type="spellStart"/>
      <w:r>
        <w:t>AvailableEDN</w:t>
      </w:r>
      <w:proofErr w:type="spellEnd"/>
      <w:r w:rsidRPr="00F016E7">
        <w:t xml:space="preserve"> &lt;</w:t>
      </w:r>
      <w:r w:rsidRPr="009230CB">
        <w:t>&lt;</w:t>
      </w:r>
      <w:proofErr w:type="spellStart"/>
      <w:r w:rsidRPr="009230CB">
        <w:t>dataType</w:t>
      </w:r>
      <w:proofErr w:type="spellEnd"/>
      <w:r w:rsidRPr="009230CB">
        <w:t>&gt;&gt;</w:t>
      </w:r>
      <w:bookmarkEnd w:id="516"/>
      <w:bookmarkEnd w:id="517"/>
    </w:p>
    <w:p w14:paraId="34323342" w14:textId="17D659BE" w:rsidR="00880808" w:rsidRPr="009230CB" w:rsidRDefault="00880808" w:rsidP="00880808">
      <w:pPr>
        <w:pStyle w:val="Heading4"/>
      </w:pPr>
      <w:bookmarkStart w:id="518" w:name="_Toc146025892"/>
      <w:bookmarkStart w:id="519" w:name="_Toc178169414"/>
      <w:r>
        <w:t>6</w:t>
      </w:r>
      <w:r w:rsidRPr="009230CB">
        <w:t>.3.</w:t>
      </w:r>
      <w:r w:rsidR="004725B5">
        <w:t>24</w:t>
      </w:r>
      <w:r w:rsidRPr="009230CB">
        <w:t>.1</w:t>
      </w:r>
      <w:r w:rsidRPr="009230CB">
        <w:tab/>
        <w:t>Definition</w:t>
      </w:r>
      <w:bookmarkEnd w:id="518"/>
      <w:bookmarkEnd w:id="519"/>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20" w:name="_Toc146025893"/>
      <w:bookmarkStart w:id="521" w:name="_Toc178169415"/>
      <w:r>
        <w:rPr>
          <w:lang w:val="fr-FR"/>
        </w:rPr>
        <w:t>6</w:t>
      </w:r>
      <w:r w:rsidRPr="009230CB">
        <w:rPr>
          <w:lang w:val="fr-FR"/>
        </w:rPr>
        <w:t>.3.</w:t>
      </w:r>
      <w:r w:rsidR="004725B5">
        <w:rPr>
          <w:lang w:val="fr-FR"/>
        </w:rPr>
        <w:t>24</w:t>
      </w:r>
      <w:r w:rsidRPr="009230CB">
        <w:rPr>
          <w:lang w:val="fr-FR"/>
        </w:rPr>
        <w:t>.2</w:t>
      </w:r>
      <w:r w:rsidRPr="009230CB">
        <w:rPr>
          <w:lang w:val="fr-FR"/>
        </w:rPr>
        <w:tab/>
      </w:r>
      <w:proofErr w:type="spellStart"/>
      <w:r w:rsidRPr="009230CB">
        <w:rPr>
          <w:lang w:val="fr-FR"/>
        </w:rPr>
        <w:t>Attributes</w:t>
      </w:r>
      <w:bookmarkEnd w:id="520"/>
      <w:bookmarkEnd w:id="521"/>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availableEDN</w:t>
            </w:r>
            <w:proofErr w:type="spellEnd"/>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proofErr w:type="spellStart"/>
            <w:r w:rsidRPr="00BB4FA8">
              <w:rPr>
                <w:rFonts w:ascii="Courier New" w:hAnsi="Courier New" w:cs="Courier New"/>
                <w:sz w:val="18"/>
                <w:lang w:eastAsia="zh-CN"/>
              </w:rPr>
              <w:t>resourceQuota</w:t>
            </w:r>
            <w:proofErr w:type="spellEnd"/>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22" w:name="_Toc146025894"/>
      <w:bookmarkStart w:id="523" w:name="_Toc178169416"/>
      <w:r>
        <w:t>6</w:t>
      </w:r>
      <w:r w:rsidRPr="009230CB">
        <w:t>.3.</w:t>
      </w:r>
      <w:r w:rsidR="004725B5">
        <w:t>24</w:t>
      </w:r>
      <w:r w:rsidRPr="009230CB">
        <w:t>.3</w:t>
      </w:r>
      <w:r w:rsidRPr="009230CB">
        <w:tab/>
        <w:t>Attribute constraints</w:t>
      </w:r>
      <w:bookmarkEnd w:id="522"/>
      <w:bookmarkEnd w:id="52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24" w:name="_Toc146025895"/>
      <w:bookmarkStart w:id="525" w:name="_Toc178169417"/>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24"/>
      <w:bookmarkEnd w:id="525"/>
    </w:p>
    <w:p w14:paraId="0077305F" w14:textId="1481480F" w:rsidR="00880808" w:rsidRDefault="00880808" w:rsidP="00DF713B">
      <w:r w:rsidRPr="0010481C">
        <w:t>The clause 5.5, in TS 28.541[3], of the &lt;&lt;IOC&gt;&gt; using this &lt;&lt;</w:t>
      </w:r>
      <w:proofErr w:type="spellStart"/>
      <w:r w:rsidRPr="0010481C">
        <w:t>dataType</w:t>
      </w:r>
      <w:proofErr w:type="spellEnd"/>
      <w:r w:rsidRPr="0010481C">
        <w:t>&gt;&gt; as one of its attributes, shall be applicable.</w:t>
      </w:r>
    </w:p>
    <w:p w14:paraId="12BA4A44" w14:textId="5CE8CE32" w:rsidR="001E564D" w:rsidRPr="00F016E7" w:rsidRDefault="001E564D" w:rsidP="001E564D">
      <w:pPr>
        <w:pStyle w:val="Heading3"/>
      </w:pPr>
      <w:bookmarkStart w:id="526" w:name="_Toc178169418"/>
      <w:r>
        <w:rPr>
          <w:rFonts w:cs="Arial"/>
          <w:szCs w:val="28"/>
        </w:rPr>
        <w:t>6</w:t>
      </w:r>
      <w:r w:rsidRPr="009230CB">
        <w:rPr>
          <w:rFonts w:cs="Arial"/>
          <w:szCs w:val="28"/>
        </w:rPr>
        <w:t>.3.</w:t>
      </w:r>
      <w:r>
        <w:rPr>
          <w:rFonts w:cs="Arial"/>
          <w:szCs w:val="28"/>
        </w:rPr>
        <w:t>25</w:t>
      </w:r>
      <w:r w:rsidRPr="009230CB">
        <w:rPr>
          <w:rFonts w:cs="Arial"/>
          <w:szCs w:val="28"/>
        </w:rPr>
        <w:tab/>
      </w:r>
      <w:proofErr w:type="spellStart"/>
      <w:r>
        <w:rPr>
          <w:rFonts w:cs="Arial"/>
          <w:szCs w:val="28"/>
        </w:rPr>
        <w:t>F</w:t>
      </w:r>
      <w:r w:rsidRPr="00873294">
        <w:rPr>
          <w:rFonts w:cs="Arial"/>
          <w:szCs w:val="28"/>
        </w:rPr>
        <w:t>ederatedECSInfo</w:t>
      </w:r>
      <w:proofErr w:type="spellEnd"/>
      <w:r w:rsidRPr="00F016E7">
        <w:t xml:space="preserve"> &lt;</w:t>
      </w:r>
      <w:r w:rsidRPr="009230CB">
        <w:t>&lt;</w:t>
      </w:r>
      <w:proofErr w:type="spellStart"/>
      <w:r w:rsidRPr="009230CB">
        <w:t>dataType</w:t>
      </w:r>
      <w:proofErr w:type="spellEnd"/>
      <w:r w:rsidRPr="009230CB">
        <w:t>&gt;&gt;</w:t>
      </w:r>
      <w:bookmarkEnd w:id="526"/>
    </w:p>
    <w:p w14:paraId="0FBFCC7A" w14:textId="61C7E181" w:rsidR="001E564D" w:rsidRPr="009230CB" w:rsidRDefault="001E564D" w:rsidP="001E564D">
      <w:pPr>
        <w:pStyle w:val="Heading4"/>
      </w:pPr>
      <w:bookmarkStart w:id="527" w:name="_Toc178169419"/>
      <w:r>
        <w:t>6</w:t>
      </w:r>
      <w:r w:rsidRPr="009230CB">
        <w:t>.3.</w:t>
      </w:r>
      <w:r>
        <w:t>25</w:t>
      </w:r>
      <w:r w:rsidRPr="009230CB">
        <w:t>.1</w:t>
      </w:r>
      <w:r w:rsidRPr="009230CB">
        <w:tab/>
        <w:t>Definition</w:t>
      </w:r>
      <w:bookmarkEnd w:id="527"/>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28" w:name="_Toc178169420"/>
      <w:r>
        <w:rPr>
          <w:lang w:val="fr-FR"/>
        </w:rPr>
        <w:t>6</w:t>
      </w:r>
      <w:r w:rsidRPr="009230CB">
        <w:rPr>
          <w:lang w:val="fr-FR"/>
        </w:rPr>
        <w:t>.3.</w:t>
      </w:r>
      <w:r>
        <w:rPr>
          <w:lang w:val="fr-FR"/>
        </w:rPr>
        <w:t>25</w:t>
      </w:r>
      <w:r w:rsidRPr="009230CB">
        <w:rPr>
          <w:lang w:val="fr-FR"/>
        </w:rPr>
        <w:t>.2</w:t>
      </w:r>
      <w:r w:rsidRPr="009230CB">
        <w:rPr>
          <w:lang w:val="fr-FR"/>
        </w:rPr>
        <w:tab/>
      </w:r>
      <w:proofErr w:type="spellStart"/>
      <w:r w:rsidRPr="009230CB">
        <w:rPr>
          <w:lang w:val="fr-FR"/>
        </w:rPr>
        <w:t>Attributes</w:t>
      </w:r>
      <w:bookmarkEnd w:id="528"/>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federateECSIdentifier</w:t>
            </w:r>
            <w:proofErr w:type="spellEnd"/>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servedEASList</w:t>
            </w:r>
            <w:proofErr w:type="spellEnd"/>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29" w:name="_Toc178169421"/>
      <w:r>
        <w:t>6</w:t>
      </w:r>
      <w:r w:rsidRPr="009230CB">
        <w:t>.3.</w:t>
      </w:r>
      <w:r>
        <w:t>25</w:t>
      </w:r>
      <w:r w:rsidRPr="009230CB">
        <w:t>.3</w:t>
      </w:r>
      <w:r w:rsidRPr="009230CB">
        <w:tab/>
        <w:t>Attribute constraints</w:t>
      </w:r>
      <w:bookmarkEnd w:id="529"/>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30" w:name="_Toc178169422"/>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30"/>
    </w:p>
    <w:p w14:paraId="5895D642" w14:textId="77777777" w:rsidR="001E564D" w:rsidRDefault="001E564D" w:rsidP="001E564D">
      <w:r w:rsidRPr="0010481C">
        <w:t>The clause 5.5, in TS 28.541[3], of the &lt;&lt;IOC&gt;&gt; using this &lt;&lt;</w:t>
      </w:r>
      <w:proofErr w:type="spellStart"/>
      <w:r w:rsidRPr="0010481C">
        <w:t>dataType</w:t>
      </w:r>
      <w:proofErr w:type="spellEnd"/>
      <w:r w:rsidRPr="0010481C">
        <w:t>&gt;&gt;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31" w:name="_Toc178169423"/>
      <w:r w:rsidRPr="00926D4D">
        <w:lastRenderedPageBreak/>
        <w:t>6.4</w:t>
      </w:r>
      <w:r w:rsidRPr="00926D4D">
        <w:tab/>
        <w:t>Attribute definition</w:t>
      </w:r>
      <w:bookmarkEnd w:id="460"/>
      <w:bookmarkEnd w:id="461"/>
      <w:bookmarkEnd w:id="462"/>
      <w:bookmarkEnd w:id="531"/>
    </w:p>
    <w:p w14:paraId="362EB779" w14:textId="7C47CD5B" w:rsidR="004F39FF" w:rsidRPr="00926D4D" w:rsidRDefault="004F39FF" w:rsidP="00660CEB">
      <w:pPr>
        <w:pStyle w:val="Heading3"/>
        <w:rPr>
          <w:lang w:eastAsia="zh-CN"/>
        </w:rPr>
      </w:pPr>
      <w:bookmarkStart w:id="532" w:name="_Toc96612077"/>
      <w:bookmarkStart w:id="533" w:name="_Toc96936201"/>
      <w:bookmarkStart w:id="534" w:name="_Toc96936459"/>
      <w:bookmarkStart w:id="535" w:name="_Toc178169424"/>
      <w:r w:rsidRPr="00926D4D">
        <w:rPr>
          <w:lang w:eastAsia="zh-CN"/>
        </w:rPr>
        <w:t>6.4.1</w:t>
      </w:r>
      <w:r w:rsidRPr="00926D4D">
        <w:rPr>
          <w:lang w:eastAsia="zh-CN"/>
        </w:rPr>
        <w:tab/>
        <w:t>Attribute Properties</w:t>
      </w:r>
      <w:bookmarkEnd w:id="532"/>
      <w:bookmarkEnd w:id="533"/>
      <w:bookmarkEnd w:id="534"/>
      <w:bookmarkEnd w:id="535"/>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eASIdentifier</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DEA11FF" w14:textId="21172242"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7798FA" w14:textId="77777777" w:rsidR="004F39FF" w:rsidRPr="009658AD" w:rsidRDefault="004F39FF" w:rsidP="00DF76D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1802A0CC" w:rsidR="004E3940" w:rsidRPr="00926D4D" w:rsidRDefault="004E3940" w:rsidP="004E3940">
            <w:pPr>
              <w:pStyle w:val="TAL"/>
            </w:pPr>
            <w:r w:rsidRPr="00926D4D">
              <w:t xml:space="preserve">One or more URLs and/or IP Address(es) of EAS(s) (See </w:t>
            </w:r>
            <w:ins w:id="536" w:author="28.538_CR0091R1_(Rel-18)_TEI17" w:date="2024-11-22T10:53:00Z">
              <w:r w:rsidR="0068466C" w:rsidRPr="00EF0FC7">
                <w:t xml:space="preserve">EAS Endpoint defined in </w:t>
              </w:r>
              <w:r w:rsidR="0068466C">
                <w:t xml:space="preserve">clause 8.2.4 in </w:t>
              </w:r>
            </w:ins>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726126B" w14:textId="3DA6F6C8" w:rsidR="004E3940" w:rsidRPr="009658AD" w:rsidRDefault="004E3940" w:rsidP="004E3940">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A9D8956" w14:textId="77777777" w:rsidR="004E3940" w:rsidRPr="009658AD" w:rsidRDefault="004E3940" w:rsidP="004E3940">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E5804BC" w14:textId="1B9027E1"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proofErr w:type="spellStart"/>
            <w:r w:rsidRPr="00926D4D">
              <w:rPr>
                <w:rFonts w:ascii="Courier New" w:hAnsi="Courier New" w:cs="Courier New"/>
                <w:b w:val="0"/>
                <w:szCs w:val="18"/>
                <w:lang w:eastAsia="zh-CN"/>
              </w:rPr>
              <w:t>eASREquirementsRef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EASRequirements</w:t>
            </w:r>
            <w:proofErr w:type="spellEnd"/>
            <w:r w:rsidRPr="00926D4D">
              <w:rPr>
                <w:rFonts w:ascii="Courier New" w:hAnsi="Courier New"/>
              </w:rPr>
              <w:t>.</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20A2C780" w14:textId="0AFF64C5"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698A7FB" w14:textId="77777777" w:rsidR="004E3940" w:rsidRPr="009658AD" w:rsidRDefault="004E3940" w:rsidP="004E3940">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eESFunctionRef</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registrationInfo</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proofErr w:type="spellStart"/>
            <w:r w:rsidRPr="0068466C">
              <w:rPr>
                <w:rFonts w:ascii="Arial" w:hAnsi="Arial"/>
                <w:sz w:val="18"/>
              </w:rPr>
              <w:t>allowedValues</w:t>
            </w:r>
            <w:proofErr w:type="spellEnd"/>
            <w:r w:rsidRPr="0068466C">
              <w:rPr>
                <w:rFonts w:ascii="Arial" w:hAnsi="Arial"/>
                <w:sz w:val="18"/>
              </w:rPr>
              <w:t>: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registrationExpiry</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68466C" w:rsidRDefault="0043457E" w:rsidP="0043457E">
            <w:pPr>
              <w:keepLines/>
              <w:spacing w:after="0"/>
              <w:rPr>
                <w:rFonts w:ascii="Arial" w:hAnsi="Arial"/>
                <w:sz w:val="18"/>
              </w:rPr>
            </w:pPr>
            <w:r w:rsidRPr="0068466C">
              <w:rPr>
                <w:rFonts w:ascii="Arial" w:hAnsi="Arial"/>
                <w:sz w:val="18"/>
              </w:rPr>
              <w:t>This specifies the expiration time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registrationID</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68466C" w:rsidRDefault="0043457E" w:rsidP="0043457E">
            <w:pPr>
              <w:keepLines/>
              <w:spacing w:after="0"/>
              <w:rPr>
                <w:rFonts w:ascii="Arial" w:hAnsi="Arial"/>
                <w:sz w:val="18"/>
              </w:rPr>
            </w:pPr>
            <w:r w:rsidRPr="0068466C">
              <w:rPr>
                <w:rFonts w:ascii="Arial" w:hAnsi="Arial"/>
                <w:sz w:val="18"/>
              </w:rPr>
              <w:t>This identifies particular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proofErr w:type="spellStart"/>
            <w:r w:rsidRPr="00824F51">
              <w:rPr>
                <w:rFonts w:ascii="Courier New" w:hAnsi="Courier New" w:cs="Courier New"/>
                <w:b w:val="0"/>
                <w:szCs w:val="18"/>
                <w:lang w:eastAsia="zh-CN"/>
              </w:rPr>
              <w:t>secCredential</w:t>
            </w:r>
            <w:proofErr w:type="spellEnd"/>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68466C" w:rsidRDefault="0043457E" w:rsidP="0043457E">
            <w:pPr>
              <w:keepLines/>
              <w:spacing w:after="0"/>
              <w:rPr>
                <w:rFonts w:ascii="Arial" w:hAnsi="Arial"/>
                <w:sz w:val="18"/>
              </w:rPr>
            </w:pPr>
            <w:r w:rsidRPr="0068466C">
              <w:rPr>
                <w:rFonts w:ascii="Arial" w:hAnsi="Arial"/>
                <w:sz w:val="18"/>
              </w:rPr>
              <w:t>This specifies the security credentials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hint="eastAsia"/>
                <w:sz w:val="18"/>
              </w:rPr>
              <w:t>e</w:t>
            </w:r>
            <w:r w:rsidRPr="00926D4D">
              <w:rPr>
                <w:rFonts w:ascii="Courier New" w:hAnsi="Courier New" w:cs="Courier New"/>
                <w:sz w:val="18"/>
              </w:rPr>
              <w:t>dgeDataNetworkRef</w:t>
            </w:r>
            <w:proofErr w:type="spellEnd"/>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proofErr w:type="spellStart"/>
            <w:r w:rsidRPr="00926D4D">
              <w:rPr>
                <w:rFonts w:ascii="Courier New" w:hAnsi="Courier New"/>
              </w:rPr>
              <w:t>EdgeDataNetwork</w:t>
            </w:r>
            <w:proofErr w:type="spellEnd"/>
            <w:r w:rsidRPr="00926D4D">
              <w:rPr>
                <w:rFonts w:ascii="Courier New" w:hAnsi="Courier New"/>
              </w:rPr>
              <w:t>.</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58FA0E0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356159E" w14:textId="0BF8E5D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ServingLocation</w:t>
            </w:r>
            <w:proofErr w:type="spellEnd"/>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308F976" w14:textId="7D021E82"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45BB0EF"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GeoLoc</w:t>
            </w:r>
            <w:proofErr w:type="spellEnd"/>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EFD244F" w14:textId="55596E5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18318787"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458616DC" w14:textId="62E9F47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8CFC130"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83D2C32" w14:textId="4454474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5AF44F9"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civicLocation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BEC8EB2" w14:textId="70405F83"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EED9931" w14:textId="77777777"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topologicalLocation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TopologicalServiceArea</w:t>
            </w:r>
            <w:proofErr w:type="spellEnd"/>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2A32573" w14:textId="709D1F2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7287B25B" w14:textId="5F4AE285"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geographicalCoordinates</w:t>
            </w:r>
            <w:proofErr w:type="spellEnd"/>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lang w:eastAsia="zh-CN"/>
              </w:rPr>
              <w:t>GeographicalCoordinates</w:t>
            </w:r>
            <w:proofErr w:type="spellEnd"/>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EE6173" w14:textId="56C1BB1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63F19D2D" w14:textId="67B3CFF6"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softwareImageInfo</w:t>
            </w:r>
            <w:proofErr w:type="spellEnd"/>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SoftwareImageInfo</w:t>
            </w:r>
            <w:proofErr w:type="spellEnd"/>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BD261F5" w14:textId="61344989"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80B6CFC" w14:textId="4C88551C"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swImageRef</w:t>
            </w:r>
            <w:proofErr w:type="spellEnd"/>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5E090E45" w14:textId="2DF5EC3B"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99D3BDC" w14:textId="5A0B858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minimumDisk</w:t>
            </w:r>
            <w:proofErr w:type="spellEnd"/>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9261E53" w14:textId="4E7456A5"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3651FA99" w14:textId="4D7664F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lastRenderedPageBreak/>
              <w:t>minimumRAM</w:t>
            </w:r>
            <w:proofErr w:type="spellEnd"/>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9859501" w14:textId="602CCF28"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2A557BFB" w14:textId="1A61223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roofErr w:type="spellEnd"/>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619327A4" w14:textId="32141BD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68D3F1ED" w14:textId="62D2C907"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proofErr w:type="spellStart"/>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roofErr w:type="spellEnd"/>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2D64675F" w14:textId="487D70BB"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E1838B" w14:textId="147CFDBC" w:rsidR="00B064E1" w:rsidRPr="009658AD" w:rsidRDefault="00B064E1" w:rsidP="00B064E1">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cellIDList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 xml:space="preserve">The cell ID, together with the </w:t>
            </w:r>
            <w:proofErr w:type="spellStart"/>
            <w:r w:rsidRPr="00926D4D">
              <w:rPr>
                <w:rFonts w:ascii="Arial" w:hAnsi="Arial" w:cs="Arial"/>
                <w:sz w:val="18"/>
                <w:szCs w:val="18"/>
              </w:rPr>
              <w:t>gNB</w:t>
            </w:r>
            <w:proofErr w:type="spellEnd"/>
            <w:r w:rsidRPr="00926D4D">
              <w:rPr>
                <w:rFonts w:ascii="Arial" w:hAnsi="Arial" w:cs="Arial"/>
                <w:sz w:val="18"/>
                <w:szCs w:val="18"/>
              </w:rPr>
              <w:t xml:space="preserve"> Identifier (using </w:t>
            </w:r>
            <w:proofErr w:type="spellStart"/>
            <w:r w:rsidRPr="00926D4D">
              <w:rPr>
                <w:rFonts w:ascii="Arial" w:hAnsi="Arial" w:cs="Arial"/>
                <w:sz w:val="18"/>
                <w:szCs w:val="18"/>
              </w:rPr>
              <w:t>gNBId</w:t>
            </w:r>
            <w:proofErr w:type="spellEnd"/>
            <w:r w:rsidRPr="00926D4D">
              <w:rPr>
                <w:rFonts w:ascii="Arial" w:hAnsi="Arial" w:cs="Arial"/>
                <w:sz w:val="18"/>
                <w:szCs w:val="18"/>
              </w:rPr>
              <w:t xml:space="preserve"> of the parent</w:t>
            </w:r>
            <w:r w:rsidRPr="00926D4D">
              <w:rPr>
                <w:rFonts w:cs="Arial"/>
                <w:szCs w:val="18"/>
              </w:rPr>
              <w:t xml:space="preserve"> </w:t>
            </w:r>
            <w:proofErr w:type="spellStart"/>
            <w:r w:rsidRPr="00926D4D">
              <w:rPr>
                <w:rFonts w:ascii="Courier New" w:hAnsi="Courier New" w:cs="Courier New"/>
                <w:sz w:val="18"/>
                <w:szCs w:val="18"/>
              </w:rPr>
              <w:t>GNBCUCPFunction</w:t>
            </w:r>
            <w:proofErr w:type="spellEnd"/>
            <w:r w:rsidRPr="00926D4D">
              <w:rPr>
                <w:rFonts w:cs="Arial"/>
                <w:szCs w:val="18"/>
              </w:rPr>
              <w:t xml:space="preserve"> or </w:t>
            </w:r>
            <w:proofErr w:type="spellStart"/>
            <w:r w:rsidRPr="00926D4D">
              <w:rPr>
                <w:rFonts w:ascii="Courier New" w:hAnsi="Courier New" w:cs="Courier New"/>
                <w:sz w:val="18"/>
                <w:szCs w:val="18"/>
              </w:rPr>
              <w:t>GNBDUFunction</w:t>
            </w:r>
            <w:proofErr w:type="spellEnd"/>
            <w:r w:rsidRPr="00926D4D">
              <w:rPr>
                <w:rFonts w:cs="Arial"/>
                <w:szCs w:val="18"/>
              </w:rPr>
              <w:t xml:space="preserve"> or </w:t>
            </w:r>
            <w:proofErr w:type="spellStart"/>
            <w:r w:rsidRPr="00926D4D">
              <w:rPr>
                <w:rFonts w:ascii="Courier New" w:hAnsi="Courier New" w:cs="Courier New"/>
                <w:sz w:val="18"/>
                <w:szCs w:val="18"/>
              </w:rPr>
              <w:t>ExternalCUCPFunction</w:t>
            </w:r>
            <w:proofErr w:type="spellEnd"/>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proofErr w:type="spellStart"/>
            <w:r w:rsidRPr="00926D4D">
              <w:rPr>
                <w:rFonts w:ascii="Arial" w:hAnsi="Arial" w:cs="Arial"/>
                <w:sz w:val="18"/>
                <w:szCs w:val="18"/>
                <w:lang w:eastAsia="zh-CN"/>
              </w:rPr>
              <w:t>AllowedValues</w:t>
            </w:r>
            <w:proofErr w:type="spellEnd"/>
            <w:r w:rsidRPr="00926D4D">
              <w:rPr>
                <w:rFonts w:ascii="Arial" w:hAnsi="Arial" w:cs="Arial"/>
                <w:sz w:val="18"/>
                <w:szCs w:val="18"/>
                <w:lang w:eastAsia="zh-CN"/>
              </w:rPr>
              <w:t>: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Yes</w:t>
            </w:r>
          </w:p>
          <w:p w14:paraId="12FC3E61" w14:textId="77777777" w:rsidR="00E02C5E" w:rsidRPr="009658AD" w:rsidRDefault="00E02C5E" w:rsidP="00E02C5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9A15BFA" w14:textId="22559911" w:rsidR="00E02C5E" w:rsidRPr="009658AD" w:rsidRDefault="00E02C5E" w:rsidP="00824F51">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xml:space="preserv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lang w:eastAsia="zh-CN"/>
              </w:rPr>
              <w:t>trackingAreaIdList</w:t>
            </w:r>
            <w:proofErr w:type="spellEnd"/>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64040135" w14:textId="03B7BF60"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08AF46D1"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2B94D30" w14:textId="473C7D5E"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sz w:val="18"/>
                <w:szCs w:val="18"/>
              </w:rPr>
              <w:t>servingPLMN</w:t>
            </w:r>
            <w:proofErr w:type="spellEnd"/>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 xml:space="preserve">type: </w:t>
            </w:r>
            <w:proofErr w:type="spellStart"/>
            <w:r w:rsidRPr="009658AD">
              <w:rPr>
                <w:rFonts w:cs="Arial"/>
                <w:szCs w:val="18"/>
              </w:rPr>
              <w:t>PLMNId</w:t>
            </w:r>
            <w:proofErr w:type="spellEnd"/>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N/A</w:t>
            </w:r>
          </w:p>
          <w:p w14:paraId="3F617241"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868F35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9963DF1" w14:textId="0D4D2921"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lang w:eastAsia="zh-CN"/>
              </w:rPr>
              <w:t>ecsAddress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0F483DE3" w14:textId="3B1A8EB1"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617ADCBE"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78DCF2D" w14:textId="00C8ED39"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proofErr w:type="spellStart"/>
            <w:r w:rsidRPr="00926D4D">
              <w:rPr>
                <w:rFonts w:ascii="Courier New" w:hAnsi="Courier New" w:cs="Courier New"/>
              </w:rPr>
              <w:t>providerIdentifier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6197CDCA" w14:textId="248098F2" w:rsidR="00E02C5E" w:rsidRPr="00926D4D" w:rsidRDefault="00E02C5E" w:rsidP="00E02C5E">
            <w:pPr>
              <w:pStyle w:val="TAL"/>
            </w:pPr>
            <w:r w:rsidRPr="00926D4D">
              <w:t xml:space="preserve">The identifier of the ECSP that provides the ECS (See </w:t>
            </w:r>
            <w:ins w:id="537" w:author="28.538_CR0091R1_(Rel-18)_TEI17" w:date="2024-11-22T10:54:00Z">
              <w:r w:rsidR="0068466C" w:rsidRPr="00EF0FC7">
                <w:t xml:space="preserve">ECS address defined in </w:t>
              </w:r>
              <w:r w:rsidR="0068466C">
                <w:t xml:space="preserve">clause 8.2.12 in </w:t>
              </w:r>
            </w:ins>
            <w:r w:rsidRPr="00926D4D">
              <w:t>TS 23.558 [2]).</w:t>
            </w:r>
          </w:p>
          <w:p w14:paraId="6C500806" w14:textId="17BE98D3" w:rsidR="00E02C5E" w:rsidRPr="00926D4D" w:rsidRDefault="00E02C5E" w:rsidP="00E02C5E">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2D43F2F" w14:textId="77777777" w:rsidR="00E02C5E" w:rsidRPr="009658AD" w:rsidRDefault="00E02C5E" w:rsidP="00E02C5E">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88D51B" w14:textId="77777777" w:rsidR="00E02C5E" w:rsidRPr="009658AD" w:rsidRDefault="00E02C5E" w:rsidP="00E02C5E">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50B222" w14:textId="21D0125C" w:rsidR="00E02C5E" w:rsidRPr="009658AD" w:rsidRDefault="00E02C5E" w:rsidP="00E02C5E">
            <w:pPr>
              <w:spacing w:after="0"/>
              <w:rPr>
                <w:rFonts w:ascii="Arial" w:hAnsi="Arial" w:cs="Arial"/>
                <w:sz w:val="18"/>
                <w:szCs w:val="18"/>
                <w:lang w:eastAsia="zh-CN"/>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proofErr w:type="spellStart"/>
            <w:r w:rsidRPr="00926D4D">
              <w:rPr>
                <w:rFonts w:ascii="Courier New" w:hAnsi="Courier New" w:cs="Courier New"/>
                <w:szCs w:val="18"/>
                <w:lang w:eastAsia="zh-CN"/>
              </w:rPr>
              <w:t>eDNConnectionInfo</w:t>
            </w:r>
            <w:proofErr w:type="spellEnd"/>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EDNConnectionInfo</w:t>
            </w:r>
            <w:proofErr w:type="spellEnd"/>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605FAEB5" w14:textId="77777777" w:rsidR="00E02C5E" w:rsidRPr="009658AD" w:rsidRDefault="00E02C5E" w:rsidP="0052383E">
            <w:pPr>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282BECB" w14:textId="51BE4F83" w:rsidR="00E02C5E" w:rsidRPr="0052383E" w:rsidRDefault="00E02C5E" w:rsidP="0052383E">
            <w:pPr>
              <w:spacing w:after="0"/>
              <w:rPr>
                <w:rFonts w:ascii="Arial" w:hAnsi="Arial" w:cs="Arial"/>
                <w:sz w:val="18"/>
                <w:szCs w:val="18"/>
              </w:rPr>
            </w:pPr>
            <w:proofErr w:type="spellStart"/>
            <w:r w:rsidRPr="0052383E">
              <w:rPr>
                <w:rFonts w:ascii="Arial" w:hAnsi="Arial" w:cs="Arial"/>
                <w:sz w:val="18"/>
                <w:szCs w:val="18"/>
              </w:rPr>
              <w:t>isNullable</w:t>
            </w:r>
            <w:proofErr w:type="spellEnd"/>
            <w:r w:rsidRPr="0052383E">
              <w:rPr>
                <w:rFonts w:ascii="Arial" w:hAnsi="Arial" w:cs="Arial"/>
                <w:sz w:val="18"/>
                <w:szCs w:val="18"/>
              </w:rPr>
              <w:t>: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proofErr w:type="spellStart"/>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7A94CA7" w14:textId="65527C2A" w:rsidR="00E02C5E" w:rsidRPr="009658AD" w:rsidRDefault="00E02C5E" w:rsidP="00E02C5E">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5890EFE3" w14:textId="2FF9CD0F" w:rsidR="00E02C5E" w:rsidRPr="009658AD" w:rsidRDefault="00E02C5E" w:rsidP="00E02C5E">
            <w:pPr>
              <w:keepNext/>
              <w:keepLines/>
              <w:spacing w:after="0"/>
              <w:rPr>
                <w:rFonts w:ascii="Arial" w:hAnsi="Arial" w:cs="Arial"/>
                <w:sz w:val="18"/>
                <w:szCs w:val="18"/>
              </w:rPr>
            </w:pPr>
            <w:proofErr w:type="spellStart"/>
            <w:r w:rsidRPr="009658AD">
              <w:rPr>
                <w:rFonts w:ascii="Arial" w:hAnsi="Arial" w:cs="Arial"/>
                <w:sz w:val="18"/>
                <w:szCs w:val="18"/>
              </w:rPr>
              <w:t>isNullable</w:t>
            </w:r>
            <w:proofErr w:type="spellEnd"/>
            <w:r w:rsidRPr="009658AD">
              <w:rPr>
                <w:rFonts w:ascii="Arial" w:hAnsi="Arial" w:cs="Arial"/>
                <w:sz w:val="18"/>
                <w:szCs w:val="18"/>
              </w:rPr>
              <w:t>: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proofErr w:type="spellStart"/>
            <w:r w:rsidRPr="00926D4D">
              <w:rPr>
                <w:rFonts w:ascii="Courier New" w:hAnsi="Courier New" w:cs="Courier New"/>
                <w:lang w:eastAsia="zh-CN"/>
              </w:rPr>
              <w:lastRenderedPageBreak/>
              <w:t>ednIdentifier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proofErr w:type="spellStart"/>
            <w:r w:rsidRPr="00926D4D">
              <w:rPr>
                <w:b w:val="0"/>
                <w:bCs/>
              </w:rPr>
              <w:t>allowedValues</w:t>
            </w:r>
            <w:proofErr w:type="spellEnd"/>
            <w:r w:rsidRPr="00926D4D">
              <w:rPr>
                <w:b w:val="0"/>
                <w:bCs/>
              </w:rPr>
              <w:t>: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9D2674A" w14:textId="77777777" w:rsidR="00011BC1" w:rsidRPr="009658AD" w:rsidRDefault="00011BC1" w:rsidP="00011BC1">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7D16A68" w14:textId="77777777" w:rsidR="00011BC1" w:rsidRPr="009658AD" w:rsidRDefault="00011BC1" w:rsidP="00011BC1">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7824374" w14:textId="73DD38D8" w:rsidR="00011BC1" w:rsidRPr="009658AD" w:rsidRDefault="00011BC1" w:rsidP="0052383E">
            <w:pPr>
              <w:pStyle w:val="TAL"/>
              <w:rPr>
                <w:rFonts w:cs="Arial"/>
                <w:b/>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szCs w:val="18"/>
                <w:lang w:eastAsia="zh-CN"/>
              </w:rPr>
              <w:t>affinityAntiAffinity</w:t>
            </w:r>
            <w:proofErr w:type="spellEnd"/>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AffinityAntiAffinity</w:t>
            </w:r>
            <w:proofErr w:type="spellEnd"/>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0B358D52" w14:textId="418FE9B5"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p>
          <w:p w14:paraId="207B2ABA"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094EA90B" w14:textId="3022F44B"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43130853"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3D66376C" w14:textId="4C3332A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antiAffinityEAS</w:t>
            </w:r>
            <w:proofErr w:type="spellEnd"/>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6A220B70" w14:textId="2251D94E"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433BEA8" w14:textId="0AFD995A"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serviceContinuity</w:t>
            </w:r>
            <w:proofErr w:type="spellEnd"/>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25F15F29" w14:textId="74D7C79C"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xml:space="preserv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VirtualResource</w:t>
            </w:r>
            <w:proofErr w:type="spellEnd"/>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N/A</w:t>
            </w:r>
          </w:p>
          <w:p w14:paraId="3E9DA856" w14:textId="44FF7252" w:rsidR="00743698" w:rsidRPr="009658AD" w:rsidRDefault="00743698" w:rsidP="00743698">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xml:space="preserv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73665C51" w14:textId="2C0C2B05"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virtualMemory</w:t>
            </w:r>
            <w:proofErr w:type="spellEnd"/>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7C44E223" w14:textId="16D18038"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4DF173C9" w14:textId="12291C12" w:rsidR="00743698" w:rsidRPr="009658AD" w:rsidRDefault="00743698" w:rsidP="00743698">
            <w:pPr>
              <w:pStyle w:val="TAH"/>
              <w:jc w:val="left"/>
              <w:rPr>
                <w:rFonts w:cs="Arial"/>
                <w:b w:val="0"/>
                <w:szCs w:val="18"/>
              </w:rPr>
            </w:pPr>
            <w:proofErr w:type="spellStart"/>
            <w:r w:rsidRPr="009658AD">
              <w:rPr>
                <w:rFonts w:cs="Arial"/>
                <w:b w:val="0"/>
                <w:szCs w:val="18"/>
              </w:rPr>
              <w:t>isNullable</w:t>
            </w:r>
            <w:proofErr w:type="spellEnd"/>
            <w:r w:rsidRPr="009658AD">
              <w:rPr>
                <w:rFonts w:cs="Arial"/>
                <w:b w:val="0"/>
                <w:szCs w:val="18"/>
              </w:rPr>
              <w:t>: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lang w:eastAsia="zh-CN"/>
              </w:rPr>
              <w:t>virtualDisk</w:t>
            </w:r>
            <w:proofErr w:type="spellEnd"/>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61F08FF1" w14:textId="7E30A24E"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AE0287" w14:textId="0F8E7C62" w:rsidR="00743698" w:rsidRPr="009658AD" w:rsidRDefault="00743698" w:rsidP="00743698">
            <w:pPr>
              <w:pStyle w:val="TAH"/>
              <w:jc w:val="left"/>
              <w:rPr>
                <w:rFonts w:cs="Arial"/>
                <w:szCs w:val="18"/>
              </w:rPr>
            </w:pPr>
            <w:proofErr w:type="spellStart"/>
            <w:r w:rsidRPr="009658AD">
              <w:rPr>
                <w:rFonts w:cs="Arial"/>
                <w:b w:val="0"/>
                <w:szCs w:val="18"/>
              </w:rPr>
              <w:t>isNullable</w:t>
            </w:r>
            <w:proofErr w:type="spellEnd"/>
            <w:r w:rsidRPr="009658AD">
              <w:rPr>
                <w:rFonts w:cs="Arial"/>
                <w:b w:val="0"/>
                <w:szCs w:val="18"/>
              </w:rPr>
              <w:t>: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proofErr w:type="spellStart"/>
            <w:r w:rsidRPr="00F03632">
              <w:rPr>
                <w:rFonts w:ascii="Courier New" w:eastAsia="SimSun" w:hAnsi="Courier New" w:cs="Courier New"/>
                <w:lang w:eastAsia="zh-CN"/>
              </w:rPr>
              <w:t>virtual</w:t>
            </w:r>
            <w:r>
              <w:rPr>
                <w:rFonts w:ascii="Courier New" w:eastAsia="SimSun" w:hAnsi="Courier New" w:cs="Courier New"/>
                <w:lang w:eastAsia="zh-CN"/>
              </w:rPr>
              <w:t>CPU</w:t>
            </w:r>
            <w:proofErr w:type="spellEnd"/>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isOrdered</w:t>
            </w:r>
            <w:proofErr w:type="spellEnd"/>
            <w:r w:rsidRPr="00F03632">
              <w:rPr>
                <w:rFonts w:ascii="Arial" w:eastAsia="SimSun" w:hAnsi="Arial" w:cs="Arial"/>
                <w:sz w:val="18"/>
                <w:szCs w:val="18"/>
              </w:rPr>
              <w:t>: N/A</w:t>
            </w:r>
          </w:p>
          <w:p w14:paraId="0BAEA115" w14:textId="2ACF92DB"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isUnique</w:t>
            </w:r>
            <w:proofErr w:type="spellEnd"/>
            <w:r w:rsidRPr="00F03632">
              <w:rPr>
                <w:rFonts w:ascii="Arial" w:eastAsia="SimSun" w:hAnsi="Arial" w:cs="Arial"/>
                <w:sz w:val="18"/>
                <w:szCs w:val="18"/>
              </w:rPr>
              <w:t xml:space="preserv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proofErr w:type="spellStart"/>
            <w:r w:rsidRPr="00F03632">
              <w:rPr>
                <w:rFonts w:ascii="Arial" w:eastAsia="SimSun" w:hAnsi="Arial" w:cs="Arial"/>
                <w:sz w:val="18"/>
                <w:szCs w:val="18"/>
              </w:rPr>
              <w:t>defaultValue</w:t>
            </w:r>
            <w:proofErr w:type="spellEnd"/>
            <w:r w:rsidRPr="00F03632">
              <w:rPr>
                <w:rFonts w:ascii="Arial" w:eastAsia="SimSun" w:hAnsi="Arial" w:cs="Arial"/>
                <w:sz w:val="18"/>
                <w:szCs w:val="18"/>
              </w:rPr>
              <w:t>: None</w:t>
            </w:r>
          </w:p>
          <w:p w14:paraId="20B4AB2B" w14:textId="0010D1DC" w:rsidR="008A0AA4" w:rsidRPr="009658AD" w:rsidRDefault="008A0AA4" w:rsidP="008A0AA4">
            <w:pPr>
              <w:keepNext/>
              <w:keepLines/>
              <w:spacing w:after="0"/>
              <w:rPr>
                <w:rFonts w:ascii="Arial" w:hAnsi="Arial" w:cs="Arial"/>
                <w:sz w:val="18"/>
                <w:szCs w:val="18"/>
              </w:rPr>
            </w:pPr>
            <w:proofErr w:type="spellStart"/>
            <w:r w:rsidRPr="00F03632">
              <w:rPr>
                <w:rFonts w:ascii="Arial" w:eastAsia="SimSun" w:hAnsi="Arial" w:cs="Arial"/>
                <w:sz w:val="18"/>
                <w:szCs w:val="18"/>
              </w:rPr>
              <w:t>isNullable</w:t>
            </w:r>
            <w:proofErr w:type="spellEnd"/>
            <w:r w:rsidRPr="00F03632">
              <w:rPr>
                <w:rFonts w:ascii="Arial" w:eastAsia="SimSun" w:hAnsi="Arial" w:cs="Arial"/>
                <w:sz w:val="18"/>
                <w:szCs w:val="18"/>
              </w:rPr>
              <w:t>: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proofErr w:type="spellStart"/>
            <w:r w:rsidRPr="00926D4D">
              <w:rPr>
                <w:rFonts w:ascii="Courier New" w:hAnsi="Courier New" w:cs="Courier New"/>
                <w:bCs/>
                <w:lang w:eastAsia="zh-CN"/>
              </w:rPr>
              <w:t>eESAddress</w:t>
            </w:r>
            <w:proofErr w:type="spellEnd"/>
          </w:p>
        </w:tc>
        <w:tc>
          <w:tcPr>
            <w:tcW w:w="2366" w:type="pct"/>
            <w:tcBorders>
              <w:top w:val="single" w:sz="4" w:space="0" w:color="auto"/>
              <w:left w:val="single" w:sz="4" w:space="0" w:color="auto"/>
              <w:bottom w:val="single" w:sz="4" w:space="0" w:color="auto"/>
              <w:right w:val="single" w:sz="4" w:space="0" w:color="auto"/>
            </w:tcBorders>
          </w:tcPr>
          <w:p w14:paraId="66754429" w14:textId="435B78DB" w:rsidR="00743698" w:rsidRPr="00926D4D" w:rsidRDefault="00743698" w:rsidP="00743698">
            <w:pPr>
              <w:pStyle w:val="TAL"/>
            </w:pPr>
            <w:r w:rsidRPr="00926D4D">
              <w:t xml:space="preserve">One or more URLs and/or IP Address(es) of EES(s) (See </w:t>
            </w:r>
            <w:ins w:id="538" w:author="28.538_CR0091R1_(Rel-18)_TEI17" w:date="2024-11-22T10:55:00Z">
              <w:r w:rsidR="0068466C" w:rsidRPr="00EF0FC7">
                <w:t xml:space="preserve">EES Endpoint defined in </w:t>
              </w:r>
              <w:r w:rsidR="0068466C">
                <w:t xml:space="preserve">clause 8.2.6 in </w:t>
              </w:r>
            </w:ins>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proofErr w:type="spellStart"/>
            <w:r w:rsidRPr="00926D4D">
              <w:t>allowedValues</w:t>
            </w:r>
            <w:proofErr w:type="spellEnd"/>
            <w:r w:rsidRPr="00926D4D">
              <w:t>: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7DBC27E3" w14:textId="0B93DED5" w:rsidR="00743698" w:rsidRPr="009658AD" w:rsidRDefault="00743698" w:rsidP="00743698">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36532B19" w14:textId="77777777" w:rsidR="00743698" w:rsidRPr="009658AD" w:rsidRDefault="00743698" w:rsidP="00743698">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FC48B59" w14:textId="0829BD8D" w:rsidR="00743698" w:rsidRPr="009658AD" w:rsidRDefault="00743698" w:rsidP="00743698">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eESIdentifier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432FB9DB" w14:textId="26C043FB" w:rsidR="00ED391B" w:rsidRPr="00926D4D" w:rsidRDefault="00ED391B" w:rsidP="00ED391B">
            <w:pPr>
              <w:pStyle w:val="TAL"/>
              <w:rPr>
                <w:rFonts w:cs="Arial"/>
                <w:szCs w:val="18"/>
              </w:rPr>
            </w:pPr>
            <w:r w:rsidRPr="00926D4D">
              <w:rPr>
                <w:rFonts w:cs="Arial"/>
                <w:szCs w:val="18"/>
              </w:rPr>
              <w:t xml:space="preserve">It identifies the EES, see </w:t>
            </w:r>
            <w:ins w:id="539" w:author="28.538_CR0091R1_(Rel-18)_TEI17" w:date="2024-11-22T10:55:00Z">
              <w:r w:rsidR="0068466C" w:rsidRPr="00EF0FC7">
                <w:rPr>
                  <w:rFonts w:cs="Arial"/>
                  <w:szCs w:val="18"/>
                </w:rPr>
                <w:t>EESID defined in</w:t>
              </w:r>
              <w:r w:rsidR="0068466C">
                <w:rPr>
                  <w:rFonts w:cs="Arial"/>
                  <w:szCs w:val="18"/>
                </w:rPr>
                <w:t xml:space="preserve"> clause 8.2.6 in</w:t>
              </w:r>
              <w:r w:rsidR="0068466C" w:rsidRPr="00926D4D">
                <w:rPr>
                  <w:rFonts w:cs="Arial"/>
                  <w:szCs w:val="18"/>
                </w:rPr>
                <w:t xml:space="preserve"> </w:t>
              </w:r>
            </w:ins>
            <w:r w:rsidRPr="00926D4D">
              <w:rPr>
                <w:rFonts w:cs="Arial"/>
                <w:szCs w:val="18"/>
              </w:rPr>
              <w:t>3GPP TS 23.558</w:t>
            </w:r>
            <w:ins w:id="540" w:author="28.538_CR0091R1_(Rel-18)_TEI17" w:date="2024-11-22T10:55:00Z">
              <w:r w:rsidR="0068466C">
                <w:rPr>
                  <w:rFonts w:cs="Arial"/>
                  <w:szCs w:val="18"/>
                </w:rPr>
                <w:t xml:space="preserve"> </w:t>
              </w:r>
              <w:r w:rsidR="0068466C" w:rsidRPr="006F7A0C">
                <w:t>[2]</w:t>
              </w:r>
            </w:ins>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145762A5" w14:textId="011DB179"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5D52371" w14:textId="233D7E7D"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lastRenderedPageBreak/>
              <w:t>eASFunctionRef</w:t>
            </w:r>
            <w:proofErr w:type="spellEnd"/>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proofErr w:type="spellStart"/>
            <w:r w:rsidRPr="00926D4D">
              <w:rPr>
                <w:rFonts w:ascii="Courier New" w:hAnsi="Courier New"/>
              </w:rPr>
              <w:t>EASFunction</w:t>
            </w:r>
            <w:proofErr w:type="spellEnd"/>
            <w:r w:rsidRPr="00926D4D">
              <w:rPr>
                <w:rFonts w:ascii="Courier New" w:hAnsi="Courier New"/>
              </w:rPr>
              <w:t>.</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proofErr w:type="spellStart"/>
            <w:r w:rsidRPr="00926D4D">
              <w:rPr>
                <w:rFonts w:ascii="Arial" w:hAnsi="Arial" w:cs="Arial"/>
                <w:sz w:val="18"/>
                <w:szCs w:val="18"/>
              </w:rPr>
              <w:t>allowedValues</w:t>
            </w:r>
            <w:proofErr w:type="spellEnd"/>
            <w:r w:rsidRPr="00926D4D">
              <w:rPr>
                <w:rFonts w:ascii="Arial" w:hAnsi="Arial" w:cs="Arial"/>
                <w:sz w:val="18"/>
                <w:szCs w:val="18"/>
              </w:rPr>
              <w:t xml:space="preserve">: DN of the </w:t>
            </w:r>
            <w:proofErr w:type="spellStart"/>
            <w:r w:rsidRPr="00926D4D">
              <w:rPr>
                <w:rFonts w:ascii="Courier New" w:hAnsi="Courier New"/>
              </w:rPr>
              <w:t>EASFunction</w:t>
            </w:r>
            <w:proofErr w:type="spellEnd"/>
            <w:r w:rsidRPr="00926D4D">
              <w:rPr>
                <w:rFonts w:ascii="Courier New" w:hAnsi="Courier New"/>
              </w:rPr>
              <w:t xml:space="preserve">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xml:space="preserve">: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True</w:t>
            </w:r>
          </w:p>
          <w:p w14:paraId="3B17CEAA"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0EB068DB" w14:textId="1B6011FF"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szCs w:val="18"/>
                <w:lang w:eastAsia="zh-CN"/>
              </w:rPr>
              <w:t>serviceContinuitySupport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type: </w:t>
            </w:r>
            <w:proofErr w:type="spellStart"/>
            <w:r w:rsidRPr="009658AD">
              <w:rPr>
                <w:rFonts w:ascii="Arial" w:hAnsi="Arial" w:cs="Arial"/>
                <w:sz w:val="18"/>
                <w:szCs w:val="18"/>
              </w:rPr>
              <w:t>Boolen</w:t>
            </w:r>
            <w:proofErr w:type="spellEnd"/>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isOrdered</w:t>
            </w:r>
            <w:proofErr w:type="spellEnd"/>
            <w:r w:rsidRPr="009658AD">
              <w:rPr>
                <w:rFonts w:ascii="Arial" w:hAnsi="Arial" w:cs="Arial"/>
                <w:sz w:val="18"/>
                <w:szCs w:val="18"/>
              </w:rPr>
              <w:t>: N/A</w:t>
            </w:r>
          </w:p>
          <w:p w14:paraId="0FF7F789" w14:textId="61BE2716"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isUnique</w:t>
            </w:r>
            <w:proofErr w:type="spellEnd"/>
            <w:r w:rsidRPr="009658AD">
              <w:rPr>
                <w:rFonts w:ascii="Arial" w:hAnsi="Arial" w:cs="Arial"/>
                <w:sz w:val="18"/>
                <w:szCs w:val="18"/>
              </w:rPr>
              <w:t xml:space="preserv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proofErr w:type="spellStart"/>
            <w:r w:rsidRPr="009658AD">
              <w:rPr>
                <w:rFonts w:ascii="Arial" w:hAnsi="Arial" w:cs="Arial"/>
                <w:sz w:val="18"/>
                <w:szCs w:val="18"/>
              </w:rPr>
              <w:t>defaultValue</w:t>
            </w:r>
            <w:proofErr w:type="spellEnd"/>
            <w:r w:rsidRPr="009658AD">
              <w:rPr>
                <w:rFonts w:ascii="Arial" w:hAnsi="Arial" w:cs="Arial"/>
                <w:sz w:val="18"/>
                <w:szCs w:val="18"/>
              </w:rPr>
              <w:t>: None</w:t>
            </w:r>
          </w:p>
          <w:p w14:paraId="5A072FA1" w14:textId="4B804355"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proofErr w:type="spellStart"/>
            <w:r w:rsidRPr="00926D4D">
              <w:rPr>
                <w:rFonts w:ascii="Courier New" w:hAnsi="Courier New" w:cs="Courier New" w:hint="eastAsia"/>
                <w:szCs w:val="18"/>
                <w:lang w:eastAsia="zh-CN"/>
              </w:rPr>
              <w:t>eESservingLocation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 xml:space="preserve">type: </w:t>
            </w:r>
            <w:proofErr w:type="spellStart"/>
            <w:r w:rsidRPr="009658AD">
              <w:rPr>
                <w:rFonts w:cs="Arial"/>
                <w:b w:val="0"/>
                <w:szCs w:val="18"/>
              </w:rPr>
              <w:t>ServingLocation</w:t>
            </w:r>
            <w:proofErr w:type="spellEnd"/>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proofErr w:type="spellStart"/>
            <w:r w:rsidRPr="009658AD">
              <w:rPr>
                <w:rFonts w:cs="Arial"/>
                <w:b w:val="0"/>
                <w:szCs w:val="18"/>
              </w:rPr>
              <w:t>isOrdered</w:t>
            </w:r>
            <w:proofErr w:type="spellEnd"/>
            <w:r w:rsidRPr="009658AD">
              <w:rPr>
                <w:rFonts w:cs="Arial"/>
                <w:b w:val="0"/>
                <w:szCs w:val="18"/>
              </w:rPr>
              <w:t xml:space="preserve">: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proofErr w:type="spellStart"/>
            <w:r w:rsidRPr="009658AD">
              <w:rPr>
                <w:rFonts w:cs="Arial"/>
                <w:b w:val="0"/>
                <w:szCs w:val="18"/>
              </w:rPr>
              <w:t>isUnique</w:t>
            </w:r>
            <w:proofErr w:type="spellEnd"/>
            <w:r w:rsidRPr="009658AD">
              <w:rPr>
                <w:rFonts w:cs="Arial"/>
                <w:b w:val="0"/>
                <w:szCs w:val="18"/>
              </w:rPr>
              <w:t>: True</w:t>
            </w:r>
          </w:p>
          <w:p w14:paraId="54F4E6EB" w14:textId="77777777" w:rsidR="00ED391B" w:rsidRPr="009658AD" w:rsidRDefault="00ED391B" w:rsidP="00ED391B">
            <w:pPr>
              <w:pStyle w:val="TAH"/>
              <w:jc w:val="left"/>
              <w:rPr>
                <w:rFonts w:cs="Arial"/>
                <w:b w:val="0"/>
                <w:szCs w:val="18"/>
              </w:rPr>
            </w:pPr>
            <w:proofErr w:type="spellStart"/>
            <w:r w:rsidRPr="009658AD">
              <w:rPr>
                <w:rFonts w:cs="Arial"/>
                <w:b w:val="0"/>
                <w:szCs w:val="18"/>
              </w:rPr>
              <w:t>defaultValue</w:t>
            </w:r>
            <w:proofErr w:type="spellEnd"/>
            <w:r w:rsidRPr="009658AD">
              <w:rPr>
                <w:rFonts w:cs="Arial"/>
                <w:b w:val="0"/>
                <w:szCs w:val="18"/>
              </w:rPr>
              <w:t>: None</w:t>
            </w:r>
          </w:p>
          <w:p w14:paraId="488644F8" w14:textId="524BBB02" w:rsidR="00ED391B" w:rsidRPr="009658AD" w:rsidRDefault="00ED391B" w:rsidP="00ED391B">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proofErr w:type="spellStart"/>
            <w:r w:rsidRPr="00F03632">
              <w:rPr>
                <w:rFonts w:ascii="Courier New" w:eastAsia="SimSun" w:hAnsi="Courier New" w:cs="Courier New"/>
                <w:szCs w:val="18"/>
                <w:lang w:eastAsia="zh-CN"/>
              </w:rPr>
              <w:t>eESFunctionRef</w:t>
            </w:r>
            <w:proofErr w:type="spellEnd"/>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proofErr w:type="spellStart"/>
            <w:r w:rsidRPr="00F03632">
              <w:rPr>
                <w:rFonts w:ascii="Courier New" w:eastAsia="SimSun" w:hAnsi="Courier New"/>
              </w:rPr>
              <w:t>EESFunction</w:t>
            </w:r>
            <w:proofErr w:type="spellEnd"/>
            <w:r w:rsidRPr="00F03632">
              <w:rPr>
                <w:rFonts w:ascii="Courier New" w:eastAsia="SimSun" w:hAnsi="Courier New"/>
              </w:rPr>
              <w:t>.</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proofErr w:type="spellStart"/>
            <w:r w:rsidRPr="00F03632">
              <w:rPr>
                <w:rFonts w:ascii="Arial" w:eastAsia="SimSun" w:hAnsi="Arial" w:cs="Arial"/>
                <w:sz w:val="18"/>
                <w:szCs w:val="18"/>
              </w:rPr>
              <w:t>allowedValues</w:t>
            </w:r>
            <w:proofErr w:type="spellEnd"/>
            <w:r w:rsidRPr="00F03632">
              <w:rPr>
                <w:rFonts w:ascii="Arial" w:eastAsia="SimSun" w:hAnsi="Arial" w:cs="Arial"/>
                <w:sz w:val="18"/>
                <w:szCs w:val="18"/>
              </w:rPr>
              <w:t xml:space="preserve">: DN of the </w:t>
            </w:r>
            <w:proofErr w:type="spellStart"/>
            <w:r w:rsidRPr="00F03632">
              <w:rPr>
                <w:rFonts w:ascii="Courier New" w:eastAsia="SimSun" w:hAnsi="Courier New"/>
              </w:rPr>
              <w:t>EESFunction</w:t>
            </w:r>
            <w:proofErr w:type="spellEnd"/>
            <w:r w:rsidRPr="00F03632">
              <w:rPr>
                <w:rFonts w:ascii="Courier New" w:eastAsia="SimSun" w:hAnsi="Courier New"/>
              </w:rPr>
              <w:t xml:space="preserve">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type: DN</w:t>
            </w:r>
          </w:p>
          <w:p w14:paraId="29A6AE6C"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multiplicity: 1..*</w:t>
            </w:r>
          </w:p>
          <w:p w14:paraId="7A7E2166" w14:textId="2E018619" w:rsidR="008A0AA4" w:rsidRPr="00B11070" w:rsidRDefault="008A0AA4" w:rsidP="008A0AA4">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xml:space="preserve">: </w:t>
            </w:r>
            <w:r w:rsidR="00E1156B" w:rsidRPr="00B11070">
              <w:rPr>
                <w:rFonts w:ascii="Arial" w:hAnsi="Arial" w:cs="Arial"/>
                <w:sz w:val="18"/>
                <w:szCs w:val="18"/>
              </w:rPr>
              <w:t>False</w:t>
            </w:r>
          </w:p>
          <w:p w14:paraId="53D440C9" w14:textId="77777777" w:rsidR="008A0AA4" w:rsidRPr="00B11070" w:rsidRDefault="008A0AA4" w:rsidP="008A0AA4">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True</w:t>
            </w:r>
          </w:p>
          <w:p w14:paraId="10C64D3E" w14:textId="77777777" w:rsidR="008A0AA4" w:rsidRPr="00B11070" w:rsidRDefault="008A0AA4" w:rsidP="008A0AA4">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70534B16" w14:textId="228DFE6B" w:rsidR="008A0AA4" w:rsidRPr="009658AD" w:rsidRDefault="008A0AA4" w:rsidP="008A0AA4">
            <w:pPr>
              <w:pStyle w:val="TAL"/>
              <w:rPr>
                <w:rFonts w:cs="Arial"/>
                <w:szCs w:val="18"/>
              </w:rPr>
            </w:pPr>
            <w:proofErr w:type="spellStart"/>
            <w:r w:rsidRPr="00B11070">
              <w:rPr>
                <w:rFonts w:cs="Arial"/>
                <w:szCs w:val="18"/>
              </w:rPr>
              <w:t>isNullable</w:t>
            </w:r>
            <w:proofErr w:type="spellEnd"/>
            <w:r w:rsidRPr="00B11070">
              <w:rPr>
                <w:rFonts w:cs="Arial"/>
                <w:szCs w:val="18"/>
              </w:rPr>
              <w:t>: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roofErr w:type="spellEnd"/>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Pr="00032AC4" w:rsidRDefault="009A6DA4" w:rsidP="009A6DA4">
            <w:pPr>
              <w:keepLines/>
              <w:spacing w:after="0"/>
              <w:rPr>
                <w:rFonts w:ascii="Arial" w:hAnsi="Arial"/>
                <w:sz w:val="18"/>
              </w:rPr>
            </w:pPr>
            <w:r w:rsidRPr="00032AC4">
              <w:rPr>
                <w:rFonts w:ascii="Arial" w:hAnsi="Arial"/>
                <w:sz w:val="18"/>
              </w:rPr>
              <w:t>Identifies the AC(s) that can be served by the EAS (See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0B0CCB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9AA9F89"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396A119" w14:textId="6B1839ED"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Provider</w:t>
            </w:r>
            <w:proofErr w:type="spellEnd"/>
          </w:p>
        </w:tc>
        <w:tc>
          <w:tcPr>
            <w:tcW w:w="2366" w:type="pct"/>
            <w:tcBorders>
              <w:top w:val="single" w:sz="4" w:space="0" w:color="auto"/>
              <w:left w:val="single" w:sz="4" w:space="0" w:color="auto"/>
              <w:bottom w:val="single" w:sz="4" w:space="0" w:color="auto"/>
              <w:right w:val="single" w:sz="4" w:space="0" w:color="auto"/>
            </w:tcBorders>
          </w:tcPr>
          <w:p w14:paraId="13544AD2" w14:textId="24131BDF" w:rsidR="009A6DA4" w:rsidRPr="00032AC4" w:rsidRDefault="009A6DA4" w:rsidP="009A6DA4">
            <w:pPr>
              <w:keepLines/>
              <w:spacing w:after="0"/>
              <w:rPr>
                <w:rFonts w:ascii="Arial" w:hAnsi="Arial"/>
                <w:sz w:val="18"/>
              </w:rPr>
            </w:pPr>
            <w:r w:rsidRPr="00032AC4">
              <w:rPr>
                <w:rFonts w:ascii="Arial" w:hAnsi="Arial"/>
                <w:sz w:val="18"/>
              </w:rPr>
              <w:t xml:space="preserve">The identifier of the ASP that provides the EAS (See </w:t>
            </w:r>
            <w:ins w:id="541" w:author="28.538_CR0091R1_(Rel-18)_TEI17" w:date="2024-11-22T10:55:00Z">
              <w:r w:rsidR="00032AC4" w:rsidRPr="00032AC4">
                <w:rPr>
                  <w:rFonts w:ascii="Arial" w:hAnsi="Arial"/>
                  <w:sz w:val="18"/>
                </w:rPr>
                <w:t xml:space="preserve">EAS Provider ID defined in clause 8.6.5.3.2 in </w:t>
              </w:r>
            </w:ins>
            <w:r w:rsidRPr="00032AC4">
              <w:rPr>
                <w:rFonts w:ascii="Arial" w:hAnsi="Arial"/>
                <w:sz w:val="18"/>
              </w:rPr>
              <w:t>TS 23.558 [2]).</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505711A"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1CD0D368"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5569165" w14:textId="602F22CD"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description</w:t>
            </w:r>
            <w:proofErr w:type="spellEnd"/>
          </w:p>
        </w:tc>
        <w:tc>
          <w:tcPr>
            <w:tcW w:w="2366" w:type="pct"/>
            <w:tcBorders>
              <w:top w:val="single" w:sz="4" w:space="0" w:color="auto"/>
              <w:left w:val="single" w:sz="4" w:space="0" w:color="auto"/>
              <w:bottom w:val="single" w:sz="4" w:space="0" w:color="auto"/>
              <w:right w:val="single" w:sz="4" w:space="0" w:color="auto"/>
            </w:tcBorders>
          </w:tcPr>
          <w:p w14:paraId="1BF53E60" w14:textId="4248EEDF" w:rsidR="009A6DA4" w:rsidRPr="00032AC4" w:rsidRDefault="009A6DA4" w:rsidP="009A6DA4">
            <w:pPr>
              <w:keepLines/>
              <w:spacing w:after="0"/>
              <w:rPr>
                <w:rFonts w:ascii="Arial" w:hAnsi="Arial"/>
                <w:sz w:val="18"/>
              </w:rPr>
            </w:pPr>
            <w:r w:rsidRPr="00032AC4">
              <w:rPr>
                <w:rFonts w:ascii="Arial" w:hAnsi="Arial"/>
                <w:sz w:val="18"/>
              </w:rPr>
              <w:t xml:space="preserve">Human-readable description of the EAS (See </w:t>
            </w:r>
            <w:ins w:id="542" w:author="28.538_CR0091R1_(Rel-18)_TEI17" w:date="2024-11-22T10:56:00Z">
              <w:r w:rsidR="00B702D0" w:rsidRPr="00B702D0">
                <w:rPr>
                  <w:rFonts w:ascii="Arial" w:hAnsi="Arial"/>
                  <w:sz w:val="18"/>
                </w:rPr>
                <w:t xml:space="preserve">EAS description defined in clause 8.2.4 in </w:t>
              </w:r>
            </w:ins>
            <w:r w:rsidRPr="00032AC4">
              <w:rPr>
                <w:rFonts w:ascii="Arial" w:hAnsi="Arial"/>
                <w:sz w:val="18"/>
              </w:rPr>
              <w:t>TS 23.558 [2]).</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0931D21"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6D14D7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CEC0699" w14:textId="3308220B"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Schedule</w:t>
            </w:r>
            <w:proofErr w:type="spellEnd"/>
          </w:p>
        </w:tc>
        <w:tc>
          <w:tcPr>
            <w:tcW w:w="2366" w:type="pct"/>
            <w:tcBorders>
              <w:top w:val="single" w:sz="4" w:space="0" w:color="auto"/>
              <w:left w:val="single" w:sz="4" w:space="0" w:color="auto"/>
              <w:bottom w:val="single" w:sz="4" w:space="0" w:color="auto"/>
              <w:right w:val="single" w:sz="4" w:space="0" w:color="auto"/>
            </w:tcBorders>
          </w:tcPr>
          <w:p w14:paraId="5F621B6C" w14:textId="1E9027A9" w:rsidR="009A6DA4" w:rsidRPr="00032AC4" w:rsidRDefault="009A6DA4" w:rsidP="009A6DA4">
            <w:pPr>
              <w:keepLines/>
              <w:spacing w:after="0"/>
              <w:rPr>
                <w:rFonts w:ascii="Arial" w:hAnsi="Arial"/>
                <w:sz w:val="18"/>
              </w:rPr>
            </w:pPr>
            <w:r w:rsidRPr="00032AC4">
              <w:rPr>
                <w:rFonts w:ascii="Arial" w:hAnsi="Arial"/>
                <w:sz w:val="18"/>
              </w:rPr>
              <w:t xml:space="preserve">The availability schedule of the EAS (e.g. time windows) (See </w:t>
            </w:r>
            <w:ins w:id="543" w:author="28.538_CR0091R1_(Rel-18)_TEI17" w:date="2024-11-22T10:57:00Z">
              <w:r w:rsidR="00B702D0" w:rsidRPr="00B702D0">
                <w:rPr>
                  <w:rFonts w:ascii="Arial" w:hAnsi="Arial"/>
                  <w:sz w:val="18"/>
                </w:rPr>
                <w:t xml:space="preserve">EAS Schedule defined in clause 8.2.4 in </w:t>
              </w:r>
            </w:ins>
            <w:r w:rsidRPr="00032AC4">
              <w:rPr>
                <w:rFonts w:ascii="Arial" w:hAnsi="Arial"/>
                <w:sz w:val="18"/>
              </w:rPr>
              <w:t>TS 23.558 [2]).</w:t>
            </w:r>
          </w:p>
          <w:p w14:paraId="122BFC39" w14:textId="77777777" w:rsidR="00824F51" w:rsidRPr="00032AC4" w:rsidRDefault="00824F51" w:rsidP="009A6DA4">
            <w:pPr>
              <w:keepLines/>
              <w:spacing w:after="0"/>
              <w:rPr>
                <w:rFonts w:ascii="Arial" w:hAnsi="Arial"/>
                <w:sz w:val="18"/>
              </w:rPr>
            </w:pPr>
          </w:p>
          <w:p w14:paraId="481ECC85" w14:textId="77777777" w:rsidR="00824F51" w:rsidRPr="00032AC4" w:rsidRDefault="00824F51" w:rsidP="009A6DA4">
            <w:pPr>
              <w:keepLines/>
              <w:spacing w:after="0"/>
              <w:rPr>
                <w:rFonts w:ascii="Arial" w:hAnsi="Arial"/>
                <w:sz w:val="18"/>
              </w:rPr>
            </w:pPr>
          </w:p>
          <w:p w14:paraId="7015E626" w14:textId="77777777" w:rsidR="00824F51" w:rsidRPr="00032AC4" w:rsidRDefault="00824F51" w:rsidP="00824F51">
            <w:pPr>
              <w:pStyle w:val="TAL"/>
            </w:pPr>
            <w:proofErr w:type="spellStart"/>
            <w:r w:rsidRPr="00032AC4">
              <w:t>allowedValues</w:t>
            </w:r>
            <w:proofErr w:type="spellEnd"/>
            <w:r w:rsidRPr="00032AC4">
              <w:t>: N/A</w:t>
            </w:r>
          </w:p>
          <w:p w14:paraId="5F68DD62" w14:textId="7FBB1B9A" w:rsidR="00824F51" w:rsidRPr="00032AC4" w:rsidRDefault="00824F51"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6D6AE56F"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8F0C3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501F129" w14:textId="1CF4A824"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startTime</w:t>
            </w:r>
            <w:proofErr w:type="spellEnd"/>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Pr="00032AC4" w:rsidRDefault="009A6DA4" w:rsidP="009A6DA4">
            <w:pPr>
              <w:keepLines/>
              <w:spacing w:after="0"/>
              <w:rPr>
                <w:rFonts w:ascii="Arial" w:hAnsi="Arial"/>
                <w:sz w:val="18"/>
              </w:rPr>
            </w:pPr>
            <w:r w:rsidRPr="00032AC4">
              <w:rPr>
                <w:rFonts w:ascii="Arial" w:hAnsi="Arial"/>
                <w:sz w:val="18"/>
              </w:rPr>
              <w:t>It defines the start time of the duration for which the EAS is available.</w:t>
            </w:r>
          </w:p>
          <w:p w14:paraId="482D181C" w14:textId="77777777" w:rsidR="00F75A8E" w:rsidRPr="00032AC4" w:rsidRDefault="00F75A8E" w:rsidP="009A6DA4">
            <w:pPr>
              <w:keepLines/>
              <w:spacing w:after="0"/>
              <w:rPr>
                <w:rFonts w:ascii="Arial" w:hAnsi="Arial"/>
                <w:sz w:val="18"/>
              </w:rPr>
            </w:pPr>
          </w:p>
          <w:p w14:paraId="28D2CF34" w14:textId="77777777" w:rsidR="00F75A8E" w:rsidRPr="00032AC4" w:rsidRDefault="00F75A8E" w:rsidP="00F75A8E">
            <w:pPr>
              <w:pStyle w:val="TAL"/>
            </w:pPr>
            <w:proofErr w:type="spellStart"/>
            <w:r w:rsidRPr="00032AC4">
              <w:t>allowedValues</w:t>
            </w:r>
            <w:proofErr w:type="spellEnd"/>
            <w:r w:rsidRPr="00032AC4">
              <w:t>: N/A</w:t>
            </w:r>
          </w:p>
          <w:p w14:paraId="51FB2339" w14:textId="51C9DCEC"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56BC206"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1FF3705"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6EEA8A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4CC9402C"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A8311A8" w14:textId="74090904"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endTime</w:t>
            </w:r>
            <w:proofErr w:type="spellEnd"/>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Pr="00032AC4" w:rsidRDefault="009A6DA4" w:rsidP="009A6DA4">
            <w:pPr>
              <w:keepLines/>
              <w:spacing w:after="0"/>
              <w:rPr>
                <w:rFonts w:ascii="Arial" w:hAnsi="Arial"/>
                <w:sz w:val="18"/>
              </w:rPr>
            </w:pPr>
            <w:r w:rsidRPr="00032AC4">
              <w:rPr>
                <w:rFonts w:ascii="Arial" w:hAnsi="Arial"/>
                <w:sz w:val="18"/>
              </w:rPr>
              <w:t>It defines the send time of the duration for which the EAS is available.</w:t>
            </w:r>
          </w:p>
          <w:p w14:paraId="07D6E862" w14:textId="77777777" w:rsidR="00F75A8E" w:rsidRPr="00032AC4" w:rsidRDefault="00F75A8E" w:rsidP="009A6DA4">
            <w:pPr>
              <w:keepLines/>
              <w:spacing w:after="0"/>
              <w:rPr>
                <w:rFonts w:ascii="Arial" w:hAnsi="Arial"/>
                <w:sz w:val="18"/>
              </w:rPr>
            </w:pPr>
          </w:p>
          <w:p w14:paraId="1F15E2A1" w14:textId="77777777" w:rsidR="00F75A8E" w:rsidRPr="00032AC4" w:rsidRDefault="00F75A8E" w:rsidP="009A6DA4">
            <w:pPr>
              <w:keepLines/>
              <w:spacing w:after="0"/>
              <w:rPr>
                <w:rFonts w:ascii="Arial" w:hAnsi="Arial"/>
                <w:sz w:val="18"/>
              </w:rPr>
            </w:pPr>
          </w:p>
          <w:p w14:paraId="6AB9D762" w14:textId="77777777" w:rsidR="00F75A8E" w:rsidRPr="00032AC4" w:rsidRDefault="00F75A8E" w:rsidP="00F75A8E">
            <w:pPr>
              <w:pStyle w:val="TAL"/>
            </w:pPr>
            <w:proofErr w:type="spellStart"/>
            <w:r w:rsidRPr="00032AC4">
              <w:t>allowedValues</w:t>
            </w:r>
            <w:proofErr w:type="spellEnd"/>
            <w:r w:rsidRPr="00032AC4">
              <w:t>: N/A</w:t>
            </w:r>
          </w:p>
          <w:p w14:paraId="294CCA92" w14:textId="7365AFCB"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2D486597"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4D6E0E52" w14:textId="77777777" w:rsidR="009A6DA4" w:rsidRPr="009658AD" w:rsidRDefault="009A6DA4" w:rsidP="009A6DA4">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2285009" w14:textId="77777777" w:rsidR="009A6DA4" w:rsidRPr="009658AD" w:rsidRDefault="009A6DA4" w:rsidP="009A6DA4">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F93207E" w14:textId="77777777" w:rsidR="009A6DA4" w:rsidRPr="009658AD" w:rsidRDefault="009A6DA4" w:rsidP="009A6DA4">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2041ED5" w14:textId="03D0D060" w:rsidR="009A6DA4" w:rsidRPr="00B11070" w:rsidRDefault="009A6DA4" w:rsidP="009A6DA4">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lastRenderedPageBreak/>
              <w:t>eAS</w:t>
            </w:r>
            <w:r w:rsidRPr="00974344">
              <w:rPr>
                <w:rFonts w:ascii="Courier New" w:hAnsi="Courier New" w:cs="Courier New"/>
                <w:lang w:eastAsia="zh-CN"/>
              </w:rPr>
              <w:t>GeographicalServiceArea</w:t>
            </w:r>
            <w:proofErr w:type="spellEnd"/>
          </w:p>
        </w:tc>
        <w:tc>
          <w:tcPr>
            <w:tcW w:w="2366" w:type="pct"/>
            <w:tcBorders>
              <w:top w:val="single" w:sz="4" w:space="0" w:color="auto"/>
              <w:left w:val="single" w:sz="4" w:space="0" w:color="auto"/>
              <w:bottom w:val="single" w:sz="4" w:space="0" w:color="auto"/>
              <w:right w:val="single" w:sz="4" w:space="0" w:color="auto"/>
            </w:tcBorders>
          </w:tcPr>
          <w:p w14:paraId="17578AE9" w14:textId="19BD0E0E" w:rsidR="009A6DA4" w:rsidRPr="00032AC4" w:rsidRDefault="009A6DA4" w:rsidP="009A6DA4">
            <w:pPr>
              <w:keepLines/>
              <w:spacing w:after="0"/>
              <w:rPr>
                <w:rFonts w:ascii="Arial" w:hAnsi="Arial"/>
                <w:sz w:val="18"/>
              </w:rPr>
            </w:pPr>
            <w:r w:rsidRPr="00032AC4">
              <w:rPr>
                <w:rFonts w:ascii="Arial" w:hAnsi="Arial"/>
                <w:sz w:val="18"/>
              </w:rPr>
              <w:t xml:space="preserve">The geographical service area that the EAS serves. ACs in UEs that are located outside that area shall not be served (See </w:t>
            </w:r>
            <w:ins w:id="544" w:author="28.538_CR0091R1_(Rel-18)_TEI17" w:date="2024-11-22T10:57:00Z">
              <w:r w:rsidR="00B11070" w:rsidRPr="00B11070">
                <w:rPr>
                  <w:rFonts w:ascii="Arial" w:hAnsi="Arial"/>
                  <w:sz w:val="18"/>
                </w:rPr>
                <w:t xml:space="preserve">EAS Geographical Service Area defined in clause 8.2.4 in </w:t>
              </w:r>
            </w:ins>
            <w:r w:rsidRPr="00032AC4">
              <w:rPr>
                <w:rFonts w:ascii="Arial" w:hAnsi="Arial"/>
                <w:sz w:val="18"/>
              </w:rPr>
              <w:t>TS 23.558 [2]).</w:t>
            </w:r>
          </w:p>
          <w:p w14:paraId="10111271" w14:textId="77777777" w:rsidR="00F75A8E" w:rsidRPr="00032AC4" w:rsidRDefault="00F75A8E" w:rsidP="009A6DA4">
            <w:pPr>
              <w:keepLines/>
              <w:spacing w:after="0"/>
              <w:rPr>
                <w:rFonts w:ascii="Arial" w:hAnsi="Arial"/>
                <w:sz w:val="18"/>
              </w:rPr>
            </w:pPr>
          </w:p>
          <w:p w14:paraId="74F368E5" w14:textId="77777777" w:rsidR="00F75A8E" w:rsidRPr="00032AC4" w:rsidRDefault="00F75A8E" w:rsidP="00F75A8E">
            <w:pPr>
              <w:pStyle w:val="TAL"/>
            </w:pPr>
            <w:proofErr w:type="spellStart"/>
            <w:r w:rsidRPr="00032AC4">
              <w:t>allowedValues</w:t>
            </w:r>
            <w:proofErr w:type="spellEnd"/>
            <w:r w:rsidRPr="00032AC4">
              <w:t>: N/A</w:t>
            </w:r>
          </w:p>
          <w:p w14:paraId="4604D045" w14:textId="1621218E"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proofErr w:type="spellStart"/>
            <w:r w:rsidRPr="00B11070">
              <w:rPr>
                <w:rFonts w:ascii="Arial" w:hAnsi="Arial" w:cs="Arial"/>
                <w:sz w:val="18"/>
                <w:szCs w:val="18"/>
              </w:rPr>
              <w:t>GeoLoc</w:t>
            </w:r>
            <w:proofErr w:type="spellEnd"/>
          </w:p>
          <w:p w14:paraId="05D76E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34B6AA1F" w14:textId="6AF09A4B"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xml:space="preserve">: </w:t>
            </w:r>
            <w:r w:rsidR="00E1156B" w:rsidRPr="00B11070">
              <w:rPr>
                <w:rFonts w:ascii="Arial" w:hAnsi="Arial" w:cs="Arial"/>
                <w:sz w:val="18"/>
                <w:szCs w:val="18"/>
              </w:rPr>
              <w:t>False</w:t>
            </w:r>
          </w:p>
          <w:p w14:paraId="5EA932A3"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True</w:t>
            </w:r>
          </w:p>
          <w:p w14:paraId="1C088D14"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41B6C148" w14:textId="4E3D59F9"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roofErr w:type="spellEnd"/>
          </w:p>
        </w:tc>
        <w:tc>
          <w:tcPr>
            <w:tcW w:w="2366" w:type="pct"/>
            <w:tcBorders>
              <w:top w:val="single" w:sz="4" w:space="0" w:color="auto"/>
              <w:left w:val="single" w:sz="4" w:space="0" w:color="auto"/>
              <w:bottom w:val="single" w:sz="4" w:space="0" w:color="auto"/>
              <w:right w:val="single" w:sz="4" w:space="0" w:color="auto"/>
            </w:tcBorders>
          </w:tcPr>
          <w:p w14:paraId="4B4D7A7E" w14:textId="60EAA635" w:rsidR="009A6DA4" w:rsidRPr="00032AC4" w:rsidRDefault="009A6DA4" w:rsidP="009A6DA4">
            <w:pPr>
              <w:keepLines/>
              <w:spacing w:after="0"/>
              <w:rPr>
                <w:rFonts w:ascii="Arial" w:hAnsi="Arial"/>
                <w:sz w:val="18"/>
              </w:rPr>
            </w:pPr>
            <w:r w:rsidRPr="00032AC4">
              <w:rPr>
                <w:rFonts w:ascii="Arial" w:hAnsi="Arial"/>
                <w:sz w:val="18"/>
              </w:rPr>
              <w:t xml:space="preserve">The EAS serves UEs that are connected to the Core Network from one of the cells included in this service area. ACs in UEs that are located outside this area shall not be served. (See </w:t>
            </w:r>
            <w:ins w:id="545" w:author="28.538_CR0091R1_(Rel-18)_TEI17" w:date="2024-11-22T10:57:00Z">
              <w:r w:rsidR="00B11070" w:rsidRPr="00B11070">
                <w:rPr>
                  <w:rFonts w:ascii="Arial" w:hAnsi="Arial"/>
                  <w:sz w:val="18"/>
                </w:rPr>
                <w:t xml:space="preserve">EAS Topological Service Area defined in clause 8.2.4 in </w:t>
              </w:r>
            </w:ins>
            <w:r w:rsidRPr="00032AC4">
              <w:rPr>
                <w:rFonts w:ascii="Arial" w:hAnsi="Arial"/>
                <w:sz w:val="18"/>
              </w:rPr>
              <w:t>TS 23.558 [2]).</w:t>
            </w:r>
          </w:p>
          <w:p w14:paraId="6979E423" w14:textId="77777777" w:rsidR="00F75A8E" w:rsidRPr="00032AC4" w:rsidRDefault="00F75A8E" w:rsidP="009A6DA4">
            <w:pPr>
              <w:keepLines/>
              <w:spacing w:after="0"/>
              <w:rPr>
                <w:rFonts w:ascii="Arial" w:hAnsi="Arial"/>
                <w:sz w:val="18"/>
              </w:rPr>
            </w:pPr>
          </w:p>
          <w:p w14:paraId="44D12E72" w14:textId="77777777" w:rsidR="00F75A8E" w:rsidRPr="00032AC4" w:rsidRDefault="00F75A8E" w:rsidP="00F75A8E">
            <w:pPr>
              <w:pStyle w:val="TAL"/>
            </w:pPr>
            <w:proofErr w:type="spellStart"/>
            <w:r w:rsidRPr="00032AC4">
              <w:t>allowedValues</w:t>
            </w:r>
            <w:proofErr w:type="spellEnd"/>
            <w:r w:rsidRPr="00032AC4">
              <w:t>: N/A</w:t>
            </w:r>
          </w:p>
          <w:p w14:paraId="5529D125" w14:textId="213781C3"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proofErr w:type="spellStart"/>
            <w:r w:rsidRPr="00B11070">
              <w:rPr>
                <w:rFonts w:ascii="Arial" w:hAnsi="Arial" w:cs="Arial"/>
                <w:sz w:val="18"/>
                <w:szCs w:val="18"/>
              </w:rPr>
              <w:t>TopologicalServiceArea</w:t>
            </w:r>
            <w:proofErr w:type="spellEnd"/>
          </w:p>
          <w:p w14:paraId="79182C6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2F6B66CC" w14:textId="05EC3620"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xml:space="preserve">: </w:t>
            </w:r>
            <w:r w:rsidR="00E1156B" w:rsidRPr="00B11070">
              <w:rPr>
                <w:rFonts w:ascii="Arial" w:hAnsi="Arial" w:cs="Arial"/>
                <w:sz w:val="18"/>
                <w:szCs w:val="18"/>
              </w:rPr>
              <w:t>False</w:t>
            </w:r>
          </w:p>
          <w:p w14:paraId="465366C4"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True</w:t>
            </w:r>
          </w:p>
          <w:p w14:paraId="089A520F"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40495906" w14:textId="080D4171"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eASServicePermissionL</w:t>
            </w:r>
            <w:r w:rsidRPr="00974344">
              <w:rPr>
                <w:rFonts w:ascii="Courier New" w:hAnsi="Courier New" w:cs="Courier New"/>
                <w:lang w:eastAsia="zh-CN"/>
              </w:rPr>
              <w:t>evel</w:t>
            </w:r>
            <w:proofErr w:type="spellEnd"/>
          </w:p>
        </w:tc>
        <w:tc>
          <w:tcPr>
            <w:tcW w:w="2366" w:type="pct"/>
            <w:tcBorders>
              <w:top w:val="single" w:sz="4" w:space="0" w:color="auto"/>
              <w:left w:val="single" w:sz="4" w:space="0" w:color="auto"/>
              <w:bottom w:val="single" w:sz="4" w:space="0" w:color="auto"/>
              <w:right w:val="single" w:sz="4" w:space="0" w:color="auto"/>
            </w:tcBorders>
          </w:tcPr>
          <w:p w14:paraId="761966EB" w14:textId="4ADA278B" w:rsidR="009A6DA4" w:rsidRPr="00032AC4" w:rsidRDefault="009A6DA4" w:rsidP="00032AC4">
            <w:pPr>
              <w:keepLines/>
              <w:spacing w:after="0"/>
              <w:rPr>
                <w:rFonts w:ascii="Arial" w:hAnsi="Arial"/>
                <w:sz w:val="18"/>
              </w:rPr>
            </w:pPr>
            <w:r w:rsidRPr="00032AC4">
              <w:rPr>
                <w:rFonts w:ascii="Arial" w:hAnsi="Arial"/>
                <w:sz w:val="18"/>
              </w:rPr>
              <w:t xml:space="preserve">Level of service permissions e.g. trial, gold-class supported by the EAS (See </w:t>
            </w:r>
            <w:ins w:id="546" w:author="28.538_CR0091R1_(Rel-18)_TEI17" w:date="2024-11-22T10:57:00Z">
              <w:r w:rsidR="00B11070" w:rsidRPr="00B11070">
                <w:rPr>
                  <w:rFonts w:ascii="Arial" w:hAnsi="Arial"/>
                  <w:sz w:val="18"/>
                </w:rPr>
                <w:t xml:space="preserve">EAS service permission level defined in clause 8.2.4 in </w:t>
              </w:r>
            </w:ins>
            <w:r w:rsidRPr="00032AC4">
              <w:rPr>
                <w:rFonts w:ascii="Arial" w:hAnsi="Arial"/>
                <w:sz w:val="18"/>
              </w:rPr>
              <w:t>TS 23.558 [2]).</w:t>
            </w:r>
          </w:p>
          <w:p w14:paraId="478E3996" w14:textId="77777777" w:rsidR="009A6DA4" w:rsidRPr="00032AC4" w:rsidRDefault="009A6DA4" w:rsidP="00032AC4">
            <w:pPr>
              <w:keepLines/>
              <w:spacing w:after="0"/>
              <w:rPr>
                <w:rFonts w:ascii="Arial" w:hAnsi="Arial"/>
                <w:sz w:val="18"/>
              </w:rPr>
            </w:pPr>
          </w:p>
          <w:p w14:paraId="46BCA307" w14:textId="3643FED8" w:rsidR="009A6DA4" w:rsidRPr="00032AC4" w:rsidRDefault="009A6DA4" w:rsidP="00032AC4">
            <w:pPr>
              <w:keepLines/>
              <w:spacing w:after="0"/>
              <w:rPr>
                <w:rFonts w:ascii="Arial" w:hAnsi="Arial"/>
                <w:sz w:val="18"/>
              </w:rPr>
            </w:pPr>
            <w:r w:rsidRPr="00032AC4">
              <w:rPr>
                <w:rFonts w:ascii="Arial" w:hAnsi="Arial"/>
                <w:sz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del w:id="547" w:author="28.538_CR0091R1_(Rel-18)_TEI17" w:date="2024-11-22T10:57:00Z">
              <w:r w:rsidRPr="00B11070" w:rsidDel="00B11070">
                <w:rPr>
                  <w:rFonts w:ascii="Arial" w:hAnsi="Arial" w:cs="Arial"/>
                  <w:sz w:val="18"/>
                  <w:szCs w:val="18"/>
                </w:rPr>
                <w:delText>String</w:delText>
              </w:r>
            </w:del>
            <w:r w:rsidRPr="00B11070">
              <w:rPr>
                <w:rFonts w:ascii="Arial" w:hAnsi="Arial" w:cs="Arial"/>
                <w:sz w:val="18"/>
                <w:szCs w:val="18"/>
              </w:rPr>
              <w:t>ENUM</w:t>
            </w:r>
          </w:p>
          <w:p w14:paraId="7D0CB8E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C1EF5DF"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7ACB586E"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660C6DDE"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4DC72A1F" w14:textId="759CE4E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eASFeature</w:t>
            </w:r>
            <w:proofErr w:type="spellEnd"/>
          </w:p>
        </w:tc>
        <w:tc>
          <w:tcPr>
            <w:tcW w:w="2366" w:type="pct"/>
            <w:tcBorders>
              <w:top w:val="single" w:sz="4" w:space="0" w:color="auto"/>
              <w:left w:val="single" w:sz="4" w:space="0" w:color="auto"/>
              <w:bottom w:val="single" w:sz="4" w:space="0" w:color="auto"/>
              <w:right w:val="single" w:sz="4" w:space="0" w:color="auto"/>
            </w:tcBorders>
          </w:tcPr>
          <w:p w14:paraId="5401B045" w14:textId="3FE55CF3" w:rsidR="009A6DA4" w:rsidRPr="00032AC4" w:rsidRDefault="009A6DA4" w:rsidP="00032AC4">
            <w:pPr>
              <w:keepLines/>
              <w:spacing w:after="0"/>
              <w:rPr>
                <w:rFonts w:ascii="Arial" w:hAnsi="Arial"/>
                <w:sz w:val="18"/>
              </w:rPr>
            </w:pPr>
            <w:r w:rsidRPr="00032AC4">
              <w:rPr>
                <w:rFonts w:ascii="Arial" w:hAnsi="Arial"/>
                <w:sz w:val="18"/>
              </w:rPr>
              <w:t xml:space="preserve">Service features e.g. single vs. multi-player gaming service supported by the EAS (See </w:t>
            </w:r>
            <w:ins w:id="548" w:author="28.538_CR0091R1_(Rel-18)_TEI17" w:date="2024-11-22T10:58:00Z">
              <w:r w:rsidR="00B11070" w:rsidRPr="004E275A">
                <w:rPr>
                  <w:rFonts w:ascii="Arial" w:hAnsi="Arial"/>
                  <w:sz w:val="18"/>
                </w:rPr>
                <w:t>EAS Feature(s)</w:t>
              </w:r>
              <w:r w:rsidR="00B11070">
                <w:rPr>
                  <w:rFonts w:ascii="Arial" w:hAnsi="Arial"/>
                  <w:sz w:val="18"/>
                </w:rPr>
                <w:t xml:space="preserve"> defined in clause 8.2.4 in </w:t>
              </w:r>
            </w:ins>
            <w:r w:rsidRPr="00032AC4">
              <w:rPr>
                <w:rFonts w:ascii="Arial" w:hAnsi="Arial"/>
                <w:sz w:val="18"/>
              </w:rPr>
              <w:t>TS 23.558 [2]).</w:t>
            </w:r>
          </w:p>
          <w:p w14:paraId="5FD41AFC" w14:textId="77777777" w:rsidR="009A6DA4" w:rsidRPr="00032AC4" w:rsidRDefault="009A6DA4" w:rsidP="00032AC4">
            <w:pPr>
              <w:keepLines/>
              <w:spacing w:after="0"/>
              <w:rPr>
                <w:rFonts w:ascii="Arial" w:hAnsi="Arial"/>
                <w:sz w:val="18"/>
              </w:rPr>
            </w:pPr>
          </w:p>
          <w:p w14:paraId="6A78A10F" w14:textId="4ED12E73" w:rsidR="009A6DA4" w:rsidRPr="00032AC4" w:rsidRDefault="009A6DA4" w:rsidP="00032AC4">
            <w:pPr>
              <w:keepLines/>
              <w:spacing w:after="0"/>
              <w:rPr>
                <w:rFonts w:ascii="Arial" w:hAnsi="Arial"/>
                <w:sz w:val="18"/>
              </w:rPr>
            </w:pPr>
            <w:r w:rsidRPr="00032AC4">
              <w:rPr>
                <w:rFonts w:ascii="Arial" w:hAnsi="Arial"/>
                <w:sz w:val="18"/>
              </w:rPr>
              <w:t xml:space="preserve">Allowed Value: </w:t>
            </w:r>
            <w:r w:rsidR="00814A28" w:rsidRPr="00032AC4">
              <w:rPr>
                <w:rFonts w:ascii="Arial" w:hAnsi="Arial"/>
                <w:sz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r w:rsidRPr="00B11070" w:rsidDel="003D0FAD">
              <w:rPr>
                <w:rFonts w:ascii="Arial" w:hAnsi="Arial" w:cs="Arial"/>
                <w:sz w:val="18"/>
                <w:szCs w:val="18"/>
              </w:rPr>
              <w:t>String</w:t>
            </w:r>
          </w:p>
          <w:p w14:paraId="69B2601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7B1E0DF3"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4B0A262D"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5F6772C6"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30C79E62" w14:textId="207AB632"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roofErr w:type="spellEnd"/>
          </w:p>
        </w:tc>
        <w:tc>
          <w:tcPr>
            <w:tcW w:w="2366" w:type="pct"/>
            <w:tcBorders>
              <w:top w:val="single" w:sz="4" w:space="0" w:color="auto"/>
              <w:left w:val="single" w:sz="4" w:space="0" w:color="auto"/>
              <w:bottom w:val="single" w:sz="4" w:space="0" w:color="auto"/>
              <w:right w:val="single" w:sz="4" w:space="0" w:color="auto"/>
            </w:tcBorders>
          </w:tcPr>
          <w:p w14:paraId="556961E0" w14:textId="2EE174B1" w:rsidR="009A6DA4" w:rsidRPr="00032AC4" w:rsidRDefault="009A6DA4" w:rsidP="00032AC4">
            <w:pPr>
              <w:keepLines/>
              <w:spacing w:after="0"/>
              <w:rPr>
                <w:rFonts w:ascii="Arial" w:hAnsi="Arial"/>
                <w:sz w:val="18"/>
              </w:rPr>
            </w:pPr>
            <w:r w:rsidRPr="00032AC4">
              <w:rPr>
                <w:rFonts w:ascii="Arial" w:hAnsi="Arial"/>
                <w:sz w:val="18"/>
              </w:rPr>
              <w:t xml:space="preserve">Indicates if the EAS supports service continuity or not. This IE also indicates which ACR scenarios are supported by the EAS (See </w:t>
            </w:r>
            <w:ins w:id="549" w:author="28.538_CR0091R1_(Rel-18)_TEI17" w:date="2024-11-22T10:58:00Z">
              <w:r w:rsidR="00B11070" w:rsidRPr="004E275A">
                <w:rPr>
                  <w:rFonts w:ascii="Arial" w:hAnsi="Arial"/>
                  <w:sz w:val="18"/>
                </w:rPr>
                <w:t xml:space="preserve">EAS Service continuity support </w:t>
              </w:r>
              <w:r w:rsidR="00B11070">
                <w:rPr>
                  <w:rFonts w:ascii="Arial" w:hAnsi="Arial"/>
                  <w:sz w:val="18"/>
                </w:rPr>
                <w:t xml:space="preserve">defined in clause 8.2.4 in </w:t>
              </w:r>
            </w:ins>
            <w:r w:rsidRPr="00032AC4">
              <w:rPr>
                <w:rFonts w:ascii="Arial" w:hAnsi="Arial"/>
                <w:sz w:val="18"/>
              </w:rPr>
              <w:t>TS 23.558 [2]).</w:t>
            </w:r>
          </w:p>
          <w:p w14:paraId="46DCB7B9" w14:textId="77777777" w:rsidR="009A6DA4" w:rsidRPr="00032AC4" w:rsidDel="00B11070" w:rsidRDefault="009A6DA4" w:rsidP="00032AC4">
            <w:pPr>
              <w:keepLines/>
              <w:spacing w:after="0"/>
              <w:rPr>
                <w:del w:id="550" w:author="28.538_CR0091R1_(Rel-18)_TEI17" w:date="2024-11-22T10:58:00Z"/>
                <w:rFonts w:ascii="Arial" w:hAnsi="Arial"/>
                <w:sz w:val="18"/>
              </w:rPr>
            </w:pPr>
          </w:p>
          <w:p w14:paraId="2F7849CF" w14:textId="4A725BE7" w:rsidR="009A6DA4" w:rsidRPr="00032AC4" w:rsidDel="00B11070" w:rsidRDefault="009A6DA4" w:rsidP="00032AC4">
            <w:pPr>
              <w:keepLines/>
              <w:spacing w:after="0"/>
              <w:rPr>
                <w:del w:id="551" w:author="28.538_CR0091R1_(Rel-18)_TEI17" w:date="2024-11-22T10:58:00Z"/>
                <w:rFonts w:ascii="Arial" w:hAnsi="Arial"/>
                <w:sz w:val="18"/>
              </w:rPr>
            </w:pPr>
            <w:del w:id="552" w:author="28.538_CR0091R1_(Rel-18)_TEI17" w:date="2024-11-22T10:58:00Z">
              <w:r w:rsidRPr="00032AC4" w:rsidDel="00B11070">
                <w:rPr>
                  <w:rFonts w:ascii="Arial" w:hAnsi="Arial"/>
                  <w:sz w:val="18"/>
                </w:rPr>
                <w:delText>Default value: FALSE</w:delText>
              </w:r>
            </w:del>
          </w:p>
          <w:p w14:paraId="7EF78CBE" w14:textId="740B7B8B" w:rsidR="00F75A8E" w:rsidRPr="00032AC4" w:rsidDel="00B11070" w:rsidRDefault="00F75A8E" w:rsidP="00032AC4">
            <w:pPr>
              <w:keepLines/>
              <w:spacing w:after="0"/>
              <w:rPr>
                <w:del w:id="553" w:author="28.538_CR0091R1_(Rel-18)_TEI17" w:date="2024-11-22T10:58:00Z"/>
                <w:rFonts w:ascii="Arial" w:hAnsi="Arial"/>
                <w:sz w:val="18"/>
              </w:rPr>
            </w:pPr>
            <w:del w:id="554" w:author="28.538_CR0091R1_(Rel-18)_TEI17" w:date="2024-11-22T10:58:00Z">
              <w:r w:rsidRPr="00032AC4" w:rsidDel="00B11070">
                <w:rPr>
                  <w:rFonts w:ascii="Arial" w:hAnsi="Arial"/>
                  <w:sz w:val="18"/>
                </w:rPr>
                <w:delText>allowedValues: FALSE, TRUE</w:delText>
              </w:r>
            </w:del>
          </w:p>
          <w:p w14:paraId="72ACD104" w14:textId="45F051A0" w:rsidR="00F75A8E" w:rsidRPr="00032AC4" w:rsidRDefault="00F75A8E" w:rsidP="00B11070">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Boolean</w:t>
            </w:r>
          </w:p>
          <w:p w14:paraId="7FF156A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895E9FB"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5A3E2DB4"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1E6C4555" w14:textId="68701DA6"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xml:space="preserve">: </w:t>
            </w:r>
            <w:r w:rsidR="00F75A8E" w:rsidRPr="00B11070">
              <w:rPr>
                <w:rFonts w:ascii="Arial" w:hAnsi="Arial" w:cs="Arial"/>
                <w:sz w:val="18"/>
                <w:szCs w:val="18"/>
              </w:rPr>
              <w:t>False</w:t>
            </w:r>
          </w:p>
          <w:p w14:paraId="6ADB82D5" w14:textId="0A946793"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eASDNAI</w:t>
            </w:r>
            <w:proofErr w:type="spellEnd"/>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032AC4" w:rsidRDefault="009A6DA4" w:rsidP="009A6DA4">
            <w:pPr>
              <w:keepLines/>
              <w:spacing w:after="0"/>
              <w:rPr>
                <w:rFonts w:ascii="Arial" w:hAnsi="Arial"/>
                <w:sz w:val="18"/>
              </w:rPr>
            </w:pPr>
            <w:r w:rsidRPr="00032AC4">
              <w:rPr>
                <w:rFonts w:ascii="Arial" w:hAnsi="Arial"/>
                <w:sz w:val="18"/>
              </w:rPr>
              <w:t>DNAI(s) associated with the EAS. This IE is used as Potential Locations of Applications. It is a subset of the DNAI(s) associated with the EDN where the EAS resides.</w:t>
            </w:r>
          </w:p>
          <w:p w14:paraId="34036072" w14:textId="77777777" w:rsidR="00995446" w:rsidRPr="00032AC4" w:rsidRDefault="00995446" w:rsidP="009A6DA4">
            <w:pPr>
              <w:keepLines/>
              <w:spacing w:after="0"/>
              <w:rPr>
                <w:rFonts w:ascii="Arial" w:hAnsi="Arial"/>
                <w:sz w:val="18"/>
              </w:rPr>
            </w:pPr>
          </w:p>
          <w:p w14:paraId="6C7D3BBA" w14:textId="77777777" w:rsidR="00995446" w:rsidRPr="00032AC4" w:rsidRDefault="00995446" w:rsidP="00995446">
            <w:pPr>
              <w:pStyle w:val="TAL"/>
            </w:pPr>
            <w:proofErr w:type="spellStart"/>
            <w:r w:rsidRPr="00032AC4">
              <w:t>allowedValues</w:t>
            </w:r>
            <w:proofErr w:type="spellEnd"/>
            <w:r w:rsidRPr="00032AC4">
              <w:t>: N/A</w:t>
            </w:r>
          </w:p>
          <w:p w14:paraId="21F1026A" w14:textId="1DF3FB7B"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String</w:t>
            </w:r>
          </w:p>
          <w:p w14:paraId="17277D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1062044"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4310B435"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72DE377B"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35F66EEE" w14:textId="68C2929F"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eASAvailability</w:t>
            </w:r>
            <w:r w:rsidRPr="00974344">
              <w:rPr>
                <w:rFonts w:ascii="Courier New" w:hAnsi="Courier New" w:cs="Courier New"/>
                <w:lang w:eastAsia="zh-CN"/>
              </w:rPr>
              <w:t>ReportingPeriod</w:t>
            </w:r>
            <w:proofErr w:type="spellEnd"/>
          </w:p>
        </w:tc>
        <w:tc>
          <w:tcPr>
            <w:tcW w:w="2366" w:type="pct"/>
            <w:tcBorders>
              <w:top w:val="single" w:sz="4" w:space="0" w:color="auto"/>
              <w:left w:val="single" w:sz="4" w:space="0" w:color="auto"/>
              <w:bottom w:val="single" w:sz="4" w:space="0" w:color="auto"/>
              <w:right w:val="single" w:sz="4" w:space="0" w:color="auto"/>
            </w:tcBorders>
          </w:tcPr>
          <w:p w14:paraId="6FC98207" w14:textId="17F6FA29" w:rsidR="009A6DA4" w:rsidRPr="00032AC4" w:rsidRDefault="009A6DA4" w:rsidP="009A6DA4">
            <w:pPr>
              <w:keepLines/>
              <w:spacing w:after="0"/>
              <w:rPr>
                <w:rFonts w:ascii="Arial" w:hAnsi="Arial"/>
                <w:sz w:val="18"/>
              </w:rPr>
            </w:pPr>
            <w:r w:rsidRPr="00032AC4">
              <w:rPr>
                <w:rFonts w:ascii="Arial" w:hAnsi="Arial"/>
                <w:sz w:val="18"/>
              </w:rPr>
              <w:t xml:space="preserve">The availability reporting period (i.e. heartbeat period) that indicates to the EES how often it needs to check the EAS's availability after a successful registration (See </w:t>
            </w:r>
            <w:ins w:id="555" w:author="28.538_CR0091R1_(Rel-18)_TEI17" w:date="2024-11-22T10:58:00Z">
              <w:r w:rsidR="00B11070" w:rsidRPr="00B11070">
                <w:rPr>
                  <w:rFonts w:ascii="Arial" w:hAnsi="Arial"/>
                  <w:sz w:val="18"/>
                </w:rPr>
                <w:t xml:space="preserve">EAS Availability Reporting Period defined in clause 8.2.4 in </w:t>
              </w:r>
            </w:ins>
            <w:r w:rsidRPr="00032AC4">
              <w:rPr>
                <w:rFonts w:ascii="Arial" w:hAnsi="Arial"/>
                <w:sz w:val="18"/>
              </w:rPr>
              <w:t>TS 23.558 [2]).</w:t>
            </w:r>
          </w:p>
          <w:p w14:paraId="2F5A4E5E" w14:textId="77777777" w:rsidR="00995446" w:rsidRPr="00032AC4" w:rsidRDefault="00995446" w:rsidP="009A6DA4">
            <w:pPr>
              <w:keepLines/>
              <w:spacing w:after="0"/>
              <w:rPr>
                <w:rFonts w:ascii="Arial" w:hAnsi="Arial"/>
                <w:sz w:val="18"/>
              </w:rPr>
            </w:pPr>
          </w:p>
          <w:p w14:paraId="4D477165" w14:textId="77777777" w:rsidR="00995446" w:rsidRPr="00032AC4" w:rsidRDefault="00995446" w:rsidP="00995446">
            <w:pPr>
              <w:pStyle w:val="TAL"/>
            </w:pPr>
            <w:proofErr w:type="spellStart"/>
            <w:r w:rsidRPr="00032AC4">
              <w:t>allowedValues</w:t>
            </w:r>
            <w:proofErr w:type="spellEnd"/>
            <w:r w:rsidRPr="00032AC4">
              <w:t>: N/A</w:t>
            </w:r>
          </w:p>
          <w:p w14:paraId="61DA90CA" w14:textId="1E0B376F"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Integer</w:t>
            </w:r>
          </w:p>
          <w:p w14:paraId="6796E1A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25A9F94"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09A8AC30"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26E2627D"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18F1924A" w14:textId="6B7C164D"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proofErr w:type="spellStart"/>
            <w:r>
              <w:rPr>
                <w:rFonts w:ascii="Courier New" w:hAnsi="Courier New" w:cs="Courier New"/>
                <w:lang w:eastAsia="zh-CN"/>
              </w:rPr>
              <w:t>eAS</w:t>
            </w:r>
            <w:r w:rsidRPr="00974344">
              <w:rPr>
                <w:rFonts w:ascii="Courier New" w:hAnsi="Courier New" w:cs="Courier New"/>
                <w:lang w:eastAsia="zh-CN"/>
              </w:rPr>
              <w:t>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01953E91" w14:textId="44C491BB" w:rsidR="009A6DA4" w:rsidRPr="00032AC4" w:rsidRDefault="009A6DA4" w:rsidP="00032AC4">
            <w:pPr>
              <w:keepLines/>
              <w:spacing w:after="0"/>
              <w:rPr>
                <w:rFonts w:ascii="Arial" w:hAnsi="Arial"/>
                <w:sz w:val="18"/>
              </w:rPr>
            </w:pPr>
            <w:r w:rsidRPr="00032AC4">
              <w:rPr>
                <w:rFonts w:ascii="Arial" w:hAnsi="Arial"/>
                <w:sz w:val="18"/>
              </w:rPr>
              <w:t xml:space="preserve">The status of the EAS (e.g. enabled, disabled, </w:t>
            </w:r>
            <w:ins w:id="556" w:author="28.538_CR0091R1_(Rel-18)_TEI17" w:date="2024-11-22T10:58:00Z">
              <w:r w:rsidR="00B11070" w:rsidRPr="004C4998">
                <w:rPr>
                  <w:rFonts w:ascii="Arial" w:hAnsi="Arial"/>
                  <w:sz w:val="18"/>
                </w:rPr>
                <w:t>overload warning</w:t>
              </w:r>
              <w:r w:rsidR="00B11070">
                <w:rPr>
                  <w:rFonts w:ascii="Arial" w:hAnsi="Arial"/>
                  <w:sz w:val="18"/>
                </w:rPr>
                <w:t xml:space="preserve">, </w:t>
              </w:r>
            </w:ins>
            <w:r w:rsidRPr="00032AC4">
              <w:rPr>
                <w:rFonts w:ascii="Arial" w:hAnsi="Arial"/>
                <w:sz w:val="18"/>
              </w:rPr>
              <w:t xml:space="preserve">etc.) (See </w:t>
            </w:r>
            <w:ins w:id="557" w:author="28.538_CR0091R1_(Rel-18)_TEI17" w:date="2024-11-22T10:59:00Z">
              <w:r w:rsidR="00B11070" w:rsidRPr="004E275A">
                <w:rPr>
                  <w:rFonts w:ascii="Arial" w:hAnsi="Arial"/>
                  <w:sz w:val="18"/>
                </w:rPr>
                <w:t xml:space="preserve">EAS Status </w:t>
              </w:r>
              <w:r w:rsidR="00B11070">
                <w:rPr>
                  <w:rFonts w:ascii="Arial" w:hAnsi="Arial"/>
                  <w:sz w:val="18"/>
                </w:rPr>
                <w:t xml:space="preserve">defined in clause 8.2.4 in </w:t>
              </w:r>
            </w:ins>
            <w:r w:rsidRPr="00032AC4">
              <w:rPr>
                <w:rFonts w:ascii="Arial" w:hAnsi="Arial"/>
                <w:sz w:val="18"/>
              </w:rPr>
              <w:t xml:space="preserve">TS 23.558 [2]). </w:t>
            </w:r>
          </w:p>
          <w:p w14:paraId="558DE28B" w14:textId="77777777" w:rsidR="009A6DA4" w:rsidRPr="00032AC4" w:rsidRDefault="009A6DA4" w:rsidP="00032AC4">
            <w:pPr>
              <w:keepLines/>
              <w:spacing w:after="0"/>
              <w:rPr>
                <w:rFonts w:ascii="Arial" w:hAnsi="Arial"/>
                <w:sz w:val="18"/>
              </w:rPr>
            </w:pPr>
          </w:p>
          <w:p w14:paraId="51468E9B" w14:textId="265222C8" w:rsidR="009A6DA4" w:rsidRPr="00032AC4" w:rsidRDefault="009A6DA4" w:rsidP="00032AC4">
            <w:pPr>
              <w:keepLines/>
              <w:spacing w:after="0"/>
              <w:rPr>
                <w:rFonts w:ascii="Arial" w:hAnsi="Arial"/>
                <w:sz w:val="18"/>
              </w:rPr>
            </w:pPr>
            <w:r w:rsidRPr="00032AC4">
              <w:rPr>
                <w:rFonts w:ascii="Arial" w:hAnsi="Arial"/>
                <w:sz w:val="18"/>
              </w:rPr>
              <w:t>Allowed values: ENABLED, DISABLED</w:t>
            </w:r>
            <w:ins w:id="558" w:author="28.538_CR0091R1_(Rel-18)_TEI17" w:date="2024-11-22T10:59:00Z">
              <w:r w:rsidR="00B11070">
                <w:t>, OVERLOAD_WARNING</w:t>
              </w:r>
            </w:ins>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380A4E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943E919"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2D5230BC"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N/A</w:t>
            </w:r>
          </w:p>
          <w:p w14:paraId="45246F2B" w14:textId="77777777"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1AD9C3ED" w14:textId="4E35AD86" w:rsidR="009A6DA4" w:rsidRPr="00B11070" w:rsidRDefault="009A6DA4"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reservationLocation</w:t>
            </w:r>
            <w:proofErr w:type="spellEnd"/>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032AC4" w:rsidRDefault="00153709" w:rsidP="00032AC4">
            <w:pPr>
              <w:keepLines/>
              <w:spacing w:after="0"/>
              <w:rPr>
                <w:rFonts w:ascii="Arial" w:hAnsi="Arial"/>
                <w:sz w:val="18"/>
              </w:rPr>
            </w:pPr>
            <w:r w:rsidRPr="00032AC4">
              <w:rPr>
                <w:rFonts w:ascii="Arial" w:hAnsi="Arial"/>
                <w:sz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 xml:space="preserve">type: </w:t>
            </w:r>
            <w:proofErr w:type="spellStart"/>
            <w:r w:rsidRPr="00B11070">
              <w:rPr>
                <w:rFonts w:ascii="Arial" w:hAnsi="Arial" w:cs="Arial"/>
                <w:sz w:val="18"/>
                <w:szCs w:val="18"/>
              </w:rPr>
              <w:t>ServingLocation</w:t>
            </w:r>
            <w:proofErr w:type="spellEnd"/>
          </w:p>
          <w:p w14:paraId="3CFB1E5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multiplicity: 1</w:t>
            </w:r>
          </w:p>
          <w:p w14:paraId="08C8277C" w14:textId="77777777" w:rsidR="00153709" w:rsidRPr="00B11070" w:rsidRDefault="00153709" w:rsidP="00B11070">
            <w:pPr>
              <w:keepNext/>
              <w:keepLines/>
              <w:spacing w:after="0"/>
              <w:rPr>
                <w:rFonts w:ascii="Arial" w:hAnsi="Arial" w:cs="Arial"/>
                <w:sz w:val="18"/>
                <w:szCs w:val="18"/>
              </w:rPr>
            </w:pPr>
            <w:proofErr w:type="spellStart"/>
            <w:r w:rsidRPr="00B11070">
              <w:rPr>
                <w:rFonts w:ascii="Arial" w:hAnsi="Arial" w:cs="Arial"/>
                <w:sz w:val="18"/>
                <w:szCs w:val="18"/>
              </w:rPr>
              <w:t>isOrdered</w:t>
            </w:r>
            <w:proofErr w:type="spellEnd"/>
            <w:r w:rsidRPr="00B11070">
              <w:rPr>
                <w:rFonts w:ascii="Arial" w:hAnsi="Arial" w:cs="Arial"/>
                <w:sz w:val="18"/>
                <w:szCs w:val="18"/>
              </w:rPr>
              <w:t>: N/A</w:t>
            </w:r>
          </w:p>
          <w:p w14:paraId="019F69C9" w14:textId="77777777" w:rsidR="00153709" w:rsidRPr="00B11070" w:rsidRDefault="00153709" w:rsidP="00B11070">
            <w:pPr>
              <w:keepNext/>
              <w:keepLines/>
              <w:spacing w:after="0"/>
              <w:rPr>
                <w:rFonts w:ascii="Arial" w:hAnsi="Arial" w:cs="Arial"/>
                <w:sz w:val="18"/>
                <w:szCs w:val="18"/>
              </w:rPr>
            </w:pPr>
            <w:proofErr w:type="spellStart"/>
            <w:r w:rsidRPr="00B11070">
              <w:rPr>
                <w:rFonts w:ascii="Arial" w:hAnsi="Arial" w:cs="Arial"/>
                <w:sz w:val="18"/>
                <w:szCs w:val="18"/>
              </w:rPr>
              <w:t>isUnique</w:t>
            </w:r>
            <w:proofErr w:type="spellEnd"/>
            <w:r w:rsidRPr="00B11070">
              <w:rPr>
                <w:rFonts w:ascii="Arial" w:hAnsi="Arial" w:cs="Arial"/>
                <w:sz w:val="18"/>
                <w:szCs w:val="18"/>
              </w:rPr>
              <w:t>: True</w:t>
            </w:r>
          </w:p>
          <w:p w14:paraId="5BA9FE2A" w14:textId="77777777" w:rsidR="00153709" w:rsidRPr="00B11070" w:rsidRDefault="00153709" w:rsidP="00B11070">
            <w:pPr>
              <w:keepNext/>
              <w:keepLines/>
              <w:spacing w:after="0"/>
              <w:rPr>
                <w:rFonts w:ascii="Arial" w:hAnsi="Arial" w:cs="Arial"/>
                <w:sz w:val="18"/>
                <w:szCs w:val="18"/>
              </w:rPr>
            </w:pPr>
            <w:proofErr w:type="spellStart"/>
            <w:r w:rsidRPr="00B11070">
              <w:rPr>
                <w:rFonts w:ascii="Arial" w:hAnsi="Arial" w:cs="Arial"/>
                <w:sz w:val="18"/>
                <w:szCs w:val="18"/>
              </w:rPr>
              <w:t>defaultValue</w:t>
            </w:r>
            <w:proofErr w:type="spellEnd"/>
            <w:r w:rsidRPr="00B11070">
              <w:rPr>
                <w:rFonts w:ascii="Arial" w:hAnsi="Arial" w:cs="Arial"/>
                <w:sz w:val="18"/>
                <w:szCs w:val="18"/>
              </w:rPr>
              <w:t>: None</w:t>
            </w:r>
          </w:p>
          <w:p w14:paraId="63C484C2" w14:textId="2388694D" w:rsidR="00153709" w:rsidRPr="00B11070" w:rsidRDefault="00153709" w:rsidP="00B11070">
            <w:pPr>
              <w:keepNext/>
              <w:keepLines/>
              <w:spacing w:after="0"/>
              <w:rPr>
                <w:rFonts w:ascii="Arial" w:hAnsi="Arial" w:cs="Arial"/>
                <w:sz w:val="18"/>
                <w:szCs w:val="18"/>
              </w:rPr>
            </w:pPr>
            <w:proofErr w:type="spellStart"/>
            <w:r w:rsidRPr="00B11070">
              <w:rPr>
                <w:rFonts w:ascii="Arial" w:hAnsi="Arial" w:cs="Arial"/>
                <w:sz w:val="18"/>
                <w:szCs w:val="18"/>
              </w:rPr>
              <w:t>isNullable</w:t>
            </w:r>
            <w:proofErr w:type="spellEnd"/>
            <w:r w:rsidRPr="00B11070">
              <w:rPr>
                <w:rFonts w:ascii="Arial" w:hAnsi="Arial" w:cs="Arial"/>
                <w:sz w:val="18"/>
                <w:szCs w:val="18"/>
              </w:rPr>
              <w:t>: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sidRPr="00A364D5">
              <w:rPr>
                <w:rFonts w:cs="Arial"/>
                <w:szCs w:val="18"/>
              </w:rPr>
              <w:t>ResourceReservationRequirement</w:t>
            </w:r>
            <w:proofErr w:type="spellEnd"/>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E1156B">
              <w:rPr>
                <w:rFonts w:cs="Arial"/>
                <w:szCs w:val="18"/>
              </w:rPr>
              <w:t>False</w:t>
            </w:r>
          </w:p>
          <w:p w14:paraId="49C53EF6" w14:textId="64A36DED"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E1156B">
              <w:rPr>
                <w:rFonts w:cs="Arial"/>
                <w:szCs w:val="18"/>
              </w:rPr>
              <w:t>True</w:t>
            </w:r>
          </w:p>
          <w:p w14:paraId="2F0D4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3A0A11A" w14:textId="2C11337C"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computeRequirement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proofErr w:type="spellStart"/>
            <w:r w:rsidRPr="0031254D">
              <w:t>VirtualComputeDesc</w:t>
            </w:r>
            <w:proofErr w:type="spellEnd"/>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4DFF1817" w14:textId="6CBD0E9D"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CE3C674" w14:textId="568BB55A"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storageRequirement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7F546925" w14:textId="294DA00A" w:rsidR="00153709" w:rsidRPr="00F477AF" w:rsidRDefault="00153709" w:rsidP="00153709">
            <w:pPr>
              <w:pStyle w:val="TAL"/>
            </w:pPr>
            <w:r w:rsidRPr="00926D4D">
              <w:t>This parameter defines</w:t>
            </w:r>
            <w:r>
              <w:t xml:space="preserve"> the </w:t>
            </w:r>
            <w:proofErr w:type="spellStart"/>
            <w:r>
              <w:t>storaget</w:t>
            </w:r>
            <w:proofErr w:type="spellEnd"/>
            <w:r>
              <w:t xml:space="preserve"> requirement for reservation (</w:t>
            </w:r>
            <w:r w:rsidRPr="00926D4D">
              <w:t xml:space="preserve">see </w:t>
            </w:r>
            <w:proofErr w:type="spellStart"/>
            <w:r w:rsidRPr="004067B7">
              <w:t>VirtualStorageDesc</w:t>
            </w:r>
            <w:proofErr w:type="spellEnd"/>
            <w:r>
              <w:t xml:space="preserve"> in </w:t>
            </w:r>
            <w:r w:rsidRPr="00926D4D">
              <w:t>clause 7.1.</w:t>
            </w:r>
            <w:r>
              <w:t>9</w:t>
            </w:r>
            <w:r w:rsidRPr="00926D4D">
              <w:t>.</w:t>
            </w:r>
            <w:ins w:id="559" w:author="28.538_CR0091R1_(Rel-18)_TEI17" w:date="2024-11-22T10:59:00Z">
              <w:r w:rsidR="00B11070">
                <w:t>4</w:t>
              </w:r>
            </w:ins>
            <w:del w:id="560" w:author="28.538_CR0091R1_(Rel-18)_TEI17" w:date="2024-11-22T10:59:00Z">
              <w:r w:rsidDel="00B11070">
                <w:delText>2</w:delText>
              </w:r>
            </w:del>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B9A04CA" w14:textId="2BE67DFE"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6452BAC2" w14:textId="382D3D94"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networtkingRequirement</w:t>
            </w:r>
            <w:proofErr w:type="spellEnd"/>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624AE0AF" w14:textId="447C54E9"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xml:space="preserv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27864A99" w14:textId="5B896150"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w:t>
            </w:r>
            <w:proofErr w:type="spellStart"/>
            <w:r>
              <w:t>requirememts</w:t>
            </w:r>
            <w:proofErr w:type="spellEnd"/>
            <w:r>
              <w:t xml:space="preserve">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995446">
              <w:rPr>
                <w:rFonts w:ascii="Arial" w:hAnsi="Arial" w:cs="Arial"/>
                <w:snapToGrid w:val="0"/>
                <w:sz w:val="18"/>
                <w:szCs w:val="18"/>
              </w:rPr>
              <w:t>DateTime</w:t>
            </w:r>
            <w:proofErr w:type="spellEnd"/>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544F988"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25D1F7"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proofErr w:type="spellStart"/>
            <w:r>
              <w:rPr>
                <w:rFonts w:cs="Arial"/>
                <w:snapToGrid w:val="0"/>
                <w:szCs w:val="18"/>
              </w:rPr>
              <w:t>isNullable</w:t>
            </w:r>
            <w:proofErr w:type="spellEnd"/>
            <w:r>
              <w:rPr>
                <w:rFonts w:cs="Arial"/>
                <w:snapToGrid w:val="0"/>
                <w:szCs w:val="18"/>
              </w:rPr>
              <w:t>: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proofErr w:type="spellStart"/>
            <w:r w:rsidRPr="00326875">
              <w:rPr>
                <w:rFonts w:ascii="Courier New" w:hAnsi="Courier New" w:cs="Courier New"/>
                <w:lang w:eastAsia="zh-CN"/>
              </w:rPr>
              <w:t>resourceReservationStatus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proofErr w:type="spellStart"/>
            <w:r>
              <w:rPr>
                <w:rFonts w:cs="Arial"/>
                <w:szCs w:val="18"/>
              </w:rPr>
              <w:t>R</w:t>
            </w:r>
            <w:r w:rsidRPr="002A1F8E">
              <w:rPr>
                <w:rFonts w:cs="Arial"/>
                <w:szCs w:val="18"/>
              </w:rPr>
              <w:t>esourceReservationStatus</w:t>
            </w:r>
            <w:proofErr w:type="spellEnd"/>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sidR="002014EF">
              <w:rPr>
                <w:rFonts w:cs="Arial"/>
                <w:szCs w:val="18"/>
              </w:rPr>
              <w:t>False</w:t>
            </w:r>
          </w:p>
          <w:p w14:paraId="7FDFE299" w14:textId="587BE519"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sidR="002014EF">
              <w:rPr>
                <w:rFonts w:cs="Arial"/>
                <w:szCs w:val="18"/>
              </w:rPr>
              <w:t>True</w:t>
            </w:r>
          </w:p>
          <w:p w14:paraId="4B050E4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292CDBE" w14:textId="1C02909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resourceId</w:t>
            </w:r>
            <w:proofErr w:type="spellEnd"/>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proofErr w:type="spellStart"/>
            <w:r>
              <w:t>isOrdered</w:t>
            </w:r>
            <w:proofErr w:type="spellEnd"/>
            <w:r>
              <w:t>: N/A</w:t>
            </w:r>
          </w:p>
          <w:p w14:paraId="1CBE1CAA" w14:textId="77777777" w:rsidR="00153709" w:rsidRDefault="00153709" w:rsidP="00153709">
            <w:pPr>
              <w:pStyle w:val="TAL"/>
            </w:pPr>
            <w:proofErr w:type="spellStart"/>
            <w:r>
              <w:t>isUnique</w:t>
            </w:r>
            <w:proofErr w:type="spellEnd"/>
            <w:r>
              <w:t>: N/A</w:t>
            </w:r>
          </w:p>
          <w:p w14:paraId="445E73D5" w14:textId="77777777" w:rsidR="00153709" w:rsidRDefault="00153709" w:rsidP="00153709">
            <w:pPr>
              <w:pStyle w:val="TAL"/>
            </w:pPr>
            <w:proofErr w:type="spellStart"/>
            <w:r>
              <w:t>defaultValue</w:t>
            </w:r>
            <w:proofErr w:type="spellEnd"/>
            <w:r>
              <w:t>: None</w:t>
            </w:r>
          </w:p>
          <w:p w14:paraId="3FC9FAD1" w14:textId="768E968E"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reservationStatus</w:t>
            </w:r>
            <w:proofErr w:type="spellEnd"/>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731B54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034B91" w14:textId="77777777" w:rsidR="00153709" w:rsidRDefault="00153709" w:rsidP="0015370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proofErr w:type="spellStart"/>
            <w:r>
              <w:t>isNullable</w:t>
            </w:r>
            <w:proofErr w:type="spellEnd"/>
            <w:r>
              <w:t>: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w:t>
            </w:r>
            <w:del w:id="561" w:author="28.538_CR0091R1_(Rel-18)_TEI17" w:date="2024-11-22T10:59:00Z">
              <w:r w:rsidRPr="006D6D47" w:rsidDel="00B11070">
                <w:delText>s</w:delText>
              </w:r>
            </w:del>
            <w:r w:rsidRPr="006D6D47">
              <w:t xml:space="preserv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RelocationTriggerInfo</w:t>
            </w:r>
            <w:proofErr w:type="spellEnd"/>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6EFA0C25"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09B0E028"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LOCKED</w:t>
            </w:r>
          </w:p>
          <w:p w14:paraId="491E1236" w14:textId="065BC13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proofErr w:type="spellStart"/>
            <w:r>
              <w:rPr>
                <w:rFonts w:ascii="Courier New" w:hAnsi="Courier New" w:cs="Courier New"/>
                <w:sz w:val="18"/>
                <w:lang w:eastAsia="zh-CN"/>
              </w:rPr>
              <w:lastRenderedPageBreak/>
              <w:t>relocationType</w:t>
            </w:r>
            <w:proofErr w:type="spellEnd"/>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proofErr w:type="spellStart"/>
            <w:r>
              <w:t>AllowedValue</w:t>
            </w:r>
            <w:proofErr w:type="spellEnd"/>
            <w:r>
              <w:t>: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proofErr w:type="spellStart"/>
            <w:r w:rsidRPr="006D6D47">
              <w:t>isOrdered</w:t>
            </w:r>
            <w:proofErr w:type="spellEnd"/>
            <w:r w:rsidRPr="006D6D47">
              <w:t>: N/A</w:t>
            </w:r>
          </w:p>
          <w:p w14:paraId="12D8F460" w14:textId="77777777" w:rsidR="00153709" w:rsidRPr="006D6D47" w:rsidRDefault="00153709" w:rsidP="00153709">
            <w:pPr>
              <w:pStyle w:val="TAL"/>
              <w:keepNext w:val="0"/>
            </w:pPr>
            <w:proofErr w:type="spellStart"/>
            <w:r w:rsidRPr="006D6D47">
              <w:t>isUnique</w:t>
            </w:r>
            <w:proofErr w:type="spellEnd"/>
            <w:r w:rsidRPr="006D6D47">
              <w:t>: N/A</w:t>
            </w:r>
          </w:p>
          <w:p w14:paraId="12B1BE82" w14:textId="029DEDCE" w:rsidR="00153709" w:rsidRPr="009658AD" w:rsidRDefault="00153709" w:rsidP="00153709">
            <w:pPr>
              <w:pStyle w:val="TAL"/>
              <w:rPr>
                <w:rFonts w:cs="Arial"/>
                <w:szCs w:val="18"/>
              </w:rPr>
            </w:pPr>
            <w:proofErr w:type="spellStart"/>
            <w:r w:rsidRPr="006D6D47">
              <w:t>defaultValue</w:t>
            </w:r>
            <w:proofErr w:type="spellEnd"/>
            <w:r w:rsidRPr="006D6D47">
              <w:t xml:space="preserve">: </w:t>
            </w:r>
            <w:r>
              <w:t xml:space="preserve">Not </w:t>
            </w:r>
            <w:proofErr w:type="spellStart"/>
            <w:r w:rsidRPr="006D6D47">
              <w:t>isNullable</w:t>
            </w:r>
            <w:proofErr w:type="spellEnd"/>
            <w:r w:rsidRPr="006D6D47">
              <w:t>: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 xml:space="preserve">type: </w:t>
            </w:r>
            <w:proofErr w:type="spellStart"/>
            <w:r w:rsidRPr="006D6D47">
              <w:rPr>
                <w:rFonts w:ascii="Arial" w:hAnsi="Arial"/>
                <w:sz w:val="18"/>
              </w:rPr>
              <w:t>DateTime</w:t>
            </w:r>
            <w:proofErr w:type="spellEnd"/>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500E5099"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5036DFD0"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None</w:t>
            </w:r>
          </w:p>
          <w:p w14:paraId="0C693696" w14:textId="6250C0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proofErr w:type="spellStart"/>
            <w:r w:rsidRPr="006D6D47">
              <w:rPr>
                <w:rFonts w:ascii="Arial" w:hAnsi="Arial"/>
                <w:sz w:val="18"/>
              </w:rPr>
              <w:t>isOrdered</w:t>
            </w:r>
            <w:proofErr w:type="spellEnd"/>
            <w:r w:rsidRPr="006D6D47">
              <w:rPr>
                <w:rFonts w:ascii="Arial" w:hAnsi="Arial"/>
                <w:sz w:val="18"/>
              </w:rPr>
              <w:t>: N/A</w:t>
            </w:r>
          </w:p>
          <w:p w14:paraId="14341AD3" w14:textId="77777777" w:rsidR="00153709" w:rsidRPr="006D6D47" w:rsidRDefault="00153709" w:rsidP="00153709">
            <w:pPr>
              <w:spacing w:after="0"/>
              <w:rPr>
                <w:rFonts w:ascii="Arial" w:hAnsi="Arial"/>
                <w:sz w:val="18"/>
              </w:rPr>
            </w:pPr>
            <w:proofErr w:type="spellStart"/>
            <w:r w:rsidRPr="006D6D47">
              <w:rPr>
                <w:rFonts w:ascii="Arial" w:hAnsi="Arial"/>
                <w:sz w:val="18"/>
              </w:rPr>
              <w:t>isUnique</w:t>
            </w:r>
            <w:proofErr w:type="spellEnd"/>
            <w:r w:rsidRPr="006D6D47">
              <w:rPr>
                <w:rFonts w:ascii="Arial" w:hAnsi="Arial"/>
                <w:sz w:val="18"/>
              </w:rPr>
              <w:t>: N/A</w:t>
            </w:r>
          </w:p>
          <w:p w14:paraId="2DF5CD92" w14:textId="77777777" w:rsidR="00153709" w:rsidRPr="006D6D47" w:rsidRDefault="00153709" w:rsidP="00153709">
            <w:pPr>
              <w:spacing w:after="0"/>
              <w:rPr>
                <w:rFonts w:ascii="Arial" w:hAnsi="Arial"/>
                <w:sz w:val="18"/>
              </w:rPr>
            </w:pPr>
            <w:proofErr w:type="spellStart"/>
            <w:r w:rsidRPr="006D6D47">
              <w:rPr>
                <w:rFonts w:ascii="Arial" w:hAnsi="Arial"/>
                <w:sz w:val="18"/>
              </w:rPr>
              <w:t>defaultValue</w:t>
            </w:r>
            <w:proofErr w:type="spellEnd"/>
            <w:r w:rsidRPr="006D6D47">
              <w:rPr>
                <w:rFonts w:ascii="Arial" w:hAnsi="Arial"/>
                <w:sz w:val="18"/>
              </w:rPr>
              <w:t>: FALSE</w:t>
            </w:r>
          </w:p>
          <w:p w14:paraId="2EE2E4E2" w14:textId="1DDF060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proofErr w:type="spellStart"/>
            <w:r w:rsidRPr="006D6D47">
              <w:t>YESwNOTIFY</w:t>
            </w:r>
            <w:proofErr w:type="spellEnd"/>
            <w:r w:rsidRPr="006D6D47">
              <w:t xml:space="preserve">: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proofErr w:type="spellStart"/>
            <w:r w:rsidRPr="006D6D47">
              <w:t>allowedValues</w:t>
            </w:r>
            <w:proofErr w:type="spellEnd"/>
            <w:r w:rsidRPr="006D6D47">
              <w:t>: "YES", "NO", “</w:t>
            </w:r>
            <w:proofErr w:type="spellStart"/>
            <w:r w:rsidRPr="006D6D47">
              <w:t>YESwNOTIFY</w:t>
            </w:r>
            <w:proofErr w:type="spellEnd"/>
            <w:r w:rsidRPr="006D6D47">
              <w:t>”</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proofErr w:type="spellStart"/>
            <w:r w:rsidRPr="006D6D47">
              <w:t>isOrdered</w:t>
            </w:r>
            <w:proofErr w:type="spellEnd"/>
            <w:r w:rsidRPr="006D6D47">
              <w:t>: N/A</w:t>
            </w:r>
          </w:p>
          <w:p w14:paraId="49B76067" w14:textId="77777777" w:rsidR="00153709" w:rsidRPr="006D6D47" w:rsidRDefault="00153709" w:rsidP="00153709">
            <w:pPr>
              <w:pStyle w:val="TAL"/>
              <w:keepNext w:val="0"/>
            </w:pPr>
            <w:proofErr w:type="spellStart"/>
            <w:r w:rsidRPr="006D6D47">
              <w:t>isUnique</w:t>
            </w:r>
            <w:proofErr w:type="spellEnd"/>
            <w:r w:rsidRPr="006D6D47">
              <w:t>: N/A</w:t>
            </w:r>
          </w:p>
          <w:p w14:paraId="1AFA1F72" w14:textId="77777777" w:rsidR="00153709" w:rsidRPr="006D6D47" w:rsidRDefault="00153709" w:rsidP="00153709">
            <w:pPr>
              <w:pStyle w:val="TAL"/>
              <w:keepNext w:val="0"/>
            </w:pPr>
            <w:proofErr w:type="spellStart"/>
            <w:r w:rsidRPr="006D6D47">
              <w:t>defaultValue</w:t>
            </w:r>
            <w:proofErr w:type="spellEnd"/>
            <w:r w:rsidRPr="006D6D47">
              <w:t>: None</w:t>
            </w:r>
          </w:p>
          <w:p w14:paraId="50B8DF9A" w14:textId="58EA7C0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vailableEdgeVirtualResources</w:t>
            </w:r>
            <w:proofErr w:type="spellEnd"/>
          </w:p>
        </w:tc>
        <w:tc>
          <w:tcPr>
            <w:tcW w:w="2366" w:type="pct"/>
            <w:tcBorders>
              <w:top w:val="single" w:sz="4" w:space="0" w:color="auto"/>
              <w:left w:val="single" w:sz="4" w:space="0" w:color="auto"/>
              <w:bottom w:val="single" w:sz="4" w:space="0" w:color="auto"/>
              <w:right w:val="single" w:sz="4" w:space="0" w:color="auto"/>
            </w:tcBorders>
          </w:tcPr>
          <w:p w14:paraId="4DFEEBB5" w14:textId="73E7F9D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proofErr w:type="spellStart"/>
            <w:r w:rsidRPr="00DB671A">
              <w:t>NfviCapacityInfo</w:t>
            </w:r>
            <w:proofErr w:type="spellEnd"/>
            <w:r>
              <w:t xml:space="preserve"> in clause 10.5.2.3 of ETS</w:t>
            </w:r>
            <w:ins w:id="562" w:author="28.538_CR0091R1_(Rel-18)_TEI17" w:date="2024-11-22T10:59:00Z">
              <w:r w:rsidR="00B11070">
                <w:t>I</w:t>
              </w:r>
            </w:ins>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proofErr w:type="spellStart"/>
            <w:r>
              <w:t>isOrdered</w:t>
            </w:r>
            <w:proofErr w:type="spellEnd"/>
            <w:r>
              <w:t>: N/A</w:t>
            </w:r>
          </w:p>
          <w:p w14:paraId="5696CF6A" w14:textId="77777777" w:rsidR="00153709" w:rsidRDefault="00153709" w:rsidP="00153709">
            <w:pPr>
              <w:pStyle w:val="TAL"/>
            </w:pPr>
            <w:proofErr w:type="spellStart"/>
            <w:r>
              <w:t>isUnique</w:t>
            </w:r>
            <w:proofErr w:type="spellEnd"/>
            <w:r>
              <w:t>: N/A</w:t>
            </w:r>
          </w:p>
          <w:p w14:paraId="72A0079F" w14:textId="77777777" w:rsidR="00153709" w:rsidRDefault="00153709" w:rsidP="00153709">
            <w:pPr>
              <w:pStyle w:val="TAL"/>
            </w:pPr>
            <w:proofErr w:type="spellStart"/>
            <w:r>
              <w:t>defaultValue</w:t>
            </w:r>
            <w:proofErr w:type="spellEnd"/>
            <w:r>
              <w:t>: None</w:t>
            </w:r>
          </w:p>
          <w:p w14:paraId="47A56721" w14:textId="0051511B" w:rsidR="00153709" w:rsidRPr="009658AD" w:rsidRDefault="00153709" w:rsidP="00153709">
            <w:pPr>
              <w:pStyle w:val="TAL"/>
              <w:rPr>
                <w:rFonts w:cs="Arial"/>
                <w:szCs w:val="18"/>
              </w:rPr>
            </w:pPr>
            <w:proofErr w:type="spellStart"/>
            <w:r>
              <w:t>isNullable</w:t>
            </w:r>
            <w:proofErr w:type="spellEnd"/>
            <w:r>
              <w:t>: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vnfdId</w:t>
            </w:r>
            <w:proofErr w:type="spellEnd"/>
          </w:p>
        </w:tc>
        <w:tc>
          <w:tcPr>
            <w:tcW w:w="2366" w:type="pct"/>
            <w:tcBorders>
              <w:top w:val="single" w:sz="4" w:space="0" w:color="auto"/>
              <w:left w:val="single" w:sz="4" w:space="0" w:color="auto"/>
              <w:bottom w:val="single" w:sz="4" w:space="0" w:color="auto"/>
              <w:right w:val="single" w:sz="4" w:space="0" w:color="auto"/>
            </w:tcBorders>
          </w:tcPr>
          <w:p w14:paraId="3B917E58" w14:textId="6D12260B"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ins w:id="563" w:author="28.538_CR0091R1_(Rel-18)_TEI17" w:date="2024-11-22T10:59:00Z">
              <w:r w:rsidR="00B11070">
                <w:t>.2.2</w:t>
              </w:r>
            </w:ins>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isOrdered</w:t>
            </w:r>
            <w:proofErr w:type="spellEnd"/>
            <w:r w:rsidRPr="00F03632">
              <w:rPr>
                <w:rFonts w:ascii="Arial" w:hAnsi="Arial" w:cs="Arial"/>
                <w:sz w:val="18"/>
                <w:szCs w:val="18"/>
              </w:rPr>
              <w:t>: N/A</w:t>
            </w:r>
          </w:p>
          <w:p w14:paraId="134ACE8A"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isUnique</w:t>
            </w:r>
            <w:proofErr w:type="spellEnd"/>
            <w:r w:rsidRPr="00F03632">
              <w:rPr>
                <w:rFonts w:ascii="Arial" w:hAnsi="Arial" w:cs="Arial"/>
                <w:sz w:val="18"/>
                <w:szCs w:val="18"/>
              </w:rPr>
              <w:t>: True</w:t>
            </w:r>
          </w:p>
          <w:p w14:paraId="37E2410D" w14:textId="77777777" w:rsidR="00153709" w:rsidRPr="00F03632" w:rsidRDefault="00153709" w:rsidP="00153709">
            <w:pPr>
              <w:keepNext/>
              <w:keepLines/>
              <w:spacing w:after="0"/>
              <w:rPr>
                <w:rFonts w:ascii="Arial" w:hAnsi="Arial" w:cs="Arial"/>
                <w:sz w:val="18"/>
                <w:szCs w:val="18"/>
              </w:rPr>
            </w:pPr>
            <w:proofErr w:type="spellStart"/>
            <w:r w:rsidRPr="00F03632">
              <w:rPr>
                <w:rFonts w:ascii="Arial" w:hAnsi="Arial" w:cs="Arial"/>
                <w:sz w:val="18"/>
                <w:szCs w:val="18"/>
              </w:rPr>
              <w:t>defaultValue</w:t>
            </w:r>
            <w:proofErr w:type="spellEnd"/>
            <w:r w:rsidRPr="00F03632">
              <w:rPr>
                <w:rFonts w:ascii="Arial" w:hAnsi="Arial" w:cs="Arial"/>
                <w:sz w:val="18"/>
                <w:szCs w:val="18"/>
              </w:rPr>
              <w:t>: None</w:t>
            </w:r>
          </w:p>
          <w:p w14:paraId="57A8CA7D" w14:textId="7DE65D0C" w:rsidR="00153709" w:rsidRPr="009658AD" w:rsidRDefault="00153709" w:rsidP="00153709">
            <w:pPr>
              <w:pStyle w:val="TAL"/>
              <w:rPr>
                <w:rFonts w:cs="Arial"/>
                <w:szCs w:val="18"/>
              </w:rPr>
            </w:pPr>
            <w:proofErr w:type="spellStart"/>
            <w:r w:rsidRPr="00F03632">
              <w:rPr>
                <w:rFonts w:cs="Arial"/>
                <w:szCs w:val="18"/>
              </w:rPr>
              <w:t>isNullable</w:t>
            </w:r>
            <w:proofErr w:type="spellEnd"/>
            <w:r w:rsidRPr="00F03632">
              <w:rPr>
                <w:rFonts w:cs="Arial"/>
                <w:szCs w:val="18"/>
              </w:rPr>
              <w:t>: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proofErr w:type="spellStart"/>
            <w:r w:rsidRPr="001952A6">
              <w:rPr>
                <w:rFonts w:ascii="Courier New" w:hAnsi="Courier New" w:cs="Courier New"/>
                <w:lang w:eastAsia="zh-CN"/>
              </w:rPr>
              <w:t>participatingOPiD</w:t>
            </w:r>
            <w:proofErr w:type="spellEnd"/>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5D8CA8AA"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82F5B5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47CF26B" w14:textId="32F72F68"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proofErr w:type="spellStart"/>
            <w:r>
              <w:rPr>
                <w:rFonts w:ascii="Courier New" w:hAnsi="Courier New" w:cs="Courier New"/>
                <w:lang w:eastAsia="zh-CN"/>
              </w:rPr>
              <w:t>leading</w:t>
            </w:r>
            <w:r w:rsidRPr="001952A6">
              <w:rPr>
                <w:rFonts w:ascii="Courier New" w:hAnsi="Courier New" w:cs="Courier New"/>
                <w:lang w:eastAsia="zh-CN"/>
              </w:rPr>
              <w:t>OPiD</w:t>
            </w:r>
            <w:proofErr w:type="spellEnd"/>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0A4B8690"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E75EDA0"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6A0DEA0" w14:textId="26A39465"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DE190E8"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7180E73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2F71D9C" w14:textId="46AF586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FederationExpiry</w:t>
            </w:r>
            <w:proofErr w:type="spellEnd"/>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DateTime</w:t>
            </w:r>
            <w:proofErr w:type="spellEnd"/>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1FFEDBBD"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F40A014"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579E2B58" w14:textId="55E9E0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proofErr w:type="spellStart"/>
            <w:r w:rsidRPr="00B352E9" w:rsidDel="00C35F73">
              <w:rPr>
                <w:rFonts w:ascii="Courier New" w:hAnsi="Courier New" w:cs="Courier New"/>
                <w:lang w:eastAsia="zh-CN"/>
              </w:rPr>
              <w:lastRenderedPageBreak/>
              <w:t>initiationTime</w:t>
            </w:r>
            <w:proofErr w:type="spellEnd"/>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proofErr w:type="spellStart"/>
            <w:r w:rsidDel="00C35F73">
              <w:rPr>
                <w:rFonts w:cs="Arial"/>
                <w:szCs w:val="18"/>
              </w:rPr>
              <w:t>DateTime</w:t>
            </w:r>
            <w:proofErr w:type="spellEnd"/>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proofErr w:type="spellStart"/>
            <w:r w:rsidRPr="009658AD" w:rsidDel="00C35F73">
              <w:rPr>
                <w:rFonts w:cs="Arial"/>
                <w:szCs w:val="18"/>
              </w:rPr>
              <w:t>isOrdered</w:t>
            </w:r>
            <w:proofErr w:type="spellEnd"/>
            <w:r w:rsidRPr="009658AD" w:rsidDel="00C35F73">
              <w:rPr>
                <w:rFonts w:cs="Arial"/>
                <w:szCs w:val="18"/>
              </w:rPr>
              <w:t>: N/A</w:t>
            </w:r>
          </w:p>
          <w:p w14:paraId="7EA705C9" w14:textId="77777777" w:rsidR="00153709" w:rsidRPr="009658AD" w:rsidDel="00C35F73" w:rsidRDefault="00153709" w:rsidP="00153709">
            <w:pPr>
              <w:pStyle w:val="TAL"/>
              <w:rPr>
                <w:rFonts w:cs="Arial"/>
                <w:szCs w:val="18"/>
              </w:rPr>
            </w:pPr>
            <w:proofErr w:type="spellStart"/>
            <w:r w:rsidRPr="009658AD" w:rsidDel="00C35F73">
              <w:rPr>
                <w:rFonts w:cs="Arial"/>
                <w:szCs w:val="18"/>
              </w:rPr>
              <w:t>isUnique</w:t>
            </w:r>
            <w:proofErr w:type="spellEnd"/>
            <w:r w:rsidRPr="009658AD" w:rsidDel="00C35F73">
              <w:rPr>
                <w:rFonts w:cs="Arial"/>
                <w:szCs w:val="18"/>
              </w:rPr>
              <w:t>: N/A</w:t>
            </w:r>
          </w:p>
          <w:p w14:paraId="6895F610" w14:textId="77777777" w:rsidR="00153709" w:rsidRPr="009658AD" w:rsidDel="00C35F73" w:rsidRDefault="00153709" w:rsidP="00153709">
            <w:pPr>
              <w:pStyle w:val="TAL"/>
              <w:rPr>
                <w:rFonts w:cs="Arial"/>
                <w:szCs w:val="18"/>
              </w:rPr>
            </w:pPr>
            <w:proofErr w:type="spellStart"/>
            <w:r w:rsidRPr="009658AD" w:rsidDel="00C35F73">
              <w:rPr>
                <w:rFonts w:cs="Arial"/>
                <w:szCs w:val="18"/>
              </w:rPr>
              <w:t>defaultValue</w:t>
            </w:r>
            <w:proofErr w:type="spellEnd"/>
            <w:r w:rsidRPr="009658AD" w:rsidDel="00C35F73">
              <w:rPr>
                <w:rFonts w:cs="Arial"/>
                <w:szCs w:val="18"/>
              </w:rPr>
              <w:t>: None</w:t>
            </w:r>
          </w:p>
          <w:p w14:paraId="3E11236A" w14:textId="16E661F9"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acceptedEDN</w:t>
            </w:r>
            <w:r>
              <w:rPr>
                <w:rFonts w:ascii="Courier New" w:hAnsi="Courier New" w:cs="Courier New"/>
                <w:lang w:eastAsia="zh-CN"/>
              </w:rPr>
              <w:t>List</w:t>
            </w:r>
            <w:proofErr w:type="spellEnd"/>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proofErr w:type="spellStart"/>
            <w:r>
              <w:rPr>
                <w:rFonts w:cs="Arial"/>
                <w:szCs w:val="18"/>
              </w:rPr>
              <w:t>isOrdered</w:t>
            </w:r>
            <w:proofErr w:type="spellEnd"/>
            <w:r>
              <w:rPr>
                <w:rFonts w:cs="Arial"/>
                <w:szCs w:val="18"/>
              </w:rPr>
              <w:t xml:space="preserve">: </w:t>
            </w:r>
            <w:r w:rsidR="00387C96">
              <w:rPr>
                <w:rFonts w:cs="Arial"/>
                <w:szCs w:val="18"/>
              </w:rPr>
              <w:t>False</w:t>
            </w:r>
          </w:p>
          <w:p w14:paraId="660F25B1" w14:textId="6A0E29BC" w:rsidR="00153709" w:rsidRPr="009658AD" w:rsidRDefault="00153709" w:rsidP="00153709">
            <w:pPr>
              <w:pStyle w:val="TAL"/>
              <w:rPr>
                <w:rFonts w:cs="Arial"/>
                <w:szCs w:val="18"/>
              </w:rPr>
            </w:pPr>
            <w:proofErr w:type="spellStart"/>
            <w:r>
              <w:rPr>
                <w:rFonts w:cs="Arial"/>
                <w:szCs w:val="18"/>
              </w:rPr>
              <w:t>isUnique</w:t>
            </w:r>
            <w:proofErr w:type="spellEnd"/>
            <w:r>
              <w:rPr>
                <w:rFonts w:cs="Arial"/>
                <w:szCs w:val="18"/>
              </w:rPr>
              <w:t xml:space="preserve">: </w:t>
            </w:r>
            <w:r w:rsidR="00387C96">
              <w:rPr>
                <w:rFonts w:cs="Arial"/>
                <w:szCs w:val="18"/>
              </w:rPr>
              <w:t>True</w:t>
            </w:r>
          </w:p>
          <w:p w14:paraId="6E25D8C8"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B360319" w14:textId="6AD786FC"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proofErr w:type="spellStart"/>
            <w:r w:rsidRPr="00B352E9">
              <w:rPr>
                <w:rFonts w:ascii="Courier New" w:hAnsi="Courier New" w:cs="Courier New"/>
                <w:lang w:eastAsia="zh-CN"/>
              </w:rPr>
              <w:t>resourceQuota</w:t>
            </w:r>
            <w:proofErr w:type="spellEnd"/>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proofErr w:type="spellStart"/>
            <w:r>
              <w:rPr>
                <w:rFonts w:ascii="Courier New" w:hAnsi="Courier New" w:cs="Courier New"/>
                <w:lang w:eastAsia="zh-CN"/>
              </w:rPr>
              <w:t>availableVirtualResource</w:t>
            </w:r>
            <w:proofErr w:type="spellEnd"/>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VirtualResource</w:t>
            </w:r>
            <w:proofErr w:type="spellEnd"/>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9FBDF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74771F7"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DBEFCEE" w14:textId="46A13F93"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availableEASResource</w:t>
            </w:r>
            <w:proofErr w:type="spellEnd"/>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 xml:space="preserve">This defines the available EAS in the shared EDN. This will be the DN of </w:t>
            </w:r>
            <w:proofErr w:type="spellStart"/>
            <w:r>
              <w:t>EASProfile</w:t>
            </w:r>
            <w:proofErr w:type="spellEnd"/>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452CE7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67C8B953"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382613F" w14:textId="68BA0431"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232DAB03" w:rsidR="00153709" w:rsidRDefault="00153709" w:rsidP="00153709">
            <w:pPr>
              <w:spacing w:after="0"/>
              <w:rPr>
                <w:rFonts w:ascii="Courier New" w:hAnsi="Courier New" w:cs="Courier New"/>
                <w:lang w:eastAsia="zh-CN"/>
              </w:rPr>
            </w:pPr>
            <w:proofErr w:type="spellStart"/>
            <w:r>
              <w:rPr>
                <w:rFonts w:ascii="Courier New" w:hAnsi="Courier New" w:cs="Courier New"/>
                <w:lang w:eastAsia="zh-CN"/>
              </w:rPr>
              <w:t>avai</w:t>
            </w:r>
            <w:ins w:id="564" w:author="28.538_CR0099_(Rel-18)_eECM" w:date="2025-01-03T16:39:00Z">
              <w:r w:rsidR="00B045E9">
                <w:rPr>
                  <w:rFonts w:ascii="Courier New" w:hAnsi="Courier New" w:cs="Courier New"/>
                  <w:lang w:eastAsia="zh-CN"/>
                </w:rPr>
                <w:t>la</w:t>
              </w:r>
            </w:ins>
            <w:r>
              <w:rPr>
                <w:rFonts w:ascii="Courier New" w:hAnsi="Courier New" w:cs="Courier New"/>
                <w:lang w:eastAsia="zh-CN"/>
              </w:rPr>
              <w:t>bleEDNList</w:t>
            </w:r>
            <w:proofErr w:type="spellEnd"/>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465C9BE0" w:rsidR="00153709" w:rsidRPr="009658AD" w:rsidRDefault="00153709" w:rsidP="00153709">
            <w:pPr>
              <w:pStyle w:val="TAL"/>
              <w:rPr>
                <w:rFonts w:cs="Arial"/>
                <w:szCs w:val="18"/>
              </w:rPr>
            </w:pPr>
            <w:r w:rsidRPr="009658AD">
              <w:rPr>
                <w:rFonts w:cs="Arial"/>
                <w:szCs w:val="18"/>
              </w:rPr>
              <w:t xml:space="preserve">type: </w:t>
            </w:r>
            <w:proofErr w:type="spellStart"/>
            <w:r>
              <w:rPr>
                <w:rFonts w:cs="Arial"/>
                <w:szCs w:val="18"/>
              </w:rPr>
              <w:t>AvailableEDN</w:t>
            </w:r>
            <w:proofErr w:type="spellEnd"/>
            <w:del w:id="565" w:author="28.538_CR0099_(Rel-18)_eECM" w:date="2025-01-03T16:39:00Z">
              <w:r w:rsidDel="00B045E9">
                <w:rPr>
                  <w:rFonts w:cs="Arial"/>
                  <w:szCs w:val="18"/>
                </w:rPr>
                <w:delText>List</w:delText>
              </w:r>
            </w:del>
          </w:p>
          <w:p w14:paraId="583FA271" w14:textId="549B6821"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ins w:id="566" w:author="28.538_CR0099_(Rel-18)_eECM" w:date="2025-01-03T16:39:00Z">
              <w:r w:rsidR="00B045E9">
                <w:rPr>
                  <w:rFonts w:cs="Arial"/>
                  <w:szCs w:val="18"/>
                  <w:lang w:eastAsia="zh-CN"/>
                </w:rPr>
                <w:t>…*</w:t>
              </w:r>
            </w:ins>
          </w:p>
          <w:p w14:paraId="1C479F25" w14:textId="4917B325"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del w:id="567" w:author="28.538_CR0099_(Rel-18)_eECM" w:date="2025-01-03T16:40:00Z">
              <w:r w:rsidRPr="009658AD" w:rsidDel="00B045E9">
                <w:rPr>
                  <w:rFonts w:cs="Arial"/>
                  <w:szCs w:val="18"/>
                </w:rPr>
                <w:delText>N/A</w:delText>
              </w:r>
            </w:del>
            <w:ins w:id="568" w:author="28.538_CR0099_(Rel-18)_eECM" w:date="2025-01-03T16:39:00Z">
              <w:r w:rsidR="00B045E9">
                <w:rPr>
                  <w:rFonts w:cs="Arial"/>
                  <w:szCs w:val="18"/>
                </w:rPr>
                <w:t>False</w:t>
              </w:r>
            </w:ins>
          </w:p>
          <w:p w14:paraId="02B11CF8" w14:textId="61F3F7B3"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del w:id="569" w:author="28.538_CR0099_(Rel-18)_eECM" w:date="2025-01-03T16:40:00Z">
              <w:r w:rsidRPr="009658AD" w:rsidDel="00B045E9">
                <w:rPr>
                  <w:rFonts w:cs="Arial"/>
                  <w:szCs w:val="18"/>
                </w:rPr>
                <w:delText>N/A</w:delText>
              </w:r>
            </w:del>
            <w:ins w:id="570" w:author="28.538_CR0099_(Rel-18)_eECM" w:date="2025-01-03T16:40:00Z">
              <w:r w:rsidR="00B045E9">
                <w:rPr>
                  <w:rFonts w:cs="Arial"/>
                  <w:szCs w:val="18"/>
                </w:rPr>
                <w:t>True</w:t>
              </w:r>
            </w:ins>
          </w:p>
          <w:p w14:paraId="5FB1175B"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62E36B6" w14:textId="6C700D64"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federationID</w:t>
            </w:r>
            <w:proofErr w:type="spellEnd"/>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17F6AD6"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324ABE"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953A3E" w14:textId="459840B4" w:rsidR="00153709" w:rsidRPr="009658AD" w:rsidRDefault="00153709" w:rsidP="00153709">
            <w:pPr>
              <w:pStyle w:val="TAL"/>
              <w:rPr>
                <w:rFonts w:cs="Arial"/>
                <w:szCs w:val="18"/>
              </w:rPr>
            </w:pPr>
            <w:proofErr w:type="spellStart"/>
            <w:r w:rsidRPr="009658AD">
              <w:rPr>
                <w:rFonts w:cs="Arial"/>
                <w:szCs w:val="18"/>
              </w:rPr>
              <w:t>isNullable</w:t>
            </w:r>
            <w:proofErr w:type="spellEnd"/>
            <w:r w:rsidRPr="009658AD">
              <w:rPr>
                <w:rFonts w:cs="Arial"/>
                <w:szCs w:val="18"/>
              </w:rPr>
              <w:t>: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5579CF2E" w:rsidR="00153709" w:rsidRDefault="00153709" w:rsidP="00153709">
            <w:pPr>
              <w:spacing w:after="0"/>
              <w:rPr>
                <w:rFonts w:ascii="Courier New" w:hAnsi="Courier New" w:cs="Courier New"/>
                <w:lang w:eastAsia="zh-CN"/>
              </w:rPr>
            </w:pPr>
            <w:proofErr w:type="spellStart"/>
            <w:r w:rsidRPr="002E1356">
              <w:rPr>
                <w:rFonts w:ascii="Courier New" w:hAnsi="Courier New" w:cs="Courier New"/>
                <w:lang w:eastAsia="zh-CN"/>
              </w:rPr>
              <w:t>reservation</w:t>
            </w:r>
            <w:ins w:id="571" w:author="28.538_CR0093_(Rel-18)_eECM" w:date="2024-11-22T11:01:00Z">
              <w:r w:rsidR="00B11070">
                <w:rPr>
                  <w:rFonts w:ascii="Courier New" w:hAnsi="Courier New" w:cs="Courier New"/>
                  <w:lang w:eastAsia="zh-CN"/>
                </w:rPr>
                <w:t>JobRef</w:t>
              </w:r>
            </w:ins>
            <w:proofErr w:type="spellEnd"/>
            <w:del w:id="572" w:author="28.538_CR0093_(Rel-18)_eECM" w:date="2024-11-22T11:00:00Z">
              <w:r w:rsidRPr="002E1356" w:rsidDel="00B11070">
                <w:rPr>
                  <w:rFonts w:ascii="Courier New" w:hAnsi="Courier New" w:cs="Courier New"/>
                  <w:lang w:eastAsia="zh-CN"/>
                </w:rPr>
                <w:delText>ID</w:delText>
              </w:r>
            </w:del>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w:t>
            </w:r>
            <w:proofErr w:type="spellStart"/>
            <w:r w:rsidR="00CA4DED">
              <w:rPr>
                <w:rFonts w:eastAsia="SimSun"/>
                <w:lang w:val="en-US" w:eastAsia="ja-JP"/>
              </w:rPr>
              <w:t>EASResourceReservationJob</w:t>
            </w:r>
            <w:proofErr w:type="spellEnd"/>
            <w:r w:rsidR="00CA4DED">
              <w:rPr>
                <w:rFonts w:eastAsia="SimSun"/>
                <w:lang w:val="en-US" w:eastAsia="ja-JP"/>
              </w:rPr>
              <w:t>.</w:t>
            </w:r>
          </w:p>
          <w:p w14:paraId="3461386C" w14:textId="77777777" w:rsidR="00995446" w:rsidRPr="009658AD" w:rsidRDefault="00995446" w:rsidP="00995446">
            <w:pPr>
              <w:pStyle w:val="TAL"/>
              <w:rPr>
                <w:rFonts w:cs="Arial"/>
                <w:szCs w:val="18"/>
              </w:rPr>
            </w:pPr>
            <w:proofErr w:type="spellStart"/>
            <w:r w:rsidRPr="009658AD">
              <w:rPr>
                <w:rFonts w:cs="Arial"/>
                <w:szCs w:val="18"/>
              </w:rPr>
              <w:t>allowedValues</w:t>
            </w:r>
            <w:proofErr w:type="spellEnd"/>
            <w:r w:rsidRPr="009658AD">
              <w:rPr>
                <w:rFonts w:cs="Arial"/>
                <w:szCs w:val="18"/>
              </w:rPr>
              <w:t>: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33DF9F9F" w14:textId="77777777" w:rsidR="00153709" w:rsidRPr="009658AD" w:rsidRDefault="00153709" w:rsidP="00153709">
            <w:pPr>
              <w:pStyle w:val="TAL"/>
              <w:rPr>
                <w:rFonts w:cs="Arial"/>
                <w:szCs w:val="18"/>
              </w:rPr>
            </w:pPr>
            <w:proofErr w:type="spellStart"/>
            <w:r w:rsidRPr="009658AD">
              <w:rPr>
                <w:rFonts w:cs="Arial"/>
                <w:szCs w:val="18"/>
              </w:rPr>
              <w:t>isUnique</w:t>
            </w:r>
            <w:proofErr w:type="spellEnd"/>
            <w:r w:rsidRPr="009658AD">
              <w:rPr>
                <w:rFonts w:cs="Arial"/>
                <w:szCs w:val="18"/>
              </w:rPr>
              <w:t>: N/A</w:t>
            </w:r>
          </w:p>
          <w:p w14:paraId="24FB73F9" w14:textId="77777777" w:rsidR="00153709" w:rsidRPr="009658AD" w:rsidRDefault="00153709" w:rsidP="00153709">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8EA0638" w14:textId="68A844DE" w:rsidR="00153709" w:rsidRPr="009658AD" w:rsidRDefault="00153709" w:rsidP="00153709">
            <w:pPr>
              <w:pStyle w:val="TAL"/>
              <w:rPr>
                <w:rFonts w:cs="Arial"/>
                <w:szCs w:val="18"/>
              </w:rPr>
            </w:pPr>
            <w:proofErr w:type="spellStart"/>
            <w:r w:rsidRPr="006D6D47">
              <w:t>isNullable</w:t>
            </w:r>
            <w:proofErr w:type="spellEnd"/>
            <w:r w:rsidRPr="006D6D47">
              <w:t>: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proofErr w:type="spellStart"/>
            <w:r w:rsidRPr="00D775BD">
              <w:rPr>
                <w:rFonts w:ascii="Courier New" w:hAnsi="Courier New" w:cs="Courier New"/>
                <w:sz w:val="18"/>
                <w:lang w:eastAsia="zh-CN"/>
              </w:rPr>
              <w:t>federateECSIdentifier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354B5D3"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03D036CC"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F5B7442" w14:textId="65D2ED19" w:rsidR="001E564D" w:rsidRPr="009658AD" w:rsidRDefault="001E564D" w:rsidP="001E564D">
            <w:pPr>
              <w:pStyle w:val="TAL"/>
              <w:rPr>
                <w:rFonts w:cs="Arial"/>
                <w:szCs w:val="18"/>
              </w:rPr>
            </w:pPr>
            <w:proofErr w:type="spellStart"/>
            <w:r w:rsidRPr="001E564D">
              <w:rPr>
                <w:rFonts w:cs="Arial"/>
                <w:szCs w:val="18"/>
              </w:rPr>
              <w:t>isNullable</w:t>
            </w:r>
            <w:proofErr w:type="spellEnd"/>
            <w:r w:rsidRPr="001E564D">
              <w:rPr>
                <w:rFonts w:cs="Arial"/>
                <w:szCs w:val="18"/>
              </w:rPr>
              <w:t>: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federatedPOPIdentifier</w:t>
            </w:r>
            <w:proofErr w:type="spellEnd"/>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4C63ED02"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0883959"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4A8E7582" w14:textId="750CDA14"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federatedECSProfile</w:t>
            </w:r>
            <w:proofErr w:type="spellEnd"/>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N/A</w:t>
            </w:r>
          </w:p>
          <w:p w14:paraId="273859B5"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N/A</w:t>
            </w:r>
          </w:p>
          <w:p w14:paraId="37D6381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1967C16C" w14:textId="303395B1"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lastRenderedPageBreak/>
              <w:t>servedEASList</w:t>
            </w:r>
            <w:proofErr w:type="spellEnd"/>
          </w:p>
        </w:tc>
        <w:tc>
          <w:tcPr>
            <w:tcW w:w="2366" w:type="pct"/>
            <w:tcBorders>
              <w:top w:val="single" w:sz="4" w:space="0" w:color="auto"/>
              <w:left w:val="single" w:sz="4" w:space="0" w:color="auto"/>
              <w:bottom w:val="single" w:sz="4" w:space="0" w:color="auto"/>
              <w:right w:val="single" w:sz="4" w:space="0" w:color="auto"/>
            </w:tcBorders>
          </w:tcPr>
          <w:p w14:paraId="784306C0" w14:textId="1AE48486" w:rsidR="001E564D" w:rsidRDefault="001E564D" w:rsidP="001E564D">
            <w:pPr>
              <w:pStyle w:val="TAL"/>
              <w:rPr>
                <w:rFonts w:cs="Arial"/>
                <w:szCs w:val="18"/>
              </w:rPr>
            </w:pPr>
            <w:r w:rsidRPr="001E564D">
              <w:rPr>
                <w:rFonts w:cs="Arial"/>
                <w:szCs w:val="18"/>
              </w:rPr>
              <w:t>This defines the list of EAS(s) available with the partner ECS. This specifies the</w:t>
            </w:r>
            <w:del w:id="573" w:author="28.538_CR0091R1_(Rel-18)_TEI17" w:date="2024-11-22T11:00:00Z">
              <w:r w:rsidRPr="001E564D" w:rsidDel="00B11070">
                <w:rPr>
                  <w:rFonts w:cs="Arial"/>
                  <w:szCs w:val="18"/>
                </w:rPr>
                <w:delText xml:space="preserve"> will a</w:delText>
              </w:r>
            </w:del>
            <w:r w:rsidRPr="001E564D" w:rsidDel="00BC7E4C">
              <w:rPr>
                <w:rFonts w:cs="Arial"/>
                <w:szCs w:val="18"/>
              </w:rPr>
              <w:t xml:space="preserve"> </w:t>
            </w:r>
            <w:r w:rsidRPr="001E564D">
              <w:rPr>
                <w:rFonts w:cs="Arial"/>
                <w:szCs w:val="18"/>
              </w:rPr>
              <w:t xml:space="preserve">DN of </w:t>
            </w:r>
            <w:proofErr w:type="spellStart"/>
            <w:r w:rsidRPr="001E564D">
              <w:rPr>
                <w:rFonts w:cs="Arial"/>
                <w:szCs w:val="18"/>
              </w:rPr>
              <w:t>EASFunction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CC706C0"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A5AB6D0"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3E66E2F2" w14:textId="452412D8"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proofErr w:type="spellStart"/>
            <w:r w:rsidRPr="00D775BD">
              <w:rPr>
                <w:rFonts w:ascii="Courier New" w:hAnsi="Courier New" w:cs="Courier New"/>
                <w:sz w:val="18"/>
                <w:lang w:eastAsia="zh-CN"/>
              </w:rPr>
              <w:t>servedEESList</w:t>
            </w:r>
            <w:proofErr w:type="spellEnd"/>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del w:id="574" w:author="28.538_CR0091R1_(Rel-18)_TEI17" w:date="2024-11-22T11:00:00Z">
              <w:r w:rsidRPr="001E564D" w:rsidDel="00B11070">
                <w:rPr>
                  <w:rFonts w:cs="Arial"/>
                  <w:szCs w:val="18"/>
                </w:rPr>
                <w:delText xml:space="preserve"> will a</w:delText>
              </w:r>
            </w:del>
            <w:r w:rsidRPr="001E564D" w:rsidDel="00BC7E4C">
              <w:rPr>
                <w:rFonts w:cs="Arial"/>
                <w:szCs w:val="18"/>
              </w:rPr>
              <w:t xml:space="preserve"> </w:t>
            </w:r>
            <w:r w:rsidRPr="001E564D">
              <w:rPr>
                <w:rFonts w:cs="Arial"/>
                <w:szCs w:val="18"/>
              </w:rPr>
              <w:t xml:space="preserve">DN of </w:t>
            </w:r>
            <w:proofErr w:type="spellStart"/>
            <w:r w:rsidRPr="001E564D">
              <w:rPr>
                <w:rFonts w:cs="Arial"/>
                <w:szCs w:val="18"/>
              </w:rPr>
              <w:t>EESFunction</w:t>
            </w:r>
            <w:proofErr w:type="spellEnd"/>
            <w:r w:rsidRPr="001E564D">
              <w:rPr>
                <w:rFonts w:cs="Arial"/>
                <w:szCs w:val="18"/>
              </w:rPr>
              <w:t xml:space="preserve">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E67DD56"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11A2E5A4"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00B74B2C" w14:textId="31507D4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proofErr w:type="spellStart"/>
            <w:r w:rsidRPr="00E92976">
              <w:rPr>
                <w:rFonts w:ascii="Courier New" w:hAnsi="Courier New" w:cs="Courier New"/>
                <w:sz w:val="18"/>
                <w:lang w:eastAsia="zh-CN"/>
              </w:rPr>
              <w:t>sharedECSInfo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11B4736B"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52BC7D21"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7EBF66AA" w14:textId="241929BD"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proofErr w:type="spellStart"/>
            <w:r>
              <w:rPr>
                <w:rFonts w:ascii="Courier New" w:hAnsi="Courier New" w:cs="Courier New"/>
                <w:sz w:val="18"/>
                <w:lang w:eastAsia="zh-CN"/>
              </w:rPr>
              <w:t>f</w:t>
            </w:r>
            <w:r w:rsidR="001E564D" w:rsidRPr="00E92976">
              <w:rPr>
                <w:rFonts w:ascii="Courier New" w:hAnsi="Courier New" w:cs="Courier New"/>
                <w:sz w:val="18"/>
                <w:lang w:eastAsia="zh-CN"/>
              </w:rPr>
              <w:t>ederatedECSInfo</w:t>
            </w:r>
            <w:proofErr w:type="spellEnd"/>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proofErr w:type="spellStart"/>
            <w:r w:rsidRPr="001E564D">
              <w:rPr>
                <w:rFonts w:cs="Arial"/>
                <w:szCs w:val="18"/>
              </w:rPr>
              <w:t>FederatedECSInfo</w:t>
            </w:r>
            <w:proofErr w:type="spellEnd"/>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0E03839C" w14:textId="77777777" w:rsidR="001E564D" w:rsidRPr="009658AD" w:rsidRDefault="001E564D" w:rsidP="001E564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37DCC00E" w14:textId="77777777" w:rsidR="001E564D" w:rsidRPr="009658AD" w:rsidRDefault="001E564D" w:rsidP="001E564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6AA6AA4A" w14:textId="2AC09E65" w:rsidR="001E564D" w:rsidRPr="001E564D" w:rsidRDefault="001E564D" w:rsidP="001E564D">
            <w:pPr>
              <w:pStyle w:val="EX"/>
              <w:ind w:left="0" w:firstLine="0"/>
              <w:rPr>
                <w:rFonts w:ascii="Arial" w:hAnsi="Arial" w:cs="Arial"/>
                <w:sz w:val="18"/>
                <w:szCs w:val="18"/>
              </w:rPr>
            </w:pPr>
            <w:proofErr w:type="spellStart"/>
            <w:r w:rsidRPr="001E564D">
              <w:rPr>
                <w:rFonts w:ascii="Arial" w:hAnsi="Arial" w:cs="Arial"/>
                <w:sz w:val="18"/>
                <w:szCs w:val="18"/>
              </w:rPr>
              <w:t>isNullable</w:t>
            </w:r>
            <w:proofErr w:type="spellEnd"/>
            <w:r w:rsidRPr="001E564D">
              <w:rPr>
                <w:rFonts w:ascii="Arial" w:hAnsi="Arial" w:cs="Arial"/>
                <w:sz w:val="18"/>
                <w:szCs w:val="18"/>
              </w:rPr>
              <w:t>: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proofErr w:type="spellStart"/>
            <w:r>
              <w:rPr>
                <w:rFonts w:ascii="Courier New" w:hAnsi="Courier New" w:cs="Courier New"/>
                <w:lang w:eastAsia="zh-CN"/>
              </w:rPr>
              <w:t>availableEDN</w:t>
            </w:r>
            <w:proofErr w:type="spellEnd"/>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proofErr w:type="spellStart"/>
            <w:r w:rsidRPr="009658AD">
              <w:rPr>
                <w:rFonts w:cs="Arial"/>
                <w:szCs w:val="18"/>
              </w:rPr>
              <w:t>isOrdered</w:t>
            </w:r>
            <w:proofErr w:type="spellEnd"/>
            <w:r w:rsidRPr="009658AD">
              <w:rPr>
                <w:rFonts w:cs="Arial"/>
                <w:szCs w:val="18"/>
              </w:rPr>
              <w:t xml:space="preserve">: </w:t>
            </w:r>
            <w:r>
              <w:rPr>
                <w:rFonts w:cs="Arial"/>
                <w:szCs w:val="18"/>
              </w:rPr>
              <w:t>False</w:t>
            </w:r>
          </w:p>
          <w:p w14:paraId="3EC6BEDC" w14:textId="77777777" w:rsidR="00D62F3D" w:rsidRPr="009658AD" w:rsidRDefault="00D62F3D" w:rsidP="00D62F3D">
            <w:pPr>
              <w:pStyle w:val="TAL"/>
              <w:rPr>
                <w:rFonts w:cs="Arial"/>
                <w:szCs w:val="18"/>
              </w:rPr>
            </w:pPr>
            <w:proofErr w:type="spellStart"/>
            <w:r w:rsidRPr="009658AD">
              <w:rPr>
                <w:rFonts w:cs="Arial"/>
                <w:szCs w:val="18"/>
              </w:rPr>
              <w:t>isUnique</w:t>
            </w:r>
            <w:proofErr w:type="spellEnd"/>
            <w:r w:rsidRPr="009658AD">
              <w:rPr>
                <w:rFonts w:cs="Arial"/>
                <w:szCs w:val="18"/>
              </w:rPr>
              <w:t xml:space="preserve">: </w:t>
            </w:r>
            <w:r>
              <w:rPr>
                <w:rFonts w:cs="Arial"/>
                <w:szCs w:val="18"/>
              </w:rPr>
              <w:t>True</w:t>
            </w:r>
          </w:p>
          <w:p w14:paraId="6994C567" w14:textId="77777777" w:rsidR="00D62F3D" w:rsidRPr="009658AD" w:rsidRDefault="00D62F3D" w:rsidP="00D62F3D">
            <w:pPr>
              <w:pStyle w:val="TAL"/>
              <w:rPr>
                <w:rFonts w:cs="Arial"/>
                <w:szCs w:val="18"/>
              </w:rPr>
            </w:pPr>
            <w:proofErr w:type="spellStart"/>
            <w:r w:rsidRPr="009658AD">
              <w:rPr>
                <w:rFonts w:cs="Arial"/>
                <w:szCs w:val="18"/>
              </w:rPr>
              <w:t>defaultValue</w:t>
            </w:r>
            <w:proofErr w:type="spellEnd"/>
            <w:r w:rsidRPr="009658AD">
              <w:rPr>
                <w:rFonts w:cs="Arial"/>
                <w:szCs w:val="18"/>
              </w:rPr>
              <w:t>: None</w:t>
            </w:r>
          </w:p>
          <w:p w14:paraId="2EE99CE4" w14:textId="0B65E533" w:rsidR="00D62F3D" w:rsidRPr="009658AD" w:rsidRDefault="00D62F3D" w:rsidP="00D62F3D">
            <w:pPr>
              <w:pStyle w:val="TAL"/>
              <w:rPr>
                <w:rFonts w:cs="Arial"/>
                <w:szCs w:val="18"/>
              </w:rPr>
            </w:pPr>
            <w:proofErr w:type="spellStart"/>
            <w:r w:rsidRPr="006D6D47">
              <w:t>isNullable</w:t>
            </w:r>
            <w:proofErr w:type="spellEnd"/>
            <w:r w:rsidRPr="006D6D47">
              <w:t>: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proofErr w:type="spellStart"/>
            <w:r>
              <w:rPr>
                <w:rFonts w:ascii="Courier New" w:hAnsi="Courier New" w:cs="Courier New"/>
                <w:szCs w:val="18"/>
              </w:rPr>
              <w:t>eASDeployment</w:t>
            </w:r>
            <w:r w:rsidRPr="00795545">
              <w:rPr>
                <w:rFonts w:ascii="Courier New" w:hAnsi="Courier New" w:cs="Courier New"/>
                <w:szCs w:val="18"/>
              </w:rPr>
              <w:t>Monitor</w:t>
            </w:r>
            <w:proofErr w:type="spellEnd"/>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The data type of this attribute is the "</w:t>
            </w:r>
            <w:proofErr w:type="spellStart"/>
            <w:r w:rsidRPr="00B940D8">
              <w:rPr>
                <w:rFonts w:cs="Arial"/>
                <w:szCs w:val="18"/>
              </w:rPr>
              <w:t>ProcessMonitor</w:t>
            </w:r>
            <w:proofErr w:type="spellEnd"/>
            <w:r w:rsidRPr="00B940D8">
              <w:rPr>
                <w:rFonts w:cs="Arial"/>
                <w:szCs w:val="18"/>
              </w:rPr>
              <w:t xml:space="preserve">"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proofErr w:type="spellStart"/>
            <w:r w:rsidRPr="00B940D8">
              <w:rPr>
                <w:rFonts w:cs="Arial"/>
                <w:szCs w:val="18"/>
                <w:lang w:eastAsia="zh-CN"/>
              </w:rPr>
              <w:t>allowedValues</w:t>
            </w:r>
            <w:proofErr w:type="spellEnd"/>
            <w:r w:rsidRPr="00B940D8">
              <w:rPr>
                <w:rFonts w:cs="Arial"/>
                <w:szCs w:val="18"/>
                <w:lang w:eastAsia="zh-CN"/>
              </w:rPr>
              <w:t>: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81269A"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B2883C" w14:textId="77777777" w:rsidR="00175455" w:rsidRDefault="00175455" w:rsidP="00175455">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A9DD8B3" w14:textId="6E2138AA" w:rsidR="00175455" w:rsidRPr="009658AD" w:rsidRDefault="00175455" w:rsidP="00175455">
            <w:pPr>
              <w:pStyle w:val="TAL"/>
              <w:rPr>
                <w:rFonts w:cs="Arial"/>
                <w:szCs w:val="18"/>
              </w:rPr>
            </w:pPr>
            <w:proofErr w:type="spellStart"/>
            <w:r w:rsidRPr="00621C6B">
              <w:rPr>
                <w:rFonts w:cs="Arial"/>
                <w:snapToGrid w:val="0"/>
                <w:szCs w:val="18"/>
              </w:rPr>
              <w:t>isNullable</w:t>
            </w:r>
            <w:proofErr w:type="spellEnd"/>
            <w:r w:rsidRPr="00621C6B">
              <w:rPr>
                <w:rFonts w:cs="Arial"/>
                <w:snapToGrid w:val="0"/>
                <w:szCs w:val="18"/>
              </w:rPr>
              <w:t xml:space="preserv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75" w:name="_Toc96936202"/>
      <w:bookmarkStart w:id="576" w:name="_Toc96936460"/>
      <w:bookmarkStart w:id="577" w:name="_Toc178169425"/>
      <w:bookmarkStart w:id="578" w:name="_Toc96612078"/>
      <w:r w:rsidRPr="00926D4D">
        <w:t>7</w:t>
      </w:r>
      <w:r w:rsidRPr="00926D4D">
        <w:tab/>
        <w:t>Procedural Flows</w:t>
      </w:r>
      <w:bookmarkEnd w:id="575"/>
      <w:bookmarkEnd w:id="576"/>
      <w:bookmarkEnd w:id="577"/>
      <w:r w:rsidR="00FA00B2" w:rsidRPr="00926D4D">
        <w:tab/>
      </w:r>
      <w:bookmarkEnd w:id="578"/>
    </w:p>
    <w:p w14:paraId="0D8D6CCE" w14:textId="450EE35E" w:rsidR="004C3952" w:rsidRPr="00926D4D" w:rsidRDefault="004C3952" w:rsidP="00660CEB">
      <w:pPr>
        <w:pStyle w:val="Heading2"/>
      </w:pPr>
      <w:bookmarkStart w:id="579" w:name="_Toc96612079"/>
      <w:bookmarkStart w:id="580" w:name="_Toc96936203"/>
      <w:bookmarkStart w:id="581" w:name="_Toc96936461"/>
      <w:bookmarkStart w:id="582" w:name="_Toc178169426"/>
      <w:r w:rsidRPr="00926D4D">
        <w:t>7.</w:t>
      </w:r>
      <w:r w:rsidR="00AC21CA" w:rsidRPr="00926D4D">
        <w:t>1</w:t>
      </w:r>
      <w:r w:rsidRPr="00926D4D">
        <w:tab/>
        <w:t>Lifecycle management</w:t>
      </w:r>
      <w:bookmarkEnd w:id="579"/>
      <w:bookmarkEnd w:id="580"/>
      <w:bookmarkEnd w:id="581"/>
      <w:bookmarkEnd w:id="582"/>
    </w:p>
    <w:p w14:paraId="0593E3BF" w14:textId="0FF7713D" w:rsidR="004C3952" w:rsidRPr="00926D4D" w:rsidRDefault="004C3952" w:rsidP="00660CEB">
      <w:pPr>
        <w:pStyle w:val="Heading3"/>
      </w:pPr>
      <w:bookmarkStart w:id="583" w:name="_Toc96612080"/>
      <w:bookmarkStart w:id="584" w:name="_Toc96936204"/>
      <w:bookmarkStart w:id="585" w:name="_Toc96936462"/>
      <w:bookmarkStart w:id="586" w:name="_Toc178169427"/>
      <w:r w:rsidRPr="00926D4D">
        <w:t>7.</w:t>
      </w:r>
      <w:r w:rsidR="00AC21CA" w:rsidRPr="00926D4D">
        <w:t>1</w:t>
      </w:r>
      <w:r w:rsidRPr="00926D4D">
        <w:t>.1</w:t>
      </w:r>
      <w:r w:rsidRPr="00926D4D">
        <w:tab/>
        <w:t>Description</w:t>
      </w:r>
      <w:bookmarkEnd w:id="583"/>
      <w:bookmarkEnd w:id="584"/>
      <w:bookmarkEnd w:id="585"/>
      <w:bookmarkEnd w:id="586"/>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87" w:name="_Toc96612081"/>
      <w:bookmarkStart w:id="588" w:name="_Toc96936205"/>
      <w:bookmarkStart w:id="589" w:name="_Toc96936463"/>
      <w:bookmarkStart w:id="590" w:name="_Toc178169428"/>
      <w:r w:rsidRPr="00926D4D">
        <w:t>7.</w:t>
      </w:r>
      <w:r w:rsidR="00AC21CA" w:rsidRPr="00926D4D">
        <w:t>1</w:t>
      </w:r>
      <w:r w:rsidRPr="00926D4D">
        <w:t>.2</w:t>
      </w:r>
      <w:r w:rsidRPr="00926D4D">
        <w:tab/>
        <w:t>EAS lifecycle management</w:t>
      </w:r>
      <w:bookmarkEnd w:id="587"/>
      <w:bookmarkEnd w:id="588"/>
      <w:bookmarkEnd w:id="589"/>
      <w:bookmarkEnd w:id="590"/>
    </w:p>
    <w:p w14:paraId="66705D27" w14:textId="01990B2F" w:rsidR="004C3952" w:rsidRDefault="004C3952" w:rsidP="00660CEB">
      <w:pPr>
        <w:pStyle w:val="Heading4"/>
        <w:rPr>
          <w:rStyle w:val="Heading3Char"/>
        </w:rPr>
      </w:pPr>
      <w:bookmarkStart w:id="591" w:name="_Toc96936206"/>
      <w:bookmarkStart w:id="592" w:name="_Toc96936464"/>
      <w:bookmarkStart w:id="593" w:name="_Toc178169429"/>
      <w:r w:rsidRPr="00926D4D">
        <w:t>7.</w:t>
      </w:r>
      <w:r w:rsidR="00AC21CA" w:rsidRPr="00926D4D">
        <w:t>1</w:t>
      </w:r>
      <w:r w:rsidRPr="00926D4D">
        <w:t>.2.1</w:t>
      </w:r>
      <w:r w:rsidRPr="00926D4D">
        <w:tab/>
      </w:r>
      <w:r w:rsidRPr="00926D4D">
        <w:rPr>
          <w:rStyle w:val="Heading3Char"/>
        </w:rPr>
        <w:t xml:space="preserve">EAS </w:t>
      </w:r>
      <w:bookmarkEnd w:id="591"/>
      <w:bookmarkEnd w:id="592"/>
      <w:r w:rsidR="005E56F6" w:rsidRPr="005E56F6">
        <w:rPr>
          <w:rStyle w:val="Heading3Char"/>
        </w:rPr>
        <w:t>deployment</w:t>
      </w:r>
      <w:bookmarkEnd w:id="593"/>
    </w:p>
    <w:p w14:paraId="4553D066" w14:textId="249B0043" w:rsidR="00153709" w:rsidRPr="00153709" w:rsidRDefault="00153709" w:rsidP="00153709">
      <w:pPr>
        <w:pStyle w:val="Heading5"/>
      </w:pPr>
      <w:bookmarkStart w:id="594" w:name="_Toc178169430"/>
      <w:r w:rsidRPr="00564CCA">
        <w:t>7.1.2.1.1</w:t>
      </w:r>
      <w:r w:rsidRPr="00926D4D">
        <w:tab/>
      </w:r>
      <w:r w:rsidRPr="00564CCA">
        <w:t>EAS deployment by interworking with ETSI NFV MANO</w:t>
      </w:r>
      <w:bookmarkEnd w:id="594"/>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70pt;height:490pt" o:ole="">
            <v:imagedata r:id="rId31" o:title=""/>
          </v:shape>
          <o:OLEObject Type="Embed" ProgID="Visio.Drawing.15" ShapeID="_x0000_i1035" DrawAspect="Content" ObjectID="_1797428046"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xml:space="preserve">]) for </w:t>
      </w:r>
      <w:proofErr w:type="spellStart"/>
      <w:r w:rsidRPr="00926D4D">
        <w:rPr>
          <w:lang w:eastAsia="zh-CN"/>
        </w:rPr>
        <w:t>EASRequirements</w:t>
      </w:r>
      <w:proofErr w:type="spellEnd"/>
      <w:r w:rsidRPr="00926D4D">
        <w:rPr>
          <w:lang w:eastAsia="zh-CN"/>
        </w:rPr>
        <w:t xml:space="preserve"> IOC</w:t>
      </w:r>
      <w:r w:rsidRPr="00926D4D">
        <w:t xml:space="preserve"> </w:t>
      </w:r>
      <w:r w:rsidRPr="00926D4D">
        <w:rPr>
          <w:lang w:eastAsia="zh-CN"/>
        </w:rPr>
        <w:t xml:space="preserve">to request ECSP provisioning MnS producer to start the EAS VNF instantiation, where the </w:t>
      </w:r>
      <w:proofErr w:type="spellStart"/>
      <w:r w:rsidRPr="00926D4D">
        <w:rPr>
          <w:lang w:eastAsia="zh-CN"/>
        </w:rPr>
        <w:t>EASRequirements</w:t>
      </w:r>
      <w:proofErr w:type="spellEnd"/>
      <w:r w:rsidRPr="00926D4D">
        <w:rPr>
          <w:lang w:eastAsia="zh-CN"/>
        </w:rPr>
        <w:t xml:space="preserve">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proofErr w:type="spellStart"/>
      <w:r w:rsidRPr="009543C1">
        <w:t>reservation</w:t>
      </w:r>
      <w:r>
        <w:t>JobRef</w:t>
      </w:r>
      <w:proofErr w:type="spellEnd"/>
      <w:r>
        <w:t>)</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proofErr w:type="spellStart"/>
      <w:r>
        <w:rPr>
          <w:rFonts w:cs="Courier New"/>
          <w:szCs w:val="18"/>
        </w:rPr>
        <w:t>eASDeployment</w:t>
      </w:r>
      <w:r w:rsidRPr="00795545">
        <w:rPr>
          <w:rFonts w:cs="Courier New"/>
          <w:szCs w:val="18"/>
        </w:rPr>
        <w:t>Monitor</w:t>
      </w:r>
      <w:proofErr w:type="spellEnd"/>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 xml:space="preserve">ECSP provisioning MnS producer creates the MOI for </w:t>
      </w:r>
      <w:proofErr w:type="spellStart"/>
      <w:r w:rsidRPr="00926D4D">
        <w:rPr>
          <w:lang w:eastAsia="zh-CN"/>
        </w:rPr>
        <w:t>EAS</w:t>
      </w:r>
      <w:r>
        <w:rPr>
          <w:lang w:eastAsia="zh-CN"/>
        </w:rPr>
        <w:t>Requirements</w:t>
      </w:r>
      <w:proofErr w:type="spellEnd"/>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 xml:space="preserve">the </w:t>
      </w:r>
      <w:proofErr w:type="spellStart"/>
      <w:r w:rsidR="00393D0F">
        <w:rPr>
          <w:lang w:eastAsia="zh-CN"/>
        </w:rPr>
        <w:t>EASRequirements</w:t>
      </w:r>
      <w:proofErr w:type="spellEnd"/>
      <w:r w:rsidR="00393D0F">
        <w:rPr>
          <w:lang w:eastAsia="zh-CN"/>
        </w:rPr>
        <w:t xml:space="preserve">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proofErr w:type="spellStart"/>
      <w:r w:rsidR="004C3952" w:rsidRPr="00926D4D">
        <w:rPr>
          <w:i/>
          <w:iCs/>
          <w:lang w:eastAsia="zh-CN"/>
        </w:rPr>
        <w:t>InstantiateNsRequest</w:t>
      </w:r>
      <w:proofErr w:type="spellEnd"/>
      <w:r w:rsidR="004C3952" w:rsidRPr="00926D4D">
        <w:rPr>
          <w:lang w:eastAsia="zh-CN"/>
        </w:rPr>
        <w:t xml:space="preserve"> </w:t>
      </w:r>
      <w:r w:rsidR="005E56F6" w:rsidRPr="005E56F6">
        <w:rPr>
          <w:lang w:eastAsia="zh-CN"/>
        </w:rPr>
        <w:t xml:space="preserve">or </w:t>
      </w:r>
      <w:proofErr w:type="spellStart"/>
      <w:r w:rsidR="005E56F6" w:rsidRPr="005E56F6">
        <w:rPr>
          <w:lang w:eastAsia="zh-CN"/>
        </w:rPr>
        <w:t>UpdateNsRequest</w:t>
      </w:r>
      <w:proofErr w:type="spellEnd"/>
      <w:r w:rsidR="005E56F6" w:rsidRPr="005E56F6">
        <w:rPr>
          <w:lang w:eastAsia="zh-CN"/>
        </w:rPr>
        <w:t xml:space="preserve">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w:t>
      </w:r>
      <w:proofErr w:type="spellStart"/>
      <w:r w:rsidR="004C3952" w:rsidRPr="00926D4D">
        <w:t>Os</w:t>
      </w:r>
      <w:proofErr w:type="spellEnd"/>
      <w:r w:rsidR="004C3952" w:rsidRPr="00926D4D">
        <w:t>-Ma-</w:t>
      </w:r>
      <w:proofErr w:type="spellStart"/>
      <w:r w:rsidR="004C3952" w:rsidRPr="00926D4D">
        <w:t>nfvo</w:t>
      </w:r>
      <w:proofErr w:type="spellEnd"/>
      <w:r w:rsidR="004C3952" w:rsidRPr="00926D4D">
        <w:t xml:space="preserve">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 xml:space="preserve">ECSP provisioning MnS producer creates the MOI for </w:t>
      </w:r>
      <w:proofErr w:type="spellStart"/>
      <w:r w:rsidR="004C3952" w:rsidRPr="00926D4D">
        <w:rPr>
          <w:lang w:eastAsia="zh-CN"/>
        </w:rPr>
        <w:t>EASFunction</w:t>
      </w:r>
      <w:proofErr w:type="spellEnd"/>
      <w:r w:rsidR="004C3952" w:rsidRPr="00926D4D">
        <w:rPr>
          <w:lang w:eastAsia="zh-CN"/>
        </w:rPr>
        <w:t xml:space="preserve">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notifyMOICreation</w:t>
      </w:r>
      <w:proofErr w:type="spellEnd"/>
      <w:r w:rsidR="00393D0F">
        <w:rPr>
          <w:lang w:eastAsia="zh-CN"/>
        </w:rPr>
        <w:t xml:space="preserve">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95" w:name="_Hlk125981954"/>
      <w:r w:rsidR="00393D0F" w:rsidRPr="00926D4D">
        <w:t xml:space="preserve">the creation of </w:t>
      </w:r>
      <w:proofErr w:type="spellStart"/>
      <w:r w:rsidR="00393D0F" w:rsidRPr="00926D4D">
        <w:t>EASFunction</w:t>
      </w:r>
      <w:proofErr w:type="spellEnd"/>
      <w:r w:rsidR="00393D0F" w:rsidRPr="00926D4D">
        <w:t xml:space="preserve"> MOI</w:t>
      </w:r>
      <w:bookmarkEnd w:id="595"/>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“FINISHED”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00463A0A" w:rsidRPr="00DA2192">
        <w:rPr>
          <w:lang w:eastAsia="zh-CN"/>
        </w:rPr>
        <w:t>processMonitor</w:t>
      </w:r>
      <w:r w:rsidR="00393D0F">
        <w:rPr>
          <w:lang w:eastAsia="zh-CN"/>
        </w:rPr>
        <w:t>.status</w:t>
      </w:r>
      <w:proofErr w:type="spellEnd"/>
      <w:r w:rsidR="00393D0F">
        <w:rPr>
          <w:lang w:eastAsia="zh-CN"/>
        </w:rPr>
        <w:t xml:space="preserve"> = “PARTIALLY_FAILED”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w:t>
      </w:r>
      <w:proofErr w:type="spellStart"/>
      <w:r w:rsidR="00393D0F">
        <w:rPr>
          <w:lang w:eastAsia="zh-CN"/>
        </w:rPr>
        <w:t>notifyMOIAttributeValueChanges</w:t>
      </w:r>
      <w:proofErr w:type="spellEnd"/>
      <w:r w:rsidR="00393D0F">
        <w:rPr>
          <w:lang w:eastAsia="zh-CN"/>
        </w:rPr>
        <w:t xml:space="preserve"> with </w:t>
      </w:r>
      <w:proofErr w:type="spellStart"/>
      <w:r w:rsidRPr="00DA2192">
        <w:rPr>
          <w:lang w:eastAsia="zh-CN"/>
        </w:rPr>
        <w:t>processMonitor</w:t>
      </w:r>
      <w:r w:rsidR="00393D0F">
        <w:rPr>
          <w:lang w:eastAsia="zh-CN"/>
        </w:rPr>
        <w:t>.status</w:t>
      </w:r>
      <w:proofErr w:type="spellEnd"/>
      <w:r w:rsidR="00393D0F">
        <w:rPr>
          <w:lang w:eastAsia="zh-CN"/>
        </w:rPr>
        <w:t xml:space="preserve"> = “FAILED” and </w:t>
      </w:r>
      <w:proofErr w:type="spellStart"/>
      <w:r w:rsidR="00393D0F" w:rsidRPr="00D66C9C">
        <w:rPr>
          <w:rFonts w:cs="Arial"/>
        </w:rPr>
        <w:t>eASRequirementsRef</w:t>
      </w:r>
      <w:proofErr w:type="spellEnd"/>
      <w:r w:rsidR="00393D0F">
        <w:rPr>
          <w:lang w:eastAsia="zh-CN"/>
        </w:rPr>
        <w:t xml:space="preserve"> = DN of </w:t>
      </w:r>
      <w:proofErr w:type="spellStart"/>
      <w:r w:rsidR="00393D0F">
        <w:rPr>
          <w:lang w:eastAsia="zh-CN"/>
        </w:rPr>
        <w:t>EASRequirements</w:t>
      </w:r>
      <w:proofErr w:type="spellEnd"/>
      <w:r w:rsidR="00393D0F">
        <w:rPr>
          <w:lang w:eastAsia="zh-CN"/>
        </w:rPr>
        <w:t xml:space="preserve">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proofErr w:type="spellStart"/>
      <w:r w:rsidRPr="00926D4D">
        <w:rPr>
          <w:lang w:eastAsia="zh-CN"/>
        </w:rPr>
        <w:t>EAS</w:t>
      </w:r>
      <w:r>
        <w:rPr>
          <w:lang w:eastAsia="zh-CN"/>
        </w:rPr>
        <w:t>Requirements</w:t>
      </w:r>
      <w:proofErr w:type="spellEnd"/>
      <w:r>
        <w:rPr>
          <w:lang w:eastAsia="zh-CN"/>
        </w:rPr>
        <w:t xml:space="preserve"> MOI attributes </w:t>
      </w:r>
      <w:proofErr w:type="spellStart"/>
      <w:r w:rsidRPr="00DA2192">
        <w:rPr>
          <w:lang w:eastAsia="zh-CN"/>
        </w:rPr>
        <w:t>eASDeploymentMonitor</w:t>
      </w:r>
      <w:proofErr w:type="spellEnd"/>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proofErr w:type="spellStart"/>
      <w:r w:rsidRPr="00926D4D">
        <w:rPr>
          <w:lang w:eastAsia="zh-CN"/>
        </w:rPr>
        <w:t>EAS</w:t>
      </w:r>
      <w:r>
        <w:rPr>
          <w:lang w:eastAsia="zh-CN"/>
        </w:rPr>
        <w:t>Requirements</w:t>
      </w:r>
      <w:proofErr w:type="spellEnd"/>
      <w:r>
        <w:rPr>
          <w:lang w:eastAsia="zh-CN"/>
        </w:rPr>
        <w:t xml:space="preserve">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w:t>
      </w:r>
      <w:proofErr w:type="spellStart"/>
      <w:r>
        <w:rPr>
          <w:lang w:eastAsia="zh-CN"/>
        </w:rPr>
        <w:t>reponse</w:t>
      </w:r>
      <w:proofErr w:type="spellEnd"/>
      <w:r>
        <w:rPr>
          <w:lang w:eastAsia="zh-CN"/>
        </w:rPr>
        <w:t xml:space="preserve"> to ASP with </w:t>
      </w:r>
      <w:proofErr w:type="spellStart"/>
      <w:r w:rsidRPr="00926D4D">
        <w:rPr>
          <w:lang w:eastAsia="zh-CN"/>
        </w:rPr>
        <w:t>EAS</w:t>
      </w:r>
      <w:r>
        <w:rPr>
          <w:lang w:eastAsia="zh-CN"/>
        </w:rPr>
        <w:t>Requirements</w:t>
      </w:r>
      <w:proofErr w:type="spellEnd"/>
      <w:r>
        <w:rPr>
          <w:lang w:eastAsia="zh-CN"/>
        </w:rPr>
        <w:t xml:space="preserve">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96" w:name="_Toc178169431"/>
      <w:r>
        <w:t>7.1.2.1.2</w:t>
      </w:r>
      <w:r w:rsidRPr="00926D4D">
        <w:tab/>
      </w:r>
      <w:r w:rsidRPr="00564CCA">
        <w:t>EAS deployment by interworking with ETS</w:t>
      </w:r>
      <w:r>
        <w:t>I MEC</w:t>
      </w:r>
      <w:bookmarkEnd w:id="596"/>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97" w:name="_Toc96936207"/>
      <w:bookmarkStart w:id="598" w:name="_Toc96936465"/>
      <w:bookmarkStart w:id="599" w:name="_Toc178169432"/>
      <w:r w:rsidRPr="00926D4D">
        <w:lastRenderedPageBreak/>
        <w:t>7.</w:t>
      </w:r>
      <w:r w:rsidR="00AC21CA" w:rsidRPr="00926D4D">
        <w:t>1</w:t>
      </w:r>
      <w:r w:rsidRPr="00926D4D">
        <w:t>.2.2</w:t>
      </w:r>
      <w:r w:rsidRPr="00926D4D">
        <w:tab/>
      </w:r>
      <w:r w:rsidRPr="00926D4D">
        <w:rPr>
          <w:rStyle w:val="Heading3Char"/>
        </w:rPr>
        <w:t>EAS termination</w:t>
      </w:r>
      <w:bookmarkEnd w:id="597"/>
      <w:bookmarkEnd w:id="598"/>
      <w:bookmarkEnd w:id="599"/>
    </w:p>
    <w:p w14:paraId="06D2133C" w14:textId="7E7E6747" w:rsidR="00393D0F" w:rsidRPr="00393D0F" w:rsidRDefault="00393D0F" w:rsidP="00393D0F">
      <w:pPr>
        <w:pStyle w:val="Heading5"/>
      </w:pPr>
      <w:bookmarkStart w:id="600" w:name="_Toc178169433"/>
      <w:r>
        <w:t>7.1.2.2</w:t>
      </w:r>
      <w:r w:rsidRPr="00564CCA">
        <w:t>.1</w:t>
      </w:r>
      <w:r w:rsidRPr="00926D4D">
        <w:tab/>
      </w:r>
      <w:r>
        <w:t>EAS termination</w:t>
      </w:r>
      <w:r w:rsidRPr="00564CCA">
        <w:t xml:space="preserve"> by interworking with ETSI NFV MANO</w:t>
      </w:r>
      <w:bookmarkEnd w:id="600"/>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1pt;height:226.5pt" o:ole="">
            <v:imagedata r:id="rId33" o:title=""/>
          </v:shape>
          <o:OLEObject Type="Embed" ProgID="Visio.Drawing.15" ShapeID="_x0000_i1036" DrawAspect="Content" ObjectID="_1797428047"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proofErr w:type="spellStart"/>
      <w:r w:rsidRPr="00926D4D">
        <w:rPr>
          <w:i/>
          <w:lang w:eastAsia="zh-CN"/>
        </w:rPr>
        <w:t>deleteMOI</w:t>
      </w:r>
      <w:proofErr w:type="spellEnd"/>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 xml:space="preserve">peration for </w:t>
      </w:r>
      <w:proofErr w:type="spellStart"/>
      <w:r w:rsidRPr="00926D4D">
        <w:rPr>
          <w:lang w:eastAsia="zh-CN"/>
        </w:rPr>
        <w:t>EASFunction</w:t>
      </w:r>
      <w:proofErr w:type="spellEnd"/>
      <w:r w:rsidRPr="00926D4D">
        <w:rPr>
          <w:lang w:eastAsia="zh-CN"/>
        </w:rPr>
        <w:t xml:space="preserve">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proofErr w:type="spellStart"/>
      <w:r w:rsidRPr="00926D4D">
        <w:rPr>
          <w:i/>
          <w:iCs/>
          <w:lang w:eastAsia="zh-CN"/>
        </w:rPr>
        <w:t>TerminateNsRequest</w:t>
      </w:r>
      <w:proofErr w:type="spellEnd"/>
      <w:r w:rsidRPr="00926D4D">
        <w:rPr>
          <w:lang w:eastAsia="zh-CN"/>
        </w:rPr>
        <w:t xml:space="preserve"> </w:t>
      </w:r>
      <w:r w:rsidR="00C66226" w:rsidRPr="00926D4D">
        <w:rPr>
          <w:lang w:eastAsia="zh-CN"/>
        </w:rPr>
        <w:t xml:space="preserve">or </w:t>
      </w:r>
      <w:proofErr w:type="spellStart"/>
      <w:r w:rsidR="00C66226" w:rsidRPr="00926D4D">
        <w:rPr>
          <w:lang w:eastAsia="zh-CN"/>
        </w:rPr>
        <w:t>UpdateNsRequest</w:t>
      </w:r>
      <w:proofErr w:type="spellEnd"/>
      <w:r w:rsidR="00C66226" w:rsidRPr="00926D4D">
        <w:rPr>
          <w:lang w:eastAsia="zh-CN"/>
        </w:rPr>
        <w:t xml:space="preserve">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w:t>
      </w:r>
      <w:proofErr w:type="spellStart"/>
      <w:r w:rsidRPr="00926D4D">
        <w:t>Os</w:t>
      </w:r>
      <w:proofErr w:type="spellEnd"/>
      <w:r w:rsidRPr="00926D4D">
        <w:t>-Ma-</w:t>
      </w:r>
      <w:proofErr w:type="spellStart"/>
      <w:r w:rsidRPr="00926D4D">
        <w:t>nfvo</w:t>
      </w:r>
      <w:proofErr w:type="spellEnd"/>
      <w:r w:rsidRPr="00926D4D">
        <w:t xml:space="preserve">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 xml:space="preserve">5.1. ECSP provisioning MnS producer deletes the MOI for </w:t>
      </w:r>
      <w:proofErr w:type="spellStart"/>
      <w:r w:rsidRPr="00926D4D">
        <w:rPr>
          <w:lang w:eastAsia="zh-CN"/>
        </w:rPr>
        <w:t>EASFunction</w:t>
      </w:r>
      <w:proofErr w:type="spellEnd"/>
      <w:r w:rsidRPr="00926D4D">
        <w:rPr>
          <w:lang w:eastAsia="zh-CN"/>
        </w:rPr>
        <w:t xml:space="preserve"> IOC</w:t>
      </w:r>
      <w:r w:rsidR="00C66226" w:rsidRPr="00926D4D">
        <w:rPr>
          <w:lang w:eastAsia="zh-CN"/>
        </w:rPr>
        <w:t xml:space="preserve"> ,if all the related </w:t>
      </w:r>
      <w:proofErr w:type="spellStart"/>
      <w:r w:rsidR="00C66226" w:rsidRPr="00926D4D">
        <w:rPr>
          <w:lang w:eastAsia="zh-CN"/>
        </w:rPr>
        <w:t>EASFunction</w:t>
      </w:r>
      <w:proofErr w:type="spellEnd"/>
      <w:r w:rsidR="00C66226" w:rsidRPr="00926D4D">
        <w:rPr>
          <w:lang w:eastAsia="zh-CN"/>
        </w:rPr>
        <w:t xml:space="preserve"> MOIs have been deleted, the </w:t>
      </w:r>
      <w:proofErr w:type="spellStart"/>
      <w:r w:rsidR="00C66226" w:rsidRPr="00926D4D">
        <w:rPr>
          <w:lang w:eastAsia="zh-CN"/>
        </w:rPr>
        <w:t>EASRequirement</w:t>
      </w:r>
      <w:proofErr w:type="spellEnd"/>
      <w:r w:rsidR="00C66226" w:rsidRPr="00926D4D">
        <w:rPr>
          <w:lang w:eastAsia="zh-CN"/>
        </w:rPr>
        <w:t xml:space="preserve">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601" w:name="_Toc178169434"/>
      <w:r>
        <w:t>7.1.2.2.2</w:t>
      </w:r>
      <w:r w:rsidRPr="00926D4D">
        <w:tab/>
      </w:r>
      <w:r>
        <w:t>EAS termination</w:t>
      </w:r>
      <w:r w:rsidRPr="00564CCA">
        <w:t xml:space="preserve"> by interworking with ETS</w:t>
      </w:r>
      <w:r>
        <w:t>I MEC</w:t>
      </w:r>
      <w:bookmarkEnd w:id="601"/>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602" w:name="_Toc178169435"/>
      <w:r>
        <w:lastRenderedPageBreak/>
        <w:t>7.1.2.3</w:t>
      </w:r>
      <w:r>
        <w:tab/>
        <w:t>EAS modification</w:t>
      </w:r>
      <w:bookmarkEnd w:id="602"/>
    </w:p>
    <w:p w14:paraId="69DA638F" w14:textId="58F5C0AE" w:rsidR="00393D0F" w:rsidRPr="00393D0F" w:rsidRDefault="00393D0F" w:rsidP="00393D0F">
      <w:pPr>
        <w:pStyle w:val="Heading5"/>
      </w:pPr>
      <w:bookmarkStart w:id="603" w:name="_Toc178169436"/>
      <w:r>
        <w:t>7.1.2.3</w:t>
      </w:r>
      <w:r w:rsidRPr="00564CCA">
        <w:t>.1</w:t>
      </w:r>
      <w:r w:rsidRPr="00926D4D">
        <w:tab/>
      </w:r>
      <w:r>
        <w:t>EAS modification</w:t>
      </w:r>
      <w:r w:rsidRPr="00564CCA">
        <w:t xml:space="preserve"> by interworking with ETSI NFV MANO</w:t>
      </w:r>
      <w:bookmarkEnd w:id="603"/>
    </w:p>
    <w:p w14:paraId="63E4E1F0" w14:textId="4453F171" w:rsidR="00AE551C" w:rsidRDefault="00AE551C" w:rsidP="00AE551C">
      <w:bookmarkStart w:id="604"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604"/>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1pt;height:246pt" o:ole="">
            <v:imagedata r:id="rId35" o:title="" cropbottom="15858f"/>
          </v:shape>
          <o:OLEObject Type="Embed" ProgID="Visio.Drawing.15" ShapeID="_x0000_i1037" DrawAspect="Content" ObjectID="_1797428048"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w:t>
      </w:r>
      <w:proofErr w:type="spellStart"/>
      <w:r>
        <w:t>modifyMOIAttributes</w:t>
      </w:r>
      <w:proofErr w:type="spellEnd"/>
      <w:r>
        <w:t xml:space="preserve"> operation (see clause 11.1.1.3. in TS 28.532 [5]) for </w:t>
      </w:r>
      <w:proofErr w:type="spellStart"/>
      <w:r>
        <w:t>EASFunction</w:t>
      </w:r>
      <w:proofErr w:type="spellEnd"/>
      <w:r>
        <w:t xml:space="preserve">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605" w:name="OLE_LINK7"/>
      <w:bookmarkStart w:id="606" w:name="OLE_LINK8"/>
      <w:r>
        <w:t xml:space="preserve"> </w:t>
      </w:r>
    </w:p>
    <w:p w14:paraId="58567260" w14:textId="618DE413" w:rsidR="00AE551C" w:rsidRDefault="00AE551C" w:rsidP="00AE551C">
      <w:pPr>
        <w:pStyle w:val="B10"/>
      </w:pPr>
      <w:bookmarkStart w:id="607" w:name="OLE_LINK23"/>
      <w:bookmarkStart w:id="608" w:name="OLE_LINK28"/>
      <w:r>
        <w:t xml:space="preserve">4. If corresponding VNF instance needs to be </w:t>
      </w:r>
      <w:r>
        <w:rPr>
          <w:lang w:eastAsia="zh-CN"/>
        </w:rPr>
        <w:t>modified</w:t>
      </w:r>
      <w:r>
        <w:t xml:space="preserve">, ECSP provisioning MnS producer invokes </w:t>
      </w:r>
      <w:proofErr w:type="spellStart"/>
      <w:r>
        <w:t>the</w:t>
      </w:r>
      <w:bookmarkStart w:id="609" w:name="OLE_LINK12"/>
      <w:bookmarkStart w:id="610" w:name="OLE_LINK13"/>
      <w:r>
        <w:t>UpdateNsRequest</w:t>
      </w:r>
      <w:proofErr w:type="spellEnd"/>
      <w:r>
        <w:t xml:space="preserve"> operation</w:t>
      </w:r>
      <w:bookmarkEnd w:id="609"/>
      <w:bookmarkEnd w:id="610"/>
      <w:r>
        <w:t xml:space="preserve"> (see </w:t>
      </w:r>
      <w:bookmarkStart w:id="611" w:name="OLE_LINK10"/>
      <w:bookmarkStart w:id="612" w:name="OLE_LINK11"/>
      <w:r>
        <w:t>clause 7.3.5 in ETSI GS NFV-IFA 013 [6]</w:t>
      </w:r>
      <w:bookmarkEnd w:id="611"/>
      <w:bookmarkEnd w:id="612"/>
      <w:r>
        <w:t xml:space="preserve">) to request NFVO via the </w:t>
      </w:r>
      <w:proofErr w:type="spellStart"/>
      <w:r>
        <w:t>Os</w:t>
      </w:r>
      <w:proofErr w:type="spellEnd"/>
      <w:r>
        <w:t>-Ma-</w:t>
      </w:r>
      <w:proofErr w:type="spellStart"/>
      <w:r>
        <w:t>nfvo</w:t>
      </w:r>
      <w:proofErr w:type="spellEnd"/>
      <w:r>
        <w:t xml:space="preserve"> interface to modify</w:t>
      </w:r>
      <w:bookmarkStart w:id="613" w:name="OLE_LINK35"/>
      <w:bookmarkStart w:id="614" w:name="OLE_LINK36"/>
      <w:r>
        <w:t xml:space="preserve"> the virtualized resource of </w:t>
      </w:r>
      <w:bookmarkEnd w:id="613"/>
      <w:bookmarkEnd w:id="614"/>
      <w:r>
        <w:t>the EAS VNF instance.</w:t>
      </w:r>
    </w:p>
    <w:p w14:paraId="076EA2AC" w14:textId="77777777" w:rsidR="00AE551C" w:rsidRDefault="00AE551C" w:rsidP="00AE551C">
      <w:pPr>
        <w:pStyle w:val="B10"/>
      </w:pPr>
      <w:bookmarkStart w:id="615" w:name="OLE_LINK31"/>
      <w:bookmarkStart w:id="616"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615"/>
      <w:bookmarkEnd w:id="616"/>
    </w:p>
    <w:bookmarkEnd w:id="605"/>
    <w:bookmarkEnd w:id="606"/>
    <w:bookmarkEnd w:id="607"/>
    <w:bookmarkEnd w:id="608"/>
    <w:p w14:paraId="3A635323" w14:textId="77777777" w:rsidR="00AE551C" w:rsidRDefault="00AE551C" w:rsidP="00AE551C">
      <w:pPr>
        <w:pStyle w:val="B10"/>
      </w:pPr>
      <w:r>
        <w:t xml:space="preserve">6. ECSP provisioning MnS producer modifies the MOI for </w:t>
      </w:r>
      <w:proofErr w:type="spellStart"/>
      <w:r>
        <w:t>EASFunction</w:t>
      </w:r>
      <w:proofErr w:type="spellEnd"/>
      <w:r>
        <w:t xml:space="preserve">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617" w:name="_Toc178169437"/>
      <w:r>
        <w:t>7.1.2.3.2</w:t>
      </w:r>
      <w:r w:rsidRPr="00926D4D">
        <w:tab/>
      </w:r>
      <w:r>
        <w:t>EAS modification</w:t>
      </w:r>
      <w:r w:rsidRPr="00564CCA">
        <w:t xml:space="preserve"> by interworking with ETS</w:t>
      </w:r>
      <w:r>
        <w:t>I MEC</w:t>
      </w:r>
      <w:bookmarkEnd w:id="617"/>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618" w:name="_Toc178169438"/>
      <w:r>
        <w:lastRenderedPageBreak/>
        <w:t>7.1.2.4</w:t>
      </w:r>
      <w:r>
        <w:tab/>
        <w:t>EAS query</w:t>
      </w:r>
      <w:bookmarkEnd w:id="618"/>
    </w:p>
    <w:p w14:paraId="63D9A48B" w14:textId="3F25B6F9" w:rsidR="00393D0F" w:rsidRPr="00393D0F" w:rsidRDefault="00393D0F" w:rsidP="00393D0F">
      <w:pPr>
        <w:pStyle w:val="Heading5"/>
      </w:pPr>
      <w:bookmarkStart w:id="619" w:name="_Toc178169439"/>
      <w:r>
        <w:t>7.1.2.4</w:t>
      </w:r>
      <w:r w:rsidRPr="00564CCA">
        <w:t>.1</w:t>
      </w:r>
      <w:r w:rsidRPr="00926D4D">
        <w:tab/>
      </w:r>
      <w:r>
        <w:t>EAS query</w:t>
      </w:r>
      <w:r w:rsidRPr="00564CCA">
        <w:t xml:space="preserve"> by interworking with ETSI NFV MANO</w:t>
      </w:r>
      <w:bookmarkEnd w:id="619"/>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620" w:name="OLE_LINK5"/>
    <w:p w14:paraId="030A937B" w14:textId="77777777" w:rsidR="00AE551C" w:rsidRDefault="00AE551C" w:rsidP="00AE551C">
      <w:pPr>
        <w:pStyle w:val="TH"/>
      </w:pPr>
      <w:r>
        <w:object w:dxaOrig="7065" w:dyaOrig="3405" w14:anchorId="49979A40">
          <v:shape id="_x0000_i1038" type="#_x0000_t75" style="width:354pt;height:171pt" o:ole="">
            <v:imagedata r:id="rId37" o:title=""/>
          </v:shape>
          <o:OLEObject Type="Embed" ProgID="Visio.Drawing.15" ShapeID="_x0000_i1038" DrawAspect="Content" ObjectID="_1797428049" r:id="rId38"/>
        </w:object>
      </w:r>
      <w:bookmarkEnd w:id="620"/>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621" w:name="OLE_LINK2"/>
      <w:r>
        <w:t xml:space="preserve">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EASFunction</w:t>
      </w:r>
      <w:proofErr w:type="spellEnd"/>
      <w:r>
        <w:t xml:space="preserve"> MOI, scope, and</w:t>
      </w:r>
      <w:bookmarkStart w:id="622" w:name="OLE_LINK15"/>
      <w:bookmarkStart w:id="623" w:name="OLE_LINK16"/>
      <w:r>
        <w:t xml:space="preserve"> list of attributes of </w:t>
      </w:r>
      <w:proofErr w:type="spellStart"/>
      <w:r>
        <w:t>EASFunction</w:t>
      </w:r>
      <w:proofErr w:type="spellEnd"/>
      <w:r>
        <w:t xml:space="preserve"> IOC</w:t>
      </w:r>
      <w:bookmarkEnd w:id="622"/>
      <w:bookmarkEnd w:id="623"/>
      <w:r>
        <w:t>.</w:t>
      </w:r>
      <w:bookmarkStart w:id="624" w:name="OLE_LINK20"/>
      <w:bookmarkStart w:id="625" w:name="OLE_LINK19"/>
      <w:r>
        <w:t xml:space="preserve"> </w:t>
      </w:r>
      <w:bookmarkStart w:id="626" w:name="OLE_LINK14"/>
      <w:r>
        <w:t>The list of attributes identifies the attributes to be returned by this operation.</w:t>
      </w:r>
      <w:bookmarkEnd w:id="621"/>
      <w:bookmarkEnd w:id="624"/>
      <w:bookmarkEnd w:id="625"/>
    </w:p>
    <w:p w14:paraId="7252A36E" w14:textId="77777777" w:rsidR="00AE551C" w:rsidRDefault="00AE551C" w:rsidP="00AE551C">
      <w:pPr>
        <w:pStyle w:val="B10"/>
      </w:pPr>
      <w:bookmarkStart w:id="627" w:name="OLE_LINK3"/>
      <w:bookmarkStart w:id="628" w:name="OLE_LINK4"/>
      <w:bookmarkEnd w:id="626"/>
      <w:r>
        <w:t xml:space="preserve">2. Based on the request, ECSP provisioning MnS producer queries the concrete </w:t>
      </w:r>
      <w:proofErr w:type="spellStart"/>
      <w:r>
        <w:t>EAS</w:t>
      </w:r>
      <w:r>
        <w:rPr>
          <w:lang w:eastAsia="zh-CN"/>
        </w:rPr>
        <w:t>Func</w:t>
      </w:r>
      <w:r>
        <w:t>tion</w:t>
      </w:r>
      <w:proofErr w:type="spellEnd"/>
      <w:r>
        <w:t xml:space="preserve"> MOI </w:t>
      </w:r>
      <w:bookmarkEnd w:id="627"/>
      <w:bookmarkEnd w:id="628"/>
    </w:p>
    <w:p w14:paraId="529A6014" w14:textId="688E517C" w:rsidR="00AE551C" w:rsidRDefault="00AE551C" w:rsidP="00F9480F">
      <w:pPr>
        <w:pStyle w:val="B10"/>
      </w:pPr>
      <w:r>
        <w:t xml:space="preserve">3. MnS Producer sends a response to the MnS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EAS instance as defined in clause 6.4 (e.g. </w:t>
      </w:r>
      <w:proofErr w:type="spellStart"/>
      <w:r>
        <w:t>eASAddress</w:t>
      </w:r>
      <w:proofErr w:type="spellEnd"/>
      <w:r>
        <w:t>).</w:t>
      </w:r>
    </w:p>
    <w:p w14:paraId="18045332" w14:textId="77777777" w:rsidR="00393D0F" w:rsidRPr="00BE0EBD" w:rsidRDefault="00393D0F" w:rsidP="00393D0F">
      <w:pPr>
        <w:pStyle w:val="Heading5"/>
      </w:pPr>
      <w:bookmarkStart w:id="629" w:name="_Toc178169440"/>
      <w:r>
        <w:t>7.1.2.4.2</w:t>
      </w:r>
      <w:r w:rsidRPr="00926D4D">
        <w:tab/>
      </w:r>
      <w:r>
        <w:t>EAS query</w:t>
      </w:r>
      <w:r w:rsidRPr="00564CCA">
        <w:t xml:space="preserve"> by interworking with ETS</w:t>
      </w:r>
      <w:r>
        <w:t>I MEC</w:t>
      </w:r>
      <w:bookmarkEnd w:id="629"/>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630" w:name="_Toc178169441"/>
      <w:r w:rsidRPr="00926D4D">
        <w:t>7.</w:t>
      </w:r>
      <w:r>
        <w:t>1.2</w:t>
      </w:r>
      <w:r w:rsidRPr="00926D4D">
        <w:t>.</w:t>
      </w:r>
      <w:r>
        <w:t>5</w:t>
      </w:r>
      <w:r w:rsidRPr="00926D4D">
        <w:tab/>
      </w:r>
      <w:bookmarkStart w:id="631" w:name="_Hlk110352743"/>
      <w:r>
        <w:t>EAS instantiation triggered by measurement data</w:t>
      </w:r>
      <w:bookmarkEnd w:id="630"/>
      <w:bookmarkEnd w:id="631"/>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2pt;height:268.5pt" o:ole="">
            <v:imagedata r:id="rId39" o:title=""/>
          </v:shape>
          <o:OLEObject Type="Embed" ProgID="Visio.Drawing.15" ShapeID="_x0000_i1039" DrawAspect="Content" ObjectID="_1797428050"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w:t>
      </w:r>
      <w:proofErr w:type="spellStart"/>
      <w:r>
        <w:t>subcounters</w:t>
      </w:r>
      <w:proofErr w:type="spellEnd"/>
      <w:r>
        <w:t xml:space="preserve">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632" w:name="_Hlk110341418"/>
      <w:r>
        <w:t xml:space="preserve"> determines whether </w:t>
      </w:r>
      <w:bookmarkStart w:id="633" w:name="_Hlk110348043"/>
      <w:r>
        <w:t xml:space="preserve">an EAS VNF </w:t>
      </w:r>
      <w:bookmarkEnd w:id="633"/>
      <w:r>
        <w:t xml:space="preserve">needs to be instantiated, </w:t>
      </w:r>
      <w:bookmarkStart w:id="634" w:name="_Hlk110347916"/>
      <w:bookmarkStart w:id="635" w:name="_Hlk110349380"/>
      <w:r>
        <w:t xml:space="preserve">based on </w:t>
      </w:r>
      <w:bookmarkEnd w:id="632"/>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634"/>
      <w:r>
        <w:t>.</w:t>
      </w:r>
      <w:bookmarkEnd w:id="635"/>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636" w:name="_Hlk110348270"/>
      <w:bookmarkStart w:id="637" w:name="_Hlk110348378"/>
      <w:r>
        <w:t>configure the EAS with the information</w:t>
      </w:r>
      <w:bookmarkEnd w:id="636"/>
      <w:r>
        <w:t xml:space="preserve"> needed for EAS to register to EES</w:t>
      </w:r>
      <w:bookmarkEnd w:id="637"/>
      <w:r>
        <w:t>.</w:t>
      </w:r>
    </w:p>
    <w:p w14:paraId="36D8E16E" w14:textId="6925D9FF" w:rsidR="000A2236" w:rsidRDefault="000A2236" w:rsidP="00F9480F">
      <w:pPr>
        <w:pStyle w:val="B10"/>
      </w:pPr>
      <w:r>
        <w:t xml:space="preserve">5. </w:t>
      </w:r>
      <w:bookmarkStart w:id="638"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638"/>
    </w:p>
    <w:p w14:paraId="4D280B13" w14:textId="40AAB895" w:rsidR="00393D0F" w:rsidRPr="00926D4D" w:rsidRDefault="00393D0F" w:rsidP="00393D0F">
      <w:pPr>
        <w:pStyle w:val="Heading4"/>
      </w:pPr>
      <w:bookmarkStart w:id="639" w:name="_Toc130223399"/>
      <w:bookmarkStart w:id="640" w:name="_Toc178169442"/>
      <w:r w:rsidRPr="00926D4D">
        <w:t>7.</w:t>
      </w:r>
      <w:r>
        <w:t>1.2</w:t>
      </w:r>
      <w:r w:rsidRPr="00926D4D">
        <w:t>.</w:t>
      </w:r>
      <w:r>
        <w:t>6</w:t>
      </w:r>
      <w:r w:rsidRPr="00926D4D">
        <w:tab/>
      </w:r>
      <w:r>
        <w:t>EAS Relocation</w:t>
      </w:r>
      <w:bookmarkEnd w:id="639"/>
      <w:bookmarkEnd w:id="640"/>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2pt;height:281.5pt" o:ole="">
            <v:imagedata r:id="rId41" o:title=""/>
          </v:shape>
          <o:OLEObject Type="Embed" ProgID="Visio.Drawing.15" ShapeID="_x0000_i1040" DrawAspect="Content" ObjectID="_1797428051"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w:t>
      </w:r>
      <w:proofErr w:type="spellStart"/>
      <w:r w:rsidR="00393D0F">
        <w:rPr>
          <w:lang w:eastAsia="zh-CN"/>
        </w:rPr>
        <w:t>e.g</w:t>
      </w:r>
      <w:proofErr w:type="spellEnd"/>
      <w:r w:rsidR="00393D0F">
        <w:rPr>
          <w:lang w:eastAsia="zh-CN"/>
        </w:rPr>
        <w:t xml:space="preserve"> ASP, EES)</w:t>
      </w:r>
      <w:r w:rsidR="00393D0F" w:rsidRPr="004D3603">
        <w:rPr>
          <w:lang w:eastAsia="zh-CN"/>
        </w:rPr>
        <w:t xml:space="preserve"> indicating the updating of the attribute </w:t>
      </w:r>
      <w:proofErr w:type="spellStart"/>
      <w:r w:rsidR="00393D0F">
        <w:rPr>
          <w:rFonts w:ascii="Courier New" w:hAnsi="Courier New" w:cs="Courier New"/>
          <w:sz w:val="18"/>
          <w:lang w:eastAsia="zh-CN"/>
        </w:rPr>
        <w:t>triggerType</w:t>
      </w:r>
      <w:proofErr w:type="spellEnd"/>
      <w:r w:rsidR="00393D0F">
        <w:rPr>
          <w:rFonts w:ascii="Courier New" w:hAnsi="Courier New" w:cs="Courier New"/>
          <w:sz w:val="18"/>
          <w:lang w:eastAsia="zh-CN"/>
        </w:rPr>
        <w:t>.</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w:t>
      </w:r>
      <w:proofErr w:type="spellStart"/>
      <w:r w:rsidR="00393D0F" w:rsidRPr="004D3603">
        <w:rPr>
          <w:lang w:eastAsia="zh-CN"/>
        </w:rPr>
        <w:t>modifyMOIAttributeChange</w:t>
      </w:r>
      <w:proofErr w:type="spellEnd"/>
      <w:r w:rsidR="00393D0F" w:rsidRPr="004D3603">
        <w:rPr>
          <w:lang w:eastAsia="zh-CN"/>
        </w:rPr>
        <w:t xml:space="preserve"> to update the value of the attribute </w:t>
      </w:r>
      <w:proofErr w:type="spellStart"/>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proofErr w:type="spellEnd"/>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proofErr w:type="spellStart"/>
      <w:r w:rsidR="00393D0F">
        <w:rPr>
          <w:rFonts w:ascii="Courier New" w:hAnsi="Courier New" w:cs="Courier New"/>
          <w:sz w:val="18"/>
          <w:lang w:eastAsia="zh-CN"/>
        </w:rPr>
        <w:t>triggerType</w:t>
      </w:r>
      <w:proofErr w:type="spellEnd"/>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641" w:name="_Toc178169443"/>
      <w:r w:rsidRPr="00926D4D">
        <w:t>7.</w:t>
      </w:r>
      <w:r>
        <w:t>1.2</w:t>
      </w:r>
      <w:r w:rsidRPr="00926D4D">
        <w:t>.</w:t>
      </w:r>
      <w:r>
        <w:t>7</w:t>
      </w:r>
      <w:r w:rsidRPr="00926D4D">
        <w:tab/>
      </w:r>
      <w:r>
        <w:t>EAS resource reservation</w:t>
      </w:r>
      <w:bookmarkEnd w:id="641"/>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proofErr w:type="spellStart"/>
      <w:r w:rsidRPr="006507D4">
        <w:rPr>
          <w:lang w:eastAsia="zh-CN"/>
        </w:rPr>
        <w:t>createMOI</w:t>
      </w:r>
      <w:proofErr w:type="spellEnd"/>
      <w:r w:rsidRPr="006507D4">
        <w:rPr>
          <w:lang w:eastAsia="zh-CN"/>
        </w:rPr>
        <w:t xml:space="preserve"> operation for </w:t>
      </w:r>
      <w:proofErr w:type="spellStart"/>
      <w:r>
        <w:rPr>
          <w:lang w:eastAsia="zh-CN"/>
        </w:rPr>
        <w:t>EAS</w:t>
      </w:r>
      <w:r w:rsidRPr="006507D4">
        <w:t>ResourceReservationJob</w:t>
      </w:r>
      <w:proofErr w:type="spellEnd"/>
      <w:r w:rsidRPr="006507D4">
        <w:t xml:space="preserve">), the </w:t>
      </w:r>
      <w:proofErr w:type="spellStart"/>
      <w:r>
        <w:t>EAS</w:t>
      </w:r>
      <w:r w:rsidRPr="006507D4">
        <w:t>ResourceReservationJob</w:t>
      </w:r>
      <w:proofErr w:type="spellEnd"/>
      <w:r w:rsidRPr="006507D4">
        <w:t xml:space="preserve">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proofErr w:type="spellStart"/>
      <w:r>
        <w:rPr>
          <w:lang w:eastAsia="zh-CN"/>
        </w:rPr>
        <w:t>EAS</w:t>
      </w:r>
      <w:r w:rsidRPr="006507D4">
        <w:t>ResourceReservationJob</w:t>
      </w:r>
      <w:proofErr w:type="spellEnd"/>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proofErr w:type="spellStart"/>
      <w:r>
        <w:rPr>
          <w:lang w:eastAsia="zh-CN"/>
        </w:rPr>
        <w:t>EAS</w:t>
      </w:r>
      <w:r w:rsidRPr="006507D4">
        <w:t>ResourceReservationJob</w:t>
      </w:r>
      <w:proofErr w:type="spellEnd"/>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 xml:space="preserve">based on the information contained in the </w:t>
      </w:r>
      <w:proofErr w:type="spellStart"/>
      <w:r>
        <w:rPr>
          <w:lang w:eastAsia="zh-CN"/>
        </w:rPr>
        <w:t>EAS</w:t>
      </w:r>
      <w:r w:rsidRPr="006507D4">
        <w:t>ResourceReservationJob</w:t>
      </w:r>
      <w:proofErr w:type="spellEnd"/>
      <w:r w:rsidRPr="006507D4">
        <w:rPr>
          <w:lang w:eastAsia="zh-CN"/>
        </w:rPr>
        <w:t xml:space="preserve"> creation</w:t>
      </w:r>
      <w:r>
        <w:rPr>
          <w:lang w:eastAsia="zh-CN"/>
        </w:rPr>
        <w:t xml:space="preserve"> request </w:t>
      </w:r>
      <w:r w:rsidR="002F58BA">
        <w:rPr>
          <w:lang w:eastAsia="zh-CN"/>
        </w:rPr>
        <w:t>(</w:t>
      </w:r>
      <w:r>
        <w:rPr>
          <w:lang w:eastAsia="zh-CN"/>
        </w:rPr>
        <w:t xml:space="preserve">e.g. </w:t>
      </w:r>
      <w:proofErr w:type="spellStart"/>
      <w:r w:rsidRPr="006A355C">
        <w:rPr>
          <w:lang w:eastAsia="zh-CN"/>
        </w:rPr>
        <w:t>reservationLocation</w:t>
      </w:r>
      <w:proofErr w:type="spellEnd"/>
      <w:r>
        <w:rPr>
          <w:lang w:eastAsia="zh-CN"/>
        </w:rPr>
        <w:t xml:space="preserve">, </w:t>
      </w:r>
      <w:proofErr w:type="spellStart"/>
      <w:r w:rsidRPr="006A355C">
        <w:rPr>
          <w:rFonts w:hint="eastAsia"/>
          <w:lang w:eastAsia="zh-CN"/>
        </w:rPr>
        <w:lastRenderedPageBreak/>
        <w:t>r</w:t>
      </w:r>
      <w:r w:rsidRPr="006A355C">
        <w:rPr>
          <w:lang w:eastAsia="zh-CN"/>
        </w:rPr>
        <w:t>esourceReservationRequirement</w:t>
      </w:r>
      <w:proofErr w:type="spellEnd"/>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proofErr w:type="spellStart"/>
      <w:r>
        <w:rPr>
          <w:lang w:eastAsia="zh-CN"/>
        </w:rPr>
        <w:t>EAS</w:t>
      </w:r>
      <w:r w:rsidRPr="006507D4">
        <w:t>ResourceReservationJob</w:t>
      </w:r>
      <w:proofErr w:type="spellEnd"/>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proofErr w:type="spellStart"/>
      <w:r>
        <w:rPr>
          <w:lang w:eastAsia="zh-CN"/>
        </w:rPr>
        <w:t>EAS</w:t>
      </w:r>
      <w:r w:rsidRPr="006507D4">
        <w:t>ResourceReservationJob</w:t>
      </w:r>
      <w:proofErr w:type="spellEnd"/>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 xml:space="preserve">after </w:t>
      </w:r>
      <w:proofErr w:type="spellStart"/>
      <w:r w:rsidR="002F58BA">
        <w:rPr>
          <w:lang w:eastAsia="zh-CN"/>
        </w:rPr>
        <w:t>EAS</w:t>
      </w:r>
      <w:r w:rsidR="002F58BA" w:rsidRPr="006507D4">
        <w:t>ResourceReservationJob</w:t>
      </w:r>
      <w:proofErr w:type="spellEnd"/>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3BF0E3DD"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w:t>
      </w:r>
      <w:proofErr w:type="spellStart"/>
      <w:r>
        <w:rPr>
          <w:lang w:eastAsia="zh-CN"/>
        </w:rPr>
        <w:t>EAS</w:t>
      </w:r>
      <w:r w:rsidRPr="006507D4">
        <w:t>ResourceReservationJob</w:t>
      </w:r>
      <w:proofErr w:type="spellEnd"/>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642" w:name="_Toc96612082"/>
      <w:bookmarkStart w:id="643" w:name="_Toc96936208"/>
      <w:bookmarkStart w:id="644" w:name="_Toc96936466"/>
      <w:bookmarkStart w:id="645" w:name="_Toc178169444"/>
      <w:r w:rsidRPr="00926D4D">
        <w:t>7.</w:t>
      </w:r>
      <w:r w:rsidR="00AC21CA" w:rsidRPr="00926D4D">
        <w:t>1</w:t>
      </w:r>
      <w:r w:rsidRPr="00926D4D">
        <w:t>.3</w:t>
      </w:r>
      <w:r w:rsidRPr="00926D4D">
        <w:tab/>
        <w:t>ECS lifecycle management</w:t>
      </w:r>
      <w:bookmarkEnd w:id="642"/>
      <w:bookmarkEnd w:id="643"/>
      <w:bookmarkEnd w:id="644"/>
      <w:bookmarkEnd w:id="645"/>
    </w:p>
    <w:p w14:paraId="5DA81F54" w14:textId="01231682" w:rsidR="004C3952" w:rsidRPr="00926D4D" w:rsidRDefault="00AC21CA" w:rsidP="00660CEB">
      <w:pPr>
        <w:pStyle w:val="Heading4"/>
      </w:pPr>
      <w:bookmarkStart w:id="646" w:name="_Toc96936209"/>
      <w:bookmarkStart w:id="647" w:name="_Toc96936467"/>
      <w:bookmarkStart w:id="648" w:name="_Toc178169445"/>
      <w:r w:rsidRPr="00926D4D">
        <w:t>7.1.3.1</w:t>
      </w:r>
      <w:r w:rsidR="00E748D0" w:rsidRPr="00926D4D">
        <w:tab/>
      </w:r>
      <w:r w:rsidRPr="00926D4D">
        <w:t xml:space="preserve">ECS </w:t>
      </w:r>
      <w:r w:rsidR="005E56F6" w:rsidRPr="005E56F6">
        <w:t>deployment</w:t>
      </w:r>
      <w:bookmarkEnd w:id="646"/>
      <w:bookmarkEnd w:id="647"/>
      <w:bookmarkEnd w:id="648"/>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3pt;height:468pt" o:ole="">
            <v:imagedata r:id="rId44" o:title=""/>
          </v:shape>
          <o:OLEObject Type="Embed" ProgID="Visio.Drawing.15" ShapeID="_x0000_i1041" DrawAspect="Content" ObjectID="_1797428052"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 xml:space="preserve">Provisioning MnS Producer receives a request (this will use </w:t>
      </w:r>
      <w:proofErr w:type="spellStart"/>
      <w:r w:rsidRPr="00926D4D">
        <w:t>createMOI</w:t>
      </w:r>
      <w:proofErr w:type="spellEnd"/>
      <w:r w:rsidRPr="00926D4D">
        <w:t xml:space="preserve"> operation defined in 3GPP TS 28.532 [5]) with ECS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90FA3E" w14:textId="4CC5C71E" w:rsidR="00AC21CA" w:rsidRPr="00926D4D" w:rsidRDefault="00AC21CA" w:rsidP="00660CEB">
      <w:pPr>
        <w:pStyle w:val="B2"/>
      </w:pPr>
      <w:r w:rsidRPr="00926D4D">
        <w:t>a.</w:t>
      </w:r>
      <w:r w:rsidR="00AB4B47">
        <w:t xml:space="preserve"> </w:t>
      </w:r>
      <w:proofErr w:type="spellStart"/>
      <w:r w:rsidRPr="00926D4D">
        <w:t>ecsAddress</w:t>
      </w:r>
      <w:proofErr w:type="spellEnd"/>
      <w:r w:rsidRPr="00926D4D">
        <w:t>: the URLs and/or IP Address(es) of ECS.</w:t>
      </w:r>
    </w:p>
    <w:p w14:paraId="3DDD28CA" w14:textId="227BA95A" w:rsidR="00AC21CA" w:rsidRPr="00926D4D" w:rsidRDefault="00AC21CA" w:rsidP="00660CEB">
      <w:pPr>
        <w:pStyle w:val="B2"/>
      </w:pPr>
      <w:r w:rsidRPr="00926D4D">
        <w:t>b.</w:t>
      </w:r>
      <w:r w:rsidR="00AB4B47">
        <w:t xml:space="preserve"> </w:t>
      </w:r>
      <w:proofErr w:type="spellStart"/>
      <w:r w:rsidRPr="00926D4D">
        <w:t>providerIdentifier</w:t>
      </w:r>
      <w:proofErr w:type="spellEnd"/>
      <w:r w:rsidRPr="00926D4D">
        <w:t>: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w:t>
      </w:r>
      <w:proofErr w:type="spellStart"/>
      <w:r w:rsidRPr="00926D4D">
        <w:t>ECSFunction</w:t>
      </w:r>
      <w:proofErr w:type="spellEnd"/>
      <w:r w:rsidRPr="00926D4D">
        <w:t xml:space="preserve"> IOC. </w:t>
      </w:r>
    </w:p>
    <w:p w14:paraId="423C8BE1" w14:textId="3301488C" w:rsidR="00AC21CA" w:rsidRPr="00926D4D" w:rsidRDefault="00AC21CA" w:rsidP="00660CEB">
      <w:pPr>
        <w:pStyle w:val="B10"/>
      </w:pPr>
      <w:r w:rsidRPr="00926D4D">
        <w:t>4.</w:t>
      </w:r>
      <w:r w:rsidR="00AB4B47">
        <w:t xml:space="preserve"> </w:t>
      </w:r>
      <w:r w:rsidRPr="00926D4D">
        <w:t xml:space="preserve">In case of ECS VNF instantiation failure, a Notification to indicate the creation of </w:t>
      </w:r>
      <w:proofErr w:type="spellStart"/>
      <w:r w:rsidRPr="00926D4D">
        <w:t>ECSFunction</w:t>
      </w:r>
      <w:proofErr w:type="spellEnd"/>
      <w:r w:rsidRPr="00926D4D">
        <w:t xml:space="preserve"> instance has failed.</w:t>
      </w:r>
    </w:p>
    <w:p w14:paraId="27CF0AF6" w14:textId="546D642D" w:rsidR="00AC21CA" w:rsidRPr="00926D4D" w:rsidRDefault="00AC21CA" w:rsidP="00660CEB">
      <w:pPr>
        <w:pStyle w:val="B10"/>
      </w:pPr>
      <w:r w:rsidRPr="00926D4D">
        <w:t>5.</w:t>
      </w:r>
      <w:r w:rsidR="00AB4B47">
        <w:t xml:space="preserve"> </w:t>
      </w:r>
      <w:r w:rsidRPr="00926D4D">
        <w:t xml:space="preserve">In case of ECS VNF instantiation success, the producer creates the MOI (Managed Object Instance) for </w:t>
      </w:r>
      <w:proofErr w:type="spellStart"/>
      <w:r w:rsidRPr="00926D4D">
        <w:t>ECSFunction</w:t>
      </w:r>
      <w:proofErr w:type="spellEnd"/>
      <w:r w:rsidRPr="00926D4D">
        <w:t xml:space="preserve"> IOC. The MOI shall contain attributes as defined in </w:t>
      </w:r>
      <w:proofErr w:type="spellStart"/>
      <w:r w:rsidRPr="00926D4D">
        <w:t>ECSFunction</w:t>
      </w:r>
      <w:proofErr w:type="spellEnd"/>
      <w:r w:rsidRPr="00926D4D">
        <w:t xml:space="preserve"> IOC. The Provisioning MnS Producer sends a Notification to indicate the </w:t>
      </w:r>
      <w:proofErr w:type="spellStart"/>
      <w:r w:rsidRPr="00926D4D">
        <w:t>ECSFunction</w:t>
      </w:r>
      <w:proofErr w:type="spellEnd"/>
      <w:r w:rsidRPr="00926D4D">
        <w:t xml:space="preserve"> instance has been created.</w:t>
      </w:r>
    </w:p>
    <w:p w14:paraId="41734579" w14:textId="02067AE1" w:rsidR="00E748D0" w:rsidRPr="00926D4D" w:rsidRDefault="00E748D0" w:rsidP="00660CEB">
      <w:pPr>
        <w:pStyle w:val="Heading4"/>
      </w:pPr>
      <w:bookmarkStart w:id="649" w:name="_Toc96936210"/>
      <w:bookmarkStart w:id="650" w:name="_Toc96936468"/>
      <w:bookmarkStart w:id="651" w:name="_Toc178169446"/>
      <w:r w:rsidRPr="00926D4D">
        <w:lastRenderedPageBreak/>
        <w:t>7.1.3.2</w:t>
      </w:r>
      <w:r w:rsidRPr="00926D4D">
        <w:tab/>
        <w:t xml:space="preserve">ECS </w:t>
      </w:r>
      <w:r w:rsidR="005E56F6" w:rsidRPr="005E56F6">
        <w:t>termination</w:t>
      </w:r>
      <w:bookmarkEnd w:id="649"/>
      <w:bookmarkEnd w:id="650"/>
      <w:bookmarkEnd w:id="651"/>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5pt;height:283.5pt" o:ole="">
            <v:imagedata r:id="rId46" o:title=""/>
          </v:shape>
          <o:OLEObject Type="Embed" ProgID="Visio.Drawing.15" ShapeID="_x0000_i1042" DrawAspect="Content" ObjectID="_1797428053"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 xml:space="preserve">1. PLMN operator or ECSP consumes the provisioning MnS with </w:t>
      </w:r>
      <w:proofErr w:type="spellStart"/>
      <w:r w:rsidRPr="00926D4D">
        <w:t>deleteMOI</w:t>
      </w:r>
      <w:proofErr w:type="spellEnd"/>
      <w:r w:rsidRPr="00926D4D">
        <w:t xml:space="preserve"> operation (see clause 11.1.1.4. in TS 28.532 [5]) for </w:t>
      </w:r>
      <w:proofErr w:type="spellStart"/>
      <w:r w:rsidRPr="00926D4D">
        <w:t>ECSFunction</w:t>
      </w:r>
      <w:proofErr w:type="spellEnd"/>
      <w:r w:rsidRPr="00926D4D">
        <w:t xml:space="preserve">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 xml:space="preserve">5.1. ECSP management system provisioning MnS producer deletes the MOI for </w:t>
      </w:r>
      <w:proofErr w:type="spellStart"/>
      <w:r w:rsidRPr="00926D4D">
        <w:t>ECSFunction</w:t>
      </w:r>
      <w:proofErr w:type="spellEnd"/>
      <w:r w:rsidRPr="00926D4D">
        <w:t xml:space="preserve">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652" w:name="_Toc178169447"/>
      <w:r>
        <w:t>7.1.3.3</w:t>
      </w:r>
      <w:r>
        <w:tab/>
        <w:t>ECS modification</w:t>
      </w:r>
      <w:bookmarkEnd w:id="652"/>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5pt;height:316pt" o:ole="">
            <v:imagedata r:id="rId48" o:title="" cropbottom="9781f"/>
          </v:shape>
          <o:OLEObject Type="Embed" ProgID="Visio.Drawing.15" ShapeID="_x0000_i1043" DrawAspect="Content" ObjectID="_1797428054"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 xml:space="preserve">1. PLMN operator or ECSP consumes the provisioning MnS with </w:t>
      </w:r>
      <w:proofErr w:type="spellStart"/>
      <w:r>
        <w:t>modifyMOIAttributes</w:t>
      </w:r>
      <w:proofErr w:type="spellEnd"/>
      <w:r>
        <w:t xml:space="preserve"> operation (see clause 11.1.1.3. in TS 28.532 [5]) for </w:t>
      </w:r>
      <w:proofErr w:type="spellStart"/>
      <w:r>
        <w:t>ECSFunction</w:t>
      </w:r>
      <w:proofErr w:type="spellEnd"/>
      <w:r>
        <w:t xml:space="preserve">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653" w:name="OLE_LINK40"/>
      <w:bookmarkStart w:id="654" w:name="OLE_LINK41"/>
      <w:r>
        <w:t xml:space="preserve">4. If corresponding VNF instance needs to be </w:t>
      </w:r>
      <w:r>
        <w:rPr>
          <w:lang w:eastAsia="zh-CN"/>
        </w:rPr>
        <w:t>modified</w:t>
      </w:r>
      <w:r>
        <w:t xml:space="preserve">, ECSP management system provisioning MnS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ECS VNF instance. </w:t>
      </w:r>
    </w:p>
    <w:p w14:paraId="7C79AB3F" w14:textId="77777777" w:rsidR="00F9480F" w:rsidRDefault="00F9480F" w:rsidP="00F9480F">
      <w:pPr>
        <w:pStyle w:val="B10"/>
      </w:pPr>
      <w:bookmarkStart w:id="655" w:name="OLE_LINK37"/>
      <w:bookmarkStart w:id="656" w:name="OLE_LINK38"/>
      <w:r>
        <w:t>5. NFVO sends the NS Lifecycle Change notification to ECSP provisioning MnS producer indicating the result of modification procedure (see clause 7.3.12 of ETSI GS NFV-IFA 013 [6]).</w:t>
      </w:r>
      <w:bookmarkEnd w:id="653"/>
      <w:bookmarkEnd w:id="654"/>
      <w:bookmarkEnd w:id="655"/>
      <w:bookmarkEnd w:id="656"/>
    </w:p>
    <w:p w14:paraId="62AB8AD8" w14:textId="77777777" w:rsidR="00F9480F" w:rsidRDefault="00F9480F" w:rsidP="00F9480F">
      <w:pPr>
        <w:pStyle w:val="B10"/>
      </w:pPr>
      <w:bookmarkStart w:id="657" w:name="OLE_LINK24"/>
      <w:bookmarkStart w:id="658" w:name="OLE_LINK25"/>
      <w:r>
        <w:t xml:space="preserve">6. ECSP management system provisioning MnS producer modifies the MOI for </w:t>
      </w:r>
      <w:proofErr w:type="spellStart"/>
      <w:r>
        <w:t>ECSFunction</w:t>
      </w:r>
      <w:proofErr w:type="spellEnd"/>
      <w:r>
        <w:t xml:space="preserve"> IOC.</w:t>
      </w:r>
    </w:p>
    <w:p w14:paraId="69FA5D27" w14:textId="77777777" w:rsidR="00F9480F" w:rsidRDefault="00F9480F" w:rsidP="00F9480F">
      <w:pPr>
        <w:pStyle w:val="B10"/>
      </w:pPr>
      <w:r>
        <w:t>7. ECSP management system provisioning MnS producer response to consumer about the modification of the ECS instance.</w:t>
      </w:r>
      <w:bookmarkEnd w:id="657"/>
      <w:bookmarkEnd w:id="658"/>
    </w:p>
    <w:p w14:paraId="44D49575" w14:textId="24A85220" w:rsidR="00F9480F" w:rsidRDefault="00F9480F" w:rsidP="00F9480F">
      <w:pPr>
        <w:pStyle w:val="Heading4"/>
      </w:pPr>
      <w:bookmarkStart w:id="659" w:name="_Toc178169448"/>
      <w:r>
        <w:t>7.1.3.4</w:t>
      </w:r>
      <w:r>
        <w:tab/>
        <w:t>ECS query</w:t>
      </w:r>
      <w:bookmarkEnd w:id="659"/>
    </w:p>
    <w:p w14:paraId="2A767FBF" w14:textId="2F3ABE87" w:rsidR="00F9480F" w:rsidRDefault="00F9480F" w:rsidP="00F9480F">
      <w:r>
        <w:t>Figure 7.1.3.4-1 shows that the PLMN operator or ECSP as the consumer requests the ECS query via the provisioning MnS.</w:t>
      </w:r>
    </w:p>
    <w:bookmarkStart w:id="660" w:name="OLE_LINK6"/>
    <w:p w14:paraId="1F0F9EDA" w14:textId="77777777" w:rsidR="00F9480F" w:rsidRDefault="00F9480F" w:rsidP="00F9480F">
      <w:pPr>
        <w:pStyle w:val="TH"/>
      </w:pPr>
      <w:r>
        <w:object w:dxaOrig="7380" w:dyaOrig="3360" w14:anchorId="113D70D1">
          <v:shape id="_x0000_i1044" type="#_x0000_t75" style="width:369.5pt;height:167pt" o:ole="">
            <v:imagedata r:id="rId50" o:title="" cropbottom="31394f"/>
          </v:shape>
          <o:OLEObject Type="Embed" ProgID="Visio.Drawing.15" ShapeID="_x0000_i1044" DrawAspect="Content" ObjectID="_1797428055" r:id="rId51"/>
        </w:object>
      </w:r>
      <w:bookmarkEnd w:id="660"/>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 xml:space="preserve">1. 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ECSF</w:t>
      </w:r>
      <w:r>
        <w:rPr>
          <w:lang w:eastAsia="zh-CN"/>
        </w:rPr>
        <w:t>u</w:t>
      </w:r>
      <w:r>
        <w:t>nction</w:t>
      </w:r>
      <w:proofErr w:type="spellEnd"/>
      <w:r>
        <w:t xml:space="preserve"> MOI, scope, and list of attributes of </w:t>
      </w:r>
      <w:proofErr w:type="spellStart"/>
      <w:r>
        <w:t>ECSFunction</w:t>
      </w:r>
      <w:proofErr w:type="spellEnd"/>
      <w:r>
        <w:t xml:space="preserve">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w:t>
      </w:r>
      <w:proofErr w:type="spellStart"/>
      <w:r>
        <w:t>ECSFunction</w:t>
      </w:r>
      <w:proofErr w:type="spellEnd"/>
      <w:r>
        <w:t xml:space="preserve"> MOI </w:t>
      </w:r>
    </w:p>
    <w:p w14:paraId="402BA1F7" w14:textId="77777777" w:rsidR="00F9480F" w:rsidRDefault="00F9480F" w:rsidP="00F9480F">
      <w:pPr>
        <w:pStyle w:val="B10"/>
      </w:pPr>
      <w:r>
        <w:t xml:space="preserve">3. MnS Producer sends a response to the MnS consumer with </w:t>
      </w:r>
      <w:proofErr w:type="spellStart"/>
      <w:r>
        <w:t>objectClass</w:t>
      </w:r>
      <w:proofErr w:type="spellEnd"/>
      <w:r>
        <w:t xml:space="preserve">, </w:t>
      </w:r>
      <w:proofErr w:type="spellStart"/>
      <w:r>
        <w:t>objectInstance</w:t>
      </w:r>
      <w:proofErr w:type="spellEnd"/>
      <w:r>
        <w:t xml:space="preserve">, status (e.g. succeed or failed), and list of [Attribute, Value] related to ECS instance which is defined in clause 6.4(e.g. </w:t>
      </w:r>
      <w:proofErr w:type="spellStart"/>
      <w:r>
        <w:t>providerIdentifier</w:t>
      </w:r>
      <w:proofErr w:type="spellEnd"/>
      <w:r>
        <w:t>).</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61" w:name="_Toc96612083"/>
      <w:bookmarkStart w:id="662" w:name="_Toc96936211"/>
      <w:bookmarkStart w:id="663" w:name="_Toc96936469"/>
      <w:bookmarkStart w:id="664" w:name="_Toc178169449"/>
      <w:r w:rsidRPr="00926D4D">
        <w:t>7.1.4</w:t>
      </w:r>
      <w:r w:rsidRPr="00926D4D">
        <w:tab/>
        <w:t>EES lifecycle management</w:t>
      </w:r>
      <w:bookmarkEnd w:id="661"/>
      <w:bookmarkEnd w:id="662"/>
      <w:bookmarkEnd w:id="663"/>
      <w:bookmarkEnd w:id="664"/>
    </w:p>
    <w:p w14:paraId="7B9F3FCE" w14:textId="3A5584AB" w:rsidR="00807850" w:rsidRPr="00926D4D" w:rsidRDefault="00807850" w:rsidP="00660CEB">
      <w:pPr>
        <w:pStyle w:val="Heading4"/>
      </w:pPr>
      <w:bookmarkStart w:id="665" w:name="_Toc96936212"/>
      <w:bookmarkStart w:id="666" w:name="_Toc96936470"/>
      <w:bookmarkStart w:id="667" w:name="_Toc178169450"/>
      <w:r w:rsidRPr="00926D4D">
        <w:t>7.1.4.1</w:t>
      </w:r>
      <w:r w:rsidR="00C453F5" w:rsidRPr="00926D4D">
        <w:tab/>
      </w:r>
      <w:r w:rsidRPr="00926D4D">
        <w:t xml:space="preserve">EES </w:t>
      </w:r>
      <w:bookmarkEnd w:id="665"/>
      <w:bookmarkEnd w:id="666"/>
      <w:r w:rsidR="005E56F6" w:rsidRPr="005E56F6">
        <w:t>deployment</w:t>
      </w:r>
      <w:bookmarkEnd w:id="66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5pt;height:524pt" o:ole="">
            <v:imagedata r:id="rId52" o:title="" croptop="2921f" cropright="25409f"/>
          </v:shape>
          <o:OLEObject Type="Embed" ProgID="Visio.Drawing.15" ShapeID="_x0000_i1045" DrawAspect="Content" ObjectID="_1797428056"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w:t>
      </w:r>
      <w:proofErr w:type="spellStart"/>
      <w:r w:rsidRPr="00926D4D">
        <w:t>createMOI</w:t>
      </w:r>
      <w:proofErr w:type="spellEnd"/>
      <w:r w:rsidRPr="00926D4D">
        <w:t xml:space="preserve"> operation defined in 3GPP TS 28.532 [5]) with EES related requirements. The following are the list of requirements, which can be provided with the request as part of </w:t>
      </w:r>
      <w:proofErr w:type="spellStart"/>
      <w:r w:rsidRPr="00926D4D">
        <w:t>attributeListIn</w:t>
      </w:r>
      <w:proofErr w:type="spellEnd"/>
      <w:r w:rsidRPr="00926D4D">
        <w:t xml:space="preserve"> parameter of </w:t>
      </w:r>
      <w:proofErr w:type="spellStart"/>
      <w:r w:rsidRPr="00926D4D">
        <w:t>createMOI</w:t>
      </w:r>
      <w:proofErr w:type="spellEnd"/>
      <w:r w:rsidRPr="00926D4D">
        <w:t xml:space="preserve">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w:t>
      </w:r>
      <w:proofErr w:type="spellStart"/>
      <w:r w:rsidRPr="00926D4D">
        <w:t>EESFunction</w:t>
      </w:r>
      <w:proofErr w:type="spellEnd"/>
      <w:r w:rsidRPr="00926D4D">
        <w:t xml:space="preserve">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w:t>
      </w:r>
      <w:proofErr w:type="spellStart"/>
      <w:r w:rsidRPr="00926D4D">
        <w:t>EESFunction</w:t>
      </w:r>
      <w:proofErr w:type="spellEnd"/>
      <w:r w:rsidRPr="00926D4D">
        <w:t xml:space="preserve"> IOC. The MOI shall contain attributes as defined in </w:t>
      </w:r>
      <w:proofErr w:type="spellStart"/>
      <w:r w:rsidRPr="00926D4D">
        <w:t>EESFunction</w:t>
      </w:r>
      <w:proofErr w:type="spellEnd"/>
      <w:r w:rsidRPr="00926D4D">
        <w:t xml:space="preserve"> IOC. The Provisioning MnS Producer sends a Notification to indicate the </w:t>
      </w:r>
      <w:proofErr w:type="spellStart"/>
      <w:r w:rsidRPr="00926D4D">
        <w:t>EESFunction</w:t>
      </w:r>
      <w:proofErr w:type="spellEnd"/>
      <w:r w:rsidRPr="00926D4D">
        <w:t xml:space="preserve"> instance has been created.</w:t>
      </w:r>
    </w:p>
    <w:p w14:paraId="23E350BB" w14:textId="687DFD90" w:rsidR="00807850" w:rsidRPr="00926D4D" w:rsidRDefault="00807850" w:rsidP="00660CEB">
      <w:pPr>
        <w:pStyle w:val="Heading4"/>
      </w:pPr>
      <w:bookmarkStart w:id="668" w:name="_Toc96936213"/>
      <w:bookmarkStart w:id="669" w:name="_Toc96936471"/>
      <w:bookmarkStart w:id="670" w:name="_Toc178169451"/>
      <w:r w:rsidRPr="00926D4D">
        <w:t>7.1.4.2</w:t>
      </w:r>
      <w:r w:rsidRPr="00926D4D">
        <w:tab/>
        <w:t xml:space="preserve">EES </w:t>
      </w:r>
      <w:r w:rsidR="005E56F6" w:rsidRPr="005E56F6">
        <w:t>t</w:t>
      </w:r>
      <w:r w:rsidRPr="00926D4D">
        <w:t>ermination</w:t>
      </w:r>
      <w:bookmarkEnd w:id="668"/>
      <w:bookmarkEnd w:id="669"/>
      <w:bookmarkEnd w:id="67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5pt;height:283.5pt" o:ole="">
            <v:imagedata r:id="rId54" o:title=""/>
          </v:shape>
          <o:OLEObject Type="Embed" ProgID="Visio.Drawing.15" ShapeID="_x0000_i1046" DrawAspect="Content" ObjectID="_1797428057"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 xml:space="preserve">1. PLMN operator or ECSP consumes the provisioning MnS with </w:t>
      </w:r>
      <w:proofErr w:type="spellStart"/>
      <w:r w:rsidRPr="00926D4D">
        <w:t>deleteMOI</w:t>
      </w:r>
      <w:proofErr w:type="spellEnd"/>
      <w:r w:rsidRPr="00926D4D">
        <w:t xml:space="preserve"> operation (see clause 11.1.1.4. in TS 28.532 [5]) for </w:t>
      </w:r>
      <w:proofErr w:type="spellStart"/>
      <w:r w:rsidRPr="00926D4D">
        <w:t>EESFunction</w:t>
      </w:r>
      <w:proofErr w:type="spellEnd"/>
      <w:r w:rsidRPr="00926D4D">
        <w:t xml:space="preserve">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 xml:space="preserve">3. ECSP management system provisioning MnS producer invokes the </w:t>
      </w:r>
      <w:proofErr w:type="spellStart"/>
      <w:r w:rsidRPr="00926D4D">
        <w:t>TerminateNsRequest</w:t>
      </w:r>
      <w:proofErr w:type="spellEnd"/>
      <w:r w:rsidRPr="00926D4D">
        <w:t xml:space="preserve"> or </w:t>
      </w:r>
      <w:proofErr w:type="spellStart"/>
      <w:r w:rsidRPr="00926D4D">
        <w:t>UpdateNsRequest</w:t>
      </w:r>
      <w:proofErr w:type="spellEnd"/>
      <w:r w:rsidRPr="00926D4D">
        <w:t xml:space="preserve"> operation (see clause</w:t>
      </w:r>
      <w:r w:rsidR="009658AD">
        <w:t>s</w:t>
      </w:r>
      <w:r w:rsidRPr="00926D4D">
        <w:t xml:space="preserve"> 7.3.7 and 7.3.5 in ETSI GS NFV-IFA 013 [6]) to request NFVO via the </w:t>
      </w:r>
      <w:proofErr w:type="spellStart"/>
      <w:r w:rsidRPr="00926D4D">
        <w:t>Os</w:t>
      </w:r>
      <w:proofErr w:type="spellEnd"/>
      <w:r w:rsidRPr="00926D4D">
        <w:t>-Ma-</w:t>
      </w:r>
      <w:proofErr w:type="spellStart"/>
      <w:r w:rsidRPr="00926D4D">
        <w:t>nfvo</w:t>
      </w:r>
      <w:proofErr w:type="spellEnd"/>
      <w:r w:rsidRPr="00926D4D">
        <w:t xml:space="preserve">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 xml:space="preserve">5.1. ECSP management system provisioning MnS producer deletes the MOI for </w:t>
      </w:r>
      <w:proofErr w:type="spellStart"/>
      <w:r w:rsidRPr="00926D4D">
        <w:t>EESFunction</w:t>
      </w:r>
      <w:proofErr w:type="spellEnd"/>
      <w:r w:rsidRPr="00926D4D">
        <w:t xml:space="preserve">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71" w:name="_Toc178169452"/>
      <w:r>
        <w:t>7.1.4.3</w:t>
      </w:r>
      <w:r>
        <w:tab/>
        <w:t>E</w:t>
      </w:r>
      <w:r>
        <w:rPr>
          <w:lang w:eastAsia="zh-CN"/>
        </w:rPr>
        <w:t>E</w:t>
      </w:r>
      <w:r>
        <w:t xml:space="preserve">S </w:t>
      </w:r>
      <w:r>
        <w:rPr>
          <w:lang w:eastAsia="zh-CN"/>
        </w:rPr>
        <w:t>modification</w:t>
      </w:r>
      <w:bookmarkEnd w:id="671"/>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5pt;height:319pt" o:ole="">
            <v:imagedata r:id="rId56" o:title="" cropbottom="15314f"/>
          </v:shape>
          <o:OLEObject Type="Embed" ProgID="Visio.Drawing.15" ShapeID="_x0000_i1047" DrawAspect="Content" ObjectID="_1797428058" r:id="rId57"/>
        </w:object>
      </w:r>
    </w:p>
    <w:p w14:paraId="454B5370" w14:textId="690EE023" w:rsidR="00D163C1" w:rsidRDefault="00D163C1" w:rsidP="00D163C1">
      <w:pPr>
        <w:pStyle w:val="TF"/>
      </w:pPr>
      <w:bookmarkStart w:id="672" w:name="OLE_LINK140"/>
      <w:bookmarkStart w:id="673" w:name="OLE_LINK141"/>
      <w:r>
        <w:t>Figure 7.1.4.3-1: EES modification procedure</w:t>
      </w:r>
      <w:bookmarkEnd w:id="672"/>
      <w:bookmarkEnd w:id="673"/>
    </w:p>
    <w:p w14:paraId="75CCB871" w14:textId="77777777" w:rsidR="00D163C1" w:rsidRDefault="00D163C1" w:rsidP="00D163C1">
      <w:pPr>
        <w:pStyle w:val="B10"/>
      </w:pPr>
      <w:r>
        <w:t xml:space="preserve">1. PLMN operator or ECSP consumes the provisioning MnS with </w:t>
      </w:r>
      <w:proofErr w:type="spellStart"/>
      <w:r>
        <w:t>modifyMOIAttributes</w:t>
      </w:r>
      <w:proofErr w:type="spellEnd"/>
      <w:r>
        <w:t xml:space="preserve"> operation (see clause 11.1.1.3. in TS 28.532 [5]) for </w:t>
      </w:r>
      <w:proofErr w:type="spellStart"/>
      <w:r>
        <w:t>EESFunction</w:t>
      </w:r>
      <w:proofErr w:type="spellEnd"/>
      <w:r>
        <w:t xml:space="preserve">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w:t>
      </w:r>
      <w:proofErr w:type="spellStart"/>
      <w:r>
        <w:t>updateNsRequest</w:t>
      </w:r>
      <w:proofErr w:type="spellEnd"/>
      <w:r>
        <w:t xml:space="preserve"> operation (see clause 7.3.5 in ETSI GS NFV-IFA 013 [6]) to request NFVO via the </w:t>
      </w:r>
      <w:proofErr w:type="spellStart"/>
      <w:r>
        <w:t>Os</w:t>
      </w:r>
      <w:proofErr w:type="spellEnd"/>
      <w:r>
        <w:t>-Ma-</w:t>
      </w:r>
      <w:proofErr w:type="spellStart"/>
      <w:r>
        <w:t>nfvo</w:t>
      </w:r>
      <w:proofErr w:type="spellEnd"/>
      <w:r>
        <w:t xml:space="preserve">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 xml:space="preserve">6. ECSP management system provisioning MnS producer modifies the MOI for </w:t>
      </w:r>
      <w:proofErr w:type="spellStart"/>
      <w:r>
        <w:t>EESFunction</w:t>
      </w:r>
      <w:proofErr w:type="spellEnd"/>
      <w:r>
        <w:t xml:space="preserve">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74" w:name="_Toc178169453"/>
      <w:r>
        <w:lastRenderedPageBreak/>
        <w:t>7.1.4.4</w:t>
      </w:r>
      <w:r>
        <w:tab/>
        <w:t>E</w:t>
      </w:r>
      <w:r>
        <w:rPr>
          <w:lang w:eastAsia="zh-CN"/>
        </w:rPr>
        <w:t>E</w:t>
      </w:r>
      <w:r>
        <w:t>S query</w:t>
      </w:r>
      <w:bookmarkEnd w:id="674"/>
    </w:p>
    <w:p w14:paraId="7A3B40BA" w14:textId="346D5AEE" w:rsidR="00D163C1" w:rsidRDefault="00D163C1" w:rsidP="00D163C1">
      <w:r>
        <w:t>Figure 7.1.4.4-1 shows that the PLMN operator or ECSP as the consumer requests the EES query via the provisioning MnS.</w:t>
      </w:r>
    </w:p>
    <w:bookmarkStart w:id="675" w:name="OLE_LINK9"/>
    <w:p w14:paraId="4E2F210C" w14:textId="02F372BD" w:rsidR="00D163C1" w:rsidRDefault="00D163C1" w:rsidP="00D163C1">
      <w:pPr>
        <w:pStyle w:val="TH"/>
      </w:pPr>
      <w:r>
        <w:object w:dxaOrig="8430" w:dyaOrig="3285" w14:anchorId="4D68EDDB">
          <v:shape id="_x0000_i1048" type="#_x0000_t75" style="width:423.5pt;height:163.5pt" o:ole="">
            <v:imagedata r:id="rId58" o:title="" cropbottom="33683f"/>
          </v:shape>
          <o:OLEObject Type="Embed" ProgID="Visio.Drawing.15" ShapeID="_x0000_i1048" DrawAspect="Content" ObjectID="_1797428059" r:id="rId59"/>
        </w:object>
      </w:r>
      <w:bookmarkEnd w:id="675"/>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 xml:space="preserve">1. ECSP provisioning MnS Producer receives a query request (this will use </w:t>
      </w:r>
      <w:proofErr w:type="spellStart"/>
      <w:r>
        <w:t>getMOIAttributes</w:t>
      </w:r>
      <w:proofErr w:type="spellEnd"/>
      <w:r>
        <w:t xml:space="preserve"> operation defined in 3GPP TS 28.532[5]) with </w:t>
      </w:r>
      <w:proofErr w:type="spellStart"/>
      <w:r>
        <w:t>objectInstance</w:t>
      </w:r>
      <w:proofErr w:type="spellEnd"/>
      <w:r>
        <w:t xml:space="preserve"> of the existing </w:t>
      </w:r>
      <w:proofErr w:type="spellStart"/>
      <w:r>
        <w:t>EESFunction</w:t>
      </w:r>
      <w:proofErr w:type="spellEnd"/>
      <w:r>
        <w:t xml:space="preserve"> MOI, scope, and list of attributes of </w:t>
      </w:r>
      <w:proofErr w:type="spellStart"/>
      <w:r>
        <w:t>EESFunction</w:t>
      </w:r>
      <w:proofErr w:type="spellEnd"/>
      <w:r>
        <w:t xml:space="preserve">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w:t>
      </w:r>
      <w:proofErr w:type="spellStart"/>
      <w:r>
        <w:t>EESFunction</w:t>
      </w:r>
      <w:proofErr w:type="spellEnd"/>
      <w:r>
        <w:t xml:space="preserve"> MOI </w:t>
      </w:r>
    </w:p>
    <w:p w14:paraId="414A6EBE" w14:textId="46E9653E" w:rsidR="00D163C1" w:rsidRPr="00926D4D" w:rsidRDefault="00D163C1" w:rsidP="00691A4A">
      <w:pPr>
        <w:pStyle w:val="B10"/>
      </w:pPr>
      <w:r>
        <w:t xml:space="preserve">3. MnS Producer sends a response to the MnS consumer with </w:t>
      </w:r>
      <w:bookmarkStart w:id="676" w:name="OLE_LINK17"/>
      <w:bookmarkStart w:id="677" w:name="OLE_LINK18"/>
      <w:proofErr w:type="spellStart"/>
      <w:r>
        <w:t>objectClass</w:t>
      </w:r>
      <w:bookmarkEnd w:id="676"/>
      <w:bookmarkEnd w:id="677"/>
      <w:proofErr w:type="spellEnd"/>
      <w:r>
        <w:t xml:space="preserve">, </w:t>
      </w:r>
      <w:proofErr w:type="spellStart"/>
      <w:r>
        <w:t>objectInstance</w:t>
      </w:r>
      <w:proofErr w:type="spellEnd"/>
      <w:r>
        <w:t xml:space="preserve">, status (e.g. succeed or failed), and list of [Attribute, Value] related to EES instance which is defined in clause 6.4(e.g. </w:t>
      </w:r>
      <w:proofErr w:type="spellStart"/>
      <w:r>
        <w:t>eESservingLocation</w:t>
      </w:r>
      <w:proofErr w:type="spellEnd"/>
      <w:r>
        <w:t>).</w:t>
      </w:r>
    </w:p>
    <w:p w14:paraId="066AB32D" w14:textId="60D7BD44" w:rsidR="00C640D1" w:rsidRPr="00926D4D" w:rsidRDefault="00C640D1" w:rsidP="00660CEB">
      <w:pPr>
        <w:pStyle w:val="Heading2"/>
      </w:pPr>
      <w:bookmarkStart w:id="678" w:name="_Toc96612084"/>
      <w:bookmarkStart w:id="679" w:name="_Toc96936214"/>
      <w:bookmarkStart w:id="680" w:name="_Toc96936472"/>
      <w:bookmarkStart w:id="681" w:name="_Toc178169454"/>
      <w:r w:rsidRPr="00926D4D">
        <w:t>7.</w:t>
      </w:r>
      <w:r w:rsidR="00AC21CA" w:rsidRPr="00926D4D">
        <w:t>2</w:t>
      </w:r>
      <w:r w:rsidRPr="00926D4D">
        <w:tab/>
        <w:t>Performance assurance</w:t>
      </w:r>
      <w:bookmarkEnd w:id="678"/>
      <w:bookmarkEnd w:id="679"/>
      <w:bookmarkEnd w:id="680"/>
      <w:bookmarkEnd w:id="681"/>
    </w:p>
    <w:p w14:paraId="327416DE" w14:textId="377EE834" w:rsidR="00C640D1" w:rsidRPr="00926D4D" w:rsidRDefault="00C640D1" w:rsidP="00660CEB">
      <w:pPr>
        <w:pStyle w:val="Heading3"/>
      </w:pPr>
      <w:bookmarkStart w:id="682" w:name="_Toc96612085"/>
      <w:bookmarkStart w:id="683" w:name="_Toc96936215"/>
      <w:bookmarkStart w:id="684" w:name="_Toc96936473"/>
      <w:bookmarkStart w:id="685" w:name="_Toc178169455"/>
      <w:r w:rsidRPr="00926D4D">
        <w:t>7.</w:t>
      </w:r>
      <w:r w:rsidR="00AC21CA" w:rsidRPr="00926D4D">
        <w:t>2</w:t>
      </w:r>
      <w:r w:rsidRPr="00926D4D">
        <w:t>.1</w:t>
      </w:r>
      <w:r w:rsidRPr="00926D4D">
        <w:tab/>
        <w:t>Description</w:t>
      </w:r>
      <w:bookmarkEnd w:id="682"/>
      <w:bookmarkEnd w:id="683"/>
      <w:bookmarkEnd w:id="684"/>
      <w:bookmarkEnd w:id="685"/>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86" w:name="_Toc96612086"/>
      <w:bookmarkStart w:id="687" w:name="_Toc96936216"/>
      <w:bookmarkStart w:id="688" w:name="_Toc96936474"/>
      <w:bookmarkStart w:id="689" w:name="_Toc178169456"/>
      <w:r w:rsidRPr="00926D4D">
        <w:t>7.</w:t>
      </w:r>
      <w:r w:rsidR="00AC21CA" w:rsidRPr="00926D4D">
        <w:t>2</w:t>
      </w:r>
      <w:r w:rsidRPr="00926D4D">
        <w:t>.2</w:t>
      </w:r>
      <w:r w:rsidRPr="00926D4D">
        <w:tab/>
        <w:t>EAS performance assurance</w:t>
      </w:r>
      <w:bookmarkEnd w:id="686"/>
      <w:bookmarkEnd w:id="687"/>
      <w:bookmarkEnd w:id="688"/>
      <w:bookmarkEnd w:id="689"/>
    </w:p>
    <w:p w14:paraId="6EED6AC5" w14:textId="2D068193" w:rsidR="00C640D1" w:rsidRPr="00926D4D" w:rsidRDefault="00C640D1" w:rsidP="00660CEB">
      <w:pPr>
        <w:pStyle w:val="Heading4"/>
      </w:pPr>
      <w:bookmarkStart w:id="690" w:name="_Toc96936217"/>
      <w:bookmarkStart w:id="691" w:name="_Toc96936475"/>
      <w:bookmarkStart w:id="692" w:name="_Toc178169457"/>
      <w:r w:rsidRPr="00926D4D">
        <w:t>7.</w:t>
      </w:r>
      <w:r w:rsidR="00AC21CA" w:rsidRPr="00926D4D">
        <w:t>2</w:t>
      </w:r>
      <w:r w:rsidRPr="00926D4D">
        <w:t>.2.1</w:t>
      </w:r>
      <w:r w:rsidRPr="00926D4D">
        <w:tab/>
        <w:t>Measurement collection via performance job control</w:t>
      </w:r>
      <w:bookmarkEnd w:id="690"/>
      <w:bookmarkEnd w:id="691"/>
      <w:bookmarkEnd w:id="692"/>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5pt;height:245.5pt" o:ole="">
            <v:imagedata r:id="rId60" o:title=""/>
          </v:shape>
          <o:OLEObject Type="Embed" ProgID="Visio.Drawing.15" ShapeID="_x0000_i1049" DrawAspect="Content" ObjectID="_1797428060"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proofErr w:type="spellStart"/>
      <w:r w:rsidRPr="00926D4D">
        <w:rPr>
          <w:rFonts w:ascii="Courier New" w:hAnsi="Courier New" w:cs="Courier New"/>
          <w:sz w:val="18"/>
          <w:szCs w:val="18"/>
        </w:rPr>
        <w:t>createMeasurementJob</w:t>
      </w:r>
      <w:proofErr w:type="spellEnd"/>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93" w:name="_Toc96936218"/>
      <w:bookmarkStart w:id="694" w:name="_Toc96936476"/>
      <w:bookmarkStart w:id="695" w:name="_Toc178169458"/>
      <w:r w:rsidRPr="00926D4D">
        <w:t>7.</w:t>
      </w:r>
      <w:r w:rsidR="00AC21CA" w:rsidRPr="00926D4D">
        <w:t>2</w:t>
      </w:r>
      <w:r w:rsidRPr="00926D4D">
        <w:t>.2.2</w:t>
      </w:r>
      <w:r w:rsidRPr="00926D4D">
        <w:tab/>
        <w:t>Measurement collection via configurable measurement control</w:t>
      </w:r>
      <w:bookmarkEnd w:id="693"/>
      <w:bookmarkEnd w:id="694"/>
      <w:bookmarkEnd w:id="695"/>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5pt;height:235.5pt" o:ole="">
            <v:imagedata r:id="rId62" o:title=""/>
          </v:shape>
          <o:OLEObject Type="Embed" ProgID="Visio.Drawing.15" ShapeID="_x0000_i1050" DrawAspect="Content" ObjectID="_1797428061"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 xml:space="preserve">2. ECSP management system returns the output parameter with </w:t>
      </w:r>
      <w:proofErr w:type="spellStart"/>
      <w:r w:rsidRPr="00926D4D">
        <w:t>jobId</w:t>
      </w:r>
      <w:proofErr w:type="spellEnd"/>
      <w:r w:rsidRPr="00926D4D">
        <w:t xml:space="preserve">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streaming data to ASP.</w:t>
      </w:r>
    </w:p>
    <w:p w14:paraId="3DA604BD" w14:textId="0BBAD55F" w:rsidR="00C640D1" w:rsidRPr="00926D4D" w:rsidRDefault="00C640D1" w:rsidP="00660CEB">
      <w:pPr>
        <w:pStyle w:val="Heading3"/>
      </w:pPr>
      <w:bookmarkStart w:id="696" w:name="_Toc96612087"/>
      <w:bookmarkStart w:id="697" w:name="_Toc96936219"/>
      <w:bookmarkStart w:id="698" w:name="_Toc96936477"/>
      <w:bookmarkStart w:id="699" w:name="_Toc178169459"/>
      <w:r w:rsidRPr="00926D4D">
        <w:t>7.</w:t>
      </w:r>
      <w:r w:rsidR="00AC21CA" w:rsidRPr="00926D4D">
        <w:t>2</w:t>
      </w:r>
      <w:r w:rsidRPr="00926D4D">
        <w:t>.3</w:t>
      </w:r>
      <w:r w:rsidRPr="00926D4D">
        <w:tab/>
        <w:t>5GC NF measurements to evaluate EAS performance</w:t>
      </w:r>
      <w:bookmarkEnd w:id="696"/>
      <w:bookmarkEnd w:id="697"/>
      <w:bookmarkEnd w:id="698"/>
      <w:bookmarkEnd w:id="699"/>
    </w:p>
    <w:p w14:paraId="25109304" w14:textId="08205F0E" w:rsidR="00C640D1" w:rsidRPr="00926D4D" w:rsidRDefault="00C640D1" w:rsidP="00660CEB">
      <w:pPr>
        <w:pStyle w:val="Heading4"/>
      </w:pPr>
      <w:bookmarkStart w:id="700" w:name="_Toc96936220"/>
      <w:bookmarkStart w:id="701" w:name="_Toc96936478"/>
      <w:bookmarkStart w:id="702" w:name="_Toc178169460"/>
      <w:r w:rsidRPr="00926D4D">
        <w:t>7.</w:t>
      </w:r>
      <w:r w:rsidR="00AC21CA" w:rsidRPr="00926D4D">
        <w:t>2</w:t>
      </w:r>
      <w:r w:rsidRPr="00926D4D">
        <w:t>.3.1</w:t>
      </w:r>
      <w:r w:rsidRPr="00926D4D">
        <w:tab/>
        <w:t>Measurement collection via performance job control</w:t>
      </w:r>
      <w:bookmarkEnd w:id="700"/>
      <w:bookmarkEnd w:id="701"/>
      <w:bookmarkEnd w:id="702"/>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5pt;height:245.5pt" o:ole="">
            <v:imagedata r:id="rId64" o:title=""/>
          </v:shape>
          <o:OLEObject Type="Embed" ProgID="Visio.Drawing.15" ShapeID="_x0000_i1051" DrawAspect="Content" ObjectID="_1797428062"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proofErr w:type="spellStart"/>
      <w:r w:rsidRPr="00926D4D">
        <w:rPr>
          <w:rFonts w:ascii="Courier New" w:hAnsi="Courier New" w:cs="Courier New"/>
          <w:sz w:val="18"/>
          <w:szCs w:val="18"/>
        </w:rPr>
        <w:t>createMeasurementJob</w:t>
      </w:r>
      <w:proofErr w:type="spellEnd"/>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rPr>
        <w:t>createMeasurementJob</w:t>
      </w:r>
      <w:proofErr w:type="spellEnd"/>
      <w:r w:rsidRPr="00926D4D">
        <w:t xml:space="preserve"> operation also includes a </w:t>
      </w:r>
      <w:proofErr w:type="spellStart"/>
      <w:r w:rsidRPr="00926D4D">
        <w:t>reportingMethod</w:t>
      </w:r>
      <w:proofErr w:type="spellEnd"/>
      <w:r w:rsidRPr="00926D4D">
        <w:t xml:space="preserve">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703" w:name="_Toc96936221"/>
      <w:bookmarkStart w:id="704" w:name="_Toc96936479"/>
      <w:bookmarkStart w:id="705" w:name="_Toc178169461"/>
      <w:r w:rsidRPr="00926D4D">
        <w:t>7.</w:t>
      </w:r>
      <w:r w:rsidR="00AC21CA" w:rsidRPr="00926D4D">
        <w:t>2</w:t>
      </w:r>
      <w:r w:rsidRPr="00926D4D">
        <w:t>.3.2</w:t>
      </w:r>
      <w:r w:rsidRPr="00926D4D">
        <w:tab/>
        <w:t>Measurement collection via configurable measurement control</w:t>
      </w:r>
      <w:bookmarkEnd w:id="703"/>
      <w:bookmarkEnd w:id="704"/>
      <w:bookmarkEnd w:id="705"/>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5pt;height:235.5pt" o:ole="">
            <v:imagedata r:id="rId66" o:title=""/>
          </v:shape>
          <o:OLEObject Type="Embed" ProgID="Visio.Drawing.15" ShapeID="_x0000_i1052" DrawAspect="Content" ObjectID="_1797428063"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proofErr w:type="spellStart"/>
      <w:r w:rsidRPr="00926D4D">
        <w:rPr>
          <w:rFonts w:ascii="Courier New" w:hAnsi="Courier New" w:cs="Courier New"/>
          <w:sz w:val="18"/>
          <w:szCs w:val="18"/>
          <w:lang w:eastAsia="zh-CN"/>
        </w:rPr>
        <w:t>PerfMetricJob</w:t>
      </w:r>
      <w:proofErr w:type="spellEnd"/>
      <w:r w:rsidRPr="00926D4D" w:rsidDel="00D13EE9">
        <w:rPr>
          <w:rFonts w:ascii="Courier New" w:hAnsi="Courier New" w:cs="Courier New"/>
          <w:lang w:eastAsia="zh-CN"/>
        </w:rPr>
        <w:t xml:space="preserve"> </w:t>
      </w:r>
      <w:r w:rsidRPr="00926D4D">
        <w:t xml:space="preserve">MOI includes a </w:t>
      </w:r>
      <w:proofErr w:type="spellStart"/>
      <w:r w:rsidRPr="00926D4D">
        <w:t>ReportingCtrl</w:t>
      </w:r>
      <w:proofErr w:type="spellEnd"/>
      <w:r w:rsidRPr="00926D4D">
        <w:t xml:space="preserve">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 xml:space="preserve">2. PLMN management system returns the output parameter with </w:t>
      </w:r>
      <w:proofErr w:type="spellStart"/>
      <w:r w:rsidRPr="00926D4D">
        <w:t>jobId</w:t>
      </w:r>
      <w:proofErr w:type="spellEnd"/>
      <w:r w:rsidRPr="00926D4D">
        <w:t xml:space="preserve">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proofErr w:type="spellStart"/>
      <w:r w:rsidRPr="00926D4D">
        <w:rPr>
          <w:rFonts w:ascii="Courier New" w:hAnsi="Courier New" w:cs="Courier New"/>
          <w:sz w:val="18"/>
          <w:szCs w:val="18"/>
        </w:rPr>
        <w:t>notifyFileReady</w:t>
      </w:r>
      <w:proofErr w:type="spellEnd"/>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proofErr w:type="spellStart"/>
      <w:r w:rsidRPr="00926D4D">
        <w:rPr>
          <w:rFonts w:ascii="Courier New" w:hAnsi="Courier New" w:cs="Courier New"/>
          <w:sz w:val="18"/>
          <w:szCs w:val="18"/>
        </w:rPr>
        <w:t>establishStreamingConnection</w:t>
      </w:r>
      <w:proofErr w:type="spellEnd"/>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proofErr w:type="spellStart"/>
      <w:r w:rsidRPr="00926D4D">
        <w:rPr>
          <w:rFonts w:ascii="Courier New" w:hAnsi="Courier New" w:cs="Courier New"/>
          <w:sz w:val="18"/>
          <w:szCs w:val="18"/>
        </w:rPr>
        <w:t>reportStreamData</w:t>
      </w:r>
      <w:proofErr w:type="spellEnd"/>
      <w:r w:rsidRPr="00926D4D">
        <w:rPr>
          <w:rFonts w:ascii="Courier New" w:hAnsi="Courier New" w:cs="Courier New"/>
          <w:sz w:val="18"/>
          <w:szCs w:val="18"/>
        </w:rPr>
        <w:t xml:space="preserve">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706" w:name="_Toc96612088"/>
      <w:bookmarkStart w:id="707" w:name="_Toc96936222"/>
      <w:bookmarkStart w:id="708" w:name="_Toc96936480"/>
      <w:bookmarkStart w:id="709" w:name="_Toc178169462"/>
      <w:r w:rsidRPr="00926D4D">
        <w:t>7.2.4</w:t>
      </w:r>
      <w:r w:rsidRPr="00926D4D">
        <w:tab/>
        <w:t>ECS performance assurance</w:t>
      </w:r>
      <w:bookmarkEnd w:id="706"/>
      <w:bookmarkEnd w:id="707"/>
      <w:bookmarkEnd w:id="708"/>
      <w:bookmarkEnd w:id="709"/>
    </w:p>
    <w:p w14:paraId="1BCE2AF5" w14:textId="08F49808" w:rsidR="00F35136" w:rsidRPr="00926D4D" w:rsidRDefault="00F35136" w:rsidP="00660CEB">
      <w:pPr>
        <w:pStyle w:val="Heading4"/>
      </w:pPr>
      <w:bookmarkStart w:id="710" w:name="_Toc96936223"/>
      <w:bookmarkStart w:id="711" w:name="_Toc96936481"/>
      <w:bookmarkStart w:id="712" w:name="_Toc178169463"/>
      <w:r w:rsidRPr="00926D4D">
        <w:t>7.2.4.1</w:t>
      </w:r>
      <w:r w:rsidRPr="00926D4D">
        <w:tab/>
        <w:t>Measurement collection via performance job control</w:t>
      </w:r>
      <w:bookmarkEnd w:id="710"/>
      <w:bookmarkEnd w:id="711"/>
      <w:bookmarkEnd w:id="712"/>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713" w:name="_Toc96936224"/>
      <w:bookmarkStart w:id="714" w:name="_Toc96936482"/>
      <w:bookmarkStart w:id="715" w:name="_Toc178169464"/>
      <w:r w:rsidRPr="00926D4D">
        <w:lastRenderedPageBreak/>
        <w:t>7.2.4.2</w:t>
      </w:r>
      <w:r w:rsidRPr="00926D4D">
        <w:tab/>
        <w:t>Measurement collection via configurable measurement control</w:t>
      </w:r>
      <w:bookmarkEnd w:id="713"/>
      <w:bookmarkEnd w:id="714"/>
      <w:bookmarkEnd w:id="715"/>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716" w:name="_Toc96612089"/>
      <w:bookmarkStart w:id="717" w:name="_Toc96936225"/>
      <w:bookmarkStart w:id="718" w:name="_Toc96936483"/>
      <w:bookmarkStart w:id="719" w:name="_Toc178169465"/>
      <w:r w:rsidRPr="00926D4D">
        <w:t>7.2.5</w:t>
      </w:r>
      <w:r w:rsidRPr="00926D4D">
        <w:tab/>
        <w:t>EES performance assurance</w:t>
      </w:r>
      <w:bookmarkEnd w:id="716"/>
      <w:bookmarkEnd w:id="717"/>
      <w:bookmarkEnd w:id="718"/>
      <w:bookmarkEnd w:id="719"/>
    </w:p>
    <w:p w14:paraId="4CD20ED5" w14:textId="42B2117E" w:rsidR="00B751A6" w:rsidRPr="00926D4D" w:rsidRDefault="00B751A6" w:rsidP="00660CEB">
      <w:pPr>
        <w:pStyle w:val="Heading4"/>
      </w:pPr>
      <w:bookmarkStart w:id="720" w:name="_Toc96936226"/>
      <w:bookmarkStart w:id="721" w:name="_Toc96936484"/>
      <w:bookmarkStart w:id="722" w:name="_Toc178169466"/>
      <w:r w:rsidRPr="00926D4D">
        <w:t>7.2.5.1</w:t>
      </w:r>
      <w:r w:rsidRPr="00926D4D">
        <w:tab/>
        <w:t>Measurement collection via performance job control</w:t>
      </w:r>
      <w:bookmarkEnd w:id="720"/>
      <w:bookmarkEnd w:id="721"/>
      <w:bookmarkEnd w:id="722"/>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w:t>
      </w:r>
      <w:proofErr w:type="spellStart"/>
      <w:r w:rsidRPr="00926D4D">
        <w:t>createMeasurementJob</w:t>
      </w:r>
      <w:proofErr w:type="spellEnd"/>
      <w:r w:rsidRPr="00926D4D">
        <w:t xml:space="preserve">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723" w:name="_Toc96936227"/>
      <w:bookmarkStart w:id="724" w:name="_Toc96936485"/>
      <w:bookmarkStart w:id="725" w:name="_Toc178169467"/>
      <w:r w:rsidRPr="00926D4D">
        <w:t>7.2.5.2</w:t>
      </w:r>
      <w:r w:rsidRPr="00926D4D">
        <w:tab/>
        <w:t>Measurement collection via configurable measurement control</w:t>
      </w:r>
      <w:bookmarkEnd w:id="723"/>
      <w:bookmarkEnd w:id="724"/>
      <w:bookmarkEnd w:id="725"/>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proofErr w:type="spellStart"/>
      <w:r w:rsidRPr="00926D4D">
        <w:rPr>
          <w:rFonts w:ascii="Courier New" w:hAnsi="Courier New" w:cs="Courier New"/>
          <w:sz w:val="18"/>
          <w:szCs w:val="18"/>
        </w:rPr>
        <w:t>createMOI</w:t>
      </w:r>
      <w:proofErr w:type="spellEnd"/>
      <w:r w:rsidRPr="00926D4D">
        <w:rPr>
          <w:rFonts w:ascii="Courier New" w:hAnsi="Courier New" w:cs="Courier New"/>
          <w:sz w:val="18"/>
          <w:szCs w:val="18"/>
        </w:rPr>
        <w:t xml:space="preserve"> </w:t>
      </w:r>
      <w:r w:rsidRPr="00926D4D">
        <w:t xml:space="preserve">operation for </w:t>
      </w:r>
      <w:proofErr w:type="spellStart"/>
      <w:r w:rsidRPr="00926D4D">
        <w:rPr>
          <w:rFonts w:ascii="Courier New" w:hAnsi="Courier New" w:cs="Courier New"/>
          <w:sz w:val="18"/>
          <w:szCs w:val="18"/>
          <w:lang w:eastAsia="zh-CN"/>
        </w:rPr>
        <w:t>PerfMetricJob</w:t>
      </w:r>
      <w:proofErr w:type="spellEnd"/>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726" w:name="_Toc96612090"/>
      <w:bookmarkStart w:id="727" w:name="_Toc96936228"/>
      <w:bookmarkStart w:id="728" w:name="_Toc96936486"/>
      <w:bookmarkStart w:id="729" w:name="_Toc178169468"/>
      <w:r w:rsidRPr="00926D4D">
        <w:t>7.3</w:t>
      </w:r>
      <w:r w:rsidRPr="00926D4D">
        <w:tab/>
        <w:t>Fault supervision</w:t>
      </w:r>
      <w:bookmarkEnd w:id="726"/>
      <w:bookmarkEnd w:id="727"/>
      <w:bookmarkEnd w:id="728"/>
      <w:bookmarkEnd w:id="729"/>
    </w:p>
    <w:p w14:paraId="5CBFB1BB" w14:textId="27A25152" w:rsidR="000679C4" w:rsidRPr="00926D4D" w:rsidRDefault="000679C4" w:rsidP="00660CEB">
      <w:pPr>
        <w:pStyle w:val="Heading3"/>
      </w:pPr>
      <w:bookmarkStart w:id="730" w:name="_Toc96612091"/>
      <w:bookmarkStart w:id="731" w:name="_Toc96936229"/>
      <w:bookmarkStart w:id="732" w:name="_Toc96936487"/>
      <w:bookmarkStart w:id="733" w:name="_Toc178169469"/>
      <w:r w:rsidRPr="00926D4D">
        <w:t>7.3.1</w:t>
      </w:r>
      <w:r w:rsidRPr="00926D4D">
        <w:tab/>
        <w:t>Description</w:t>
      </w:r>
      <w:bookmarkEnd w:id="730"/>
      <w:bookmarkEnd w:id="731"/>
      <w:bookmarkEnd w:id="732"/>
      <w:bookmarkEnd w:id="733"/>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734" w:name="_Toc96612092"/>
      <w:bookmarkStart w:id="735" w:name="_Toc96936230"/>
      <w:bookmarkStart w:id="736" w:name="_Toc96936488"/>
      <w:bookmarkStart w:id="737" w:name="_Toc178169470"/>
      <w:r w:rsidRPr="00926D4D">
        <w:t>7.3.2</w:t>
      </w:r>
      <w:r w:rsidRPr="00926D4D">
        <w:tab/>
        <w:t>EDN NF performance impacted by 5GC NF alarm</w:t>
      </w:r>
      <w:bookmarkEnd w:id="734"/>
      <w:bookmarkEnd w:id="735"/>
      <w:bookmarkEnd w:id="736"/>
      <w:bookmarkEnd w:id="737"/>
    </w:p>
    <w:p w14:paraId="05B8F165" w14:textId="0A0E602D" w:rsidR="000679C4" w:rsidRPr="00926D4D" w:rsidRDefault="000679C4" w:rsidP="000679C4">
      <w:r w:rsidRPr="00926D4D">
        <w:t xml:space="preserve">Figure 7.3.2-1 depicts a procedure to describe how an ECSP management system can consume fault </w:t>
      </w:r>
      <w:proofErr w:type="spellStart"/>
      <w:ins w:id="738" w:author="28.538_CR0101R1_(Rel-18)_eECM" w:date="2025-01-03T16:41:00Z">
        <w:r w:rsidR="00B045E9">
          <w:rPr>
            <w:rFonts w:hint="eastAsia"/>
            <w:lang w:eastAsia="zh-CN"/>
          </w:rPr>
          <w:t>management</w:t>
        </w:r>
      </w:ins>
      <w:del w:id="739" w:author="28.538_CR0101R1_(Rel-18)_eECM" w:date="2025-01-03T16:41:00Z">
        <w:r w:rsidRPr="00926D4D" w:rsidDel="00B045E9">
          <w:delText xml:space="preserve">supervision </w:delText>
        </w:r>
      </w:del>
      <w:r w:rsidRPr="00926D4D">
        <w:t>MnS</w:t>
      </w:r>
      <w:proofErr w:type="spellEnd"/>
      <w:r w:rsidRPr="00926D4D">
        <w:t xml:space="preserve"> to receive 5GC NF alarms.</w:t>
      </w:r>
    </w:p>
    <w:p w14:paraId="231174DA" w14:textId="53B4F09E" w:rsidR="000679C4" w:rsidRPr="00926D4D" w:rsidRDefault="00B045E9" w:rsidP="00660CEB">
      <w:pPr>
        <w:pStyle w:val="TH"/>
      </w:pPr>
      <w:ins w:id="740" w:author="28.538_CR0101R1_(Rel-18)_eECM" w:date="2025-01-03T16:41:00Z">
        <w:r>
          <w:rPr>
            <w:noProof/>
            <w:lang w:val="en-US" w:eastAsia="zh-CN"/>
          </w:rPr>
          <w:lastRenderedPageBreak/>
          <w:drawing>
            <wp:inline distT="0" distB="0" distL="0" distR="0" wp14:anchorId="5F7FBB22" wp14:editId="423AEA1B">
              <wp:extent cx="5382357" cy="2158888"/>
              <wp:effectExtent l="0" t="0" r="0" b="0"/>
              <wp:docPr id="7263702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ins>
      <w:del w:id="741" w:author="28.538_CR0101R1_(Rel-18)_eECM" w:date="2025-01-03T16:41:00Z">
        <w:r w:rsidR="000679C4" w:rsidRPr="00926D4D" w:rsidDel="00B045E9">
          <w:object w:dxaOrig="7067" w:dyaOrig="2748" w14:anchorId="4072420B">
            <v:shape id="_x0000_i1053" type="#_x0000_t75" style="width:355pt;height:138pt" o:ole="">
              <v:imagedata r:id="rId69" o:title=""/>
            </v:shape>
            <o:OLEObject Type="Embed" ProgID="Visio.Drawing.15" ShapeID="_x0000_i1053" DrawAspect="Content" ObjectID="_1797428064" r:id="rId70"/>
          </w:object>
        </w:r>
      </w:del>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2B8DDE3" w:rsidR="000679C4" w:rsidRDefault="000679C4" w:rsidP="00660CEB">
      <w:pPr>
        <w:pStyle w:val="B10"/>
        <w:rPr>
          <w:ins w:id="742" w:author="28.538_CR0101R1_(Rel-18)_eECM" w:date="2025-01-03T16:42:00Z"/>
        </w:rPr>
      </w:pPr>
      <w:r w:rsidRPr="00926D4D">
        <w:t>1. ECSP</w:t>
      </w:r>
      <w:bookmarkStart w:id="743" w:name="OLE_LINK421"/>
      <w:ins w:id="744" w:author="28.538_CR0101R1_(Rel-18)_eECM" w:date="2025-01-03T16:42:00Z">
        <w:r w:rsidR="00B045E9" w:rsidRPr="00B045E9">
          <w:t xml:space="preserve"> </w:t>
        </w:r>
        <w:r w:rsidR="00B045E9">
          <w:t xml:space="preserve">sends a </w:t>
        </w:r>
        <w:proofErr w:type="spellStart"/>
        <w:r w:rsidR="00B045E9" w:rsidRPr="00E264DC">
          <w:t>createMOI</w:t>
        </w:r>
        <w:proofErr w:type="spellEnd"/>
        <w:r w:rsidR="00B045E9" w:rsidRPr="00B5542C">
          <w:t xml:space="preserve"> request (see </w:t>
        </w:r>
        <w:proofErr w:type="spellStart"/>
        <w:r w:rsidR="00B045E9" w:rsidRPr="00E264DC">
          <w:t>createMOI</w:t>
        </w:r>
        <w:proofErr w:type="spellEnd"/>
        <w:r w:rsidR="00B045E9" w:rsidRPr="00B5542C">
          <w:t xml:space="preserve"> operation defined in TS 28.532 [</w:t>
        </w:r>
        <w:r w:rsidR="00B045E9">
          <w:t>5</w:t>
        </w:r>
        <w:r w:rsidR="00B045E9" w:rsidRPr="00B5542C">
          <w:t>])</w:t>
        </w:r>
        <w:r w:rsidR="00B045E9">
          <w:t xml:space="preserve"> with </w:t>
        </w:r>
        <w:bookmarkStart w:id="745" w:name="OLE_LINK413"/>
        <w:bookmarkStart w:id="746" w:name="OLE_LINK22"/>
        <w:bookmarkStart w:id="747" w:name="OLE_LINK417"/>
        <w:proofErr w:type="spellStart"/>
        <w:r w:rsidR="00B045E9">
          <w:t>NtfSubscriptionControl</w:t>
        </w:r>
        <w:bookmarkEnd w:id="745"/>
        <w:bookmarkEnd w:id="746"/>
        <w:proofErr w:type="spellEnd"/>
        <w:r w:rsidR="00B045E9">
          <w:t xml:space="preserve"> </w:t>
        </w:r>
        <w:bookmarkEnd w:id="747"/>
        <w:r w:rsidR="00B045E9">
          <w:t xml:space="preserve">IOC </w:t>
        </w:r>
        <w:r w:rsidR="00B045E9" w:rsidRPr="00926D4D">
          <w:t>(see TS 28.</w:t>
        </w:r>
        <w:r w:rsidR="00B045E9">
          <w:t>622</w:t>
        </w:r>
        <w:r w:rsidR="00B045E9" w:rsidRPr="00926D4D">
          <w:t xml:space="preserve"> [</w:t>
        </w:r>
        <w:r w:rsidR="00B045E9">
          <w:t>4</w:t>
        </w:r>
        <w:r w:rsidR="00B045E9" w:rsidRPr="00926D4D">
          <w:t>])</w:t>
        </w:r>
        <w:r w:rsidR="00B045E9">
          <w:t xml:space="preserve"> </w:t>
        </w:r>
        <w:bookmarkStart w:id="748" w:name="OLE_LINK214"/>
        <w:bookmarkEnd w:id="743"/>
        <w:r w:rsidR="00B045E9">
          <w:t xml:space="preserve">including </w:t>
        </w:r>
        <w:bookmarkStart w:id="749" w:name="OLE_LINK210"/>
        <w:proofErr w:type="spellStart"/>
        <w:r w:rsidR="00B045E9" w:rsidRPr="00E264DC">
          <w:t>notificationTypes</w:t>
        </w:r>
        <w:bookmarkEnd w:id="749"/>
        <w:proofErr w:type="spellEnd"/>
        <w:r w:rsidR="00B045E9" w:rsidRPr="00E264DC">
          <w:t xml:space="preserve"> </w:t>
        </w:r>
        <w:bookmarkStart w:id="750" w:name="OLE_LINK422"/>
        <w:r w:rsidR="00B045E9" w:rsidRPr="00E264DC">
          <w:t>related to</w:t>
        </w:r>
        <w:bookmarkEnd w:id="750"/>
        <w:r w:rsidR="00B045E9" w:rsidRPr="00E264DC">
          <w:t xml:space="preserve"> </w:t>
        </w:r>
        <w:r w:rsidR="00B045E9">
          <w:t xml:space="preserve">the </w:t>
        </w:r>
        <w:r w:rsidR="00B045E9" w:rsidRPr="00E264DC">
          <w:t xml:space="preserve">fault management as defined in </w:t>
        </w:r>
        <w:r w:rsidR="00B045E9" w:rsidRPr="00926D4D">
          <w:t>TS 28</w:t>
        </w:r>
        <w:r w:rsidR="00B045E9">
          <w:t>.111 [</w:t>
        </w:r>
        <w:r w:rsidR="00B045E9">
          <w:t>20</w:t>
        </w:r>
        <w:r w:rsidR="00B045E9">
          <w:t>]</w:t>
        </w:r>
      </w:ins>
      <w:bookmarkEnd w:id="748"/>
      <w:del w:id="751" w:author="28.538_CR0101R1_(Rel-18)_eECM" w:date="2025-01-03T16:42:00Z">
        <w:r w:rsidRPr="00926D4D" w:rsidDel="00B045E9">
          <w:delText xml:space="preserve">, as the consumer of fault supervision MnS, consumes the generic fault supervision MnS with </w:delText>
        </w:r>
        <w:r w:rsidRPr="00926D4D" w:rsidDel="00B045E9">
          <w:rPr>
            <w:rFonts w:ascii="Courier New" w:hAnsi="Courier New" w:cs="Courier New"/>
            <w:sz w:val="18"/>
            <w:szCs w:val="18"/>
          </w:rPr>
          <w:delText>subscribe</w:delText>
        </w:r>
        <w:r w:rsidRPr="00926D4D" w:rsidDel="00B045E9">
          <w:delText xml:space="preserve"> operation (see TS 28.532 [5])</w:delText>
        </w:r>
      </w:del>
      <w:r w:rsidRPr="00926D4D">
        <w:t xml:space="preserve"> to subscribe </w:t>
      </w:r>
      <w:del w:id="752" w:author="28.538_CR0101R1_(Rel-18)_eECM" w:date="2025-01-03T16:42:00Z">
        <w:r w:rsidRPr="00926D4D" w:rsidDel="00B045E9">
          <w:delText xml:space="preserve">to receive </w:delText>
        </w:r>
      </w:del>
      <w:r w:rsidRPr="00926D4D">
        <w:t>5GC NFs (</w:t>
      </w:r>
      <w:r w:rsidRPr="00AB4B47">
        <w:t>i.e.,</w:t>
      </w:r>
      <w:r w:rsidRPr="00926D4D">
        <w:t xml:space="preserve"> UPF, PCF, NEF, SCEF) </w:t>
      </w:r>
      <w:ins w:id="753" w:author="28.538_CR0101R1_(Rel-18)_eECM" w:date="2025-01-03T16:42:00Z">
        <w:r w:rsidR="00B045E9">
          <w:t xml:space="preserve">related </w:t>
        </w:r>
      </w:ins>
      <w:r w:rsidRPr="00926D4D">
        <w:t>alarms.</w:t>
      </w:r>
    </w:p>
    <w:p w14:paraId="16B6C44C" w14:textId="77777777" w:rsidR="00B045E9" w:rsidRDefault="00B045E9" w:rsidP="00B045E9">
      <w:pPr>
        <w:pStyle w:val="B10"/>
        <w:rPr>
          <w:ins w:id="754" w:author="28.538_CR0101R1_(Rel-18)_eECM" w:date="2025-01-03T16:42:00Z"/>
          <w:lang w:eastAsia="zh-CN"/>
        </w:rPr>
      </w:pPr>
      <w:ins w:id="755" w:author="28.538_CR0101R1_(Rel-18)_eECM" w:date="2025-01-03T16:42:00Z">
        <w:r>
          <w:t xml:space="preserve">2. </w:t>
        </w:r>
        <w:bookmarkStart w:id="756" w:name="OLE_LINK418"/>
        <w:r>
          <w:t>PLMN management system</w:t>
        </w:r>
        <w:bookmarkEnd w:id="756"/>
        <w:r>
          <w:t xml:space="preserve"> </w:t>
        </w:r>
        <w:r w:rsidRPr="00926D4D">
          <w:rPr>
            <w:lang w:eastAsia="zh-CN"/>
          </w:rPr>
          <w:t xml:space="preserve">creates the MOI for </w:t>
        </w:r>
        <w:bookmarkStart w:id="757" w:name="OLE_LINK419"/>
        <w:proofErr w:type="spellStart"/>
        <w:r>
          <w:t>NtfSubscriptionControl</w:t>
        </w:r>
        <w:proofErr w:type="spellEnd"/>
        <w:r>
          <w:t xml:space="preserve"> </w:t>
        </w:r>
        <w:bookmarkEnd w:id="757"/>
        <w:r w:rsidRPr="00926D4D">
          <w:rPr>
            <w:lang w:eastAsia="zh-CN"/>
          </w:rPr>
          <w:t>IOC.</w:t>
        </w:r>
      </w:ins>
    </w:p>
    <w:p w14:paraId="34E7F27F" w14:textId="5D52DFE7" w:rsidR="00B045E9" w:rsidRPr="00926D4D" w:rsidRDefault="00B045E9" w:rsidP="00660CEB">
      <w:pPr>
        <w:pStyle w:val="B10"/>
      </w:pPr>
      <w:ins w:id="758" w:author="28.538_CR0101R1_(Rel-18)_eECM" w:date="2025-01-03T16:42:00Z">
        <w:r>
          <w:rPr>
            <w:lang w:eastAsia="zh-CN"/>
          </w:rPr>
          <w:t xml:space="preserve">3. </w:t>
        </w:r>
        <w:r>
          <w:t xml:space="preserve">PLMN management system sends a response to the ECSP management system indicating the </w:t>
        </w:r>
        <w:proofErr w:type="spellStart"/>
        <w:r>
          <w:t>NtfSubscriptionControl</w:t>
        </w:r>
        <w:proofErr w:type="spellEnd"/>
        <w:r>
          <w:t xml:space="preserve"> MOI </w:t>
        </w:r>
        <w:r>
          <w:rPr>
            <w:lang w:eastAsia="zh-CN"/>
          </w:rPr>
          <w:t>has been successfully created</w:t>
        </w:r>
        <w:r w:rsidRPr="00926D4D">
          <w:rPr>
            <w:lang w:eastAsia="zh-CN"/>
          </w:rPr>
          <w:t>.</w:t>
        </w:r>
      </w:ins>
    </w:p>
    <w:p w14:paraId="65C8B35E" w14:textId="52FF3FFC" w:rsidR="000679C4" w:rsidRPr="00926D4D" w:rsidRDefault="00B045E9" w:rsidP="00660CEB">
      <w:pPr>
        <w:pStyle w:val="B10"/>
      </w:pPr>
      <w:ins w:id="759" w:author="28.538_CR0101R1_(Rel-18)_eECM" w:date="2025-01-03T16:42:00Z">
        <w:r>
          <w:t>4</w:t>
        </w:r>
      </w:ins>
      <w:del w:id="760" w:author="28.538_CR0101R1_(Rel-18)_eECM" w:date="2025-01-03T16:42:00Z">
        <w:r w:rsidR="000679C4" w:rsidRPr="00926D4D" w:rsidDel="00B045E9">
          <w:delText>2</w:delText>
        </w:r>
      </w:del>
      <w:r w:rsidR="000679C4" w:rsidRPr="00926D4D">
        <w:t>. PLMN management system detects the 5GC NF alarms.</w:t>
      </w:r>
    </w:p>
    <w:p w14:paraId="5F95FCC1" w14:textId="669B7F2B" w:rsidR="000679C4" w:rsidRPr="00926D4D" w:rsidRDefault="00B045E9" w:rsidP="00660CEB">
      <w:pPr>
        <w:pStyle w:val="B10"/>
      </w:pPr>
      <w:ins w:id="761" w:author="28.538_CR0101R1_(Rel-18)_eECM" w:date="2025-01-03T16:42:00Z">
        <w:r>
          <w:t>5</w:t>
        </w:r>
      </w:ins>
      <w:del w:id="762" w:author="28.538_CR0101R1_(Rel-18)_eECM" w:date="2025-01-03T16:42:00Z">
        <w:r w:rsidR="000679C4" w:rsidRPr="00926D4D" w:rsidDel="00B045E9">
          <w:delText>3</w:delText>
        </w:r>
      </w:del>
      <w:r w:rsidR="000679C4" w:rsidRPr="00926D4D">
        <w:t xml:space="preserve">. PLMN management system </w:t>
      </w:r>
      <w:del w:id="763" w:author="28.538_CR0101R1_(Rel-18)_eECM" w:date="2025-01-03T16:43:00Z">
        <w:r w:rsidR="000679C4" w:rsidRPr="00926D4D" w:rsidDel="00B045E9">
          <w:delText xml:space="preserve">detects </w:delText>
        </w:r>
      </w:del>
      <w:r w:rsidR="000679C4" w:rsidRPr="00926D4D">
        <w:t xml:space="preserve">sends </w:t>
      </w:r>
      <w:proofErr w:type="spellStart"/>
      <w:r w:rsidR="000679C4" w:rsidRPr="00926D4D">
        <w:rPr>
          <w:rFonts w:ascii="Courier New" w:hAnsi="Courier New" w:cs="Courier New"/>
          <w:sz w:val="18"/>
          <w:szCs w:val="18"/>
        </w:rPr>
        <w:t>notifyNewAlarm</w:t>
      </w:r>
      <w:proofErr w:type="spellEnd"/>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764" w:name="_Toc96612093"/>
      <w:bookmarkStart w:id="765" w:name="_Toc96936231"/>
      <w:bookmarkStart w:id="766" w:name="_Toc96936489"/>
      <w:bookmarkStart w:id="767" w:name="_Toc178169471"/>
      <w:r w:rsidRPr="00926D4D">
        <w:t>7.3.3</w:t>
      </w:r>
      <w:r w:rsidRPr="00926D4D">
        <w:tab/>
        <w:t>5GC NF issues resulted from EDN NF alarms</w:t>
      </w:r>
      <w:bookmarkEnd w:id="764"/>
      <w:bookmarkEnd w:id="765"/>
      <w:bookmarkEnd w:id="766"/>
      <w:bookmarkEnd w:id="767"/>
    </w:p>
    <w:p w14:paraId="7CDD1C19" w14:textId="446F9D93"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ins w:id="768" w:author="28.538_CR0101R1_(Rel-18)_eECM" w:date="2025-01-03T16:43:00Z">
        <w:r w:rsidR="00B045E9">
          <w:t>management</w:t>
        </w:r>
        <w:r w:rsidR="00B045E9" w:rsidRPr="00926D4D">
          <w:t xml:space="preserve"> </w:t>
        </w:r>
      </w:ins>
      <w:del w:id="769" w:author="28.538_CR0101R1_(Rel-18)_eECM" w:date="2025-01-03T16:43:00Z">
        <w:r w:rsidRPr="00926D4D" w:rsidDel="00B045E9">
          <w:delText xml:space="preserve">supervision </w:delText>
        </w:r>
      </w:del>
      <w:r w:rsidRPr="00926D4D">
        <w:t xml:space="preserve">MnS to receive EDN NF alarms. </w:t>
      </w:r>
    </w:p>
    <w:p w14:paraId="498BD628" w14:textId="70D27AF2" w:rsidR="000679C4" w:rsidRPr="00926D4D" w:rsidRDefault="002B457B" w:rsidP="00660CEB">
      <w:pPr>
        <w:pStyle w:val="TH"/>
      </w:pPr>
      <w:ins w:id="770" w:author="28.538_CR0101R1_(Rel-18)_eECM" w:date="2025-01-03T16:43:00Z">
        <w:r>
          <w:rPr>
            <w:noProof/>
            <w:lang w:val="en-US" w:eastAsia="zh-CN"/>
          </w:rPr>
          <w:lastRenderedPageBreak/>
          <w:drawing>
            <wp:inline distT="0" distB="0" distL="0" distR="0" wp14:anchorId="55C37AD7" wp14:editId="474C7DB8">
              <wp:extent cx="5464419" cy="2191804"/>
              <wp:effectExtent l="0" t="0" r="0" b="0"/>
              <wp:docPr id="18427847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ins>
      <w:del w:id="771" w:author="28.538_CR0101R1_(Rel-18)_eECM" w:date="2025-01-03T16:43:00Z">
        <w:r w:rsidR="000679C4" w:rsidRPr="00926D4D" w:rsidDel="002B457B">
          <w:object w:dxaOrig="7067" w:dyaOrig="2748" w14:anchorId="7A5C75F0">
            <v:shape id="_x0000_i1054" type="#_x0000_t75" style="width:355pt;height:138pt" o:ole="">
              <v:imagedata r:id="rId72" o:title=""/>
            </v:shape>
            <o:OLEObject Type="Embed" ProgID="Visio.Drawing.15" ShapeID="_x0000_i1054" DrawAspect="Content" ObjectID="_1797428065" r:id="rId73"/>
          </w:object>
        </w:r>
      </w:del>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4089417E" w:rsidR="000679C4" w:rsidRPr="00926D4D" w:rsidDel="002B457B" w:rsidRDefault="000679C4" w:rsidP="00660CEB">
      <w:pPr>
        <w:pStyle w:val="B10"/>
        <w:rPr>
          <w:del w:id="772" w:author="28.538_CR0101R1_(Rel-18)_eECM" w:date="2025-01-03T16:44:00Z"/>
        </w:rPr>
      </w:pPr>
      <w:r w:rsidRPr="00926D4D">
        <w:t xml:space="preserve">1. </w:t>
      </w:r>
      <w:ins w:id="773" w:author="28.538_CR0101R1_(Rel-18)_eECM" w:date="2025-01-03T16:43:00Z">
        <w:r w:rsidR="002B457B">
          <w:t>PLMN management system</w:t>
        </w:r>
        <w:del w:id="774" w:author="CR0101" w:date="2024-12-10T14:23:00Z">
          <w:r w:rsidR="002B457B" w:rsidRPr="00926D4D" w:rsidDel="008E0E50">
            <w:delText>, as the consumer of fault supervision MnS,</w:delText>
          </w:r>
        </w:del>
        <w:r w:rsidR="002B457B" w:rsidRPr="00926D4D">
          <w:t xml:space="preserve"> </w:t>
        </w:r>
        <w:r w:rsidR="002B457B">
          <w:t xml:space="preserve">sends a </w:t>
        </w:r>
        <w:proofErr w:type="spellStart"/>
        <w:r w:rsidR="002B457B" w:rsidRPr="00E264DC">
          <w:t>createMOI</w:t>
        </w:r>
        <w:proofErr w:type="spellEnd"/>
        <w:r w:rsidR="002B457B" w:rsidRPr="00B5542C">
          <w:t xml:space="preserve"> request (see </w:t>
        </w:r>
        <w:proofErr w:type="spellStart"/>
        <w:r w:rsidR="002B457B" w:rsidRPr="00E264DC">
          <w:t>createMOI</w:t>
        </w:r>
        <w:proofErr w:type="spellEnd"/>
        <w:r w:rsidR="002B457B" w:rsidRPr="00B5542C">
          <w:t xml:space="preserve"> operation defined in TS 28.532 [</w:t>
        </w:r>
        <w:r w:rsidR="002B457B">
          <w:t>5</w:t>
        </w:r>
        <w:r w:rsidR="002B457B" w:rsidRPr="00B5542C">
          <w:t>])</w:t>
        </w:r>
        <w:r w:rsidR="002B457B">
          <w:t xml:space="preserve"> with </w:t>
        </w:r>
        <w:proofErr w:type="spellStart"/>
        <w:r w:rsidR="002B457B">
          <w:t>NtfSubscriptionControl</w:t>
        </w:r>
        <w:proofErr w:type="spellEnd"/>
        <w:r w:rsidR="002B457B">
          <w:t xml:space="preserve"> IOC </w:t>
        </w:r>
        <w:r w:rsidR="002B457B" w:rsidRPr="00926D4D">
          <w:t>(see TS 28.</w:t>
        </w:r>
        <w:r w:rsidR="002B457B">
          <w:t>622</w:t>
        </w:r>
        <w:r w:rsidR="002B457B" w:rsidRPr="00926D4D">
          <w:t xml:space="preserve"> [</w:t>
        </w:r>
        <w:r w:rsidR="002B457B">
          <w:t>4</w:t>
        </w:r>
        <w:r w:rsidR="002B457B" w:rsidRPr="00926D4D">
          <w:t>])</w:t>
        </w:r>
        <w:r w:rsidR="002B457B">
          <w:t xml:space="preserve"> including </w:t>
        </w:r>
        <w:proofErr w:type="spellStart"/>
        <w:r w:rsidR="002B457B" w:rsidRPr="005668BA">
          <w:rPr>
            <w:rFonts w:ascii="Arial" w:hAnsi="Arial" w:cs="Arial"/>
            <w:sz w:val="18"/>
            <w:szCs w:val="18"/>
            <w:lang w:eastAsia="zh-CN"/>
          </w:rPr>
          <w:t>notificationType</w:t>
        </w:r>
        <w:r w:rsidR="002B457B">
          <w:rPr>
            <w:rFonts w:ascii="Arial" w:hAnsi="Arial" w:cs="Arial"/>
            <w:sz w:val="18"/>
            <w:szCs w:val="18"/>
            <w:lang w:eastAsia="zh-CN"/>
          </w:rPr>
          <w:t>s</w:t>
        </w:r>
        <w:proofErr w:type="spellEnd"/>
        <w:r w:rsidR="002B457B">
          <w:rPr>
            <w:rFonts w:ascii="Arial" w:hAnsi="Arial" w:cs="Arial"/>
            <w:sz w:val="18"/>
            <w:szCs w:val="18"/>
            <w:lang w:eastAsia="zh-CN"/>
          </w:rPr>
          <w:t xml:space="preserve"> </w:t>
        </w:r>
        <w:r w:rsidR="002B457B" w:rsidRPr="00E264DC">
          <w:t>related to</w:t>
        </w:r>
        <w:r w:rsidR="002B457B">
          <w:t xml:space="preserve"> </w:t>
        </w:r>
        <w:r w:rsidR="002B457B">
          <w:rPr>
            <w:rFonts w:ascii="Arial" w:hAnsi="Arial" w:cs="Arial"/>
            <w:sz w:val="18"/>
            <w:szCs w:val="18"/>
            <w:lang w:eastAsia="zh-CN"/>
          </w:rPr>
          <w:t xml:space="preserve">the fault management related notification as defined in </w:t>
        </w:r>
        <w:r w:rsidR="002B457B" w:rsidRPr="00926D4D">
          <w:t>TS 28</w:t>
        </w:r>
        <w:r w:rsidR="002B457B">
          <w:t>.111 [</w:t>
        </w:r>
        <w:r w:rsidR="002B457B">
          <w:t>20</w:t>
        </w:r>
        <w:r w:rsidR="002B457B">
          <w:t xml:space="preserve">] </w:t>
        </w:r>
      </w:ins>
      <w:del w:id="775" w:author="28.538_CR0101R1_(Rel-18)_eECM" w:date="2025-01-03T16:43:00Z">
        <w:r w:rsidRPr="00926D4D" w:rsidDel="002B457B">
          <w:delText xml:space="preserve">ECSP, as the consumer of fault supervision MnS, consumes the generic fault supervision MnS with </w:delText>
        </w:r>
        <w:r w:rsidRPr="00926D4D" w:rsidDel="002B457B">
          <w:rPr>
            <w:rFonts w:ascii="Courier New" w:hAnsi="Courier New" w:cs="Courier New"/>
            <w:sz w:val="18"/>
            <w:szCs w:val="18"/>
          </w:rPr>
          <w:delText>subscribe</w:delText>
        </w:r>
        <w:r w:rsidRPr="00926D4D" w:rsidDel="002B457B">
          <w:delText xml:space="preserve"> operation (see TS 28.532 [5])</w:delText>
        </w:r>
      </w:del>
      <w:r w:rsidRPr="00926D4D">
        <w:t xml:space="preserve"> to subscribe </w:t>
      </w:r>
      <w:del w:id="776" w:author="28.538_CR0101R1_(Rel-18)_eECM" w:date="2025-01-03T16:44:00Z">
        <w:r w:rsidRPr="00926D4D" w:rsidDel="002B457B">
          <w:delText xml:space="preserve">to receive </w:delText>
        </w:r>
      </w:del>
      <w:r w:rsidRPr="00926D4D">
        <w:t>EDN NFs (</w:t>
      </w:r>
      <w:r w:rsidRPr="00AB4B47">
        <w:t>i.e.,</w:t>
      </w:r>
      <w:r w:rsidRPr="00926D4D">
        <w:t xml:space="preserve"> EAS, EES, ECS) </w:t>
      </w:r>
      <w:ins w:id="777" w:author="28.538_CR0101R1_(Rel-18)_eECM" w:date="2025-01-03T16:44:00Z">
        <w:r w:rsidR="002B457B">
          <w:t xml:space="preserve">related </w:t>
        </w:r>
      </w:ins>
      <w:r w:rsidRPr="00926D4D">
        <w:t>alarms.</w:t>
      </w:r>
    </w:p>
    <w:p w14:paraId="5D130B96" w14:textId="77777777" w:rsidR="002B457B" w:rsidRDefault="002B457B" w:rsidP="002B457B">
      <w:pPr>
        <w:pStyle w:val="B10"/>
        <w:rPr>
          <w:ins w:id="778" w:author="28.538_CR0101R1_(Rel-18)_eECM" w:date="2025-01-03T16:44:00Z"/>
          <w:lang w:eastAsia="zh-CN"/>
        </w:rPr>
      </w:pPr>
      <w:ins w:id="779" w:author="28.538_CR0101R1_(Rel-18)_eECM" w:date="2025-01-03T16:44:00Z">
        <w:r>
          <w:t xml:space="preserve">2. ECSP management system </w:t>
        </w:r>
        <w:r w:rsidRPr="00926D4D">
          <w:rPr>
            <w:lang w:eastAsia="zh-CN"/>
          </w:rPr>
          <w:t xml:space="preserve">creates the MOI for </w:t>
        </w:r>
        <w:proofErr w:type="spellStart"/>
        <w:r>
          <w:t>NtfSubscriptionControl</w:t>
        </w:r>
        <w:proofErr w:type="spellEnd"/>
        <w:r>
          <w:t xml:space="preserve"> </w:t>
        </w:r>
        <w:r w:rsidRPr="00926D4D">
          <w:rPr>
            <w:lang w:eastAsia="zh-CN"/>
          </w:rPr>
          <w:t>IOC.</w:t>
        </w:r>
      </w:ins>
    </w:p>
    <w:p w14:paraId="3EB06C48" w14:textId="77777777" w:rsidR="002B457B" w:rsidRPr="00240A73" w:rsidRDefault="002B457B" w:rsidP="002B457B">
      <w:pPr>
        <w:pStyle w:val="B10"/>
        <w:rPr>
          <w:ins w:id="780" w:author="28.538_CR0101R1_(Rel-18)_eECM" w:date="2025-01-03T16:44:00Z"/>
        </w:rPr>
      </w:pPr>
      <w:ins w:id="781" w:author="28.538_CR0101R1_(Rel-18)_eECM" w:date="2025-01-03T16:44:00Z">
        <w:r>
          <w:rPr>
            <w:lang w:eastAsia="zh-CN"/>
          </w:rPr>
          <w:t xml:space="preserve">3. </w:t>
        </w:r>
        <w:r>
          <w:t xml:space="preserve">ECSP management system sends a response to the PLMN management system indicating the </w:t>
        </w:r>
        <w:proofErr w:type="spellStart"/>
        <w:r>
          <w:t>NtfSubscriptionControl</w:t>
        </w:r>
        <w:proofErr w:type="spellEnd"/>
        <w:r>
          <w:t xml:space="preserve"> MOI </w:t>
        </w:r>
        <w:r>
          <w:rPr>
            <w:lang w:eastAsia="zh-CN"/>
          </w:rPr>
          <w:t>has been successfully created</w:t>
        </w:r>
        <w:r w:rsidRPr="00926D4D">
          <w:rPr>
            <w:lang w:eastAsia="zh-CN"/>
          </w:rPr>
          <w:t>.</w:t>
        </w:r>
      </w:ins>
    </w:p>
    <w:p w14:paraId="3B1AECBD" w14:textId="5E44E48E" w:rsidR="000679C4" w:rsidRPr="00926D4D" w:rsidRDefault="002B457B" w:rsidP="00660CEB">
      <w:pPr>
        <w:pStyle w:val="B10"/>
      </w:pPr>
      <w:ins w:id="782" w:author="28.538_CR0101R1_(Rel-18)_eECM" w:date="2025-01-03T16:44:00Z">
        <w:r>
          <w:t>4</w:t>
        </w:r>
      </w:ins>
      <w:del w:id="783" w:author="28.538_CR0101R1_(Rel-18)_eECM" w:date="2025-01-03T16:44:00Z">
        <w:r w:rsidR="000679C4" w:rsidRPr="00926D4D" w:rsidDel="002B457B">
          <w:delText>2</w:delText>
        </w:r>
      </w:del>
      <w:r w:rsidR="000679C4" w:rsidRPr="00926D4D">
        <w:t xml:space="preserve">. </w:t>
      </w:r>
      <w:del w:id="784" w:author="28.538_CR0101R1_(Rel-18)_eECM" w:date="2025-01-03T16:44:00Z">
        <w:r w:rsidR="000679C4" w:rsidRPr="00926D4D" w:rsidDel="002B457B">
          <w:delText xml:space="preserve">PLMN </w:delText>
        </w:r>
      </w:del>
      <w:ins w:id="785" w:author="28.538_CR0101R1_(Rel-18)_eECM" w:date="2025-01-03T16:44:00Z">
        <w:r>
          <w:t>ESCP</w:t>
        </w:r>
        <w:r w:rsidRPr="00926D4D">
          <w:t xml:space="preserve"> </w:t>
        </w:r>
      </w:ins>
      <w:r w:rsidR="000679C4" w:rsidRPr="00926D4D">
        <w:t>management system detects the EDN NF alarms.</w:t>
      </w:r>
    </w:p>
    <w:p w14:paraId="78B61AF2" w14:textId="25D95878" w:rsidR="000679C4" w:rsidRPr="00926D4D" w:rsidRDefault="002B457B" w:rsidP="00660CEB">
      <w:pPr>
        <w:pStyle w:val="B10"/>
      </w:pPr>
      <w:ins w:id="786" w:author="28.538_CR0101R1_(Rel-18)_eECM" w:date="2025-01-03T16:44:00Z">
        <w:r>
          <w:t>5</w:t>
        </w:r>
      </w:ins>
      <w:del w:id="787" w:author="28.538_CR0101R1_(Rel-18)_eECM" w:date="2025-01-03T16:44:00Z">
        <w:r w:rsidR="000679C4" w:rsidRPr="00926D4D" w:rsidDel="002B457B">
          <w:delText>3</w:delText>
        </w:r>
      </w:del>
      <w:r w:rsidR="000679C4" w:rsidRPr="00926D4D">
        <w:t xml:space="preserve">. </w:t>
      </w:r>
      <w:ins w:id="788" w:author="28.538_CR0101R1_(Rel-18)_eECM" w:date="2025-01-03T16:44:00Z">
        <w:r>
          <w:t>ESCP</w:t>
        </w:r>
        <w:r w:rsidRPr="00926D4D">
          <w:t xml:space="preserve"> </w:t>
        </w:r>
      </w:ins>
      <w:del w:id="789" w:author="28.538_CR0101R1_(Rel-18)_eECM" w:date="2025-01-03T16:44:00Z">
        <w:r w:rsidR="000679C4" w:rsidRPr="00926D4D" w:rsidDel="002B457B">
          <w:delText xml:space="preserve">PLMN </w:delText>
        </w:r>
      </w:del>
      <w:r w:rsidR="000679C4" w:rsidRPr="00926D4D">
        <w:t xml:space="preserve">management system </w:t>
      </w:r>
      <w:del w:id="790" w:author="28.538_CR0101R1_(Rel-18)_eECM" w:date="2025-01-03T16:44:00Z">
        <w:r w:rsidR="000679C4" w:rsidRPr="00926D4D" w:rsidDel="002B457B">
          <w:delText xml:space="preserve">detects </w:delText>
        </w:r>
      </w:del>
      <w:r w:rsidR="000679C4" w:rsidRPr="00926D4D">
        <w:t xml:space="preserve">sends </w:t>
      </w:r>
      <w:proofErr w:type="spellStart"/>
      <w:r w:rsidR="000679C4" w:rsidRPr="00926D4D">
        <w:rPr>
          <w:rFonts w:ascii="Courier New" w:hAnsi="Courier New" w:cs="Courier New"/>
          <w:sz w:val="18"/>
          <w:szCs w:val="18"/>
        </w:rPr>
        <w:t>notifyNewAlarm</w:t>
      </w:r>
      <w:proofErr w:type="spellEnd"/>
      <w:r w:rsidR="000679C4" w:rsidRPr="00926D4D">
        <w:t xml:space="preserve"> notification to indicate the EDN NF alarms being detected.</w:t>
      </w:r>
    </w:p>
    <w:p w14:paraId="19DECA15" w14:textId="46402F08" w:rsidR="005F2C87" w:rsidRPr="00926D4D" w:rsidRDefault="005F2C87" w:rsidP="00660CEB">
      <w:pPr>
        <w:pStyle w:val="Heading2"/>
      </w:pPr>
      <w:bookmarkStart w:id="791" w:name="_Toc96612094"/>
      <w:bookmarkStart w:id="792" w:name="_Toc96936232"/>
      <w:bookmarkStart w:id="793" w:name="_Toc96936490"/>
      <w:bookmarkStart w:id="794" w:name="_Toc178169472"/>
      <w:r w:rsidRPr="00926D4D">
        <w:t>7.4</w:t>
      </w:r>
      <w:r w:rsidRPr="00926D4D">
        <w:tab/>
        <w:t>Provisioning</w:t>
      </w:r>
      <w:bookmarkEnd w:id="791"/>
      <w:bookmarkEnd w:id="792"/>
      <w:bookmarkEnd w:id="793"/>
      <w:bookmarkEnd w:id="794"/>
    </w:p>
    <w:p w14:paraId="12FB4692" w14:textId="1CF9E5E9" w:rsidR="005F2C87" w:rsidRPr="00926D4D" w:rsidRDefault="005F2C87" w:rsidP="00660CEB">
      <w:pPr>
        <w:pStyle w:val="Heading3"/>
      </w:pPr>
      <w:bookmarkStart w:id="795" w:name="_Toc96612095"/>
      <w:bookmarkStart w:id="796" w:name="_Toc96936233"/>
      <w:bookmarkStart w:id="797" w:name="_Toc96936491"/>
      <w:bookmarkStart w:id="798" w:name="_Toc178169473"/>
      <w:r w:rsidRPr="00926D4D">
        <w:t>7.4.1</w:t>
      </w:r>
      <w:r w:rsidRPr="00926D4D">
        <w:tab/>
        <w:t>Description</w:t>
      </w:r>
      <w:bookmarkEnd w:id="795"/>
      <w:bookmarkEnd w:id="796"/>
      <w:bookmarkEnd w:id="797"/>
      <w:bookmarkEnd w:id="798"/>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99" w:name="_Toc96612096"/>
      <w:bookmarkStart w:id="800" w:name="_Toc96936234"/>
      <w:bookmarkStart w:id="801" w:name="_Toc96936492"/>
      <w:bookmarkStart w:id="802" w:name="_Toc178169474"/>
      <w:r w:rsidRPr="00926D4D">
        <w:t>7.4.2</w:t>
      </w:r>
      <w:r w:rsidRPr="00926D4D">
        <w:tab/>
        <w:t>Configuration needed for EAS registration</w:t>
      </w:r>
      <w:bookmarkEnd w:id="799"/>
      <w:bookmarkEnd w:id="800"/>
      <w:bookmarkEnd w:id="801"/>
      <w:bookmarkEnd w:id="802"/>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xml:space="preserve">. It is assumed that the </w:t>
      </w:r>
      <w:proofErr w:type="spellStart"/>
      <w:r w:rsidRPr="00926D4D">
        <w:t>EASFunction</w:t>
      </w:r>
      <w:proofErr w:type="spellEnd"/>
      <w:r w:rsidRPr="00926D4D">
        <w:t xml:space="preserve">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pt;height:97pt" o:ole="">
            <v:imagedata r:id="rId74" o:title=""/>
          </v:shape>
          <o:OLEObject Type="Embed" ProgID="Visio.Drawing.15" ShapeID="_x0000_i1055" DrawAspect="Content" ObjectID="_1797428066" r:id="rId75"/>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proofErr w:type="spellStart"/>
      <w:r w:rsidRPr="00926D4D">
        <w:rPr>
          <w:rFonts w:ascii="Courier New" w:hAnsi="Courier New" w:cs="Courier New"/>
          <w:sz w:val="18"/>
          <w:szCs w:val="18"/>
        </w:rPr>
        <w:t>modifyMOIAttributes</w:t>
      </w:r>
      <w:proofErr w:type="spellEnd"/>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proofErr w:type="spellStart"/>
      <w:r w:rsidRPr="00926D4D">
        <w:rPr>
          <w:rFonts w:ascii="Courier New" w:hAnsi="Courier New" w:cs="Courier New"/>
          <w:sz w:val="18"/>
          <w:szCs w:val="18"/>
        </w:rPr>
        <w:t>notifyMOIAttributes</w:t>
      </w:r>
      <w:proofErr w:type="spellEnd"/>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803" w:name="_Toc96612097"/>
      <w:bookmarkStart w:id="804" w:name="_Toc96936235"/>
      <w:bookmarkStart w:id="805" w:name="_Toc96936493"/>
      <w:bookmarkStart w:id="806" w:name="_Toc178169475"/>
      <w:r w:rsidRPr="00926D4D">
        <w:t>7.4.3</w:t>
      </w:r>
      <w:r w:rsidRPr="00926D4D">
        <w:tab/>
        <w:t>EDN NF 5GC connection provisioning</w:t>
      </w:r>
      <w:bookmarkEnd w:id="803"/>
      <w:bookmarkEnd w:id="804"/>
      <w:bookmarkEnd w:id="805"/>
      <w:bookmarkEnd w:id="806"/>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proofErr w:type="spellStart"/>
      <w:r w:rsidRPr="00926D4D">
        <w:t>EcmConnectionInfo</w:t>
      </w:r>
      <w:proofErr w:type="spellEnd"/>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 xml:space="preserve">5GC NF DN: the DN of the accessing NF that needs to be configured in </w:t>
      </w:r>
      <w:proofErr w:type="spellStart"/>
      <w:r w:rsidRPr="00926D4D">
        <w:t>EASFunction</w:t>
      </w:r>
      <w:proofErr w:type="spellEnd"/>
      <w:r w:rsidRPr="00926D4D">
        <w:t xml:space="preserve"> IOC, </w:t>
      </w:r>
      <w:proofErr w:type="spellStart"/>
      <w:r w:rsidRPr="00926D4D">
        <w:t>EESFunction</w:t>
      </w:r>
      <w:proofErr w:type="spellEnd"/>
      <w:r w:rsidRPr="00926D4D">
        <w:t xml:space="preserve"> IOC, and </w:t>
      </w:r>
      <w:proofErr w:type="spellStart"/>
      <w:r w:rsidRPr="00926D4D">
        <w:t>ECSFunction</w:t>
      </w:r>
      <w:proofErr w:type="spellEnd"/>
      <w:r w:rsidRPr="00926D4D">
        <w:t xml:space="preserve">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pt;height:390.5pt" o:ole="">
            <v:imagedata r:id="rId76" o:title=""/>
          </v:shape>
          <o:OLEObject Type="Embed" ProgID="Visio.Drawing.15" ShapeID="_x0000_i1056" DrawAspect="Content" ObjectID="_1797428067" r:id="rId77"/>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proofErr w:type="spellStart"/>
      <w:r w:rsidRPr="00926D4D">
        <w:rPr>
          <w:i/>
          <w:lang w:eastAsia="zh-CN"/>
        </w:rPr>
        <w:t>createMOI</w:t>
      </w:r>
      <w:proofErr w:type="spellEnd"/>
      <w:r w:rsidRPr="00926D4D">
        <w:rPr>
          <w:rFonts w:ascii="Arial" w:hAnsi="Arial" w:cs="Arial"/>
          <w:sz w:val="18"/>
          <w:lang w:eastAsia="zh-CN"/>
        </w:rPr>
        <w:t xml:space="preserve"> </w:t>
      </w:r>
      <w:r w:rsidRPr="00926D4D">
        <w:rPr>
          <w:lang w:eastAsia="zh-CN"/>
        </w:rPr>
        <w:t xml:space="preserve">operation (see clause 11.1.1.1. in TS 28.532 [5]) for </w:t>
      </w:r>
      <w:proofErr w:type="spellStart"/>
      <w:r w:rsidRPr="00926D4D">
        <w:t>EcmConnectionInfo</w:t>
      </w:r>
      <w:proofErr w:type="spellEnd"/>
      <w:r w:rsidRPr="00926D4D">
        <w:t xml:space="preserve">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w:t>
      </w:r>
      <w:proofErr w:type="spellStart"/>
      <w:r w:rsidRPr="00926D4D">
        <w:t>EcmConnectionInfo</w:t>
      </w:r>
      <w:proofErr w:type="spellEnd"/>
      <w:r w:rsidRPr="00926D4D">
        <w:t xml:space="preserve">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proofErr w:type="spellStart"/>
      <w:r w:rsidRPr="00926D4D">
        <w:rPr>
          <w:rFonts w:ascii="Courier New" w:hAnsi="Courier New" w:cs="Courier New"/>
          <w:sz w:val="18"/>
          <w:szCs w:val="18"/>
          <w:lang w:eastAsia="zh-CN"/>
        </w:rPr>
        <w:t>ednIdentifier</w:t>
      </w:r>
      <w:proofErr w:type="spellEnd"/>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proofErr w:type="spellStart"/>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proofErr w:type="spellEnd"/>
      <w:r w:rsidRPr="00926D4D">
        <w:rPr>
          <w:lang w:eastAsia="zh-CN"/>
        </w:rPr>
        <w:t xml:space="preserve">, and EAS service area </w:t>
      </w:r>
      <w:proofErr w:type="spellStart"/>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roofErr w:type="spellEnd"/>
      <w:r w:rsidRPr="00926D4D">
        <w:t xml:space="preserve">, and NEF(s) based on </w:t>
      </w:r>
      <w:r w:rsidRPr="00926D4D">
        <w:rPr>
          <w:lang w:eastAsia="zh-CN"/>
        </w:rPr>
        <w:t xml:space="preserve">EDN service area </w:t>
      </w:r>
      <w:proofErr w:type="spellStart"/>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proofErr w:type="spellEnd"/>
      <w:r w:rsidRPr="00926D4D">
        <w:t xml:space="preserve">, and then creates the </w:t>
      </w:r>
      <w:proofErr w:type="spellStart"/>
      <w:r w:rsidRPr="00926D4D">
        <w:t>EcmConnectionInfo</w:t>
      </w:r>
      <w:proofErr w:type="spellEnd"/>
      <w:r w:rsidRPr="00926D4D">
        <w:t xml:space="preserve">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proofErr w:type="spellStart"/>
      <w:r w:rsidRPr="00926D4D">
        <w:rPr>
          <w:rFonts w:ascii="Courier New" w:hAnsi="Courier New" w:cs="Courier New"/>
          <w:sz w:val="18"/>
          <w:szCs w:val="18"/>
        </w:rPr>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proofErr w:type="spellStart"/>
      <w:r w:rsidRPr="00926D4D">
        <w:rPr>
          <w:rFonts w:ascii="Courier New" w:hAnsi="Courier New" w:cs="Courier New"/>
          <w:sz w:val="18"/>
          <w:szCs w:val="18"/>
        </w:rPr>
        <w:t>localAddress</w:t>
      </w:r>
      <w:proofErr w:type="spellEnd"/>
      <w:r w:rsidRPr="00926D4D">
        <w:t xml:space="preserve">, and PCF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EAS IP address </w:t>
      </w:r>
      <w:proofErr w:type="spellStart"/>
      <w:r w:rsidRPr="00926D4D">
        <w:t>easAddress</w:t>
      </w:r>
      <w:proofErr w:type="spellEnd"/>
      <w:r w:rsidRPr="00926D4D">
        <w:t xml:space="preserve"> in </w:t>
      </w:r>
      <w:proofErr w:type="spellStart"/>
      <w:r w:rsidRPr="00926D4D">
        <w:t>remoteAddress</w:t>
      </w:r>
      <w:proofErr w:type="spellEnd"/>
      <w:r w:rsidRPr="00926D4D">
        <w:t>.</w:t>
      </w:r>
    </w:p>
    <w:p w14:paraId="5DEEB102" w14:textId="77777777" w:rsidR="005F2C87" w:rsidRPr="00926D4D" w:rsidRDefault="005F2C87" w:rsidP="00660CEB">
      <w:pPr>
        <w:pStyle w:val="B3"/>
      </w:pPr>
      <w:r w:rsidRPr="00926D4D">
        <w:t>-</w:t>
      </w:r>
      <w:r w:rsidRPr="00926D4D">
        <w:tab/>
        <w:t xml:space="preserve">create EP_N5 MOI with PCF IP address in </w:t>
      </w:r>
      <w:proofErr w:type="spellStart"/>
      <w:r w:rsidRPr="00926D4D">
        <w:t>localAddress</w:t>
      </w:r>
      <w:proofErr w:type="spellEnd"/>
      <w:r w:rsidRPr="00926D4D">
        <w:t xml:space="preserve">, and EES IP address </w:t>
      </w:r>
      <w:proofErr w:type="spellStart"/>
      <w:r w:rsidRPr="00926D4D">
        <w:t>eecsAddress</w:t>
      </w:r>
      <w:proofErr w:type="spellEnd"/>
      <w:r w:rsidRPr="00926D4D">
        <w:t xml:space="preserve"> in </w:t>
      </w:r>
      <w:proofErr w:type="spellStart"/>
      <w:r w:rsidRPr="00926D4D">
        <w:t>remoteAddress</w:t>
      </w:r>
      <w:proofErr w:type="spellEnd"/>
      <w:r w:rsidRPr="00926D4D">
        <w:t>.</w:t>
      </w:r>
    </w:p>
    <w:p w14:paraId="29099356" w14:textId="77777777" w:rsidR="005F2C87" w:rsidRPr="00926D4D" w:rsidRDefault="005F2C87" w:rsidP="00660CEB">
      <w:pPr>
        <w:pStyle w:val="B3"/>
      </w:pPr>
      <w:r w:rsidRPr="00926D4D">
        <w:t>-</w:t>
      </w:r>
      <w:r w:rsidRPr="00926D4D">
        <w:tab/>
        <w:t xml:space="preserve">create EP_N33 MOI with NEF IP address in </w:t>
      </w:r>
      <w:proofErr w:type="spellStart"/>
      <w:r w:rsidRPr="00926D4D">
        <w:t>localAddress</w:t>
      </w:r>
      <w:proofErr w:type="spellEnd"/>
      <w:r w:rsidRPr="00926D4D">
        <w:t xml:space="preserve">, and ECS IP address </w:t>
      </w:r>
      <w:proofErr w:type="spellStart"/>
      <w:r w:rsidRPr="00926D4D">
        <w:t>ecsAddress</w:t>
      </w:r>
      <w:proofErr w:type="spellEnd"/>
      <w:r w:rsidRPr="00926D4D">
        <w:t xml:space="preserve"> in </w:t>
      </w:r>
      <w:proofErr w:type="spellStart"/>
      <w:r w:rsidRPr="00926D4D">
        <w:t>remoteAddress</w:t>
      </w:r>
      <w:proofErr w:type="spellEnd"/>
      <w:r w:rsidRPr="00926D4D">
        <w:t>.</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w:t>
      </w:r>
      <w:proofErr w:type="spellStart"/>
      <w:r w:rsidRPr="00926D4D">
        <w:t>EcmConnectionInfo</w:t>
      </w:r>
      <w:proofErr w:type="spellEnd"/>
      <w:r w:rsidRPr="00926D4D">
        <w:t xml:space="preserve">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w:t>
      </w:r>
      <w:proofErr w:type="spellStart"/>
      <w:r w:rsidRPr="00926D4D">
        <w:t>attributeListOut</w:t>
      </w:r>
      <w:proofErr w:type="spellEnd"/>
      <w:r w:rsidRPr="00926D4D">
        <w:t xml:space="preserve"> of the output parameter in </w:t>
      </w:r>
      <w:proofErr w:type="spellStart"/>
      <w:r w:rsidRPr="00926D4D">
        <w:rPr>
          <w:i/>
          <w:lang w:eastAsia="zh-CN"/>
        </w:rPr>
        <w:t>createMOI</w:t>
      </w:r>
      <w:proofErr w:type="spellEnd"/>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proofErr w:type="spellStart"/>
      <w:r w:rsidRPr="00926D4D">
        <w:rPr>
          <w:rFonts w:ascii="Courier New" w:hAnsi="Courier New" w:cs="Courier New"/>
          <w:sz w:val="18"/>
          <w:szCs w:val="18"/>
        </w:rPr>
        <w:t>localAddress</w:t>
      </w:r>
      <w:proofErr w:type="spellEnd"/>
      <w:r w:rsidRPr="00926D4D">
        <w:t xml:space="preserve">, and NEF IP address in </w:t>
      </w:r>
      <w:proofErr w:type="spellStart"/>
      <w:r w:rsidRPr="00926D4D">
        <w:rPr>
          <w:rFonts w:ascii="Courier New" w:hAnsi="Courier New" w:cs="Courier New"/>
          <w:sz w:val="18"/>
          <w:szCs w:val="18"/>
        </w:rPr>
        <w:t>remoteAddress</w:t>
      </w:r>
      <w:proofErr w:type="spellEnd"/>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EAS IP address </w:t>
      </w:r>
      <w:proofErr w:type="spellStart"/>
      <w:r w:rsidRPr="00926D4D">
        <w:rPr>
          <w:rFonts w:ascii="Courier New" w:hAnsi="Courier New" w:cs="Courier New"/>
          <w:sz w:val="18"/>
          <w:szCs w:val="18"/>
        </w:rPr>
        <w:t>easAddress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EES IP address </w:t>
      </w:r>
      <w:proofErr w:type="spellStart"/>
      <w:r w:rsidRPr="00926D4D">
        <w:rPr>
          <w:rFonts w:ascii="Courier New" w:hAnsi="Courier New" w:cs="Courier New"/>
          <w:sz w:val="18"/>
          <w:szCs w:val="18"/>
        </w:rPr>
        <w:t>eesAddress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proofErr w:type="spellStart"/>
      <w:r w:rsidRPr="00926D4D">
        <w:rPr>
          <w:rFonts w:ascii="Courier New" w:hAnsi="Courier New" w:cs="Courier New"/>
          <w:sz w:val="18"/>
          <w:szCs w:val="18"/>
        </w:rPr>
        <w:t>localAddress</w:t>
      </w:r>
      <w:proofErr w:type="spellEnd"/>
      <w:r w:rsidRPr="00926D4D">
        <w:t xml:space="preserve">, and ECS IP address </w:t>
      </w:r>
      <w:proofErr w:type="spellStart"/>
      <w:r w:rsidRPr="00926D4D">
        <w:rPr>
          <w:rFonts w:ascii="Courier New" w:hAnsi="Courier New" w:cs="Courier New"/>
          <w:sz w:val="18"/>
          <w:szCs w:val="18"/>
        </w:rPr>
        <w:t>ecsAddress</w:t>
      </w:r>
      <w:proofErr w:type="spellEnd"/>
      <w:r w:rsidRPr="00926D4D">
        <w:t xml:space="preserve"> in </w:t>
      </w:r>
      <w:proofErr w:type="spellStart"/>
      <w:r w:rsidRPr="00926D4D">
        <w:rPr>
          <w:rFonts w:ascii="Courier New" w:hAnsi="Courier New" w:cs="Courier New"/>
          <w:sz w:val="18"/>
          <w:szCs w:val="18"/>
        </w:rPr>
        <w:t>remoteAddress</w:t>
      </w:r>
      <w:proofErr w:type="spellEnd"/>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proofErr w:type="spellStart"/>
      <w:r w:rsidRPr="00926D4D">
        <w:rPr>
          <w:rFonts w:ascii="Courier New" w:hAnsi="Courier New" w:cs="Courier New"/>
          <w:lang w:eastAsia="zh-CN"/>
        </w:rPr>
        <w:t>farEndEntity</w:t>
      </w:r>
      <w:proofErr w:type="spellEnd"/>
      <w:r w:rsidRPr="00926D4D">
        <w:rPr>
          <w:rFonts w:ascii="Courier New" w:hAnsi="Courier New" w:cs="Courier New"/>
          <w:lang w:eastAsia="zh-CN"/>
        </w:rPr>
        <w:t xml:space="preserve">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807" w:name="_Toc96612098"/>
      <w:bookmarkStart w:id="808" w:name="_Toc96936236"/>
      <w:bookmarkStart w:id="809" w:name="_Toc96936494"/>
      <w:bookmarkStart w:id="810" w:name="_Toc178169476"/>
      <w:r w:rsidRPr="00926D4D">
        <w:t>7.4.4</w:t>
      </w:r>
      <w:r w:rsidRPr="00926D4D">
        <w:tab/>
        <w:t>EAS to connect to UPF</w:t>
      </w:r>
      <w:bookmarkEnd w:id="807"/>
      <w:bookmarkEnd w:id="808"/>
      <w:bookmarkEnd w:id="809"/>
      <w:bookmarkEnd w:id="810"/>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proofErr w:type="spellStart"/>
      <w:r w:rsidRPr="00926D4D">
        <w:t>EcmConnectionInfo</w:t>
      </w:r>
      <w:proofErr w:type="spellEnd"/>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5pt;height:434pt" o:ole="">
            <v:imagedata r:id="rId78" o:title=""/>
          </v:shape>
          <o:OLEObject Type="Embed" ProgID="Visio.Drawing.15" ShapeID="_x0000_i1057" DrawAspect="Content" ObjectID="_1797428068" r:id="rId79"/>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proofErr w:type="spellStart"/>
      <w:r>
        <w:rPr>
          <w:i/>
          <w:lang w:eastAsia="zh-CN"/>
        </w:rPr>
        <w:t>createMOI</w:t>
      </w:r>
      <w:proofErr w:type="spellEnd"/>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proofErr w:type="spellStart"/>
      <w:r w:rsidR="002322AF" w:rsidRPr="002322AF">
        <w:rPr>
          <w:lang w:eastAsia="zh-CN"/>
        </w:rPr>
        <w:t>EcmConnectionInfo</w:t>
      </w:r>
      <w:proofErr w:type="spellEnd"/>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proofErr w:type="spellStart"/>
      <w:r w:rsidR="002322AF" w:rsidRPr="002322AF">
        <w:t>EcmConnectionInfo</w:t>
      </w:r>
      <w:proofErr w:type="spellEnd"/>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w:t>
      </w:r>
      <w:proofErr w:type="spellStart"/>
      <w:r w:rsidR="002322AF" w:rsidRPr="002322AF">
        <w:rPr>
          <w:lang w:eastAsia="zh-CN"/>
        </w:rPr>
        <w:t>ecmConnectionType</w:t>
      </w:r>
      <w:proofErr w:type="spellEnd"/>
      <w:r w:rsidR="002322AF" w:rsidRPr="002322AF">
        <w:rPr>
          <w:lang w:eastAsia="zh-CN"/>
        </w:rPr>
        <w:t xml:space="preserv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proofErr w:type="spellStart"/>
      <w:r w:rsidR="002322AF" w:rsidRPr="002322AF">
        <w:t>EcmConnectionInfo</w:t>
      </w:r>
      <w:proofErr w:type="spellEnd"/>
      <w:r>
        <w:t xml:space="preserve"> MOI with </w:t>
      </w:r>
      <w:proofErr w:type="spellStart"/>
      <w:r w:rsidR="002322AF" w:rsidRPr="002322AF">
        <w:t>uPFConnectionInfo</w:t>
      </w:r>
      <w:proofErr w:type="spellEnd"/>
      <w:r>
        <w:t>, including UPF IP address and UPF DN.</w:t>
      </w:r>
    </w:p>
    <w:p w14:paraId="37D0A465" w14:textId="09F5B625" w:rsidR="00D64080" w:rsidRDefault="00D64080" w:rsidP="00B06E5D">
      <w:pPr>
        <w:pStyle w:val="B10"/>
      </w:pPr>
      <w:r>
        <w:t xml:space="preserve">4. PLMN management system create EP_N6 MOI with UPF IP address in </w:t>
      </w:r>
      <w:proofErr w:type="spellStart"/>
      <w:r w:rsidRPr="004F7679">
        <w:rPr>
          <w:rFonts w:ascii="Courier New" w:hAnsi="Courier New" w:cs="Courier New"/>
          <w:sz w:val="18"/>
          <w:szCs w:val="18"/>
        </w:rPr>
        <w:t>localAddress</w:t>
      </w:r>
      <w:proofErr w:type="spellEnd"/>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proofErr w:type="spellStart"/>
      <w:r w:rsidRPr="004F7679">
        <w:rPr>
          <w:rFonts w:ascii="Courier New" w:hAnsi="Courier New" w:cs="Courier New"/>
          <w:sz w:val="18"/>
          <w:szCs w:val="18"/>
        </w:rPr>
        <w:t>remoteAddress</w:t>
      </w:r>
      <w:proofErr w:type="spellEnd"/>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proofErr w:type="spellStart"/>
      <w:r w:rsidRPr="006E56FE">
        <w:rPr>
          <w:rFonts w:ascii="Courier New" w:hAnsi="Courier New" w:cs="Courier New"/>
          <w:sz w:val="18"/>
          <w:szCs w:val="18"/>
        </w:rPr>
        <w:t>attributeListOut</w:t>
      </w:r>
      <w:proofErr w:type="spellEnd"/>
      <w:r w:rsidRPr="004F7679">
        <w:t xml:space="preserve"> of the output parameter in </w:t>
      </w:r>
      <w:proofErr w:type="spellStart"/>
      <w:r>
        <w:rPr>
          <w:i/>
          <w:lang w:eastAsia="zh-CN"/>
        </w:rPr>
        <w:t>createMOI</w:t>
      </w:r>
      <w:proofErr w:type="spellEnd"/>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proofErr w:type="spellStart"/>
      <w:r w:rsidRPr="004F7679">
        <w:rPr>
          <w:rFonts w:ascii="Courier New" w:hAnsi="Courier New" w:cs="Courier New"/>
          <w:sz w:val="18"/>
          <w:szCs w:val="18"/>
        </w:rPr>
        <w:t>localAddress</w:t>
      </w:r>
      <w:proofErr w:type="spellEnd"/>
      <w:r w:rsidR="00AE49D5" w:rsidRPr="00AE49D5">
        <w:rPr>
          <w:lang w:eastAsia="zh-CN"/>
        </w:rPr>
        <w:t xml:space="preserve"> </w:t>
      </w:r>
      <w:r w:rsidR="00AE49D5">
        <w:rPr>
          <w:lang w:eastAsia="zh-CN"/>
        </w:rPr>
        <w:t>or the reserved resource for EAS</w:t>
      </w:r>
      <w:r>
        <w:t xml:space="preserve">, and UPF IP address in </w:t>
      </w:r>
      <w:proofErr w:type="spellStart"/>
      <w:r w:rsidRPr="004F7679">
        <w:rPr>
          <w:rFonts w:ascii="Courier New" w:hAnsi="Courier New" w:cs="Courier New"/>
          <w:sz w:val="18"/>
          <w:szCs w:val="18"/>
        </w:rPr>
        <w:t>remoteAddress</w:t>
      </w:r>
      <w:proofErr w:type="spellEnd"/>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811" w:name="_Hlk92199562"/>
      <w:r w:rsidR="00D64080">
        <w:t xml:space="preserve">returns the output parameters for </w:t>
      </w:r>
      <w:proofErr w:type="spellStart"/>
      <w:r w:rsidR="00D64080">
        <w:rPr>
          <w:i/>
          <w:lang w:eastAsia="zh-CN"/>
        </w:rPr>
        <w:t>createMOI</w:t>
      </w:r>
      <w:proofErr w:type="spellEnd"/>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811"/>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812" w:name="_Hlk92199590"/>
      <w:r w:rsidR="00D64080">
        <w:rPr>
          <w:lang w:eastAsia="zh-CN"/>
        </w:rPr>
        <w:t xml:space="preserve">invokes the </w:t>
      </w:r>
      <w:proofErr w:type="spellStart"/>
      <w:r w:rsidR="00D64080" w:rsidRPr="008E055F">
        <w:rPr>
          <w:i/>
          <w:iCs/>
          <w:lang w:eastAsia="zh-CN"/>
        </w:rPr>
        <w:t>InstantiateNsRequest</w:t>
      </w:r>
      <w:proofErr w:type="spellEnd"/>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 xml:space="preserve">via the </w:t>
      </w:r>
      <w:proofErr w:type="spellStart"/>
      <w:r w:rsidR="00D64080">
        <w:t>Os</w:t>
      </w:r>
      <w:proofErr w:type="spellEnd"/>
      <w:r w:rsidR="00D64080">
        <w:t>-Ma-</w:t>
      </w:r>
      <w:proofErr w:type="spellStart"/>
      <w:r w:rsidR="00D64080">
        <w:t>nfvo</w:t>
      </w:r>
      <w:proofErr w:type="spellEnd"/>
      <w:r w:rsidR="00D64080">
        <w:t xml:space="preserve"> interface to instantiate a NS instance including the UPF VNF instance</w:t>
      </w:r>
      <w:bookmarkEnd w:id="812"/>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813"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813"/>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proofErr w:type="spellStart"/>
      <w:r w:rsidR="002322AF" w:rsidRPr="002322AF">
        <w:t>EcmConnectionInfo</w:t>
      </w:r>
      <w:proofErr w:type="spellEnd"/>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proofErr w:type="spellStart"/>
      <w:r w:rsidRPr="004F7679">
        <w:rPr>
          <w:rFonts w:ascii="Courier New" w:hAnsi="Courier New" w:cs="Courier New"/>
          <w:sz w:val="18"/>
          <w:szCs w:val="18"/>
        </w:rPr>
        <w:t>localAddress</w:t>
      </w:r>
      <w:proofErr w:type="spellEnd"/>
      <w:r>
        <w:t>, and EAS IP</w:t>
      </w:r>
      <w:r w:rsidR="00AE49D5">
        <w:t xml:space="preserve"> </w:t>
      </w:r>
      <w:r w:rsidR="00AE49D5">
        <w:rPr>
          <w:lang w:eastAsia="zh-CN"/>
        </w:rPr>
        <w:t>or the reserved resource for EAS</w:t>
      </w:r>
      <w:r>
        <w:t xml:space="preserve"> address in </w:t>
      </w:r>
      <w:proofErr w:type="spellStart"/>
      <w:r w:rsidRPr="004F7679">
        <w:rPr>
          <w:rFonts w:ascii="Courier New" w:hAnsi="Courier New" w:cs="Courier New"/>
          <w:sz w:val="18"/>
          <w:szCs w:val="18"/>
        </w:rPr>
        <w:t>remoteAddress</w:t>
      </w:r>
      <w:proofErr w:type="spellEnd"/>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814" w:name="_Hlk92201482"/>
      <w:r>
        <w:rPr>
          <w:lang w:eastAsia="zh-CN"/>
        </w:rPr>
        <w:t xml:space="preserve">sends </w:t>
      </w:r>
      <w:proofErr w:type="spellStart"/>
      <w:r w:rsidRPr="00644881">
        <w:rPr>
          <w:i/>
          <w:iCs/>
          <w:lang w:eastAsia="zh-CN"/>
        </w:rPr>
        <w:t>notifyMOICreation</w:t>
      </w:r>
      <w:proofErr w:type="spellEnd"/>
      <w:r>
        <w:rPr>
          <w:lang w:eastAsia="zh-CN"/>
        </w:rPr>
        <w:t xml:space="preserve"> with UPF connection information in </w:t>
      </w:r>
      <w:proofErr w:type="spellStart"/>
      <w:r>
        <w:rPr>
          <w:lang w:eastAsia="zh-CN"/>
        </w:rPr>
        <w:t>attributeList</w:t>
      </w:r>
      <w:bookmarkEnd w:id="814"/>
      <w:proofErr w:type="spellEnd"/>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proofErr w:type="spellStart"/>
      <w:r w:rsidRPr="004F7679">
        <w:rPr>
          <w:rFonts w:ascii="Courier New" w:hAnsi="Courier New" w:cs="Courier New"/>
          <w:sz w:val="18"/>
          <w:szCs w:val="18"/>
        </w:rPr>
        <w:t>localAddress</w:t>
      </w:r>
      <w:proofErr w:type="spellEnd"/>
      <w:r>
        <w:t xml:space="preserve">, and UPF IP address in </w:t>
      </w:r>
      <w:proofErr w:type="spellStart"/>
      <w:r w:rsidRPr="004F7679">
        <w:rPr>
          <w:rFonts w:ascii="Courier New" w:hAnsi="Courier New" w:cs="Courier New"/>
          <w:sz w:val="18"/>
          <w:szCs w:val="18"/>
        </w:rPr>
        <w:t>remoteAddress</w:t>
      </w:r>
      <w:proofErr w:type="spellEnd"/>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proofErr w:type="spellStart"/>
      <w:r w:rsidRPr="00644881">
        <w:rPr>
          <w:i/>
          <w:iCs/>
          <w:lang w:eastAsia="zh-CN"/>
        </w:rPr>
        <w:t>notifyMOICreation</w:t>
      </w:r>
      <w:proofErr w:type="spellEnd"/>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815" w:name="_Toc146025899"/>
      <w:bookmarkStart w:id="816" w:name="_Toc178169477"/>
      <w:r w:rsidRPr="00926D4D">
        <w:t>7.</w:t>
      </w:r>
      <w:r>
        <w:t>5</w:t>
      </w:r>
      <w:r w:rsidRPr="00926D4D">
        <w:tab/>
      </w:r>
      <w:r>
        <w:t>Federation</w:t>
      </w:r>
      <w:r w:rsidRPr="00926D4D">
        <w:t xml:space="preserve"> management</w:t>
      </w:r>
      <w:bookmarkEnd w:id="815"/>
      <w:bookmarkEnd w:id="816"/>
    </w:p>
    <w:p w14:paraId="2673ABAE" w14:textId="74721511" w:rsidR="00153709" w:rsidRPr="00926D4D" w:rsidRDefault="00153709" w:rsidP="00153709">
      <w:pPr>
        <w:pStyle w:val="Heading3"/>
      </w:pPr>
      <w:bookmarkStart w:id="817" w:name="_Toc146025900"/>
      <w:bookmarkStart w:id="818" w:name="_Toc178169478"/>
      <w:r w:rsidRPr="00926D4D">
        <w:t>7.</w:t>
      </w:r>
      <w:r>
        <w:t>5</w:t>
      </w:r>
      <w:r w:rsidRPr="00926D4D">
        <w:t>.1</w:t>
      </w:r>
      <w:r w:rsidRPr="00926D4D">
        <w:tab/>
        <w:t>Description</w:t>
      </w:r>
      <w:bookmarkEnd w:id="817"/>
      <w:bookmarkEnd w:id="818"/>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819" w:name="_Toc146025901"/>
      <w:bookmarkStart w:id="820" w:name="_Toc178169479"/>
      <w:r w:rsidRPr="00926D4D">
        <w:t>7.</w:t>
      </w:r>
      <w:r>
        <w:t>5</w:t>
      </w:r>
      <w:r w:rsidRPr="00926D4D">
        <w:t>.2</w:t>
      </w:r>
      <w:r w:rsidRPr="00926D4D">
        <w:tab/>
      </w:r>
      <w:bookmarkEnd w:id="819"/>
      <w:r>
        <w:rPr>
          <w:rStyle w:val="Heading3Char"/>
        </w:rPr>
        <w:t>Edge Federation Establishment</w:t>
      </w:r>
      <w:bookmarkEnd w:id="820"/>
    </w:p>
    <w:p w14:paraId="4CEE1090" w14:textId="1E4D3A63" w:rsidR="00153709" w:rsidRDefault="00153709" w:rsidP="00153709">
      <w:r w:rsidRPr="00926D4D">
        <w:t>Figure 7.</w:t>
      </w:r>
      <w:r>
        <w:t>5</w:t>
      </w:r>
      <w:r w:rsidRPr="00926D4D">
        <w:t>.2.1-1 dep</w:t>
      </w:r>
      <w:r>
        <w:t xml:space="preserve">icts a procedure that describes how a federation relationship is established between LO and </w:t>
      </w:r>
      <w:proofErr w:type="spellStart"/>
      <w:r>
        <w:t>and</w:t>
      </w:r>
      <w:proofErr w:type="spellEnd"/>
      <w:r>
        <w:t xml:space="preserve"> PO.</w:t>
      </w:r>
    </w:p>
    <w:p w14:paraId="63FE3E86" w14:textId="77777777" w:rsidR="00153709" w:rsidRPr="00926D4D" w:rsidRDefault="00153709" w:rsidP="00153709">
      <w:r>
        <w:object w:dxaOrig="8832" w:dyaOrig="10836" w14:anchorId="37AD8DC7">
          <v:shape id="_x0000_i1058" type="#_x0000_t75" style="width:442pt;height:542.5pt" o:ole="">
            <v:imagedata r:id="rId80" o:title=""/>
          </v:shape>
          <o:OLEObject Type="Embed" ProgID="Visio.Drawing.15" ShapeID="_x0000_i1058" DrawAspect="Content" ObjectID="_1797428069" r:id="rId81"/>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 xml:space="preserve">In order to establish the edge federation with the PO (Producer), LO (Consumer) send </w:t>
      </w:r>
      <w:proofErr w:type="spellStart"/>
      <w:r w:rsidR="00153709">
        <w:rPr>
          <w:lang w:val="en-US" w:eastAsia="ja-JP"/>
        </w:rPr>
        <w:t>createMOI</w:t>
      </w:r>
      <w:proofErr w:type="spellEnd"/>
      <w:r w:rsidR="00153709">
        <w:rPr>
          <w:lang w:val="en-US" w:eastAsia="ja-JP"/>
        </w:rPr>
        <w:t xml:space="preserve"> request to instantiate </w:t>
      </w:r>
      <w:proofErr w:type="spellStart"/>
      <w:r w:rsidR="00153709">
        <w:rPr>
          <w:lang w:val="en-US" w:eastAsia="ja-JP"/>
        </w:rPr>
        <w:t>EdgeFederation</w:t>
      </w:r>
      <w:proofErr w:type="spellEnd"/>
      <w:r w:rsidR="00153709">
        <w:rPr>
          <w:lang w:val="en-US" w:eastAsia="ja-JP"/>
        </w:rPr>
        <w:t xml:space="preserve"> IOC.</w:t>
      </w:r>
    </w:p>
    <w:p w14:paraId="09557B61" w14:textId="77777777" w:rsidR="00153709" w:rsidRPr="00BD038F" w:rsidRDefault="00153709" w:rsidP="00153709">
      <w:pPr>
        <w:contextualSpacing/>
        <w:jc w:val="both"/>
        <w:rPr>
          <w:lang w:val="en-US" w:eastAsia="ja-JP"/>
        </w:rPr>
      </w:pPr>
      <w:r>
        <w:rPr>
          <w:lang w:val="en-US" w:eastAsia="ja-JP"/>
        </w:rPr>
        <w:t xml:space="preserve">Editor’s Note: Whether consumer may send a </w:t>
      </w:r>
      <w:proofErr w:type="spellStart"/>
      <w:r>
        <w:rPr>
          <w:lang w:val="en-US" w:eastAsia="ja-JP"/>
        </w:rPr>
        <w:t>ModifyMOI</w:t>
      </w:r>
      <w:proofErr w:type="spellEnd"/>
      <w:r>
        <w:rPr>
          <w:lang w:val="en-US" w:eastAsia="ja-JP"/>
        </w:rPr>
        <w:t xml:space="preserve">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w:t>
      </w:r>
      <w:proofErr w:type="spellStart"/>
      <w:r w:rsidR="00153709">
        <w:rPr>
          <w:lang w:val="en-US" w:eastAsia="ja-JP"/>
        </w:rPr>
        <w:t>OperatorEdgeFederation</w:t>
      </w:r>
      <w:proofErr w:type="spellEnd"/>
      <w:r w:rsidR="00153709">
        <w:rPr>
          <w:lang w:val="en-US" w:eastAsia="ja-JP"/>
        </w:rPr>
        <w:t xml:space="preserve">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 xml:space="preserve">creation of the </w:t>
      </w:r>
      <w:proofErr w:type="spellStart"/>
      <w:r w:rsidR="00153709">
        <w:rPr>
          <w:lang w:val="en-US" w:eastAsia="ja-JP"/>
        </w:rPr>
        <w:t>OperatorEdgeFederation</w:t>
      </w:r>
      <w:proofErr w:type="spellEnd"/>
      <w:r w:rsidR="00153709">
        <w:rPr>
          <w:lang w:val="en-US" w:eastAsia="ja-JP"/>
        </w:rPr>
        <w:t xml:space="preserve"> IOC using </w:t>
      </w:r>
      <w:proofErr w:type="spellStart"/>
      <w:r w:rsidR="00153709">
        <w:rPr>
          <w:lang w:val="en-US" w:eastAsia="ja-JP"/>
        </w:rPr>
        <w:t>notifyMOICreation</w:t>
      </w:r>
      <w:proofErr w:type="spellEnd"/>
      <w:r w:rsidR="00153709">
        <w:rPr>
          <w:lang w:val="en-US" w:eastAsia="ja-JP"/>
        </w:rPr>
        <w:t xml:space="preserve">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w:t>
      </w:r>
      <w:proofErr w:type="spellStart"/>
      <w:r w:rsidR="00153709">
        <w:rPr>
          <w:lang w:val="en-US" w:eastAsia="ja-JP"/>
        </w:rPr>
        <w:t>OperatorEdgeFederation</w:t>
      </w:r>
      <w:proofErr w:type="spellEnd"/>
      <w:r w:rsidR="00153709">
        <w:rPr>
          <w:lang w:val="en-US" w:eastAsia="ja-JP"/>
        </w:rPr>
        <w:t xml:space="preserve"> MOI using </w:t>
      </w:r>
      <w:proofErr w:type="spellStart"/>
      <w:r w:rsidR="00153709" w:rsidRPr="003E20D9">
        <w:rPr>
          <w:lang w:val="en-US" w:eastAsia="ja-JP"/>
        </w:rPr>
        <w:t>GetMOIAttributes</w:t>
      </w:r>
      <w:proofErr w:type="spellEnd"/>
      <w:r w:rsidR="00153709" w:rsidRPr="003E20D9">
        <w:rPr>
          <w:lang w:val="en-US" w:eastAsia="ja-JP"/>
        </w:rPr>
        <w:t xml:space="preserve">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 xml:space="preserve">Consumer updates the value of </w:t>
      </w:r>
      <w:proofErr w:type="spellStart"/>
      <w:r w:rsidR="00153709">
        <w:rPr>
          <w:lang w:val="en-US" w:eastAsia="ja-JP"/>
        </w:rPr>
        <w:t>acceptedEDN</w:t>
      </w:r>
      <w:proofErr w:type="spellEnd"/>
      <w:r w:rsidR="00153709">
        <w:rPr>
          <w:lang w:val="en-US" w:eastAsia="ja-JP"/>
        </w:rPr>
        <w:t xml:space="preserve"> attribute, indicating the accepted EDN, using  </w:t>
      </w:r>
      <w:proofErr w:type="spellStart"/>
      <w:r w:rsidR="00153709">
        <w:rPr>
          <w:lang w:val="en-US" w:eastAsia="ja-JP"/>
        </w:rPr>
        <w:t>Modify</w:t>
      </w:r>
      <w:r w:rsidR="00153709" w:rsidRPr="003E20D9">
        <w:rPr>
          <w:lang w:val="en-US" w:eastAsia="ja-JP"/>
        </w:rPr>
        <w:t>MOIAttributes</w:t>
      </w:r>
      <w:proofErr w:type="spellEnd"/>
      <w:r w:rsidR="00153709" w:rsidRPr="003E20D9">
        <w:rPr>
          <w:lang w:val="en-US" w:eastAsia="ja-JP"/>
        </w:rPr>
        <w:t xml:space="preserve">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w:t>
      </w:r>
      <w:proofErr w:type="spellStart"/>
      <w:r w:rsidR="00153709">
        <w:rPr>
          <w:lang w:val="en-US" w:eastAsia="ja-JP"/>
        </w:rPr>
        <w:t>OperatorEdgeDataNetwork</w:t>
      </w:r>
      <w:proofErr w:type="spellEnd"/>
      <w:r w:rsidR="00153709">
        <w:rPr>
          <w:lang w:val="en-US" w:eastAsia="ja-JP"/>
        </w:rPr>
        <w:t xml:space="preserve">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w:t>
      </w:r>
      <w:proofErr w:type="spellStart"/>
      <w:r w:rsidR="00153709">
        <w:rPr>
          <w:lang w:val="en-US" w:eastAsia="ja-JP"/>
        </w:rPr>
        <w:t>FederationIOC</w:t>
      </w:r>
      <w:proofErr w:type="spellEnd"/>
      <w:r w:rsidR="00153709">
        <w:rPr>
          <w:lang w:val="en-US" w:eastAsia="ja-JP"/>
        </w:rPr>
        <w:t xml:space="preserve">, </w:t>
      </w:r>
      <w:proofErr w:type="spellStart"/>
      <w:r w:rsidR="00153709">
        <w:rPr>
          <w:lang w:val="en-US" w:eastAsia="ja-JP"/>
        </w:rPr>
        <w:t>OperatorFederation</w:t>
      </w:r>
      <w:proofErr w:type="spellEnd"/>
      <w:r w:rsidR="00153709">
        <w:rPr>
          <w:lang w:val="en-US" w:eastAsia="ja-JP"/>
        </w:rPr>
        <w:t xml:space="preserve"> IOC and </w:t>
      </w:r>
      <w:proofErr w:type="spellStart"/>
      <w:r w:rsidR="00153709">
        <w:rPr>
          <w:lang w:val="en-US" w:eastAsia="ja-JP"/>
        </w:rPr>
        <w:t>OperatorEdgeDataNetwork</w:t>
      </w:r>
      <w:proofErr w:type="spellEnd"/>
      <w:r w:rsidR="00153709">
        <w:rPr>
          <w:lang w:val="en-US" w:eastAsia="ja-JP"/>
        </w:rPr>
        <w:t xml:space="preserve"> IOC.</w:t>
      </w:r>
    </w:p>
    <w:p w14:paraId="33BE9F71" w14:textId="181E9580" w:rsidR="00153709" w:rsidRPr="00926D4D" w:rsidRDefault="00153709" w:rsidP="00153709">
      <w:pPr>
        <w:pStyle w:val="Heading3"/>
      </w:pPr>
      <w:bookmarkStart w:id="821" w:name="_Toc178169480"/>
      <w:r w:rsidRPr="00926D4D">
        <w:t>7.</w:t>
      </w:r>
      <w:r>
        <w:t>5</w:t>
      </w:r>
      <w:r w:rsidRPr="00926D4D">
        <w:t>.</w:t>
      </w:r>
      <w:r>
        <w:t>3</w:t>
      </w:r>
      <w:r w:rsidRPr="00926D4D">
        <w:tab/>
      </w:r>
      <w:r>
        <w:t>Federated EAS Deployment</w:t>
      </w:r>
      <w:bookmarkEnd w:id="821"/>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1.5pt;height:218pt" o:ole="">
            <v:imagedata r:id="rId82" o:title=""/>
          </v:shape>
          <o:OLEObject Type="Embed" ProgID="Visio.Drawing.15" ShapeID="_x0000_i1059" DrawAspect="Content" ObjectID="_1797428070" r:id="rId83"/>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w:t>
      </w:r>
      <w:proofErr w:type="spellStart"/>
      <w:r>
        <w:rPr>
          <w:lang w:val="en-US" w:eastAsia="ja-JP"/>
        </w:rPr>
        <w:t>createMOI</w:t>
      </w:r>
      <w:proofErr w:type="spellEnd"/>
      <w:r>
        <w:rPr>
          <w:lang w:val="en-US" w:eastAsia="ja-JP"/>
        </w:rPr>
        <w:t xml:space="preserve"> operation for </w:t>
      </w:r>
      <w:proofErr w:type="spellStart"/>
      <w:r>
        <w:rPr>
          <w:lang w:val="en-US" w:eastAsia="ja-JP"/>
        </w:rPr>
        <w:t>EASRequirements</w:t>
      </w:r>
      <w:proofErr w:type="spellEnd"/>
      <w:r>
        <w:rPr>
          <w:lang w:val="en-US" w:eastAsia="ja-JP"/>
        </w:rPr>
        <w:t xml:space="preserve">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 xml:space="preserve">The LO will send an existing </w:t>
      </w:r>
      <w:proofErr w:type="spellStart"/>
      <w:r>
        <w:rPr>
          <w:lang w:eastAsia="ja-JP"/>
        </w:rPr>
        <w:t>createMOI</w:t>
      </w:r>
      <w:proofErr w:type="spellEnd"/>
      <w:r>
        <w:rPr>
          <w:lang w:eastAsia="ja-JP"/>
        </w:rPr>
        <w:t xml:space="preserve"> operation for </w:t>
      </w:r>
      <w:proofErr w:type="spellStart"/>
      <w:r>
        <w:rPr>
          <w:lang w:eastAsia="ja-JP"/>
        </w:rPr>
        <w:t>EASRequirements</w:t>
      </w:r>
      <w:proofErr w:type="spellEnd"/>
      <w:r>
        <w:rPr>
          <w:lang w:eastAsia="ja-JP"/>
        </w:rPr>
        <w:t xml:space="preserve">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822" w:name="_Toc178169481"/>
      <w:r w:rsidRPr="00926D4D">
        <w:lastRenderedPageBreak/>
        <w:t>7.</w:t>
      </w:r>
      <w:r>
        <w:t>5</w:t>
      </w:r>
      <w:r w:rsidRPr="00926D4D">
        <w:t>.</w:t>
      </w:r>
      <w:r>
        <w:t>4</w:t>
      </w:r>
      <w:r w:rsidRPr="00926D4D">
        <w:tab/>
      </w:r>
      <w:r>
        <w:t>Federated ECS Management</w:t>
      </w:r>
      <w:bookmarkEnd w:id="822"/>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4pt;height:218.5pt" o:ole="">
            <v:imagedata r:id="rId84" o:title=""/>
          </v:shape>
          <o:OLEObject Type="Embed" ProgID="Visio.Drawing.15" ShapeID="_x0000_i1060" DrawAspect="Content" ObjectID="_1797428071" r:id="rId85"/>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1919B90C" w:rsidR="002636F3" w:rsidRPr="00347C7D" w:rsidRDefault="00364B64" w:rsidP="00364B64">
      <w:pPr>
        <w:pStyle w:val="B10"/>
        <w:rPr>
          <w:lang w:eastAsia="ja-JP"/>
        </w:rPr>
      </w:pPr>
      <w:r w:rsidRPr="00347C7D">
        <w:rPr>
          <w:lang w:eastAsia="ja-JP"/>
        </w:rPr>
        <w:t>1.</w:t>
      </w:r>
      <w:r w:rsidRPr="00347C7D">
        <w:rPr>
          <w:lang w:eastAsia="ja-JP"/>
        </w:rPr>
        <w:tab/>
      </w:r>
      <w:r w:rsidR="002636F3" w:rsidRPr="00347C7D">
        <w:rPr>
          <w:lang w:eastAsia="ja-JP"/>
        </w:rPr>
        <w:t xml:space="preserve">L-OP sends a </w:t>
      </w:r>
      <w:proofErr w:type="spellStart"/>
      <w:r w:rsidR="002636F3" w:rsidRPr="00347C7D">
        <w:rPr>
          <w:lang w:eastAsia="ja-JP"/>
        </w:rPr>
        <w:t>createMOI</w:t>
      </w:r>
      <w:proofErr w:type="spellEnd"/>
      <w:r w:rsidR="002636F3" w:rsidRPr="00347C7D">
        <w:rPr>
          <w:lang w:eastAsia="ja-JP"/>
        </w:rPr>
        <w:t xml:space="preserve"> request to P-OP in order to establish the federation relationship. </w:t>
      </w:r>
    </w:p>
    <w:p w14:paraId="5106C068" w14:textId="37E2F690" w:rsidR="002636F3" w:rsidRPr="00347C7D" w:rsidRDefault="00364B64" w:rsidP="00364B64">
      <w:pPr>
        <w:pStyle w:val="B10"/>
        <w:rPr>
          <w:lang w:eastAsia="ja-JP"/>
        </w:rPr>
      </w:pPr>
      <w:r w:rsidRPr="00347C7D">
        <w:rPr>
          <w:lang w:eastAsia="ja-JP"/>
        </w:rPr>
        <w:t>2.</w:t>
      </w:r>
      <w:r w:rsidRPr="00347C7D">
        <w:rPr>
          <w:lang w:eastAsia="ja-JP"/>
        </w:rPr>
        <w:tab/>
      </w:r>
      <w:r w:rsidR="002636F3" w:rsidRPr="00347C7D">
        <w:rPr>
          <w:lang w:eastAsia="ja-JP"/>
        </w:rPr>
        <w:t xml:space="preserve">P-OP creates the </w:t>
      </w:r>
      <w:proofErr w:type="spellStart"/>
      <w:r w:rsidR="002636F3" w:rsidRPr="00347C7D">
        <w:rPr>
          <w:lang w:eastAsia="ja-JP"/>
        </w:rPr>
        <w:t>EdgeFederation</w:t>
      </w:r>
      <w:proofErr w:type="spellEnd"/>
      <w:r w:rsidR="002636F3" w:rsidRPr="00347C7D">
        <w:rPr>
          <w:lang w:eastAsia="ja-JP"/>
        </w:rPr>
        <w:t xml:space="preserve"> MOI</w:t>
      </w:r>
      <w:r w:rsidR="002636F3">
        <w:rPr>
          <w:lang w:eastAsia="ja-JP"/>
        </w:rPr>
        <w:t>.</w:t>
      </w:r>
    </w:p>
    <w:p w14:paraId="0B104295" w14:textId="1B62C9C3" w:rsidR="002636F3" w:rsidRPr="00347C7D" w:rsidRDefault="00364B64" w:rsidP="00364B64">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273AF201" w:rsidR="002636F3" w:rsidRPr="00347C7D" w:rsidRDefault="00364B64" w:rsidP="00364B64">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w:t>
      </w:r>
      <w:proofErr w:type="spellStart"/>
      <w:r w:rsidR="002636F3" w:rsidRPr="00347C7D">
        <w:rPr>
          <w:lang w:eastAsia="ja-JP"/>
        </w:rPr>
        <w:t>FederatedECSInfo</w:t>
      </w:r>
      <w:proofErr w:type="spellEnd"/>
      <w:r w:rsidR="002636F3" w:rsidRPr="00347C7D">
        <w:rPr>
          <w:lang w:eastAsia="ja-JP"/>
        </w:rPr>
        <w:t xml:space="preserve">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823" w:name="_Toc96612099"/>
      <w:bookmarkStart w:id="824" w:name="_Toc96936237"/>
      <w:bookmarkStart w:id="825" w:name="_Toc96936495"/>
      <w:bookmarkStart w:id="826" w:name="_Toc178169482"/>
      <w:r w:rsidRPr="00926D4D">
        <w:t>8</w:t>
      </w:r>
      <w:r w:rsidR="00660CEB" w:rsidRPr="00926D4D">
        <w:tab/>
      </w:r>
      <w:r w:rsidRPr="00926D4D">
        <w:t>Management Service for Edge Computing</w:t>
      </w:r>
      <w:bookmarkEnd w:id="823"/>
      <w:bookmarkEnd w:id="824"/>
      <w:bookmarkEnd w:id="825"/>
      <w:bookmarkEnd w:id="826"/>
    </w:p>
    <w:p w14:paraId="47D86CB2" w14:textId="77777777" w:rsidR="00480D32" w:rsidRPr="00926D4D" w:rsidRDefault="00480D32" w:rsidP="00660CEB">
      <w:pPr>
        <w:pStyle w:val="Heading2"/>
      </w:pPr>
      <w:bookmarkStart w:id="827" w:name="_Toc96612100"/>
      <w:bookmarkStart w:id="828" w:name="_Toc96936238"/>
      <w:bookmarkStart w:id="829" w:name="_Toc96936496"/>
      <w:bookmarkStart w:id="830" w:name="_Toc178169483"/>
      <w:r w:rsidRPr="00926D4D">
        <w:t>8.1</w:t>
      </w:r>
      <w:r w:rsidRPr="00926D4D">
        <w:tab/>
        <w:t>Provisioning</w:t>
      </w:r>
      <w:bookmarkEnd w:id="827"/>
      <w:bookmarkEnd w:id="828"/>
      <w:bookmarkEnd w:id="829"/>
      <w:bookmarkEnd w:id="830"/>
    </w:p>
    <w:p w14:paraId="7EF6D73F" w14:textId="77777777" w:rsidR="008F40B6" w:rsidRPr="00926D4D" w:rsidRDefault="008F40B6" w:rsidP="00660CEB">
      <w:pPr>
        <w:pStyle w:val="Heading3"/>
      </w:pPr>
      <w:bookmarkStart w:id="831" w:name="_Toc96612101"/>
      <w:bookmarkStart w:id="832" w:name="_Toc96936239"/>
      <w:bookmarkStart w:id="833" w:name="_Toc96936497"/>
      <w:bookmarkStart w:id="834" w:name="_Toc178169484"/>
      <w:r w:rsidRPr="00926D4D">
        <w:t>8.1</w:t>
      </w:r>
      <w:r w:rsidRPr="00926D4D">
        <w:rPr>
          <w:rFonts w:hint="eastAsia"/>
        </w:rPr>
        <w:t>.</w:t>
      </w:r>
      <w:r w:rsidRPr="00926D4D">
        <w:t>1</w:t>
      </w:r>
      <w:r w:rsidRPr="00926D4D">
        <w:tab/>
        <w:t>Lifecycle management</w:t>
      </w:r>
      <w:bookmarkEnd w:id="831"/>
      <w:bookmarkEnd w:id="832"/>
      <w:bookmarkEnd w:id="833"/>
      <w:bookmarkEnd w:id="834"/>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createMOI</w:t>
            </w:r>
            <w:proofErr w:type="spellEnd"/>
            <w:r w:rsidRPr="00926D4D">
              <w:rPr>
                <w:lang w:eastAsia="zh-CN"/>
              </w:rPr>
              <w:t xml:space="preserve">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deleteMOI</w:t>
            </w:r>
            <w:proofErr w:type="spellEnd"/>
            <w:r w:rsidRPr="00926D4D">
              <w:rPr>
                <w:lang w:eastAsia="zh-CN"/>
              </w:rPr>
              <w:t xml:space="preserve">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getMOIAttributes</w:t>
            </w:r>
            <w:proofErr w:type="spellEnd"/>
            <w:r w:rsidRPr="00926D4D">
              <w:rPr>
                <w:lang w:eastAsia="zh-CN"/>
              </w:rPr>
              <w:t xml:space="preserve">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modifyMOIAttributes</w:t>
            </w:r>
            <w:proofErr w:type="spellEnd"/>
            <w:r w:rsidRPr="00926D4D">
              <w:rPr>
                <w:lang w:eastAsia="zh-CN"/>
              </w:rPr>
              <w:t xml:space="preserve">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notifyMOICreation</w:t>
            </w:r>
            <w:proofErr w:type="spellEnd"/>
            <w:r w:rsidRPr="00926D4D">
              <w:rPr>
                <w:lang w:eastAsia="zh-CN"/>
              </w:rPr>
              <w:t xml:space="preserve">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r>
            <w:proofErr w:type="spellStart"/>
            <w:r w:rsidRPr="00926D4D">
              <w:rPr>
                <w:lang w:eastAsia="zh-CN"/>
              </w:rPr>
              <w:t>notifyMOIDeletion</w:t>
            </w:r>
            <w:proofErr w:type="spellEnd"/>
            <w:r w:rsidRPr="00926D4D">
              <w:rPr>
                <w:lang w:eastAsia="zh-CN"/>
              </w:rPr>
              <w:t xml:space="preserve">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835" w:name="_Toc96612102"/>
      <w:bookmarkStart w:id="836" w:name="_Toc96936240"/>
      <w:bookmarkStart w:id="837" w:name="_Toc96936498"/>
      <w:bookmarkStart w:id="838" w:name="_Toc178169485"/>
      <w:r w:rsidRPr="00926D4D">
        <w:t>8.</w:t>
      </w:r>
      <w:r w:rsidR="00E52550" w:rsidRPr="00926D4D">
        <w:t>2</w:t>
      </w:r>
      <w:r w:rsidRPr="00926D4D">
        <w:tab/>
        <w:t xml:space="preserve">Performance </w:t>
      </w:r>
      <w:bookmarkEnd w:id="835"/>
      <w:bookmarkEnd w:id="836"/>
      <w:bookmarkEnd w:id="837"/>
      <w:r w:rsidR="00CB4A5F">
        <w:t>a</w:t>
      </w:r>
      <w:r w:rsidR="00CB4A5F" w:rsidRPr="00926D4D">
        <w:t>ssurance</w:t>
      </w:r>
      <w:bookmarkEnd w:id="838"/>
    </w:p>
    <w:p w14:paraId="121F5404" w14:textId="77777777" w:rsidR="00E52550" w:rsidRPr="00926D4D" w:rsidRDefault="00E52550" w:rsidP="00660CEB">
      <w:pPr>
        <w:pStyle w:val="Heading3"/>
      </w:pPr>
      <w:bookmarkStart w:id="839" w:name="_Toc96612103"/>
      <w:bookmarkStart w:id="840" w:name="_Toc96936241"/>
      <w:bookmarkStart w:id="841" w:name="_Toc96936499"/>
      <w:bookmarkStart w:id="842" w:name="_Toc178169486"/>
      <w:r w:rsidRPr="00926D4D">
        <w:t>8.2.1</w:t>
      </w:r>
      <w:r w:rsidRPr="00926D4D">
        <w:tab/>
        <w:t>EAS performance assurance</w:t>
      </w:r>
      <w:bookmarkEnd w:id="839"/>
      <w:bookmarkEnd w:id="840"/>
      <w:bookmarkEnd w:id="841"/>
      <w:bookmarkEnd w:id="842"/>
    </w:p>
    <w:p w14:paraId="56E6D9B2" w14:textId="77777777" w:rsidR="00E52550" w:rsidRPr="00926D4D" w:rsidRDefault="00E52550" w:rsidP="00660CEB">
      <w:pPr>
        <w:pStyle w:val="Heading4"/>
      </w:pPr>
      <w:bookmarkStart w:id="843" w:name="_Toc96936242"/>
      <w:bookmarkStart w:id="844" w:name="_Toc96936500"/>
      <w:bookmarkStart w:id="845" w:name="_Toc178169487"/>
      <w:r w:rsidRPr="00926D4D">
        <w:t>8.2.1.1</w:t>
      </w:r>
      <w:r w:rsidRPr="00926D4D">
        <w:tab/>
        <w:t>MnS component type A</w:t>
      </w:r>
      <w:bookmarkEnd w:id="843"/>
      <w:bookmarkEnd w:id="844"/>
      <w:bookmarkEnd w:id="845"/>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846" w:name="_Toc96936243"/>
      <w:bookmarkStart w:id="847" w:name="_Toc96936501"/>
      <w:bookmarkStart w:id="848" w:name="_Toc178169488"/>
      <w:r w:rsidRPr="00926D4D">
        <w:t>8.2.1.2</w:t>
      </w:r>
      <w:r w:rsidRPr="00926D4D">
        <w:tab/>
        <w:t>MnS Component Type C definition</w:t>
      </w:r>
      <w:bookmarkEnd w:id="846"/>
      <w:bookmarkEnd w:id="847"/>
      <w:bookmarkEnd w:id="848"/>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849" w:name="_Toc96612104"/>
      <w:bookmarkStart w:id="850" w:name="_Toc96936244"/>
      <w:bookmarkStart w:id="851" w:name="_Toc96936502"/>
      <w:bookmarkStart w:id="852" w:name="_Toc178169489"/>
      <w:r w:rsidRPr="00926D4D">
        <w:t>8.2.2</w:t>
      </w:r>
      <w:r w:rsidRPr="00926D4D">
        <w:tab/>
        <w:t>ECS performance assurance</w:t>
      </w:r>
      <w:bookmarkEnd w:id="849"/>
      <w:bookmarkEnd w:id="850"/>
      <w:bookmarkEnd w:id="851"/>
      <w:bookmarkEnd w:id="852"/>
    </w:p>
    <w:p w14:paraId="4F38C14F" w14:textId="04B41A94" w:rsidR="00FF024C" w:rsidRPr="00926D4D" w:rsidRDefault="00FF024C" w:rsidP="00660CEB">
      <w:pPr>
        <w:pStyle w:val="Heading4"/>
      </w:pPr>
      <w:bookmarkStart w:id="853" w:name="_Toc96936245"/>
      <w:bookmarkStart w:id="854" w:name="_Toc96936503"/>
      <w:bookmarkStart w:id="855" w:name="_Toc178169490"/>
      <w:r w:rsidRPr="00926D4D">
        <w:t>8.2.2.1</w:t>
      </w:r>
      <w:r w:rsidRPr="00926D4D">
        <w:tab/>
        <w:t>MnS component type A</w:t>
      </w:r>
      <w:bookmarkEnd w:id="853"/>
      <w:bookmarkEnd w:id="854"/>
      <w:bookmarkEnd w:id="855"/>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856" w:name="_Toc96936246"/>
      <w:bookmarkStart w:id="857" w:name="_Toc96936504"/>
      <w:bookmarkStart w:id="858" w:name="_Toc178169491"/>
      <w:r w:rsidRPr="00926D4D">
        <w:t>8.2.2.2</w:t>
      </w:r>
      <w:r w:rsidRPr="00926D4D">
        <w:tab/>
        <w:t>MnS Component Type C definition</w:t>
      </w:r>
      <w:bookmarkEnd w:id="856"/>
      <w:bookmarkEnd w:id="857"/>
      <w:bookmarkEnd w:id="858"/>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859" w:name="_Toc96612105"/>
      <w:bookmarkStart w:id="860" w:name="_Toc96936247"/>
      <w:bookmarkStart w:id="861" w:name="_Toc96936505"/>
      <w:bookmarkStart w:id="862" w:name="_Toc178169492"/>
      <w:r w:rsidRPr="00926D4D">
        <w:lastRenderedPageBreak/>
        <w:t>8.2.</w:t>
      </w:r>
      <w:r w:rsidR="00071D5D" w:rsidRPr="00926D4D">
        <w:t>3</w:t>
      </w:r>
      <w:r w:rsidRPr="00926D4D">
        <w:tab/>
        <w:t>EES performance assurance</w:t>
      </w:r>
      <w:bookmarkEnd w:id="859"/>
      <w:bookmarkEnd w:id="860"/>
      <w:bookmarkEnd w:id="861"/>
      <w:bookmarkEnd w:id="862"/>
    </w:p>
    <w:p w14:paraId="4014F4B9" w14:textId="14099E9D" w:rsidR="00717B96" w:rsidRPr="00926D4D" w:rsidRDefault="00717B96" w:rsidP="00660CEB">
      <w:pPr>
        <w:pStyle w:val="Heading4"/>
      </w:pPr>
      <w:bookmarkStart w:id="863" w:name="_Toc96936248"/>
      <w:bookmarkStart w:id="864" w:name="_Toc96936506"/>
      <w:bookmarkStart w:id="865" w:name="_Toc178169493"/>
      <w:r w:rsidRPr="00926D4D">
        <w:t>8.2.</w:t>
      </w:r>
      <w:r w:rsidR="00071D5D" w:rsidRPr="00926D4D">
        <w:t>3</w:t>
      </w:r>
      <w:r w:rsidRPr="00926D4D">
        <w:t>.1</w:t>
      </w:r>
      <w:r w:rsidRPr="00926D4D">
        <w:tab/>
        <w:t>MnS component type A</w:t>
      </w:r>
      <w:bookmarkEnd w:id="863"/>
      <w:bookmarkEnd w:id="864"/>
      <w:bookmarkEnd w:id="865"/>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proofErr w:type="spellStart"/>
            <w:r w:rsidRPr="00926D4D">
              <w:rPr>
                <w:b w:val="0"/>
                <w:color w:val="000000"/>
              </w:rPr>
              <w:t>PerfMetricJob</w:t>
            </w:r>
            <w:proofErr w:type="spellEnd"/>
            <w:r w:rsidRPr="00926D4D">
              <w:rPr>
                <w:b w:val="0"/>
                <w:color w:val="000000"/>
              </w:rPr>
              <w:t xml:space="preserve">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866" w:name="_Toc96936249"/>
      <w:bookmarkStart w:id="867" w:name="_Toc96936507"/>
      <w:bookmarkStart w:id="868" w:name="_Toc178169494"/>
      <w:r w:rsidRPr="00926D4D">
        <w:t>8.2.</w:t>
      </w:r>
      <w:r w:rsidR="00071D5D" w:rsidRPr="00926D4D">
        <w:t>3</w:t>
      </w:r>
      <w:r w:rsidRPr="00926D4D">
        <w:t>.2</w:t>
      </w:r>
      <w:r w:rsidRPr="00926D4D">
        <w:tab/>
        <w:t>MnS Component Type C definition</w:t>
      </w:r>
      <w:bookmarkEnd w:id="866"/>
      <w:bookmarkEnd w:id="867"/>
      <w:bookmarkEnd w:id="868"/>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869" w:name="_Toc178169495"/>
      <w:r>
        <w:rPr>
          <w:lang w:eastAsia="zh-CN"/>
        </w:rPr>
        <w:t>9</w:t>
      </w:r>
      <w:r>
        <w:tab/>
        <w:t>Stage 3 definitions</w:t>
      </w:r>
      <w:bookmarkEnd w:id="869"/>
    </w:p>
    <w:p w14:paraId="489AF4F1" w14:textId="683E76C4" w:rsidR="009D0C58" w:rsidRPr="00506640" w:rsidRDefault="009D0C58" w:rsidP="009D0C58">
      <w:pPr>
        <w:pStyle w:val="Heading2"/>
      </w:pPr>
      <w:bookmarkStart w:id="870" w:name="_Toc178169496"/>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870"/>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871" w:name="_Toc96612106"/>
      <w:bookmarkStart w:id="872" w:name="_Toc96936250"/>
      <w:bookmarkStart w:id="873" w:name="_Toc96936508"/>
      <w:r>
        <w:br w:type="page"/>
      </w:r>
    </w:p>
    <w:p w14:paraId="023D2017" w14:textId="5A96132B" w:rsidR="002B22CF" w:rsidRPr="00926D4D" w:rsidRDefault="00080512" w:rsidP="00660CEB">
      <w:pPr>
        <w:pStyle w:val="Heading8"/>
      </w:pPr>
      <w:bookmarkStart w:id="874" w:name="_Toc178169497"/>
      <w:r w:rsidRPr="00926D4D">
        <w:lastRenderedPageBreak/>
        <w:t>Annex A (normative):</w:t>
      </w:r>
      <w:r w:rsidR="006151DA" w:rsidRPr="00926D4D">
        <w:br/>
      </w:r>
      <w:r w:rsidR="002B22CF" w:rsidRPr="00926D4D">
        <w:t>OpenAPI definition of edge NRM</w:t>
      </w:r>
      <w:bookmarkEnd w:id="871"/>
      <w:bookmarkEnd w:id="872"/>
      <w:bookmarkEnd w:id="873"/>
      <w:bookmarkEnd w:id="874"/>
    </w:p>
    <w:p w14:paraId="175B60E0" w14:textId="4144EBEA" w:rsidR="002B22CF" w:rsidRPr="00926D4D" w:rsidRDefault="002B22CF" w:rsidP="00660CEB">
      <w:pPr>
        <w:pStyle w:val="Heading2"/>
      </w:pPr>
      <w:bookmarkStart w:id="875" w:name="_Toc96936251"/>
      <w:bookmarkStart w:id="876" w:name="_Toc96936509"/>
      <w:bookmarkStart w:id="877" w:name="_Toc178169498"/>
      <w:bookmarkStart w:id="878" w:name="_Toc96612107"/>
      <w:r w:rsidRPr="00926D4D">
        <w:t>A.1</w:t>
      </w:r>
      <w:r w:rsidRPr="00926D4D">
        <w:tab/>
        <w:t>General</w:t>
      </w:r>
      <w:bookmarkEnd w:id="875"/>
      <w:bookmarkEnd w:id="876"/>
      <w:bookmarkEnd w:id="877"/>
      <w:r w:rsidRPr="00926D4D">
        <w:t xml:space="preserve"> </w:t>
      </w:r>
      <w:bookmarkEnd w:id="878"/>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879" w:name="_Toc96612108"/>
      <w:bookmarkStart w:id="880" w:name="_Toc96936252"/>
      <w:bookmarkStart w:id="881" w:name="_Toc96936510"/>
      <w:bookmarkStart w:id="882" w:name="_Toc178169499"/>
      <w:r w:rsidRPr="00926D4D">
        <w:t>A.2</w:t>
      </w:r>
      <w:r w:rsidRPr="00926D4D">
        <w:tab/>
        <w:t>Solution Set (SS) definitions</w:t>
      </w:r>
      <w:bookmarkEnd w:id="879"/>
      <w:bookmarkEnd w:id="880"/>
      <w:bookmarkEnd w:id="881"/>
      <w:bookmarkEnd w:id="882"/>
    </w:p>
    <w:p w14:paraId="03EAFFCB" w14:textId="77777777" w:rsidR="00DC34DE" w:rsidRPr="00926D4D" w:rsidRDefault="00DC34DE" w:rsidP="00DC34DE">
      <w:pPr>
        <w:pStyle w:val="Heading3"/>
        <w:rPr>
          <w:rFonts w:eastAsia="Yu Gothic"/>
        </w:rPr>
      </w:pPr>
      <w:bookmarkStart w:id="883" w:name="_Toc96612109"/>
      <w:bookmarkStart w:id="884" w:name="_Toc96936253"/>
      <w:bookmarkStart w:id="885" w:name="_Toc96936511"/>
      <w:bookmarkStart w:id="886" w:name="_Toc130223449"/>
      <w:bookmarkStart w:id="887" w:name="_Toc178169500"/>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883"/>
      <w:bookmarkEnd w:id="884"/>
      <w:bookmarkEnd w:id="885"/>
      <w:bookmarkEnd w:id="886"/>
      <w:bookmarkEnd w:id="887"/>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888" w:name="_Toc105516643"/>
      <w:bookmarkStart w:id="889" w:name="_Toc178169501"/>
      <w:r w:rsidRPr="00802B99">
        <w:t>Annex B (normative):</w:t>
      </w:r>
      <w:r w:rsidRPr="00802B99">
        <w:br/>
      </w:r>
      <w:bookmarkEnd w:id="888"/>
      <w:r w:rsidRPr="00802B99">
        <w:t>Availability Zone</w:t>
      </w:r>
      <w:bookmarkEnd w:id="889"/>
    </w:p>
    <w:p w14:paraId="20776151" w14:textId="22D7B94E" w:rsidR="00C36E39" w:rsidRPr="00926D4D" w:rsidRDefault="006D3EBD" w:rsidP="00C36E39">
      <w:pPr>
        <w:pStyle w:val="Heading1"/>
      </w:pPr>
      <w:bookmarkStart w:id="890" w:name="_Toc105516644"/>
      <w:bookmarkStart w:id="891" w:name="_Toc178169502"/>
      <w:r>
        <w:t>B</w:t>
      </w:r>
      <w:r w:rsidR="00C36E39" w:rsidRPr="00926D4D">
        <w:t>.1</w:t>
      </w:r>
      <w:r w:rsidR="00C36E39" w:rsidRPr="00926D4D">
        <w:tab/>
        <w:t>General</w:t>
      </w:r>
      <w:bookmarkEnd w:id="890"/>
      <w:bookmarkEnd w:id="891"/>
      <w:r w:rsidR="00C36E39" w:rsidRPr="00926D4D">
        <w:t xml:space="preserve"> </w:t>
      </w:r>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892" w:name="_Toc178169503"/>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892"/>
    </w:p>
    <w:p w14:paraId="36F92356" w14:textId="77777777" w:rsidR="00C36E39" w:rsidRDefault="00C36E39" w:rsidP="00C36E39">
      <w:pPr>
        <w:keepNext/>
        <w:keepLines/>
      </w:pPr>
      <w:r>
        <w:t>The following figure shows the relation between AZ and EDN.</w:t>
      </w:r>
    </w:p>
    <w:bookmarkStart w:id="893" w:name="_MON_1740835867"/>
    <w:bookmarkEnd w:id="893"/>
    <w:p w14:paraId="0ECD5BE2" w14:textId="0AA7F38F" w:rsidR="00C36E39" w:rsidRDefault="006D3EBD" w:rsidP="006D3EBD">
      <w:pPr>
        <w:pStyle w:val="TH"/>
      </w:pPr>
      <w:r>
        <w:object w:dxaOrig="9026" w:dyaOrig="1231" w14:anchorId="21C9BFCF">
          <v:shape id="_x0000_i1061" type="#_x0000_t75" style="width:451.5pt;height:61.5pt" o:ole="">
            <v:imagedata r:id="rId86" o:title=""/>
          </v:shape>
          <o:OLEObject Type="Embed" ProgID="Word.Document.12" ShapeID="_x0000_i1061" DrawAspect="Content" ObjectID="_1797428072" r:id="rId87">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894" w:name="_Toc178169504"/>
      <w:r w:rsidRPr="00926D4D">
        <w:lastRenderedPageBreak/>
        <w:t xml:space="preserve">Annex </w:t>
      </w:r>
      <w:r>
        <w:t>C</w:t>
      </w:r>
      <w:r w:rsidRPr="00926D4D">
        <w:t xml:space="preserve"> (</w:t>
      </w:r>
      <w:r>
        <w:t>Informative</w:t>
      </w:r>
      <w:r w:rsidRPr="00926D4D">
        <w:t>):</w:t>
      </w:r>
      <w:r w:rsidRPr="00926D4D">
        <w:br/>
      </w:r>
      <w:r>
        <w:t>GSMA OP introduction and concept mapping</w:t>
      </w:r>
      <w:bookmarkEnd w:id="894"/>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895" w:name="_MON_1740836113"/>
    <w:bookmarkEnd w:id="895"/>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5pt;height:215.5pt" o:ole="">
            <v:imagedata r:id="rId88" o:title=""/>
          </v:shape>
          <o:OLEObject Type="Embed" ProgID="Word.Document.12" ShapeID="_x0000_i1062" DrawAspect="Content" ObjectID="_1797428073" r:id="rId89">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896" w:name="_Toc106098554"/>
      <w:bookmarkStart w:id="897" w:name="_Toc155093567"/>
      <w:bookmarkStart w:id="898" w:name="_Toc178169505"/>
      <w:r w:rsidRPr="00F17505">
        <w:lastRenderedPageBreak/>
        <w:t xml:space="preserve">Annex </w:t>
      </w:r>
      <w:r>
        <w:t>D</w:t>
      </w:r>
      <w:r w:rsidRPr="00F17505">
        <w:t xml:space="preserve"> (informative):</w:t>
      </w:r>
      <w:r w:rsidRPr="00F17505">
        <w:br/>
      </w:r>
      <w:proofErr w:type="spellStart"/>
      <w:r w:rsidRPr="00F17505">
        <w:t>PlantUML</w:t>
      </w:r>
      <w:proofErr w:type="spellEnd"/>
      <w:r w:rsidRPr="00F17505">
        <w:t xml:space="preserve"> source code for </w:t>
      </w:r>
      <w:bookmarkEnd w:id="896"/>
      <w:bookmarkEnd w:id="897"/>
      <w:r>
        <w:t>procedure flows</w:t>
      </w:r>
      <w:bookmarkEnd w:id="898"/>
    </w:p>
    <w:p w14:paraId="48D656DF" w14:textId="7A906C85" w:rsidR="002F58BA" w:rsidRPr="00F17505" w:rsidRDefault="002F58BA" w:rsidP="002F58BA">
      <w:pPr>
        <w:pStyle w:val="Heading2"/>
      </w:pPr>
      <w:bookmarkStart w:id="899" w:name="_Toc106015916"/>
      <w:bookmarkStart w:id="900" w:name="_Toc106098555"/>
      <w:bookmarkStart w:id="901" w:name="_Toc155093568"/>
      <w:bookmarkStart w:id="902" w:name="_Toc178169506"/>
      <w:r>
        <w:t>D</w:t>
      </w:r>
      <w:r w:rsidRPr="00F17505">
        <w:t>.1</w:t>
      </w:r>
      <w:r w:rsidRPr="00F17505">
        <w:tab/>
        <w:t>General</w:t>
      </w:r>
      <w:bookmarkEnd w:id="899"/>
      <w:bookmarkEnd w:id="900"/>
      <w:bookmarkEnd w:id="901"/>
      <w:bookmarkEnd w:id="902"/>
    </w:p>
    <w:p w14:paraId="61CF7BA8" w14:textId="1F527AD0" w:rsidR="002F58BA" w:rsidRPr="00F17505" w:rsidRDefault="002F58BA" w:rsidP="002F58BA">
      <w:r w:rsidRPr="00F17505">
        <w:t>Th</w:t>
      </w:r>
      <w:r w:rsidR="008B21A5">
        <w:t>e present</w:t>
      </w:r>
      <w:r w:rsidRPr="00F17505">
        <w:t xml:space="preserve"> annex contains the </w:t>
      </w:r>
      <w:proofErr w:type="spellStart"/>
      <w:r w:rsidRPr="00F17505">
        <w:t>PlantUML</w:t>
      </w:r>
      <w:proofErr w:type="spellEnd"/>
      <w:r w:rsidRPr="00F17505">
        <w:t xml:space="preserve">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903" w:name="_Toc106015917"/>
      <w:bookmarkStart w:id="904" w:name="_Toc106098556"/>
      <w:bookmarkStart w:id="905" w:name="_Toc155093569"/>
      <w:bookmarkStart w:id="906" w:name="_Toc178169507"/>
      <w:r>
        <w:t>D</w:t>
      </w:r>
      <w:r w:rsidRPr="0075508B">
        <w:t>.2</w:t>
      </w:r>
      <w:r w:rsidRPr="0075508B">
        <w:tab/>
      </w:r>
      <w:proofErr w:type="spellStart"/>
      <w:r w:rsidRPr="0075508B">
        <w:t>PlantUML</w:t>
      </w:r>
      <w:proofErr w:type="spellEnd"/>
      <w:r w:rsidRPr="0075508B">
        <w:t xml:space="preserve"> code for Figure </w:t>
      </w:r>
      <w:r w:rsidRPr="00926D4D">
        <w:rPr>
          <w:lang w:eastAsia="zh-CN"/>
        </w:rPr>
        <w:t>7.</w:t>
      </w:r>
      <w:r>
        <w:rPr>
          <w:lang w:eastAsia="zh-CN"/>
        </w:rPr>
        <w:t>1.2.7</w:t>
      </w:r>
      <w:r w:rsidRPr="00926D4D">
        <w:rPr>
          <w:lang w:eastAsia="zh-CN"/>
        </w:rPr>
        <w:t>-</w:t>
      </w:r>
      <w:r w:rsidRPr="00926D4D">
        <w:t>1</w:t>
      </w:r>
      <w:r w:rsidRPr="0075508B">
        <w:t xml:space="preserve">: </w:t>
      </w:r>
      <w:bookmarkEnd w:id="903"/>
      <w:bookmarkEnd w:id="904"/>
      <w:bookmarkEnd w:id="905"/>
      <w:r>
        <w:t>EAS resource reservation</w:t>
      </w:r>
      <w:bookmarkEnd w:id="906"/>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w:t>
      </w:r>
      <w:proofErr w:type="spellStart"/>
      <w:r w:rsidRPr="00A86EB0">
        <w:t>EASResourceReservationJob</w:t>
      </w:r>
      <w:proofErr w:type="spellEnd"/>
      <w:r w:rsidRPr="00A86EB0">
        <w:t xml:space="preserve"> creation)</w:t>
      </w:r>
    </w:p>
    <w:p w14:paraId="3455F51F" w14:textId="77777777" w:rsidR="002F58BA" w:rsidRPr="00A86EB0" w:rsidRDefault="002F58BA" w:rsidP="002F58BA">
      <w:pPr>
        <w:pStyle w:val="PL"/>
      </w:pPr>
      <w:r w:rsidRPr="00A86EB0">
        <w:t xml:space="preserve">"ECSP Management system" -&gt; "MnS consumer": 2. Resource reservation Job creation response  \n (DN of </w:t>
      </w:r>
      <w:proofErr w:type="spellStart"/>
      <w:r w:rsidRPr="00A86EB0">
        <w:t>EASResourceReservationJob</w:t>
      </w:r>
      <w:proofErr w:type="spellEnd"/>
      <w:r w:rsidRPr="00A86EB0">
        <w:t>)</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 xml:space="preserve">"ECSP Management system" --&gt; "ECSP Management system": 3. Create and configure\n </w:t>
      </w:r>
      <w:proofErr w:type="spellStart"/>
      <w:r w:rsidRPr="00A86EB0">
        <w:t>EASResourceReservationJob</w:t>
      </w:r>
      <w:proofErr w:type="spellEnd"/>
      <w:r w:rsidRPr="00A86EB0">
        <w:t xml:space="preserve">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w:t>
      </w:r>
      <w:proofErr w:type="spellStart"/>
      <w:r w:rsidRPr="00A86EB0">
        <w:t>EASResourceReservationJob</w:t>
      </w:r>
      <w:proofErr w:type="spellEnd"/>
      <w:r w:rsidRPr="00A86EB0">
        <w:t xml:space="preserve">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w:t>
      </w:r>
      <w:proofErr w:type="spellStart"/>
      <w:r w:rsidRPr="00A86EB0">
        <w:t>EASResourceReservationJob</w:t>
      </w:r>
      <w:proofErr w:type="spellEnd"/>
      <w:r w:rsidRPr="00A86EB0">
        <w:t xml:space="preserve"> instance</w:t>
      </w:r>
    </w:p>
    <w:p w14:paraId="57612593" w14:textId="77777777" w:rsidR="002F58BA" w:rsidRPr="00A86EB0" w:rsidRDefault="002F58BA" w:rsidP="002F58BA">
      <w:pPr>
        <w:pStyle w:val="PL"/>
      </w:pPr>
      <w:r w:rsidRPr="00A86EB0">
        <w:t xml:space="preserve">   "ECSP Management system" -&gt; "MnS consumer": 10. </w:t>
      </w:r>
      <w:proofErr w:type="spellStart"/>
      <w:r w:rsidRPr="00A86EB0">
        <w:t>EASResourceReservationJob</w:t>
      </w:r>
      <w:proofErr w:type="spellEnd"/>
      <w:r w:rsidRPr="00A86EB0">
        <w:t xml:space="preserve">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w:t>
      </w:r>
      <w:proofErr w:type="spellStart"/>
      <w:r w:rsidRPr="00A86EB0">
        <w:t>reqires</w:t>
      </w:r>
      <w:proofErr w:type="spellEnd"/>
      <w:r w:rsidRPr="00A86EB0">
        <w:t xml:space="preserve"> the reserved resources</w:t>
      </w:r>
    </w:p>
    <w:p w14:paraId="15B97C4F" w14:textId="77777777" w:rsidR="002F58BA" w:rsidRPr="00A86EB0" w:rsidRDefault="002F58BA" w:rsidP="002F58BA">
      <w:pPr>
        <w:pStyle w:val="PL"/>
      </w:pPr>
      <w:r w:rsidRPr="00A86EB0">
        <w:t xml:space="preserve">   "MnS consumer" -&gt; "ECSP Management system": 11. </w:t>
      </w:r>
      <w:proofErr w:type="spellStart"/>
      <w:r w:rsidRPr="00A86EB0">
        <w:t>EASResourceReservationJob</w:t>
      </w:r>
      <w:proofErr w:type="spellEnd"/>
      <w:r w:rsidRPr="00A86EB0">
        <w:t xml:space="preserve">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907" w:name="_Toc96612110"/>
      <w:bookmarkStart w:id="908" w:name="_Toc96936254"/>
      <w:bookmarkStart w:id="909" w:name="_Toc96936512"/>
      <w:bookmarkStart w:id="910" w:name="_Toc178169508"/>
      <w:r w:rsidRPr="00926D4D">
        <w:lastRenderedPageBreak/>
        <w:t xml:space="preserve">Annex </w:t>
      </w:r>
      <w:r w:rsidR="0000135A">
        <w:t>D</w:t>
      </w:r>
      <w:r w:rsidR="007F7040" w:rsidRPr="00926D4D">
        <w:t xml:space="preserve"> </w:t>
      </w:r>
      <w:r w:rsidRPr="00926D4D">
        <w:t>(informative):</w:t>
      </w:r>
      <w:r w:rsidRPr="00926D4D">
        <w:br/>
        <w:t>Change history</w:t>
      </w:r>
      <w:bookmarkEnd w:id="907"/>
      <w:bookmarkEnd w:id="908"/>
      <w:bookmarkEnd w:id="909"/>
      <w:bookmarkEnd w:id="9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proofErr w:type="spellStart"/>
            <w:r w:rsidRPr="00926D4D">
              <w:rPr>
                <w:b/>
                <w:sz w:val="16"/>
              </w:rPr>
              <w:t>TDoc</w:t>
            </w:r>
            <w:proofErr w:type="spellEnd"/>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 xml:space="preserve">Fixing OpenAPI Discoverability issue in </w:t>
            </w:r>
            <w:proofErr w:type="spellStart"/>
            <w:r w:rsidRPr="00B06E5D">
              <w:rPr>
                <w:sz w:val="16"/>
                <w:szCs w:val="16"/>
              </w:rPr>
              <w:t>EdgeNrm.yaml</w:t>
            </w:r>
            <w:proofErr w:type="spellEnd"/>
            <w:r w:rsidRPr="00B06E5D">
              <w:rPr>
                <w:sz w:val="16"/>
                <w:szCs w:val="16"/>
              </w:rPr>
              <w:t xml:space="preserve">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 xml:space="preserve">Add the missing procedure not implemented from approved </w:t>
            </w:r>
            <w:proofErr w:type="spellStart"/>
            <w:r>
              <w:rPr>
                <w:sz w:val="16"/>
                <w:szCs w:val="16"/>
              </w:rPr>
              <w:t>pCR</w:t>
            </w:r>
            <w:proofErr w:type="spellEnd"/>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 xml:space="preserve">OpenAPI file name and dependence change for </w:t>
            </w:r>
            <w:proofErr w:type="spellStart"/>
            <w:r>
              <w:rPr>
                <w:sz w:val="16"/>
                <w:szCs w:val="16"/>
              </w:rPr>
              <w:t>edgeNrm.yaml</w:t>
            </w:r>
            <w:proofErr w:type="spellEnd"/>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 xml:space="preserve">Rel-18 </w:t>
            </w:r>
            <w:proofErr w:type="spellStart"/>
            <w:r w:rsidRPr="008112D5">
              <w:rPr>
                <w:sz w:val="16"/>
                <w:szCs w:val="16"/>
              </w:rPr>
              <w:t>draftCR</w:t>
            </w:r>
            <w:proofErr w:type="spellEnd"/>
            <w:r w:rsidRPr="008112D5">
              <w:rPr>
                <w:sz w:val="16"/>
                <w:szCs w:val="16"/>
              </w:rPr>
              <w:t xml:space="preserve">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proofErr w:type="spellStart"/>
            <w:r w:rsidRPr="008112D5">
              <w:rPr>
                <w:sz w:val="16"/>
                <w:szCs w:val="16"/>
              </w:rPr>
              <w:t>ECSFunction</w:t>
            </w:r>
            <w:proofErr w:type="spellEnd"/>
            <w:r w:rsidRPr="008112D5">
              <w:rPr>
                <w:sz w:val="16"/>
                <w:szCs w:val="16"/>
              </w:rPr>
              <w:t xml:space="preserve">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 xml:space="preserve">Update stage 3 </w:t>
            </w:r>
            <w:proofErr w:type="spellStart"/>
            <w:r>
              <w:rPr>
                <w:sz w:val="16"/>
                <w:szCs w:val="16"/>
              </w:rPr>
              <w:t>PlmnId</w:t>
            </w:r>
            <w:proofErr w:type="spellEnd"/>
            <w:r>
              <w:rPr>
                <w:sz w:val="16"/>
                <w:szCs w:val="16"/>
              </w:rPr>
              <w:t xml:space="preserve">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proofErr w:type="spellStart"/>
            <w:r w:rsidRPr="002B3D7B">
              <w:rPr>
                <w:sz w:val="16"/>
                <w:szCs w:val="16"/>
              </w:rPr>
              <w:t>DraftCR</w:t>
            </w:r>
            <w:proofErr w:type="spellEnd"/>
            <w:r w:rsidRPr="002B3D7B">
              <w:rPr>
                <w:sz w:val="16"/>
                <w:szCs w:val="16"/>
              </w:rPr>
              <w:t xml:space="preserve">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 xml:space="preserve">TS28.538 Rel18 correction to Schema definition Issues for </w:t>
            </w:r>
            <w:proofErr w:type="spellStart"/>
            <w:r w:rsidRPr="004D7B88">
              <w:rPr>
                <w:sz w:val="16"/>
                <w:szCs w:val="16"/>
              </w:rPr>
              <w:t>SubNetwork</w:t>
            </w:r>
            <w:proofErr w:type="spellEnd"/>
            <w:r w:rsidRPr="004D7B88">
              <w:rPr>
                <w:sz w:val="16"/>
                <w:szCs w:val="16"/>
              </w:rPr>
              <w:t xml:space="preserve">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w:t>
            </w:r>
            <w:proofErr w:type="spellStart"/>
            <w:r w:rsidRPr="004D7B88">
              <w:rPr>
                <w:sz w:val="16"/>
                <w:szCs w:val="16"/>
              </w:rPr>
              <w:t>isOrdered</w:t>
            </w:r>
            <w:proofErr w:type="spellEnd"/>
            <w:r w:rsidRPr="004D7B88">
              <w:rPr>
                <w:sz w:val="16"/>
                <w:szCs w:val="16"/>
              </w:rPr>
              <w:t>” and “</w:t>
            </w:r>
            <w:proofErr w:type="spellStart"/>
            <w:r w:rsidRPr="004D7B88">
              <w:rPr>
                <w:sz w:val="16"/>
                <w:szCs w:val="16"/>
              </w:rPr>
              <w:t>isUnique</w:t>
            </w:r>
            <w:proofErr w:type="spellEnd"/>
            <w:r w:rsidRPr="004D7B88">
              <w:rPr>
                <w:sz w:val="16"/>
                <w:szCs w:val="16"/>
              </w:rPr>
              <w:t>”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 xml:space="preserve">Rel-18 CR TS 28.538 Correct the error in the </w:t>
            </w:r>
            <w:proofErr w:type="spellStart"/>
            <w:r w:rsidRPr="004D7B88">
              <w:rPr>
                <w:sz w:val="16"/>
                <w:szCs w:val="16"/>
              </w:rPr>
              <w:t>relocationPolicy</w:t>
            </w:r>
            <w:proofErr w:type="spellEnd"/>
            <w:r w:rsidRPr="004D7B88">
              <w:rPr>
                <w:sz w:val="16"/>
                <w:szCs w:val="16"/>
              </w:rPr>
              <w:t xml:space="preserve">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 xml:space="preserve">Rel-18 CR 28.538 Update </w:t>
            </w:r>
            <w:proofErr w:type="spellStart"/>
            <w:r w:rsidRPr="004D7B88">
              <w:rPr>
                <w:sz w:val="16"/>
                <w:szCs w:val="16"/>
              </w:rPr>
              <w:t>availableVirtualResource</w:t>
            </w:r>
            <w:proofErr w:type="spellEnd"/>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 xml:space="preserve">Rel-18 CR 28.538 Update EAS deployment procedure using </w:t>
            </w:r>
            <w:proofErr w:type="spellStart"/>
            <w:r w:rsidRPr="004D7B88">
              <w:rPr>
                <w:sz w:val="16"/>
                <w:szCs w:val="16"/>
              </w:rPr>
              <w:t>eASDeploymentMonitor</w:t>
            </w:r>
            <w:proofErr w:type="spellEnd"/>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 xml:space="preserve">Rel-18 CR 28.538 Corrections on </w:t>
            </w:r>
            <w:proofErr w:type="spellStart"/>
            <w:r>
              <w:rPr>
                <w:sz w:val="16"/>
                <w:szCs w:val="16"/>
              </w:rPr>
              <w:t>reservationID</w:t>
            </w:r>
            <w:proofErr w:type="spellEnd"/>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 xml:space="preserve">Rel-18 CR 28.538 Adding Missing Stage 3 for </w:t>
            </w:r>
            <w:proofErr w:type="spellStart"/>
            <w:r>
              <w:rPr>
                <w:sz w:val="16"/>
                <w:szCs w:val="16"/>
              </w:rPr>
              <w:t>FederatedECSInfo</w:t>
            </w:r>
            <w:proofErr w:type="spellEnd"/>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 xml:space="preserve">Rel-18 CR TS 28.538 Correct </w:t>
            </w:r>
            <w:proofErr w:type="spellStart"/>
            <w:r>
              <w:rPr>
                <w:sz w:val="16"/>
                <w:szCs w:val="16"/>
              </w:rPr>
              <w:t>RegistrationInfo</w:t>
            </w:r>
            <w:proofErr w:type="spellEnd"/>
            <w:r>
              <w:rPr>
                <w:sz w:val="16"/>
                <w:szCs w:val="16"/>
              </w:rPr>
              <w:t xml:space="preserve">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r w:rsidR="006C6E09" w:rsidRPr="00926D4D" w14:paraId="0781BB24" w14:textId="77777777" w:rsidTr="00782F75">
        <w:trPr>
          <w:ins w:id="911" w:author="28.538_CR0091R1_(Rel-18)_TEI17" w:date="2024-11-22T10:52:00Z"/>
        </w:trPr>
        <w:tc>
          <w:tcPr>
            <w:tcW w:w="800" w:type="dxa"/>
            <w:shd w:val="solid" w:color="FFFFFF" w:fill="auto"/>
          </w:tcPr>
          <w:p w14:paraId="418BAD23" w14:textId="16F4F606" w:rsidR="006C6E09" w:rsidRDefault="006C6E09" w:rsidP="006C6E09">
            <w:pPr>
              <w:pStyle w:val="TAC"/>
              <w:jc w:val="left"/>
              <w:rPr>
                <w:ins w:id="912" w:author="28.538_CR0091R1_(Rel-18)_TEI17" w:date="2024-11-22T10:52:00Z"/>
                <w:sz w:val="16"/>
                <w:szCs w:val="16"/>
              </w:rPr>
            </w:pPr>
            <w:ins w:id="913" w:author="28.538_CR0091R1_(Rel-18)_TEI17" w:date="2024-11-22T10:52:00Z">
              <w:r>
                <w:rPr>
                  <w:sz w:val="16"/>
                  <w:szCs w:val="16"/>
                </w:rPr>
                <w:t>2024-12</w:t>
              </w:r>
            </w:ins>
          </w:p>
        </w:tc>
        <w:tc>
          <w:tcPr>
            <w:tcW w:w="800" w:type="dxa"/>
            <w:shd w:val="solid" w:color="FFFFFF" w:fill="auto"/>
          </w:tcPr>
          <w:p w14:paraId="267DFC32" w14:textId="4E8F0285" w:rsidR="006C6E09" w:rsidRDefault="006C6E09" w:rsidP="006C6E09">
            <w:pPr>
              <w:pStyle w:val="TAC"/>
              <w:jc w:val="left"/>
              <w:rPr>
                <w:ins w:id="914" w:author="28.538_CR0091R1_(Rel-18)_TEI17" w:date="2024-11-22T10:52:00Z"/>
                <w:sz w:val="16"/>
                <w:szCs w:val="16"/>
              </w:rPr>
            </w:pPr>
            <w:ins w:id="915" w:author="28.538_CR0091R1_(Rel-18)_TEI17" w:date="2024-11-22T10:52:00Z">
              <w:r>
                <w:rPr>
                  <w:sz w:val="16"/>
                  <w:szCs w:val="16"/>
                </w:rPr>
                <w:t>SA#106</w:t>
              </w:r>
            </w:ins>
          </w:p>
        </w:tc>
        <w:tc>
          <w:tcPr>
            <w:tcW w:w="1094" w:type="dxa"/>
            <w:shd w:val="solid" w:color="FFFFFF" w:fill="auto"/>
          </w:tcPr>
          <w:p w14:paraId="4A40D3E5" w14:textId="573AEAC4" w:rsidR="006C6E09" w:rsidRPr="003E54B2" w:rsidRDefault="006C6E09" w:rsidP="006C6E09">
            <w:pPr>
              <w:pStyle w:val="TAC"/>
              <w:jc w:val="left"/>
              <w:rPr>
                <w:ins w:id="916" w:author="28.538_CR0091R1_(Rel-18)_TEI17" w:date="2024-11-22T10:52:00Z"/>
                <w:sz w:val="16"/>
                <w:szCs w:val="16"/>
              </w:rPr>
            </w:pPr>
            <w:ins w:id="917" w:author="MCC" w:date="2025-01-03T16:45:00Z">
              <w:r w:rsidRPr="005E3F43">
                <w:rPr>
                  <w:sz w:val="16"/>
                  <w:szCs w:val="16"/>
                </w:rPr>
                <w:t>SP-241653</w:t>
              </w:r>
            </w:ins>
          </w:p>
        </w:tc>
        <w:tc>
          <w:tcPr>
            <w:tcW w:w="519" w:type="dxa"/>
            <w:shd w:val="solid" w:color="FFFFFF" w:fill="auto"/>
          </w:tcPr>
          <w:p w14:paraId="340DC7D7" w14:textId="5F6086F3" w:rsidR="006C6E09" w:rsidRDefault="006C6E09" w:rsidP="006C6E09">
            <w:pPr>
              <w:pStyle w:val="TAL"/>
              <w:rPr>
                <w:ins w:id="918" w:author="28.538_CR0091R1_(Rel-18)_TEI17" w:date="2024-11-22T10:52:00Z"/>
                <w:sz w:val="16"/>
                <w:szCs w:val="16"/>
              </w:rPr>
            </w:pPr>
            <w:ins w:id="919" w:author="28.538_CR0091R1_(Rel-18)_TEI17" w:date="2024-11-22T10:52:00Z">
              <w:r>
                <w:rPr>
                  <w:sz w:val="16"/>
                  <w:szCs w:val="16"/>
                </w:rPr>
                <w:t>0091</w:t>
              </w:r>
            </w:ins>
          </w:p>
        </w:tc>
        <w:tc>
          <w:tcPr>
            <w:tcW w:w="425" w:type="dxa"/>
            <w:shd w:val="solid" w:color="FFFFFF" w:fill="auto"/>
          </w:tcPr>
          <w:p w14:paraId="0FB8602B" w14:textId="152601EE" w:rsidR="006C6E09" w:rsidRDefault="006C6E09" w:rsidP="006C6E09">
            <w:pPr>
              <w:pStyle w:val="TAR"/>
              <w:jc w:val="left"/>
              <w:rPr>
                <w:ins w:id="920" w:author="28.538_CR0091R1_(Rel-18)_TEI17" w:date="2024-11-22T10:52:00Z"/>
                <w:sz w:val="16"/>
                <w:szCs w:val="16"/>
              </w:rPr>
            </w:pPr>
            <w:ins w:id="921" w:author="28.538_CR0091R1_(Rel-18)_TEI17" w:date="2024-11-22T10:52:00Z">
              <w:r>
                <w:rPr>
                  <w:sz w:val="16"/>
                  <w:szCs w:val="16"/>
                </w:rPr>
                <w:t>1</w:t>
              </w:r>
            </w:ins>
          </w:p>
        </w:tc>
        <w:tc>
          <w:tcPr>
            <w:tcW w:w="425" w:type="dxa"/>
            <w:shd w:val="solid" w:color="FFFFFF" w:fill="auto"/>
          </w:tcPr>
          <w:p w14:paraId="2F4E1C07" w14:textId="6E24BF48" w:rsidR="006C6E09" w:rsidRDefault="006C6E09" w:rsidP="006C6E09">
            <w:pPr>
              <w:pStyle w:val="TAC"/>
              <w:jc w:val="left"/>
              <w:rPr>
                <w:ins w:id="922" w:author="28.538_CR0091R1_(Rel-18)_TEI17" w:date="2024-11-22T10:52:00Z"/>
                <w:sz w:val="16"/>
                <w:szCs w:val="16"/>
              </w:rPr>
            </w:pPr>
            <w:ins w:id="923" w:author="28.538_CR0091R1_(Rel-18)_TEI17" w:date="2024-11-22T10:52:00Z">
              <w:r>
                <w:rPr>
                  <w:sz w:val="16"/>
                  <w:szCs w:val="16"/>
                </w:rPr>
                <w:t>A</w:t>
              </w:r>
            </w:ins>
          </w:p>
        </w:tc>
        <w:tc>
          <w:tcPr>
            <w:tcW w:w="4868" w:type="dxa"/>
            <w:shd w:val="solid" w:color="FFFFFF" w:fill="auto"/>
          </w:tcPr>
          <w:p w14:paraId="6295FA2E" w14:textId="12CB135D" w:rsidR="006C6E09" w:rsidRDefault="006C6E09" w:rsidP="006C6E09">
            <w:pPr>
              <w:pStyle w:val="TAL"/>
              <w:rPr>
                <w:ins w:id="924" w:author="28.538_CR0091R1_(Rel-18)_TEI17" w:date="2024-11-22T10:52:00Z"/>
                <w:sz w:val="16"/>
                <w:szCs w:val="16"/>
              </w:rPr>
            </w:pPr>
            <w:ins w:id="925" w:author="28.538_CR0091R1_(Rel-18)_TEI17" w:date="2024-11-22T10:52:00Z">
              <w:r>
                <w:rPr>
                  <w:sz w:val="16"/>
                  <w:szCs w:val="16"/>
                </w:rPr>
                <w:t>Rel-18 CR TS 28.538 Correct the description of attributes</w:t>
              </w:r>
            </w:ins>
          </w:p>
        </w:tc>
        <w:tc>
          <w:tcPr>
            <w:tcW w:w="708" w:type="dxa"/>
            <w:shd w:val="solid" w:color="FFFFFF" w:fill="auto"/>
          </w:tcPr>
          <w:p w14:paraId="2EAB950C" w14:textId="13B280F9" w:rsidR="006C6E09" w:rsidRDefault="006C6E09" w:rsidP="006C6E09">
            <w:pPr>
              <w:pStyle w:val="TAC"/>
              <w:jc w:val="left"/>
              <w:rPr>
                <w:ins w:id="926" w:author="28.538_CR0091R1_(Rel-18)_TEI17" w:date="2024-11-22T10:52:00Z"/>
                <w:sz w:val="16"/>
                <w:szCs w:val="16"/>
              </w:rPr>
            </w:pPr>
            <w:ins w:id="927" w:author="28.538_CR0091R1_(Rel-18)_TEI17" w:date="2024-11-22T10:52:00Z">
              <w:r>
                <w:rPr>
                  <w:sz w:val="16"/>
                  <w:szCs w:val="16"/>
                </w:rPr>
                <w:t>18.9.0</w:t>
              </w:r>
            </w:ins>
          </w:p>
        </w:tc>
      </w:tr>
      <w:tr w:rsidR="006C6E09" w:rsidRPr="00926D4D" w14:paraId="4E4E838A" w14:textId="77777777" w:rsidTr="00782F75">
        <w:trPr>
          <w:ins w:id="928" w:author="28.538_CR0093_(Rel-18)_eECM" w:date="2024-11-22T11:00:00Z"/>
        </w:trPr>
        <w:tc>
          <w:tcPr>
            <w:tcW w:w="800" w:type="dxa"/>
            <w:shd w:val="solid" w:color="FFFFFF" w:fill="auto"/>
          </w:tcPr>
          <w:p w14:paraId="50C43297" w14:textId="35193753" w:rsidR="006C6E09" w:rsidRDefault="006C6E09" w:rsidP="006C6E09">
            <w:pPr>
              <w:pStyle w:val="TAC"/>
              <w:jc w:val="left"/>
              <w:rPr>
                <w:ins w:id="929" w:author="28.538_CR0093_(Rel-18)_eECM" w:date="2024-11-22T11:00:00Z"/>
                <w:sz w:val="16"/>
                <w:szCs w:val="16"/>
              </w:rPr>
            </w:pPr>
            <w:ins w:id="930" w:author="28.538_CR0093_(Rel-18)_eECM" w:date="2024-11-22T11:00:00Z">
              <w:r>
                <w:rPr>
                  <w:sz w:val="16"/>
                  <w:szCs w:val="16"/>
                </w:rPr>
                <w:t>2024-12</w:t>
              </w:r>
            </w:ins>
          </w:p>
        </w:tc>
        <w:tc>
          <w:tcPr>
            <w:tcW w:w="800" w:type="dxa"/>
            <w:shd w:val="solid" w:color="FFFFFF" w:fill="auto"/>
          </w:tcPr>
          <w:p w14:paraId="11D5987C" w14:textId="0C43E2C5" w:rsidR="006C6E09" w:rsidRDefault="006C6E09" w:rsidP="006C6E09">
            <w:pPr>
              <w:pStyle w:val="TAC"/>
              <w:jc w:val="left"/>
              <w:rPr>
                <w:ins w:id="931" w:author="28.538_CR0093_(Rel-18)_eECM" w:date="2024-11-22T11:00:00Z"/>
                <w:sz w:val="16"/>
                <w:szCs w:val="16"/>
              </w:rPr>
            </w:pPr>
            <w:ins w:id="932" w:author="28.538_CR0093_(Rel-18)_eECM" w:date="2024-11-22T11:00:00Z">
              <w:r>
                <w:rPr>
                  <w:sz w:val="16"/>
                  <w:szCs w:val="16"/>
                </w:rPr>
                <w:t>SA#106</w:t>
              </w:r>
            </w:ins>
          </w:p>
        </w:tc>
        <w:tc>
          <w:tcPr>
            <w:tcW w:w="1094" w:type="dxa"/>
            <w:shd w:val="solid" w:color="FFFFFF" w:fill="auto"/>
          </w:tcPr>
          <w:p w14:paraId="4A47876A" w14:textId="0A4D4563" w:rsidR="006C6E09" w:rsidRPr="003E54B2" w:rsidRDefault="006C6E09" w:rsidP="006C6E09">
            <w:pPr>
              <w:pStyle w:val="TAC"/>
              <w:jc w:val="left"/>
              <w:rPr>
                <w:ins w:id="933" w:author="28.538_CR0093_(Rel-18)_eECM" w:date="2024-11-22T11:00:00Z"/>
                <w:sz w:val="16"/>
                <w:szCs w:val="16"/>
              </w:rPr>
            </w:pPr>
            <w:ins w:id="934" w:author="MCC" w:date="2025-01-03T16:45:00Z">
              <w:r w:rsidRPr="005E3F43">
                <w:rPr>
                  <w:sz w:val="16"/>
                  <w:szCs w:val="16"/>
                </w:rPr>
                <w:t>SP-241633</w:t>
              </w:r>
            </w:ins>
          </w:p>
        </w:tc>
        <w:tc>
          <w:tcPr>
            <w:tcW w:w="519" w:type="dxa"/>
            <w:shd w:val="solid" w:color="FFFFFF" w:fill="auto"/>
          </w:tcPr>
          <w:p w14:paraId="3522DA74" w14:textId="235F58F7" w:rsidR="006C6E09" w:rsidRDefault="006C6E09" w:rsidP="006C6E09">
            <w:pPr>
              <w:pStyle w:val="TAL"/>
              <w:rPr>
                <w:ins w:id="935" w:author="28.538_CR0093_(Rel-18)_eECM" w:date="2024-11-22T11:00:00Z"/>
                <w:sz w:val="16"/>
                <w:szCs w:val="16"/>
              </w:rPr>
            </w:pPr>
            <w:ins w:id="936" w:author="28.538_CR0093_(Rel-18)_eECM" w:date="2024-11-22T11:00:00Z">
              <w:r>
                <w:rPr>
                  <w:sz w:val="16"/>
                  <w:szCs w:val="16"/>
                </w:rPr>
                <w:t>0093</w:t>
              </w:r>
            </w:ins>
          </w:p>
        </w:tc>
        <w:tc>
          <w:tcPr>
            <w:tcW w:w="425" w:type="dxa"/>
            <w:shd w:val="solid" w:color="FFFFFF" w:fill="auto"/>
          </w:tcPr>
          <w:p w14:paraId="15237207" w14:textId="77777777" w:rsidR="006C6E09" w:rsidRDefault="006C6E09" w:rsidP="006C6E09">
            <w:pPr>
              <w:pStyle w:val="TAR"/>
              <w:jc w:val="left"/>
              <w:rPr>
                <w:ins w:id="937" w:author="28.538_CR0093_(Rel-18)_eECM" w:date="2024-11-22T11:00:00Z"/>
                <w:sz w:val="16"/>
                <w:szCs w:val="16"/>
              </w:rPr>
            </w:pPr>
          </w:p>
        </w:tc>
        <w:tc>
          <w:tcPr>
            <w:tcW w:w="425" w:type="dxa"/>
            <w:shd w:val="solid" w:color="FFFFFF" w:fill="auto"/>
          </w:tcPr>
          <w:p w14:paraId="0BDA40E0" w14:textId="1BE4B474" w:rsidR="006C6E09" w:rsidRDefault="006C6E09" w:rsidP="006C6E09">
            <w:pPr>
              <w:pStyle w:val="TAC"/>
              <w:jc w:val="left"/>
              <w:rPr>
                <w:ins w:id="938" w:author="28.538_CR0093_(Rel-18)_eECM" w:date="2024-11-22T11:00:00Z"/>
                <w:sz w:val="16"/>
                <w:szCs w:val="16"/>
              </w:rPr>
            </w:pPr>
            <w:ins w:id="939" w:author="28.538_CR0093_(Rel-18)_eECM" w:date="2024-11-22T11:00:00Z">
              <w:r>
                <w:rPr>
                  <w:sz w:val="16"/>
                  <w:szCs w:val="16"/>
                </w:rPr>
                <w:t>F</w:t>
              </w:r>
            </w:ins>
          </w:p>
        </w:tc>
        <w:tc>
          <w:tcPr>
            <w:tcW w:w="4868" w:type="dxa"/>
            <w:shd w:val="solid" w:color="FFFFFF" w:fill="auto"/>
          </w:tcPr>
          <w:p w14:paraId="4EF78C0B" w14:textId="2FEB8CE0" w:rsidR="006C6E09" w:rsidRDefault="006C6E09" w:rsidP="006C6E09">
            <w:pPr>
              <w:pStyle w:val="TAL"/>
              <w:rPr>
                <w:ins w:id="940" w:author="28.538_CR0093_(Rel-18)_eECM" w:date="2024-11-22T11:00:00Z"/>
                <w:sz w:val="16"/>
                <w:szCs w:val="16"/>
              </w:rPr>
            </w:pPr>
            <w:ins w:id="941" w:author="28.538_CR0093_(Rel-18)_eECM" w:date="2024-11-22T11:00:00Z">
              <w:r>
                <w:rPr>
                  <w:sz w:val="16"/>
                  <w:szCs w:val="16"/>
                </w:rPr>
                <w:t xml:space="preserve">Rel-18 CR 28.538 CR </w:t>
              </w:r>
              <w:proofErr w:type="spellStart"/>
              <w:r>
                <w:rPr>
                  <w:sz w:val="16"/>
                  <w:szCs w:val="16"/>
                </w:rPr>
                <w:t>implemention</w:t>
              </w:r>
              <w:proofErr w:type="spellEnd"/>
              <w:r>
                <w:rPr>
                  <w:sz w:val="16"/>
                  <w:szCs w:val="16"/>
                </w:rPr>
                <w:t xml:space="preserve"> issue for </w:t>
              </w:r>
              <w:proofErr w:type="spellStart"/>
              <w:r>
                <w:rPr>
                  <w:sz w:val="16"/>
                  <w:szCs w:val="16"/>
                </w:rPr>
                <w:t>reservationJobRef</w:t>
              </w:r>
              <w:proofErr w:type="spellEnd"/>
            </w:ins>
          </w:p>
        </w:tc>
        <w:tc>
          <w:tcPr>
            <w:tcW w:w="708" w:type="dxa"/>
            <w:shd w:val="solid" w:color="FFFFFF" w:fill="auto"/>
          </w:tcPr>
          <w:p w14:paraId="09C46475" w14:textId="7A8832D5" w:rsidR="006C6E09" w:rsidRDefault="006C6E09" w:rsidP="006C6E09">
            <w:pPr>
              <w:pStyle w:val="TAC"/>
              <w:jc w:val="left"/>
              <w:rPr>
                <w:ins w:id="942" w:author="28.538_CR0093_(Rel-18)_eECM" w:date="2024-11-22T11:00:00Z"/>
                <w:sz w:val="16"/>
                <w:szCs w:val="16"/>
              </w:rPr>
            </w:pPr>
            <w:ins w:id="943" w:author="28.538_CR0093_(Rel-18)_eECM" w:date="2024-11-22T11:00:00Z">
              <w:r>
                <w:rPr>
                  <w:sz w:val="16"/>
                  <w:szCs w:val="16"/>
                </w:rPr>
                <w:t>18.9.0</w:t>
              </w:r>
            </w:ins>
          </w:p>
        </w:tc>
      </w:tr>
      <w:tr w:rsidR="006C6E09" w:rsidRPr="00926D4D" w14:paraId="594B9561" w14:textId="77777777" w:rsidTr="00782F75">
        <w:trPr>
          <w:ins w:id="944" w:author="28.538_CR0099_(Rel-18)_eECM" w:date="2025-01-03T16:38:00Z"/>
        </w:trPr>
        <w:tc>
          <w:tcPr>
            <w:tcW w:w="800" w:type="dxa"/>
            <w:shd w:val="solid" w:color="FFFFFF" w:fill="auto"/>
          </w:tcPr>
          <w:p w14:paraId="1668FF3D" w14:textId="43AE9CA7" w:rsidR="006C6E09" w:rsidRDefault="006C6E09" w:rsidP="006C6E09">
            <w:pPr>
              <w:pStyle w:val="TAC"/>
              <w:jc w:val="left"/>
              <w:rPr>
                <w:ins w:id="945" w:author="28.538_CR0099_(Rel-18)_eECM" w:date="2025-01-03T16:38:00Z"/>
                <w:sz w:val="16"/>
                <w:szCs w:val="16"/>
              </w:rPr>
            </w:pPr>
            <w:ins w:id="946" w:author="28.538_CR0099_(Rel-18)_eECM" w:date="2025-01-03T16:38:00Z">
              <w:r>
                <w:rPr>
                  <w:sz w:val="16"/>
                  <w:szCs w:val="16"/>
                </w:rPr>
                <w:t>2024-12</w:t>
              </w:r>
            </w:ins>
          </w:p>
        </w:tc>
        <w:tc>
          <w:tcPr>
            <w:tcW w:w="800" w:type="dxa"/>
            <w:shd w:val="solid" w:color="FFFFFF" w:fill="auto"/>
          </w:tcPr>
          <w:p w14:paraId="55148DBE" w14:textId="1CBC9A85" w:rsidR="006C6E09" w:rsidRDefault="006C6E09" w:rsidP="006C6E09">
            <w:pPr>
              <w:pStyle w:val="TAC"/>
              <w:jc w:val="left"/>
              <w:rPr>
                <w:ins w:id="947" w:author="28.538_CR0099_(Rel-18)_eECM" w:date="2025-01-03T16:38:00Z"/>
                <w:sz w:val="16"/>
                <w:szCs w:val="16"/>
              </w:rPr>
            </w:pPr>
            <w:ins w:id="948" w:author="28.538_CR0099_(Rel-18)_eECM" w:date="2025-01-03T16:38:00Z">
              <w:r>
                <w:rPr>
                  <w:sz w:val="16"/>
                  <w:szCs w:val="16"/>
                </w:rPr>
                <w:t>SA#106</w:t>
              </w:r>
            </w:ins>
          </w:p>
        </w:tc>
        <w:tc>
          <w:tcPr>
            <w:tcW w:w="1094" w:type="dxa"/>
            <w:shd w:val="solid" w:color="FFFFFF" w:fill="auto"/>
          </w:tcPr>
          <w:p w14:paraId="108E8FE9" w14:textId="516BA049" w:rsidR="006C6E09" w:rsidRPr="003E54B2" w:rsidRDefault="006C6E09" w:rsidP="006C6E09">
            <w:pPr>
              <w:pStyle w:val="TAC"/>
              <w:jc w:val="left"/>
              <w:rPr>
                <w:ins w:id="949" w:author="28.538_CR0099_(Rel-18)_eECM" w:date="2025-01-03T16:38:00Z"/>
                <w:sz w:val="16"/>
                <w:szCs w:val="16"/>
              </w:rPr>
            </w:pPr>
            <w:ins w:id="950" w:author="MCC" w:date="2025-01-03T16:45:00Z">
              <w:r w:rsidRPr="005E3F43">
                <w:rPr>
                  <w:sz w:val="16"/>
                  <w:szCs w:val="16"/>
                </w:rPr>
                <w:t>SP-241653</w:t>
              </w:r>
            </w:ins>
          </w:p>
        </w:tc>
        <w:tc>
          <w:tcPr>
            <w:tcW w:w="519" w:type="dxa"/>
            <w:shd w:val="solid" w:color="FFFFFF" w:fill="auto"/>
          </w:tcPr>
          <w:p w14:paraId="4833A7F9" w14:textId="0A80B0B8" w:rsidR="006C6E09" w:rsidRDefault="006C6E09" w:rsidP="006C6E09">
            <w:pPr>
              <w:pStyle w:val="TAL"/>
              <w:rPr>
                <w:ins w:id="951" w:author="28.538_CR0099_(Rel-18)_eECM" w:date="2025-01-03T16:38:00Z"/>
                <w:sz w:val="16"/>
                <w:szCs w:val="16"/>
              </w:rPr>
            </w:pPr>
            <w:ins w:id="952" w:author="28.538_CR0099_(Rel-18)_eECM" w:date="2025-01-03T16:38:00Z">
              <w:r>
                <w:rPr>
                  <w:sz w:val="16"/>
                  <w:szCs w:val="16"/>
                </w:rPr>
                <w:t>0099</w:t>
              </w:r>
            </w:ins>
          </w:p>
        </w:tc>
        <w:tc>
          <w:tcPr>
            <w:tcW w:w="425" w:type="dxa"/>
            <w:shd w:val="solid" w:color="FFFFFF" w:fill="auto"/>
          </w:tcPr>
          <w:p w14:paraId="00BFDC7E" w14:textId="77777777" w:rsidR="006C6E09" w:rsidRDefault="006C6E09" w:rsidP="006C6E09">
            <w:pPr>
              <w:pStyle w:val="TAR"/>
              <w:jc w:val="left"/>
              <w:rPr>
                <w:ins w:id="953" w:author="28.538_CR0099_(Rel-18)_eECM" w:date="2025-01-03T16:38:00Z"/>
                <w:sz w:val="16"/>
                <w:szCs w:val="16"/>
              </w:rPr>
            </w:pPr>
          </w:p>
        </w:tc>
        <w:tc>
          <w:tcPr>
            <w:tcW w:w="425" w:type="dxa"/>
            <w:shd w:val="solid" w:color="FFFFFF" w:fill="auto"/>
          </w:tcPr>
          <w:p w14:paraId="5B7A89DD" w14:textId="06083281" w:rsidR="006C6E09" w:rsidRDefault="006C6E09" w:rsidP="006C6E09">
            <w:pPr>
              <w:pStyle w:val="TAC"/>
              <w:jc w:val="left"/>
              <w:rPr>
                <w:ins w:id="954" w:author="28.538_CR0099_(Rel-18)_eECM" w:date="2025-01-03T16:38:00Z"/>
                <w:sz w:val="16"/>
                <w:szCs w:val="16"/>
              </w:rPr>
            </w:pPr>
            <w:ins w:id="955" w:author="28.538_CR0099_(Rel-18)_eECM" w:date="2025-01-03T16:38:00Z">
              <w:r>
                <w:rPr>
                  <w:sz w:val="16"/>
                  <w:szCs w:val="16"/>
                </w:rPr>
                <w:t>F</w:t>
              </w:r>
            </w:ins>
          </w:p>
        </w:tc>
        <w:tc>
          <w:tcPr>
            <w:tcW w:w="4868" w:type="dxa"/>
            <w:shd w:val="solid" w:color="FFFFFF" w:fill="auto"/>
          </w:tcPr>
          <w:p w14:paraId="0707D70E" w14:textId="0386200F" w:rsidR="006C6E09" w:rsidRDefault="006C6E09" w:rsidP="006C6E09">
            <w:pPr>
              <w:pStyle w:val="TAL"/>
              <w:rPr>
                <w:ins w:id="956" w:author="28.538_CR0099_(Rel-18)_eECM" w:date="2025-01-03T16:38:00Z"/>
                <w:sz w:val="16"/>
                <w:szCs w:val="16"/>
              </w:rPr>
            </w:pPr>
            <w:ins w:id="957" w:author="28.538_CR0099_(Rel-18)_eECM" w:date="2025-01-03T16:38:00Z">
              <w:r>
                <w:rPr>
                  <w:sz w:val="16"/>
                  <w:szCs w:val="16"/>
                </w:rPr>
                <w:t xml:space="preserve">Rel-18 CR TS 28.538 correct type and multiplicity of </w:t>
              </w:r>
              <w:proofErr w:type="spellStart"/>
              <w:r>
                <w:rPr>
                  <w:sz w:val="16"/>
                  <w:szCs w:val="16"/>
                </w:rPr>
                <w:t>availableEDNList</w:t>
              </w:r>
              <w:proofErr w:type="spellEnd"/>
            </w:ins>
          </w:p>
        </w:tc>
        <w:tc>
          <w:tcPr>
            <w:tcW w:w="708" w:type="dxa"/>
            <w:shd w:val="solid" w:color="FFFFFF" w:fill="auto"/>
          </w:tcPr>
          <w:p w14:paraId="52D1E503" w14:textId="4B88A4D5" w:rsidR="006C6E09" w:rsidRDefault="006C6E09" w:rsidP="006C6E09">
            <w:pPr>
              <w:pStyle w:val="TAC"/>
              <w:jc w:val="left"/>
              <w:rPr>
                <w:ins w:id="958" w:author="28.538_CR0099_(Rel-18)_eECM" w:date="2025-01-03T16:38:00Z"/>
                <w:sz w:val="16"/>
                <w:szCs w:val="16"/>
              </w:rPr>
            </w:pPr>
            <w:ins w:id="959" w:author="28.538_CR0099_(Rel-18)_eECM" w:date="2025-01-03T16:38:00Z">
              <w:r>
                <w:rPr>
                  <w:sz w:val="16"/>
                  <w:szCs w:val="16"/>
                </w:rPr>
                <w:t>18.9.0</w:t>
              </w:r>
            </w:ins>
          </w:p>
        </w:tc>
      </w:tr>
      <w:tr w:rsidR="006C6E09" w:rsidRPr="00926D4D" w14:paraId="7E85C134" w14:textId="77777777" w:rsidTr="00782F75">
        <w:trPr>
          <w:ins w:id="960" w:author="28.538_CR0101R1_(Rel-18)_eECM" w:date="2025-01-03T16:40:00Z"/>
        </w:trPr>
        <w:tc>
          <w:tcPr>
            <w:tcW w:w="800" w:type="dxa"/>
            <w:shd w:val="solid" w:color="FFFFFF" w:fill="auto"/>
          </w:tcPr>
          <w:p w14:paraId="7BE98AEF" w14:textId="6C51EDEF" w:rsidR="006C6E09" w:rsidRDefault="006C6E09" w:rsidP="006C6E09">
            <w:pPr>
              <w:pStyle w:val="TAC"/>
              <w:jc w:val="left"/>
              <w:rPr>
                <w:ins w:id="961" w:author="28.538_CR0101R1_(Rel-18)_eECM" w:date="2025-01-03T16:40:00Z"/>
                <w:sz w:val="16"/>
                <w:szCs w:val="16"/>
              </w:rPr>
            </w:pPr>
            <w:ins w:id="962" w:author="28.538_CR0101R1_(Rel-18)_eECM" w:date="2025-01-03T16:40:00Z">
              <w:r>
                <w:rPr>
                  <w:sz w:val="16"/>
                  <w:szCs w:val="16"/>
                </w:rPr>
                <w:t>2024-12</w:t>
              </w:r>
            </w:ins>
          </w:p>
        </w:tc>
        <w:tc>
          <w:tcPr>
            <w:tcW w:w="800" w:type="dxa"/>
            <w:shd w:val="solid" w:color="FFFFFF" w:fill="auto"/>
          </w:tcPr>
          <w:p w14:paraId="4983E83D" w14:textId="6757C832" w:rsidR="006C6E09" w:rsidRDefault="006C6E09" w:rsidP="006C6E09">
            <w:pPr>
              <w:pStyle w:val="TAC"/>
              <w:jc w:val="left"/>
              <w:rPr>
                <w:ins w:id="963" w:author="28.538_CR0101R1_(Rel-18)_eECM" w:date="2025-01-03T16:40:00Z"/>
                <w:sz w:val="16"/>
                <w:szCs w:val="16"/>
              </w:rPr>
            </w:pPr>
            <w:ins w:id="964" w:author="28.538_CR0101R1_(Rel-18)_eECM" w:date="2025-01-03T16:40:00Z">
              <w:r>
                <w:rPr>
                  <w:sz w:val="16"/>
                  <w:szCs w:val="16"/>
                </w:rPr>
                <w:t>SA#106</w:t>
              </w:r>
            </w:ins>
          </w:p>
        </w:tc>
        <w:tc>
          <w:tcPr>
            <w:tcW w:w="1094" w:type="dxa"/>
            <w:shd w:val="solid" w:color="FFFFFF" w:fill="auto"/>
          </w:tcPr>
          <w:p w14:paraId="647137E9" w14:textId="28F0E8A3" w:rsidR="006C6E09" w:rsidRPr="003E54B2" w:rsidRDefault="006C6E09" w:rsidP="006C6E09">
            <w:pPr>
              <w:pStyle w:val="TAC"/>
              <w:jc w:val="left"/>
              <w:rPr>
                <w:ins w:id="965" w:author="28.538_CR0101R1_(Rel-18)_eECM" w:date="2025-01-03T16:40:00Z"/>
                <w:sz w:val="16"/>
                <w:szCs w:val="16"/>
              </w:rPr>
            </w:pPr>
            <w:ins w:id="966" w:author="MCC" w:date="2025-01-03T16:45:00Z">
              <w:r w:rsidRPr="005E3F43">
                <w:rPr>
                  <w:sz w:val="16"/>
                  <w:szCs w:val="16"/>
                </w:rPr>
                <w:t>SP-241653</w:t>
              </w:r>
            </w:ins>
          </w:p>
        </w:tc>
        <w:tc>
          <w:tcPr>
            <w:tcW w:w="519" w:type="dxa"/>
            <w:shd w:val="solid" w:color="FFFFFF" w:fill="auto"/>
          </w:tcPr>
          <w:p w14:paraId="667AD7FC" w14:textId="2DA81595" w:rsidR="006C6E09" w:rsidRDefault="006C6E09" w:rsidP="006C6E09">
            <w:pPr>
              <w:pStyle w:val="TAL"/>
              <w:rPr>
                <w:ins w:id="967" w:author="28.538_CR0101R1_(Rel-18)_eECM" w:date="2025-01-03T16:40:00Z"/>
                <w:sz w:val="16"/>
                <w:szCs w:val="16"/>
              </w:rPr>
            </w:pPr>
            <w:ins w:id="968" w:author="28.538_CR0101R1_(Rel-18)_eECM" w:date="2025-01-03T16:40:00Z">
              <w:r>
                <w:rPr>
                  <w:sz w:val="16"/>
                  <w:szCs w:val="16"/>
                </w:rPr>
                <w:t>0101</w:t>
              </w:r>
            </w:ins>
          </w:p>
        </w:tc>
        <w:tc>
          <w:tcPr>
            <w:tcW w:w="425" w:type="dxa"/>
            <w:shd w:val="solid" w:color="FFFFFF" w:fill="auto"/>
          </w:tcPr>
          <w:p w14:paraId="11BCBF6F" w14:textId="2450D2CB" w:rsidR="006C6E09" w:rsidRDefault="006C6E09" w:rsidP="006C6E09">
            <w:pPr>
              <w:pStyle w:val="TAR"/>
              <w:jc w:val="left"/>
              <w:rPr>
                <w:ins w:id="969" w:author="28.538_CR0101R1_(Rel-18)_eECM" w:date="2025-01-03T16:40:00Z"/>
                <w:sz w:val="16"/>
                <w:szCs w:val="16"/>
              </w:rPr>
            </w:pPr>
            <w:ins w:id="970" w:author="28.538_CR0101R1_(Rel-18)_eECM" w:date="2025-01-03T16:40:00Z">
              <w:r>
                <w:rPr>
                  <w:sz w:val="16"/>
                  <w:szCs w:val="16"/>
                </w:rPr>
                <w:t>1</w:t>
              </w:r>
            </w:ins>
          </w:p>
        </w:tc>
        <w:tc>
          <w:tcPr>
            <w:tcW w:w="425" w:type="dxa"/>
            <w:shd w:val="solid" w:color="FFFFFF" w:fill="auto"/>
          </w:tcPr>
          <w:p w14:paraId="1108B37C" w14:textId="4BB36B2B" w:rsidR="006C6E09" w:rsidRDefault="006C6E09" w:rsidP="006C6E09">
            <w:pPr>
              <w:pStyle w:val="TAC"/>
              <w:jc w:val="left"/>
              <w:rPr>
                <w:ins w:id="971" w:author="28.538_CR0101R1_(Rel-18)_eECM" w:date="2025-01-03T16:40:00Z"/>
                <w:sz w:val="16"/>
                <w:szCs w:val="16"/>
              </w:rPr>
            </w:pPr>
            <w:ins w:id="972" w:author="28.538_CR0101R1_(Rel-18)_eECM" w:date="2025-01-03T16:40:00Z">
              <w:r>
                <w:rPr>
                  <w:sz w:val="16"/>
                  <w:szCs w:val="16"/>
                </w:rPr>
                <w:t>F</w:t>
              </w:r>
            </w:ins>
          </w:p>
        </w:tc>
        <w:tc>
          <w:tcPr>
            <w:tcW w:w="4868" w:type="dxa"/>
            <w:shd w:val="solid" w:color="FFFFFF" w:fill="auto"/>
          </w:tcPr>
          <w:p w14:paraId="15DA4B54" w14:textId="3D233E04" w:rsidR="006C6E09" w:rsidRDefault="006C6E09" w:rsidP="006C6E09">
            <w:pPr>
              <w:pStyle w:val="TAL"/>
              <w:rPr>
                <w:ins w:id="973" w:author="28.538_CR0101R1_(Rel-18)_eECM" w:date="2025-01-03T16:40:00Z"/>
                <w:sz w:val="16"/>
                <w:szCs w:val="16"/>
              </w:rPr>
            </w:pPr>
            <w:ins w:id="974" w:author="28.538_CR0101R1_(Rel-18)_eECM" w:date="2025-01-03T16:40:00Z">
              <w:r>
                <w:rPr>
                  <w:sz w:val="16"/>
                  <w:szCs w:val="16"/>
                </w:rPr>
                <w:t>Rel-18 CR 28.538 update Fault management</w:t>
              </w:r>
            </w:ins>
          </w:p>
        </w:tc>
        <w:tc>
          <w:tcPr>
            <w:tcW w:w="708" w:type="dxa"/>
            <w:shd w:val="solid" w:color="FFFFFF" w:fill="auto"/>
          </w:tcPr>
          <w:p w14:paraId="7288A097" w14:textId="0C0F00CA" w:rsidR="006C6E09" w:rsidRDefault="006C6E09" w:rsidP="006C6E09">
            <w:pPr>
              <w:pStyle w:val="TAC"/>
              <w:jc w:val="left"/>
              <w:rPr>
                <w:ins w:id="975" w:author="28.538_CR0101R1_(Rel-18)_eECM" w:date="2025-01-03T16:40:00Z"/>
                <w:sz w:val="16"/>
                <w:szCs w:val="16"/>
              </w:rPr>
            </w:pPr>
            <w:ins w:id="976" w:author="28.538_CR0101R1_(Rel-18)_eECM" w:date="2025-01-03T16:40:00Z">
              <w:r>
                <w:rPr>
                  <w:sz w:val="16"/>
                  <w:szCs w:val="16"/>
                </w:rPr>
                <w:t>18.9.0</w:t>
              </w:r>
            </w:ins>
          </w:p>
        </w:tc>
      </w:tr>
    </w:tbl>
    <w:p w14:paraId="1912108F" w14:textId="77777777" w:rsidR="00CA64CF" w:rsidRPr="00926D4D" w:rsidRDefault="00CA64CF" w:rsidP="00CA64CF"/>
    <w:sectPr w:rsidR="00CA64CF" w:rsidRPr="00926D4D">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F5FA8C" w14:textId="77777777" w:rsidR="0035497F" w:rsidRDefault="0035497F">
      <w:r>
        <w:separator/>
      </w:r>
    </w:p>
  </w:endnote>
  <w:endnote w:type="continuationSeparator" w:id="0">
    <w:p w14:paraId="539583A8" w14:textId="77777777" w:rsidR="0035497F" w:rsidRDefault="00354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CB071" w14:textId="77777777" w:rsidR="0035497F" w:rsidRDefault="0035497F">
      <w:r>
        <w:separator/>
      </w:r>
    </w:p>
  </w:footnote>
  <w:footnote w:type="continuationSeparator" w:id="0">
    <w:p w14:paraId="31D2944D" w14:textId="77777777" w:rsidR="0035497F" w:rsidRDefault="003549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1276CC"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3F43">
      <w:rPr>
        <w:rFonts w:ascii="Arial" w:hAnsi="Arial" w:cs="Arial"/>
        <w:b/>
        <w:noProof/>
        <w:sz w:val="18"/>
        <w:szCs w:val="18"/>
      </w:rPr>
      <w:t>3GPP TS 28.538 V18.9.018.8.0 (2024-122024-09)</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63F71B21"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3F43">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8_CR0091R1_(Rel-18)_TEI17">
    <w15:presenceInfo w15:providerId="None" w15:userId="28.538_CR0091R1_(Rel-18)_TEI17"/>
  </w15:person>
  <w15:person w15:author="28.538_CR0101R1_(Rel-18)_eECM">
    <w15:presenceInfo w15:providerId="None" w15:userId="28.538_CR0101R1_(Rel-18)_eECM"/>
  </w15:person>
  <w15:person w15:author="28.538_CR0099_(Rel-18)_eECM">
    <w15:presenceInfo w15:providerId="None" w15:userId="28.538_CR0099_(Rel-18)_eECM"/>
  </w15:person>
  <w15:person w15:author="28.538_CR0093_(Rel-18)_eECM">
    <w15:presenceInfo w15:providerId="None" w15:userId="28.538_CR0093_(Rel-18)_eECM"/>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tKgFAEJBOCM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2AC4"/>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45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497F"/>
    <w:rsid w:val="00356555"/>
    <w:rsid w:val="00364B64"/>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7C"/>
    <w:rsid w:val="005C18D6"/>
    <w:rsid w:val="005C67D5"/>
    <w:rsid w:val="005D1F26"/>
    <w:rsid w:val="005D2E01"/>
    <w:rsid w:val="005D7526"/>
    <w:rsid w:val="005E11D6"/>
    <w:rsid w:val="005E136E"/>
    <w:rsid w:val="005E3AA4"/>
    <w:rsid w:val="005E3F43"/>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70F64"/>
    <w:rsid w:val="00681CD9"/>
    <w:rsid w:val="006831DF"/>
    <w:rsid w:val="00683ABC"/>
    <w:rsid w:val="0068466C"/>
    <w:rsid w:val="00686E36"/>
    <w:rsid w:val="006912E9"/>
    <w:rsid w:val="00691A4A"/>
    <w:rsid w:val="006A323F"/>
    <w:rsid w:val="006A7D35"/>
    <w:rsid w:val="006B30D0"/>
    <w:rsid w:val="006B7593"/>
    <w:rsid w:val="006C3D95"/>
    <w:rsid w:val="006C528B"/>
    <w:rsid w:val="006C5720"/>
    <w:rsid w:val="006C6E09"/>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5E9"/>
    <w:rsid w:val="00B04BDA"/>
    <w:rsid w:val="00B04D51"/>
    <w:rsid w:val="00B064E1"/>
    <w:rsid w:val="00B068C5"/>
    <w:rsid w:val="00B06E5D"/>
    <w:rsid w:val="00B1037E"/>
    <w:rsid w:val="00B11070"/>
    <w:rsid w:val="00B15449"/>
    <w:rsid w:val="00B20CBA"/>
    <w:rsid w:val="00B33E8C"/>
    <w:rsid w:val="00B40FC8"/>
    <w:rsid w:val="00B42DE7"/>
    <w:rsid w:val="00B47BC0"/>
    <w:rsid w:val="00B53FD6"/>
    <w:rsid w:val="00B63335"/>
    <w:rsid w:val="00B678FA"/>
    <w:rsid w:val="00B702D0"/>
    <w:rsid w:val="00B7428B"/>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0E2E"/>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png"/><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package" Target="embeddings/Microsoft_Word_Document2.docx"/><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package" Target="embeddings/Microsoft_Visio_Drawing32.vsdx"/><Relationship Id="rId87" Type="http://schemas.openxmlformats.org/officeDocument/2006/relationships/package" Target="embeddings/Microsoft_Word_Document1.docx"/><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40.emf"/><Relationship Id="rId90"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package" Target="embeddings/Microsoft_Visio_Drawing31.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35.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Drawing28.vsdx"/><Relationship Id="rId75" Type="http://schemas.openxmlformats.org/officeDocument/2006/relationships/package" Target="embeddings/Microsoft_Visio_Drawing30.vsdx"/><Relationship Id="rId83" Type="http://schemas.openxmlformats.org/officeDocument/2006/relationships/package" Target="embeddings/Microsoft_Visio_Drawing34.vsdx"/><Relationship Id="rId88" Type="http://schemas.openxmlformats.org/officeDocument/2006/relationships/image" Target="media/image43.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29.vsdx"/><Relationship Id="rId78" Type="http://schemas.openxmlformats.org/officeDocument/2006/relationships/image" Target="media/image38.emf"/><Relationship Id="rId81" Type="http://schemas.openxmlformats.org/officeDocument/2006/relationships/package" Target="embeddings/Microsoft_Visio_Drawing33.vsdx"/><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197</TotalTime>
  <Pages>91</Pages>
  <Words>25365</Words>
  <Characters>144581</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169607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2024-07-16T08:47:00Z</dcterms:created>
  <dcterms:modified xsi:type="dcterms:W3CDTF">2025-01-03T15:45:00Z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