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70664E2D"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ins w:id="4" w:author="28.538_CR0090R1_(Rel-17)_TEI17" w:date="2024-11-22T10:50:00Z">
              <w:r w:rsidR="00B853E6">
                <w:rPr>
                  <w:noProof w:val="0"/>
                </w:rPr>
                <w:t>17.6.0</w:t>
              </w:r>
            </w:ins>
            <w:del w:id="5" w:author="28.538_CR0090R1_(Rel-17)_TEI17" w:date="2024-11-22T10:50:00Z">
              <w:r w:rsidR="00FC55BA" w:rsidDel="00B853E6">
                <w:rPr>
                  <w:noProof w:val="0"/>
                </w:rPr>
                <w:delText>1</w:delText>
              </w:r>
              <w:r w:rsidR="00882F49" w:rsidDel="00B853E6">
                <w:rPr>
                  <w:noProof w:val="0"/>
                </w:rPr>
                <w:delText>7</w:delText>
              </w:r>
              <w:r w:rsidRPr="00926D4D" w:rsidDel="00B853E6">
                <w:rPr>
                  <w:noProof w:val="0"/>
                </w:rPr>
                <w:delText>.</w:delText>
              </w:r>
              <w:r w:rsidR="0006092B" w:rsidDel="00B853E6">
                <w:rPr>
                  <w:noProof w:val="0"/>
                </w:rPr>
                <w:delText>5</w:delText>
              </w:r>
              <w:r w:rsidRPr="00926D4D" w:rsidDel="00B853E6">
                <w:rPr>
                  <w:noProof w:val="0"/>
                </w:rPr>
                <w:delText>.</w:delText>
              </w:r>
              <w:bookmarkEnd w:id="3"/>
              <w:r w:rsidR="002248F9" w:rsidRPr="00926D4D" w:rsidDel="00B853E6">
                <w:rPr>
                  <w:noProof w:val="0"/>
                </w:rPr>
                <w:delText>0</w:delText>
              </w:r>
            </w:del>
            <w:r w:rsidRPr="00926D4D">
              <w:rPr>
                <w:noProof w:val="0"/>
              </w:rPr>
              <w:t xml:space="preserve"> </w:t>
            </w:r>
            <w:r w:rsidRPr="00926D4D">
              <w:rPr>
                <w:noProof w:val="0"/>
                <w:sz w:val="32"/>
              </w:rPr>
              <w:t>(</w:t>
            </w:r>
            <w:bookmarkStart w:id="6" w:name="issueDate"/>
            <w:ins w:id="7" w:author="28.538_CR0090R1_(Rel-17)_TEI17" w:date="2024-11-22T10:50:00Z">
              <w:r w:rsidR="00B853E6">
                <w:rPr>
                  <w:noProof w:val="0"/>
                  <w:sz w:val="32"/>
                </w:rPr>
                <w:t>2024-12</w:t>
              </w:r>
            </w:ins>
            <w:del w:id="8" w:author="28.538_CR0090R1_(Rel-17)_TEI17" w:date="2024-11-22T10:50:00Z">
              <w:r w:rsidR="00007D46" w:rsidRPr="00926D4D" w:rsidDel="00B853E6">
                <w:rPr>
                  <w:noProof w:val="0"/>
                  <w:sz w:val="32"/>
                </w:rPr>
                <w:delText>202</w:delText>
              </w:r>
              <w:r w:rsidR="00007D46" w:rsidDel="00B853E6">
                <w:rPr>
                  <w:noProof w:val="0"/>
                  <w:sz w:val="32"/>
                </w:rPr>
                <w:delText>3</w:delText>
              </w:r>
              <w:r w:rsidRPr="00926D4D" w:rsidDel="00B853E6">
                <w:rPr>
                  <w:noProof w:val="0"/>
                  <w:sz w:val="32"/>
                </w:rPr>
                <w:delText>-</w:delText>
              </w:r>
              <w:bookmarkEnd w:id="6"/>
              <w:r w:rsidR="0006092B" w:rsidDel="00B853E6">
                <w:rPr>
                  <w:noProof w:val="0"/>
                  <w:sz w:val="32"/>
                </w:rPr>
                <w:delText>12</w:delText>
              </w:r>
            </w:del>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400942D0" w:rsidR="004F0988" w:rsidRPr="00926D4D" w:rsidRDefault="004F0988" w:rsidP="006E7064">
            <w:pPr>
              <w:pStyle w:val="ZT"/>
              <w:framePr w:wrap="auto" w:hAnchor="text" w:yAlign="inline"/>
              <w:rPr>
                <w:i/>
                <w:sz w:val="28"/>
              </w:rPr>
            </w:pPr>
            <w:r w:rsidRPr="00926D4D">
              <w:t>(</w:t>
            </w:r>
            <w:r w:rsidRPr="00926D4D">
              <w:rPr>
                <w:rStyle w:val="ZGSM"/>
              </w:rPr>
              <w:t xml:space="preserve">Release </w:t>
            </w:r>
            <w:bookmarkStart w:id="11" w:name="specRelease"/>
            <w:r w:rsidR="00D82E6F" w:rsidRPr="00926D4D">
              <w:rPr>
                <w:rStyle w:val="ZGSM"/>
              </w:rPr>
              <w:t>1</w:t>
            </w:r>
            <w:r w:rsidRPr="00926D4D">
              <w:rPr>
                <w:rStyle w:val="ZGSM"/>
              </w:rPr>
              <w:t>7</w:t>
            </w:r>
            <w:bookmarkEnd w:id="11"/>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2" w:name="coords3gpp"/>
            <w:bookmarkStart w:id="13"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2"/>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4"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48636DBB" w:rsidR="00E16509" w:rsidRPr="00926D4D" w:rsidRDefault="00E16509" w:rsidP="00133525">
            <w:pPr>
              <w:pStyle w:val="FP"/>
              <w:jc w:val="center"/>
              <w:rPr>
                <w:sz w:val="18"/>
              </w:rPr>
            </w:pPr>
            <w:r w:rsidRPr="00926D4D">
              <w:rPr>
                <w:sz w:val="18"/>
              </w:rPr>
              <w:t xml:space="preserve">© </w:t>
            </w:r>
            <w:bookmarkStart w:id="15" w:name="copyrightDate"/>
            <w:r w:rsidRPr="00926D4D">
              <w:rPr>
                <w:sz w:val="18"/>
              </w:rPr>
              <w:t>2</w:t>
            </w:r>
            <w:r w:rsidR="008E2D68" w:rsidRPr="00926D4D">
              <w:rPr>
                <w:sz w:val="18"/>
              </w:rPr>
              <w:t>02</w:t>
            </w:r>
            <w:ins w:id="16" w:author="28.538_CR0090R1_(Rel-17)_TEI17" w:date="2024-11-22T10:50:00Z">
              <w:r w:rsidR="00B853E6">
                <w:rPr>
                  <w:sz w:val="18"/>
                </w:rPr>
                <w:t>4</w:t>
              </w:r>
            </w:ins>
            <w:del w:id="17" w:author="28.538_CR0090R1_(Rel-17)_TEI17" w:date="2024-11-22T10:50:00Z">
              <w:r w:rsidR="00007D46" w:rsidDel="00B853E6">
                <w:rPr>
                  <w:sz w:val="18"/>
                </w:rPr>
                <w:delText>3</w:delText>
              </w:r>
            </w:del>
            <w:bookmarkEnd w:id="15"/>
            <w:r w:rsidRPr="00926D4D">
              <w:rPr>
                <w:sz w:val="18"/>
              </w:rPr>
              <w:t>, 3GPP Organizational Partners (ARIB, ATIS, CCSA, ETSI, TSDSI, TTA, TTC).</w:t>
            </w:r>
            <w:bookmarkStart w:id="18" w:name="copyrightaddon"/>
            <w:bookmarkEnd w:id="18"/>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4"/>
          </w:p>
          <w:p w14:paraId="26DA3D2F" w14:textId="77777777" w:rsidR="00E16509" w:rsidRPr="00926D4D" w:rsidRDefault="00E16509" w:rsidP="00133525"/>
        </w:tc>
      </w:tr>
      <w:bookmarkEnd w:id="13"/>
    </w:tbl>
    <w:p w14:paraId="04D347A8" w14:textId="77777777" w:rsidR="00080512" w:rsidRPr="00926D4D" w:rsidRDefault="00080512">
      <w:pPr>
        <w:pStyle w:val="TT"/>
      </w:pPr>
      <w:r w:rsidRPr="00926D4D">
        <w:br w:type="page"/>
      </w:r>
      <w:bookmarkStart w:id="19" w:name="tableOfContents"/>
      <w:bookmarkEnd w:id="19"/>
      <w:r w:rsidRPr="00926D4D">
        <w:lastRenderedPageBreak/>
        <w:t>Contents</w:t>
      </w:r>
    </w:p>
    <w:p w14:paraId="0B9F814B" w14:textId="42014CD1" w:rsidR="00EA5ADF"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EA5ADF">
        <w:rPr>
          <w:noProof/>
        </w:rPr>
        <w:t>Foreword</w:t>
      </w:r>
      <w:r w:rsidR="00EA5ADF">
        <w:rPr>
          <w:noProof/>
        </w:rPr>
        <w:tab/>
      </w:r>
      <w:r w:rsidR="00EA5ADF">
        <w:rPr>
          <w:noProof/>
        </w:rPr>
        <w:fldChar w:fldCharType="begin" w:fldLock="1"/>
      </w:r>
      <w:r w:rsidR="00EA5ADF">
        <w:rPr>
          <w:noProof/>
        </w:rPr>
        <w:instrText xml:space="preserve"> PAGEREF _Toc155086389 \h </w:instrText>
      </w:r>
      <w:r w:rsidR="00EA5ADF">
        <w:rPr>
          <w:noProof/>
        </w:rPr>
      </w:r>
      <w:r w:rsidR="00EA5ADF">
        <w:rPr>
          <w:noProof/>
        </w:rPr>
        <w:fldChar w:fldCharType="separate"/>
      </w:r>
      <w:r w:rsidR="00EA5ADF">
        <w:rPr>
          <w:noProof/>
        </w:rPr>
        <w:t>6</w:t>
      </w:r>
      <w:r w:rsidR="00EA5ADF">
        <w:rPr>
          <w:noProof/>
        </w:rPr>
        <w:fldChar w:fldCharType="end"/>
      </w:r>
    </w:p>
    <w:p w14:paraId="012FC2DD" w14:textId="3ED159D5"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_Toc155086390 \h </w:instrText>
      </w:r>
      <w:r>
        <w:rPr>
          <w:noProof/>
        </w:rPr>
      </w:r>
      <w:r>
        <w:rPr>
          <w:noProof/>
        </w:rPr>
        <w:fldChar w:fldCharType="separate"/>
      </w:r>
      <w:r>
        <w:rPr>
          <w:noProof/>
        </w:rPr>
        <w:t>8</w:t>
      </w:r>
      <w:r>
        <w:rPr>
          <w:noProof/>
        </w:rPr>
        <w:fldChar w:fldCharType="end"/>
      </w:r>
    </w:p>
    <w:p w14:paraId="205336A2" w14:textId="305AC267"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_Toc155086391 \h </w:instrText>
      </w:r>
      <w:r>
        <w:rPr>
          <w:noProof/>
        </w:rPr>
      </w:r>
      <w:r>
        <w:rPr>
          <w:noProof/>
        </w:rPr>
        <w:fldChar w:fldCharType="separate"/>
      </w:r>
      <w:r>
        <w:rPr>
          <w:noProof/>
        </w:rPr>
        <w:t>8</w:t>
      </w:r>
      <w:r>
        <w:rPr>
          <w:noProof/>
        </w:rPr>
        <w:fldChar w:fldCharType="end"/>
      </w:r>
    </w:p>
    <w:p w14:paraId="3363ADFC" w14:textId="3310ED04"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_Toc155086392 \h </w:instrText>
      </w:r>
      <w:r>
        <w:rPr>
          <w:noProof/>
        </w:rPr>
      </w:r>
      <w:r>
        <w:rPr>
          <w:noProof/>
        </w:rPr>
        <w:fldChar w:fldCharType="separate"/>
      </w:r>
      <w:r>
        <w:rPr>
          <w:noProof/>
        </w:rPr>
        <w:t>8</w:t>
      </w:r>
      <w:r>
        <w:rPr>
          <w:noProof/>
        </w:rPr>
        <w:fldChar w:fldCharType="end"/>
      </w:r>
    </w:p>
    <w:p w14:paraId="12166651" w14:textId="63CC3A59"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_Toc155086393 \h </w:instrText>
      </w:r>
      <w:r>
        <w:rPr>
          <w:noProof/>
        </w:rPr>
      </w:r>
      <w:r>
        <w:rPr>
          <w:noProof/>
        </w:rPr>
        <w:fldChar w:fldCharType="separate"/>
      </w:r>
      <w:r>
        <w:rPr>
          <w:noProof/>
        </w:rPr>
        <w:t>8</w:t>
      </w:r>
      <w:r>
        <w:rPr>
          <w:noProof/>
        </w:rPr>
        <w:fldChar w:fldCharType="end"/>
      </w:r>
    </w:p>
    <w:p w14:paraId="005FF162" w14:textId="1554365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_Toc155086394 \h </w:instrText>
      </w:r>
      <w:r>
        <w:rPr>
          <w:noProof/>
        </w:rPr>
      </w:r>
      <w:r>
        <w:rPr>
          <w:noProof/>
        </w:rPr>
        <w:fldChar w:fldCharType="separate"/>
      </w:r>
      <w:r>
        <w:rPr>
          <w:noProof/>
        </w:rPr>
        <w:t>9</w:t>
      </w:r>
      <w:r>
        <w:rPr>
          <w:noProof/>
        </w:rPr>
        <w:fldChar w:fldCharType="end"/>
      </w:r>
    </w:p>
    <w:p w14:paraId="7BBBDE0E" w14:textId="495F2106"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_Toc155086395 \h </w:instrText>
      </w:r>
      <w:r>
        <w:rPr>
          <w:noProof/>
        </w:rPr>
      </w:r>
      <w:r>
        <w:rPr>
          <w:noProof/>
        </w:rPr>
        <w:fldChar w:fldCharType="separate"/>
      </w:r>
      <w:r>
        <w:rPr>
          <w:noProof/>
        </w:rPr>
        <w:t>9</w:t>
      </w:r>
      <w:r>
        <w:rPr>
          <w:noProof/>
        </w:rPr>
        <w:fldChar w:fldCharType="end"/>
      </w:r>
    </w:p>
    <w:p w14:paraId="7142B00A" w14:textId="63A0CF8F"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_Toc155086396 \h </w:instrText>
      </w:r>
      <w:r>
        <w:rPr>
          <w:noProof/>
        </w:rPr>
      </w:r>
      <w:r>
        <w:rPr>
          <w:noProof/>
        </w:rPr>
        <w:fldChar w:fldCharType="separate"/>
      </w:r>
      <w:r>
        <w:rPr>
          <w:noProof/>
        </w:rPr>
        <w:t>9</w:t>
      </w:r>
      <w:r>
        <w:rPr>
          <w:noProof/>
        </w:rPr>
        <w:fldChar w:fldCharType="end"/>
      </w:r>
    </w:p>
    <w:p w14:paraId="2668644C" w14:textId="133A2A0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_Toc155086397 \h </w:instrText>
      </w:r>
      <w:r>
        <w:rPr>
          <w:noProof/>
        </w:rPr>
      </w:r>
      <w:r>
        <w:rPr>
          <w:noProof/>
        </w:rPr>
        <w:fldChar w:fldCharType="separate"/>
      </w:r>
      <w:r>
        <w:rPr>
          <w:noProof/>
        </w:rPr>
        <w:t>9</w:t>
      </w:r>
      <w:r>
        <w:rPr>
          <w:noProof/>
        </w:rPr>
        <w:fldChar w:fldCharType="end"/>
      </w:r>
    </w:p>
    <w:p w14:paraId="0DDC8A69" w14:textId="08929D92"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_Toc155086398 \h </w:instrText>
      </w:r>
      <w:r>
        <w:rPr>
          <w:noProof/>
        </w:rPr>
      </w:r>
      <w:r>
        <w:rPr>
          <w:noProof/>
        </w:rPr>
        <w:fldChar w:fldCharType="separate"/>
      </w:r>
      <w:r>
        <w:rPr>
          <w:noProof/>
        </w:rPr>
        <w:t>10</w:t>
      </w:r>
      <w:r>
        <w:rPr>
          <w:noProof/>
        </w:rPr>
        <w:fldChar w:fldCharType="end"/>
      </w:r>
    </w:p>
    <w:p w14:paraId="60B6869B" w14:textId="79A00AC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_Toc155086399 \h </w:instrText>
      </w:r>
      <w:r>
        <w:rPr>
          <w:noProof/>
        </w:rPr>
      </w:r>
      <w:r>
        <w:rPr>
          <w:noProof/>
        </w:rPr>
        <w:fldChar w:fldCharType="separate"/>
      </w:r>
      <w:r>
        <w:rPr>
          <w:noProof/>
        </w:rPr>
        <w:t>10</w:t>
      </w:r>
      <w:r>
        <w:rPr>
          <w:noProof/>
        </w:rPr>
        <w:fldChar w:fldCharType="end"/>
      </w:r>
    </w:p>
    <w:p w14:paraId="5556C572" w14:textId="74B8BB9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_Toc155086400 \h </w:instrText>
      </w:r>
      <w:r>
        <w:rPr>
          <w:noProof/>
        </w:rPr>
      </w:r>
      <w:r>
        <w:rPr>
          <w:noProof/>
        </w:rPr>
        <w:fldChar w:fldCharType="separate"/>
      </w:r>
      <w:r>
        <w:rPr>
          <w:noProof/>
        </w:rPr>
        <w:t>10</w:t>
      </w:r>
      <w:r>
        <w:rPr>
          <w:noProof/>
        </w:rPr>
        <w:fldChar w:fldCharType="end"/>
      </w:r>
    </w:p>
    <w:p w14:paraId="7CE177C8" w14:textId="7A3B5F7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_Toc155086401 \h </w:instrText>
      </w:r>
      <w:r>
        <w:rPr>
          <w:noProof/>
        </w:rPr>
      </w:r>
      <w:r>
        <w:rPr>
          <w:noProof/>
        </w:rPr>
        <w:fldChar w:fldCharType="separate"/>
      </w:r>
      <w:r>
        <w:rPr>
          <w:noProof/>
        </w:rPr>
        <w:t>10</w:t>
      </w:r>
      <w:r>
        <w:rPr>
          <w:noProof/>
        </w:rPr>
        <w:fldChar w:fldCharType="end"/>
      </w:r>
    </w:p>
    <w:p w14:paraId="70BD3DE5" w14:textId="09CB654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_Toc155086402 \h </w:instrText>
      </w:r>
      <w:r>
        <w:rPr>
          <w:noProof/>
        </w:rPr>
      </w:r>
      <w:r>
        <w:rPr>
          <w:noProof/>
        </w:rPr>
        <w:fldChar w:fldCharType="separate"/>
      </w:r>
      <w:r>
        <w:rPr>
          <w:noProof/>
        </w:rPr>
        <w:t>10</w:t>
      </w:r>
      <w:r>
        <w:rPr>
          <w:noProof/>
        </w:rPr>
        <w:fldChar w:fldCharType="end"/>
      </w:r>
    </w:p>
    <w:p w14:paraId="26FC7F57" w14:textId="0DBD077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_Toc155086403 \h </w:instrText>
      </w:r>
      <w:r>
        <w:rPr>
          <w:noProof/>
        </w:rPr>
      </w:r>
      <w:r>
        <w:rPr>
          <w:noProof/>
        </w:rPr>
        <w:fldChar w:fldCharType="separate"/>
      </w:r>
      <w:r>
        <w:rPr>
          <w:noProof/>
        </w:rPr>
        <w:t>10</w:t>
      </w:r>
      <w:r>
        <w:rPr>
          <w:noProof/>
        </w:rPr>
        <w:fldChar w:fldCharType="end"/>
      </w:r>
    </w:p>
    <w:p w14:paraId="3FADFDE7" w14:textId="2F70FB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_Toc155086404 \h </w:instrText>
      </w:r>
      <w:r>
        <w:rPr>
          <w:noProof/>
        </w:rPr>
      </w:r>
      <w:r>
        <w:rPr>
          <w:noProof/>
        </w:rPr>
        <w:fldChar w:fldCharType="separate"/>
      </w:r>
      <w:r>
        <w:rPr>
          <w:noProof/>
        </w:rPr>
        <w:t>11</w:t>
      </w:r>
      <w:r>
        <w:rPr>
          <w:noProof/>
        </w:rPr>
        <w:fldChar w:fldCharType="end"/>
      </w:r>
    </w:p>
    <w:p w14:paraId="10F263D5" w14:textId="148F481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_Toc155086405 \h </w:instrText>
      </w:r>
      <w:r>
        <w:rPr>
          <w:noProof/>
        </w:rPr>
      </w:r>
      <w:r>
        <w:rPr>
          <w:noProof/>
        </w:rPr>
        <w:fldChar w:fldCharType="separate"/>
      </w:r>
      <w:r>
        <w:rPr>
          <w:noProof/>
        </w:rPr>
        <w:t>11</w:t>
      </w:r>
      <w:r>
        <w:rPr>
          <w:noProof/>
        </w:rPr>
        <w:fldChar w:fldCharType="end"/>
      </w:r>
    </w:p>
    <w:p w14:paraId="3DEC9ED9" w14:textId="23999F5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_Toc155086406 \h </w:instrText>
      </w:r>
      <w:r>
        <w:rPr>
          <w:noProof/>
        </w:rPr>
      </w:r>
      <w:r>
        <w:rPr>
          <w:noProof/>
        </w:rPr>
        <w:fldChar w:fldCharType="separate"/>
      </w:r>
      <w:r>
        <w:rPr>
          <w:noProof/>
        </w:rPr>
        <w:t>11</w:t>
      </w:r>
      <w:r>
        <w:rPr>
          <w:noProof/>
        </w:rPr>
        <w:fldChar w:fldCharType="end"/>
      </w:r>
    </w:p>
    <w:p w14:paraId="3996B4B6" w14:textId="433223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_Toc155086407 \h </w:instrText>
      </w:r>
      <w:r>
        <w:rPr>
          <w:noProof/>
        </w:rPr>
      </w:r>
      <w:r>
        <w:rPr>
          <w:noProof/>
        </w:rPr>
        <w:fldChar w:fldCharType="separate"/>
      </w:r>
      <w:r>
        <w:rPr>
          <w:noProof/>
        </w:rPr>
        <w:t>11</w:t>
      </w:r>
      <w:r>
        <w:rPr>
          <w:noProof/>
        </w:rPr>
        <w:fldChar w:fldCharType="end"/>
      </w:r>
    </w:p>
    <w:p w14:paraId="659F87B3" w14:textId="21E5EB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_Toc155086408 \h </w:instrText>
      </w:r>
      <w:r>
        <w:rPr>
          <w:noProof/>
        </w:rPr>
      </w:r>
      <w:r>
        <w:rPr>
          <w:noProof/>
        </w:rPr>
        <w:fldChar w:fldCharType="separate"/>
      </w:r>
      <w:r>
        <w:rPr>
          <w:noProof/>
        </w:rPr>
        <w:t>11</w:t>
      </w:r>
      <w:r>
        <w:rPr>
          <w:noProof/>
        </w:rPr>
        <w:fldChar w:fldCharType="end"/>
      </w:r>
    </w:p>
    <w:p w14:paraId="3425D936" w14:textId="775F24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_Toc155086409 \h </w:instrText>
      </w:r>
      <w:r>
        <w:rPr>
          <w:noProof/>
        </w:rPr>
      </w:r>
      <w:r>
        <w:rPr>
          <w:noProof/>
        </w:rPr>
        <w:fldChar w:fldCharType="separate"/>
      </w:r>
      <w:r>
        <w:rPr>
          <w:noProof/>
        </w:rPr>
        <w:t>11</w:t>
      </w:r>
      <w:r>
        <w:rPr>
          <w:noProof/>
        </w:rPr>
        <w:fldChar w:fldCharType="end"/>
      </w:r>
    </w:p>
    <w:p w14:paraId="2B0AB7C6" w14:textId="179BB54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_Toc155086410 \h </w:instrText>
      </w:r>
      <w:r>
        <w:rPr>
          <w:noProof/>
        </w:rPr>
      </w:r>
      <w:r>
        <w:rPr>
          <w:noProof/>
        </w:rPr>
        <w:fldChar w:fldCharType="separate"/>
      </w:r>
      <w:r>
        <w:rPr>
          <w:noProof/>
        </w:rPr>
        <w:t>11</w:t>
      </w:r>
      <w:r>
        <w:rPr>
          <w:noProof/>
        </w:rPr>
        <w:fldChar w:fldCharType="end"/>
      </w:r>
    </w:p>
    <w:p w14:paraId="5538E186" w14:textId="0670F3F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_Toc155086411 \h </w:instrText>
      </w:r>
      <w:r>
        <w:rPr>
          <w:noProof/>
        </w:rPr>
      </w:r>
      <w:r>
        <w:rPr>
          <w:noProof/>
        </w:rPr>
        <w:fldChar w:fldCharType="separate"/>
      </w:r>
      <w:r>
        <w:rPr>
          <w:noProof/>
        </w:rPr>
        <w:t>12</w:t>
      </w:r>
      <w:r>
        <w:rPr>
          <w:noProof/>
        </w:rPr>
        <w:fldChar w:fldCharType="end"/>
      </w:r>
    </w:p>
    <w:p w14:paraId="0230AD2C" w14:textId="086B675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_Toc155086412 \h </w:instrText>
      </w:r>
      <w:r>
        <w:rPr>
          <w:noProof/>
        </w:rPr>
      </w:r>
      <w:r>
        <w:rPr>
          <w:noProof/>
        </w:rPr>
        <w:fldChar w:fldCharType="separate"/>
      </w:r>
      <w:r>
        <w:rPr>
          <w:noProof/>
        </w:rPr>
        <w:t>12</w:t>
      </w:r>
      <w:r>
        <w:rPr>
          <w:noProof/>
        </w:rPr>
        <w:fldChar w:fldCharType="end"/>
      </w:r>
    </w:p>
    <w:p w14:paraId="20701C25" w14:textId="453C6A9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_Toc155086413 \h </w:instrText>
      </w:r>
      <w:r>
        <w:rPr>
          <w:noProof/>
        </w:rPr>
      </w:r>
      <w:r>
        <w:rPr>
          <w:noProof/>
        </w:rPr>
        <w:fldChar w:fldCharType="separate"/>
      </w:r>
      <w:r>
        <w:rPr>
          <w:noProof/>
        </w:rPr>
        <w:t>12</w:t>
      </w:r>
      <w:r>
        <w:rPr>
          <w:noProof/>
        </w:rPr>
        <w:fldChar w:fldCharType="end"/>
      </w:r>
    </w:p>
    <w:p w14:paraId="07F482E6" w14:textId="4281D0B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_Toc155086414 \h </w:instrText>
      </w:r>
      <w:r>
        <w:rPr>
          <w:noProof/>
        </w:rPr>
      </w:r>
      <w:r>
        <w:rPr>
          <w:noProof/>
        </w:rPr>
        <w:fldChar w:fldCharType="separate"/>
      </w:r>
      <w:r>
        <w:rPr>
          <w:noProof/>
        </w:rPr>
        <w:t>13</w:t>
      </w:r>
      <w:r>
        <w:rPr>
          <w:noProof/>
        </w:rPr>
        <w:fldChar w:fldCharType="end"/>
      </w:r>
    </w:p>
    <w:p w14:paraId="4A4E78A9" w14:textId="6CA0D2B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_Toc155086415 \h </w:instrText>
      </w:r>
      <w:r>
        <w:rPr>
          <w:noProof/>
        </w:rPr>
      </w:r>
      <w:r>
        <w:rPr>
          <w:noProof/>
        </w:rPr>
        <w:fldChar w:fldCharType="separate"/>
      </w:r>
      <w:r>
        <w:rPr>
          <w:noProof/>
        </w:rPr>
        <w:t>13</w:t>
      </w:r>
      <w:r>
        <w:rPr>
          <w:noProof/>
        </w:rPr>
        <w:fldChar w:fldCharType="end"/>
      </w:r>
    </w:p>
    <w:p w14:paraId="3F77D3B2" w14:textId="26E86D2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_Toc155086416 \h </w:instrText>
      </w:r>
      <w:r>
        <w:rPr>
          <w:noProof/>
        </w:rPr>
      </w:r>
      <w:r>
        <w:rPr>
          <w:noProof/>
        </w:rPr>
        <w:fldChar w:fldCharType="separate"/>
      </w:r>
      <w:r>
        <w:rPr>
          <w:noProof/>
        </w:rPr>
        <w:t>13</w:t>
      </w:r>
      <w:r>
        <w:rPr>
          <w:noProof/>
        </w:rPr>
        <w:fldChar w:fldCharType="end"/>
      </w:r>
    </w:p>
    <w:p w14:paraId="73012782" w14:textId="33A6EC9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_Toc155086417 \h </w:instrText>
      </w:r>
      <w:r>
        <w:rPr>
          <w:noProof/>
        </w:rPr>
      </w:r>
      <w:r>
        <w:rPr>
          <w:noProof/>
        </w:rPr>
        <w:fldChar w:fldCharType="separate"/>
      </w:r>
      <w:r>
        <w:rPr>
          <w:noProof/>
        </w:rPr>
        <w:t>14</w:t>
      </w:r>
      <w:r>
        <w:rPr>
          <w:noProof/>
        </w:rPr>
        <w:fldChar w:fldCharType="end"/>
      </w:r>
    </w:p>
    <w:p w14:paraId="0E5589E2" w14:textId="724EC8F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_Toc155086418 \h </w:instrText>
      </w:r>
      <w:r>
        <w:rPr>
          <w:noProof/>
        </w:rPr>
      </w:r>
      <w:r>
        <w:rPr>
          <w:noProof/>
        </w:rPr>
        <w:fldChar w:fldCharType="separate"/>
      </w:r>
      <w:r>
        <w:rPr>
          <w:noProof/>
        </w:rPr>
        <w:t>14</w:t>
      </w:r>
      <w:r>
        <w:rPr>
          <w:noProof/>
        </w:rPr>
        <w:fldChar w:fldCharType="end"/>
      </w:r>
    </w:p>
    <w:p w14:paraId="02976D0F" w14:textId="667E5D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_Toc155086419 \h </w:instrText>
      </w:r>
      <w:r>
        <w:rPr>
          <w:noProof/>
        </w:rPr>
      </w:r>
      <w:r>
        <w:rPr>
          <w:noProof/>
        </w:rPr>
        <w:fldChar w:fldCharType="separate"/>
      </w:r>
      <w:r>
        <w:rPr>
          <w:noProof/>
        </w:rPr>
        <w:t>14</w:t>
      </w:r>
      <w:r>
        <w:rPr>
          <w:noProof/>
        </w:rPr>
        <w:fldChar w:fldCharType="end"/>
      </w:r>
    </w:p>
    <w:p w14:paraId="063F96A5" w14:textId="0691368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_Toc155086420 \h </w:instrText>
      </w:r>
      <w:r>
        <w:rPr>
          <w:noProof/>
        </w:rPr>
      </w:r>
      <w:r>
        <w:rPr>
          <w:noProof/>
        </w:rPr>
        <w:fldChar w:fldCharType="separate"/>
      </w:r>
      <w:r>
        <w:rPr>
          <w:noProof/>
        </w:rPr>
        <w:t>14</w:t>
      </w:r>
      <w:r>
        <w:rPr>
          <w:noProof/>
        </w:rPr>
        <w:fldChar w:fldCharType="end"/>
      </w:r>
    </w:p>
    <w:p w14:paraId="5082E247" w14:textId="5B70CBA4"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_Toc155086421 \h </w:instrText>
      </w:r>
      <w:r>
        <w:rPr>
          <w:noProof/>
        </w:rPr>
      </w:r>
      <w:r>
        <w:rPr>
          <w:noProof/>
        </w:rPr>
        <w:fldChar w:fldCharType="separate"/>
      </w:r>
      <w:r>
        <w:rPr>
          <w:noProof/>
        </w:rPr>
        <w:t>15</w:t>
      </w:r>
      <w:r>
        <w:rPr>
          <w:noProof/>
        </w:rPr>
        <w:fldChar w:fldCharType="end"/>
      </w:r>
    </w:p>
    <w:p w14:paraId="482FA050" w14:textId="5452E992"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_Toc155086422 \h </w:instrText>
      </w:r>
      <w:r>
        <w:rPr>
          <w:noProof/>
        </w:rPr>
      </w:r>
      <w:r>
        <w:rPr>
          <w:noProof/>
        </w:rPr>
        <w:fldChar w:fldCharType="separate"/>
      </w:r>
      <w:r>
        <w:rPr>
          <w:noProof/>
        </w:rPr>
        <w:t>15</w:t>
      </w:r>
      <w:r>
        <w:rPr>
          <w:noProof/>
        </w:rPr>
        <w:fldChar w:fldCharType="end"/>
      </w:r>
    </w:p>
    <w:p w14:paraId="66260882" w14:textId="5A4510E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_Toc155086423 \h </w:instrText>
      </w:r>
      <w:r>
        <w:rPr>
          <w:noProof/>
        </w:rPr>
      </w:r>
      <w:r>
        <w:rPr>
          <w:noProof/>
        </w:rPr>
        <w:fldChar w:fldCharType="separate"/>
      </w:r>
      <w:r>
        <w:rPr>
          <w:noProof/>
        </w:rPr>
        <w:t>15</w:t>
      </w:r>
      <w:r>
        <w:rPr>
          <w:noProof/>
        </w:rPr>
        <w:fldChar w:fldCharType="end"/>
      </w:r>
    </w:p>
    <w:p w14:paraId="5C214F32" w14:textId="38D64E3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_Toc155086424 \h </w:instrText>
      </w:r>
      <w:r>
        <w:rPr>
          <w:noProof/>
        </w:rPr>
      </w:r>
      <w:r>
        <w:rPr>
          <w:noProof/>
        </w:rPr>
        <w:fldChar w:fldCharType="separate"/>
      </w:r>
      <w:r>
        <w:rPr>
          <w:noProof/>
        </w:rPr>
        <w:t>15</w:t>
      </w:r>
      <w:r>
        <w:rPr>
          <w:noProof/>
        </w:rPr>
        <w:fldChar w:fldCharType="end"/>
      </w:r>
    </w:p>
    <w:p w14:paraId="04E8278E" w14:textId="5716653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_Toc155086425 \h </w:instrText>
      </w:r>
      <w:r>
        <w:rPr>
          <w:noProof/>
        </w:rPr>
      </w:r>
      <w:r>
        <w:rPr>
          <w:noProof/>
        </w:rPr>
        <w:fldChar w:fldCharType="separate"/>
      </w:r>
      <w:r>
        <w:rPr>
          <w:noProof/>
        </w:rPr>
        <w:t>15</w:t>
      </w:r>
      <w:r>
        <w:rPr>
          <w:noProof/>
        </w:rPr>
        <w:fldChar w:fldCharType="end"/>
      </w:r>
    </w:p>
    <w:p w14:paraId="594225C3" w14:textId="0487A48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_Toc155086426 \h </w:instrText>
      </w:r>
      <w:r>
        <w:rPr>
          <w:noProof/>
        </w:rPr>
      </w:r>
      <w:r>
        <w:rPr>
          <w:noProof/>
        </w:rPr>
        <w:fldChar w:fldCharType="separate"/>
      </w:r>
      <w:r>
        <w:rPr>
          <w:noProof/>
        </w:rPr>
        <w:t>15</w:t>
      </w:r>
      <w:r>
        <w:rPr>
          <w:noProof/>
        </w:rPr>
        <w:fldChar w:fldCharType="end"/>
      </w:r>
    </w:p>
    <w:p w14:paraId="59AF8600" w14:textId="6A087F8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_Toc155086427 \h </w:instrText>
      </w:r>
      <w:r>
        <w:rPr>
          <w:noProof/>
        </w:rPr>
      </w:r>
      <w:r>
        <w:rPr>
          <w:noProof/>
        </w:rPr>
        <w:fldChar w:fldCharType="separate"/>
      </w:r>
      <w:r>
        <w:rPr>
          <w:noProof/>
        </w:rPr>
        <w:t>15</w:t>
      </w:r>
      <w:r>
        <w:rPr>
          <w:noProof/>
        </w:rPr>
        <w:fldChar w:fldCharType="end"/>
      </w:r>
    </w:p>
    <w:p w14:paraId="3DB497E0" w14:textId="5EB2FDC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_Toc155086428 \h </w:instrText>
      </w:r>
      <w:r>
        <w:rPr>
          <w:noProof/>
        </w:rPr>
      </w:r>
      <w:r>
        <w:rPr>
          <w:noProof/>
        </w:rPr>
        <w:fldChar w:fldCharType="separate"/>
      </w:r>
      <w:r>
        <w:rPr>
          <w:noProof/>
        </w:rPr>
        <w:t>15</w:t>
      </w:r>
      <w:r>
        <w:rPr>
          <w:noProof/>
        </w:rPr>
        <w:fldChar w:fldCharType="end"/>
      </w:r>
    </w:p>
    <w:p w14:paraId="5433391A" w14:textId="693C29A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_Toc155086429 \h </w:instrText>
      </w:r>
      <w:r>
        <w:rPr>
          <w:noProof/>
        </w:rPr>
      </w:r>
      <w:r>
        <w:rPr>
          <w:noProof/>
        </w:rPr>
        <w:fldChar w:fldCharType="separate"/>
      </w:r>
      <w:r>
        <w:rPr>
          <w:noProof/>
        </w:rPr>
        <w:t>16</w:t>
      </w:r>
      <w:r>
        <w:rPr>
          <w:noProof/>
        </w:rPr>
        <w:fldChar w:fldCharType="end"/>
      </w:r>
    </w:p>
    <w:p w14:paraId="4C227449" w14:textId="2E3DAC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_Toc155086430 \h </w:instrText>
      </w:r>
      <w:r>
        <w:rPr>
          <w:noProof/>
        </w:rPr>
      </w:r>
      <w:r>
        <w:rPr>
          <w:noProof/>
        </w:rPr>
        <w:fldChar w:fldCharType="separate"/>
      </w:r>
      <w:r>
        <w:rPr>
          <w:noProof/>
        </w:rPr>
        <w:t>16</w:t>
      </w:r>
      <w:r>
        <w:rPr>
          <w:noProof/>
        </w:rPr>
        <w:fldChar w:fldCharType="end"/>
      </w:r>
    </w:p>
    <w:p w14:paraId="60D3E631" w14:textId="73641C7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_Toc155086431 \h </w:instrText>
      </w:r>
      <w:r>
        <w:rPr>
          <w:noProof/>
        </w:rPr>
      </w:r>
      <w:r>
        <w:rPr>
          <w:noProof/>
        </w:rPr>
        <w:fldChar w:fldCharType="separate"/>
      </w:r>
      <w:r>
        <w:rPr>
          <w:noProof/>
        </w:rPr>
        <w:t>17</w:t>
      </w:r>
      <w:r>
        <w:rPr>
          <w:noProof/>
        </w:rPr>
        <w:fldChar w:fldCharType="end"/>
      </w:r>
    </w:p>
    <w:p w14:paraId="3C32BF31" w14:textId="2B33A220"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_Toc155086432 \h </w:instrText>
      </w:r>
      <w:r>
        <w:rPr>
          <w:noProof/>
        </w:rPr>
      </w:r>
      <w:r>
        <w:rPr>
          <w:noProof/>
        </w:rPr>
        <w:fldChar w:fldCharType="separate"/>
      </w:r>
      <w:r>
        <w:rPr>
          <w:noProof/>
        </w:rPr>
        <w:t>18</w:t>
      </w:r>
      <w:r>
        <w:rPr>
          <w:noProof/>
        </w:rPr>
        <w:fldChar w:fldCharType="end"/>
      </w:r>
    </w:p>
    <w:p w14:paraId="01DD8908" w14:textId="7A48C701"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_Toc155086433 \h </w:instrText>
      </w:r>
      <w:r>
        <w:rPr>
          <w:noProof/>
        </w:rPr>
      </w:r>
      <w:r>
        <w:rPr>
          <w:noProof/>
        </w:rPr>
        <w:fldChar w:fldCharType="separate"/>
      </w:r>
      <w:r>
        <w:rPr>
          <w:noProof/>
        </w:rPr>
        <w:t>18</w:t>
      </w:r>
      <w:r>
        <w:rPr>
          <w:noProof/>
        </w:rPr>
        <w:fldChar w:fldCharType="end"/>
      </w:r>
    </w:p>
    <w:p w14:paraId="2ADE9D4C" w14:textId="7C69ADE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_Toc155086434 \h </w:instrText>
      </w:r>
      <w:r>
        <w:rPr>
          <w:noProof/>
        </w:rPr>
      </w:r>
      <w:r>
        <w:rPr>
          <w:noProof/>
        </w:rPr>
        <w:fldChar w:fldCharType="separate"/>
      </w:r>
      <w:r>
        <w:rPr>
          <w:noProof/>
        </w:rPr>
        <w:t>18</w:t>
      </w:r>
      <w:r>
        <w:rPr>
          <w:noProof/>
        </w:rPr>
        <w:fldChar w:fldCharType="end"/>
      </w:r>
    </w:p>
    <w:p w14:paraId="39453897" w14:textId="300D28A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_Toc155086435 \h </w:instrText>
      </w:r>
      <w:r>
        <w:rPr>
          <w:noProof/>
        </w:rPr>
      </w:r>
      <w:r>
        <w:rPr>
          <w:noProof/>
        </w:rPr>
        <w:fldChar w:fldCharType="separate"/>
      </w:r>
      <w:r>
        <w:rPr>
          <w:noProof/>
        </w:rPr>
        <w:t>18</w:t>
      </w:r>
      <w:r>
        <w:rPr>
          <w:noProof/>
        </w:rPr>
        <w:fldChar w:fldCharType="end"/>
      </w:r>
    </w:p>
    <w:p w14:paraId="2F98CA61" w14:textId="6A96978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_Toc155086436 \h </w:instrText>
      </w:r>
      <w:r>
        <w:rPr>
          <w:noProof/>
        </w:rPr>
      </w:r>
      <w:r>
        <w:rPr>
          <w:noProof/>
        </w:rPr>
        <w:fldChar w:fldCharType="separate"/>
      </w:r>
      <w:r>
        <w:rPr>
          <w:noProof/>
        </w:rPr>
        <w:t>18</w:t>
      </w:r>
      <w:r>
        <w:rPr>
          <w:noProof/>
        </w:rPr>
        <w:fldChar w:fldCharType="end"/>
      </w:r>
    </w:p>
    <w:p w14:paraId="1398B6B2" w14:textId="2FA9E69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_Toc155086437 \h </w:instrText>
      </w:r>
      <w:r>
        <w:rPr>
          <w:noProof/>
        </w:rPr>
      </w:r>
      <w:r>
        <w:rPr>
          <w:noProof/>
        </w:rPr>
        <w:fldChar w:fldCharType="separate"/>
      </w:r>
      <w:r>
        <w:rPr>
          <w:noProof/>
        </w:rPr>
        <w:t>20</w:t>
      </w:r>
      <w:r>
        <w:rPr>
          <w:noProof/>
        </w:rPr>
        <w:fldChar w:fldCharType="end"/>
      </w:r>
    </w:p>
    <w:p w14:paraId="64A57AC4" w14:textId="538AB38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_Toc155086438 \h </w:instrText>
      </w:r>
      <w:r>
        <w:rPr>
          <w:noProof/>
        </w:rPr>
      </w:r>
      <w:r>
        <w:rPr>
          <w:noProof/>
        </w:rPr>
        <w:fldChar w:fldCharType="separate"/>
      </w:r>
      <w:r>
        <w:rPr>
          <w:noProof/>
        </w:rPr>
        <w:t>20</w:t>
      </w:r>
      <w:r>
        <w:rPr>
          <w:noProof/>
        </w:rPr>
        <w:fldChar w:fldCharType="end"/>
      </w:r>
    </w:p>
    <w:p w14:paraId="3B63A292" w14:textId="0B29530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_Toc155086439 \h </w:instrText>
      </w:r>
      <w:r>
        <w:rPr>
          <w:noProof/>
        </w:rPr>
      </w:r>
      <w:r>
        <w:rPr>
          <w:noProof/>
        </w:rPr>
        <w:fldChar w:fldCharType="separate"/>
      </w:r>
      <w:r>
        <w:rPr>
          <w:noProof/>
        </w:rPr>
        <w:t>20</w:t>
      </w:r>
      <w:r>
        <w:rPr>
          <w:noProof/>
        </w:rPr>
        <w:fldChar w:fldCharType="end"/>
      </w:r>
    </w:p>
    <w:p w14:paraId="78608E0E" w14:textId="1D4CFDC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_Toc155086440 \h </w:instrText>
      </w:r>
      <w:r>
        <w:rPr>
          <w:noProof/>
        </w:rPr>
      </w:r>
      <w:r>
        <w:rPr>
          <w:noProof/>
        </w:rPr>
        <w:fldChar w:fldCharType="separate"/>
      </w:r>
      <w:r>
        <w:rPr>
          <w:noProof/>
        </w:rPr>
        <w:t>20</w:t>
      </w:r>
      <w:r>
        <w:rPr>
          <w:noProof/>
        </w:rPr>
        <w:fldChar w:fldCharType="end"/>
      </w:r>
    </w:p>
    <w:p w14:paraId="2B36B92E" w14:textId="4BAEA21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_Toc155086441 \h </w:instrText>
      </w:r>
      <w:r>
        <w:rPr>
          <w:noProof/>
        </w:rPr>
      </w:r>
      <w:r>
        <w:rPr>
          <w:noProof/>
        </w:rPr>
        <w:fldChar w:fldCharType="separate"/>
      </w:r>
      <w:r>
        <w:rPr>
          <w:noProof/>
        </w:rPr>
        <w:t>20</w:t>
      </w:r>
      <w:r>
        <w:rPr>
          <w:noProof/>
        </w:rPr>
        <w:fldChar w:fldCharType="end"/>
      </w:r>
    </w:p>
    <w:p w14:paraId="6D6AEA8E" w14:textId="19DC016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_Toc155086442 \h </w:instrText>
      </w:r>
      <w:r>
        <w:rPr>
          <w:noProof/>
        </w:rPr>
      </w:r>
      <w:r>
        <w:rPr>
          <w:noProof/>
        </w:rPr>
        <w:fldChar w:fldCharType="separate"/>
      </w:r>
      <w:r>
        <w:rPr>
          <w:noProof/>
        </w:rPr>
        <w:t>20</w:t>
      </w:r>
      <w:r>
        <w:rPr>
          <w:noProof/>
        </w:rPr>
        <w:fldChar w:fldCharType="end"/>
      </w:r>
    </w:p>
    <w:p w14:paraId="39B5496A" w14:textId="1053CD6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w:t>
      </w:r>
      <w:r>
        <w:rPr>
          <w:noProof/>
        </w:rPr>
        <w:t>4</w:t>
      </w:r>
      <w:r>
        <w:rPr>
          <w:noProof/>
        </w:rPr>
        <w:tab/>
        <w:t>Notifications</w:t>
      </w:r>
      <w:r>
        <w:rPr>
          <w:noProof/>
        </w:rPr>
        <w:tab/>
      </w:r>
      <w:r>
        <w:rPr>
          <w:noProof/>
        </w:rPr>
        <w:fldChar w:fldCharType="begin" w:fldLock="1"/>
      </w:r>
      <w:r>
        <w:rPr>
          <w:noProof/>
        </w:rPr>
        <w:instrText xml:space="preserve"> PAGEREF _Toc155086443 \h </w:instrText>
      </w:r>
      <w:r>
        <w:rPr>
          <w:noProof/>
        </w:rPr>
      </w:r>
      <w:r>
        <w:rPr>
          <w:noProof/>
        </w:rPr>
        <w:fldChar w:fldCharType="separate"/>
      </w:r>
      <w:r>
        <w:rPr>
          <w:noProof/>
        </w:rPr>
        <w:t>20</w:t>
      </w:r>
      <w:r>
        <w:rPr>
          <w:noProof/>
        </w:rPr>
        <w:fldChar w:fldCharType="end"/>
      </w:r>
    </w:p>
    <w:p w14:paraId="7ACE3CD9" w14:textId="50BB1773"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_Toc155086444 \h </w:instrText>
      </w:r>
      <w:r>
        <w:rPr>
          <w:noProof/>
        </w:rPr>
      </w:r>
      <w:r>
        <w:rPr>
          <w:noProof/>
        </w:rPr>
        <w:fldChar w:fldCharType="separate"/>
      </w:r>
      <w:r>
        <w:rPr>
          <w:noProof/>
        </w:rPr>
        <w:t>20</w:t>
      </w:r>
      <w:r>
        <w:rPr>
          <w:noProof/>
        </w:rPr>
        <w:fldChar w:fldCharType="end"/>
      </w:r>
    </w:p>
    <w:p w14:paraId="55014CC3" w14:textId="696FCEA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_Toc155086445 \h </w:instrText>
      </w:r>
      <w:r>
        <w:rPr>
          <w:noProof/>
        </w:rPr>
      </w:r>
      <w:r>
        <w:rPr>
          <w:noProof/>
        </w:rPr>
        <w:fldChar w:fldCharType="separate"/>
      </w:r>
      <w:r>
        <w:rPr>
          <w:noProof/>
        </w:rPr>
        <w:t>20</w:t>
      </w:r>
      <w:r>
        <w:rPr>
          <w:noProof/>
        </w:rPr>
        <w:fldChar w:fldCharType="end"/>
      </w:r>
    </w:p>
    <w:p w14:paraId="2DEABF77" w14:textId="0BE1FC9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_Toc155086446 \h </w:instrText>
      </w:r>
      <w:r>
        <w:rPr>
          <w:noProof/>
        </w:rPr>
      </w:r>
      <w:r>
        <w:rPr>
          <w:noProof/>
        </w:rPr>
        <w:fldChar w:fldCharType="separate"/>
      </w:r>
      <w:r>
        <w:rPr>
          <w:noProof/>
        </w:rPr>
        <w:t>20</w:t>
      </w:r>
      <w:r>
        <w:rPr>
          <w:noProof/>
        </w:rPr>
        <w:fldChar w:fldCharType="end"/>
      </w:r>
    </w:p>
    <w:p w14:paraId="21BFFDEA" w14:textId="6910821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_Toc155086447 \h </w:instrText>
      </w:r>
      <w:r>
        <w:rPr>
          <w:noProof/>
        </w:rPr>
      </w:r>
      <w:r>
        <w:rPr>
          <w:noProof/>
        </w:rPr>
        <w:fldChar w:fldCharType="separate"/>
      </w:r>
      <w:r>
        <w:rPr>
          <w:noProof/>
        </w:rPr>
        <w:t>21</w:t>
      </w:r>
      <w:r>
        <w:rPr>
          <w:noProof/>
        </w:rPr>
        <w:fldChar w:fldCharType="end"/>
      </w:r>
    </w:p>
    <w:p w14:paraId="5D7CD100" w14:textId="3EC27DB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_Toc155086448 \h </w:instrText>
      </w:r>
      <w:r>
        <w:rPr>
          <w:noProof/>
        </w:rPr>
      </w:r>
      <w:r>
        <w:rPr>
          <w:noProof/>
        </w:rPr>
        <w:fldChar w:fldCharType="separate"/>
      </w:r>
      <w:r>
        <w:rPr>
          <w:noProof/>
        </w:rPr>
        <w:t>21</w:t>
      </w:r>
      <w:r>
        <w:rPr>
          <w:noProof/>
        </w:rPr>
        <w:fldChar w:fldCharType="end"/>
      </w:r>
    </w:p>
    <w:p w14:paraId="186AC26C" w14:textId="3C003B9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_Toc155086449 \h </w:instrText>
      </w:r>
      <w:r>
        <w:rPr>
          <w:noProof/>
        </w:rPr>
      </w:r>
      <w:r>
        <w:rPr>
          <w:noProof/>
        </w:rPr>
        <w:fldChar w:fldCharType="separate"/>
      </w:r>
      <w:r>
        <w:rPr>
          <w:noProof/>
        </w:rPr>
        <w:t>21</w:t>
      </w:r>
      <w:r>
        <w:rPr>
          <w:noProof/>
        </w:rPr>
        <w:fldChar w:fldCharType="end"/>
      </w:r>
    </w:p>
    <w:p w14:paraId="52B15F68" w14:textId="5FB9D5B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_Toc155086450 \h </w:instrText>
      </w:r>
      <w:r>
        <w:rPr>
          <w:noProof/>
        </w:rPr>
      </w:r>
      <w:r>
        <w:rPr>
          <w:noProof/>
        </w:rPr>
        <w:fldChar w:fldCharType="separate"/>
      </w:r>
      <w:r>
        <w:rPr>
          <w:noProof/>
        </w:rPr>
        <w:t>21</w:t>
      </w:r>
      <w:r>
        <w:rPr>
          <w:noProof/>
        </w:rPr>
        <w:fldChar w:fldCharType="end"/>
      </w:r>
    </w:p>
    <w:p w14:paraId="79A5FF21" w14:textId="6435E51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_Toc155086451 \h </w:instrText>
      </w:r>
      <w:r>
        <w:rPr>
          <w:noProof/>
        </w:rPr>
      </w:r>
      <w:r>
        <w:rPr>
          <w:noProof/>
        </w:rPr>
        <w:fldChar w:fldCharType="separate"/>
      </w:r>
      <w:r>
        <w:rPr>
          <w:noProof/>
        </w:rPr>
        <w:t>21</w:t>
      </w:r>
      <w:r>
        <w:rPr>
          <w:noProof/>
        </w:rPr>
        <w:fldChar w:fldCharType="end"/>
      </w:r>
    </w:p>
    <w:p w14:paraId="703999D5" w14:textId="5CEC062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_Toc155086452 \h </w:instrText>
      </w:r>
      <w:r>
        <w:rPr>
          <w:noProof/>
        </w:rPr>
      </w:r>
      <w:r>
        <w:rPr>
          <w:noProof/>
        </w:rPr>
        <w:fldChar w:fldCharType="separate"/>
      </w:r>
      <w:r>
        <w:rPr>
          <w:noProof/>
        </w:rPr>
        <w:t>21</w:t>
      </w:r>
      <w:r>
        <w:rPr>
          <w:noProof/>
        </w:rPr>
        <w:fldChar w:fldCharType="end"/>
      </w:r>
    </w:p>
    <w:p w14:paraId="6CCF8287" w14:textId="16720F4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_Toc155086453 \h </w:instrText>
      </w:r>
      <w:r>
        <w:rPr>
          <w:noProof/>
        </w:rPr>
      </w:r>
      <w:r>
        <w:rPr>
          <w:noProof/>
        </w:rPr>
        <w:fldChar w:fldCharType="separate"/>
      </w:r>
      <w:r>
        <w:rPr>
          <w:noProof/>
        </w:rPr>
        <w:t>21</w:t>
      </w:r>
      <w:r>
        <w:rPr>
          <w:noProof/>
        </w:rPr>
        <w:fldChar w:fldCharType="end"/>
      </w:r>
    </w:p>
    <w:p w14:paraId="6FCF6283" w14:textId="17DEB3B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_Toc155086454 \h </w:instrText>
      </w:r>
      <w:r>
        <w:rPr>
          <w:noProof/>
        </w:rPr>
      </w:r>
      <w:r>
        <w:rPr>
          <w:noProof/>
        </w:rPr>
        <w:fldChar w:fldCharType="separate"/>
      </w:r>
      <w:r>
        <w:rPr>
          <w:noProof/>
        </w:rPr>
        <w:t>21</w:t>
      </w:r>
      <w:r>
        <w:rPr>
          <w:noProof/>
        </w:rPr>
        <w:fldChar w:fldCharType="end"/>
      </w:r>
    </w:p>
    <w:p w14:paraId="020323F8" w14:textId="4DE25B1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_Toc155086455 \h </w:instrText>
      </w:r>
      <w:r>
        <w:rPr>
          <w:noProof/>
        </w:rPr>
      </w:r>
      <w:r>
        <w:rPr>
          <w:noProof/>
        </w:rPr>
        <w:fldChar w:fldCharType="separate"/>
      </w:r>
      <w:r>
        <w:rPr>
          <w:noProof/>
        </w:rPr>
        <w:t>21</w:t>
      </w:r>
      <w:r>
        <w:rPr>
          <w:noProof/>
        </w:rPr>
        <w:fldChar w:fldCharType="end"/>
      </w:r>
    </w:p>
    <w:p w14:paraId="4D87959E" w14:textId="7CB775D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_Toc155086456 \h </w:instrText>
      </w:r>
      <w:r>
        <w:rPr>
          <w:noProof/>
        </w:rPr>
      </w:r>
      <w:r>
        <w:rPr>
          <w:noProof/>
        </w:rPr>
        <w:fldChar w:fldCharType="separate"/>
      </w:r>
      <w:r>
        <w:rPr>
          <w:noProof/>
        </w:rPr>
        <w:t>22</w:t>
      </w:r>
      <w:r>
        <w:rPr>
          <w:noProof/>
        </w:rPr>
        <w:fldChar w:fldCharType="end"/>
      </w:r>
    </w:p>
    <w:p w14:paraId="6583B4E7" w14:textId="5734095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_Toc155086457 \h </w:instrText>
      </w:r>
      <w:r>
        <w:rPr>
          <w:noProof/>
        </w:rPr>
      </w:r>
      <w:r>
        <w:rPr>
          <w:noProof/>
        </w:rPr>
        <w:fldChar w:fldCharType="separate"/>
      </w:r>
      <w:r>
        <w:rPr>
          <w:noProof/>
        </w:rPr>
        <w:t>22</w:t>
      </w:r>
      <w:r>
        <w:rPr>
          <w:noProof/>
        </w:rPr>
        <w:fldChar w:fldCharType="end"/>
      </w:r>
    </w:p>
    <w:p w14:paraId="08BFDEFC" w14:textId="09C041D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_Toc155086458 \h </w:instrText>
      </w:r>
      <w:r>
        <w:rPr>
          <w:noProof/>
        </w:rPr>
      </w:r>
      <w:r>
        <w:rPr>
          <w:noProof/>
        </w:rPr>
        <w:fldChar w:fldCharType="separate"/>
      </w:r>
      <w:r>
        <w:rPr>
          <w:noProof/>
        </w:rPr>
        <w:t>22</w:t>
      </w:r>
      <w:r>
        <w:rPr>
          <w:noProof/>
        </w:rPr>
        <w:fldChar w:fldCharType="end"/>
      </w:r>
    </w:p>
    <w:p w14:paraId="43DA0D96" w14:textId="5301389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sidRPr="007B2FB0">
        <w:rPr>
          <w:rFonts w:cs="Arial"/>
          <w:noProof/>
          <w:lang w:eastAsia="zh-CN"/>
        </w:rPr>
        <w:t>6.3.5</w:t>
      </w:r>
      <w:r w:rsidRPr="007B2FB0">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_Toc155086459 \h </w:instrText>
      </w:r>
      <w:r>
        <w:rPr>
          <w:noProof/>
        </w:rPr>
      </w:r>
      <w:r>
        <w:rPr>
          <w:noProof/>
        </w:rPr>
        <w:fldChar w:fldCharType="separate"/>
      </w:r>
      <w:r>
        <w:rPr>
          <w:noProof/>
        </w:rPr>
        <w:t>22</w:t>
      </w:r>
      <w:r>
        <w:rPr>
          <w:noProof/>
        </w:rPr>
        <w:fldChar w:fldCharType="end"/>
      </w:r>
    </w:p>
    <w:p w14:paraId="1F481B7F" w14:textId="432C5C9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_Toc155086460 \h </w:instrText>
      </w:r>
      <w:r>
        <w:rPr>
          <w:noProof/>
        </w:rPr>
      </w:r>
      <w:r>
        <w:rPr>
          <w:noProof/>
        </w:rPr>
        <w:fldChar w:fldCharType="separate"/>
      </w:r>
      <w:r>
        <w:rPr>
          <w:noProof/>
        </w:rPr>
        <w:t>22</w:t>
      </w:r>
      <w:r>
        <w:rPr>
          <w:noProof/>
        </w:rPr>
        <w:fldChar w:fldCharType="end"/>
      </w:r>
    </w:p>
    <w:p w14:paraId="2C538F1C" w14:textId="076B9A9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_Toc155086461 \h </w:instrText>
      </w:r>
      <w:r>
        <w:rPr>
          <w:noProof/>
        </w:rPr>
      </w:r>
      <w:r>
        <w:rPr>
          <w:noProof/>
        </w:rPr>
        <w:fldChar w:fldCharType="separate"/>
      </w:r>
      <w:r>
        <w:rPr>
          <w:noProof/>
        </w:rPr>
        <w:t>22</w:t>
      </w:r>
      <w:r>
        <w:rPr>
          <w:noProof/>
        </w:rPr>
        <w:fldChar w:fldCharType="end"/>
      </w:r>
    </w:p>
    <w:p w14:paraId="1CA5F2F3" w14:textId="2A84F3F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_Toc155086462 \h </w:instrText>
      </w:r>
      <w:r>
        <w:rPr>
          <w:noProof/>
        </w:rPr>
      </w:r>
      <w:r>
        <w:rPr>
          <w:noProof/>
        </w:rPr>
        <w:fldChar w:fldCharType="separate"/>
      </w:r>
      <w:r>
        <w:rPr>
          <w:noProof/>
        </w:rPr>
        <w:t>22</w:t>
      </w:r>
      <w:r>
        <w:rPr>
          <w:noProof/>
        </w:rPr>
        <w:fldChar w:fldCharType="end"/>
      </w:r>
    </w:p>
    <w:p w14:paraId="25661C96" w14:textId="63EE832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_Toc155086463 \h </w:instrText>
      </w:r>
      <w:r>
        <w:rPr>
          <w:noProof/>
        </w:rPr>
      </w:r>
      <w:r>
        <w:rPr>
          <w:noProof/>
        </w:rPr>
        <w:fldChar w:fldCharType="separate"/>
      </w:r>
      <w:r>
        <w:rPr>
          <w:noProof/>
        </w:rPr>
        <w:t>22</w:t>
      </w:r>
      <w:r>
        <w:rPr>
          <w:noProof/>
        </w:rPr>
        <w:fldChar w:fldCharType="end"/>
      </w:r>
    </w:p>
    <w:p w14:paraId="596364D5" w14:textId="4C9200C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_Toc155086464 \h </w:instrText>
      </w:r>
      <w:r>
        <w:rPr>
          <w:noProof/>
        </w:rPr>
      </w:r>
      <w:r>
        <w:rPr>
          <w:noProof/>
        </w:rPr>
        <w:fldChar w:fldCharType="separate"/>
      </w:r>
      <w:r>
        <w:rPr>
          <w:noProof/>
        </w:rPr>
        <w:t>23</w:t>
      </w:r>
      <w:r>
        <w:rPr>
          <w:noProof/>
        </w:rPr>
        <w:fldChar w:fldCharType="end"/>
      </w:r>
    </w:p>
    <w:p w14:paraId="55201E03" w14:textId="449A0D2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_Toc155086465 \h </w:instrText>
      </w:r>
      <w:r>
        <w:rPr>
          <w:noProof/>
        </w:rPr>
      </w:r>
      <w:r>
        <w:rPr>
          <w:noProof/>
        </w:rPr>
        <w:fldChar w:fldCharType="separate"/>
      </w:r>
      <w:r>
        <w:rPr>
          <w:noProof/>
        </w:rPr>
        <w:t>23</w:t>
      </w:r>
      <w:r>
        <w:rPr>
          <w:noProof/>
        </w:rPr>
        <w:fldChar w:fldCharType="end"/>
      </w:r>
    </w:p>
    <w:p w14:paraId="4C2C42BD" w14:textId="46B7E3F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_Toc155086466 \h </w:instrText>
      </w:r>
      <w:r>
        <w:rPr>
          <w:noProof/>
        </w:rPr>
      </w:r>
      <w:r>
        <w:rPr>
          <w:noProof/>
        </w:rPr>
        <w:fldChar w:fldCharType="separate"/>
      </w:r>
      <w:r>
        <w:rPr>
          <w:noProof/>
        </w:rPr>
        <w:t>23</w:t>
      </w:r>
      <w:r>
        <w:rPr>
          <w:noProof/>
        </w:rPr>
        <w:fldChar w:fldCharType="end"/>
      </w:r>
    </w:p>
    <w:p w14:paraId="59092AD8" w14:textId="3F369CF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_Toc155086467 \h </w:instrText>
      </w:r>
      <w:r>
        <w:rPr>
          <w:noProof/>
        </w:rPr>
      </w:r>
      <w:r>
        <w:rPr>
          <w:noProof/>
        </w:rPr>
        <w:fldChar w:fldCharType="separate"/>
      </w:r>
      <w:r>
        <w:rPr>
          <w:noProof/>
        </w:rPr>
        <w:t>23</w:t>
      </w:r>
      <w:r>
        <w:rPr>
          <w:noProof/>
        </w:rPr>
        <w:fldChar w:fldCharType="end"/>
      </w:r>
    </w:p>
    <w:p w14:paraId="4FBD86AC" w14:textId="20D3331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_Toc155086468 \h </w:instrText>
      </w:r>
      <w:r>
        <w:rPr>
          <w:noProof/>
        </w:rPr>
      </w:r>
      <w:r>
        <w:rPr>
          <w:noProof/>
        </w:rPr>
        <w:fldChar w:fldCharType="separate"/>
      </w:r>
      <w:r>
        <w:rPr>
          <w:noProof/>
        </w:rPr>
        <w:t>23</w:t>
      </w:r>
      <w:r>
        <w:rPr>
          <w:noProof/>
        </w:rPr>
        <w:fldChar w:fldCharType="end"/>
      </w:r>
    </w:p>
    <w:p w14:paraId="34E44509" w14:textId="202B9E7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_Toc155086469 \h </w:instrText>
      </w:r>
      <w:r>
        <w:rPr>
          <w:noProof/>
        </w:rPr>
      </w:r>
      <w:r>
        <w:rPr>
          <w:noProof/>
        </w:rPr>
        <w:fldChar w:fldCharType="separate"/>
      </w:r>
      <w:r>
        <w:rPr>
          <w:noProof/>
        </w:rPr>
        <w:t>23</w:t>
      </w:r>
      <w:r>
        <w:rPr>
          <w:noProof/>
        </w:rPr>
        <w:fldChar w:fldCharType="end"/>
      </w:r>
    </w:p>
    <w:p w14:paraId="343927DD" w14:textId="005A471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_Toc155086470 \h </w:instrText>
      </w:r>
      <w:r>
        <w:rPr>
          <w:noProof/>
        </w:rPr>
      </w:r>
      <w:r>
        <w:rPr>
          <w:noProof/>
        </w:rPr>
        <w:fldChar w:fldCharType="separate"/>
      </w:r>
      <w:r>
        <w:rPr>
          <w:noProof/>
        </w:rPr>
        <w:t>23</w:t>
      </w:r>
      <w:r>
        <w:rPr>
          <w:noProof/>
        </w:rPr>
        <w:fldChar w:fldCharType="end"/>
      </w:r>
    </w:p>
    <w:p w14:paraId="0FBB089A" w14:textId="5EA40FA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_Toc155086471 \h </w:instrText>
      </w:r>
      <w:r>
        <w:rPr>
          <w:noProof/>
        </w:rPr>
      </w:r>
      <w:r>
        <w:rPr>
          <w:noProof/>
        </w:rPr>
        <w:fldChar w:fldCharType="separate"/>
      </w:r>
      <w:r>
        <w:rPr>
          <w:noProof/>
        </w:rPr>
        <w:t>23</w:t>
      </w:r>
      <w:r>
        <w:rPr>
          <w:noProof/>
        </w:rPr>
        <w:fldChar w:fldCharType="end"/>
      </w:r>
    </w:p>
    <w:p w14:paraId="1545C215" w14:textId="43B316D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_Toc155086472 \h </w:instrText>
      </w:r>
      <w:r>
        <w:rPr>
          <w:noProof/>
        </w:rPr>
      </w:r>
      <w:r>
        <w:rPr>
          <w:noProof/>
        </w:rPr>
        <w:fldChar w:fldCharType="separate"/>
      </w:r>
      <w:r>
        <w:rPr>
          <w:noProof/>
        </w:rPr>
        <w:t>23</w:t>
      </w:r>
      <w:r>
        <w:rPr>
          <w:noProof/>
        </w:rPr>
        <w:fldChar w:fldCharType="end"/>
      </w:r>
    </w:p>
    <w:p w14:paraId="303353B5" w14:textId="3B91D13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_Toc155086473 \h </w:instrText>
      </w:r>
      <w:r>
        <w:rPr>
          <w:noProof/>
        </w:rPr>
      </w:r>
      <w:r>
        <w:rPr>
          <w:noProof/>
        </w:rPr>
        <w:fldChar w:fldCharType="separate"/>
      </w:r>
      <w:r>
        <w:rPr>
          <w:noProof/>
        </w:rPr>
        <w:t>23</w:t>
      </w:r>
      <w:r>
        <w:rPr>
          <w:noProof/>
        </w:rPr>
        <w:fldChar w:fldCharType="end"/>
      </w:r>
    </w:p>
    <w:p w14:paraId="3C1F0372" w14:textId="183085C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_Toc155086474 \h </w:instrText>
      </w:r>
      <w:r>
        <w:rPr>
          <w:noProof/>
        </w:rPr>
      </w:r>
      <w:r>
        <w:rPr>
          <w:noProof/>
        </w:rPr>
        <w:fldChar w:fldCharType="separate"/>
      </w:r>
      <w:r>
        <w:rPr>
          <w:noProof/>
        </w:rPr>
        <w:t>24</w:t>
      </w:r>
      <w:r>
        <w:rPr>
          <w:noProof/>
        </w:rPr>
        <w:fldChar w:fldCharType="end"/>
      </w:r>
    </w:p>
    <w:p w14:paraId="0CD40B34" w14:textId="1092FF8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_Toc155086475 \h </w:instrText>
      </w:r>
      <w:r>
        <w:rPr>
          <w:noProof/>
        </w:rPr>
      </w:r>
      <w:r>
        <w:rPr>
          <w:noProof/>
        </w:rPr>
        <w:fldChar w:fldCharType="separate"/>
      </w:r>
      <w:r>
        <w:rPr>
          <w:noProof/>
        </w:rPr>
        <w:t>24</w:t>
      </w:r>
      <w:r>
        <w:rPr>
          <w:noProof/>
        </w:rPr>
        <w:fldChar w:fldCharType="end"/>
      </w:r>
    </w:p>
    <w:p w14:paraId="3DBE74C0" w14:textId="06E0A89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_Toc155086476 \h </w:instrText>
      </w:r>
      <w:r>
        <w:rPr>
          <w:noProof/>
        </w:rPr>
      </w:r>
      <w:r>
        <w:rPr>
          <w:noProof/>
        </w:rPr>
        <w:fldChar w:fldCharType="separate"/>
      </w:r>
      <w:r>
        <w:rPr>
          <w:noProof/>
        </w:rPr>
        <w:t>24</w:t>
      </w:r>
      <w:r>
        <w:rPr>
          <w:noProof/>
        </w:rPr>
        <w:fldChar w:fldCharType="end"/>
      </w:r>
    </w:p>
    <w:p w14:paraId="4E91BFB1" w14:textId="3711B5D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_Toc155086477 \h </w:instrText>
      </w:r>
      <w:r>
        <w:rPr>
          <w:noProof/>
        </w:rPr>
      </w:r>
      <w:r>
        <w:rPr>
          <w:noProof/>
        </w:rPr>
        <w:fldChar w:fldCharType="separate"/>
      </w:r>
      <w:r>
        <w:rPr>
          <w:noProof/>
        </w:rPr>
        <w:t>24</w:t>
      </w:r>
      <w:r>
        <w:rPr>
          <w:noProof/>
        </w:rPr>
        <w:fldChar w:fldCharType="end"/>
      </w:r>
    </w:p>
    <w:p w14:paraId="4873D041" w14:textId="7E9310D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_Toc155086478 \h </w:instrText>
      </w:r>
      <w:r>
        <w:rPr>
          <w:noProof/>
        </w:rPr>
      </w:r>
      <w:r>
        <w:rPr>
          <w:noProof/>
        </w:rPr>
        <w:fldChar w:fldCharType="separate"/>
      </w:r>
      <w:r>
        <w:rPr>
          <w:noProof/>
        </w:rPr>
        <w:t>24</w:t>
      </w:r>
      <w:r>
        <w:rPr>
          <w:noProof/>
        </w:rPr>
        <w:fldChar w:fldCharType="end"/>
      </w:r>
    </w:p>
    <w:p w14:paraId="1E09171F" w14:textId="64093A1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_Toc155086479 \h </w:instrText>
      </w:r>
      <w:r>
        <w:rPr>
          <w:noProof/>
        </w:rPr>
      </w:r>
      <w:r>
        <w:rPr>
          <w:noProof/>
        </w:rPr>
        <w:fldChar w:fldCharType="separate"/>
      </w:r>
      <w:r>
        <w:rPr>
          <w:noProof/>
        </w:rPr>
        <w:t>24</w:t>
      </w:r>
      <w:r>
        <w:rPr>
          <w:noProof/>
        </w:rPr>
        <w:fldChar w:fldCharType="end"/>
      </w:r>
    </w:p>
    <w:p w14:paraId="5DC8BB01" w14:textId="5499BF5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_Toc155086480 \h </w:instrText>
      </w:r>
      <w:r>
        <w:rPr>
          <w:noProof/>
        </w:rPr>
      </w:r>
      <w:r>
        <w:rPr>
          <w:noProof/>
        </w:rPr>
        <w:fldChar w:fldCharType="separate"/>
      </w:r>
      <w:r>
        <w:rPr>
          <w:noProof/>
        </w:rPr>
        <w:t>24</w:t>
      </w:r>
      <w:r>
        <w:rPr>
          <w:noProof/>
        </w:rPr>
        <w:fldChar w:fldCharType="end"/>
      </w:r>
    </w:p>
    <w:p w14:paraId="78BAFEC9" w14:textId="20F620F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_Toc155086481 \h </w:instrText>
      </w:r>
      <w:r>
        <w:rPr>
          <w:noProof/>
        </w:rPr>
      </w:r>
      <w:r>
        <w:rPr>
          <w:noProof/>
        </w:rPr>
        <w:fldChar w:fldCharType="separate"/>
      </w:r>
      <w:r>
        <w:rPr>
          <w:noProof/>
        </w:rPr>
        <w:t>24</w:t>
      </w:r>
      <w:r>
        <w:rPr>
          <w:noProof/>
        </w:rPr>
        <w:fldChar w:fldCharType="end"/>
      </w:r>
    </w:p>
    <w:p w14:paraId="38CD54AA" w14:textId="16E38E7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_Toc155086482 \h </w:instrText>
      </w:r>
      <w:r>
        <w:rPr>
          <w:noProof/>
        </w:rPr>
      </w:r>
      <w:r>
        <w:rPr>
          <w:noProof/>
        </w:rPr>
        <w:fldChar w:fldCharType="separate"/>
      </w:r>
      <w:r>
        <w:rPr>
          <w:noProof/>
        </w:rPr>
        <w:t>24</w:t>
      </w:r>
      <w:r>
        <w:rPr>
          <w:noProof/>
        </w:rPr>
        <w:fldChar w:fldCharType="end"/>
      </w:r>
    </w:p>
    <w:p w14:paraId="3835CA1C" w14:textId="5293D5F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_Toc155086483 \h </w:instrText>
      </w:r>
      <w:r>
        <w:rPr>
          <w:noProof/>
        </w:rPr>
      </w:r>
      <w:r>
        <w:rPr>
          <w:noProof/>
        </w:rPr>
        <w:fldChar w:fldCharType="separate"/>
      </w:r>
      <w:r>
        <w:rPr>
          <w:noProof/>
        </w:rPr>
        <w:t>24</w:t>
      </w:r>
      <w:r>
        <w:rPr>
          <w:noProof/>
        </w:rPr>
        <w:fldChar w:fldCharType="end"/>
      </w:r>
    </w:p>
    <w:p w14:paraId="02977189" w14:textId="737446E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_Toc155086484 \h </w:instrText>
      </w:r>
      <w:r>
        <w:rPr>
          <w:noProof/>
        </w:rPr>
      </w:r>
      <w:r>
        <w:rPr>
          <w:noProof/>
        </w:rPr>
        <w:fldChar w:fldCharType="separate"/>
      </w:r>
      <w:r>
        <w:rPr>
          <w:noProof/>
        </w:rPr>
        <w:t>24</w:t>
      </w:r>
      <w:r>
        <w:rPr>
          <w:noProof/>
        </w:rPr>
        <w:fldChar w:fldCharType="end"/>
      </w:r>
    </w:p>
    <w:p w14:paraId="06EB54B0" w14:textId="312E072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_Toc155086485 \h </w:instrText>
      </w:r>
      <w:r>
        <w:rPr>
          <w:noProof/>
        </w:rPr>
      </w:r>
      <w:r>
        <w:rPr>
          <w:noProof/>
        </w:rPr>
        <w:fldChar w:fldCharType="separate"/>
      </w:r>
      <w:r>
        <w:rPr>
          <w:noProof/>
        </w:rPr>
        <w:t>24</w:t>
      </w:r>
      <w:r>
        <w:rPr>
          <w:noProof/>
        </w:rPr>
        <w:fldChar w:fldCharType="end"/>
      </w:r>
    </w:p>
    <w:p w14:paraId="0D1C9519" w14:textId="5DD447C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_Toc155086486 \h </w:instrText>
      </w:r>
      <w:r>
        <w:rPr>
          <w:noProof/>
        </w:rPr>
      </w:r>
      <w:r>
        <w:rPr>
          <w:noProof/>
        </w:rPr>
        <w:fldChar w:fldCharType="separate"/>
      </w:r>
      <w:r>
        <w:rPr>
          <w:noProof/>
        </w:rPr>
        <w:t>25</w:t>
      </w:r>
      <w:r>
        <w:rPr>
          <w:noProof/>
        </w:rPr>
        <w:fldChar w:fldCharType="end"/>
      </w:r>
    </w:p>
    <w:p w14:paraId="1C908A2F" w14:textId="3436AEF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_Toc155086487 \h </w:instrText>
      </w:r>
      <w:r>
        <w:rPr>
          <w:noProof/>
        </w:rPr>
      </w:r>
      <w:r>
        <w:rPr>
          <w:noProof/>
        </w:rPr>
        <w:fldChar w:fldCharType="separate"/>
      </w:r>
      <w:r>
        <w:rPr>
          <w:noProof/>
        </w:rPr>
        <w:t>25</w:t>
      </w:r>
      <w:r>
        <w:rPr>
          <w:noProof/>
        </w:rPr>
        <w:fldChar w:fldCharType="end"/>
      </w:r>
    </w:p>
    <w:p w14:paraId="7011FACD" w14:textId="587E076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_Toc155086488 \h </w:instrText>
      </w:r>
      <w:r>
        <w:rPr>
          <w:noProof/>
        </w:rPr>
      </w:r>
      <w:r>
        <w:rPr>
          <w:noProof/>
        </w:rPr>
        <w:fldChar w:fldCharType="separate"/>
      </w:r>
      <w:r>
        <w:rPr>
          <w:noProof/>
        </w:rPr>
        <w:t>25</w:t>
      </w:r>
      <w:r>
        <w:rPr>
          <w:noProof/>
        </w:rPr>
        <w:fldChar w:fldCharType="end"/>
      </w:r>
    </w:p>
    <w:p w14:paraId="7CCF7997" w14:textId="6C05876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_Toc155086489 \h </w:instrText>
      </w:r>
      <w:r>
        <w:rPr>
          <w:noProof/>
        </w:rPr>
      </w:r>
      <w:r>
        <w:rPr>
          <w:noProof/>
        </w:rPr>
        <w:fldChar w:fldCharType="separate"/>
      </w:r>
      <w:r>
        <w:rPr>
          <w:noProof/>
        </w:rPr>
        <w:t>25</w:t>
      </w:r>
      <w:r>
        <w:rPr>
          <w:noProof/>
        </w:rPr>
        <w:fldChar w:fldCharType="end"/>
      </w:r>
    </w:p>
    <w:p w14:paraId="3E787E15" w14:textId="6A6D94E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_Toc155086490 \h </w:instrText>
      </w:r>
      <w:r>
        <w:rPr>
          <w:noProof/>
        </w:rPr>
      </w:r>
      <w:r>
        <w:rPr>
          <w:noProof/>
        </w:rPr>
        <w:fldChar w:fldCharType="separate"/>
      </w:r>
      <w:r>
        <w:rPr>
          <w:noProof/>
        </w:rPr>
        <w:t>25</w:t>
      </w:r>
      <w:r>
        <w:rPr>
          <w:noProof/>
        </w:rPr>
        <w:fldChar w:fldCharType="end"/>
      </w:r>
    </w:p>
    <w:p w14:paraId="2F89B895" w14:textId="6D6C507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_Toc155086491 \h </w:instrText>
      </w:r>
      <w:r>
        <w:rPr>
          <w:noProof/>
        </w:rPr>
      </w:r>
      <w:r>
        <w:rPr>
          <w:noProof/>
        </w:rPr>
        <w:fldChar w:fldCharType="separate"/>
      </w:r>
      <w:r>
        <w:rPr>
          <w:noProof/>
        </w:rPr>
        <w:t>25</w:t>
      </w:r>
      <w:r>
        <w:rPr>
          <w:noProof/>
        </w:rPr>
        <w:fldChar w:fldCharType="end"/>
      </w:r>
    </w:p>
    <w:p w14:paraId="517AF482" w14:textId="6373EE2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_Toc155086492 \h </w:instrText>
      </w:r>
      <w:r>
        <w:rPr>
          <w:noProof/>
        </w:rPr>
      </w:r>
      <w:r>
        <w:rPr>
          <w:noProof/>
        </w:rPr>
        <w:fldChar w:fldCharType="separate"/>
      </w:r>
      <w:r>
        <w:rPr>
          <w:noProof/>
        </w:rPr>
        <w:t>25</w:t>
      </w:r>
      <w:r>
        <w:rPr>
          <w:noProof/>
        </w:rPr>
        <w:fldChar w:fldCharType="end"/>
      </w:r>
    </w:p>
    <w:p w14:paraId="75030AE5" w14:textId="0F25207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_Toc155086493 \h </w:instrText>
      </w:r>
      <w:r>
        <w:rPr>
          <w:noProof/>
        </w:rPr>
      </w:r>
      <w:r>
        <w:rPr>
          <w:noProof/>
        </w:rPr>
        <w:fldChar w:fldCharType="separate"/>
      </w:r>
      <w:r>
        <w:rPr>
          <w:noProof/>
        </w:rPr>
        <w:t>25</w:t>
      </w:r>
      <w:r>
        <w:rPr>
          <w:noProof/>
        </w:rPr>
        <w:fldChar w:fldCharType="end"/>
      </w:r>
    </w:p>
    <w:p w14:paraId="10C5F412" w14:textId="1E9574E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_Toc155086494 \h </w:instrText>
      </w:r>
      <w:r>
        <w:rPr>
          <w:noProof/>
        </w:rPr>
      </w:r>
      <w:r>
        <w:rPr>
          <w:noProof/>
        </w:rPr>
        <w:fldChar w:fldCharType="separate"/>
      </w:r>
      <w:r>
        <w:rPr>
          <w:noProof/>
        </w:rPr>
        <w:t>25</w:t>
      </w:r>
      <w:r>
        <w:rPr>
          <w:noProof/>
        </w:rPr>
        <w:fldChar w:fldCharType="end"/>
      </w:r>
    </w:p>
    <w:p w14:paraId="15311A34" w14:textId="7AB61A8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_Toc155086495 \h </w:instrText>
      </w:r>
      <w:r>
        <w:rPr>
          <w:noProof/>
        </w:rPr>
      </w:r>
      <w:r>
        <w:rPr>
          <w:noProof/>
        </w:rPr>
        <w:fldChar w:fldCharType="separate"/>
      </w:r>
      <w:r>
        <w:rPr>
          <w:noProof/>
        </w:rPr>
        <w:t>25</w:t>
      </w:r>
      <w:r>
        <w:rPr>
          <w:noProof/>
        </w:rPr>
        <w:fldChar w:fldCharType="end"/>
      </w:r>
    </w:p>
    <w:p w14:paraId="17C6F131" w14:textId="4404723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_Toc155086496 \h </w:instrText>
      </w:r>
      <w:r>
        <w:rPr>
          <w:noProof/>
        </w:rPr>
      </w:r>
      <w:r>
        <w:rPr>
          <w:noProof/>
        </w:rPr>
        <w:fldChar w:fldCharType="separate"/>
      </w:r>
      <w:r>
        <w:rPr>
          <w:noProof/>
        </w:rPr>
        <w:t>25</w:t>
      </w:r>
      <w:r>
        <w:rPr>
          <w:noProof/>
        </w:rPr>
        <w:fldChar w:fldCharType="end"/>
      </w:r>
    </w:p>
    <w:p w14:paraId="461FB666" w14:textId="14E4534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_Toc155086497 \h </w:instrText>
      </w:r>
      <w:r>
        <w:rPr>
          <w:noProof/>
        </w:rPr>
      </w:r>
      <w:r>
        <w:rPr>
          <w:noProof/>
        </w:rPr>
        <w:fldChar w:fldCharType="separate"/>
      </w:r>
      <w:r>
        <w:rPr>
          <w:noProof/>
        </w:rPr>
        <w:t>26</w:t>
      </w:r>
      <w:r>
        <w:rPr>
          <w:noProof/>
        </w:rPr>
        <w:fldChar w:fldCharType="end"/>
      </w:r>
    </w:p>
    <w:p w14:paraId="49A5397A" w14:textId="1F4616D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_Toc155086498 \h </w:instrText>
      </w:r>
      <w:r>
        <w:rPr>
          <w:noProof/>
        </w:rPr>
      </w:r>
      <w:r>
        <w:rPr>
          <w:noProof/>
        </w:rPr>
        <w:fldChar w:fldCharType="separate"/>
      </w:r>
      <w:r>
        <w:rPr>
          <w:noProof/>
        </w:rPr>
        <w:t>26</w:t>
      </w:r>
      <w:r>
        <w:rPr>
          <w:noProof/>
        </w:rPr>
        <w:fldChar w:fldCharType="end"/>
      </w:r>
    </w:p>
    <w:p w14:paraId="629ACFAA" w14:textId="09AA174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_Toc155086499 \h </w:instrText>
      </w:r>
      <w:r>
        <w:rPr>
          <w:noProof/>
        </w:rPr>
      </w:r>
      <w:r>
        <w:rPr>
          <w:noProof/>
        </w:rPr>
        <w:fldChar w:fldCharType="separate"/>
      </w:r>
      <w:r>
        <w:rPr>
          <w:noProof/>
        </w:rPr>
        <w:t>26</w:t>
      </w:r>
      <w:r>
        <w:rPr>
          <w:noProof/>
        </w:rPr>
        <w:fldChar w:fldCharType="end"/>
      </w:r>
    </w:p>
    <w:p w14:paraId="681D9E7F" w14:textId="0079758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_Toc155086500 \h </w:instrText>
      </w:r>
      <w:r>
        <w:rPr>
          <w:noProof/>
        </w:rPr>
      </w:r>
      <w:r>
        <w:rPr>
          <w:noProof/>
        </w:rPr>
        <w:fldChar w:fldCharType="separate"/>
      </w:r>
      <w:r>
        <w:rPr>
          <w:noProof/>
        </w:rPr>
        <w:t>26</w:t>
      </w:r>
      <w:r>
        <w:rPr>
          <w:noProof/>
        </w:rPr>
        <w:fldChar w:fldCharType="end"/>
      </w:r>
    </w:p>
    <w:p w14:paraId="53566400" w14:textId="320FB08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_Toc155086501 \h </w:instrText>
      </w:r>
      <w:r>
        <w:rPr>
          <w:noProof/>
        </w:rPr>
      </w:r>
      <w:r>
        <w:rPr>
          <w:noProof/>
        </w:rPr>
        <w:fldChar w:fldCharType="separate"/>
      </w:r>
      <w:r>
        <w:rPr>
          <w:noProof/>
        </w:rPr>
        <w:t>26</w:t>
      </w:r>
      <w:r>
        <w:rPr>
          <w:noProof/>
        </w:rPr>
        <w:fldChar w:fldCharType="end"/>
      </w:r>
    </w:p>
    <w:p w14:paraId="34472320" w14:textId="24FFDC1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_Toc155086502 \h </w:instrText>
      </w:r>
      <w:r>
        <w:rPr>
          <w:noProof/>
        </w:rPr>
      </w:r>
      <w:r>
        <w:rPr>
          <w:noProof/>
        </w:rPr>
        <w:fldChar w:fldCharType="separate"/>
      </w:r>
      <w:r>
        <w:rPr>
          <w:noProof/>
        </w:rPr>
        <w:t>26</w:t>
      </w:r>
      <w:r>
        <w:rPr>
          <w:noProof/>
        </w:rPr>
        <w:fldChar w:fldCharType="end"/>
      </w:r>
    </w:p>
    <w:p w14:paraId="281B5546" w14:textId="6FFC0FF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_Toc155086503 \h </w:instrText>
      </w:r>
      <w:r>
        <w:rPr>
          <w:noProof/>
        </w:rPr>
      </w:r>
      <w:r>
        <w:rPr>
          <w:noProof/>
        </w:rPr>
        <w:fldChar w:fldCharType="separate"/>
      </w:r>
      <w:r>
        <w:rPr>
          <w:noProof/>
        </w:rPr>
        <w:t>26</w:t>
      </w:r>
      <w:r>
        <w:rPr>
          <w:noProof/>
        </w:rPr>
        <w:fldChar w:fldCharType="end"/>
      </w:r>
    </w:p>
    <w:p w14:paraId="3BA31F51" w14:textId="7E79F60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_Toc155086504 \h </w:instrText>
      </w:r>
      <w:r>
        <w:rPr>
          <w:noProof/>
        </w:rPr>
      </w:r>
      <w:r>
        <w:rPr>
          <w:noProof/>
        </w:rPr>
        <w:fldChar w:fldCharType="separate"/>
      </w:r>
      <w:r>
        <w:rPr>
          <w:noProof/>
        </w:rPr>
        <w:t>26</w:t>
      </w:r>
      <w:r>
        <w:rPr>
          <w:noProof/>
        </w:rPr>
        <w:fldChar w:fldCharType="end"/>
      </w:r>
    </w:p>
    <w:p w14:paraId="7BF54BCD" w14:textId="14CC35C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6.4.1</w:t>
      </w:r>
      <w:r>
        <w:rPr>
          <w:noProof/>
          <w:lang w:eastAsia="zh-CN"/>
        </w:rPr>
        <w:tab/>
        <w:t>Attribute Properties</w:t>
      </w:r>
      <w:r>
        <w:rPr>
          <w:noProof/>
        </w:rPr>
        <w:tab/>
      </w:r>
      <w:r>
        <w:rPr>
          <w:noProof/>
        </w:rPr>
        <w:fldChar w:fldCharType="begin" w:fldLock="1"/>
      </w:r>
      <w:r>
        <w:rPr>
          <w:noProof/>
        </w:rPr>
        <w:instrText xml:space="preserve"> PAGEREF _Toc155086505 \h </w:instrText>
      </w:r>
      <w:r>
        <w:rPr>
          <w:noProof/>
        </w:rPr>
      </w:r>
      <w:r>
        <w:rPr>
          <w:noProof/>
        </w:rPr>
        <w:fldChar w:fldCharType="separate"/>
      </w:r>
      <w:r>
        <w:rPr>
          <w:noProof/>
        </w:rPr>
        <w:t>26</w:t>
      </w:r>
      <w:r>
        <w:rPr>
          <w:noProof/>
        </w:rPr>
        <w:fldChar w:fldCharType="end"/>
      </w:r>
    </w:p>
    <w:p w14:paraId="0C69EE76" w14:textId="2D52FF15"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_Toc155086506 \h </w:instrText>
      </w:r>
      <w:r>
        <w:rPr>
          <w:noProof/>
        </w:rPr>
      </w:r>
      <w:r>
        <w:rPr>
          <w:noProof/>
        </w:rPr>
        <w:fldChar w:fldCharType="separate"/>
      </w:r>
      <w:r>
        <w:rPr>
          <w:noProof/>
        </w:rPr>
        <w:t>31</w:t>
      </w:r>
      <w:r>
        <w:rPr>
          <w:noProof/>
        </w:rPr>
        <w:fldChar w:fldCharType="end"/>
      </w:r>
    </w:p>
    <w:p w14:paraId="56EDE96D" w14:textId="47124B4F"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_Toc155086507 \h </w:instrText>
      </w:r>
      <w:r>
        <w:rPr>
          <w:noProof/>
        </w:rPr>
      </w:r>
      <w:r>
        <w:rPr>
          <w:noProof/>
        </w:rPr>
        <w:fldChar w:fldCharType="separate"/>
      </w:r>
      <w:r>
        <w:rPr>
          <w:noProof/>
        </w:rPr>
        <w:t>31</w:t>
      </w:r>
      <w:r>
        <w:rPr>
          <w:noProof/>
        </w:rPr>
        <w:fldChar w:fldCharType="end"/>
      </w:r>
    </w:p>
    <w:p w14:paraId="0020DC29" w14:textId="65793C5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_Toc155086508 \h </w:instrText>
      </w:r>
      <w:r>
        <w:rPr>
          <w:noProof/>
        </w:rPr>
      </w:r>
      <w:r>
        <w:rPr>
          <w:noProof/>
        </w:rPr>
        <w:fldChar w:fldCharType="separate"/>
      </w:r>
      <w:r>
        <w:rPr>
          <w:noProof/>
        </w:rPr>
        <w:t>31</w:t>
      </w:r>
      <w:r>
        <w:rPr>
          <w:noProof/>
        </w:rPr>
        <w:fldChar w:fldCharType="end"/>
      </w:r>
    </w:p>
    <w:p w14:paraId="07AAB10B" w14:textId="7146551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_Toc155086509 \h </w:instrText>
      </w:r>
      <w:r>
        <w:rPr>
          <w:noProof/>
        </w:rPr>
      </w:r>
      <w:r>
        <w:rPr>
          <w:noProof/>
        </w:rPr>
        <w:fldChar w:fldCharType="separate"/>
      </w:r>
      <w:r>
        <w:rPr>
          <w:noProof/>
        </w:rPr>
        <w:t>31</w:t>
      </w:r>
      <w:r>
        <w:rPr>
          <w:noProof/>
        </w:rPr>
        <w:fldChar w:fldCharType="end"/>
      </w:r>
    </w:p>
    <w:p w14:paraId="3A56A38D" w14:textId="78DC71B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_Toc155086510 \h </w:instrText>
      </w:r>
      <w:r>
        <w:rPr>
          <w:noProof/>
        </w:rPr>
      </w:r>
      <w:r>
        <w:rPr>
          <w:noProof/>
        </w:rPr>
        <w:fldChar w:fldCharType="separate"/>
      </w:r>
      <w:r>
        <w:rPr>
          <w:noProof/>
        </w:rPr>
        <w:t>31</w:t>
      </w:r>
      <w:r>
        <w:rPr>
          <w:noProof/>
        </w:rPr>
        <w:fldChar w:fldCharType="end"/>
      </w:r>
    </w:p>
    <w:p w14:paraId="28CD350D" w14:textId="6E0DE68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_Toc155086511 \h </w:instrText>
      </w:r>
      <w:r>
        <w:rPr>
          <w:noProof/>
        </w:rPr>
      </w:r>
      <w:r>
        <w:rPr>
          <w:noProof/>
        </w:rPr>
        <w:fldChar w:fldCharType="separate"/>
      </w:r>
      <w:r>
        <w:rPr>
          <w:noProof/>
        </w:rPr>
        <w:t>32</w:t>
      </w:r>
      <w:r>
        <w:rPr>
          <w:noProof/>
        </w:rPr>
        <w:fldChar w:fldCharType="end"/>
      </w:r>
    </w:p>
    <w:p w14:paraId="6379004C" w14:textId="3D01F2CE"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_Toc155086512 \h </w:instrText>
      </w:r>
      <w:r>
        <w:rPr>
          <w:noProof/>
        </w:rPr>
      </w:r>
      <w:r>
        <w:rPr>
          <w:noProof/>
        </w:rPr>
        <w:fldChar w:fldCharType="separate"/>
      </w:r>
      <w:r>
        <w:rPr>
          <w:noProof/>
        </w:rPr>
        <w:t>33</w:t>
      </w:r>
      <w:r>
        <w:rPr>
          <w:noProof/>
        </w:rPr>
        <w:fldChar w:fldCharType="end"/>
      </w:r>
    </w:p>
    <w:p w14:paraId="340D55E0" w14:textId="4E9FE61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_Toc155086513 \h </w:instrText>
      </w:r>
      <w:r>
        <w:rPr>
          <w:noProof/>
        </w:rPr>
      </w:r>
      <w:r>
        <w:rPr>
          <w:noProof/>
        </w:rPr>
        <w:fldChar w:fldCharType="separate"/>
      </w:r>
      <w:r>
        <w:rPr>
          <w:noProof/>
        </w:rPr>
        <w:t>33</w:t>
      </w:r>
      <w:r>
        <w:rPr>
          <w:noProof/>
        </w:rPr>
        <w:fldChar w:fldCharType="end"/>
      </w:r>
    </w:p>
    <w:p w14:paraId="7EA44C49" w14:textId="1E11DB3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_Toc155086514 \h </w:instrText>
      </w:r>
      <w:r>
        <w:rPr>
          <w:noProof/>
        </w:rPr>
      </w:r>
      <w:r>
        <w:rPr>
          <w:noProof/>
        </w:rPr>
        <w:fldChar w:fldCharType="separate"/>
      </w:r>
      <w:r>
        <w:rPr>
          <w:noProof/>
        </w:rPr>
        <w:t>35</w:t>
      </w:r>
      <w:r>
        <w:rPr>
          <w:noProof/>
        </w:rPr>
        <w:fldChar w:fldCharType="end"/>
      </w:r>
    </w:p>
    <w:p w14:paraId="000F8B87" w14:textId="4F284BA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_Toc155086515 \h </w:instrText>
      </w:r>
      <w:r>
        <w:rPr>
          <w:noProof/>
        </w:rPr>
      </w:r>
      <w:r>
        <w:rPr>
          <w:noProof/>
        </w:rPr>
        <w:fldChar w:fldCharType="separate"/>
      </w:r>
      <w:r>
        <w:rPr>
          <w:noProof/>
        </w:rPr>
        <w:t>36</w:t>
      </w:r>
      <w:r>
        <w:rPr>
          <w:noProof/>
        </w:rPr>
        <w:fldChar w:fldCharType="end"/>
      </w:r>
    </w:p>
    <w:p w14:paraId="6F686905" w14:textId="1835E06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_Toc155086516 \h </w:instrText>
      </w:r>
      <w:r>
        <w:rPr>
          <w:noProof/>
        </w:rPr>
      </w:r>
      <w:r>
        <w:rPr>
          <w:noProof/>
        </w:rPr>
        <w:fldChar w:fldCharType="separate"/>
      </w:r>
      <w:r>
        <w:rPr>
          <w:noProof/>
        </w:rPr>
        <w:t>36</w:t>
      </w:r>
      <w:r>
        <w:rPr>
          <w:noProof/>
        </w:rPr>
        <w:fldChar w:fldCharType="end"/>
      </w:r>
    </w:p>
    <w:p w14:paraId="1391E0C1" w14:textId="3213542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_Toc155086517 \h </w:instrText>
      </w:r>
      <w:r>
        <w:rPr>
          <w:noProof/>
        </w:rPr>
      </w:r>
      <w:r>
        <w:rPr>
          <w:noProof/>
        </w:rPr>
        <w:fldChar w:fldCharType="separate"/>
      </w:r>
      <w:r>
        <w:rPr>
          <w:noProof/>
        </w:rPr>
        <w:t>37</w:t>
      </w:r>
      <w:r>
        <w:rPr>
          <w:noProof/>
        </w:rPr>
        <w:fldChar w:fldCharType="end"/>
      </w:r>
    </w:p>
    <w:p w14:paraId="5E67F7A5" w14:textId="5407745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_Toc155086518 \h </w:instrText>
      </w:r>
      <w:r>
        <w:rPr>
          <w:noProof/>
        </w:rPr>
      </w:r>
      <w:r>
        <w:rPr>
          <w:noProof/>
        </w:rPr>
        <w:fldChar w:fldCharType="separate"/>
      </w:r>
      <w:r>
        <w:rPr>
          <w:noProof/>
        </w:rPr>
        <w:t>38</w:t>
      </w:r>
      <w:r>
        <w:rPr>
          <w:noProof/>
        </w:rPr>
        <w:fldChar w:fldCharType="end"/>
      </w:r>
    </w:p>
    <w:p w14:paraId="5594633C" w14:textId="2A160802"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_Toc155086519 \h </w:instrText>
      </w:r>
      <w:r>
        <w:rPr>
          <w:noProof/>
        </w:rPr>
      </w:r>
      <w:r>
        <w:rPr>
          <w:noProof/>
        </w:rPr>
        <w:fldChar w:fldCharType="separate"/>
      </w:r>
      <w:r>
        <w:rPr>
          <w:noProof/>
        </w:rPr>
        <w:t>38</w:t>
      </w:r>
      <w:r>
        <w:rPr>
          <w:noProof/>
        </w:rPr>
        <w:fldChar w:fldCharType="end"/>
      </w:r>
    </w:p>
    <w:p w14:paraId="38AFDD06" w14:textId="288CC77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_Toc155086520 \h </w:instrText>
      </w:r>
      <w:r>
        <w:rPr>
          <w:noProof/>
        </w:rPr>
      </w:r>
      <w:r>
        <w:rPr>
          <w:noProof/>
        </w:rPr>
        <w:fldChar w:fldCharType="separate"/>
      </w:r>
      <w:r>
        <w:rPr>
          <w:noProof/>
        </w:rPr>
        <w:t>38</w:t>
      </w:r>
      <w:r>
        <w:rPr>
          <w:noProof/>
        </w:rPr>
        <w:fldChar w:fldCharType="end"/>
      </w:r>
    </w:p>
    <w:p w14:paraId="4DBEFC0E" w14:textId="487076D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_Toc155086521 \h </w:instrText>
      </w:r>
      <w:r>
        <w:rPr>
          <w:noProof/>
        </w:rPr>
      </w:r>
      <w:r>
        <w:rPr>
          <w:noProof/>
        </w:rPr>
        <w:fldChar w:fldCharType="separate"/>
      </w:r>
      <w:r>
        <w:rPr>
          <w:noProof/>
        </w:rPr>
        <w:t>38</w:t>
      </w:r>
      <w:r>
        <w:rPr>
          <w:noProof/>
        </w:rPr>
        <w:fldChar w:fldCharType="end"/>
      </w:r>
    </w:p>
    <w:p w14:paraId="32D88CDD" w14:textId="5C1BBDB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_Toc155086522 \h </w:instrText>
      </w:r>
      <w:r>
        <w:rPr>
          <w:noProof/>
        </w:rPr>
      </w:r>
      <w:r>
        <w:rPr>
          <w:noProof/>
        </w:rPr>
        <w:fldChar w:fldCharType="separate"/>
      </w:r>
      <w:r>
        <w:rPr>
          <w:noProof/>
        </w:rPr>
        <w:t>39</w:t>
      </w:r>
      <w:r>
        <w:rPr>
          <w:noProof/>
        </w:rPr>
        <w:fldChar w:fldCharType="end"/>
      </w:r>
    </w:p>
    <w:p w14:paraId="38A0C3B7" w14:textId="1C6C029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_Toc155086523 \h </w:instrText>
      </w:r>
      <w:r>
        <w:rPr>
          <w:noProof/>
        </w:rPr>
      </w:r>
      <w:r>
        <w:rPr>
          <w:noProof/>
        </w:rPr>
        <w:fldChar w:fldCharType="separate"/>
      </w:r>
      <w:r>
        <w:rPr>
          <w:noProof/>
        </w:rPr>
        <w:t>40</w:t>
      </w:r>
      <w:r>
        <w:rPr>
          <w:noProof/>
        </w:rPr>
        <w:fldChar w:fldCharType="end"/>
      </w:r>
    </w:p>
    <w:p w14:paraId="0A811D9F" w14:textId="251EE6C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_Toc155086524 \h </w:instrText>
      </w:r>
      <w:r>
        <w:rPr>
          <w:noProof/>
        </w:rPr>
      </w:r>
      <w:r>
        <w:rPr>
          <w:noProof/>
        </w:rPr>
        <w:fldChar w:fldCharType="separate"/>
      </w:r>
      <w:r>
        <w:rPr>
          <w:noProof/>
        </w:rPr>
        <w:t>40</w:t>
      </w:r>
      <w:r>
        <w:rPr>
          <w:noProof/>
        </w:rPr>
        <w:fldChar w:fldCharType="end"/>
      </w:r>
    </w:p>
    <w:p w14:paraId="165A23F2" w14:textId="3704074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_Toc155086525 \h </w:instrText>
      </w:r>
      <w:r>
        <w:rPr>
          <w:noProof/>
        </w:rPr>
      </w:r>
      <w:r>
        <w:rPr>
          <w:noProof/>
        </w:rPr>
        <w:fldChar w:fldCharType="separate"/>
      </w:r>
      <w:r>
        <w:rPr>
          <w:noProof/>
        </w:rPr>
        <w:t>41</w:t>
      </w:r>
      <w:r>
        <w:rPr>
          <w:noProof/>
        </w:rPr>
        <w:fldChar w:fldCharType="end"/>
      </w:r>
    </w:p>
    <w:p w14:paraId="1B21C3D2" w14:textId="5189742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_Toc155086526 \h </w:instrText>
      </w:r>
      <w:r>
        <w:rPr>
          <w:noProof/>
        </w:rPr>
      </w:r>
      <w:r>
        <w:rPr>
          <w:noProof/>
        </w:rPr>
        <w:fldChar w:fldCharType="separate"/>
      </w:r>
      <w:r>
        <w:rPr>
          <w:noProof/>
        </w:rPr>
        <w:t>41</w:t>
      </w:r>
      <w:r>
        <w:rPr>
          <w:noProof/>
        </w:rPr>
        <w:fldChar w:fldCharType="end"/>
      </w:r>
    </w:p>
    <w:p w14:paraId="79621F02" w14:textId="0B3E10F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_Toc155086527 \h </w:instrText>
      </w:r>
      <w:r>
        <w:rPr>
          <w:noProof/>
        </w:rPr>
      </w:r>
      <w:r>
        <w:rPr>
          <w:noProof/>
        </w:rPr>
        <w:fldChar w:fldCharType="separate"/>
      </w:r>
      <w:r>
        <w:rPr>
          <w:noProof/>
        </w:rPr>
        <w:t>41</w:t>
      </w:r>
      <w:r>
        <w:rPr>
          <w:noProof/>
        </w:rPr>
        <w:fldChar w:fldCharType="end"/>
      </w:r>
    </w:p>
    <w:p w14:paraId="444C9A1F" w14:textId="019CE60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_Toc155086528 \h </w:instrText>
      </w:r>
      <w:r>
        <w:rPr>
          <w:noProof/>
        </w:rPr>
      </w:r>
      <w:r>
        <w:rPr>
          <w:noProof/>
        </w:rPr>
        <w:fldChar w:fldCharType="separate"/>
      </w:r>
      <w:r>
        <w:rPr>
          <w:noProof/>
        </w:rPr>
        <w:t>42</w:t>
      </w:r>
      <w:r>
        <w:rPr>
          <w:noProof/>
        </w:rPr>
        <w:fldChar w:fldCharType="end"/>
      </w:r>
    </w:p>
    <w:p w14:paraId="49C15D9E" w14:textId="7021946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_Toc155086529 \h </w:instrText>
      </w:r>
      <w:r>
        <w:rPr>
          <w:noProof/>
        </w:rPr>
      </w:r>
      <w:r>
        <w:rPr>
          <w:noProof/>
        </w:rPr>
        <w:fldChar w:fldCharType="separate"/>
      </w:r>
      <w:r>
        <w:rPr>
          <w:noProof/>
        </w:rPr>
        <w:t>42</w:t>
      </w:r>
      <w:r>
        <w:rPr>
          <w:noProof/>
        </w:rPr>
        <w:fldChar w:fldCharType="end"/>
      </w:r>
    </w:p>
    <w:p w14:paraId="1A3165BF" w14:textId="1A3D34D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_Toc155086530 \h </w:instrText>
      </w:r>
      <w:r>
        <w:rPr>
          <w:noProof/>
        </w:rPr>
      </w:r>
      <w:r>
        <w:rPr>
          <w:noProof/>
        </w:rPr>
        <w:fldChar w:fldCharType="separate"/>
      </w:r>
      <w:r>
        <w:rPr>
          <w:noProof/>
        </w:rPr>
        <w:t>42</w:t>
      </w:r>
      <w:r>
        <w:rPr>
          <w:noProof/>
        </w:rPr>
        <w:fldChar w:fldCharType="end"/>
      </w:r>
    </w:p>
    <w:p w14:paraId="741900B6" w14:textId="5F2BF82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_Toc155086531 \h </w:instrText>
      </w:r>
      <w:r>
        <w:rPr>
          <w:noProof/>
        </w:rPr>
      </w:r>
      <w:r>
        <w:rPr>
          <w:noProof/>
        </w:rPr>
        <w:fldChar w:fldCharType="separate"/>
      </w:r>
      <w:r>
        <w:rPr>
          <w:noProof/>
        </w:rPr>
        <w:t>42</w:t>
      </w:r>
      <w:r>
        <w:rPr>
          <w:noProof/>
        </w:rPr>
        <w:fldChar w:fldCharType="end"/>
      </w:r>
    </w:p>
    <w:p w14:paraId="7E3D4C63" w14:textId="75011D51"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_Toc155086532 \h </w:instrText>
      </w:r>
      <w:r>
        <w:rPr>
          <w:noProof/>
        </w:rPr>
      </w:r>
      <w:r>
        <w:rPr>
          <w:noProof/>
        </w:rPr>
        <w:fldChar w:fldCharType="separate"/>
      </w:r>
      <w:r>
        <w:rPr>
          <w:noProof/>
        </w:rPr>
        <w:t>42</w:t>
      </w:r>
      <w:r>
        <w:rPr>
          <w:noProof/>
        </w:rPr>
        <w:fldChar w:fldCharType="end"/>
      </w:r>
    </w:p>
    <w:p w14:paraId="10A85EFD" w14:textId="1415FE0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_Toc155086533 \h </w:instrText>
      </w:r>
      <w:r>
        <w:rPr>
          <w:noProof/>
        </w:rPr>
      </w:r>
      <w:r>
        <w:rPr>
          <w:noProof/>
        </w:rPr>
        <w:fldChar w:fldCharType="separate"/>
      </w:r>
      <w:r>
        <w:rPr>
          <w:noProof/>
        </w:rPr>
        <w:t>42</w:t>
      </w:r>
      <w:r>
        <w:rPr>
          <w:noProof/>
        </w:rPr>
        <w:fldChar w:fldCharType="end"/>
      </w:r>
    </w:p>
    <w:p w14:paraId="2650CE7A" w14:textId="4857F47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_Toc155086534 \h </w:instrText>
      </w:r>
      <w:r>
        <w:rPr>
          <w:noProof/>
        </w:rPr>
      </w:r>
      <w:r>
        <w:rPr>
          <w:noProof/>
        </w:rPr>
        <w:fldChar w:fldCharType="separate"/>
      </w:r>
      <w:r>
        <w:rPr>
          <w:noProof/>
        </w:rPr>
        <w:t>42</w:t>
      </w:r>
      <w:r>
        <w:rPr>
          <w:noProof/>
        </w:rPr>
        <w:fldChar w:fldCharType="end"/>
      </w:r>
    </w:p>
    <w:p w14:paraId="050DEB80" w14:textId="6CEA658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_Toc155086535 \h </w:instrText>
      </w:r>
      <w:r>
        <w:rPr>
          <w:noProof/>
        </w:rPr>
      </w:r>
      <w:r>
        <w:rPr>
          <w:noProof/>
        </w:rPr>
        <w:fldChar w:fldCharType="separate"/>
      </w:r>
      <w:r>
        <w:rPr>
          <w:noProof/>
        </w:rPr>
        <w:t>43</w:t>
      </w:r>
      <w:r>
        <w:rPr>
          <w:noProof/>
        </w:rPr>
        <w:fldChar w:fldCharType="end"/>
      </w:r>
    </w:p>
    <w:p w14:paraId="0210446D" w14:textId="50CEEB9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_Toc155086536 \h </w:instrText>
      </w:r>
      <w:r>
        <w:rPr>
          <w:noProof/>
        </w:rPr>
      </w:r>
      <w:r>
        <w:rPr>
          <w:noProof/>
        </w:rPr>
        <w:fldChar w:fldCharType="separate"/>
      </w:r>
      <w:r>
        <w:rPr>
          <w:noProof/>
        </w:rPr>
        <w:t>43</w:t>
      </w:r>
      <w:r>
        <w:rPr>
          <w:noProof/>
        </w:rPr>
        <w:fldChar w:fldCharType="end"/>
      </w:r>
    </w:p>
    <w:p w14:paraId="451DC28B" w14:textId="73E5E7E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_Toc155086537 \h </w:instrText>
      </w:r>
      <w:r>
        <w:rPr>
          <w:noProof/>
        </w:rPr>
      </w:r>
      <w:r>
        <w:rPr>
          <w:noProof/>
        </w:rPr>
        <w:fldChar w:fldCharType="separate"/>
      </w:r>
      <w:r>
        <w:rPr>
          <w:noProof/>
        </w:rPr>
        <w:t>43</w:t>
      </w:r>
      <w:r>
        <w:rPr>
          <w:noProof/>
        </w:rPr>
        <w:fldChar w:fldCharType="end"/>
      </w:r>
    </w:p>
    <w:p w14:paraId="21BD2A23" w14:textId="2D25E0F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_Toc155086538 \h </w:instrText>
      </w:r>
      <w:r>
        <w:rPr>
          <w:noProof/>
        </w:rPr>
      </w:r>
      <w:r>
        <w:rPr>
          <w:noProof/>
        </w:rPr>
        <w:fldChar w:fldCharType="separate"/>
      </w:r>
      <w:r>
        <w:rPr>
          <w:noProof/>
        </w:rPr>
        <w:t>43</w:t>
      </w:r>
      <w:r>
        <w:rPr>
          <w:noProof/>
        </w:rPr>
        <w:fldChar w:fldCharType="end"/>
      </w:r>
    </w:p>
    <w:p w14:paraId="710650CF" w14:textId="1F746CC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_Toc155086539 \h </w:instrText>
      </w:r>
      <w:r>
        <w:rPr>
          <w:noProof/>
        </w:rPr>
      </w:r>
      <w:r>
        <w:rPr>
          <w:noProof/>
        </w:rPr>
        <w:fldChar w:fldCharType="separate"/>
      </w:r>
      <w:r>
        <w:rPr>
          <w:noProof/>
        </w:rPr>
        <w:t>44</w:t>
      </w:r>
      <w:r>
        <w:rPr>
          <w:noProof/>
        </w:rPr>
        <w:fldChar w:fldCharType="end"/>
      </w:r>
    </w:p>
    <w:p w14:paraId="1A571C13" w14:textId="53891B7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_Toc155086540 \h </w:instrText>
      </w:r>
      <w:r>
        <w:rPr>
          <w:noProof/>
        </w:rPr>
      </w:r>
      <w:r>
        <w:rPr>
          <w:noProof/>
        </w:rPr>
        <w:fldChar w:fldCharType="separate"/>
      </w:r>
      <w:r>
        <w:rPr>
          <w:noProof/>
        </w:rPr>
        <w:t>46</w:t>
      </w:r>
      <w:r>
        <w:rPr>
          <w:noProof/>
        </w:rPr>
        <w:fldChar w:fldCharType="end"/>
      </w:r>
    </w:p>
    <w:p w14:paraId="1ADCB695" w14:textId="566CE77C"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_Toc155086541 \h </w:instrText>
      </w:r>
      <w:r>
        <w:rPr>
          <w:noProof/>
        </w:rPr>
      </w:r>
      <w:r>
        <w:rPr>
          <w:noProof/>
        </w:rPr>
        <w:fldChar w:fldCharType="separate"/>
      </w:r>
      <w:r>
        <w:rPr>
          <w:noProof/>
        </w:rPr>
        <w:t>48</w:t>
      </w:r>
      <w:r>
        <w:rPr>
          <w:noProof/>
        </w:rPr>
        <w:fldChar w:fldCharType="end"/>
      </w:r>
    </w:p>
    <w:p w14:paraId="20553604" w14:textId="6D10F017"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_Toc155086542 \h </w:instrText>
      </w:r>
      <w:r>
        <w:rPr>
          <w:noProof/>
        </w:rPr>
      </w:r>
      <w:r>
        <w:rPr>
          <w:noProof/>
        </w:rPr>
        <w:fldChar w:fldCharType="separate"/>
      </w:r>
      <w:r>
        <w:rPr>
          <w:noProof/>
        </w:rPr>
        <w:t>48</w:t>
      </w:r>
      <w:r>
        <w:rPr>
          <w:noProof/>
        </w:rPr>
        <w:fldChar w:fldCharType="end"/>
      </w:r>
    </w:p>
    <w:p w14:paraId="000600AA" w14:textId="270CD9E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_Toc155086543 \h </w:instrText>
      </w:r>
      <w:r>
        <w:rPr>
          <w:noProof/>
        </w:rPr>
      </w:r>
      <w:r>
        <w:rPr>
          <w:noProof/>
        </w:rPr>
        <w:fldChar w:fldCharType="separate"/>
      </w:r>
      <w:r>
        <w:rPr>
          <w:noProof/>
        </w:rPr>
        <w:t>48</w:t>
      </w:r>
      <w:r>
        <w:rPr>
          <w:noProof/>
        </w:rPr>
        <w:fldChar w:fldCharType="end"/>
      </w:r>
    </w:p>
    <w:p w14:paraId="015418A2" w14:textId="6F6E7D7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_Toc155086544 \h </w:instrText>
      </w:r>
      <w:r>
        <w:rPr>
          <w:noProof/>
        </w:rPr>
      </w:r>
      <w:r>
        <w:rPr>
          <w:noProof/>
        </w:rPr>
        <w:fldChar w:fldCharType="separate"/>
      </w:r>
      <w:r>
        <w:rPr>
          <w:noProof/>
        </w:rPr>
        <w:t>49</w:t>
      </w:r>
      <w:r>
        <w:rPr>
          <w:noProof/>
        </w:rPr>
        <w:fldChar w:fldCharType="end"/>
      </w:r>
    </w:p>
    <w:p w14:paraId="1241AC0A" w14:textId="097C73A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_Toc155086545 \h </w:instrText>
      </w:r>
      <w:r>
        <w:rPr>
          <w:noProof/>
        </w:rPr>
      </w:r>
      <w:r>
        <w:rPr>
          <w:noProof/>
        </w:rPr>
        <w:fldChar w:fldCharType="separate"/>
      </w:r>
      <w:r>
        <w:rPr>
          <w:noProof/>
        </w:rPr>
        <w:t>49</w:t>
      </w:r>
      <w:r>
        <w:rPr>
          <w:noProof/>
        </w:rPr>
        <w:fldChar w:fldCharType="end"/>
      </w:r>
    </w:p>
    <w:p w14:paraId="7C71AAB4" w14:textId="116B782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_Toc155086546 \h </w:instrText>
      </w:r>
      <w:r>
        <w:rPr>
          <w:noProof/>
        </w:rPr>
      </w:r>
      <w:r>
        <w:rPr>
          <w:noProof/>
        </w:rPr>
        <w:fldChar w:fldCharType="separate"/>
      </w:r>
      <w:r>
        <w:rPr>
          <w:noProof/>
        </w:rPr>
        <w:t>49</w:t>
      </w:r>
      <w:r>
        <w:rPr>
          <w:noProof/>
        </w:rPr>
        <w:fldChar w:fldCharType="end"/>
      </w:r>
    </w:p>
    <w:p w14:paraId="2FAEAAF1" w14:textId="4D5C1A1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_Toc155086547 \h </w:instrText>
      </w:r>
      <w:r>
        <w:rPr>
          <w:noProof/>
        </w:rPr>
      </w:r>
      <w:r>
        <w:rPr>
          <w:noProof/>
        </w:rPr>
        <w:fldChar w:fldCharType="separate"/>
      </w:r>
      <w:r>
        <w:rPr>
          <w:noProof/>
        </w:rPr>
        <w:t>49</w:t>
      </w:r>
      <w:r>
        <w:rPr>
          <w:noProof/>
        </w:rPr>
        <w:fldChar w:fldCharType="end"/>
      </w:r>
    </w:p>
    <w:p w14:paraId="5AE0ACA7" w14:textId="7BAF1E3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_Toc155086548 \h </w:instrText>
      </w:r>
      <w:r>
        <w:rPr>
          <w:noProof/>
        </w:rPr>
      </w:r>
      <w:r>
        <w:rPr>
          <w:noProof/>
        </w:rPr>
        <w:fldChar w:fldCharType="separate"/>
      </w:r>
      <w:r>
        <w:rPr>
          <w:noProof/>
        </w:rPr>
        <w:t>50</w:t>
      </w:r>
      <w:r>
        <w:rPr>
          <w:noProof/>
        </w:rPr>
        <w:fldChar w:fldCharType="end"/>
      </w:r>
    </w:p>
    <w:p w14:paraId="784C58FB" w14:textId="1BC4F5B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_Toc155086549 \h </w:instrText>
      </w:r>
      <w:r>
        <w:rPr>
          <w:noProof/>
        </w:rPr>
      </w:r>
      <w:r>
        <w:rPr>
          <w:noProof/>
        </w:rPr>
        <w:fldChar w:fldCharType="separate"/>
      </w:r>
      <w:r>
        <w:rPr>
          <w:noProof/>
        </w:rPr>
        <w:t>50</w:t>
      </w:r>
      <w:r>
        <w:rPr>
          <w:noProof/>
        </w:rPr>
        <w:fldChar w:fldCharType="end"/>
      </w:r>
    </w:p>
    <w:p w14:paraId="23FE9EFB" w14:textId="32AC529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_Toc155086550 \h </w:instrText>
      </w:r>
      <w:r>
        <w:rPr>
          <w:noProof/>
        </w:rPr>
      </w:r>
      <w:r>
        <w:rPr>
          <w:noProof/>
        </w:rPr>
        <w:fldChar w:fldCharType="separate"/>
      </w:r>
      <w:r>
        <w:rPr>
          <w:noProof/>
        </w:rPr>
        <w:t>50</w:t>
      </w:r>
      <w:r>
        <w:rPr>
          <w:noProof/>
        </w:rPr>
        <w:fldChar w:fldCharType="end"/>
      </w:r>
    </w:p>
    <w:p w14:paraId="7A25B828" w14:textId="1BFB2DD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_Toc155086551 \h </w:instrText>
      </w:r>
      <w:r>
        <w:rPr>
          <w:noProof/>
        </w:rPr>
      </w:r>
      <w:r>
        <w:rPr>
          <w:noProof/>
        </w:rPr>
        <w:fldChar w:fldCharType="separate"/>
      </w:r>
      <w:r>
        <w:rPr>
          <w:noProof/>
        </w:rPr>
        <w:t>50</w:t>
      </w:r>
      <w:r>
        <w:rPr>
          <w:noProof/>
        </w:rPr>
        <w:fldChar w:fldCharType="end"/>
      </w:r>
    </w:p>
    <w:p w14:paraId="1416C07C" w14:textId="46A0EDF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_Toc155086552 \h </w:instrText>
      </w:r>
      <w:r>
        <w:rPr>
          <w:noProof/>
        </w:rPr>
      </w:r>
      <w:r>
        <w:rPr>
          <w:noProof/>
        </w:rPr>
        <w:fldChar w:fldCharType="separate"/>
      </w:r>
      <w:r>
        <w:rPr>
          <w:noProof/>
        </w:rPr>
        <w:t>50</w:t>
      </w:r>
      <w:r>
        <w:rPr>
          <w:noProof/>
        </w:rPr>
        <w:fldChar w:fldCharType="end"/>
      </w:r>
    </w:p>
    <w:p w14:paraId="47E30287" w14:textId="1EFD261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_Toc155086553 \h </w:instrText>
      </w:r>
      <w:r>
        <w:rPr>
          <w:noProof/>
        </w:rPr>
      </w:r>
      <w:r>
        <w:rPr>
          <w:noProof/>
        </w:rPr>
        <w:fldChar w:fldCharType="separate"/>
      </w:r>
      <w:r>
        <w:rPr>
          <w:noProof/>
        </w:rPr>
        <w:t>51</w:t>
      </w:r>
      <w:r>
        <w:rPr>
          <w:noProof/>
        </w:rPr>
        <w:fldChar w:fldCharType="end"/>
      </w:r>
    </w:p>
    <w:p w14:paraId="6AE4D8B2" w14:textId="067E7AA1" w:rsidR="00EA5ADF" w:rsidRDefault="00EA5ADF" w:rsidP="00EA5AD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_Toc155086554 \h </w:instrText>
      </w:r>
      <w:r>
        <w:rPr>
          <w:noProof/>
        </w:rPr>
      </w:r>
      <w:r>
        <w:rPr>
          <w:noProof/>
        </w:rPr>
        <w:fldChar w:fldCharType="separate"/>
      </w:r>
      <w:r>
        <w:rPr>
          <w:noProof/>
        </w:rPr>
        <w:t>52</w:t>
      </w:r>
      <w:r>
        <w:rPr>
          <w:noProof/>
        </w:rPr>
        <w:fldChar w:fldCharType="end"/>
      </w:r>
    </w:p>
    <w:p w14:paraId="685A14D4" w14:textId="1723F41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_Toc155086555 \h </w:instrText>
      </w:r>
      <w:r>
        <w:rPr>
          <w:noProof/>
        </w:rPr>
      </w:r>
      <w:r>
        <w:rPr>
          <w:noProof/>
        </w:rPr>
        <w:fldChar w:fldCharType="separate"/>
      </w:r>
      <w:r>
        <w:rPr>
          <w:noProof/>
        </w:rPr>
        <w:t>52</w:t>
      </w:r>
      <w:r>
        <w:rPr>
          <w:noProof/>
        </w:rPr>
        <w:fldChar w:fldCharType="end"/>
      </w:r>
    </w:p>
    <w:p w14:paraId="62DE0612" w14:textId="2EB3163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_Toc155086556 \h </w:instrText>
      </w:r>
      <w:r>
        <w:rPr>
          <w:noProof/>
        </w:rPr>
      </w:r>
      <w:r>
        <w:rPr>
          <w:noProof/>
        </w:rPr>
        <w:fldChar w:fldCharType="separate"/>
      </w:r>
      <w:r>
        <w:rPr>
          <w:noProof/>
        </w:rPr>
        <w:t>52</w:t>
      </w:r>
      <w:r>
        <w:rPr>
          <w:noProof/>
        </w:rPr>
        <w:fldChar w:fldCharType="end"/>
      </w:r>
    </w:p>
    <w:p w14:paraId="7A9BC072" w14:textId="22D1FC1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7B2FB0">
        <w:rPr>
          <w:rFonts w:ascii="Courier New" w:eastAsia="Yu Gothic" w:hAnsi="Courier New"/>
          <w:noProof/>
        </w:rPr>
        <w:t>"TS28538_EdgeNrm.yaml"</w:t>
      </w:r>
      <w:r>
        <w:rPr>
          <w:noProof/>
        </w:rPr>
        <w:tab/>
      </w:r>
      <w:r>
        <w:rPr>
          <w:noProof/>
        </w:rPr>
        <w:fldChar w:fldCharType="begin" w:fldLock="1"/>
      </w:r>
      <w:r>
        <w:rPr>
          <w:noProof/>
        </w:rPr>
        <w:instrText xml:space="preserve"> PAGEREF _Toc155086557 \h </w:instrText>
      </w:r>
      <w:r>
        <w:rPr>
          <w:noProof/>
        </w:rPr>
      </w:r>
      <w:r>
        <w:rPr>
          <w:noProof/>
        </w:rPr>
        <w:fldChar w:fldCharType="separate"/>
      </w:r>
      <w:r>
        <w:rPr>
          <w:noProof/>
        </w:rPr>
        <w:t>52</w:t>
      </w:r>
      <w:r>
        <w:rPr>
          <w:noProof/>
        </w:rPr>
        <w:fldChar w:fldCharType="end"/>
      </w:r>
    </w:p>
    <w:p w14:paraId="4432C26F" w14:textId="6B98252E" w:rsidR="00EA5ADF" w:rsidRDefault="00EA5ADF" w:rsidP="00EA5AD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_Toc155086558 \h </w:instrText>
      </w:r>
      <w:r>
        <w:rPr>
          <w:noProof/>
        </w:rPr>
      </w:r>
      <w:r>
        <w:rPr>
          <w:noProof/>
        </w:rPr>
        <w:fldChar w:fldCharType="separate"/>
      </w:r>
      <w:r>
        <w:rPr>
          <w:noProof/>
        </w:rPr>
        <w:t>55</w:t>
      </w:r>
      <w:r>
        <w:rPr>
          <w:noProof/>
        </w:rPr>
        <w:fldChar w:fldCharType="end"/>
      </w:r>
    </w:p>
    <w:p w14:paraId="0B9E3498" w14:textId="6A5A014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20" w:name="foreword"/>
      <w:bookmarkStart w:id="21" w:name="_Toc96612015"/>
      <w:bookmarkStart w:id="22" w:name="_Toc96936102"/>
      <w:bookmarkStart w:id="23" w:name="_Toc96936353"/>
      <w:bookmarkStart w:id="24" w:name="_Toc155086389"/>
      <w:bookmarkEnd w:id="20"/>
      <w:r w:rsidRPr="00926D4D">
        <w:lastRenderedPageBreak/>
        <w:t>Foreword</w:t>
      </w:r>
      <w:bookmarkEnd w:id="21"/>
      <w:bookmarkEnd w:id="22"/>
      <w:bookmarkEnd w:id="23"/>
      <w:bookmarkEnd w:id="24"/>
    </w:p>
    <w:p w14:paraId="2511FBFA" w14:textId="65A2A03C" w:rsidR="00080512" w:rsidRPr="00926D4D" w:rsidRDefault="00080512">
      <w:r w:rsidRPr="00926D4D">
        <w:t xml:space="preserve">This Technical </w:t>
      </w:r>
      <w:bookmarkStart w:id="25" w:name="spectype3"/>
      <w:r w:rsidRPr="00926D4D">
        <w:t>Specification</w:t>
      </w:r>
      <w:bookmarkEnd w:id="25"/>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6" w:name="introduction"/>
      <w:bookmarkEnd w:id="26"/>
      <w:r w:rsidRPr="00926D4D">
        <w:br w:type="page"/>
      </w:r>
      <w:bookmarkStart w:id="27" w:name="scope"/>
      <w:bookmarkStart w:id="28" w:name="_Toc96612016"/>
      <w:bookmarkStart w:id="29" w:name="_Toc96936103"/>
      <w:bookmarkStart w:id="30" w:name="_Toc96936354"/>
      <w:bookmarkStart w:id="31" w:name="_Toc155086390"/>
      <w:bookmarkEnd w:id="27"/>
      <w:r w:rsidRPr="00926D4D">
        <w:lastRenderedPageBreak/>
        <w:t>1</w:t>
      </w:r>
      <w:r w:rsidRPr="00926D4D">
        <w:tab/>
        <w:t>Scope</w:t>
      </w:r>
      <w:bookmarkEnd w:id="28"/>
      <w:bookmarkEnd w:id="29"/>
      <w:bookmarkEnd w:id="30"/>
      <w:bookmarkEnd w:id="31"/>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32" w:name="references"/>
      <w:bookmarkStart w:id="33" w:name="_Toc96612017"/>
      <w:bookmarkStart w:id="34" w:name="_Toc96936104"/>
      <w:bookmarkStart w:id="35" w:name="_Toc96936355"/>
      <w:bookmarkStart w:id="36" w:name="_Toc155086391"/>
      <w:bookmarkEnd w:id="32"/>
      <w:r w:rsidRPr="00926D4D">
        <w:t>2</w:t>
      </w:r>
      <w:r w:rsidRPr="00926D4D">
        <w:tab/>
        <w:t>References</w:t>
      </w:r>
      <w:bookmarkEnd w:id="33"/>
      <w:bookmarkEnd w:id="34"/>
      <w:bookmarkEnd w:id="35"/>
      <w:bookmarkEnd w:id="36"/>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7" w:name="definitions"/>
      <w:bookmarkEnd w:id="37"/>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8" w:name="_Toc96612018"/>
      <w:bookmarkStart w:id="39" w:name="_Toc96936105"/>
      <w:bookmarkStart w:id="40" w:name="_Toc96936356"/>
      <w:bookmarkStart w:id="41" w:name="_Toc155086392"/>
      <w:r w:rsidRPr="00926D4D">
        <w:t>3</w:t>
      </w:r>
      <w:r w:rsidRPr="00926D4D">
        <w:tab/>
        <w:t>Definitions of terms, symbols and abbreviations</w:t>
      </w:r>
      <w:bookmarkEnd w:id="38"/>
      <w:bookmarkEnd w:id="39"/>
      <w:bookmarkEnd w:id="40"/>
      <w:bookmarkEnd w:id="41"/>
    </w:p>
    <w:p w14:paraId="6CBABCF9" w14:textId="7F9C7F2C" w:rsidR="00080512" w:rsidRPr="00926D4D" w:rsidRDefault="00080512" w:rsidP="00660CEB">
      <w:pPr>
        <w:pStyle w:val="Heading2"/>
      </w:pPr>
      <w:bookmarkStart w:id="42" w:name="_Toc96612019"/>
      <w:bookmarkStart w:id="43" w:name="_Toc96936106"/>
      <w:bookmarkStart w:id="44" w:name="_Toc96936357"/>
      <w:bookmarkStart w:id="45" w:name="_Toc155086393"/>
      <w:r w:rsidRPr="00926D4D">
        <w:t>3.1</w:t>
      </w:r>
      <w:r w:rsidRPr="00926D4D">
        <w:tab/>
      </w:r>
      <w:r w:rsidR="002B6339" w:rsidRPr="00926D4D">
        <w:t>Terms</w:t>
      </w:r>
      <w:bookmarkEnd w:id="42"/>
      <w:bookmarkEnd w:id="43"/>
      <w:bookmarkEnd w:id="44"/>
      <w:bookmarkEnd w:id="45"/>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lastRenderedPageBreak/>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46" w:name="_Toc155086394"/>
      <w:bookmarkStart w:id="47" w:name="_Toc96612020"/>
      <w:bookmarkStart w:id="48" w:name="_Toc96936107"/>
      <w:bookmarkStart w:id="49" w:name="_Toc96936358"/>
      <w:r w:rsidRPr="00926D4D">
        <w:t>3.</w:t>
      </w:r>
      <w:r w:rsidR="00CE66E6" w:rsidRPr="00926D4D">
        <w:t>2</w:t>
      </w:r>
      <w:r w:rsidRPr="00926D4D">
        <w:tab/>
      </w:r>
      <w:r w:rsidR="00926D4D">
        <w:t>Symbols</w:t>
      </w:r>
      <w:bookmarkEnd w:id="46"/>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50" w:name="_Toc155086395"/>
      <w:r>
        <w:t>3.3</w:t>
      </w:r>
      <w:r>
        <w:tab/>
      </w:r>
      <w:r w:rsidR="00080512" w:rsidRPr="00926D4D">
        <w:t>Abbreviations</w:t>
      </w:r>
      <w:bookmarkEnd w:id="47"/>
      <w:bookmarkEnd w:id="48"/>
      <w:bookmarkEnd w:id="49"/>
      <w:bookmarkEnd w:id="5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51" w:name="clause4"/>
      <w:bookmarkStart w:id="52" w:name="_Toc96612021"/>
      <w:bookmarkStart w:id="53" w:name="_Toc96936108"/>
      <w:bookmarkStart w:id="54" w:name="_Toc96936359"/>
      <w:bookmarkStart w:id="55" w:name="_Toc155086396"/>
      <w:bookmarkEnd w:id="51"/>
      <w:r w:rsidRPr="00926D4D">
        <w:t>4</w:t>
      </w:r>
      <w:r w:rsidRPr="00926D4D">
        <w:tab/>
      </w:r>
      <w:r w:rsidR="00480D32" w:rsidRPr="00926D4D">
        <w:t xml:space="preserve">Concepts and </w:t>
      </w:r>
      <w:bookmarkEnd w:id="52"/>
      <w:bookmarkEnd w:id="53"/>
      <w:bookmarkEnd w:id="54"/>
      <w:r w:rsidR="00D64080">
        <w:t>o</w:t>
      </w:r>
      <w:r w:rsidR="00D64080" w:rsidRPr="00926D4D">
        <w:t>verview</w:t>
      </w:r>
      <w:bookmarkEnd w:id="55"/>
    </w:p>
    <w:p w14:paraId="5F8EFDF0" w14:textId="63B91DC1" w:rsidR="00FA52E9" w:rsidRDefault="00FA52E9" w:rsidP="00FA52E9">
      <w:pPr>
        <w:pStyle w:val="Heading2"/>
      </w:pPr>
      <w:bookmarkStart w:id="56" w:name="_Toc95387395"/>
      <w:bookmarkStart w:id="57" w:name="_Toc155086397"/>
      <w:r w:rsidRPr="00D71684">
        <w:t>4.1</w:t>
      </w:r>
      <w:r w:rsidRPr="00D71684">
        <w:tab/>
      </w:r>
      <w:r>
        <w:t xml:space="preserve">Concept of </w:t>
      </w:r>
      <w:r w:rsidRPr="00B158DC">
        <w:t xml:space="preserve">edge computing </w:t>
      </w:r>
      <w:r>
        <w:t>management</w:t>
      </w:r>
      <w:bookmarkEnd w:id="56"/>
      <w:bookmarkEnd w:id="57"/>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5pt;height:182pt" o:ole="">
            <v:imagedata r:id="rId11" o:title=""/>
          </v:shape>
          <o:OLEObject Type="Embed" ProgID="Visio.Drawing.15" ShapeID="_x0000_i1025" DrawAspect="Content" ObjectID="_1797427488"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8" w:name="_Toc96612022"/>
      <w:bookmarkStart w:id="59" w:name="_Toc96936109"/>
      <w:bookmarkStart w:id="60" w:name="_Toc96936360"/>
      <w:bookmarkStart w:id="61" w:name="_Toc155086398"/>
      <w:r w:rsidRPr="00926D4D">
        <w:t>5</w:t>
      </w:r>
      <w:r w:rsidRPr="00926D4D">
        <w:tab/>
        <w:t>Edge Computing Management</w:t>
      </w:r>
      <w:r w:rsidR="00FC55BA">
        <w:t xml:space="preserve"> (ECM)</w:t>
      </w:r>
      <w:r w:rsidRPr="00926D4D">
        <w:t xml:space="preserve"> </w:t>
      </w:r>
      <w:bookmarkEnd w:id="58"/>
      <w:bookmarkEnd w:id="59"/>
      <w:bookmarkEnd w:id="60"/>
      <w:r w:rsidR="00FC55BA">
        <w:t>c</w:t>
      </w:r>
      <w:r w:rsidR="00FC55BA" w:rsidRPr="00926D4D">
        <w:t>apabilities</w:t>
      </w:r>
      <w:bookmarkEnd w:id="61"/>
    </w:p>
    <w:p w14:paraId="5B12AEED" w14:textId="02DDEDC9" w:rsidR="00480D32" w:rsidRPr="00926D4D" w:rsidRDefault="00480D32" w:rsidP="00660CEB">
      <w:pPr>
        <w:pStyle w:val="Heading2"/>
      </w:pPr>
      <w:bookmarkStart w:id="62" w:name="_Toc96612023"/>
      <w:bookmarkStart w:id="63" w:name="_Toc96936110"/>
      <w:bookmarkStart w:id="64" w:name="_Toc96936361"/>
      <w:bookmarkStart w:id="65" w:name="_Toc155086399"/>
      <w:r w:rsidRPr="00926D4D">
        <w:t>5.1</w:t>
      </w:r>
      <w:r w:rsidRPr="00926D4D">
        <w:tab/>
        <w:t xml:space="preserve">Lifecycle </w:t>
      </w:r>
      <w:bookmarkEnd w:id="62"/>
      <w:bookmarkEnd w:id="63"/>
      <w:bookmarkEnd w:id="64"/>
      <w:r w:rsidR="00FC55BA">
        <w:t>m</w:t>
      </w:r>
      <w:r w:rsidR="00FC55BA" w:rsidRPr="00926D4D">
        <w:t>anagement</w:t>
      </w:r>
      <w:bookmarkEnd w:id="65"/>
    </w:p>
    <w:p w14:paraId="76CDA7F1" w14:textId="77777777" w:rsidR="00480D32" w:rsidRPr="00926D4D" w:rsidRDefault="00480D32" w:rsidP="00660CEB">
      <w:pPr>
        <w:pStyle w:val="Heading3"/>
      </w:pPr>
      <w:bookmarkStart w:id="66" w:name="_Toc96612024"/>
      <w:bookmarkStart w:id="67" w:name="_Toc96936111"/>
      <w:bookmarkStart w:id="68" w:name="_Toc96936362"/>
      <w:bookmarkStart w:id="69" w:name="_Toc155086400"/>
      <w:r w:rsidRPr="00926D4D">
        <w:t>5.1.1</w:t>
      </w:r>
      <w:r w:rsidRPr="00926D4D">
        <w:tab/>
        <w:t>Description</w:t>
      </w:r>
      <w:bookmarkEnd w:id="66"/>
      <w:bookmarkEnd w:id="67"/>
      <w:bookmarkEnd w:id="68"/>
      <w:bookmarkEnd w:id="69"/>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70" w:name="_Toc96612025"/>
      <w:bookmarkStart w:id="71" w:name="_Toc96936112"/>
      <w:bookmarkStart w:id="72" w:name="_Toc96936363"/>
      <w:bookmarkStart w:id="73" w:name="_Toc155086401"/>
      <w:r w:rsidRPr="00926D4D">
        <w:t>5.1.2</w:t>
      </w:r>
      <w:r w:rsidRPr="00926D4D">
        <w:tab/>
      </w:r>
      <w:r w:rsidR="00BF20C6" w:rsidRPr="00926D4D">
        <w:t xml:space="preserve">EAS </w:t>
      </w:r>
      <w:bookmarkEnd w:id="70"/>
      <w:bookmarkEnd w:id="71"/>
      <w:bookmarkEnd w:id="72"/>
      <w:r w:rsidR="00FC55BA">
        <w:t>d</w:t>
      </w:r>
      <w:r w:rsidR="00FC55BA" w:rsidRPr="00926D4D">
        <w:t>eployment</w:t>
      </w:r>
      <w:bookmarkEnd w:id="73"/>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74" w:name="_Toc96612026"/>
      <w:bookmarkStart w:id="75" w:name="_Toc96936113"/>
      <w:bookmarkStart w:id="76" w:name="_Toc96936364"/>
      <w:bookmarkStart w:id="77" w:name="_Toc155086402"/>
      <w:r w:rsidRPr="00926D4D">
        <w:t>5.1.</w:t>
      </w:r>
      <w:r w:rsidR="00507AF3" w:rsidRPr="00926D4D">
        <w:t>3</w:t>
      </w:r>
      <w:r w:rsidRPr="00926D4D">
        <w:tab/>
      </w:r>
      <w:r w:rsidR="00BF20C6" w:rsidRPr="00926D4D">
        <w:t xml:space="preserve">EAS </w:t>
      </w:r>
      <w:bookmarkEnd w:id="74"/>
      <w:bookmarkEnd w:id="75"/>
      <w:bookmarkEnd w:id="76"/>
      <w:r w:rsidR="00FC55BA">
        <w:t>t</w:t>
      </w:r>
      <w:r w:rsidR="00FC55BA" w:rsidRPr="00926D4D">
        <w:t>ermination</w:t>
      </w:r>
      <w:bookmarkEnd w:id="77"/>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8" w:name="_Toc96612027"/>
      <w:bookmarkStart w:id="79" w:name="_Toc96936365"/>
      <w:bookmarkStart w:id="80" w:name="_Toc155086403"/>
      <w:r w:rsidRPr="00926D4D">
        <w:t>5.1.4</w:t>
      </w:r>
      <w:r w:rsidRPr="00926D4D">
        <w:tab/>
        <w:t>Query EAS information</w:t>
      </w:r>
      <w:bookmarkEnd w:id="78"/>
      <w:bookmarkEnd w:id="79"/>
      <w:bookmarkEnd w:id="80"/>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81" w:name="_Toc96612028"/>
      <w:bookmarkStart w:id="82" w:name="_Toc96936366"/>
      <w:bookmarkStart w:id="83" w:name="_Toc155086404"/>
      <w:r w:rsidRPr="00926D4D">
        <w:lastRenderedPageBreak/>
        <w:t>5.1.5</w:t>
      </w:r>
      <w:r w:rsidRPr="00926D4D">
        <w:tab/>
        <w:t xml:space="preserve">EAS </w:t>
      </w:r>
      <w:bookmarkEnd w:id="81"/>
      <w:bookmarkEnd w:id="82"/>
      <w:r w:rsidR="00FC55BA">
        <w:t>m</w:t>
      </w:r>
      <w:r w:rsidR="00FC55BA" w:rsidRPr="00926D4D">
        <w:t>odification</w:t>
      </w:r>
      <w:bookmarkEnd w:id="83"/>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4" w:name="_Toc96612029"/>
      <w:bookmarkStart w:id="85" w:name="_Toc96936114"/>
      <w:bookmarkStart w:id="86" w:name="_Toc96936367"/>
      <w:bookmarkStart w:id="87" w:name="_Toc155086405"/>
      <w:r w:rsidRPr="00926D4D">
        <w:t>5.1.</w:t>
      </w:r>
      <w:r w:rsidR="00811D62" w:rsidRPr="00926D4D">
        <w:t>6</w:t>
      </w:r>
      <w:r w:rsidRPr="00926D4D">
        <w:tab/>
        <w:t>EES Deployment</w:t>
      </w:r>
      <w:bookmarkEnd w:id="84"/>
      <w:bookmarkEnd w:id="85"/>
      <w:bookmarkEnd w:id="86"/>
      <w:bookmarkEnd w:id="87"/>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8" w:name="_Toc96612030"/>
      <w:bookmarkStart w:id="89" w:name="_Toc96936115"/>
      <w:bookmarkStart w:id="90" w:name="_Toc96936368"/>
      <w:bookmarkStart w:id="91" w:name="_Toc155086406"/>
      <w:r w:rsidRPr="00926D4D">
        <w:t>5.1.</w:t>
      </w:r>
      <w:r w:rsidR="00811D62" w:rsidRPr="00926D4D">
        <w:t>7</w:t>
      </w:r>
      <w:r w:rsidRPr="00926D4D">
        <w:tab/>
        <w:t>EES Termination</w:t>
      </w:r>
      <w:bookmarkEnd w:id="88"/>
      <w:bookmarkEnd w:id="89"/>
      <w:bookmarkEnd w:id="90"/>
      <w:bookmarkEnd w:id="91"/>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92" w:name="_Toc96612031"/>
      <w:bookmarkStart w:id="93" w:name="_Toc96936369"/>
      <w:bookmarkStart w:id="94" w:name="_Toc155086407"/>
      <w:r w:rsidRPr="00926D4D">
        <w:t>5.1.</w:t>
      </w:r>
      <w:r w:rsidR="00811D62" w:rsidRPr="00926D4D">
        <w:t>8</w:t>
      </w:r>
      <w:r w:rsidRPr="00926D4D">
        <w:tab/>
        <w:t>Query EES information</w:t>
      </w:r>
      <w:bookmarkEnd w:id="92"/>
      <w:bookmarkEnd w:id="93"/>
      <w:bookmarkEnd w:id="94"/>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95" w:name="_Toc96612032"/>
      <w:bookmarkStart w:id="96" w:name="_Toc96936370"/>
      <w:bookmarkStart w:id="97" w:name="_Toc155086408"/>
      <w:r w:rsidRPr="00926D4D">
        <w:t>5.1.9</w:t>
      </w:r>
      <w:r w:rsidRPr="00926D4D">
        <w:tab/>
        <w:t>EES Modification</w:t>
      </w:r>
      <w:bookmarkEnd w:id="95"/>
      <w:bookmarkEnd w:id="96"/>
      <w:bookmarkEnd w:id="97"/>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8" w:name="_Toc96612033"/>
      <w:bookmarkStart w:id="99" w:name="_Toc96936116"/>
      <w:bookmarkStart w:id="100" w:name="_Toc96936371"/>
      <w:bookmarkStart w:id="101" w:name="_Toc155086409"/>
      <w:r w:rsidRPr="00926D4D">
        <w:t>5.1.</w:t>
      </w:r>
      <w:r w:rsidR="00811D62" w:rsidRPr="00926D4D">
        <w:t>10</w:t>
      </w:r>
      <w:r w:rsidRPr="00926D4D">
        <w:tab/>
        <w:t>ECS Deployment</w:t>
      </w:r>
      <w:bookmarkEnd w:id="98"/>
      <w:bookmarkEnd w:id="99"/>
      <w:bookmarkEnd w:id="100"/>
      <w:bookmarkEnd w:id="101"/>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02" w:name="_Toc96612034"/>
      <w:bookmarkStart w:id="103" w:name="_Toc96936117"/>
      <w:bookmarkStart w:id="104" w:name="_Toc96936372"/>
      <w:bookmarkStart w:id="105" w:name="_Toc155086410"/>
      <w:r w:rsidRPr="00926D4D">
        <w:t>5.1.</w:t>
      </w:r>
      <w:r w:rsidR="00811D62" w:rsidRPr="00926D4D">
        <w:t>11</w:t>
      </w:r>
      <w:r w:rsidRPr="00926D4D">
        <w:tab/>
        <w:t>ECS Termination</w:t>
      </w:r>
      <w:bookmarkEnd w:id="102"/>
      <w:bookmarkEnd w:id="103"/>
      <w:bookmarkEnd w:id="104"/>
      <w:bookmarkEnd w:id="105"/>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06" w:name="_Toc96612035"/>
      <w:bookmarkStart w:id="107" w:name="_Toc96936373"/>
      <w:bookmarkStart w:id="108" w:name="_Toc155086411"/>
      <w:r w:rsidRPr="00926D4D">
        <w:lastRenderedPageBreak/>
        <w:t>5.1.1</w:t>
      </w:r>
      <w:r w:rsidR="00811D62" w:rsidRPr="00926D4D">
        <w:t>2</w:t>
      </w:r>
      <w:r w:rsidRPr="00926D4D">
        <w:tab/>
        <w:t>Query ECS information</w:t>
      </w:r>
      <w:bookmarkEnd w:id="106"/>
      <w:bookmarkEnd w:id="107"/>
      <w:bookmarkEnd w:id="108"/>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9" w:name="_Toc96612036"/>
      <w:bookmarkStart w:id="110" w:name="_Toc96936374"/>
      <w:bookmarkStart w:id="111" w:name="_Toc155086412"/>
      <w:r w:rsidRPr="00926D4D">
        <w:t>5.1.13</w:t>
      </w:r>
      <w:r w:rsidRPr="00926D4D">
        <w:tab/>
        <w:t>ECS Modification</w:t>
      </w:r>
      <w:bookmarkEnd w:id="109"/>
      <w:bookmarkEnd w:id="110"/>
      <w:bookmarkEnd w:id="111"/>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12" w:name="_Toc96612037"/>
      <w:bookmarkStart w:id="113" w:name="_Toc96936118"/>
      <w:bookmarkStart w:id="114" w:name="_Toc96936375"/>
      <w:bookmarkStart w:id="115" w:name="_Toc155086413"/>
      <w:r w:rsidRPr="00926D4D">
        <w:t>5.1.</w:t>
      </w:r>
      <w:r w:rsidR="00C4206A" w:rsidRPr="00926D4D">
        <w:t>1</w:t>
      </w:r>
      <w:r w:rsidR="00A679AE" w:rsidRPr="00926D4D">
        <w:t>4</w:t>
      </w:r>
      <w:r w:rsidRPr="00926D4D">
        <w:tab/>
        <w:t>Requirements</w:t>
      </w:r>
      <w:bookmarkEnd w:id="112"/>
      <w:bookmarkEnd w:id="113"/>
      <w:bookmarkEnd w:id="114"/>
      <w:bookmarkEnd w:id="11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lastRenderedPageBreak/>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6" w:name="_Toc96612038"/>
      <w:bookmarkStart w:id="117" w:name="_Toc96936119"/>
      <w:bookmarkStart w:id="118" w:name="_Toc96936376"/>
      <w:bookmarkStart w:id="119" w:name="_Toc155086414"/>
      <w:r w:rsidRPr="00926D4D">
        <w:t>5.2</w:t>
      </w:r>
      <w:r w:rsidRPr="00926D4D">
        <w:tab/>
        <w:t>Performance assurance</w:t>
      </w:r>
      <w:bookmarkEnd w:id="116"/>
      <w:bookmarkEnd w:id="117"/>
      <w:bookmarkEnd w:id="118"/>
      <w:bookmarkEnd w:id="119"/>
    </w:p>
    <w:p w14:paraId="19110D99" w14:textId="61B0F0C7" w:rsidR="00827F03" w:rsidRPr="00926D4D" w:rsidRDefault="00827F03" w:rsidP="00660CEB">
      <w:pPr>
        <w:pStyle w:val="Heading3"/>
      </w:pPr>
      <w:bookmarkStart w:id="120" w:name="_Toc96612039"/>
      <w:bookmarkStart w:id="121" w:name="_Toc96936120"/>
      <w:bookmarkStart w:id="122" w:name="_Toc96936377"/>
      <w:bookmarkStart w:id="123" w:name="_Toc155086415"/>
      <w:r w:rsidRPr="00926D4D">
        <w:t>5.2.1</w:t>
      </w:r>
      <w:r w:rsidRPr="00926D4D">
        <w:tab/>
        <w:t>Description</w:t>
      </w:r>
      <w:bookmarkEnd w:id="120"/>
      <w:bookmarkEnd w:id="121"/>
      <w:bookmarkEnd w:id="122"/>
      <w:bookmarkEnd w:id="123"/>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4" w:name="_Toc96612040"/>
      <w:bookmarkStart w:id="125" w:name="_Toc96936121"/>
      <w:bookmarkStart w:id="126" w:name="_Toc96936378"/>
      <w:bookmarkStart w:id="127" w:name="_Toc155086416"/>
      <w:r w:rsidRPr="00926D4D">
        <w:t>5.2.2</w:t>
      </w:r>
      <w:r w:rsidRPr="00926D4D">
        <w:tab/>
        <w:t>EAS performance assurance</w:t>
      </w:r>
      <w:bookmarkEnd w:id="124"/>
      <w:bookmarkEnd w:id="125"/>
      <w:bookmarkEnd w:id="126"/>
      <w:bookmarkEnd w:id="127"/>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lastRenderedPageBreak/>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8" w:name="_Toc96612041"/>
      <w:bookmarkStart w:id="129" w:name="_Toc96936122"/>
      <w:bookmarkStart w:id="130" w:name="_Toc96936379"/>
      <w:bookmarkStart w:id="131" w:name="_Toc155086417"/>
      <w:r w:rsidRPr="00926D4D">
        <w:t>5.2.3</w:t>
      </w:r>
      <w:r w:rsidRPr="00926D4D">
        <w:tab/>
        <w:t>5GC NF measurements to evaluate EAS performance</w:t>
      </w:r>
      <w:bookmarkEnd w:id="128"/>
      <w:bookmarkEnd w:id="129"/>
      <w:bookmarkEnd w:id="130"/>
      <w:bookmarkEnd w:id="131"/>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32" w:name="_Toc96612042"/>
      <w:bookmarkStart w:id="133" w:name="_Toc96936123"/>
      <w:bookmarkStart w:id="134" w:name="_Toc96936380"/>
      <w:bookmarkStart w:id="135" w:name="_Toc155086418"/>
      <w:r w:rsidRPr="00926D4D">
        <w:t>5.2.4</w:t>
      </w:r>
      <w:r w:rsidRPr="00926D4D">
        <w:tab/>
        <w:t>ECS performance assurance</w:t>
      </w:r>
      <w:bookmarkEnd w:id="132"/>
      <w:bookmarkEnd w:id="133"/>
      <w:bookmarkEnd w:id="134"/>
      <w:bookmarkEnd w:id="135"/>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6" w:name="_Toc96612043"/>
      <w:bookmarkStart w:id="137" w:name="_Toc96936124"/>
      <w:bookmarkStart w:id="138" w:name="_Toc96936381"/>
      <w:bookmarkStart w:id="139" w:name="_Toc155086419"/>
      <w:r w:rsidRPr="00926D4D">
        <w:t>5.2.5</w:t>
      </w:r>
      <w:r w:rsidRPr="00926D4D">
        <w:tab/>
        <w:t>EES performance assurance</w:t>
      </w:r>
      <w:bookmarkEnd w:id="136"/>
      <w:bookmarkEnd w:id="137"/>
      <w:bookmarkEnd w:id="138"/>
      <w:bookmarkEnd w:id="139"/>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40" w:name="_Toc96612044"/>
      <w:bookmarkStart w:id="141" w:name="_Toc96936125"/>
      <w:bookmarkStart w:id="142" w:name="_Toc96936382"/>
      <w:bookmarkStart w:id="143" w:name="_Toc155086420"/>
      <w:r w:rsidRPr="00926D4D">
        <w:t>5.2.</w:t>
      </w:r>
      <w:r w:rsidR="00B751A6" w:rsidRPr="00926D4D">
        <w:t>6</w:t>
      </w:r>
      <w:r w:rsidRPr="00926D4D">
        <w:tab/>
        <w:t>Requirements</w:t>
      </w:r>
      <w:bookmarkEnd w:id="140"/>
      <w:bookmarkEnd w:id="141"/>
      <w:bookmarkEnd w:id="142"/>
      <w:bookmarkEnd w:id="1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4" w:name="_Toc96612045"/>
      <w:bookmarkStart w:id="145" w:name="_Toc96936126"/>
      <w:bookmarkStart w:id="146" w:name="_Toc96936383"/>
      <w:bookmarkStart w:id="147" w:name="_Toc155086421"/>
      <w:r w:rsidRPr="00926D4D">
        <w:lastRenderedPageBreak/>
        <w:t>5.</w:t>
      </w:r>
      <w:r w:rsidR="00EE6886" w:rsidRPr="00926D4D">
        <w:t>3</w:t>
      </w:r>
      <w:r w:rsidRPr="00926D4D">
        <w:tab/>
        <w:t>Fault supervision</w:t>
      </w:r>
      <w:bookmarkEnd w:id="144"/>
      <w:bookmarkEnd w:id="145"/>
      <w:bookmarkEnd w:id="146"/>
      <w:bookmarkEnd w:id="147"/>
    </w:p>
    <w:p w14:paraId="19A628CE" w14:textId="7A577BE2" w:rsidR="00FF7D2D" w:rsidRPr="00926D4D" w:rsidRDefault="00FF7D2D" w:rsidP="00660CEB">
      <w:pPr>
        <w:pStyle w:val="Heading3"/>
      </w:pPr>
      <w:bookmarkStart w:id="148" w:name="_Toc96612046"/>
      <w:bookmarkStart w:id="149" w:name="_Toc96936127"/>
      <w:bookmarkStart w:id="150" w:name="_Toc96936384"/>
      <w:bookmarkStart w:id="151" w:name="_Toc155086422"/>
      <w:r w:rsidRPr="00926D4D">
        <w:t>5.</w:t>
      </w:r>
      <w:r w:rsidR="00EE6886" w:rsidRPr="00926D4D">
        <w:t>3</w:t>
      </w:r>
      <w:r w:rsidRPr="00926D4D">
        <w:t>.1</w:t>
      </w:r>
      <w:r w:rsidRPr="00926D4D">
        <w:tab/>
        <w:t>Description</w:t>
      </w:r>
      <w:bookmarkEnd w:id="148"/>
      <w:bookmarkEnd w:id="149"/>
      <w:bookmarkEnd w:id="150"/>
      <w:bookmarkEnd w:id="151"/>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52" w:name="_Toc96612047"/>
      <w:bookmarkStart w:id="153" w:name="_Toc96936128"/>
      <w:bookmarkStart w:id="154" w:name="_Toc96936385"/>
      <w:bookmarkStart w:id="155" w:name="_Toc155086423"/>
      <w:r w:rsidRPr="00926D4D">
        <w:t>5.</w:t>
      </w:r>
      <w:r w:rsidR="00EE6886" w:rsidRPr="00926D4D">
        <w:t>3</w:t>
      </w:r>
      <w:r w:rsidRPr="00926D4D">
        <w:t>.2</w:t>
      </w:r>
      <w:r w:rsidRPr="00926D4D">
        <w:tab/>
        <w:t>EDN NF performance impacted by 5GC NF alarms</w:t>
      </w:r>
      <w:bookmarkEnd w:id="152"/>
      <w:bookmarkEnd w:id="153"/>
      <w:bookmarkEnd w:id="154"/>
      <w:bookmarkEnd w:id="155"/>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6" w:name="_Toc96612048"/>
      <w:bookmarkStart w:id="157" w:name="_Toc96936129"/>
      <w:bookmarkStart w:id="158" w:name="_Toc96936386"/>
      <w:bookmarkStart w:id="159" w:name="_Toc155086424"/>
      <w:r w:rsidRPr="00926D4D">
        <w:t>5.</w:t>
      </w:r>
      <w:r w:rsidR="00EE6886" w:rsidRPr="00926D4D">
        <w:t>3</w:t>
      </w:r>
      <w:r w:rsidRPr="00926D4D">
        <w:t>.3</w:t>
      </w:r>
      <w:r w:rsidRPr="00926D4D">
        <w:tab/>
        <w:t>5GC NF issues resulted from EDN NF alarms</w:t>
      </w:r>
      <w:bookmarkEnd w:id="156"/>
      <w:bookmarkEnd w:id="157"/>
      <w:bookmarkEnd w:id="158"/>
      <w:bookmarkEnd w:id="159"/>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60" w:name="_Toc96612049"/>
      <w:bookmarkStart w:id="161" w:name="_Toc96936130"/>
      <w:bookmarkStart w:id="162" w:name="_Toc96936387"/>
      <w:bookmarkStart w:id="163" w:name="_Toc155086425"/>
      <w:r w:rsidRPr="00926D4D">
        <w:t>5.</w:t>
      </w:r>
      <w:r w:rsidR="00EE6886" w:rsidRPr="00926D4D">
        <w:t>3</w:t>
      </w:r>
      <w:r w:rsidRPr="00926D4D">
        <w:t>.4</w:t>
      </w:r>
      <w:r w:rsidRPr="00926D4D">
        <w:tab/>
        <w:t>Requirements</w:t>
      </w:r>
      <w:bookmarkEnd w:id="160"/>
      <w:bookmarkEnd w:id="161"/>
      <w:bookmarkEnd w:id="162"/>
      <w:bookmarkEnd w:id="16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4" w:name="_Toc96612050"/>
      <w:bookmarkStart w:id="165" w:name="_Toc96936131"/>
      <w:bookmarkStart w:id="166" w:name="_Toc96936388"/>
      <w:bookmarkStart w:id="167" w:name="_Toc155086426"/>
      <w:r w:rsidRPr="00926D4D">
        <w:t>5.4</w:t>
      </w:r>
      <w:r w:rsidRPr="00926D4D">
        <w:tab/>
        <w:t>5GC NF Provisioning</w:t>
      </w:r>
      <w:bookmarkEnd w:id="164"/>
      <w:bookmarkEnd w:id="165"/>
      <w:bookmarkEnd w:id="166"/>
      <w:bookmarkEnd w:id="167"/>
    </w:p>
    <w:p w14:paraId="0E45A0C0" w14:textId="704626DC" w:rsidR="00070CCE" w:rsidRPr="00926D4D" w:rsidRDefault="00070CCE" w:rsidP="00660CEB">
      <w:pPr>
        <w:pStyle w:val="Heading3"/>
      </w:pPr>
      <w:bookmarkStart w:id="168" w:name="_Toc96612051"/>
      <w:bookmarkStart w:id="169" w:name="_Toc96936132"/>
      <w:bookmarkStart w:id="170" w:name="_Toc96936389"/>
      <w:bookmarkStart w:id="171" w:name="_Toc155086427"/>
      <w:r w:rsidRPr="00926D4D">
        <w:t>5.4.1</w:t>
      </w:r>
      <w:r w:rsidRPr="00926D4D">
        <w:tab/>
        <w:t>Description</w:t>
      </w:r>
      <w:bookmarkEnd w:id="168"/>
      <w:bookmarkEnd w:id="169"/>
      <w:bookmarkEnd w:id="170"/>
      <w:bookmarkEnd w:id="171"/>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72" w:name="_Toc96612052"/>
      <w:bookmarkStart w:id="173" w:name="_Toc96936133"/>
      <w:bookmarkStart w:id="174" w:name="_Toc96936390"/>
      <w:bookmarkStart w:id="175" w:name="_Toc155086428"/>
      <w:r w:rsidRPr="00926D4D">
        <w:t>5.4.2</w:t>
      </w:r>
      <w:r w:rsidRPr="00926D4D">
        <w:tab/>
        <w:t>EDN NF 5GC connection provisioning</w:t>
      </w:r>
      <w:bookmarkEnd w:id="172"/>
      <w:bookmarkEnd w:id="173"/>
      <w:bookmarkEnd w:id="174"/>
      <w:bookmarkEnd w:id="175"/>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 xml:space="preserve">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w:t>
      </w:r>
      <w:r w:rsidRPr="00926D4D">
        <w:lastRenderedPageBreak/>
        <w:t>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pt;height:239pt" o:ole="">
            <v:imagedata r:id="rId13" o:title=""/>
          </v:shape>
          <o:OLEObject Type="Embed" ProgID="Visio.Drawing.15" ShapeID="_x0000_i1026" DrawAspect="Content" ObjectID="_1797427489"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6" w:name="_Toc96612053"/>
      <w:bookmarkStart w:id="177" w:name="_Toc96936134"/>
      <w:bookmarkStart w:id="178" w:name="_Toc96936391"/>
      <w:bookmarkStart w:id="179" w:name="_Toc155086429"/>
      <w:r w:rsidRPr="00926D4D">
        <w:t>5.4.3</w:t>
      </w:r>
      <w:r w:rsidRPr="00926D4D">
        <w:tab/>
        <w:t>Configuration needed for EAS registration</w:t>
      </w:r>
      <w:bookmarkEnd w:id="176"/>
      <w:bookmarkEnd w:id="177"/>
      <w:bookmarkEnd w:id="178"/>
      <w:bookmarkEnd w:id="179"/>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80" w:name="_Toc96612054"/>
      <w:bookmarkStart w:id="181" w:name="_Toc96936135"/>
      <w:bookmarkStart w:id="182" w:name="_Toc96936392"/>
      <w:bookmarkStart w:id="183" w:name="_Toc155086430"/>
      <w:r w:rsidRPr="00926D4D">
        <w:t>5.4.4</w:t>
      </w:r>
      <w:r w:rsidRPr="00926D4D">
        <w:tab/>
        <w:t>EAS to connect with UPF</w:t>
      </w:r>
      <w:bookmarkEnd w:id="180"/>
      <w:bookmarkEnd w:id="181"/>
      <w:bookmarkEnd w:id="182"/>
      <w:bookmarkEnd w:id="183"/>
    </w:p>
    <w:p w14:paraId="00CCE533" w14:textId="2760DEFA"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532B07" w:rsidRPr="0092412D">
        <w:rPr>
          <w:lang w:eastAsia="zh-CN"/>
        </w:rPr>
        <w:t>deployed in the</w:t>
      </w:r>
      <w:r w:rsidR="00532B07" w:rsidRPr="00926D4D" w:rsidDel="00532B07">
        <w:rPr>
          <w:lang w:eastAsia="zh-CN"/>
        </w:rPr>
        <w:t xml:space="preserve"> </w:t>
      </w:r>
      <w:r w:rsidRPr="00926D4D">
        <w:rPr>
          <w:lang w:eastAsia="zh-CN"/>
        </w:rPr>
        <w:t xml:space="preserve"> local </w:t>
      </w:r>
      <w:r w:rsidR="00532B07" w:rsidRPr="0092412D">
        <w:rPr>
          <w:lang w:eastAsia="zh-CN"/>
        </w:rPr>
        <w:t>part of the Data Network (DN)</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532B07">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8pt;height:220.5pt" o:ole="">
            <v:imagedata r:id="rId15" o:title=""/>
          </v:shape>
          <o:OLEObject Type="Embed" ProgID="Visio.Drawing.15" ShapeID="_x0000_i1027" DrawAspect="Content" ObjectID="_1797427490"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4" w:name="_Toc96612055"/>
      <w:bookmarkStart w:id="185" w:name="_Toc96936136"/>
      <w:bookmarkStart w:id="186" w:name="_Toc96936393"/>
      <w:bookmarkStart w:id="187" w:name="_Toc155086431"/>
      <w:r w:rsidRPr="00926D4D">
        <w:t>5.4.5</w:t>
      </w:r>
      <w:r w:rsidRPr="00926D4D">
        <w:tab/>
        <w:t>Requirements</w:t>
      </w:r>
      <w:bookmarkEnd w:id="184"/>
      <w:bookmarkEnd w:id="185"/>
      <w:bookmarkEnd w:id="186"/>
      <w:bookmarkEnd w:id="18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8" w:name="_Toc96612056"/>
      <w:bookmarkStart w:id="189" w:name="_Toc96936137"/>
      <w:bookmarkStart w:id="190" w:name="_Toc96936394"/>
      <w:bookmarkStart w:id="191" w:name="_Toc155086432"/>
      <w:r w:rsidRPr="00926D4D">
        <w:lastRenderedPageBreak/>
        <w:t>6</w:t>
      </w:r>
      <w:r w:rsidRPr="00926D4D">
        <w:tab/>
        <w:t>Edge NRM</w:t>
      </w:r>
      <w:bookmarkEnd w:id="188"/>
      <w:bookmarkEnd w:id="189"/>
      <w:bookmarkEnd w:id="190"/>
      <w:bookmarkEnd w:id="191"/>
    </w:p>
    <w:p w14:paraId="399EFBB4" w14:textId="46F5AD85" w:rsidR="00CE1F1C" w:rsidRPr="00926D4D" w:rsidRDefault="00D57C4B" w:rsidP="00660CEB">
      <w:pPr>
        <w:pStyle w:val="Heading2"/>
      </w:pPr>
      <w:bookmarkStart w:id="192" w:name="_Toc96612057"/>
      <w:bookmarkStart w:id="193" w:name="_Toc96936138"/>
      <w:bookmarkStart w:id="194" w:name="_Toc96936395"/>
      <w:bookmarkStart w:id="195" w:name="_Toc155086433"/>
      <w:r w:rsidRPr="00926D4D">
        <w:t>6</w:t>
      </w:r>
      <w:r w:rsidR="00CE1F1C" w:rsidRPr="00926D4D">
        <w:t>.1</w:t>
      </w:r>
      <w:r w:rsidR="00660CEB" w:rsidRPr="00926D4D">
        <w:tab/>
      </w:r>
      <w:r w:rsidR="00CE1F1C" w:rsidRPr="00926D4D">
        <w:t>Information Model definitions for Edge NRM</w:t>
      </w:r>
      <w:bookmarkEnd w:id="192"/>
      <w:bookmarkEnd w:id="193"/>
      <w:bookmarkEnd w:id="194"/>
      <w:bookmarkEnd w:id="195"/>
    </w:p>
    <w:p w14:paraId="232AE9A8" w14:textId="793F8266" w:rsidR="00CE1F1C" w:rsidRPr="00926D4D" w:rsidRDefault="00D57C4B" w:rsidP="00660CEB">
      <w:pPr>
        <w:pStyle w:val="Heading3"/>
      </w:pPr>
      <w:bookmarkStart w:id="196" w:name="_Toc96612058"/>
      <w:bookmarkStart w:id="197" w:name="_Toc96936139"/>
      <w:bookmarkStart w:id="198" w:name="_Toc96936396"/>
      <w:bookmarkStart w:id="199" w:name="_Toc155086434"/>
      <w:r w:rsidRPr="00926D4D">
        <w:t>6</w:t>
      </w:r>
      <w:r w:rsidR="00CE1F1C" w:rsidRPr="00926D4D">
        <w:t>.1</w:t>
      </w:r>
      <w:r w:rsidR="000F2A04" w:rsidRPr="00926D4D">
        <w:t>.1</w:t>
      </w:r>
      <w:r w:rsidR="00CE1F1C" w:rsidRPr="00926D4D">
        <w:tab/>
        <w:t>Imported information entities and local labels</w:t>
      </w:r>
      <w:bookmarkEnd w:id="196"/>
      <w:bookmarkEnd w:id="197"/>
      <w:bookmarkEnd w:id="198"/>
      <w:bookmarkEnd w:id="1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00" w:name="_Toc96612059"/>
      <w:bookmarkStart w:id="201" w:name="_Toc96936140"/>
      <w:bookmarkStart w:id="202" w:name="_Toc96936397"/>
      <w:bookmarkStart w:id="203" w:name="_Toc155086435"/>
      <w:r w:rsidRPr="00926D4D">
        <w:t>6</w:t>
      </w:r>
      <w:r w:rsidR="00CE1F1C" w:rsidRPr="00926D4D">
        <w:t>.2</w:t>
      </w:r>
      <w:r w:rsidR="00CE1F1C" w:rsidRPr="00926D4D">
        <w:tab/>
        <w:t>Class diagram</w:t>
      </w:r>
      <w:bookmarkEnd w:id="200"/>
      <w:bookmarkEnd w:id="201"/>
      <w:bookmarkEnd w:id="202"/>
      <w:bookmarkEnd w:id="203"/>
    </w:p>
    <w:p w14:paraId="4F2C5143" w14:textId="56109EC3" w:rsidR="00CE1F1C" w:rsidRPr="00926D4D" w:rsidRDefault="00D57C4B" w:rsidP="00660CEB">
      <w:pPr>
        <w:pStyle w:val="Heading3"/>
        <w:rPr>
          <w:lang w:eastAsia="zh-CN"/>
        </w:rPr>
      </w:pPr>
      <w:bookmarkStart w:id="204" w:name="_Toc96612060"/>
      <w:bookmarkStart w:id="205" w:name="_Toc96936141"/>
      <w:bookmarkStart w:id="206" w:name="_Toc96936398"/>
      <w:bookmarkStart w:id="207" w:name="_Toc155086436"/>
      <w:r w:rsidRPr="00926D4D">
        <w:rPr>
          <w:lang w:eastAsia="zh-CN"/>
        </w:rPr>
        <w:t>6</w:t>
      </w:r>
      <w:r w:rsidR="00CE1F1C" w:rsidRPr="00926D4D">
        <w:rPr>
          <w:lang w:eastAsia="zh-CN"/>
        </w:rPr>
        <w:t>.2.1</w:t>
      </w:r>
      <w:r w:rsidR="00CE1F1C" w:rsidRPr="00926D4D">
        <w:rPr>
          <w:lang w:eastAsia="zh-CN"/>
        </w:rPr>
        <w:tab/>
        <w:t>Relationships</w:t>
      </w:r>
      <w:bookmarkEnd w:id="204"/>
      <w:bookmarkEnd w:id="205"/>
      <w:bookmarkEnd w:id="206"/>
      <w:bookmarkEnd w:id="207"/>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2pt;height:291pt" o:ole="">
            <v:imagedata r:id="rId17" o:title=""/>
          </v:shape>
          <o:OLEObject Type="Embed" ProgID="Visio.Drawing.15" ShapeID="_x0000_i1028" DrawAspect="Content" ObjectID="_1797427491"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pt;height:132pt" o:ole="">
            <v:imagedata r:id="rId19" o:title=""/>
          </v:shape>
          <o:OLEObject Type="Embed" ProgID="Visio.Drawing.15" ShapeID="_x0000_i1029" DrawAspect="Content" ObjectID="_1797427492"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9pt;height:152pt" o:ole="">
            <v:imagedata r:id="rId21" o:title=""/>
          </v:shape>
          <o:OLEObject Type="Embed" ProgID="Visio.Drawing.15" ShapeID="_x0000_i1030" DrawAspect="Content" ObjectID="_1797427493"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9pt;height:203pt" o:ole="">
            <v:imagedata r:id="rId23" o:title=""/>
          </v:shape>
          <o:OLEObject Type="Embed" ProgID="Visio.Drawing.15" ShapeID="_x0000_i1031" DrawAspect="Content" ObjectID="_1797427494"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8" w:name="_Toc96612061"/>
      <w:bookmarkStart w:id="209" w:name="_Toc96936142"/>
      <w:bookmarkStart w:id="210" w:name="_Toc96936399"/>
      <w:bookmarkStart w:id="211" w:name="_Toc155086437"/>
      <w:r w:rsidRPr="00926D4D">
        <w:rPr>
          <w:lang w:eastAsia="zh-CN"/>
        </w:rPr>
        <w:lastRenderedPageBreak/>
        <w:t>6</w:t>
      </w:r>
      <w:r w:rsidR="00CE1F1C" w:rsidRPr="00926D4D">
        <w:rPr>
          <w:lang w:eastAsia="zh-CN"/>
        </w:rPr>
        <w:t>.2.2</w:t>
      </w:r>
      <w:r w:rsidR="00CE1F1C" w:rsidRPr="00926D4D">
        <w:rPr>
          <w:lang w:eastAsia="zh-CN"/>
        </w:rPr>
        <w:tab/>
        <w:t>Inheritance</w:t>
      </w:r>
      <w:bookmarkEnd w:id="208"/>
      <w:bookmarkEnd w:id="209"/>
      <w:bookmarkEnd w:id="210"/>
      <w:bookmarkEnd w:id="211"/>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5pt;height:104pt" o:ole="">
            <v:imagedata r:id="rId25" o:title=""/>
          </v:shape>
          <o:OLEObject Type="Embed" ProgID="Visio.Drawing.15" ShapeID="_x0000_i1032" DrawAspect="Content" ObjectID="_1797427495"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12" w:name="_Toc96612062"/>
      <w:bookmarkStart w:id="213" w:name="_Toc96936143"/>
      <w:bookmarkStart w:id="214" w:name="_Toc96936400"/>
      <w:bookmarkStart w:id="215" w:name="_Toc155086438"/>
      <w:r w:rsidRPr="00926D4D">
        <w:t>6.3</w:t>
      </w:r>
      <w:r w:rsidRPr="00926D4D">
        <w:tab/>
        <w:t>Class definition</w:t>
      </w:r>
      <w:bookmarkEnd w:id="212"/>
      <w:bookmarkEnd w:id="213"/>
      <w:bookmarkEnd w:id="214"/>
      <w:bookmarkEnd w:id="215"/>
    </w:p>
    <w:p w14:paraId="69AA83E1" w14:textId="5FEFFC1D" w:rsidR="004F39FF" w:rsidRPr="00926D4D" w:rsidRDefault="004F39FF" w:rsidP="00660CEB">
      <w:pPr>
        <w:pStyle w:val="Heading3"/>
      </w:pPr>
      <w:bookmarkStart w:id="216" w:name="_Toc96612063"/>
      <w:bookmarkStart w:id="217" w:name="_Toc96936144"/>
      <w:bookmarkStart w:id="218" w:name="_Toc96936401"/>
      <w:bookmarkStart w:id="219" w:name="_Toc155086439"/>
      <w:r w:rsidRPr="00926D4D">
        <w:rPr>
          <w:lang w:eastAsia="zh-CN"/>
        </w:rPr>
        <w:t>6.3.1</w:t>
      </w:r>
      <w:r w:rsidR="00660CEB" w:rsidRPr="00926D4D">
        <w:tab/>
      </w:r>
      <w:r w:rsidRPr="00926D4D">
        <w:rPr>
          <w:lang w:eastAsia="zh-CN"/>
        </w:rPr>
        <w:t>EASFunction</w:t>
      </w:r>
      <w:bookmarkEnd w:id="216"/>
      <w:bookmarkEnd w:id="217"/>
      <w:bookmarkEnd w:id="218"/>
      <w:bookmarkEnd w:id="219"/>
    </w:p>
    <w:p w14:paraId="4D922DF9" w14:textId="49053482" w:rsidR="004F39FF" w:rsidRPr="00926D4D" w:rsidRDefault="004F39FF" w:rsidP="00660CEB">
      <w:pPr>
        <w:pStyle w:val="Heading4"/>
      </w:pPr>
      <w:bookmarkStart w:id="220" w:name="_Toc96936145"/>
      <w:bookmarkStart w:id="221" w:name="_Toc96936402"/>
      <w:bookmarkStart w:id="222" w:name="_Toc155086440"/>
      <w:r w:rsidRPr="00926D4D">
        <w:t>6.3.1.1</w:t>
      </w:r>
      <w:r w:rsidR="00660CEB" w:rsidRPr="00926D4D">
        <w:tab/>
      </w:r>
      <w:r w:rsidRPr="00926D4D">
        <w:t>Definition</w:t>
      </w:r>
      <w:bookmarkEnd w:id="220"/>
      <w:bookmarkEnd w:id="221"/>
      <w:bookmarkEnd w:id="222"/>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23" w:name="_Toc96936146"/>
      <w:bookmarkStart w:id="224" w:name="_Toc96936403"/>
      <w:bookmarkStart w:id="225" w:name="_Toc155086441"/>
      <w:r w:rsidRPr="00926D4D">
        <w:t>6.3.1.2</w:t>
      </w:r>
      <w:r w:rsidR="00660CEB" w:rsidRPr="00926D4D">
        <w:tab/>
      </w:r>
      <w:r w:rsidRPr="00926D4D">
        <w:t>Attributes</w:t>
      </w:r>
      <w:bookmarkEnd w:id="223"/>
      <w:bookmarkEnd w:id="224"/>
      <w:bookmarkEnd w:id="225"/>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6" w:name="_Toc96936147"/>
      <w:bookmarkStart w:id="227" w:name="_Toc96936404"/>
      <w:bookmarkStart w:id="228" w:name="_Toc155086442"/>
      <w:r w:rsidRPr="00926D4D">
        <w:t>6.3.1.3</w:t>
      </w:r>
      <w:r w:rsidRPr="00926D4D">
        <w:tab/>
        <w:t>Attribute constraints</w:t>
      </w:r>
      <w:bookmarkEnd w:id="226"/>
      <w:bookmarkEnd w:id="227"/>
      <w:bookmarkEnd w:id="228"/>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9" w:name="_Toc96936148"/>
      <w:bookmarkStart w:id="230" w:name="_Toc96936405"/>
      <w:bookmarkStart w:id="231" w:name="_Toc155086443"/>
      <w:r w:rsidRPr="00926D4D">
        <w:rPr>
          <w:lang w:eastAsia="zh-CN"/>
        </w:rPr>
        <w:t>6.3.1.</w:t>
      </w:r>
      <w:r w:rsidRPr="00926D4D">
        <w:t>4</w:t>
      </w:r>
      <w:r w:rsidRPr="00926D4D">
        <w:tab/>
        <w:t>Notifications</w:t>
      </w:r>
      <w:bookmarkEnd w:id="229"/>
      <w:bookmarkEnd w:id="230"/>
      <w:bookmarkEnd w:id="231"/>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32" w:name="_Toc96612064"/>
      <w:bookmarkStart w:id="233" w:name="_Toc96936149"/>
      <w:bookmarkStart w:id="234" w:name="_Toc96936406"/>
      <w:bookmarkStart w:id="235" w:name="_Toc155086444"/>
      <w:r w:rsidRPr="00926D4D">
        <w:rPr>
          <w:lang w:eastAsia="zh-CN"/>
        </w:rPr>
        <w:t>6.3.2</w:t>
      </w:r>
      <w:r w:rsidR="00660CEB" w:rsidRPr="00926D4D">
        <w:tab/>
      </w:r>
      <w:r w:rsidRPr="00926D4D">
        <w:rPr>
          <w:lang w:eastAsia="zh-CN"/>
        </w:rPr>
        <w:t>EASRequirements</w:t>
      </w:r>
      <w:bookmarkEnd w:id="232"/>
      <w:bookmarkEnd w:id="233"/>
      <w:bookmarkEnd w:id="234"/>
      <w:bookmarkEnd w:id="235"/>
    </w:p>
    <w:p w14:paraId="5A3E7587" w14:textId="489D4513" w:rsidR="004F39FF" w:rsidRPr="00926D4D" w:rsidRDefault="004F39FF" w:rsidP="00660CEB">
      <w:pPr>
        <w:pStyle w:val="Heading4"/>
      </w:pPr>
      <w:bookmarkStart w:id="236" w:name="_Toc96936150"/>
      <w:bookmarkStart w:id="237" w:name="_Toc96936407"/>
      <w:bookmarkStart w:id="238" w:name="_Toc155086445"/>
      <w:r w:rsidRPr="00926D4D">
        <w:t>6.3.2.1</w:t>
      </w:r>
      <w:r w:rsidR="00660CEB" w:rsidRPr="00926D4D">
        <w:tab/>
      </w:r>
      <w:r w:rsidRPr="00926D4D">
        <w:t>Definition</w:t>
      </w:r>
      <w:bookmarkEnd w:id="236"/>
      <w:bookmarkEnd w:id="237"/>
      <w:bookmarkEnd w:id="238"/>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9" w:name="_Toc96936151"/>
      <w:bookmarkStart w:id="240" w:name="_Toc96936408"/>
      <w:bookmarkStart w:id="241" w:name="_Toc155086446"/>
      <w:r w:rsidRPr="00926D4D">
        <w:t>6.3.2.2</w:t>
      </w:r>
      <w:r w:rsidR="00660CEB" w:rsidRPr="00926D4D">
        <w:tab/>
      </w:r>
      <w:r w:rsidRPr="00926D4D">
        <w:t>Attributes</w:t>
      </w:r>
      <w:bookmarkEnd w:id="239"/>
      <w:bookmarkEnd w:id="240"/>
      <w:bookmarkEnd w:id="241"/>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57A6C0C7"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6E0F70"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333E73ED"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7DF21892"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4BA59233"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29E67D6E"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6E0F70" w:rsidRPr="00926D4D" w:rsidRDefault="006E0F70" w:rsidP="006E0F70">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42" w:name="_Toc96936152"/>
      <w:bookmarkStart w:id="243"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44" w:name="_Toc155086447"/>
      <w:r w:rsidRPr="00926D4D">
        <w:t>6.3.2.3</w:t>
      </w:r>
      <w:r w:rsidRPr="00926D4D">
        <w:tab/>
        <w:t>Attribute constraints</w:t>
      </w:r>
      <w:bookmarkEnd w:id="242"/>
      <w:bookmarkEnd w:id="243"/>
      <w:bookmarkEnd w:id="244"/>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45" w:name="_Toc96936153"/>
      <w:bookmarkStart w:id="246" w:name="_Toc96936410"/>
      <w:bookmarkStart w:id="247" w:name="_Toc155086448"/>
      <w:r w:rsidRPr="00926D4D">
        <w:rPr>
          <w:lang w:eastAsia="zh-CN"/>
        </w:rPr>
        <w:t>6.3.2.</w:t>
      </w:r>
      <w:r w:rsidRPr="00926D4D">
        <w:t>4</w:t>
      </w:r>
      <w:r w:rsidRPr="00926D4D">
        <w:tab/>
        <w:t>Notifications</w:t>
      </w:r>
      <w:bookmarkEnd w:id="245"/>
      <w:bookmarkEnd w:id="246"/>
      <w:bookmarkEnd w:id="247"/>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8" w:name="_Toc96612065"/>
      <w:bookmarkStart w:id="249" w:name="_Toc96936154"/>
      <w:bookmarkStart w:id="250" w:name="_Toc96936411"/>
      <w:bookmarkStart w:id="251" w:name="_Toc155086449"/>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8"/>
      <w:bookmarkEnd w:id="249"/>
      <w:bookmarkEnd w:id="250"/>
      <w:bookmarkEnd w:id="251"/>
    </w:p>
    <w:p w14:paraId="26411769" w14:textId="087370B3" w:rsidR="004F39FF" w:rsidRPr="00926D4D" w:rsidRDefault="004F39FF" w:rsidP="00660CEB">
      <w:pPr>
        <w:pStyle w:val="Heading4"/>
      </w:pPr>
      <w:bookmarkStart w:id="252" w:name="_Toc96936155"/>
      <w:bookmarkStart w:id="253" w:name="_Toc96936412"/>
      <w:bookmarkStart w:id="254" w:name="_Toc155086450"/>
      <w:r w:rsidRPr="00926D4D">
        <w:t>6.3.3.1</w:t>
      </w:r>
      <w:r w:rsidRPr="00926D4D">
        <w:tab/>
        <w:t>Definition</w:t>
      </w:r>
      <w:bookmarkEnd w:id="252"/>
      <w:bookmarkEnd w:id="253"/>
      <w:bookmarkEnd w:id="254"/>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55" w:name="_Toc96936156"/>
      <w:bookmarkStart w:id="256" w:name="_Toc96936413"/>
      <w:bookmarkStart w:id="257" w:name="_Toc155086451"/>
      <w:r w:rsidRPr="00926D4D">
        <w:t>6.3.3.2</w:t>
      </w:r>
      <w:r w:rsidRPr="00926D4D">
        <w:tab/>
        <w:t>Attributes</w:t>
      </w:r>
      <w:bookmarkEnd w:id="255"/>
      <w:bookmarkEnd w:id="256"/>
      <w:bookmarkEnd w:id="2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0A66A2B5"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8" w:name="_Toc96936157"/>
      <w:bookmarkStart w:id="259" w:name="_Toc96936414"/>
      <w:bookmarkStart w:id="260" w:name="_Toc155086452"/>
      <w:r w:rsidRPr="00926D4D">
        <w:t>6.3.3.3</w:t>
      </w:r>
      <w:r w:rsidRPr="00926D4D">
        <w:tab/>
        <w:t>Attribute constraints</w:t>
      </w:r>
      <w:bookmarkEnd w:id="258"/>
      <w:bookmarkEnd w:id="259"/>
      <w:bookmarkEnd w:id="260"/>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61" w:name="_Toc96936158"/>
      <w:bookmarkStart w:id="262" w:name="_Toc96936415"/>
      <w:bookmarkStart w:id="263" w:name="_Toc155086453"/>
      <w:r w:rsidRPr="00926D4D">
        <w:rPr>
          <w:lang w:eastAsia="zh-CN"/>
        </w:rPr>
        <w:t>6.3.3.</w:t>
      </w:r>
      <w:r w:rsidRPr="00926D4D">
        <w:t>4</w:t>
      </w:r>
      <w:r w:rsidRPr="00926D4D">
        <w:tab/>
        <w:t>Notifications</w:t>
      </w:r>
      <w:bookmarkEnd w:id="261"/>
      <w:bookmarkEnd w:id="262"/>
      <w:bookmarkEnd w:id="263"/>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64" w:name="_Toc96612066"/>
      <w:bookmarkStart w:id="265" w:name="_Toc96936159"/>
      <w:bookmarkStart w:id="266" w:name="_Toc96936416"/>
      <w:bookmarkStart w:id="267" w:name="_Toc155086454"/>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64"/>
      <w:bookmarkEnd w:id="265"/>
      <w:bookmarkEnd w:id="266"/>
      <w:bookmarkEnd w:id="267"/>
    </w:p>
    <w:p w14:paraId="29F44599" w14:textId="172EE65F" w:rsidR="004F39FF" w:rsidRPr="00926D4D" w:rsidRDefault="004F39FF" w:rsidP="00660CEB">
      <w:pPr>
        <w:pStyle w:val="Heading4"/>
      </w:pPr>
      <w:bookmarkStart w:id="268" w:name="_Toc96936160"/>
      <w:bookmarkStart w:id="269" w:name="_Toc96936417"/>
      <w:bookmarkStart w:id="270" w:name="_Toc155086455"/>
      <w:r w:rsidRPr="00926D4D">
        <w:t>6.3.4.1</w:t>
      </w:r>
      <w:r w:rsidRPr="00926D4D">
        <w:tab/>
        <w:t>Definition</w:t>
      </w:r>
      <w:bookmarkEnd w:id="268"/>
      <w:bookmarkEnd w:id="269"/>
      <w:bookmarkEnd w:id="270"/>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71" w:name="_Toc96936161"/>
      <w:bookmarkStart w:id="272" w:name="_Toc96936418"/>
      <w:bookmarkStart w:id="273" w:name="_Toc155086456"/>
      <w:r w:rsidRPr="00926D4D">
        <w:lastRenderedPageBreak/>
        <w:t>6.3.4.2</w:t>
      </w:r>
      <w:r w:rsidRPr="00926D4D">
        <w:tab/>
        <w:t>Attributes</w:t>
      </w:r>
      <w:bookmarkEnd w:id="271"/>
      <w:bookmarkEnd w:id="272"/>
      <w:bookmarkEnd w:id="2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74" w:name="_Toc96936162"/>
      <w:bookmarkStart w:id="275" w:name="_Toc96936419"/>
      <w:bookmarkStart w:id="276" w:name="_Toc155086457"/>
      <w:r w:rsidRPr="00926D4D">
        <w:t>6.3.4.3</w:t>
      </w:r>
      <w:r w:rsidRPr="00926D4D">
        <w:tab/>
        <w:t>Attribute constraints</w:t>
      </w:r>
      <w:bookmarkEnd w:id="274"/>
      <w:bookmarkEnd w:id="275"/>
      <w:bookmarkEnd w:id="276"/>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7" w:name="_Toc96936163"/>
      <w:bookmarkStart w:id="278" w:name="_Toc96936420"/>
      <w:bookmarkStart w:id="279" w:name="_Toc155086458"/>
      <w:r w:rsidRPr="00926D4D">
        <w:rPr>
          <w:lang w:eastAsia="zh-CN"/>
        </w:rPr>
        <w:t>6.3.4.</w:t>
      </w:r>
      <w:r w:rsidRPr="00926D4D">
        <w:t>4</w:t>
      </w:r>
      <w:r w:rsidRPr="00926D4D">
        <w:tab/>
        <w:t>Notifications</w:t>
      </w:r>
      <w:bookmarkEnd w:id="277"/>
      <w:bookmarkEnd w:id="278"/>
      <w:bookmarkEnd w:id="279"/>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80" w:name="_Toc96612067"/>
      <w:bookmarkStart w:id="281" w:name="_Toc96936164"/>
      <w:bookmarkStart w:id="282" w:name="_Toc96936421"/>
      <w:bookmarkStart w:id="283" w:name="_Toc155086459"/>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80"/>
      <w:bookmarkEnd w:id="281"/>
      <w:bookmarkEnd w:id="282"/>
      <w:bookmarkEnd w:id="283"/>
    </w:p>
    <w:p w14:paraId="032D555E" w14:textId="0B373418" w:rsidR="0096187F" w:rsidRPr="00926D4D" w:rsidRDefault="0096187F" w:rsidP="00660CEB">
      <w:pPr>
        <w:pStyle w:val="Heading4"/>
      </w:pPr>
      <w:bookmarkStart w:id="284" w:name="_Toc96936165"/>
      <w:bookmarkStart w:id="285" w:name="_Toc96936422"/>
      <w:bookmarkStart w:id="286" w:name="_Toc155086460"/>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84"/>
      <w:bookmarkEnd w:id="285"/>
      <w:bookmarkEnd w:id="286"/>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7" w:name="_Toc96936166"/>
      <w:bookmarkStart w:id="288" w:name="_Toc96936423"/>
      <w:bookmarkStart w:id="289" w:name="_Toc155086461"/>
      <w:r w:rsidRPr="00926D4D">
        <w:t>6.</w:t>
      </w:r>
      <w:r w:rsidR="006002BF" w:rsidRPr="00926D4D">
        <w:t>3</w:t>
      </w:r>
      <w:r w:rsidRPr="00926D4D">
        <w:t>.</w:t>
      </w:r>
      <w:r w:rsidR="006002BF" w:rsidRPr="00926D4D">
        <w:t>5</w:t>
      </w:r>
      <w:r w:rsidRPr="00926D4D">
        <w:t>.2</w:t>
      </w:r>
      <w:r w:rsidRPr="00926D4D">
        <w:tab/>
        <w:t>Attributes</w:t>
      </w:r>
      <w:bookmarkEnd w:id="287"/>
      <w:bookmarkEnd w:id="288"/>
      <w:bookmarkEnd w:id="289"/>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90" w:name="_Toc96936167"/>
      <w:bookmarkStart w:id="291" w:name="_Toc96936424"/>
      <w:bookmarkStart w:id="292" w:name="_Toc155086462"/>
      <w:r w:rsidRPr="00926D4D">
        <w:t>6.</w:t>
      </w:r>
      <w:r w:rsidR="006002BF" w:rsidRPr="00926D4D">
        <w:t>3</w:t>
      </w:r>
      <w:r w:rsidRPr="00926D4D">
        <w:t>.</w:t>
      </w:r>
      <w:r w:rsidR="006002BF" w:rsidRPr="00926D4D">
        <w:t>5</w:t>
      </w:r>
      <w:r w:rsidRPr="00926D4D">
        <w:t>.3</w:t>
      </w:r>
      <w:r w:rsidRPr="00926D4D">
        <w:tab/>
        <w:t>Attribute constraints</w:t>
      </w:r>
      <w:bookmarkEnd w:id="290"/>
      <w:bookmarkEnd w:id="291"/>
      <w:bookmarkEnd w:id="292"/>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93" w:name="_Toc155086463"/>
      <w:r w:rsidRPr="00926D4D">
        <w:rPr>
          <w:lang w:eastAsia="zh-CN"/>
        </w:rPr>
        <w:t>6.3.</w:t>
      </w:r>
      <w:r>
        <w:rPr>
          <w:lang w:eastAsia="zh-CN"/>
        </w:rPr>
        <w:t>5</w:t>
      </w:r>
      <w:r w:rsidRPr="00926D4D">
        <w:rPr>
          <w:lang w:eastAsia="zh-CN"/>
        </w:rPr>
        <w:t>.</w:t>
      </w:r>
      <w:r>
        <w:t>4</w:t>
      </w:r>
      <w:r w:rsidRPr="00926D4D">
        <w:tab/>
        <w:t>Notifications</w:t>
      </w:r>
      <w:bookmarkEnd w:id="293"/>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94" w:name="_Toc96612068"/>
      <w:bookmarkStart w:id="295" w:name="_Toc96936168"/>
      <w:bookmarkStart w:id="296" w:name="_Toc96936425"/>
      <w:bookmarkStart w:id="297" w:name="_Toc155086464"/>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94"/>
      <w:bookmarkEnd w:id="295"/>
      <w:bookmarkEnd w:id="296"/>
      <w:bookmarkEnd w:id="297"/>
    </w:p>
    <w:p w14:paraId="006AC6E3" w14:textId="268BE926" w:rsidR="0096187F" w:rsidRPr="00926D4D" w:rsidRDefault="0096187F" w:rsidP="00660CEB">
      <w:pPr>
        <w:pStyle w:val="Heading4"/>
      </w:pPr>
      <w:bookmarkStart w:id="298" w:name="_Toc96936426"/>
      <w:bookmarkStart w:id="299" w:name="_Toc155086465"/>
      <w:r w:rsidRPr="00926D4D">
        <w:t>6.</w:t>
      </w:r>
      <w:r w:rsidR="006002BF" w:rsidRPr="00926D4D">
        <w:t>3</w:t>
      </w:r>
      <w:r w:rsidRPr="00926D4D">
        <w:t>.</w:t>
      </w:r>
      <w:r w:rsidR="006002BF" w:rsidRPr="00926D4D">
        <w:t>6</w:t>
      </w:r>
      <w:r w:rsidRPr="00926D4D">
        <w:t>.1</w:t>
      </w:r>
      <w:r w:rsidR="00660CEB" w:rsidRPr="00926D4D">
        <w:tab/>
      </w:r>
      <w:r w:rsidRPr="00926D4D">
        <w:t>Definition</w:t>
      </w:r>
      <w:bookmarkEnd w:id="298"/>
      <w:bookmarkEnd w:id="299"/>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00" w:name="_Toc96936169"/>
      <w:bookmarkStart w:id="301" w:name="_Toc96936427"/>
      <w:bookmarkStart w:id="302" w:name="_Toc155086466"/>
      <w:r w:rsidRPr="00926D4D">
        <w:t>6.</w:t>
      </w:r>
      <w:r w:rsidR="006002BF" w:rsidRPr="00926D4D">
        <w:t>3</w:t>
      </w:r>
      <w:r w:rsidRPr="00926D4D">
        <w:t>.</w:t>
      </w:r>
      <w:r w:rsidR="006002BF" w:rsidRPr="00926D4D">
        <w:t>6</w:t>
      </w:r>
      <w:r w:rsidRPr="00926D4D">
        <w:t>.2</w:t>
      </w:r>
      <w:r w:rsidRPr="00926D4D">
        <w:tab/>
        <w:t>Attributes</w:t>
      </w:r>
      <w:bookmarkEnd w:id="300"/>
      <w:bookmarkEnd w:id="301"/>
      <w:bookmarkEnd w:id="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03" w:name="_Toc96936170"/>
      <w:bookmarkStart w:id="304" w:name="_Toc96936428"/>
      <w:bookmarkStart w:id="305" w:name="_Toc155086467"/>
      <w:r w:rsidRPr="00926D4D">
        <w:t>6.3.</w:t>
      </w:r>
      <w:r w:rsidR="006002BF" w:rsidRPr="00926D4D">
        <w:t>6</w:t>
      </w:r>
      <w:r w:rsidRPr="00926D4D">
        <w:t>.3</w:t>
      </w:r>
      <w:r w:rsidRPr="00926D4D">
        <w:tab/>
        <w:t>Attribute constraints</w:t>
      </w:r>
      <w:bookmarkEnd w:id="303"/>
      <w:bookmarkEnd w:id="304"/>
      <w:bookmarkEnd w:id="305"/>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6" w:name="_Toc155086468"/>
      <w:r>
        <w:t>6.3.6.4</w:t>
      </w:r>
      <w:r>
        <w:tab/>
        <w:t>Notifications</w:t>
      </w:r>
      <w:bookmarkEnd w:id="306"/>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7" w:name="_Toc96612069"/>
      <w:bookmarkStart w:id="308" w:name="_Toc96936171"/>
      <w:bookmarkStart w:id="309" w:name="_Toc96936429"/>
      <w:bookmarkStart w:id="310" w:name="_Toc15508646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7"/>
      <w:bookmarkEnd w:id="308"/>
      <w:bookmarkEnd w:id="309"/>
      <w:bookmarkEnd w:id="310"/>
    </w:p>
    <w:p w14:paraId="7872C09E" w14:textId="6C37BBC7" w:rsidR="003D4873" w:rsidRPr="00926D4D" w:rsidRDefault="003D4873" w:rsidP="00660CEB">
      <w:pPr>
        <w:pStyle w:val="Heading4"/>
      </w:pPr>
      <w:bookmarkStart w:id="311" w:name="_Toc96936172"/>
      <w:bookmarkStart w:id="312" w:name="_Toc96936430"/>
      <w:bookmarkStart w:id="313" w:name="_Toc155086470"/>
      <w:r w:rsidRPr="00926D4D">
        <w:t>6.3.</w:t>
      </w:r>
      <w:r w:rsidR="00DF19BB" w:rsidRPr="00926D4D">
        <w:t>7</w:t>
      </w:r>
      <w:r w:rsidRPr="00926D4D">
        <w:t>.1</w:t>
      </w:r>
      <w:r w:rsidR="00660CEB" w:rsidRPr="00926D4D">
        <w:tab/>
      </w:r>
      <w:r w:rsidRPr="00926D4D">
        <w:t>Definition</w:t>
      </w:r>
      <w:bookmarkEnd w:id="311"/>
      <w:bookmarkEnd w:id="312"/>
      <w:bookmarkEnd w:id="313"/>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14" w:name="_Toc96936173"/>
      <w:bookmarkStart w:id="315" w:name="_Toc96936431"/>
      <w:bookmarkStart w:id="316" w:name="_Toc155086471"/>
      <w:r w:rsidRPr="00926D4D">
        <w:t>6.3.</w:t>
      </w:r>
      <w:r w:rsidR="00DF19BB" w:rsidRPr="00926D4D">
        <w:t>7</w:t>
      </w:r>
      <w:r w:rsidRPr="00926D4D">
        <w:t>.2</w:t>
      </w:r>
      <w:r w:rsidRPr="00926D4D">
        <w:tab/>
        <w:t>Attributes</w:t>
      </w:r>
      <w:bookmarkEnd w:id="314"/>
      <w:bookmarkEnd w:id="315"/>
      <w:bookmarkEnd w:id="3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7" w:name="_Toc96936174"/>
      <w:bookmarkStart w:id="318" w:name="_Toc96936432"/>
      <w:bookmarkStart w:id="319" w:name="_Toc155086472"/>
      <w:r w:rsidRPr="00926D4D">
        <w:t>6.3.</w:t>
      </w:r>
      <w:r w:rsidR="00DF19BB" w:rsidRPr="00926D4D">
        <w:t>7</w:t>
      </w:r>
      <w:r w:rsidRPr="00926D4D">
        <w:t>.3</w:t>
      </w:r>
      <w:r w:rsidRPr="00926D4D">
        <w:tab/>
        <w:t>Attribute constraints</w:t>
      </w:r>
      <w:bookmarkEnd w:id="317"/>
      <w:bookmarkEnd w:id="318"/>
      <w:bookmarkEnd w:id="319"/>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20" w:name="_Toc155086473"/>
      <w:r>
        <w:t>6.3.7.4</w:t>
      </w:r>
      <w:r>
        <w:tab/>
        <w:t>Notifications</w:t>
      </w:r>
      <w:bookmarkEnd w:id="320"/>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21" w:name="_Toc96612070"/>
      <w:bookmarkStart w:id="322" w:name="_Toc96936175"/>
      <w:bookmarkStart w:id="323" w:name="_Toc96936433"/>
      <w:bookmarkStart w:id="324" w:name="_Toc155086474"/>
      <w:r w:rsidRPr="00926D4D">
        <w:rPr>
          <w:lang w:eastAsia="zh-CN"/>
        </w:rPr>
        <w:lastRenderedPageBreak/>
        <w:t>6.3.</w:t>
      </w:r>
      <w:r w:rsidR="00DF19BB" w:rsidRPr="00926D4D">
        <w:rPr>
          <w:lang w:eastAsia="zh-CN"/>
        </w:rPr>
        <w:t>8</w:t>
      </w:r>
      <w:r w:rsidRPr="00926D4D">
        <w:rPr>
          <w:lang w:eastAsia="zh-CN"/>
        </w:rPr>
        <w:tab/>
        <w:t>GeographicalCoordinates &lt;&lt;dataType&gt;&gt;</w:t>
      </w:r>
      <w:bookmarkEnd w:id="321"/>
      <w:bookmarkEnd w:id="322"/>
      <w:bookmarkEnd w:id="323"/>
      <w:bookmarkEnd w:id="324"/>
    </w:p>
    <w:p w14:paraId="1B4243B2" w14:textId="09BE9BE3" w:rsidR="003D4873" w:rsidRPr="00926D4D" w:rsidRDefault="003D4873" w:rsidP="00660CEB">
      <w:pPr>
        <w:pStyle w:val="Heading4"/>
      </w:pPr>
      <w:bookmarkStart w:id="325" w:name="_Toc96936176"/>
      <w:bookmarkStart w:id="326" w:name="_Toc96936434"/>
      <w:bookmarkStart w:id="327" w:name="_Toc155086475"/>
      <w:r w:rsidRPr="00926D4D">
        <w:t>6.3.</w:t>
      </w:r>
      <w:r w:rsidR="00DF19BB" w:rsidRPr="00926D4D">
        <w:t>8</w:t>
      </w:r>
      <w:r w:rsidRPr="00926D4D">
        <w:t>.1</w:t>
      </w:r>
      <w:r w:rsidRPr="00926D4D">
        <w:tab/>
        <w:t>Definition</w:t>
      </w:r>
      <w:bookmarkEnd w:id="325"/>
      <w:bookmarkEnd w:id="326"/>
      <w:bookmarkEnd w:id="327"/>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8" w:name="_Toc96936177"/>
      <w:bookmarkStart w:id="329" w:name="_Toc96936435"/>
      <w:bookmarkStart w:id="330" w:name="_Toc155086476"/>
      <w:r w:rsidRPr="00926D4D">
        <w:t>6.3.</w:t>
      </w:r>
      <w:r w:rsidR="00DF19BB" w:rsidRPr="00926D4D">
        <w:t>8</w:t>
      </w:r>
      <w:r w:rsidRPr="00926D4D">
        <w:t>.2</w:t>
      </w:r>
      <w:r w:rsidRPr="00926D4D">
        <w:tab/>
        <w:t>Attributes</w:t>
      </w:r>
      <w:bookmarkEnd w:id="328"/>
      <w:bookmarkEnd w:id="329"/>
      <w:bookmarkEnd w:id="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31" w:name="_Toc96936178"/>
      <w:bookmarkStart w:id="332" w:name="_Toc96936436"/>
      <w:bookmarkStart w:id="333" w:name="_Toc155086477"/>
      <w:r w:rsidRPr="00926D4D">
        <w:t>6.3.</w:t>
      </w:r>
      <w:r w:rsidR="00DF19BB" w:rsidRPr="00926D4D">
        <w:t>8</w:t>
      </w:r>
      <w:r w:rsidRPr="00926D4D">
        <w:t>.3</w:t>
      </w:r>
      <w:r w:rsidRPr="00926D4D">
        <w:tab/>
        <w:t>Attribute constraints</w:t>
      </w:r>
      <w:bookmarkEnd w:id="331"/>
      <w:bookmarkEnd w:id="332"/>
      <w:bookmarkEnd w:id="333"/>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34" w:name="_Toc155086478"/>
      <w:r w:rsidRPr="00926D4D">
        <w:rPr>
          <w:lang w:eastAsia="zh-CN"/>
        </w:rPr>
        <w:t>6.3.</w:t>
      </w:r>
      <w:r>
        <w:rPr>
          <w:lang w:eastAsia="zh-CN"/>
        </w:rPr>
        <w:t>8</w:t>
      </w:r>
      <w:r w:rsidRPr="00926D4D">
        <w:rPr>
          <w:lang w:eastAsia="zh-CN"/>
        </w:rPr>
        <w:t>.</w:t>
      </w:r>
      <w:r>
        <w:t>4</w:t>
      </w:r>
      <w:r w:rsidRPr="00926D4D">
        <w:tab/>
        <w:t>Notifications</w:t>
      </w:r>
      <w:bookmarkEnd w:id="334"/>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35" w:name="_Toc96612071"/>
      <w:bookmarkStart w:id="336" w:name="_Toc96936179"/>
      <w:bookmarkStart w:id="337" w:name="_Toc96936437"/>
      <w:bookmarkStart w:id="338" w:name="_Toc155086479"/>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35"/>
      <w:bookmarkEnd w:id="336"/>
      <w:bookmarkEnd w:id="337"/>
      <w:bookmarkEnd w:id="338"/>
    </w:p>
    <w:p w14:paraId="752E81F7" w14:textId="61D086D6" w:rsidR="003D4873" w:rsidRPr="00926D4D" w:rsidRDefault="003D4873" w:rsidP="00660CEB">
      <w:pPr>
        <w:pStyle w:val="Heading4"/>
      </w:pPr>
      <w:bookmarkStart w:id="339" w:name="_Toc96936180"/>
      <w:bookmarkStart w:id="340" w:name="_Toc96936438"/>
      <w:bookmarkStart w:id="341" w:name="_Toc155086480"/>
      <w:r w:rsidRPr="00926D4D">
        <w:t>6.3.</w:t>
      </w:r>
      <w:r w:rsidR="00DF19BB" w:rsidRPr="00926D4D">
        <w:t>9</w:t>
      </w:r>
      <w:r w:rsidRPr="00926D4D">
        <w:t>.1</w:t>
      </w:r>
      <w:r w:rsidRPr="00926D4D">
        <w:tab/>
        <w:t>Definition</w:t>
      </w:r>
      <w:bookmarkEnd w:id="339"/>
      <w:bookmarkEnd w:id="340"/>
      <w:bookmarkEnd w:id="341"/>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42" w:name="_Toc96936181"/>
      <w:bookmarkStart w:id="343" w:name="_Toc96936439"/>
      <w:bookmarkStart w:id="344" w:name="_Toc155086481"/>
      <w:r w:rsidRPr="00926D4D">
        <w:t>6.3.</w:t>
      </w:r>
      <w:r w:rsidR="00DF19BB" w:rsidRPr="00926D4D">
        <w:t>9</w:t>
      </w:r>
      <w:r w:rsidRPr="00926D4D">
        <w:t>.2</w:t>
      </w:r>
      <w:r w:rsidRPr="00926D4D">
        <w:tab/>
        <w:t>Attributes</w:t>
      </w:r>
      <w:bookmarkEnd w:id="342"/>
      <w:bookmarkEnd w:id="343"/>
      <w:bookmarkEnd w:id="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45" w:name="_Toc96936182"/>
      <w:bookmarkStart w:id="346" w:name="_Toc96936440"/>
      <w:bookmarkStart w:id="347" w:name="_Toc155086482"/>
      <w:r w:rsidRPr="00926D4D">
        <w:t>6.3.</w:t>
      </w:r>
      <w:r w:rsidR="00DF19BB" w:rsidRPr="00926D4D">
        <w:t>9</w:t>
      </w:r>
      <w:r w:rsidRPr="00926D4D">
        <w:t>.3</w:t>
      </w:r>
      <w:r w:rsidRPr="00926D4D">
        <w:tab/>
        <w:t>Attribute constraints</w:t>
      </w:r>
      <w:bookmarkEnd w:id="345"/>
      <w:bookmarkEnd w:id="346"/>
      <w:bookmarkEnd w:id="347"/>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8" w:name="_Toc155086483"/>
      <w:r w:rsidRPr="00926D4D">
        <w:rPr>
          <w:lang w:eastAsia="zh-CN"/>
        </w:rPr>
        <w:t>6.3.</w:t>
      </w:r>
      <w:r>
        <w:rPr>
          <w:lang w:eastAsia="zh-CN"/>
        </w:rPr>
        <w:t>9</w:t>
      </w:r>
      <w:r w:rsidRPr="00926D4D">
        <w:rPr>
          <w:lang w:eastAsia="zh-CN"/>
        </w:rPr>
        <w:t>.</w:t>
      </w:r>
      <w:r w:rsidRPr="00926D4D">
        <w:t>4</w:t>
      </w:r>
      <w:r w:rsidRPr="00926D4D">
        <w:tab/>
        <w:t>Notifications</w:t>
      </w:r>
      <w:bookmarkEnd w:id="348"/>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9" w:name="_Toc96612072"/>
      <w:bookmarkStart w:id="350" w:name="_Toc96936183"/>
      <w:bookmarkStart w:id="351" w:name="_Toc96936441"/>
      <w:bookmarkStart w:id="352" w:name="_Toc155086484"/>
      <w:r w:rsidRPr="00926D4D">
        <w:rPr>
          <w:lang w:eastAsia="zh-CN"/>
        </w:rPr>
        <w:t>6.3.</w:t>
      </w:r>
      <w:r w:rsidR="00DF19BB" w:rsidRPr="00926D4D">
        <w:rPr>
          <w:lang w:eastAsia="zh-CN"/>
        </w:rPr>
        <w:t>10</w:t>
      </w:r>
      <w:r w:rsidRPr="00926D4D">
        <w:tab/>
      </w:r>
      <w:r w:rsidRPr="00926D4D">
        <w:rPr>
          <w:lang w:eastAsia="zh-CN"/>
        </w:rPr>
        <w:t>EdgeDataNetwork</w:t>
      </w:r>
      <w:bookmarkEnd w:id="349"/>
      <w:bookmarkEnd w:id="350"/>
      <w:bookmarkEnd w:id="351"/>
      <w:bookmarkEnd w:id="352"/>
    </w:p>
    <w:p w14:paraId="65AACD55" w14:textId="431D6585" w:rsidR="00E02C5E" w:rsidRPr="00926D4D" w:rsidRDefault="00E02C5E" w:rsidP="00660CEB">
      <w:pPr>
        <w:pStyle w:val="Heading4"/>
      </w:pPr>
      <w:bookmarkStart w:id="353" w:name="_Toc96936184"/>
      <w:bookmarkStart w:id="354" w:name="_Toc96936442"/>
      <w:bookmarkStart w:id="355" w:name="_Toc155086485"/>
      <w:r w:rsidRPr="00926D4D">
        <w:t>6.3.</w:t>
      </w:r>
      <w:r w:rsidR="00DF19BB" w:rsidRPr="00926D4D">
        <w:t>10</w:t>
      </w:r>
      <w:r w:rsidRPr="00926D4D">
        <w:t>.1</w:t>
      </w:r>
      <w:r w:rsidRPr="00926D4D">
        <w:tab/>
        <w:t>Definition</w:t>
      </w:r>
      <w:bookmarkEnd w:id="353"/>
      <w:bookmarkEnd w:id="354"/>
      <w:bookmarkEnd w:id="355"/>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6" w:name="_Toc96936185"/>
      <w:bookmarkStart w:id="357" w:name="_Toc96936443"/>
      <w:bookmarkStart w:id="358" w:name="_Toc155086486"/>
      <w:r w:rsidRPr="00926D4D">
        <w:lastRenderedPageBreak/>
        <w:t>6.3.</w:t>
      </w:r>
      <w:r w:rsidR="00DF19BB" w:rsidRPr="00926D4D">
        <w:t>10</w:t>
      </w:r>
      <w:r w:rsidRPr="00926D4D">
        <w:t>.2</w:t>
      </w:r>
      <w:r w:rsidRPr="00926D4D">
        <w:tab/>
        <w:t>Attributes</w:t>
      </w:r>
      <w:bookmarkEnd w:id="356"/>
      <w:bookmarkEnd w:id="357"/>
      <w:bookmarkEnd w:id="358"/>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9" w:name="_Toc96936186"/>
      <w:bookmarkStart w:id="360" w:name="_Toc96936444"/>
      <w:bookmarkStart w:id="361" w:name="_Toc155086487"/>
      <w:r w:rsidRPr="00926D4D">
        <w:t>6.3.</w:t>
      </w:r>
      <w:r w:rsidR="00DF19BB" w:rsidRPr="00926D4D">
        <w:t>10</w:t>
      </w:r>
      <w:r w:rsidRPr="00926D4D">
        <w:t>.3</w:t>
      </w:r>
      <w:r w:rsidRPr="00926D4D">
        <w:tab/>
        <w:t>Attribute constraints</w:t>
      </w:r>
      <w:bookmarkEnd w:id="359"/>
      <w:bookmarkEnd w:id="360"/>
      <w:bookmarkEnd w:id="361"/>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62" w:name="_Toc96936187"/>
      <w:bookmarkStart w:id="363" w:name="_Toc96936445"/>
      <w:bookmarkStart w:id="364" w:name="_Toc155086488"/>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62"/>
      <w:bookmarkEnd w:id="363"/>
      <w:bookmarkEnd w:id="364"/>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65" w:name="_Toc96612073"/>
      <w:bookmarkStart w:id="366" w:name="_Toc96936188"/>
      <w:bookmarkStart w:id="367" w:name="_Toc96936446"/>
      <w:bookmarkStart w:id="368" w:name="_Toc155086489"/>
      <w:r w:rsidRPr="00926D4D">
        <w:rPr>
          <w:lang w:eastAsia="zh-CN"/>
        </w:rPr>
        <w:t>6.3.</w:t>
      </w:r>
      <w:r w:rsidR="00DF19BB" w:rsidRPr="00926D4D">
        <w:rPr>
          <w:lang w:eastAsia="zh-CN"/>
        </w:rPr>
        <w:t>11</w:t>
      </w:r>
      <w:r w:rsidRPr="00926D4D">
        <w:tab/>
      </w:r>
      <w:r w:rsidRPr="00926D4D">
        <w:rPr>
          <w:lang w:eastAsia="zh-CN"/>
        </w:rPr>
        <w:t>AffinityAntiAffinity &lt;&lt;datatype&gt;&gt;</w:t>
      </w:r>
      <w:bookmarkEnd w:id="365"/>
      <w:bookmarkEnd w:id="366"/>
      <w:bookmarkEnd w:id="367"/>
      <w:bookmarkEnd w:id="368"/>
    </w:p>
    <w:p w14:paraId="36892888" w14:textId="60EDDB81" w:rsidR="00743698" w:rsidRPr="00926D4D" w:rsidRDefault="00743698" w:rsidP="00660CEB">
      <w:pPr>
        <w:pStyle w:val="Heading4"/>
      </w:pPr>
      <w:bookmarkStart w:id="369" w:name="_Toc96936189"/>
      <w:bookmarkStart w:id="370" w:name="_Toc96936447"/>
      <w:bookmarkStart w:id="371" w:name="_Toc155086490"/>
      <w:r w:rsidRPr="00926D4D">
        <w:t>6.3.</w:t>
      </w:r>
      <w:r w:rsidR="00DF19BB" w:rsidRPr="00926D4D">
        <w:t>11</w:t>
      </w:r>
      <w:r w:rsidRPr="00926D4D">
        <w:t>.1</w:t>
      </w:r>
      <w:r w:rsidRPr="00926D4D">
        <w:tab/>
        <w:t>Definition</w:t>
      </w:r>
      <w:bookmarkEnd w:id="369"/>
      <w:bookmarkEnd w:id="370"/>
      <w:bookmarkEnd w:id="371"/>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72" w:name="_Toc96936190"/>
      <w:bookmarkStart w:id="373" w:name="_Toc96936448"/>
      <w:bookmarkStart w:id="374" w:name="_Toc155086491"/>
      <w:r w:rsidRPr="00926D4D">
        <w:t>6.3.</w:t>
      </w:r>
      <w:r w:rsidR="00DF19BB" w:rsidRPr="00926D4D">
        <w:t>11</w:t>
      </w:r>
      <w:r w:rsidRPr="00926D4D">
        <w:t>.2</w:t>
      </w:r>
      <w:r w:rsidRPr="00926D4D">
        <w:tab/>
        <w:t>Attributes</w:t>
      </w:r>
      <w:bookmarkEnd w:id="372"/>
      <w:bookmarkEnd w:id="373"/>
      <w:bookmarkEnd w:id="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1E7CA0A5" w:rsidR="00743698" w:rsidRPr="00926D4D" w:rsidRDefault="006E0F70"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75" w:name="_Toc96936191"/>
      <w:bookmarkStart w:id="376" w:name="_Toc96936449"/>
      <w:bookmarkStart w:id="377" w:name="_Toc155086492"/>
      <w:r w:rsidRPr="00926D4D">
        <w:t>6.3.</w:t>
      </w:r>
      <w:r w:rsidR="00DF19BB" w:rsidRPr="00926D4D">
        <w:t>11</w:t>
      </w:r>
      <w:r w:rsidRPr="00926D4D">
        <w:t>.3</w:t>
      </w:r>
      <w:r w:rsidRPr="00926D4D">
        <w:tab/>
        <w:t>Attribute constraints</w:t>
      </w:r>
      <w:bookmarkEnd w:id="375"/>
      <w:bookmarkEnd w:id="376"/>
      <w:bookmarkEnd w:id="377"/>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8" w:name="_Toc155086493"/>
      <w:r>
        <w:t>6.3.11.4</w:t>
      </w:r>
      <w:r>
        <w:tab/>
        <w:t>Notifications</w:t>
      </w:r>
      <w:bookmarkEnd w:id="378"/>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9" w:name="_Toc96612074"/>
      <w:bookmarkStart w:id="380" w:name="_Toc96936192"/>
      <w:bookmarkStart w:id="381" w:name="_Toc96936450"/>
      <w:bookmarkStart w:id="382" w:name="_Toc155086494"/>
      <w:r w:rsidRPr="00926D4D">
        <w:rPr>
          <w:lang w:eastAsia="zh-CN"/>
        </w:rPr>
        <w:t>6.3.</w:t>
      </w:r>
      <w:r w:rsidR="00DF19BB" w:rsidRPr="00926D4D">
        <w:rPr>
          <w:lang w:eastAsia="zh-CN"/>
        </w:rPr>
        <w:t>12</w:t>
      </w:r>
      <w:r w:rsidRPr="00926D4D">
        <w:tab/>
      </w:r>
      <w:r w:rsidRPr="00926D4D">
        <w:rPr>
          <w:lang w:eastAsia="zh-CN"/>
        </w:rPr>
        <w:t>VirtualResource &lt;&lt;datatype&gt;&gt;</w:t>
      </w:r>
      <w:bookmarkEnd w:id="379"/>
      <w:bookmarkEnd w:id="380"/>
      <w:bookmarkEnd w:id="381"/>
      <w:bookmarkEnd w:id="382"/>
    </w:p>
    <w:p w14:paraId="2C020E07" w14:textId="15C66565" w:rsidR="00743698" w:rsidRPr="00926D4D" w:rsidRDefault="00743698" w:rsidP="00660CEB">
      <w:pPr>
        <w:pStyle w:val="Heading4"/>
      </w:pPr>
      <w:bookmarkStart w:id="383" w:name="_Toc96936193"/>
      <w:bookmarkStart w:id="384" w:name="_Toc96936451"/>
      <w:bookmarkStart w:id="385" w:name="_Toc155086495"/>
      <w:r w:rsidRPr="00926D4D">
        <w:t>6.3.</w:t>
      </w:r>
      <w:r w:rsidR="00DF19BB" w:rsidRPr="00926D4D">
        <w:t>12</w:t>
      </w:r>
      <w:r w:rsidRPr="00926D4D">
        <w:t>.1</w:t>
      </w:r>
      <w:r w:rsidRPr="00926D4D">
        <w:tab/>
        <w:t>Definition</w:t>
      </w:r>
      <w:bookmarkEnd w:id="383"/>
      <w:bookmarkEnd w:id="384"/>
      <w:bookmarkEnd w:id="385"/>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6" w:name="_Toc96936194"/>
      <w:bookmarkStart w:id="387" w:name="_Toc96936452"/>
      <w:bookmarkStart w:id="388" w:name="_Toc155086496"/>
      <w:r w:rsidRPr="00926D4D">
        <w:t>6.3.</w:t>
      </w:r>
      <w:r w:rsidR="00DF19BB" w:rsidRPr="00926D4D">
        <w:t>12</w:t>
      </w:r>
      <w:r w:rsidRPr="00926D4D">
        <w:t>.2</w:t>
      </w:r>
      <w:r w:rsidRPr="00926D4D">
        <w:tab/>
        <w:t>Attributes</w:t>
      </w:r>
      <w:bookmarkEnd w:id="386"/>
      <w:bookmarkEnd w:id="387"/>
      <w:bookmarkEnd w:id="3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9" w:name="_Toc96936195"/>
      <w:bookmarkStart w:id="390" w:name="_Toc96936453"/>
      <w:bookmarkStart w:id="391" w:name="_Toc155086497"/>
      <w:r w:rsidRPr="00926D4D">
        <w:lastRenderedPageBreak/>
        <w:t>6.3.</w:t>
      </w:r>
      <w:r w:rsidR="00DF19BB" w:rsidRPr="00926D4D">
        <w:t>12</w:t>
      </w:r>
      <w:r w:rsidRPr="00926D4D">
        <w:t>.3</w:t>
      </w:r>
      <w:r w:rsidRPr="00926D4D">
        <w:tab/>
        <w:t>Attribute constraints</w:t>
      </w:r>
      <w:bookmarkEnd w:id="389"/>
      <w:bookmarkEnd w:id="390"/>
      <w:bookmarkEnd w:id="391"/>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92" w:name="_Toc155086498"/>
      <w:r w:rsidRPr="00926D4D">
        <w:rPr>
          <w:lang w:eastAsia="zh-CN"/>
        </w:rPr>
        <w:t>6.3.</w:t>
      </w:r>
      <w:r>
        <w:rPr>
          <w:lang w:eastAsia="zh-CN"/>
        </w:rPr>
        <w:t>12</w:t>
      </w:r>
      <w:r w:rsidRPr="00926D4D">
        <w:rPr>
          <w:lang w:eastAsia="zh-CN"/>
        </w:rPr>
        <w:t>.</w:t>
      </w:r>
      <w:r>
        <w:t>4</w:t>
      </w:r>
      <w:r w:rsidRPr="00926D4D">
        <w:tab/>
        <w:t>Notifications</w:t>
      </w:r>
      <w:bookmarkEnd w:id="392"/>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93" w:name="_Toc96612075"/>
      <w:bookmarkStart w:id="394" w:name="_Toc96936196"/>
      <w:bookmarkStart w:id="395" w:name="_Toc96936454"/>
      <w:bookmarkStart w:id="396" w:name="_Toc155086499"/>
      <w:r w:rsidRPr="00926D4D">
        <w:t>6.3.</w:t>
      </w:r>
      <w:r w:rsidR="00DF19BB" w:rsidRPr="00926D4D">
        <w:t>13</w:t>
      </w:r>
      <w:r w:rsidRPr="00926D4D">
        <w:tab/>
      </w:r>
      <w:r w:rsidRPr="00926D4D">
        <w:rPr>
          <w:lang w:eastAsia="zh-CN"/>
        </w:rPr>
        <w:t>EESFunction</w:t>
      </w:r>
      <w:bookmarkEnd w:id="393"/>
      <w:bookmarkEnd w:id="394"/>
      <w:bookmarkEnd w:id="395"/>
      <w:bookmarkEnd w:id="396"/>
    </w:p>
    <w:p w14:paraId="633D8517" w14:textId="3F68CDB2" w:rsidR="00ED391B" w:rsidRPr="00926D4D" w:rsidRDefault="00ED391B" w:rsidP="00660CEB">
      <w:pPr>
        <w:pStyle w:val="Heading4"/>
      </w:pPr>
      <w:bookmarkStart w:id="397" w:name="_Toc96936197"/>
      <w:bookmarkStart w:id="398" w:name="_Toc96936455"/>
      <w:bookmarkStart w:id="399" w:name="_Toc155086500"/>
      <w:r w:rsidRPr="00926D4D">
        <w:t>6.3.</w:t>
      </w:r>
      <w:r w:rsidR="00DF19BB" w:rsidRPr="00926D4D">
        <w:t>13</w:t>
      </w:r>
      <w:r w:rsidRPr="00926D4D">
        <w:t>.1</w:t>
      </w:r>
      <w:r w:rsidRPr="00926D4D">
        <w:tab/>
        <w:t>Definition</w:t>
      </w:r>
      <w:bookmarkEnd w:id="397"/>
      <w:bookmarkEnd w:id="398"/>
      <w:bookmarkEnd w:id="399"/>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588A833C" w:rsidR="00ED391B" w:rsidRDefault="00ED391B" w:rsidP="00660CEB">
      <w:pPr>
        <w:pStyle w:val="Heading4"/>
      </w:pPr>
      <w:bookmarkStart w:id="400" w:name="_Toc96936198"/>
      <w:bookmarkStart w:id="401" w:name="_Toc96936456"/>
      <w:bookmarkStart w:id="402" w:name="_Toc155086501"/>
      <w:r w:rsidRPr="00926D4D">
        <w:t>6.3.</w:t>
      </w:r>
      <w:r w:rsidR="00DF19BB" w:rsidRPr="00926D4D">
        <w:t>13</w:t>
      </w:r>
      <w:r w:rsidRPr="00926D4D">
        <w:t>.2</w:t>
      </w:r>
      <w:r w:rsidRPr="00926D4D">
        <w:tab/>
        <w:t>Attributes</w:t>
      </w:r>
      <w:bookmarkEnd w:id="400"/>
      <w:bookmarkEnd w:id="401"/>
      <w:bookmarkEnd w:id="402"/>
    </w:p>
    <w:p w14:paraId="54D980B1" w14:textId="2111027A" w:rsidR="006E0F70" w:rsidRPr="006E0F70" w:rsidRDefault="006E0F70" w:rsidP="00D84DD8">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6E0F70"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6E0F70" w:rsidRPr="00926D4D" w:rsidRDefault="006E0F70" w:rsidP="006E0F70">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1DDBA201"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6E0F70" w:rsidRPr="00926D4D" w:rsidRDefault="006E0F70" w:rsidP="006E0F70">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6E0F70" w:rsidRPr="00926D4D" w:rsidRDefault="006E0F70" w:rsidP="006E0F70">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03" w:name="_Toc96936199"/>
      <w:bookmarkStart w:id="404" w:name="_Toc96936457"/>
      <w:bookmarkStart w:id="405" w:name="_Toc155086502"/>
      <w:r w:rsidRPr="00926D4D">
        <w:t>6.3.</w:t>
      </w:r>
      <w:r w:rsidR="00DF19BB" w:rsidRPr="00926D4D">
        <w:t>13</w:t>
      </w:r>
      <w:r w:rsidRPr="00926D4D">
        <w:t>.3</w:t>
      </w:r>
      <w:r w:rsidRPr="00926D4D">
        <w:tab/>
        <w:t>Attribute constraints</w:t>
      </w:r>
      <w:bookmarkEnd w:id="403"/>
      <w:bookmarkEnd w:id="404"/>
      <w:bookmarkEnd w:id="405"/>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6" w:name="_Toc155086503"/>
      <w:r w:rsidRPr="00926D4D">
        <w:rPr>
          <w:lang w:eastAsia="zh-CN"/>
        </w:rPr>
        <w:t>6.3.</w:t>
      </w:r>
      <w:r>
        <w:rPr>
          <w:lang w:eastAsia="zh-CN"/>
        </w:rPr>
        <w:t>13</w:t>
      </w:r>
      <w:r w:rsidRPr="00926D4D">
        <w:rPr>
          <w:lang w:eastAsia="zh-CN"/>
        </w:rPr>
        <w:t>.</w:t>
      </w:r>
      <w:r>
        <w:t>4</w:t>
      </w:r>
      <w:r w:rsidRPr="00926D4D">
        <w:tab/>
        <w:t>Notifications</w:t>
      </w:r>
      <w:bookmarkEnd w:id="406"/>
    </w:p>
    <w:p w14:paraId="2F4D2C2C" w14:textId="61CE802C" w:rsidR="00A047E0" w:rsidRPr="00926D4D"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0AA34F87" w14:textId="77777777" w:rsidR="004F39FF" w:rsidRPr="00926D4D" w:rsidRDefault="004F39FF" w:rsidP="00660CEB">
      <w:pPr>
        <w:pStyle w:val="Heading2"/>
      </w:pPr>
      <w:bookmarkStart w:id="407" w:name="_Toc96612076"/>
      <w:bookmarkStart w:id="408" w:name="_Toc96936200"/>
      <w:bookmarkStart w:id="409" w:name="_Toc96936458"/>
      <w:bookmarkStart w:id="410" w:name="_Toc155086504"/>
      <w:r w:rsidRPr="00926D4D">
        <w:t>6.4</w:t>
      </w:r>
      <w:r w:rsidRPr="00926D4D">
        <w:tab/>
        <w:t>Attribute definition</w:t>
      </w:r>
      <w:bookmarkEnd w:id="407"/>
      <w:bookmarkEnd w:id="408"/>
      <w:bookmarkEnd w:id="409"/>
      <w:bookmarkEnd w:id="410"/>
    </w:p>
    <w:p w14:paraId="362EB779" w14:textId="7C47CD5B" w:rsidR="004F39FF" w:rsidRPr="00926D4D" w:rsidRDefault="004F39FF" w:rsidP="00660CEB">
      <w:pPr>
        <w:pStyle w:val="Heading3"/>
        <w:rPr>
          <w:lang w:eastAsia="zh-CN"/>
        </w:rPr>
      </w:pPr>
      <w:bookmarkStart w:id="411" w:name="_Toc96612077"/>
      <w:bookmarkStart w:id="412" w:name="_Toc96936201"/>
      <w:bookmarkStart w:id="413" w:name="_Toc96936459"/>
      <w:bookmarkStart w:id="414" w:name="_Toc155086505"/>
      <w:r w:rsidRPr="00926D4D">
        <w:rPr>
          <w:lang w:eastAsia="zh-CN"/>
        </w:rPr>
        <w:t>6.4.1</w:t>
      </w:r>
      <w:r w:rsidRPr="00926D4D">
        <w:rPr>
          <w:lang w:eastAsia="zh-CN"/>
        </w:rPr>
        <w:tab/>
        <w:t>Attribute Properties</w:t>
      </w:r>
      <w:bookmarkEnd w:id="411"/>
      <w:bookmarkEnd w:id="412"/>
      <w:bookmarkEnd w:id="413"/>
      <w:bookmarkEnd w:id="414"/>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2B3D92D3" w:rsidR="004E3940" w:rsidRPr="00926D4D" w:rsidRDefault="004E3940" w:rsidP="004E3940">
            <w:pPr>
              <w:pStyle w:val="TAL"/>
            </w:pPr>
            <w:r w:rsidRPr="00926D4D">
              <w:t xml:space="preserve">One or more URLs and/or IP Address(es) of EAS(s) (See </w:t>
            </w:r>
            <w:ins w:id="415" w:author="28.538_CR0090R1_(Rel-17)_TEI17" w:date="2024-11-22T10:50:00Z">
              <w:r w:rsidR="00B853E6" w:rsidRPr="00F477AF">
                <w:t>EAS Endpoint</w:t>
              </w:r>
              <w:r w:rsidR="00B853E6">
                <w:t xml:space="preserve"> defined in clause 8.2.4 in</w:t>
              </w:r>
              <w:r w:rsidR="00B853E6" w:rsidRPr="00926D4D">
                <w:t xml:space="preserve"> </w:t>
              </w:r>
            </w:ins>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lastRenderedPageBreak/>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39F9FCC6" w:rsidR="00E02C5E" w:rsidRPr="00926D4D" w:rsidRDefault="00E02C5E" w:rsidP="00E02C5E">
            <w:pPr>
              <w:pStyle w:val="TAL"/>
            </w:pPr>
            <w:r w:rsidRPr="00926D4D">
              <w:t xml:space="preserve">One or more URLs and/or IP Address(es) of ECS(s) (See </w:t>
            </w:r>
            <w:ins w:id="416" w:author="28.538_CR0090R1_(Rel-17)_TEI17" w:date="2024-11-22T10:51:00Z">
              <w:r w:rsidR="00B853E6" w:rsidRPr="00F477AF">
                <w:t xml:space="preserve">ECS address </w:t>
              </w:r>
              <w:r w:rsidR="00B853E6">
                <w:t xml:space="preserve">defined in clause 8.2.12 in </w:t>
              </w:r>
            </w:ins>
            <w:r w:rsidRPr="00926D4D">
              <w:t xml:space="preserve">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lastRenderedPageBreak/>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30810EE1" w:rsidR="00743698" w:rsidRPr="00926D4D" w:rsidRDefault="00743698" w:rsidP="00743698">
            <w:pPr>
              <w:pStyle w:val="TAL"/>
            </w:pPr>
            <w:r w:rsidRPr="00926D4D">
              <w:t xml:space="preserve">One or more URLs and/or IP Address(es) of EES(s) (See </w:t>
            </w:r>
            <w:ins w:id="417" w:author="28.538_CR0090R1_(Rel-17)_TEI17" w:date="2024-11-22T10:51:00Z">
              <w:r w:rsidR="00B853E6" w:rsidRPr="00F477AF">
                <w:t>EES Endpoint</w:t>
              </w:r>
              <w:r w:rsidR="00B853E6">
                <w:t xml:space="preserve"> defined in clause 8.2.6 in </w:t>
              </w:r>
            </w:ins>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060C7F7D" w:rsidR="00ED391B" w:rsidRPr="00926D4D" w:rsidRDefault="00ED391B" w:rsidP="00ED391B">
            <w:pPr>
              <w:pStyle w:val="TAL"/>
              <w:rPr>
                <w:rFonts w:cs="Arial"/>
                <w:szCs w:val="18"/>
              </w:rPr>
            </w:pPr>
            <w:r w:rsidRPr="00926D4D">
              <w:rPr>
                <w:rFonts w:cs="Arial"/>
                <w:szCs w:val="18"/>
              </w:rPr>
              <w:t xml:space="preserve">It identifies the EES, see </w:t>
            </w:r>
            <w:ins w:id="418" w:author="28.538_CR0090R1_(Rel-17)_TEI17" w:date="2024-11-22T10:51:00Z">
              <w:r w:rsidR="00B853E6" w:rsidRPr="00F477AF">
                <w:t xml:space="preserve">EESID </w:t>
              </w:r>
              <w:r w:rsidR="00B853E6">
                <w:t xml:space="preserve">defined in </w:t>
              </w:r>
              <w:r w:rsidR="00B853E6">
                <w:rPr>
                  <w:rFonts w:cs="Arial"/>
                  <w:szCs w:val="18"/>
                </w:rPr>
                <w:t xml:space="preserve">clause 8.2.6 in </w:t>
              </w:r>
            </w:ins>
            <w:r w:rsidRPr="00926D4D">
              <w:rPr>
                <w:rFonts w:cs="Arial"/>
                <w:szCs w:val="18"/>
              </w:rPr>
              <w:t>3GPP TS 23.558</w:t>
            </w:r>
            <w:ins w:id="419" w:author="28.538_CR0090R1_(Rel-17)_TEI17" w:date="2024-11-22T10:51:00Z">
              <w:r w:rsidR="00B853E6">
                <w:rPr>
                  <w:rFonts w:cs="Arial"/>
                  <w:szCs w:val="18"/>
                </w:rPr>
                <w:t xml:space="preserve"> [2]</w:t>
              </w:r>
            </w:ins>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rsidDel="00566298" w14:paraId="23EB4C73" w14:textId="2551B48F" w:rsidTr="00CA42CE">
        <w:trPr>
          <w:cantSplit/>
          <w:del w:id="420" w:author="28.538_CR0090R1_(Rel-17)_TEI17" w:date="2024-11-22T10:52:00Z"/>
        </w:trPr>
        <w:tc>
          <w:tcPr>
            <w:tcW w:w="1495" w:type="pct"/>
            <w:tcBorders>
              <w:top w:val="single" w:sz="4" w:space="0" w:color="auto"/>
              <w:left w:val="single" w:sz="4" w:space="0" w:color="auto"/>
              <w:bottom w:val="single" w:sz="4" w:space="0" w:color="auto"/>
              <w:right w:val="single" w:sz="4" w:space="0" w:color="auto"/>
            </w:tcBorders>
          </w:tcPr>
          <w:p w14:paraId="21475CB8" w14:textId="0BE5BACC" w:rsidR="00ED391B" w:rsidRPr="00926D4D" w:rsidDel="00566298" w:rsidRDefault="00ED391B" w:rsidP="00ED391B">
            <w:pPr>
              <w:spacing w:after="0"/>
              <w:rPr>
                <w:del w:id="421" w:author="28.538_CR0090R1_(Rel-17)_TEI17" w:date="2024-11-22T10:52:00Z"/>
                <w:rFonts w:ascii="Courier New" w:hAnsi="Courier New" w:cs="Courier New"/>
                <w:lang w:eastAsia="zh-CN"/>
              </w:rPr>
            </w:pPr>
            <w:del w:id="422" w:author="28.538_CR0090R1_(Rel-17)_TEI17" w:date="2024-11-22T10:52:00Z">
              <w:r w:rsidRPr="00926D4D" w:rsidDel="00566298">
                <w:rPr>
                  <w:rFonts w:ascii="Courier New" w:hAnsi="Courier New" w:cs="Courier New"/>
                  <w:bCs/>
                  <w:lang w:eastAsia="zh-CN"/>
                </w:rPr>
                <w:delText>eESAddress</w:delText>
              </w:r>
            </w:del>
          </w:p>
        </w:tc>
        <w:tc>
          <w:tcPr>
            <w:tcW w:w="2366" w:type="pct"/>
            <w:tcBorders>
              <w:top w:val="single" w:sz="4" w:space="0" w:color="auto"/>
              <w:left w:val="single" w:sz="4" w:space="0" w:color="auto"/>
              <w:bottom w:val="single" w:sz="4" w:space="0" w:color="auto"/>
              <w:right w:val="single" w:sz="4" w:space="0" w:color="auto"/>
            </w:tcBorders>
          </w:tcPr>
          <w:p w14:paraId="6F14E1B5" w14:textId="209906D6" w:rsidR="00ED391B" w:rsidRPr="00926D4D" w:rsidDel="00566298" w:rsidRDefault="00ED391B" w:rsidP="00ED391B">
            <w:pPr>
              <w:pStyle w:val="TAL"/>
              <w:rPr>
                <w:del w:id="423" w:author="28.538_CR0090R1_(Rel-17)_TEI17" w:date="2024-11-22T10:52:00Z"/>
              </w:rPr>
            </w:pPr>
            <w:del w:id="424" w:author="28.538_CR0090R1_(Rel-17)_TEI17" w:date="2024-11-22T10:52:00Z">
              <w:r w:rsidRPr="00926D4D" w:rsidDel="00566298">
                <w:delText xml:space="preserve">One or more URLs and/or IP Address(es) of EES(s) (See TS 23.558 [2]). </w:delText>
              </w:r>
            </w:del>
          </w:p>
          <w:p w14:paraId="0F23C2E2" w14:textId="29A7F851" w:rsidR="00ED391B" w:rsidRPr="00926D4D" w:rsidDel="00566298" w:rsidRDefault="00ED391B" w:rsidP="00ED391B">
            <w:pPr>
              <w:pStyle w:val="TAL"/>
              <w:rPr>
                <w:del w:id="425" w:author="28.538_CR0090R1_(Rel-17)_TEI17" w:date="2024-11-22T10:52:00Z"/>
              </w:rPr>
            </w:pPr>
          </w:p>
          <w:p w14:paraId="49BCB59E" w14:textId="62BEFC68" w:rsidR="00ED391B" w:rsidRPr="00926D4D" w:rsidDel="00566298" w:rsidRDefault="00ED391B" w:rsidP="00ED391B">
            <w:pPr>
              <w:pStyle w:val="TAL"/>
              <w:rPr>
                <w:del w:id="426" w:author="28.538_CR0090R1_(Rel-17)_TEI17" w:date="2024-11-22T10:52:00Z"/>
              </w:rPr>
            </w:pPr>
            <w:del w:id="427" w:author="28.538_CR0090R1_(Rel-17)_TEI17" w:date="2024-11-22T10:52:00Z">
              <w:r w:rsidRPr="00926D4D" w:rsidDel="00566298">
                <w:delText>allowedValues: N/A</w:delText>
              </w:r>
            </w:del>
          </w:p>
        </w:tc>
        <w:tc>
          <w:tcPr>
            <w:tcW w:w="1139" w:type="pct"/>
            <w:tcBorders>
              <w:top w:val="single" w:sz="4" w:space="0" w:color="auto"/>
              <w:left w:val="single" w:sz="4" w:space="0" w:color="auto"/>
              <w:bottom w:val="single" w:sz="4" w:space="0" w:color="auto"/>
              <w:right w:val="single" w:sz="4" w:space="0" w:color="auto"/>
            </w:tcBorders>
          </w:tcPr>
          <w:p w14:paraId="6F33D828" w14:textId="3B069C82" w:rsidR="00ED391B" w:rsidRPr="009658AD" w:rsidDel="00566298" w:rsidRDefault="00ED391B" w:rsidP="00ED391B">
            <w:pPr>
              <w:pStyle w:val="TAL"/>
              <w:rPr>
                <w:del w:id="428" w:author="28.538_CR0090R1_(Rel-17)_TEI17" w:date="2024-11-22T10:52:00Z"/>
                <w:rFonts w:cs="Arial"/>
                <w:szCs w:val="18"/>
              </w:rPr>
            </w:pPr>
            <w:del w:id="429" w:author="28.538_CR0090R1_(Rel-17)_TEI17" w:date="2024-11-22T10:52:00Z">
              <w:r w:rsidRPr="009658AD" w:rsidDel="00566298">
                <w:rPr>
                  <w:rFonts w:cs="Arial"/>
                  <w:szCs w:val="18"/>
                </w:rPr>
                <w:delText>type: String</w:delText>
              </w:r>
            </w:del>
          </w:p>
          <w:p w14:paraId="32F857B7" w14:textId="1CEF57C6" w:rsidR="00ED391B" w:rsidRPr="009658AD" w:rsidDel="00566298" w:rsidRDefault="00ED391B" w:rsidP="00ED391B">
            <w:pPr>
              <w:pStyle w:val="TAL"/>
              <w:rPr>
                <w:del w:id="430" w:author="28.538_CR0090R1_(Rel-17)_TEI17" w:date="2024-11-22T10:52:00Z"/>
                <w:rFonts w:cs="Arial"/>
                <w:szCs w:val="18"/>
                <w:lang w:eastAsia="zh-CN"/>
              </w:rPr>
            </w:pPr>
            <w:del w:id="431" w:author="28.538_CR0090R1_(Rel-17)_TEI17" w:date="2024-11-22T10:52:00Z">
              <w:r w:rsidRPr="009658AD" w:rsidDel="00566298">
                <w:rPr>
                  <w:rFonts w:cs="Arial"/>
                  <w:szCs w:val="18"/>
                </w:rPr>
                <w:delText xml:space="preserve">multiplicity: </w:delText>
              </w:r>
              <w:r w:rsidRPr="009658AD" w:rsidDel="00566298">
                <w:rPr>
                  <w:rFonts w:cs="Arial"/>
                  <w:szCs w:val="18"/>
                  <w:lang w:eastAsia="zh-CN"/>
                </w:rPr>
                <w:delText>1..*</w:delText>
              </w:r>
            </w:del>
          </w:p>
          <w:p w14:paraId="7C49D195" w14:textId="1953A75A" w:rsidR="00ED391B" w:rsidRPr="009658AD" w:rsidDel="00566298" w:rsidRDefault="00ED391B" w:rsidP="00ED391B">
            <w:pPr>
              <w:pStyle w:val="TAL"/>
              <w:rPr>
                <w:del w:id="432" w:author="28.538_CR0090R1_(Rel-17)_TEI17" w:date="2024-11-22T10:52:00Z"/>
                <w:rFonts w:cs="Arial"/>
                <w:szCs w:val="18"/>
              </w:rPr>
            </w:pPr>
            <w:del w:id="433" w:author="28.538_CR0090R1_(Rel-17)_TEI17" w:date="2024-11-22T10:52:00Z">
              <w:r w:rsidRPr="009658AD" w:rsidDel="00566298">
                <w:rPr>
                  <w:rFonts w:cs="Arial"/>
                  <w:szCs w:val="18"/>
                </w:rPr>
                <w:delText>isOrdered: N/A</w:delText>
              </w:r>
            </w:del>
          </w:p>
          <w:p w14:paraId="36FA339F" w14:textId="14653C06" w:rsidR="00ED391B" w:rsidRPr="009658AD" w:rsidDel="00566298" w:rsidRDefault="00ED391B" w:rsidP="00ED391B">
            <w:pPr>
              <w:pStyle w:val="TAL"/>
              <w:rPr>
                <w:del w:id="434" w:author="28.538_CR0090R1_(Rel-17)_TEI17" w:date="2024-11-22T10:52:00Z"/>
                <w:rFonts w:cs="Arial"/>
                <w:szCs w:val="18"/>
              </w:rPr>
            </w:pPr>
            <w:del w:id="435" w:author="28.538_CR0090R1_(Rel-17)_TEI17" w:date="2024-11-22T10:52:00Z">
              <w:r w:rsidRPr="009658AD" w:rsidDel="00566298">
                <w:rPr>
                  <w:rFonts w:cs="Arial"/>
                  <w:szCs w:val="18"/>
                </w:rPr>
                <w:delText>isUnique: N/A</w:delText>
              </w:r>
            </w:del>
          </w:p>
          <w:p w14:paraId="379B2338" w14:textId="7752BE2F" w:rsidR="00ED391B" w:rsidRPr="009658AD" w:rsidDel="00566298" w:rsidRDefault="00ED391B" w:rsidP="00ED391B">
            <w:pPr>
              <w:pStyle w:val="TAL"/>
              <w:rPr>
                <w:del w:id="436" w:author="28.538_CR0090R1_(Rel-17)_TEI17" w:date="2024-11-22T10:52:00Z"/>
                <w:rFonts w:cs="Arial"/>
                <w:szCs w:val="18"/>
              </w:rPr>
            </w:pPr>
            <w:del w:id="437" w:author="28.538_CR0090R1_(Rel-17)_TEI17" w:date="2024-11-22T10:52:00Z">
              <w:r w:rsidRPr="009658AD" w:rsidDel="00566298">
                <w:rPr>
                  <w:rFonts w:cs="Arial"/>
                  <w:szCs w:val="18"/>
                </w:rPr>
                <w:delText>defaultValue: None</w:delText>
              </w:r>
            </w:del>
          </w:p>
          <w:p w14:paraId="55A2E79F" w14:textId="735B613E" w:rsidR="00ED391B" w:rsidRPr="009658AD" w:rsidDel="00566298" w:rsidRDefault="00ED391B" w:rsidP="00ED391B">
            <w:pPr>
              <w:pStyle w:val="TAL"/>
              <w:rPr>
                <w:del w:id="438" w:author="28.538_CR0090R1_(Rel-17)_TEI17" w:date="2024-11-22T10:52:00Z"/>
                <w:rFonts w:cs="Arial"/>
                <w:szCs w:val="18"/>
              </w:rPr>
            </w:pPr>
            <w:del w:id="439" w:author="28.538_CR0090R1_(Rel-17)_TEI17" w:date="2024-11-22T10:52:00Z">
              <w:r w:rsidRPr="009658AD" w:rsidDel="00566298">
                <w:rPr>
                  <w:rFonts w:cs="Arial"/>
                  <w:szCs w:val="18"/>
                </w:rPr>
                <w:delText>allowedValues: N/A</w:delText>
              </w:r>
            </w:del>
          </w:p>
          <w:p w14:paraId="67903FC5" w14:textId="2A2695E8" w:rsidR="00ED391B" w:rsidRPr="009658AD" w:rsidDel="00566298" w:rsidRDefault="00ED391B" w:rsidP="00ED391B">
            <w:pPr>
              <w:pStyle w:val="TAL"/>
              <w:rPr>
                <w:del w:id="440" w:author="28.538_CR0090R1_(Rel-17)_TEI17" w:date="2024-11-22T10:52:00Z"/>
                <w:rFonts w:cs="Arial"/>
                <w:szCs w:val="18"/>
              </w:rPr>
            </w:pPr>
            <w:del w:id="441" w:author="28.538_CR0090R1_(Rel-17)_TEI17" w:date="2024-11-22T10:52:00Z">
              <w:r w:rsidRPr="009658AD" w:rsidDel="00566298">
                <w:rPr>
                  <w:rFonts w:cs="Arial"/>
                  <w:szCs w:val="18"/>
                </w:rPr>
                <w:delText>isNullable: False</w:delText>
              </w:r>
            </w:del>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lastRenderedPageBreak/>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42" w:name="_Toc96936202"/>
      <w:bookmarkStart w:id="443" w:name="_Toc96936460"/>
      <w:bookmarkStart w:id="444" w:name="_Toc155086506"/>
      <w:bookmarkStart w:id="445" w:name="_Toc96612078"/>
      <w:r w:rsidRPr="00926D4D">
        <w:t>7</w:t>
      </w:r>
      <w:r w:rsidRPr="00926D4D">
        <w:tab/>
        <w:t>Procedural Flows</w:t>
      </w:r>
      <w:bookmarkEnd w:id="442"/>
      <w:bookmarkEnd w:id="443"/>
      <w:bookmarkEnd w:id="444"/>
      <w:r w:rsidR="00FA00B2" w:rsidRPr="00926D4D">
        <w:tab/>
      </w:r>
      <w:bookmarkEnd w:id="445"/>
    </w:p>
    <w:p w14:paraId="0D8D6CCE" w14:textId="450EE35E" w:rsidR="004C3952" w:rsidRPr="00926D4D" w:rsidRDefault="004C3952" w:rsidP="00660CEB">
      <w:pPr>
        <w:pStyle w:val="Heading2"/>
      </w:pPr>
      <w:bookmarkStart w:id="446" w:name="_Toc96612079"/>
      <w:bookmarkStart w:id="447" w:name="_Toc96936203"/>
      <w:bookmarkStart w:id="448" w:name="_Toc96936461"/>
      <w:bookmarkStart w:id="449" w:name="_Toc155086507"/>
      <w:r w:rsidRPr="00926D4D">
        <w:t>7.</w:t>
      </w:r>
      <w:r w:rsidR="00AC21CA" w:rsidRPr="00926D4D">
        <w:t>1</w:t>
      </w:r>
      <w:r w:rsidRPr="00926D4D">
        <w:tab/>
        <w:t>Lifecycle management</w:t>
      </w:r>
      <w:bookmarkEnd w:id="446"/>
      <w:bookmarkEnd w:id="447"/>
      <w:bookmarkEnd w:id="448"/>
      <w:bookmarkEnd w:id="449"/>
    </w:p>
    <w:p w14:paraId="0593E3BF" w14:textId="0FF7713D" w:rsidR="004C3952" w:rsidRPr="00926D4D" w:rsidRDefault="004C3952" w:rsidP="00660CEB">
      <w:pPr>
        <w:pStyle w:val="Heading3"/>
      </w:pPr>
      <w:bookmarkStart w:id="450" w:name="_Toc96612080"/>
      <w:bookmarkStart w:id="451" w:name="_Toc96936204"/>
      <w:bookmarkStart w:id="452" w:name="_Toc96936462"/>
      <w:bookmarkStart w:id="453" w:name="_Toc155086508"/>
      <w:r w:rsidRPr="00926D4D">
        <w:t>7.</w:t>
      </w:r>
      <w:r w:rsidR="00AC21CA" w:rsidRPr="00926D4D">
        <w:t>1</w:t>
      </w:r>
      <w:r w:rsidRPr="00926D4D">
        <w:t>.1</w:t>
      </w:r>
      <w:r w:rsidRPr="00926D4D">
        <w:tab/>
        <w:t>Description</w:t>
      </w:r>
      <w:bookmarkEnd w:id="450"/>
      <w:bookmarkEnd w:id="451"/>
      <w:bookmarkEnd w:id="452"/>
      <w:bookmarkEnd w:id="453"/>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54" w:name="_Toc96612081"/>
      <w:bookmarkStart w:id="455" w:name="_Toc96936205"/>
      <w:bookmarkStart w:id="456" w:name="_Toc96936463"/>
      <w:bookmarkStart w:id="457" w:name="_Toc155086509"/>
      <w:r w:rsidRPr="00926D4D">
        <w:t>7.</w:t>
      </w:r>
      <w:r w:rsidR="00AC21CA" w:rsidRPr="00926D4D">
        <w:t>1</w:t>
      </w:r>
      <w:r w:rsidRPr="00926D4D">
        <w:t>.2</w:t>
      </w:r>
      <w:r w:rsidRPr="00926D4D">
        <w:tab/>
        <w:t>EAS lifecycle management</w:t>
      </w:r>
      <w:bookmarkEnd w:id="454"/>
      <w:bookmarkEnd w:id="455"/>
      <w:bookmarkEnd w:id="456"/>
      <w:bookmarkEnd w:id="457"/>
    </w:p>
    <w:p w14:paraId="66705D27" w14:textId="01990B2F" w:rsidR="004C3952" w:rsidRPr="00926D4D" w:rsidRDefault="004C3952" w:rsidP="00660CEB">
      <w:pPr>
        <w:pStyle w:val="Heading4"/>
      </w:pPr>
      <w:bookmarkStart w:id="458" w:name="_Toc96936206"/>
      <w:bookmarkStart w:id="459" w:name="_Toc96936464"/>
      <w:bookmarkStart w:id="460" w:name="_Toc155086510"/>
      <w:r w:rsidRPr="00926D4D">
        <w:t>7.</w:t>
      </w:r>
      <w:r w:rsidR="00AC21CA" w:rsidRPr="00926D4D">
        <w:t>1</w:t>
      </w:r>
      <w:r w:rsidRPr="00926D4D">
        <w:t>.2.1</w:t>
      </w:r>
      <w:r w:rsidRPr="00926D4D">
        <w:tab/>
      </w:r>
      <w:r w:rsidRPr="00926D4D">
        <w:rPr>
          <w:rStyle w:val="Heading3Char"/>
        </w:rPr>
        <w:t xml:space="preserve">EAS </w:t>
      </w:r>
      <w:bookmarkEnd w:id="458"/>
      <w:bookmarkEnd w:id="459"/>
      <w:r w:rsidR="005E56F6" w:rsidRPr="005E56F6">
        <w:rPr>
          <w:rStyle w:val="Heading3Char"/>
        </w:rPr>
        <w:t>deployment</w:t>
      </w:r>
      <w:bookmarkEnd w:id="460"/>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1pt;height:317.5pt" o:ole="">
            <v:imagedata r:id="rId27" o:title=""/>
          </v:shape>
          <o:OLEObject Type="Embed" ProgID="Visio.Drawing.15" ShapeID="_x0000_i1033" DrawAspect="Content" ObjectID="_1797427496"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 xml:space="preserve">to request ECSP provisioning MnS producer to start the EAS VNF instantiation, where </w:t>
      </w:r>
      <w:r w:rsidRPr="00926D4D">
        <w:rPr>
          <w:lang w:eastAsia="zh-CN"/>
        </w:rPr>
        <w:lastRenderedPageBreak/>
        <w:t>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61" w:name="_Toc96936207"/>
      <w:bookmarkStart w:id="462" w:name="_Toc96936465"/>
      <w:bookmarkStart w:id="463" w:name="_Toc155086511"/>
      <w:r w:rsidRPr="00926D4D">
        <w:t>7.</w:t>
      </w:r>
      <w:r w:rsidR="00AC21CA" w:rsidRPr="00926D4D">
        <w:t>1</w:t>
      </w:r>
      <w:r w:rsidRPr="00926D4D">
        <w:t>.2.2</w:t>
      </w:r>
      <w:r w:rsidRPr="00926D4D">
        <w:tab/>
      </w:r>
      <w:r w:rsidRPr="00926D4D">
        <w:rPr>
          <w:rStyle w:val="Heading3Char"/>
        </w:rPr>
        <w:t>EAS termination</w:t>
      </w:r>
      <w:bookmarkEnd w:id="461"/>
      <w:bookmarkEnd w:id="462"/>
      <w:bookmarkEnd w:id="463"/>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1pt;height:226.5pt" o:ole="">
            <v:imagedata r:id="rId29" o:title=""/>
          </v:shape>
          <o:OLEObject Type="Embed" ProgID="Visio.Drawing.15" ShapeID="_x0000_i1034" DrawAspect="Content" ObjectID="_1797427497"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64" w:name="_Toc96612082"/>
      <w:bookmarkStart w:id="465" w:name="_Toc96936208"/>
      <w:bookmarkStart w:id="466" w:name="_Toc96936466"/>
      <w:bookmarkStart w:id="467" w:name="_Toc155086512"/>
      <w:r w:rsidRPr="00926D4D">
        <w:t>7.</w:t>
      </w:r>
      <w:r w:rsidR="00AC21CA" w:rsidRPr="00926D4D">
        <w:t>1</w:t>
      </w:r>
      <w:r w:rsidRPr="00926D4D">
        <w:t>.3</w:t>
      </w:r>
      <w:r w:rsidRPr="00926D4D">
        <w:tab/>
        <w:t>ECS lifecycle management</w:t>
      </w:r>
      <w:bookmarkEnd w:id="464"/>
      <w:bookmarkEnd w:id="465"/>
      <w:bookmarkEnd w:id="466"/>
      <w:bookmarkEnd w:id="467"/>
    </w:p>
    <w:p w14:paraId="5DA81F54" w14:textId="01231682" w:rsidR="004C3952" w:rsidRPr="00926D4D" w:rsidRDefault="00AC21CA" w:rsidP="00660CEB">
      <w:pPr>
        <w:pStyle w:val="Heading4"/>
      </w:pPr>
      <w:bookmarkStart w:id="468" w:name="_Toc96936209"/>
      <w:bookmarkStart w:id="469" w:name="_Toc96936467"/>
      <w:bookmarkStart w:id="470" w:name="_Toc155086513"/>
      <w:r w:rsidRPr="00926D4D">
        <w:t>7.1.3.1</w:t>
      </w:r>
      <w:r w:rsidR="00E748D0" w:rsidRPr="00926D4D">
        <w:tab/>
      </w:r>
      <w:r w:rsidRPr="00926D4D">
        <w:t xml:space="preserve">ECS </w:t>
      </w:r>
      <w:r w:rsidR="005E56F6" w:rsidRPr="005E56F6">
        <w:t>deployment</w:t>
      </w:r>
      <w:bookmarkEnd w:id="468"/>
      <w:bookmarkEnd w:id="469"/>
      <w:bookmarkEnd w:id="470"/>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5pt;height:468pt" o:ole="">
            <v:imagedata r:id="rId31" o:title=""/>
          </v:shape>
          <o:OLEObject Type="Embed" ProgID="Visio.Drawing.15" ShapeID="_x0000_i1035" DrawAspect="Content" ObjectID="_1797427498" r:id="rId3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71" w:name="_Toc96936210"/>
      <w:bookmarkStart w:id="472" w:name="_Toc96936468"/>
      <w:bookmarkStart w:id="473" w:name="_Toc155086514"/>
      <w:r w:rsidRPr="00926D4D">
        <w:lastRenderedPageBreak/>
        <w:t>7.1.3.2</w:t>
      </w:r>
      <w:r w:rsidRPr="00926D4D">
        <w:tab/>
        <w:t xml:space="preserve">ECS </w:t>
      </w:r>
      <w:r w:rsidR="005E56F6" w:rsidRPr="005E56F6">
        <w:t>termination</w:t>
      </w:r>
      <w:bookmarkEnd w:id="471"/>
      <w:bookmarkEnd w:id="472"/>
      <w:bookmarkEnd w:id="473"/>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79pt;height:284pt" o:ole="">
            <v:imagedata r:id="rId33" o:title=""/>
          </v:shape>
          <o:OLEObject Type="Embed" ProgID="Visio.Drawing.15" ShapeID="_x0000_i1036" DrawAspect="Content" ObjectID="_1797427499" r:id="rId3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74" w:name="_Toc96612083"/>
      <w:bookmarkStart w:id="475" w:name="_Toc96936211"/>
      <w:bookmarkStart w:id="476" w:name="_Toc96936469"/>
      <w:bookmarkStart w:id="477" w:name="_Toc155086515"/>
      <w:r w:rsidRPr="00926D4D">
        <w:lastRenderedPageBreak/>
        <w:t>7.1.4</w:t>
      </w:r>
      <w:r w:rsidRPr="00926D4D">
        <w:tab/>
        <w:t>EES lifecycle management</w:t>
      </w:r>
      <w:bookmarkEnd w:id="474"/>
      <w:bookmarkEnd w:id="475"/>
      <w:bookmarkEnd w:id="476"/>
      <w:bookmarkEnd w:id="477"/>
    </w:p>
    <w:p w14:paraId="7B9F3FCE" w14:textId="3A5584AB" w:rsidR="00807850" w:rsidRPr="00926D4D" w:rsidRDefault="00807850" w:rsidP="00660CEB">
      <w:pPr>
        <w:pStyle w:val="Heading4"/>
      </w:pPr>
      <w:bookmarkStart w:id="478" w:name="_Toc96936212"/>
      <w:bookmarkStart w:id="479" w:name="_Toc96936470"/>
      <w:bookmarkStart w:id="480" w:name="_Toc155086516"/>
      <w:r w:rsidRPr="00926D4D">
        <w:t>7.1.4.1</w:t>
      </w:r>
      <w:r w:rsidR="00C453F5" w:rsidRPr="00926D4D">
        <w:tab/>
      </w:r>
      <w:r w:rsidRPr="00926D4D">
        <w:t xml:space="preserve">EES </w:t>
      </w:r>
      <w:bookmarkEnd w:id="478"/>
      <w:bookmarkEnd w:id="479"/>
      <w:r w:rsidR="005E56F6" w:rsidRPr="005E56F6">
        <w:t>deployment</w:t>
      </w:r>
      <w:bookmarkEnd w:id="48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7" type="#_x0000_t75" style="width:342.5pt;height:524pt" o:ole="">
            <v:imagedata r:id="rId35" o:title="" croptop="2921f" cropright="25409f"/>
          </v:shape>
          <o:OLEObject Type="Embed" ProgID="Visio.Drawing.15" ShapeID="_x0000_i1037" DrawAspect="Content" ObjectID="_1797427500" r:id="rId3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lastRenderedPageBreak/>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81" w:name="_Toc96936213"/>
      <w:bookmarkStart w:id="482" w:name="_Toc96936471"/>
      <w:bookmarkStart w:id="483" w:name="_Toc155086517"/>
      <w:r w:rsidRPr="00926D4D">
        <w:t>7.1.4.2</w:t>
      </w:r>
      <w:r w:rsidRPr="00926D4D">
        <w:tab/>
        <w:t xml:space="preserve">EES </w:t>
      </w:r>
      <w:r w:rsidR="005E56F6" w:rsidRPr="005E56F6">
        <w:t>t</w:t>
      </w:r>
      <w:r w:rsidRPr="00926D4D">
        <w:t>ermination</w:t>
      </w:r>
      <w:bookmarkEnd w:id="481"/>
      <w:bookmarkEnd w:id="482"/>
      <w:bookmarkEnd w:id="48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8" type="#_x0000_t75" style="width:379.5pt;height:284pt" o:ole="">
            <v:imagedata r:id="rId37" o:title=""/>
          </v:shape>
          <o:OLEObject Type="Embed" ProgID="Visio.Drawing.15" ShapeID="_x0000_i1038" DrawAspect="Content" ObjectID="_1797427501" r:id="rId3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lastRenderedPageBreak/>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84" w:name="_Toc96612084"/>
      <w:bookmarkStart w:id="485" w:name="_Toc96936214"/>
      <w:bookmarkStart w:id="486" w:name="_Toc96936472"/>
      <w:bookmarkStart w:id="487" w:name="_Toc155086518"/>
      <w:r w:rsidRPr="00926D4D">
        <w:t>7.</w:t>
      </w:r>
      <w:r w:rsidR="00AC21CA" w:rsidRPr="00926D4D">
        <w:t>2</w:t>
      </w:r>
      <w:r w:rsidRPr="00926D4D">
        <w:tab/>
        <w:t>Performance assurance</w:t>
      </w:r>
      <w:bookmarkEnd w:id="484"/>
      <w:bookmarkEnd w:id="485"/>
      <w:bookmarkEnd w:id="486"/>
      <w:bookmarkEnd w:id="487"/>
    </w:p>
    <w:p w14:paraId="327416DE" w14:textId="377EE834" w:rsidR="00C640D1" w:rsidRPr="00926D4D" w:rsidRDefault="00C640D1" w:rsidP="00660CEB">
      <w:pPr>
        <w:pStyle w:val="Heading3"/>
      </w:pPr>
      <w:bookmarkStart w:id="488" w:name="_Toc96612085"/>
      <w:bookmarkStart w:id="489" w:name="_Toc96936215"/>
      <w:bookmarkStart w:id="490" w:name="_Toc96936473"/>
      <w:bookmarkStart w:id="491" w:name="_Toc155086519"/>
      <w:r w:rsidRPr="00926D4D">
        <w:t>7.</w:t>
      </w:r>
      <w:r w:rsidR="00AC21CA" w:rsidRPr="00926D4D">
        <w:t>2</w:t>
      </w:r>
      <w:r w:rsidRPr="00926D4D">
        <w:t>.1</w:t>
      </w:r>
      <w:r w:rsidRPr="00926D4D">
        <w:tab/>
        <w:t>Description</w:t>
      </w:r>
      <w:bookmarkEnd w:id="488"/>
      <w:bookmarkEnd w:id="489"/>
      <w:bookmarkEnd w:id="490"/>
      <w:bookmarkEnd w:id="491"/>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92" w:name="_Toc96612086"/>
      <w:bookmarkStart w:id="493" w:name="_Toc96936216"/>
      <w:bookmarkStart w:id="494" w:name="_Toc96936474"/>
      <w:bookmarkStart w:id="495" w:name="_Toc155086520"/>
      <w:r w:rsidRPr="00926D4D">
        <w:t>7.</w:t>
      </w:r>
      <w:r w:rsidR="00AC21CA" w:rsidRPr="00926D4D">
        <w:t>2</w:t>
      </w:r>
      <w:r w:rsidRPr="00926D4D">
        <w:t>.2</w:t>
      </w:r>
      <w:r w:rsidRPr="00926D4D">
        <w:tab/>
        <w:t>EAS performance assurance</w:t>
      </w:r>
      <w:bookmarkEnd w:id="492"/>
      <w:bookmarkEnd w:id="493"/>
      <w:bookmarkEnd w:id="494"/>
      <w:bookmarkEnd w:id="495"/>
    </w:p>
    <w:p w14:paraId="6EED6AC5" w14:textId="2D068193" w:rsidR="00C640D1" w:rsidRPr="00926D4D" w:rsidRDefault="00C640D1" w:rsidP="00660CEB">
      <w:pPr>
        <w:pStyle w:val="Heading4"/>
      </w:pPr>
      <w:bookmarkStart w:id="496" w:name="_Toc96936217"/>
      <w:bookmarkStart w:id="497" w:name="_Toc96936475"/>
      <w:bookmarkStart w:id="498" w:name="_Toc155086521"/>
      <w:r w:rsidRPr="00926D4D">
        <w:t>7.</w:t>
      </w:r>
      <w:r w:rsidR="00AC21CA" w:rsidRPr="00926D4D">
        <w:t>2</w:t>
      </w:r>
      <w:r w:rsidRPr="00926D4D">
        <w:t>.2.1</w:t>
      </w:r>
      <w:r w:rsidRPr="00926D4D">
        <w:tab/>
        <w:t>Measurement collection via performance job control</w:t>
      </w:r>
      <w:bookmarkEnd w:id="496"/>
      <w:bookmarkEnd w:id="497"/>
      <w:bookmarkEnd w:id="498"/>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9" type="#_x0000_t75" style="width:371pt;height:246pt" o:ole="">
            <v:imagedata r:id="rId39" o:title=""/>
          </v:shape>
          <o:OLEObject Type="Embed" ProgID="Visio.Drawing.15" ShapeID="_x0000_i1039" DrawAspect="Content" ObjectID="_1797427502" r:id="rId40"/>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lastRenderedPageBreak/>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99" w:name="_Toc96936218"/>
      <w:bookmarkStart w:id="500" w:name="_Toc96936476"/>
      <w:bookmarkStart w:id="501" w:name="_Toc155086522"/>
      <w:r w:rsidRPr="00926D4D">
        <w:t>7.</w:t>
      </w:r>
      <w:r w:rsidR="00AC21CA" w:rsidRPr="00926D4D">
        <w:t>2</w:t>
      </w:r>
      <w:r w:rsidRPr="00926D4D">
        <w:t>.2.2</w:t>
      </w:r>
      <w:r w:rsidRPr="00926D4D">
        <w:tab/>
        <w:t>Measurement collection via configurable measurement control</w:t>
      </w:r>
      <w:bookmarkEnd w:id="499"/>
      <w:bookmarkEnd w:id="500"/>
      <w:bookmarkEnd w:id="501"/>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0" type="#_x0000_t75" style="width:371pt;height:236pt" o:ole="">
            <v:imagedata r:id="rId41" o:title=""/>
          </v:shape>
          <o:OLEObject Type="Embed" ProgID="Visio.Drawing.15" ShapeID="_x0000_i1040" DrawAspect="Content" ObjectID="_1797427503" r:id="rId42"/>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lastRenderedPageBreak/>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502" w:name="_Toc96612087"/>
      <w:bookmarkStart w:id="503" w:name="_Toc96936219"/>
      <w:bookmarkStart w:id="504" w:name="_Toc96936477"/>
      <w:bookmarkStart w:id="505" w:name="_Toc155086523"/>
      <w:r w:rsidRPr="00926D4D">
        <w:t>7.</w:t>
      </w:r>
      <w:r w:rsidR="00AC21CA" w:rsidRPr="00926D4D">
        <w:t>2</w:t>
      </w:r>
      <w:r w:rsidRPr="00926D4D">
        <w:t>.3</w:t>
      </w:r>
      <w:r w:rsidRPr="00926D4D">
        <w:tab/>
        <w:t>5GC NF measurements to evaluate EAS performance</w:t>
      </w:r>
      <w:bookmarkEnd w:id="502"/>
      <w:bookmarkEnd w:id="503"/>
      <w:bookmarkEnd w:id="504"/>
      <w:bookmarkEnd w:id="505"/>
    </w:p>
    <w:p w14:paraId="25109304" w14:textId="08205F0E" w:rsidR="00C640D1" w:rsidRPr="00926D4D" w:rsidRDefault="00C640D1" w:rsidP="00660CEB">
      <w:pPr>
        <w:pStyle w:val="Heading4"/>
      </w:pPr>
      <w:bookmarkStart w:id="506" w:name="_Toc96936220"/>
      <w:bookmarkStart w:id="507" w:name="_Toc96936478"/>
      <w:bookmarkStart w:id="508" w:name="_Toc155086524"/>
      <w:r w:rsidRPr="00926D4D">
        <w:t>7.</w:t>
      </w:r>
      <w:r w:rsidR="00AC21CA" w:rsidRPr="00926D4D">
        <w:t>2</w:t>
      </w:r>
      <w:r w:rsidRPr="00926D4D">
        <w:t>.3.1</w:t>
      </w:r>
      <w:r w:rsidRPr="00926D4D">
        <w:tab/>
        <w:t>Measurement collection via performance job control</w:t>
      </w:r>
      <w:bookmarkEnd w:id="506"/>
      <w:bookmarkEnd w:id="507"/>
      <w:bookmarkEnd w:id="508"/>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1" type="#_x0000_t75" style="width:371pt;height:246pt" o:ole="">
            <v:imagedata r:id="rId43" o:title=""/>
          </v:shape>
          <o:OLEObject Type="Embed" ProgID="Visio.Drawing.15" ShapeID="_x0000_i1041" DrawAspect="Content" ObjectID="_1797427504" r:id="rId44"/>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76EF6AD2" w14:textId="69E0D7F6" w:rsidR="00191127" w:rsidRPr="00926D4D" w:rsidRDefault="00191127" w:rsidP="00191127">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7CA40396" w14:textId="71C9D859" w:rsidR="00191127" w:rsidRPr="00926D4D" w:rsidRDefault="00191127" w:rsidP="00191127">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509" w:name="_Toc96936221"/>
      <w:bookmarkStart w:id="510" w:name="_Toc96936479"/>
      <w:bookmarkStart w:id="511" w:name="_Toc155086525"/>
      <w:r w:rsidRPr="00926D4D">
        <w:lastRenderedPageBreak/>
        <w:t>7.</w:t>
      </w:r>
      <w:r w:rsidR="00AC21CA" w:rsidRPr="00926D4D">
        <w:t>2</w:t>
      </w:r>
      <w:r w:rsidRPr="00926D4D">
        <w:t>.3.2</w:t>
      </w:r>
      <w:r w:rsidRPr="00926D4D">
        <w:tab/>
        <w:t>Measurement collection via configurable measurement control</w:t>
      </w:r>
      <w:bookmarkEnd w:id="509"/>
      <w:bookmarkEnd w:id="510"/>
      <w:bookmarkEnd w:id="511"/>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2" type="#_x0000_t75" style="width:371pt;height:236pt" o:ole="">
            <v:imagedata r:id="rId45" o:title=""/>
          </v:shape>
          <o:OLEObject Type="Embed" ProgID="Visio.Drawing.15" ShapeID="_x0000_i1042" DrawAspect="Content" ObjectID="_1797427505" r:id="rId46"/>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1414607" w14:textId="677DC252" w:rsidR="00191127" w:rsidRPr="00926D4D" w:rsidRDefault="00191127" w:rsidP="00191127">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79F0A2FD" w14:textId="5E94A485" w:rsidR="00191127" w:rsidRPr="00926D4D" w:rsidRDefault="00191127" w:rsidP="00191127">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512" w:name="_Toc96612088"/>
      <w:bookmarkStart w:id="513" w:name="_Toc96936222"/>
      <w:bookmarkStart w:id="514" w:name="_Toc96936480"/>
      <w:bookmarkStart w:id="515" w:name="_Toc155086526"/>
      <w:r w:rsidRPr="00926D4D">
        <w:t>7.2.4</w:t>
      </w:r>
      <w:r w:rsidRPr="00926D4D">
        <w:tab/>
        <w:t>ECS performance assurance</w:t>
      </w:r>
      <w:bookmarkEnd w:id="512"/>
      <w:bookmarkEnd w:id="513"/>
      <w:bookmarkEnd w:id="514"/>
      <w:bookmarkEnd w:id="515"/>
    </w:p>
    <w:p w14:paraId="1BCE2AF5" w14:textId="08F49808" w:rsidR="00F35136" w:rsidRPr="00926D4D" w:rsidRDefault="00F35136" w:rsidP="00660CEB">
      <w:pPr>
        <w:pStyle w:val="Heading4"/>
      </w:pPr>
      <w:bookmarkStart w:id="516" w:name="_Toc96936223"/>
      <w:bookmarkStart w:id="517" w:name="_Toc96936481"/>
      <w:bookmarkStart w:id="518" w:name="_Toc155086527"/>
      <w:r w:rsidRPr="00926D4D">
        <w:t>7.2.4.1</w:t>
      </w:r>
      <w:r w:rsidRPr="00926D4D">
        <w:tab/>
        <w:t>Measurement collection via performance job control</w:t>
      </w:r>
      <w:bookmarkEnd w:id="516"/>
      <w:bookmarkEnd w:id="517"/>
      <w:bookmarkEnd w:id="518"/>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w:t>
      </w:r>
      <w:r w:rsidRPr="00926D4D">
        <w:lastRenderedPageBreak/>
        <w:t xml:space="preserve">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519" w:name="_Toc96936224"/>
      <w:bookmarkStart w:id="520" w:name="_Toc96936482"/>
      <w:bookmarkStart w:id="521" w:name="_Toc155086528"/>
      <w:r w:rsidRPr="00926D4D">
        <w:t>7.2.4.2</w:t>
      </w:r>
      <w:r w:rsidRPr="00926D4D">
        <w:tab/>
        <w:t>Measurement collection via configurable measurement control</w:t>
      </w:r>
      <w:bookmarkEnd w:id="519"/>
      <w:bookmarkEnd w:id="520"/>
      <w:bookmarkEnd w:id="521"/>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522" w:name="_Toc96612089"/>
      <w:bookmarkStart w:id="523" w:name="_Toc96936225"/>
      <w:bookmarkStart w:id="524" w:name="_Toc96936483"/>
      <w:bookmarkStart w:id="525" w:name="_Toc155086529"/>
      <w:r w:rsidRPr="00926D4D">
        <w:t>7.2.5</w:t>
      </w:r>
      <w:r w:rsidRPr="00926D4D">
        <w:tab/>
        <w:t>EES performance assurance</w:t>
      </w:r>
      <w:bookmarkEnd w:id="522"/>
      <w:bookmarkEnd w:id="523"/>
      <w:bookmarkEnd w:id="524"/>
      <w:bookmarkEnd w:id="525"/>
    </w:p>
    <w:p w14:paraId="4CD20ED5" w14:textId="42B2117E" w:rsidR="00B751A6" w:rsidRPr="00926D4D" w:rsidRDefault="00B751A6" w:rsidP="00660CEB">
      <w:pPr>
        <w:pStyle w:val="Heading4"/>
      </w:pPr>
      <w:bookmarkStart w:id="526" w:name="_Toc96936226"/>
      <w:bookmarkStart w:id="527" w:name="_Toc96936484"/>
      <w:bookmarkStart w:id="528" w:name="_Toc155086530"/>
      <w:r w:rsidRPr="00926D4D">
        <w:t>7.2.5.1</w:t>
      </w:r>
      <w:r w:rsidRPr="00926D4D">
        <w:tab/>
        <w:t>Measurement collection via performance job control</w:t>
      </w:r>
      <w:bookmarkEnd w:id="526"/>
      <w:bookmarkEnd w:id="527"/>
      <w:bookmarkEnd w:id="528"/>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529" w:name="_Toc96936227"/>
      <w:bookmarkStart w:id="530" w:name="_Toc96936485"/>
      <w:bookmarkStart w:id="531" w:name="_Toc155086531"/>
      <w:r w:rsidRPr="00926D4D">
        <w:t>7.2.5.2</w:t>
      </w:r>
      <w:r w:rsidRPr="00926D4D">
        <w:tab/>
        <w:t>Measurement collection via configurable measurement control</w:t>
      </w:r>
      <w:bookmarkEnd w:id="529"/>
      <w:bookmarkEnd w:id="530"/>
      <w:bookmarkEnd w:id="531"/>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532" w:name="_Toc96612090"/>
      <w:bookmarkStart w:id="533" w:name="_Toc96936228"/>
      <w:bookmarkStart w:id="534" w:name="_Toc96936486"/>
      <w:bookmarkStart w:id="535" w:name="_Toc155086532"/>
      <w:r w:rsidRPr="00926D4D">
        <w:t>7.3</w:t>
      </w:r>
      <w:r w:rsidRPr="00926D4D">
        <w:tab/>
        <w:t>Fault supervision</w:t>
      </w:r>
      <w:bookmarkEnd w:id="532"/>
      <w:bookmarkEnd w:id="533"/>
      <w:bookmarkEnd w:id="534"/>
      <w:bookmarkEnd w:id="535"/>
    </w:p>
    <w:p w14:paraId="5CBFB1BB" w14:textId="27A25152" w:rsidR="000679C4" w:rsidRPr="00926D4D" w:rsidRDefault="000679C4" w:rsidP="00660CEB">
      <w:pPr>
        <w:pStyle w:val="Heading3"/>
      </w:pPr>
      <w:bookmarkStart w:id="536" w:name="_Toc96612091"/>
      <w:bookmarkStart w:id="537" w:name="_Toc96936229"/>
      <w:bookmarkStart w:id="538" w:name="_Toc96936487"/>
      <w:bookmarkStart w:id="539" w:name="_Toc155086533"/>
      <w:r w:rsidRPr="00926D4D">
        <w:t>7.3.1</w:t>
      </w:r>
      <w:r w:rsidRPr="00926D4D">
        <w:tab/>
        <w:t>Description</w:t>
      </w:r>
      <w:bookmarkEnd w:id="536"/>
      <w:bookmarkEnd w:id="537"/>
      <w:bookmarkEnd w:id="538"/>
      <w:bookmarkEnd w:id="539"/>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40" w:name="_Toc96612092"/>
      <w:bookmarkStart w:id="541" w:name="_Toc96936230"/>
      <w:bookmarkStart w:id="542" w:name="_Toc96936488"/>
      <w:bookmarkStart w:id="543" w:name="_Toc155086534"/>
      <w:r w:rsidRPr="00926D4D">
        <w:t>7.3.2</w:t>
      </w:r>
      <w:r w:rsidRPr="00926D4D">
        <w:tab/>
        <w:t>EDN NF performance impacted by 5GC NF alarm</w:t>
      </w:r>
      <w:bookmarkEnd w:id="540"/>
      <w:bookmarkEnd w:id="541"/>
      <w:bookmarkEnd w:id="542"/>
      <w:bookmarkEnd w:id="543"/>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3" type="#_x0000_t75" style="width:355pt;height:138pt" o:ole="">
            <v:imagedata r:id="rId47" o:title=""/>
          </v:shape>
          <o:OLEObject Type="Embed" ProgID="Visio.Drawing.15" ShapeID="_x0000_i1043" DrawAspect="Content" ObjectID="_1797427506" r:id="rId48"/>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lastRenderedPageBreak/>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44" w:name="_Toc96612093"/>
      <w:bookmarkStart w:id="545" w:name="_Toc96936231"/>
      <w:bookmarkStart w:id="546" w:name="_Toc96936489"/>
      <w:bookmarkStart w:id="547" w:name="_Toc155086535"/>
      <w:r w:rsidRPr="00926D4D">
        <w:t>7.3.3</w:t>
      </w:r>
      <w:r w:rsidRPr="00926D4D">
        <w:tab/>
        <w:t>5GC NF issues resulted from EDN NF alarms</w:t>
      </w:r>
      <w:bookmarkEnd w:id="544"/>
      <w:bookmarkEnd w:id="545"/>
      <w:bookmarkEnd w:id="546"/>
      <w:bookmarkEnd w:id="547"/>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4" type="#_x0000_t75" style="width:355pt;height:138pt" o:ole="">
            <v:imagedata r:id="rId49" o:title=""/>
          </v:shape>
          <o:OLEObject Type="Embed" ProgID="Visio.Drawing.15" ShapeID="_x0000_i1044" DrawAspect="Content" ObjectID="_1797427507" r:id="rId50"/>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48" w:name="_Toc96612094"/>
      <w:bookmarkStart w:id="549" w:name="_Toc96936232"/>
      <w:bookmarkStart w:id="550" w:name="_Toc96936490"/>
      <w:bookmarkStart w:id="551" w:name="_Toc155086536"/>
      <w:r w:rsidRPr="00926D4D">
        <w:t>7.4</w:t>
      </w:r>
      <w:r w:rsidRPr="00926D4D">
        <w:tab/>
        <w:t>Provisioning</w:t>
      </w:r>
      <w:bookmarkEnd w:id="548"/>
      <w:bookmarkEnd w:id="549"/>
      <w:bookmarkEnd w:id="550"/>
      <w:bookmarkEnd w:id="551"/>
    </w:p>
    <w:p w14:paraId="12FB4692" w14:textId="1CF9E5E9" w:rsidR="005F2C87" w:rsidRPr="00926D4D" w:rsidRDefault="005F2C87" w:rsidP="00660CEB">
      <w:pPr>
        <w:pStyle w:val="Heading3"/>
      </w:pPr>
      <w:bookmarkStart w:id="552" w:name="_Toc96612095"/>
      <w:bookmarkStart w:id="553" w:name="_Toc96936233"/>
      <w:bookmarkStart w:id="554" w:name="_Toc96936491"/>
      <w:bookmarkStart w:id="555" w:name="_Toc155086537"/>
      <w:r w:rsidRPr="00926D4D">
        <w:t>7.4.1</w:t>
      </w:r>
      <w:r w:rsidRPr="00926D4D">
        <w:tab/>
        <w:t>Description</w:t>
      </w:r>
      <w:bookmarkEnd w:id="552"/>
      <w:bookmarkEnd w:id="553"/>
      <w:bookmarkEnd w:id="554"/>
      <w:bookmarkEnd w:id="555"/>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56" w:name="_Toc96612096"/>
      <w:bookmarkStart w:id="557" w:name="_Toc96936234"/>
      <w:bookmarkStart w:id="558" w:name="_Toc96936492"/>
      <w:bookmarkStart w:id="559" w:name="_Toc155086538"/>
      <w:r w:rsidRPr="00926D4D">
        <w:t>7.4.2</w:t>
      </w:r>
      <w:r w:rsidRPr="00926D4D">
        <w:tab/>
        <w:t>Configuration needed for EAS registration</w:t>
      </w:r>
      <w:bookmarkEnd w:id="556"/>
      <w:bookmarkEnd w:id="557"/>
      <w:bookmarkEnd w:id="558"/>
      <w:bookmarkEnd w:id="559"/>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5" type="#_x0000_t75" style="width:309pt;height:97.5pt" o:ole="">
            <v:imagedata r:id="rId51" o:title=""/>
          </v:shape>
          <o:OLEObject Type="Embed" ProgID="Visio.Drawing.15" ShapeID="_x0000_i1045" DrawAspect="Content" ObjectID="_1797427508" r:id="rId52"/>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60" w:name="_Toc96612097"/>
      <w:bookmarkStart w:id="561" w:name="_Toc96936235"/>
      <w:bookmarkStart w:id="562" w:name="_Toc96936493"/>
      <w:bookmarkStart w:id="563" w:name="_Toc155086539"/>
      <w:r w:rsidRPr="00926D4D">
        <w:lastRenderedPageBreak/>
        <w:t>7.4.3</w:t>
      </w:r>
      <w:r w:rsidRPr="00926D4D">
        <w:tab/>
        <w:t>EDN NF 5GC connection provisioning</w:t>
      </w:r>
      <w:bookmarkEnd w:id="560"/>
      <w:bookmarkEnd w:id="561"/>
      <w:bookmarkEnd w:id="562"/>
      <w:bookmarkEnd w:id="563"/>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6" type="#_x0000_t75" style="width:376pt;height:388.5pt" o:ole="">
            <v:imagedata r:id="rId53" o:title=""/>
          </v:shape>
          <o:OLEObject Type="Embed" ProgID="Visio.Drawing.15" ShapeID="_x0000_i1046" DrawAspect="Content" ObjectID="_1797427509" r:id="rId54"/>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64" w:name="_Toc96612098"/>
      <w:bookmarkStart w:id="565" w:name="_Toc96936236"/>
      <w:bookmarkStart w:id="566" w:name="_Toc96936494"/>
      <w:bookmarkStart w:id="567" w:name="_Toc155086540"/>
      <w:r w:rsidRPr="00926D4D">
        <w:t>7.4.4</w:t>
      </w:r>
      <w:r w:rsidRPr="00926D4D">
        <w:tab/>
        <w:t>EAS to connect to UPF</w:t>
      </w:r>
      <w:bookmarkEnd w:id="564"/>
      <w:bookmarkEnd w:id="565"/>
      <w:bookmarkEnd w:id="566"/>
      <w:bookmarkEnd w:id="567"/>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E2B97D5" w:rsidR="00D64080" w:rsidRDefault="00D46EDF" w:rsidP="00B06E5D">
      <w:pPr>
        <w:pStyle w:val="TH"/>
      </w:pPr>
      <w:r>
        <w:rPr>
          <w:rFonts w:ascii="Times New Roman" w:eastAsiaTheme="minorEastAsia" w:hAnsi="Times New Roman"/>
        </w:rPr>
        <w:object w:dxaOrig="9210" w:dyaOrig="8685" w14:anchorId="59A68612">
          <v:shape id="_x0000_i1047" type="#_x0000_t75" style="width:459.5pt;height:434.5pt" o:ole="">
            <v:imagedata r:id="rId55" o:title=""/>
          </v:shape>
          <o:OLEObject Type="Embed" ProgID="Visio.Drawing.15" ShapeID="_x0000_i1047" DrawAspect="Content" ObjectID="_1797427510" r:id="rId56"/>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1064C29E"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D46EDF">
        <w:t>EcmConnectionInfo</w:t>
      </w:r>
      <w:r>
        <w:t xml:space="preserve"> </w:t>
      </w:r>
      <w:r>
        <w:rPr>
          <w:lang w:eastAsia="zh-CN"/>
        </w:rPr>
        <w:t>IOC</w:t>
      </w:r>
      <w:r w:rsidRPr="00CB4C8C">
        <w:t xml:space="preserve"> </w:t>
      </w:r>
      <w:r w:rsidRPr="00CB4C8C">
        <w:rPr>
          <w:lang w:eastAsia="zh-CN"/>
        </w:rPr>
        <w:t xml:space="preserve">to </w:t>
      </w:r>
      <w:r>
        <w:t xml:space="preserve">request PLMN management system to connect the EAS to an UPF. </w:t>
      </w:r>
      <w:r w:rsidR="00D46EDF">
        <w:t>EcmConnectionInfo</w:t>
      </w:r>
      <w:r w:rsidRPr="00CB4C8C">
        <w:t xml:space="preserve"> </w:t>
      </w:r>
      <w:r>
        <w:t xml:space="preserve">includes EAS IP address, EAS service area, </w:t>
      </w:r>
      <w:r w:rsidR="00D46EDF">
        <w:t xml:space="preserve">EDN service area, </w:t>
      </w:r>
      <w:r>
        <w:rPr>
          <w:lang w:eastAsia="zh-CN"/>
        </w:rPr>
        <w:t>N6 traffic routing requiremments</w:t>
      </w:r>
      <w:r w:rsidR="00D46EDF">
        <w:rPr>
          <w:lang w:eastAsia="zh-CN"/>
        </w:rPr>
        <w:t xml:space="preserve"> </w:t>
      </w:r>
      <w:r w:rsidR="00D46EDF">
        <w:t>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4A0340">
      <w:r>
        <w:t>If an UPF can be found, then performs the following steps:</w:t>
      </w:r>
    </w:p>
    <w:p w14:paraId="265C23A8" w14:textId="61263093" w:rsidR="00D64080" w:rsidRDefault="00D64080" w:rsidP="00B06E5D">
      <w:pPr>
        <w:pStyle w:val="B10"/>
      </w:pPr>
      <w:r>
        <w:t xml:space="preserve">3. PLMN management system creates the </w:t>
      </w:r>
      <w:r w:rsidR="00D46EDF">
        <w:t>EcmConnectionInfo</w:t>
      </w:r>
      <w:r>
        <w:t xml:space="preserve"> MOI with </w:t>
      </w:r>
      <w:r w:rsidR="00D46ED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CEE5DA1" w:rsidR="00D64080" w:rsidRDefault="00D64080" w:rsidP="00B06E5D">
      <w:pPr>
        <w:pStyle w:val="B10"/>
      </w:pPr>
    </w:p>
    <w:p w14:paraId="73E6014C" w14:textId="77777777" w:rsidR="00D64080" w:rsidRDefault="00D64080" w:rsidP="00D84DD8">
      <w:r>
        <w:t>If an UPF cannot be found, then performs the following steps:</w:t>
      </w:r>
    </w:p>
    <w:p w14:paraId="59CCA443" w14:textId="6F8ACA11" w:rsidR="00D64080" w:rsidRDefault="00D46EDF" w:rsidP="00B06E5D">
      <w:pPr>
        <w:pStyle w:val="B10"/>
      </w:pPr>
      <w:r>
        <w:t>7</w:t>
      </w:r>
      <w:r w:rsidR="00D64080">
        <w:t xml:space="preserve">. PLMN management system </w:t>
      </w:r>
      <w:bookmarkStart w:id="568"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568"/>
      <w:r w:rsidR="00D64080">
        <w:t>.</w:t>
      </w:r>
    </w:p>
    <w:p w14:paraId="1AC68EA9" w14:textId="3A76F38C" w:rsidR="00D64080" w:rsidRPr="00CB4C8C" w:rsidRDefault="00D46EDF" w:rsidP="00B06E5D">
      <w:pPr>
        <w:pStyle w:val="B10"/>
      </w:pPr>
      <w:r>
        <w:t>8</w:t>
      </w:r>
      <w:r w:rsidR="00D64080" w:rsidRPr="00CB4C8C">
        <w:t xml:space="preserve">. </w:t>
      </w:r>
      <w:r w:rsidR="00D64080">
        <w:t xml:space="preserve">PLMN management system </w:t>
      </w:r>
      <w:bookmarkStart w:id="569"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569"/>
      <w:r w:rsidR="00D64080" w:rsidRPr="00CB4C8C">
        <w:t xml:space="preserve">. </w:t>
      </w:r>
    </w:p>
    <w:p w14:paraId="4E5BA796" w14:textId="006A27FE" w:rsidR="00D64080" w:rsidRDefault="00D46EDF" w:rsidP="00B06E5D">
      <w:pPr>
        <w:pStyle w:val="B10"/>
        <w:rPr>
          <w:lang w:eastAsia="zh-CN" w:bidi="ar-KW"/>
        </w:rPr>
      </w:pPr>
      <w:r>
        <w:rPr>
          <w:lang w:eastAsia="zh-CN" w:bidi="ar-KW"/>
        </w:rPr>
        <w:t>9</w:t>
      </w:r>
      <w:r w:rsidR="00D64080">
        <w:rPr>
          <w:lang w:eastAsia="zh-CN" w:bidi="ar-KW"/>
        </w:rPr>
        <w:t xml:space="preserve">. </w:t>
      </w:r>
      <w:r w:rsidR="00D64080" w:rsidRPr="005A23D2">
        <w:rPr>
          <w:lang w:eastAsia="zh-CN" w:bidi="ar-KW"/>
        </w:rPr>
        <w:t xml:space="preserve">NFVO </w:t>
      </w:r>
      <w:bookmarkStart w:id="570"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570"/>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038CDE7E" w:rsidR="00D64080" w:rsidRDefault="00D46EDF" w:rsidP="00B06E5D">
      <w:pPr>
        <w:pStyle w:val="B10"/>
        <w:rPr>
          <w:lang w:eastAsia="zh-CN" w:bidi="ar-KW"/>
        </w:rPr>
      </w:pPr>
      <w:r>
        <w:t>10</w:t>
      </w:r>
      <w:r w:rsidR="00D64080">
        <w:t>. If the UPF has been instantiated, then performs the following steps:</w:t>
      </w:r>
    </w:p>
    <w:p w14:paraId="7D498153" w14:textId="13500ADA" w:rsidR="00D64080" w:rsidRDefault="00D46EDF" w:rsidP="00B06E5D">
      <w:pPr>
        <w:pStyle w:val="B2"/>
      </w:pPr>
      <w:r>
        <w:t>10</w:t>
      </w:r>
      <w:r w:rsidR="00D64080">
        <w:t xml:space="preserve">.1. PLMN management system creates the </w:t>
      </w:r>
      <w:r>
        <w:t>EcmConnectionInfo</w:t>
      </w:r>
      <w:r w:rsidR="00D64080">
        <w:t xml:space="preserve"> MOI with UPF connection information, including UPF IP address and UPF DN.</w:t>
      </w:r>
    </w:p>
    <w:p w14:paraId="07F350F4" w14:textId="00BCF789" w:rsidR="00D64080" w:rsidRDefault="00D46EDF" w:rsidP="00B06E5D">
      <w:pPr>
        <w:pStyle w:val="B2"/>
      </w:pPr>
      <w:r>
        <w:t>10</w:t>
      </w:r>
      <w:r w:rsidR="00D64080">
        <w:t xml:space="preserve">.2. PLMN management system create EP_N6 MOI with UPF IP address in </w:t>
      </w:r>
      <w:r w:rsidR="00D64080" w:rsidRPr="004F7679">
        <w:rPr>
          <w:rFonts w:ascii="Courier New" w:hAnsi="Courier New" w:cs="Courier New"/>
          <w:sz w:val="18"/>
          <w:szCs w:val="18"/>
        </w:rPr>
        <w:t>localAddress</w:t>
      </w:r>
      <w:r w:rsidR="00D64080">
        <w:t xml:space="preserve">, and EAS IP address in </w:t>
      </w:r>
      <w:r w:rsidR="00D64080" w:rsidRPr="004F7679">
        <w:rPr>
          <w:rFonts w:ascii="Courier New" w:hAnsi="Courier New" w:cs="Courier New"/>
          <w:sz w:val="18"/>
          <w:szCs w:val="18"/>
        </w:rPr>
        <w:t>remoteAddress</w:t>
      </w:r>
      <w:r w:rsidR="00D64080">
        <w:t xml:space="preserve"> to connect UPF to EAS.</w:t>
      </w:r>
    </w:p>
    <w:p w14:paraId="1C75679A" w14:textId="6C70E7EE" w:rsidR="00D64080" w:rsidRDefault="00D46EDF" w:rsidP="00B06E5D">
      <w:pPr>
        <w:pStyle w:val="B2"/>
      </w:pPr>
      <w:r>
        <w:rPr>
          <w:lang w:eastAsia="zh-CN"/>
        </w:rPr>
        <w:t>10</w:t>
      </w:r>
      <w:r w:rsidR="00D64080">
        <w:rPr>
          <w:lang w:eastAsia="zh-CN"/>
        </w:rPr>
        <w:t xml:space="preserve">.3 </w:t>
      </w:r>
      <w:r w:rsidR="00D64080">
        <w:t>PLMN management system</w:t>
      </w:r>
      <w:r w:rsidR="00D64080" w:rsidRPr="00CB4C8C">
        <w:rPr>
          <w:lang w:eastAsia="zh-CN"/>
        </w:rPr>
        <w:t xml:space="preserve"> </w:t>
      </w:r>
      <w:bookmarkStart w:id="571" w:name="_Hlk92201482"/>
      <w:r w:rsidR="00D64080">
        <w:rPr>
          <w:lang w:eastAsia="zh-CN"/>
        </w:rPr>
        <w:t xml:space="preserve">sends </w:t>
      </w:r>
      <w:r w:rsidR="00D64080" w:rsidRPr="00644881">
        <w:rPr>
          <w:i/>
          <w:iCs/>
          <w:lang w:eastAsia="zh-CN"/>
        </w:rPr>
        <w:t>notifyMOICreation</w:t>
      </w:r>
      <w:r w:rsidR="00D64080">
        <w:rPr>
          <w:lang w:eastAsia="zh-CN"/>
        </w:rPr>
        <w:t xml:space="preserve"> with UPF connection information in attributeList</w:t>
      </w:r>
      <w:bookmarkEnd w:id="571"/>
      <w:r w:rsidR="00D64080">
        <w:t>.</w:t>
      </w:r>
    </w:p>
    <w:p w14:paraId="5F1432F2" w14:textId="427E9943" w:rsidR="00D64080" w:rsidRDefault="00D46EDF" w:rsidP="00B06E5D">
      <w:pPr>
        <w:pStyle w:val="B2"/>
      </w:pPr>
      <w:r>
        <w:t>10</w:t>
      </w:r>
      <w:r w:rsidR="00D64080">
        <w:t xml:space="preserve">.4. ECSP management system create EP_N6 MOI with EAS IP address in </w:t>
      </w:r>
      <w:r w:rsidR="00D64080" w:rsidRPr="004F7679">
        <w:rPr>
          <w:rFonts w:ascii="Courier New" w:hAnsi="Courier New" w:cs="Courier New"/>
          <w:sz w:val="18"/>
          <w:szCs w:val="18"/>
        </w:rPr>
        <w:t>localAddress</w:t>
      </w:r>
      <w:r w:rsidR="00D64080">
        <w:t xml:space="preserve">, and UPF IP address in </w:t>
      </w:r>
      <w:r w:rsidR="00D64080" w:rsidRPr="004F7679">
        <w:rPr>
          <w:rFonts w:ascii="Courier New" w:hAnsi="Courier New" w:cs="Courier New"/>
          <w:sz w:val="18"/>
          <w:szCs w:val="18"/>
        </w:rPr>
        <w:t>remoteAddress</w:t>
      </w:r>
      <w:r w:rsidR="00D64080">
        <w:t>.</w:t>
      </w:r>
    </w:p>
    <w:p w14:paraId="24F34A01" w14:textId="0F80D5A1" w:rsidR="00D64080" w:rsidRDefault="00D64080" w:rsidP="00B06E5D">
      <w:pPr>
        <w:pStyle w:val="B2"/>
      </w:pPr>
    </w:p>
    <w:p w14:paraId="246AC4E8" w14:textId="5C904D17" w:rsidR="00D64080" w:rsidRDefault="00D46EDF" w:rsidP="00B06E5D">
      <w:pPr>
        <w:pStyle w:val="B10"/>
      </w:pPr>
      <w:r>
        <w:t>11</w:t>
      </w:r>
      <w:r w:rsidR="00D64080">
        <w:t>. If the UPF has not been instantiated, then performs the following step:</w:t>
      </w:r>
    </w:p>
    <w:p w14:paraId="12A19A8D" w14:textId="26EA4FC3" w:rsidR="00D64080" w:rsidRPr="00926D4D" w:rsidRDefault="00D46EDF" w:rsidP="00CA42CE">
      <w:pPr>
        <w:pStyle w:val="B2"/>
      </w:pPr>
      <w:r>
        <w:rPr>
          <w:lang w:eastAsia="zh-CN"/>
        </w:rPr>
        <w:t>11</w:t>
      </w:r>
      <w:r w:rsidR="00D64080">
        <w:rPr>
          <w:lang w:eastAsia="zh-CN"/>
        </w:rPr>
        <w:t xml:space="preserve">.1 </w:t>
      </w:r>
      <w:r w:rsidR="00D64080">
        <w:t>PLMN management system</w:t>
      </w:r>
      <w:r w:rsidR="00D64080" w:rsidRPr="00CB4C8C">
        <w:rPr>
          <w:lang w:eastAsia="zh-CN"/>
        </w:rPr>
        <w:t xml:space="preserve"> </w:t>
      </w:r>
      <w:r w:rsidR="00D64080">
        <w:rPr>
          <w:lang w:eastAsia="zh-CN"/>
        </w:rPr>
        <w:t xml:space="preserve">sends </w:t>
      </w:r>
      <w:r w:rsidR="00D64080" w:rsidRPr="00644881">
        <w:rPr>
          <w:i/>
          <w:iCs/>
          <w:lang w:eastAsia="zh-CN"/>
        </w:rPr>
        <w:t>notifyMOICreation</w:t>
      </w:r>
      <w:r w:rsidR="00D64080">
        <w:rPr>
          <w:lang w:eastAsia="zh-CN"/>
        </w:rPr>
        <w:t xml:space="preserve"> to ECSP management system to indicate no UPF can be found</w:t>
      </w:r>
      <w:r w:rsidR="00D64080">
        <w:t>.</w:t>
      </w:r>
    </w:p>
    <w:p w14:paraId="7D8DE6B3" w14:textId="2B528E36" w:rsidR="00480D32" w:rsidRPr="00926D4D" w:rsidRDefault="00480D32" w:rsidP="00660CEB">
      <w:pPr>
        <w:pStyle w:val="Heading1"/>
      </w:pPr>
      <w:bookmarkStart w:id="572" w:name="_Toc96612099"/>
      <w:bookmarkStart w:id="573" w:name="_Toc96936237"/>
      <w:bookmarkStart w:id="574" w:name="_Toc96936495"/>
      <w:bookmarkStart w:id="575" w:name="_Toc155086541"/>
      <w:r w:rsidRPr="00926D4D">
        <w:t>8</w:t>
      </w:r>
      <w:r w:rsidR="00660CEB" w:rsidRPr="00926D4D">
        <w:tab/>
      </w:r>
      <w:r w:rsidRPr="00926D4D">
        <w:t>Management Service for Edge Computing</w:t>
      </w:r>
      <w:bookmarkEnd w:id="572"/>
      <w:bookmarkEnd w:id="573"/>
      <w:bookmarkEnd w:id="574"/>
      <w:bookmarkEnd w:id="575"/>
    </w:p>
    <w:p w14:paraId="47D86CB2" w14:textId="77777777" w:rsidR="00480D32" w:rsidRPr="00926D4D" w:rsidRDefault="00480D32" w:rsidP="00660CEB">
      <w:pPr>
        <w:pStyle w:val="Heading2"/>
      </w:pPr>
      <w:bookmarkStart w:id="576" w:name="_Toc96612100"/>
      <w:bookmarkStart w:id="577" w:name="_Toc96936238"/>
      <w:bookmarkStart w:id="578" w:name="_Toc96936496"/>
      <w:bookmarkStart w:id="579" w:name="_Toc155086542"/>
      <w:r w:rsidRPr="00926D4D">
        <w:t>8.1</w:t>
      </w:r>
      <w:r w:rsidRPr="00926D4D">
        <w:tab/>
        <w:t>Provisioning</w:t>
      </w:r>
      <w:bookmarkEnd w:id="576"/>
      <w:bookmarkEnd w:id="577"/>
      <w:bookmarkEnd w:id="578"/>
      <w:bookmarkEnd w:id="579"/>
    </w:p>
    <w:p w14:paraId="7EF6D73F" w14:textId="77777777" w:rsidR="008F40B6" w:rsidRPr="00926D4D" w:rsidRDefault="008F40B6" w:rsidP="00660CEB">
      <w:pPr>
        <w:pStyle w:val="Heading3"/>
      </w:pPr>
      <w:bookmarkStart w:id="580" w:name="_Toc96612101"/>
      <w:bookmarkStart w:id="581" w:name="_Toc96936239"/>
      <w:bookmarkStart w:id="582" w:name="_Toc96936497"/>
      <w:bookmarkStart w:id="583" w:name="_Toc155086543"/>
      <w:r w:rsidRPr="00926D4D">
        <w:t>8.1</w:t>
      </w:r>
      <w:r w:rsidRPr="00926D4D">
        <w:rPr>
          <w:rFonts w:hint="eastAsia"/>
        </w:rPr>
        <w:t>.</w:t>
      </w:r>
      <w:r w:rsidRPr="00926D4D">
        <w:t>1</w:t>
      </w:r>
      <w:r w:rsidRPr="00926D4D">
        <w:tab/>
        <w:t>Lifecycle management</w:t>
      </w:r>
      <w:bookmarkEnd w:id="580"/>
      <w:bookmarkEnd w:id="581"/>
      <w:bookmarkEnd w:id="582"/>
      <w:bookmarkEnd w:id="583"/>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84" w:name="_Toc96612102"/>
      <w:bookmarkStart w:id="585" w:name="_Toc96936240"/>
      <w:bookmarkStart w:id="586" w:name="_Toc96936498"/>
      <w:bookmarkStart w:id="587" w:name="_Toc155086544"/>
      <w:r w:rsidRPr="00926D4D">
        <w:lastRenderedPageBreak/>
        <w:t>8.</w:t>
      </w:r>
      <w:r w:rsidR="00E52550" w:rsidRPr="00926D4D">
        <w:t>2</w:t>
      </w:r>
      <w:r w:rsidRPr="00926D4D">
        <w:tab/>
        <w:t>Performance Assurance</w:t>
      </w:r>
      <w:bookmarkEnd w:id="584"/>
      <w:bookmarkEnd w:id="585"/>
      <w:bookmarkEnd w:id="586"/>
      <w:bookmarkEnd w:id="587"/>
    </w:p>
    <w:p w14:paraId="121F5404" w14:textId="77777777" w:rsidR="00E52550" w:rsidRPr="00926D4D" w:rsidRDefault="00E52550" w:rsidP="00660CEB">
      <w:pPr>
        <w:pStyle w:val="Heading3"/>
      </w:pPr>
      <w:bookmarkStart w:id="588" w:name="_Toc96612103"/>
      <w:bookmarkStart w:id="589" w:name="_Toc96936241"/>
      <w:bookmarkStart w:id="590" w:name="_Toc96936499"/>
      <w:bookmarkStart w:id="591" w:name="_Toc155086545"/>
      <w:r w:rsidRPr="00926D4D">
        <w:t>8.2.1</w:t>
      </w:r>
      <w:r w:rsidRPr="00926D4D">
        <w:tab/>
        <w:t>EAS performance assurance</w:t>
      </w:r>
      <w:bookmarkEnd w:id="588"/>
      <w:bookmarkEnd w:id="589"/>
      <w:bookmarkEnd w:id="590"/>
      <w:bookmarkEnd w:id="591"/>
    </w:p>
    <w:p w14:paraId="56E6D9B2" w14:textId="77777777" w:rsidR="00E52550" w:rsidRPr="00926D4D" w:rsidRDefault="00E52550" w:rsidP="00660CEB">
      <w:pPr>
        <w:pStyle w:val="Heading4"/>
      </w:pPr>
      <w:bookmarkStart w:id="592" w:name="_Toc96936242"/>
      <w:bookmarkStart w:id="593" w:name="_Toc96936500"/>
      <w:bookmarkStart w:id="594" w:name="_Toc155086546"/>
      <w:r w:rsidRPr="00926D4D">
        <w:t>8.2.1.1</w:t>
      </w:r>
      <w:r w:rsidRPr="00926D4D">
        <w:tab/>
        <w:t>MnS component type A</w:t>
      </w:r>
      <w:bookmarkEnd w:id="592"/>
      <w:bookmarkEnd w:id="593"/>
      <w:bookmarkEnd w:id="594"/>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094833" w:rsidRPr="00926D4D" w14:paraId="7D7C8642" w14:textId="77777777" w:rsidTr="00ED391B">
        <w:trPr>
          <w:jc w:val="center"/>
        </w:trPr>
        <w:tc>
          <w:tcPr>
            <w:tcW w:w="4379" w:type="dxa"/>
          </w:tcPr>
          <w:p w14:paraId="768FD419" w14:textId="32513B3A"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w:t>
            </w:r>
            <w:r>
              <w:rPr>
                <w:lang w:eastAsia="zh-CN"/>
              </w:rPr>
              <w:t xml:space="preserve"> </w:t>
            </w:r>
            <w:r w:rsidRPr="00926D4D">
              <w:rPr>
                <w:lang w:eastAsia="zh-CN"/>
              </w:rPr>
              <w:t>of TS 28.532 [5]</w:t>
            </w:r>
            <w:r>
              <w:rPr>
                <w:lang w:eastAsia="zh-CN"/>
              </w:rPr>
              <w:t>.</w:t>
            </w:r>
          </w:p>
          <w:p w14:paraId="2CD941F7" w14:textId="14862B0D" w:rsidR="00094833" w:rsidRPr="00926D4D" w:rsidRDefault="00094833" w:rsidP="00094833">
            <w:pPr>
              <w:pStyle w:val="TAL"/>
              <w:rPr>
                <w:lang w:eastAsia="zh-CN"/>
              </w:rPr>
            </w:pPr>
          </w:p>
        </w:tc>
        <w:tc>
          <w:tcPr>
            <w:tcW w:w="2799" w:type="dxa"/>
          </w:tcPr>
          <w:p w14:paraId="25C479AC" w14:textId="5B903765"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7A8A7EEF" w14:textId="77777777" w:rsidTr="00ED391B">
        <w:trPr>
          <w:trHeight w:val="989"/>
          <w:jc w:val="center"/>
        </w:trPr>
        <w:tc>
          <w:tcPr>
            <w:tcW w:w="4379" w:type="dxa"/>
          </w:tcPr>
          <w:p w14:paraId="60374ED9" w14:textId="46AA0458"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531AF178" w14:textId="085B2887" w:rsidR="00094833" w:rsidRPr="00926D4D" w:rsidRDefault="00094833" w:rsidP="00094833">
            <w:pPr>
              <w:pStyle w:val="TAL"/>
              <w:rPr>
                <w:rFonts w:ascii="Courier New" w:hAnsi="Courier New" w:cs="Courier New"/>
              </w:rPr>
            </w:pPr>
          </w:p>
        </w:tc>
        <w:tc>
          <w:tcPr>
            <w:tcW w:w="2799" w:type="dxa"/>
          </w:tcPr>
          <w:p w14:paraId="4BAE589E" w14:textId="2C2E6596"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95" w:name="_Toc96936243"/>
      <w:bookmarkStart w:id="596" w:name="_Toc96936501"/>
      <w:bookmarkStart w:id="597" w:name="_Toc155086547"/>
      <w:r w:rsidRPr="00926D4D">
        <w:t>8.2.1.2</w:t>
      </w:r>
      <w:r w:rsidRPr="00926D4D">
        <w:tab/>
        <w:t>MnS Component Type C definition</w:t>
      </w:r>
      <w:bookmarkEnd w:id="595"/>
      <w:bookmarkEnd w:id="596"/>
      <w:bookmarkEnd w:id="597"/>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98" w:name="_Toc96612104"/>
      <w:bookmarkStart w:id="599" w:name="_Toc96936244"/>
      <w:bookmarkStart w:id="600" w:name="_Toc96936502"/>
      <w:bookmarkStart w:id="601" w:name="_Toc155086548"/>
      <w:r w:rsidRPr="00926D4D">
        <w:lastRenderedPageBreak/>
        <w:t>8.2.2</w:t>
      </w:r>
      <w:r w:rsidRPr="00926D4D">
        <w:tab/>
        <w:t>ECS performance assurance</w:t>
      </w:r>
      <w:bookmarkEnd w:id="598"/>
      <w:bookmarkEnd w:id="599"/>
      <w:bookmarkEnd w:id="600"/>
      <w:bookmarkEnd w:id="601"/>
    </w:p>
    <w:p w14:paraId="4F38C14F" w14:textId="04B41A94" w:rsidR="00FF024C" w:rsidRPr="00926D4D" w:rsidRDefault="00FF024C" w:rsidP="00660CEB">
      <w:pPr>
        <w:pStyle w:val="Heading4"/>
      </w:pPr>
      <w:bookmarkStart w:id="602" w:name="_Toc96936245"/>
      <w:bookmarkStart w:id="603" w:name="_Toc96936503"/>
      <w:bookmarkStart w:id="604" w:name="_Toc155086549"/>
      <w:r w:rsidRPr="00926D4D">
        <w:t>8.2.2.1</w:t>
      </w:r>
      <w:r w:rsidRPr="00926D4D">
        <w:tab/>
        <w:t>MnS component type A</w:t>
      </w:r>
      <w:bookmarkEnd w:id="602"/>
      <w:bookmarkEnd w:id="603"/>
      <w:bookmarkEnd w:id="604"/>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094833" w:rsidRPr="00926D4D" w14:paraId="15AF46F7" w14:textId="77777777" w:rsidTr="00624848">
        <w:trPr>
          <w:jc w:val="center"/>
        </w:trPr>
        <w:tc>
          <w:tcPr>
            <w:tcW w:w="4379" w:type="dxa"/>
          </w:tcPr>
          <w:p w14:paraId="172CBF1D" w14:textId="7FE15102"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79FF9989" w14:textId="7FFCF31B" w:rsidR="00094833" w:rsidRPr="00926D4D" w:rsidRDefault="00094833" w:rsidP="00094833">
            <w:pPr>
              <w:pStyle w:val="TAL"/>
              <w:rPr>
                <w:lang w:eastAsia="zh-CN"/>
              </w:rPr>
            </w:pPr>
          </w:p>
        </w:tc>
        <w:tc>
          <w:tcPr>
            <w:tcW w:w="2799" w:type="dxa"/>
          </w:tcPr>
          <w:p w14:paraId="5DB2212B" w14:textId="4CED3C1B"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2DB28BDF" w14:textId="77777777" w:rsidTr="00624848">
        <w:trPr>
          <w:trHeight w:val="989"/>
          <w:jc w:val="center"/>
        </w:trPr>
        <w:tc>
          <w:tcPr>
            <w:tcW w:w="4379" w:type="dxa"/>
          </w:tcPr>
          <w:p w14:paraId="10E52ED2" w14:textId="4427C37B"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06E2F6FD" w:rsidR="00094833" w:rsidRPr="00926D4D" w:rsidRDefault="00094833" w:rsidP="00094833">
            <w:pPr>
              <w:pStyle w:val="TAL"/>
              <w:rPr>
                <w:rFonts w:ascii="Courier New" w:hAnsi="Courier New" w:cs="Courier New"/>
              </w:rPr>
            </w:pPr>
          </w:p>
        </w:tc>
        <w:tc>
          <w:tcPr>
            <w:tcW w:w="2799" w:type="dxa"/>
          </w:tcPr>
          <w:p w14:paraId="095C1C33" w14:textId="4C29FC82"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605" w:name="_Toc96936246"/>
      <w:bookmarkStart w:id="606" w:name="_Toc96936504"/>
      <w:bookmarkStart w:id="607" w:name="_Toc155086550"/>
      <w:r w:rsidRPr="00926D4D">
        <w:t>8.2.2.2</w:t>
      </w:r>
      <w:r w:rsidRPr="00926D4D">
        <w:tab/>
        <w:t>MnS Component Type C definition</w:t>
      </w:r>
      <w:bookmarkEnd w:id="605"/>
      <w:bookmarkEnd w:id="606"/>
      <w:bookmarkEnd w:id="607"/>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608" w:name="_Toc96612105"/>
      <w:bookmarkStart w:id="609" w:name="_Toc96936247"/>
      <w:bookmarkStart w:id="610" w:name="_Toc96936505"/>
      <w:bookmarkStart w:id="611" w:name="_Toc155086551"/>
      <w:r w:rsidRPr="00926D4D">
        <w:t>8.2.</w:t>
      </w:r>
      <w:r w:rsidR="00071D5D" w:rsidRPr="00926D4D">
        <w:t>3</w:t>
      </w:r>
      <w:r w:rsidRPr="00926D4D">
        <w:tab/>
        <w:t>EES performance assurance</w:t>
      </w:r>
      <w:bookmarkEnd w:id="608"/>
      <w:bookmarkEnd w:id="609"/>
      <w:bookmarkEnd w:id="610"/>
      <w:bookmarkEnd w:id="611"/>
    </w:p>
    <w:p w14:paraId="4014F4B9" w14:textId="14099E9D" w:rsidR="00717B96" w:rsidRPr="00926D4D" w:rsidRDefault="00717B96" w:rsidP="00660CEB">
      <w:pPr>
        <w:pStyle w:val="Heading4"/>
      </w:pPr>
      <w:bookmarkStart w:id="612" w:name="_Toc96936248"/>
      <w:bookmarkStart w:id="613" w:name="_Toc96936506"/>
      <w:bookmarkStart w:id="614" w:name="_Toc155086552"/>
      <w:r w:rsidRPr="00926D4D">
        <w:t>8.2.</w:t>
      </w:r>
      <w:r w:rsidR="00071D5D" w:rsidRPr="00926D4D">
        <w:t>3</w:t>
      </w:r>
      <w:r w:rsidRPr="00926D4D">
        <w:t>.1</w:t>
      </w:r>
      <w:r w:rsidRPr="00926D4D">
        <w:tab/>
        <w:t>MnS component type A</w:t>
      </w:r>
      <w:bookmarkEnd w:id="612"/>
      <w:bookmarkEnd w:id="613"/>
      <w:bookmarkEnd w:id="614"/>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094833" w:rsidRPr="00926D4D" w14:paraId="2D578C3A" w14:textId="77777777" w:rsidTr="00624848">
        <w:trPr>
          <w:jc w:val="center"/>
        </w:trPr>
        <w:tc>
          <w:tcPr>
            <w:tcW w:w="4379" w:type="dxa"/>
          </w:tcPr>
          <w:p w14:paraId="4480CCE5" w14:textId="156038F8" w:rsidR="00094833" w:rsidRPr="00926D4D" w:rsidRDefault="00094833" w:rsidP="00094833">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58D4E55B" w14:textId="2B4443AA" w:rsidR="00094833" w:rsidRPr="00926D4D" w:rsidRDefault="00094833" w:rsidP="00094833">
            <w:pPr>
              <w:pStyle w:val="TAL"/>
              <w:rPr>
                <w:lang w:eastAsia="zh-CN"/>
              </w:rPr>
            </w:pPr>
          </w:p>
        </w:tc>
        <w:tc>
          <w:tcPr>
            <w:tcW w:w="2799" w:type="dxa"/>
          </w:tcPr>
          <w:p w14:paraId="7A6FC7F9" w14:textId="092B7D78" w:rsidR="00094833" w:rsidRPr="00926D4D" w:rsidRDefault="00094833" w:rsidP="00094833">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094833" w:rsidRPr="00926D4D" w14:paraId="23D30A10" w14:textId="77777777" w:rsidTr="00624848">
        <w:trPr>
          <w:trHeight w:val="989"/>
          <w:jc w:val="center"/>
        </w:trPr>
        <w:tc>
          <w:tcPr>
            <w:tcW w:w="4379" w:type="dxa"/>
          </w:tcPr>
          <w:p w14:paraId="71FDAC9C" w14:textId="647915E6"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5B72835B" w:rsidR="00094833" w:rsidRPr="00926D4D" w:rsidRDefault="00094833" w:rsidP="00094833">
            <w:pPr>
              <w:pStyle w:val="TAL"/>
              <w:rPr>
                <w:rFonts w:ascii="Courier New" w:hAnsi="Courier New" w:cs="Courier New"/>
              </w:rPr>
            </w:pPr>
          </w:p>
        </w:tc>
        <w:tc>
          <w:tcPr>
            <w:tcW w:w="2799" w:type="dxa"/>
          </w:tcPr>
          <w:p w14:paraId="228A0448" w14:textId="53261339" w:rsidR="00094833" w:rsidRPr="00926D4D" w:rsidRDefault="00094833" w:rsidP="00094833">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615" w:name="_Toc96936249"/>
      <w:bookmarkStart w:id="616" w:name="_Toc96936507"/>
      <w:bookmarkStart w:id="617" w:name="_Toc155086553"/>
      <w:r w:rsidRPr="00926D4D">
        <w:lastRenderedPageBreak/>
        <w:t>8.2.</w:t>
      </w:r>
      <w:r w:rsidR="00071D5D" w:rsidRPr="00926D4D">
        <w:t>3</w:t>
      </w:r>
      <w:r w:rsidRPr="00926D4D">
        <w:t>.2</w:t>
      </w:r>
      <w:r w:rsidRPr="00926D4D">
        <w:tab/>
        <w:t>MnS Component Type C definition</w:t>
      </w:r>
      <w:bookmarkEnd w:id="615"/>
      <w:bookmarkEnd w:id="616"/>
      <w:bookmarkEnd w:id="617"/>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618" w:name="_Toc96612106"/>
      <w:bookmarkStart w:id="619" w:name="_Toc96936250"/>
      <w:bookmarkStart w:id="620" w:name="_Toc96936508"/>
      <w:r>
        <w:br w:type="page"/>
      </w:r>
    </w:p>
    <w:p w14:paraId="023D2017" w14:textId="5A96132B" w:rsidR="002B22CF" w:rsidRPr="00926D4D" w:rsidRDefault="00080512" w:rsidP="00660CEB">
      <w:pPr>
        <w:pStyle w:val="Heading8"/>
      </w:pPr>
      <w:bookmarkStart w:id="621" w:name="_Toc155086554"/>
      <w:r w:rsidRPr="00926D4D">
        <w:lastRenderedPageBreak/>
        <w:t>Annex A (normative):</w:t>
      </w:r>
      <w:r w:rsidR="006151DA" w:rsidRPr="00926D4D">
        <w:br/>
      </w:r>
      <w:r w:rsidR="002B22CF" w:rsidRPr="00926D4D">
        <w:t>OpenAPI definition of edge NRM</w:t>
      </w:r>
      <w:bookmarkEnd w:id="618"/>
      <w:bookmarkEnd w:id="619"/>
      <w:bookmarkEnd w:id="620"/>
      <w:bookmarkEnd w:id="621"/>
    </w:p>
    <w:p w14:paraId="175B60E0" w14:textId="4144EBEA" w:rsidR="002B22CF" w:rsidRPr="00926D4D" w:rsidRDefault="002B22CF" w:rsidP="00660CEB">
      <w:pPr>
        <w:pStyle w:val="Heading2"/>
      </w:pPr>
      <w:bookmarkStart w:id="622" w:name="_Toc96936251"/>
      <w:bookmarkStart w:id="623" w:name="_Toc96936509"/>
      <w:bookmarkStart w:id="624" w:name="_Toc155086555"/>
      <w:bookmarkStart w:id="625" w:name="_Toc96612107"/>
      <w:r w:rsidRPr="00926D4D">
        <w:t>A.1</w:t>
      </w:r>
      <w:r w:rsidRPr="00926D4D">
        <w:tab/>
        <w:t>General</w:t>
      </w:r>
      <w:bookmarkEnd w:id="622"/>
      <w:bookmarkEnd w:id="623"/>
      <w:bookmarkEnd w:id="624"/>
      <w:r w:rsidRPr="00926D4D">
        <w:t xml:space="preserve"> </w:t>
      </w:r>
      <w:bookmarkEnd w:id="625"/>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626" w:name="_Toc96612108"/>
      <w:bookmarkStart w:id="627" w:name="_Toc96936252"/>
      <w:bookmarkStart w:id="628" w:name="_Toc96936510"/>
      <w:bookmarkStart w:id="629" w:name="_Toc155086556"/>
      <w:r w:rsidRPr="00926D4D">
        <w:t>A.2</w:t>
      </w:r>
      <w:r w:rsidRPr="00926D4D">
        <w:tab/>
        <w:t>Solution Set (SS) definitions</w:t>
      </w:r>
      <w:bookmarkEnd w:id="626"/>
      <w:bookmarkEnd w:id="627"/>
      <w:bookmarkEnd w:id="628"/>
      <w:bookmarkEnd w:id="629"/>
    </w:p>
    <w:p w14:paraId="3AB370AB" w14:textId="535C817B" w:rsidR="002B22CF" w:rsidRPr="00926D4D" w:rsidRDefault="002B22CF" w:rsidP="00660CEB">
      <w:pPr>
        <w:pStyle w:val="Heading3"/>
        <w:rPr>
          <w:rFonts w:eastAsia="Yu Gothic"/>
        </w:rPr>
      </w:pPr>
      <w:bookmarkStart w:id="630" w:name="_Toc96612109"/>
      <w:bookmarkStart w:id="631" w:name="_Toc96936253"/>
      <w:bookmarkStart w:id="632" w:name="_Toc96936511"/>
      <w:bookmarkStart w:id="633" w:name="_Toc155086557"/>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630"/>
      <w:bookmarkEnd w:id="631"/>
      <w:bookmarkEnd w:id="632"/>
      <w:bookmarkEnd w:id="633"/>
    </w:p>
    <w:p w14:paraId="10F6132F" w14:textId="77777777" w:rsidR="002B22CF" w:rsidRPr="00926D4D" w:rsidRDefault="002B22CF" w:rsidP="002B22CF">
      <w:pPr>
        <w:pStyle w:val="PL"/>
        <w:ind w:left="720"/>
      </w:pPr>
    </w:p>
    <w:p w14:paraId="54F466F6" w14:textId="77777777" w:rsidR="00B54124" w:rsidRDefault="00B54124" w:rsidP="00B54124">
      <w:pPr>
        <w:pStyle w:val="PL"/>
      </w:pPr>
      <w:r>
        <w:t>openapi: 3.0.1</w:t>
      </w:r>
    </w:p>
    <w:p w14:paraId="3F1ED5FE" w14:textId="77777777" w:rsidR="00B54124" w:rsidRDefault="00B54124" w:rsidP="00B54124">
      <w:pPr>
        <w:pStyle w:val="PL"/>
      </w:pPr>
      <w:r>
        <w:t>info:</w:t>
      </w:r>
    </w:p>
    <w:p w14:paraId="1D0436F6" w14:textId="77777777" w:rsidR="00B54124" w:rsidRDefault="00B54124" w:rsidP="00B54124">
      <w:pPr>
        <w:pStyle w:val="PL"/>
      </w:pPr>
      <w:r>
        <w:t xml:space="preserve">  title: 3GPP Edge NRM</w:t>
      </w:r>
    </w:p>
    <w:p w14:paraId="45BD2BFF" w14:textId="0602AE9B" w:rsidR="00B54124" w:rsidRDefault="00B54124" w:rsidP="00B54124">
      <w:pPr>
        <w:pStyle w:val="PL"/>
      </w:pPr>
      <w:r>
        <w:t xml:space="preserve">  version: 17.</w:t>
      </w:r>
      <w:r w:rsidR="007F692E">
        <w:t>3</w:t>
      </w:r>
      <w:r>
        <w:t>.0</w:t>
      </w:r>
    </w:p>
    <w:p w14:paraId="054DAB0F" w14:textId="77777777" w:rsidR="00B54124" w:rsidRDefault="00B54124" w:rsidP="00B54124">
      <w:pPr>
        <w:pStyle w:val="PL"/>
      </w:pPr>
      <w:r>
        <w:t xml:space="preserve">  description: &gt;-</w:t>
      </w:r>
    </w:p>
    <w:p w14:paraId="0FA814A0" w14:textId="77777777" w:rsidR="00B54124" w:rsidRDefault="00B54124" w:rsidP="00B54124">
      <w:pPr>
        <w:pStyle w:val="PL"/>
      </w:pPr>
      <w:r>
        <w:t xml:space="preserve">    OAS 3.0.1 specification of the Edge NRM</w:t>
      </w:r>
    </w:p>
    <w:p w14:paraId="3E2BFE1D" w14:textId="2FF11DB7" w:rsidR="00B54124" w:rsidRDefault="00B54124" w:rsidP="00B54124">
      <w:pPr>
        <w:pStyle w:val="PL"/>
      </w:pPr>
      <w:r>
        <w:t xml:space="preserve">    © </w:t>
      </w:r>
      <w:r w:rsidR="007F692E">
        <w:t>2023</w:t>
      </w:r>
      <w:r>
        <w:t>, 3GPP Organizational Partners (ARIB, ATIS, CCSA, ETSI, TSDSI, TTA, TTC).</w:t>
      </w:r>
    </w:p>
    <w:p w14:paraId="38C07D05" w14:textId="77777777" w:rsidR="00B54124" w:rsidRDefault="00B54124" w:rsidP="00B54124">
      <w:pPr>
        <w:pStyle w:val="PL"/>
      </w:pPr>
      <w:r>
        <w:t xml:space="preserve">    All rights reserved.</w:t>
      </w:r>
    </w:p>
    <w:p w14:paraId="4B890487" w14:textId="77777777" w:rsidR="00B54124" w:rsidRDefault="00B54124" w:rsidP="00B54124">
      <w:pPr>
        <w:pStyle w:val="PL"/>
      </w:pPr>
      <w:r>
        <w:t>externalDocs:</w:t>
      </w:r>
    </w:p>
    <w:p w14:paraId="627F9578" w14:textId="77777777" w:rsidR="00B54124" w:rsidRDefault="00B54124" w:rsidP="00B54124">
      <w:pPr>
        <w:pStyle w:val="PL"/>
      </w:pPr>
      <w:r>
        <w:t xml:space="preserve">  description: 3GPP TS 28.538; Edge NRM</w:t>
      </w:r>
    </w:p>
    <w:p w14:paraId="5396020C" w14:textId="77777777" w:rsidR="00B54124" w:rsidRDefault="00B54124" w:rsidP="00B54124">
      <w:pPr>
        <w:pStyle w:val="PL"/>
      </w:pPr>
      <w:r>
        <w:t xml:space="preserve">  url: http://www.3gpp.org/ftp/Specs/archive/28_series/28.538/</w:t>
      </w:r>
    </w:p>
    <w:p w14:paraId="3CD95DF3" w14:textId="77777777" w:rsidR="00B54124" w:rsidRDefault="00B54124" w:rsidP="00B54124">
      <w:pPr>
        <w:pStyle w:val="PL"/>
      </w:pPr>
      <w:r>
        <w:t>paths: {}</w:t>
      </w:r>
    </w:p>
    <w:p w14:paraId="79F61A13" w14:textId="77777777" w:rsidR="00B54124" w:rsidRDefault="00B54124" w:rsidP="00B54124">
      <w:pPr>
        <w:pStyle w:val="PL"/>
      </w:pPr>
      <w:r>
        <w:t>components:</w:t>
      </w:r>
    </w:p>
    <w:p w14:paraId="71535332" w14:textId="77777777" w:rsidR="00B54124" w:rsidRDefault="00B54124" w:rsidP="00B54124">
      <w:pPr>
        <w:pStyle w:val="PL"/>
      </w:pPr>
      <w:r>
        <w:t xml:space="preserve">  schemas:</w:t>
      </w:r>
    </w:p>
    <w:p w14:paraId="24AB8E97" w14:textId="77777777" w:rsidR="00B54124" w:rsidRDefault="00B54124" w:rsidP="00B54124">
      <w:pPr>
        <w:pStyle w:val="PL"/>
      </w:pPr>
      <w:r>
        <w:t xml:space="preserve">  </w:t>
      </w:r>
    </w:p>
    <w:p w14:paraId="648A0035" w14:textId="77777777" w:rsidR="00B54124" w:rsidRDefault="00B54124" w:rsidP="00B54124">
      <w:pPr>
        <w:pStyle w:val="PL"/>
      </w:pPr>
      <w:r>
        <w:t>#-------- Definition of types-----------------------------------------------------</w:t>
      </w:r>
    </w:p>
    <w:p w14:paraId="1D36EACA" w14:textId="77777777" w:rsidR="00B54124" w:rsidRDefault="00B54124" w:rsidP="00B54124">
      <w:pPr>
        <w:pStyle w:val="PL"/>
      </w:pPr>
      <w:r>
        <w:t xml:space="preserve">    ServingLocation:</w:t>
      </w:r>
    </w:p>
    <w:p w14:paraId="5EDA12AF" w14:textId="77777777" w:rsidR="00B54124" w:rsidRDefault="00B54124" w:rsidP="00B54124">
      <w:pPr>
        <w:pStyle w:val="PL"/>
      </w:pPr>
      <w:r>
        <w:t xml:space="preserve">      type: object</w:t>
      </w:r>
    </w:p>
    <w:p w14:paraId="6F0BB277" w14:textId="77777777" w:rsidR="00B54124" w:rsidRDefault="00B54124" w:rsidP="00B54124">
      <w:pPr>
        <w:pStyle w:val="PL"/>
      </w:pPr>
      <w:r>
        <w:t xml:space="preserve">      properties:</w:t>
      </w:r>
    </w:p>
    <w:p w14:paraId="2ECA78D7" w14:textId="77777777" w:rsidR="00B54124" w:rsidRDefault="00B54124" w:rsidP="00B54124">
      <w:pPr>
        <w:pStyle w:val="PL"/>
      </w:pPr>
      <w:r>
        <w:t xml:space="preserve">        geographicalLocation:</w:t>
      </w:r>
    </w:p>
    <w:p w14:paraId="288AA274" w14:textId="77777777" w:rsidR="00B54124" w:rsidRDefault="00B54124" w:rsidP="00B54124">
      <w:pPr>
        <w:pStyle w:val="PL"/>
      </w:pPr>
      <w:r>
        <w:t xml:space="preserve">          $ref: '#/components/schemas/GeoLoc'</w:t>
      </w:r>
    </w:p>
    <w:p w14:paraId="69870784" w14:textId="77777777" w:rsidR="00B54124" w:rsidRDefault="00B54124" w:rsidP="00B54124">
      <w:pPr>
        <w:pStyle w:val="PL"/>
      </w:pPr>
      <w:r>
        <w:t xml:space="preserve">        topologicalLocation:</w:t>
      </w:r>
    </w:p>
    <w:p w14:paraId="7C3848D0" w14:textId="77777777" w:rsidR="00B54124" w:rsidRDefault="00B54124" w:rsidP="00B54124">
      <w:pPr>
        <w:pStyle w:val="PL"/>
      </w:pPr>
      <w:r>
        <w:t xml:space="preserve">          $ref: '#/components/schemas/TopologicalServiceArea'</w:t>
      </w:r>
    </w:p>
    <w:p w14:paraId="164E490E" w14:textId="77777777" w:rsidR="00B54124" w:rsidRDefault="00B54124" w:rsidP="00B54124">
      <w:pPr>
        <w:pStyle w:val="PL"/>
      </w:pPr>
      <w:r>
        <w:t xml:space="preserve">    TopologicalServiceArea:</w:t>
      </w:r>
    </w:p>
    <w:p w14:paraId="54554A5E" w14:textId="77777777" w:rsidR="00B54124" w:rsidRDefault="00B54124" w:rsidP="00B54124">
      <w:pPr>
        <w:pStyle w:val="PL"/>
      </w:pPr>
      <w:r>
        <w:t xml:space="preserve">      type: object</w:t>
      </w:r>
    </w:p>
    <w:p w14:paraId="6712DF66" w14:textId="77777777" w:rsidR="00B54124" w:rsidRDefault="00B54124" w:rsidP="00B54124">
      <w:pPr>
        <w:pStyle w:val="PL"/>
      </w:pPr>
      <w:r>
        <w:t xml:space="preserve">      properties:</w:t>
      </w:r>
    </w:p>
    <w:p w14:paraId="5A11316E" w14:textId="77777777" w:rsidR="00B54124" w:rsidRDefault="00B54124" w:rsidP="00B54124">
      <w:pPr>
        <w:pStyle w:val="PL"/>
      </w:pPr>
      <w:r>
        <w:t xml:space="preserve">        cellIdList:</w:t>
      </w:r>
    </w:p>
    <w:p w14:paraId="60A23FF2" w14:textId="77777777" w:rsidR="00B54124" w:rsidRDefault="00B54124" w:rsidP="00B54124">
      <w:pPr>
        <w:pStyle w:val="PL"/>
      </w:pPr>
      <w:r>
        <w:t xml:space="preserve">          type: array</w:t>
      </w:r>
    </w:p>
    <w:p w14:paraId="4B7C11D6" w14:textId="77777777" w:rsidR="00B54124" w:rsidRDefault="00B54124" w:rsidP="00B54124">
      <w:pPr>
        <w:pStyle w:val="PL"/>
      </w:pPr>
      <w:r>
        <w:t xml:space="preserve">          items:</w:t>
      </w:r>
    </w:p>
    <w:p w14:paraId="71C5204C" w14:textId="77777777" w:rsidR="00B54124" w:rsidRDefault="00B54124" w:rsidP="00B54124">
      <w:pPr>
        <w:pStyle w:val="PL"/>
      </w:pPr>
      <w:r>
        <w:t xml:space="preserve">            type: integer</w:t>
      </w:r>
    </w:p>
    <w:p w14:paraId="3274F07B" w14:textId="77777777" w:rsidR="00B54124" w:rsidRDefault="00B54124" w:rsidP="00B54124">
      <w:pPr>
        <w:pStyle w:val="PL"/>
      </w:pPr>
      <w:r>
        <w:t xml:space="preserve">        trackingAreaIdList:</w:t>
      </w:r>
    </w:p>
    <w:p w14:paraId="4B3A75AD" w14:textId="77777777" w:rsidR="00B54124" w:rsidRDefault="00B54124" w:rsidP="00B54124">
      <w:pPr>
        <w:pStyle w:val="PL"/>
      </w:pPr>
      <w:r>
        <w:t xml:space="preserve">          $ref: 'TS28541_NrNrm.yaml#/components/schemas/TaiList'</w:t>
      </w:r>
    </w:p>
    <w:p w14:paraId="1CC14345" w14:textId="77777777" w:rsidR="00B54124" w:rsidRDefault="00B54124" w:rsidP="00B54124">
      <w:pPr>
        <w:pStyle w:val="PL"/>
      </w:pPr>
      <w:r>
        <w:t xml:space="preserve">        servingPLMN:</w:t>
      </w:r>
    </w:p>
    <w:p w14:paraId="3D3E643D" w14:textId="77777777" w:rsidR="00B54124" w:rsidRDefault="00B54124" w:rsidP="00B54124">
      <w:pPr>
        <w:pStyle w:val="PL"/>
      </w:pPr>
      <w:r>
        <w:t xml:space="preserve">          $ref: 'TS28623_ComDefs.yaml#/components/schemas/PlmnId'</w:t>
      </w:r>
    </w:p>
    <w:p w14:paraId="1D985E84" w14:textId="77777777" w:rsidR="00B54124" w:rsidRDefault="00B54124" w:rsidP="00B54124">
      <w:pPr>
        <w:pStyle w:val="PL"/>
      </w:pPr>
      <w:r>
        <w:t xml:space="preserve">    GeoLoc:</w:t>
      </w:r>
    </w:p>
    <w:p w14:paraId="796EA612" w14:textId="77777777" w:rsidR="00B54124" w:rsidRDefault="00B54124" w:rsidP="00B54124">
      <w:pPr>
        <w:pStyle w:val="PL"/>
      </w:pPr>
      <w:r>
        <w:t xml:space="preserve">      type: object</w:t>
      </w:r>
    </w:p>
    <w:p w14:paraId="24E6029E" w14:textId="77777777" w:rsidR="00B54124" w:rsidRDefault="00B54124" w:rsidP="00B54124">
      <w:pPr>
        <w:pStyle w:val="PL"/>
      </w:pPr>
      <w:r>
        <w:t xml:space="preserve">      properties:</w:t>
      </w:r>
    </w:p>
    <w:p w14:paraId="26FF2777" w14:textId="77777777" w:rsidR="00B54124" w:rsidRDefault="00B54124" w:rsidP="00B54124">
      <w:pPr>
        <w:pStyle w:val="PL"/>
      </w:pPr>
      <w:r>
        <w:t xml:space="preserve">        geographicalCoordinates:</w:t>
      </w:r>
    </w:p>
    <w:p w14:paraId="2599BF52" w14:textId="77777777" w:rsidR="00B54124" w:rsidRDefault="00B54124" w:rsidP="00B54124">
      <w:pPr>
        <w:pStyle w:val="PL"/>
      </w:pPr>
      <w:r>
        <w:t xml:space="preserve">          $ref: '#/components/schemas/GeographicalCoordinates'</w:t>
      </w:r>
    </w:p>
    <w:p w14:paraId="164D8462" w14:textId="77777777" w:rsidR="00B54124" w:rsidRDefault="00B54124" w:rsidP="00B54124">
      <w:pPr>
        <w:pStyle w:val="PL"/>
      </w:pPr>
      <w:r>
        <w:t xml:space="preserve">        civicLocation:</w:t>
      </w:r>
    </w:p>
    <w:p w14:paraId="36DC640A" w14:textId="77777777" w:rsidR="00B54124" w:rsidRDefault="00B54124" w:rsidP="00B54124">
      <w:pPr>
        <w:pStyle w:val="PL"/>
      </w:pPr>
      <w:r>
        <w:t xml:space="preserve">          type: string</w:t>
      </w:r>
    </w:p>
    <w:p w14:paraId="3FF6B590" w14:textId="77777777" w:rsidR="00B54124" w:rsidRDefault="00B54124" w:rsidP="00B54124">
      <w:pPr>
        <w:pStyle w:val="PL"/>
      </w:pPr>
      <w:r>
        <w:t xml:space="preserve">    GeographicalCoordinates:</w:t>
      </w:r>
    </w:p>
    <w:p w14:paraId="76A03EA9" w14:textId="77777777" w:rsidR="00B54124" w:rsidRDefault="00B54124" w:rsidP="00B54124">
      <w:pPr>
        <w:pStyle w:val="PL"/>
      </w:pPr>
      <w:r>
        <w:t xml:space="preserve">      type: object</w:t>
      </w:r>
    </w:p>
    <w:p w14:paraId="7C90C211" w14:textId="77777777" w:rsidR="00B54124" w:rsidRDefault="00B54124" w:rsidP="00B54124">
      <w:pPr>
        <w:pStyle w:val="PL"/>
      </w:pPr>
      <w:r>
        <w:t xml:space="preserve">      properties:</w:t>
      </w:r>
    </w:p>
    <w:p w14:paraId="5871FCF0" w14:textId="77777777" w:rsidR="00B54124" w:rsidRDefault="00B54124" w:rsidP="00B54124">
      <w:pPr>
        <w:pStyle w:val="PL"/>
      </w:pPr>
      <w:r>
        <w:t xml:space="preserve">        lattitude:</w:t>
      </w:r>
    </w:p>
    <w:p w14:paraId="28015948" w14:textId="77777777" w:rsidR="00B54124" w:rsidRDefault="00B54124" w:rsidP="00B54124">
      <w:pPr>
        <w:pStyle w:val="PL"/>
      </w:pPr>
      <w:r>
        <w:t xml:space="preserve">          type: integer</w:t>
      </w:r>
    </w:p>
    <w:p w14:paraId="56CAEDAE" w14:textId="77777777" w:rsidR="00B54124" w:rsidRDefault="00B54124" w:rsidP="00B54124">
      <w:pPr>
        <w:pStyle w:val="PL"/>
      </w:pPr>
      <w:r>
        <w:t xml:space="preserve">        longitude:</w:t>
      </w:r>
    </w:p>
    <w:p w14:paraId="420D13D6" w14:textId="77777777" w:rsidR="00B54124" w:rsidRDefault="00B54124" w:rsidP="00B54124">
      <w:pPr>
        <w:pStyle w:val="PL"/>
      </w:pPr>
      <w:r>
        <w:t xml:space="preserve">          type: integer</w:t>
      </w:r>
    </w:p>
    <w:p w14:paraId="0ABEDA9A" w14:textId="77777777" w:rsidR="00B54124" w:rsidRDefault="00B54124" w:rsidP="00B54124">
      <w:pPr>
        <w:pStyle w:val="PL"/>
      </w:pPr>
      <w:r>
        <w:t xml:space="preserve">    EDNConnectionInfo:</w:t>
      </w:r>
    </w:p>
    <w:p w14:paraId="56D501F6" w14:textId="77777777" w:rsidR="00B54124" w:rsidRDefault="00B54124" w:rsidP="00B54124">
      <w:pPr>
        <w:pStyle w:val="PL"/>
      </w:pPr>
      <w:r>
        <w:t xml:space="preserve">      type: object</w:t>
      </w:r>
    </w:p>
    <w:p w14:paraId="44B9272A" w14:textId="77777777" w:rsidR="00B54124" w:rsidRDefault="00B54124" w:rsidP="00B54124">
      <w:pPr>
        <w:pStyle w:val="PL"/>
      </w:pPr>
      <w:r>
        <w:t xml:space="preserve">      properties:</w:t>
      </w:r>
    </w:p>
    <w:p w14:paraId="0E204636" w14:textId="77777777" w:rsidR="00B54124" w:rsidRDefault="00B54124" w:rsidP="00B54124">
      <w:pPr>
        <w:pStyle w:val="PL"/>
      </w:pPr>
      <w:r>
        <w:t xml:space="preserve">        dNN:</w:t>
      </w:r>
    </w:p>
    <w:p w14:paraId="073231D4" w14:textId="77777777" w:rsidR="00B54124" w:rsidRDefault="00B54124" w:rsidP="00B54124">
      <w:pPr>
        <w:pStyle w:val="PL"/>
      </w:pPr>
      <w:r>
        <w:t xml:space="preserve">          type: string</w:t>
      </w:r>
    </w:p>
    <w:p w14:paraId="2BAE4BF0" w14:textId="77777777" w:rsidR="00B54124" w:rsidRDefault="00B54124" w:rsidP="00B54124">
      <w:pPr>
        <w:pStyle w:val="PL"/>
      </w:pPr>
      <w:r>
        <w:lastRenderedPageBreak/>
        <w:t xml:space="preserve">        eDNServiceArea:</w:t>
      </w:r>
    </w:p>
    <w:p w14:paraId="58A3F952" w14:textId="77777777" w:rsidR="00B54124" w:rsidRDefault="00B54124" w:rsidP="00B54124">
      <w:pPr>
        <w:pStyle w:val="PL"/>
      </w:pPr>
      <w:r>
        <w:t xml:space="preserve">          $ref: '#/components/schemas/ServingLocation'</w:t>
      </w:r>
    </w:p>
    <w:p w14:paraId="25A0B567" w14:textId="77777777" w:rsidR="00B54124" w:rsidRDefault="00B54124" w:rsidP="00B54124">
      <w:pPr>
        <w:pStyle w:val="PL"/>
      </w:pPr>
      <w:r>
        <w:t xml:space="preserve">    AffinityAntiAffinity:</w:t>
      </w:r>
    </w:p>
    <w:p w14:paraId="215BF880" w14:textId="77777777" w:rsidR="00B54124" w:rsidRDefault="00B54124" w:rsidP="00B54124">
      <w:pPr>
        <w:pStyle w:val="PL"/>
      </w:pPr>
      <w:r>
        <w:t xml:space="preserve">      type: object</w:t>
      </w:r>
    </w:p>
    <w:p w14:paraId="6059164C" w14:textId="77777777" w:rsidR="00B54124" w:rsidRDefault="00B54124" w:rsidP="00B54124">
      <w:pPr>
        <w:pStyle w:val="PL"/>
      </w:pPr>
      <w:r>
        <w:t xml:space="preserve">      properties:</w:t>
      </w:r>
    </w:p>
    <w:p w14:paraId="54B94C9B" w14:textId="77777777" w:rsidR="00B54124" w:rsidRDefault="00B54124" w:rsidP="00B54124">
      <w:pPr>
        <w:pStyle w:val="PL"/>
      </w:pPr>
      <w:r>
        <w:t xml:space="preserve">        affinityEAS:</w:t>
      </w:r>
    </w:p>
    <w:p w14:paraId="63BCBED5" w14:textId="77777777" w:rsidR="00B54124" w:rsidRDefault="00B54124" w:rsidP="00B54124">
      <w:pPr>
        <w:pStyle w:val="PL"/>
      </w:pPr>
      <w:r>
        <w:t xml:space="preserve">          type: array</w:t>
      </w:r>
    </w:p>
    <w:p w14:paraId="5AF1DA21" w14:textId="77777777" w:rsidR="00B54124" w:rsidRDefault="00B54124" w:rsidP="00B54124">
      <w:pPr>
        <w:pStyle w:val="PL"/>
      </w:pPr>
      <w:r>
        <w:t xml:space="preserve">          items:</w:t>
      </w:r>
    </w:p>
    <w:p w14:paraId="0B49FB49" w14:textId="77777777" w:rsidR="00B54124" w:rsidRDefault="00B54124" w:rsidP="00B54124">
      <w:pPr>
        <w:pStyle w:val="PL"/>
      </w:pPr>
      <w:r>
        <w:t xml:space="preserve">            type: string</w:t>
      </w:r>
    </w:p>
    <w:p w14:paraId="3039C416" w14:textId="77777777" w:rsidR="00B54124" w:rsidRDefault="00B54124" w:rsidP="00B54124">
      <w:pPr>
        <w:pStyle w:val="PL"/>
      </w:pPr>
      <w:r>
        <w:t xml:space="preserve">        antiAffinityEAS:</w:t>
      </w:r>
    </w:p>
    <w:p w14:paraId="33244C0C" w14:textId="77777777" w:rsidR="00B54124" w:rsidRDefault="00B54124" w:rsidP="00B54124">
      <w:pPr>
        <w:pStyle w:val="PL"/>
      </w:pPr>
      <w:r>
        <w:t xml:space="preserve">          type: array</w:t>
      </w:r>
    </w:p>
    <w:p w14:paraId="128629DA" w14:textId="77777777" w:rsidR="00B54124" w:rsidRDefault="00B54124" w:rsidP="00B54124">
      <w:pPr>
        <w:pStyle w:val="PL"/>
      </w:pPr>
      <w:r>
        <w:t xml:space="preserve">          items:</w:t>
      </w:r>
    </w:p>
    <w:p w14:paraId="40003A3B" w14:textId="77777777" w:rsidR="00B54124" w:rsidRDefault="00B54124" w:rsidP="00B54124">
      <w:pPr>
        <w:pStyle w:val="PL"/>
      </w:pPr>
      <w:r>
        <w:t xml:space="preserve">            type: string</w:t>
      </w:r>
    </w:p>
    <w:p w14:paraId="63C6BF73" w14:textId="77777777" w:rsidR="00B54124" w:rsidRDefault="00B54124" w:rsidP="00B54124">
      <w:pPr>
        <w:pStyle w:val="PL"/>
      </w:pPr>
      <w:r>
        <w:t xml:space="preserve">    VirtualResource:</w:t>
      </w:r>
    </w:p>
    <w:p w14:paraId="5AAB8CB2" w14:textId="77777777" w:rsidR="00B54124" w:rsidRDefault="00B54124" w:rsidP="00B54124">
      <w:pPr>
        <w:pStyle w:val="PL"/>
      </w:pPr>
      <w:r>
        <w:t xml:space="preserve">      type: object</w:t>
      </w:r>
    </w:p>
    <w:p w14:paraId="0241746A" w14:textId="77777777" w:rsidR="00B54124" w:rsidRDefault="00B54124" w:rsidP="00B54124">
      <w:pPr>
        <w:pStyle w:val="PL"/>
      </w:pPr>
      <w:r>
        <w:t xml:space="preserve">      properties:</w:t>
      </w:r>
    </w:p>
    <w:p w14:paraId="241BC1A1" w14:textId="77777777" w:rsidR="00B54124" w:rsidRDefault="00B54124" w:rsidP="00B54124">
      <w:pPr>
        <w:pStyle w:val="PL"/>
      </w:pPr>
      <w:r>
        <w:t xml:space="preserve">        virtualMemory:</w:t>
      </w:r>
    </w:p>
    <w:p w14:paraId="57DFFD07" w14:textId="77777777" w:rsidR="00B54124" w:rsidRDefault="00B54124" w:rsidP="00B54124">
      <w:pPr>
        <w:pStyle w:val="PL"/>
      </w:pPr>
      <w:r>
        <w:t xml:space="preserve">          type: integer</w:t>
      </w:r>
    </w:p>
    <w:p w14:paraId="46FAE795" w14:textId="77777777" w:rsidR="00B54124" w:rsidRDefault="00B54124" w:rsidP="00B54124">
      <w:pPr>
        <w:pStyle w:val="PL"/>
      </w:pPr>
      <w:r>
        <w:t xml:space="preserve">        virtualDisk:</w:t>
      </w:r>
    </w:p>
    <w:p w14:paraId="22932A81" w14:textId="77777777" w:rsidR="00B54124" w:rsidRDefault="00B54124" w:rsidP="00B54124">
      <w:pPr>
        <w:pStyle w:val="PL"/>
      </w:pPr>
      <w:r>
        <w:t xml:space="preserve">          type: integer</w:t>
      </w:r>
    </w:p>
    <w:p w14:paraId="02D25582" w14:textId="77777777" w:rsidR="00B54124" w:rsidRDefault="00B54124" w:rsidP="00B54124">
      <w:pPr>
        <w:pStyle w:val="PL"/>
      </w:pPr>
      <w:r>
        <w:t xml:space="preserve">        virutalCPU:</w:t>
      </w:r>
    </w:p>
    <w:p w14:paraId="5A270A02" w14:textId="77777777" w:rsidR="00B54124" w:rsidRDefault="00B54124" w:rsidP="00B54124">
      <w:pPr>
        <w:pStyle w:val="PL"/>
      </w:pPr>
      <w:r>
        <w:t xml:space="preserve">          type: string</w:t>
      </w:r>
    </w:p>
    <w:p w14:paraId="26B7C7E5" w14:textId="77777777" w:rsidR="00B54124" w:rsidRDefault="00B54124" w:rsidP="00B54124">
      <w:pPr>
        <w:pStyle w:val="PL"/>
      </w:pPr>
      <w:r>
        <w:t xml:space="preserve">    SoftwareImageInfo:</w:t>
      </w:r>
    </w:p>
    <w:p w14:paraId="737C6C83" w14:textId="77777777" w:rsidR="00B54124" w:rsidRDefault="00B54124" w:rsidP="00B54124">
      <w:pPr>
        <w:pStyle w:val="PL"/>
      </w:pPr>
      <w:r>
        <w:t xml:space="preserve">      type: object</w:t>
      </w:r>
    </w:p>
    <w:p w14:paraId="075BD302" w14:textId="77777777" w:rsidR="00B54124" w:rsidRDefault="00B54124" w:rsidP="00B54124">
      <w:pPr>
        <w:pStyle w:val="PL"/>
      </w:pPr>
      <w:r>
        <w:t xml:space="preserve">      properties:</w:t>
      </w:r>
    </w:p>
    <w:p w14:paraId="68BA991D" w14:textId="77777777" w:rsidR="00B54124" w:rsidRDefault="00B54124" w:rsidP="00B54124">
      <w:pPr>
        <w:pStyle w:val="PL"/>
      </w:pPr>
      <w:r>
        <w:t xml:space="preserve">        minimumDisk:</w:t>
      </w:r>
    </w:p>
    <w:p w14:paraId="5990DFE0" w14:textId="77777777" w:rsidR="00B54124" w:rsidRDefault="00B54124" w:rsidP="00B54124">
      <w:pPr>
        <w:pStyle w:val="PL"/>
      </w:pPr>
      <w:r>
        <w:t xml:space="preserve">          type: integer</w:t>
      </w:r>
    </w:p>
    <w:p w14:paraId="25E97542" w14:textId="77777777" w:rsidR="00B54124" w:rsidRDefault="00B54124" w:rsidP="00B54124">
      <w:pPr>
        <w:pStyle w:val="PL"/>
      </w:pPr>
      <w:r>
        <w:t xml:space="preserve">        minimumRAM:</w:t>
      </w:r>
    </w:p>
    <w:p w14:paraId="08443980" w14:textId="77777777" w:rsidR="00B54124" w:rsidRDefault="00B54124" w:rsidP="00B54124">
      <w:pPr>
        <w:pStyle w:val="PL"/>
      </w:pPr>
      <w:r>
        <w:t xml:space="preserve">          type: integer</w:t>
      </w:r>
    </w:p>
    <w:p w14:paraId="3C5E92C8" w14:textId="77777777" w:rsidR="00B54124" w:rsidRDefault="00B54124" w:rsidP="00B54124">
      <w:pPr>
        <w:pStyle w:val="PL"/>
      </w:pPr>
      <w:r>
        <w:t xml:space="preserve">        discFormat:</w:t>
      </w:r>
    </w:p>
    <w:p w14:paraId="1331CDBD" w14:textId="77777777" w:rsidR="00B54124" w:rsidRDefault="00B54124" w:rsidP="00B54124">
      <w:pPr>
        <w:pStyle w:val="PL"/>
      </w:pPr>
      <w:r>
        <w:t xml:space="preserve">          type: string</w:t>
      </w:r>
    </w:p>
    <w:p w14:paraId="78AE7F48" w14:textId="77777777" w:rsidR="00B54124" w:rsidRDefault="00B54124" w:rsidP="00B54124">
      <w:pPr>
        <w:pStyle w:val="PL"/>
      </w:pPr>
      <w:r>
        <w:t xml:space="preserve">        operatingSystem:</w:t>
      </w:r>
    </w:p>
    <w:p w14:paraId="5955F320" w14:textId="77777777" w:rsidR="00B54124" w:rsidRDefault="00B54124" w:rsidP="00B54124">
      <w:pPr>
        <w:pStyle w:val="PL"/>
      </w:pPr>
      <w:r>
        <w:t xml:space="preserve">          type: string</w:t>
      </w:r>
    </w:p>
    <w:p w14:paraId="515D0A23" w14:textId="77777777" w:rsidR="00B54124" w:rsidRDefault="00B54124" w:rsidP="00B54124">
      <w:pPr>
        <w:pStyle w:val="PL"/>
      </w:pPr>
      <w:r>
        <w:t xml:space="preserve">        swImageRef:</w:t>
      </w:r>
    </w:p>
    <w:p w14:paraId="795AAFB0" w14:textId="77777777" w:rsidR="00B54124" w:rsidRDefault="00B54124" w:rsidP="00B54124">
      <w:pPr>
        <w:pStyle w:val="PL"/>
      </w:pPr>
      <w:r>
        <w:t xml:space="preserve">          type: string</w:t>
      </w:r>
    </w:p>
    <w:p w14:paraId="2712DE03" w14:textId="77777777" w:rsidR="00B54124" w:rsidRDefault="00B54124" w:rsidP="00B54124">
      <w:pPr>
        <w:pStyle w:val="PL"/>
      </w:pPr>
    </w:p>
    <w:p w14:paraId="19DBE24C" w14:textId="77777777" w:rsidR="00B54124" w:rsidRDefault="00B54124" w:rsidP="00B54124">
      <w:pPr>
        <w:pStyle w:val="PL"/>
      </w:pPr>
      <w:r>
        <w:t>#-------- Definition of concrete IOCs --------------------------------------------</w:t>
      </w:r>
    </w:p>
    <w:p w14:paraId="238542D8" w14:textId="77777777" w:rsidR="00B54124" w:rsidRDefault="00B54124" w:rsidP="00B54124">
      <w:pPr>
        <w:pStyle w:val="PL"/>
      </w:pPr>
      <w:r>
        <w:t xml:space="preserve">    MnS:</w:t>
      </w:r>
    </w:p>
    <w:p w14:paraId="4A622C03" w14:textId="77777777" w:rsidR="00B54124" w:rsidRDefault="00B54124" w:rsidP="00B54124">
      <w:pPr>
        <w:pStyle w:val="PL"/>
      </w:pPr>
      <w:r>
        <w:t xml:space="preserve">      oneOf:</w:t>
      </w:r>
    </w:p>
    <w:p w14:paraId="333F5D3C" w14:textId="77777777" w:rsidR="00B54124" w:rsidRDefault="00B54124" w:rsidP="00B54124">
      <w:pPr>
        <w:pStyle w:val="PL"/>
      </w:pPr>
      <w:r>
        <w:t xml:space="preserve">        - type: object</w:t>
      </w:r>
    </w:p>
    <w:p w14:paraId="20E8A116" w14:textId="77777777" w:rsidR="00B54124" w:rsidRDefault="00B54124" w:rsidP="00B54124">
      <w:pPr>
        <w:pStyle w:val="PL"/>
      </w:pPr>
      <w:r>
        <w:t xml:space="preserve">          properties:</w:t>
      </w:r>
    </w:p>
    <w:p w14:paraId="17789E1D" w14:textId="77777777" w:rsidR="00B54124" w:rsidRDefault="00B54124" w:rsidP="00B54124">
      <w:pPr>
        <w:pStyle w:val="PL"/>
      </w:pPr>
      <w:r>
        <w:t xml:space="preserve">            SubNetwork:</w:t>
      </w:r>
    </w:p>
    <w:p w14:paraId="09567F34" w14:textId="77777777" w:rsidR="00B54124" w:rsidRDefault="00B54124" w:rsidP="00B54124">
      <w:pPr>
        <w:pStyle w:val="PL"/>
      </w:pPr>
      <w:r>
        <w:t xml:space="preserve">              $ref: '#/components/schemas/SubNetwork-Multiple'</w:t>
      </w:r>
    </w:p>
    <w:p w14:paraId="565A9800" w14:textId="77777777" w:rsidR="00B54124" w:rsidRDefault="00B54124" w:rsidP="00B54124">
      <w:pPr>
        <w:pStyle w:val="PL"/>
      </w:pPr>
    </w:p>
    <w:p w14:paraId="6C8614FC" w14:textId="77777777" w:rsidR="00B54124" w:rsidRDefault="00B54124" w:rsidP="00B54124">
      <w:pPr>
        <w:pStyle w:val="PL"/>
      </w:pPr>
      <w:r>
        <w:t xml:space="preserve">    SubNetwork-Single:</w:t>
      </w:r>
    </w:p>
    <w:p w14:paraId="6EDFF158" w14:textId="77777777" w:rsidR="00B54124" w:rsidRDefault="00B54124" w:rsidP="00B54124">
      <w:pPr>
        <w:pStyle w:val="PL"/>
      </w:pPr>
      <w:r>
        <w:t xml:space="preserve">      allOf:</w:t>
      </w:r>
    </w:p>
    <w:p w14:paraId="203AA918" w14:textId="77777777" w:rsidR="00B54124" w:rsidRDefault="00B54124" w:rsidP="00B54124">
      <w:pPr>
        <w:pStyle w:val="PL"/>
      </w:pPr>
      <w:r>
        <w:t xml:space="preserve">        - $ref: 'TS28623_GenericNrm.yaml#/components/schemas/Top'</w:t>
      </w:r>
    </w:p>
    <w:p w14:paraId="0575B565" w14:textId="77777777" w:rsidR="00B54124" w:rsidRDefault="00B54124" w:rsidP="00B54124">
      <w:pPr>
        <w:pStyle w:val="PL"/>
      </w:pPr>
      <w:r>
        <w:t xml:space="preserve">        - type: object</w:t>
      </w:r>
    </w:p>
    <w:p w14:paraId="0FBC9599" w14:textId="77777777" w:rsidR="00B54124" w:rsidRDefault="00B54124" w:rsidP="00B54124">
      <w:pPr>
        <w:pStyle w:val="PL"/>
      </w:pPr>
      <w:r>
        <w:t xml:space="preserve">          properties:</w:t>
      </w:r>
    </w:p>
    <w:p w14:paraId="50C3C102" w14:textId="77777777" w:rsidR="00B54124" w:rsidRDefault="00B54124" w:rsidP="00B54124">
      <w:pPr>
        <w:pStyle w:val="PL"/>
      </w:pPr>
      <w:r>
        <w:t xml:space="preserve">            attributes:</w:t>
      </w:r>
    </w:p>
    <w:p w14:paraId="00D04CF0" w14:textId="77777777" w:rsidR="00B54124" w:rsidRDefault="00B54124" w:rsidP="00B54124">
      <w:pPr>
        <w:pStyle w:val="PL"/>
      </w:pPr>
      <w:r>
        <w:t xml:space="preserve">              allOf:</w:t>
      </w:r>
    </w:p>
    <w:p w14:paraId="5224332E" w14:textId="77777777" w:rsidR="00B54124" w:rsidRDefault="00B54124" w:rsidP="00B54124">
      <w:pPr>
        <w:pStyle w:val="PL"/>
      </w:pPr>
      <w:r>
        <w:t xml:space="preserve">                - $ref: 'TS28623_GenericNrm.yaml#/components/schemas/SubNetwork-Attr'</w:t>
      </w:r>
    </w:p>
    <w:p w14:paraId="51CC5B0E" w14:textId="77777777" w:rsidR="00B54124" w:rsidRDefault="00B54124" w:rsidP="00B54124">
      <w:pPr>
        <w:pStyle w:val="PL"/>
      </w:pPr>
      <w:r>
        <w:t xml:space="preserve">        - type: object</w:t>
      </w:r>
    </w:p>
    <w:p w14:paraId="27CE0A3E" w14:textId="77777777" w:rsidR="00B54124" w:rsidRDefault="00B54124" w:rsidP="00B54124">
      <w:pPr>
        <w:pStyle w:val="PL"/>
      </w:pPr>
      <w:r>
        <w:t xml:space="preserve">          properties:</w:t>
      </w:r>
    </w:p>
    <w:p w14:paraId="266BC46B" w14:textId="77777777" w:rsidR="00B54124" w:rsidRDefault="00B54124" w:rsidP="00B54124">
      <w:pPr>
        <w:pStyle w:val="PL"/>
      </w:pPr>
      <w:r>
        <w:t xml:space="preserve">            Subnetwork:</w:t>
      </w:r>
    </w:p>
    <w:p w14:paraId="0F5AF2D3" w14:textId="77777777" w:rsidR="00B54124" w:rsidRDefault="00B54124" w:rsidP="00B54124">
      <w:pPr>
        <w:pStyle w:val="PL"/>
      </w:pPr>
      <w:r>
        <w:t xml:space="preserve">              $ref: '#/components/schemas/SubNetwork-Multiple'</w:t>
      </w:r>
    </w:p>
    <w:p w14:paraId="2F2233BD" w14:textId="77777777" w:rsidR="00B54124" w:rsidRDefault="00B54124" w:rsidP="00B54124">
      <w:pPr>
        <w:pStyle w:val="PL"/>
      </w:pPr>
      <w:r>
        <w:t xml:space="preserve">            ECSFunction:</w:t>
      </w:r>
    </w:p>
    <w:p w14:paraId="4E279E25" w14:textId="77777777" w:rsidR="00B54124" w:rsidRDefault="00B54124" w:rsidP="00B54124">
      <w:pPr>
        <w:pStyle w:val="PL"/>
      </w:pPr>
      <w:r>
        <w:t xml:space="preserve">              $ref: '#/components/schemas/ECSFunction-Multiple'</w:t>
      </w:r>
    </w:p>
    <w:p w14:paraId="60EACC07" w14:textId="77777777" w:rsidR="00B54124" w:rsidRDefault="00B54124" w:rsidP="00B54124">
      <w:pPr>
        <w:pStyle w:val="PL"/>
      </w:pPr>
      <w:r>
        <w:t xml:space="preserve">            EdgeDataNetwork:</w:t>
      </w:r>
    </w:p>
    <w:p w14:paraId="2AA21989" w14:textId="77777777" w:rsidR="00B54124" w:rsidRDefault="00B54124" w:rsidP="00B54124">
      <w:pPr>
        <w:pStyle w:val="PL"/>
      </w:pPr>
      <w:r>
        <w:t xml:space="preserve">              $ref: '#/components/schemas/EdgeDataNetwork-Multiple'</w:t>
      </w:r>
    </w:p>
    <w:p w14:paraId="27BA7350" w14:textId="77777777" w:rsidR="00B54124" w:rsidRDefault="00B54124" w:rsidP="00B54124">
      <w:pPr>
        <w:pStyle w:val="PL"/>
      </w:pPr>
      <w:r>
        <w:t xml:space="preserve">        - $ref: 'TS28623_GenericNrm.yaml#/components/schemas/SubNetwork-ncO'</w:t>
      </w:r>
    </w:p>
    <w:p w14:paraId="36E69609" w14:textId="77777777" w:rsidR="00B54124" w:rsidRDefault="00B54124" w:rsidP="00B54124">
      <w:pPr>
        <w:pStyle w:val="PL"/>
      </w:pPr>
    </w:p>
    <w:p w14:paraId="4716A62B" w14:textId="77777777" w:rsidR="00B54124" w:rsidRDefault="00B54124" w:rsidP="00B54124">
      <w:pPr>
        <w:pStyle w:val="PL"/>
      </w:pPr>
      <w:r>
        <w:t xml:space="preserve">    EdgeDataNetwork-Single:</w:t>
      </w:r>
    </w:p>
    <w:p w14:paraId="4AF1A3BA" w14:textId="77777777" w:rsidR="00B54124" w:rsidRDefault="00B54124" w:rsidP="00B54124">
      <w:pPr>
        <w:pStyle w:val="PL"/>
      </w:pPr>
      <w:r>
        <w:t xml:space="preserve">      allOf:</w:t>
      </w:r>
    </w:p>
    <w:p w14:paraId="3322E3D3" w14:textId="77777777" w:rsidR="00B54124" w:rsidRDefault="00B54124" w:rsidP="00B54124">
      <w:pPr>
        <w:pStyle w:val="PL"/>
      </w:pPr>
      <w:r>
        <w:t xml:space="preserve">        - $ref: 'TS28623_GenericNrm.yaml#/components/schemas/Top'</w:t>
      </w:r>
    </w:p>
    <w:p w14:paraId="5C8AD38B" w14:textId="77777777" w:rsidR="00B54124" w:rsidRDefault="00B54124" w:rsidP="00B54124">
      <w:pPr>
        <w:pStyle w:val="PL"/>
      </w:pPr>
      <w:r>
        <w:t xml:space="preserve">        - type: object</w:t>
      </w:r>
    </w:p>
    <w:p w14:paraId="54E256AF" w14:textId="77777777" w:rsidR="00B54124" w:rsidRDefault="00B54124" w:rsidP="00B54124">
      <w:pPr>
        <w:pStyle w:val="PL"/>
      </w:pPr>
      <w:r>
        <w:t xml:space="preserve">          properties:</w:t>
      </w:r>
    </w:p>
    <w:p w14:paraId="0A245397" w14:textId="77777777" w:rsidR="00B54124" w:rsidRDefault="00B54124" w:rsidP="00B54124">
      <w:pPr>
        <w:pStyle w:val="PL"/>
      </w:pPr>
      <w:r>
        <w:t xml:space="preserve">            ednIdentifier:</w:t>
      </w:r>
    </w:p>
    <w:p w14:paraId="2EA77D6E" w14:textId="77777777" w:rsidR="00B54124" w:rsidRDefault="00B54124" w:rsidP="00B54124">
      <w:pPr>
        <w:pStyle w:val="PL"/>
      </w:pPr>
      <w:r>
        <w:t xml:space="preserve">              type: string</w:t>
      </w:r>
    </w:p>
    <w:p w14:paraId="6A83B9ED" w14:textId="77777777" w:rsidR="00B54124" w:rsidRDefault="00B54124" w:rsidP="00B54124">
      <w:pPr>
        <w:pStyle w:val="PL"/>
      </w:pPr>
      <w:r>
        <w:t xml:space="preserve">            eDNConnectionInfo:</w:t>
      </w:r>
    </w:p>
    <w:p w14:paraId="5A80B88D" w14:textId="77777777" w:rsidR="00B54124" w:rsidRDefault="00B54124" w:rsidP="00B54124">
      <w:pPr>
        <w:pStyle w:val="PL"/>
      </w:pPr>
      <w:r>
        <w:t xml:space="preserve">              $ref: '#/components/schemas/EDNConnectionInfo'         </w:t>
      </w:r>
    </w:p>
    <w:p w14:paraId="1734D1F1" w14:textId="77777777" w:rsidR="00B54124" w:rsidRDefault="00B54124" w:rsidP="00B54124">
      <w:pPr>
        <w:pStyle w:val="PL"/>
      </w:pPr>
      <w:r>
        <w:t xml:space="preserve">        - type: object</w:t>
      </w:r>
    </w:p>
    <w:p w14:paraId="6066C06C" w14:textId="77777777" w:rsidR="00B54124" w:rsidRDefault="00B54124" w:rsidP="00B54124">
      <w:pPr>
        <w:pStyle w:val="PL"/>
      </w:pPr>
      <w:r>
        <w:t xml:space="preserve">          properties:</w:t>
      </w:r>
    </w:p>
    <w:p w14:paraId="60F0E013" w14:textId="77777777" w:rsidR="00B54124" w:rsidRDefault="00B54124" w:rsidP="00B54124">
      <w:pPr>
        <w:pStyle w:val="PL"/>
      </w:pPr>
      <w:r>
        <w:t xml:space="preserve">            EASFunction:</w:t>
      </w:r>
    </w:p>
    <w:p w14:paraId="13D127E0" w14:textId="77777777" w:rsidR="00B54124" w:rsidRDefault="00B54124" w:rsidP="00B54124">
      <w:pPr>
        <w:pStyle w:val="PL"/>
      </w:pPr>
      <w:r>
        <w:t xml:space="preserve">              $ref: '#/components/schemas/EASFunction-Multiple'</w:t>
      </w:r>
    </w:p>
    <w:p w14:paraId="59F37039" w14:textId="77777777" w:rsidR="00B54124" w:rsidRDefault="00B54124" w:rsidP="00B54124">
      <w:pPr>
        <w:pStyle w:val="PL"/>
      </w:pPr>
      <w:r>
        <w:t xml:space="preserve">            EESFunction:</w:t>
      </w:r>
    </w:p>
    <w:p w14:paraId="6B252F38" w14:textId="77777777" w:rsidR="00B54124" w:rsidRDefault="00B54124" w:rsidP="00B54124">
      <w:pPr>
        <w:pStyle w:val="PL"/>
      </w:pPr>
      <w:r>
        <w:t xml:space="preserve">              $ref: '#/components/schemas/EESFunction-Multiple'</w:t>
      </w:r>
    </w:p>
    <w:p w14:paraId="0C91627F" w14:textId="77777777" w:rsidR="00B54124" w:rsidRDefault="00B54124" w:rsidP="00B54124">
      <w:pPr>
        <w:pStyle w:val="PL"/>
      </w:pPr>
      <w:r>
        <w:t xml:space="preserve">   </w:t>
      </w:r>
    </w:p>
    <w:p w14:paraId="407C4C06" w14:textId="77777777" w:rsidR="00B54124" w:rsidRDefault="00B54124" w:rsidP="00B54124">
      <w:pPr>
        <w:pStyle w:val="PL"/>
      </w:pPr>
      <w:r>
        <w:lastRenderedPageBreak/>
        <w:t xml:space="preserve">    EASFunction-Single:</w:t>
      </w:r>
    </w:p>
    <w:p w14:paraId="7B7D4A42" w14:textId="77777777" w:rsidR="00B54124" w:rsidRDefault="00B54124" w:rsidP="00B54124">
      <w:pPr>
        <w:pStyle w:val="PL"/>
      </w:pPr>
      <w:r>
        <w:t xml:space="preserve">      allOf:</w:t>
      </w:r>
    </w:p>
    <w:p w14:paraId="1096BC24" w14:textId="77777777" w:rsidR="00B54124" w:rsidRDefault="00B54124" w:rsidP="00B54124">
      <w:pPr>
        <w:pStyle w:val="PL"/>
      </w:pPr>
      <w:r>
        <w:t xml:space="preserve">        - $ref: 'TS28623_GenericNrm.yaml#/components/schemas/Top'</w:t>
      </w:r>
    </w:p>
    <w:p w14:paraId="01BC75CB" w14:textId="77777777" w:rsidR="00B54124" w:rsidRDefault="00B54124" w:rsidP="00B54124">
      <w:pPr>
        <w:pStyle w:val="PL"/>
      </w:pPr>
      <w:r>
        <w:t xml:space="preserve">        - type: object</w:t>
      </w:r>
    </w:p>
    <w:p w14:paraId="35FF8F84" w14:textId="77777777" w:rsidR="00B54124" w:rsidRDefault="00B54124" w:rsidP="00B54124">
      <w:pPr>
        <w:pStyle w:val="PL"/>
      </w:pPr>
      <w:r>
        <w:t xml:space="preserve">          properties:</w:t>
      </w:r>
    </w:p>
    <w:p w14:paraId="28317939" w14:textId="77777777" w:rsidR="00B54124" w:rsidRDefault="00B54124" w:rsidP="00B54124">
      <w:pPr>
        <w:pStyle w:val="PL"/>
      </w:pPr>
      <w:r>
        <w:t xml:space="preserve">            attributes:</w:t>
      </w:r>
    </w:p>
    <w:p w14:paraId="0D044804" w14:textId="77777777" w:rsidR="00B54124" w:rsidRDefault="00B54124" w:rsidP="00B54124">
      <w:pPr>
        <w:pStyle w:val="PL"/>
      </w:pPr>
      <w:r>
        <w:t xml:space="preserve">              allOf:</w:t>
      </w:r>
    </w:p>
    <w:p w14:paraId="784B7FCA" w14:textId="77777777" w:rsidR="00B54124" w:rsidRDefault="00B54124" w:rsidP="00B54124">
      <w:pPr>
        <w:pStyle w:val="PL"/>
      </w:pPr>
      <w:r>
        <w:t xml:space="preserve">                - $ref: 'TS28623_GenericNrm.yaml#/components/schemas/ManagedFunction-Attr'</w:t>
      </w:r>
    </w:p>
    <w:p w14:paraId="03726D62" w14:textId="77777777" w:rsidR="00B54124" w:rsidRDefault="00B54124" w:rsidP="00B54124">
      <w:pPr>
        <w:pStyle w:val="PL"/>
      </w:pPr>
      <w:r>
        <w:t xml:space="preserve">                - type: object</w:t>
      </w:r>
    </w:p>
    <w:p w14:paraId="57DB0BF6" w14:textId="77777777" w:rsidR="00B54124" w:rsidRDefault="00B54124" w:rsidP="00B54124">
      <w:pPr>
        <w:pStyle w:val="PL"/>
      </w:pPr>
      <w:r>
        <w:t xml:space="preserve">                  properties:</w:t>
      </w:r>
    </w:p>
    <w:p w14:paraId="0966C186" w14:textId="77777777" w:rsidR="00B54124" w:rsidRDefault="00B54124" w:rsidP="00B54124">
      <w:pPr>
        <w:pStyle w:val="PL"/>
      </w:pPr>
      <w:r>
        <w:t xml:space="preserve">                    eASIdentifier:</w:t>
      </w:r>
    </w:p>
    <w:p w14:paraId="461AED66" w14:textId="77777777" w:rsidR="00B54124" w:rsidRDefault="00B54124" w:rsidP="00B54124">
      <w:pPr>
        <w:pStyle w:val="PL"/>
      </w:pPr>
      <w:r>
        <w:t xml:space="preserve">                      type: string</w:t>
      </w:r>
    </w:p>
    <w:p w14:paraId="121232FB" w14:textId="77777777" w:rsidR="00B54124" w:rsidRDefault="00B54124" w:rsidP="00B54124">
      <w:pPr>
        <w:pStyle w:val="PL"/>
      </w:pPr>
      <w:r>
        <w:t xml:space="preserve">                    eESAddress:</w:t>
      </w:r>
    </w:p>
    <w:p w14:paraId="5F3A8140" w14:textId="77777777" w:rsidR="00B54124" w:rsidRDefault="00B54124" w:rsidP="00B54124">
      <w:pPr>
        <w:pStyle w:val="PL"/>
      </w:pPr>
      <w:r>
        <w:t xml:space="preserve">                      type: array</w:t>
      </w:r>
    </w:p>
    <w:p w14:paraId="627D6BAF" w14:textId="77777777" w:rsidR="00B54124" w:rsidRDefault="00B54124" w:rsidP="00B54124">
      <w:pPr>
        <w:pStyle w:val="PL"/>
      </w:pPr>
      <w:r>
        <w:t xml:space="preserve">                      items:</w:t>
      </w:r>
    </w:p>
    <w:p w14:paraId="009906F3" w14:textId="77777777" w:rsidR="00B54124" w:rsidRDefault="00B54124" w:rsidP="00B54124">
      <w:pPr>
        <w:pStyle w:val="PL"/>
      </w:pPr>
      <w:r>
        <w:t xml:space="preserve">                        type: string</w:t>
      </w:r>
    </w:p>
    <w:p w14:paraId="09AC3ABF" w14:textId="77777777" w:rsidR="00B54124" w:rsidRDefault="00B54124" w:rsidP="00B54124">
      <w:pPr>
        <w:pStyle w:val="PL"/>
      </w:pPr>
      <w:r>
        <w:t xml:space="preserve">                    eASRequirementsRef:</w:t>
      </w:r>
    </w:p>
    <w:p w14:paraId="2F567A25" w14:textId="77777777" w:rsidR="00B54124" w:rsidRDefault="00B54124" w:rsidP="00B54124">
      <w:pPr>
        <w:pStyle w:val="PL"/>
      </w:pPr>
      <w:r>
        <w:t xml:space="preserve">                      $ref: 'TS28623_ComDefs.yaml#/components/schemas/Dn'</w:t>
      </w:r>
    </w:p>
    <w:p w14:paraId="2398AABB" w14:textId="77777777" w:rsidR="00B54124" w:rsidRDefault="00B54124" w:rsidP="00B54124">
      <w:pPr>
        <w:pStyle w:val="PL"/>
      </w:pPr>
      <w:r>
        <w:t xml:space="preserve">                    eASAddress:</w:t>
      </w:r>
    </w:p>
    <w:p w14:paraId="32DA9C7E" w14:textId="77777777" w:rsidR="00B54124" w:rsidRDefault="00B54124" w:rsidP="00B54124">
      <w:pPr>
        <w:pStyle w:val="PL"/>
      </w:pPr>
      <w:r>
        <w:t xml:space="preserve">                      type: array</w:t>
      </w:r>
    </w:p>
    <w:p w14:paraId="07B253B9" w14:textId="77777777" w:rsidR="00B54124" w:rsidRDefault="00B54124" w:rsidP="00B54124">
      <w:pPr>
        <w:pStyle w:val="PL"/>
      </w:pPr>
      <w:r>
        <w:t xml:space="preserve">                      items:</w:t>
      </w:r>
    </w:p>
    <w:p w14:paraId="5F42960B" w14:textId="77777777" w:rsidR="00B54124" w:rsidRDefault="00B54124" w:rsidP="00B54124">
      <w:pPr>
        <w:pStyle w:val="PL"/>
      </w:pPr>
      <w:r>
        <w:t xml:space="preserve">                        type: string</w:t>
      </w:r>
    </w:p>
    <w:p w14:paraId="1882FE2D" w14:textId="77777777" w:rsidR="00B54124" w:rsidRDefault="00B54124" w:rsidP="00B54124">
      <w:pPr>
        <w:pStyle w:val="PL"/>
      </w:pPr>
      <w:r>
        <w:t xml:space="preserve">        - $ref: 'TS28623_GenericNrm.yaml#/components/schemas/ManagedFunction-ncO'</w:t>
      </w:r>
    </w:p>
    <w:p w14:paraId="745DBBCB" w14:textId="77777777" w:rsidR="00B54124" w:rsidRDefault="00B54124" w:rsidP="00B54124">
      <w:pPr>
        <w:pStyle w:val="PL"/>
      </w:pPr>
      <w:r>
        <w:t xml:space="preserve">    EESFunction-Single:</w:t>
      </w:r>
    </w:p>
    <w:p w14:paraId="4AFA4478" w14:textId="77777777" w:rsidR="00B54124" w:rsidRDefault="00B54124" w:rsidP="00B54124">
      <w:pPr>
        <w:pStyle w:val="PL"/>
      </w:pPr>
      <w:r>
        <w:t xml:space="preserve">      allOf:</w:t>
      </w:r>
    </w:p>
    <w:p w14:paraId="7E2194D2" w14:textId="77777777" w:rsidR="00B54124" w:rsidRDefault="00B54124" w:rsidP="00B54124">
      <w:pPr>
        <w:pStyle w:val="PL"/>
      </w:pPr>
      <w:r>
        <w:t xml:space="preserve">        - $ref: 'TS28623_GenericNrm.yaml#/components/schemas/Top'</w:t>
      </w:r>
    </w:p>
    <w:p w14:paraId="69572556" w14:textId="77777777" w:rsidR="00B54124" w:rsidRDefault="00B54124" w:rsidP="00B54124">
      <w:pPr>
        <w:pStyle w:val="PL"/>
      </w:pPr>
      <w:r>
        <w:t xml:space="preserve">        - type: object</w:t>
      </w:r>
    </w:p>
    <w:p w14:paraId="4F40478E" w14:textId="77777777" w:rsidR="00B54124" w:rsidRDefault="00B54124" w:rsidP="00B54124">
      <w:pPr>
        <w:pStyle w:val="PL"/>
      </w:pPr>
      <w:r>
        <w:t xml:space="preserve">          properties:</w:t>
      </w:r>
    </w:p>
    <w:p w14:paraId="70060154" w14:textId="77777777" w:rsidR="00B54124" w:rsidRDefault="00B54124" w:rsidP="00B54124">
      <w:pPr>
        <w:pStyle w:val="PL"/>
      </w:pPr>
      <w:r>
        <w:t xml:space="preserve">            attributes:</w:t>
      </w:r>
    </w:p>
    <w:p w14:paraId="316DDF30" w14:textId="77777777" w:rsidR="00B54124" w:rsidRDefault="00B54124" w:rsidP="00B54124">
      <w:pPr>
        <w:pStyle w:val="PL"/>
      </w:pPr>
      <w:r>
        <w:t xml:space="preserve">              allOf:</w:t>
      </w:r>
    </w:p>
    <w:p w14:paraId="5F180F06" w14:textId="77777777" w:rsidR="00B54124" w:rsidRDefault="00B54124" w:rsidP="00B54124">
      <w:pPr>
        <w:pStyle w:val="PL"/>
      </w:pPr>
      <w:r>
        <w:t xml:space="preserve">                - $ref: 'TS28623_GenericNrm.yaml#/components/schemas/ManagedFunction-Attr'</w:t>
      </w:r>
    </w:p>
    <w:p w14:paraId="39054A2C" w14:textId="77777777" w:rsidR="00B54124" w:rsidRDefault="00B54124" w:rsidP="00B54124">
      <w:pPr>
        <w:pStyle w:val="PL"/>
      </w:pPr>
      <w:r>
        <w:t xml:space="preserve">                - type: object</w:t>
      </w:r>
    </w:p>
    <w:p w14:paraId="1AFB5087" w14:textId="77777777" w:rsidR="00B54124" w:rsidRDefault="00B54124" w:rsidP="00B54124">
      <w:pPr>
        <w:pStyle w:val="PL"/>
      </w:pPr>
      <w:r>
        <w:t xml:space="preserve">                  properties:</w:t>
      </w:r>
    </w:p>
    <w:p w14:paraId="364D1D04" w14:textId="77777777" w:rsidR="00B54124" w:rsidRDefault="00B54124" w:rsidP="00B54124">
      <w:pPr>
        <w:pStyle w:val="PL"/>
      </w:pPr>
      <w:r>
        <w:t xml:space="preserve">                    eESIdentifier:</w:t>
      </w:r>
    </w:p>
    <w:p w14:paraId="475EF15A" w14:textId="77777777" w:rsidR="00B54124" w:rsidRDefault="00B54124" w:rsidP="00B54124">
      <w:pPr>
        <w:pStyle w:val="PL"/>
      </w:pPr>
      <w:r>
        <w:t xml:space="preserve">                      type: string</w:t>
      </w:r>
    </w:p>
    <w:p w14:paraId="205DEDCD" w14:textId="77777777" w:rsidR="00B54124" w:rsidRDefault="00B54124" w:rsidP="00B54124">
      <w:pPr>
        <w:pStyle w:val="PL"/>
      </w:pPr>
      <w:r>
        <w:t xml:space="preserve">                    eESServingLocation:</w:t>
      </w:r>
    </w:p>
    <w:p w14:paraId="4E789EB9" w14:textId="77777777" w:rsidR="00B54124" w:rsidRDefault="00B54124" w:rsidP="00B54124">
      <w:pPr>
        <w:pStyle w:val="PL"/>
      </w:pPr>
      <w:r>
        <w:t xml:space="preserve">                      type: array</w:t>
      </w:r>
    </w:p>
    <w:p w14:paraId="046E0377" w14:textId="77777777" w:rsidR="00B54124" w:rsidRDefault="00B54124" w:rsidP="00B54124">
      <w:pPr>
        <w:pStyle w:val="PL"/>
      </w:pPr>
      <w:r>
        <w:t xml:space="preserve">                      items:</w:t>
      </w:r>
    </w:p>
    <w:p w14:paraId="0B87A10F" w14:textId="77777777" w:rsidR="00B54124" w:rsidRDefault="00B54124" w:rsidP="00B54124">
      <w:pPr>
        <w:pStyle w:val="PL"/>
      </w:pPr>
      <w:r>
        <w:t xml:space="preserve">                        $ref: '#/components/schemas/ServingLocation'</w:t>
      </w:r>
    </w:p>
    <w:p w14:paraId="6D3A7218" w14:textId="77777777" w:rsidR="00B54124" w:rsidRDefault="00B54124" w:rsidP="00B54124">
      <w:pPr>
        <w:pStyle w:val="PL"/>
      </w:pPr>
      <w:r>
        <w:t xml:space="preserve">                    eESAddress:</w:t>
      </w:r>
    </w:p>
    <w:p w14:paraId="76380504" w14:textId="77777777" w:rsidR="00B54124" w:rsidRDefault="00B54124" w:rsidP="00B54124">
      <w:pPr>
        <w:pStyle w:val="PL"/>
      </w:pPr>
      <w:r>
        <w:t xml:space="preserve">                      type: array</w:t>
      </w:r>
    </w:p>
    <w:p w14:paraId="5E2565DC" w14:textId="77777777" w:rsidR="00B54124" w:rsidRDefault="00B54124" w:rsidP="00B54124">
      <w:pPr>
        <w:pStyle w:val="PL"/>
      </w:pPr>
      <w:r>
        <w:t xml:space="preserve">                      items:</w:t>
      </w:r>
    </w:p>
    <w:p w14:paraId="5BC1890E" w14:textId="77777777" w:rsidR="00B54124" w:rsidRDefault="00B54124" w:rsidP="00B54124">
      <w:pPr>
        <w:pStyle w:val="PL"/>
      </w:pPr>
      <w:r>
        <w:t xml:space="preserve">                        type: string</w:t>
      </w:r>
    </w:p>
    <w:p w14:paraId="2AB3B9A6" w14:textId="77777777" w:rsidR="00B54124" w:rsidRDefault="00B54124" w:rsidP="00B54124">
      <w:pPr>
        <w:pStyle w:val="PL"/>
      </w:pPr>
      <w:r>
        <w:t xml:space="preserve">                    softwareImageInfo:</w:t>
      </w:r>
    </w:p>
    <w:p w14:paraId="4BE5EDCB" w14:textId="77777777" w:rsidR="00B54124" w:rsidRDefault="00B54124" w:rsidP="00B54124">
      <w:pPr>
        <w:pStyle w:val="PL"/>
      </w:pPr>
      <w:r>
        <w:t xml:space="preserve">                      $ref: '#/components/schemas/SoftwareImageInfo'</w:t>
      </w:r>
    </w:p>
    <w:p w14:paraId="4EE07271" w14:textId="77777777" w:rsidR="00B54124" w:rsidRDefault="00B54124" w:rsidP="00B54124">
      <w:pPr>
        <w:pStyle w:val="PL"/>
      </w:pPr>
      <w:r>
        <w:t xml:space="preserve">                    serviceContinuitySupport:</w:t>
      </w:r>
    </w:p>
    <w:p w14:paraId="13932FE5" w14:textId="77777777" w:rsidR="00B54124" w:rsidRDefault="00B54124" w:rsidP="00B54124">
      <w:pPr>
        <w:pStyle w:val="PL"/>
      </w:pPr>
      <w:r>
        <w:t xml:space="preserve">                      type: boolean</w:t>
      </w:r>
    </w:p>
    <w:p w14:paraId="10A12BAD" w14:textId="77777777" w:rsidR="00B54124" w:rsidRDefault="00B54124" w:rsidP="00B54124">
      <w:pPr>
        <w:pStyle w:val="PL"/>
      </w:pPr>
      <w:r>
        <w:t xml:space="preserve">                    eASFunctonRef:</w:t>
      </w:r>
    </w:p>
    <w:p w14:paraId="12154A44" w14:textId="77777777" w:rsidR="00B54124" w:rsidRDefault="00B54124" w:rsidP="00B54124">
      <w:pPr>
        <w:pStyle w:val="PL"/>
      </w:pPr>
      <w:r>
        <w:t xml:space="preserve">                      $ref: 'TS28623_ComDefs.yaml#/components/schemas/DnList'  </w:t>
      </w:r>
    </w:p>
    <w:p w14:paraId="55CED1F1" w14:textId="77777777" w:rsidR="00B54124" w:rsidRDefault="00B54124" w:rsidP="00B54124">
      <w:pPr>
        <w:pStyle w:val="PL"/>
      </w:pPr>
      <w:r>
        <w:t xml:space="preserve">        - $ref: 'TS28623_GenericNrm.yaml#/components/schemas/ManagedFunction-ncO'</w:t>
      </w:r>
    </w:p>
    <w:p w14:paraId="7A58F013" w14:textId="77777777" w:rsidR="00B54124" w:rsidRDefault="00B54124" w:rsidP="00B54124">
      <w:pPr>
        <w:pStyle w:val="PL"/>
      </w:pPr>
    </w:p>
    <w:p w14:paraId="40FF0DD3" w14:textId="77777777" w:rsidR="00B54124" w:rsidRDefault="00B54124" w:rsidP="00B54124">
      <w:pPr>
        <w:pStyle w:val="PL"/>
      </w:pPr>
      <w:r>
        <w:t xml:space="preserve">    ECSFunction-Single:</w:t>
      </w:r>
    </w:p>
    <w:p w14:paraId="13C23A7C" w14:textId="77777777" w:rsidR="00B54124" w:rsidRDefault="00B54124" w:rsidP="00B54124">
      <w:pPr>
        <w:pStyle w:val="PL"/>
      </w:pPr>
      <w:r>
        <w:t xml:space="preserve">      allOf:</w:t>
      </w:r>
    </w:p>
    <w:p w14:paraId="1D4A70EE" w14:textId="77777777" w:rsidR="00B54124" w:rsidRDefault="00B54124" w:rsidP="00B54124">
      <w:pPr>
        <w:pStyle w:val="PL"/>
      </w:pPr>
      <w:r>
        <w:t xml:space="preserve">        - $ref: 'TS28623_GenericNrm.yaml#/components/schemas/Top'</w:t>
      </w:r>
    </w:p>
    <w:p w14:paraId="4BDB11AF" w14:textId="77777777" w:rsidR="00B54124" w:rsidRDefault="00B54124" w:rsidP="00B54124">
      <w:pPr>
        <w:pStyle w:val="PL"/>
      </w:pPr>
      <w:r>
        <w:t xml:space="preserve">        - type: object</w:t>
      </w:r>
    </w:p>
    <w:p w14:paraId="2E423B65" w14:textId="77777777" w:rsidR="00B54124" w:rsidRDefault="00B54124" w:rsidP="00B54124">
      <w:pPr>
        <w:pStyle w:val="PL"/>
      </w:pPr>
      <w:r>
        <w:t xml:space="preserve">          properties:</w:t>
      </w:r>
    </w:p>
    <w:p w14:paraId="3DED5CD8" w14:textId="77777777" w:rsidR="00B54124" w:rsidRDefault="00B54124" w:rsidP="00B54124">
      <w:pPr>
        <w:pStyle w:val="PL"/>
      </w:pPr>
      <w:r>
        <w:t xml:space="preserve">            attributes:</w:t>
      </w:r>
    </w:p>
    <w:p w14:paraId="560FAB6D" w14:textId="77777777" w:rsidR="00B54124" w:rsidRDefault="00B54124" w:rsidP="00B54124">
      <w:pPr>
        <w:pStyle w:val="PL"/>
      </w:pPr>
      <w:r>
        <w:t xml:space="preserve">              allOf:</w:t>
      </w:r>
    </w:p>
    <w:p w14:paraId="32305016" w14:textId="77777777" w:rsidR="00B54124" w:rsidRDefault="00B54124" w:rsidP="00B54124">
      <w:pPr>
        <w:pStyle w:val="PL"/>
      </w:pPr>
      <w:r>
        <w:t xml:space="preserve">                - $ref: 'TS28623_GenericNrm.yaml#/components/schemas/ManagedFunction-Attr'</w:t>
      </w:r>
    </w:p>
    <w:p w14:paraId="027D2D85" w14:textId="77777777" w:rsidR="00B54124" w:rsidRDefault="00B54124" w:rsidP="00B54124">
      <w:pPr>
        <w:pStyle w:val="PL"/>
      </w:pPr>
      <w:r>
        <w:t xml:space="preserve">                - type: object</w:t>
      </w:r>
    </w:p>
    <w:p w14:paraId="1747EC69" w14:textId="77777777" w:rsidR="00B54124" w:rsidRDefault="00B54124" w:rsidP="00B54124">
      <w:pPr>
        <w:pStyle w:val="PL"/>
      </w:pPr>
      <w:r>
        <w:t xml:space="preserve">                  properties:</w:t>
      </w:r>
    </w:p>
    <w:p w14:paraId="3D452840" w14:textId="77777777" w:rsidR="00B54124" w:rsidRDefault="00B54124" w:rsidP="00B54124">
      <w:pPr>
        <w:pStyle w:val="PL"/>
      </w:pPr>
      <w:r>
        <w:t xml:space="preserve">                    eCSAddress:</w:t>
      </w:r>
    </w:p>
    <w:p w14:paraId="21260142" w14:textId="77777777" w:rsidR="00B54124" w:rsidRDefault="00B54124" w:rsidP="00B54124">
      <w:pPr>
        <w:pStyle w:val="PL"/>
      </w:pPr>
      <w:r>
        <w:t xml:space="preserve">                      type: string</w:t>
      </w:r>
    </w:p>
    <w:p w14:paraId="4A0B0AEE" w14:textId="77777777" w:rsidR="00B54124" w:rsidRDefault="00B54124" w:rsidP="00B54124">
      <w:pPr>
        <w:pStyle w:val="PL"/>
      </w:pPr>
      <w:r>
        <w:t xml:space="preserve">                    providerIdentifier:</w:t>
      </w:r>
    </w:p>
    <w:p w14:paraId="24AF3104" w14:textId="77777777" w:rsidR="00B54124" w:rsidRDefault="00B54124" w:rsidP="00B54124">
      <w:pPr>
        <w:pStyle w:val="PL"/>
      </w:pPr>
      <w:r>
        <w:t xml:space="preserve">                      type: string</w:t>
      </w:r>
    </w:p>
    <w:p w14:paraId="6FF83726" w14:textId="77777777" w:rsidR="00B54124" w:rsidRDefault="00B54124" w:rsidP="00B54124">
      <w:pPr>
        <w:pStyle w:val="PL"/>
      </w:pPr>
      <w:r>
        <w:t xml:space="preserve">                    edgeDataNetworkRef:</w:t>
      </w:r>
    </w:p>
    <w:p w14:paraId="20689EB3" w14:textId="77777777" w:rsidR="00B54124" w:rsidRDefault="00B54124" w:rsidP="00B54124">
      <w:pPr>
        <w:pStyle w:val="PL"/>
      </w:pPr>
      <w:r>
        <w:t xml:space="preserve">                      $ref: 'TS28623_ComDefs.yaml#/components/schemas/DnList'</w:t>
      </w:r>
    </w:p>
    <w:p w14:paraId="689CF019" w14:textId="77777777" w:rsidR="00B54124" w:rsidRDefault="00B54124" w:rsidP="00B54124">
      <w:pPr>
        <w:pStyle w:val="PL"/>
      </w:pPr>
      <w:r>
        <w:t xml:space="preserve">                    eESFuncitonRef:</w:t>
      </w:r>
    </w:p>
    <w:p w14:paraId="67B3DC53" w14:textId="77777777" w:rsidR="00B54124" w:rsidRDefault="00B54124" w:rsidP="00B54124">
      <w:pPr>
        <w:pStyle w:val="PL"/>
      </w:pPr>
      <w:r>
        <w:t xml:space="preserve">                      $ref: 'TS28623_ComDefs.yaml#/components/schemas/DnList'</w:t>
      </w:r>
    </w:p>
    <w:p w14:paraId="7A1855E8" w14:textId="77777777" w:rsidR="00B54124" w:rsidRDefault="00B54124" w:rsidP="00B54124">
      <w:pPr>
        <w:pStyle w:val="PL"/>
      </w:pPr>
      <w:r>
        <w:t xml:space="preserve">                    softwareImageInfo:</w:t>
      </w:r>
    </w:p>
    <w:p w14:paraId="12A4ABDB" w14:textId="77777777" w:rsidR="00B54124" w:rsidRDefault="00B54124" w:rsidP="00B54124">
      <w:pPr>
        <w:pStyle w:val="PL"/>
      </w:pPr>
      <w:r>
        <w:t xml:space="preserve">                      $ref: '#/components/schemas/SoftwareImageInfo'</w:t>
      </w:r>
    </w:p>
    <w:p w14:paraId="5261ACBA" w14:textId="77777777" w:rsidR="00B54124" w:rsidRDefault="00B54124" w:rsidP="00B54124">
      <w:pPr>
        <w:pStyle w:val="PL"/>
      </w:pPr>
      <w:r>
        <w:t xml:space="preserve">        - $ref: 'TS28623_GenericNrm.yaml#/components/schemas/ManagedFunction-ncO'</w:t>
      </w:r>
    </w:p>
    <w:p w14:paraId="082C2FF1" w14:textId="77777777" w:rsidR="00B54124" w:rsidRDefault="00B54124" w:rsidP="00B54124">
      <w:pPr>
        <w:pStyle w:val="PL"/>
      </w:pPr>
    </w:p>
    <w:p w14:paraId="2237F842" w14:textId="77777777" w:rsidR="00B54124" w:rsidRDefault="00B54124" w:rsidP="00B54124">
      <w:pPr>
        <w:pStyle w:val="PL"/>
      </w:pPr>
      <w:r>
        <w:t xml:space="preserve">    EASRequirements-Single:</w:t>
      </w:r>
    </w:p>
    <w:p w14:paraId="583BCF4C" w14:textId="77777777" w:rsidR="00B54124" w:rsidRDefault="00B54124" w:rsidP="00B54124">
      <w:pPr>
        <w:pStyle w:val="PL"/>
      </w:pPr>
      <w:r>
        <w:t xml:space="preserve">      allOf:</w:t>
      </w:r>
    </w:p>
    <w:p w14:paraId="098C6FDA" w14:textId="77777777" w:rsidR="00B54124" w:rsidRDefault="00B54124" w:rsidP="00B54124">
      <w:pPr>
        <w:pStyle w:val="PL"/>
      </w:pPr>
      <w:r>
        <w:t xml:space="preserve">        - $ref: 'TS28623_GenericNrm.yaml#/components/schemas/Top'</w:t>
      </w:r>
    </w:p>
    <w:p w14:paraId="6BABBE7B" w14:textId="77777777" w:rsidR="00B54124" w:rsidRDefault="00B54124" w:rsidP="00B54124">
      <w:pPr>
        <w:pStyle w:val="PL"/>
      </w:pPr>
      <w:r>
        <w:t xml:space="preserve">        - type: object</w:t>
      </w:r>
    </w:p>
    <w:p w14:paraId="36B76F0B" w14:textId="77777777" w:rsidR="00B54124" w:rsidRDefault="00B54124" w:rsidP="00B54124">
      <w:pPr>
        <w:pStyle w:val="PL"/>
      </w:pPr>
      <w:r>
        <w:t xml:space="preserve">          properties:</w:t>
      </w:r>
    </w:p>
    <w:p w14:paraId="362BC44D" w14:textId="77777777" w:rsidR="00B54124" w:rsidRDefault="00B54124" w:rsidP="00B54124">
      <w:pPr>
        <w:pStyle w:val="PL"/>
      </w:pPr>
      <w:r>
        <w:lastRenderedPageBreak/>
        <w:t xml:space="preserve">            requiredEASservingLocation:</w:t>
      </w:r>
    </w:p>
    <w:p w14:paraId="48168681" w14:textId="77777777" w:rsidR="00B54124" w:rsidRDefault="00B54124" w:rsidP="00B54124">
      <w:pPr>
        <w:pStyle w:val="PL"/>
      </w:pPr>
      <w:r>
        <w:t xml:space="preserve">              $ref: '#/components/schemas/ServingLocation'</w:t>
      </w:r>
    </w:p>
    <w:p w14:paraId="2332D61C" w14:textId="77777777" w:rsidR="00B54124" w:rsidRDefault="00B54124" w:rsidP="00B54124">
      <w:pPr>
        <w:pStyle w:val="PL"/>
      </w:pPr>
      <w:r>
        <w:t xml:space="preserve">            affinityAntiAffinity:</w:t>
      </w:r>
    </w:p>
    <w:p w14:paraId="704CC271" w14:textId="77777777" w:rsidR="00B54124" w:rsidRDefault="00B54124" w:rsidP="00B54124">
      <w:pPr>
        <w:pStyle w:val="PL"/>
      </w:pPr>
      <w:r>
        <w:t xml:space="preserve">              $ref: '#/components/schemas/AffinityAntiAffinity'</w:t>
      </w:r>
    </w:p>
    <w:p w14:paraId="4BCC53D3" w14:textId="77777777" w:rsidR="00B54124" w:rsidRDefault="00B54124" w:rsidP="00B54124">
      <w:pPr>
        <w:pStyle w:val="PL"/>
      </w:pPr>
      <w:r>
        <w:t xml:space="preserve">            serviceContinuity:</w:t>
      </w:r>
    </w:p>
    <w:p w14:paraId="78B89958" w14:textId="77777777" w:rsidR="00B54124" w:rsidRDefault="00B54124" w:rsidP="00B54124">
      <w:pPr>
        <w:pStyle w:val="PL"/>
      </w:pPr>
      <w:r>
        <w:t xml:space="preserve">              type: boolean</w:t>
      </w:r>
    </w:p>
    <w:p w14:paraId="5CDFC10C" w14:textId="77777777" w:rsidR="00B54124" w:rsidRDefault="00B54124" w:rsidP="00B54124">
      <w:pPr>
        <w:pStyle w:val="PL"/>
      </w:pPr>
      <w:r>
        <w:t xml:space="preserve">            virtualResource:</w:t>
      </w:r>
    </w:p>
    <w:p w14:paraId="0EFDE1C6" w14:textId="77777777" w:rsidR="00B54124" w:rsidRDefault="00B54124" w:rsidP="00B54124">
      <w:pPr>
        <w:pStyle w:val="PL"/>
      </w:pPr>
      <w:r>
        <w:t xml:space="preserve">              $ref: '#/components/schemas/VirtualResource'</w:t>
      </w:r>
    </w:p>
    <w:p w14:paraId="3CCB186F" w14:textId="77777777" w:rsidR="00B54124" w:rsidRDefault="00B54124" w:rsidP="00B54124">
      <w:pPr>
        <w:pStyle w:val="PL"/>
      </w:pPr>
      <w:r>
        <w:t xml:space="preserve">            softwareImageInfo:</w:t>
      </w:r>
    </w:p>
    <w:p w14:paraId="56753A4E" w14:textId="77777777" w:rsidR="00B54124" w:rsidRDefault="00B54124" w:rsidP="00B54124">
      <w:pPr>
        <w:pStyle w:val="PL"/>
      </w:pPr>
      <w:r>
        <w:t xml:space="preserve">              $ref: '#/components/schemas/SoftwareImageInfo'</w:t>
      </w:r>
    </w:p>
    <w:p w14:paraId="6A4AB653" w14:textId="77777777" w:rsidR="00B54124" w:rsidRDefault="00B54124" w:rsidP="00B54124">
      <w:pPr>
        <w:pStyle w:val="PL"/>
      </w:pPr>
    </w:p>
    <w:p w14:paraId="4F416EE2" w14:textId="77777777" w:rsidR="00B54124" w:rsidRDefault="00B54124" w:rsidP="00B54124">
      <w:pPr>
        <w:pStyle w:val="PL"/>
      </w:pPr>
      <w:r>
        <w:t xml:space="preserve">#-------- Definition of JSON arrays for name-contained IOCs ----------------------                               </w:t>
      </w:r>
    </w:p>
    <w:p w14:paraId="1C47C10D" w14:textId="77777777" w:rsidR="00B54124" w:rsidRDefault="00B54124" w:rsidP="00B54124">
      <w:pPr>
        <w:pStyle w:val="PL"/>
      </w:pPr>
      <w:r>
        <w:t xml:space="preserve">          </w:t>
      </w:r>
    </w:p>
    <w:p w14:paraId="07C5C740" w14:textId="77777777" w:rsidR="00B54124" w:rsidRDefault="00B54124" w:rsidP="00B54124">
      <w:pPr>
        <w:pStyle w:val="PL"/>
      </w:pPr>
      <w:r>
        <w:t xml:space="preserve">    SubNetwork-Multiple:</w:t>
      </w:r>
    </w:p>
    <w:p w14:paraId="49798637" w14:textId="77777777" w:rsidR="00B54124" w:rsidRDefault="00B54124" w:rsidP="00B54124">
      <w:pPr>
        <w:pStyle w:val="PL"/>
      </w:pPr>
      <w:r>
        <w:t xml:space="preserve">      type: array</w:t>
      </w:r>
    </w:p>
    <w:p w14:paraId="561ECD03" w14:textId="77777777" w:rsidR="00B54124" w:rsidRDefault="00B54124" w:rsidP="00B54124">
      <w:pPr>
        <w:pStyle w:val="PL"/>
      </w:pPr>
      <w:r>
        <w:t xml:space="preserve">      items:</w:t>
      </w:r>
    </w:p>
    <w:p w14:paraId="76ABCE8B" w14:textId="77777777" w:rsidR="00B54124" w:rsidRDefault="00B54124" w:rsidP="00B54124">
      <w:pPr>
        <w:pStyle w:val="PL"/>
      </w:pPr>
      <w:r>
        <w:t xml:space="preserve">        $ref: '#/components/schemas/SubNetwork-Single'</w:t>
      </w:r>
    </w:p>
    <w:p w14:paraId="381F9E43" w14:textId="77777777" w:rsidR="00B54124" w:rsidRDefault="00B54124" w:rsidP="00B54124">
      <w:pPr>
        <w:pStyle w:val="PL"/>
      </w:pPr>
      <w:r>
        <w:t xml:space="preserve">    EASFunction-Multiple:</w:t>
      </w:r>
    </w:p>
    <w:p w14:paraId="30073C3E" w14:textId="77777777" w:rsidR="00B54124" w:rsidRDefault="00B54124" w:rsidP="00B54124">
      <w:pPr>
        <w:pStyle w:val="PL"/>
      </w:pPr>
      <w:r>
        <w:t xml:space="preserve">      type: array</w:t>
      </w:r>
    </w:p>
    <w:p w14:paraId="209EF071" w14:textId="77777777" w:rsidR="00B54124" w:rsidRDefault="00B54124" w:rsidP="00B54124">
      <w:pPr>
        <w:pStyle w:val="PL"/>
      </w:pPr>
      <w:r>
        <w:t xml:space="preserve">      items:</w:t>
      </w:r>
    </w:p>
    <w:p w14:paraId="0C7AD155" w14:textId="77777777" w:rsidR="00B54124" w:rsidRDefault="00B54124" w:rsidP="00B54124">
      <w:pPr>
        <w:pStyle w:val="PL"/>
      </w:pPr>
      <w:r>
        <w:t xml:space="preserve">        $ref: '#/components/schemas/EASFunction-Single'   </w:t>
      </w:r>
    </w:p>
    <w:p w14:paraId="5EBD58C8" w14:textId="77777777" w:rsidR="00B54124" w:rsidRDefault="00B54124" w:rsidP="00B54124">
      <w:pPr>
        <w:pStyle w:val="PL"/>
      </w:pPr>
      <w:r>
        <w:t xml:space="preserve">    ECSFunction-Multiple:</w:t>
      </w:r>
    </w:p>
    <w:p w14:paraId="2103E59F" w14:textId="77777777" w:rsidR="00B54124" w:rsidRDefault="00B54124" w:rsidP="00B54124">
      <w:pPr>
        <w:pStyle w:val="PL"/>
      </w:pPr>
      <w:r>
        <w:t xml:space="preserve">      type: array</w:t>
      </w:r>
    </w:p>
    <w:p w14:paraId="2D8CCCFE" w14:textId="77777777" w:rsidR="00B54124" w:rsidRDefault="00B54124" w:rsidP="00B54124">
      <w:pPr>
        <w:pStyle w:val="PL"/>
      </w:pPr>
      <w:r>
        <w:t xml:space="preserve">      items:</w:t>
      </w:r>
    </w:p>
    <w:p w14:paraId="0DA10A03" w14:textId="77777777" w:rsidR="00B54124" w:rsidRDefault="00B54124" w:rsidP="00B54124">
      <w:pPr>
        <w:pStyle w:val="PL"/>
      </w:pPr>
      <w:r>
        <w:t xml:space="preserve">        $ref: '#/components/schemas/ECSFunction-Single'</w:t>
      </w:r>
    </w:p>
    <w:p w14:paraId="7609D17B" w14:textId="77777777" w:rsidR="00B54124" w:rsidRDefault="00B54124" w:rsidP="00B54124">
      <w:pPr>
        <w:pStyle w:val="PL"/>
      </w:pPr>
      <w:r>
        <w:t xml:space="preserve">    EESFunction-Multiple:</w:t>
      </w:r>
    </w:p>
    <w:p w14:paraId="71B644F5" w14:textId="77777777" w:rsidR="00B54124" w:rsidRDefault="00B54124" w:rsidP="00B54124">
      <w:pPr>
        <w:pStyle w:val="PL"/>
      </w:pPr>
      <w:r>
        <w:t xml:space="preserve">      type: array</w:t>
      </w:r>
    </w:p>
    <w:p w14:paraId="78804CC8" w14:textId="77777777" w:rsidR="00B54124" w:rsidRDefault="00B54124" w:rsidP="00B54124">
      <w:pPr>
        <w:pStyle w:val="PL"/>
      </w:pPr>
      <w:r>
        <w:t xml:space="preserve">      items:</w:t>
      </w:r>
    </w:p>
    <w:p w14:paraId="6D0E9681" w14:textId="77777777" w:rsidR="00B54124" w:rsidRDefault="00B54124" w:rsidP="00B54124">
      <w:pPr>
        <w:pStyle w:val="PL"/>
      </w:pPr>
      <w:r>
        <w:t xml:space="preserve">        $ref: '#/components/schemas/EESFunction-Single'</w:t>
      </w:r>
    </w:p>
    <w:p w14:paraId="63B0CAD2" w14:textId="77777777" w:rsidR="00B54124" w:rsidRDefault="00B54124" w:rsidP="00B54124">
      <w:pPr>
        <w:pStyle w:val="PL"/>
      </w:pPr>
      <w:r>
        <w:t xml:space="preserve">    EdgeDataNetwork-Multiple:</w:t>
      </w:r>
    </w:p>
    <w:p w14:paraId="1061D327" w14:textId="77777777" w:rsidR="00B54124" w:rsidRDefault="00B54124" w:rsidP="00B54124">
      <w:pPr>
        <w:pStyle w:val="PL"/>
      </w:pPr>
      <w:r>
        <w:t xml:space="preserve">      type: array</w:t>
      </w:r>
    </w:p>
    <w:p w14:paraId="13EE321F" w14:textId="77777777" w:rsidR="00B54124" w:rsidRDefault="00B54124" w:rsidP="00B54124">
      <w:pPr>
        <w:pStyle w:val="PL"/>
      </w:pPr>
      <w:r>
        <w:t xml:space="preserve">      items:</w:t>
      </w:r>
    </w:p>
    <w:p w14:paraId="34059685" w14:textId="77777777" w:rsidR="00B54124" w:rsidRDefault="00B54124" w:rsidP="00B54124">
      <w:pPr>
        <w:pStyle w:val="PL"/>
      </w:pPr>
      <w:r>
        <w:t xml:space="preserve">        $ref: '#/components/schemas/EdgeDataNetwork-Single'</w:t>
      </w:r>
    </w:p>
    <w:p w14:paraId="556C3C30" w14:textId="77777777" w:rsidR="00B54124" w:rsidRDefault="00B54124" w:rsidP="00B54124">
      <w:pPr>
        <w:pStyle w:val="PL"/>
      </w:pPr>
      <w:r>
        <w:t xml:space="preserve">        </w:t>
      </w:r>
    </w:p>
    <w:p w14:paraId="344DEF68" w14:textId="77777777" w:rsidR="00B54124" w:rsidRDefault="00B54124" w:rsidP="00B54124">
      <w:pPr>
        <w:pStyle w:val="PL"/>
      </w:pPr>
      <w:r>
        <w:t xml:space="preserve">#--------------------------------- Definition ------------------------------------                          </w:t>
      </w:r>
    </w:p>
    <w:p w14:paraId="2CE626D3" w14:textId="77777777" w:rsidR="00B54124" w:rsidRDefault="00B54124" w:rsidP="00B54124">
      <w:pPr>
        <w:pStyle w:val="PL"/>
      </w:pPr>
    </w:p>
    <w:p w14:paraId="146C2F6B" w14:textId="77777777" w:rsidR="00B54124" w:rsidRDefault="00B54124" w:rsidP="00B54124">
      <w:pPr>
        <w:pStyle w:val="PL"/>
      </w:pPr>
      <w:r>
        <w:t xml:space="preserve">    resources-edgeNrm:</w:t>
      </w:r>
    </w:p>
    <w:p w14:paraId="1563C948" w14:textId="77777777" w:rsidR="00B54124" w:rsidRDefault="00B54124" w:rsidP="00B54124">
      <w:pPr>
        <w:pStyle w:val="PL"/>
      </w:pPr>
      <w:r>
        <w:t xml:space="preserve">      oneOf:</w:t>
      </w:r>
    </w:p>
    <w:p w14:paraId="302D857B" w14:textId="77777777" w:rsidR="00B54124" w:rsidRDefault="00B54124" w:rsidP="00B54124">
      <w:pPr>
        <w:pStyle w:val="PL"/>
      </w:pPr>
      <w:r>
        <w:t xml:space="preserve">        - $ref: '#/components/schemas/MnS'</w:t>
      </w:r>
    </w:p>
    <w:p w14:paraId="5D668D9C" w14:textId="77777777" w:rsidR="00B54124" w:rsidRDefault="00B54124" w:rsidP="00B54124">
      <w:pPr>
        <w:pStyle w:val="PL"/>
      </w:pPr>
      <w:r>
        <w:t xml:space="preserve">        - $ref: '#/components/schemas/SubNetwork-Single'</w:t>
      </w:r>
    </w:p>
    <w:p w14:paraId="42536FEA" w14:textId="77777777" w:rsidR="00B54124" w:rsidRDefault="00B54124" w:rsidP="00B54124">
      <w:pPr>
        <w:pStyle w:val="PL"/>
      </w:pPr>
      <w:r>
        <w:t xml:space="preserve">        - $ref: '#/components/schemas/EASFunction-Single'</w:t>
      </w:r>
    </w:p>
    <w:p w14:paraId="15F94079" w14:textId="77777777" w:rsidR="00B54124" w:rsidRDefault="00B54124" w:rsidP="00B54124">
      <w:pPr>
        <w:pStyle w:val="PL"/>
      </w:pPr>
      <w:r>
        <w:t xml:space="preserve">        - $ref: '#/components/schemas/ECSFunction-Single'</w:t>
      </w:r>
    </w:p>
    <w:p w14:paraId="162B1AFB" w14:textId="77777777" w:rsidR="00B54124" w:rsidRDefault="00B54124" w:rsidP="00B54124">
      <w:pPr>
        <w:pStyle w:val="PL"/>
      </w:pPr>
      <w:r>
        <w:t xml:space="preserve">        - $ref: '#/components/schemas/EESFunction-Single'</w:t>
      </w:r>
    </w:p>
    <w:p w14:paraId="0EB6CB6E" w14:textId="77777777" w:rsidR="00B54124" w:rsidRDefault="00B54124" w:rsidP="00B54124">
      <w:pPr>
        <w:pStyle w:val="PL"/>
      </w:pPr>
      <w:r>
        <w:t xml:space="preserve">        - $ref: '#/components/schemas/EdgeDataNetwork-Single'</w:t>
      </w:r>
    </w:p>
    <w:p w14:paraId="15A6EFF0" w14:textId="77777777" w:rsidR="00B54124" w:rsidRPr="00AB63AB" w:rsidRDefault="00B54124" w:rsidP="00B54124">
      <w:pPr>
        <w:pStyle w:val="PL"/>
      </w:pPr>
      <w:r>
        <w:t xml:space="preserve">        - $ref: '#/components/schemas/EASRequirements-Single'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34" w:name="_Toc96612110"/>
      <w:bookmarkStart w:id="635" w:name="_Toc96936254"/>
      <w:bookmarkStart w:id="636" w:name="_Toc96936512"/>
      <w:bookmarkStart w:id="637" w:name="_Toc155086558"/>
      <w:r w:rsidRPr="00926D4D">
        <w:lastRenderedPageBreak/>
        <w:t xml:space="preserve">Annex </w:t>
      </w:r>
      <w:r w:rsidR="00BD10B4" w:rsidRPr="00926D4D">
        <w:t>B</w:t>
      </w:r>
      <w:r w:rsidRPr="00926D4D">
        <w:t xml:space="preserve"> (informative):</w:t>
      </w:r>
      <w:r w:rsidRPr="00926D4D">
        <w:br/>
        <w:t>Change history</w:t>
      </w:r>
      <w:bookmarkEnd w:id="634"/>
      <w:bookmarkEnd w:id="635"/>
      <w:bookmarkEnd w:id="636"/>
      <w:bookmarkEnd w:id="6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F4636F">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F4636F">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F4636F">
        <w:tc>
          <w:tcPr>
            <w:tcW w:w="800" w:type="dxa"/>
            <w:shd w:val="solid" w:color="FFFFFF" w:fill="auto"/>
          </w:tcPr>
          <w:p w14:paraId="7E2D49CF" w14:textId="2250DDDB" w:rsidR="00882F49" w:rsidRPr="00D84DD8" w:rsidRDefault="00882F49" w:rsidP="00882F49">
            <w:pPr>
              <w:pStyle w:val="TAC"/>
              <w:jc w:val="left"/>
              <w:rPr>
                <w:sz w:val="16"/>
                <w:szCs w:val="16"/>
              </w:rPr>
            </w:pPr>
            <w:r w:rsidRPr="00D84DD8">
              <w:rPr>
                <w:sz w:val="16"/>
                <w:szCs w:val="16"/>
              </w:rPr>
              <w:t>2022-03</w:t>
            </w:r>
          </w:p>
        </w:tc>
        <w:tc>
          <w:tcPr>
            <w:tcW w:w="800" w:type="dxa"/>
            <w:shd w:val="solid" w:color="FFFFFF" w:fill="auto"/>
          </w:tcPr>
          <w:p w14:paraId="2A758C20" w14:textId="135BCDD0" w:rsidR="00882F49" w:rsidRPr="00D84DD8" w:rsidRDefault="00882F49" w:rsidP="00882F49">
            <w:pPr>
              <w:pStyle w:val="TAC"/>
              <w:jc w:val="left"/>
              <w:rPr>
                <w:sz w:val="16"/>
                <w:szCs w:val="16"/>
              </w:rPr>
            </w:pPr>
            <w:r w:rsidRPr="00D84DD8">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F4636F">
        <w:tc>
          <w:tcPr>
            <w:tcW w:w="800" w:type="dxa"/>
            <w:shd w:val="solid" w:color="FFFFFF" w:fill="auto"/>
          </w:tcPr>
          <w:p w14:paraId="0FEFA9B2" w14:textId="0F963DC5" w:rsidR="00146CC7" w:rsidRPr="00D84DD8" w:rsidRDefault="00146CC7" w:rsidP="00882F49">
            <w:pPr>
              <w:pStyle w:val="TAC"/>
              <w:jc w:val="left"/>
              <w:rPr>
                <w:sz w:val="16"/>
                <w:szCs w:val="16"/>
              </w:rPr>
            </w:pPr>
            <w:r w:rsidRPr="00D84DD8">
              <w:rPr>
                <w:sz w:val="16"/>
                <w:szCs w:val="16"/>
              </w:rPr>
              <w:t>2022-06</w:t>
            </w:r>
          </w:p>
        </w:tc>
        <w:tc>
          <w:tcPr>
            <w:tcW w:w="800" w:type="dxa"/>
            <w:shd w:val="solid" w:color="FFFFFF" w:fill="auto"/>
          </w:tcPr>
          <w:p w14:paraId="784DDBD7" w14:textId="3A41AD07" w:rsidR="00146CC7" w:rsidRPr="00D84DD8" w:rsidRDefault="00146CC7" w:rsidP="00882F49">
            <w:pPr>
              <w:pStyle w:val="TAC"/>
              <w:jc w:val="left"/>
              <w:rPr>
                <w:sz w:val="16"/>
                <w:szCs w:val="16"/>
              </w:rPr>
            </w:pPr>
            <w:r w:rsidRPr="00D84DD8">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F4636F">
        <w:tc>
          <w:tcPr>
            <w:tcW w:w="800" w:type="dxa"/>
            <w:shd w:val="solid" w:color="FFFFFF" w:fill="auto"/>
          </w:tcPr>
          <w:p w14:paraId="0A8C1946" w14:textId="01F65BD6" w:rsidR="00FA52E9" w:rsidRPr="00D84DD8" w:rsidRDefault="00FA52E9" w:rsidP="00882F49">
            <w:pPr>
              <w:pStyle w:val="TAC"/>
              <w:jc w:val="left"/>
              <w:rPr>
                <w:sz w:val="16"/>
                <w:szCs w:val="16"/>
              </w:rPr>
            </w:pPr>
            <w:r w:rsidRPr="00D84DD8">
              <w:rPr>
                <w:sz w:val="16"/>
                <w:szCs w:val="16"/>
              </w:rPr>
              <w:t>2022-06</w:t>
            </w:r>
          </w:p>
        </w:tc>
        <w:tc>
          <w:tcPr>
            <w:tcW w:w="800" w:type="dxa"/>
            <w:shd w:val="solid" w:color="FFFFFF" w:fill="auto"/>
          </w:tcPr>
          <w:p w14:paraId="3BB259C3" w14:textId="632DC0CF" w:rsidR="00FA52E9" w:rsidRPr="00D84DD8" w:rsidRDefault="00FA52E9" w:rsidP="00882F49">
            <w:pPr>
              <w:pStyle w:val="TAC"/>
              <w:jc w:val="left"/>
              <w:rPr>
                <w:sz w:val="16"/>
                <w:szCs w:val="16"/>
              </w:rPr>
            </w:pPr>
            <w:r w:rsidRPr="00D84DD8">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F4636F">
        <w:tc>
          <w:tcPr>
            <w:tcW w:w="800" w:type="dxa"/>
            <w:shd w:val="solid" w:color="FFFFFF" w:fill="auto"/>
          </w:tcPr>
          <w:p w14:paraId="3BC59A96" w14:textId="71E51A04" w:rsidR="00D64080" w:rsidRPr="00D84DD8" w:rsidRDefault="00D64080" w:rsidP="00D64080">
            <w:pPr>
              <w:pStyle w:val="TAC"/>
              <w:jc w:val="left"/>
              <w:rPr>
                <w:sz w:val="16"/>
                <w:szCs w:val="16"/>
              </w:rPr>
            </w:pPr>
            <w:r w:rsidRPr="00D84DD8">
              <w:rPr>
                <w:sz w:val="16"/>
                <w:szCs w:val="16"/>
              </w:rPr>
              <w:t>2022-06</w:t>
            </w:r>
          </w:p>
        </w:tc>
        <w:tc>
          <w:tcPr>
            <w:tcW w:w="800" w:type="dxa"/>
            <w:shd w:val="solid" w:color="FFFFFF" w:fill="auto"/>
          </w:tcPr>
          <w:p w14:paraId="26C833C0" w14:textId="7D240E46" w:rsidR="00D64080" w:rsidRPr="00D84DD8" w:rsidRDefault="00D64080" w:rsidP="00D64080">
            <w:pPr>
              <w:pStyle w:val="TAC"/>
              <w:jc w:val="left"/>
              <w:rPr>
                <w:sz w:val="16"/>
                <w:szCs w:val="16"/>
              </w:rPr>
            </w:pPr>
            <w:r w:rsidRPr="00D84DD8">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F4636F">
        <w:tc>
          <w:tcPr>
            <w:tcW w:w="800" w:type="dxa"/>
            <w:shd w:val="solid" w:color="FFFFFF" w:fill="auto"/>
          </w:tcPr>
          <w:p w14:paraId="3D4CAF7B" w14:textId="4DF9E74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41F4CE56" w14:textId="072A8183"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F4636F">
        <w:tc>
          <w:tcPr>
            <w:tcW w:w="800" w:type="dxa"/>
            <w:shd w:val="solid" w:color="FFFFFF" w:fill="auto"/>
          </w:tcPr>
          <w:p w14:paraId="4026C846" w14:textId="54014D7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2ADDFDB2" w14:textId="5105DA1F"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F4636F">
        <w:tc>
          <w:tcPr>
            <w:tcW w:w="800" w:type="dxa"/>
            <w:shd w:val="solid" w:color="FFFFFF" w:fill="auto"/>
          </w:tcPr>
          <w:p w14:paraId="367BA863" w14:textId="21A08F72" w:rsidR="0010481C" w:rsidRPr="00D84DD8" w:rsidRDefault="0010481C" w:rsidP="002A28CE">
            <w:pPr>
              <w:pStyle w:val="TAC"/>
              <w:jc w:val="left"/>
              <w:rPr>
                <w:sz w:val="16"/>
                <w:szCs w:val="16"/>
              </w:rPr>
            </w:pPr>
            <w:r w:rsidRPr="00D84DD8">
              <w:rPr>
                <w:sz w:val="16"/>
                <w:szCs w:val="16"/>
              </w:rPr>
              <w:t>2022-06</w:t>
            </w:r>
          </w:p>
        </w:tc>
        <w:tc>
          <w:tcPr>
            <w:tcW w:w="800" w:type="dxa"/>
            <w:shd w:val="solid" w:color="FFFFFF" w:fill="auto"/>
          </w:tcPr>
          <w:p w14:paraId="40F7AEBD" w14:textId="27ABBEBD" w:rsidR="0010481C" w:rsidRPr="00D84DD8" w:rsidRDefault="0010481C" w:rsidP="002A28CE">
            <w:pPr>
              <w:pStyle w:val="TAC"/>
              <w:jc w:val="left"/>
              <w:rPr>
                <w:sz w:val="16"/>
                <w:szCs w:val="16"/>
              </w:rPr>
            </w:pPr>
            <w:r w:rsidRPr="00D84DD8">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F4636F">
        <w:tc>
          <w:tcPr>
            <w:tcW w:w="800" w:type="dxa"/>
            <w:shd w:val="solid" w:color="FFFFFF" w:fill="auto"/>
          </w:tcPr>
          <w:p w14:paraId="1D5F2B22" w14:textId="217889F3" w:rsidR="00367487" w:rsidRPr="00D84DD8" w:rsidRDefault="00367487" w:rsidP="00367487">
            <w:pPr>
              <w:pStyle w:val="TAC"/>
              <w:jc w:val="left"/>
              <w:rPr>
                <w:sz w:val="16"/>
                <w:szCs w:val="16"/>
              </w:rPr>
            </w:pPr>
            <w:r w:rsidRPr="00D84DD8">
              <w:rPr>
                <w:sz w:val="16"/>
                <w:szCs w:val="16"/>
              </w:rPr>
              <w:t>2022-06</w:t>
            </w:r>
          </w:p>
        </w:tc>
        <w:tc>
          <w:tcPr>
            <w:tcW w:w="800" w:type="dxa"/>
            <w:shd w:val="solid" w:color="FFFFFF" w:fill="auto"/>
          </w:tcPr>
          <w:p w14:paraId="67068B45" w14:textId="2850EBF9" w:rsidR="00367487" w:rsidRPr="00D84DD8" w:rsidRDefault="00367487" w:rsidP="00367487">
            <w:pPr>
              <w:pStyle w:val="TAC"/>
              <w:jc w:val="left"/>
              <w:rPr>
                <w:sz w:val="16"/>
                <w:szCs w:val="16"/>
              </w:rPr>
            </w:pPr>
            <w:r w:rsidRPr="00D84DD8">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F4636F">
        <w:tc>
          <w:tcPr>
            <w:tcW w:w="800" w:type="dxa"/>
            <w:shd w:val="solid" w:color="FFFFFF" w:fill="auto"/>
          </w:tcPr>
          <w:p w14:paraId="716D7FD1" w14:textId="299850A5" w:rsidR="00D96743" w:rsidRPr="00D84DD8" w:rsidRDefault="00D96743" w:rsidP="00D96743">
            <w:pPr>
              <w:pStyle w:val="TAC"/>
              <w:jc w:val="left"/>
              <w:rPr>
                <w:sz w:val="16"/>
                <w:szCs w:val="16"/>
              </w:rPr>
            </w:pPr>
            <w:r w:rsidRPr="00D84DD8">
              <w:rPr>
                <w:sz w:val="16"/>
                <w:szCs w:val="16"/>
              </w:rPr>
              <w:t>2022-06</w:t>
            </w:r>
          </w:p>
        </w:tc>
        <w:tc>
          <w:tcPr>
            <w:tcW w:w="800" w:type="dxa"/>
            <w:shd w:val="solid" w:color="FFFFFF" w:fill="auto"/>
          </w:tcPr>
          <w:p w14:paraId="10CD75D8" w14:textId="535A8D00" w:rsidR="00D96743" w:rsidRPr="00D84DD8" w:rsidRDefault="00D96743" w:rsidP="00D96743">
            <w:pPr>
              <w:pStyle w:val="TAC"/>
              <w:jc w:val="left"/>
              <w:rPr>
                <w:sz w:val="16"/>
                <w:szCs w:val="16"/>
              </w:rPr>
            </w:pPr>
            <w:r w:rsidRPr="00D84DD8">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F4636F">
        <w:tc>
          <w:tcPr>
            <w:tcW w:w="800" w:type="dxa"/>
            <w:shd w:val="solid" w:color="FFFFFF" w:fill="auto"/>
          </w:tcPr>
          <w:p w14:paraId="10C3234C" w14:textId="4B64CE92" w:rsidR="00B064E1" w:rsidRPr="00D84DD8" w:rsidRDefault="00B064E1" w:rsidP="00B064E1">
            <w:pPr>
              <w:pStyle w:val="TAC"/>
              <w:jc w:val="left"/>
              <w:rPr>
                <w:sz w:val="16"/>
                <w:szCs w:val="16"/>
              </w:rPr>
            </w:pPr>
            <w:r w:rsidRPr="00D84DD8">
              <w:rPr>
                <w:sz w:val="16"/>
                <w:szCs w:val="16"/>
              </w:rPr>
              <w:t>2022-06</w:t>
            </w:r>
          </w:p>
        </w:tc>
        <w:tc>
          <w:tcPr>
            <w:tcW w:w="800" w:type="dxa"/>
            <w:shd w:val="solid" w:color="FFFFFF" w:fill="auto"/>
          </w:tcPr>
          <w:p w14:paraId="292DDF05" w14:textId="755588DC" w:rsidR="00B064E1" w:rsidRPr="00D84DD8" w:rsidRDefault="00B064E1" w:rsidP="00B064E1">
            <w:pPr>
              <w:pStyle w:val="TAC"/>
              <w:jc w:val="left"/>
              <w:rPr>
                <w:sz w:val="16"/>
                <w:szCs w:val="16"/>
              </w:rPr>
            </w:pPr>
            <w:r w:rsidRPr="00D84DD8">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F4636F">
        <w:tc>
          <w:tcPr>
            <w:tcW w:w="800" w:type="dxa"/>
            <w:shd w:val="solid" w:color="FFFFFF" w:fill="auto"/>
          </w:tcPr>
          <w:p w14:paraId="4B8A5BAF" w14:textId="13E455C4" w:rsidR="00FE721B" w:rsidRPr="00D84DD8" w:rsidRDefault="00FE721B" w:rsidP="00FE721B">
            <w:pPr>
              <w:pStyle w:val="TAC"/>
              <w:jc w:val="left"/>
              <w:rPr>
                <w:sz w:val="16"/>
                <w:szCs w:val="16"/>
              </w:rPr>
            </w:pPr>
            <w:r w:rsidRPr="00D84DD8">
              <w:rPr>
                <w:sz w:val="16"/>
                <w:szCs w:val="16"/>
              </w:rPr>
              <w:t>2022-06</w:t>
            </w:r>
          </w:p>
        </w:tc>
        <w:tc>
          <w:tcPr>
            <w:tcW w:w="800" w:type="dxa"/>
            <w:shd w:val="solid" w:color="FFFFFF" w:fill="auto"/>
          </w:tcPr>
          <w:p w14:paraId="15EC306D" w14:textId="39BAFDF2" w:rsidR="00FE721B" w:rsidRPr="00D84DD8" w:rsidRDefault="00FE721B" w:rsidP="00FE721B">
            <w:pPr>
              <w:pStyle w:val="TAC"/>
              <w:jc w:val="left"/>
              <w:rPr>
                <w:sz w:val="16"/>
                <w:szCs w:val="16"/>
              </w:rPr>
            </w:pPr>
            <w:r w:rsidRPr="00D84DD8">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F4636F">
        <w:tc>
          <w:tcPr>
            <w:tcW w:w="800" w:type="dxa"/>
            <w:shd w:val="solid" w:color="FFFFFF" w:fill="auto"/>
          </w:tcPr>
          <w:p w14:paraId="36BDEA86" w14:textId="2FC01DBB" w:rsidR="005E56F6" w:rsidRPr="00D84DD8" w:rsidRDefault="005E56F6" w:rsidP="005E56F6">
            <w:pPr>
              <w:pStyle w:val="TAC"/>
              <w:jc w:val="left"/>
              <w:rPr>
                <w:sz w:val="16"/>
                <w:szCs w:val="16"/>
              </w:rPr>
            </w:pPr>
            <w:r w:rsidRPr="00D84DD8">
              <w:rPr>
                <w:sz w:val="16"/>
                <w:szCs w:val="16"/>
              </w:rPr>
              <w:t>2022-06</w:t>
            </w:r>
          </w:p>
        </w:tc>
        <w:tc>
          <w:tcPr>
            <w:tcW w:w="800" w:type="dxa"/>
            <w:shd w:val="solid" w:color="FFFFFF" w:fill="auto"/>
          </w:tcPr>
          <w:p w14:paraId="2EDAEE6C" w14:textId="7841604D" w:rsidR="005E56F6" w:rsidRPr="00D84DD8" w:rsidRDefault="005E56F6" w:rsidP="005E56F6">
            <w:pPr>
              <w:pStyle w:val="TAC"/>
              <w:jc w:val="left"/>
              <w:rPr>
                <w:sz w:val="16"/>
                <w:szCs w:val="16"/>
              </w:rPr>
            </w:pPr>
            <w:r w:rsidRPr="00D84DD8">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007D46" w:rsidRPr="00926D4D" w14:paraId="0564F21D" w14:textId="77777777" w:rsidTr="00F4636F">
        <w:tc>
          <w:tcPr>
            <w:tcW w:w="800" w:type="dxa"/>
            <w:shd w:val="solid" w:color="FFFFFF" w:fill="auto"/>
          </w:tcPr>
          <w:p w14:paraId="6ADA519F" w14:textId="0164FEA5" w:rsidR="00007D46" w:rsidRPr="00D84DD8" w:rsidRDefault="00007D46" w:rsidP="005E56F6">
            <w:pPr>
              <w:pStyle w:val="TAC"/>
              <w:jc w:val="left"/>
              <w:rPr>
                <w:sz w:val="16"/>
                <w:szCs w:val="16"/>
              </w:rPr>
            </w:pPr>
            <w:r w:rsidRPr="00D84DD8">
              <w:rPr>
                <w:sz w:val="16"/>
                <w:szCs w:val="16"/>
              </w:rPr>
              <w:t>2023-03</w:t>
            </w:r>
          </w:p>
        </w:tc>
        <w:tc>
          <w:tcPr>
            <w:tcW w:w="800" w:type="dxa"/>
            <w:shd w:val="solid" w:color="FFFFFF" w:fill="auto"/>
          </w:tcPr>
          <w:p w14:paraId="547A2517" w14:textId="76CABEBB" w:rsidR="00007D46" w:rsidRPr="00D84DD8" w:rsidRDefault="00007D46" w:rsidP="005E56F6">
            <w:pPr>
              <w:pStyle w:val="TAC"/>
              <w:jc w:val="left"/>
              <w:rPr>
                <w:sz w:val="16"/>
                <w:szCs w:val="16"/>
              </w:rPr>
            </w:pPr>
            <w:r w:rsidRPr="00D84DD8">
              <w:rPr>
                <w:sz w:val="16"/>
                <w:szCs w:val="16"/>
              </w:rPr>
              <w:t>SA#99</w:t>
            </w:r>
          </w:p>
        </w:tc>
        <w:tc>
          <w:tcPr>
            <w:tcW w:w="1094" w:type="dxa"/>
            <w:shd w:val="solid" w:color="FFFFFF" w:fill="auto"/>
          </w:tcPr>
          <w:p w14:paraId="6CEDC596" w14:textId="0258F951" w:rsidR="00007D46" w:rsidRDefault="00007D46" w:rsidP="00D84DD8">
            <w:pPr>
              <w:pStyle w:val="TAL"/>
              <w:rPr>
                <w:sz w:val="16"/>
                <w:szCs w:val="16"/>
              </w:rPr>
            </w:pPr>
            <w:r>
              <w:rPr>
                <w:sz w:val="16"/>
                <w:szCs w:val="16"/>
              </w:rPr>
              <w:t>SP-230196</w:t>
            </w:r>
          </w:p>
        </w:tc>
        <w:tc>
          <w:tcPr>
            <w:tcW w:w="519" w:type="dxa"/>
            <w:shd w:val="solid" w:color="FFFFFF" w:fill="auto"/>
          </w:tcPr>
          <w:p w14:paraId="78C1EA59" w14:textId="74898975" w:rsidR="00007D46" w:rsidRDefault="00007D46" w:rsidP="007F692E">
            <w:pPr>
              <w:pStyle w:val="TAL"/>
              <w:rPr>
                <w:sz w:val="16"/>
                <w:szCs w:val="16"/>
              </w:rPr>
            </w:pPr>
            <w:r>
              <w:rPr>
                <w:sz w:val="16"/>
                <w:szCs w:val="16"/>
              </w:rPr>
              <w:t>0028</w:t>
            </w:r>
          </w:p>
        </w:tc>
        <w:tc>
          <w:tcPr>
            <w:tcW w:w="425" w:type="dxa"/>
            <w:shd w:val="solid" w:color="FFFFFF" w:fill="auto"/>
          </w:tcPr>
          <w:p w14:paraId="42485709" w14:textId="3D0CDBE3" w:rsidR="00007D46" w:rsidRDefault="00007D46" w:rsidP="00D84DD8">
            <w:pPr>
              <w:pStyle w:val="TAL"/>
              <w:rPr>
                <w:sz w:val="16"/>
                <w:szCs w:val="16"/>
              </w:rPr>
            </w:pPr>
            <w:r>
              <w:rPr>
                <w:sz w:val="16"/>
                <w:szCs w:val="16"/>
              </w:rPr>
              <w:t>-</w:t>
            </w:r>
          </w:p>
        </w:tc>
        <w:tc>
          <w:tcPr>
            <w:tcW w:w="425" w:type="dxa"/>
            <w:shd w:val="solid" w:color="FFFFFF" w:fill="auto"/>
          </w:tcPr>
          <w:p w14:paraId="6C3FD41A" w14:textId="3EEBDCC3" w:rsidR="00007D46" w:rsidRDefault="00007D46" w:rsidP="00D84DD8">
            <w:pPr>
              <w:pStyle w:val="TAL"/>
              <w:rPr>
                <w:sz w:val="16"/>
                <w:szCs w:val="16"/>
              </w:rPr>
            </w:pPr>
            <w:r>
              <w:rPr>
                <w:sz w:val="16"/>
                <w:szCs w:val="16"/>
              </w:rPr>
              <w:t>F</w:t>
            </w:r>
          </w:p>
        </w:tc>
        <w:tc>
          <w:tcPr>
            <w:tcW w:w="4868" w:type="dxa"/>
            <w:shd w:val="solid" w:color="FFFFFF" w:fill="auto"/>
          </w:tcPr>
          <w:p w14:paraId="67B8CF7F" w14:textId="64DC8933" w:rsidR="00007D46" w:rsidRDefault="00007D46" w:rsidP="007F692E">
            <w:pPr>
              <w:pStyle w:val="TAL"/>
              <w:rPr>
                <w:sz w:val="16"/>
                <w:szCs w:val="16"/>
              </w:rPr>
            </w:pPr>
            <w:r>
              <w:rPr>
                <w:sz w:val="16"/>
                <w:szCs w:val="16"/>
              </w:rPr>
              <w:t>Update stage 3 PlmnId reference</w:t>
            </w:r>
          </w:p>
        </w:tc>
        <w:tc>
          <w:tcPr>
            <w:tcW w:w="708" w:type="dxa"/>
            <w:shd w:val="solid" w:color="FFFFFF" w:fill="auto"/>
          </w:tcPr>
          <w:p w14:paraId="37FD2443" w14:textId="0746908E" w:rsidR="00007D46" w:rsidRDefault="00007D46" w:rsidP="00D84DD8">
            <w:pPr>
              <w:pStyle w:val="TAL"/>
              <w:rPr>
                <w:sz w:val="16"/>
                <w:szCs w:val="16"/>
              </w:rPr>
            </w:pPr>
            <w:r>
              <w:rPr>
                <w:sz w:val="16"/>
                <w:szCs w:val="16"/>
              </w:rPr>
              <w:t>17.2.0</w:t>
            </w:r>
          </w:p>
        </w:tc>
      </w:tr>
      <w:tr w:rsidR="007F692E" w:rsidRPr="00926D4D" w14:paraId="3117D1F1" w14:textId="77777777" w:rsidTr="00F4636F">
        <w:tc>
          <w:tcPr>
            <w:tcW w:w="800" w:type="dxa"/>
            <w:shd w:val="solid" w:color="FFFFFF" w:fill="auto"/>
          </w:tcPr>
          <w:p w14:paraId="7372EA36" w14:textId="4DEFD9CA" w:rsidR="007F692E" w:rsidRPr="00D84DD8" w:rsidRDefault="007F692E" w:rsidP="005E56F6">
            <w:pPr>
              <w:pStyle w:val="TAC"/>
              <w:jc w:val="left"/>
              <w:rPr>
                <w:sz w:val="16"/>
                <w:szCs w:val="16"/>
              </w:rPr>
            </w:pPr>
            <w:r w:rsidRPr="00D84DD8">
              <w:rPr>
                <w:sz w:val="16"/>
                <w:szCs w:val="16"/>
              </w:rPr>
              <w:t>2023-06</w:t>
            </w:r>
          </w:p>
        </w:tc>
        <w:tc>
          <w:tcPr>
            <w:tcW w:w="800" w:type="dxa"/>
            <w:shd w:val="solid" w:color="FFFFFF" w:fill="auto"/>
          </w:tcPr>
          <w:p w14:paraId="1A9018D9" w14:textId="2850E43A" w:rsidR="007F692E" w:rsidRPr="00D84DD8" w:rsidRDefault="007F692E" w:rsidP="005E56F6">
            <w:pPr>
              <w:pStyle w:val="TAC"/>
              <w:jc w:val="left"/>
              <w:rPr>
                <w:sz w:val="16"/>
                <w:szCs w:val="16"/>
              </w:rPr>
            </w:pPr>
            <w:r w:rsidRPr="00D84DD8">
              <w:rPr>
                <w:sz w:val="16"/>
                <w:szCs w:val="16"/>
              </w:rPr>
              <w:t>SA#100</w:t>
            </w:r>
          </w:p>
        </w:tc>
        <w:tc>
          <w:tcPr>
            <w:tcW w:w="1094" w:type="dxa"/>
            <w:shd w:val="solid" w:color="FFFFFF" w:fill="auto"/>
          </w:tcPr>
          <w:p w14:paraId="251600CB" w14:textId="5CC4167D" w:rsidR="007F692E" w:rsidRDefault="007F692E" w:rsidP="00D84DD8">
            <w:pPr>
              <w:pStyle w:val="TAL"/>
              <w:rPr>
                <w:sz w:val="16"/>
                <w:szCs w:val="16"/>
              </w:rPr>
            </w:pPr>
            <w:r>
              <w:rPr>
                <w:sz w:val="16"/>
                <w:szCs w:val="16"/>
              </w:rPr>
              <w:t>SP-230660</w:t>
            </w:r>
          </w:p>
        </w:tc>
        <w:tc>
          <w:tcPr>
            <w:tcW w:w="519" w:type="dxa"/>
            <w:shd w:val="solid" w:color="FFFFFF" w:fill="auto"/>
          </w:tcPr>
          <w:p w14:paraId="58293BEB" w14:textId="47A3D39A" w:rsidR="007F692E" w:rsidRDefault="007F692E" w:rsidP="007F692E">
            <w:pPr>
              <w:pStyle w:val="TAL"/>
              <w:rPr>
                <w:sz w:val="16"/>
                <w:szCs w:val="16"/>
              </w:rPr>
            </w:pPr>
            <w:r>
              <w:rPr>
                <w:sz w:val="16"/>
                <w:szCs w:val="16"/>
              </w:rPr>
              <w:t>0034</w:t>
            </w:r>
          </w:p>
        </w:tc>
        <w:tc>
          <w:tcPr>
            <w:tcW w:w="425" w:type="dxa"/>
            <w:shd w:val="solid" w:color="FFFFFF" w:fill="auto"/>
          </w:tcPr>
          <w:p w14:paraId="40EC8DD9" w14:textId="564CF7A3" w:rsidR="007F692E" w:rsidRDefault="007F692E" w:rsidP="00D84DD8">
            <w:pPr>
              <w:pStyle w:val="TAL"/>
              <w:rPr>
                <w:sz w:val="16"/>
                <w:szCs w:val="16"/>
              </w:rPr>
            </w:pPr>
            <w:r>
              <w:rPr>
                <w:sz w:val="16"/>
                <w:szCs w:val="16"/>
              </w:rPr>
              <w:t>1</w:t>
            </w:r>
          </w:p>
        </w:tc>
        <w:tc>
          <w:tcPr>
            <w:tcW w:w="425" w:type="dxa"/>
            <w:shd w:val="solid" w:color="FFFFFF" w:fill="auto"/>
          </w:tcPr>
          <w:p w14:paraId="4E0A91C0" w14:textId="22AB2E05" w:rsidR="007F692E" w:rsidRDefault="007F692E" w:rsidP="00D84DD8">
            <w:pPr>
              <w:pStyle w:val="TAL"/>
              <w:rPr>
                <w:sz w:val="16"/>
                <w:szCs w:val="16"/>
              </w:rPr>
            </w:pPr>
            <w:r>
              <w:rPr>
                <w:sz w:val="16"/>
                <w:szCs w:val="16"/>
              </w:rPr>
              <w:t>F</w:t>
            </w:r>
          </w:p>
        </w:tc>
        <w:tc>
          <w:tcPr>
            <w:tcW w:w="4868" w:type="dxa"/>
            <w:shd w:val="solid" w:color="FFFFFF" w:fill="auto"/>
          </w:tcPr>
          <w:p w14:paraId="06865D60" w14:textId="7E17FBEF" w:rsidR="007F692E" w:rsidRDefault="007F692E" w:rsidP="007F692E">
            <w:pPr>
              <w:pStyle w:val="TAL"/>
              <w:rPr>
                <w:sz w:val="16"/>
                <w:szCs w:val="16"/>
              </w:rPr>
            </w:pPr>
            <w:r w:rsidRPr="00D84DD8">
              <w:rPr>
                <w:sz w:val="16"/>
                <w:szCs w:val="16"/>
              </w:rPr>
              <w:t>Correct EAS to connect to UPF procedure</w:t>
            </w:r>
          </w:p>
        </w:tc>
        <w:tc>
          <w:tcPr>
            <w:tcW w:w="708" w:type="dxa"/>
            <w:shd w:val="solid" w:color="FFFFFF" w:fill="auto"/>
          </w:tcPr>
          <w:p w14:paraId="6BB8F18E" w14:textId="5AC08CC8" w:rsidR="007F692E" w:rsidRDefault="007F692E" w:rsidP="00D84DD8">
            <w:pPr>
              <w:pStyle w:val="TAL"/>
              <w:rPr>
                <w:sz w:val="16"/>
                <w:szCs w:val="16"/>
              </w:rPr>
            </w:pPr>
            <w:r>
              <w:rPr>
                <w:sz w:val="16"/>
                <w:szCs w:val="16"/>
              </w:rPr>
              <w:t>17.3.0</w:t>
            </w:r>
          </w:p>
        </w:tc>
      </w:tr>
      <w:tr w:rsidR="006E0F70" w:rsidRPr="00926D4D" w14:paraId="5B57158C" w14:textId="77777777" w:rsidTr="00F4636F">
        <w:tc>
          <w:tcPr>
            <w:tcW w:w="800" w:type="dxa"/>
            <w:shd w:val="solid" w:color="FFFFFF" w:fill="auto"/>
          </w:tcPr>
          <w:p w14:paraId="0341E7C8" w14:textId="36E27B78" w:rsidR="006E0F70" w:rsidRPr="006E0F70" w:rsidRDefault="006E0F70" w:rsidP="006E0F70">
            <w:pPr>
              <w:pStyle w:val="TAC"/>
              <w:jc w:val="left"/>
              <w:rPr>
                <w:sz w:val="16"/>
                <w:szCs w:val="16"/>
              </w:rPr>
            </w:pPr>
            <w:r>
              <w:rPr>
                <w:sz w:val="16"/>
                <w:szCs w:val="16"/>
              </w:rPr>
              <w:t>2023-06</w:t>
            </w:r>
          </w:p>
        </w:tc>
        <w:tc>
          <w:tcPr>
            <w:tcW w:w="800" w:type="dxa"/>
            <w:shd w:val="solid" w:color="FFFFFF" w:fill="auto"/>
          </w:tcPr>
          <w:p w14:paraId="1265981C" w14:textId="29A77BBE" w:rsidR="006E0F70" w:rsidRPr="006E0F70" w:rsidRDefault="006E0F70" w:rsidP="006E0F70">
            <w:pPr>
              <w:pStyle w:val="TAC"/>
              <w:jc w:val="left"/>
              <w:rPr>
                <w:sz w:val="16"/>
                <w:szCs w:val="16"/>
              </w:rPr>
            </w:pPr>
            <w:r>
              <w:rPr>
                <w:sz w:val="16"/>
                <w:szCs w:val="16"/>
              </w:rPr>
              <w:t>SA#100</w:t>
            </w:r>
          </w:p>
        </w:tc>
        <w:tc>
          <w:tcPr>
            <w:tcW w:w="1094" w:type="dxa"/>
            <w:shd w:val="solid" w:color="FFFFFF" w:fill="auto"/>
          </w:tcPr>
          <w:p w14:paraId="5E892358" w14:textId="345EC09C" w:rsidR="006E0F70" w:rsidRDefault="006E0F70" w:rsidP="006E0F70">
            <w:pPr>
              <w:pStyle w:val="TAL"/>
              <w:rPr>
                <w:sz w:val="16"/>
                <w:szCs w:val="16"/>
              </w:rPr>
            </w:pPr>
            <w:r>
              <w:rPr>
                <w:sz w:val="16"/>
                <w:szCs w:val="16"/>
              </w:rPr>
              <w:t>SP-230660</w:t>
            </w:r>
          </w:p>
        </w:tc>
        <w:tc>
          <w:tcPr>
            <w:tcW w:w="519" w:type="dxa"/>
            <w:shd w:val="solid" w:color="FFFFFF" w:fill="auto"/>
          </w:tcPr>
          <w:p w14:paraId="4E1DC826" w14:textId="71F1F06E" w:rsidR="006E0F70" w:rsidRDefault="006E0F70" w:rsidP="006E0F70">
            <w:pPr>
              <w:pStyle w:val="TAL"/>
              <w:rPr>
                <w:sz w:val="16"/>
                <w:szCs w:val="16"/>
              </w:rPr>
            </w:pPr>
            <w:r>
              <w:rPr>
                <w:sz w:val="16"/>
                <w:szCs w:val="16"/>
              </w:rPr>
              <w:t>0035</w:t>
            </w:r>
          </w:p>
        </w:tc>
        <w:tc>
          <w:tcPr>
            <w:tcW w:w="425" w:type="dxa"/>
            <w:shd w:val="solid" w:color="FFFFFF" w:fill="auto"/>
          </w:tcPr>
          <w:p w14:paraId="67944A32" w14:textId="76F83FCD" w:rsidR="006E0F70" w:rsidRDefault="006E0F70" w:rsidP="006E0F70">
            <w:pPr>
              <w:pStyle w:val="TAL"/>
              <w:rPr>
                <w:sz w:val="16"/>
                <w:szCs w:val="16"/>
              </w:rPr>
            </w:pPr>
            <w:r>
              <w:rPr>
                <w:sz w:val="16"/>
                <w:szCs w:val="16"/>
              </w:rPr>
              <w:t>-</w:t>
            </w:r>
          </w:p>
        </w:tc>
        <w:tc>
          <w:tcPr>
            <w:tcW w:w="425" w:type="dxa"/>
            <w:shd w:val="solid" w:color="FFFFFF" w:fill="auto"/>
          </w:tcPr>
          <w:p w14:paraId="3EEF4BB0" w14:textId="244CD5A2" w:rsidR="006E0F70" w:rsidRDefault="006E0F70" w:rsidP="006E0F70">
            <w:pPr>
              <w:pStyle w:val="TAL"/>
              <w:rPr>
                <w:sz w:val="16"/>
                <w:szCs w:val="16"/>
              </w:rPr>
            </w:pPr>
            <w:r>
              <w:rPr>
                <w:sz w:val="16"/>
                <w:szCs w:val="16"/>
              </w:rPr>
              <w:t>F</w:t>
            </w:r>
          </w:p>
        </w:tc>
        <w:tc>
          <w:tcPr>
            <w:tcW w:w="4868" w:type="dxa"/>
            <w:shd w:val="solid" w:color="FFFFFF" w:fill="auto"/>
          </w:tcPr>
          <w:p w14:paraId="7D376B83" w14:textId="1C5A731C" w:rsidR="006E0F70" w:rsidRPr="006E0F70" w:rsidRDefault="006E0F70" w:rsidP="006E0F70">
            <w:pPr>
              <w:pStyle w:val="TAL"/>
              <w:rPr>
                <w:sz w:val="16"/>
                <w:szCs w:val="16"/>
              </w:rPr>
            </w:pPr>
            <w:r>
              <w:rPr>
                <w:sz w:val="16"/>
                <w:szCs w:val="16"/>
              </w:rPr>
              <w:t xml:space="preserve">Correction of ECM NRM </w:t>
            </w:r>
          </w:p>
        </w:tc>
        <w:tc>
          <w:tcPr>
            <w:tcW w:w="708" w:type="dxa"/>
            <w:shd w:val="solid" w:color="FFFFFF" w:fill="auto"/>
          </w:tcPr>
          <w:p w14:paraId="522472DB" w14:textId="56CEC29E" w:rsidR="006E0F70" w:rsidRDefault="006E0F70" w:rsidP="006E0F70">
            <w:pPr>
              <w:pStyle w:val="TAL"/>
              <w:rPr>
                <w:sz w:val="16"/>
                <w:szCs w:val="16"/>
              </w:rPr>
            </w:pPr>
            <w:r>
              <w:rPr>
                <w:sz w:val="16"/>
                <w:szCs w:val="16"/>
              </w:rPr>
              <w:t>17.3.0</w:t>
            </w:r>
          </w:p>
        </w:tc>
      </w:tr>
      <w:tr w:rsidR="00532B07" w:rsidRPr="00926D4D" w14:paraId="558CEAEE" w14:textId="77777777" w:rsidTr="00F4636F">
        <w:tc>
          <w:tcPr>
            <w:tcW w:w="800" w:type="dxa"/>
            <w:shd w:val="solid" w:color="FFFFFF" w:fill="auto"/>
          </w:tcPr>
          <w:p w14:paraId="1B300F37" w14:textId="6BFC4552" w:rsidR="00532B07" w:rsidRDefault="00532B07" w:rsidP="00532B07">
            <w:pPr>
              <w:pStyle w:val="TAC"/>
              <w:jc w:val="left"/>
              <w:rPr>
                <w:sz w:val="16"/>
                <w:szCs w:val="16"/>
              </w:rPr>
            </w:pPr>
            <w:r>
              <w:rPr>
                <w:sz w:val="16"/>
                <w:szCs w:val="16"/>
              </w:rPr>
              <w:t>2023-09</w:t>
            </w:r>
          </w:p>
        </w:tc>
        <w:tc>
          <w:tcPr>
            <w:tcW w:w="800" w:type="dxa"/>
            <w:shd w:val="solid" w:color="FFFFFF" w:fill="auto"/>
          </w:tcPr>
          <w:p w14:paraId="1DC47325" w14:textId="75B93CC4" w:rsidR="00532B07" w:rsidRDefault="00532B07" w:rsidP="00532B07">
            <w:pPr>
              <w:pStyle w:val="TAC"/>
              <w:jc w:val="left"/>
              <w:rPr>
                <w:sz w:val="16"/>
                <w:szCs w:val="16"/>
              </w:rPr>
            </w:pPr>
            <w:r>
              <w:rPr>
                <w:sz w:val="16"/>
                <w:szCs w:val="16"/>
              </w:rPr>
              <w:t>SA#101</w:t>
            </w:r>
          </w:p>
        </w:tc>
        <w:tc>
          <w:tcPr>
            <w:tcW w:w="1094" w:type="dxa"/>
            <w:shd w:val="solid" w:color="FFFFFF" w:fill="auto"/>
          </w:tcPr>
          <w:p w14:paraId="148214D5" w14:textId="10899A39" w:rsidR="00532B07" w:rsidRPr="00F4636F" w:rsidRDefault="00532B07" w:rsidP="00532B07">
            <w:pPr>
              <w:pStyle w:val="TAL"/>
              <w:rPr>
                <w:sz w:val="16"/>
                <w:szCs w:val="16"/>
              </w:rPr>
            </w:pPr>
            <w:r w:rsidRPr="00F4636F">
              <w:rPr>
                <w:sz w:val="16"/>
                <w:szCs w:val="16"/>
              </w:rPr>
              <w:t>SP-230949</w:t>
            </w:r>
          </w:p>
        </w:tc>
        <w:tc>
          <w:tcPr>
            <w:tcW w:w="519" w:type="dxa"/>
            <w:shd w:val="solid" w:color="FFFFFF" w:fill="auto"/>
          </w:tcPr>
          <w:p w14:paraId="5D65E04E" w14:textId="74657100" w:rsidR="00532B07" w:rsidRDefault="00532B07" w:rsidP="00532B07">
            <w:pPr>
              <w:pStyle w:val="TAL"/>
              <w:rPr>
                <w:sz w:val="16"/>
                <w:szCs w:val="16"/>
              </w:rPr>
            </w:pPr>
            <w:r>
              <w:rPr>
                <w:sz w:val="16"/>
                <w:szCs w:val="16"/>
              </w:rPr>
              <w:t>0039</w:t>
            </w:r>
          </w:p>
        </w:tc>
        <w:tc>
          <w:tcPr>
            <w:tcW w:w="425" w:type="dxa"/>
            <w:shd w:val="solid" w:color="FFFFFF" w:fill="auto"/>
          </w:tcPr>
          <w:p w14:paraId="285B01A1" w14:textId="37AECF26" w:rsidR="00532B07" w:rsidRDefault="00532B07" w:rsidP="00532B07">
            <w:pPr>
              <w:pStyle w:val="TAL"/>
              <w:rPr>
                <w:sz w:val="16"/>
                <w:szCs w:val="16"/>
              </w:rPr>
            </w:pPr>
            <w:r>
              <w:rPr>
                <w:sz w:val="16"/>
                <w:szCs w:val="16"/>
              </w:rPr>
              <w:t>-</w:t>
            </w:r>
          </w:p>
        </w:tc>
        <w:tc>
          <w:tcPr>
            <w:tcW w:w="425" w:type="dxa"/>
            <w:shd w:val="solid" w:color="FFFFFF" w:fill="auto"/>
          </w:tcPr>
          <w:p w14:paraId="465A498A" w14:textId="46B5AD24" w:rsidR="00532B07" w:rsidRDefault="00532B07" w:rsidP="00532B07">
            <w:pPr>
              <w:pStyle w:val="TAL"/>
              <w:rPr>
                <w:sz w:val="16"/>
                <w:szCs w:val="16"/>
              </w:rPr>
            </w:pPr>
            <w:r>
              <w:rPr>
                <w:sz w:val="16"/>
                <w:szCs w:val="16"/>
              </w:rPr>
              <w:t>F</w:t>
            </w:r>
          </w:p>
        </w:tc>
        <w:tc>
          <w:tcPr>
            <w:tcW w:w="4868" w:type="dxa"/>
            <w:shd w:val="solid" w:color="FFFFFF" w:fill="auto"/>
          </w:tcPr>
          <w:p w14:paraId="10C41AFD" w14:textId="3BC947B7" w:rsidR="00532B07" w:rsidRPr="001A5D4E" w:rsidRDefault="00532B07" w:rsidP="00532B07">
            <w:pPr>
              <w:pStyle w:val="TAL"/>
              <w:rPr>
                <w:sz w:val="16"/>
                <w:szCs w:val="16"/>
              </w:rPr>
            </w:pPr>
            <w:r>
              <w:rPr>
                <w:sz w:val="16"/>
                <w:szCs w:val="16"/>
              </w:rPr>
              <w:t>Correction of EAS to connect with UPF UC</w:t>
            </w:r>
          </w:p>
        </w:tc>
        <w:tc>
          <w:tcPr>
            <w:tcW w:w="708" w:type="dxa"/>
            <w:shd w:val="solid" w:color="FFFFFF" w:fill="auto"/>
          </w:tcPr>
          <w:p w14:paraId="4E4C05F2" w14:textId="387CF1F0" w:rsidR="00532B07" w:rsidRDefault="00532B07" w:rsidP="00532B07">
            <w:pPr>
              <w:pStyle w:val="TAL"/>
              <w:rPr>
                <w:sz w:val="16"/>
                <w:szCs w:val="16"/>
              </w:rPr>
            </w:pPr>
            <w:r>
              <w:rPr>
                <w:sz w:val="16"/>
                <w:szCs w:val="16"/>
              </w:rPr>
              <w:t>17.4.0</w:t>
            </w:r>
          </w:p>
        </w:tc>
      </w:tr>
      <w:tr w:rsidR="0006092B" w:rsidRPr="00926D4D" w14:paraId="1295C58B" w14:textId="77777777" w:rsidTr="00F4636F">
        <w:tc>
          <w:tcPr>
            <w:tcW w:w="800" w:type="dxa"/>
            <w:shd w:val="solid" w:color="FFFFFF" w:fill="auto"/>
          </w:tcPr>
          <w:p w14:paraId="4B0778AD" w14:textId="2AE42A66" w:rsidR="0006092B" w:rsidRDefault="0006092B" w:rsidP="00532B07">
            <w:pPr>
              <w:pStyle w:val="TAC"/>
              <w:jc w:val="left"/>
              <w:rPr>
                <w:sz w:val="16"/>
                <w:szCs w:val="16"/>
              </w:rPr>
            </w:pPr>
            <w:r>
              <w:rPr>
                <w:sz w:val="16"/>
                <w:szCs w:val="16"/>
              </w:rPr>
              <w:t>2023-12</w:t>
            </w:r>
          </w:p>
        </w:tc>
        <w:tc>
          <w:tcPr>
            <w:tcW w:w="800" w:type="dxa"/>
            <w:shd w:val="solid" w:color="FFFFFF" w:fill="auto"/>
          </w:tcPr>
          <w:p w14:paraId="78AD68B9" w14:textId="00FE71DA" w:rsidR="0006092B" w:rsidRDefault="0006092B" w:rsidP="00532B07">
            <w:pPr>
              <w:pStyle w:val="TAC"/>
              <w:jc w:val="left"/>
              <w:rPr>
                <w:sz w:val="16"/>
                <w:szCs w:val="16"/>
              </w:rPr>
            </w:pPr>
            <w:r>
              <w:rPr>
                <w:sz w:val="16"/>
                <w:szCs w:val="16"/>
              </w:rPr>
              <w:t>SA#102</w:t>
            </w:r>
          </w:p>
        </w:tc>
        <w:tc>
          <w:tcPr>
            <w:tcW w:w="1094" w:type="dxa"/>
            <w:shd w:val="solid" w:color="FFFFFF" w:fill="auto"/>
          </w:tcPr>
          <w:p w14:paraId="2F978648" w14:textId="430D304C" w:rsidR="0006092B" w:rsidRPr="00F4636F" w:rsidRDefault="0006092B" w:rsidP="00532B07">
            <w:pPr>
              <w:pStyle w:val="TAL"/>
              <w:rPr>
                <w:sz w:val="16"/>
                <w:szCs w:val="16"/>
              </w:rPr>
            </w:pPr>
            <w:r w:rsidRPr="0006092B">
              <w:rPr>
                <w:sz w:val="16"/>
                <w:szCs w:val="16"/>
              </w:rPr>
              <w:t>SP-231464</w:t>
            </w:r>
          </w:p>
        </w:tc>
        <w:tc>
          <w:tcPr>
            <w:tcW w:w="519" w:type="dxa"/>
            <w:shd w:val="solid" w:color="FFFFFF" w:fill="auto"/>
          </w:tcPr>
          <w:p w14:paraId="63074269" w14:textId="3121199F" w:rsidR="0006092B" w:rsidRDefault="00C9174E" w:rsidP="00532B07">
            <w:pPr>
              <w:pStyle w:val="TAL"/>
              <w:rPr>
                <w:sz w:val="16"/>
                <w:szCs w:val="16"/>
              </w:rPr>
            </w:pPr>
            <w:r>
              <w:rPr>
                <w:sz w:val="16"/>
                <w:szCs w:val="16"/>
              </w:rPr>
              <w:t>0049</w:t>
            </w:r>
          </w:p>
        </w:tc>
        <w:tc>
          <w:tcPr>
            <w:tcW w:w="425" w:type="dxa"/>
            <w:shd w:val="solid" w:color="FFFFFF" w:fill="auto"/>
          </w:tcPr>
          <w:p w14:paraId="288B9036" w14:textId="3D1B7B80" w:rsidR="0006092B" w:rsidRDefault="00C9174E" w:rsidP="00532B07">
            <w:pPr>
              <w:pStyle w:val="TAL"/>
              <w:rPr>
                <w:sz w:val="16"/>
                <w:szCs w:val="16"/>
              </w:rPr>
            </w:pPr>
            <w:r>
              <w:rPr>
                <w:sz w:val="16"/>
                <w:szCs w:val="16"/>
              </w:rPr>
              <w:t>1</w:t>
            </w:r>
          </w:p>
        </w:tc>
        <w:tc>
          <w:tcPr>
            <w:tcW w:w="425" w:type="dxa"/>
            <w:shd w:val="solid" w:color="FFFFFF" w:fill="auto"/>
          </w:tcPr>
          <w:p w14:paraId="0D2827D6" w14:textId="2D5F9A48" w:rsidR="0006092B" w:rsidRDefault="00C9174E" w:rsidP="00532B07">
            <w:pPr>
              <w:pStyle w:val="TAL"/>
              <w:rPr>
                <w:sz w:val="16"/>
                <w:szCs w:val="16"/>
              </w:rPr>
            </w:pPr>
            <w:r>
              <w:rPr>
                <w:sz w:val="16"/>
                <w:szCs w:val="16"/>
              </w:rPr>
              <w:t>F</w:t>
            </w:r>
          </w:p>
        </w:tc>
        <w:tc>
          <w:tcPr>
            <w:tcW w:w="4868" w:type="dxa"/>
            <w:shd w:val="solid" w:color="FFFFFF" w:fill="auto"/>
          </w:tcPr>
          <w:p w14:paraId="588CE367" w14:textId="55BCCD32" w:rsidR="0006092B" w:rsidRDefault="00C9174E" w:rsidP="00532B07">
            <w:pPr>
              <w:pStyle w:val="TAL"/>
              <w:rPr>
                <w:sz w:val="16"/>
                <w:szCs w:val="16"/>
              </w:rPr>
            </w:pPr>
            <w:r w:rsidRPr="00C9174E">
              <w:rPr>
                <w:sz w:val="16"/>
                <w:szCs w:val="16"/>
              </w:rPr>
              <w:t>Correction on performance assurance</w:t>
            </w:r>
          </w:p>
        </w:tc>
        <w:tc>
          <w:tcPr>
            <w:tcW w:w="708" w:type="dxa"/>
            <w:shd w:val="solid" w:color="FFFFFF" w:fill="auto"/>
          </w:tcPr>
          <w:p w14:paraId="2FFCDC22" w14:textId="6E28D279" w:rsidR="0006092B" w:rsidRDefault="0006092B" w:rsidP="00532B07">
            <w:pPr>
              <w:pStyle w:val="TAL"/>
              <w:rPr>
                <w:sz w:val="16"/>
                <w:szCs w:val="16"/>
              </w:rPr>
            </w:pPr>
            <w:r>
              <w:rPr>
                <w:sz w:val="16"/>
                <w:szCs w:val="16"/>
              </w:rPr>
              <w:t>17.5.0</w:t>
            </w:r>
          </w:p>
        </w:tc>
      </w:tr>
      <w:tr w:rsidR="0006092B" w:rsidRPr="00926D4D" w14:paraId="59489730" w14:textId="77777777" w:rsidTr="00F4636F">
        <w:tc>
          <w:tcPr>
            <w:tcW w:w="800" w:type="dxa"/>
            <w:shd w:val="solid" w:color="FFFFFF" w:fill="auto"/>
          </w:tcPr>
          <w:p w14:paraId="5C74875C" w14:textId="1E322EFB" w:rsidR="0006092B" w:rsidRDefault="0006092B" w:rsidP="0006092B">
            <w:pPr>
              <w:pStyle w:val="TAC"/>
              <w:jc w:val="left"/>
              <w:rPr>
                <w:sz w:val="16"/>
                <w:szCs w:val="16"/>
              </w:rPr>
            </w:pPr>
            <w:r>
              <w:rPr>
                <w:sz w:val="16"/>
                <w:szCs w:val="16"/>
              </w:rPr>
              <w:t>2023-12</w:t>
            </w:r>
          </w:p>
        </w:tc>
        <w:tc>
          <w:tcPr>
            <w:tcW w:w="800" w:type="dxa"/>
            <w:shd w:val="solid" w:color="FFFFFF" w:fill="auto"/>
          </w:tcPr>
          <w:p w14:paraId="7D79C988" w14:textId="064117F9" w:rsidR="0006092B" w:rsidRDefault="0006092B" w:rsidP="0006092B">
            <w:pPr>
              <w:pStyle w:val="TAC"/>
              <w:jc w:val="left"/>
              <w:rPr>
                <w:sz w:val="16"/>
                <w:szCs w:val="16"/>
              </w:rPr>
            </w:pPr>
            <w:r>
              <w:rPr>
                <w:sz w:val="16"/>
                <w:szCs w:val="16"/>
              </w:rPr>
              <w:t>SA#102</w:t>
            </w:r>
          </w:p>
        </w:tc>
        <w:tc>
          <w:tcPr>
            <w:tcW w:w="1094" w:type="dxa"/>
            <w:shd w:val="solid" w:color="FFFFFF" w:fill="auto"/>
          </w:tcPr>
          <w:p w14:paraId="443562F0" w14:textId="74602874" w:rsidR="0006092B" w:rsidRPr="00F4636F" w:rsidRDefault="0006092B" w:rsidP="0006092B">
            <w:pPr>
              <w:pStyle w:val="TAL"/>
              <w:rPr>
                <w:sz w:val="16"/>
                <w:szCs w:val="16"/>
              </w:rPr>
            </w:pPr>
            <w:r w:rsidRPr="0006092B">
              <w:rPr>
                <w:sz w:val="16"/>
                <w:szCs w:val="16"/>
              </w:rPr>
              <w:t>SP-231464</w:t>
            </w:r>
          </w:p>
        </w:tc>
        <w:tc>
          <w:tcPr>
            <w:tcW w:w="519" w:type="dxa"/>
            <w:shd w:val="solid" w:color="FFFFFF" w:fill="auto"/>
          </w:tcPr>
          <w:p w14:paraId="4F2166D4" w14:textId="55765EFC" w:rsidR="0006092B" w:rsidRDefault="00C9174E" w:rsidP="0006092B">
            <w:pPr>
              <w:pStyle w:val="TAL"/>
              <w:rPr>
                <w:sz w:val="16"/>
                <w:szCs w:val="16"/>
              </w:rPr>
            </w:pPr>
            <w:r>
              <w:rPr>
                <w:sz w:val="16"/>
                <w:szCs w:val="16"/>
              </w:rPr>
              <w:t>0054</w:t>
            </w:r>
          </w:p>
        </w:tc>
        <w:tc>
          <w:tcPr>
            <w:tcW w:w="425" w:type="dxa"/>
            <w:shd w:val="solid" w:color="FFFFFF" w:fill="auto"/>
          </w:tcPr>
          <w:p w14:paraId="4F72C475" w14:textId="42B66298" w:rsidR="0006092B" w:rsidRDefault="00C9174E" w:rsidP="0006092B">
            <w:pPr>
              <w:pStyle w:val="TAL"/>
              <w:rPr>
                <w:sz w:val="16"/>
                <w:szCs w:val="16"/>
              </w:rPr>
            </w:pPr>
            <w:r>
              <w:rPr>
                <w:sz w:val="16"/>
                <w:szCs w:val="16"/>
              </w:rPr>
              <w:t>-</w:t>
            </w:r>
          </w:p>
        </w:tc>
        <w:tc>
          <w:tcPr>
            <w:tcW w:w="425" w:type="dxa"/>
            <w:shd w:val="solid" w:color="FFFFFF" w:fill="auto"/>
          </w:tcPr>
          <w:p w14:paraId="00E7967F" w14:textId="448D06D0" w:rsidR="0006092B" w:rsidRDefault="00C9174E" w:rsidP="0006092B">
            <w:pPr>
              <w:pStyle w:val="TAL"/>
              <w:rPr>
                <w:sz w:val="16"/>
                <w:szCs w:val="16"/>
              </w:rPr>
            </w:pPr>
            <w:r>
              <w:rPr>
                <w:sz w:val="16"/>
                <w:szCs w:val="16"/>
              </w:rPr>
              <w:t>F</w:t>
            </w:r>
          </w:p>
        </w:tc>
        <w:tc>
          <w:tcPr>
            <w:tcW w:w="4868" w:type="dxa"/>
            <w:shd w:val="solid" w:color="FFFFFF" w:fill="auto"/>
          </w:tcPr>
          <w:p w14:paraId="4F853F62" w14:textId="20D12E55" w:rsidR="0006092B" w:rsidRDefault="00C9174E" w:rsidP="0006092B">
            <w:pPr>
              <w:pStyle w:val="TAL"/>
              <w:rPr>
                <w:sz w:val="16"/>
                <w:szCs w:val="16"/>
              </w:rPr>
            </w:pPr>
            <w:r w:rsidRPr="00C9174E">
              <w:rPr>
                <w:sz w:val="16"/>
                <w:szCs w:val="16"/>
              </w:rPr>
              <w:t>Correction of 5GC NF measurements to evaluate EAS performance</w:t>
            </w:r>
          </w:p>
        </w:tc>
        <w:tc>
          <w:tcPr>
            <w:tcW w:w="708" w:type="dxa"/>
            <w:shd w:val="solid" w:color="FFFFFF" w:fill="auto"/>
          </w:tcPr>
          <w:p w14:paraId="45DD63C0" w14:textId="554F370C" w:rsidR="0006092B" w:rsidRDefault="0006092B" w:rsidP="0006092B">
            <w:pPr>
              <w:pStyle w:val="TAL"/>
              <w:rPr>
                <w:sz w:val="16"/>
                <w:szCs w:val="16"/>
              </w:rPr>
            </w:pPr>
            <w:r>
              <w:rPr>
                <w:sz w:val="16"/>
                <w:szCs w:val="16"/>
              </w:rPr>
              <w:t>17.5.0</w:t>
            </w:r>
          </w:p>
        </w:tc>
      </w:tr>
      <w:tr w:rsidR="00B853E6" w:rsidRPr="00926D4D" w14:paraId="6660939B" w14:textId="77777777" w:rsidTr="00F4636F">
        <w:trPr>
          <w:ins w:id="638" w:author="28.538_CR0090R1_(Rel-17)_TEI17" w:date="2024-11-22T10:50:00Z"/>
        </w:trPr>
        <w:tc>
          <w:tcPr>
            <w:tcW w:w="800" w:type="dxa"/>
            <w:shd w:val="solid" w:color="FFFFFF" w:fill="auto"/>
          </w:tcPr>
          <w:p w14:paraId="4FCE1858" w14:textId="220B8D35" w:rsidR="00B853E6" w:rsidRDefault="00B853E6" w:rsidP="0006092B">
            <w:pPr>
              <w:pStyle w:val="TAC"/>
              <w:jc w:val="left"/>
              <w:rPr>
                <w:ins w:id="639" w:author="28.538_CR0090R1_(Rel-17)_TEI17" w:date="2024-11-22T10:50:00Z"/>
                <w:sz w:val="16"/>
                <w:szCs w:val="16"/>
              </w:rPr>
            </w:pPr>
            <w:ins w:id="640" w:author="28.538_CR0090R1_(Rel-17)_TEI17" w:date="2024-11-22T10:50:00Z">
              <w:r>
                <w:rPr>
                  <w:sz w:val="16"/>
                  <w:szCs w:val="16"/>
                </w:rPr>
                <w:t>2024-12</w:t>
              </w:r>
            </w:ins>
          </w:p>
        </w:tc>
        <w:tc>
          <w:tcPr>
            <w:tcW w:w="800" w:type="dxa"/>
            <w:shd w:val="solid" w:color="FFFFFF" w:fill="auto"/>
          </w:tcPr>
          <w:p w14:paraId="3088C6C1" w14:textId="3034F34F" w:rsidR="00B853E6" w:rsidRDefault="00B853E6" w:rsidP="0006092B">
            <w:pPr>
              <w:pStyle w:val="TAC"/>
              <w:jc w:val="left"/>
              <w:rPr>
                <w:ins w:id="641" w:author="28.538_CR0090R1_(Rel-17)_TEI17" w:date="2024-11-22T10:50:00Z"/>
                <w:sz w:val="16"/>
                <w:szCs w:val="16"/>
              </w:rPr>
            </w:pPr>
            <w:ins w:id="642" w:author="28.538_CR0090R1_(Rel-17)_TEI17" w:date="2024-11-22T10:50:00Z">
              <w:r>
                <w:rPr>
                  <w:sz w:val="16"/>
                  <w:szCs w:val="16"/>
                </w:rPr>
                <w:t>SA#106</w:t>
              </w:r>
            </w:ins>
          </w:p>
        </w:tc>
        <w:tc>
          <w:tcPr>
            <w:tcW w:w="1094" w:type="dxa"/>
            <w:shd w:val="solid" w:color="FFFFFF" w:fill="auto"/>
          </w:tcPr>
          <w:p w14:paraId="0A3DAB57" w14:textId="4DB49C2E" w:rsidR="00B853E6" w:rsidRPr="0006092B" w:rsidRDefault="00F821D5" w:rsidP="0006092B">
            <w:pPr>
              <w:pStyle w:val="TAL"/>
              <w:rPr>
                <w:ins w:id="643" w:author="28.538_CR0090R1_(Rel-17)_TEI17" w:date="2024-11-22T10:50:00Z"/>
                <w:sz w:val="16"/>
                <w:szCs w:val="16"/>
              </w:rPr>
            </w:pPr>
            <w:ins w:id="644" w:author="MCC" w:date="2025-01-03T16:38:00Z">
              <w:r w:rsidRPr="00F821D5">
                <w:rPr>
                  <w:sz w:val="16"/>
                  <w:szCs w:val="16"/>
                </w:rPr>
                <w:t>SP-241633</w:t>
              </w:r>
            </w:ins>
          </w:p>
        </w:tc>
        <w:tc>
          <w:tcPr>
            <w:tcW w:w="519" w:type="dxa"/>
            <w:shd w:val="solid" w:color="FFFFFF" w:fill="auto"/>
          </w:tcPr>
          <w:p w14:paraId="7AE2D82F" w14:textId="7A66FB5B" w:rsidR="00B853E6" w:rsidRDefault="00B853E6" w:rsidP="0006092B">
            <w:pPr>
              <w:pStyle w:val="TAL"/>
              <w:rPr>
                <w:ins w:id="645" w:author="28.538_CR0090R1_(Rel-17)_TEI17" w:date="2024-11-22T10:50:00Z"/>
                <w:sz w:val="16"/>
                <w:szCs w:val="16"/>
              </w:rPr>
            </w:pPr>
            <w:ins w:id="646" w:author="28.538_CR0090R1_(Rel-17)_TEI17" w:date="2024-11-22T10:50:00Z">
              <w:r>
                <w:rPr>
                  <w:sz w:val="16"/>
                  <w:szCs w:val="16"/>
                </w:rPr>
                <w:t>0090</w:t>
              </w:r>
            </w:ins>
          </w:p>
        </w:tc>
        <w:tc>
          <w:tcPr>
            <w:tcW w:w="425" w:type="dxa"/>
            <w:shd w:val="solid" w:color="FFFFFF" w:fill="auto"/>
          </w:tcPr>
          <w:p w14:paraId="6B8C6A06" w14:textId="5BC5D435" w:rsidR="00B853E6" w:rsidRDefault="00B853E6" w:rsidP="0006092B">
            <w:pPr>
              <w:pStyle w:val="TAL"/>
              <w:rPr>
                <w:ins w:id="647" w:author="28.538_CR0090R1_(Rel-17)_TEI17" w:date="2024-11-22T10:50:00Z"/>
                <w:sz w:val="16"/>
                <w:szCs w:val="16"/>
              </w:rPr>
            </w:pPr>
            <w:ins w:id="648" w:author="28.538_CR0090R1_(Rel-17)_TEI17" w:date="2024-11-22T10:50:00Z">
              <w:r>
                <w:rPr>
                  <w:sz w:val="16"/>
                  <w:szCs w:val="16"/>
                </w:rPr>
                <w:t>1</w:t>
              </w:r>
            </w:ins>
          </w:p>
        </w:tc>
        <w:tc>
          <w:tcPr>
            <w:tcW w:w="425" w:type="dxa"/>
            <w:shd w:val="solid" w:color="FFFFFF" w:fill="auto"/>
          </w:tcPr>
          <w:p w14:paraId="04CC5834" w14:textId="4F6AE2B9" w:rsidR="00B853E6" w:rsidRDefault="00B853E6" w:rsidP="0006092B">
            <w:pPr>
              <w:pStyle w:val="TAL"/>
              <w:rPr>
                <w:ins w:id="649" w:author="28.538_CR0090R1_(Rel-17)_TEI17" w:date="2024-11-22T10:50:00Z"/>
                <w:sz w:val="16"/>
                <w:szCs w:val="16"/>
              </w:rPr>
            </w:pPr>
            <w:ins w:id="650" w:author="28.538_CR0090R1_(Rel-17)_TEI17" w:date="2024-11-22T10:50:00Z">
              <w:r>
                <w:rPr>
                  <w:sz w:val="16"/>
                  <w:szCs w:val="16"/>
                </w:rPr>
                <w:t>F</w:t>
              </w:r>
            </w:ins>
          </w:p>
        </w:tc>
        <w:tc>
          <w:tcPr>
            <w:tcW w:w="4868" w:type="dxa"/>
            <w:shd w:val="solid" w:color="FFFFFF" w:fill="auto"/>
          </w:tcPr>
          <w:p w14:paraId="2E606549" w14:textId="5288BB82" w:rsidR="00B853E6" w:rsidRPr="00C9174E" w:rsidRDefault="00B853E6" w:rsidP="0006092B">
            <w:pPr>
              <w:pStyle w:val="TAL"/>
              <w:rPr>
                <w:ins w:id="651" w:author="28.538_CR0090R1_(Rel-17)_TEI17" w:date="2024-11-22T10:50:00Z"/>
                <w:sz w:val="16"/>
                <w:szCs w:val="16"/>
              </w:rPr>
            </w:pPr>
            <w:ins w:id="652" w:author="28.538_CR0090R1_(Rel-17)_TEI17" w:date="2024-11-22T10:50:00Z">
              <w:r>
                <w:rPr>
                  <w:sz w:val="16"/>
                  <w:szCs w:val="16"/>
                </w:rPr>
                <w:t>Rel-17 CR TS 28.538 Correct the description of attributes</w:t>
              </w:r>
            </w:ins>
          </w:p>
        </w:tc>
        <w:tc>
          <w:tcPr>
            <w:tcW w:w="708" w:type="dxa"/>
            <w:shd w:val="solid" w:color="FFFFFF" w:fill="auto"/>
          </w:tcPr>
          <w:p w14:paraId="431A634F" w14:textId="628E3E12" w:rsidR="00B853E6" w:rsidRDefault="00B853E6" w:rsidP="0006092B">
            <w:pPr>
              <w:pStyle w:val="TAL"/>
              <w:rPr>
                <w:ins w:id="653" w:author="28.538_CR0090R1_(Rel-17)_TEI17" w:date="2024-11-22T10:50:00Z"/>
                <w:sz w:val="16"/>
                <w:szCs w:val="16"/>
              </w:rPr>
            </w:pPr>
            <w:ins w:id="654" w:author="28.538_CR0090R1_(Rel-17)_TEI17" w:date="2024-11-22T10:50:00Z">
              <w:r>
                <w:rPr>
                  <w:sz w:val="16"/>
                  <w:szCs w:val="16"/>
                </w:rPr>
                <w:t>17.6.0</w:t>
              </w:r>
            </w:ins>
          </w:p>
        </w:tc>
      </w:tr>
    </w:tbl>
    <w:p w14:paraId="1912108F" w14:textId="77777777" w:rsidR="00CA64CF" w:rsidRPr="00926D4D" w:rsidRDefault="00CA64CF" w:rsidP="00CA64CF"/>
    <w:sectPr w:rsidR="00CA64CF" w:rsidRPr="00926D4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DC93E" w14:textId="77777777" w:rsidR="00B47F78" w:rsidRDefault="00B47F78">
      <w:r>
        <w:separator/>
      </w:r>
    </w:p>
  </w:endnote>
  <w:endnote w:type="continuationSeparator" w:id="0">
    <w:p w14:paraId="2EC88C7B" w14:textId="77777777" w:rsidR="00B47F78" w:rsidRDefault="00B4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02BC6C" w14:textId="77777777" w:rsidR="00B47F78" w:rsidRDefault="00B47F78">
      <w:r>
        <w:separator/>
      </w:r>
    </w:p>
  </w:footnote>
  <w:footnote w:type="continuationSeparator" w:id="0">
    <w:p w14:paraId="3792613B" w14:textId="77777777" w:rsidR="00B47F78" w:rsidRDefault="00B47F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0A8B9E"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21D5">
      <w:rPr>
        <w:rFonts w:ascii="Arial" w:hAnsi="Arial" w:cs="Arial"/>
        <w:b/>
        <w:noProof/>
        <w:sz w:val="18"/>
        <w:szCs w:val="18"/>
      </w:rPr>
      <w:t>3GPP TS 28.538 V17.6.017.5.0 (2024-122023-12)</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4E93DA26"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21D5">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98127634">
    <w:abstractNumId w:val="3"/>
  </w:num>
  <w:num w:numId="2" w16cid:durableId="210773720">
    <w:abstractNumId w:val="3"/>
  </w:num>
  <w:num w:numId="3" w16cid:durableId="856843704">
    <w:abstractNumId w:val="2"/>
  </w:num>
  <w:num w:numId="4" w16cid:durableId="975181261">
    <w:abstractNumId w:val="1"/>
  </w:num>
  <w:num w:numId="5" w16cid:durableId="116296567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8_CR0090R1_(Rel-17)_TEI17">
    <w15:presenceInfo w15:providerId="None" w15:userId="28.538_CR0090R1_(Rel-17)_TEI17"/>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rQUAt/2WjCwAAAA="/>
  </w:docVars>
  <w:rsids>
    <w:rsidRoot w:val="004E213A"/>
    <w:rsid w:val="0000620A"/>
    <w:rsid w:val="00007D46"/>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581F"/>
    <w:rsid w:val="000478CE"/>
    <w:rsid w:val="00050AB9"/>
    <w:rsid w:val="00051834"/>
    <w:rsid w:val="00051CED"/>
    <w:rsid w:val="00054A22"/>
    <w:rsid w:val="0006092B"/>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4833"/>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44A7"/>
    <w:rsid w:val="00124F02"/>
    <w:rsid w:val="0012661C"/>
    <w:rsid w:val="001300EE"/>
    <w:rsid w:val="00130567"/>
    <w:rsid w:val="00132CE2"/>
    <w:rsid w:val="00133525"/>
    <w:rsid w:val="0014392E"/>
    <w:rsid w:val="00146CC7"/>
    <w:rsid w:val="00153157"/>
    <w:rsid w:val="00154099"/>
    <w:rsid w:val="00157F9E"/>
    <w:rsid w:val="00164CD9"/>
    <w:rsid w:val="001727C4"/>
    <w:rsid w:val="00174452"/>
    <w:rsid w:val="00174556"/>
    <w:rsid w:val="001755E1"/>
    <w:rsid w:val="00183FB6"/>
    <w:rsid w:val="00184D2C"/>
    <w:rsid w:val="00186B61"/>
    <w:rsid w:val="00191127"/>
    <w:rsid w:val="00193838"/>
    <w:rsid w:val="00195D68"/>
    <w:rsid w:val="001A2196"/>
    <w:rsid w:val="001A4C42"/>
    <w:rsid w:val="001A5D4E"/>
    <w:rsid w:val="001A648E"/>
    <w:rsid w:val="001A7420"/>
    <w:rsid w:val="001B6637"/>
    <w:rsid w:val="001C21C3"/>
    <w:rsid w:val="001D02C2"/>
    <w:rsid w:val="001D1C74"/>
    <w:rsid w:val="001D7868"/>
    <w:rsid w:val="001F0C1D"/>
    <w:rsid w:val="001F0CD9"/>
    <w:rsid w:val="001F1132"/>
    <w:rsid w:val="001F168B"/>
    <w:rsid w:val="002051CA"/>
    <w:rsid w:val="00211DBC"/>
    <w:rsid w:val="002121E9"/>
    <w:rsid w:val="002248F9"/>
    <w:rsid w:val="002347A2"/>
    <w:rsid w:val="00235C83"/>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27376"/>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039"/>
    <w:rsid w:val="00480D32"/>
    <w:rsid w:val="0049751D"/>
    <w:rsid w:val="004A0340"/>
    <w:rsid w:val="004A3769"/>
    <w:rsid w:val="004C09CF"/>
    <w:rsid w:val="004C215F"/>
    <w:rsid w:val="004C267B"/>
    <w:rsid w:val="004C30AC"/>
    <w:rsid w:val="004C3952"/>
    <w:rsid w:val="004C447B"/>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2B07"/>
    <w:rsid w:val="0053388B"/>
    <w:rsid w:val="00535773"/>
    <w:rsid w:val="005414ED"/>
    <w:rsid w:val="00543E6C"/>
    <w:rsid w:val="00544E31"/>
    <w:rsid w:val="005511BE"/>
    <w:rsid w:val="00551EE0"/>
    <w:rsid w:val="00565087"/>
    <w:rsid w:val="00566298"/>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413"/>
    <w:rsid w:val="005D2E01"/>
    <w:rsid w:val="005D4849"/>
    <w:rsid w:val="005D7526"/>
    <w:rsid w:val="005E11D6"/>
    <w:rsid w:val="005E136E"/>
    <w:rsid w:val="005E3AA4"/>
    <w:rsid w:val="005E4BB2"/>
    <w:rsid w:val="005E56F6"/>
    <w:rsid w:val="005F1CB3"/>
    <w:rsid w:val="005F2C87"/>
    <w:rsid w:val="005F788A"/>
    <w:rsid w:val="006002BF"/>
    <w:rsid w:val="00602AEA"/>
    <w:rsid w:val="0060432D"/>
    <w:rsid w:val="00606B85"/>
    <w:rsid w:val="00611AA3"/>
    <w:rsid w:val="00614FDF"/>
    <w:rsid w:val="006151DA"/>
    <w:rsid w:val="00624848"/>
    <w:rsid w:val="0063543D"/>
    <w:rsid w:val="00647114"/>
    <w:rsid w:val="00660CEB"/>
    <w:rsid w:val="00670554"/>
    <w:rsid w:val="00681CD9"/>
    <w:rsid w:val="00683ABC"/>
    <w:rsid w:val="00686E36"/>
    <w:rsid w:val="006912E9"/>
    <w:rsid w:val="006A323F"/>
    <w:rsid w:val="006A7D35"/>
    <w:rsid w:val="006B30D0"/>
    <w:rsid w:val="006B7593"/>
    <w:rsid w:val="006C3D95"/>
    <w:rsid w:val="006C528B"/>
    <w:rsid w:val="006C5720"/>
    <w:rsid w:val="006E0F7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36B4"/>
    <w:rsid w:val="007D7561"/>
    <w:rsid w:val="007F0F4A"/>
    <w:rsid w:val="007F4341"/>
    <w:rsid w:val="007F6122"/>
    <w:rsid w:val="007F692E"/>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66C0"/>
    <w:rsid w:val="008C384C"/>
    <w:rsid w:val="008D02DB"/>
    <w:rsid w:val="008D28A9"/>
    <w:rsid w:val="008D4980"/>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47F78"/>
    <w:rsid w:val="00B53FD6"/>
    <w:rsid w:val="00B54124"/>
    <w:rsid w:val="00B63335"/>
    <w:rsid w:val="00B678FA"/>
    <w:rsid w:val="00B751A6"/>
    <w:rsid w:val="00B82190"/>
    <w:rsid w:val="00B853E6"/>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47C50"/>
    <w:rsid w:val="00C551FF"/>
    <w:rsid w:val="00C60CCA"/>
    <w:rsid w:val="00C640D1"/>
    <w:rsid w:val="00C6413A"/>
    <w:rsid w:val="00C66226"/>
    <w:rsid w:val="00C7157F"/>
    <w:rsid w:val="00C71F2D"/>
    <w:rsid w:val="00C72833"/>
    <w:rsid w:val="00C7479D"/>
    <w:rsid w:val="00C80F1D"/>
    <w:rsid w:val="00C8166E"/>
    <w:rsid w:val="00C858DA"/>
    <w:rsid w:val="00C9174E"/>
    <w:rsid w:val="00C91962"/>
    <w:rsid w:val="00C93F40"/>
    <w:rsid w:val="00CA3D0C"/>
    <w:rsid w:val="00CA42CE"/>
    <w:rsid w:val="00CA64CF"/>
    <w:rsid w:val="00CB1E85"/>
    <w:rsid w:val="00CB5633"/>
    <w:rsid w:val="00CD08A7"/>
    <w:rsid w:val="00CE1F1C"/>
    <w:rsid w:val="00CE66E6"/>
    <w:rsid w:val="00CF10DC"/>
    <w:rsid w:val="00CF30D6"/>
    <w:rsid w:val="00CF5B3B"/>
    <w:rsid w:val="00CF5C7F"/>
    <w:rsid w:val="00CF6FD4"/>
    <w:rsid w:val="00D20F8A"/>
    <w:rsid w:val="00D224A1"/>
    <w:rsid w:val="00D34086"/>
    <w:rsid w:val="00D35CF0"/>
    <w:rsid w:val="00D37B5B"/>
    <w:rsid w:val="00D41D04"/>
    <w:rsid w:val="00D46EDF"/>
    <w:rsid w:val="00D57972"/>
    <w:rsid w:val="00D57C4B"/>
    <w:rsid w:val="00D64080"/>
    <w:rsid w:val="00D65485"/>
    <w:rsid w:val="00D675A9"/>
    <w:rsid w:val="00D71684"/>
    <w:rsid w:val="00D738D6"/>
    <w:rsid w:val="00D749FC"/>
    <w:rsid w:val="00D74DF1"/>
    <w:rsid w:val="00D755EB"/>
    <w:rsid w:val="00D76048"/>
    <w:rsid w:val="00D82E6F"/>
    <w:rsid w:val="00D84DD8"/>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ADF"/>
    <w:rsid w:val="00EA5EA7"/>
    <w:rsid w:val="00EB464A"/>
    <w:rsid w:val="00EC0C3C"/>
    <w:rsid w:val="00EC4A25"/>
    <w:rsid w:val="00ED38D6"/>
    <w:rsid w:val="00ED391B"/>
    <w:rsid w:val="00ED5F40"/>
    <w:rsid w:val="00ED616B"/>
    <w:rsid w:val="00EE6886"/>
    <w:rsid w:val="00EF3CA6"/>
    <w:rsid w:val="00EF608C"/>
    <w:rsid w:val="00F025A2"/>
    <w:rsid w:val="00F04712"/>
    <w:rsid w:val="00F05BFF"/>
    <w:rsid w:val="00F13360"/>
    <w:rsid w:val="00F22EC7"/>
    <w:rsid w:val="00F3132F"/>
    <w:rsid w:val="00F325C8"/>
    <w:rsid w:val="00F35136"/>
    <w:rsid w:val="00F4636F"/>
    <w:rsid w:val="00F530CD"/>
    <w:rsid w:val="00F535EE"/>
    <w:rsid w:val="00F5632C"/>
    <w:rsid w:val="00F652C7"/>
    <w:rsid w:val="00F653B8"/>
    <w:rsid w:val="00F821D5"/>
    <w:rsid w:val="00F834FE"/>
    <w:rsid w:val="00F8524E"/>
    <w:rsid w:val="00F85755"/>
    <w:rsid w:val="00F9008D"/>
    <w:rsid w:val="00F947DB"/>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B2Char">
    <w:name w:val="B2 Char"/>
    <w:link w:val="B2"/>
    <w:qFormat/>
    <w:locked/>
    <w:rsid w:val="0019112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__2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56</Pages>
  <Words>16383</Words>
  <Characters>93389</Characters>
  <Application>Microsoft Office Word</Application>
  <DocSecurity>0</DocSecurity>
  <Lines>778</Lines>
  <Paragraphs>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109553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2024-01-04T14:13:00Z</dcterms:created>
  <dcterms:modified xsi:type="dcterms:W3CDTF">2025-01-03T15:38:00Z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edd2fe690a4f2e66bf57c56609b6969773099d6784546b55c5497fc53c5b871c</vt:lpwstr>
  </property>
</Properties>
</file>