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C99706F"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ins w:id="1" w:author="28.536_CR0102_(Rel-18)_TEI16" w:date="2024-11-22T10:47:00Z">
              <w:r w:rsidR="00A12161">
                <w:rPr>
                  <w:noProof w:val="0"/>
                </w:rPr>
                <w:t>18.3.0</w:t>
              </w:r>
            </w:ins>
            <w:del w:id="2" w:author="28.536_CR0102_(Rel-18)_TEI16" w:date="2024-11-22T10:47:00Z">
              <w:r w:rsidR="009D7A65" w:rsidDel="00A12161">
                <w:rPr>
                  <w:noProof w:val="0"/>
                </w:rPr>
                <w:delText>18.2.0</w:delText>
              </w:r>
            </w:del>
            <w:r w:rsidR="00573BF0" w:rsidRPr="00F6081B">
              <w:rPr>
                <w:noProof w:val="0"/>
              </w:rPr>
              <w:t xml:space="preserve"> </w:t>
            </w:r>
            <w:r w:rsidRPr="00F6081B">
              <w:rPr>
                <w:noProof w:val="0"/>
                <w:sz w:val="32"/>
              </w:rPr>
              <w:t>(</w:t>
            </w:r>
            <w:ins w:id="3" w:author="28.536_CR0102_(Rel-18)_TEI16" w:date="2024-11-22T10:47:00Z">
              <w:r w:rsidR="00A12161">
                <w:rPr>
                  <w:noProof w:val="0"/>
                  <w:sz w:val="32"/>
                </w:rPr>
                <w:t>2024-12</w:t>
              </w:r>
            </w:ins>
            <w:del w:id="4" w:author="28.536_CR0102_(Rel-18)_TEI16" w:date="2024-11-22T10:47:00Z">
              <w:r w:rsidR="009D7A65" w:rsidDel="00A12161">
                <w:rPr>
                  <w:noProof w:val="0"/>
                  <w:sz w:val="32"/>
                </w:rPr>
                <w:delText>2024-09</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5" w:name="_MON_1684549432"/>
      <w:bookmarkEnd w:id="5"/>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97420066"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6"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7" w:name="copyrightaddon"/>
            <w:bookmarkEnd w:id="7"/>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6"/>
    </w:tbl>
    <w:p w14:paraId="3C237E07" w14:textId="77777777" w:rsidR="00080512" w:rsidRPr="00F6081B" w:rsidRDefault="00080512">
      <w:pPr>
        <w:pStyle w:val="TT"/>
      </w:pPr>
      <w:r w:rsidRPr="00F6081B">
        <w:br w:type="page"/>
      </w:r>
      <w:r w:rsidRPr="00F6081B">
        <w:lastRenderedPageBreak/>
        <w:t>Contents</w:t>
      </w:r>
    </w:p>
    <w:p w14:paraId="432190C2" w14:textId="6CECCE51" w:rsidR="00936C8C"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36C8C">
        <w:rPr>
          <w:noProof/>
        </w:rPr>
        <w:t>Foreword</w:t>
      </w:r>
      <w:r w:rsidR="00936C8C">
        <w:rPr>
          <w:noProof/>
        </w:rPr>
        <w:tab/>
      </w:r>
      <w:r w:rsidR="00936C8C">
        <w:rPr>
          <w:noProof/>
        </w:rPr>
        <w:fldChar w:fldCharType="begin" w:fldLock="1"/>
      </w:r>
      <w:r w:rsidR="00936C8C">
        <w:rPr>
          <w:noProof/>
        </w:rPr>
        <w:instrText xml:space="preserve"> PAGEREF _Toc178169187 \h </w:instrText>
      </w:r>
      <w:r w:rsidR="00936C8C">
        <w:rPr>
          <w:noProof/>
        </w:rPr>
      </w:r>
      <w:r w:rsidR="00936C8C">
        <w:rPr>
          <w:noProof/>
        </w:rPr>
        <w:fldChar w:fldCharType="separate"/>
      </w:r>
      <w:r w:rsidR="00936C8C">
        <w:rPr>
          <w:noProof/>
        </w:rPr>
        <w:t>5</w:t>
      </w:r>
      <w:r w:rsidR="00936C8C">
        <w:rPr>
          <w:noProof/>
        </w:rPr>
        <w:fldChar w:fldCharType="end"/>
      </w:r>
    </w:p>
    <w:p w14:paraId="79BB2AA1" w14:textId="6BC03B44"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6</w:t>
      </w:r>
      <w:r>
        <w:rPr>
          <w:noProof/>
        </w:rPr>
        <w:fldChar w:fldCharType="end"/>
      </w:r>
    </w:p>
    <w:p w14:paraId="1C5F5F9F" w14:textId="5CBC777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7</w:t>
      </w:r>
      <w:r>
        <w:rPr>
          <w:noProof/>
        </w:rPr>
        <w:fldChar w:fldCharType="end"/>
      </w:r>
    </w:p>
    <w:p w14:paraId="11E4176E" w14:textId="554C0E0C"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7</w:t>
      </w:r>
      <w:r>
        <w:rPr>
          <w:noProof/>
        </w:rPr>
        <w:fldChar w:fldCharType="end"/>
      </w:r>
    </w:p>
    <w:p w14:paraId="76638111" w14:textId="3096B590"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8</w:t>
      </w:r>
      <w:r>
        <w:rPr>
          <w:noProof/>
        </w:rPr>
        <w:fldChar w:fldCharType="end"/>
      </w:r>
    </w:p>
    <w:p w14:paraId="625B6C86" w14:textId="70942CA5"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8</w:t>
      </w:r>
      <w:r>
        <w:rPr>
          <w:noProof/>
        </w:rPr>
        <w:fldChar w:fldCharType="end"/>
      </w:r>
    </w:p>
    <w:p w14:paraId="685F3A8D" w14:textId="6CB1577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8</w:t>
      </w:r>
      <w:r>
        <w:rPr>
          <w:noProof/>
        </w:rPr>
        <w:fldChar w:fldCharType="end"/>
      </w:r>
    </w:p>
    <w:p w14:paraId="28562650" w14:textId="27D0834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8</w:t>
      </w:r>
      <w:r>
        <w:rPr>
          <w:noProof/>
        </w:rPr>
        <w:fldChar w:fldCharType="end"/>
      </w:r>
    </w:p>
    <w:p w14:paraId="0C08A4E8" w14:textId="6D1AFB5D"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8</w:t>
      </w:r>
      <w:r>
        <w:rPr>
          <w:noProof/>
        </w:rPr>
        <w:fldChar w:fldCharType="end"/>
      </w:r>
    </w:p>
    <w:p w14:paraId="42AB0397" w14:textId="5E12543B"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8</w:t>
      </w:r>
      <w:r>
        <w:rPr>
          <w:noProof/>
        </w:rPr>
        <w:fldChar w:fldCharType="end"/>
      </w:r>
    </w:p>
    <w:p w14:paraId="35B5913F" w14:textId="14E823C0"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8</w:t>
      </w:r>
      <w:r>
        <w:rPr>
          <w:noProof/>
        </w:rPr>
        <w:fldChar w:fldCharType="end"/>
      </w:r>
    </w:p>
    <w:p w14:paraId="1191EC1D" w14:textId="162E2AE9"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_Toc178169198 \h </w:instrText>
      </w:r>
      <w:r>
        <w:rPr>
          <w:noProof/>
        </w:rPr>
      </w:r>
      <w:r>
        <w:rPr>
          <w:noProof/>
        </w:rPr>
        <w:fldChar w:fldCharType="separate"/>
      </w:r>
      <w:r>
        <w:rPr>
          <w:noProof/>
        </w:rPr>
        <w:t>8</w:t>
      </w:r>
      <w:r>
        <w:rPr>
          <w:noProof/>
        </w:rPr>
        <w:fldChar w:fldCharType="end"/>
      </w:r>
    </w:p>
    <w:p w14:paraId="261BE04A" w14:textId="3B316396"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_Toc178169199 \h </w:instrText>
      </w:r>
      <w:r>
        <w:rPr>
          <w:noProof/>
        </w:rPr>
      </w:r>
      <w:r>
        <w:rPr>
          <w:noProof/>
        </w:rPr>
        <w:fldChar w:fldCharType="separate"/>
      </w:r>
      <w:r>
        <w:rPr>
          <w:noProof/>
        </w:rPr>
        <w:t>8</w:t>
      </w:r>
      <w:r>
        <w:rPr>
          <w:noProof/>
        </w:rPr>
        <w:fldChar w:fldCharType="end"/>
      </w:r>
    </w:p>
    <w:p w14:paraId="167842DD" w14:textId="6DB9078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_Toc178169200 \h </w:instrText>
      </w:r>
      <w:r>
        <w:rPr>
          <w:noProof/>
        </w:rPr>
      </w:r>
      <w:r>
        <w:rPr>
          <w:noProof/>
        </w:rPr>
        <w:fldChar w:fldCharType="separate"/>
      </w:r>
      <w:r>
        <w:rPr>
          <w:noProof/>
        </w:rPr>
        <w:t>8</w:t>
      </w:r>
      <w:r>
        <w:rPr>
          <w:noProof/>
        </w:rPr>
        <w:fldChar w:fldCharType="end"/>
      </w:r>
    </w:p>
    <w:p w14:paraId="1EA9D2CE" w14:textId="18F2814F"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_Toc178169201 \h </w:instrText>
      </w:r>
      <w:r>
        <w:rPr>
          <w:noProof/>
        </w:rPr>
      </w:r>
      <w:r>
        <w:rPr>
          <w:noProof/>
        </w:rPr>
        <w:fldChar w:fldCharType="separate"/>
      </w:r>
      <w:r>
        <w:rPr>
          <w:noProof/>
        </w:rPr>
        <w:t>8</w:t>
      </w:r>
      <w:r>
        <w:rPr>
          <w:noProof/>
        </w:rPr>
        <w:fldChar w:fldCharType="end"/>
      </w:r>
    </w:p>
    <w:p w14:paraId="7408FD5A" w14:textId="1DD92B05"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_Toc178169202 \h </w:instrText>
      </w:r>
      <w:r>
        <w:rPr>
          <w:noProof/>
        </w:rPr>
      </w:r>
      <w:r>
        <w:rPr>
          <w:noProof/>
        </w:rPr>
        <w:fldChar w:fldCharType="separate"/>
      </w:r>
      <w:r>
        <w:rPr>
          <w:noProof/>
        </w:rPr>
        <w:t>9</w:t>
      </w:r>
      <w:r>
        <w:rPr>
          <w:noProof/>
        </w:rPr>
        <w:fldChar w:fldCharType="end"/>
      </w:r>
    </w:p>
    <w:p w14:paraId="17EC61B4" w14:textId="036AC1B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_Toc178169203 \h </w:instrText>
      </w:r>
      <w:r>
        <w:rPr>
          <w:noProof/>
        </w:rPr>
      </w:r>
      <w:r>
        <w:rPr>
          <w:noProof/>
        </w:rPr>
        <w:fldChar w:fldCharType="separate"/>
      </w:r>
      <w:r>
        <w:rPr>
          <w:noProof/>
        </w:rPr>
        <w:t>9</w:t>
      </w:r>
      <w:r>
        <w:rPr>
          <w:noProof/>
        </w:rPr>
        <w:fldChar w:fldCharType="end"/>
      </w:r>
    </w:p>
    <w:p w14:paraId="626D018B" w14:textId="370C31D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_Toc178169204 \h </w:instrText>
      </w:r>
      <w:r>
        <w:rPr>
          <w:noProof/>
        </w:rPr>
      </w:r>
      <w:r>
        <w:rPr>
          <w:noProof/>
        </w:rPr>
        <w:fldChar w:fldCharType="separate"/>
      </w:r>
      <w:r>
        <w:rPr>
          <w:noProof/>
        </w:rPr>
        <w:t>10</w:t>
      </w:r>
      <w:r>
        <w:rPr>
          <w:noProof/>
        </w:rPr>
        <w:fldChar w:fldCharType="end"/>
      </w:r>
    </w:p>
    <w:p w14:paraId="0AE11275" w14:textId="197B7C2E"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_Toc178169205 \h </w:instrText>
      </w:r>
      <w:r>
        <w:rPr>
          <w:noProof/>
        </w:rPr>
      </w:r>
      <w:r>
        <w:rPr>
          <w:noProof/>
        </w:rPr>
        <w:fldChar w:fldCharType="separate"/>
      </w:r>
      <w:r>
        <w:rPr>
          <w:noProof/>
        </w:rPr>
        <w:t>10</w:t>
      </w:r>
      <w:r>
        <w:rPr>
          <w:noProof/>
        </w:rPr>
        <w:fldChar w:fldCharType="end"/>
      </w:r>
    </w:p>
    <w:p w14:paraId="778DC7A0" w14:textId="72CB8F4B"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AssuranceClosedControlLoop</w:t>
      </w:r>
      <w:r>
        <w:rPr>
          <w:noProof/>
        </w:rPr>
        <w:tab/>
      </w:r>
      <w:r>
        <w:rPr>
          <w:noProof/>
        </w:rPr>
        <w:fldChar w:fldCharType="begin" w:fldLock="1"/>
      </w:r>
      <w:r>
        <w:rPr>
          <w:noProof/>
        </w:rPr>
        <w:instrText xml:space="preserve"> PAGEREF _Toc178169206 \h </w:instrText>
      </w:r>
      <w:r>
        <w:rPr>
          <w:noProof/>
        </w:rPr>
      </w:r>
      <w:r>
        <w:rPr>
          <w:noProof/>
        </w:rPr>
        <w:fldChar w:fldCharType="separate"/>
      </w:r>
      <w:r>
        <w:rPr>
          <w:noProof/>
        </w:rPr>
        <w:t>10</w:t>
      </w:r>
      <w:r>
        <w:rPr>
          <w:noProof/>
        </w:rPr>
        <w:fldChar w:fldCharType="end"/>
      </w:r>
    </w:p>
    <w:p w14:paraId="15303D03" w14:textId="1EB88CA7"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w:t>
      </w:r>
      <w:r>
        <w:rPr>
          <w:noProof/>
        </w:rPr>
        <w:tab/>
      </w:r>
      <w:r>
        <w:rPr>
          <w:noProof/>
        </w:rPr>
        <w:fldChar w:fldCharType="begin" w:fldLock="1"/>
      </w:r>
      <w:r>
        <w:rPr>
          <w:noProof/>
        </w:rPr>
        <w:instrText xml:space="preserve"> PAGEREF _Toc178169207 \h </w:instrText>
      </w:r>
      <w:r>
        <w:rPr>
          <w:noProof/>
        </w:rPr>
      </w:r>
      <w:r>
        <w:rPr>
          <w:noProof/>
        </w:rPr>
        <w:fldChar w:fldCharType="separate"/>
      </w:r>
      <w:r>
        <w:rPr>
          <w:noProof/>
        </w:rPr>
        <w:t>11</w:t>
      </w:r>
      <w:r>
        <w:rPr>
          <w:noProof/>
        </w:rPr>
        <w:fldChar w:fldCharType="end"/>
      </w:r>
    </w:p>
    <w:p w14:paraId="76A1678A" w14:textId="72EFED08"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344B77">
        <w:rPr>
          <w:noProof/>
        </w:rPr>
        <w:t>Void</w:t>
      </w:r>
      <w:r>
        <w:rPr>
          <w:noProof/>
        </w:rPr>
        <w:tab/>
      </w:r>
      <w:r>
        <w:rPr>
          <w:noProof/>
        </w:rPr>
        <w:fldChar w:fldCharType="begin" w:fldLock="1"/>
      </w:r>
      <w:r>
        <w:rPr>
          <w:noProof/>
        </w:rPr>
        <w:instrText xml:space="preserve"> PAGEREF _Toc178169208 \h </w:instrText>
      </w:r>
      <w:r>
        <w:rPr>
          <w:noProof/>
        </w:rPr>
      </w:r>
      <w:r>
        <w:rPr>
          <w:noProof/>
        </w:rPr>
        <w:fldChar w:fldCharType="separate"/>
      </w:r>
      <w:r>
        <w:rPr>
          <w:noProof/>
        </w:rPr>
        <w:t>12</w:t>
      </w:r>
      <w:r>
        <w:rPr>
          <w:noProof/>
        </w:rPr>
        <w:fldChar w:fldCharType="end"/>
      </w:r>
    </w:p>
    <w:p w14:paraId="290E15F7" w14:textId="2AE45A1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_Toc178169209 \h </w:instrText>
      </w:r>
      <w:r>
        <w:rPr>
          <w:noProof/>
        </w:rPr>
      </w:r>
      <w:r>
        <w:rPr>
          <w:noProof/>
        </w:rPr>
        <w:fldChar w:fldCharType="separate"/>
      </w:r>
      <w:r>
        <w:rPr>
          <w:noProof/>
        </w:rPr>
        <w:t>12</w:t>
      </w:r>
      <w:r>
        <w:rPr>
          <w:noProof/>
        </w:rPr>
        <w:fldChar w:fldCharType="end"/>
      </w:r>
    </w:p>
    <w:p w14:paraId="1C6D6FE3" w14:textId="5E6C941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 &lt;&lt;dataType&gt;&gt;</w:t>
      </w:r>
      <w:r>
        <w:rPr>
          <w:noProof/>
        </w:rPr>
        <w:tab/>
      </w:r>
      <w:r>
        <w:rPr>
          <w:noProof/>
        </w:rPr>
        <w:fldChar w:fldCharType="begin" w:fldLock="1"/>
      </w:r>
      <w:r>
        <w:rPr>
          <w:noProof/>
        </w:rPr>
        <w:instrText xml:space="preserve"> PAGEREF _Toc178169210 \h </w:instrText>
      </w:r>
      <w:r>
        <w:rPr>
          <w:noProof/>
        </w:rPr>
      </w:r>
      <w:r>
        <w:rPr>
          <w:noProof/>
        </w:rPr>
        <w:fldChar w:fldCharType="separate"/>
      </w:r>
      <w:r>
        <w:rPr>
          <w:noProof/>
        </w:rPr>
        <w:t>12</w:t>
      </w:r>
      <w:r>
        <w:rPr>
          <w:noProof/>
        </w:rPr>
        <w:fldChar w:fldCharType="end"/>
      </w:r>
    </w:p>
    <w:p w14:paraId="2D6A120F" w14:textId="6D2FB0A9"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AssuranceGoalStatus &lt;&lt;dataType&gt;&gt;</w:t>
      </w:r>
      <w:r>
        <w:rPr>
          <w:noProof/>
        </w:rPr>
        <w:tab/>
      </w:r>
      <w:r>
        <w:rPr>
          <w:noProof/>
        </w:rPr>
        <w:fldChar w:fldCharType="begin" w:fldLock="1"/>
      </w:r>
      <w:r>
        <w:rPr>
          <w:noProof/>
        </w:rPr>
        <w:instrText xml:space="preserve"> PAGEREF _Toc178169211 \h </w:instrText>
      </w:r>
      <w:r>
        <w:rPr>
          <w:noProof/>
        </w:rPr>
      </w:r>
      <w:r>
        <w:rPr>
          <w:noProof/>
        </w:rPr>
        <w:fldChar w:fldCharType="separate"/>
      </w:r>
      <w:r>
        <w:rPr>
          <w:noProof/>
        </w:rPr>
        <w:t>12</w:t>
      </w:r>
      <w:r>
        <w:rPr>
          <w:noProof/>
        </w:rPr>
        <w:fldChar w:fldCharType="end"/>
      </w:r>
    </w:p>
    <w:p w14:paraId="5943A4EF" w14:textId="097D44C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_Toc178169212 \h </w:instrText>
      </w:r>
      <w:r>
        <w:rPr>
          <w:noProof/>
        </w:rPr>
      </w:r>
      <w:r>
        <w:rPr>
          <w:noProof/>
        </w:rPr>
        <w:fldChar w:fldCharType="separate"/>
      </w:r>
      <w:r>
        <w:rPr>
          <w:noProof/>
        </w:rPr>
        <w:t>13</w:t>
      </w:r>
      <w:r>
        <w:rPr>
          <w:noProof/>
        </w:rPr>
        <w:fldChar w:fldCharType="end"/>
      </w:r>
    </w:p>
    <w:p w14:paraId="131B5CB6" w14:textId="6163E344"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 xml:space="preserve">AssuranceReport </w:t>
      </w:r>
      <w:r w:rsidRPr="00344B77">
        <w:rPr>
          <w:rFonts w:ascii="Courier New" w:hAnsi="Courier New" w:cs="Courier New"/>
          <w:noProof/>
          <w:lang w:eastAsia="zh-CN"/>
        </w:rPr>
        <w:t>&lt;&lt;IOC&gt;&gt;</w:t>
      </w:r>
      <w:r>
        <w:rPr>
          <w:noProof/>
        </w:rPr>
        <w:tab/>
      </w:r>
      <w:r>
        <w:rPr>
          <w:noProof/>
        </w:rPr>
        <w:fldChar w:fldCharType="begin" w:fldLock="1"/>
      </w:r>
      <w:r>
        <w:rPr>
          <w:noProof/>
        </w:rPr>
        <w:instrText xml:space="preserve"> PAGEREF _Toc178169213 \h </w:instrText>
      </w:r>
      <w:r>
        <w:rPr>
          <w:noProof/>
        </w:rPr>
      </w:r>
      <w:r>
        <w:rPr>
          <w:noProof/>
        </w:rPr>
        <w:fldChar w:fldCharType="separate"/>
      </w:r>
      <w:r>
        <w:rPr>
          <w:noProof/>
        </w:rPr>
        <w:t>13</w:t>
      </w:r>
      <w:r>
        <w:rPr>
          <w:noProof/>
        </w:rPr>
        <w:fldChar w:fldCharType="end"/>
      </w:r>
    </w:p>
    <w:p w14:paraId="1BC07D93" w14:textId="2F71BDE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344B77">
        <w:rPr>
          <w:rFonts w:ascii="Courier New" w:hAnsi="Courier New" w:cs="Courier New"/>
          <w:noProof/>
        </w:rPr>
        <w:t>AssuranceScope &lt;&lt;dataType&gt;&gt;</w:t>
      </w:r>
      <w:r>
        <w:rPr>
          <w:noProof/>
        </w:rPr>
        <w:tab/>
      </w:r>
      <w:r>
        <w:rPr>
          <w:noProof/>
        </w:rPr>
        <w:fldChar w:fldCharType="begin" w:fldLock="1"/>
      </w:r>
      <w:r>
        <w:rPr>
          <w:noProof/>
        </w:rPr>
        <w:instrText xml:space="preserve"> PAGEREF _Toc178169214 \h </w:instrText>
      </w:r>
      <w:r>
        <w:rPr>
          <w:noProof/>
        </w:rPr>
      </w:r>
      <w:r>
        <w:rPr>
          <w:noProof/>
        </w:rPr>
        <w:fldChar w:fldCharType="separate"/>
      </w:r>
      <w:r>
        <w:rPr>
          <w:noProof/>
        </w:rPr>
        <w:t>14</w:t>
      </w:r>
      <w:r>
        <w:rPr>
          <w:noProof/>
        </w:rPr>
        <w:fldChar w:fldCharType="end"/>
      </w:r>
    </w:p>
    <w:p w14:paraId="429E2082" w14:textId="04926D55"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344B77">
        <w:rPr>
          <w:rFonts w:ascii="Courier New" w:hAnsi="Courier New" w:cs="Courier New"/>
          <w:noProof/>
        </w:rPr>
        <w:t>&lt;&lt;datatype&gt;&gt;</w:t>
      </w:r>
      <w:r>
        <w:rPr>
          <w:noProof/>
        </w:rPr>
        <w:tab/>
      </w:r>
      <w:r>
        <w:rPr>
          <w:noProof/>
        </w:rPr>
        <w:fldChar w:fldCharType="begin" w:fldLock="1"/>
      </w:r>
      <w:r>
        <w:rPr>
          <w:noProof/>
        </w:rPr>
        <w:instrText xml:space="preserve"> PAGEREF _Toc178169215 \h </w:instrText>
      </w:r>
      <w:r>
        <w:rPr>
          <w:noProof/>
        </w:rPr>
      </w:r>
      <w:r>
        <w:rPr>
          <w:noProof/>
        </w:rPr>
        <w:fldChar w:fldCharType="separate"/>
      </w:r>
      <w:r>
        <w:rPr>
          <w:noProof/>
        </w:rPr>
        <w:t>14</w:t>
      </w:r>
      <w:r>
        <w:rPr>
          <w:noProof/>
        </w:rPr>
        <w:fldChar w:fldCharType="end"/>
      </w:r>
    </w:p>
    <w:p w14:paraId="4751E63B" w14:textId="04090E87"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_Toc178169216 \h </w:instrText>
      </w:r>
      <w:r>
        <w:rPr>
          <w:noProof/>
        </w:rPr>
      </w:r>
      <w:r>
        <w:rPr>
          <w:noProof/>
        </w:rPr>
        <w:fldChar w:fldCharType="separate"/>
      </w:r>
      <w:r>
        <w:rPr>
          <w:noProof/>
        </w:rPr>
        <w:t>15</w:t>
      </w:r>
      <w:r>
        <w:rPr>
          <w:noProof/>
        </w:rPr>
        <w:fldChar w:fldCharType="end"/>
      </w:r>
    </w:p>
    <w:p w14:paraId="2BFA3875" w14:textId="5942218A"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_Toc178169217 \h </w:instrText>
      </w:r>
      <w:r>
        <w:rPr>
          <w:noProof/>
        </w:rPr>
      </w:r>
      <w:r>
        <w:rPr>
          <w:noProof/>
        </w:rPr>
        <w:fldChar w:fldCharType="separate"/>
      </w:r>
      <w:r>
        <w:rPr>
          <w:noProof/>
        </w:rPr>
        <w:t>15</w:t>
      </w:r>
      <w:r>
        <w:rPr>
          <w:noProof/>
        </w:rPr>
        <w:fldChar w:fldCharType="end"/>
      </w:r>
    </w:p>
    <w:p w14:paraId="39549DDF" w14:textId="41981881"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_Toc178169218 \h </w:instrText>
      </w:r>
      <w:r>
        <w:rPr>
          <w:noProof/>
        </w:rPr>
      </w:r>
      <w:r>
        <w:rPr>
          <w:noProof/>
        </w:rPr>
        <w:fldChar w:fldCharType="separate"/>
      </w:r>
      <w:r>
        <w:rPr>
          <w:noProof/>
        </w:rPr>
        <w:t>19</w:t>
      </w:r>
      <w:r>
        <w:rPr>
          <w:noProof/>
        </w:rPr>
        <w:fldChar w:fldCharType="end"/>
      </w:r>
    </w:p>
    <w:p w14:paraId="7E3944C8" w14:textId="083D6CAC"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_Toc178169219 \h </w:instrText>
      </w:r>
      <w:r>
        <w:rPr>
          <w:noProof/>
        </w:rPr>
      </w:r>
      <w:r>
        <w:rPr>
          <w:noProof/>
        </w:rPr>
        <w:fldChar w:fldCharType="separate"/>
      </w:r>
      <w:r>
        <w:rPr>
          <w:noProof/>
        </w:rPr>
        <w:t>20</w:t>
      </w:r>
      <w:r>
        <w:rPr>
          <w:noProof/>
        </w:rPr>
        <w:fldChar w:fldCharType="end"/>
      </w:r>
    </w:p>
    <w:p w14:paraId="7610A583" w14:textId="030CEAC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_Toc178169220 \h </w:instrText>
      </w:r>
      <w:r>
        <w:rPr>
          <w:noProof/>
        </w:rPr>
      </w:r>
      <w:r>
        <w:rPr>
          <w:noProof/>
        </w:rPr>
        <w:fldChar w:fldCharType="separate"/>
      </w:r>
      <w:r>
        <w:rPr>
          <w:noProof/>
        </w:rPr>
        <w:t>20</w:t>
      </w:r>
      <w:r>
        <w:rPr>
          <w:noProof/>
        </w:rPr>
        <w:fldChar w:fldCharType="end"/>
      </w:r>
    </w:p>
    <w:p w14:paraId="77AA9257" w14:textId="040BB9F6"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_Toc178169221 \h </w:instrText>
      </w:r>
      <w:r>
        <w:rPr>
          <w:noProof/>
        </w:rPr>
      </w:r>
      <w:r>
        <w:rPr>
          <w:noProof/>
        </w:rPr>
        <w:fldChar w:fldCharType="separate"/>
      </w:r>
      <w:r>
        <w:rPr>
          <w:noProof/>
        </w:rPr>
        <w:t>20</w:t>
      </w:r>
      <w:r>
        <w:rPr>
          <w:noProof/>
        </w:rPr>
        <w:fldChar w:fldCharType="end"/>
      </w:r>
    </w:p>
    <w:p w14:paraId="65BD0844" w14:textId="31695362" w:rsidR="00936C8C" w:rsidRDefault="00936C8C">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_Toc178169222 \h </w:instrText>
      </w:r>
      <w:r>
        <w:rPr>
          <w:noProof/>
        </w:rPr>
      </w:r>
      <w:r>
        <w:rPr>
          <w:noProof/>
        </w:rPr>
        <w:fldChar w:fldCharType="separate"/>
      </w:r>
      <w:r>
        <w:rPr>
          <w:noProof/>
        </w:rPr>
        <w:t>20</w:t>
      </w:r>
      <w:r>
        <w:rPr>
          <w:noProof/>
        </w:rPr>
        <w:fldChar w:fldCharType="end"/>
      </w:r>
    </w:p>
    <w:p w14:paraId="1FF311DD" w14:textId="3D36CD26"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_Toc178169223 \h </w:instrText>
      </w:r>
      <w:r>
        <w:rPr>
          <w:noProof/>
        </w:rPr>
      </w:r>
      <w:r>
        <w:rPr>
          <w:noProof/>
        </w:rPr>
        <w:fldChar w:fldCharType="separate"/>
      </w:r>
      <w:r>
        <w:rPr>
          <w:noProof/>
        </w:rPr>
        <w:t>21</w:t>
      </w:r>
      <w:r>
        <w:rPr>
          <w:noProof/>
        </w:rPr>
        <w:fldChar w:fldCharType="end"/>
      </w:r>
    </w:p>
    <w:p w14:paraId="4B011A1C" w14:textId="75882BA0" w:rsidR="00936C8C" w:rsidRDefault="00936C8C">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_Toc178169224 \h </w:instrText>
      </w:r>
      <w:r>
        <w:rPr>
          <w:noProof/>
        </w:rPr>
      </w:r>
      <w:r>
        <w:rPr>
          <w:noProof/>
        </w:rPr>
        <w:fldChar w:fldCharType="separate"/>
      </w:r>
      <w:r>
        <w:rPr>
          <w:noProof/>
        </w:rPr>
        <w:t>21</w:t>
      </w:r>
      <w:r>
        <w:rPr>
          <w:noProof/>
        </w:rPr>
        <w:fldChar w:fldCharType="end"/>
      </w:r>
    </w:p>
    <w:p w14:paraId="04538150" w14:textId="0F2711CF"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_Toc178169225 \h </w:instrText>
      </w:r>
      <w:r>
        <w:rPr>
          <w:noProof/>
        </w:rPr>
      </w:r>
      <w:r>
        <w:rPr>
          <w:noProof/>
        </w:rPr>
        <w:fldChar w:fldCharType="separate"/>
      </w:r>
      <w:r>
        <w:rPr>
          <w:noProof/>
        </w:rPr>
        <w:t>22</w:t>
      </w:r>
      <w:r>
        <w:rPr>
          <w:noProof/>
        </w:rPr>
        <w:fldChar w:fldCharType="end"/>
      </w:r>
    </w:p>
    <w:p w14:paraId="12948513" w14:textId="355FD4DE" w:rsidR="00936C8C" w:rsidRDefault="00936C8C">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_Toc178169226 \h </w:instrText>
      </w:r>
      <w:r>
        <w:rPr>
          <w:noProof/>
        </w:rPr>
      </w:r>
      <w:r>
        <w:rPr>
          <w:noProof/>
        </w:rPr>
        <w:fldChar w:fldCharType="separate"/>
      </w:r>
      <w:r>
        <w:rPr>
          <w:noProof/>
        </w:rPr>
        <w:t>22</w:t>
      </w:r>
      <w:r>
        <w:rPr>
          <w:noProof/>
        </w:rPr>
        <w:fldChar w:fldCharType="end"/>
      </w:r>
    </w:p>
    <w:p w14:paraId="66C1E76B" w14:textId="59626E61"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_Toc178169227 \h </w:instrText>
      </w:r>
      <w:r>
        <w:rPr>
          <w:noProof/>
        </w:rPr>
      </w:r>
      <w:r>
        <w:rPr>
          <w:noProof/>
        </w:rPr>
        <w:fldChar w:fldCharType="separate"/>
      </w:r>
      <w:r>
        <w:rPr>
          <w:noProof/>
        </w:rPr>
        <w:t>23</w:t>
      </w:r>
      <w:r>
        <w:rPr>
          <w:noProof/>
        </w:rPr>
        <w:fldChar w:fldCharType="end"/>
      </w:r>
    </w:p>
    <w:p w14:paraId="37D7D295" w14:textId="3354F808"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_Toc178169228 \h </w:instrText>
      </w:r>
      <w:r>
        <w:rPr>
          <w:noProof/>
        </w:rPr>
      </w:r>
      <w:r>
        <w:rPr>
          <w:noProof/>
        </w:rPr>
        <w:fldChar w:fldCharType="separate"/>
      </w:r>
      <w:r>
        <w:rPr>
          <w:noProof/>
        </w:rPr>
        <w:t>23</w:t>
      </w:r>
      <w:r>
        <w:rPr>
          <w:noProof/>
        </w:rPr>
        <w:fldChar w:fldCharType="end"/>
      </w:r>
    </w:p>
    <w:p w14:paraId="6DB66861" w14:textId="172622E9"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_Toc178169229 \h </w:instrText>
      </w:r>
      <w:r>
        <w:rPr>
          <w:noProof/>
        </w:rPr>
      </w:r>
      <w:r>
        <w:rPr>
          <w:noProof/>
        </w:rPr>
        <w:fldChar w:fldCharType="separate"/>
      </w:r>
      <w:r>
        <w:rPr>
          <w:noProof/>
        </w:rPr>
        <w:t>23</w:t>
      </w:r>
      <w:r>
        <w:rPr>
          <w:noProof/>
        </w:rPr>
        <w:fldChar w:fldCharType="end"/>
      </w:r>
    </w:p>
    <w:p w14:paraId="09CF51AB" w14:textId="1C0F189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_Toc178169230 \h </w:instrText>
      </w:r>
      <w:r>
        <w:rPr>
          <w:noProof/>
        </w:rPr>
      </w:r>
      <w:r>
        <w:rPr>
          <w:noProof/>
        </w:rPr>
        <w:fldChar w:fldCharType="separate"/>
      </w:r>
      <w:r>
        <w:rPr>
          <w:noProof/>
        </w:rPr>
        <w:t>23</w:t>
      </w:r>
      <w:r>
        <w:rPr>
          <w:noProof/>
        </w:rPr>
        <w:fldChar w:fldCharType="end"/>
      </w:r>
    </w:p>
    <w:p w14:paraId="717CCD7B" w14:textId="7334A133"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_Toc178169231 \h </w:instrText>
      </w:r>
      <w:r>
        <w:rPr>
          <w:noProof/>
        </w:rPr>
      </w:r>
      <w:r>
        <w:rPr>
          <w:noProof/>
        </w:rPr>
        <w:fldChar w:fldCharType="separate"/>
      </w:r>
      <w:r>
        <w:rPr>
          <w:noProof/>
        </w:rPr>
        <w:t>24</w:t>
      </w:r>
      <w:r>
        <w:rPr>
          <w:noProof/>
        </w:rPr>
        <w:fldChar w:fldCharType="end"/>
      </w:r>
    </w:p>
    <w:p w14:paraId="5BE3E902" w14:textId="5C4C79E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_Toc178169232 \h </w:instrText>
      </w:r>
      <w:r>
        <w:rPr>
          <w:noProof/>
        </w:rPr>
      </w:r>
      <w:r>
        <w:rPr>
          <w:noProof/>
        </w:rPr>
        <w:fldChar w:fldCharType="separate"/>
      </w:r>
      <w:r>
        <w:rPr>
          <w:noProof/>
        </w:rPr>
        <w:t>24</w:t>
      </w:r>
      <w:r>
        <w:rPr>
          <w:noProof/>
        </w:rPr>
        <w:fldChar w:fldCharType="end"/>
      </w:r>
    </w:p>
    <w:p w14:paraId="516EDF59" w14:textId="6FA64C46"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_Toc178169233 \h </w:instrText>
      </w:r>
      <w:r>
        <w:rPr>
          <w:noProof/>
        </w:rPr>
      </w:r>
      <w:r>
        <w:rPr>
          <w:noProof/>
        </w:rPr>
        <w:fldChar w:fldCharType="separate"/>
      </w:r>
      <w:r>
        <w:rPr>
          <w:noProof/>
        </w:rPr>
        <w:t>25</w:t>
      </w:r>
      <w:r>
        <w:rPr>
          <w:noProof/>
        </w:rPr>
        <w:fldChar w:fldCharType="end"/>
      </w:r>
    </w:p>
    <w:p w14:paraId="257B2935" w14:textId="4BA543A8"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_Toc178169234 \h </w:instrText>
      </w:r>
      <w:r>
        <w:rPr>
          <w:noProof/>
        </w:rPr>
      </w:r>
      <w:r>
        <w:rPr>
          <w:noProof/>
        </w:rPr>
        <w:fldChar w:fldCharType="separate"/>
      </w:r>
      <w:r>
        <w:rPr>
          <w:noProof/>
        </w:rPr>
        <w:t>25</w:t>
      </w:r>
      <w:r>
        <w:rPr>
          <w:noProof/>
        </w:rPr>
        <w:fldChar w:fldCharType="end"/>
      </w:r>
    </w:p>
    <w:p w14:paraId="00E8A1DC" w14:textId="68A00DC9"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_Toc178169235 \h </w:instrText>
      </w:r>
      <w:r>
        <w:rPr>
          <w:noProof/>
        </w:rPr>
      </w:r>
      <w:r>
        <w:rPr>
          <w:noProof/>
        </w:rPr>
        <w:fldChar w:fldCharType="separate"/>
      </w:r>
      <w:r>
        <w:rPr>
          <w:noProof/>
        </w:rPr>
        <w:t>25</w:t>
      </w:r>
      <w:r>
        <w:rPr>
          <w:noProof/>
        </w:rPr>
        <w:fldChar w:fldCharType="end"/>
      </w:r>
    </w:p>
    <w:p w14:paraId="779632F6" w14:textId="3E01C2A2" w:rsidR="00936C8C" w:rsidRDefault="00936C8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344B77">
        <w:rPr>
          <w:rFonts w:ascii="Courier New" w:eastAsia="Yu Gothic" w:hAnsi="Courier New"/>
          <w:noProof/>
        </w:rPr>
        <w:t>" TS28536_CoslaNrm.yml"</w:t>
      </w:r>
      <w:r>
        <w:rPr>
          <w:noProof/>
        </w:rPr>
        <w:tab/>
      </w:r>
      <w:r>
        <w:rPr>
          <w:noProof/>
        </w:rPr>
        <w:fldChar w:fldCharType="begin" w:fldLock="1"/>
      </w:r>
      <w:r>
        <w:rPr>
          <w:noProof/>
        </w:rPr>
        <w:instrText xml:space="preserve"> PAGEREF _Toc178169236 \h </w:instrText>
      </w:r>
      <w:r>
        <w:rPr>
          <w:noProof/>
        </w:rPr>
      </w:r>
      <w:r>
        <w:rPr>
          <w:noProof/>
        </w:rPr>
        <w:fldChar w:fldCharType="separate"/>
      </w:r>
      <w:r>
        <w:rPr>
          <w:noProof/>
        </w:rPr>
        <w:t>25</w:t>
      </w:r>
      <w:r>
        <w:rPr>
          <w:noProof/>
        </w:rPr>
        <w:fldChar w:fldCharType="end"/>
      </w:r>
    </w:p>
    <w:p w14:paraId="582DF07E" w14:textId="0E9C3F0F"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_Toc178169237 \h </w:instrText>
      </w:r>
      <w:r>
        <w:rPr>
          <w:noProof/>
        </w:rPr>
      </w:r>
      <w:r>
        <w:rPr>
          <w:noProof/>
        </w:rPr>
        <w:fldChar w:fldCharType="separate"/>
      </w:r>
      <w:r>
        <w:rPr>
          <w:noProof/>
        </w:rPr>
        <w:t>26</w:t>
      </w:r>
      <w:r>
        <w:rPr>
          <w:noProof/>
        </w:rPr>
        <w:fldChar w:fldCharType="end"/>
      </w:r>
    </w:p>
    <w:p w14:paraId="756FF127" w14:textId="7C7B4E1A"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_Toc178169238 \h </w:instrText>
      </w:r>
      <w:r>
        <w:rPr>
          <w:noProof/>
        </w:rPr>
      </w:r>
      <w:r>
        <w:rPr>
          <w:noProof/>
        </w:rPr>
        <w:fldChar w:fldCharType="separate"/>
      </w:r>
      <w:r>
        <w:rPr>
          <w:noProof/>
        </w:rPr>
        <w:t>28</w:t>
      </w:r>
      <w:r>
        <w:rPr>
          <w:noProof/>
        </w:rPr>
        <w:fldChar w:fldCharType="end"/>
      </w:r>
    </w:p>
    <w:p w14:paraId="62836E23" w14:textId="49FDF39A"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_Toc178169239 \h </w:instrText>
      </w:r>
      <w:r>
        <w:rPr>
          <w:noProof/>
        </w:rPr>
      </w:r>
      <w:r>
        <w:rPr>
          <w:noProof/>
        </w:rPr>
        <w:fldChar w:fldCharType="separate"/>
      </w:r>
      <w:r>
        <w:rPr>
          <w:noProof/>
        </w:rPr>
        <w:t>28</w:t>
      </w:r>
      <w:r>
        <w:rPr>
          <w:noProof/>
        </w:rPr>
        <w:fldChar w:fldCharType="end"/>
      </w:r>
    </w:p>
    <w:p w14:paraId="6725100D" w14:textId="5BB44577" w:rsidR="00936C8C" w:rsidRDefault="00936C8C">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_Toc178169240 \h </w:instrText>
      </w:r>
      <w:r>
        <w:rPr>
          <w:noProof/>
        </w:rPr>
      </w:r>
      <w:r>
        <w:rPr>
          <w:noProof/>
        </w:rPr>
        <w:fldChar w:fldCharType="separate"/>
      </w:r>
      <w:r>
        <w:rPr>
          <w:noProof/>
        </w:rPr>
        <w:t>28</w:t>
      </w:r>
      <w:r>
        <w:rPr>
          <w:noProof/>
        </w:rPr>
        <w:fldChar w:fldCharType="end"/>
      </w:r>
    </w:p>
    <w:p w14:paraId="13E5ACAD" w14:textId="68798ED0" w:rsidR="00936C8C" w:rsidRDefault="00936C8C" w:rsidP="00936C8C">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_Toc178169241 \h </w:instrText>
      </w:r>
      <w:r>
        <w:rPr>
          <w:noProof/>
        </w:rPr>
      </w:r>
      <w:r>
        <w:rPr>
          <w:noProof/>
        </w:rPr>
        <w:fldChar w:fldCharType="separate"/>
      </w:r>
      <w:r>
        <w:rPr>
          <w:noProof/>
        </w:rPr>
        <w:t>30</w:t>
      </w:r>
      <w:r>
        <w:rPr>
          <w:noProof/>
        </w:rPr>
        <w:fldChar w:fldCharType="end"/>
      </w:r>
    </w:p>
    <w:p w14:paraId="3C237E23" w14:textId="6D1E162D"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8" w:name="_Toc43213039"/>
      <w:bookmarkStart w:id="9" w:name="_Toc43290100"/>
      <w:bookmarkStart w:id="10" w:name="_Toc51593010"/>
      <w:bookmarkStart w:id="11" w:name="_Toc58512734"/>
      <w:bookmarkStart w:id="12" w:name="_Toc178169187"/>
      <w:r w:rsidRPr="00F6081B">
        <w:t>Foreword</w:t>
      </w:r>
      <w:bookmarkEnd w:id="8"/>
      <w:bookmarkEnd w:id="9"/>
      <w:bookmarkEnd w:id="10"/>
      <w:bookmarkEnd w:id="11"/>
      <w:bookmarkEnd w:id="12"/>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3" w:name="_Toc43213040"/>
      <w:bookmarkStart w:id="14" w:name="_Toc43290101"/>
      <w:bookmarkStart w:id="15" w:name="_Toc51593011"/>
      <w:bookmarkStart w:id="16" w:name="_Toc58512735"/>
      <w:bookmarkStart w:id="17" w:name="_Toc178169188"/>
      <w:r w:rsidRPr="00F6081B">
        <w:t>Introduction</w:t>
      </w:r>
      <w:bookmarkEnd w:id="13"/>
      <w:bookmarkEnd w:id="14"/>
      <w:bookmarkEnd w:id="15"/>
      <w:bookmarkEnd w:id="16"/>
      <w:bookmarkEnd w:id="17"/>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8" w:name="_Toc43213041"/>
      <w:bookmarkStart w:id="19" w:name="_Toc43290102"/>
      <w:bookmarkStart w:id="20" w:name="_Toc51593012"/>
      <w:bookmarkStart w:id="21" w:name="_Toc58512736"/>
      <w:bookmarkStart w:id="22" w:name="_Toc178169189"/>
      <w:r w:rsidRPr="00F6081B">
        <w:lastRenderedPageBreak/>
        <w:t>1</w:t>
      </w:r>
      <w:r w:rsidRPr="00F6081B">
        <w:tab/>
        <w:t>Scope</w:t>
      </w:r>
      <w:bookmarkEnd w:id="18"/>
      <w:bookmarkEnd w:id="19"/>
      <w:bookmarkEnd w:id="20"/>
      <w:bookmarkEnd w:id="21"/>
      <w:bookmarkEnd w:id="22"/>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3" w:name="_Toc43213042"/>
      <w:bookmarkStart w:id="24" w:name="_Toc43290103"/>
      <w:bookmarkStart w:id="25" w:name="_Toc51593013"/>
      <w:bookmarkStart w:id="26" w:name="_Toc58512737"/>
      <w:bookmarkStart w:id="27" w:name="_Toc178169190"/>
      <w:r w:rsidRPr="00F6081B">
        <w:t>2</w:t>
      </w:r>
      <w:r w:rsidRPr="00F6081B">
        <w:tab/>
        <w:t>References</w:t>
      </w:r>
      <w:bookmarkEnd w:id="23"/>
      <w:bookmarkEnd w:id="24"/>
      <w:bookmarkEnd w:id="25"/>
      <w:bookmarkEnd w:id="26"/>
      <w:bookmarkEnd w:id="27"/>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8" w:name="_Toc43213043"/>
      <w:bookmarkStart w:id="29" w:name="_Toc43290104"/>
      <w:bookmarkStart w:id="30" w:name="_Toc51593014"/>
      <w:bookmarkStart w:id="31" w:name="_Toc58512738"/>
      <w:bookmarkStart w:id="32" w:name="_Toc178169191"/>
      <w:r w:rsidRPr="00F6081B">
        <w:t>3</w:t>
      </w:r>
      <w:r w:rsidRPr="00F6081B">
        <w:tab/>
        <w:t>Definitions</w:t>
      </w:r>
      <w:r w:rsidR="00602AEA" w:rsidRPr="00F6081B">
        <w:t xml:space="preserve"> of terms, symbols and abbreviations</w:t>
      </w:r>
      <w:bookmarkEnd w:id="28"/>
      <w:bookmarkEnd w:id="29"/>
      <w:bookmarkEnd w:id="30"/>
      <w:bookmarkEnd w:id="31"/>
      <w:bookmarkEnd w:id="32"/>
    </w:p>
    <w:p w14:paraId="3C237E58" w14:textId="77777777" w:rsidR="00080512" w:rsidRPr="00F6081B" w:rsidRDefault="00080512">
      <w:pPr>
        <w:pStyle w:val="Heading2"/>
      </w:pPr>
      <w:bookmarkStart w:id="33" w:name="_Toc43213044"/>
      <w:bookmarkStart w:id="34" w:name="_Toc43290105"/>
      <w:bookmarkStart w:id="35" w:name="_Toc51593015"/>
      <w:bookmarkStart w:id="36" w:name="_Toc58512739"/>
      <w:bookmarkStart w:id="37" w:name="_Toc178169192"/>
      <w:r w:rsidRPr="00F6081B">
        <w:t>3.1</w:t>
      </w:r>
      <w:r w:rsidRPr="00F6081B">
        <w:tab/>
      </w:r>
      <w:r w:rsidR="002B6339" w:rsidRPr="00F6081B">
        <w:t>Terms</w:t>
      </w:r>
      <w:bookmarkEnd w:id="33"/>
      <w:bookmarkEnd w:id="34"/>
      <w:bookmarkEnd w:id="35"/>
      <w:bookmarkEnd w:id="36"/>
      <w:bookmarkEnd w:id="37"/>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8" w:name="_Toc43213045"/>
      <w:bookmarkStart w:id="39" w:name="_Toc43290106"/>
      <w:bookmarkStart w:id="40" w:name="_Toc51593016"/>
      <w:bookmarkStart w:id="41" w:name="_Toc58512740"/>
      <w:bookmarkStart w:id="42" w:name="_Toc178169193"/>
      <w:r w:rsidRPr="008F747C">
        <w:t>3.2</w:t>
      </w:r>
      <w:r w:rsidRPr="008F747C">
        <w:tab/>
        <w:t>Symbols</w:t>
      </w:r>
      <w:bookmarkEnd w:id="38"/>
      <w:bookmarkEnd w:id="39"/>
      <w:bookmarkEnd w:id="40"/>
      <w:bookmarkEnd w:id="41"/>
      <w:bookmarkEnd w:id="42"/>
    </w:p>
    <w:p w14:paraId="3C237E61" w14:textId="26605D84" w:rsidR="00080512" w:rsidRPr="00F6081B" w:rsidRDefault="008F747C" w:rsidP="00422E92">
      <w:r>
        <w:t>Void.</w:t>
      </w:r>
    </w:p>
    <w:p w14:paraId="3C237E62" w14:textId="77777777" w:rsidR="00080512" w:rsidRPr="00F6081B" w:rsidRDefault="00080512">
      <w:pPr>
        <w:pStyle w:val="Heading2"/>
      </w:pPr>
      <w:bookmarkStart w:id="43" w:name="_Toc43213046"/>
      <w:bookmarkStart w:id="44" w:name="_Toc43290107"/>
      <w:bookmarkStart w:id="45" w:name="_Toc51593017"/>
      <w:bookmarkStart w:id="46" w:name="_Toc58512741"/>
      <w:bookmarkStart w:id="47" w:name="_Toc178169194"/>
      <w:r w:rsidRPr="00F6081B">
        <w:t>3.3</w:t>
      </w:r>
      <w:r w:rsidRPr="00F6081B">
        <w:tab/>
        <w:t>Abbreviations</w:t>
      </w:r>
      <w:bookmarkEnd w:id="43"/>
      <w:bookmarkEnd w:id="44"/>
      <w:bookmarkEnd w:id="45"/>
      <w:bookmarkEnd w:id="46"/>
      <w:bookmarkEnd w:id="47"/>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8" w:name="_Toc43213047"/>
      <w:bookmarkStart w:id="49" w:name="_Toc43290108"/>
      <w:bookmarkStart w:id="50" w:name="_Toc51593018"/>
      <w:bookmarkStart w:id="51" w:name="_Toc58512742"/>
      <w:bookmarkStart w:id="52" w:name="_Toc178169195"/>
      <w:bookmarkStart w:id="53" w:name="historyclause"/>
      <w:r w:rsidRPr="00F6081B">
        <w:t>4</w:t>
      </w:r>
      <w:r w:rsidR="002F21A6">
        <w:tab/>
      </w:r>
      <w:r w:rsidRPr="00F6081B">
        <w:t>Communication service assurance service</w:t>
      </w:r>
      <w:bookmarkEnd w:id="48"/>
      <w:bookmarkEnd w:id="49"/>
      <w:bookmarkEnd w:id="50"/>
      <w:bookmarkEnd w:id="51"/>
      <w:bookmarkEnd w:id="52"/>
    </w:p>
    <w:p w14:paraId="74C3A288" w14:textId="77777777" w:rsidR="00011729" w:rsidRPr="00F6081B" w:rsidRDefault="00011729" w:rsidP="00011729">
      <w:pPr>
        <w:pStyle w:val="Heading2"/>
      </w:pPr>
      <w:bookmarkStart w:id="54" w:name="_Toc43213048"/>
      <w:bookmarkStart w:id="55" w:name="_Toc43290109"/>
      <w:bookmarkStart w:id="56" w:name="_Toc51593019"/>
      <w:bookmarkStart w:id="57" w:name="_Toc58512743"/>
      <w:bookmarkStart w:id="58" w:name="_Toc178169196"/>
      <w:r w:rsidRPr="00F6081B">
        <w:t>4.1</w:t>
      </w:r>
      <w:r w:rsidRPr="00F6081B">
        <w:tab/>
        <w:t>Stage 2</w:t>
      </w:r>
      <w:bookmarkEnd w:id="54"/>
      <w:bookmarkEnd w:id="55"/>
      <w:bookmarkEnd w:id="56"/>
      <w:bookmarkEnd w:id="57"/>
      <w:bookmarkEnd w:id="58"/>
    </w:p>
    <w:p w14:paraId="16CDEF78" w14:textId="2D08150D" w:rsidR="000D0983" w:rsidRPr="00F6081B" w:rsidRDefault="000D0983" w:rsidP="000D0983">
      <w:pPr>
        <w:pStyle w:val="Heading3"/>
      </w:pPr>
      <w:bookmarkStart w:id="59" w:name="_Toc58512744"/>
      <w:bookmarkStart w:id="60" w:name="_Toc43213049"/>
      <w:bookmarkStart w:id="61" w:name="_Toc43290110"/>
      <w:bookmarkStart w:id="62" w:name="_Toc51593020"/>
      <w:bookmarkStart w:id="63" w:name="_Toc178169197"/>
      <w:r w:rsidRPr="00F6081B">
        <w:t>4.1.1</w:t>
      </w:r>
      <w:r w:rsidRPr="00F6081B">
        <w:tab/>
      </w:r>
      <w:bookmarkEnd w:id="59"/>
      <w:bookmarkEnd w:id="60"/>
      <w:bookmarkEnd w:id="61"/>
      <w:bookmarkEnd w:id="62"/>
      <w:r w:rsidR="00995151">
        <w:t>Void</w:t>
      </w:r>
      <w:bookmarkEnd w:id="63"/>
      <w:r w:rsidR="00995151" w:rsidRPr="00F6081B">
        <w:t xml:space="preserve"> </w:t>
      </w:r>
    </w:p>
    <w:p w14:paraId="160B62EC" w14:textId="53148018" w:rsidR="00E60665" w:rsidRPr="00F6081B" w:rsidRDefault="00E60665" w:rsidP="00E60665">
      <w:pPr>
        <w:pStyle w:val="Heading3"/>
        <w:rPr>
          <w:lang w:eastAsia="zh-CN"/>
        </w:rPr>
      </w:pPr>
      <w:bookmarkStart w:id="64" w:name="_Toc43290111"/>
      <w:bookmarkStart w:id="65" w:name="_Toc51593021"/>
      <w:bookmarkStart w:id="66" w:name="_Toc58512745"/>
      <w:bookmarkStart w:id="67" w:name="_Toc178169198"/>
      <w:bookmarkStart w:id="68" w:name="_Toc43213050"/>
      <w:r w:rsidRPr="00F6081B">
        <w:t>4.1.2</w:t>
      </w:r>
      <w:r w:rsidRPr="00F6081B">
        <w:tab/>
        <w:t>M</w:t>
      </w:r>
      <w:r w:rsidRPr="00F6081B">
        <w:rPr>
          <w:lang w:eastAsia="zh-CN"/>
        </w:rPr>
        <w:t>odel</w:t>
      </w:r>
      <w:bookmarkEnd w:id="64"/>
      <w:bookmarkEnd w:id="65"/>
      <w:bookmarkEnd w:id="66"/>
      <w:bookmarkEnd w:id="67"/>
      <w:r w:rsidRPr="00F6081B">
        <w:rPr>
          <w:lang w:eastAsia="zh-CN"/>
        </w:rPr>
        <w:t xml:space="preserve"> </w:t>
      </w:r>
      <w:bookmarkEnd w:id="68"/>
    </w:p>
    <w:p w14:paraId="4DDEBA58" w14:textId="6F6C398E" w:rsidR="00E60665" w:rsidRPr="00F6081B" w:rsidRDefault="00E60665" w:rsidP="00E60665">
      <w:pPr>
        <w:pStyle w:val="Heading4"/>
        <w:rPr>
          <w:lang w:eastAsia="zh-CN"/>
        </w:rPr>
      </w:pPr>
      <w:bookmarkStart w:id="69" w:name="_Toc43213051"/>
      <w:bookmarkStart w:id="70" w:name="_Toc43290112"/>
      <w:bookmarkStart w:id="71" w:name="_Toc51593022"/>
      <w:bookmarkStart w:id="72" w:name="_Toc58512746"/>
      <w:bookmarkStart w:id="73" w:name="_Toc178169199"/>
      <w:r w:rsidRPr="00F6081B">
        <w:rPr>
          <w:lang w:eastAsia="zh-CN"/>
        </w:rPr>
        <w:t>4.1.2.1</w:t>
      </w:r>
      <w:r w:rsidR="002F21A6">
        <w:rPr>
          <w:lang w:eastAsia="zh-CN"/>
        </w:rPr>
        <w:tab/>
      </w:r>
      <w:r w:rsidRPr="00F6081B">
        <w:rPr>
          <w:lang w:eastAsia="zh-CN"/>
        </w:rPr>
        <w:t>Imported and associated information entities</w:t>
      </w:r>
      <w:bookmarkEnd w:id="69"/>
      <w:bookmarkEnd w:id="70"/>
      <w:bookmarkEnd w:id="71"/>
      <w:bookmarkEnd w:id="72"/>
      <w:bookmarkEnd w:id="73"/>
    </w:p>
    <w:p w14:paraId="749FAE2A" w14:textId="078DE98D" w:rsidR="00E60665" w:rsidRDefault="00E60665" w:rsidP="00E60665">
      <w:pPr>
        <w:pStyle w:val="Heading5"/>
        <w:rPr>
          <w:lang w:eastAsia="zh-CN"/>
        </w:rPr>
      </w:pPr>
      <w:bookmarkStart w:id="74" w:name="_Toc43213052"/>
      <w:bookmarkStart w:id="75" w:name="_Toc43290113"/>
      <w:bookmarkStart w:id="76" w:name="_Toc51593023"/>
      <w:bookmarkStart w:id="77" w:name="_Toc58512747"/>
      <w:bookmarkStart w:id="78" w:name="_Toc178169200"/>
      <w:r w:rsidRPr="00F6081B">
        <w:rPr>
          <w:lang w:eastAsia="zh-CN"/>
        </w:rPr>
        <w:t>4.1.2.1.1</w:t>
      </w:r>
      <w:r w:rsidR="002F21A6">
        <w:rPr>
          <w:lang w:eastAsia="zh-CN"/>
        </w:rPr>
        <w:tab/>
      </w:r>
      <w:r w:rsidRPr="00F6081B">
        <w:rPr>
          <w:lang w:eastAsia="zh-CN"/>
        </w:rPr>
        <w:t>Imported information entities and local labels</w:t>
      </w:r>
      <w:bookmarkEnd w:id="74"/>
      <w:bookmarkEnd w:id="75"/>
      <w:bookmarkEnd w:id="76"/>
      <w:bookmarkEnd w:id="77"/>
      <w:bookmarkEnd w:id="78"/>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9" w:name="_Toc58512748"/>
      <w:bookmarkStart w:id="80" w:name="_Toc17816920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9"/>
      <w:bookmarkEnd w:id="80"/>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1" w:name="_Toc43213053"/>
      <w:bookmarkStart w:id="82" w:name="_Toc43290114"/>
      <w:bookmarkStart w:id="83" w:name="_Toc51593024"/>
      <w:bookmarkStart w:id="84" w:name="_Toc58512749"/>
      <w:bookmarkStart w:id="85" w:name="_Toc178169202"/>
      <w:r w:rsidRPr="00F6081B">
        <w:t>4.1.2.2</w:t>
      </w:r>
      <w:r w:rsidRPr="00F6081B">
        <w:tab/>
        <w:t>Class diagram</w:t>
      </w:r>
      <w:bookmarkEnd w:id="81"/>
      <w:bookmarkEnd w:id="82"/>
      <w:bookmarkEnd w:id="83"/>
      <w:bookmarkEnd w:id="84"/>
      <w:bookmarkEnd w:id="85"/>
    </w:p>
    <w:p w14:paraId="53D4C650" w14:textId="2B99AE7B" w:rsidR="000919F2" w:rsidRDefault="000919F2" w:rsidP="00B602DD">
      <w:pPr>
        <w:pStyle w:val="Heading4"/>
      </w:pPr>
      <w:bookmarkStart w:id="86" w:name="_Toc43213054"/>
      <w:bookmarkStart w:id="87" w:name="_Toc43290115"/>
      <w:bookmarkStart w:id="88" w:name="_Toc51593025"/>
      <w:bookmarkStart w:id="89" w:name="_Toc58512750"/>
      <w:bookmarkStart w:id="90" w:name="_Toc17816920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6"/>
      <w:bookmarkEnd w:id="87"/>
      <w:bookmarkEnd w:id="88"/>
      <w:bookmarkEnd w:id="89"/>
      <w:bookmarkEnd w:id="90"/>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91" w:name="_Toc43213055"/>
      <w:bookmarkStart w:id="92" w:name="_Toc43290116"/>
      <w:bookmarkStart w:id="93" w:name="_Toc51593026"/>
      <w:bookmarkStart w:id="94" w:name="_Toc58512751"/>
      <w:bookmarkStart w:id="95" w:name="_Toc178169204"/>
      <w:r w:rsidRPr="00F6081B">
        <w:rPr>
          <w:rFonts w:hint="eastAsia"/>
          <w:lang w:eastAsia="zh-CN"/>
        </w:rPr>
        <w:lastRenderedPageBreak/>
        <w:t>4</w:t>
      </w:r>
      <w:r w:rsidRPr="00F6081B">
        <w:t>.1.2.2.2</w:t>
      </w:r>
      <w:r w:rsidRPr="00F6081B">
        <w:tab/>
      </w:r>
      <w:r w:rsidRPr="00F6081B">
        <w:rPr>
          <w:lang w:eastAsia="zh-CN"/>
        </w:rPr>
        <w:t>Inheritance</w:t>
      </w:r>
      <w:bookmarkEnd w:id="91"/>
      <w:bookmarkEnd w:id="92"/>
      <w:bookmarkEnd w:id="93"/>
      <w:bookmarkEnd w:id="94"/>
      <w:bookmarkEnd w:id="95"/>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6" w:name="_Toc43213056"/>
      <w:bookmarkStart w:id="97" w:name="_Toc43290117"/>
      <w:bookmarkStart w:id="98" w:name="_Toc51593027"/>
      <w:bookmarkStart w:id="99" w:name="_Toc58512752"/>
      <w:bookmarkStart w:id="100" w:name="_Toc178169205"/>
      <w:r w:rsidRPr="00F6081B">
        <w:rPr>
          <w:lang w:eastAsia="zh-CN"/>
        </w:rPr>
        <w:t>4.1.</w:t>
      </w:r>
      <w:r w:rsidR="00B343E5" w:rsidRPr="00F6081B">
        <w:rPr>
          <w:lang w:eastAsia="zh-CN"/>
        </w:rPr>
        <w:t>2</w:t>
      </w:r>
      <w:r w:rsidRPr="00F6081B">
        <w:t>.3</w:t>
      </w:r>
      <w:r w:rsidRPr="00F6081B">
        <w:tab/>
        <w:t>Class definitions</w:t>
      </w:r>
      <w:bookmarkEnd w:id="96"/>
      <w:bookmarkEnd w:id="97"/>
      <w:bookmarkEnd w:id="98"/>
      <w:bookmarkEnd w:id="99"/>
      <w:bookmarkEnd w:id="100"/>
    </w:p>
    <w:p w14:paraId="2E9FB809" w14:textId="01DFFF83" w:rsidR="009C01DB" w:rsidRPr="00F6081B" w:rsidRDefault="009C01DB" w:rsidP="009C01DB">
      <w:pPr>
        <w:pStyle w:val="Heading5"/>
        <w:rPr>
          <w:rFonts w:ascii="Courier New" w:hAnsi="Courier New" w:cs="Courier New"/>
        </w:rPr>
      </w:pPr>
      <w:bookmarkStart w:id="101" w:name="_Toc43213057"/>
      <w:bookmarkStart w:id="102" w:name="_Toc43290118"/>
      <w:bookmarkStart w:id="103" w:name="_Toc51593028"/>
      <w:bookmarkStart w:id="104" w:name="_Toc58512753"/>
      <w:bookmarkStart w:id="105" w:name="_Toc178169206"/>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01"/>
      <w:bookmarkEnd w:id="102"/>
      <w:bookmarkEnd w:id="103"/>
      <w:bookmarkEnd w:id="104"/>
      <w:bookmarkEnd w:id="105"/>
    </w:p>
    <w:p w14:paraId="4064106E" w14:textId="3A530123" w:rsidR="009C01DB" w:rsidRPr="00F6081B" w:rsidRDefault="009C01DB" w:rsidP="00B602DD">
      <w:pPr>
        <w:pStyle w:val="H6"/>
      </w:pPr>
      <w:bookmarkStart w:id="106" w:name="_Toc43213058"/>
      <w:r w:rsidRPr="00F6081B">
        <w:t>4.1.</w:t>
      </w:r>
      <w:r w:rsidR="00B343E5" w:rsidRPr="00F6081B">
        <w:t>2</w:t>
      </w:r>
      <w:r w:rsidRPr="00F6081B">
        <w:t>.3.1.1</w:t>
      </w:r>
      <w:r w:rsidRPr="00F6081B">
        <w:tab/>
        <w:t>Definition</w:t>
      </w:r>
      <w:bookmarkEnd w:id="106"/>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7" w:name="_Toc43213059"/>
      <w:r w:rsidRPr="00F6081B">
        <w:t>4.1.</w:t>
      </w:r>
      <w:r w:rsidR="00FD28DA" w:rsidRPr="00F6081B">
        <w:t>2</w:t>
      </w:r>
      <w:r w:rsidRPr="00F6081B">
        <w:t>.3.1.2</w:t>
      </w:r>
      <w:r w:rsidRPr="00F6081B">
        <w:tab/>
        <w:t>Attributes</w:t>
      </w:r>
      <w:bookmarkEnd w:id="107"/>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8"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8"/>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9" w:name="_Toc43213061"/>
      <w:r w:rsidRPr="00F6081B">
        <w:t>4.1.</w:t>
      </w:r>
      <w:r w:rsidR="00522750" w:rsidRPr="00F6081B">
        <w:t>2</w:t>
      </w:r>
      <w:r w:rsidRPr="00F6081B">
        <w:t>.3.1.4</w:t>
      </w:r>
      <w:r w:rsidRPr="00F6081B">
        <w:tab/>
        <w:t>Notifications</w:t>
      </w:r>
      <w:bookmarkEnd w:id="109"/>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10" w:name="_Toc43213062"/>
      <w:bookmarkStart w:id="111" w:name="_Toc43290119"/>
      <w:bookmarkStart w:id="112" w:name="_Toc51593029"/>
      <w:bookmarkStart w:id="113" w:name="_Toc58512754"/>
      <w:bookmarkStart w:id="114" w:name="_Toc178169207"/>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10"/>
      <w:bookmarkEnd w:id="111"/>
      <w:bookmarkEnd w:id="112"/>
      <w:bookmarkEnd w:id="113"/>
      <w:bookmarkEnd w:id="114"/>
    </w:p>
    <w:p w14:paraId="37EE484A" w14:textId="588DEA20" w:rsidR="00091538" w:rsidRPr="00F6081B" w:rsidRDefault="00091538" w:rsidP="00B602DD">
      <w:pPr>
        <w:pStyle w:val="H6"/>
      </w:pPr>
      <w:bookmarkStart w:id="115" w:name="_Toc43213063"/>
      <w:r w:rsidRPr="00F6081B">
        <w:t>4.1.2.</w:t>
      </w:r>
      <w:r w:rsidR="00A44F21">
        <w:t>3</w:t>
      </w:r>
      <w:r w:rsidRPr="00F6081B">
        <w:t>.</w:t>
      </w:r>
      <w:r w:rsidR="00A44F21">
        <w:t>2</w:t>
      </w:r>
      <w:r w:rsidRPr="00F6081B">
        <w:t>.1</w:t>
      </w:r>
      <w:r w:rsidRPr="00F6081B">
        <w:tab/>
        <w:t>Definition</w:t>
      </w:r>
      <w:bookmarkEnd w:id="115"/>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6" w:name="_Toc43213064"/>
      <w:r w:rsidRPr="00F6081B">
        <w:t>4.1.2.</w:t>
      </w:r>
      <w:r w:rsidR="00A44F21">
        <w:t>3</w:t>
      </w:r>
      <w:r w:rsidRPr="00F6081B">
        <w:t>.</w:t>
      </w:r>
      <w:r w:rsidR="00A44F21">
        <w:t>2</w:t>
      </w:r>
      <w:r w:rsidRPr="00F6081B">
        <w:t>.2</w:t>
      </w:r>
      <w:r w:rsidRPr="00F6081B">
        <w:tab/>
        <w:t xml:space="preserve">Attributes </w:t>
      </w:r>
      <w:bookmarkEnd w:id="116"/>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7" w:name="_Toc43213065"/>
      <w:r w:rsidRPr="00F6081B">
        <w:t>4.1.2.3.</w:t>
      </w:r>
      <w:r w:rsidR="001314B1" w:rsidRPr="00F6081B">
        <w:t>2</w:t>
      </w:r>
      <w:r w:rsidRPr="00F6081B">
        <w:t>.3</w:t>
      </w:r>
      <w:r w:rsidRPr="00F6081B">
        <w:tab/>
        <w:t>Attribute constraints</w:t>
      </w:r>
      <w:bookmarkEnd w:id="117"/>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8" w:name="_Toc43213066"/>
      <w:r w:rsidRPr="00F6081B">
        <w:lastRenderedPageBreak/>
        <w:t>4.1.2.</w:t>
      </w:r>
      <w:r w:rsidR="00F00B69">
        <w:t>3</w:t>
      </w:r>
      <w:r w:rsidRPr="00F6081B">
        <w:t>.</w:t>
      </w:r>
      <w:r w:rsidR="00F00B69">
        <w:t>2</w:t>
      </w:r>
      <w:r w:rsidRPr="00F6081B">
        <w:t>.4</w:t>
      </w:r>
      <w:r w:rsidRPr="00F6081B">
        <w:tab/>
        <w:t>Notifications</w:t>
      </w:r>
      <w:bookmarkEnd w:id="118"/>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9" w:name="_Toc43213067"/>
      <w:bookmarkStart w:id="120" w:name="_Toc43290120"/>
      <w:bookmarkStart w:id="121" w:name="_Toc51593030"/>
      <w:bookmarkStart w:id="122" w:name="_Toc58512755"/>
      <w:bookmarkStart w:id="123" w:name="_Toc178169208"/>
      <w:r w:rsidRPr="00F6081B">
        <w:t>4.1.</w:t>
      </w:r>
      <w:r w:rsidR="00522750" w:rsidRPr="00F6081B">
        <w:t>2</w:t>
      </w:r>
      <w:r w:rsidRPr="00F6081B">
        <w:t>.3.</w:t>
      </w:r>
      <w:r w:rsidR="001314B1" w:rsidRPr="00F6081B">
        <w:t>3</w:t>
      </w:r>
      <w:r w:rsidRPr="00F6081B">
        <w:tab/>
      </w:r>
      <w:bookmarkEnd w:id="119"/>
      <w:bookmarkEnd w:id="120"/>
      <w:bookmarkEnd w:id="121"/>
      <w:r w:rsidR="008D07D1" w:rsidRPr="00C6611C">
        <w:rPr>
          <w:rFonts w:ascii="Times New Roman" w:hAnsi="Times New Roman"/>
          <w:sz w:val="20"/>
        </w:rPr>
        <w:t>Void</w:t>
      </w:r>
      <w:bookmarkEnd w:id="122"/>
      <w:bookmarkEnd w:id="123"/>
    </w:p>
    <w:p w14:paraId="2DC3ED7D" w14:textId="0DB0CBD3" w:rsidR="00C41E2E" w:rsidRPr="00F6081B" w:rsidRDefault="00C41E2E" w:rsidP="00C41E2E">
      <w:pPr>
        <w:pStyle w:val="Heading5"/>
        <w:rPr>
          <w:rFonts w:ascii="Courier New" w:hAnsi="Courier New" w:cs="Courier New"/>
        </w:rPr>
      </w:pPr>
      <w:bookmarkStart w:id="124" w:name="_Toc43213072"/>
      <w:bookmarkStart w:id="125" w:name="_Toc43290121"/>
      <w:bookmarkStart w:id="126" w:name="_Toc51593031"/>
      <w:bookmarkStart w:id="127" w:name="_Toc58512756"/>
      <w:bookmarkStart w:id="128" w:name="_Toc178169209"/>
      <w:r w:rsidRPr="00F6081B">
        <w:t>4.1.2.3.4</w:t>
      </w:r>
      <w:r w:rsidRPr="00F6081B">
        <w:tab/>
      </w:r>
      <w:bookmarkEnd w:id="124"/>
      <w:bookmarkEnd w:id="125"/>
      <w:bookmarkEnd w:id="126"/>
      <w:r w:rsidR="008D07D1" w:rsidRPr="00C6611C">
        <w:rPr>
          <w:sz w:val="20"/>
        </w:rPr>
        <w:t>Void</w:t>
      </w:r>
      <w:bookmarkEnd w:id="127"/>
      <w:bookmarkEnd w:id="128"/>
    </w:p>
    <w:p w14:paraId="694C8345" w14:textId="6C32DA2B" w:rsidR="002D4D3F" w:rsidRPr="00F6081B" w:rsidRDefault="002D4D3F" w:rsidP="002D4D3F">
      <w:pPr>
        <w:pStyle w:val="Heading5"/>
        <w:rPr>
          <w:rFonts w:ascii="Courier New" w:hAnsi="Courier New" w:cs="Courier New"/>
        </w:rPr>
      </w:pPr>
      <w:bookmarkStart w:id="129" w:name="_Toc58512757"/>
      <w:bookmarkStart w:id="130" w:name="_Toc178169210"/>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bookmarkEnd w:id="130"/>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31" w:name="_Toc178169211"/>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31"/>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2" w:name="_Toc178169212"/>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32"/>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3" w:name="OLE_LINK33"/>
      <w:bookmarkStart w:id="134" w:name="_Toc178169213"/>
      <w:r w:rsidRPr="00F6081B">
        <w:t>4.1.2.</w:t>
      </w:r>
      <w:r>
        <w:t>3</w:t>
      </w:r>
      <w:r w:rsidRPr="00F6081B">
        <w:t>.</w:t>
      </w:r>
      <w:bookmarkEnd w:id="133"/>
      <w:r>
        <w:t>8</w:t>
      </w:r>
      <w:r w:rsidRPr="00F6081B">
        <w:tab/>
      </w:r>
      <w:bookmarkStart w:id="135" w:name="OLE_LINK19"/>
      <w:bookmarkStart w:id="136" w:name="OLE_LINK20"/>
      <w:bookmarkStart w:id="137" w:name="OLE_LINK21"/>
      <w:bookmarkStart w:id="138" w:name="OLE_LINK59"/>
      <w:bookmarkStart w:id="139" w:name="OLE_LINK60"/>
      <w:r>
        <w:rPr>
          <w:rFonts w:ascii="Courier New" w:hAnsi="Courier New" w:cs="Courier New"/>
        </w:rPr>
        <w:t>As</w:t>
      </w:r>
      <w:r w:rsidRPr="00F6081B">
        <w:rPr>
          <w:rFonts w:ascii="Courier New" w:hAnsi="Courier New" w:cs="Courier New"/>
        </w:rPr>
        <w:t>surance</w:t>
      </w:r>
      <w:bookmarkEnd w:id="135"/>
      <w:bookmarkEnd w:id="136"/>
      <w:bookmarkEnd w:id="137"/>
      <w:r>
        <w:rPr>
          <w:rFonts w:ascii="Courier New" w:hAnsi="Courier New" w:cs="Courier New"/>
        </w:rPr>
        <w:t>Report</w:t>
      </w:r>
      <w:bookmarkEnd w:id="138"/>
      <w:bookmarkEnd w:id="139"/>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4"/>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40" w:name="_Toc178169214"/>
      <w:r>
        <w:t>4.1.2.3.</w:t>
      </w:r>
      <w:r w:rsidR="00D631AB">
        <w:t>9</w:t>
      </w:r>
      <w:r>
        <w:tab/>
      </w:r>
      <w:r>
        <w:rPr>
          <w:rFonts w:ascii="Courier New" w:hAnsi="Courier New" w:cs="Courier New"/>
        </w:rPr>
        <w:t>AssuranceScope &lt;&lt;dataType&gt;&gt;</w:t>
      </w:r>
      <w:bookmarkEnd w:id="140"/>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41" w:name="_Toc74666097"/>
      <w:bookmarkStart w:id="142" w:name="_Toc178169215"/>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41"/>
      <w:bookmarkEnd w:id="142"/>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3" w:name="_Toc43213077"/>
      <w:bookmarkStart w:id="144" w:name="_Toc43290122"/>
      <w:bookmarkStart w:id="145" w:name="_Toc51593032"/>
      <w:bookmarkStart w:id="146" w:name="_Toc58512758"/>
      <w:bookmarkStart w:id="147" w:name="_Toc178169216"/>
      <w:r w:rsidRPr="00F6081B">
        <w:lastRenderedPageBreak/>
        <w:t>4.1.</w:t>
      </w:r>
      <w:r w:rsidR="00F214D4" w:rsidRPr="00F6081B">
        <w:t>2</w:t>
      </w:r>
      <w:r w:rsidRPr="00F6081B">
        <w:t>.4</w:t>
      </w:r>
      <w:r w:rsidRPr="00F6081B">
        <w:tab/>
        <w:t>Attribute definitions</w:t>
      </w:r>
      <w:bookmarkEnd w:id="143"/>
      <w:bookmarkEnd w:id="144"/>
      <w:bookmarkEnd w:id="145"/>
      <w:bookmarkEnd w:id="146"/>
      <w:bookmarkEnd w:id="147"/>
    </w:p>
    <w:p w14:paraId="63A1FDE2" w14:textId="15429C8D" w:rsidR="009C01DB" w:rsidRPr="00F6081B" w:rsidRDefault="009C01DB" w:rsidP="009C01DB">
      <w:pPr>
        <w:pStyle w:val="Heading5"/>
        <w:rPr>
          <w:lang w:eastAsia="zh-CN"/>
        </w:rPr>
      </w:pPr>
      <w:bookmarkStart w:id="148" w:name="_Toc43213078"/>
      <w:bookmarkStart w:id="149" w:name="_Toc43290123"/>
      <w:bookmarkStart w:id="150" w:name="_Toc51593033"/>
      <w:bookmarkStart w:id="151" w:name="_Toc58512759"/>
      <w:bookmarkStart w:id="152" w:name="_Toc178169217"/>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8"/>
      <w:bookmarkEnd w:id="149"/>
      <w:bookmarkEnd w:id="150"/>
      <w:bookmarkEnd w:id="151"/>
      <w:bookmarkEnd w:id="152"/>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3" w:name="OLE_LINK9"/>
            <w:r w:rsidR="00C12BC2" w:rsidRPr="00E63746">
              <w:t>observation period</w:t>
            </w:r>
            <w:bookmarkEnd w:id="153"/>
            <w:r w:rsidR="00C12BC2" w:rsidRPr="00E63746">
              <w:t xml:space="preserve"> of </w:t>
            </w:r>
            <w:bookmarkStart w:id="154" w:name="OLE_LINK12"/>
            <w:r w:rsidR="00C12BC2" w:rsidRPr="0041095B">
              <w:rPr>
                <w:rFonts w:ascii="Courier New" w:hAnsi="Courier New" w:cs="Courier New"/>
              </w:rPr>
              <w:t>assuranceGoal</w:t>
            </w:r>
            <w:bookmarkEnd w:id="154"/>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5069768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ins w:id="155" w:author="28.536_CR0110_(Rel-18)_TEI17" w:date="2025-01-03T14:34:00Z">
              <w:r w:rsidR="00032F3C">
                <w:rPr>
                  <w:rFonts w:ascii="Arial" w:hAnsi="Arial" w:cs="Arial"/>
                  <w:snapToGrid w:val="0"/>
                  <w:sz w:val="18"/>
                  <w:szCs w:val="18"/>
                </w:rPr>
                <w:t>True</w:t>
              </w:r>
            </w:ins>
            <w:del w:id="156" w:author="28.536_CR0110_(Rel-18)_TEI17" w:date="2025-01-03T14:34:00Z">
              <w:r w:rsidRPr="00771FA2" w:rsidDel="00032F3C">
                <w:rPr>
                  <w:rFonts w:ascii="Arial" w:hAnsi="Arial" w:cs="Arial"/>
                  <w:snapToGrid w:val="0"/>
                  <w:sz w:val="18"/>
                  <w:szCs w:val="18"/>
                </w:rPr>
                <w:delText>N/A</w:delText>
              </w:r>
            </w:del>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72B7CAEB"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del w:id="157" w:author="28.536_CR0110_(Rel-18)_TEI17" w:date="2025-01-03T14:34:00Z">
              <w:r w:rsidRPr="00771FA2" w:rsidDel="00032F3C">
                <w:rPr>
                  <w:rFonts w:ascii="Arial" w:hAnsi="Arial" w:cs="Arial"/>
                  <w:snapToGrid w:val="0"/>
                  <w:sz w:val="18"/>
                  <w:szCs w:val="18"/>
                </w:rPr>
                <w:delText>N/A</w:delText>
              </w:r>
            </w:del>
            <w:ins w:id="158" w:author="28.536_CR0110_(Rel-18)_TEI17" w:date="2025-01-03T14:34:00Z">
              <w:r w:rsidR="00032F3C">
                <w:rPr>
                  <w:rFonts w:ascii="Arial" w:hAnsi="Arial" w:cs="Arial"/>
                  <w:snapToGrid w:val="0"/>
                  <w:sz w:val="18"/>
                  <w:szCs w:val="18"/>
                </w:rPr>
                <w:t>True</w:t>
              </w:r>
            </w:ins>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9" w:name="_Toc43213079"/>
      <w:bookmarkStart w:id="160" w:name="_Toc43290124"/>
      <w:bookmarkStart w:id="161" w:name="_Toc51593034"/>
      <w:bookmarkStart w:id="162" w:name="_Toc58512760"/>
      <w:bookmarkStart w:id="163" w:name="_Toc178169218"/>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9"/>
      <w:bookmarkEnd w:id="160"/>
      <w:bookmarkEnd w:id="161"/>
      <w:bookmarkEnd w:id="162"/>
      <w:bookmarkEnd w:id="163"/>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64" w:name="_Toc43213080"/>
      <w:bookmarkStart w:id="165" w:name="_Toc43290125"/>
      <w:bookmarkStart w:id="166" w:name="_Toc51593035"/>
      <w:bookmarkStart w:id="167" w:name="_Toc58512761"/>
      <w:bookmarkStart w:id="168" w:name="_Toc178169219"/>
      <w:r w:rsidRPr="00F6081B">
        <w:lastRenderedPageBreak/>
        <w:t>4.1.2.4</w:t>
      </w:r>
      <w:r w:rsidR="002F7F28" w:rsidRPr="00F6081B">
        <w:t>.3</w:t>
      </w:r>
      <w:r w:rsidRPr="00F6081B">
        <w:tab/>
        <w:t>Notifications</w:t>
      </w:r>
      <w:bookmarkEnd w:id="164"/>
      <w:bookmarkEnd w:id="165"/>
      <w:bookmarkEnd w:id="166"/>
      <w:bookmarkEnd w:id="167"/>
      <w:bookmarkEnd w:id="168"/>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9" w:name="_Toc43213081"/>
      <w:bookmarkStart w:id="170" w:name="_Toc43290126"/>
      <w:bookmarkStart w:id="171" w:name="_Toc51593036"/>
      <w:bookmarkStart w:id="172" w:name="_Toc58512762"/>
      <w:bookmarkStart w:id="173" w:name="_Toc178169220"/>
      <w:r w:rsidRPr="00F6081B">
        <w:t>4.1.</w:t>
      </w:r>
      <w:r w:rsidR="00F214D4" w:rsidRPr="00F6081B">
        <w:t>2</w:t>
      </w:r>
      <w:r w:rsidRPr="00F6081B">
        <w:t>.5</w:t>
      </w:r>
      <w:r w:rsidRPr="00F6081B">
        <w:tab/>
        <w:t>Common notifications</w:t>
      </w:r>
      <w:bookmarkEnd w:id="169"/>
      <w:bookmarkEnd w:id="170"/>
      <w:bookmarkEnd w:id="171"/>
      <w:bookmarkEnd w:id="172"/>
      <w:bookmarkEnd w:id="173"/>
    </w:p>
    <w:p w14:paraId="7DD5C5D0" w14:textId="77F6EF85" w:rsidR="009C01DB" w:rsidRPr="00F6081B" w:rsidRDefault="009C01DB" w:rsidP="001C20C8">
      <w:pPr>
        <w:pStyle w:val="Heading5"/>
      </w:pPr>
      <w:bookmarkStart w:id="174" w:name="_Toc43213082"/>
      <w:bookmarkStart w:id="175" w:name="_Toc43290127"/>
      <w:bookmarkStart w:id="176" w:name="_Toc51593037"/>
      <w:bookmarkStart w:id="177" w:name="_Toc58512763"/>
      <w:bookmarkStart w:id="178" w:name="_Toc178169221"/>
      <w:r w:rsidRPr="00F6081B">
        <w:t>4.1.</w:t>
      </w:r>
      <w:r w:rsidR="00E63216" w:rsidRPr="00F6081B">
        <w:t>2</w:t>
      </w:r>
      <w:r w:rsidRPr="00F6081B">
        <w:t>.5.1</w:t>
      </w:r>
      <w:r w:rsidR="002F21A6">
        <w:tab/>
      </w:r>
      <w:r w:rsidRPr="00F6081B">
        <w:t>Alarm notifications</w:t>
      </w:r>
      <w:bookmarkEnd w:id="174"/>
      <w:bookmarkEnd w:id="175"/>
      <w:bookmarkEnd w:id="176"/>
      <w:bookmarkEnd w:id="177"/>
      <w:bookmarkEnd w:id="178"/>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9" w:name="_Toc43213083"/>
      <w:bookmarkStart w:id="180" w:name="_Toc43290128"/>
      <w:bookmarkStart w:id="181" w:name="_Toc51593038"/>
      <w:bookmarkStart w:id="182" w:name="_Toc58512764"/>
      <w:bookmarkStart w:id="183" w:name="_Toc178169222"/>
      <w:r w:rsidRPr="00F6081B">
        <w:t>4.1.</w:t>
      </w:r>
      <w:r w:rsidR="00E63216" w:rsidRPr="00F6081B">
        <w:t>2</w:t>
      </w:r>
      <w:r w:rsidRPr="00F6081B">
        <w:t>.5.2</w:t>
      </w:r>
      <w:r w:rsidR="001C20C8" w:rsidRPr="00F6081B">
        <w:tab/>
      </w:r>
      <w:r w:rsidRPr="00F6081B">
        <w:t>Configuration notifications</w:t>
      </w:r>
      <w:bookmarkEnd w:id="179"/>
      <w:bookmarkEnd w:id="180"/>
      <w:bookmarkEnd w:id="181"/>
      <w:bookmarkEnd w:id="182"/>
      <w:bookmarkEnd w:id="183"/>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84" w:name="_Toc43290129"/>
      <w:bookmarkStart w:id="185" w:name="_Toc51593039"/>
      <w:bookmarkStart w:id="186" w:name="_Toc58512765"/>
      <w:bookmarkStart w:id="187" w:name="_Toc178169223"/>
      <w:r w:rsidRPr="00F6081B">
        <w:lastRenderedPageBreak/>
        <w:t>4.1.3</w:t>
      </w:r>
      <w:r w:rsidRPr="00F6081B">
        <w:tab/>
        <w:t>Procedures</w:t>
      </w:r>
      <w:bookmarkEnd w:id="184"/>
      <w:bookmarkEnd w:id="185"/>
      <w:bookmarkEnd w:id="186"/>
      <w:bookmarkEnd w:id="187"/>
    </w:p>
    <w:p w14:paraId="00DA0981" w14:textId="67C11F3E" w:rsidR="0011758C" w:rsidRPr="00F6081B" w:rsidRDefault="0011758C" w:rsidP="00B602DD">
      <w:pPr>
        <w:pStyle w:val="Heading4"/>
      </w:pPr>
      <w:bookmarkStart w:id="188" w:name="_Toc43290130"/>
      <w:bookmarkStart w:id="189" w:name="_Toc51593040"/>
      <w:bookmarkStart w:id="190" w:name="_Toc58512766"/>
      <w:bookmarkStart w:id="191" w:name="_Toc178169224"/>
      <w:r w:rsidRPr="00F6081B">
        <w:t>4.1.</w:t>
      </w:r>
      <w:r w:rsidR="009E63CD" w:rsidRPr="00F6081B">
        <w:t>3</w:t>
      </w:r>
      <w:r w:rsidRPr="00F6081B">
        <w:t>.1</w:t>
      </w:r>
      <w:r w:rsidRPr="00F6081B">
        <w:tab/>
        <w:t>SLS Assurance Procedure</w:t>
      </w:r>
      <w:bookmarkEnd w:id="188"/>
      <w:bookmarkEnd w:id="189"/>
      <w:bookmarkEnd w:id="190"/>
      <w:bookmarkEnd w:id="191"/>
    </w:p>
    <w:p w14:paraId="12D6C7DE" w14:textId="09927C50" w:rsidR="0011758C" w:rsidRDefault="0011758C" w:rsidP="00B602DD">
      <w:pPr>
        <w:pStyle w:val="TH"/>
      </w:pPr>
      <w:r w:rsidRPr="00F6081B">
        <w:object w:dxaOrig="14725" w:dyaOrig="10009" w14:anchorId="6028F04C">
          <v:shape id="_x0000_i1026" type="#_x0000_t75" style="width:439.5pt;height:302.5pt" o:ole="">
            <v:imagedata r:id="rId14" o:title=""/>
          </v:shape>
          <o:OLEObject Type="Embed" ProgID="Visio.Drawing.15" ShapeID="_x0000_i1026" DrawAspect="Content" ObjectID="_1797420067"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1FC0A7B3"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ins w:id="192" w:author="28.536_CR0102_(Rel-18)_TEI16" w:date="2024-11-22T10:48:00Z">
        <w:r w:rsidR="00A12161">
          <w:rPr>
            <w:lang w:eastAsia="zh-CN"/>
          </w:rPr>
          <w:t>11.5.1.1</w:t>
        </w:r>
      </w:ins>
      <w:del w:id="193" w:author="28.536_CR0102_(Rel-18)_TEI16" w:date="2024-11-22T10:48:00Z">
        <w:r w:rsidR="0011758C" w:rsidRPr="00F6081B" w:rsidDel="00A12161">
          <w:delText>6.2.1</w:delText>
        </w:r>
      </w:del>
      <w:r w:rsidR="0005763E">
        <w:t xml:space="preserve"> of</w:t>
      </w:r>
      <w:r w:rsidR="0005763E" w:rsidRPr="00F6081B">
        <w:t xml:space="preserve"> </w:t>
      </w:r>
      <w:ins w:id="194" w:author="28.536_CR0102_(Rel-18)_TEI16" w:date="2024-11-22T10:48:00Z">
        <w:r w:rsidR="00A12161">
          <w:t>TS 28.532 [7]</w:t>
        </w:r>
      </w:ins>
      <w:del w:id="195" w:author="28.536_CR0102_(Rel-18)_TEI16" w:date="2024-11-22T10:48:00Z">
        <w:r w:rsidR="0011758C" w:rsidRPr="00F6081B" w:rsidDel="00A12161">
          <w:delText>TS 28.550</w:delText>
        </w:r>
        <w:r w:rsidR="00B73860" w:rsidRPr="00F6081B" w:rsidDel="00A12161">
          <w:delText xml:space="preserve"> </w:delText>
        </w:r>
        <w:r w:rsidR="0011758C" w:rsidRPr="00F6081B" w:rsidDel="00A12161">
          <w:delText>[</w:delText>
        </w:r>
        <w:r w:rsidR="00B73860" w:rsidRPr="00F6081B" w:rsidDel="00A12161">
          <w:delText>3</w:delText>
        </w:r>
        <w:r w:rsidR="0011758C" w:rsidRPr="00F6081B" w:rsidDel="00A12161">
          <w:delText>]</w:delText>
        </w:r>
      </w:del>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37287233"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ins w:id="196" w:author="28.536_CR0102_(Rel-18)_TEI16" w:date="2024-11-22T10:48:00Z">
        <w:r w:rsidR="00A12161">
          <w:rPr>
            <w:lang w:eastAsia="zh-CN"/>
          </w:rPr>
          <w:t>reportStreamData</w:t>
        </w:r>
      </w:ins>
      <w:del w:id="197" w:author="28.536_CR0102_(Rel-18)_TEI16" w:date="2024-11-22T10:48:00Z">
        <w:r w:rsidR="0011758C" w:rsidRPr="00F6081B" w:rsidDel="00A12161">
          <w:delText>establishStreamingConnection</w:delText>
        </w:r>
      </w:del>
      <w:r w:rsidR="0011758C" w:rsidRPr="00F6081B">
        <w:t xml:space="preserve"> as defined in clause </w:t>
      </w:r>
      <w:ins w:id="198" w:author="28.536_CR0102_(Rel-18)_TEI16" w:date="2024-11-22T10:48:00Z">
        <w:r w:rsidR="00A12161">
          <w:rPr>
            <w:lang w:eastAsia="zh-CN"/>
          </w:rPr>
          <w:t>11.5.1.3</w:t>
        </w:r>
      </w:ins>
      <w:del w:id="199" w:author="28.536_CR0102_(Rel-18)_TEI16" w:date="2024-11-22T10:48:00Z">
        <w:r w:rsidR="0011758C" w:rsidRPr="00F6081B" w:rsidDel="00A12161">
          <w:delText>6.2.1</w:delText>
        </w:r>
      </w:del>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2D4DA208" w:rsidR="0011758C" w:rsidRPr="00F6081B" w:rsidRDefault="00E77B3D" w:rsidP="00B602DD">
      <w:pPr>
        <w:pStyle w:val="B1"/>
      </w:pPr>
      <w:r w:rsidRPr="00F6081B">
        <w:lastRenderedPageBreak/>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ins w:id="200" w:author="28.536_CR0102_(Rel-18)_TEI16" w:date="2024-11-22T10:48:00Z">
        <w:r w:rsidR="00A12161">
          <w:t>Nnwdaf_AnalyticsInfo</w:t>
        </w:r>
      </w:ins>
      <w:del w:id="201" w:author="28.536_CR0102_(Rel-18)_TEI16" w:date="2024-11-22T10:48:00Z">
        <w:r w:rsidR="0011758C" w:rsidRPr="00F6081B" w:rsidDel="00A12161">
          <w:delText>Nnwdaf_EventsSubscription</w:delText>
        </w:r>
      </w:del>
      <w:r w:rsidR="0011758C" w:rsidRPr="00F6081B">
        <w:t xml:space="preserve"> Service as defined in clause 4.</w:t>
      </w:r>
      <w:ins w:id="202" w:author="28.536_CR0102_(Rel-18)_TEI16" w:date="2024-11-22T10:48:00Z">
        <w:r w:rsidR="00A12161">
          <w:t>3</w:t>
        </w:r>
      </w:ins>
      <w:del w:id="203" w:author="28.536_CR0102_(Rel-18)_TEI16" w:date="2024-11-22T10:48:00Z">
        <w:r w:rsidR="0011758C" w:rsidRPr="00F6081B" w:rsidDel="00A12161">
          <w:delText>2</w:delText>
        </w:r>
      </w:del>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204" w:name="_Toc43213084"/>
      <w:bookmarkStart w:id="205" w:name="_Toc43290131"/>
      <w:bookmarkStart w:id="206" w:name="_Toc51593041"/>
      <w:bookmarkStart w:id="207" w:name="_Toc58512767"/>
      <w:bookmarkStart w:id="208" w:name="_Toc178169225"/>
      <w:r w:rsidRPr="00F6081B">
        <w:t>4.2</w:t>
      </w:r>
      <w:r w:rsidRPr="00F6081B">
        <w:tab/>
        <w:t>Stage 3</w:t>
      </w:r>
      <w:bookmarkEnd w:id="204"/>
      <w:bookmarkEnd w:id="205"/>
      <w:bookmarkEnd w:id="206"/>
      <w:bookmarkEnd w:id="207"/>
      <w:bookmarkEnd w:id="208"/>
    </w:p>
    <w:p w14:paraId="073E53E1" w14:textId="0807222E" w:rsidR="00FC6EAB" w:rsidRPr="00F6081B" w:rsidRDefault="00FC6EAB" w:rsidP="00FC6EAB">
      <w:pPr>
        <w:pStyle w:val="Heading3"/>
      </w:pPr>
      <w:bookmarkStart w:id="209" w:name="_Toc43213085"/>
      <w:bookmarkStart w:id="210" w:name="_Toc43290132"/>
      <w:bookmarkStart w:id="211" w:name="_Toc51593042"/>
      <w:bookmarkStart w:id="212" w:name="_Toc58512768"/>
      <w:bookmarkStart w:id="213" w:name="_Toc178169226"/>
      <w:r w:rsidRPr="00F6081B">
        <w:t>4.2.1</w:t>
      </w:r>
      <w:r w:rsidRPr="00F6081B">
        <w:tab/>
        <w:t>Solution Set (SS) for JSON/YAML</w:t>
      </w:r>
      <w:bookmarkEnd w:id="209"/>
      <w:bookmarkEnd w:id="210"/>
      <w:bookmarkEnd w:id="211"/>
      <w:bookmarkEnd w:id="212"/>
      <w:bookmarkEnd w:id="21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214" w:name="_Toc43213086"/>
      <w:bookmarkStart w:id="215" w:name="_Toc43290133"/>
      <w:bookmarkStart w:id="216" w:name="_Toc51593043"/>
      <w:bookmarkStart w:id="217" w:name="_Toc58512769"/>
      <w:bookmarkStart w:id="218" w:name="_Toc178169227"/>
      <w:r w:rsidR="008F2F56" w:rsidRPr="00F6081B">
        <w:lastRenderedPageBreak/>
        <w:t>Annex A (informative):</w:t>
      </w:r>
      <w:r w:rsidR="008F2F56" w:rsidRPr="00F6081B">
        <w:br/>
        <w:t>Control loop deployed in different layers</w:t>
      </w:r>
      <w:bookmarkEnd w:id="214"/>
      <w:bookmarkEnd w:id="215"/>
      <w:bookmarkEnd w:id="216"/>
      <w:bookmarkEnd w:id="217"/>
      <w:bookmarkEnd w:id="218"/>
    </w:p>
    <w:p w14:paraId="66154D36" w14:textId="62602849" w:rsidR="008F2F56" w:rsidRPr="00F6081B" w:rsidRDefault="008F2F56" w:rsidP="00195043">
      <w:pPr>
        <w:pStyle w:val="Heading2"/>
        <w:rPr>
          <w:lang w:eastAsia="zh-CN"/>
        </w:rPr>
      </w:pPr>
      <w:bookmarkStart w:id="219" w:name="_Toc43213087"/>
      <w:bookmarkStart w:id="220" w:name="_Toc43290134"/>
      <w:bookmarkStart w:id="221" w:name="_Toc51593044"/>
      <w:bookmarkStart w:id="222" w:name="_Toc58512770"/>
      <w:bookmarkStart w:id="223" w:name="_Toc178169228"/>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19"/>
      <w:bookmarkEnd w:id="220"/>
      <w:bookmarkEnd w:id="221"/>
      <w:bookmarkEnd w:id="222"/>
      <w:bookmarkEnd w:id="22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24" w:name="OLE_LINK37"/>
      <w:r w:rsidRPr="00F6081B">
        <w:rPr>
          <w:lang w:eastAsia="zh-CN"/>
        </w:rPr>
        <w:t>different control loops can provide input (interact with) to other control loops (in the same layer or different layers) and obtain the output from other control loops</w:t>
      </w:r>
      <w:bookmarkEnd w:id="22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25" w:name="_Toc43213088"/>
      <w:bookmarkStart w:id="226" w:name="_Toc43290135"/>
      <w:bookmarkStart w:id="227" w:name="_Toc51593045"/>
      <w:bookmarkStart w:id="228" w:name="_Toc58512771"/>
      <w:bookmarkStart w:id="229" w:name="_Toc178169229"/>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25"/>
      <w:bookmarkEnd w:id="226"/>
      <w:bookmarkEnd w:id="227"/>
      <w:bookmarkEnd w:id="228"/>
      <w:bookmarkEnd w:id="229"/>
    </w:p>
    <w:p w14:paraId="5ABA0BB3" w14:textId="77777777" w:rsidR="008F2F56" w:rsidRPr="00F6081B" w:rsidRDefault="008F2F56" w:rsidP="00AD0CD1">
      <w:bookmarkStart w:id="230" w:name="OLE_LINK4"/>
      <w:bookmarkStart w:id="23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32" w:name="_Toc43213089"/>
      <w:bookmarkStart w:id="233" w:name="_Toc43290136"/>
      <w:bookmarkStart w:id="234" w:name="_Toc51593046"/>
      <w:bookmarkStart w:id="235" w:name="_Toc58512772"/>
      <w:bookmarkStart w:id="236" w:name="_Toc178169230"/>
      <w:bookmarkEnd w:id="230"/>
      <w:bookmarkEnd w:id="231"/>
      <w:r w:rsidRPr="00F6081B">
        <w:rPr>
          <w:rFonts w:hint="eastAsia"/>
          <w:lang w:eastAsia="zh-CN"/>
        </w:rPr>
        <w:t>A</w:t>
      </w:r>
      <w:r w:rsidRPr="00F6081B">
        <w:rPr>
          <w:lang w:eastAsia="zh-CN"/>
        </w:rPr>
        <w:t>.3</w:t>
      </w:r>
      <w:r w:rsidR="008F747C">
        <w:rPr>
          <w:lang w:eastAsia="zh-CN"/>
        </w:rPr>
        <w:tab/>
      </w:r>
      <w:r w:rsidRPr="00F6081B">
        <w:t>Control loop in network slice layer</w:t>
      </w:r>
      <w:bookmarkEnd w:id="232"/>
      <w:bookmarkEnd w:id="233"/>
      <w:bookmarkEnd w:id="234"/>
      <w:bookmarkEnd w:id="235"/>
      <w:bookmarkEnd w:id="23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3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38" w:name="_Toc43213090"/>
      <w:bookmarkStart w:id="239" w:name="_Toc43290137"/>
      <w:bookmarkStart w:id="240" w:name="_Toc51593047"/>
      <w:bookmarkStart w:id="241" w:name="_Toc58512773"/>
      <w:bookmarkStart w:id="242" w:name="_Toc178169231"/>
      <w:bookmarkEnd w:id="23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38"/>
      <w:bookmarkEnd w:id="239"/>
      <w:bookmarkEnd w:id="240"/>
      <w:bookmarkEnd w:id="241"/>
      <w:bookmarkEnd w:id="24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43" w:name="_Toc43213091"/>
      <w:bookmarkStart w:id="244" w:name="_Toc43290138"/>
      <w:bookmarkStart w:id="245" w:name="_Toc51593048"/>
      <w:bookmarkStart w:id="246" w:name="_Toc58512774"/>
      <w:bookmarkStart w:id="247" w:name="_Toc178169232"/>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43"/>
      <w:bookmarkEnd w:id="244"/>
      <w:bookmarkEnd w:id="245"/>
      <w:bookmarkEnd w:id="246"/>
      <w:bookmarkEnd w:id="24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48" w:name="_Toc43213092"/>
      <w:r w:rsidRPr="00F6081B">
        <w:br w:type="page"/>
      </w:r>
      <w:bookmarkStart w:id="249" w:name="_Toc43290139"/>
      <w:bookmarkStart w:id="250" w:name="_Toc51593049"/>
      <w:bookmarkStart w:id="251" w:name="_Toc58512775"/>
      <w:bookmarkStart w:id="252" w:name="_Toc178169233"/>
      <w:r w:rsidR="0091451F" w:rsidRPr="00F6081B">
        <w:lastRenderedPageBreak/>
        <w:t>Annex B (normative):</w:t>
      </w:r>
      <w:r w:rsidR="0091451F" w:rsidRPr="00F6081B">
        <w:br/>
        <w:t>OpenAPI definition of the COSLA NRM</w:t>
      </w:r>
      <w:bookmarkEnd w:id="248"/>
      <w:bookmarkEnd w:id="249"/>
      <w:bookmarkEnd w:id="250"/>
      <w:bookmarkEnd w:id="251"/>
      <w:bookmarkEnd w:id="252"/>
    </w:p>
    <w:p w14:paraId="53E82505" w14:textId="10338D64" w:rsidR="0091451F" w:rsidRPr="00F6081B" w:rsidRDefault="00965DEE" w:rsidP="0091451F">
      <w:pPr>
        <w:pStyle w:val="Heading1"/>
      </w:pPr>
      <w:bookmarkStart w:id="253" w:name="_Toc43290140"/>
      <w:bookmarkStart w:id="254" w:name="_Toc51593050"/>
      <w:bookmarkStart w:id="255" w:name="_Toc58512776"/>
      <w:bookmarkStart w:id="256" w:name="_Toc178169234"/>
      <w:bookmarkStart w:id="257" w:name="_Toc43213093"/>
      <w:r w:rsidRPr="00F6081B">
        <w:t>B</w:t>
      </w:r>
      <w:r w:rsidR="0091451F" w:rsidRPr="00F6081B">
        <w:t>.1</w:t>
      </w:r>
      <w:r w:rsidR="0091451F" w:rsidRPr="00F6081B">
        <w:tab/>
        <w:t>General</w:t>
      </w:r>
      <w:bookmarkEnd w:id="253"/>
      <w:bookmarkEnd w:id="254"/>
      <w:bookmarkEnd w:id="255"/>
      <w:bookmarkEnd w:id="256"/>
      <w:r w:rsidR="0091451F" w:rsidRPr="00F6081B">
        <w:t xml:space="preserve"> </w:t>
      </w:r>
      <w:bookmarkEnd w:id="257"/>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58" w:name="_Toc43213094"/>
      <w:bookmarkStart w:id="259" w:name="_Toc43290141"/>
      <w:bookmarkStart w:id="260" w:name="_Toc51593051"/>
      <w:bookmarkStart w:id="261" w:name="_Toc58512777"/>
      <w:bookmarkStart w:id="262" w:name="_Toc178169235"/>
      <w:r w:rsidRPr="00F6081B">
        <w:t>B</w:t>
      </w:r>
      <w:r w:rsidR="0091451F" w:rsidRPr="00F6081B">
        <w:t>.2</w:t>
      </w:r>
      <w:r w:rsidR="0091451F" w:rsidRPr="00F6081B">
        <w:tab/>
        <w:t>Solution Set (SS) definitions</w:t>
      </w:r>
      <w:bookmarkEnd w:id="258"/>
      <w:bookmarkEnd w:id="259"/>
      <w:bookmarkEnd w:id="260"/>
      <w:bookmarkEnd w:id="261"/>
      <w:bookmarkEnd w:id="262"/>
    </w:p>
    <w:p w14:paraId="0C44C7F5" w14:textId="7598DE6F" w:rsidR="0091451F" w:rsidRPr="00F6081B" w:rsidRDefault="00965DEE" w:rsidP="0091451F">
      <w:pPr>
        <w:pStyle w:val="Heading2"/>
        <w:rPr>
          <w:rFonts w:ascii="Courier New" w:eastAsia="Yu Gothic" w:hAnsi="Courier New"/>
          <w:szCs w:val="16"/>
        </w:rPr>
      </w:pPr>
      <w:bookmarkStart w:id="263" w:name="_Toc43213095"/>
      <w:bookmarkStart w:id="264" w:name="_Toc43290142"/>
      <w:bookmarkStart w:id="265" w:name="_Toc51593052"/>
      <w:bookmarkStart w:id="266" w:name="_Toc58512778"/>
      <w:bookmarkStart w:id="267" w:name="_Toc178169236"/>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63"/>
      <w:bookmarkEnd w:id="264"/>
      <w:bookmarkEnd w:id="265"/>
      <w:bookmarkEnd w:id="266"/>
      <w:bookmarkEnd w:id="26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68" w:name="_Toc58512779"/>
      <w:bookmarkStart w:id="269" w:name="_Toc178169237"/>
      <w:r w:rsidRPr="00F6081B">
        <w:lastRenderedPageBreak/>
        <w:t xml:space="preserve">Annex </w:t>
      </w:r>
      <w:r>
        <w:t>C</w:t>
      </w:r>
      <w:r w:rsidRPr="00F6081B">
        <w:t xml:space="preserve"> (normative):</w:t>
      </w:r>
      <w:r w:rsidRPr="00F6081B">
        <w:br/>
      </w:r>
      <w:r>
        <w:t>AssuranceClosedControlLoop state management</w:t>
      </w:r>
      <w:bookmarkEnd w:id="268"/>
      <w:bookmarkEnd w:id="26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70" w:name="_MON_1669123333"/>
    <w:bookmarkEnd w:id="270"/>
    <w:p w14:paraId="1B1F5226" w14:textId="48E73F37" w:rsidR="00CC1240" w:rsidRPr="002B15AA" w:rsidRDefault="00CC1240" w:rsidP="00CC1240">
      <w:pPr>
        <w:pStyle w:val="TH"/>
      </w:pPr>
      <w:r>
        <w:object w:dxaOrig="9026" w:dyaOrig="5401" w14:anchorId="19278109">
          <v:shape id="_x0000_i1027" type="#_x0000_t75" style="width:452pt;height:269.5pt" o:ole="">
            <v:imagedata r:id="rId17" o:title=""/>
          </v:shape>
          <o:OLEObject Type="Embed" ProgID="Word.Document.12" ShapeID="_x0000_i1027" DrawAspect="Content" ObjectID="_1797420068"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71" w:name="_Toc178169238"/>
      <w:r>
        <w:lastRenderedPageBreak/>
        <w:t>Annex D (informative):</w:t>
      </w:r>
      <w:r>
        <w:br/>
        <w:t>Appendix with UML code for model diagrams</w:t>
      </w:r>
      <w:bookmarkEnd w:id="271"/>
    </w:p>
    <w:p w14:paraId="4BE1D76A" w14:textId="77777777" w:rsidR="007D247E" w:rsidRDefault="007D247E" w:rsidP="007D247E">
      <w:pPr>
        <w:pStyle w:val="code"/>
      </w:pPr>
    </w:p>
    <w:p w14:paraId="3211CB96" w14:textId="3B9F5F04" w:rsidR="007D247E" w:rsidRDefault="007D247E" w:rsidP="0055410E">
      <w:pPr>
        <w:pStyle w:val="Heading1"/>
      </w:pPr>
      <w:bookmarkStart w:id="272" w:name="_Toc178169239"/>
      <w:r>
        <w:t>D.1</w:t>
      </w:r>
      <w:r>
        <w:tab/>
        <w:t>UML code for Figure 4.1.2.2.1.1</w:t>
      </w:r>
      <w:bookmarkEnd w:id="27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r w:rsidRPr="0027053A">
        <w:rPr>
          <w:lang w:val="en-IE" w:eastAsia="en-IE"/>
        </w:rPr>
        <w:t>SubNetwork "1" *-- "*" AssuranceClosedControlLoop: &lt;&lt;names&gt;&gt;</w:t>
      </w:r>
    </w:p>
    <w:p w14:paraId="7C57C4B6" w14:textId="77777777" w:rsidR="0007445C" w:rsidRPr="0027053A" w:rsidRDefault="0007445C" w:rsidP="00C670AA">
      <w:pPr>
        <w:pStyle w:val="PL"/>
        <w:rPr>
          <w:lang w:val="en-IE" w:eastAsia="en-IE"/>
        </w:rPr>
      </w:pPr>
      <w:r w:rsidRPr="0027053A">
        <w:rPr>
          <w:lang w:val="en-IE" w:eastAsia="en-IE"/>
        </w:rPr>
        <w:t>ManagedElement "1" *-- "*" AssuranceClosedControlLoop: &lt;&lt;names&gt;&gt;</w:t>
      </w:r>
    </w:p>
    <w:p w14:paraId="4E2280C3" w14:textId="77777777" w:rsidR="0007445C" w:rsidRPr="0027053A" w:rsidRDefault="0007445C" w:rsidP="00C670AA">
      <w:pPr>
        <w:pStyle w:val="PL"/>
        <w:rPr>
          <w:lang w:val="en-IE" w:eastAsia="en-IE"/>
        </w:rPr>
      </w:pPr>
      <w:r w:rsidRPr="0027053A">
        <w:rPr>
          <w:lang w:val="en-IE" w:eastAsia="en-IE"/>
        </w:rPr>
        <w:t>AssuranceClosedControlLoop "1" *-- "*" AssuranceGoal: &lt;&lt;names&gt;&gt;</w:t>
      </w:r>
    </w:p>
    <w:p w14:paraId="1CB2A26B" w14:textId="77777777" w:rsidR="0007445C" w:rsidRPr="0027053A" w:rsidRDefault="0007445C" w:rsidP="00C670AA">
      <w:pPr>
        <w:pStyle w:val="PL"/>
        <w:rPr>
          <w:lang w:val="en-IE" w:eastAsia="en-IE"/>
        </w:rPr>
      </w:pPr>
      <w:r w:rsidRPr="0027053A">
        <w:rPr>
          <w:lang w:val="en-IE" w:eastAsia="en-IE"/>
        </w:rPr>
        <w:t>AssuranceReport "1" -left-* "1" AssuranceClosedControlLoop: &lt;&lt;names&gt;&gt;</w:t>
      </w:r>
    </w:p>
    <w:p w14:paraId="0C0D93BA" w14:textId="77777777" w:rsidR="0007445C" w:rsidRPr="0027053A" w:rsidRDefault="0007445C" w:rsidP="00C670AA">
      <w:pPr>
        <w:pStyle w:val="PL"/>
        <w:rPr>
          <w:lang w:val="en-IE" w:eastAsia="en-IE"/>
        </w:rPr>
      </w:pPr>
      <w:r w:rsidRPr="0027053A">
        <w:rPr>
          <w:lang w:val="en-IE" w:eastAsia="en-IE"/>
        </w:rPr>
        <w:t xml:space="preserve">AssuranceReport "1" --&gt; "*" AssuranceGoalStatus </w:t>
      </w:r>
    </w:p>
    <w:p w14:paraId="7FE90A87" w14:textId="77777777" w:rsidR="0007445C" w:rsidRPr="0027053A" w:rsidRDefault="0007445C" w:rsidP="00C670AA">
      <w:pPr>
        <w:pStyle w:val="PL"/>
      </w:pPr>
      <w:r w:rsidRPr="0027053A">
        <w:t>AssuranceGoalStatus "1" --&gt; "*" AssuranceTargetStatus</w:t>
      </w:r>
    </w:p>
    <w:p w14:paraId="2A45D395" w14:textId="77777777" w:rsidR="0007445C" w:rsidRPr="0027053A" w:rsidRDefault="0007445C" w:rsidP="00C670AA">
      <w:pPr>
        <w:pStyle w:val="PL"/>
      </w:pPr>
      <w:r w:rsidRPr="0027053A">
        <w:t>AssuranceGoal "1" --&gt; "*" AssuranceTarget</w:t>
      </w:r>
    </w:p>
    <w:p w14:paraId="53D2BC64" w14:textId="77777777" w:rsidR="0007445C" w:rsidRPr="0027053A" w:rsidRDefault="0007445C" w:rsidP="00C670AA">
      <w:pPr>
        <w:pStyle w:val="PL"/>
      </w:pPr>
      <w:r w:rsidRPr="0027053A">
        <w:t>AssuranceClosedControlLoop "*" --&gt; "1" NetworkSlice</w:t>
      </w:r>
    </w:p>
    <w:p w14:paraId="56922A2F" w14:textId="77777777" w:rsidR="0007445C" w:rsidRPr="0027053A" w:rsidRDefault="0007445C" w:rsidP="00C670AA">
      <w:pPr>
        <w:pStyle w:val="PL"/>
      </w:pPr>
      <w:r w:rsidRPr="0027053A">
        <w:t>NetworkSlice "1" --&gt; "*" ServiceProfile</w:t>
      </w:r>
    </w:p>
    <w:p w14:paraId="40692F75" w14:textId="77777777" w:rsidR="0007445C" w:rsidRPr="0027053A" w:rsidRDefault="0007445C" w:rsidP="00C670AA">
      <w:pPr>
        <w:pStyle w:val="PL"/>
      </w:pPr>
      <w:r w:rsidRPr="0027053A">
        <w:t>AssuranceClosedControlLoop "*" --&gt; "1" NetworkSliceSubnet</w:t>
      </w:r>
    </w:p>
    <w:p w14:paraId="1E4E61F0" w14:textId="77777777" w:rsidR="0007445C" w:rsidRPr="0027053A" w:rsidRDefault="0007445C" w:rsidP="00C670AA">
      <w:pPr>
        <w:pStyle w:val="PL"/>
      </w:pPr>
      <w:r w:rsidRPr="0027053A">
        <w:t>NetworkSliceSubnet "1" --&gt; "*"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73" w:name="_Toc178169240"/>
      <w:r>
        <w:t>D.2</w:t>
      </w:r>
      <w:r>
        <w:tab/>
        <w:t>UML code for Figure 4.1.2.2.2.1</w:t>
      </w:r>
      <w:bookmarkEnd w:id="27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74" w:name="_Toc43213096"/>
      <w:r>
        <w:br w:type="page"/>
      </w:r>
      <w:bookmarkStart w:id="275" w:name="_Toc43290143"/>
      <w:bookmarkStart w:id="276" w:name="_Toc51593053"/>
      <w:bookmarkStart w:id="277" w:name="_Toc58512780"/>
      <w:bookmarkStart w:id="278" w:name="_Toc178169241"/>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74"/>
      <w:bookmarkEnd w:id="275"/>
      <w:bookmarkEnd w:id="276"/>
      <w:bookmarkEnd w:id="277"/>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53"/>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rPr>
          <w:ins w:id="279" w:author="28.536_CR0102_(Rel-18)_TEI16" w:date="2024-11-22T10:47:00Z"/>
        </w:trPr>
        <w:tc>
          <w:tcPr>
            <w:tcW w:w="800" w:type="dxa"/>
            <w:shd w:val="solid" w:color="FFFFFF" w:fill="auto"/>
          </w:tcPr>
          <w:p w14:paraId="5AB990C9" w14:textId="2AC1BFAD" w:rsidR="00A12161" w:rsidRDefault="00A12161" w:rsidP="00F80DB9">
            <w:pPr>
              <w:pStyle w:val="TAC"/>
              <w:rPr>
                <w:ins w:id="280" w:author="28.536_CR0102_(Rel-18)_TEI16" w:date="2024-11-22T10:47:00Z"/>
                <w:sz w:val="16"/>
                <w:szCs w:val="16"/>
              </w:rPr>
            </w:pPr>
            <w:ins w:id="281" w:author="28.536_CR0102_(Rel-18)_TEI16" w:date="2024-11-22T10:47:00Z">
              <w:r>
                <w:rPr>
                  <w:sz w:val="16"/>
                  <w:szCs w:val="16"/>
                </w:rPr>
                <w:t>2024-12</w:t>
              </w:r>
            </w:ins>
          </w:p>
        </w:tc>
        <w:tc>
          <w:tcPr>
            <w:tcW w:w="910" w:type="dxa"/>
            <w:shd w:val="solid" w:color="FFFFFF" w:fill="auto"/>
          </w:tcPr>
          <w:p w14:paraId="1BF4596C" w14:textId="65E32796" w:rsidR="00A12161" w:rsidRDefault="00A12161" w:rsidP="00F80DB9">
            <w:pPr>
              <w:pStyle w:val="TAC"/>
              <w:rPr>
                <w:ins w:id="282" w:author="28.536_CR0102_(Rel-18)_TEI16" w:date="2024-11-22T10:47:00Z"/>
                <w:sz w:val="16"/>
                <w:szCs w:val="16"/>
              </w:rPr>
            </w:pPr>
            <w:ins w:id="283" w:author="28.536_CR0102_(Rel-18)_TEI16" w:date="2024-11-22T10:47:00Z">
              <w:r>
                <w:rPr>
                  <w:sz w:val="16"/>
                  <w:szCs w:val="16"/>
                </w:rPr>
                <w:t>SA#106</w:t>
              </w:r>
            </w:ins>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ins w:id="284" w:author="28.536_CR0102_(Rel-18)_TEI16" w:date="2024-11-22T10:47:00Z"/>
                <w:rFonts w:ascii="Arial" w:hAnsi="Arial"/>
                <w:sz w:val="16"/>
                <w:szCs w:val="16"/>
              </w:rPr>
            </w:pPr>
            <w:ins w:id="285" w:author="28.536_CR0102_(Rel-18)_TEI16" w:date="2025-01-03T14:30:00Z">
              <w:r w:rsidRPr="00FE60BF">
                <w:rPr>
                  <w:rFonts w:ascii="Arial" w:hAnsi="Arial"/>
                  <w:sz w:val="16"/>
                  <w:szCs w:val="16"/>
                </w:rPr>
                <w:t>SP-241635</w:t>
              </w:r>
            </w:ins>
          </w:p>
        </w:tc>
        <w:tc>
          <w:tcPr>
            <w:tcW w:w="519" w:type="dxa"/>
            <w:shd w:val="solid" w:color="FFFFFF" w:fill="auto"/>
          </w:tcPr>
          <w:p w14:paraId="7D599771" w14:textId="56729A3B" w:rsidR="00A12161" w:rsidRDefault="00A12161" w:rsidP="00F80DB9">
            <w:pPr>
              <w:pStyle w:val="TAL"/>
              <w:rPr>
                <w:ins w:id="286" w:author="28.536_CR0102_(Rel-18)_TEI16" w:date="2024-11-22T10:47:00Z"/>
                <w:sz w:val="16"/>
                <w:szCs w:val="16"/>
              </w:rPr>
            </w:pPr>
            <w:ins w:id="287" w:author="28.536_CR0102_(Rel-18)_TEI16" w:date="2024-11-22T10:47:00Z">
              <w:r>
                <w:rPr>
                  <w:sz w:val="16"/>
                  <w:szCs w:val="16"/>
                </w:rPr>
                <w:t>0102</w:t>
              </w:r>
            </w:ins>
          </w:p>
        </w:tc>
        <w:tc>
          <w:tcPr>
            <w:tcW w:w="425" w:type="dxa"/>
            <w:shd w:val="solid" w:color="FFFFFF" w:fill="auto"/>
          </w:tcPr>
          <w:p w14:paraId="7113C4B5" w14:textId="0593A320" w:rsidR="00A12161" w:rsidRDefault="00A12161" w:rsidP="00F80DB9">
            <w:pPr>
              <w:pStyle w:val="TAR"/>
              <w:rPr>
                <w:ins w:id="288" w:author="28.536_CR0102_(Rel-18)_TEI16" w:date="2024-11-22T10:47:00Z"/>
                <w:sz w:val="16"/>
                <w:szCs w:val="16"/>
              </w:rPr>
            </w:pPr>
            <w:ins w:id="289" w:author="28.536_CR0102_(Rel-18)_TEI16" w:date="2024-11-22T10:47:00Z">
              <w:r>
                <w:rPr>
                  <w:sz w:val="16"/>
                  <w:szCs w:val="16"/>
                </w:rPr>
                <w:t>-</w:t>
              </w:r>
            </w:ins>
          </w:p>
        </w:tc>
        <w:tc>
          <w:tcPr>
            <w:tcW w:w="425" w:type="dxa"/>
            <w:shd w:val="solid" w:color="FFFFFF" w:fill="auto"/>
          </w:tcPr>
          <w:p w14:paraId="1E6E3AEF" w14:textId="0BE5C65D" w:rsidR="00A12161" w:rsidRDefault="00A12161" w:rsidP="00F80DB9">
            <w:pPr>
              <w:pStyle w:val="TAC"/>
              <w:rPr>
                <w:ins w:id="290" w:author="28.536_CR0102_(Rel-18)_TEI16" w:date="2024-11-22T10:47:00Z"/>
                <w:sz w:val="16"/>
                <w:szCs w:val="16"/>
              </w:rPr>
            </w:pPr>
            <w:ins w:id="291" w:author="28.536_CR0102_(Rel-18)_TEI16" w:date="2024-11-22T10:47:00Z">
              <w:r>
                <w:rPr>
                  <w:sz w:val="16"/>
                  <w:szCs w:val="16"/>
                </w:rPr>
                <w:t>A</w:t>
              </w:r>
            </w:ins>
          </w:p>
        </w:tc>
        <w:tc>
          <w:tcPr>
            <w:tcW w:w="4868" w:type="dxa"/>
            <w:shd w:val="solid" w:color="FFFFFF" w:fill="auto"/>
          </w:tcPr>
          <w:p w14:paraId="05D79AF3" w14:textId="08F7990F" w:rsidR="00A12161" w:rsidRDefault="00A12161" w:rsidP="00F80DB9">
            <w:pPr>
              <w:rPr>
                <w:ins w:id="292" w:author="28.536_CR0102_(Rel-18)_TEI16" w:date="2024-11-22T10:47:00Z"/>
                <w:rFonts w:ascii="Arial" w:hAnsi="Arial"/>
                <w:sz w:val="16"/>
                <w:szCs w:val="16"/>
              </w:rPr>
            </w:pPr>
            <w:ins w:id="293" w:author="28.536_CR0102_(Rel-18)_TEI16" w:date="2024-11-22T10:47:00Z">
              <w:r>
                <w:rPr>
                  <w:rFonts w:ascii="Arial" w:hAnsi="Arial"/>
                  <w:sz w:val="16"/>
                  <w:szCs w:val="16"/>
                </w:rPr>
                <w:t>Rel-18 CR TS 28.536 Fix issues in SLS Assurance Procedure</w:t>
              </w:r>
            </w:ins>
          </w:p>
        </w:tc>
        <w:tc>
          <w:tcPr>
            <w:tcW w:w="708" w:type="dxa"/>
            <w:shd w:val="solid" w:color="FFFFFF" w:fill="auto"/>
          </w:tcPr>
          <w:p w14:paraId="3B6011A0" w14:textId="1DB77B90" w:rsidR="00A12161" w:rsidRDefault="00A12161" w:rsidP="00F80DB9">
            <w:pPr>
              <w:pStyle w:val="TAC"/>
              <w:rPr>
                <w:ins w:id="294" w:author="28.536_CR0102_(Rel-18)_TEI16" w:date="2024-11-22T10:47:00Z"/>
                <w:sz w:val="16"/>
                <w:szCs w:val="16"/>
              </w:rPr>
            </w:pPr>
            <w:ins w:id="295" w:author="28.536_CR0102_(Rel-18)_TEI16" w:date="2024-11-22T10:47:00Z">
              <w:r>
                <w:rPr>
                  <w:sz w:val="16"/>
                  <w:szCs w:val="16"/>
                </w:rPr>
                <w:t>18.3.0</w:t>
              </w:r>
            </w:ins>
          </w:p>
        </w:tc>
      </w:tr>
      <w:tr w:rsidR="0085014A" w:rsidRPr="00F6081B" w14:paraId="1880269A" w14:textId="77777777" w:rsidTr="00CD0609">
        <w:trPr>
          <w:ins w:id="296" w:author="28.536_CR0110_(Rel-18)_TEI17" w:date="2025-01-03T14:31:00Z"/>
        </w:trPr>
        <w:tc>
          <w:tcPr>
            <w:tcW w:w="800" w:type="dxa"/>
            <w:shd w:val="solid" w:color="FFFFFF" w:fill="auto"/>
          </w:tcPr>
          <w:p w14:paraId="50A8F63C" w14:textId="0755992C" w:rsidR="0085014A" w:rsidRDefault="0085014A" w:rsidP="00F80DB9">
            <w:pPr>
              <w:pStyle w:val="TAC"/>
              <w:rPr>
                <w:ins w:id="297" w:author="28.536_CR0110_(Rel-18)_TEI17" w:date="2025-01-03T14:31:00Z"/>
                <w:sz w:val="16"/>
                <w:szCs w:val="16"/>
              </w:rPr>
            </w:pPr>
            <w:ins w:id="298" w:author="28.536_CR0110_(Rel-18)_TEI17" w:date="2025-01-03T14:31:00Z">
              <w:r>
                <w:rPr>
                  <w:sz w:val="16"/>
                  <w:szCs w:val="16"/>
                </w:rPr>
                <w:t>2024-12</w:t>
              </w:r>
            </w:ins>
          </w:p>
        </w:tc>
        <w:tc>
          <w:tcPr>
            <w:tcW w:w="910" w:type="dxa"/>
            <w:shd w:val="solid" w:color="FFFFFF" w:fill="auto"/>
          </w:tcPr>
          <w:p w14:paraId="7CFB4D03" w14:textId="1EFB6495" w:rsidR="0085014A" w:rsidRDefault="0085014A" w:rsidP="00F80DB9">
            <w:pPr>
              <w:pStyle w:val="TAC"/>
              <w:rPr>
                <w:ins w:id="299" w:author="28.536_CR0110_(Rel-18)_TEI17" w:date="2025-01-03T14:31:00Z"/>
                <w:sz w:val="16"/>
                <w:szCs w:val="16"/>
              </w:rPr>
            </w:pPr>
            <w:ins w:id="300" w:author="28.536_CR0110_(Rel-18)_TEI17" w:date="2025-01-03T14:31:00Z">
              <w:r>
                <w:rPr>
                  <w:sz w:val="16"/>
                  <w:szCs w:val="16"/>
                </w:rPr>
                <w:t>SA#106</w:t>
              </w:r>
            </w:ins>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ins w:id="301" w:author="28.536_CR0110_(Rel-18)_TEI17" w:date="2025-01-03T14:31:00Z"/>
                <w:rFonts w:ascii="Arial" w:hAnsi="Arial"/>
                <w:sz w:val="16"/>
                <w:szCs w:val="16"/>
              </w:rPr>
            </w:pPr>
            <w:ins w:id="302" w:author="28.536_CR0110_(Rel-18)_TEI17" w:date="2025-01-03T14:31:00Z">
              <w:r w:rsidRPr="0085014A">
                <w:rPr>
                  <w:rFonts w:ascii="Arial" w:hAnsi="Arial"/>
                  <w:sz w:val="16"/>
                  <w:szCs w:val="16"/>
                </w:rPr>
                <w:t>SP-241633</w:t>
              </w:r>
            </w:ins>
          </w:p>
        </w:tc>
        <w:tc>
          <w:tcPr>
            <w:tcW w:w="519" w:type="dxa"/>
            <w:shd w:val="solid" w:color="FFFFFF" w:fill="auto"/>
          </w:tcPr>
          <w:p w14:paraId="07190EE5" w14:textId="57B0601C" w:rsidR="0085014A" w:rsidRDefault="0085014A" w:rsidP="00F80DB9">
            <w:pPr>
              <w:pStyle w:val="TAL"/>
              <w:rPr>
                <w:ins w:id="303" w:author="28.536_CR0110_(Rel-18)_TEI17" w:date="2025-01-03T14:31:00Z"/>
                <w:sz w:val="16"/>
                <w:szCs w:val="16"/>
              </w:rPr>
            </w:pPr>
            <w:ins w:id="304" w:author="28.536_CR0110_(Rel-18)_TEI17" w:date="2025-01-03T14:31:00Z">
              <w:r>
                <w:rPr>
                  <w:sz w:val="16"/>
                  <w:szCs w:val="16"/>
                </w:rPr>
                <w:t>0110</w:t>
              </w:r>
            </w:ins>
          </w:p>
        </w:tc>
        <w:tc>
          <w:tcPr>
            <w:tcW w:w="425" w:type="dxa"/>
            <w:shd w:val="solid" w:color="FFFFFF" w:fill="auto"/>
          </w:tcPr>
          <w:p w14:paraId="675D1EC9" w14:textId="15799DA5" w:rsidR="0085014A" w:rsidRDefault="0085014A" w:rsidP="00F80DB9">
            <w:pPr>
              <w:pStyle w:val="TAR"/>
              <w:rPr>
                <w:ins w:id="305" w:author="28.536_CR0110_(Rel-18)_TEI17" w:date="2025-01-03T14:31:00Z"/>
                <w:sz w:val="16"/>
                <w:szCs w:val="16"/>
              </w:rPr>
            </w:pPr>
            <w:ins w:id="306" w:author="28.536_CR0110_(Rel-18)_TEI17" w:date="2025-01-03T14:31:00Z">
              <w:r>
                <w:rPr>
                  <w:sz w:val="16"/>
                  <w:szCs w:val="16"/>
                </w:rPr>
                <w:t>-</w:t>
              </w:r>
            </w:ins>
          </w:p>
        </w:tc>
        <w:tc>
          <w:tcPr>
            <w:tcW w:w="425" w:type="dxa"/>
            <w:shd w:val="solid" w:color="FFFFFF" w:fill="auto"/>
          </w:tcPr>
          <w:p w14:paraId="7A72FCAD" w14:textId="6867753B" w:rsidR="0085014A" w:rsidRDefault="0085014A" w:rsidP="00F80DB9">
            <w:pPr>
              <w:pStyle w:val="TAC"/>
              <w:rPr>
                <w:ins w:id="307" w:author="28.536_CR0110_(Rel-18)_TEI17" w:date="2025-01-03T14:31:00Z"/>
                <w:sz w:val="16"/>
                <w:szCs w:val="16"/>
              </w:rPr>
            </w:pPr>
            <w:ins w:id="308" w:author="28.536_CR0110_(Rel-18)_TEI17" w:date="2025-01-03T14:31:00Z">
              <w:r>
                <w:rPr>
                  <w:sz w:val="16"/>
                  <w:szCs w:val="16"/>
                </w:rPr>
                <w:t>A</w:t>
              </w:r>
            </w:ins>
          </w:p>
        </w:tc>
        <w:tc>
          <w:tcPr>
            <w:tcW w:w="4868" w:type="dxa"/>
            <w:shd w:val="solid" w:color="FFFFFF" w:fill="auto"/>
          </w:tcPr>
          <w:p w14:paraId="28547C20" w14:textId="2DD17E6D" w:rsidR="0085014A" w:rsidRDefault="0085014A" w:rsidP="00F80DB9">
            <w:pPr>
              <w:rPr>
                <w:ins w:id="309" w:author="28.536_CR0110_(Rel-18)_TEI17" w:date="2025-01-03T14:31:00Z"/>
                <w:rFonts w:ascii="Arial" w:hAnsi="Arial"/>
                <w:sz w:val="16"/>
                <w:szCs w:val="16"/>
              </w:rPr>
            </w:pPr>
            <w:ins w:id="310" w:author="28.536_CR0110_(Rel-18)_TEI17" w:date="2025-01-03T14:31:00Z">
              <w:r>
                <w:rPr>
                  <w:rFonts w:ascii="Arial" w:hAnsi="Arial"/>
                  <w:sz w:val="16"/>
                  <w:szCs w:val="16"/>
                </w:rPr>
                <w:t>Rel-18 CR 28.536 Fix mismatch between stage 2 and stage 3</w:t>
              </w:r>
            </w:ins>
          </w:p>
        </w:tc>
        <w:tc>
          <w:tcPr>
            <w:tcW w:w="708" w:type="dxa"/>
            <w:shd w:val="solid" w:color="FFFFFF" w:fill="auto"/>
          </w:tcPr>
          <w:p w14:paraId="4C2A9417" w14:textId="751DA28F" w:rsidR="0085014A" w:rsidRDefault="0085014A" w:rsidP="00F80DB9">
            <w:pPr>
              <w:pStyle w:val="TAC"/>
              <w:rPr>
                <w:ins w:id="311" w:author="28.536_CR0110_(Rel-18)_TEI17" w:date="2025-01-03T14:31:00Z"/>
                <w:sz w:val="16"/>
                <w:szCs w:val="16"/>
              </w:rPr>
            </w:pPr>
            <w:ins w:id="312" w:author="28.536_CR0110_(Rel-18)_TEI17" w:date="2025-01-03T14:31:00Z">
              <w:r>
                <w:rPr>
                  <w:sz w:val="16"/>
                  <w:szCs w:val="16"/>
                </w:rPr>
                <w:t>18.3.0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6C755" w14:textId="77777777" w:rsidR="00C4089A" w:rsidRDefault="00C4089A">
      <w:r>
        <w:separator/>
      </w:r>
    </w:p>
  </w:endnote>
  <w:endnote w:type="continuationSeparator" w:id="0">
    <w:p w14:paraId="37A1682C" w14:textId="77777777" w:rsidR="00C4089A" w:rsidRDefault="00C4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55ECB" w14:textId="77777777" w:rsidR="00C4089A" w:rsidRDefault="00C4089A">
      <w:r>
        <w:separator/>
      </w:r>
    </w:p>
  </w:footnote>
  <w:footnote w:type="continuationSeparator" w:id="0">
    <w:p w14:paraId="08237CF5" w14:textId="77777777" w:rsidR="00C4089A" w:rsidRDefault="00C4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7252957"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F3C">
      <w:rPr>
        <w:rFonts w:ascii="Arial" w:hAnsi="Arial" w:cs="Arial"/>
        <w:b/>
        <w:noProof/>
        <w:sz w:val="18"/>
        <w:szCs w:val="18"/>
      </w:rPr>
      <w:t>3GPP TS 28.536 V18.3.018.2.0 (2024-122024-09)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F9AD8B6"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F3C">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102_(Rel-18)_TEI16">
    <w15:presenceInfo w15:providerId="None" w15:userId="28.536_CR0102_(Rel-18)_TEI16"/>
  </w15:person>
  <w15:person w15:author="28.536_CR0110_(Rel-18)_TEI17">
    <w15:presenceInfo w15:providerId="None" w15:userId="28.536_CR0110_(Rel-18)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gFAJXScfQ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14A"/>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32</Pages>
  <Words>7396</Words>
  <Characters>42159</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28.536_CR0110_(Rel-18)_TEI17</cp:lastModifiedBy>
  <cp:revision>90</cp:revision>
  <cp:lastPrinted>2019-02-25T14:05:00Z</cp:lastPrinted>
  <dcterms:created xsi:type="dcterms:W3CDTF">2024-04-04T14:53:00Z</dcterms:created>
  <dcterms:modified xsi:type="dcterms:W3CDTF">2025-01-03T13:34:00Z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