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6BE7A" w14:textId="427A502E"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731143" w:rsidRPr="00215D3C">
        <w:rPr>
          <w:noProof w:val="0"/>
        </w:rPr>
        <w:t>V</w:t>
      </w:r>
      <w:ins w:id="1" w:author="28.532_CR0348_(Rel-16)_TEI16" w:date="2024-11-22T10:30:00Z">
        <w:r w:rsidR="002804E1">
          <w:rPr>
            <w:noProof w:val="0"/>
          </w:rPr>
          <w:t>16.20.0</w:t>
        </w:r>
      </w:ins>
      <w:del w:id="2" w:author="28.532_CR0348_(Rel-16)_TEI16" w:date="2024-11-22T10:30:00Z">
        <w:r w:rsidR="003F5EAF" w:rsidDel="002804E1">
          <w:rPr>
            <w:noProof w:val="0"/>
          </w:rPr>
          <w:delText>16.19.0</w:delText>
        </w:r>
      </w:del>
      <w:r w:rsidR="00B2400A" w:rsidRPr="00215D3C">
        <w:rPr>
          <w:noProof w:val="0"/>
        </w:rPr>
        <w:t xml:space="preserve"> </w:t>
      </w:r>
      <w:r w:rsidR="00693211" w:rsidRPr="00215D3C">
        <w:rPr>
          <w:noProof w:val="0"/>
          <w:sz w:val="32"/>
        </w:rPr>
        <w:t>(</w:t>
      </w:r>
      <w:ins w:id="3" w:author="28.532_CR0348_(Rel-16)_TEI16" w:date="2024-11-22T10:30:00Z">
        <w:r w:rsidR="002804E1">
          <w:rPr>
            <w:noProof w:val="0"/>
            <w:sz w:val="32"/>
          </w:rPr>
          <w:t>2024-12</w:t>
        </w:r>
      </w:ins>
      <w:del w:id="4" w:author="28.532_CR0348_(Rel-16)_TEI16" w:date="2024-11-22T10:30:00Z">
        <w:r w:rsidR="003F5EAF" w:rsidDel="002804E1">
          <w:rPr>
            <w:noProof w:val="0"/>
            <w:sz w:val="32"/>
          </w:rPr>
          <w:delText>2024-09</w:delText>
        </w:r>
      </w:del>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5" w:name="OLE_LINK14"/>
      <w:r w:rsidRPr="00215D3C">
        <w:t>Management and orchestration</w:t>
      </w:r>
      <w:bookmarkEnd w:id="5"/>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731143" w:rsidRPr="00215D3C">
        <w:rPr>
          <w:rStyle w:val="ZGSM"/>
        </w:rPr>
        <w:t>1</w:t>
      </w:r>
      <w:r w:rsidR="00731143">
        <w:rPr>
          <w:rStyle w:val="ZGSM"/>
        </w:rPr>
        <w:t>6</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6"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2735FB2C" w:rsidR="00D120B9" w:rsidRPr="00215D3C" w:rsidRDefault="00D120B9">
      <w:pPr>
        <w:pStyle w:val="FP"/>
        <w:framePr w:h="3057" w:hRule="exact" w:wrap="notBeside" w:vAnchor="page" w:hAnchor="margin" w:y="12605"/>
        <w:jc w:val="center"/>
        <w:rPr>
          <w:sz w:val="18"/>
        </w:rPr>
      </w:pPr>
      <w:r w:rsidRPr="00215D3C">
        <w:rPr>
          <w:sz w:val="18"/>
        </w:rPr>
        <w:t xml:space="preserve">© </w:t>
      </w:r>
      <w:r w:rsidR="003C35F6" w:rsidRPr="00215D3C">
        <w:rPr>
          <w:sz w:val="18"/>
        </w:rPr>
        <w:t>20</w:t>
      </w:r>
      <w:r w:rsidR="003C35F6">
        <w:rPr>
          <w:sz w:val="18"/>
        </w:rPr>
        <w:t>2</w:t>
      </w:r>
      <w:r w:rsidR="00784F3E">
        <w:rPr>
          <w:sz w:val="18"/>
        </w:rPr>
        <w:t>4</w:t>
      </w:r>
      <w:r w:rsidRPr="00215D3C">
        <w:rPr>
          <w:sz w:val="18"/>
        </w:rPr>
        <w:t>, 3GPP Organizational Partners (ARIB, ATIS, CCSA, ETSI, TTA, TTC).</w:t>
      </w:r>
      <w:bookmarkStart w:id="7" w:name="copyrightaddon"/>
      <w:bookmarkEnd w:id="7"/>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6"/>
    <w:p w14:paraId="41367D43" w14:textId="77777777" w:rsidR="00D120B9" w:rsidRPr="00215D3C" w:rsidRDefault="00D120B9" w:rsidP="00FD4E9E">
      <w:pPr>
        <w:pStyle w:val="TT"/>
      </w:pPr>
      <w:r w:rsidRPr="00215D3C">
        <w:br w:type="page"/>
      </w:r>
      <w:r w:rsidRPr="00215D3C">
        <w:lastRenderedPageBreak/>
        <w:t>Contents</w:t>
      </w:r>
    </w:p>
    <w:p w14:paraId="2811BAAF" w14:textId="7AA904BE" w:rsidR="00CF2311" w:rsidRDefault="005C3A9B">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CF2311">
        <w:rPr>
          <w:noProof/>
        </w:rPr>
        <w:t>Foreword</w:t>
      </w:r>
      <w:r w:rsidR="00CF2311">
        <w:rPr>
          <w:noProof/>
        </w:rPr>
        <w:tab/>
      </w:r>
      <w:r w:rsidR="00CF2311">
        <w:rPr>
          <w:noProof/>
        </w:rPr>
        <w:fldChar w:fldCharType="begin" w:fldLock="1"/>
      </w:r>
      <w:r w:rsidR="00CF2311">
        <w:rPr>
          <w:noProof/>
        </w:rPr>
        <w:instrText xml:space="preserve"> PAGEREF _Toc178071495 \h </w:instrText>
      </w:r>
      <w:r w:rsidR="00CF2311">
        <w:rPr>
          <w:noProof/>
        </w:rPr>
      </w:r>
      <w:r w:rsidR="00CF2311">
        <w:rPr>
          <w:noProof/>
        </w:rPr>
        <w:fldChar w:fldCharType="separate"/>
      </w:r>
      <w:r w:rsidR="00CF2311">
        <w:rPr>
          <w:noProof/>
        </w:rPr>
        <w:t>14</w:t>
      </w:r>
      <w:r w:rsidR="00CF2311">
        <w:rPr>
          <w:noProof/>
        </w:rPr>
        <w:fldChar w:fldCharType="end"/>
      </w:r>
    </w:p>
    <w:p w14:paraId="4B33A1E4" w14:textId="65B1FA57"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_Toc178071496 \h </w:instrText>
      </w:r>
      <w:r>
        <w:rPr>
          <w:noProof/>
        </w:rPr>
      </w:r>
      <w:r>
        <w:rPr>
          <w:noProof/>
        </w:rPr>
        <w:fldChar w:fldCharType="separate"/>
      </w:r>
      <w:r>
        <w:rPr>
          <w:noProof/>
        </w:rPr>
        <w:t>15</w:t>
      </w:r>
      <w:r>
        <w:rPr>
          <w:noProof/>
        </w:rPr>
        <w:fldChar w:fldCharType="end"/>
      </w:r>
    </w:p>
    <w:p w14:paraId="16D68B43" w14:textId="61453DAA"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_Toc178071497 \h </w:instrText>
      </w:r>
      <w:r>
        <w:rPr>
          <w:noProof/>
        </w:rPr>
      </w:r>
      <w:r>
        <w:rPr>
          <w:noProof/>
        </w:rPr>
        <w:fldChar w:fldCharType="separate"/>
      </w:r>
      <w:r>
        <w:rPr>
          <w:noProof/>
        </w:rPr>
        <w:t>15</w:t>
      </w:r>
      <w:r>
        <w:rPr>
          <w:noProof/>
        </w:rPr>
        <w:fldChar w:fldCharType="end"/>
      </w:r>
    </w:p>
    <w:p w14:paraId="3FA93E3D" w14:textId="09ED8A5E"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_Toc178071498 \h </w:instrText>
      </w:r>
      <w:r>
        <w:rPr>
          <w:noProof/>
        </w:rPr>
      </w:r>
      <w:r>
        <w:rPr>
          <w:noProof/>
        </w:rPr>
        <w:fldChar w:fldCharType="separate"/>
      </w:r>
      <w:r>
        <w:rPr>
          <w:noProof/>
        </w:rPr>
        <w:t>17</w:t>
      </w:r>
      <w:r>
        <w:rPr>
          <w:noProof/>
        </w:rPr>
        <w:fldChar w:fldCharType="end"/>
      </w:r>
    </w:p>
    <w:p w14:paraId="5AC58D24" w14:textId="008A9666"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_Toc178071499 \h </w:instrText>
      </w:r>
      <w:r>
        <w:rPr>
          <w:noProof/>
        </w:rPr>
      </w:r>
      <w:r>
        <w:rPr>
          <w:noProof/>
        </w:rPr>
        <w:fldChar w:fldCharType="separate"/>
      </w:r>
      <w:r>
        <w:rPr>
          <w:noProof/>
        </w:rPr>
        <w:t>17</w:t>
      </w:r>
      <w:r>
        <w:rPr>
          <w:noProof/>
        </w:rPr>
        <w:fldChar w:fldCharType="end"/>
      </w:r>
    </w:p>
    <w:p w14:paraId="67C475E4" w14:textId="5CF05B7C"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_Toc178071500 \h </w:instrText>
      </w:r>
      <w:r>
        <w:rPr>
          <w:noProof/>
        </w:rPr>
      </w:r>
      <w:r>
        <w:rPr>
          <w:noProof/>
        </w:rPr>
        <w:fldChar w:fldCharType="separate"/>
      </w:r>
      <w:r>
        <w:rPr>
          <w:noProof/>
        </w:rPr>
        <w:t>17</w:t>
      </w:r>
      <w:r>
        <w:rPr>
          <w:noProof/>
        </w:rPr>
        <w:fldChar w:fldCharType="end"/>
      </w:r>
    </w:p>
    <w:p w14:paraId="76EBA788" w14:textId="2F4C938E"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_Toc178071501 \h </w:instrText>
      </w:r>
      <w:r>
        <w:rPr>
          <w:noProof/>
        </w:rPr>
      </w:r>
      <w:r>
        <w:rPr>
          <w:noProof/>
        </w:rPr>
        <w:fldChar w:fldCharType="separate"/>
      </w:r>
      <w:r>
        <w:rPr>
          <w:noProof/>
        </w:rPr>
        <w:t>17</w:t>
      </w:r>
      <w:r>
        <w:rPr>
          <w:noProof/>
        </w:rPr>
        <w:fldChar w:fldCharType="end"/>
      </w:r>
    </w:p>
    <w:p w14:paraId="49870856" w14:textId="61929C75"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_Toc178071502 \h </w:instrText>
      </w:r>
      <w:r>
        <w:rPr>
          <w:noProof/>
        </w:rPr>
      </w:r>
      <w:r>
        <w:rPr>
          <w:noProof/>
        </w:rPr>
        <w:fldChar w:fldCharType="separate"/>
      </w:r>
      <w:r>
        <w:rPr>
          <w:noProof/>
        </w:rPr>
        <w:t>17</w:t>
      </w:r>
      <w:r>
        <w:rPr>
          <w:noProof/>
        </w:rPr>
        <w:fldChar w:fldCharType="end"/>
      </w:r>
    </w:p>
    <w:p w14:paraId="5C57B5DD" w14:textId="401207ED"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_Toc178071503 \h </w:instrText>
      </w:r>
      <w:r>
        <w:rPr>
          <w:noProof/>
        </w:rPr>
      </w:r>
      <w:r>
        <w:rPr>
          <w:noProof/>
        </w:rPr>
        <w:fldChar w:fldCharType="separate"/>
      </w:r>
      <w:r>
        <w:rPr>
          <w:noProof/>
        </w:rPr>
        <w:t>17</w:t>
      </w:r>
      <w:r>
        <w:rPr>
          <w:noProof/>
        </w:rPr>
        <w:fldChar w:fldCharType="end"/>
      </w:r>
    </w:p>
    <w:p w14:paraId="2BE8CB55" w14:textId="547FFC09"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_Toc178071504 \h </w:instrText>
      </w:r>
      <w:r>
        <w:rPr>
          <w:noProof/>
        </w:rPr>
      </w:r>
      <w:r>
        <w:rPr>
          <w:noProof/>
        </w:rPr>
        <w:fldChar w:fldCharType="separate"/>
      </w:r>
      <w:r>
        <w:rPr>
          <w:noProof/>
        </w:rPr>
        <w:t>17</w:t>
      </w:r>
      <w:r>
        <w:rPr>
          <w:noProof/>
        </w:rPr>
        <w:fldChar w:fldCharType="end"/>
      </w:r>
    </w:p>
    <w:p w14:paraId="1CCD52E0" w14:textId="1286F2A0"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_Toc178071505 \h </w:instrText>
      </w:r>
      <w:r>
        <w:rPr>
          <w:noProof/>
        </w:rPr>
      </w:r>
      <w:r>
        <w:rPr>
          <w:noProof/>
        </w:rPr>
        <w:fldChar w:fldCharType="separate"/>
      </w:r>
      <w:r>
        <w:rPr>
          <w:noProof/>
        </w:rPr>
        <w:t>17</w:t>
      </w:r>
      <w:r>
        <w:rPr>
          <w:noProof/>
        </w:rPr>
        <w:fldChar w:fldCharType="end"/>
      </w:r>
    </w:p>
    <w:p w14:paraId="0BF10A6F" w14:textId="18944EE1"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_Toc178071506 \h </w:instrText>
      </w:r>
      <w:r>
        <w:rPr>
          <w:noProof/>
        </w:rPr>
      </w:r>
      <w:r>
        <w:rPr>
          <w:noProof/>
        </w:rPr>
        <w:fldChar w:fldCharType="separate"/>
      </w:r>
      <w:r>
        <w:rPr>
          <w:noProof/>
        </w:rPr>
        <w:t>17</w:t>
      </w:r>
      <w:r>
        <w:rPr>
          <w:noProof/>
        </w:rPr>
        <w:fldChar w:fldCharType="end"/>
      </w:r>
    </w:p>
    <w:p w14:paraId="3929FA80" w14:textId="3AF35767"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_Toc178071507 \h </w:instrText>
      </w:r>
      <w:r>
        <w:rPr>
          <w:noProof/>
        </w:rPr>
      </w:r>
      <w:r>
        <w:rPr>
          <w:noProof/>
        </w:rPr>
        <w:fldChar w:fldCharType="separate"/>
      </w:r>
      <w:r>
        <w:rPr>
          <w:noProof/>
        </w:rPr>
        <w:t>18</w:t>
      </w:r>
      <w:r>
        <w:rPr>
          <w:noProof/>
        </w:rPr>
        <w:fldChar w:fldCharType="end"/>
      </w:r>
    </w:p>
    <w:p w14:paraId="1A7BC07E" w14:textId="12B4CA5D"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lang w:eastAsia="zh-CN"/>
        </w:rPr>
        <w:t>11</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2</w:t>
      </w:r>
      <w:r>
        <w:rPr>
          <w:noProof/>
        </w:rPr>
        <w:tab/>
      </w:r>
      <w:r>
        <w:rPr>
          <w:noProof/>
        </w:rPr>
        <w:fldChar w:fldCharType="begin" w:fldLock="1"/>
      </w:r>
      <w:r>
        <w:rPr>
          <w:noProof/>
        </w:rPr>
        <w:instrText xml:space="preserve"> PAGEREF _Toc178071508 \h </w:instrText>
      </w:r>
      <w:r>
        <w:rPr>
          <w:noProof/>
        </w:rPr>
      </w:r>
      <w:r>
        <w:rPr>
          <w:noProof/>
        </w:rPr>
        <w:fldChar w:fldCharType="separate"/>
      </w:r>
      <w:r>
        <w:rPr>
          <w:noProof/>
        </w:rPr>
        <w:t>18</w:t>
      </w:r>
      <w:r>
        <w:rPr>
          <w:noProof/>
        </w:rPr>
        <w:fldChar w:fldCharType="end"/>
      </w:r>
    </w:p>
    <w:p w14:paraId="189459E6" w14:textId="1AB912CE"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_Toc178071509 \h </w:instrText>
      </w:r>
      <w:r>
        <w:rPr>
          <w:noProof/>
        </w:rPr>
      </w:r>
      <w:r>
        <w:rPr>
          <w:noProof/>
        </w:rPr>
        <w:fldChar w:fldCharType="separate"/>
      </w:r>
      <w:r>
        <w:rPr>
          <w:noProof/>
        </w:rPr>
        <w:t>18</w:t>
      </w:r>
      <w:r>
        <w:rPr>
          <w:noProof/>
        </w:rPr>
        <w:fldChar w:fldCharType="end"/>
      </w:r>
    </w:p>
    <w:p w14:paraId="0E4981E8" w14:textId="2AB3CD35"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_Toc178071510 \h </w:instrText>
      </w:r>
      <w:r>
        <w:rPr>
          <w:noProof/>
        </w:rPr>
      </w:r>
      <w:r>
        <w:rPr>
          <w:noProof/>
        </w:rPr>
        <w:fldChar w:fldCharType="separate"/>
      </w:r>
      <w:r>
        <w:rPr>
          <w:noProof/>
        </w:rPr>
        <w:t>18</w:t>
      </w:r>
      <w:r>
        <w:rPr>
          <w:noProof/>
        </w:rPr>
        <w:fldChar w:fldCharType="end"/>
      </w:r>
    </w:p>
    <w:p w14:paraId="35096159" w14:textId="10257604"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_Toc178071511 \h </w:instrText>
      </w:r>
      <w:r>
        <w:rPr>
          <w:noProof/>
        </w:rPr>
      </w:r>
      <w:r>
        <w:rPr>
          <w:noProof/>
        </w:rPr>
        <w:fldChar w:fldCharType="separate"/>
      </w:r>
      <w:r>
        <w:rPr>
          <w:noProof/>
        </w:rPr>
        <w:t>18</w:t>
      </w:r>
      <w:r>
        <w:rPr>
          <w:noProof/>
        </w:rPr>
        <w:fldChar w:fldCharType="end"/>
      </w:r>
    </w:p>
    <w:p w14:paraId="43E8526C" w14:textId="02706644"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11.1.1.1</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createMOI</w:t>
      </w:r>
      <w:r>
        <w:rPr>
          <w:noProof/>
        </w:rPr>
        <w:t xml:space="preserve"> operation</w:t>
      </w:r>
      <w:r>
        <w:rPr>
          <w:noProof/>
        </w:rPr>
        <w:tab/>
      </w:r>
      <w:r>
        <w:rPr>
          <w:noProof/>
        </w:rPr>
        <w:fldChar w:fldCharType="begin" w:fldLock="1"/>
      </w:r>
      <w:r>
        <w:rPr>
          <w:noProof/>
        </w:rPr>
        <w:instrText xml:space="preserve"> PAGEREF _Toc178071512 \h </w:instrText>
      </w:r>
      <w:r>
        <w:rPr>
          <w:noProof/>
        </w:rPr>
      </w:r>
      <w:r>
        <w:rPr>
          <w:noProof/>
        </w:rPr>
        <w:fldChar w:fldCharType="separate"/>
      </w:r>
      <w:r>
        <w:rPr>
          <w:noProof/>
        </w:rPr>
        <w:t>18</w:t>
      </w:r>
      <w:r>
        <w:rPr>
          <w:noProof/>
        </w:rPr>
        <w:fldChar w:fldCharType="end"/>
      </w:r>
    </w:p>
    <w:p w14:paraId="42AED0D3" w14:textId="6869038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_Toc178071513 \h </w:instrText>
      </w:r>
      <w:r>
        <w:rPr>
          <w:noProof/>
        </w:rPr>
      </w:r>
      <w:r>
        <w:rPr>
          <w:noProof/>
        </w:rPr>
        <w:fldChar w:fldCharType="separate"/>
      </w:r>
      <w:r>
        <w:rPr>
          <w:noProof/>
        </w:rPr>
        <w:t>18</w:t>
      </w:r>
      <w:r>
        <w:rPr>
          <w:noProof/>
        </w:rPr>
        <w:fldChar w:fldCharType="end"/>
      </w:r>
    </w:p>
    <w:p w14:paraId="478E1574" w14:textId="6008032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_Toc178071514 \h </w:instrText>
      </w:r>
      <w:r>
        <w:rPr>
          <w:noProof/>
        </w:rPr>
      </w:r>
      <w:r>
        <w:rPr>
          <w:noProof/>
        </w:rPr>
        <w:fldChar w:fldCharType="separate"/>
      </w:r>
      <w:r>
        <w:rPr>
          <w:noProof/>
        </w:rPr>
        <w:t>18</w:t>
      </w:r>
      <w:r>
        <w:rPr>
          <w:noProof/>
        </w:rPr>
        <w:fldChar w:fldCharType="end"/>
      </w:r>
    </w:p>
    <w:p w14:paraId="30D9E513" w14:textId="13C1DB7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_Toc178071515 \h </w:instrText>
      </w:r>
      <w:r>
        <w:rPr>
          <w:noProof/>
        </w:rPr>
      </w:r>
      <w:r>
        <w:rPr>
          <w:noProof/>
        </w:rPr>
        <w:fldChar w:fldCharType="separate"/>
      </w:r>
      <w:r>
        <w:rPr>
          <w:noProof/>
        </w:rPr>
        <w:t>19</w:t>
      </w:r>
      <w:r>
        <w:rPr>
          <w:noProof/>
        </w:rPr>
        <w:fldChar w:fldCharType="end"/>
      </w:r>
    </w:p>
    <w:p w14:paraId="3235CCE4" w14:textId="684AF8E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_Toc178071516 \h </w:instrText>
      </w:r>
      <w:r>
        <w:rPr>
          <w:noProof/>
        </w:rPr>
      </w:r>
      <w:r>
        <w:rPr>
          <w:noProof/>
        </w:rPr>
        <w:fldChar w:fldCharType="separate"/>
      </w:r>
      <w:r>
        <w:rPr>
          <w:noProof/>
        </w:rPr>
        <w:t>19</w:t>
      </w:r>
      <w:r>
        <w:rPr>
          <w:noProof/>
        </w:rPr>
        <w:fldChar w:fldCharType="end"/>
      </w:r>
    </w:p>
    <w:p w14:paraId="55020924" w14:textId="22841E31"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getMOIAttributes</w:t>
      </w:r>
      <w:r>
        <w:rPr>
          <w:noProof/>
        </w:rPr>
        <w:t xml:space="preserve"> operation</w:t>
      </w:r>
      <w:r>
        <w:rPr>
          <w:noProof/>
        </w:rPr>
        <w:tab/>
      </w:r>
      <w:r>
        <w:rPr>
          <w:noProof/>
        </w:rPr>
        <w:fldChar w:fldCharType="begin" w:fldLock="1"/>
      </w:r>
      <w:r>
        <w:rPr>
          <w:noProof/>
        </w:rPr>
        <w:instrText xml:space="preserve"> PAGEREF _Toc178071517 \h </w:instrText>
      </w:r>
      <w:r>
        <w:rPr>
          <w:noProof/>
        </w:rPr>
      </w:r>
      <w:r>
        <w:rPr>
          <w:noProof/>
        </w:rPr>
        <w:fldChar w:fldCharType="separate"/>
      </w:r>
      <w:r>
        <w:rPr>
          <w:noProof/>
        </w:rPr>
        <w:t>20</w:t>
      </w:r>
      <w:r>
        <w:rPr>
          <w:noProof/>
        </w:rPr>
        <w:fldChar w:fldCharType="end"/>
      </w:r>
    </w:p>
    <w:p w14:paraId="4A257A67" w14:textId="227053A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_Toc178071518 \h </w:instrText>
      </w:r>
      <w:r>
        <w:rPr>
          <w:noProof/>
        </w:rPr>
      </w:r>
      <w:r>
        <w:rPr>
          <w:noProof/>
        </w:rPr>
        <w:fldChar w:fldCharType="separate"/>
      </w:r>
      <w:r>
        <w:rPr>
          <w:noProof/>
        </w:rPr>
        <w:t>20</w:t>
      </w:r>
      <w:r>
        <w:rPr>
          <w:noProof/>
        </w:rPr>
        <w:fldChar w:fldCharType="end"/>
      </w:r>
    </w:p>
    <w:p w14:paraId="1AD59078" w14:textId="44C34FF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_Toc178071519 \h </w:instrText>
      </w:r>
      <w:r>
        <w:rPr>
          <w:noProof/>
        </w:rPr>
      </w:r>
      <w:r>
        <w:rPr>
          <w:noProof/>
        </w:rPr>
        <w:fldChar w:fldCharType="separate"/>
      </w:r>
      <w:r>
        <w:rPr>
          <w:noProof/>
        </w:rPr>
        <w:t>20</w:t>
      </w:r>
      <w:r>
        <w:rPr>
          <w:noProof/>
        </w:rPr>
        <w:fldChar w:fldCharType="end"/>
      </w:r>
    </w:p>
    <w:p w14:paraId="0E141746" w14:textId="7E99B24B"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_Toc178071520 \h </w:instrText>
      </w:r>
      <w:r>
        <w:rPr>
          <w:noProof/>
        </w:rPr>
      </w:r>
      <w:r>
        <w:rPr>
          <w:noProof/>
        </w:rPr>
        <w:fldChar w:fldCharType="separate"/>
      </w:r>
      <w:r>
        <w:rPr>
          <w:noProof/>
        </w:rPr>
        <w:t>22</w:t>
      </w:r>
      <w:r>
        <w:rPr>
          <w:noProof/>
        </w:rPr>
        <w:fldChar w:fldCharType="end"/>
      </w:r>
    </w:p>
    <w:p w14:paraId="33CD9D71" w14:textId="28328619"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_Toc178071521 \h </w:instrText>
      </w:r>
      <w:r>
        <w:rPr>
          <w:noProof/>
        </w:rPr>
      </w:r>
      <w:r>
        <w:rPr>
          <w:noProof/>
        </w:rPr>
        <w:fldChar w:fldCharType="separate"/>
      </w:r>
      <w:r>
        <w:rPr>
          <w:noProof/>
        </w:rPr>
        <w:t>22</w:t>
      </w:r>
      <w:r>
        <w:rPr>
          <w:noProof/>
        </w:rPr>
        <w:fldChar w:fldCharType="end"/>
      </w:r>
    </w:p>
    <w:p w14:paraId="721DB6B0" w14:textId="5709C06F"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modifyMOIAttributes</w:t>
      </w:r>
      <w:r>
        <w:rPr>
          <w:noProof/>
        </w:rPr>
        <w:t xml:space="preserve"> operation</w:t>
      </w:r>
      <w:r>
        <w:rPr>
          <w:noProof/>
        </w:rPr>
        <w:tab/>
      </w:r>
      <w:r>
        <w:rPr>
          <w:noProof/>
        </w:rPr>
        <w:fldChar w:fldCharType="begin" w:fldLock="1"/>
      </w:r>
      <w:r>
        <w:rPr>
          <w:noProof/>
        </w:rPr>
        <w:instrText xml:space="preserve"> PAGEREF _Toc178071522 \h </w:instrText>
      </w:r>
      <w:r>
        <w:rPr>
          <w:noProof/>
        </w:rPr>
      </w:r>
      <w:r>
        <w:rPr>
          <w:noProof/>
        </w:rPr>
        <w:fldChar w:fldCharType="separate"/>
      </w:r>
      <w:r>
        <w:rPr>
          <w:noProof/>
        </w:rPr>
        <w:t>22</w:t>
      </w:r>
      <w:r>
        <w:rPr>
          <w:noProof/>
        </w:rPr>
        <w:fldChar w:fldCharType="end"/>
      </w:r>
    </w:p>
    <w:p w14:paraId="78F67871" w14:textId="614D003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_Toc178071523 \h </w:instrText>
      </w:r>
      <w:r>
        <w:rPr>
          <w:noProof/>
        </w:rPr>
      </w:r>
      <w:r>
        <w:rPr>
          <w:noProof/>
        </w:rPr>
        <w:fldChar w:fldCharType="separate"/>
      </w:r>
      <w:r>
        <w:rPr>
          <w:noProof/>
        </w:rPr>
        <w:t>22</w:t>
      </w:r>
      <w:r>
        <w:rPr>
          <w:noProof/>
        </w:rPr>
        <w:fldChar w:fldCharType="end"/>
      </w:r>
    </w:p>
    <w:p w14:paraId="227786A8" w14:textId="17546B7D"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_Toc178071524 \h </w:instrText>
      </w:r>
      <w:r>
        <w:rPr>
          <w:noProof/>
        </w:rPr>
      </w:r>
      <w:r>
        <w:rPr>
          <w:noProof/>
        </w:rPr>
        <w:fldChar w:fldCharType="separate"/>
      </w:r>
      <w:r>
        <w:rPr>
          <w:noProof/>
        </w:rPr>
        <w:t>23</w:t>
      </w:r>
      <w:r>
        <w:rPr>
          <w:noProof/>
        </w:rPr>
        <w:fldChar w:fldCharType="end"/>
      </w:r>
    </w:p>
    <w:p w14:paraId="5E759B65" w14:textId="142781C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_Toc178071525 \h </w:instrText>
      </w:r>
      <w:r>
        <w:rPr>
          <w:noProof/>
        </w:rPr>
      </w:r>
      <w:r>
        <w:rPr>
          <w:noProof/>
        </w:rPr>
        <w:fldChar w:fldCharType="separate"/>
      </w:r>
      <w:r>
        <w:rPr>
          <w:noProof/>
        </w:rPr>
        <w:t>25</w:t>
      </w:r>
      <w:r>
        <w:rPr>
          <w:noProof/>
        </w:rPr>
        <w:fldChar w:fldCharType="end"/>
      </w:r>
    </w:p>
    <w:p w14:paraId="60D74CA7" w14:textId="5C2F872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_Toc178071526 \h </w:instrText>
      </w:r>
      <w:r>
        <w:rPr>
          <w:noProof/>
        </w:rPr>
      </w:r>
      <w:r>
        <w:rPr>
          <w:noProof/>
        </w:rPr>
        <w:fldChar w:fldCharType="separate"/>
      </w:r>
      <w:r>
        <w:rPr>
          <w:noProof/>
        </w:rPr>
        <w:t>25</w:t>
      </w:r>
      <w:r>
        <w:rPr>
          <w:noProof/>
        </w:rPr>
        <w:fldChar w:fldCharType="end"/>
      </w:r>
    </w:p>
    <w:p w14:paraId="3EA49023" w14:textId="516FAEE1"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deleteMOI</w:t>
      </w:r>
      <w:r>
        <w:rPr>
          <w:noProof/>
        </w:rPr>
        <w:t xml:space="preserve"> operation</w:t>
      </w:r>
      <w:r>
        <w:rPr>
          <w:noProof/>
        </w:rPr>
        <w:tab/>
      </w:r>
      <w:r>
        <w:rPr>
          <w:noProof/>
        </w:rPr>
        <w:fldChar w:fldCharType="begin" w:fldLock="1"/>
      </w:r>
      <w:r>
        <w:rPr>
          <w:noProof/>
        </w:rPr>
        <w:instrText xml:space="preserve"> PAGEREF _Toc178071527 \h </w:instrText>
      </w:r>
      <w:r>
        <w:rPr>
          <w:noProof/>
        </w:rPr>
      </w:r>
      <w:r>
        <w:rPr>
          <w:noProof/>
        </w:rPr>
        <w:fldChar w:fldCharType="separate"/>
      </w:r>
      <w:r>
        <w:rPr>
          <w:noProof/>
        </w:rPr>
        <w:t>25</w:t>
      </w:r>
      <w:r>
        <w:rPr>
          <w:noProof/>
        </w:rPr>
        <w:fldChar w:fldCharType="end"/>
      </w:r>
    </w:p>
    <w:p w14:paraId="4A3A7704" w14:textId="29EA558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_Toc178071528 \h </w:instrText>
      </w:r>
      <w:r>
        <w:rPr>
          <w:noProof/>
        </w:rPr>
      </w:r>
      <w:r>
        <w:rPr>
          <w:noProof/>
        </w:rPr>
        <w:fldChar w:fldCharType="separate"/>
      </w:r>
      <w:r>
        <w:rPr>
          <w:noProof/>
        </w:rPr>
        <w:t>25</w:t>
      </w:r>
      <w:r>
        <w:rPr>
          <w:noProof/>
        </w:rPr>
        <w:fldChar w:fldCharType="end"/>
      </w:r>
    </w:p>
    <w:p w14:paraId="3FF4A84C" w14:textId="5039176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_Toc178071529 \h </w:instrText>
      </w:r>
      <w:r>
        <w:rPr>
          <w:noProof/>
        </w:rPr>
      </w:r>
      <w:r>
        <w:rPr>
          <w:noProof/>
        </w:rPr>
        <w:fldChar w:fldCharType="separate"/>
      </w:r>
      <w:r>
        <w:rPr>
          <w:noProof/>
        </w:rPr>
        <w:t>25</w:t>
      </w:r>
      <w:r>
        <w:rPr>
          <w:noProof/>
        </w:rPr>
        <w:fldChar w:fldCharType="end"/>
      </w:r>
    </w:p>
    <w:p w14:paraId="27E94F44" w14:textId="1C3B046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_Toc178071530 \h </w:instrText>
      </w:r>
      <w:r>
        <w:rPr>
          <w:noProof/>
        </w:rPr>
      </w:r>
      <w:r>
        <w:rPr>
          <w:noProof/>
        </w:rPr>
        <w:fldChar w:fldCharType="separate"/>
      </w:r>
      <w:r>
        <w:rPr>
          <w:noProof/>
        </w:rPr>
        <w:t>26</w:t>
      </w:r>
      <w:r>
        <w:rPr>
          <w:noProof/>
        </w:rPr>
        <w:fldChar w:fldCharType="end"/>
      </w:r>
    </w:p>
    <w:p w14:paraId="3C92AD82" w14:textId="166EE0A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_Toc178071531 \h </w:instrText>
      </w:r>
      <w:r>
        <w:rPr>
          <w:noProof/>
        </w:rPr>
      </w:r>
      <w:r>
        <w:rPr>
          <w:noProof/>
        </w:rPr>
        <w:fldChar w:fldCharType="separate"/>
      </w:r>
      <w:r>
        <w:rPr>
          <w:noProof/>
        </w:rPr>
        <w:t>26</w:t>
      </w:r>
      <w:r>
        <w:rPr>
          <w:noProof/>
        </w:rPr>
        <w:fldChar w:fldCharType="end"/>
      </w:r>
    </w:p>
    <w:p w14:paraId="62172AD8" w14:textId="245CAD9A"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DA3AA5">
        <w:rPr>
          <w:rFonts w:ascii="Courier New" w:hAnsi="Courier New" w:cs="Courier New"/>
          <w:noProof/>
        </w:rPr>
        <w:t>Void</w:t>
      </w:r>
      <w:r>
        <w:rPr>
          <w:noProof/>
        </w:rPr>
        <w:tab/>
      </w:r>
      <w:r>
        <w:rPr>
          <w:noProof/>
        </w:rPr>
        <w:fldChar w:fldCharType="begin" w:fldLock="1"/>
      </w:r>
      <w:r>
        <w:rPr>
          <w:noProof/>
        </w:rPr>
        <w:instrText xml:space="preserve"> PAGEREF _Toc178071532 \h </w:instrText>
      </w:r>
      <w:r>
        <w:rPr>
          <w:noProof/>
        </w:rPr>
      </w:r>
      <w:r>
        <w:rPr>
          <w:noProof/>
        </w:rPr>
        <w:fldChar w:fldCharType="separate"/>
      </w:r>
      <w:r>
        <w:rPr>
          <w:noProof/>
        </w:rPr>
        <w:t>26</w:t>
      </w:r>
      <w:r>
        <w:rPr>
          <w:noProof/>
        </w:rPr>
        <w:fldChar w:fldCharType="end"/>
      </w:r>
    </w:p>
    <w:p w14:paraId="2DD37969" w14:textId="70C4CB87"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DA3AA5">
        <w:rPr>
          <w:rFonts w:ascii="Courier New" w:hAnsi="Courier New" w:cs="Courier New"/>
          <w:noProof/>
        </w:rPr>
        <w:t>Void</w:t>
      </w:r>
      <w:r>
        <w:rPr>
          <w:noProof/>
        </w:rPr>
        <w:tab/>
      </w:r>
      <w:r>
        <w:rPr>
          <w:noProof/>
        </w:rPr>
        <w:fldChar w:fldCharType="begin" w:fldLock="1"/>
      </w:r>
      <w:r>
        <w:rPr>
          <w:noProof/>
        </w:rPr>
        <w:instrText xml:space="preserve"> PAGEREF _Toc178071533 \h </w:instrText>
      </w:r>
      <w:r>
        <w:rPr>
          <w:noProof/>
        </w:rPr>
      </w:r>
      <w:r>
        <w:rPr>
          <w:noProof/>
        </w:rPr>
        <w:fldChar w:fldCharType="separate"/>
      </w:r>
      <w:r>
        <w:rPr>
          <w:noProof/>
        </w:rPr>
        <w:t>26</w:t>
      </w:r>
      <w:r>
        <w:rPr>
          <w:noProof/>
        </w:rPr>
        <w:fldChar w:fldCharType="end"/>
      </w:r>
    </w:p>
    <w:p w14:paraId="24E57BED" w14:textId="4E8BD33F"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11.1.1.7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notifyMOICreation</w:t>
      </w:r>
      <w:r>
        <w:rPr>
          <w:noProof/>
        </w:rPr>
        <w:tab/>
      </w:r>
      <w:r>
        <w:rPr>
          <w:noProof/>
        </w:rPr>
        <w:fldChar w:fldCharType="begin" w:fldLock="1"/>
      </w:r>
      <w:r>
        <w:rPr>
          <w:noProof/>
        </w:rPr>
        <w:instrText xml:space="preserve"> PAGEREF _Toc178071534 \h </w:instrText>
      </w:r>
      <w:r>
        <w:rPr>
          <w:noProof/>
        </w:rPr>
      </w:r>
      <w:r>
        <w:rPr>
          <w:noProof/>
        </w:rPr>
        <w:fldChar w:fldCharType="separate"/>
      </w:r>
      <w:r>
        <w:rPr>
          <w:noProof/>
        </w:rPr>
        <w:t>26</w:t>
      </w:r>
      <w:r>
        <w:rPr>
          <w:noProof/>
        </w:rPr>
        <w:fldChar w:fldCharType="end"/>
      </w:r>
    </w:p>
    <w:p w14:paraId="12CFF137" w14:textId="45B745C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_Toc178071535 \h </w:instrText>
      </w:r>
      <w:r>
        <w:rPr>
          <w:noProof/>
        </w:rPr>
      </w:r>
      <w:r>
        <w:rPr>
          <w:noProof/>
        </w:rPr>
        <w:fldChar w:fldCharType="separate"/>
      </w:r>
      <w:r>
        <w:rPr>
          <w:noProof/>
        </w:rPr>
        <w:t>26</w:t>
      </w:r>
      <w:r>
        <w:rPr>
          <w:noProof/>
        </w:rPr>
        <w:fldChar w:fldCharType="end"/>
      </w:r>
    </w:p>
    <w:p w14:paraId="4E6594B6" w14:textId="5FD42CB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_Toc178071536 \h </w:instrText>
      </w:r>
      <w:r>
        <w:rPr>
          <w:noProof/>
        </w:rPr>
      </w:r>
      <w:r>
        <w:rPr>
          <w:noProof/>
        </w:rPr>
        <w:fldChar w:fldCharType="separate"/>
      </w:r>
      <w:r>
        <w:rPr>
          <w:noProof/>
        </w:rPr>
        <w:t>27</w:t>
      </w:r>
      <w:r>
        <w:rPr>
          <w:noProof/>
        </w:rPr>
        <w:fldChar w:fldCharType="end"/>
      </w:r>
    </w:p>
    <w:p w14:paraId="2A06D9C5" w14:textId="7204A2F6"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_Toc178071537 \h </w:instrText>
      </w:r>
      <w:r>
        <w:rPr>
          <w:noProof/>
        </w:rPr>
      </w:r>
      <w:r>
        <w:rPr>
          <w:noProof/>
        </w:rPr>
        <w:fldChar w:fldCharType="separate"/>
      </w:r>
      <w:r>
        <w:rPr>
          <w:noProof/>
        </w:rPr>
        <w:t>28</w:t>
      </w:r>
      <w:r>
        <w:rPr>
          <w:noProof/>
        </w:rPr>
        <w:fldChar w:fldCharType="end"/>
      </w:r>
    </w:p>
    <w:p w14:paraId="63DD1143" w14:textId="119AD48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_Toc178071538 \h </w:instrText>
      </w:r>
      <w:r>
        <w:rPr>
          <w:noProof/>
        </w:rPr>
      </w:r>
      <w:r>
        <w:rPr>
          <w:noProof/>
        </w:rPr>
        <w:fldChar w:fldCharType="separate"/>
      </w:r>
      <w:r>
        <w:rPr>
          <w:noProof/>
        </w:rPr>
        <w:t>28</w:t>
      </w:r>
      <w:r>
        <w:rPr>
          <w:noProof/>
        </w:rPr>
        <w:fldChar w:fldCharType="end"/>
      </w:r>
    </w:p>
    <w:p w14:paraId="32EC281C" w14:textId="7051D74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_Toc178071539 \h </w:instrText>
      </w:r>
      <w:r>
        <w:rPr>
          <w:noProof/>
        </w:rPr>
      </w:r>
      <w:r>
        <w:rPr>
          <w:noProof/>
        </w:rPr>
        <w:fldChar w:fldCharType="separate"/>
      </w:r>
      <w:r>
        <w:rPr>
          <w:noProof/>
        </w:rPr>
        <w:t>28</w:t>
      </w:r>
      <w:r>
        <w:rPr>
          <w:noProof/>
        </w:rPr>
        <w:fldChar w:fldCharType="end"/>
      </w:r>
    </w:p>
    <w:p w14:paraId="28CB7BD0" w14:textId="1AB9FBDD"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notifyMOIDeletion</w:t>
      </w:r>
      <w:r>
        <w:rPr>
          <w:noProof/>
        </w:rPr>
        <w:tab/>
      </w:r>
      <w:r>
        <w:rPr>
          <w:noProof/>
        </w:rPr>
        <w:fldChar w:fldCharType="begin" w:fldLock="1"/>
      </w:r>
      <w:r>
        <w:rPr>
          <w:noProof/>
        </w:rPr>
        <w:instrText xml:space="preserve"> PAGEREF _Toc178071540 \h </w:instrText>
      </w:r>
      <w:r>
        <w:rPr>
          <w:noProof/>
        </w:rPr>
      </w:r>
      <w:r>
        <w:rPr>
          <w:noProof/>
        </w:rPr>
        <w:fldChar w:fldCharType="separate"/>
      </w:r>
      <w:r>
        <w:rPr>
          <w:noProof/>
        </w:rPr>
        <w:t>28</w:t>
      </w:r>
      <w:r>
        <w:rPr>
          <w:noProof/>
        </w:rPr>
        <w:fldChar w:fldCharType="end"/>
      </w:r>
    </w:p>
    <w:p w14:paraId="21599289" w14:textId="4172368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_Toc178071541 \h </w:instrText>
      </w:r>
      <w:r>
        <w:rPr>
          <w:noProof/>
        </w:rPr>
      </w:r>
      <w:r>
        <w:rPr>
          <w:noProof/>
        </w:rPr>
        <w:fldChar w:fldCharType="separate"/>
      </w:r>
      <w:r>
        <w:rPr>
          <w:noProof/>
        </w:rPr>
        <w:t>28</w:t>
      </w:r>
      <w:r>
        <w:rPr>
          <w:noProof/>
        </w:rPr>
        <w:fldChar w:fldCharType="end"/>
      </w:r>
    </w:p>
    <w:p w14:paraId="04575F8D" w14:textId="52211CE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_Toc178071542 \h </w:instrText>
      </w:r>
      <w:r>
        <w:rPr>
          <w:noProof/>
        </w:rPr>
      </w:r>
      <w:r>
        <w:rPr>
          <w:noProof/>
        </w:rPr>
        <w:fldChar w:fldCharType="separate"/>
      </w:r>
      <w:r>
        <w:rPr>
          <w:noProof/>
        </w:rPr>
        <w:t>29</w:t>
      </w:r>
      <w:r>
        <w:rPr>
          <w:noProof/>
        </w:rPr>
        <w:fldChar w:fldCharType="end"/>
      </w:r>
    </w:p>
    <w:p w14:paraId="26F9462B" w14:textId="434C0223"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11.1.1.8.3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_Toc178071543 \h </w:instrText>
      </w:r>
      <w:r>
        <w:rPr>
          <w:noProof/>
        </w:rPr>
      </w:r>
      <w:r>
        <w:rPr>
          <w:noProof/>
        </w:rPr>
        <w:fldChar w:fldCharType="separate"/>
      </w:r>
      <w:r>
        <w:rPr>
          <w:noProof/>
        </w:rPr>
        <w:t>30</w:t>
      </w:r>
      <w:r>
        <w:rPr>
          <w:noProof/>
        </w:rPr>
        <w:fldChar w:fldCharType="end"/>
      </w:r>
    </w:p>
    <w:p w14:paraId="44059DF6" w14:textId="1E869751"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11.1.1.8.3.1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_Toc178071544 \h </w:instrText>
      </w:r>
      <w:r>
        <w:rPr>
          <w:noProof/>
        </w:rPr>
      </w:r>
      <w:r>
        <w:rPr>
          <w:noProof/>
        </w:rPr>
        <w:fldChar w:fldCharType="separate"/>
      </w:r>
      <w:r>
        <w:rPr>
          <w:noProof/>
        </w:rPr>
        <w:t>30</w:t>
      </w:r>
      <w:r>
        <w:rPr>
          <w:noProof/>
        </w:rPr>
        <w:fldChar w:fldCharType="end"/>
      </w:r>
    </w:p>
    <w:p w14:paraId="2689C501" w14:textId="7DCAA7F7"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11.1.1.8.3.2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_Toc178071545 \h </w:instrText>
      </w:r>
      <w:r>
        <w:rPr>
          <w:noProof/>
        </w:rPr>
      </w:r>
      <w:r>
        <w:rPr>
          <w:noProof/>
        </w:rPr>
        <w:fldChar w:fldCharType="separate"/>
      </w:r>
      <w:r>
        <w:rPr>
          <w:noProof/>
        </w:rPr>
        <w:t>30</w:t>
      </w:r>
      <w:r>
        <w:rPr>
          <w:noProof/>
        </w:rPr>
        <w:fldChar w:fldCharType="end"/>
      </w:r>
    </w:p>
    <w:p w14:paraId="0E577AA7" w14:textId="47959CCF"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11.1.</w:t>
      </w:r>
      <w:r>
        <w:rPr>
          <w:noProof/>
          <w:lang w:eastAsia="zh-CN"/>
        </w:rPr>
        <w:t>1</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notifyMOIAttributeValueChanges</w:t>
      </w:r>
      <w:r>
        <w:rPr>
          <w:noProof/>
        </w:rPr>
        <w:tab/>
      </w:r>
      <w:r>
        <w:rPr>
          <w:noProof/>
        </w:rPr>
        <w:fldChar w:fldCharType="begin" w:fldLock="1"/>
      </w:r>
      <w:r>
        <w:rPr>
          <w:noProof/>
        </w:rPr>
        <w:instrText xml:space="preserve"> PAGEREF _Toc178071546 \h </w:instrText>
      </w:r>
      <w:r>
        <w:rPr>
          <w:noProof/>
        </w:rPr>
      </w:r>
      <w:r>
        <w:rPr>
          <w:noProof/>
        </w:rPr>
        <w:fldChar w:fldCharType="separate"/>
      </w:r>
      <w:r>
        <w:rPr>
          <w:noProof/>
        </w:rPr>
        <w:t>30</w:t>
      </w:r>
      <w:r>
        <w:rPr>
          <w:noProof/>
        </w:rPr>
        <w:fldChar w:fldCharType="end"/>
      </w:r>
    </w:p>
    <w:p w14:paraId="4D09107D" w14:textId="2B099E7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_Toc178071547 \h </w:instrText>
      </w:r>
      <w:r>
        <w:rPr>
          <w:noProof/>
        </w:rPr>
      </w:r>
      <w:r>
        <w:rPr>
          <w:noProof/>
        </w:rPr>
        <w:fldChar w:fldCharType="separate"/>
      </w:r>
      <w:r>
        <w:rPr>
          <w:noProof/>
        </w:rPr>
        <w:t>30</w:t>
      </w:r>
      <w:r>
        <w:rPr>
          <w:noProof/>
        </w:rPr>
        <w:fldChar w:fldCharType="end"/>
      </w:r>
    </w:p>
    <w:p w14:paraId="6FCA719C" w14:textId="0DA5F469"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11.1.1.9.2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_Toc178071548 \h </w:instrText>
      </w:r>
      <w:r>
        <w:rPr>
          <w:noProof/>
        </w:rPr>
      </w:r>
      <w:r>
        <w:rPr>
          <w:noProof/>
        </w:rPr>
        <w:fldChar w:fldCharType="separate"/>
      </w:r>
      <w:r>
        <w:rPr>
          <w:noProof/>
        </w:rPr>
        <w:t>31</w:t>
      </w:r>
      <w:r>
        <w:rPr>
          <w:noProof/>
        </w:rPr>
        <w:fldChar w:fldCharType="end"/>
      </w:r>
    </w:p>
    <w:p w14:paraId="44756495" w14:textId="43F6C767"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11.1.1.9.3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_Toc178071549 \h </w:instrText>
      </w:r>
      <w:r>
        <w:rPr>
          <w:noProof/>
        </w:rPr>
      </w:r>
      <w:r>
        <w:rPr>
          <w:noProof/>
        </w:rPr>
        <w:fldChar w:fldCharType="separate"/>
      </w:r>
      <w:r>
        <w:rPr>
          <w:noProof/>
        </w:rPr>
        <w:t>33</w:t>
      </w:r>
      <w:r>
        <w:rPr>
          <w:noProof/>
        </w:rPr>
        <w:fldChar w:fldCharType="end"/>
      </w:r>
    </w:p>
    <w:p w14:paraId="66A08C28" w14:textId="71D129FB"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11.1.1.9.3.1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_Toc178071550 \h </w:instrText>
      </w:r>
      <w:r>
        <w:rPr>
          <w:noProof/>
        </w:rPr>
      </w:r>
      <w:r>
        <w:rPr>
          <w:noProof/>
        </w:rPr>
        <w:fldChar w:fldCharType="separate"/>
      </w:r>
      <w:r>
        <w:rPr>
          <w:noProof/>
        </w:rPr>
        <w:t>33</w:t>
      </w:r>
      <w:r>
        <w:rPr>
          <w:noProof/>
        </w:rPr>
        <w:fldChar w:fldCharType="end"/>
      </w:r>
    </w:p>
    <w:p w14:paraId="382DC72E" w14:textId="3B4A7EB5"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11.1.1.9.3.2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_Toc178071551 \h </w:instrText>
      </w:r>
      <w:r>
        <w:rPr>
          <w:noProof/>
        </w:rPr>
      </w:r>
      <w:r>
        <w:rPr>
          <w:noProof/>
        </w:rPr>
        <w:fldChar w:fldCharType="separate"/>
      </w:r>
      <w:r>
        <w:rPr>
          <w:noProof/>
        </w:rPr>
        <w:t>33</w:t>
      </w:r>
      <w:r>
        <w:rPr>
          <w:noProof/>
        </w:rPr>
        <w:fldChar w:fldCharType="end"/>
      </w:r>
    </w:p>
    <w:p w14:paraId="4F3EF1B9" w14:textId="1551A9FD"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11.1.1.10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notifyEvent</w:t>
      </w:r>
      <w:r>
        <w:rPr>
          <w:noProof/>
        </w:rPr>
        <w:tab/>
      </w:r>
      <w:r>
        <w:rPr>
          <w:noProof/>
        </w:rPr>
        <w:fldChar w:fldCharType="begin" w:fldLock="1"/>
      </w:r>
      <w:r>
        <w:rPr>
          <w:noProof/>
        </w:rPr>
        <w:instrText xml:space="preserve"> PAGEREF _Toc178071552 \h </w:instrText>
      </w:r>
      <w:r>
        <w:rPr>
          <w:noProof/>
        </w:rPr>
      </w:r>
      <w:r>
        <w:rPr>
          <w:noProof/>
        </w:rPr>
        <w:fldChar w:fldCharType="separate"/>
      </w:r>
      <w:r>
        <w:rPr>
          <w:noProof/>
        </w:rPr>
        <w:t>33</w:t>
      </w:r>
      <w:r>
        <w:rPr>
          <w:noProof/>
        </w:rPr>
        <w:fldChar w:fldCharType="end"/>
      </w:r>
    </w:p>
    <w:p w14:paraId="3CCC2105" w14:textId="5FDF428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_Toc178071553 \h </w:instrText>
      </w:r>
      <w:r>
        <w:rPr>
          <w:noProof/>
        </w:rPr>
      </w:r>
      <w:r>
        <w:rPr>
          <w:noProof/>
        </w:rPr>
        <w:fldChar w:fldCharType="separate"/>
      </w:r>
      <w:r>
        <w:rPr>
          <w:noProof/>
        </w:rPr>
        <w:t>33</w:t>
      </w:r>
      <w:r>
        <w:rPr>
          <w:noProof/>
        </w:rPr>
        <w:fldChar w:fldCharType="end"/>
      </w:r>
    </w:p>
    <w:p w14:paraId="7E1B9C59" w14:textId="0E67F2A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11.1.1.10.2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_Toc178071554 \h </w:instrText>
      </w:r>
      <w:r>
        <w:rPr>
          <w:noProof/>
        </w:rPr>
      </w:r>
      <w:r>
        <w:rPr>
          <w:noProof/>
        </w:rPr>
        <w:fldChar w:fldCharType="separate"/>
      </w:r>
      <w:r>
        <w:rPr>
          <w:noProof/>
        </w:rPr>
        <w:t>34</w:t>
      </w:r>
      <w:r>
        <w:rPr>
          <w:noProof/>
        </w:rPr>
        <w:fldChar w:fldCharType="end"/>
      </w:r>
    </w:p>
    <w:p w14:paraId="0449F2E1" w14:textId="3EC82F89"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notifyMOIChanges</w:t>
      </w:r>
      <w:r>
        <w:rPr>
          <w:noProof/>
        </w:rPr>
        <w:tab/>
      </w:r>
      <w:r>
        <w:rPr>
          <w:noProof/>
        </w:rPr>
        <w:fldChar w:fldCharType="begin" w:fldLock="1"/>
      </w:r>
      <w:r>
        <w:rPr>
          <w:noProof/>
        </w:rPr>
        <w:instrText xml:space="preserve"> PAGEREF _Toc178071555 \h </w:instrText>
      </w:r>
      <w:r>
        <w:rPr>
          <w:noProof/>
        </w:rPr>
      </w:r>
      <w:r>
        <w:rPr>
          <w:noProof/>
        </w:rPr>
        <w:fldChar w:fldCharType="separate"/>
      </w:r>
      <w:r>
        <w:rPr>
          <w:noProof/>
        </w:rPr>
        <w:t>34</w:t>
      </w:r>
      <w:r>
        <w:rPr>
          <w:noProof/>
        </w:rPr>
        <w:fldChar w:fldCharType="end"/>
      </w:r>
    </w:p>
    <w:p w14:paraId="23F74E9F" w14:textId="7D4B7E0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_Toc178071556 \h </w:instrText>
      </w:r>
      <w:r>
        <w:rPr>
          <w:noProof/>
        </w:rPr>
      </w:r>
      <w:r>
        <w:rPr>
          <w:noProof/>
        </w:rPr>
        <w:fldChar w:fldCharType="separate"/>
      </w:r>
      <w:r>
        <w:rPr>
          <w:noProof/>
        </w:rPr>
        <w:t>34</w:t>
      </w:r>
      <w:r>
        <w:rPr>
          <w:noProof/>
        </w:rPr>
        <w:fldChar w:fldCharType="end"/>
      </w:r>
    </w:p>
    <w:p w14:paraId="618FFC08" w14:textId="7C8C1C5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_Toc178071557 \h </w:instrText>
      </w:r>
      <w:r>
        <w:rPr>
          <w:noProof/>
        </w:rPr>
      </w:r>
      <w:r>
        <w:rPr>
          <w:noProof/>
        </w:rPr>
        <w:fldChar w:fldCharType="separate"/>
      </w:r>
      <w:r>
        <w:rPr>
          <w:noProof/>
        </w:rPr>
        <w:t>35</w:t>
      </w:r>
      <w:r>
        <w:rPr>
          <w:noProof/>
        </w:rPr>
        <w:fldChar w:fldCharType="end"/>
      </w:r>
    </w:p>
    <w:p w14:paraId="6BC4A9AD" w14:textId="3350D878"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Managed Information</w:t>
      </w:r>
      <w:r>
        <w:rPr>
          <w:noProof/>
        </w:rPr>
        <w:tab/>
      </w:r>
      <w:r>
        <w:rPr>
          <w:noProof/>
        </w:rPr>
        <w:fldChar w:fldCharType="begin" w:fldLock="1"/>
      </w:r>
      <w:r>
        <w:rPr>
          <w:noProof/>
        </w:rPr>
        <w:instrText xml:space="preserve"> PAGEREF _Toc178071558 \h </w:instrText>
      </w:r>
      <w:r>
        <w:rPr>
          <w:noProof/>
        </w:rPr>
      </w:r>
      <w:r>
        <w:rPr>
          <w:noProof/>
        </w:rPr>
        <w:fldChar w:fldCharType="separate"/>
      </w:r>
      <w:r>
        <w:rPr>
          <w:noProof/>
        </w:rPr>
        <w:t>35</w:t>
      </w:r>
      <w:r>
        <w:rPr>
          <w:noProof/>
        </w:rPr>
        <w:fldChar w:fldCharType="end"/>
      </w:r>
    </w:p>
    <w:p w14:paraId="72AE4BD4" w14:textId="307E9D8C"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11.1.2.1</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 xml:space="preserve">ManagedEntity </w:t>
      </w:r>
      <w:r w:rsidRPr="00DA3AA5">
        <w:rPr>
          <w:rFonts w:ascii="Courier New" w:eastAsiaTheme="minorEastAsia" w:hAnsi="Courier New" w:cs="Courier New"/>
          <w:noProof/>
        </w:rPr>
        <w:t>&lt;&lt; ProxyClass&gt;&gt;</w:t>
      </w:r>
      <w:r>
        <w:rPr>
          <w:noProof/>
        </w:rPr>
        <w:tab/>
      </w:r>
      <w:r>
        <w:rPr>
          <w:noProof/>
        </w:rPr>
        <w:fldChar w:fldCharType="begin" w:fldLock="1"/>
      </w:r>
      <w:r>
        <w:rPr>
          <w:noProof/>
        </w:rPr>
        <w:instrText xml:space="preserve"> PAGEREF _Toc178071559 \h </w:instrText>
      </w:r>
      <w:r>
        <w:rPr>
          <w:noProof/>
        </w:rPr>
      </w:r>
      <w:r>
        <w:rPr>
          <w:noProof/>
        </w:rPr>
        <w:fldChar w:fldCharType="separate"/>
      </w:r>
      <w:r>
        <w:rPr>
          <w:noProof/>
        </w:rPr>
        <w:t>35</w:t>
      </w:r>
      <w:r>
        <w:rPr>
          <w:noProof/>
        </w:rPr>
        <w:fldChar w:fldCharType="end"/>
      </w:r>
    </w:p>
    <w:p w14:paraId="239FF921" w14:textId="6CA19806"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_Toc178071560 \h </w:instrText>
      </w:r>
      <w:r>
        <w:rPr>
          <w:noProof/>
        </w:rPr>
      </w:r>
      <w:r>
        <w:rPr>
          <w:noProof/>
        </w:rPr>
        <w:fldChar w:fldCharType="separate"/>
      </w:r>
      <w:r>
        <w:rPr>
          <w:noProof/>
        </w:rPr>
        <w:t>35</w:t>
      </w:r>
      <w:r>
        <w:rPr>
          <w:noProof/>
        </w:rPr>
        <w:fldChar w:fldCharType="end"/>
      </w:r>
    </w:p>
    <w:p w14:paraId="4B253D3B" w14:textId="49DDA1B1"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_Toc178071561 \h </w:instrText>
      </w:r>
      <w:r>
        <w:rPr>
          <w:noProof/>
        </w:rPr>
      </w:r>
      <w:r>
        <w:rPr>
          <w:noProof/>
        </w:rPr>
        <w:fldChar w:fldCharType="separate"/>
      </w:r>
      <w:r>
        <w:rPr>
          <w:noProof/>
        </w:rPr>
        <w:t>36</w:t>
      </w:r>
      <w:r>
        <w:rPr>
          <w:noProof/>
        </w:rPr>
        <w:fldChar w:fldCharType="end"/>
      </w:r>
    </w:p>
    <w:p w14:paraId="6EAADCE5" w14:textId="597BB8E1"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_Toc178071562 \h </w:instrText>
      </w:r>
      <w:r>
        <w:rPr>
          <w:noProof/>
        </w:rPr>
      </w:r>
      <w:r>
        <w:rPr>
          <w:noProof/>
        </w:rPr>
        <w:fldChar w:fldCharType="separate"/>
      </w:r>
      <w:r>
        <w:rPr>
          <w:noProof/>
        </w:rPr>
        <w:t>36</w:t>
      </w:r>
      <w:r>
        <w:rPr>
          <w:noProof/>
        </w:rPr>
        <w:fldChar w:fldCharType="end"/>
      </w:r>
    </w:p>
    <w:p w14:paraId="2BE91C94" w14:textId="0340C2DF"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Fault supervision data report</w:t>
      </w:r>
      <w:r>
        <w:rPr>
          <w:noProof/>
        </w:rPr>
        <w:tab/>
      </w:r>
      <w:r>
        <w:rPr>
          <w:noProof/>
        </w:rPr>
        <w:fldChar w:fldCharType="begin" w:fldLock="1"/>
      </w:r>
      <w:r>
        <w:rPr>
          <w:noProof/>
        </w:rPr>
        <w:instrText xml:space="preserve"> PAGEREF _Toc178071563 \h </w:instrText>
      </w:r>
      <w:r>
        <w:rPr>
          <w:noProof/>
        </w:rPr>
      </w:r>
      <w:r>
        <w:rPr>
          <w:noProof/>
        </w:rPr>
        <w:fldChar w:fldCharType="separate"/>
      </w:r>
      <w:r>
        <w:rPr>
          <w:noProof/>
        </w:rPr>
        <w:t>36</w:t>
      </w:r>
      <w:r>
        <w:rPr>
          <w:noProof/>
        </w:rPr>
        <w:fldChar w:fldCharType="end"/>
      </w:r>
    </w:p>
    <w:p w14:paraId="28FA1616" w14:textId="0F11E953"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subscribe</w:t>
      </w:r>
      <w:r>
        <w:rPr>
          <w:noProof/>
        </w:rPr>
        <w:tab/>
      </w:r>
      <w:r>
        <w:rPr>
          <w:noProof/>
        </w:rPr>
        <w:fldChar w:fldCharType="begin" w:fldLock="1"/>
      </w:r>
      <w:r>
        <w:rPr>
          <w:noProof/>
        </w:rPr>
        <w:instrText xml:space="preserve"> PAGEREF _Toc178071564 \h </w:instrText>
      </w:r>
      <w:r>
        <w:rPr>
          <w:noProof/>
        </w:rPr>
      </w:r>
      <w:r>
        <w:rPr>
          <w:noProof/>
        </w:rPr>
        <w:fldChar w:fldCharType="separate"/>
      </w:r>
      <w:r>
        <w:rPr>
          <w:noProof/>
        </w:rPr>
        <w:t>36</w:t>
      </w:r>
      <w:r>
        <w:rPr>
          <w:noProof/>
        </w:rPr>
        <w:fldChar w:fldCharType="end"/>
      </w:r>
    </w:p>
    <w:p w14:paraId="1D2E05F0" w14:textId="39E37BDB"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_Toc178071565 \h </w:instrText>
      </w:r>
      <w:r>
        <w:rPr>
          <w:noProof/>
        </w:rPr>
      </w:r>
      <w:r>
        <w:rPr>
          <w:noProof/>
        </w:rPr>
        <w:fldChar w:fldCharType="separate"/>
      </w:r>
      <w:r>
        <w:rPr>
          <w:noProof/>
        </w:rPr>
        <w:t>36</w:t>
      </w:r>
      <w:r>
        <w:rPr>
          <w:noProof/>
        </w:rPr>
        <w:fldChar w:fldCharType="end"/>
      </w:r>
    </w:p>
    <w:p w14:paraId="09A687A8" w14:textId="1D25E1B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_Toc178071566 \h </w:instrText>
      </w:r>
      <w:r>
        <w:rPr>
          <w:noProof/>
        </w:rPr>
      </w:r>
      <w:r>
        <w:rPr>
          <w:noProof/>
        </w:rPr>
        <w:fldChar w:fldCharType="separate"/>
      </w:r>
      <w:r>
        <w:rPr>
          <w:noProof/>
        </w:rPr>
        <w:t>36</w:t>
      </w:r>
      <w:r>
        <w:rPr>
          <w:noProof/>
        </w:rPr>
        <w:fldChar w:fldCharType="end"/>
      </w:r>
    </w:p>
    <w:p w14:paraId="54AEE5BD" w14:textId="6CE000E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_Toc178071567 \h </w:instrText>
      </w:r>
      <w:r>
        <w:rPr>
          <w:noProof/>
        </w:rPr>
      </w:r>
      <w:r>
        <w:rPr>
          <w:noProof/>
        </w:rPr>
        <w:fldChar w:fldCharType="separate"/>
      </w:r>
      <w:r>
        <w:rPr>
          <w:noProof/>
        </w:rPr>
        <w:t>36</w:t>
      </w:r>
      <w:r>
        <w:rPr>
          <w:noProof/>
        </w:rPr>
        <w:fldChar w:fldCharType="end"/>
      </w:r>
    </w:p>
    <w:p w14:paraId="54B055DB" w14:textId="71A7D1E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11.2.1.1.1.4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_Toc178071568 \h </w:instrText>
      </w:r>
      <w:r>
        <w:rPr>
          <w:noProof/>
        </w:rPr>
      </w:r>
      <w:r>
        <w:rPr>
          <w:noProof/>
        </w:rPr>
        <w:fldChar w:fldCharType="separate"/>
      </w:r>
      <w:r>
        <w:rPr>
          <w:noProof/>
        </w:rPr>
        <w:t>37</w:t>
      </w:r>
      <w:r>
        <w:rPr>
          <w:noProof/>
        </w:rPr>
        <w:fldChar w:fldCharType="end"/>
      </w:r>
    </w:p>
    <w:p w14:paraId="0BDA965E" w14:textId="33B870F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11.2.1.1.1.5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_Toc178071569 \h </w:instrText>
      </w:r>
      <w:r>
        <w:rPr>
          <w:noProof/>
        </w:rPr>
      </w:r>
      <w:r>
        <w:rPr>
          <w:noProof/>
        </w:rPr>
        <w:fldChar w:fldCharType="separate"/>
      </w:r>
      <w:r>
        <w:rPr>
          <w:noProof/>
        </w:rPr>
        <w:t>37</w:t>
      </w:r>
      <w:r>
        <w:rPr>
          <w:noProof/>
        </w:rPr>
        <w:fldChar w:fldCharType="end"/>
      </w:r>
    </w:p>
    <w:p w14:paraId="5BC74586" w14:textId="5D7B964D"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11.2.1.1.1.6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_Toc178071570 \h </w:instrText>
      </w:r>
      <w:r>
        <w:rPr>
          <w:noProof/>
        </w:rPr>
      </w:r>
      <w:r>
        <w:rPr>
          <w:noProof/>
        </w:rPr>
        <w:fldChar w:fldCharType="separate"/>
      </w:r>
      <w:r>
        <w:rPr>
          <w:noProof/>
        </w:rPr>
        <w:t>37</w:t>
      </w:r>
      <w:r>
        <w:rPr>
          <w:noProof/>
        </w:rPr>
        <w:fldChar w:fldCharType="end"/>
      </w:r>
    </w:p>
    <w:p w14:paraId="06C31A6C" w14:textId="5DA22B83"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unsubscribe</w:t>
      </w:r>
      <w:r>
        <w:rPr>
          <w:noProof/>
        </w:rPr>
        <w:tab/>
      </w:r>
      <w:r>
        <w:rPr>
          <w:noProof/>
        </w:rPr>
        <w:fldChar w:fldCharType="begin" w:fldLock="1"/>
      </w:r>
      <w:r>
        <w:rPr>
          <w:noProof/>
        </w:rPr>
        <w:instrText xml:space="preserve"> PAGEREF _Toc178071571 \h </w:instrText>
      </w:r>
      <w:r>
        <w:rPr>
          <w:noProof/>
        </w:rPr>
      </w:r>
      <w:r>
        <w:rPr>
          <w:noProof/>
        </w:rPr>
        <w:fldChar w:fldCharType="separate"/>
      </w:r>
      <w:r>
        <w:rPr>
          <w:noProof/>
        </w:rPr>
        <w:t>38</w:t>
      </w:r>
      <w:r>
        <w:rPr>
          <w:noProof/>
        </w:rPr>
        <w:fldChar w:fldCharType="end"/>
      </w:r>
    </w:p>
    <w:p w14:paraId="05D95490" w14:textId="235BF9DA"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_Toc178071572 \h </w:instrText>
      </w:r>
      <w:r>
        <w:rPr>
          <w:noProof/>
        </w:rPr>
      </w:r>
      <w:r>
        <w:rPr>
          <w:noProof/>
        </w:rPr>
        <w:fldChar w:fldCharType="separate"/>
      </w:r>
      <w:r>
        <w:rPr>
          <w:noProof/>
        </w:rPr>
        <w:t>38</w:t>
      </w:r>
      <w:r>
        <w:rPr>
          <w:noProof/>
        </w:rPr>
        <w:fldChar w:fldCharType="end"/>
      </w:r>
    </w:p>
    <w:p w14:paraId="7D8DDC0B" w14:textId="1F3A96D8"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_Toc178071573 \h </w:instrText>
      </w:r>
      <w:r>
        <w:rPr>
          <w:noProof/>
        </w:rPr>
      </w:r>
      <w:r>
        <w:rPr>
          <w:noProof/>
        </w:rPr>
        <w:fldChar w:fldCharType="separate"/>
      </w:r>
      <w:r>
        <w:rPr>
          <w:noProof/>
        </w:rPr>
        <w:t>38</w:t>
      </w:r>
      <w:r>
        <w:rPr>
          <w:noProof/>
        </w:rPr>
        <w:fldChar w:fldCharType="end"/>
      </w:r>
    </w:p>
    <w:p w14:paraId="463F99FE" w14:textId="47AD3276"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_Toc178071574 \h </w:instrText>
      </w:r>
      <w:r>
        <w:rPr>
          <w:noProof/>
        </w:rPr>
      </w:r>
      <w:r>
        <w:rPr>
          <w:noProof/>
        </w:rPr>
        <w:fldChar w:fldCharType="separate"/>
      </w:r>
      <w:r>
        <w:rPr>
          <w:noProof/>
        </w:rPr>
        <w:t>38</w:t>
      </w:r>
      <w:r>
        <w:rPr>
          <w:noProof/>
        </w:rPr>
        <w:fldChar w:fldCharType="end"/>
      </w:r>
    </w:p>
    <w:p w14:paraId="110372D4" w14:textId="2CE611C2"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11.2.1.1.2.4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_Toc178071575 \h </w:instrText>
      </w:r>
      <w:r>
        <w:rPr>
          <w:noProof/>
        </w:rPr>
      </w:r>
      <w:r>
        <w:rPr>
          <w:noProof/>
        </w:rPr>
        <w:fldChar w:fldCharType="separate"/>
      </w:r>
      <w:r>
        <w:rPr>
          <w:noProof/>
        </w:rPr>
        <w:t>38</w:t>
      </w:r>
      <w:r>
        <w:rPr>
          <w:noProof/>
        </w:rPr>
        <w:fldChar w:fldCharType="end"/>
      </w:r>
    </w:p>
    <w:p w14:paraId="4C58E26A" w14:textId="72E70C0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11.2.1.1.2.5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_Toc178071576 \h </w:instrText>
      </w:r>
      <w:r>
        <w:rPr>
          <w:noProof/>
        </w:rPr>
      </w:r>
      <w:r>
        <w:rPr>
          <w:noProof/>
        </w:rPr>
        <w:fldChar w:fldCharType="separate"/>
      </w:r>
      <w:r>
        <w:rPr>
          <w:noProof/>
        </w:rPr>
        <w:t>38</w:t>
      </w:r>
      <w:r>
        <w:rPr>
          <w:noProof/>
        </w:rPr>
        <w:fldChar w:fldCharType="end"/>
      </w:r>
    </w:p>
    <w:p w14:paraId="08F2ED94" w14:textId="188ADA4F"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11.2.1.1.2.6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_Toc178071577 \h </w:instrText>
      </w:r>
      <w:r>
        <w:rPr>
          <w:noProof/>
        </w:rPr>
      </w:r>
      <w:r>
        <w:rPr>
          <w:noProof/>
        </w:rPr>
        <w:fldChar w:fldCharType="separate"/>
      </w:r>
      <w:r>
        <w:rPr>
          <w:noProof/>
        </w:rPr>
        <w:t>38</w:t>
      </w:r>
      <w:r>
        <w:rPr>
          <w:noProof/>
        </w:rPr>
        <w:fldChar w:fldCharType="end"/>
      </w:r>
    </w:p>
    <w:p w14:paraId="6A90FDE9" w14:textId="0086077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getAlarmList</w:t>
      </w:r>
      <w:r>
        <w:rPr>
          <w:noProof/>
        </w:rPr>
        <w:tab/>
      </w:r>
      <w:r>
        <w:rPr>
          <w:noProof/>
        </w:rPr>
        <w:fldChar w:fldCharType="begin" w:fldLock="1"/>
      </w:r>
      <w:r>
        <w:rPr>
          <w:noProof/>
        </w:rPr>
        <w:instrText xml:space="preserve"> PAGEREF _Toc178071578 \h </w:instrText>
      </w:r>
      <w:r>
        <w:rPr>
          <w:noProof/>
        </w:rPr>
      </w:r>
      <w:r>
        <w:rPr>
          <w:noProof/>
        </w:rPr>
        <w:fldChar w:fldCharType="separate"/>
      </w:r>
      <w:r>
        <w:rPr>
          <w:noProof/>
        </w:rPr>
        <w:t>39</w:t>
      </w:r>
      <w:r>
        <w:rPr>
          <w:noProof/>
        </w:rPr>
        <w:fldChar w:fldCharType="end"/>
      </w:r>
    </w:p>
    <w:p w14:paraId="5769C7DB" w14:textId="357958B8"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_Toc178071579 \h </w:instrText>
      </w:r>
      <w:r>
        <w:rPr>
          <w:noProof/>
        </w:rPr>
      </w:r>
      <w:r>
        <w:rPr>
          <w:noProof/>
        </w:rPr>
        <w:fldChar w:fldCharType="separate"/>
      </w:r>
      <w:r>
        <w:rPr>
          <w:noProof/>
        </w:rPr>
        <w:t>39</w:t>
      </w:r>
      <w:r>
        <w:rPr>
          <w:noProof/>
        </w:rPr>
        <w:fldChar w:fldCharType="end"/>
      </w:r>
    </w:p>
    <w:p w14:paraId="10251233" w14:textId="11E8C4C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_Toc178071580 \h </w:instrText>
      </w:r>
      <w:r>
        <w:rPr>
          <w:noProof/>
        </w:rPr>
      </w:r>
      <w:r>
        <w:rPr>
          <w:noProof/>
        </w:rPr>
        <w:fldChar w:fldCharType="separate"/>
      </w:r>
      <w:r>
        <w:rPr>
          <w:noProof/>
        </w:rPr>
        <w:t>39</w:t>
      </w:r>
      <w:r>
        <w:rPr>
          <w:noProof/>
        </w:rPr>
        <w:fldChar w:fldCharType="end"/>
      </w:r>
    </w:p>
    <w:p w14:paraId="7937E8BE" w14:textId="57D9968B"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_Toc178071581 \h </w:instrText>
      </w:r>
      <w:r>
        <w:rPr>
          <w:noProof/>
        </w:rPr>
      </w:r>
      <w:r>
        <w:rPr>
          <w:noProof/>
        </w:rPr>
        <w:fldChar w:fldCharType="separate"/>
      </w:r>
      <w:r>
        <w:rPr>
          <w:noProof/>
        </w:rPr>
        <w:t>40</w:t>
      </w:r>
      <w:r>
        <w:rPr>
          <w:noProof/>
        </w:rPr>
        <w:fldChar w:fldCharType="end"/>
      </w:r>
    </w:p>
    <w:p w14:paraId="70E8C665" w14:textId="758D1DD0"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_Toc178071582 \h </w:instrText>
      </w:r>
      <w:r>
        <w:rPr>
          <w:noProof/>
        </w:rPr>
      </w:r>
      <w:r>
        <w:rPr>
          <w:noProof/>
        </w:rPr>
        <w:fldChar w:fldCharType="separate"/>
      </w:r>
      <w:r>
        <w:rPr>
          <w:noProof/>
        </w:rPr>
        <w:t>43</w:t>
      </w:r>
      <w:r>
        <w:rPr>
          <w:noProof/>
        </w:rPr>
        <w:fldChar w:fldCharType="end"/>
      </w:r>
    </w:p>
    <w:p w14:paraId="2D0FF6D2" w14:textId="20E9B6D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notifyNewAlarm</w:t>
      </w:r>
      <w:r>
        <w:rPr>
          <w:noProof/>
        </w:rPr>
        <w:tab/>
      </w:r>
      <w:r>
        <w:rPr>
          <w:noProof/>
        </w:rPr>
        <w:fldChar w:fldCharType="begin" w:fldLock="1"/>
      </w:r>
      <w:r>
        <w:rPr>
          <w:noProof/>
        </w:rPr>
        <w:instrText xml:space="preserve"> PAGEREF _Toc178071583 \h </w:instrText>
      </w:r>
      <w:r>
        <w:rPr>
          <w:noProof/>
        </w:rPr>
      </w:r>
      <w:r>
        <w:rPr>
          <w:noProof/>
        </w:rPr>
        <w:fldChar w:fldCharType="separate"/>
      </w:r>
      <w:r>
        <w:rPr>
          <w:noProof/>
        </w:rPr>
        <w:t>43</w:t>
      </w:r>
      <w:r>
        <w:rPr>
          <w:noProof/>
        </w:rPr>
        <w:fldChar w:fldCharType="end"/>
      </w:r>
    </w:p>
    <w:p w14:paraId="587C9FF1" w14:textId="506B4516"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_Toc178071584 \h </w:instrText>
      </w:r>
      <w:r>
        <w:rPr>
          <w:noProof/>
        </w:rPr>
      </w:r>
      <w:r>
        <w:rPr>
          <w:noProof/>
        </w:rPr>
        <w:fldChar w:fldCharType="separate"/>
      </w:r>
      <w:r>
        <w:rPr>
          <w:noProof/>
        </w:rPr>
        <w:t>43</w:t>
      </w:r>
      <w:r>
        <w:rPr>
          <w:noProof/>
        </w:rPr>
        <w:fldChar w:fldCharType="end"/>
      </w:r>
    </w:p>
    <w:p w14:paraId="4010CF98" w14:textId="71806C7B"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_Toc178071585 \h </w:instrText>
      </w:r>
      <w:r>
        <w:rPr>
          <w:noProof/>
        </w:rPr>
      </w:r>
      <w:r>
        <w:rPr>
          <w:noProof/>
        </w:rPr>
        <w:fldChar w:fldCharType="separate"/>
      </w:r>
      <w:r>
        <w:rPr>
          <w:noProof/>
        </w:rPr>
        <w:t>43</w:t>
      </w:r>
      <w:r>
        <w:rPr>
          <w:noProof/>
        </w:rPr>
        <w:fldChar w:fldCharType="end"/>
      </w:r>
    </w:p>
    <w:p w14:paraId="5FF8DB66" w14:textId="2C3B91BA"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11.2.1.1.4.2a</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alarms</w:t>
      </w:r>
      <w:r>
        <w:rPr>
          <w:noProof/>
        </w:rPr>
        <w:tab/>
      </w:r>
      <w:r>
        <w:rPr>
          <w:noProof/>
        </w:rPr>
        <w:fldChar w:fldCharType="begin" w:fldLock="1"/>
      </w:r>
      <w:r>
        <w:rPr>
          <w:noProof/>
        </w:rPr>
        <w:instrText xml:space="preserve"> PAGEREF _Toc178071586 \h </w:instrText>
      </w:r>
      <w:r>
        <w:rPr>
          <w:noProof/>
        </w:rPr>
      </w:r>
      <w:r>
        <w:rPr>
          <w:noProof/>
        </w:rPr>
        <w:fldChar w:fldCharType="separate"/>
      </w:r>
      <w:r>
        <w:rPr>
          <w:noProof/>
        </w:rPr>
        <w:t>45</w:t>
      </w:r>
      <w:r>
        <w:rPr>
          <w:noProof/>
        </w:rPr>
        <w:fldChar w:fldCharType="end"/>
      </w:r>
    </w:p>
    <w:p w14:paraId="6905C872" w14:textId="19B58607"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_Toc178071587 \h </w:instrText>
      </w:r>
      <w:r>
        <w:rPr>
          <w:noProof/>
        </w:rPr>
      </w:r>
      <w:r>
        <w:rPr>
          <w:noProof/>
        </w:rPr>
        <w:fldChar w:fldCharType="separate"/>
      </w:r>
      <w:r>
        <w:rPr>
          <w:noProof/>
        </w:rPr>
        <w:t>45</w:t>
      </w:r>
      <w:r>
        <w:rPr>
          <w:noProof/>
        </w:rPr>
        <w:fldChar w:fldCharType="end"/>
      </w:r>
    </w:p>
    <w:p w14:paraId="1DE7A8F0" w14:textId="21601559"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_Toc178071588 \h </w:instrText>
      </w:r>
      <w:r>
        <w:rPr>
          <w:noProof/>
        </w:rPr>
      </w:r>
      <w:r>
        <w:rPr>
          <w:noProof/>
        </w:rPr>
        <w:fldChar w:fldCharType="separate"/>
      </w:r>
      <w:r>
        <w:rPr>
          <w:noProof/>
        </w:rPr>
        <w:t>45</w:t>
      </w:r>
      <w:r>
        <w:rPr>
          <w:noProof/>
        </w:rPr>
        <w:fldChar w:fldCharType="end"/>
      </w:r>
    </w:p>
    <w:p w14:paraId="5B48CBC3" w14:textId="648A733D"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_Toc178071589 \h </w:instrText>
      </w:r>
      <w:r>
        <w:rPr>
          <w:noProof/>
        </w:rPr>
      </w:r>
      <w:r>
        <w:rPr>
          <w:noProof/>
        </w:rPr>
        <w:fldChar w:fldCharType="separate"/>
      </w:r>
      <w:r>
        <w:rPr>
          <w:noProof/>
        </w:rPr>
        <w:t>46</w:t>
      </w:r>
      <w:r>
        <w:rPr>
          <w:noProof/>
        </w:rPr>
        <w:fldChar w:fldCharType="end"/>
      </w:r>
    </w:p>
    <w:p w14:paraId="12BDEA1C" w14:textId="7532DDE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11.2.1.1.5</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notifyChangedAlarm</w:t>
      </w:r>
      <w:r>
        <w:rPr>
          <w:noProof/>
        </w:rPr>
        <w:tab/>
      </w:r>
      <w:r>
        <w:rPr>
          <w:noProof/>
        </w:rPr>
        <w:fldChar w:fldCharType="begin" w:fldLock="1"/>
      </w:r>
      <w:r>
        <w:rPr>
          <w:noProof/>
        </w:rPr>
        <w:instrText xml:space="preserve"> PAGEREF _Toc178071590 \h </w:instrText>
      </w:r>
      <w:r>
        <w:rPr>
          <w:noProof/>
        </w:rPr>
      </w:r>
      <w:r>
        <w:rPr>
          <w:noProof/>
        </w:rPr>
        <w:fldChar w:fldCharType="separate"/>
      </w:r>
      <w:r>
        <w:rPr>
          <w:noProof/>
        </w:rPr>
        <w:t>46</w:t>
      </w:r>
      <w:r>
        <w:rPr>
          <w:noProof/>
        </w:rPr>
        <w:fldChar w:fldCharType="end"/>
      </w:r>
    </w:p>
    <w:p w14:paraId="1ACAE7BA" w14:textId="0591FE5E"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_Toc178071591 \h </w:instrText>
      </w:r>
      <w:r>
        <w:rPr>
          <w:noProof/>
        </w:rPr>
      </w:r>
      <w:r>
        <w:rPr>
          <w:noProof/>
        </w:rPr>
        <w:fldChar w:fldCharType="separate"/>
      </w:r>
      <w:r>
        <w:rPr>
          <w:noProof/>
        </w:rPr>
        <w:t>46</w:t>
      </w:r>
      <w:r>
        <w:rPr>
          <w:noProof/>
        </w:rPr>
        <w:fldChar w:fldCharType="end"/>
      </w:r>
    </w:p>
    <w:p w14:paraId="75287CD8" w14:textId="7FB83064"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11.2.1.1.5.2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_Toc178071592 \h </w:instrText>
      </w:r>
      <w:r>
        <w:rPr>
          <w:noProof/>
        </w:rPr>
      </w:r>
      <w:r>
        <w:rPr>
          <w:noProof/>
        </w:rPr>
        <w:fldChar w:fldCharType="separate"/>
      </w:r>
      <w:r>
        <w:rPr>
          <w:noProof/>
        </w:rPr>
        <w:t>46</w:t>
      </w:r>
      <w:r>
        <w:rPr>
          <w:noProof/>
        </w:rPr>
        <w:fldChar w:fldCharType="end"/>
      </w:r>
    </w:p>
    <w:p w14:paraId="2D4A661A" w14:textId="595D60E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_Toc178071593 \h </w:instrText>
      </w:r>
      <w:r>
        <w:rPr>
          <w:noProof/>
        </w:rPr>
      </w:r>
      <w:r>
        <w:rPr>
          <w:noProof/>
        </w:rPr>
        <w:fldChar w:fldCharType="separate"/>
      </w:r>
      <w:r>
        <w:rPr>
          <w:noProof/>
        </w:rPr>
        <w:t>46</w:t>
      </w:r>
      <w:r>
        <w:rPr>
          <w:noProof/>
        </w:rPr>
        <w:fldChar w:fldCharType="end"/>
      </w:r>
    </w:p>
    <w:p w14:paraId="1A3BC233" w14:textId="01B87487"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_Toc178071594 \h </w:instrText>
      </w:r>
      <w:r>
        <w:rPr>
          <w:noProof/>
        </w:rPr>
      </w:r>
      <w:r>
        <w:rPr>
          <w:noProof/>
        </w:rPr>
        <w:fldChar w:fldCharType="separate"/>
      </w:r>
      <w:r>
        <w:rPr>
          <w:noProof/>
        </w:rPr>
        <w:t>46</w:t>
      </w:r>
      <w:r>
        <w:rPr>
          <w:noProof/>
        </w:rPr>
        <w:fldChar w:fldCharType="end"/>
      </w:r>
    </w:p>
    <w:p w14:paraId="0195CE56" w14:textId="1959C248"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_Toc178071595 \h </w:instrText>
      </w:r>
      <w:r>
        <w:rPr>
          <w:noProof/>
        </w:rPr>
      </w:r>
      <w:r>
        <w:rPr>
          <w:noProof/>
        </w:rPr>
        <w:fldChar w:fldCharType="separate"/>
      </w:r>
      <w:r>
        <w:rPr>
          <w:noProof/>
        </w:rPr>
        <w:t>47</w:t>
      </w:r>
      <w:r>
        <w:rPr>
          <w:noProof/>
        </w:rPr>
        <w:fldChar w:fldCharType="end"/>
      </w:r>
    </w:p>
    <w:p w14:paraId="6B19685F" w14:textId="5D54B22D"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11.2.1.1.6</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notifyAlarmListRebuilt</w:t>
      </w:r>
      <w:r>
        <w:rPr>
          <w:noProof/>
        </w:rPr>
        <w:tab/>
      </w:r>
      <w:r>
        <w:rPr>
          <w:noProof/>
        </w:rPr>
        <w:fldChar w:fldCharType="begin" w:fldLock="1"/>
      </w:r>
      <w:r>
        <w:rPr>
          <w:noProof/>
        </w:rPr>
        <w:instrText xml:space="preserve"> PAGEREF _Toc178071596 \h </w:instrText>
      </w:r>
      <w:r>
        <w:rPr>
          <w:noProof/>
        </w:rPr>
      </w:r>
      <w:r>
        <w:rPr>
          <w:noProof/>
        </w:rPr>
        <w:fldChar w:fldCharType="separate"/>
      </w:r>
      <w:r>
        <w:rPr>
          <w:noProof/>
        </w:rPr>
        <w:t>47</w:t>
      </w:r>
      <w:r>
        <w:rPr>
          <w:noProof/>
        </w:rPr>
        <w:fldChar w:fldCharType="end"/>
      </w:r>
    </w:p>
    <w:p w14:paraId="48C5E804" w14:textId="07E73111"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_Toc178071597 \h </w:instrText>
      </w:r>
      <w:r>
        <w:rPr>
          <w:noProof/>
        </w:rPr>
      </w:r>
      <w:r>
        <w:rPr>
          <w:noProof/>
        </w:rPr>
        <w:fldChar w:fldCharType="separate"/>
      </w:r>
      <w:r>
        <w:rPr>
          <w:noProof/>
        </w:rPr>
        <w:t>47</w:t>
      </w:r>
      <w:r>
        <w:rPr>
          <w:noProof/>
        </w:rPr>
        <w:fldChar w:fldCharType="end"/>
      </w:r>
    </w:p>
    <w:p w14:paraId="6B62CF39" w14:textId="55D74257"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11.2.1.1.6.2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_Toc178071598 \h </w:instrText>
      </w:r>
      <w:r>
        <w:rPr>
          <w:noProof/>
        </w:rPr>
      </w:r>
      <w:r>
        <w:rPr>
          <w:noProof/>
        </w:rPr>
        <w:fldChar w:fldCharType="separate"/>
      </w:r>
      <w:r>
        <w:rPr>
          <w:noProof/>
        </w:rPr>
        <w:t>47</w:t>
      </w:r>
      <w:r>
        <w:rPr>
          <w:noProof/>
        </w:rPr>
        <w:fldChar w:fldCharType="end"/>
      </w:r>
    </w:p>
    <w:p w14:paraId="48B49B84" w14:textId="0C83E10D"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11.2.1.1.6.3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_Toc178071599 \h </w:instrText>
      </w:r>
      <w:r>
        <w:rPr>
          <w:noProof/>
        </w:rPr>
      </w:r>
      <w:r>
        <w:rPr>
          <w:noProof/>
        </w:rPr>
        <w:fldChar w:fldCharType="separate"/>
      </w:r>
      <w:r>
        <w:rPr>
          <w:noProof/>
        </w:rPr>
        <w:t>48</w:t>
      </w:r>
      <w:r>
        <w:rPr>
          <w:noProof/>
        </w:rPr>
        <w:fldChar w:fldCharType="end"/>
      </w:r>
    </w:p>
    <w:p w14:paraId="53BF00AD" w14:textId="388E043D"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_Toc178071600 \h </w:instrText>
      </w:r>
      <w:r>
        <w:rPr>
          <w:noProof/>
        </w:rPr>
      </w:r>
      <w:r>
        <w:rPr>
          <w:noProof/>
        </w:rPr>
        <w:fldChar w:fldCharType="separate"/>
      </w:r>
      <w:r>
        <w:rPr>
          <w:noProof/>
        </w:rPr>
        <w:t>48</w:t>
      </w:r>
      <w:r>
        <w:rPr>
          <w:noProof/>
        </w:rPr>
        <w:fldChar w:fldCharType="end"/>
      </w:r>
    </w:p>
    <w:p w14:paraId="6189D200" w14:textId="5BCC0464"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_Toc178071601 \h </w:instrText>
      </w:r>
      <w:r>
        <w:rPr>
          <w:noProof/>
        </w:rPr>
      </w:r>
      <w:r>
        <w:rPr>
          <w:noProof/>
        </w:rPr>
        <w:fldChar w:fldCharType="separate"/>
      </w:r>
      <w:r>
        <w:rPr>
          <w:noProof/>
        </w:rPr>
        <w:t>48</w:t>
      </w:r>
      <w:r>
        <w:rPr>
          <w:noProof/>
        </w:rPr>
        <w:fldChar w:fldCharType="end"/>
      </w:r>
    </w:p>
    <w:p w14:paraId="7F4A2C14" w14:textId="2D4C09F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11.2.1.1.7</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notifyCorrelatedNotificationChanged</w:t>
      </w:r>
      <w:r>
        <w:rPr>
          <w:noProof/>
        </w:rPr>
        <w:tab/>
      </w:r>
      <w:r>
        <w:rPr>
          <w:noProof/>
        </w:rPr>
        <w:fldChar w:fldCharType="begin" w:fldLock="1"/>
      </w:r>
      <w:r>
        <w:rPr>
          <w:noProof/>
        </w:rPr>
        <w:instrText xml:space="preserve"> PAGEREF _Toc178071602 \h </w:instrText>
      </w:r>
      <w:r>
        <w:rPr>
          <w:noProof/>
        </w:rPr>
      </w:r>
      <w:r>
        <w:rPr>
          <w:noProof/>
        </w:rPr>
        <w:fldChar w:fldCharType="separate"/>
      </w:r>
      <w:r>
        <w:rPr>
          <w:noProof/>
        </w:rPr>
        <w:t>48</w:t>
      </w:r>
      <w:r>
        <w:rPr>
          <w:noProof/>
        </w:rPr>
        <w:fldChar w:fldCharType="end"/>
      </w:r>
    </w:p>
    <w:p w14:paraId="5B89F28D" w14:textId="6694C9F2"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_Toc178071603 \h </w:instrText>
      </w:r>
      <w:r>
        <w:rPr>
          <w:noProof/>
        </w:rPr>
      </w:r>
      <w:r>
        <w:rPr>
          <w:noProof/>
        </w:rPr>
        <w:fldChar w:fldCharType="separate"/>
      </w:r>
      <w:r>
        <w:rPr>
          <w:noProof/>
        </w:rPr>
        <w:t>48</w:t>
      </w:r>
      <w:r>
        <w:rPr>
          <w:noProof/>
        </w:rPr>
        <w:fldChar w:fldCharType="end"/>
      </w:r>
    </w:p>
    <w:p w14:paraId="562AEBA8" w14:textId="35105EF5"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_Toc178071604 \h </w:instrText>
      </w:r>
      <w:r>
        <w:rPr>
          <w:noProof/>
        </w:rPr>
      </w:r>
      <w:r>
        <w:rPr>
          <w:noProof/>
        </w:rPr>
        <w:fldChar w:fldCharType="separate"/>
      </w:r>
      <w:r>
        <w:rPr>
          <w:noProof/>
        </w:rPr>
        <w:t>48</w:t>
      </w:r>
      <w:r>
        <w:rPr>
          <w:noProof/>
        </w:rPr>
        <w:fldChar w:fldCharType="end"/>
      </w:r>
    </w:p>
    <w:p w14:paraId="479F5D1B" w14:textId="4E809110"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_Toc178071605 \h </w:instrText>
      </w:r>
      <w:r>
        <w:rPr>
          <w:noProof/>
        </w:rPr>
      </w:r>
      <w:r>
        <w:rPr>
          <w:noProof/>
        </w:rPr>
        <w:fldChar w:fldCharType="separate"/>
      </w:r>
      <w:r>
        <w:rPr>
          <w:noProof/>
        </w:rPr>
        <w:t>48</w:t>
      </w:r>
      <w:r>
        <w:rPr>
          <w:noProof/>
        </w:rPr>
        <w:fldChar w:fldCharType="end"/>
      </w:r>
    </w:p>
    <w:p w14:paraId="47C39CD1" w14:textId="37649900"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_Toc178071606 \h </w:instrText>
      </w:r>
      <w:r>
        <w:rPr>
          <w:noProof/>
        </w:rPr>
      </w:r>
      <w:r>
        <w:rPr>
          <w:noProof/>
        </w:rPr>
        <w:fldChar w:fldCharType="separate"/>
      </w:r>
      <w:r>
        <w:rPr>
          <w:noProof/>
        </w:rPr>
        <w:t>48</w:t>
      </w:r>
      <w:r>
        <w:rPr>
          <w:noProof/>
        </w:rPr>
        <w:fldChar w:fldCharType="end"/>
      </w:r>
    </w:p>
    <w:p w14:paraId="3663C6C2" w14:textId="5E808D86"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_Toc178071607 \h </w:instrText>
      </w:r>
      <w:r>
        <w:rPr>
          <w:noProof/>
        </w:rPr>
      </w:r>
      <w:r>
        <w:rPr>
          <w:noProof/>
        </w:rPr>
        <w:fldChar w:fldCharType="separate"/>
      </w:r>
      <w:r>
        <w:rPr>
          <w:noProof/>
        </w:rPr>
        <w:t>49</w:t>
      </w:r>
      <w:r>
        <w:rPr>
          <w:noProof/>
        </w:rPr>
        <w:fldChar w:fldCharType="end"/>
      </w:r>
    </w:p>
    <w:p w14:paraId="2CCCC93C" w14:textId="471DAA7B"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11.2.1.1.8</w:t>
      </w:r>
      <w:r>
        <w:rPr>
          <w:rFonts w:asciiTheme="minorHAnsi" w:eastAsiaTheme="minorEastAsia" w:hAnsiTheme="minorHAnsi" w:cstheme="minorBidi"/>
          <w:noProof/>
          <w:kern w:val="2"/>
          <w:sz w:val="22"/>
          <w:szCs w:val="22"/>
          <w:lang w:eastAsia="en-GB"/>
          <w14:ligatures w14:val="standardContextual"/>
        </w:rPr>
        <w:tab/>
      </w:r>
      <w:r>
        <w:rPr>
          <w:noProof/>
        </w:rPr>
        <w:t>getAlarmCount</w:t>
      </w:r>
      <w:r>
        <w:rPr>
          <w:noProof/>
        </w:rPr>
        <w:tab/>
      </w:r>
      <w:r>
        <w:rPr>
          <w:noProof/>
        </w:rPr>
        <w:fldChar w:fldCharType="begin" w:fldLock="1"/>
      </w:r>
      <w:r>
        <w:rPr>
          <w:noProof/>
        </w:rPr>
        <w:instrText xml:space="preserve"> PAGEREF _Toc178071608 \h </w:instrText>
      </w:r>
      <w:r>
        <w:rPr>
          <w:noProof/>
        </w:rPr>
      </w:r>
      <w:r>
        <w:rPr>
          <w:noProof/>
        </w:rPr>
        <w:fldChar w:fldCharType="separate"/>
      </w:r>
      <w:r>
        <w:rPr>
          <w:noProof/>
        </w:rPr>
        <w:t>49</w:t>
      </w:r>
      <w:r>
        <w:rPr>
          <w:noProof/>
        </w:rPr>
        <w:fldChar w:fldCharType="end"/>
      </w:r>
    </w:p>
    <w:p w14:paraId="4750C495" w14:textId="2E338AE6"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_Toc178071609 \h </w:instrText>
      </w:r>
      <w:r>
        <w:rPr>
          <w:noProof/>
        </w:rPr>
      </w:r>
      <w:r>
        <w:rPr>
          <w:noProof/>
        </w:rPr>
        <w:fldChar w:fldCharType="separate"/>
      </w:r>
      <w:r>
        <w:rPr>
          <w:noProof/>
        </w:rPr>
        <w:t>49</w:t>
      </w:r>
      <w:r>
        <w:rPr>
          <w:noProof/>
        </w:rPr>
        <w:fldChar w:fldCharType="end"/>
      </w:r>
    </w:p>
    <w:p w14:paraId="00927468" w14:textId="301A9B2D"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_Toc178071610 \h </w:instrText>
      </w:r>
      <w:r>
        <w:rPr>
          <w:noProof/>
        </w:rPr>
      </w:r>
      <w:r>
        <w:rPr>
          <w:noProof/>
        </w:rPr>
        <w:fldChar w:fldCharType="separate"/>
      </w:r>
      <w:r>
        <w:rPr>
          <w:noProof/>
        </w:rPr>
        <w:t>49</w:t>
      </w:r>
      <w:r>
        <w:rPr>
          <w:noProof/>
        </w:rPr>
        <w:fldChar w:fldCharType="end"/>
      </w:r>
    </w:p>
    <w:p w14:paraId="0D8858F4" w14:textId="46F2F398"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11.2.1.1.8.3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_Toc178071611 \h </w:instrText>
      </w:r>
      <w:r>
        <w:rPr>
          <w:noProof/>
        </w:rPr>
      </w:r>
      <w:r>
        <w:rPr>
          <w:noProof/>
        </w:rPr>
        <w:fldChar w:fldCharType="separate"/>
      </w:r>
      <w:r>
        <w:rPr>
          <w:noProof/>
        </w:rPr>
        <w:t>50</w:t>
      </w:r>
      <w:r>
        <w:rPr>
          <w:noProof/>
        </w:rPr>
        <w:fldChar w:fldCharType="end"/>
      </w:r>
    </w:p>
    <w:p w14:paraId="42C951B2" w14:textId="619CF0D5"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11.2.1.1.8.4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_Toc178071612 \h </w:instrText>
      </w:r>
      <w:r>
        <w:rPr>
          <w:noProof/>
        </w:rPr>
      </w:r>
      <w:r>
        <w:rPr>
          <w:noProof/>
        </w:rPr>
        <w:fldChar w:fldCharType="separate"/>
      </w:r>
      <w:r>
        <w:rPr>
          <w:noProof/>
        </w:rPr>
        <w:t>50</w:t>
      </w:r>
      <w:r>
        <w:rPr>
          <w:noProof/>
        </w:rPr>
        <w:fldChar w:fldCharType="end"/>
      </w:r>
    </w:p>
    <w:p w14:paraId="405002D4" w14:textId="2250222D"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11.2.1.1.8.5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_Toc178071613 \h </w:instrText>
      </w:r>
      <w:r>
        <w:rPr>
          <w:noProof/>
        </w:rPr>
      </w:r>
      <w:r>
        <w:rPr>
          <w:noProof/>
        </w:rPr>
        <w:fldChar w:fldCharType="separate"/>
      </w:r>
      <w:r>
        <w:rPr>
          <w:noProof/>
        </w:rPr>
        <w:t>50</w:t>
      </w:r>
      <w:r>
        <w:rPr>
          <w:noProof/>
        </w:rPr>
        <w:fldChar w:fldCharType="end"/>
      </w:r>
    </w:p>
    <w:p w14:paraId="5889430D" w14:textId="3FF5C527"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11.2.1.1.8.6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_Toc178071614 \h </w:instrText>
      </w:r>
      <w:r>
        <w:rPr>
          <w:noProof/>
        </w:rPr>
      </w:r>
      <w:r>
        <w:rPr>
          <w:noProof/>
        </w:rPr>
        <w:fldChar w:fldCharType="separate"/>
      </w:r>
      <w:r>
        <w:rPr>
          <w:noProof/>
        </w:rPr>
        <w:t>50</w:t>
      </w:r>
      <w:r>
        <w:rPr>
          <w:noProof/>
        </w:rPr>
        <w:fldChar w:fldCharType="end"/>
      </w:r>
    </w:p>
    <w:p w14:paraId="24DE20DE" w14:textId="318F715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11.2.1.1.9</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setComment</w:t>
      </w:r>
      <w:r>
        <w:rPr>
          <w:noProof/>
        </w:rPr>
        <w:tab/>
      </w:r>
      <w:r>
        <w:rPr>
          <w:noProof/>
        </w:rPr>
        <w:fldChar w:fldCharType="begin" w:fldLock="1"/>
      </w:r>
      <w:r>
        <w:rPr>
          <w:noProof/>
        </w:rPr>
        <w:instrText xml:space="preserve"> PAGEREF _Toc178071615 \h </w:instrText>
      </w:r>
      <w:r>
        <w:rPr>
          <w:noProof/>
        </w:rPr>
      </w:r>
      <w:r>
        <w:rPr>
          <w:noProof/>
        </w:rPr>
        <w:fldChar w:fldCharType="separate"/>
      </w:r>
      <w:r>
        <w:rPr>
          <w:noProof/>
        </w:rPr>
        <w:t>50</w:t>
      </w:r>
      <w:r>
        <w:rPr>
          <w:noProof/>
        </w:rPr>
        <w:fldChar w:fldCharType="end"/>
      </w:r>
    </w:p>
    <w:p w14:paraId="789FA1A3" w14:textId="0288E11B"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_Toc178071616 \h </w:instrText>
      </w:r>
      <w:r>
        <w:rPr>
          <w:noProof/>
        </w:rPr>
      </w:r>
      <w:r>
        <w:rPr>
          <w:noProof/>
        </w:rPr>
        <w:fldChar w:fldCharType="separate"/>
      </w:r>
      <w:r>
        <w:rPr>
          <w:noProof/>
        </w:rPr>
        <w:t>50</w:t>
      </w:r>
      <w:r>
        <w:rPr>
          <w:noProof/>
        </w:rPr>
        <w:fldChar w:fldCharType="end"/>
      </w:r>
    </w:p>
    <w:p w14:paraId="1F08E4E0" w14:textId="3801A3F7"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_Toc178071617 \h </w:instrText>
      </w:r>
      <w:r>
        <w:rPr>
          <w:noProof/>
        </w:rPr>
      </w:r>
      <w:r>
        <w:rPr>
          <w:noProof/>
        </w:rPr>
        <w:fldChar w:fldCharType="separate"/>
      </w:r>
      <w:r>
        <w:rPr>
          <w:noProof/>
        </w:rPr>
        <w:t>51</w:t>
      </w:r>
      <w:r>
        <w:rPr>
          <w:noProof/>
        </w:rPr>
        <w:fldChar w:fldCharType="end"/>
      </w:r>
    </w:p>
    <w:p w14:paraId="33412630" w14:textId="668D2887"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_Toc178071618 \h </w:instrText>
      </w:r>
      <w:r>
        <w:rPr>
          <w:noProof/>
        </w:rPr>
      </w:r>
      <w:r>
        <w:rPr>
          <w:noProof/>
        </w:rPr>
        <w:fldChar w:fldCharType="separate"/>
      </w:r>
      <w:r>
        <w:rPr>
          <w:noProof/>
        </w:rPr>
        <w:t>51</w:t>
      </w:r>
      <w:r>
        <w:rPr>
          <w:noProof/>
        </w:rPr>
        <w:fldChar w:fldCharType="end"/>
      </w:r>
    </w:p>
    <w:p w14:paraId="6562DDD8" w14:textId="0ECC065B"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11.2.1.2</w:t>
      </w:r>
      <w:r>
        <w:rPr>
          <w:rFonts w:asciiTheme="minorHAnsi" w:eastAsiaTheme="minorEastAsia" w:hAnsiTheme="minorHAnsi" w:cstheme="minorBidi"/>
          <w:noProof/>
          <w:kern w:val="2"/>
          <w:sz w:val="22"/>
          <w:szCs w:val="22"/>
          <w:lang w:eastAsia="en-GB"/>
          <w14:ligatures w14:val="standardContextual"/>
        </w:rPr>
        <w:tab/>
      </w:r>
      <w:r>
        <w:rPr>
          <w:noProof/>
          <w:lang w:eastAsia="zh-CN"/>
        </w:rPr>
        <w:t>Fault supervision data control</w:t>
      </w:r>
      <w:r>
        <w:rPr>
          <w:noProof/>
        </w:rPr>
        <w:tab/>
      </w:r>
      <w:r>
        <w:rPr>
          <w:noProof/>
        </w:rPr>
        <w:fldChar w:fldCharType="begin" w:fldLock="1"/>
      </w:r>
      <w:r>
        <w:rPr>
          <w:noProof/>
        </w:rPr>
        <w:instrText xml:space="preserve"> PAGEREF _Toc178071619 \h </w:instrText>
      </w:r>
      <w:r>
        <w:rPr>
          <w:noProof/>
        </w:rPr>
      </w:r>
      <w:r>
        <w:rPr>
          <w:noProof/>
        </w:rPr>
        <w:fldChar w:fldCharType="separate"/>
      </w:r>
      <w:r>
        <w:rPr>
          <w:noProof/>
        </w:rPr>
        <w:t>51</w:t>
      </w:r>
      <w:r>
        <w:rPr>
          <w:noProof/>
        </w:rPr>
        <w:fldChar w:fldCharType="end"/>
      </w:r>
    </w:p>
    <w:p w14:paraId="1CE5A294" w14:textId="5BAE487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11.2.1.2.1</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acknowledgeAlarms</w:t>
      </w:r>
      <w:r>
        <w:rPr>
          <w:noProof/>
        </w:rPr>
        <w:tab/>
      </w:r>
      <w:r>
        <w:rPr>
          <w:noProof/>
        </w:rPr>
        <w:fldChar w:fldCharType="begin" w:fldLock="1"/>
      </w:r>
      <w:r>
        <w:rPr>
          <w:noProof/>
        </w:rPr>
        <w:instrText xml:space="preserve"> PAGEREF _Toc178071620 \h </w:instrText>
      </w:r>
      <w:r>
        <w:rPr>
          <w:noProof/>
        </w:rPr>
      </w:r>
      <w:r>
        <w:rPr>
          <w:noProof/>
        </w:rPr>
        <w:fldChar w:fldCharType="separate"/>
      </w:r>
      <w:r>
        <w:rPr>
          <w:noProof/>
        </w:rPr>
        <w:t>51</w:t>
      </w:r>
      <w:r>
        <w:rPr>
          <w:noProof/>
        </w:rPr>
        <w:fldChar w:fldCharType="end"/>
      </w:r>
    </w:p>
    <w:p w14:paraId="309ACBF4" w14:textId="21A489D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_Toc178071621 \h </w:instrText>
      </w:r>
      <w:r>
        <w:rPr>
          <w:noProof/>
        </w:rPr>
      </w:r>
      <w:r>
        <w:rPr>
          <w:noProof/>
        </w:rPr>
        <w:fldChar w:fldCharType="separate"/>
      </w:r>
      <w:r>
        <w:rPr>
          <w:noProof/>
        </w:rPr>
        <w:t>51</w:t>
      </w:r>
      <w:r>
        <w:rPr>
          <w:noProof/>
        </w:rPr>
        <w:fldChar w:fldCharType="end"/>
      </w:r>
    </w:p>
    <w:p w14:paraId="3D8F0E5B" w14:textId="67354385"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_Toc178071622 \h </w:instrText>
      </w:r>
      <w:r>
        <w:rPr>
          <w:noProof/>
        </w:rPr>
      </w:r>
      <w:r>
        <w:rPr>
          <w:noProof/>
        </w:rPr>
        <w:fldChar w:fldCharType="separate"/>
      </w:r>
      <w:r>
        <w:rPr>
          <w:noProof/>
        </w:rPr>
        <w:t>51</w:t>
      </w:r>
      <w:r>
        <w:rPr>
          <w:noProof/>
        </w:rPr>
        <w:fldChar w:fldCharType="end"/>
      </w:r>
    </w:p>
    <w:p w14:paraId="3426942C" w14:textId="330541D9"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_Toc178071623 \h </w:instrText>
      </w:r>
      <w:r>
        <w:rPr>
          <w:noProof/>
        </w:rPr>
      </w:r>
      <w:r>
        <w:rPr>
          <w:noProof/>
        </w:rPr>
        <w:fldChar w:fldCharType="separate"/>
      </w:r>
      <w:r>
        <w:rPr>
          <w:noProof/>
        </w:rPr>
        <w:t>52</w:t>
      </w:r>
      <w:r>
        <w:rPr>
          <w:noProof/>
        </w:rPr>
        <w:fldChar w:fldCharType="end"/>
      </w:r>
    </w:p>
    <w:p w14:paraId="470F3107" w14:textId="6C452CDA"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11.2.1.2.1.4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_Toc178071624 \h </w:instrText>
      </w:r>
      <w:r>
        <w:rPr>
          <w:noProof/>
        </w:rPr>
      </w:r>
      <w:r>
        <w:rPr>
          <w:noProof/>
        </w:rPr>
        <w:fldChar w:fldCharType="separate"/>
      </w:r>
      <w:r>
        <w:rPr>
          <w:noProof/>
        </w:rPr>
        <w:t>52</w:t>
      </w:r>
      <w:r>
        <w:rPr>
          <w:noProof/>
        </w:rPr>
        <w:fldChar w:fldCharType="end"/>
      </w:r>
    </w:p>
    <w:p w14:paraId="2CD8B99A" w14:textId="25343E1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11.2.1.2.2</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unacknowledgeAlarms</w:t>
      </w:r>
      <w:r>
        <w:rPr>
          <w:noProof/>
        </w:rPr>
        <w:tab/>
      </w:r>
      <w:r>
        <w:rPr>
          <w:noProof/>
        </w:rPr>
        <w:fldChar w:fldCharType="begin" w:fldLock="1"/>
      </w:r>
      <w:r>
        <w:rPr>
          <w:noProof/>
        </w:rPr>
        <w:instrText xml:space="preserve"> PAGEREF _Toc178071625 \h </w:instrText>
      </w:r>
      <w:r>
        <w:rPr>
          <w:noProof/>
        </w:rPr>
      </w:r>
      <w:r>
        <w:rPr>
          <w:noProof/>
        </w:rPr>
        <w:fldChar w:fldCharType="separate"/>
      </w:r>
      <w:r>
        <w:rPr>
          <w:noProof/>
        </w:rPr>
        <w:t>52</w:t>
      </w:r>
      <w:r>
        <w:rPr>
          <w:noProof/>
        </w:rPr>
        <w:fldChar w:fldCharType="end"/>
      </w:r>
    </w:p>
    <w:p w14:paraId="11551D8B" w14:textId="639770C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_Toc178071626 \h </w:instrText>
      </w:r>
      <w:r>
        <w:rPr>
          <w:noProof/>
        </w:rPr>
      </w:r>
      <w:r>
        <w:rPr>
          <w:noProof/>
        </w:rPr>
        <w:fldChar w:fldCharType="separate"/>
      </w:r>
      <w:r>
        <w:rPr>
          <w:noProof/>
        </w:rPr>
        <w:t>52</w:t>
      </w:r>
      <w:r>
        <w:rPr>
          <w:noProof/>
        </w:rPr>
        <w:fldChar w:fldCharType="end"/>
      </w:r>
    </w:p>
    <w:p w14:paraId="095B13BF" w14:textId="564EEC6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_Toc178071627 \h </w:instrText>
      </w:r>
      <w:r>
        <w:rPr>
          <w:noProof/>
        </w:rPr>
      </w:r>
      <w:r>
        <w:rPr>
          <w:noProof/>
        </w:rPr>
        <w:fldChar w:fldCharType="separate"/>
      </w:r>
      <w:r>
        <w:rPr>
          <w:noProof/>
        </w:rPr>
        <w:t>53</w:t>
      </w:r>
      <w:r>
        <w:rPr>
          <w:noProof/>
        </w:rPr>
        <w:fldChar w:fldCharType="end"/>
      </w:r>
    </w:p>
    <w:p w14:paraId="06114D59" w14:textId="6EC56CDD"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_Toc178071628 \h </w:instrText>
      </w:r>
      <w:r>
        <w:rPr>
          <w:noProof/>
        </w:rPr>
      </w:r>
      <w:r>
        <w:rPr>
          <w:noProof/>
        </w:rPr>
        <w:fldChar w:fldCharType="separate"/>
      </w:r>
      <w:r>
        <w:rPr>
          <w:noProof/>
        </w:rPr>
        <w:t>53</w:t>
      </w:r>
      <w:r>
        <w:rPr>
          <w:noProof/>
        </w:rPr>
        <w:fldChar w:fldCharType="end"/>
      </w:r>
    </w:p>
    <w:p w14:paraId="60D10355" w14:textId="2D657F35"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11.2.1.2.2.4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_Toc178071629 \h </w:instrText>
      </w:r>
      <w:r>
        <w:rPr>
          <w:noProof/>
        </w:rPr>
      </w:r>
      <w:r>
        <w:rPr>
          <w:noProof/>
        </w:rPr>
        <w:fldChar w:fldCharType="separate"/>
      </w:r>
      <w:r>
        <w:rPr>
          <w:noProof/>
        </w:rPr>
        <w:t>54</w:t>
      </w:r>
      <w:r>
        <w:rPr>
          <w:noProof/>
        </w:rPr>
        <w:fldChar w:fldCharType="end"/>
      </w:r>
    </w:p>
    <w:p w14:paraId="4D79AFF7" w14:textId="7AA64AA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11.2.1.2.3</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clearAlarms</w:t>
      </w:r>
      <w:r>
        <w:rPr>
          <w:noProof/>
        </w:rPr>
        <w:tab/>
      </w:r>
      <w:r>
        <w:rPr>
          <w:noProof/>
        </w:rPr>
        <w:fldChar w:fldCharType="begin" w:fldLock="1"/>
      </w:r>
      <w:r>
        <w:rPr>
          <w:noProof/>
        </w:rPr>
        <w:instrText xml:space="preserve"> PAGEREF _Toc178071630 \h </w:instrText>
      </w:r>
      <w:r>
        <w:rPr>
          <w:noProof/>
        </w:rPr>
      </w:r>
      <w:r>
        <w:rPr>
          <w:noProof/>
        </w:rPr>
        <w:fldChar w:fldCharType="separate"/>
      </w:r>
      <w:r>
        <w:rPr>
          <w:noProof/>
        </w:rPr>
        <w:t>54</w:t>
      </w:r>
      <w:r>
        <w:rPr>
          <w:noProof/>
        </w:rPr>
        <w:fldChar w:fldCharType="end"/>
      </w:r>
    </w:p>
    <w:p w14:paraId="506079A3" w14:textId="076F52A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_Toc178071631 \h </w:instrText>
      </w:r>
      <w:r>
        <w:rPr>
          <w:noProof/>
        </w:rPr>
      </w:r>
      <w:r>
        <w:rPr>
          <w:noProof/>
        </w:rPr>
        <w:fldChar w:fldCharType="separate"/>
      </w:r>
      <w:r>
        <w:rPr>
          <w:noProof/>
        </w:rPr>
        <w:t>54</w:t>
      </w:r>
      <w:r>
        <w:rPr>
          <w:noProof/>
        </w:rPr>
        <w:fldChar w:fldCharType="end"/>
      </w:r>
    </w:p>
    <w:p w14:paraId="20273311" w14:textId="6749D4D5"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_Toc178071632 \h </w:instrText>
      </w:r>
      <w:r>
        <w:rPr>
          <w:noProof/>
        </w:rPr>
      </w:r>
      <w:r>
        <w:rPr>
          <w:noProof/>
        </w:rPr>
        <w:fldChar w:fldCharType="separate"/>
      </w:r>
      <w:r>
        <w:rPr>
          <w:noProof/>
        </w:rPr>
        <w:t>54</w:t>
      </w:r>
      <w:r>
        <w:rPr>
          <w:noProof/>
        </w:rPr>
        <w:fldChar w:fldCharType="end"/>
      </w:r>
    </w:p>
    <w:p w14:paraId="1ADEC648" w14:textId="67DF52A6"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_Toc178071633 \h </w:instrText>
      </w:r>
      <w:r>
        <w:rPr>
          <w:noProof/>
        </w:rPr>
      </w:r>
      <w:r>
        <w:rPr>
          <w:noProof/>
        </w:rPr>
        <w:fldChar w:fldCharType="separate"/>
      </w:r>
      <w:r>
        <w:rPr>
          <w:noProof/>
        </w:rPr>
        <w:t>54</w:t>
      </w:r>
      <w:r>
        <w:rPr>
          <w:noProof/>
        </w:rPr>
        <w:fldChar w:fldCharType="end"/>
      </w:r>
    </w:p>
    <w:p w14:paraId="6F6966FC" w14:textId="63D1260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_Toc178071634 \h </w:instrText>
      </w:r>
      <w:r>
        <w:rPr>
          <w:noProof/>
        </w:rPr>
      </w:r>
      <w:r>
        <w:rPr>
          <w:noProof/>
        </w:rPr>
        <w:fldChar w:fldCharType="separate"/>
      </w:r>
      <w:r>
        <w:rPr>
          <w:noProof/>
        </w:rPr>
        <w:t>54</w:t>
      </w:r>
      <w:r>
        <w:rPr>
          <w:noProof/>
        </w:rPr>
        <w:fldChar w:fldCharType="end"/>
      </w:r>
    </w:p>
    <w:p w14:paraId="39A0BF8B" w14:textId="747ADD1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11.2.1.2.4</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notifyClearedAlarm</w:t>
      </w:r>
      <w:r>
        <w:rPr>
          <w:noProof/>
        </w:rPr>
        <w:tab/>
      </w:r>
      <w:r>
        <w:rPr>
          <w:noProof/>
        </w:rPr>
        <w:fldChar w:fldCharType="begin" w:fldLock="1"/>
      </w:r>
      <w:r>
        <w:rPr>
          <w:noProof/>
        </w:rPr>
        <w:instrText xml:space="preserve"> PAGEREF _Toc178071635 \h </w:instrText>
      </w:r>
      <w:r>
        <w:rPr>
          <w:noProof/>
        </w:rPr>
      </w:r>
      <w:r>
        <w:rPr>
          <w:noProof/>
        </w:rPr>
        <w:fldChar w:fldCharType="separate"/>
      </w:r>
      <w:r>
        <w:rPr>
          <w:noProof/>
        </w:rPr>
        <w:t>54</w:t>
      </w:r>
      <w:r>
        <w:rPr>
          <w:noProof/>
        </w:rPr>
        <w:fldChar w:fldCharType="end"/>
      </w:r>
    </w:p>
    <w:p w14:paraId="66E103D9" w14:textId="2D348056"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_Toc178071636 \h </w:instrText>
      </w:r>
      <w:r>
        <w:rPr>
          <w:noProof/>
        </w:rPr>
      </w:r>
      <w:r>
        <w:rPr>
          <w:noProof/>
        </w:rPr>
        <w:fldChar w:fldCharType="separate"/>
      </w:r>
      <w:r>
        <w:rPr>
          <w:noProof/>
        </w:rPr>
        <w:t>54</w:t>
      </w:r>
      <w:r>
        <w:rPr>
          <w:noProof/>
        </w:rPr>
        <w:fldChar w:fldCharType="end"/>
      </w:r>
    </w:p>
    <w:p w14:paraId="615D7931" w14:textId="7DAB5982"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_Toc178071637 \h </w:instrText>
      </w:r>
      <w:r>
        <w:rPr>
          <w:noProof/>
        </w:rPr>
      </w:r>
      <w:r>
        <w:rPr>
          <w:noProof/>
        </w:rPr>
        <w:fldChar w:fldCharType="separate"/>
      </w:r>
      <w:r>
        <w:rPr>
          <w:noProof/>
        </w:rPr>
        <w:t>55</w:t>
      </w:r>
      <w:r>
        <w:rPr>
          <w:noProof/>
        </w:rPr>
        <w:fldChar w:fldCharType="end"/>
      </w:r>
    </w:p>
    <w:p w14:paraId="59FF3314" w14:textId="54284AB8"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_Toc178071638 \h </w:instrText>
      </w:r>
      <w:r>
        <w:rPr>
          <w:noProof/>
        </w:rPr>
      </w:r>
      <w:r>
        <w:rPr>
          <w:noProof/>
        </w:rPr>
        <w:fldChar w:fldCharType="separate"/>
      </w:r>
      <w:r>
        <w:rPr>
          <w:noProof/>
        </w:rPr>
        <w:t>55</w:t>
      </w:r>
      <w:r>
        <w:rPr>
          <w:noProof/>
        </w:rPr>
        <w:fldChar w:fldCharType="end"/>
      </w:r>
    </w:p>
    <w:p w14:paraId="2E575DC9" w14:textId="77B892ED"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_Toc178071639 \h </w:instrText>
      </w:r>
      <w:r>
        <w:rPr>
          <w:noProof/>
        </w:rPr>
      </w:r>
      <w:r>
        <w:rPr>
          <w:noProof/>
        </w:rPr>
        <w:fldChar w:fldCharType="separate"/>
      </w:r>
      <w:r>
        <w:rPr>
          <w:noProof/>
        </w:rPr>
        <w:t>55</w:t>
      </w:r>
      <w:r>
        <w:rPr>
          <w:noProof/>
        </w:rPr>
        <w:fldChar w:fldCharType="end"/>
      </w:r>
    </w:p>
    <w:p w14:paraId="68B5A17D" w14:textId="1BCBECD0"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_Toc178071640 \h </w:instrText>
      </w:r>
      <w:r>
        <w:rPr>
          <w:noProof/>
        </w:rPr>
      </w:r>
      <w:r>
        <w:rPr>
          <w:noProof/>
        </w:rPr>
        <w:fldChar w:fldCharType="separate"/>
      </w:r>
      <w:r>
        <w:rPr>
          <w:noProof/>
        </w:rPr>
        <w:t>55</w:t>
      </w:r>
      <w:r>
        <w:rPr>
          <w:noProof/>
        </w:rPr>
        <w:fldChar w:fldCharType="end"/>
      </w:r>
    </w:p>
    <w:p w14:paraId="1B011E77" w14:textId="1C24E9C3"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11.2.1.2.5</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notifyAckStateChanged</w:t>
      </w:r>
      <w:r>
        <w:rPr>
          <w:noProof/>
        </w:rPr>
        <w:tab/>
      </w:r>
      <w:r>
        <w:rPr>
          <w:noProof/>
        </w:rPr>
        <w:fldChar w:fldCharType="begin" w:fldLock="1"/>
      </w:r>
      <w:r>
        <w:rPr>
          <w:noProof/>
        </w:rPr>
        <w:instrText xml:space="preserve"> PAGEREF _Toc178071641 \h </w:instrText>
      </w:r>
      <w:r>
        <w:rPr>
          <w:noProof/>
        </w:rPr>
      </w:r>
      <w:r>
        <w:rPr>
          <w:noProof/>
        </w:rPr>
        <w:fldChar w:fldCharType="separate"/>
      </w:r>
      <w:r>
        <w:rPr>
          <w:noProof/>
        </w:rPr>
        <w:t>56</w:t>
      </w:r>
      <w:r>
        <w:rPr>
          <w:noProof/>
        </w:rPr>
        <w:fldChar w:fldCharType="end"/>
      </w:r>
    </w:p>
    <w:p w14:paraId="14FA7DD8" w14:textId="7DB6AEEA"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_Toc178071642 \h </w:instrText>
      </w:r>
      <w:r>
        <w:rPr>
          <w:noProof/>
        </w:rPr>
      </w:r>
      <w:r>
        <w:rPr>
          <w:noProof/>
        </w:rPr>
        <w:fldChar w:fldCharType="separate"/>
      </w:r>
      <w:r>
        <w:rPr>
          <w:noProof/>
        </w:rPr>
        <w:t>56</w:t>
      </w:r>
      <w:r>
        <w:rPr>
          <w:noProof/>
        </w:rPr>
        <w:fldChar w:fldCharType="end"/>
      </w:r>
    </w:p>
    <w:p w14:paraId="68BA8D4D" w14:textId="0B59D56B"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_Toc178071643 \h </w:instrText>
      </w:r>
      <w:r>
        <w:rPr>
          <w:noProof/>
        </w:rPr>
      </w:r>
      <w:r>
        <w:rPr>
          <w:noProof/>
        </w:rPr>
        <w:fldChar w:fldCharType="separate"/>
      </w:r>
      <w:r>
        <w:rPr>
          <w:noProof/>
        </w:rPr>
        <w:t>56</w:t>
      </w:r>
      <w:r>
        <w:rPr>
          <w:noProof/>
        </w:rPr>
        <w:fldChar w:fldCharType="end"/>
      </w:r>
    </w:p>
    <w:p w14:paraId="57CBA7E6" w14:textId="40C5B56B"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11.2.1.2.5.3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_Toc178071644 \h </w:instrText>
      </w:r>
      <w:r>
        <w:rPr>
          <w:noProof/>
        </w:rPr>
      </w:r>
      <w:r>
        <w:rPr>
          <w:noProof/>
        </w:rPr>
        <w:fldChar w:fldCharType="separate"/>
      </w:r>
      <w:r>
        <w:rPr>
          <w:noProof/>
        </w:rPr>
        <w:t>56</w:t>
      </w:r>
      <w:r>
        <w:rPr>
          <w:noProof/>
        </w:rPr>
        <w:fldChar w:fldCharType="end"/>
      </w:r>
    </w:p>
    <w:p w14:paraId="3AF51618" w14:textId="2478D316"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_Toc178071645 \h </w:instrText>
      </w:r>
      <w:r>
        <w:rPr>
          <w:noProof/>
        </w:rPr>
      </w:r>
      <w:r>
        <w:rPr>
          <w:noProof/>
        </w:rPr>
        <w:fldChar w:fldCharType="separate"/>
      </w:r>
      <w:r>
        <w:rPr>
          <w:noProof/>
        </w:rPr>
        <w:t>56</w:t>
      </w:r>
      <w:r>
        <w:rPr>
          <w:noProof/>
        </w:rPr>
        <w:fldChar w:fldCharType="end"/>
      </w:r>
    </w:p>
    <w:p w14:paraId="675D7401" w14:textId="12530B0F"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_Toc178071646 \h </w:instrText>
      </w:r>
      <w:r>
        <w:rPr>
          <w:noProof/>
        </w:rPr>
      </w:r>
      <w:r>
        <w:rPr>
          <w:noProof/>
        </w:rPr>
        <w:fldChar w:fldCharType="separate"/>
      </w:r>
      <w:r>
        <w:rPr>
          <w:noProof/>
        </w:rPr>
        <w:t>56</w:t>
      </w:r>
      <w:r>
        <w:rPr>
          <w:noProof/>
        </w:rPr>
        <w:fldChar w:fldCharType="end"/>
      </w:r>
    </w:p>
    <w:p w14:paraId="073829AD" w14:textId="7D9EC5A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11.2.1.2.6</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notifyComments</w:t>
      </w:r>
      <w:r>
        <w:rPr>
          <w:noProof/>
        </w:rPr>
        <w:tab/>
      </w:r>
      <w:r>
        <w:rPr>
          <w:noProof/>
        </w:rPr>
        <w:fldChar w:fldCharType="begin" w:fldLock="1"/>
      </w:r>
      <w:r>
        <w:rPr>
          <w:noProof/>
        </w:rPr>
        <w:instrText xml:space="preserve"> PAGEREF _Toc178071647 \h </w:instrText>
      </w:r>
      <w:r>
        <w:rPr>
          <w:noProof/>
        </w:rPr>
      </w:r>
      <w:r>
        <w:rPr>
          <w:noProof/>
        </w:rPr>
        <w:fldChar w:fldCharType="separate"/>
      </w:r>
      <w:r>
        <w:rPr>
          <w:noProof/>
        </w:rPr>
        <w:t>56</w:t>
      </w:r>
      <w:r>
        <w:rPr>
          <w:noProof/>
        </w:rPr>
        <w:fldChar w:fldCharType="end"/>
      </w:r>
    </w:p>
    <w:p w14:paraId="10A38720" w14:textId="0AFF7867"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_Toc178071648 \h </w:instrText>
      </w:r>
      <w:r>
        <w:rPr>
          <w:noProof/>
        </w:rPr>
      </w:r>
      <w:r>
        <w:rPr>
          <w:noProof/>
        </w:rPr>
        <w:fldChar w:fldCharType="separate"/>
      </w:r>
      <w:r>
        <w:rPr>
          <w:noProof/>
        </w:rPr>
        <w:t>56</w:t>
      </w:r>
      <w:r>
        <w:rPr>
          <w:noProof/>
        </w:rPr>
        <w:fldChar w:fldCharType="end"/>
      </w:r>
    </w:p>
    <w:p w14:paraId="6C838FB8" w14:textId="75ED4B6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_Toc178071649 \h </w:instrText>
      </w:r>
      <w:r>
        <w:rPr>
          <w:noProof/>
        </w:rPr>
      </w:r>
      <w:r>
        <w:rPr>
          <w:noProof/>
        </w:rPr>
        <w:fldChar w:fldCharType="separate"/>
      </w:r>
      <w:r>
        <w:rPr>
          <w:noProof/>
        </w:rPr>
        <w:t>57</w:t>
      </w:r>
      <w:r>
        <w:rPr>
          <w:noProof/>
        </w:rPr>
        <w:fldChar w:fldCharType="end"/>
      </w:r>
    </w:p>
    <w:p w14:paraId="0E2D6F6C" w14:textId="5B9203EE"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_Toc178071650 \h </w:instrText>
      </w:r>
      <w:r>
        <w:rPr>
          <w:noProof/>
        </w:rPr>
      </w:r>
      <w:r>
        <w:rPr>
          <w:noProof/>
        </w:rPr>
        <w:fldChar w:fldCharType="separate"/>
      </w:r>
      <w:r>
        <w:rPr>
          <w:noProof/>
        </w:rPr>
        <w:t>57</w:t>
      </w:r>
      <w:r>
        <w:rPr>
          <w:noProof/>
        </w:rPr>
        <w:fldChar w:fldCharType="end"/>
      </w:r>
    </w:p>
    <w:p w14:paraId="0018332B" w14:textId="1BB3B00F"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_Toc178071651 \h </w:instrText>
      </w:r>
      <w:r>
        <w:rPr>
          <w:noProof/>
        </w:rPr>
      </w:r>
      <w:r>
        <w:rPr>
          <w:noProof/>
        </w:rPr>
        <w:fldChar w:fldCharType="separate"/>
      </w:r>
      <w:r>
        <w:rPr>
          <w:noProof/>
        </w:rPr>
        <w:t>57</w:t>
      </w:r>
      <w:r>
        <w:rPr>
          <w:noProof/>
        </w:rPr>
        <w:fldChar w:fldCharType="end"/>
      </w:r>
    </w:p>
    <w:p w14:paraId="3B6F9D30" w14:textId="75949281"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_Toc178071652 \h </w:instrText>
      </w:r>
      <w:r>
        <w:rPr>
          <w:noProof/>
        </w:rPr>
      </w:r>
      <w:r>
        <w:rPr>
          <w:noProof/>
        </w:rPr>
        <w:fldChar w:fldCharType="separate"/>
      </w:r>
      <w:r>
        <w:rPr>
          <w:noProof/>
        </w:rPr>
        <w:t>57</w:t>
      </w:r>
      <w:r>
        <w:rPr>
          <w:noProof/>
        </w:rPr>
        <w:fldChar w:fldCharType="end"/>
      </w:r>
    </w:p>
    <w:p w14:paraId="43EE067E" w14:textId="1B601BC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11.2.1.2.7</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notifyPotentialFaultyAlarmList</w:t>
      </w:r>
      <w:r>
        <w:rPr>
          <w:noProof/>
        </w:rPr>
        <w:tab/>
      </w:r>
      <w:r>
        <w:rPr>
          <w:noProof/>
        </w:rPr>
        <w:fldChar w:fldCharType="begin" w:fldLock="1"/>
      </w:r>
      <w:r>
        <w:rPr>
          <w:noProof/>
        </w:rPr>
        <w:instrText xml:space="preserve"> PAGEREF _Toc178071653 \h </w:instrText>
      </w:r>
      <w:r>
        <w:rPr>
          <w:noProof/>
        </w:rPr>
      </w:r>
      <w:r>
        <w:rPr>
          <w:noProof/>
        </w:rPr>
        <w:fldChar w:fldCharType="separate"/>
      </w:r>
      <w:r>
        <w:rPr>
          <w:noProof/>
        </w:rPr>
        <w:t>57</w:t>
      </w:r>
      <w:r>
        <w:rPr>
          <w:noProof/>
        </w:rPr>
        <w:fldChar w:fldCharType="end"/>
      </w:r>
    </w:p>
    <w:p w14:paraId="1D7BDEE6" w14:textId="394EB3FA"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_Toc178071654 \h </w:instrText>
      </w:r>
      <w:r>
        <w:rPr>
          <w:noProof/>
        </w:rPr>
      </w:r>
      <w:r>
        <w:rPr>
          <w:noProof/>
        </w:rPr>
        <w:fldChar w:fldCharType="separate"/>
      </w:r>
      <w:r>
        <w:rPr>
          <w:noProof/>
        </w:rPr>
        <w:t>57</w:t>
      </w:r>
      <w:r>
        <w:rPr>
          <w:noProof/>
        </w:rPr>
        <w:fldChar w:fldCharType="end"/>
      </w:r>
    </w:p>
    <w:p w14:paraId="3422F034" w14:textId="257BE58E"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_Toc178071655 \h </w:instrText>
      </w:r>
      <w:r>
        <w:rPr>
          <w:noProof/>
        </w:rPr>
      </w:r>
      <w:r>
        <w:rPr>
          <w:noProof/>
        </w:rPr>
        <w:fldChar w:fldCharType="separate"/>
      </w:r>
      <w:r>
        <w:rPr>
          <w:noProof/>
        </w:rPr>
        <w:t>58</w:t>
      </w:r>
      <w:r>
        <w:rPr>
          <w:noProof/>
        </w:rPr>
        <w:fldChar w:fldCharType="end"/>
      </w:r>
    </w:p>
    <w:p w14:paraId="3B65BBC7" w14:textId="51229851"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_Toc178071656 \h </w:instrText>
      </w:r>
      <w:r>
        <w:rPr>
          <w:noProof/>
        </w:rPr>
      </w:r>
      <w:r>
        <w:rPr>
          <w:noProof/>
        </w:rPr>
        <w:fldChar w:fldCharType="separate"/>
      </w:r>
      <w:r>
        <w:rPr>
          <w:noProof/>
        </w:rPr>
        <w:t>58</w:t>
      </w:r>
      <w:r>
        <w:rPr>
          <w:noProof/>
        </w:rPr>
        <w:fldChar w:fldCharType="end"/>
      </w:r>
    </w:p>
    <w:p w14:paraId="48E1A6AC" w14:textId="6129DC97"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_Toc178071657 \h </w:instrText>
      </w:r>
      <w:r>
        <w:rPr>
          <w:noProof/>
        </w:rPr>
      </w:r>
      <w:r>
        <w:rPr>
          <w:noProof/>
        </w:rPr>
        <w:fldChar w:fldCharType="separate"/>
      </w:r>
      <w:r>
        <w:rPr>
          <w:noProof/>
        </w:rPr>
        <w:t>58</w:t>
      </w:r>
      <w:r>
        <w:rPr>
          <w:noProof/>
        </w:rPr>
        <w:fldChar w:fldCharType="end"/>
      </w:r>
    </w:p>
    <w:p w14:paraId="13C3E51C" w14:textId="42D1B23A"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_Toc178071658 \h </w:instrText>
      </w:r>
      <w:r>
        <w:rPr>
          <w:noProof/>
        </w:rPr>
      </w:r>
      <w:r>
        <w:rPr>
          <w:noProof/>
        </w:rPr>
        <w:fldChar w:fldCharType="separate"/>
      </w:r>
      <w:r>
        <w:rPr>
          <w:noProof/>
        </w:rPr>
        <w:t>58</w:t>
      </w:r>
      <w:r>
        <w:rPr>
          <w:noProof/>
        </w:rPr>
        <w:fldChar w:fldCharType="end"/>
      </w:r>
    </w:p>
    <w:p w14:paraId="5D3927BB" w14:textId="26EB7FBD"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11.2.1.2.8</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notifyChangedAlarmGeneral</w:t>
      </w:r>
      <w:r>
        <w:rPr>
          <w:noProof/>
        </w:rPr>
        <w:tab/>
      </w:r>
      <w:r>
        <w:rPr>
          <w:noProof/>
        </w:rPr>
        <w:fldChar w:fldCharType="begin" w:fldLock="1"/>
      </w:r>
      <w:r>
        <w:rPr>
          <w:noProof/>
        </w:rPr>
        <w:instrText xml:space="preserve"> PAGEREF _Toc178071659 \h </w:instrText>
      </w:r>
      <w:r>
        <w:rPr>
          <w:noProof/>
        </w:rPr>
      </w:r>
      <w:r>
        <w:rPr>
          <w:noProof/>
        </w:rPr>
        <w:fldChar w:fldCharType="separate"/>
      </w:r>
      <w:r>
        <w:rPr>
          <w:noProof/>
        </w:rPr>
        <w:t>59</w:t>
      </w:r>
      <w:r>
        <w:rPr>
          <w:noProof/>
        </w:rPr>
        <w:fldChar w:fldCharType="end"/>
      </w:r>
    </w:p>
    <w:p w14:paraId="74B6127D" w14:textId="3B40465B"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_Toc178071660 \h </w:instrText>
      </w:r>
      <w:r>
        <w:rPr>
          <w:noProof/>
        </w:rPr>
      </w:r>
      <w:r>
        <w:rPr>
          <w:noProof/>
        </w:rPr>
        <w:fldChar w:fldCharType="separate"/>
      </w:r>
      <w:r>
        <w:rPr>
          <w:noProof/>
        </w:rPr>
        <w:t>59</w:t>
      </w:r>
      <w:r>
        <w:rPr>
          <w:noProof/>
        </w:rPr>
        <w:fldChar w:fldCharType="end"/>
      </w:r>
    </w:p>
    <w:p w14:paraId="07F03249" w14:textId="782E7A55"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_Toc178071661 \h </w:instrText>
      </w:r>
      <w:r>
        <w:rPr>
          <w:noProof/>
        </w:rPr>
      </w:r>
      <w:r>
        <w:rPr>
          <w:noProof/>
        </w:rPr>
        <w:fldChar w:fldCharType="separate"/>
      </w:r>
      <w:r>
        <w:rPr>
          <w:noProof/>
        </w:rPr>
        <w:t>59</w:t>
      </w:r>
      <w:r>
        <w:rPr>
          <w:noProof/>
        </w:rPr>
        <w:fldChar w:fldCharType="end"/>
      </w:r>
    </w:p>
    <w:p w14:paraId="24C5CB26" w14:textId="4FE33CAF"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11.2.1.2.8.3</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w:t>
      </w:r>
      <w:r>
        <w:rPr>
          <w:noProof/>
        </w:rPr>
        <w:tab/>
      </w:r>
      <w:r>
        <w:rPr>
          <w:noProof/>
        </w:rPr>
        <w:fldChar w:fldCharType="begin" w:fldLock="1"/>
      </w:r>
      <w:r>
        <w:rPr>
          <w:noProof/>
        </w:rPr>
        <w:instrText xml:space="preserve"> PAGEREF _Toc178071662 \h </w:instrText>
      </w:r>
      <w:r>
        <w:rPr>
          <w:noProof/>
        </w:rPr>
      </w:r>
      <w:r>
        <w:rPr>
          <w:noProof/>
        </w:rPr>
        <w:fldChar w:fldCharType="separate"/>
      </w:r>
      <w:r>
        <w:rPr>
          <w:noProof/>
        </w:rPr>
        <w:t>59</w:t>
      </w:r>
      <w:r>
        <w:rPr>
          <w:noProof/>
        </w:rPr>
        <w:fldChar w:fldCharType="end"/>
      </w:r>
    </w:p>
    <w:p w14:paraId="530F4639" w14:textId="4CA33479"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11.2.1.2.8.4</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_Toc178071663 \h </w:instrText>
      </w:r>
      <w:r>
        <w:rPr>
          <w:noProof/>
        </w:rPr>
      </w:r>
      <w:r>
        <w:rPr>
          <w:noProof/>
        </w:rPr>
        <w:fldChar w:fldCharType="separate"/>
      </w:r>
      <w:r>
        <w:rPr>
          <w:noProof/>
        </w:rPr>
        <w:t>60</w:t>
      </w:r>
      <w:r>
        <w:rPr>
          <w:noProof/>
        </w:rPr>
        <w:fldChar w:fldCharType="end"/>
      </w:r>
    </w:p>
    <w:p w14:paraId="0C05D53F" w14:textId="7F3C73DD"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11.2.1.2.8.4.1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_Toc178071664 \h </w:instrText>
      </w:r>
      <w:r>
        <w:rPr>
          <w:noProof/>
        </w:rPr>
      </w:r>
      <w:r>
        <w:rPr>
          <w:noProof/>
        </w:rPr>
        <w:fldChar w:fldCharType="separate"/>
      </w:r>
      <w:r>
        <w:rPr>
          <w:noProof/>
        </w:rPr>
        <w:t>60</w:t>
      </w:r>
      <w:r>
        <w:rPr>
          <w:noProof/>
        </w:rPr>
        <w:fldChar w:fldCharType="end"/>
      </w:r>
    </w:p>
    <w:p w14:paraId="56D291E0" w14:textId="2F22D36A"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_Toc178071665 \h </w:instrText>
      </w:r>
      <w:r>
        <w:rPr>
          <w:noProof/>
        </w:rPr>
      </w:r>
      <w:r>
        <w:rPr>
          <w:noProof/>
        </w:rPr>
        <w:fldChar w:fldCharType="separate"/>
      </w:r>
      <w:r>
        <w:rPr>
          <w:noProof/>
        </w:rPr>
        <w:t>61</w:t>
      </w:r>
      <w:r>
        <w:rPr>
          <w:noProof/>
        </w:rPr>
        <w:fldChar w:fldCharType="end"/>
      </w:r>
    </w:p>
    <w:p w14:paraId="67331CDC" w14:textId="5D3398F5"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Alarm information, alarm state change and Information Object Classes</w:t>
      </w:r>
      <w:r>
        <w:rPr>
          <w:noProof/>
        </w:rPr>
        <w:tab/>
      </w:r>
      <w:r>
        <w:rPr>
          <w:noProof/>
        </w:rPr>
        <w:fldChar w:fldCharType="begin" w:fldLock="1"/>
      </w:r>
      <w:r>
        <w:rPr>
          <w:noProof/>
        </w:rPr>
        <w:instrText xml:space="preserve"> PAGEREF _Toc178071666 \h </w:instrText>
      </w:r>
      <w:r>
        <w:rPr>
          <w:noProof/>
        </w:rPr>
      </w:r>
      <w:r>
        <w:rPr>
          <w:noProof/>
        </w:rPr>
        <w:fldChar w:fldCharType="separate"/>
      </w:r>
      <w:r>
        <w:rPr>
          <w:noProof/>
        </w:rPr>
        <w:t>61</w:t>
      </w:r>
      <w:r>
        <w:rPr>
          <w:noProof/>
        </w:rPr>
        <w:fldChar w:fldCharType="end"/>
      </w:r>
    </w:p>
    <w:p w14:paraId="2EE6FFA3" w14:textId="096B688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_Toc178071667 \h </w:instrText>
      </w:r>
      <w:r>
        <w:rPr>
          <w:noProof/>
        </w:rPr>
      </w:r>
      <w:r>
        <w:rPr>
          <w:noProof/>
        </w:rPr>
        <w:fldChar w:fldCharType="separate"/>
      </w:r>
      <w:r>
        <w:rPr>
          <w:noProof/>
        </w:rPr>
        <w:t>61</w:t>
      </w:r>
      <w:r>
        <w:rPr>
          <w:noProof/>
        </w:rPr>
        <w:fldChar w:fldCharType="end"/>
      </w:r>
    </w:p>
    <w:p w14:paraId="6EE9D047" w14:textId="422FD996"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11.2.2.1.2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_Toc178071668 \h </w:instrText>
      </w:r>
      <w:r>
        <w:rPr>
          <w:noProof/>
        </w:rPr>
      </w:r>
      <w:r>
        <w:rPr>
          <w:noProof/>
        </w:rPr>
        <w:fldChar w:fldCharType="separate"/>
      </w:r>
      <w:r>
        <w:rPr>
          <w:noProof/>
        </w:rPr>
        <w:t>61</w:t>
      </w:r>
      <w:r>
        <w:rPr>
          <w:noProof/>
        </w:rPr>
        <w:fldChar w:fldCharType="end"/>
      </w:r>
    </w:p>
    <w:p w14:paraId="1AE81940" w14:textId="0B21BE28"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_Toc178071669 \h </w:instrText>
      </w:r>
      <w:r>
        <w:rPr>
          <w:noProof/>
        </w:rPr>
      </w:r>
      <w:r>
        <w:rPr>
          <w:noProof/>
        </w:rPr>
        <w:fldChar w:fldCharType="separate"/>
      </w:r>
      <w:r>
        <w:rPr>
          <w:noProof/>
        </w:rPr>
        <w:t>61</w:t>
      </w:r>
      <w:r>
        <w:rPr>
          <w:noProof/>
        </w:rPr>
        <w:fldChar w:fldCharType="end"/>
      </w:r>
    </w:p>
    <w:p w14:paraId="551D5DA0" w14:textId="4CA0E22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11.2.2.1.2.2</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_Toc178071670 \h </w:instrText>
      </w:r>
      <w:r>
        <w:rPr>
          <w:noProof/>
        </w:rPr>
      </w:r>
      <w:r>
        <w:rPr>
          <w:noProof/>
        </w:rPr>
        <w:fldChar w:fldCharType="separate"/>
      </w:r>
      <w:r>
        <w:rPr>
          <w:noProof/>
        </w:rPr>
        <w:t>62</w:t>
      </w:r>
      <w:r>
        <w:rPr>
          <w:noProof/>
        </w:rPr>
        <w:fldChar w:fldCharType="end"/>
      </w:r>
    </w:p>
    <w:p w14:paraId="629DB7DD" w14:textId="0FE917C6"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11.2.2.1.3</w:t>
      </w:r>
      <w:r>
        <w:rPr>
          <w:rFonts w:asciiTheme="minorHAnsi" w:eastAsiaTheme="minorEastAsia" w:hAnsiTheme="minorHAnsi" w:cstheme="minorBidi"/>
          <w:noProof/>
          <w:kern w:val="2"/>
          <w:sz w:val="22"/>
          <w:szCs w:val="22"/>
          <w:lang w:eastAsia="en-GB"/>
          <w14:ligatures w14:val="standardContextual"/>
        </w:rPr>
        <w:tab/>
      </w:r>
      <w:r>
        <w:rPr>
          <w:noProof/>
        </w:rPr>
        <w:t>Information Object Class Definitions</w:t>
      </w:r>
      <w:r>
        <w:rPr>
          <w:noProof/>
        </w:rPr>
        <w:tab/>
      </w:r>
      <w:r>
        <w:rPr>
          <w:noProof/>
        </w:rPr>
        <w:fldChar w:fldCharType="begin" w:fldLock="1"/>
      </w:r>
      <w:r>
        <w:rPr>
          <w:noProof/>
        </w:rPr>
        <w:instrText xml:space="preserve"> PAGEREF _Toc178071671 \h </w:instrText>
      </w:r>
      <w:r>
        <w:rPr>
          <w:noProof/>
        </w:rPr>
      </w:r>
      <w:r>
        <w:rPr>
          <w:noProof/>
        </w:rPr>
        <w:fldChar w:fldCharType="separate"/>
      </w:r>
      <w:r>
        <w:rPr>
          <w:noProof/>
        </w:rPr>
        <w:t>62</w:t>
      </w:r>
      <w:r>
        <w:rPr>
          <w:noProof/>
        </w:rPr>
        <w:fldChar w:fldCharType="end"/>
      </w:r>
    </w:p>
    <w:p w14:paraId="57A372F9" w14:textId="68014C70"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11.2.2.1.3.1</w:t>
      </w:r>
      <w:r>
        <w:rPr>
          <w:rFonts w:asciiTheme="minorHAnsi" w:eastAsiaTheme="minorEastAsia" w:hAnsiTheme="minorHAnsi" w:cstheme="minorBidi"/>
          <w:noProof/>
          <w:kern w:val="2"/>
          <w:sz w:val="22"/>
          <w:szCs w:val="22"/>
          <w:lang w:eastAsia="en-GB"/>
          <w14:ligatures w14:val="standardContextual"/>
        </w:rPr>
        <w:tab/>
      </w:r>
      <w:r>
        <w:rPr>
          <w:noProof/>
        </w:rPr>
        <w:t>AlarmInformation</w:t>
      </w:r>
      <w:r>
        <w:rPr>
          <w:noProof/>
        </w:rPr>
        <w:tab/>
      </w:r>
      <w:r>
        <w:rPr>
          <w:noProof/>
        </w:rPr>
        <w:fldChar w:fldCharType="begin" w:fldLock="1"/>
      </w:r>
      <w:r>
        <w:rPr>
          <w:noProof/>
        </w:rPr>
        <w:instrText xml:space="preserve"> PAGEREF _Toc178071672 \h </w:instrText>
      </w:r>
      <w:r>
        <w:rPr>
          <w:noProof/>
        </w:rPr>
      </w:r>
      <w:r>
        <w:rPr>
          <w:noProof/>
        </w:rPr>
        <w:fldChar w:fldCharType="separate"/>
      </w:r>
      <w:r>
        <w:rPr>
          <w:noProof/>
        </w:rPr>
        <w:t>62</w:t>
      </w:r>
      <w:r>
        <w:rPr>
          <w:noProof/>
        </w:rPr>
        <w:fldChar w:fldCharType="end"/>
      </w:r>
    </w:p>
    <w:p w14:paraId="347EA48E" w14:textId="35110A94"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_Toc178071673 \h </w:instrText>
      </w:r>
      <w:r>
        <w:rPr>
          <w:noProof/>
        </w:rPr>
      </w:r>
      <w:r>
        <w:rPr>
          <w:noProof/>
        </w:rPr>
        <w:fldChar w:fldCharType="separate"/>
      </w:r>
      <w:r>
        <w:rPr>
          <w:noProof/>
        </w:rPr>
        <w:t>62</w:t>
      </w:r>
      <w:r>
        <w:rPr>
          <w:noProof/>
        </w:rPr>
        <w:fldChar w:fldCharType="end"/>
      </w:r>
    </w:p>
    <w:p w14:paraId="797BBD37" w14:textId="6FCBE453"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11.2.2.1.3.1.2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_Toc178071674 \h </w:instrText>
      </w:r>
      <w:r>
        <w:rPr>
          <w:noProof/>
        </w:rPr>
      </w:r>
      <w:r>
        <w:rPr>
          <w:noProof/>
        </w:rPr>
        <w:fldChar w:fldCharType="separate"/>
      </w:r>
      <w:r>
        <w:rPr>
          <w:noProof/>
        </w:rPr>
        <w:t>63</w:t>
      </w:r>
      <w:r>
        <w:rPr>
          <w:noProof/>
        </w:rPr>
        <w:fldChar w:fldCharType="end"/>
      </w:r>
    </w:p>
    <w:p w14:paraId="1B16DAD2" w14:textId="7AE73709"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11.2.2.1.3.1.3</w:t>
      </w:r>
      <w:r>
        <w:rPr>
          <w:rFonts w:asciiTheme="minorHAnsi" w:eastAsiaTheme="minorEastAsia" w:hAnsiTheme="minorHAnsi" w:cstheme="minorBidi"/>
          <w:noProof/>
          <w:kern w:val="2"/>
          <w:sz w:val="22"/>
          <w:szCs w:val="22"/>
          <w:lang w:eastAsia="en-GB"/>
          <w14:ligatures w14:val="standardContextual"/>
        </w:rPr>
        <w:tab/>
      </w:r>
      <w:r>
        <w:rPr>
          <w:noProof/>
        </w:rPr>
        <w:t>State diagram</w:t>
      </w:r>
      <w:r>
        <w:rPr>
          <w:noProof/>
        </w:rPr>
        <w:tab/>
      </w:r>
      <w:r>
        <w:rPr>
          <w:noProof/>
        </w:rPr>
        <w:fldChar w:fldCharType="begin" w:fldLock="1"/>
      </w:r>
      <w:r>
        <w:rPr>
          <w:noProof/>
        </w:rPr>
        <w:instrText xml:space="preserve"> PAGEREF _Toc178071675 \h </w:instrText>
      </w:r>
      <w:r>
        <w:rPr>
          <w:noProof/>
        </w:rPr>
      </w:r>
      <w:r>
        <w:rPr>
          <w:noProof/>
        </w:rPr>
        <w:fldChar w:fldCharType="separate"/>
      </w:r>
      <w:r>
        <w:rPr>
          <w:noProof/>
        </w:rPr>
        <w:t>63</w:t>
      </w:r>
      <w:r>
        <w:rPr>
          <w:noProof/>
        </w:rPr>
        <w:fldChar w:fldCharType="end"/>
      </w:r>
    </w:p>
    <w:p w14:paraId="56D57D3C" w14:textId="57E5D696"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11.2.2.1.3.2</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AlarmList</w:t>
      </w:r>
      <w:r>
        <w:rPr>
          <w:noProof/>
        </w:rPr>
        <w:tab/>
      </w:r>
      <w:r>
        <w:rPr>
          <w:noProof/>
        </w:rPr>
        <w:fldChar w:fldCharType="begin" w:fldLock="1"/>
      </w:r>
      <w:r>
        <w:rPr>
          <w:noProof/>
        </w:rPr>
        <w:instrText xml:space="preserve"> PAGEREF _Toc178071676 \h </w:instrText>
      </w:r>
      <w:r>
        <w:rPr>
          <w:noProof/>
        </w:rPr>
      </w:r>
      <w:r>
        <w:rPr>
          <w:noProof/>
        </w:rPr>
        <w:fldChar w:fldCharType="separate"/>
      </w:r>
      <w:r>
        <w:rPr>
          <w:noProof/>
        </w:rPr>
        <w:t>65</w:t>
      </w:r>
      <w:r>
        <w:rPr>
          <w:noProof/>
        </w:rPr>
        <w:fldChar w:fldCharType="end"/>
      </w:r>
    </w:p>
    <w:p w14:paraId="5732438F" w14:textId="1060F616"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_Toc178071677 \h </w:instrText>
      </w:r>
      <w:r>
        <w:rPr>
          <w:noProof/>
        </w:rPr>
      </w:r>
      <w:r>
        <w:rPr>
          <w:noProof/>
        </w:rPr>
        <w:fldChar w:fldCharType="separate"/>
      </w:r>
      <w:r>
        <w:rPr>
          <w:noProof/>
        </w:rPr>
        <w:t>65</w:t>
      </w:r>
      <w:r>
        <w:rPr>
          <w:noProof/>
        </w:rPr>
        <w:fldChar w:fldCharType="end"/>
      </w:r>
    </w:p>
    <w:p w14:paraId="3E5699D8" w14:textId="663FBC79"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11.2.2.1.3.2.2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_Toc178071678 \h </w:instrText>
      </w:r>
      <w:r>
        <w:rPr>
          <w:noProof/>
        </w:rPr>
      </w:r>
      <w:r>
        <w:rPr>
          <w:noProof/>
        </w:rPr>
        <w:fldChar w:fldCharType="separate"/>
      </w:r>
      <w:r>
        <w:rPr>
          <w:noProof/>
        </w:rPr>
        <w:t>65</w:t>
      </w:r>
      <w:r>
        <w:rPr>
          <w:noProof/>
        </w:rPr>
        <w:fldChar w:fldCharType="end"/>
      </w:r>
    </w:p>
    <w:p w14:paraId="1B58C598" w14:textId="6EDB5850"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11.2.2.1.3.3</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lang w:eastAsia="zh-CN"/>
        </w:rPr>
        <w:t>FSMnSProducer</w:t>
      </w:r>
      <w:r>
        <w:rPr>
          <w:noProof/>
        </w:rPr>
        <w:tab/>
      </w:r>
      <w:r>
        <w:rPr>
          <w:noProof/>
        </w:rPr>
        <w:fldChar w:fldCharType="begin" w:fldLock="1"/>
      </w:r>
      <w:r>
        <w:rPr>
          <w:noProof/>
        </w:rPr>
        <w:instrText xml:space="preserve"> PAGEREF _Toc178071679 \h </w:instrText>
      </w:r>
      <w:r>
        <w:rPr>
          <w:noProof/>
        </w:rPr>
      </w:r>
      <w:r>
        <w:rPr>
          <w:noProof/>
        </w:rPr>
        <w:fldChar w:fldCharType="separate"/>
      </w:r>
      <w:r>
        <w:rPr>
          <w:noProof/>
        </w:rPr>
        <w:t>66</w:t>
      </w:r>
      <w:r>
        <w:rPr>
          <w:noProof/>
        </w:rPr>
        <w:fldChar w:fldCharType="end"/>
      </w:r>
    </w:p>
    <w:p w14:paraId="37A10EB1" w14:textId="47265F7C"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_Toc178071680 \h </w:instrText>
      </w:r>
      <w:r>
        <w:rPr>
          <w:noProof/>
        </w:rPr>
      </w:r>
      <w:r>
        <w:rPr>
          <w:noProof/>
        </w:rPr>
        <w:fldChar w:fldCharType="separate"/>
      </w:r>
      <w:r>
        <w:rPr>
          <w:noProof/>
        </w:rPr>
        <w:t>66</w:t>
      </w:r>
      <w:r>
        <w:rPr>
          <w:noProof/>
        </w:rPr>
        <w:fldChar w:fldCharType="end"/>
      </w:r>
    </w:p>
    <w:p w14:paraId="38BD782A" w14:textId="39DF174D"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11.2.2.1.3.3.2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_Toc178071681 \h </w:instrText>
      </w:r>
      <w:r>
        <w:rPr>
          <w:noProof/>
        </w:rPr>
      </w:r>
      <w:r>
        <w:rPr>
          <w:noProof/>
        </w:rPr>
        <w:fldChar w:fldCharType="separate"/>
      </w:r>
      <w:r>
        <w:rPr>
          <w:noProof/>
        </w:rPr>
        <w:t>66</w:t>
      </w:r>
      <w:r>
        <w:rPr>
          <w:noProof/>
        </w:rPr>
        <w:fldChar w:fldCharType="end"/>
      </w:r>
    </w:p>
    <w:p w14:paraId="57B7B142" w14:textId="22068A27"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11.2.2.1.3.3.3</w:t>
      </w:r>
      <w:r>
        <w:rPr>
          <w:rFonts w:asciiTheme="minorHAnsi" w:eastAsiaTheme="minorEastAsia" w:hAnsiTheme="minorHAnsi" w:cstheme="minorBidi"/>
          <w:noProof/>
          <w:kern w:val="2"/>
          <w:sz w:val="22"/>
          <w:szCs w:val="22"/>
          <w:lang w:eastAsia="en-GB"/>
          <w14:ligatures w14:val="standardContextual"/>
        </w:rPr>
        <w:tab/>
      </w:r>
      <w:r>
        <w:rPr>
          <w:noProof/>
        </w:rPr>
        <w:t>Notification Table</w:t>
      </w:r>
      <w:r>
        <w:rPr>
          <w:noProof/>
        </w:rPr>
        <w:tab/>
      </w:r>
      <w:r>
        <w:rPr>
          <w:noProof/>
        </w:rPr>
        <w:fldChar w:fldCharType="begin" w:fldLock="1"/>
      </w:r>
      <w:r>
        <w:rPr>
          <w:noProof/>
        </w:rPr>
        <w:instrText xml:space="preserve"> PAGEREF _Toc178071682 \h </w:instrText>
      </w:r>
      <w:r>
        <w:rPr>
          <w:noProof/>
        </w:rPr>
      </w:r>
      <w:r>
        <w:rPr>
          <w:noProof/>
        </w:rPr>
        <w:fldChar w:fldCharType="separate"/>
      </w:r>
      <w:r>
        <w:rPr>
          <w:noProof/>
        </w:rPr>
        <w:t>66</w:t>
      </w:r>
      <w:r>
        <w:rPr>
          <w:noProof/>
        </w:rPr>
        <w:fldChar w:fldCharType="end"/>
      </w:r>
    </w:p>
    <w:p w14:paraId="3D180E30" w14:textId="15C4334E"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11.2.2.1.3.4</w:t>
      </w:r>
      <w:r>
        <w:rPr>
          <w:rFonts w:asciiTheme="minorHAnsi" w:eastAsiaTheme="minorEastAsia" w:hAnsiTheme="minorHAnsi" w:cstheme="minorBidi"/>
          <w:noProof/>
          <w:kern w:val="2"/>
          <w:sz w:val="22"/>
          <w:szCs w:val="22"/>
          <w:lang w:eastAsia="en-GB"/>
          <w14:ligatures w14:val="standardContextual"/>
        </w:rPr>
        <w:tab/>
      </w:r>
      <w:r w:rsidRPr="00DA3AA5">
        <w:rPr>
          <w:rFonts w:ascii="Courier New" w:hAnsi="Courier New" w:cs="Courier New"/>
          <w:noProof/>
        </w:rPr>
        <w:t>Comment</w:t>
      </w:r>
      <w:r>
        <w:rPr>
          <w:noProof/>
        </w:rPr>
        <w:tab/>
      </w:r>
      <w:r>
        <w:rPr>
          <w:noProof/>
        </w:rPr>
        <w:fldChar w:fldCharType="begin" w:fldLock="1"/>
      </w:r>
      <w:r>
        <w:rPr>
          <w:noProof/>
        </w:rPr>
        <w:instrText xml:space="preserve"> PAGEREF _Toc178071683 \h </w:instrText>
      </w:r>
      <w:r>
        <w:rPr>
          <w:noProof/>
        </w:rPr>
      </w:r>
      <w:r>
        <w:rPr>
          <w:noProof/>
        </w:rPr>
        <w:fldChar w:fldCharType="separate"/>
      </w:r>
      <w:r>
        <w:rPr>
          <w:noProof/>
        </w:rPr>
        <w:t>66</w:t>
      </w:r>
      <w:r>
        <w:rPr>
          <w:noProof/>
        </w:rPr>
        <w:fldChar w:fldCharType="end"/>
      </w:r>
    </w:p>
    <w:p w14:paraId="5EE51FC7" w14:textId="02D086F6"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_Toc178071684 \h </w:instrText>
      </w:r>
      <w:r>
        <w:rPr>
          <w:noProof/>
        </w:rPr>
      </w:r>
      <w:r>
        <w:rPr>
          <w:noProof/>
        </w:rPr>
        <w:fldChar w:fldCharType="separate"/>
      </w:r>
      <w:r>
        <w:rPr>
          <w:noProof/>
        </w:rPr>
        <w:t>66</w:t>
      </w:r>
      <w:r>
        <w:rPr>
          <w:noProof/>
        </w:rPr>
        <w:fldChar w:fldCharType="end"/>
      </w:r>
    </w:p>
    <w:p w14:paraId="1700F50E" w14:textId="448BCE40"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11.2.2.1.3.4.2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_Toc178071685 \h </w:instrText>
      </w:r>
      <w:r>
        <w:rPr>
          <w:noProof/>
        </w:rPr>
      </w:r>
      <w:r>
        <w:rPr>
          <w:noProof/>
        </w:rPr>
        <w:fldChar w:fldCharType="separate"/>
      </w:r>
      <w:r>
        <w:rPr>
          <w:noProof/>
        </w:rPr>
        <w:t>66</w:t>
      </w:r>
      <w:r>
        <w:rPr>
          <w:noProof/>
        </w:rPr>
        <w:fldChar w:fldCharType="end"/>
      </w:r>
    </w:p>
    <w:p w14:paraId="1AC5D2CF" w14:textId="54F790CE"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11.2.2.1.3.5</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CorrelatedNotification</w:t>
      </w:r>
      <w:r>
        <w:rPr>
          <w:noProof/>
        </w:rPr>
        <w:tab/>
      </w:r>
      <w:r>
        <w:rPr>
          <w:noProof/>
        </w:rPr>
        <w:fldChar w:fldCharType="begin" w:fldLock="1"/>
      </w:r>
      <w:r>
        <w:rPr>
          <w:noProof/>
        </w:rPr>
        <w:instrText xml:space="preserve"> PAGEREF _Toc178071686 \h </w:instrText>
      </w:r>
      <w:r>
        <w:rPr>
          <w:noProof/>
        </w:rPr>
      </w:r>
      <w:r>
        <w:rPr>
          <w:noProof/>
        </w:rPr>
        <w:fldChar w:fldCharType="separate"/>
      </w:r>
      <w:r>
        <w:rPr>
          <w:noProof/>
        </w:rPr>
        <w:t>66</w:t>
      </w:r>
      <w:r>
        <w:rPr>
          <w:noProof/>
        </w:rPr>
        <w:fldChar w:fldCharType="end"/>
      </w:r>
    </w:p>
    <w:p w14:paraId="323515EF" w14:textId="14CDA440"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_Toc178071687 \h </w:instrText>
      </w:r>
      <w:r>
        <w:rPr>
          <w:noProof/>
        </w:rPr>
      </w:r>
      <w:r>
        <w:rPr>
          <w:noProof/>
        </w:rPr>
        <w:fldChar w:fldCharType="separate"/>
      </w:r>
      <w:r>
        <w:rPr>
          <w:noProof/>
        </w:rPr>
        <w:t>66</w:t>
      </w:r>
      <w:r>
        <w:rPr>
          <w:noProof/>
        </w:rPr>
        <w:fldChar w:fldCharType="end"/>
      </w:r>
    </w:p>
    <w:p w14:paraId="39973749" w14:textId="7125F7E6"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11.2.2.1.3.5.2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_Toc178071688 \h </w:instrText>
      </w:r>
      <w:r>
        <w:rPr>
          <w:noProof/>
        </w:rPr>
      </w:r>
      <w:r>
        <w:rPr>
          <w:noProof/>
        </w:rPr>
        <w:fldChar w:fldCharType="separate"/>
      </w:r>
      <w:r>
        <w:rPr>
          <w:noProof/>
        </w:rPr>
        <w:t>67</w:t>
      </w:r>
      <w:r>
        <w:rPr>
          <w:noProof/>
        </w:rPr>
        <w:fldChar w:fldCharType="end"/>
      </w:r>
    </w:p>
    <w:p w14:paraId="7930AD9A" w14:textId="4D2CB8F0"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11.2.2.1.3.6</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rPr>
        <w:t>MonitoredEntity</w:t>
      </w:r>
      <w:r>
        <w:rPr>
          <w:noProof/>
        </w:rPr>
        <w:tab/>
      </w:r>
      <w:r>
        <w:rPr>
          <w:noProof/>
        </w:rPr>
        <w:fldChar w:fldCharType="begin" w:fldLock="1"/>
      </w:r>
      <w:r>
        <w:rPr>
          <w:noProof/>
        </w:rPr>
        <w:instrText xml:space="preserve"> PAGEREF _Toc178071689 \h </w:instrText>
      </w:r>
      <w:r>
        <w:rPr>
          <w:noProof/>
        </w:rPr>
      </w:r>
      <w:r>
        <w:rPr>
          <w:noProof/>
        </w:rPr>
        <w:fldChar w:fldCharType="separate"/>
      </w:r>
      <w:r>
        <w:rPr>
          <w:noProof/>
        </w:rPr>
        <w:t>67</w:t>
      </w:r>
      <w:r>
        <w:rPr>
          <w:noProof/>
        </w:rPr>
        <w:fldChar w:fldCharType="end"/>
      </w:r>
    </w:p>
    <w:p w14:paraId="5B80F517" w14:textId="6E5F70B5"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_Toc178071690 \h </w:instrText>
      </w:r>
      <w:r>
        <w:rPr>
          <w:noProof/>
        </w:rPr>
      </w:r>
      <w:r>
        <w:rPr>
          <w:noProof/>
        </w:rPr>
        <w:fldChar w:fldCharType="separate"/>
      </w:r>
      <w:r>
        <w:rPr>
          <w:noProof/>
        </w:rPr>
        <w:t>67</w:t>
      </w:r>
      <w:r>
        <w:rPr>
          <w:noProof/>
        </w:rPr>
        <w:fldChar w:fldCharType="end"/>
      </w:r>
    </w:p>
    <w:p w14:paraId="7D474ED7" w14:textId="4C892BA7"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11.2.2.1.3.6.2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_Toc178071691 \h </w:instrText>
      </w:r>
      <w:r>
        <w:rPr>
          <w:noProof/>
        </w:rPr>
      </w:r>
      <w:r>
        <w:rPr>
          <w:noProof/>
        </w:rPr>
        <w:fldChar w:fldCharType="separate"/>
      </w:r>
      <w:r>
        <w:rPr>
          <w:noProof/>
        </w:rPr>
        <w:t>67</w:t>
      </w:r>
      <w:r>
        <w:rPr>
          <w:noProof/>
        </w:rPr>
        <w:fldChar w:fldCharType="end"/>
      </w:r>
    </w:p>
    <w:p w14:paraId="33A885FE" w14:textId="68D6984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11.2.2.1.4</w:t>
      </w:r>
      <w:r>
        <w:rPr>
          <w:rFonts w:asciiTheme="minorHAnsi" w:eastAsiaTheme="minorEastAsia" w:hAnsiTheme="minorHAnsi" w:cstheme="minorBidi"/>
          <w:noProof/>
          <w:kern w:val="2"/>
          <w:sz w:val="22"/>
          <w:szCs w:val="22"/>
          <w:lang w:eastAsia="en-GB"/>
          <w14:ligatures w14:val="standardContextual"/>
        </w:rPr>
        <w:tab/>
      </w:r>
      <w:r>
        <w:rPr>
          <w:noProof/>
        </w:rPr>
        <w:t>Information relationships definition</w:t>
      </w:r>
      <w:r>
        <w:rPr>
          <w:noProof/>
        </w:rPr>
        <w:tab/>
      </w:r>
      <w:r>
        <w:rPr>
          <w:noProof/>
        </w:rPr>
        <w:fldChar w:fldCharType="begin" w:fldLock="1"/>
      </w:r>
      <w:r>
        <w:rPr>
          <w:noProof/>
        </w:rPr>
        <w:instrText xml:space="preserve"> PAGEREF _Toc178071692 \h </w:instrText>
      </w:r>
      <w:r>
        <w:rPr>
          <w:noProof/>
        </w:rPr>
      </w:r>
      <w:r>
        <w:rPr>
          <w:noProof/>
        </w:rPr>
        <w:fldChar w:fldCharType="separate"/>
      </w:r>
      <w:r>
        <w:rPr>
          <w:noProof/>
        </w:rPr>
        <w:t>68</w:t>
      </w:r>
      <w:r>
        <w:rPr>
          <w:noProof/>
        </w:rPr>
        <w:fldChar w:fldCharType="end"/>
      </w:r>
    </w:p>
    <w:p w14:paraId="63292CB9" w14:textId="79F3C3CE"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11.2.2.1.4.1</w:t>
      </w:r>
      <w:r>
        <w:rPr>
          <w:rFonts w:asciiTheme="minorHAnsi" w:eastAsiaTheme="minorEastAsia" w:hAnsiTheme="minorHAnsi" w:cstheme="minorBidi"/>
          <w:noProof/>
          <w:kern w:val="2"/>
          <w:sz w:val="22"/>
          <w:szCs w:val="22"/>
          <w:lang w:eastAsia="en-GB"/>
          <w14:ligatures w14:val="standardContextual"/>
        </w:rPr>
        <w:tab/>
      </w:r>
      <w:r>
        <w:rPr>
          <w:noProof/>
        </w:rPr>
        <w:t>relation-FSMnSProducer-AlarmList (M)</w:t>
      </w:r>
      <w:r>
        <w:rPr>
          <w:noProof/>
        </w:rPr>
        <w:tab/>
      </w:r>
      <w:r>
        <w:rPr>
          <w:noProof/>
        </w:rPr>
        <w:fldChar w:fldCharType="begin" w:fldLock="1"/>
      </w:r>
      <w:r>
        <w:rPr>
          <w:noProof/>
        </w:rPr>
        <w:instrText xml:space="preserve"> PAGEREF _Toc178071693 \h </w:instrText>
      </w:r>
      <w:r>
        <w:rPr>
          <w:noProof/>
        </w:rPr>
      </w:r>
      <w:r>
        <w:rPr>
          <w:noProof/>
        </w:rPr>
        <w:fldChar w:fldCharType="separate"/>
      </w:r>
      <w:r>
        <w:rPr>
          <w:noProof/>
        </w:rPr>
        <w:t>68</w:t>
      </w:r>
      <w:r>
        <w:rPr>
          <w:noProof/>
        </w:rPr>
        <w:fldChar w:fldCharType="end"/>
      </w:r>
    </w:p>
    <w:p w14:paraId="3DA5B20A" w14:textId="54685AE6"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_Toc178071694 \h </w:instrText>
      </w:r>
      <w:r>
        <w:rPr>
          <w:noProof/>
        </w:rPr>
      </w:r>
      <w:r>
        <w:rPr>
          <w:noProof/>
        </w:rPr>
        <w:fldChar w:fldCharType="separate"/>
      </w:r>
      <w:r>
        <w:rPr>
          <w:noProof/>
        </w:rPr>
        <w:t>68</w:t>
      </w:r>
      <w:r>
        <w:rPr>
          <w:noProof/>
        </w:rPr>
        <w:fldChar w:fldCharType="end"/>
      </w:r>
    </w:p>
    <w:p w14:paraId="18ABF4A4" w14:textId="7AF25AB7"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11.2.2.1.4.1.2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_Toc178071695 \h </w:instrText>
      </w:r>
      <w:r>
        <w:rPr>
          <w:noProof/>
        </w:rPr>
      </w:r>
      <w:r>
        <w:rPr>
          <w:noProof/>
        </w:rPr>
        <w:fldChar w:fldCharType="separate"/>
      </w:r>
      <w:r>
        <w:rPr>
          <w:noProof/>
        </w:rPr>
        <w:t>68</w:t>
      </w:r>
      <w:r>
        <w:rPr>
          <w:noProof/>
        </w:rPr>
        <w:fldChar w:fldCharType="end"/>
      </w:r>
    </w:p>
    <w:p w14:paraId="17D4E43D" w14:textId="016C88A5"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11.2.2.1.4.1.3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_Toc178071696 \h </w:instrText>
      </w:r>
      <w:r>
        <w:rPr>
          <w:noProof/>
        </w:rPr>
      </w:r>
      <w:r>
        <w:rPr>
          <w:noProof/>
        </w:rPr>
        <w:fldChar w:fldCharType="separate"/>
      </w:r>
      <w:r>
        <w:rPr>
          <w:noProof/>
        </w:rPr>
        <w:t>68</w:t>
      </w:r>
      <w:r>
        <w:rPr>
          <w:noProof/>
        </w:rPr>
        <w:fldChar w:fldCharType="end"/>
      </w:r>
    </w:p>
    <w:p w14:paraId="5D44B586" w14:textId="730CF2D1"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11.2.2.1.4.2</w:t>
      </w:r>
      <w:r>
        <w:rPr>
          <w:rFonts w:asciiTheme="minorHAnsi" w:eastAsiaTheme="minorEastAsia" w:hAnsiTheme="minorHAnsi" w:cstheme="minorBidi"/>
          <w:noProof/>
          <w:kern w:val="2"/>
          <w:sz w:val="22"/>
          <w:szCs w:val="22"/>
          <w:lang w:eastAsia="en-GB"/>
          <w14:ligatures w14:val="standardContextual"/>
        </w:rPr>
        <w:tab/>
      </w:r>
      <w:r>
        <w:rPr>
          <w:noProof/>
        </w:rPr>
        <w:t>relation-AlarmList-AlarmInformation (M)</w:t>
      </w:r>
      <w:r>
        <w:rPr>
          <w:noProof/>
        </w:rPr>
        <w:tab/>
      </w:r>
      <w:r>
        <w:rPr>
          <w:noProof/>
        </w:rPr>
        <w:fldChar w:fldCharType="begin" w:fldLock="1"/>
      </w:r>
      <w:r>
        <w:rPr>
          <w:noProof/>
        </w:rPr>
        <w:instrText xml:space="preserve"> PAGEREF _Toc178071697 \h </w:instrText>
      </w:r>
      <w:r>
        <w:rPr>
          <w:noProof/>
        </w:rPr>
      </w:r>
      <w:r>
        <w:rPr>
          <w:noProof/>
        </w:rPr>
        <w:fldChar w:fldCharType="separate"/>
      </w:r>
      <w:r>
        <w:rPr>
          <w:noProof/>
        </w:rPr>
        <w:t>68</w:t>
      </w:r>
      <w:r>
        <w:rPr>
          <w:noProof/>
        </w:rPr>
        <w:fldChar w:fldCharType="end"/>
      </w:r>
    </w:p>
    <w:p w14:paraId="2FF4CCD1" w14:textId="6D6694A5"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_Toc178071698 \h </w:instrText>
      </w:r>
      <w:r>
        <w:rPr>
          <w:noProof/>
        </w:rPr>
      </w:r>
      <w:r>
        <w:rPr>
          <w:noProof/>
        </w:rPr>
        <w:fldChar w:fldCharType="separate"/>
      </w:r>
      <w:r>
        <w:rPr>
          <w:noProof/>
        </w:rPr>
        <w:t>68</w:t>
      </w:r>
      <w:r>
        <w:rPr>
          <w:noProof/>
        </w:rPr>
        <w:fldChar w:fldCharType="end"/>
      </w:r>
    </w:p>
    <w:p w14:paraId="5D62406C" w14:textId="5684388A"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11.2.2.1.4.2.2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_Toc178071699 \h </w:instrText>
      </w:r>
      <w:r>
        <w:rPr>
          <w:noProof/>
        </w:rPr>
      </w:r>
      <w:r>
        <w:rPr>
          <w:noProof/>
        </w:rPr>
        <w:fldChar w:fldCharType="separate"/>
      </w:r>
      <w:r>
        <w:rPr>
          <w:noProof/>
        </w:rPr>
        <w:t>68</w:t>
      </w:r>
      <w:r>
        <w:rPr>
          <w:noProof/>
        </w:rPr>
        <w:fldChar w:fldCharType="end"/>
      </w:r>
    </w:p>
    <w:p w14:paraId="1D4E488D" w14:textId="56821E19"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11.2.2.1.4.2.3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_Toc178071700 \h </w:instrText>
      </w:r>
      <w:r>
        <w:rPr>
          <w:noProof/>
        </w:rPr>
      </w:r>
      <w:r>
        <w:rPr>
          <w:noProof/>
        </w:rPr>
        <w:fldChar w:fldCharType="separate"/>
      </w:r>
      <w:r>
        <w:rPr>
          <w:noProof/>
        </w:rPr>
        <w:t>68</w:t>
      </w:r>
      <w:r>
        <w:rPr>
          <w:noProof/>
        </w:rPr>
        <w:fldChar w:fldCharType="end"/>
      </w:r>
    </w:p>
    <w:p w14:paraId="5F42107A" w14:textId="4D75BBBB"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11.2.2.1.4.3</w:t>
      </w:r>
      <w:r>
        <w:rPr>
          <w:rFonts w:asciiTheme="minorHAnsi" w:eastAsiaTheme="minorEastAsia" w:hAnsiTheme="minorHAnsi" w:cstheme="minorBidi"/>
          <w:noProof/>
          <w:kern w:val="2"/>
          <w:sz w:val="22"/>
          <w:szCs w:val="22"/>
          <w:lang w:eastAsia="en-GB"/>
          <w14:ligatures w14:val="standardContextual"/>
        </w:rPr>
        <w:tab/>
      </w:r>
      <w:r>
        <w:rPr>
          <w:noProof/>
        </w:rPr>
        <w:t>relation-AlarmInformation-Comment (M)</w:t>
      </w:r>
      <w:r>
        <w:rPr>
          <w:noProof/>
        </w:rPr>
        <w:tab/>
      </w:r>
      <w:r>
        <w:rPr>
          <w:noProof/>
        </w:rPr>
        <w:fldChar w:fldCharType="begin" w:fldLock="1"/>
      </w:r>
      <w:r>
        <w:rPr>
          <w:noProof/>
        </w:rPr>
        <w:instrText xml:space="preserve"> PAGEREF _Toc178071701 \h </w:instrText>
      </w:r>
      <w:r>
        <w:rPr>
          <w:noProof/>
        </w:rPr>
      </w:r>
      <w:r>
        <w:rPr>
          <w:noProof/>
        </w:rPr>
        <w:fldChar w:fldCharType="separate"/>
      </w:r>
      <w:r>
        <w:rPr>
          <w:noProof/>
        </w:rPr>
        <w:t>68</w:t>
      </w:r>
      <w:r>
        <w:rPr>
          <w:noProof/>
        </w:rPr>
        <w:fldChar w:fldCharType="end"/>
      </w:r>
    </w:p>
    <w:p w14:paraId="047F0E90" w14:textId="4F581904"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_Toc178071702 \h </w:instrText>
      </w:r>
      <w:r>
        <w:rPr>
          <w:noProof/>
        </w:rPr>
      </w:r>
      <w:r>
        <w:rPr>
          <w:noProof/>
        </w:rPr>
        <w:fldChar w:fldCharType="separate"/>
      </w:r>
      <w:r>
        <w:rPr>
          <w:noProof/>
        </w:rPr>
        <w:t>68</w:t>
      </w:r>
      <w:r>
        <w:rPr>
          <w:noProof/>
        </w:rPr>
        <w:fldChar w:fldCharType="end"/>
      </w:r>
    </w:p>
    <w:p w14:paraId="195E4F8E" w14:textId="76357929"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11.2.2.1.4.3.2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_Toc178071703 \h </w:instrText>
      </w:r>
      <w:r>
        <w:rPr>
          <w:noProof/>
        </w:rPr>
      </w:r>
      <w:r>
        <w:rPr>
          <w:noProof/>
        </w:rPr>
        <w:fldChar w:fldCharType="separate"/>
      </w:r>
      <w:r>
        <w:rPr>
          <w:noProof/>
        </w:rPr>
        <w:t>68</w:t>
      </w:r>
      <w:r>
        <w:rPr>
          <w:noProof/>
        </w:rPr>
        <w:fldChar w:fldCharType="end"/>
      </w:r>
    </w:p>
    <w:p w14:paraId="521EB8A0" w14:textId="6A8B04AB"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11.2.2.1.4.3.3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_Toc178071704 \h </w:instrText>
      </w:r>
      <w:r>
        <w:rPr>
          <w:noProof/>
        </w:rPr>
      </w:r>
      <w:r>
        <w:rPr>
          <w:noProof/>
        </w:rPr>
        <w:fldChar w:fldCharType="separate"/>
      </w:r>
      <w:r>
        <w:rPr>
          <w:noProof/>
        </w:rPr>
        <w:t>68</w:t>
      </w:r>
      <w:r>
        <w:rPr>
          <w:noProof/>
        </w:rPr>
        <w:fldChar w:fldCharType="end"/>
      </w:r>
    </w:p>
    <w:p w14:paraId="7F9DBB3F" w14:textId="7A8BD5FE"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11.2.2.1.4.4</w:t>
      </w:r>
      <w:r>
        <w:rPr>
          <w:rFonts w:asciiTheme="minorHAnsi" w:eastAsiaTheme="minorEastAsia" w:hAnsiTheme="minorHAnsi" w:cstheme="minorBidi"/>
          <w:noProof/>
          <w:kern w:val="2"/>
          <w:sz w:val="22"/>
          <w:szCs w:val="22"/>
          <w:lang w:eastAsia="en-GB"/>
          <w14:ligatures w14:val="standardContextual"/>
        </w:rPr>
        <w:tab/>
      </w:r>
      <w:r>
        <w:rPr>
          <w:noProof/>
        </w:rPr>
        <w:t>relation-AlarmInformation-CorrelatedNotification (M)</w:t>
      </w:r>
      <w:r>
        <w:rPr>
          <w:noProof/>
        </w:rPr>
        <w:tab/>
      </w:r>
      <w:r>
        <w:rPr>
          <w:noProof/>
        </w:rPr>
        <w:fldChar w:fldCharType="begin" w:fldLock="1"/>
      </w:r>
      <w:r>
        <w:rPr>
          <w:noProof/>
        </w:rPr>
        <w:instrText xml:space="preserve"> PAGEREF _Toc178071705 \h </w:instrText>
      </w:r>
      <w:r>
        <w:rPr>
          <w:noProof/>
        </w:rPr>
      </w:r>
      <w:r>
        <w:rPr>
          <w:noProof/>
        </w:rPr>
        <w:fldChar w:fldCharType="separate"/>
      </w:r>
      <w:r>
        <w:rPr>
          <w:noProof/>
        </w:rPr>
        <w:t>68</w:t>
      </w:r>
      <w:r>
        <w:rPr>
          <w:noProof/>
        </w:rPr>
        <w:fldChar w:fldCharType="end"/>
      </w:r>
    </w:p>
    <w:p w14:paraId="61255A05" w14:textId="1240F4A8"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_Toc178071706 \h </w:instrText>
      </w:r>
      <w:r>
        <w:rPr>
          <w:noProof/>
        </w:rPr>
      </w:r>
      <w:r>
        <w:rPr>
          <w:noProof/>
        </w:rPr>
        <w:fldChar w:fldCharType="separate"/>
      </w:r>
      <w:r>
        <w:rPr>
          <w:noProof/>
        </w:rPr>
        <w:t>68</w:t>
      </w:r>
      <w:r>
        <w:rPr>
          <w:noProof/>
        </w:rPr>
        <w:fldChar w:fldCharType="end"/>
      </w:r>
    </w:p>
    <w:p w14:paraId="70FB4EA6" w14:textId="699DE953"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11.2.2.1.4.4.2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_Toc178071707 \h </w:instrText>
      </w:r>
      <w:r>
        <w:rPr>
          <w:noProof/>
        </w:rPr>
      </w:r>
      <w:r>
        <w:rPr>
          <w:noProof/>
        </w:rPr>
        <w:fldChar w:fldCharType="separate"/>
      </w:r>
      <w:r>
        <w:rPr>
          <w:noProof/>
        </w:rPr>
        <w:t>69</w:t>
      </w:r>
      <w:r>
        <w:rPr>
          <w:noProof/>
        </w:rPr>
        <w:fldChar w:fldCharType="end"/>
      </w:r>
    </w:p>
    <w:p w14:paraId="74053887" w14:textId="41CEF70A"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11.2.1.4.4.3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_Toc178071708 \h </w:instrText>
      </w:r>
      <w:r>
        <w:rPr>
          <w:noProof/>
        </w:rPr>
      </w:r>
      <w:r>
        <w:rPr>
          <w:noProof/>
        </w:rPr>
        <w:fldChar w:fldCharType="separate"/>
      </w:r>
      <w:r>
        <w:rPr>
          <w:noProof/>
        </w:rPr>
        <w:t>69</w:t>
      </w:r>
      <w:r>
        <w:rPr>
          <w:noProof/>
        </w:rPr>
        <w:fldChar w:fldCharType="end"/>
      </w:r>
    </w:p>
    <w:p w14:paraId="0756878F" w14:textId="0EDBF16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11.2.2.1.4.5</w:t>
      </w:r>
      <w:r>
        <w:rPr>
          <w:rFonts w:asciiTheme="minorHAnsi" w:eastAsiaTheme="minorEastAsia" w:hAnsiTheme="minorHAnsi" w:cstheme="minorBidi"/>
          <w:noProof/>
          <w:kern w:val="2"/>
          <w:sz w:val="22"/>
          <w:szCs w:val="22"/>
          <w:lang w:eastAsia="en-GB"/>
          <w14:ligatures w14:val="standardContextual"/>
        </w:rPr>
        <w:tab/>
      </w:r>
      <w:r>
        <w:rPr>
          <w:noProof/>
        </w:rPr>
        <w:t>relation-AlarmedObject-AlarmInformation (M)</w:t>
      </w:r>
      <w:r>
        <w:rPr>
          <w:noProof/>
        </w:rPr>
        <w:tab/>
      </w:r>
      <w:r>
        <w:rPr>
          <w:noProof/>
        </w:rPr>
        <w:fldChar w:fldCharType="begin" w:fldLock="1"/>
      </w:r>
      <w:r>
        <w:rPr>
          <w:noProof/>
        </w:rPr>
        <w:instrText xml:space="preserve"> PAGEREF _Toc178071709 \h </w:instrText>
      </w:r>
      <w:r>
        <w:rPr>
          <w:noProof/>
        </w:rPr>
      </w:r>
      <w:r>
        <w:rPr>
          <w:noProof/>
        </w:rPr>
        <w:fldChar w:fldCharType="separate"/>
      </w:r>
      <w:r>
        <w:rPr>
          <w:noProof/>
        </w:rPr>
        <w:t>69</w:t>
      </w:r>
      <w:r>
        <w:rPr>
          <w:noProof/>
        </w:rPr>
        <w:fldChar w:fldCharType="end"/>
      </w:r>
    </w:p>
    <w:p w14:paraId="1D9B3DD0" w14:textId="485D0278"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_Toc178071710 \h </w:instrText>
      </w:r>
      <w:r>
        <w:rPr>
          <w:noProof/>
        </w:rPr>
      </w:r>
      <w:r>
        <w:rPr>
          <w:noProof/>
        </w:rPr>
        <w:fldChar w:fldCharType="separate"/>
      </w:r>
      <w:r>
        <w:rPr>
          <w:noProof/>
        </w:rPr>
        <w:t>69</w:t>
      </w:r>
      <w:r>
        <w:rPr>
          <w:noProof/>
        </w:rPr>
        <w:fldChar w:fldCharType="end"/>
      </w:r>
    </w:p>
    <w:p w14:paraId="679F0544" w14:textId="0913596A"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11.2.2.1.4.5.2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_Toc178071711 \h </w:instrText>
      </w:r>
      <w:r>
        <w:rPr>
          <w:noProof/>
        </w:rPr>
      </w:r>
      <w:r>
        <w:rPr>
          <w:noProof/>
        </w:rPr>
        <w:fldChar w:fldCharType="separate"/>
      </w:r>
      <w:r>
        <w:rPr>
          <w:noProof/>
        </w:rPr>
        <w:t>69</w:t>
      </w:r>
      <w:r>
        <w:rPr>
          <w:noProof/>
        </w:rPr>
        <w:fldChar w:fldCharType="end"/>
      </w:r>
    </w:p>
    <w:p w14:paraId="5A99DE17" w14:textId="1501F0C2"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11.2.2.1.4.5.3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_Toc178071712 \h </w:instrText>
      </w:r>
      <w:r>
        <w:rPr>
          <w:noProof/>
        </w:rPr>
      </w:r>
      <w:r>
        <w:rPr>
          <w:noProof/>
        </w:rPr>
        <w:fldChar w:fldCharType="separate"/>
      </w:r>
      <w:r>
        <w:rPr>
          <w:noProof/>
        </w:rPr>
        <w:t>69</w:t>
      </w:r>
      <w:r>
        <w:rPr>
          <w:noProof/>
        </w:rPr>
        <w:fldChar w:fldCharType="end"/>
      </w:r>
    </w:p>
    <w:p w14:paraId="5BE9F0C5" w14:textId="5FCDE26A"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11.2.2.1.4.6</w:t>
      </w:r>
      <w:r>
        <w:rPr>
          <w:rFonts w:asciiTheme="minorHAnsi" w:eastAsiaTheme="minorEastAsia" w:hAnsiTheme="minorHAnsi" w:cstheme="minorBidi"/>
          <w:noProof/>
          <w:kern w:val="2"/>
          <w:sz w:val="22"/>
          <w:szCs w:val="22"/>
          <w:lang w:eastAsia="en-GB"/>
          <w14:ligatures w14:val="standardContextual"/>
        </w:rPr>
        <w:tab/>
      </w:r>
      <w:r>
        <w:rPr>
          <w:noProof/>
        </w:rPr>
        <w:t>relation-backUpObject-AlarmInformation (O)</w:t>
      </w:r>
      <w:r>
        <w:rPr>
          <w:noProof/>
        </w:rPr>
        <w:tab/>
      </w:r>
      <w:r>
        <w:rPr>
          <w:noProof/>
        </w:rPr>
        <w:fldChar w:fldCharType="begin" w:fldLock="1"/>
      </w:r>
      <w:r>
        <w:rPr>
          <w:noProof/>
        </w:rPr>
        <w:instrText xml:space="preserve"> PAGEREF _Toc178071713 \h </w:instrText>
      </w:r>
      <w:r>
        <w:rPr>
          <w:noProof/>
        </w:rPr>
      </w:r>
      <w:r>
        <w:rPr>
          <w:noProof/>
        </w:rPr>
        <w:fldChar w:fldCharType="separate"/>
      </w:r>
      <w:r>
        <w:rPr>
          <w:noProof/>
        </w:rPr>
        <w:t>69</w:t>
      </w:r>
      <w:r>
        <w:rPr>
          <w:noProof/>
        </w:rPr>
        <w:fldChar w:fldCharType="end"/>
      </w:r>
    </w:p>
    <w:p w14:paraId="38C69C4B" w14:textId="4FAE69A4"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_Toc178071714 \h </w:instrText>
      </w:r>
      <w:r>
        <w:rPr>
          <w:noProof/>
        </w:rPr>
      </w:r>
      <w:r>
        <w:rPr>
          <w:noProof/>
        </w:rPr>
        <w:fldChar w:fldCharType="separate"/>
      </w:r>
      <w:r>
        <w:rPr>
          <w:noProof/>
        </w:rPr>
        <w:t>69</w:t>
      </w:r>
      <w:r>
        <w:rPr>
          <w:noProof/>
        </w:rPr>
        <w:fldChar w:fldCharType="end"/>
      </w:r>
    </w:p>
    <w:p w14:paraId="3666C436" w14:textId="0E2707BD"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11.2.2.1.4.6.2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_Toc178071715 \h </w:instrText>
      </w:r>
      <w:r>
        <w:rPr>
          <w:noProof/>
        </w:rPr>
      </w:r>
      <w:r>
        <w:rPr>
          <w:noProof/>
        </w:rPr>
        <w:fldChar w:fldCharType="separate"/>
      </w:r>
      <w:r>
        <w:rPr>
          <w:noProof/>
        </w:rPr>
        <w:t>69</w:t>
      </w:r>
      <w:r>
        <w:rPr>
          <w:noProof/>
        </w:rPr>
        <w:fldChar w:fldCharType="end"/>
      </w:r>
    </w:p>
    <w:p w14:paraId="1F8212BA" w14:textId="64A1BFF5"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11.2.2.1.4.6.3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_Toc178071716 \h </w:instrText>
      </w:r>
      <w:r>
        <w:rPr>
          <w:noProof/>
        </w:rPr>
      </w:r>
      <w:r>
        <w:rPr>
          <w:noProof/>
        </w:rPr>
        <w:fldChar w:fldCharType="separate"/>
      </w:r>
      <w:r>
        <w:rPr>
          <w:noProof/>
        </w:rPr>
        <w:t>69</w:t>
      </w:r>
      <w:r>
        <w:rPr>
          <w:noProof/>
        </w:rPr>
        <w:fldChar w:fldCharType="end"/>
      </w:r>
    </w:p>
    <w:p w14:paraId="5C152B81" w14:textId="63D1F27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11.2.2.1.5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rPr>
        <w:tab/>
      </w:r>
      <w:r>
        <w:rPr>
          <w:noProof/>
        </w:rPr>
        <w:fldChar w:fldCharType="begin" w:fldLock="1"/>
      </w:r>
      <w:r>
        <w:rPr>
          <w:noProof/>
        </w:rPr>
        <w:instrText xml:space="preserve"> PAGEREF _Toc178071717 \h </w:instrText>
      </w:r>
      <w:r>
        <w:rPr>
          <w:noProof/>
        </w:rPr>
      </w:r>
      <w:r>
        <w:rPr>
          <w:noProof/>
        </w:rPr>
        <w:fldChar w:fldCharType="separate"/>
      </w:r>
      <w:r>
        <w:rPr>
          <w:noProof/>
        </w:rPr>
        <w:t>70</w:t>
      </w:r>
      <w:r>
        <w:rPr>
          <w:noProof/>
        </w:rPr>
        <w:fldChar w:fldCharType="end"/>
      </w:r>
    </w:p>
    <w:p w14:paraId="3332EE13" w14:textId="4EFA0DF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11.2.2.1.5.1</w:t>
      </w:r>
      <w:r>
        <w:rPr>
          <w:rFonts w:asciiTheme="minorHAnsi" w:eastAsiaTheme="minorEastAsia" w:hAnsiTheme="minorHAnsi" w:cstheme="minorBidi"/>
          <w:noProof/>
          <w:kern w:val="2"/>
          <w:sz w:val="22"/>
          <w:szCs w:val="22"/>
          <w:lang w:eastAsia="en-GB"/>
          <w14:ligatures w14:val="standardContextual"/>
        </w:rPr>
        <w:tab/>
      </w:r>
      <w:r>
        <w:rPr>
          <w:noProof/>
        </w:rPr>
        <w:t>Definition and legal values</w:t>
      </w:r>
      <w:r>
        <w:rPr>
          <w:noProof/>
        </w:rPr>
        <w:tab/>
      </w:r>
      <w:r>
        <w:rPr>
          <w:noProof/>
        </w:rPr>
        <w:fldChar w:fldCharType="begin" w:fldLock="1"/>
      </w:r>
      <w:r>
        <w:rPr>
          <w:noProof/>
        </w:rPr>
        <w:instrText xml:space="preserve"> PAGEREF _Toc178071718 \h </w:instrText>
      </w:r>
      <w:r>
        <w:rPr>
          <w:noProof/>
        </w:rPr>
      </w:r>
      <w:r>
        <w:rPr>
          <w:noProof/>
        </w:rPr>
        <w:fldChar w:fldCharType="separate"/>
      </w:r>
      <w:r>
        <w:rPr>
          <w:noProof/>
        </w:rPr>
        <w:t>70</w:t>
      </w:r>
      <w:r>
        <w:rPr>
          <w:noProof/>
        </w:rPr>
        <w:fldChar w:fldCharType="end"/>
      </w:r>
    </w:p>
    <w:p w14:paraId="43E40C32" w14:textId="72ADA61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11.2.2.1.5.2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_Toc178071719 \h </w:instrText>
      </w:r>
      <w:r>
        <w:rPr>
          <w:noProof/>
        </w:rPr>
      </w:r>
      <w:r>
        <w:rPr>
          <w:noProof/>
        </w:rPr>
        <w:fldChar w:fldCharType="separate"/>
      </w:r>
      <w:r>
        <w:rPr>
          <w:noProof/>
        </w:rPr>
        <w:t>74</w:t>
      </w:r>
      <w:r>
        <w:rPr>
          <w:noProof/>
        </w:rPr>
        <w:fldChar w:fldCharType="end"/>
      </w:r>
    </w:p>
    <w:p w14:paraId="1EB4A3F9" w14:textId="34FB73B0"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Subscription information, subscription state and Information Object Classes</w:t>
      </w:r>
      <w:r>
        <w:rPr>
          <w:noProof/>
        </w:rPr>
        <w:tab/>
      </w:r>
      <w:r>
        <w:rPr>
          <w:noProof/>
        </w:rPr>
        <w:fldChar w:fldCharType="begin" w:fldLock="1"/>
      </w:r>
      <w:r>
        <w:rPr>
          <w:noProof/>
        </w:rPr>
        <w:instrText xml:space="preserve"> PAGEREF _Toc178071720 \h </w:instrText>
      </w:r>
      <w:r>
        <w:rPr>
          <w:noProof/>
        </w:rPr>
      </w:r>
      <w:r>
        <w:rPr>
          <w:noProof/>
        </w:rPr>
        <w:fldChar w:fldCharType="separate"/>
      </w:r>
      <w:r>
        <w:rPr>
          <w:noProof/>
        </w:rPr>
        <w:t>74</w:t>
      </w:r>
      <w:r>
        <w:rPr>
          <w:noProof/>
        </w:rPr>
        <w:fldChar w:fldCharType="end"/>
      </w:r>
    </w:p>
    <w:p w14:paraId="130337B7" w14:textId="02F6405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_Toc178071721 \h </w:instrText>
      </w:r>
      <w:r>
        <w:rPr>
          <w:noProof/>
        </w:rPr>
      </w:r>
      <w:r>
        <w:rPr>
          <w:noProof/>
        </w:rPr>
        <w:fldChar w:fldCharType="separate"/>
      </w:r>
      <w:r>
        <w:rPr>
          <w:noProof/>
        </w:rPr>
        <w:t>74</w:t>
      </w:r>
      <w:r>
        <w:rPr>
          <w:noProof/>
        </w:rPr>
        <w:fldChar w:fldCharType="end"/>
      </w:r>
    </w:p>
    <w:p w14:paraId="7D7D1A0E" w14:textId="438E626D"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11.2.2.2.2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_Toc178071722 \h </w:instrText>
      </w:r>
      <w:r>
        <w:rPr>
          <w:noProof/>
        </w:rPr>
      </w:r>
      <w:r>
        <w:rPr>
          <w:noProof/>
        </w:rPr>
        <w:fldChar w:fldCharType="separate"/>
      </w:r>
      <w:r>
        <w:rPr>
          <w:noProof/>
        </w:rPr>
        <w:t>74</w:t>
      </w:r>
      <w:r>
        <w:rPr>
          <w:noProof/>
        </w:rPr>
        <w:fldChar w:fldCharType="end"/>
      </w:r>
    </w:p>
    <w:p w14:paraId="435D7C3A" w14:textId="697E8C3A"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11.2.2.2.2.1</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_Toc178071723 \h </w:instrText>
      </w:r>
      <w:r>
        <w:rPr>
          <w:noProof/>
        </w:rPr>
      </w:r>
      <w:r>
        <w:rPr>
          <w:noProof/>
        </w:rPr>
        <w:fldChar w:fldCharType="separate"/>
      </w:r>
      <w:r>
        <w:rPr>
          <w:noProof/>
        </w:rPr>
        <w:t>74</w:t>
      </w:r>
      <w:r>
        <w:rPr>
          <w:noProof/>
        </w:rPr>
        <w:fldChar w:fldCharType="end"/>
      </w:r>
    </w:p>
    <w:p w14:paraId="7473A1B2" w14:textId="001C91E7"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11.2.2.2.2.2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_Toc178071724 \h </w:instrText>
      </w:r>
      <w:r>
        <w:rPr>
          <w:noProof/>
        </w:rPr>
      </w:r>
      <w:r>
        <w:rPr>
          <w:noProof/>
        </w:rPr>
        <w:fldChar w:fldCharType="separate"/>
      </w:r>
      <w:r>
        <w:rPr>
          <w:noProof/>
        </w:rPr>
        <w:t>75</w:t>
      </w:r>
      <w:r>
        <w:rPr>
          <w:noProof/>
        </w:rPr>
        <w:fldChar w:fldCharType="end"/>
      </w:r>
    </w:p>
    <w:p w14:paraId="130F27B2" w14:textId="1220E3D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11.2.2.2.3</w:t>
      </w:r>
      <w:r>
        <w:rPr>
          <w:rFonts w:asciiTheme="minorHAnsi" w:eastAsiaTheme="minorEastAsia" w:hAnsiTheme="minorHAnsi" w:cstheme="minorBidi"/>
          <w:noProof/>
          <w:kern w:val="2"/>
          <w:sz w:val="22"/>
          <w:szCs w:val="22"/>
          <w:lang w:eastAsia="en-GB"/>
          <w14:ligatures w14:val="standardContextual"/>
        </w:rPr>
        <w:tab/>
      </w:r>
      <w:r>
        <w:rPr>
          <w:noProof/>
        </w:rPr>
        <w:t>Information object classes definition</w:t>
      </w:r>
      <w:r>
        <w:rPr>
          <w:noProof/>
        </w:rPr>
        <w:tab/>
      </w:r>
      <w:r>
        <w:rPr>
          <w:noProof/>
        </w:rPr>
        <w:fldChar w:fldCharType="begin" w:fldLock="1"/>
      </w:r>
      <w:r>
        <w:rPr>
          <w:noProof/>
        </w:rPr>
        <w:instrText xml:space="preserve"> PAGEREF _Toc178071725 \h </w:instrText>
      </w:r>
      <w:r>
        <w:rPr>
          <w:noProof/>
        </w:rPr>
      </w:r>
      <w:r>
        <w:rPr>
          <w:noProof/>
        </w:rPr>
        <w:fldChar w:fldCharType="separate"/>
      </w:r>
      <w:r>
        <w:rPr>
          <w:noProof/>
        </w:rPr>
        <w:t>75</w:t>
      </w:r>
      <w:r>
        <w:rPr>
          <w:noProof/>
        </w:rPr>
        <w:fldChar w:fldCharType="end"/>
      </w:r>
    </w:p>
    <w:p w14:paraId="47729F38" w14:textId="5895B20A"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11.2.2.2.3.1</w:t>
      </w:r>
      <w:r>
        <w:rPr>
          <w:rFonts w:asciiTheme="minorHAnsi" w:eastAsiaTheme="minorEastAsia" w:hAnsiTheme="minorHAnsi" w:cstheme="minorBidi"/>
          <w:noProof/>
          <w:kern w:val="2"/>
          <w:sz w:val="22"/>
          <w:szCs w:val="22"/>
          <w:lang w:eastAsia="en-GB"/>
          <w14:ligatures w14:val="standardContextual"/>
        </w:rPr>
        <w:tab/>
      </w:r>
      <w:r w:rsidRPr="00DA3AA5">
        <w:rPr>
          <w:rFonts w:ascii="Courier New" w:hAnsi="Courier New" w:cs="Courier New"/>
          <w:noProof/>
        </w:rPr>
        <w:t>NtfSubscriber</w:t>
      </w:r>
      <w:r>
        <w:rPr>
          <w:noProof/>
        </w:rPr>
        <w:tab/>
      </w:r>
      <w:r>
        <w:rPr>
          <w:noProof/>
        </w:rPr>
        <w:fldChar w:fldCharType="begin" w:fldLock="1"/>
      </w:r>
      <w:r>
        <w:rPr>
          <w:noProof/>
        </w:rPr>
        <w:instrText xml:space="preserve"> PAGEREF _Toc178071726 \h </w:instrText>
      </w:r>
      <w:r>
        <w:rPr>
          <w:noProof/>
        </w:rPr>
      </w:r>
      <w:r>
        <w:rPr>
          <w:noProof/>
        </w:rPr>
        <w:fldChar w:fldCharType="separate"/>
      </w:r>
      <w:r>
        <w:rPr>
          <w:noProof/>
        </w:rPr>
        <w:t>75</w:t>
      </w:r>
      <w:r>
        <w:rPr>
          <w:noProof/>
        </w:rPr>
        <w:fldChar w:fldCharType="end"/>
      </w:r>
    </w:p>
    <w:p w14:paraId="13531318" w14:textId="3625493E"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11.2.2.2.3.1.1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_Toc178071727 \h </w:instrText>
      </w:r>
      <w:r>
        <w:rPr>
          <w:noProof/>
        </w:rPr>
      </w:r>
      <w:r>
        <w:rPr>
          <w:noProof/>
        </w:rPr>
        <w:fldChar w:fldCharType="separate"/>
      </w:r>
      <w:r>
        <w:rPr>
          <w:noProof/>
        </w:rPr>
        <w:t>75</w:t>
      </w:r>
      <w:r>
        <w:rPr>
          <w:noProof/>
        </w:rPr>
        <w:fldChar w:fldCharType="end"/>
      </w:r>
    </w:p>
    <w:p w14:paraId="75103AD6" w14:textId="421C13F5"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11.2.2.2.3.1.2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_Toc178071728 \h </w:instrText>
      </w:r>
      <w:r>
        <w:rPr>
          <w:noProof/>
        </w:rPr>
      </w:r>
      <w:r>
        <w:rPr>
          <w:noProof/>
        </w:rPr>
        <w:fldChar w:fldCharType="separate"/>
      </w:r>
      <w:r>
        <w:rPr>
          <w:noProof/>
        </w:rPr>
        <w:t>75</w:t>
      </w:r>
      <w:r>
        <w:rPr>
          <w:noProof/>
        </w:rPr>
        <w:fldChar w:fldCharType="end"/>
      </w:r>
    </w:p>
    <w:p w14:paraId="0AAE09A6" w14:textId="381B74B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11.2.2.2.3.2</w:t>
      </w:r>
      <w:r>
        <w:rPr>
          <w:rFonts w:asciiTheme="minorHAnsi" w:eastAsiaTheme="minorEastAsia" w:hAnsiTheme="minorHAnsi" w:cstheme="minorBidi"/>
          <w:noProof/>
          <w:kern w:val="2"/>
          <w:sz w:val="22"/>
          <w:szCs w:val="22"/>
          <w:lang w:eastAsia="en-GB"/>
          <w14:ligatures w14:val="standardContextual"/>
        </w:rPr>
        <w:tab/>
      </w:r>
      <w:r>
        <w:rPr>
          <w:noProof/>
        </w:rPr>
        <w:t>NtfSubscription</w:t>
      </w:r>
      <w:r>
        <w:rPr>
          <w:noProof/>
        </w:rPr>
        <w:tab/>
      </w:r>
      <w:r>
        <w:rPr>
          <w:noProof/>
        </w:rPr>
        <w:fldChar w:fldCharType="begin" w:fldLock="1"/>
      </w:r>
      <w:r>
        <w:rPr>
          <w:noProof/>
        </w:rPr>
        <w:instrText xml:space="preserve"> PAGEREF _Toc178071729 \h </w:instrText>
      </w:r>
      <w:r>
        <w:rPr>
          <w:noProof/>
        </w:rPr>
      </w:r>
      <w:r>
        <w:rPr>
          <w:noProof/>
        </w:rPr>
        <w:fldChar w:fldCharType="separate"/>
      </w:r>
      <w:r>
        <w:rPr>
          <w:noProof/>
        </w:rPr>
        <w:t>75</w:t>
      </w:r>
      <w:r>
        <w:rPr>
          <w:noProof/>
        </w:rPr>
        <w:fldChar w:fldCharType="end"/>
      </w:r>
    </w:p>
    <w:p w14:paraId="51B4D9FB" w14:textId="709810A2"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11.2.2.2.3.2.1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_Toc178071730 \h </w:instrText>
      </w:r>
      <w:r>
        <w:rPr>
          <w:noProof/>
        </w:rPr>
      </w:r>
      <w:r>
        <w:rPr>
          <w:noProof/>
        </w:rPr>
        <w:fldChar w:fldCharType="separate"/>
      </w:r>
      <w:r>
        <w:rPr>
          <w:noProof/>
        </w:rPr>
        <w:t>75</w:t>
      </w:r>
      <w:r>
        <w:rPr>
          <w:noProof/>
        </w:rPr>
        <w:fldChar w:fldCharType="end"/>
      </w:r>
    </w:p>
    <w:p w14:paraId="221B4043" w14:textId="30DE1DFA"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lastRenderedPageBreak/>
        <w:t>11.2.2.2.3.2.2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_Toc178071731 \h </w:instrText>
      </w:r>
      <w:r>
        <w:rPr>
          <w:noProof/>
        </w:rPr>
      </w:r>
      <w:r>
        <w:rPr>
          <w:noProof/>
        </w:rPr>
        <w:fldChar w:fldCharType="separate"/>
      </w:r>
      <w:r>
        <w:rPr>
          <w:noProof/>
        </w:rPr>
        <w:t>75</w:t>
      </w:r>
      <w:r>
        <w:rPr>
          <w:noProof/>
        </w:rPr>
        <w:fldChar w:fldCharType="end"/>
      </w:r>
    </w:p>
    <w:p w14:paraId="0A7D0829" w14:textId="219BF8C7"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_Toc178071732 \h </w:instrText>
      </w:r>
      <w:r>
        <w:rPr>
          <w:noProof/>
        </w:rPr>
      </w:r>
      <w:r>
        <w:rPr>
          <w:noProof/>
        </w:rPr>
        <w:fldChar w:fldCharType="separate"/>
      </w:r>
      <w:r>
        <w:rPr>
          <w:noProof/>
        </w:rPr>
        <w:t>76</w:t>
      </w:r>
      <w:r>
        <w:rPr>
          <w:noProof/>
        </w:rPr>
        <w:fldChar w:fldCharType="end"/>
      </w:r>
    </w:p>
    <w:p w14:paraId="79AEBABF" w14:textId="191348A8"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11.2.2.2.3.3</w:t>
      </w:r>
      <w:r>
        <w:rPr>
          <w:rFonts w:asciiTheme="minorHAnsi" w:eastAsiaTheme="minorEastAsia" w:hAnsiTheme="minorHAnsi" w:cstheme="minorBidi"/>
          <w:noProof/>
          <w:kern w:val="2"/>
          <w:sz w:val="22"/>
          <w:szCs w:val="22"/>
          <w:lang w:eastAsia="en-GB"/>
          <w14:ligatures w14:val="standardContextual"/>
        </w:rPr>
        <w:tab/>
      </w:r>
      <w:r>
        <w:rPr>
          <w:noProof/>
        </w:rPr>
        <w:t>NotificationIRP</w:t>
      </w:r>
      <w:r>
        <w:rPr>
          <w:noProof/>
        </w:rPr>
        <w:tab/>
      </w:r>
      <w:r>
        <w:rPr>
          <w:noProof/>
        </w:rPr>
        <w:fldChar w:fldCharType="begin" w:fldLock="1"/>
      </w:r>
      <w:r>
        <w:rPr>
          <w:noProof/>
        </w:rPr>
        <w:instrText xml:space="preserve"> PAGEREF _Toc178071733 \h </w:instrText>
      </w:r>
      <w:r>
        <w:rPr>
          <w:noProof/>
        </w:rPr>
      </w:r>
      <w:r>
        <w:rPr>
          <w:noProof/>
        </w:rPr>
        <w:fldChar w:fldCharType="separate"/>
      </w:r>
      <w:r>
        <w:rPr>
          <w:noProof/>
        </w:rPr>
        <w:t>76</w:t>
      </w:r>
      <w:r>
        <w:rPr>
          <w:noProof/>
        </w:rPr>
        <w:fldChar w:fldCharType="end"/>
      </w:r>
    </w:p>
    <w:p w14:paraId="3F3F37E2" w14:textId="13C3FE3F"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11.2.2.2.3.3.1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_Toc178071734 \h </w:instrText>
      </w:r>
      <w:r>
        <w:rPr>
          <w:noProof/>
        </w:rPr>
      </w:r>
      <w:r>
        <w:rPr>
          <w:noProof/>
        </w:rPr>
        <w:fldChar w:fldCharType="separate"/>
      </w:r>
      <w:r>
        <w:rPr>
          <w:noProof/>
        </w:rPr>
        <w:t>76</w:t>
      </w:r>
      <w:r>
        <w:rPr>
          <w:noProof/>
        </w:rPr>
        <w:fldChar w:fldCharType="end"/>
      </w:r>
    </w:p>
    <w:p w14:paraId="774FB4BC" w14:textId="19378A56"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11.2.2.2.4</w:t>
      </w:r>
      <w:r>
        <w:rPr>
          <w:rFonts w:asciiTheme="minorHAnsi" w:eastAsiaTheme="minorEastAsia" w:hAnsiTheme="minorHAnsi" w:cstheme="minorBidi"/>
          <w:noProof/>
          <w:kern w:val="2"/>
          <w:sz w:val="22"/>
          <w:szCs w:val="22"/>
          <w:lang w:eastAsia="en-GB"/>
          <w14:ligatures w14:val="standardContextual"/>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_Toc178071735 \h </w:instrText>
      </w:r>
      <w:r>
        <w:rPr>
          <w:noProof/>
        </w:rPr>
      </w:r>
      <w:r>
        <w:rPr>
          <w:noProof/>
        </w:rPr>
        <w:fldChar w:fldCharType="separate"/>
      </w:r>
      <w:r>
        <w:rPr>
          <w:noProof/>
        </w:rPr>
        <w:t>76</w:t>
      </w:r>
      <w:r>
        <w:rPr>
          <w:noProof/>
        </w:rPr>
        <w:fldChar w:fldCharType="end"/>
      </w:r>
    </w:p>
    <w:p w14:paraId="47D5961E" w14:textId="1087D16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11.2.2.2.4.1</w:t>
      </w:r>
      <w:r>
        <w:rPr>
          <w:rFonts w:asciiTheme="minorHAnsi" w:eastAsiaTheme="minorEastAsia" w:hAnsiTheme="minorHAnsi" w:cstheme="minorBidi"/>
          <w:noProof/>
          <w:kern w:val="2"/>
          <w:sz w:val="22"/>
          <w:szCs w:val="22"/>
          <w:lang w:eastAsia="en-GB"/>
          <w14:ligatures w14:val="standardContextual"/>
        </w:rPr>
        <w:tab/>
      </w:r>
      <w:r>
        <w:rPr>
          <w:noProof/>
        </w:rPr>
        <w:t>relation-ntfSubscriber-ntfSubscription (M)</w:t>
      </w:r>
      <w:r>
        <w:rPr>
          <w:noProof/>
        </w:rPr>
        <w:tab/>
      </w:r>
      <w:r>
        <w:rPr>
          <w:noProof/>
        </w:rPr>
        <w:fldChar w:fldCharType="begin" w:fldLock="1"/>
      </w:r>
      <w:r>
        <w:rPr>
          <w:noProof/>
        </w:rPr>
        <w:instrText xml:space="preserve"> PAGEREF _Toc178071736 \h </w:instrText>
      </w:r>
      <w:r>
        <w:rPr>
          <w:noProof/>
        </w:rPr>
      </w:r>
      <w:r>
        <w:rPr>
          <w:noProof/>
        </w:rPr>
        <w:fldChar w:fldCharType="separate"/>
      </w:r>
      <w:r>
        <w:rPr>
          <w:noProof/>
        </w:rPr>
        <w:t>76</w:t>
      </w:r>
      <w:r>
        <w:rPr>
          <w:noProof/>
        </w:rPr>
        <w:fldChar w:fldCharType="end"/>
      </w:r>
    </w:p>
    <w:p w14:paraId="67ECE69F" w14:textId="2B52CAE9"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11.2.2.2.4.1.1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_Toc178071737 \h </w:instrText>
      </w:r>
      <w:r>
        <w:rPr>
          <w:noProof/>
        </w:rPr>
      </w:r>
      <w:r>
        <w:rPr>
          <w:noProof/>
        </w:rPr>
        <w:fldChar w:fldCharType="separate"/>
      </w:r>
      <w:r>
        <w:rPr>
          <w:noProof/>
        </w:rPr>
        <w:t>76</w:t>
      </w:r>
      <w:r>
        <w:rPr>
          <w:noProof/>
        </w:rPr>
        <w:fldChar w:fldCharType="end"/>
      </w:r>
    </w:p>
    <w:p w14:paraId="065846EB" w14:textId="275EF590"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11.2.2.2.4.1.2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_Toc178071738 \h </w:instrText>
      </w:r>
      <w:r>
        <w:rPr>
          <w:noProof/>
        </w:rPr>
      </w:r>
      <w:r>
        <w:rPr>
          <w:noProof/>
        </w:rPr>
        <w:fldChar w:fldCharType="separate"/>
      </w:r>
      <w:r>
        <w:rPr>
          <w:noProof/>
        </w:rPr>
        <w:t>76</w:t>
      </w:r>
      <w:r>
        <w:rPr>
          <w:noProof/>
        </w:rPr>
        <w:fldChar w:fldCharType="end"/>
      </w:r>
    </w:p>
    <w:p w14:paraId="03A56118" w14:textId="2F5EDB2B"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11.2.2.2.4.1.3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_Toc178071739 \h </w:instrText>
      </w:r>
      <w:r>
        <w:rPr>
          <w:noProof/>
        </w:rPr>
      </w:r>
      <w:r>
        <w:rPr>
          <w:noProof/>
        </w:rPr>
        <w:fldChar w:fldCharType="separate"/>
      </w:r>
      <w:r>
        <w:rPr>
          <w:noProof/>
        </w:rPr>
        <w:t>76</w:t>
      </w:r>
      <w:r>
        <w:rPr>
          <w:noProof/>
        </w:rPr>
        <w:fldChar w:fldCharType="end"/>
      </w:r>
    </w:p>
    <w:p w14:paraId="7A8A8046" w14:textId="1440921B"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11.2.2.2.4.2</w:t>
      </w:r>
      <w:r>
        <w:rPr>
          <w:rFonts w:asciiTheme="minorHAnsi" w:eastAsiaTheme="minorEastAsia" w:hAnsiTheme="minorHAnsi" w:cstheme="minorBidi"/>
          <w:noProof/>
          <w:kern w:val="2"/>
          <w:sz w:val="22"/>
          <w:szCs w:val="22"/>
          <w:lang w:eastAsia="en-GB"/>
          <w14:ligatures w14:val="standardContextual"/>
        </w:rPr>
        <w:tab/>
      </w:r>
      <w:r>
        <w:rPr>
          <w:noProof/>
        </w:rPr>
        <w:t>relation-ntfIRP-ntfSubscriber (M)</w:t>
      </w:r>
      <w:r>
        <w:rPr>
          <w:noProof/>
        </w:rPr>
        <w:tab/>
      </w:r>
      <w:r>
        <w:rPr>
          <w:noProof/>
        </w:rPr>
        <w:fldChar w:fldCharType="begin" w:fldLock="1"/>
      </w:r>
      <w:r>
        <w:rPr>
          <w:noProof/>
        </w:rPr>
        <w:instrText xml:space="preserve"> PAGEREF _Toc178071740 \h </w:instrText>
      </w:r>
      <w:r>
        <w:rPr>
          <w:noProof/>
        </w:rPr>
      </w:r>
      <w:r>
        <w:rPr>
          <w:noProof/>
        </w:rPr>
        <w:fldChar w:fldCharType="separate"/>
      </w:r>
      <w:r>
        <w:rPr>
          <w:noProof/>
        </w:rPr>
        <w:t>76</w:t>
      </w:r>
      <w:r>
        <w:rPr>
          <w:noProof/>
        </w:rPr>
        <w:fldChar w:fldCharType="end"/>
      </w:r>
    </w:p>
    <w:p w14:paraId="2E68043A" w14:textId="5CC915CF"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11.2.2.2.4.2.1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_Toc178071741 \h </w:instrText>
      </w:r>
      <w:r>
        <w:rPr>
          <w:noProof/>
        </w:rPr>
      </w:r>
      <w:r>
        <w:rPr>
          <w:noProof/>
        </w:rPr>
        <w:fldChar w:fldCharType="separate"/>
      </w:r>
      <w:r>
        <w:rPr>
          <w:noProof/>
        </w:rPr>
        <w:t>76</w:t>
      </w:r>
      <w:r>
        <w:rPr>
          <w:noProof/>
        </w:rPr>
        <w:fldChar w:fldCharType="end"/>
      </w:r>
    </w:p>
    <w:p w14:paraId="6776F637" w14:textId="1B0253B7"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11.2.2.2.4.2.2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_Toc178071742 \h </w:instrText>
      </w:r>
      <w:r>
        <w:rPr>
          <w:noProof/>
        </w:rPr>
      </w:r>
      <w:r>
        <w:rPr>
          <w:noProof/>
        </w:rPr>
        <w:fldChar w:fldCharType="separate"/>
      </w:r>
      <w:r>
        <w:rPr>
          <w:noProof/>
        </w:rPr>
        <w:t>76</w:t>
      </w:r>
      <w:r>
        <w:rPr>
          <w:noProof/>
        </w:rPr>
        <w:fldChar w:fldCharType="end"/>
      </w:r>
    </w:p>
    <w:p w14:paraId="59D09151" w14:textId="434EA1EC"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11.2.2.2.4.2.3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_Toc178071743 \h </w:instrText>
      </w:r>
      <w:r>
        <w:rPr>
          <w:noProof/>
        </w:rPr>
      </w:r>
      <w:r>
        <w:rPr>
          <w:noProof/>
        </w:rPr>
        <w:fldChar w:fldCharType="separate"/>
      </w:r>
      <w:r>
        <w:rPr>
          <w:noProof/>
        </w:rPr>
        <w:t>76</w:t>
      </w:r>
      <w:r>
        <w:rPr>
          <w:noProof/>
        </w:rPr>
        <w:fldChar w:fldCharType="end"/>
      </w:r>
    </w:p>
    <w:p w14:paraId="3163BB80" w14:textId="5763FAA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11.2.2.2.5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_Toc178071744 \h </w:instrText>
      </w:r>
      <w:r>
        <w:rPr>
          <w:noProof/>
        </w:rPr>
      </w:r>
      <w:r>
        <w:rPr>
          <w:noProof/>
        </w:rPr>
        <w:fldChar w:fldCharType="separate"/>
      </w:r>
      <w:r>
        <w:rPr>
          <w:noProof/>
        </w:rPr>
        <w:t>77</w:t>
      </w:r>
      <w:r>
        <w:rPr>
          <w:noProof/>
        </w:rPr>
        <w:fldChar w:fldCharType="end"/>
      </w:r>
    </w:p>
    <w:p w14:paraId="5A1CE6A1" w14:textId="13F66F06"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11.2.2.2.5.0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_Toc178071745 \h </w:instrText>
      </w:r>
      <w:r>
        <w:rPr>
          <w:noProof/>
        </w:rPr>
      </w:r>
      <w:r>
        <w:rPr>
          <w:noProof/>
        </w:rPr>
        <w:fldChar w:fldCharType="separate"/>
      </w:r>
      <w:r>
        <w:rPr>
          <w:noProof/>
        </w:rPr>
        <w:t>77</w:t>
      </w:r>
      <w:r>
        <w:rPr>
          <w:noProof/>
        </w:rPr>
        <w:fldChar w:fldCharType="end"/>
      </w:r>
    </w:p>
    <w:p w14:paraId="21C8931F" w14:textId="488C6F56"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11.2.2.2.5.1</w:t>
      </w:r>
      <w:r>
        <w:rPr>
          <w:rFonts w:asciiTheme="minorHAnsi" w:eastAsiaTheme="minorEastAsia" w:hAnsiTheme="minorHAnsi" w:cstheme="minorBidi"/>
          <w:noProof/>
          <w:kern w:val="2"/>
          <w:sz w:val="22"/>
          <w:szCs w:val="22"/>
          <w:lang w:eastAsia="en-GB"/>
          <w14:ligatures w14:val="standardContextual"/>
        </w:rPr>
        <w:tab/>
      </w:r>
      <w:r>
        <w:rPr>
          <w:noProof/>
        </w:rPr>
        <w:t>Definitions and legal values</w:t>
      </w:r>
      <w:r>
        <w:rPr>
          <w:noProof/>
        </w:rPr>
        <w:tab/>
      </w:r>
      <w:r>
        <w:rPr>
          <w:noProof/>
        </w:rPr>
        <w:fldChar w:fldCharType="begin" w:fldLock="1"/>
      </w:r>
      <w:r>
        <w:rPr>
          <w:noProof/>
        </w:rPr>
        <w:instrText xml:space="preserve"> PAGEREF _Toc178071746 \h </w:instrText>
      </w:r>
      <w:r>
        <w:rPr>
          <w:noProof/>
        </w:rPr>
      </w:r>
      <w:r>
        <w:rPr>
          <w:noProof/>
        </w:rPr>
        <w:fldChar w:fldCharType="separate"/>
      </w:r>
      <w:r>
        <w:rPr>
          <w:noProof/>
        </w:rPr>
        <w:t>77</w:t>
      </w:r>
      <w:r>
        <w:rPr>
          <w:noProof/>
        </w:rPr>
        <w:fldChar w:fldCharType="end"/>
      </w:r>
    </w:p>
    <w:p w14:paraId="26C0BD91" w14:textId="4127059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11.2.2.2.5.2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_Toc178071747 \h </w:instrText>
      </w:r>
      <w:r>
        <w:rPr>
          <w:noProof/>
        </w:rPr>
      </w:r>
      <w:r>
        <w:rPr>
          <w:noProof/>
        </w:rPr>
        <w:fldChar w:fldCharType="separate"/>
      </w:r>
      <w:r>
        <w:rPr>
          <w:noProof/>
        </w:rPr>
        <w:t>77</w:t>
      </w:r>
      <w:r>
        <w:rPr>
          <w:noProof/>
        </w:rPr>
        <w:fldChar w:fldCharType="end"/>
      </w:r>
    </w:p>
    <w:p w14:paraId="4B352B15" w14:textId="59164C86"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assurance</w:t>
      </w:r>
      <w:r>
        <w:rPr>
          <w:noProof/>
        </w:rPr>
        <w:tab/>
      </w:r>
      <w:r>
        <w:rPr>
          <w:noProof/>
        </w:rPr>
        <w:fldChar w:fldCharType="begin" w:fldLock="1"/>
      </w:r>
      <w:r>
        <w:rPr>
          <w:noProof/>
        </w:rPr>
        <w:instrText xml:space="preserve"> PAGEREF _Toc178071748 \h </w:instrText>
      </w:r>
      <w:r>
        <w:rPr>
          <w:noProof/>
        </w:rPr>
      </w:r>
      <w:r>
        <w:rPr>
          <w:noProof/>
        </w:rPr>
        <w:fldChar w:fldCharType="separate"/>
      </w:r>
      <w:r>
        <w:rPr>
          <w:noProof/>
        </w:rPr>
        <w:t>77</w:t>
      </w:r>
      <w:r>
        <w:rPr>
          <w:noProof/>
        </w:rPr>
        <w:fldChar w:fldCharType="end"/>
      </w:r>
    </w:p>
    <w:p w14:paraId="51C2A270" w14:textId="1C73861A"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_Toc178071749 \h </w:instrText>
      </w:r>
      <w:r>
        <w:rPr>
          <w:noProof/>
        </w:rPr>
      </w:r>
      <w:r>
        <w:rPr>
          <w:noProof/>
        </w:rPr>
        <w:fldChar w:fldCharType="separate"/>
      </w:r>
      <w:r>
        <w:rPr>
          <w:noProof/>
        </w:rPr>
        <w:t>77</w:t>
      </w:r>
      <w:r>
        <w:rPr>
          <w:noProof/>
        </w:rPr>
        <w:fldChar w:fldCharType="end"/>
      </w:r>
    </w:p>
    <w:p w14:paraId="32DE8C6A" w14:textId="104B781F"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_Toc178071750 \h </w:instrText>
      </w:r>
      <w:r>
        <w:rPr>
          <w:noProof/>
        </w:rPr>
      </w:r>
      <w:r>
        <w:rPr>
          <w:noProof/>
        </w:rPr>
        <w:fldChar w:fldCharType="separate"/>
      </w:r>
      <w:r>
        <w:rPr>
          <w:noProof/>
        </w:rPr>
        <w:t>77</w:t>
      </w:r>
      <w:r>
        <w:rPr>
          <w:noProof/>
        </w:rPr>
        <w:fldChar w:fldCharType="end"/>
      </w:r>
    </w:p>
    <w:p w14:paraId="1EBD7D4D" w14:textId="72786CE7"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_Toc178071751 \h </w:instrText>
      </w:r>
      <w:r>
        <w:rPr>
          <w:noProof/>
        </w:rPr>
      </w:r>
      <w:r>
        <w:rPr>
          <w:noProof/>
        </w:rPr>
        <w:fldChar w:fldCharType="separate"/>
      </w:r>
      <w:r>
        <w:rPr>
          <w:noProof/>
        </w:rPr>
        <w:t>77</w:t>
      </w:r>
      <w:r>
        <w:rPr>
          <w:noProof/>
        </w:rPr>
        <w:fldChar w:fldCharType="end"/>
      </w:r>
    </w:p>
    <w:p w14:paraId="667CAEB0" w14:textId="605EDA3D"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notifyThresholdCrossing</w:t>
      </w:r>
      <w:r>
        <w:rPr>
          <w:noProof/>
        </w:rPr>
        <w:tab/>
      </w:r>
      <w:r>
        <w:rPr>
          <w:noProof/>
        </w:rPr>
        <w:fldChar w:fldCharType="begin" w:fldLock="1"/>
      </w:r>
      <w:r>
        <w:rPr>
          <w:noProof/>
        </w:rPr>
        <w:instrText xml:space="preserve"> PAGEREF _Toc178071752 \h </w:instrText>
      </w:r>
      <w:r>
        <w:rPr>
          <w:noProof/>
        </w:rPr>
      </w:r>
      <w:r>
        <w:rPr>
          <w:noProof/>
        </w:rPr>
        <w:fldChar w:fldCharType="separate"/>
      </w:r>
      <w:r>
        <w:rPr>
          <w:noProof/>
        </w:rPr>
        <w:t>77</w:t>
      </w:r>
      <w:r>
        <w:rPr>
          <w:noProof/>
        </w:rPr>
        <w:fldChar w:fldCharType="end"/>
      </w:r>
    </w:p>
    <w:p w14:paraId="58468D39" w14:textId="419790A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11.3.1.3.1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_Toc178071753 \h </w:instrText>
      </w:r>
      <w:r>
        <w:rPr>
          <w:noProof/>
        </w:rPr>
      </w:r>
      <w:r>
        <w:rPr>
          <w:noProof/>
        </w:rPr>
        <w:fldChar w:fldCharType="separate"/>
      </w:r>
      <w:r>
        <w:rPr>
          <w:noProof/>
        </w:rPr>
        <w:t>77</w:t>
      </w:r>
      <w:r>
        <w:rPr>
          <w:noProof/>
        </w:rPr>
        <w:fldChar w:fldCharType="end"/>
      </w:r>
    </w:p>
    <w:p w14:paraId="25A4A424" w14:textId="2460AA9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11.3.1.3.2</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_Toc178071754 \h </w:instrText>
      </w:r>
      <w:r>
        <w:rPr>
          <w:noProof/>
        </w:rPr>
      </w:r>
      <w:r>
        <w:rPr>
          <w:noProof/>
        </w:rPr>
        <w:fldChar w:fldCharType="separate"/>
      </w:r>
      <w:r>
        <w:rPr>
          <w:noProof/>
        </w:rPr>
        <w:t>78</w:t>
      </w:r>
      <w:r>
        <w:rPr>
          <w:noProof/>
        </w:rPr>
        <w:fldChar w:fldCharType="end"/>
      </w:r>
    </w:p>
    <w:p w14:paraId="3839CA27" w14:textId="3CE0CDFC"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_Toc178071755 \h </w:instrText>
      </w:r>
      <w:r>
        <w:rPr>
          <w:noProof/>
        </w:rPr>
      </w:r>
      <w:r>
        <w:rPr>
          <w:noProof/>
        </w:rPr>
        <w:fldChar w:fldCharType="separate"/>
      </w:r>
      <w:r>
        <w:rPr>
          <w:noProof/>
        </w:rPr>
        <w:t>78</w:t>
      </w:r>
      <w:r>
        <w:rPr>
          <w:noProof/>
        </w:rPr>
        <w:fldChar w:fldCharType="end"/>
      </w:r>
    </w:p>
    <w:p w14:paraId="1C0D022D" w14:textId="6779170A"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rFonts w:asciiTheme="minorHAnsi" w:eastAsiaTheme="minorEastAsia" w:hAnsiTheme="minorHAnsi" w:cstheme="minorBidi"/>
          <w:noProof/>
          <w:kern w:val="2"/>
          <w:sz w:val="22"/>
          <w:szCs w:val="22"/>
          <w:lang w:eastAsia="en-GB"/>
          <w14:ligatures w14:val="standardContextual"/>
        </w:rPr>
        <w:tab/>
      </w:r>
      <w:r>
        <w:rPr>
          <w:noProof/>
        </w:rPr>
        <w:t>Performance data file</w:t>
      </w:r>
      <w:r>
        <w:rPr>
          <w:noProof/>
        </w:rPr>
        <w:tab/>
      </w:r>
      <w:r>
        <w:rPr>
          <w:noProof/>
        </w:rPr>
        <w:fldChar w:fldCharType="begin" w:fldLock="1"/>
      </w:r>
      <w:r>
        <w:rPr>
          <w:noProof/>
        </w:rPr>
        <w:instrText xml:space="preserve"> PAGEREF _Toc178071756 \h </w:instrText>
      </w:r>
      <w:r>
        <w:rPr>
          <w:noProof/>
        </w:rPr>
      </w:r>
      <w:r>
        <w:rPr>
          <w:noProof/>
        </w:rPr>
        <w:fldChar w:fldCharType="separate"/>
      </w:r>
      <w:r>
        <w:rPr>
          <w:noProof/>
        </w:rPr>
        <w:t>78</w:t>
      </w:r>
      <w:r>
        <w:rPr>
          <w:noProof/>
        </w:rPr>
        <w:fldChar w:fldCharType="end"/>
      </w:r>
    </w:p>
    <w:p w14:paraId="3A19412E" w14:textId="31709D0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_Toc178071757 \h </w:instrText>
      </w:r>
      <w:r>
        <w:rPr>
          <w:noProof/>
        </w:rPr>
      </w:r>
      <w:r>
        <w:rPr>
          <w:noProof/>
        </w:rPr>
        <w:fldChar w:fldCharType="separate"/>
      </w:r>
      <w:r>
        <w:rPr>
          <w:noProof/>
        </w:rPr>
        <w:t>78</w:t>
      </w:r>
      <w:r>
        <w:rPr>
          <w:noProof/>
        </w:rPr>
        <w:fldChar w:fldCharType="end"/>
      </w:r>
    </w:p>
    <w:p w14:paraId="75E64A77" w14:textId="3BE5566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11.3.2.1.2</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data file content description</w:t>
      </w:r>
      <w:r>
        <w:rPr>
          <w:noProof/>
        </w:rPr>
        <w:tab/>
      </w:r>
      <w:r>
        <w:rPr>
          <w:noProof/>
        </w:rPr>
        <w:fldChar w:fldCharType="begin" w:fldLock="1"/>
      </w:r>
      <w:r>
        <w:rPr>
          <w:noProof/>
        </w:rPr>
        <w:instrText xml:space="preserve"> PAGEREF _Toc178071758 \h </w:instrText>
      </w:r>
      <w:r>
        <w:rPr>
          <w:noProof/>
        </w:rPr>
      </w:r>
      <w:r>
        <w:rPr>
          <w:noProof/>
        </w:rPr>
        <w:fldChar w:fldCharType="separate"/>
      </w:r>
      <w:r>
        <w:rPr>
          <w:noProof/>
        </w:rPr>
        <w:t>78</w:t>
      </w:r>
      <w:r>
        <w:rPr>
          <w:noProof/>
        </w:rPr>
        <w:fldChar w:fldCharType="end"/>
      </w:r>
    </w:p>
    <w:p w14:paraId="1EC39F62" w14:textId="16939F16"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_Toc178071759 \h </w:instrText>
      </w:r>
      <w:r>
        <w:rPr>
          <w:noProof/>
        </w:rPr>
      </w:r>
      <w:r>
        <w:rPr>
          <w:noProof/>
        </w:rPr>
        <w:fldChar w:fldCharType="separate"/>
      </w:r>
      <w:r>
        <w:rPr>
          <w:noProof/>
        </w:rPr>
        <w:t>80</w:t>
      </w:r>
      <w:r>
        <w:rPr>
          <w:noProof/>
        </w:rPr>
        <w:fldChar w:fldCharType="end"/>
      </w:r>
    </w:p>
    <w:p w14:paraId="51C638A9" w14:textId="0573FA3D"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_Toc178071760 \h </w:instrText>
      </w:r>
      <w:r>
        <w:rPr>
          <w:noProof/>
        </w:rPr>
      </w:r>
      <w:r>
        <w:rPr>
          <w:noProof/>
        </w:rPr>
        <w:fldChar w:fldCharType="separate"/>
      </w:r>
      <w:r>
        <w:rPr>
          <w:noProof/>
        </w:rPr>
        <w:t>80</w:t>
      </w:r>
      <w:r>
        <w:rPr>
          <w:noProof/>
        </w:rPr>
        <w:fldChar w:fldCharType="end"/>
      </w:r>
    </w:p>
    <w:p w14:paraId="3C787EDD" w14:textId="6388916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_Toc178071761 \h </w:instrText>
      </w:r>
      <w:r>
        <w:rPr>
          <w:noProof/>
        </w:rPr>
      </w:r>
      <w:r>
        <w:rPr>
          <w:noProof/>
        </w:rPr>
        <w:fldChar w:fldCharType="separate"/>
      </w:r>
      <w:r>
        <w:rPr>
          <w:noProof/>
        </w:rPr>
        <w:t>80</w:t>
      </w:r>
      <w:r>
        <w:rPr>
          <w:noProof/>
        </w:rPr>
        <w:fldChar w:fldCharType="end"/>
      </w:r>
    </w:p>
    <w:p w14:paraId="75A7CB75" w14:textId="5B1C32A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Performance data file naming convention</w:t>
      </w:r>
      <w:r>
        <w:rPr>
          <w:noProof/>
        </w:rPr>
        <w:tab/>
      </w:r>
      <w:r>
        <w:rPr>
          <w:noProof/>
        </w:rPr>
        <w:fldChar w:fldCharType="begin" w:fldLock="1"/>
      </w:r>
      <w:r>
        <w:rPr>
          <w:noProof/>
        </w:rPr>
        <w:instrText xml:space="preserve"> PAGEREF _Toc178071762 \h </w:instrText>
      </w:r>
      <w:r>
        <w:rPr>
          <w:noProof/>
        </w:rPr>
      </w:r>
      <w:r>
        <w:rPr>
          <w:noProof/>
        </w:rPr>
        <w:fldChar w:fldCharType="separate"/>
      </w:r>
      <w:r>
        <w:rPr>
          <w:noProof/>
        </w:rPr>
        <w:t>80</w:t>
      </w:r>
      <w:r>
        <w:rPr>
          <w:noProof/>
        </w:rPr>
        <w:fldChar w:fldCharType="end"/>
      </w:r>
    </w:p>
    <w:p w14:paraId="41354C47" w14:textId="2B8D44F5"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_Toc178071763 \h </w:instrText>
      </w:r>
      <w:r>
        <w:rPr>
          <w:noProof/>
        </w:rPr>
      </w:r>
      <w:r>
        <w:rPr>
          <w:noProof/>
        </w:rPr>
        <w:fldChar w:fldCharType="separate"/>
      </w:r>
      <w:r>
        <w:rPr>
          <w:noProof/>
        </w:rPr>
        <w:t>81</w:t>
      </w:r>
      <w:r>
        <w:rPr>
          <w:noProof/>
        </w:rPr>
        <w:fldChar w:fldCharType="end"/>
      </w:r>
    </w:p>
    <w:p w14:paraId="34BC148A" w14:textId="2EFA93B9"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 notification</w:t>
      </w:r>
      <w:r>
        <w:rPr>
          <w:noProof/>
        </w:rPr>
        <w:tab/>
      </w:r>
      <w:r>
        <w:rPr>
          <w:noProof/>
        </w:rPr>
        <w:fldChar w:fldCharType="begin" w:fldLock="1"/>
      </w:r>
      <w:r>
        <w:rPr>
          <w:noProof/>
        </w:rPr>
        <w:instrText xml:space="preserve"> PAGEREF _Toc178071764 \h </w:instrText>
      </w:r>
      <w:r>
        <w:rPr>
          <w:noProof/>
        </w:rPr>
      </w:r>
      <w:r>
        <w:rPr>
          <w:noProof/>
        </w:rPr>
        <w:fldChar w:fldCharType="separate"/>
      </w:r>
      <w:r>
        <w:rPr>
          <w:noProof/>
        </w:rPr>
        <w:t>81</w:t>
      </w:r>
      <w:r>
        <w:rPr>
          <w:noProof/>
        </w:rPr>
        <w:fldChar w:fldCharType="end"/>
      </w:r>
    </w:p>
    <w:p w14:paraId="2E6CB652" w14:textId="10117D90"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11.4.1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_Toc178071765 \h </w:instrText>
      </w:r>
      <w:r>
        <w:rPr>
          <w:noProof/>
        </w:rPr>
      </w:r>
      <w:r>
        <w:rPr>
          <w:noProof/>
        </w:rPr>
        <w:fldChar w:fldCharType="separate"/>
      </w:r>
      <w:r>
        <w:rPr>
          <w:noProof/>
        </w:rPr>
        <w:t>81</w:t>
      </w:r>
      <w:r>
        <w:rPr>
          <w:noProof/>
        </w:rPr>
        <w:fldChar w:fldCharType="end"/>
      </w:r>
    </w:p>
    <w:p w14:paraId="1B9B2682" w14:textId="43990ED9"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11.4.1.1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notifyHeartbeat</w:t>
      </w:r>
      <w:r>
        <w:rPr>
          <w:noProof/>
        </w:rPr>
        <w:tab/>
      </w:r>
      <w:r>
        <w:rPr>
          <w:noProof/>
        </w:rPr>
        <w:fldChar w:fldCharType="begin" w:fldLock="1"/>
      </w:r>
      <w:r>
        <w:rPr>
          <w:noProof/>
        </w:rPr>
        <w:instrText xml:space="preserve"> PAGEREF _Toc178071766 \h </w:instrText>
      </w:r>
      <w:r>
        <w:rPr>
          <w:noProof/>
        </w:rPr>
      </w:r>
      <w:r>
        <w:rPr>
          <w:noProof/>
        </w:rPr>
        <w:fldChar w:fldCharType="separate"/>
      </w:r>
      <w:r>
        <w:rPr>
          <w:noProof/>
        </w:rPr>
        <w:t>81</w:t>
      </w:r>
      <w:r>
        <w:rPr>
          <w:noProof/>
        </w:rPr>
        <w:fldChar w:fldCharType="end"/>
      </w:r>
    </w:p>
    <w:p w14:paraId="2A20FDFA" w14:textId="343385A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11.4.1.1.1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_Toc178071767 \h </w:instrText>
      </w:r>
      <w:r>
        <w:rPr>
          <w:noProof/>
        </w:rPr>
      </w:r>
      <w:r>
        <w:rPr>
          <w:noProof/>
        </w:rPr>
        <w:fldChar w:fldCharType="separate"/>
      </w:r>
      <w:r>
        <w:rPr>
          <w:noProof/>
        </w:rPr>
        <w:t>81</w:t>
      </w:r>
      <w:r>
        <w:rPr>
          <w:noProof/>
        </w:rPr>
        <w:fldChar w:fldCharType="end"/>
      </w:r>
    </w:p>
    <w:p w14:paraId="4EBC34DD" w14:textId="11B919BD"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11.4.1.1.2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_Toc178071768 \h </w:instrText>
      </w:r>
      <w:r>
        <w:rPr>
          <w:noProof/>
        </w:rPr>
      </w:r>
      <w:r>
        <w:rPr>
          <w:noProof/>
        </w:rPr>
        <w:fldChar w:fldCharType="separate"/>
      </w:r>
      <w:r>
        <w:rPr>
          <w:noProof/>
        </w:rPr>
        <w:t>82</w:t>
      </w:r>
      <w:r>
        <w:rPr>
          <w:noProof/>
        </w:rPr>
        <w:fldChar w:fldCharType="end"/>
      </w:r>
    </w:p>
    <w:p w14:paraId="2544E258" w14:textId="5E0ABB9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11.4.1.1.3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_Toc178071769 \h </w:instrText>
      </w:r>
      <w:r>
        <w:rPr>
          <w:noProof/>
        </w:rPr>
      </w:r>
      <w:r>
        <w:rPr>
          <w:noProof/>
        </w:rPr>
        <w:fldChar w:fldCharType="separate"/>
      </w:r>
      <w:r>
        <w:rPr>
          <w:noProof/>
        </w:rPr>
        <w:t>82</w:t>
      </w:r>
      <w:r>
        <w:rPr>
          <w:noProof/>
        </w:rPr>
        <w:fldChar w:fldCharType="end"/>
      </w:r>
    </w:p>
    <w:p w14:paraId="5EAC1E90" w14:textId="211C24F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11.4.1.1.3.1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_Toc178071770 \h </w:instrText>
      </w:r>
      <w:r>
        <w:rPr>
          <w:noProof/>
        </w:rPr>
      </w:r>
      <w:r>
        <w:rPr>
          <w:noProof/>
        </w:rPr>
        <w:fldChar w:fldCharType="separate"/>
      </w:r>
      <w:r>
        <w:rPr>
          <w:noProof/>
        </w:rPr>
        <w:t>82</w:t>
      </w:r>
      <w:r>
        <w:rPr>
          <w:noProof/>
        </w:rPr>
        <w:fldChar w:fldCharType="end"/>
      </w:r>
    </w:p>
    <w:p w14:paraId="0C1D56ED" w14:textId="2BE4136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11.4.1.1.3.2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_Toc178071771 \h </w:instrText>
      </w:r>
      <w:r>
        <w:rPr>
          <w:noProof/>
        </w:rPr>
      </w:r>
      <w:r>
        <w:rPr>
          <w:noProof/>
        </w:rPr>
        <w:fldChar w:fldCharType="separate"/>
      </w:r>
      <w:r>
        <w:rPr>
          <w:noProof/>
        </w:rPr>
        <w:t>82</w:t>
      </w:r>
      <w:r>
        <w:rPr>
          <w:noProof/>
        </w:rPr>
        <w:fldChar w:fldCharType="end"/>
      </w:r>
    </w:p>
    <w:p w14:paraId="5C9C890E" w14:textId="585D3A66"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11.5</w:t>
      </w:r>
      <w:r>
        <w:rPr>
          <w:rFonts w:asciiTheme="minorHAnsi" w:eastAsiaTheme="minorEastAsia" w:hAnsiTheme="minorHAnsi" w:cstheme="minorBidi"/>
          <w:noProof/>
          <w:kern w:val="2"/>
          <w:sz w:val="22"/>
          <w:szCs w:val="22"/>
          <w:lang w:eastAsia="en-GB"/>
          <w14:ligatures w14:val="standardContextual"/>
        </w:rPr>
        <w:tab/>
      </w:r>
      <w:r>
        <w:rPr>
          <w:noProof/>
          <w:lang w:eastAsia="zh-CN"/>
        </w:rPr>
        <w:t>Streaming data reporting service</w:t>
      </w:r>
      <w:r>
        <w:rPr>
          <w:noProof/>
        </w:rPr>
        <w:tab/>
      </w:r>
      <w:r>
        <w:rPr>
          <w:noProof/>
        </w:rPr>
        <w:fldChar w:fldCharType="begin" w:fldLock="1"/>
      </w:r>
      <w:r>
        <w:rPr>
          <w:noProof/>
        </w:rPr>
        <w:instrText xml:space="preserve"> PAGEREF _Toc178071772 \h </w:instrText>
      </w:r>
      <w:r>
        <w:rPr>
          <w:noProof/>
        </w:rPr>
      </w:r>
      <w:r>
        <w:rPr>
          <w:noProof/>
        </w:rPr>
        <w:fldChar w:fldCharType="separate"/>
      </w:r>
      <w:r>
        <w:rPr>
          <w:noProof/>
        </w:rPr>
        <w:t>82</w:t>
      </w:r>
      <w:r>
        <w:rPr>
          <w:noProof/>
        </w:rPr>
        <w:fldChar w:fldCharType="end"/>
      </w:r>
    </w:p>
    <w:p w14:paraId="7C42B872" w14:textId="2B6417A1"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_Toc178071773 \h </w:instrText>
      </w:r>
      <w:r>
        <w:rPr>
          <w:noProof/>
        </w:rPr>
      </w:r>
      <w:r>
        <w:rPr>
          <w:noProof/>
        </w:rPr>
        <w:fldChar w:fldCharType="separate"/>
      </w:r>
      <w:r>
        <w:rPr>
          <w:noProof/>
        </w:rPr>
        <w:t>82</w:t>
      </w:r>
      <w:r>
        <w:rPr>
          <w:noProof/>
        </w:rPr>
        <w:fldChar w:fldCharType="end"/>
      </w:r>
    </w:p>
    <w:p w14:paraId="26AAEFDE" w14:textId="69EC0C73"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11.5.1.1</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establishStreamingConnection operation (M)</w:t>
      </w:r>
      <w:r>
        <w:rPr>
          <w:noProof/>
        </w:rPr>
        <w:tab/>
      </w:r>
      <w:r>
        <w:rPr>
          <w:noProof/>
        </w:rPr>
        <w:fldChar w:fldCharType="begin" w:fldLock="1"/>
      </w:r>
      <w:r>
        <w:rPr>
          <w:noProof/>
        </w:rPr>
        <w:instrText xml:space="preserve"> PAGEREF _Toc178071774 \h </w:instrText>
      </w:r>
      <w:r>
        <w:rPr>
          <w:noProof/>
        </w:rPr>
      </w:r>
      <w:r>
        <w:rPr>
          <w:noProof/>
        </w:rPr>
        <w:fldChar w:fldCharType="separate"/>
      </w:r>
      <w:r>
        <w:rPr>
          <w:noProof/>
        </w:rPr>
        <w:t>82</w:t>
      </w:r>
      <w:r>
        <w:rPr>
          <w:noProof/>
        </w:rPr>
        <w:fldChar w:fldCharType="end"/>
      </w:r>
    </w:p>
    <w:p w14:paraId="06C0D445" w14:textId="3108A217"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_Toc178071775 \h </w:instrText>
      </w:r>
      <w:r>
        <w:rPr>
          <w:noProof/>
        </w:rPr>
      </w:r>
      <w:r>
        <w:rPr>
          <w:noProof/>
        </w:rPr>
        <w:fldChar w:fldCharType="separate"/>
      </w:r>
      <w:r>
        <w:rPr>
          <w:noProof/>
        </w:rPr>
        <w:t>82</w:t>
      </w:r>
      <w:r>
        <w:rPr>
          <w:noProof/>
        </w:rPr>
        <w:fldChar w:fldCharType="end"/>
      </w:r>
    </w:p>
    <w:p w14:paraId="2E9C0C85" w14:textId="313AB1D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_Toc178071776 \h </w:instrText>
      </w:r>
      <w:r>
        <w:rPr>
          <w:noProof/>
        </w:rPr>
      </w:r>
      <w:r>
        <w:rPr>
          <w:noProof/>
        </w:rPr>
        <w:fldChar w:fldCharType="separate"/>
      </w:r>
      <w:r>
        <w:rPr>
          <w:noProof/>
        </w:rPr>
        <w:t>83</w:t>
      </w:r>
      <w:r>
        <w:rPr>
          <w:noProof/>
        </w:rPr>
        <w:fldChar w:fldCharType="end"/>
      </w:r>
    </w:p>
    <w:p w14:paraId="33991FA9" w14:textId="782C529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_Toc178071777 \h </w:instrText>
      </w:r>
      <w:r>
        <w:rPr>
          <w:noProof/>
        </w:rPr>
      </w:r>
      <w:r>
        <w:rPr>
          <w:noProof/>
        </w:rPr>
        <w:fldChar w:fldCharType="separate"/>
      </w:r>
      <w:r>
        <w:rPr>
          <w:noProof/>
        </w:rPr>
        <w:t>83</w:t>
      </w:r>
      <w:r>
        <w:rPr>
          <w:noProof/>
        </w:rPr>
        <w:fldChar w:fldCharType="end"/>
      </w:r>
    </w:p>
    <w:p w14:paraId="14606BF7" w14:textId="1F9F2FB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_Toc178071778 \h </w:instrText>
      </w:r>
      <w:r>
        <w:rPr>
          <w:noProof/>
        </w:rPr>
      </w:r>
      <w:r>
        <w:rPr>
          <w:noProof/>
        </w:rPr>
        <w:fldChar w:fldCharType="separate"/>
      </w:r>
      <w:r>
        <w:rPr>
          <w:noProof/>
        </w:rPr>
        <w:t>84</w:t>
      </w:r>
      <w:r>
        <w:rPr>
          <w:noProof/>
        </w:rPr>
        <w:fldChar w:fldCharType="end"/>
      </w:r>
    </w:p>
    <w:p w14:paraId="521AA6D7" w14:textId="6801C0BA"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11.5.1.2</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terminateStreamingConnection operation (M)</w:t>
      </w:r>
      <w:r>
        <w:rPr>
          <w:noProof/>
        </w:rPr>
        <w:tab/>
      </w:r>
      <w:r>
        <w:rPr>
          <w:noProof/>
        </w:rPr>
        <w:fldChar w:fldCharType="begin" w:fldLock="1"/>
      </w:r>
      <w:r>
        <w:rPr>
          <w:noProof/>
        </w:rPr>
        <w:instrText xml:space="preserve"> PAGEREF _Toc178071779 \h </w:instrText>
      </w:r>
      <w:r>
        <w:rPr>
          <w:noProof/>
        </w:rPr>
      </w:r>
      <w:r>
        <w:rPr>
          <w:noProof/>
        </w:rPr>
        <w:fldChar w:fldCharType="separate"/>
      </w:r>
      <w:r>
        <w:rPr>
          <w:noProof/>
        </w:rPr>
        <w:t>84</w:t>
      </w:r>
      <w:r>
        <w:rPr>
          <w:noProof/>
        </w:rPr>
        <w:fldChar w:fldCharType="end"/>
      </w:r>
    </w:p>
    <w:p w14:paraId="637F6437" w14:textId="081CF202"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_Toc178071780 \h </w:instrText>
      </w:r>
      <w:r>
        <w:rPr>
          <w:noProof/>
        </w:rPr>
      </w:r>
      <w:r>
        <w:rPr>
          <w:noProof/>
        </w:rPr>
        <w:fldChar w:fldCharType="separate"/>
      </w:r>
      <w:r>
        <w:rPr>
          <w:noProof/>
        </w:rPr>
        <w:t>84</w:t>
      </w:r>
      <w:r>
        <w:rPr>
          <w:noProof/>
        </w:rPr>
        <w:fldChar w:fldCharType="end"/>
      </w:r>
    </w:p>
    <w:p w14:paraId="29347137" w14:textId="78EA5603"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_Toc178071781 \h </w:instrText>
      </w:r>
      <w:r>
        <w:rPr>
          <w:noProof/>
        </w:rPr>
      </w:r>
      <w:r>
        <w:rPr>
          <w:noProof/>
        </w:rPr>
        <w:fldChar w:fldCharType="separate"/>
      </w:r>
      <w:r>
        <w:rPr>
          <w:noProof/>
        </w:rPr>
        <w:t>84</w:t>
      </w:r>
      <w:r>
        <w:rPr>
          <w:noProof/>
        </w:rPr>
        <w:fldChar w:fldCharType="end"/>
      </w:r>
    </w:p>
    <w:p w14:paraId="5BE81FA6" w14:textId="0A1C8E49"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_Toc178071782 \h </w:instrText>
      </w:r>
      <w:r>
        <w:rPr>
          <w:noProof/>
        </w:rPr>
      </w:r>
      <w:r>
        <w:rPr>
          <w:noProof/>
        </w:rPr>
        <w:fldChar w:fldCharType="separate"/>
      </w:r>
      <w:r>
        <w:rPr>
          <w:noProof/>
        </w:rPr>
        <w:t>84</w:t>
      </w:r>
      <w:r>
        <w:rPr>
          <w:noProof/>
        </w:rPr>
        <w:fldChar w:fldCharType="end"/>
      </w:r>
    </w:p>
    <w:p w14:paraId="731306E2" w14:textId="46289C9D"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_Toc178071783 \h </w:instrText>
      </w:r>
      <w:r>
        <w:rPr>
          <w:noProof/>
        </w:rPr>
      </w:r>
      <w:r>
        <w:rPr>
          <w:noProof/>
        </w:rPr>
        <w:fldChar w:fldCharType="separate"/>
      </w:r>
      <w:r>
        <w:rPr>
          <w:noProof/>
        </w:rPr>
        <w:t>84</w:t>
      </w:r>
      <w:r>
        <w:rPr>
          <w:noProof/>
        </w:rPr>
        <w:fldChar w:fldCharType="end"/>
      </w:r>
    </w:p>
    <w:p w14:paraId="3BFBF54D" w14:textId="5270CD5D"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11.5.1.3</w:t>
      </w:r>
      <w:r>
        <w:rPr>
          <w:rFonts w:asciiTheme="minorHAnsi" w:eastAsiaTheme="minorEastAsia" w:hAnsiTheme="minorHAnsi" w:cstheme="minorBidi"/>
          <w:noProof/>
          <w:kern w:val="2"/>
          <w:sz w:val="22"/>
          <w:szCs w:val="22"/>
          <w:lang w:eastAsia="en-GB"/>
          <w14:ligatures w14:val="standardContextual"/>
        </w:rPr>
        <w:tab/>
      </w:r>
      <w:r>
        <w:rPr>
          <w:noProof/>
          <w:lang w:eastAsia="zh-CN"/>
        </w:rPr>
        <w:t>reportStreamData operation (M)</w:t>
      </w:r>
      <w:r>
        <w:rPr>
          <w:noProof/>
        </w:rPr>
        <w:tab/>
      </w:r>
      <w:r>
        <w:rPr>
          <w:noProof/>
        </w:rPr>
        <w:fldChar w:fldCharType="begin" w:fldLock="1"/>
      </w:r>
      <w:r>
        <w:rPr>
          <w:noProof/>
        </w:rPr>
        <w:instrText xml:space="preserve"> PAGEREF _Toc178071784 \h </w:instrText>
      </w:r>
      <w:r>
        <w:rPr>
          <w:noProof/>
        </w:rPr>
      </w:r>
      <w:r>
        <w:rPr>
          <w:noProof/>
        </w:rPr>
        <w:fldChar w:fldCharType="separate"/>
      </w:r>
      <w:r>
        <w:rPr>
          <w:noProof/>
        </w:rPr>
        <w:t>84</w:t>
      </w:r>
      <w:r>
        <w:rPr>
          <w:noProof/>
        </w:rPr>
        <w:fldChar w:fldCharType="end"/>
      </w:r>
    </w:p>
    <w:p w14:paraId="4BFE65B6" w14:textId="49A8EE8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_Toc178071785 \h </w:instrText>
      </w:r>
      <w:r>
        <w:rPr>
          <w:noProof/>
        </w:rPr>
      </w:r>
      <w:r>
        <w:rPr>
          <w:noProof/>
        </w:rPr>
        <w:fldChar w:fldCharType="separate"/>
      </w:r>
      <w:r>
        <w:rPr>
          <w:noProof/>
        </w:rPr>
        <w:t>84</w:t>
      </w:r>
      <w:r>
        <w:rPr>
          <w:noProof/>
        </w:rPr>
        <w:fldChar w:fldCharType="end"/>
      </w:r>
    </w:p>
    <w:p w14:paraId="7990CFAE" w14:textId="33AF973B"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_Toc178071786 \h </w:instrText>
      </w:r>
      <w:r>
        <w:rPr>
          <w:noProof/>
        </w:rPr>
      </w:r>
      <w:r>
        <w:rPr>
          <w:noProof/>
        </w:rPr>
        <w:fldChar w:fldCharType="separate"/>
      </w:r>
      <w:r>
        <w:rPr>
          <w:noProof/>
        </w:rPr>
        <w:t>84</w:t>
      </w:r>
      <w:r>
        <w:rPr>
          <w:noProof/>
        </w:rPr>
        <w:fldChar w:fldCharType="end"/>
      </w:r>
    </w:p>
    <w:p w14:paraId="437C3AE0" w14:textId="082DE17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_Toc178071787 \h </w:instrText>
      </w:r>
      <w:r>
        <w:rPr>
          <w:noProof/>
        </w:rPr>
      </w:r>
      <w:r>
        <w:rPr>
          <w:noProof/>
        </w:rPr>
        <w:fldChar w:fldCharType="separate"/>
      </w:r>
      <w:r>
        <w:rPr>
          <w:noProof/>
        </w:rPr>
        <w:t>85</w:t>
      </w:r>
      <w:r>
        <w:rPr>
          <w:noProof/>
        </w:rPr>
        <w:fldChar w:fldCharType="end"/>
      </w:r>
    </w:p>
    <w:p w14:paraId="0FEB762D" w14:textId="18A50D72"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_Toc178071788 \h </w:instrText>
      </w:r>
      <w:r>
        <w:rPr>
          <w:noProof/>
        </w:rPr>
      </w:r>
      <w:r>
        <w:rPr>
          <w:noProof/>
        </w:rPr>
        <w:fldChar w:fldCharType="separate"/>
      </w:r>
      <w:r>
        <w:rPr>
          <w:noProof/>
        </w:rPr>
        <w:t>85</w:t>
      </w:r>
      <w:r>
        <w:rPr>
          <w:noProof/>
        </w:rPr>
        <w:fldChar w:fldCharType="end"/>
      </w:r>
    </w:p>
    <w:p w14:paraId="572144CF" w14:textId="5694F66E"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11.5.1.4</w:t>
      </w:r>
      <w:r>
        <w:rPr>
          <w:rFonts w:asciiTheme="minorHAnsi" w:eastAsiaTheme="minorEastAsia" w:hAnsiTheme="minorHAnsi" w:cstheme="minorBidi"/>
          <w:noProof/>
          <w:kern w:val="2"/>
          <w:sz w:val="22"/>
          <w:szCs w:val="22"/>
          <w:lang w:eastAsia="en-GB"/>
          <w14:ligatures w14:val="standardContextual"/>
        </w:rPr>
        <w:tab/>
      </w:r>
      <w:r>
        <w:rPr>
          <w:noProof/>
          <w:lang w:eastAsia="zh-CN"/>
        </w:rPr>
        <w:t>addStream operation (M)</w:t>
      </w:r>
      <w:r>
        <w:rPr>
          <w:noProof/>
        </w:rPr>
        <w:tab/>
      </w:r>
      <w:r>
        <w:rPr>
          <w:noProof/>
        </w:rPr>
        <w:fldChar w:fldCharType="begin" w:fldLock="1"/>
      </w:r>
      <w:r>
        <w:rPr>
          <w:noProof/>
        </w:rPr>
        <w:instrText xml:space="preserve"> PAGEREF _Toc178071789 \h </w:instrText>
      </w:r>
      <w:r>
        <w:rPr>
          <w:noProof/>
        </w:rPr>
      </w:r>
      <w:r>
        <w:rPr>
          <w:noProof/>
        </w:rPr>
        <w:fldChar w:fldCharType="separate"/>
      </w:r>
      <w:r>
        <w:rPr>
          <w:noProof/>
        </w:rPr>
        <w:t>85</w:t>
      </w:r>
      <w:r>
        <w:rPr>
          <w:noProof/>
        </w:rPr>
        <w:fldChar w:fldCharType="end"/>
      </w:r>
    </w:p>
    <w:p w14:paraId="32599656" w14:textId="7AC7E47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_Toc178071790 \h </w:instrText>
      </w:r>
      <w:r>
        <w:rPr>
          <w:noProof/>
        </w:rPr>
      </w:r>
      <w:r>
        <w:rPr>
          <w:noProof/>
        </w:rPr>
        <w:fldChar w:fldCharType="separate"/>
      </w:r>
      <w:r>
        <w:rPr>
          <w:noProof/>
        </w:rPr>
        <w:t>85</w:t>
      </w:r>
      <w:r>
        <w:rPr>
          <w:noProof/>
        </w:rPr>
        <w:fldChar w:fldCharType="end"/>
      </w:r>
    </w:p>
    <w:p w14:paraId="31E9329E" w14:textId="6FADEFC2"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_Toc178071791 \h </w:instrText>
      </w:r>
      <w:r>
        <w:rPr>
          <w:noProof/>
        </w:rPr>
      </w:r>
      <w:r>
        <w:rPr>
          <w:noProof/>
        </w:rPr>
        <w:fldChar w:fldCharType="separate"/>
      </w:r>
      <w:r>
        <w:rPr>
          <w:noProof/>
        </w:rPr>
        <w:t>86</w:t>
      </w:r>
      <w:r>
        <w:rPr>
          <w:noProof/>
        </w:rPr>
        <w:fldChar w:fldCharType="end"/>
      </w:r>
    </w:p>
    <w:p w14:paraId="5A4794EA" w14:textId="04642F2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_Toc178071792 \h </w:instrText>
      </w:r>
      <w:r>
        <w:rPr>
          <w:noProof/>
        </w:rPr>
      </w:r>
      <w:r>
        <w:rPr>
          <w:noProof/>
        </w:rPr>
        <w:fldChar w:fldCharType="separate"/>
      </w:r>
      <w:r>
        <w:rPr>
          <w:noProof/>
        </w:rPr>
        <w:t>87</w:t>
      </w:r>
      <w:r>
        <w:rPr>
          <w:noProof/>
        </w:rPr>
        <w:fldChar w:fldCharType="end"/>
      </w:r>
    </w:p>
    <w:p w14:paraId="0728B3B9" w14:textId="654E2A1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11.5.1.4.4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_Toc178071793 \h </w:instrText>
      </w:r>
      <w:r>
        <w:rPr>
          <w:noProof/>
        </w:rPr>
      </w:r>
      <w:r>
        <w:rPr>
          <w:noProof/>
        </w:rPr>
        <w:fldChar w:fldCharType="separate"/>
      </w:r>
      <w:r>
        <w:rPr>
          <w:noProof/>
        </w:rPr>
        <w:t>87</w:t>
      </w:r>
      <w:r>
        <w:rPr>
          <w:noProof/>
        </w:rPr>
        <w:fldChar w:fldCharType="end"/>
      </w:r>
    </w:p>
    <w:p w14:paraId="3F836419" w14:textId="6140BDFC"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11.5.1.5</w:t>
      </w:r>
      <w:r>
        <w:rPr>
          <w:rFonts w:asciiTheme="minorHAnsi" w:eastAsiaTheme="minorEastAsia" w:hAnsiTheme="minorHAnsi" w:cstheme="minorBidi"/>
          <w:noProof/>
          <w:kern w:val="2"/>
          <w:sz w:val="22"/>
          <w:szCs w:val="22"/>
          <w:lang w:eastAsia="en-GB"/>
          <w14:ligatures w14:val="standardContextual"/>
        </w:rPr>
        <w:tab/>
      </w:r>
      <w:r>
        <w:rPr>
          <w:noProof/>
          <w:lang w:eastAsia="zh-CN"/>
        </w:rPr>
        <w:t>deleteStream operation (M)</w:t>
      </w:r>
      <w:r>
        <w:rPr>
          <w:noProof/>
        </w:rPr>
        <w:tab/>
      </w:r>
      <w:r>
        <w:rPr>
          <w:noProof/>
        </w:rPr>
        <w:fldChar w:fldCharType="begin" w:fldLock="1"/>
      </w:r>
      <w:r>
        <w:rPr>
          <w:noProof/>
        </w:rPr>
        <w:instrText xml:space="preserve"> PAGEREF _Toc178071794 \h </w:instrText>
      </w:r>
      <w:r>
        <w:rPr>
          <w:noProof/>
        </w:rPr>
      </w:r>
      <w:r>
        <w:rPr>
          <w:noProof/>
        </w:rPr>
        <w:fldChar w:fldCharType="separate"/>
      </w:r>
      <w:r>
        <w:rPr>
          <w:noProof/>
        </w:rPr>
        <w:t>88</w:t>
      </w:r>
      <w:r>
        <w:rPr>
          <w:noProof/>
        </w:rPr>
        <w:fldChar w:fldCharType="end"/>
      </w:r>
    </w:p>
    <w:p w14:paraId="2EA3ED26" w14:textId="6C421F6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_Toc178071795 \h </w:instrText>
      </w:r>
      <w:r>
        <w:rPr>
          <w:noProof/>
        </w:rPr>
      </w:r>
      <w:r>
        <w:rPr>
          <w:noProof/>
        </w:rPr>
        <w:fldChar w:fldCharType="separate"/>
      </w:r>
      <w:r>
        <w:rPr>
          <w:noProof/>
        </w:rPr>
        <w:t>88</w:t>
      </w:r>
      <w:r>
        <w:rPr>
          <w:noProof/>
        </w:rPr>
        <w:fldChar w:fldCharType="end"/>
      </w:r>
    </w:p>
    <w:p w14:paraId="61CD8B04" w14:textId="781780C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_Toc178071796 \h </w:instrText>
      </w:r>
      <w:r>
        <w:rPr>
          <w:noProof/>
        </w:rPr>
      </w:r>
      <w:r>
        <w:rPr>
          <w:noProof/>
        </w:rPr>
        <w:fldChar w:fldCharType="separate"/>
      </w:r>
      <w:r>
        <w:rPr>
          <w:noProof/>
        </w:rPr>
        <w:t>88</w:t>
      </w:r>
      <w:r>
        <w:rPr>
          <w:noProof/>
        </w:rPr>
        <w:fldChar w:fldCharType="end"/>
      </w:r>
    </w:p>
    <w:p w14:paraId="255B0BD8" w14:textId="53A24AA2"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_Toc178071797 \h </w:instrText>
      </w:r>
      <w:r>
        <w:rPr>
          <w:noProof/>
        </w:rPr>
      </w:r>
      <w:r>
        <w:rPr>
          <w:noProof/>
        </w:rPr>
        <w:fldChar w:fldCharType="separate"/>
      </w:r>
      <w:r>
        <w:rPr>
          <w:noProof/>
        </w:rPr>
        <w:t>88</w:t>
      </w:r>
      <w:r>
        <w:rPr>
          <w:noProof/>
        </w:rPr>
        <w:fldChar w:fldCharType="end"/>
      </w:r>
    </w:p>
    <w:p w14:paraId="30E22CD2" w14:textId="1C6002FD"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_Toc178071798 \h </w:instrText>
      </w:r>
      <w:r>
        <w:rPr>
          <w:noProof/>
        </w:rPr>
      </w:r>
      <w:r>
        <w:rPr>
          <w:noProof/>
        </w:rPr>
        <w:fldChar w:fldCharType="separate"/>
      </w:r>
      <w:r>
        <w:rPr>
          <w:noProof/>
        </w:rPr>
        <w:t>88</w:t>
      </w:r>
      <w:r>
        <w:rPr>
          <w:noProof/>
        </w:rPr>
        <w:fldChar w:fldCharType="end"/>
      </w:r>
    </w:p>
    <w:p w14:paraId="6FDE3579" w14:textId="280A282F"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11.5.1.6</w:t>
      </w:r>
      <w:r>
        <w:rPr>
          <w:rFonts w:asciiTheme="minorHAnsi" w:eastAsiaTheme="minorEastAsia" w:hAnsiTheme="minorHAnsi" w:cstheme="minorBidi"/>
          <w:noProof/>
          <w:kern w:val="2"/>
          <w:sz w:val="22"/>
          <w:szCs w:val="22"/>
          <w:lang w:eastAsia="en-GB"/>
          <w14:ligatures w14:val="standardContextual"/>
        </w:rPr>
        <w:tab/>
      </w:r>
      <w:r>
        <w:rPr>
          <w:noProof/>
          <w:lang w:eastAsia="zh-CN"/>
        </w:rPr>
        <w:t>getConnectionInfo operation (M)</w:t>
      </w:r>
      <w:r>
        <w:rPr>
          <w:noProof/>
        </w:rPr>
        <w:tab/>
      </w:r>
      <w:r>
        <w:rPr>
          <w:noProof/>
        </w:rPr>
        <w:fldChar w:fldCharType="begin" w:fldLock="1"/>
      </w:r>
      <w:r>
        <w:rPr>
          <w:noProof/>
        </w:rPr>
        <w:instrText xml:space="preserve"> PAGEREF _Toc178071799 \h </w:instrText>
      </w:r>
      <w:r>
        <w:rPr>
          <w:noProof/>
        </w:rPr>
      </w:r>
      <w:r>
        <w:rPr>
          <w:noProof/>
        </w:rPr>
        <w:fldChar w:fldCharType="separate"/>
      </w:r>
      <w:r>
        <w:rPr>
          <w:noProof/>
        </w:rPr>
        <w:t>88</w:t>
      </w:r>
      <w:r>
        <w:rPr>
          <w:noProof/>
        </w:rPr>
        <w:fldChar w:fldCharType="end"/>
      </w:r>
    </w:p>
    <w:p w14:paraId="3AB66436" w14:textId="37B73B6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_Toc178071800 \h </w:instrText>
      </w:r>
      <w:r>
        <w:rPr>
          <w:noProof/>
        </w:rPr>
      </w:r>
      <w:r>
        <w:rPr>
          <w:noProof/>
        </w:rPr>
        <w:fldChar w:fldCharType="separate"/>
      </w:r>
      <w:r>
        <w:rPr>
          <w:noProof/>
        </w:rPr>
        <w:t>88</w:t>
      </w:r>
      <w:r>
        <w:rPr>
          <w:noProof/>
        </w:rPr>
        <w:fldChar w:fldCharType="end"/>
      </w:r>
    </w:p>
    <w:p w14:paraId="022F2BD6" w14:textId="09A57A0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_Toc178071801 \h </w:instrText>
      </w:r>
      <w:r>
        <w:rPr>
          <w:noProof/>
        </w:rPr>
      </w:r>
      <w:r>
        <w:rPr>
          <w:noProof/>
        </w:rPr>
        <w:fldChar w:fldCharType="separate"/>
      </w:r>
      <w:r>
        <w:rPr>
          <w:noProof/>
        </w:rPr>
        <w:t>88</w:t>
      </w:r>
      <w:r>
        <w:rPr>
          <w:noProof/>
        </w:rPr>
        <w:fldChar w:fldCharType="end"/>
      </w:r>
    </w:p>
    <w:p w14:paraId="66B15767" w14:textId="71FAAA7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_Toc178071802 \h </w:instrText>
      </w:r>
      <w:r>
        <w:rPr>
          <w:noProof/>
        </w:rPr>
      </w:r>
      <w:r>
        <w:rPr>
          <w:noProof/>
        </w:rPr>
        <w:fldChar w:fldCharType="separate"/>
      </w:r>
      <w:r>
        <w:rPr>
          <w:noProof/>
        </w:rPr>
        <w:t>89</w:t>
      </w:r>
      <w:r>
        <w:rPr>
          <w:noProof/>
        </w:rPr>
        <w:fldChar w:fldCharType="end"/>
      </w:r>
    </w:p>
    <w:p w14:paraId="3C730022" w14:textId="3AAE9317"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_Toc178071803 \h </w:instrText>
      </w:r>
      <w:r>
        <w:rPr>
          <w:noProof/>
        </w:rPr>
      </w:r>
      <w:r>
        <w:rPr>
          <w:noProof/>
        </w:rPr>
        <w:fldChar w:fldCharType="separate"/>
      </w:r>
      <w:r>
        <w:rPr>
          <w:noProof/>
        </w:rPr>
        <w:t>89</w:t>
      </w:r>
      <w:r>
        <w:rPr>
          <w:noProof/>
        </w:rPr>
        <w:fldChar w:fldCharType="end"/>
      </w:r>
    </w:p>
    <w:p w14:paraId="22D8F08B" w14:textId="632560F3"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11.5.1.7</w:t>
      </w:r>
      <w:r>
        <w:rPr>
          <w:rFonts w:asciiTheme="minorHAnsi" w:eastAsiaTheme="minorEastAsia" w:hAnsiTheme="minorHAnsi" w:cstheme="minorBidi"/>
          <w:noProof/>
          <w:kern w:val="2"/>
          <w:sz w:val="22"/>
          <w:szCs w:val="22"/>
          <w:lang w:eastAsia="en-GB"/>
          <w14:ligatures w14:val="standardContextual"/>
        </w:rPr>
        <w:tab/>
      </w:r>
      <w:r>
        <w:rPr>
          <w:noProof/>
          <w:lang w:eastAsia="zh-CN"/>
        </w:rPr>
        <w:t>getStreamInfo operation (M)</w:t>
      </w:r>
      <w:r>
        <w:rPr>
          <w:noProof/>
        </w:rPr>
        <w:tab/>
      </w:r>
      <w:r>
        <w:rPr>
          <w:noProof/>
        </w:rPr>
        <w:fldChar w:fldCharType="begin" w:fldLock="1"/>
      </w:r>
      <w:r>
        <w:rPr>
          <w:noProof/>
        </w:rPr>
        <w:instrText xml:space="preserve"> PAGEREF _Toc178071804 \h </w:instrText>
      </w:r>
      <w:r>
        <w:rPr>
          <w:noProof/>
        </w:rPr>
      </w:r>
      <w:r>
        <w:rPr>
          <w:noProof/>
        </w:rPr>
        <w:fldChar w:fldCharType="separate"/>
      </w:r>
      <w:r>
        <w:rPr>
          <w:noProof/>
        </w:rPr>
        <w:t>89</w:t>
      </w:r>
      <w:r>
        <w:rPr>
          <w:noProof/>
        </w:rPr>
        <w:fldChar w:fldCharType="end"/>
      </w:r>
    </w:p>
    <w:p w14:paraId="7790D651" w14:textId="1A44AA57"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_Toc178071805 \h </w:instrText>
      </w:r>
      <w:r>
        <w:rPr>
          <w:noProof/>
        </w:rPr>
      </w:r>
      <w:r>
        <w:rPr>
          <w:noProof/>
        </w:rPr>
        <w:fldChar w:fldCharType="separate"/>
      </w:r>
      <w:r>
        <w:rPr>
          <w:noProof/>
        </w:rPr>
        <w:t>89</w:t>
      </w:r>
      <w:r>
        <w:rPr>
          <w:noProof/>
        </w:rPr>
        <w:fldChar w:fldCharType="end"/>
      </w:r>
    </w:p>
    <w:p w14:paraId="0A7AC8C1" w14:textId="7C97C3D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_Toc178071806 \h </w:instrText>
      </w:r>
      <w:r>
        <w:rPr>
          <w:noProof/>
        </w:rPr>
      </w:r>
      <w:r>
        <w:rPr>
          <w:noProof/>
        </w:rPr>
        <w:fldChar w:fldCharType="separate"/>
      </w:r>
      <w:r>
        <w:rPr>
          <w:noProof/>
        </w:rPr>
        <w:t>89</w:t>
      </w:r>
      <w:r>
        <w:rPr>
          <w:noProof/>
        </w:rPr>
        <w:fldChar w:fldCharType="end"/>
      </w:r>
    </w:p>
    <w:p w14:paraId="23745A2C" w14:textId="2F0B183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_Toc178071807 \h </w:instrText>
      </w:r>
      <w:r>
        <w:rPr>
          <w:noProof/>
        </w:rPr>
      </w:r>
      <w:r>
        <w:rPr>
          <w:noProof/>
        </w:rPr>
        <w:fldChar w:fldCharType="separate"/>
      </w:r>
      <w:r>
        <w:rPr>
          <w:noProof/>
        </w:rPr>
        <w:t>90</w:t>
      </w:r>
      <w:r>
        <w:rPr>
          <w:noProof/>
        </w:rPr>
        <w:fldChar w:fldCharType="end"/>
      </w:r>
    </w:p>
    <w:p w14:paraId="41B41D74" w14:textId="5B2E3E8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_Toc178071808 \h </w:instrText>
      </w:r>
      <w:r>
        <w:rPr>
          <w:noProof/>
        </w:rPr>
      </w:r>
      <w:r>
        <w:rPr>
          <w:noProof/>
        </w:rPr>
        <w:fldChar w:fldCharType="separate"/>
      </w:r>
      <w:r>
        <w:rPr>
          <w:noProof/>
        </w:rPr>
        <w:t>91</w:t>
      </w:r>
      <w:r>
        <w:rPr>
          <w:noProof/>
        </w:rPr>
        <w:fldChar w:fldCharType="end"/>
      </w:r>
    </w:p>
    <w:p w14:paraId="35DAD251" w14:textId="770C2885"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11.6</w:t>
      </w:r>
      <w:r>
        <w:rPr>
          <w:rFonts w:asciiTheme="minorHAnsi" w:eastAsiaTheme="minorEastAsia" w:hAnsiTheme="minorHAnsi" w:cstheme="minorBidi"/>
          <w:noProof/>
          <w:kern w:val="2"/>
          <w:sz w:val="22"/>
          <w:szCs w:val="22"/>
          <w:lang w:eastAsia="en-GB"/>
          <w14:ligatures w14:val="standardContextual"/>
        </w:rPr>
        <w:tab/>
      </w:r>
      <w:r>
        <w:rPr>
          <w:noProof/>
          <w:lang w:eastAsia="zh-CN"/>
        </w:rPr>
        <w:t>File data reporting service</w:t>
      </w:r>
      <w:r>
        <w:rPr>
          <w:noProof/>
        </w:rPr>
        <w:tab/>
      </w:r>
      <w:r>
        <w:rPr>
          <w:noProof/>
        </w:rPr>
        <w:fldChar w:fldCharType="begin" w:fldLock="1"/>
      </w:r>
      <w:r>
        <w:rPr>
          <w:noProof/>
        </w:rPr>
        <w:instrText xml:space="preserve"> PAGEREF _Toc178071809 \h </w:instrText>
      </w:r>
      <w:r>
        <w:rPr>
          <w:noProof/>
        </w:rPr>
      </w:r>
      <w:r>
        <w:rPr>
          <w:noProof/>
        </w:rPr>
        <w:fldChar w:fldCharType="separate"/>
      </w:r>
      <w:r>
        <w:rPr>
          <w:noProof/>
        </w:rPr>
        <w:t>91</w:t>
      </w:r>
      <w:r>
        <w:rPr>
          <w:noProof/>
        </w:rPr>
        <w:fldChar w:fldCharType="end"/>
      </w:r>
    </w:p>
    <w:p w14:paraId="26C34BD6" w14:textId="22990DFA"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_Toc178071810 \h </w:instrText>
      </w:r>
      <w:r>
        <w:rPr>
          <w:noProof/>
        </w:rPr>
      </w:r>
      <w:r>
        <w:rPr>
          <w:noProof/>
        </w:rPr>
        <w:fldChar w:fldCharType="separate"/>
      </w:r>
      <w:r>
        <w:rPr>
          <w:noProof/>
        </w:rPr>
        <w:t>91</w:t>
      </w:r>
      <w:r>
        <w:rPr>
          <w:noProof/>
        </w:rPr>
        <w:fldChar w:fldCharType="end"/>
      </w:r>
    </w:p>
    <w:p w14:paraId="2D41257D" w14:textId="1E738396"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11.6.1.1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notifyFileReady</w:t>
      </w:r>
      <w:r>
        <w:rPr>
          <w:noProof/>
        </w:rPr>
        <w:tab/>
      </w:r>
      <w:r>
        <w:rPr>
          <w:noProof/>
        </w:rPr>
        <w:fldChar w:fldCharType="begin" w:fldLock="1"/>
      </w:r>
      <w:r>
        <w:rPr>
          <w:noProof/>
        </w:rPr>
        <w:instrText xml:space="preserve"> PAGEREF _Toc178071811 \h </w:instrText>
      </w:r>
      <w:r>
        <w:rPr>
          <w:noProof/>
        </w:rPr>
      </w:r>
      <w:r>
        <w:rPr>
          <w:noProof/>
        </w:rPr>
        <w:fldChar w:fldCharType="separate"/>
      </w:r>
      <w:r>
        <w:rPr>
          <w:noProof/>
        </w:rPr>
        <w:t>91</w:t>
      </w:r>
      <w:r>
        <w:rPr>
          <w:noProof/>
        </w:rPr>
        <w:fldChar w:fldCharType="end"/>
      </w:r>
    </w:p>
    <w:p w14:paraId="3747F099" w14:textId="34595AB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_Toc178071812 \h </w:instrText>
      </w:r>
      <w:r>
        <w:rPr>
          <w:noProof/>
        </w:rPr>
      </w:r>
      <w:r>
        <w:rPr>
          <w:noProof/>
        </w:rPr>
        <w:fldChar w:fldCharType="separate"/>
      </w:r>
      <w:r>
        <w:rPr>
          <w:noProof/>
        </w:rPr>
        <w:t>91</w:t>
      </w:r>
      <w:r>
        <w:rPr>
          <w:noProof/>
        </w:rPr>
        <w:fldChar w:fldCharType="end"/>
      </w:r>
    </w:p>
    <w:p w14:paraId="5DE5DC4C" w14:textId="3D21E5B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sidRPr="00DA3AA5">
        <w:rPr>
          <w:noProof/>
          <w:lang w:val="fr-FR"/>
        </w:rPr>
        <w:t>11.6.1.1.2</w:t>
      </w:r>
      <w:r>
        <w:rPr>
          <w:rFonts w:asciiTheme="minorHAnsi" w:eastAsiaTheme="minorEastAsia" w:hAnsiTheme="minorHAnsi" w:cstheme="minorBidi"/>
          <w:noProof/>
          <w:kern w:val="2"/>
          <w:sz w:val="22"/>
          <w:szCs w:val="22"/>
          <w:lang w:eastAsia="en-GB"/>
          <w14:ligatures w14:val="standardContextual"/>
        </w:rPr>
        <w:tab/>
      </w:r>
      <w:r w:rsidRPr="00DA3AA5">
        <w:rPr>
          <w:noProof/>
          <w:lang w:val="en-US"/>
        </w:rPr>
        <w:t>Input parameters</w:t>
      </w:r>
      <w:r>
        <w:rPr>
          <w:noProof/>
        </w:rPr>
        <w:tab/>
      </w:r>
      <w:r>
        <w:rPr>
          <w:noProof/>
        </w:rPr>
        <w:fldChar w:fldCharType="begin" w:fldLock="1"/>
      </w:r>
      <w:r>
        <w:rPr>
          <w:noProof/>
        </w:rPr>
        <w:instrText xml:space="preserve"> PAGEREF _Toc178071813 \h </w:instrText>
      </w:r>
      <w:r>
        <w:rPr>
          <w:noProof/>
        </w:rPr>
      </w:r>
      <w:r>
        <w:rPr>
          <w:noProof/>
        </w:rPr>
        <w:fldChar w:fldCharType="separate"/>
      </w:r>
      <w:r>
        <w:rPr>
          <w:noProof/>
        </w:rPr>
        <w:t>92</w:t>
      </w:r>
      <w:r>
        <w:rPr>
          <w:noProof/>
        </w:rPr>
        <w:fldChar w:fldCharType="end"/>
      </w:r>
    </w:p>
    <w:p w14:paraId="56412AB9" w14:textId="053771A9"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11.6.1.2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notifyFilePreparationError</w:t>
      </w:r>
      <w:r>
        <w:rPr>
          <w:noProof/>
        </w:rPr>
        <w:tab/>
      </w:r>
      <w:r>
        <w:rPr>
          <w:noProof/>
        </w:rPr>
        <w:fldChar w:fldCharType="begin" w:fldLock="1"/>
      </w:r>
      <w:r>
        <w:rPr>
          <w:noProof/>
        </w:rPr>
        <w:instrText xml:space="preserve"> PAGEREF _Toc178071814 \h </w:instrText>
      </w:r>
      <w:r>
        <w:rPr>
          <w:noProof/>
        </w:rPr>
      </w:r>
      <w:r>
        <w:rPr>
          <w:noProof/>
        </w:rPr>
        <w:fldChar w:fldCharType="separate"/>
      </w:r>
      <w:r>
        <w:rPr>
          <w:noProof/>
        </w:rPr>
        <w:t>94</w:t>
      </w:r>
      <w:r>
        <w:rPr>
          <w:noProof/>
        </w:rPr>
        <w:fldChar w:fldCharType="end"/>
      </w:r>
    </w:p>
    <w:p w14:paraId="1D10D041" w14:textId="65F3F62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_Toc178071815 \h </w:instrText>
      </w:r>
      <w:r>
        <w:rPr>
          <w:noProof/>
        </w:rPr>
      </w:r>
      <w:r>
        <w:rPr>
          <w:noProof/>
        </w:rPr>
        <w:fldChar w:fldCharType="separate"/>
      </w:r>
      <w:r>
        <w:rPr>
          <w:noProof/>
        </w:rPr>
        <w:t>94</w:t>
      </w:r>
      <w:r>
        <w:rPr>
          <w:noProof/>
        </w:rPr>
        <w:fldChar w:fldCharType="end"/>
      </w:r>
    </w:p>
    <w:p w14:paraId="2912074F" w14:textId="57E2028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_Toc178071816 \h </w:instrText>
      </w:r>
      <w:r>
        <w:rPr>
          <w:noProof/>
        </w:rPr>
      </w:r>
      <w:r>
        <w:rPr>
          <w:noProof/>
        </w:rPr>
        <w:fldChar w:fldCharType="separate"/>
      </w:r>
      <w:r>
        <w:rPr>
          <w:noProof/>
        </w:rPr>
        <w:t>95</w:t>
      </w:r>
      <w:r>
        <w:rPr>
          <w:noProof/>
        </w:rPr>
        <w:fldChar w:fldCharType="end"/>
      </w:r>
    </w:p>
    <w:p w14:paraId="33AF364B" w14:textId="251EE2FC"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11.6.1.3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DA3AA5">
        <w:rPr>
          <w:rFonts w:cs="Arial"/>
          <w:noProof/>
        </w:rPr>
        <w:t>subscribe</w:t>
      </w:r>
      <w:r>
        <w:rPr>
          <w:noProof/>
        </w:rPr>
        <w:tab/>
      </w:r>
      <w:r>
        <w:rPr>
          <w:noProof/>
        </w:rPr>
        <w:fldChar w:fldCharType="begin" w:fldLock="1"/>
      </w:r>
      <w:r>
        <w:rPr>
          <w:noProof/>
        </w:rPr>
        <w:instrText xml:space="preserve"> PAGEREF _Toc178071817 \h </w:instrText>
      </w:r>
      <w:r>
        <w:rPr>
          <w:noProof/>
        </w:rPr>
      </w:r>
      <w:r>
        <w:rPr>
          <w:noProof/>
        </w:rPr>
        <w:fldChar w:fldCharType="separate"/>
      </w:r>
      <w:r>
        <w:rPr>
          <w:noProof/>
        </w:rPr>
        <w:t>95</w:t>
      </w:r>
      <w:r>
        <w:rPr>
          <w:noProof/>
        </w:rPr>
        <w:fldChar w:fldCharType="end"/>
      </w:r>
    </w:p>
    <w:p w14:paraId="63C2B7DB" w14:textId="42B912B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_Toc178071818 \h </w:instrText>
      </w:r>
      <w:r>
        <w:rPr>
          <w:noProof/>
        </w:rPr>
      </w:r>
      <w:r>
        <w:rPr>
          <w:noProof/>
        </w:rPr>
        <w:fldChar w:fldCharType="separate"/>
      </w:r>
      <w:r>
        <w:rPr>
          <w:noProof/>
        </w:rPr>
        <w:t>95</w:t>
      </w:r>
      <w:r>
        <w:rPr>
          <w:noProof/>
        </w:rPr>
        <w:fldChar w:fldCharType="end"/>
      </w:r>
    </w:p>
    <w:p w14:paraId="401439E1" w14:textId="1C28252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_Toc178071819 \h </w:instrText>
      </w:r>
      <w:r>
        <w:rPr>
          <w:noProof/>
        </w:rPr>
      </w:r>
      <w:r>
        <w:rPr>
          <w:noProof/>
        </w:rPr>
        <w:fldChar w:fldCharType="separate"/>
      </w:r>
      <w:r>
        <w:rPr>
          <w:noProof/>
        </w:rPr>
        <w:t>95</w:t>
      </w:r>
      <w:r>
        <w:rPr>
          <w:noProof/>
        </w:rPr>
        <w:fldChar w:fldCharType="end"/>
      </w:r>
    </w:p>
    <w:p w14:paraId="62FD471A" w14:textId="7537D30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_Toc178071820 \h </w:instrText>
      </w:r>
      <w:r>
        <w:rPr>
          <w:noProof/>
        </w:rPr>
      </w:r>
      <w:r>
        <w:rPr>
          <w:noProof/>
        </w:rPr>
        <w:fldChar w:fldCharType="separate"/>
      </w:r>
      <w:r>
        <w:rPr>
          <w:noProof/>
        </w:rPr>
        <w:t>96</w:t>
      </w:r>
      <w:r>
        <w:rPr>
          <w:noProof/>
        </w:rPr>
        <w:fldChar w:fldCharType="end"/>
      </w:r>
    </w:p>
    <w:p w14:paraId="299D8C89" w14:textId="312B3B9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11.6.1.3.4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_Toc178071821 \h </w:instrText>
      </w:r>
      <w:r>
        <w:rPr>
          <w:noProof/>
        </w:rPr>
      </w:r>
      <w:r>
        <w:rPr>
          <w:noProof/>
        </w:rPr>
        <w:fldChar w:fldCharType="separate"/>
      </w:r>
      <w:r>
        <w:rPr>
          <w:noProof/>
        </w:rPr>
        <w:t>96</w:t>
      </w:r>
      <w:r>
        <w:rPr>
          <w:noProof/>
        </w:rPr>
        <w:fldChar w:fldCharType="end"/>
      </w:r>
    </w:p>
    <w:p w14:paraId="1C252050" w14:textId="5ED1355D"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11.6.1.4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DA3AA5">
        <w:rPr>
          <w:rFonts w:cs="Arial"/>
          <w:noProof/>
        </w:rPr>
        <w:t>unsubscribe</w:t>
      </w:r>
      <w:r>
        <w:rPr>
          <w:noProof/>
        </w:rPr>
        <w:tab/>
      </w:r>
      <w:r>
        <w:rPr>
          <w:noProof/>
        </w:rPr>
        <w:fldChar w:fldCharType="begin" w:fldLock="1"/>
      </w:r>
      <w:r>
        <w:rPr>
          <w:noProof/>
        </w:rPr>
        <w:instrText xml:space="preserve"> PAGEREF _Toc178071822 \h </w:instrText>
      </w:r>
      <w:r>
        <w:rPr>
          <w:noProof/>
        </w:rPr>
      </w:r>
      <w:r>
        <w:rPr>
          <w:noProof/>
        </w:rPr>
        <w:fldChar w:fldCharType="separate"/>
      </w:r>
      <w:r>
        <w:rPr>
          <w:noProof/>
        </w:rPr>
        <w:t>96</w:t>
      </w:r>
      <w:r>
        <w:rPr>
          <w:noProof/>
        </w:rPr>
        <w:fldChar w:fldCharType="end"/>
      </w:r>
    </w:p>
    <w:p w14:paraId="57556DE9" w14:textId="43F1B7A9"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_Toc178071823 \h </w:instrText>
      </w:r>
      <w:r>
        <w:rPr>
          <w:noProof/>
        </w:rPr>
      </w:r>
      <w:r>
        <w:rPr>
          <w:noProof/>
        </w:rPr>
        <w:fldChar w:fldCharType="separate"/>
      </w:r>
      <w:r>
        <w:rPr>
          <w:noProof/>
        </w:rPr>
        <w:t>96</w:t>
      </w:r>
      <w:r>
        <w:rPr>
          <w:noProof/>
        </w:rPr>
        <w:fldChar w:fldCharType="end"/>
      </w:r>
    </w:p>
    <w:p w14:paraId="03665D1D" w14:textId="1FFC8AB9"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_Toc178071824 \h </w:instrText>
      </w:r>
      <w:r>
        <w:rPr>
          <w:noProof/>
        </w:rPr>
      </w:r>
      <w:r>
        <w:rPr>
          <w:noProof/>
        </w:rPr>
        <w:fldChar w:fldCharType="separate"/>
      </w:r>
      <w:r>
        <w:rPr>
          <w:noProof/>
        </w:rPr>
        <w:t>96</w:t>
      </w:r>
      <w:r>
        <w:rPr>
          <w:noProof/>
        </w:rPr>
        <w:fldChar w:fldCharType="end"/>
      </w:r>
    </w:p>
    <w:p w14:paraId="090ED05E" w14:textId="3F23AFE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_Toc178071825 \h </w:instrText>
      </w:r>
      <w:r>
        <w:rPr>
          <w:noProof/>
        </w:rPr>
      </w:r>
      <w:r>
        <w:rPr>
          <w:noProof/>
        </w:rPr>
        <w:fldChar w:fldCharType="separate"/>
      </w:r>
      <w:r>
        <w:rPr>
          <w:noProof/>
        </w:rPr>
        <w:t>96</w:t>
      </w:r>
      <w:r>
        <w:rPr>
          <w:noProof/>
        </w:rPr>
        <w:fldChar w:fldCharType="end"/>
      </w:r>
    </w:p>
    <w:p w14:paraId="185C6DC8" w14:textId="54951FA2"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11.6.1.4.4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_Toc178071826 \h </w:instrText>
      </w:r>
      <w:r>
        <w:rPr>
          <w:noProof/>
        </w:rPr>
      </w:r>
      <w:r>
        <w:rPr>
          <w:noProof/>
        </w:rPr>
        <w:fldChar w:fldCharType="separate"/>
      </w:r>
      <w:r>
        <w:rPr>
          <w:noProof/>
        </w:rPr>
        <w:t>96</w:t>
      </w:r>
      <w:r>
        <w:rPr>
          <w:noProof/>
        </w:rPr>
        <w:fldChar w:fldCharType="end"/>
      </w:r>
    </w:p>
    <w:p w14:paraId="2CEC5E02" w14:textId="4BC6960F"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11.6.1.5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DA3AA5">
        <w:rPr>
          <w:rFonts w:cs="Arial"/>
          <w:noProof/>
        </w:rPr>
        <w:t>listAvailableFiles</w:t>
      </w:r>
      <w:r>
        <w:rPr>
          <w:noProof/>
        </w:rPr>
        <w:tab/>
      </w:r>
      <w:r>
        <w:rPr>
          <w:noProof/>
        </w:rPr>
        <w:fldChar w:fldCharType="begin" w:fldLock="1"/>
      </w:r>
      <w:r>
        <w:rPr>
          <w:noProof/>
        </w:rPr>
        <w:instrText xml:space="preserve"> PAGEREF _Toc178071827 \h </w:instrText>
      </w:r>
      <w:r>
        <w:rPr>
          <w:noProof/>
        </w:rPr>
      </w:r>
      <w:r>
        <w:rPr>
          <w:noProof/>
        </w:rPr>
        <w:fldChar w:fldCharType="separate"/>
      </w:r>
      <w:r>
        <w:rPr>
          <w:noProof/>
        </w:rPr>
        <w:t>97</w:t>
      </w:r>
      <w:r>
        <w:rPr>
          <w:noProof/>
        </w:rPr>
        <w:fldChar w:fldCharType="end"/>
      </w:r>
    </w:p>
    <w:p w14:paraId="02DF5017" w14:textId="11C0897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_Toc178071828 \h </w:instrText>
      </w:r>
      <w:r>
        <w:rPr>
          <w:noProof/>
        </w:rPr>
      </w:r>
      <w:r>
        <w:rPr>
          <w:noProof/>
        </w:rPr>
        <w:fldChar w:fldCharType="separate"/>
      </w:r>
      <w:r>
        <w:rPr>
          <w:noProof/>
        </w:rPr>
        <w:t>97</w:t>
      </w:r>
      <w:r>
        <w:rPr>
          <w:noProof/>
        </w:rPr>
        <w:fldChar w:fldCharType="end"/>
      </w:r>
    </w:p>
    <w:p w14:paraId="4C104245" w14:textId="7787EB5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_Toc178071829 \h </w:instrText>
      </w:r>
      <w:r>
        <w:rPr>
          <w:noProof/>
        </w:rPr>
      </w:r>
      <w:r>
        <w:rPr>
          <w:noProof/>
        </w:rPr>
        <w:fldChar w:fldCharType="separate"/>
      </w:r>
      <w:r>
        <w:rPr>
          <w:noProof/>
        </w:rPr>
        <w:t>97</w:t>
      </w:r>
      <w:r>
        <w:rPr>
          <w:noProof/>
        </w:rPr>
        <w:fldChar w:fldCharType="end"/>
      </w:r>
    </w:p>
    <w:p w14:paraId="26CB2896" w14:textId="4D87193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11.6.1.5.3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_Toc178071830 \h </w:instrText>
      </w:r>
      <w:r>
        <w:rPr>
          <w:noProof/>
        </w:rPr>
      </w:r>
      <w:r>
        <w:rPr>
          <w:noProof/>
        </w:rPr>
        <w:fldChar w:fldCharType="separate"/>
      </w:r>
      <w:r>
        <w:rPr>
          <w:noProof/>
        </w:rPr>
        <w:t>97</w:t>
      </w:r>
      <w:r>
        <w:rPr>
          <w:noProof/>
        </w:rPr>
        <w:fldChar w:fldCharType="end"/>
      </w:r>
    </w:p>
    <w:p w14:paraId="5AE0D2F7" w14:textId="1A1CF4B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11.6.1.5.4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_Toc178071831 \h </w:instrText>
      </w:r>
      <w:r>
        <w:rPr>
          <w:noProof/>
        </w:rPr>
      </w:r>
      <w:r>
        <w:rPr>
          <w:noProof/>
        </w:rPr>
        <w:fldChar w:fldCharType="separate"/>
      </w:r>
      <w:r>
        <w:rPr>
          <w:noProof/>
        </w:rPr>
        <w:t>97</w:t>
      </w:r>
      <w:r>
        <w:rPr>
          <w:noProof/>
        </w:rPr>
        <w:fldChar w:fldCharType="end"/>
      </w:r>
    </w:p>
    <w:p w14:paraId="7E0A2AB7" w14:textId="247D2DC5"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11.6.2</w:t>
      </w:r>
      <w:r>
        <w:rPr>
          <w:rFonts w:asciiTheme="minorHAnsi" w:eastAsiaTheme="minorEastAsia" w:hAnsiTheme="minorHAnsi" w:cstheme="minorBidi"/>
          <w:noProof/>
          <w:kern w:val="2"/>
          <w:sz w:val="22"/>
          <w:szCs w:val="22"/>
          <w:lang w:eastAsia="en-GB"/>
          <w14:ligatures w14:val="standardContextual"/>
        </w:rPr>
        <w:tab/>
      </w:r>
      <w:r>
        <w:rPr>
          <w:noProof/>
          <w:lang w:eastAsia="zh-CN"/>
        </w:rPr>
        <w:t>File transfer protocols</w:t>
      </w:r>
      <w:r>
        <w:rPr>
          <w:noProof/>
        </w:rPr>
        <w:tab/>
      </w:r>
      <w:r>
        <w:rPr>
          <w:noProof/>
        </w:rPr>
        <w:fldChar w:fldCharType="begin" w:fldLock="1"/>
      </w:r>
      <w:r>
        <w:rPr>
          <w:noProof/>
        </w:rPr>
        <w:instrText xml:space="preserve"> PAGEREF _Toc178071832 \h </w:instrText>
      </w:r>
      <w:r>
        <w:rPr>
          <w:noProof/>
        </w:rPr>
      </w:r>
      <w:r>
        <w:rPr>
          <w:noProof/>
        </w:rPr>
        <w:fldChar w:fldCharType="separate"/>
      </w:r>
      <w:r>
        <w:rPr>
          <w:noProof/>
        </w:rPr>
        <w:t>97</w:t>
      </w:r>
      <w:r>
        <w:rPr>
          <w:noProof/>
        </w:rPr>
        <w:fldChar w:fldCharType="end"/>
      </w:r>
    </w:p>
    <w:p w14:paraId="67159847" w14:textId="0ED297BD"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lang w:eastAsia="zh-CN"/>
        </w:rPr>
        <w:t>12</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3</w:t>
      </w:r>
      <w:r>
        <w:rPr>
          <w:noProof/>
        </w:rPr>
        <w:tab/>
      </w:r>
      <w:r>
        <w:rPr>
          <w:noProof/>
        </w:rPr>
        <w:fldChar w:fldCharType="begin" w:fldLock="1"/>
      </w:r>
      <w:r>
        <w:rPr>
          <w:noProof/>
        </w:rPr>
        <w:instrText xml:space="preserve"> PAGEREF _Toc178071833 \h </w:instrText>
      </w:r>
      <w:r>
        <w:rPr>
          <w:noProof/>
        </w:rPr>
      </w:r>
      <w:r>
        <w:rPr>
          <w:noProof/>
        </w:rPr>
        <w:fldChar w:fldCharType="separate"/>
      </w:r>
      <w:r>
        <w:rPr>
          <w:noProof/>
        </w:rPr>
        <w:t>98</w:t>
      </w:r>
      <w:r>
        <w:rPr>
          <w:noProof/>
        </w:rPr>
        <w:fldChar w:fldCharType="end"/>
      </w:r>
    </w:p>
    <w:p w14:paraId="427FC7EA" w14:textId="7067E849"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_Toc178071834 \h </w:instrText>
      </w:r>
      <w:r>
        <w:rPr>
          <w:noProof/>
        </w:rPr>
      </w:r>
      <w:r>
        <w:rPr>
          <w:noProof/>
        </w:rPr>
        <w:fldChar w:fldCharType="separate"/>
      </w:r>
      <w:r>
        <w:rPr>
          <w:noProof/>
        </w:rPr>
        <w:t>98</w:t>
      </w:r>
      <w:r>
        <w:rPr>
          <w:noProof/>
        </w:rPr>
        <w:fldChar w:fldCharType="end"/>
      </w:r>
    </w:p>
    <w:p w14:paraId="3B2539F8" w14:textId="77BFD58C"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_Toc178071835 \h </w:instrText>
      </w:r>
      <w:r>
        <w:rPr>
          <w:noProof/>
        </w:rPr>
      </w:r>
      <w:r>
        <w:rPr>
          <w:noProof/>
        </w:rPr>
        <w:fldChar w:fldCharType="separate"/>
      </w:r>
      <w:r>
        <w:rPr>
          <w:noProof/>
        </w:rPr>
        <w:t>98</w:t>
      </w:r>
      <w:r>
        <w:rPr>
          <w:noProof/>
        </w:rPr>
        <w:fldChar w:fldCharType="end"/>
      </w:r>
    </w:p>
    <w:p w14:paraId="1E2DB065" w14:textId="351A7514"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12.1.1.1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_Toc178071836 \h </w:instrText>
      </w:r>
      <w:r>
        <w:rPr>
          <w:noProof/>
        </w:rPr>
      </w:r>
      <w:r>
        <w:rPr>
          <w:noProof/>
        </w:rPr>
        <w:fldChar w:fldCharType="separate"/>
      </w:r>
      <w:r>
        <w:rPr>
          <w:noProof/>
        </w:rPr>
        <w:t>98</w:t>
      </w:r>
      <w:r>
        <w:rPr>
          <w:noProof/>
        </w:rPr>
        <w:fldChar w:fldCharType="end"/>
      </w:r>
    </w:p>
    <w:p w14:paraId="59D4C93D" w14:textId="0E0764F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_Toc178071837 \h </w:instrText>
      </w:r>
      <w:r>
        <w:rPr>
          <w:noProof/>
        </w:rPr>
      </w:r>
      <w:r>
        <w:rPr>
          <w:noProof/>
        </w:rPr>
        <w:fldChar w:fldCharType="separate"/>
      </w:r>
      <w:r>
        <w:rPr>
          <w:noProof/>
        </w:rPr>
        <w:t>98</w:t>
      </w:r>
      <w:r>
        <w:rPr>
          <w:noProof/>
        </w:rPr>
        <w:fldChar w:fldCharType="end"/>
      </w:r>
    </w:p>
    <w:p w14:paraId="53390BFD" w14:textId="47D5D6C3"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12.1.1.1.2</w:t>
      </w:r>
      <w:r>
        <w:rPr>
          <w:rFonts w:asciiTheme="minorHAnsi" w:eastAsiaTheme="minorEastAsia" w:hAnsiTheme="minorHAnsi" w:cstheme="minorBidi"/>
          <w:noProof/>
          <w:kern w:val="2"/>
          <w:sz w:val="22"/>
          <w:szCs w:val="22"/>
          <w:lang w:eastAsia="en-GB"/>
          <w14:ligatures w14:val="standardContextual"/>
        </w:rPr>
        <w:tab/>
      </w:r>
      <w:r>
        <w:rPr>
          <w:noProof/>
        </w:rPr>
        <w:t>Operation createMOI</w:t>
      </w:r>
      <w:r>
        <w:rPr>
          <w:noProof/>
        </w:rPr>
        <w:tab/>
      </w:r>
      <w:r>
        <w:rPr>
          <w:noProof/>
        </w:rPr>
        <w:fldChar w:fldCharType="begin" w:fldLock="1"/>
      </w:r>
      <w:r>
        <w:rPr>
          <w:noProof/>
        </w:rPr>
        <w:instrText xml:space="preserve"> PAGEREF _Toc178071838 \h </w:instrText>
      </w:r>
      <w:r>
        <w:rPr>
          <w:noProof/>
        </w:rPr>
      </w:r>
      <w:r>
        <w:rPr>
          <w:noProof/>
        </w:rPr>
        <w:fldChar w:fldCharType="separate"/>
      </w:r>
      <w:r>
        <w:rPr>
          <w:noProof/>
        </w:rPr>
        <w:t>98</w:t>
      </w:r>
      <w:r>
        <w:rPr>
          <w:noProof/>
        </w:rPr>
        <w:fldChar w:fldCharType="end"/>
      </w:r>
    </w:p>
    <w:p w14:paraId="4E8DD927" w14:textId="50497C1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12.1.1.1.3</w:t>
      </w:r>
      <w:r>
        <w:rPr>
          <w:rFonts w:asciiTheme="minorHAnsi" w:eastAsiaTheme="minorEastAsia" w:hAnsiTheme="minorHAnsi" w:cstheme="minorBidi"/>
          <w:noProof/>
          <w:kern w:val="2"/>
          <w:sz w:val="22"/>
          <w:szCs w:val="22"/>
          <w:lang w:eastAsia="en-GB"/>
          <w14:ligatures w14:val="standardContextual"/>
        </w:rPr>
        <w:tab/>
      </w:r>
      <w:r>
        <w:rPr>
          <w:noProof/>
        </w:rPr>
        <w:t>Operation getMOIAttributes</w:t>
      </w:r>
      <w:r>
        <w:rPr>
          <w:noProof/>
        </w:rPr>
        <w:tab/>
      </w:r>
      <w:r>
        <w:rPr>
          <w:noProof/>
        </w:rPr>
        <w:fldChar w:fldCharType="begin" w:fldLock="1"/>
      </w:r>
      <w:r>
        <w:rPr>
          <w:noProof/>
        </w:rPr>
        <w:instrText xml:space="preserve"> PAGEREF _Toc178071839 \h </w:instrText>
      </w:r>
      <w:r>
        <w:rPr>
          <w:noProof/>
        </w:rPr>
      </w:r>
      <w:r>
        <w:rPr>
          <w:noProof/>
        </w:rPr>
        <w:fldChar w:fldCharType="separate"/>
      </w:r>
      <w:r>
        <w:rPr>
          <w:noProof/>
        </w:rPr>
        <w:t>98</w:t>
      </w:r>
      <w:r>
        <w:rPr>
          <w:noProof/>
        </w:rPr>
        <w:fldChar w:fldCharType="end"/>
      </w:r>
    </w:p>
    <w:p w14:paraId="32D08AC1" w14:textId="5845F40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12.1.1.1.4</w:t>
      </w:r>
      <w:r>
        <w:rPr>
          <w:rFonts w:asciiTheme="minorHAnsi" w:eastAsiaTheme="minorEastAsia" w:hAnsiTheme="minorHAnsi" w:cstheme="minorBidi"/>
          <w:noProof/>
          <w:kern w:val="2"/>
          <w:sz w:val="22"/>
          <w:szCs w:val="22"/>
          <w:lang w:eastAsia="en-GB"/>
          <w14:ligatures w14:val="standardContextual"/>
        </w:rPr>
        <w:tab/>
      </w:r>
      <w:r>
        <w:rPr>
          <w:noProof/>
        </w:rPr>
        <w:t>Operation modifyMOIAttributes</w:t>
      </w:r>
      <w:r>
        <w:rPr>
          <w:noProof/>
        </w:rPr>
        <w:tab/>
      </w:r>
      <w:r>
        <w:rPr>
          <w:noProof/>
        </w:rPr>
        <w:fldChar w:fldCharType="begin" w:fldLock="1"/>
      </w:r>
      <w:r>
        <w:rPr>
          <w:noProof/>
        </w:rPr>
        <w:instrText xml:space="preserve"> PAGEREF _Toc178071840 \h </w:instrText>
      </w:r>
      <w:r>
        <w:rPr>
          <w:noProof/>
        </w:rPr>
      </w:r>
      <w:r>
        <w:rPr>
          <w:noProof/>
        </w:rPr>
        <w:fldChar w:fldCharType="separate"/>
      </w:r>
      <w:r>
        <w:rPr>
          <w:noProof/>
        </w:rPr>
        <w:t>99</w:t>
      </w:r>
      <w:r>
        <w:rPr>
          <w:noProof/>
        </w:rPr>
        <w:fldChar w:fldCharType="end"/>
      </w:r>
    </w:p>
    <w:p w14:paraId="0567E2F0" w14:textId="50FD1E58"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12.1.1.1.4.1</w:t>
      </w:r>
      <w:r>
        <w:rPr>
          <w:rFonts w:asciiTheme="minorHAnsi" w:eastAsiaTheme="minorEastAsia" w:hAnsiTheme="minorHAnsi" w:cstheme="minorBidi"/>
          <w:noProof/>
          <w:kern w:val="2"/>
          <w:sz w:val="22"/>
          <w:szCs w:val="22"/>
          <w:lang w:eastAsia="en-GB"/>
          <w14:ligatures w14:val="standardContextual"/>
        </w:rPr>
        <w:tab/>
      </w:r>
      <w:r>
        <w:rPr>
          <w:noProof/>
        </w:rPr>
        <w:t>Mapping to HTTP PUT</w:t>
      </w:r>
      <w:r>
        <w:rPr>
          <w:noProof/>
        </w:rPr>
        <w:tab/>
      </w:r>
      <w:r>
        <w:rPr>
          <w:noProof/>
        </w:rPr>
        <w:fldChar w:fldCharType="begin" w:fldLock="1"/>
      </w:r>
      <w:r>
        <w:rPr>
          <w:noProof/>
        </w:rPr>
        <w:instrText xml:space="preserve"> PAGEREF _Toc178071841 \h </w:instrText>
      </w:r>
      <w:r>
        <w:rPr>
          <w:noProof/>
        </w:rPr>
      </w:r>
      <w:r>
        <w:rPr>
          <w:noProof/>
        </w:rPr>
        <w:fldChar w:fldCharType="separate"/>
      </w:r>
      <w:r>
        <w:rPr>
          <w:noProof/>
        </w:rPr>
        <w:t>99</w:t>
      </w:r>
      <w:r>
        <w:rPr>
          <w:noProof/>
        </w:rPr>
        <w:fldChar w:fldCharType="end"/>
      </w:r>
    </w:p>
    <w:p w14:paraId="7D79B5F9" w14:textId="607F9910"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12.1.1.1.4.2</w:t>
      </w:r>
      <w:r>
        <w:rPr>
          <w:rFonts w:asciiTheme="minorHAnsi" w:eastAsiaTheme="minorEastAsia" w:hAnsiTheme="minorHAnsi" w:cstheme="minorBidi"/>
          <w:noProof/>
          <w:kern w:val="2"/>
          <w:sz w:val="22"/>
          <w:szCs w:val="22"/>
          <w:lang w:eastAsia="en-GB"/>
          <w14:ligatures w14:val="standardContextual"/>
        </w:rPr>
        <w:tab/>
      </w:r>
      <w:r>
        <w:rPr>
          <w:noProof/>
        </w:rPr>
        <w:t>Mapping to HTTP PATCH</w:t>
      </w:r>
      <w:r>
        <w:rPr>
          <w:noProof/>
        </w:rPr>
        <w:tab/>
      </w:r>
      <w:r>
        <w:rPr>
          <w:noProof/>
        </w:rPr>
        <w:fldChar w:fldCharType="begin" w:fldLock="1"/>
      </w:r>
      <w:r>
        <w:rPr>
          <w:noProof/>
        </w:rPr>
        <w:instrText xml:space="preserve"> PAGEREF _Toc178071842 \h </w:instrText>
      </w:r>
      <w:r>
        <w:rPr>
          <w:noProof/>
        </w:rPr>
      </w:r>
      <w:r>
        <w:rPr>
          <w:noProof/>
        </w:rPr>
        <w:fldChar w:fldCharType="separate"/>
      </w:r>
      <w:r>
        <w:rPr>
          <w:noProof/>
        </w:rPr>
        <w:t>100</w:t>
      </w:r>
      <w:r>
        <w:rPr>
          <w:noProof/>
        </w:rPr>
        <w:fldChar w:fldCharType="end"/>
      </w:r>
    </w:p>
    <w:p w14:paraId="414718C7" w14:textId="0EC1983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12.1.1.1.5</w:t>
      </w:r>
      <w:r>
        <w:rPr>
          <w:rFonts w:asciiTheme="minorHAnsi" w:eastAsiaTheme="minorEastAsia" w:hAnsiTheme="minorHAnsi" w:cstheme="minorBidi"/>
          <w:noProof/>
          <w:kern w:val="2"/>
          <w:sz w:val="22"/>
          <w:szCs w:val="22"/>
          <w:lang w:eastAsia="en-GB"/>
          <w14:ligatures w14:val="standardContextual"/>
        </w:rPr>
        <w:tab/>
      </w:r>
      <w:r>
        <w:rPr>
          <w:noProof/>
        </w:rPr>
        <w:t>Operation deleteMOI</w:t>
      </w:r>
      <w:r>
        <w:rPr>
          <w:noProof/>
        </w:rPr>
        <w:tab/>
      </w:r>
      <w:r>
        <w:rPr>
          <w:noProof/>
        </w:rPr>
        <w:fldChar w:fldCharType="begin" w:fldLock="1"/>
      </w:r>
      <w:r>
        <w:rPr>
          <w:noProof/>
        </w:rPr>
        <w:instrText xml:space="preserve"> PAGEREF _Toc178071843 \h </w:instrText>
      </w:r>
      <w:r>
        <w:rPr>
          <w:noProof/>
        </w:rPr>
      </w:r>
      <w:r>
        <w:rPr>
          <w:noProof/>
        </w:rPr>
        <w:fldChar w:fldCharType="separate"/>
      </w:r>
      <w:r>
        <w:rPr>
          <w:noProof/>
        </w:rPr>
        <w:t>100</w:t>
      </w:r>
      <w:r>
        <w:rPr>
          <w:noProof/>
        </w:rPr>
        <w:fldChar w:fldCharType="end"/>
      </w:r>
    </w:p>
    <w:p w14:paraId="5F8E65EE" w14:textId="3E8F340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_Toc178071844 \h </w:instrText>
      </w:r>
      <w:r>
        <w:rPr>
          <w:noProof/>
        </w:rPr>
      </w:r>
      <w:r>
        <w:rPr>
          <w:noProof/>
        </w:rPr>
        <w:fldChar w:fldCharType="separate"/>
      </w:r>
      <w:r>
        <w:rPr>
          <w:noProof/>
        </w:rPr>
        <w:t>101</w:t>
      </w:r>
      <w:r>
        <w:rPr>
          <w:noProof/>
        </w:rPr>
        <w:fldChar w:fldCharType="end"/>
      </w:r>
    </w:p>
    <w:p w14:paraId="74E93AEB" w14:textId="65FB7E47"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_Toc178071845 \h </w:instrText>
      </w:r>
      <w:r>
        <w:rPr>
          <w:noProof/>
        </w:rPr>
      </w:r>
      <w:r>
        <w:rPr>
          <w:noProof/>
        </w:rPr>
        <w:fldChar w:fldCharType="separate"/>
      </w:r>
      <w:r>
        <w:rPr>
          <w:noProof/>
        </w:rPr>
        <w:t>101</w:t>
      </w:r>
      <w:r>
        <w:rPr>
          <w:noProof/>
        </w:rPr>
        <w:fldChar w:fldCharType="end"/>
      </w:r>
    </w:p>
    <w:p w14:paraId="328632F2" w14:textId="75089B37"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12.1.1.2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_Toc178071846 \h </w:instrText>
      </w:r>
      <w:r>
        <w:rPr>
          <w:noProof/>
        </w:rPr>
      </w:r>
      <w:r>
        <w:rPr>
          <w:noProof/>
        </w:rPr>
        <w:fldChar w:fldCharType="separate"/>
      </w:r>
      <w:r>
        <w:rPr>
          <w:noProof/>
        </w:rPr>
        <w:t>101</w:t>
      </w:r>
      <w:r>
        <w:rPr>
          <w:noProof/>
        </w:rPr>
        <w:fldChar w:fldCharType="end"/>
      </w:r>
    </w:p>
    <w:p w14:paraId="615D4534" w14:textId="4C68DC2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_Toc178071847 \h </w:instrText>
      </w:r>
      <w:r>
        <w:rPr>
          <w:noProof/>
        </w:rPr>
      </w:r>
      <w:r>
        <w:rPr>
          <w:noProof/>
        </w:rPr>
        <w:fldChar w:fldCharType="separate"/>
      </w:r>
      <w:r>
        <w:rPr>
          <w:noProof/>
        </w:rPr>
        <w:t>101</w:t>
      </w:r>
      <w:r>
        <w:rPr>
          <w:noProof/>
        </w:rPr>
        <w:fldChar w:fldCharType="end"/>
      </w:r>
    </w:p>
    <w:p w14:paraId="5234CD2E" w14:textId="7AE2B94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_Toc178071848 \h </w:instrText>
      </w:r>
      <w:r>
        <w:rPr>
          <w:noProof/>
        </w:rPr>
      </w:r>
      <w:r>
        <w:rPr>
          <w:noProof/>
        </w:rPr>
        <w:fldChar w:fldCharType="separate"/>
      </w:r>
      <w:r>
        <w:rPr>
          <w:noProof/>
        </w:rPr>
        <w:t>101</w:t>
      </w:r>
      <w:r>
        <w:rPr>
          <w:noProof/>
        </w:rPr>
        <w:fldChar w:fldCharType="end"/>
      </w:r>
    </w:p>
    <w:p w14:paraId="4EB05020" w14:textId="3AEFF007"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_Toc178071849 \h </w:instrText>
      </w:r>
      <w:r>
        <w:rPr>
          <w:noProof/>
        </w:rPr>
      </w:r>
      <w:r>
        <w:rPr>
          <w:noProof/>
        </w:rPr>
        <w:fldChar w:fldCharType="separate"/>
      </w:r>
      <w:r>
        <w:rPr>
          <w:noProof/>
        </w:rPr>
        <w:t>102</w:t>
      </w:r>
      <w:r>
        <w:rPr>
          <w:noProof/>
        </w:rPr>
        <w:fldChar w:fldCharType="end"/>
      </w:r>
    </w:p>
    <w:p w14:paraId="5CFEC379" w14:textId="1FFB2D0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notifyMOIAttributeValueChanges</w:t>
      </w:r>
      <w:r>
        <w:rPr>
          <w:noProof/>
        </w:rPr>
        <w:tab/>
      </w:r>
      <w:r>
        <w:rPr>
          <w:noProof/>
        </w:rPr>
        <w:fldChar w:fldCharType="begin" w:fldLock="1"/>
      </w:r>
      <w:r>
        <w:rPr>
          <w:noProof/>
        </w:rPr>
        <w:instrText xml:space="preserve"> PAGEREF _Toc178071850 \h </w:instrText>
      </w:r>
      <w:r>
        <w:rPr>
          <w:noProof/>
        </w:rPr>
      </w:r>
      <w:r>
        <w:rPr>
          <w:noProof/>
        </w:rPr>
        <w:fldChar w:fldCharType="separate"/>
      </w:r>
      <w:r>
        <w:rPr>
          <w:noProof/>
        </w:rPr>
        <w:t>102</w:t>
      </w:r>
      <w:r>
        <w:rPr>
          <w:noProof/>
        </w:rPr>
        <w:fldChar w:fldCharType="end"/>
      </w:r>
    </w:p>
    <w:p w14:paraId="349DEFB8" w14:textId="3F5DCFCD"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_Toc178071851 \h </w:instrText>
      </w:r>
      <w:r>
        <w:rPr>
          <w:noProof/>
        </w:rPr>
      </w:r>
      <w:r>
        <w:rPr>
          <w:noProof/>
        </w:rPr>
        <w:fldChar w:fldCharType="separate"/>
      </w:r>
      <w:r>
        <w:rPr>
          <w:noProof/>
        </w:rPr>
        <w:t>102</w:t>
      </w:r>
      <w:r>
        <w:rPr>
          <w:noProof/>
        </w:rPr>
        <w:fldChar w:fldCharType="end"/>
      </w:r>
    </w:p>
    <w:p w14:paraId="2A023BDD" w14:textId="6EC988BD"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12.1.1.3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_Toc178071852 \h </w:instrText>
      </w:r>
      <w:r>
        <w:rPr>
          <w:noProof/>
        </w:rPr>
      </w:r>
      <w:r>
        <w:rPr>
          <w:noProof/>
        </w:rPr>
        <w:fldChar w:fldCharType="separate"/>
      </w:r>
      <w:r>
        <w:rPr>
          <w:noProof/>
        </w:rPr>
        <w:t>102</w:t>
      </w:r>
      <w:r>
        <w:rPr>
          <w:noProof/>
        </w:rPr>
        <w:fldChar w:fldCharType="end"/>
      </w:r>
    </w:p>
    <w:p w14:paraId="32BF54D8" w14:textId="01FCE0A7"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_Toc178071853 \h </w:instrText>
      </w:r>
      <w:r>
        <w:rPr>
          <w:noProof/>
        </w:rPr>
      </w:r>
      <w:r>
        <w:rPr>
          <w:noProof/>
        </w:rPr>
        <w:fldChar w:fldCharType="separate"/>
      </w:r>
      <w:r>
        <w:rPr>
          <w:noProof/>
        </w:rPr>
        <w:t>102</w:t>
      </w:r>
      <w:r>
        <w:rPr>
          <w:noProof/>
        </w:rPr>
        <w:fldChar w:fldCharType="end"/>
      </w:r>
    </w:p>
    <w:p w14:paraId="7126A7DA" w14:textId="2E95F738"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12.1.1.3.1.2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_Toc178071854 \h </w:instrText>
      </w:r>
      <w:r>
        <w:rPr>
          <w:noProof/>
        </w:rPr>
      </w:r>
      <w:r>
        <w:rPr>
          <w:noProof/>
        </w:rPr>
        <w:fldChar w:fldCharType="separate"/>
      </w:r>
      <w:r>
        <w:rPr>
          <w:noProof/>
        </w:rPr>
        <w:t>103</w:t>
      </w:r>
      <w:r>
        <w:rPr>
          <w:noProof/>
        </w:rPr>
        <w:fldChar w:fldCharType="end"/>
      </w:r>
    </w:p>
    <w:p w14:paraId="730237AD" w14:textId="612C682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_Toc178071855 \h </w:instrText>
      </w:r>
      <w:r>
        <w:rPr>
          <w:noProof/>
        </w:rPr>
      </w:r>
      <w:r>
        <w:rPr>
          <w:noProof/>
        </w:rPr>
        <w:fldChar w:fldCharType="separate"/>
      </w:r>
      <w:r>
        <w:rPr>
          <w:noProof/>
        </w:rPr>
        <w:t>103</w:t>
      </w:r>
      <w:r>
        <w:rPr>
          <w:noProof/>
        </w:rPr>
        <w:fldChar w:fldCharType="end"/>
      </w:r>
    </w:p>
    <w:p w14:paraId="371ECDD3" w14:textId="71DC414E"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12.1.1.3.2.1</w:t>
      </w:r>
      <w:r>
        <w:rPr>
          <w:rFonts w:asciiTheme="minorHAnsi" w:eastAsiaTheme="minorEastAsia" w:hAnsiTheme="minorHAnsi" w:cstheme="minorBidi"/>
          <w:noProof/>
          <w:kern w:val="2"/>
          <w:sz w:val="22"/>
          <w:szCs w:val="22"/>
          <w:lang w:eastAsia="en-GB"/>
          <w14:ligatures w14:val="standardContextual"/>
        </w:rPr>
        <w:tab/>
      </w:r>
      <w:r>
        <w:rPr>
          <w:noProof/>
        </w:rPr>
        <w:t>Resource "…/{className}={id}"</w:t>
      </w:r>
      <w:r>
        <w:rPr>
          <w:noProof/>
        </w:rPr>
        <w:tab/>
      </w:r>
      <w:r>
        <w:rPr>
          <w:noProof/>
        </w:rPr>
        <w:fldChar w:fldCharType="begin" w:fldLock="1"/>
      </w:r>
      <w:r>
        <w:rPr>
          <w:noProof/>
        </w:rPr>
        <w:instrText xml:space="preserve"> PAGEREF _Toc178071856 \h </w:instrText>
      </w:r>
      <w:r>
        <w:rPr>
          <w:noProof/>
        </w:rPr>
      </w:r>
      <w:r>
        <w:rPr>
          <w:noProof/>
        </w:rPr>
        <w:fldChar w:fldCharType="separate"/>
      </w:r>
      <w:r>
        <w:rPr>
          <w:noProof/>
        </w:rPr>
        <w:t>103</w:t>
      </w:r>
      <w:r>
        <w:rPr>
          <w:noProof/>
        </w:rPr>
        <w:fldChar w:fldCharType="end"/>
      </w:r>
    </w:p>
    <w:p w14:paraId="33CAF9BC" w14:textId="5F7264E4"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_Toc178071857 \h </w:instrText>
      </w:r>
      <w:r>
        <w:rPr>
          <w:noProof/>
        </w:rPr>
      </w:r>
      <w:r>
        <w:rPr>
          <w:noProof/>
        </w:rPr>
        <w:fldChar w:fldCharType="separate"/>
      </w:r>
      <w:r>
        <w:rPr>
          <w:noProof/>
        </w:rPr>
        <w:t>103</w:t>
      </w:r>
      <w:r>
        <w:rPr>
          <w:noProof/>
        </w:rPr>
        <w:fldChar w:fldCharType="end"/>
      </w:r>
    </w:p>
    <w:p w14:paraId="0CDB7239" w14:textId="7B6475BB"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12.1.1.3.2.1.2</w:t>
      </w:r>
      <w:r>
        <w:rPr>
          <w:rFonts w:asciiTheme="minorHAnsi" w:eastAsiaTheme="minorEastAsia" w:hAnsiTheme="minorHAnsi" w:cstheme="minorBidi"/>
          <w:noProof/>
          <w:kern w:val="2"/>
          <w:sz w:val="22"/>
          <w:szCs w:val="22"/>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_Toc178071858 \h </w:instrText>
      </w:r>
      <w:r>
        <w:rPr>
          <w:noProof/>
        </w:rPr>
      </w:r>
      <w:r>
        <w:rPr>
          <w:noProof/>
        </w:rPr>
        <w:fldChar w:fldCharType="separate"/>
      </w:r>
      <w:r>
        <w:rPr>
          <w:noProof/>
        </w:rPr>
        <w:t>103</w:t>
      </w:r>
      <w:r>
        <w:rPr>
          <w:noProof/>
        </w:rPr>
        <w:fldChar w:fldCharType="end"/>
      </w:r>
    </w:p>
    <w:p w14:paraId="59B9AEC6" w14:textId="382B1D0B"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12.1.1.3.2.1.3</w:t>
      </w:r>
      <w:r>
        <w:rPr>
          <w:rFonts w:asciiTheme="minorHAnsi" w:eastAsiaTheme="minorEastAsia" w:hAnsiTheme="minorHAnsi" w:cstheme="minorBidi"/>
          <w:noProof/>
          <w:kern w:val="2"/>
          <w:sz w:val="22"/>
          <w:szCs w:val="22"/>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_Toc178071859 \h </w:instrText>
      </w:r>
      <w:r>
        <w:rPr>
          <w:noProof/>
        </w:rPr>
      </w:r>
      <w:r>
        <w:rPr>
          <w:noProof/>
        </w:rPr>
        <w:fldChar w:fldCharType="separate"/>
      </w:r>
      <w:r>
        <w:rPr>
          <w:noProof/>
        </w:rPr>
        <w:t>104</w:t>
      </w:r>
      <w:r>
        <w:rPr>
          <w:noProof/>
        </w:rPr>
        <w:fldChar w:fldCharType="end"/>
      </w:r>
    </w:p>
    <w:p w14:paraId="4372D95E" w14:textId="6EB08FEA"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_Toc178071860 \h </w:instrText>
      </w:r>
      <w:r>
        <w:rPr>
          <w:noProof/>
        </w:rPr>
      </w:r>
      <w:r>
        <w:rPr>
          <w:noProof/>
        </w:rPr>
        <w:fldChar w:fldCharType="separate"/>
      </w:r>
      <w:r>
        <w:rPr>
          <w:noProof/>
        </w:rPr>
        <w:t>106</w:t>
      </w:r>
      <w:r>
        <w:rPr>
          <w:noProof/>
        </w:rPr>
        <w:fldChar w:fldCharType="end"/>
      </w:r>
    </w:p>
    <w:p w14:paraId="2809B328" w14:textId="75461D1D"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_Toc178071861 \h </w:instrText>
      </w:r>
      <w:r>
        <w:rPr>
          <w:noProof/>
        </w:rPr>
      </w:r>
      <w:r>
        <w:rPr>
          <w:noProof/>
        </w:rPr>
        <w:fldChar w:fldCharType="separate"/>
      </w:r>
      <w:r>
        <w:rPr>
          <w:noProof/>
        </w:rPr>
        <w:t>106</w:t>
      </w:r>
      <w:r>
        <w:rPr>
          <w:noProof/>
        </w:rPr>
        <w:fldChar w:fldCharType="end"/>
      </w:r>
    </w:p>
    <w:p w14:paraId="172ACE5D" w14:textId="5E5E5AA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_Toc178071862 \h </w:instrText>
      </w:r>
      <w:r>
        <w:rPr>
          <w:noProof/>
        </w:rPr>
      </w:r>
      <w:r>
        <w:rPr>
          <w:noProof/>
        </w:rPr>
        <w:fldChar w:fldCharType="separate"/>
      </w:r>
      <w:r>
        <w:rPr>
          <w:noProof/>
        </w:rPr>
        <w:t>106</w:t>
      </w:r>
      <w:r>
        <w:rPr>
          <w:noProof/>
        </w:rPr>
        <w:fldChar w:fldCharType="end"/>
      </w:r>
    </w:p>
    <w:p w14:paraId="603B8E8A" w14:textId="379F5FAE"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_Toc178071863 \h </w:instrText>
      </w:r>
      <w:r>
        <w:rPr>
          <w:noProof/>
        </w:rPr>
      </w:r>
      <w:r>
        <w:rPr>
          <w:noProof/>
        </w:rPr>
        <w:fldChar w:fldCharType="separate"/>
      </w:r>
      <w:r>
        <w:rPr>
          <w:noProof/>
        </w:rPr>
        <w:t>106</w:t>
      </w:r>
      <w:r>
        <w:rPr>
          <w:noProof/>
        </w:rPr>
        <w:fldChar w:fldCharType="end"/>
      </w:r>
    </w:p>
    <w:p w14:paraId="67D82C48" w14:textId="5B6A363D"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_Toc178071864 \h </w:instrText>
      </w:r>
      <w:r>
        <w:rPr>
          <w:noProof/>
        </w:rPr>
      </w:r>
      <w:r>
        <w:rPr>
          <w:noProof/>
        </w:rPr>
        <w:fldChar w:fldCharType="separate"/>
      </w:r>
      <w:r>
        <w:rPr>
          <w:noProof/>
        </w:rPr>
        <w:t>106</w:t>
      </w:r>
      <w:r>
        <w:rPr>
          <w:noProof/>
        </w:rPr>
        <w:fldChar w:fldCharType="end"/>
      </w:r>
    </w:p>
    <w:p w14:paraId="6B27B26D" w14:textId="0E2E73F0"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_Toc178071865 \h </w:instrText>
      </w:r>
      <w:r>
        <w:rPr>
          <w:noProof/>
        </w:rPr>
      </w:r>
      <w:r>
        <w:rPr>
          <w:noProof/>
        </w:rPr>
        <w:fldChar w:fldCharType="separate"/>
      </w:r>
      <w:r>
        <w:rPr>
          <w:noProof/>
        </w:rPr>
        <w:t>106</w:t>
      </w:r>
      <w:r>
        <w:rPr>
          <w:noProof/>
        </w:rPr>
        <w:fldChar w:fldCharType="end"/>
      </w:r>
    </w:p>
    <w:p w14:paraId="6CF4EB7E" w14:textId="17500FA1"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12.1.1.4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_Toc178071866 \h </w:instrText>
      </w:r>
      <w:r>
        <w:rPr>
          <w:noProof/>
        </w:rPr>
      </w:r>
      <w:r>
        <w:rPr>
          <w:noProof/>
        </w:rPr>
        <w:fldChar w:fldCharType="separate"/>
      </w:r>
      <w:r>
        <w:rPr>
          <w:noProof/>
        </w:rPr>
        <w:t>107</w:t>
      </w:r>
      <w:r>
        <w:rPr>
          <w:noProof/>
        </w:rPr>
        <w:fldChar w:fldCharType="end"/>
      </w:r>
    </w:p>
    <w:p w14:paraId="0AFB3032" w14:textId="0A7F920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_Toc178071867 \h </w:instrText>
      </w:r>
      <w:r>
        <w:rPr>
          <w:noProof/>
        </w:rPr>
      </w:r>
      <w:r>
        <w:rPr>
          <w:noProof/>
        </w:rPr>
        <w:fldChar w:fldCharType="separate"/>
      </w:r>
      <w:r>
        <w:rPr>
          <w:noProof/>
        </w:rPr>
        <w:t>107</w:t>
      </w:r>
      <w:r>
        <w:rPr>
          <w:noProof/>
        </w:rPr>
        <w:fldChar w:fldCharType="end"/>
      </w:r>
    </w:p>
    <w:p w14:paraId="6174A589" w14:textId="72D9A0A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_Toc178071868 \h </w:instrText>
      </w:r>
      <w:r>
        <w:rPr>
          <w:noProof/>
        </w:rPr>
      </w:r>
      <w:r>
        <w:rPr>
          <w:noProof/>
        </w:rPr>
        <w:fldChar w:fldCharType="separate"/>
      </w:r>
      <w:r>
        <w:rPr>
          <w:noProof/>
        </w:rPr>
        <w:t>108</w:t>
      </w:r>
      <w:r>
        <w:rPr>
          <w:noProof/>
        </w:rPr>
        <w:fldChar w:fldCharType="end"/>
      </w:r>
    </w:p>
    <w:p w14:paraId="52FF5B86" w14:textId="31B4988B"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12.1.1.4.1a.1</w:t>
      </w:r>
      <w:r>
        <w:rPr>
          <w:rFonts w:asciiTheme="minorHAnsi" w:eastAsiaTheme="minorEastAsia" w:hAnsiTheme="minorHAnsi" w:cstheme="minorBidi"/>
          <w:noProof/>
          <w:kern w:val="2"/>
          <w:sz w:val="22"/>
          <w:szCs w:val="22"/>
          <w:lang w:eastAsia="en-GB"/>
          <w14:ligatures w14:val="standardContextual"/>
        </w:rPr>
        <w:tab/>
      </w:r>
      <w:r>
        <w:rPr>
          <w:noProof/>
        </w:rPr>
        <w:t>Type Resource</w:t>
      </w:r>
      <w:r>
        <w:rPr>
          <w:noProof/>
        </w:rPr>
        <w:tab/>
      </w:r>
      <w:r>
        <w:rPr>
          <w:noProof/>
        </w:rPr>
        <w:fldChar w:fldCharType="begin" w:fldLock="1"/>
      </w:r>
      <w:r>
        <w:rPr>
          <w:noProof/>
        </w:rPr>
        <w:instrText xml:space="preserve"> PAGEREF _Toc178071869 \h </w:instrText>
      </w:r>
      <w:r>
        <w:rPr>
          <w:noProof/>
        </w:rPr>
      </w:r>
      <w:r>
        <w:rPr>
          <w:noProof/>
        </w:rPr>
        <w:fldChar w:fldCharType="separate"/>
      </w:r>
      <w:r>
        <w:rPr>
          <w:noProof/>
        </w:rPr>
        <w:t>108</w:t>
      </w:r>
      <w:r>
        <w:rPr>
          <w:noProof/>
        </w:rPr>
        <w:fldChar w:fldCharType="end"/>
      </w:r>
    </w:p>
    <w:p w14:paraId="29670CF5" w14:textId="089F59C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Scope</w:t>
      </w:r>
      <w:r>
        <w:rPr>
          <w:noProof/>
        </w:rPr>
        <w:tab/>
      </w:r>
      <w:r>
        <w:rPr>
          <w:noProof/>
        </w:rPr>
        <w:fldChar w:fldCharType="begin" w:fldLock="1"/>
      </w:r>
      <w:r>
        <w:rPr>
          <w:noProof/>
        </w:rPr>
        <w:instrText xml:space="preserve"> PAGEREF _Toc178071870 \h </w:instrText>
      </w:r>
      <w:r>
        <w:rPr>
          <w:noProof/>
        </w:rPr>
      </w:r>
      <w:r>
        <w:rPr>
          <w:noProof/>
        </w:rPr>
        <w:fldChar w:fldCharType="separate"/>
      </w:r>
      <w:r>
        <w:rPr>
          <w:noProof/>
        </w:rPr>
        <w:t>108</w:t>
      </w:r>
      <w:r>
        <w:rPr>
          <w:noProof/>
        </w:rPr>
        <w:fldChar w:fldCharType="end"/>
      </w:r>
    </w:p>
    <w:p w14:paraId="7168CE58" w14:textId="0177580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_Toc178071871 \h </w:instrText>
      </w:r>
      <w:r>
        <w:rPr>
          <w:noProof/>
        </w:rPr>
      </w:r>
      <w:r>
        <w:rPr>
          <w:noProof/>
        </w:rPr>
        <w:fldChar w:fldCharType="separate"/>
      </w:r>
      <w:r>
        <w:rPr>
          <w:noProof/>
        </w:rPr>
        <w:t>108</w:t>
      </w:r>
      <w:r>
        <w:rPr>
          <w:noProof/>
        </w:rPr>
        <w:fldChar w:fldCharType="end"/>
      </w:r>
    </w:p>
    <w:p w14:paraId="5CC100C6" w14:textId="11E7EAF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sidRPr="00DA3AA5">
        <w:rPr>
          <w:noProof/>
          <w:lang w:val="en-US" w:eastAsia="zh-CN"/>
        </w:rPr>
        <w:t>12.1.1.4.1a.4</w:t>
      </w:r>
      <w:r>
        <w:rPr>
          <w:rFonts w:asciiTheme="minorHAnsi" w:eastAsiaTheme="minorEastAsia" w:hAnsiTheme="minorHAnsi" w:cstheme="minorBidi"/>
          <w:noProof/>
          <w:kern w:val="2"/>
          <w:sz w:val="22"/>
          <w:szCs w:val="22"/>
          <w:lang w:eastAsia="en-GB"/>
          <w14:ligatures w14:val="standardContextual"/>
        </w:rPr>
        <w:tab/>
      </w:r>
      <w:r w:rsidRPr="00DA3AA5">
        <w:rPr>
          <w:noProof/>
          <w:lang w:val="en-US"/>
        </w:rPr>
        <w:t>Type MoiChange</w:t>
      </w:r>
      <w:r>
        <w:rPr>
          <w:noProof/>
        </w:rPr>
        <w:tab/>
      </w:r>
      <w:r>
        <w:rPr>
          <w:noProof/>
        </w:rPr>
        <w:fldChar w:fldCharType="begin" w:fldLock="1"/>
      </w:r>
      <w:r>
        <w:rPr>
          <w:noProof/>
        </w:rPr>
        <w:instrText xml:space="preserve"> PAGEREF _Toc178071872 \h </w:instrText>
      </w:r>
      <w:r>
        <w:rPr>
          <w:noProof/>
        </w:rPr>
      </w:r>
      <w:r>
        <w:rPr>
          <w:noProof/>
        </w:rPr>
        <w:fldChar w:fldCharType="separate"/>
      </w:r>
      <w:r>
        <w:rPr>
          <w:noProof/>
        </w:rPr>
        <w:t>109</w:t>
      </w:r>
      <w:r>
        <w:rPr>
          <w:noProof/>
        </w:rPr>
        <w:fldChar w:fldCharType="end"/>
      </w:r>
    </w:p>
    <w:p w14:paraId="7347A10A" w14:textId="450B65D0"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NotifyMoiCreation</w:t>
      </w:r>
      <w:r>
        <w:rPr>
          <w:noProof/>
        </w:rPr>
        <w:tab/>
      </w:r>
      <w:r>
        <w:rPr>
          <w:noProof/>
        </w:rPr>
        <w:fldChar w:fldCharType="begin" w:fldLock="1"/>
      </w:r>
      <w:r>
        <w:rPr>
          <w:noProof/>
        </w:rPr>
        <w:instrText xml:space="preserve"> PAGEREF _Toc178071873 \h </w:instrText>
      </w:r>
      <w:r>
        <w:rPr>
          <w:noProof/>
        </w:rPr>
      </w:r>
      <w:r>
        <w:rPr>
          <w:noProof/>
        </w:rPr>
        <w:fldChar w:fldCharType="separate"/>
      </w:r>
      <w:r>
        <w:rPr>
          <w:noProof/>
        </w:rPr>
        <w:t>112</w:t>
      </w:r>
      <w:r>
        <w:rPr>
          <w:noProof/>
        </w:rPr>
        <w:fldChar w:fldCharType="end"/>
      </w:r>
    </w:p>
    <w:p w14:paraId="1DF9F92B" w14:textId="43479CBA"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12.1.1.4.1a.6</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NotifyMoiDeletion</w:t>
      </w:r>
      <w:r>
        <w:rPr>
          <w:noProof/>
        </w:rPr>
        <w:tab/>
      </w:r>
      <w:r>
        <w:rPr>
          <w:noProof/>
        </w:rPr>
        <w:fldChar w:fldCharType="begin" w:fldLock="1"/>
      </w:r>
      <w:r>
        <w:rPr>
          <w:noProof/>
        </w:rPr>
        <w:instrText xml:space="preserve"> PAGEREF _Toc178071874 \h </w:instrText>
      </w:r>
      <w:r>
        <w:rPr>
          <w:noProof/>
        </w:rPr>
      </w:r>
      <w:r>
        <w:rPr>
          <w:noProof/>
        </w:rPr>
        <w:fldChar w:fldCharType="separate"/>
      </w:r>
      <w:r>
        <w:rPr>
          <w:noProof/>
        </w:rPr>
        <w:t>113</w:t>
      </w:r>
      <w:r>
        <w:rPr>
          <w:noProof/>
        </w:rPr>
        <w:fldChar w:fldCharType="end"/>
      </w:r>
    </w:p>
    <w:p w14:paraId="19D895E7" w14:textId="001A6232"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NotifyMoiAttributeValueChanges</w:t>
      </w:r>
      <w:r>
        <w:rPr>
          <w:noProof/>
        </w:rPr>
        <w:tab/>
      </w:r>
      <w:r>
        <w:rPr>
          <w:noProof/>
        </w:rPr>
        <w:fldChar w:fldCharType="begin" w:fldLock="1"/>
      </w:r>
      <w:r>
        <w:rPr>
          <w:noProof/>
        </w:rPr>
        <w:instrText xml:space="preserve"> PAGEREF _Toc178071875 \h </w:instrText>
      </w:r>
      <w:r>
        <w:rPr>
          <w:noProof/>
        </w:rPr>
      </w:r>
      <w:r>
        <w:rPr>
          <w:noProof/>
        </w:rPr>
        <w:fldChar w:fldCharType="separate"/>
      </w:r>
      <w:r>
        <w:rPr>
          <w:noProof/>
        </w:rPr>
        <w:t>114</w:t>
      </w:r>
      <w:r>
        <w:rPr>
          <w:noProof/>
        </w:rPr>
        <w:fldChar w:fldCharType="end"/>
      </w:r>
    </w:p>
    <w:p w14:paraId="24FB8A00" w14:textId="2222EA5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DA3AA5">
        <w:rPr>
          <w:rFonts w:eastAsia="SimSun"/>
          <w:noProof/>
          <w:lang w:val="en-US" w:eastAsia="zh-CN"/>
        </w:rPr>
        <w:t>NotifyMoiChanges</w:t>
      </w:r>
      <w:r>
        <w:rPr>
          <w:noProof/>
        </w:rPr>
        <w:tab/>
      </w:r>
      <w:r>
        <w:rPr>
          <w:noProof/>
        </w:rPr>
        <w:fldChar w:fldCharType="begin" w:fldLock="1"/>
      </w:r>
      <w:r>
        <w:rPr>
          <w:noProof/>
        </w:rPr>
        <w:instrText xml:space="preserve"> PAGEREF _Toc178071876 \h </w:instrText>
      </w:r>
      <w:r>
        <w:rPr>
          <w:noProof/>
        </w:rPr>
      </w:r>
      <w:r>
        <w:rPr>
          <w:noProof/>
        </w:rPr>
        <w:fldChar w:fldCharType="separate"/>
      </w:r>
      <w:r>
        <w:rPr>
          <w:noProof/>
        </w:rPr>
        <w:t>115</w:t>
      </w:r>
      <w:r>
        <w:rPr>
          <w:noProof/>
        </w:rPr>
        <w:fldChar w:fldCharType="end"/>
      </w:r>
    </w:p>
    <w:p w14:paraId="60E9D5A0" w14:textId="4F43A26E"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DA3AA5">
        <w:rPr>
          <w:rFonts w:eastAsia="SimSun"/>
          <w:noProof/>
          <w:lang w:val="en-US" w:eastAsia="zh-CN"/>
        </w:rPr>
        <w:t>PatchItem</w:t>
      </w:r>
      <w:r>
        <w:rPr>
          <w:noProof/>
        </w:rPr>
        <w:tab/>
      </w:r>
      <w:r>
        <w:rPr>
          <w:noProof/>
        </w:rPr>
        <w:fldChar w:fldCharType="begin" w:fldLock="1"/>
      </w:r>
      <w:r>
        <w:rPr>
          <w:noProof/>
        </w:rPr>
        <w:instrText xml:space="preserve"> PAGEREF _Toc178071877 \h </w:instrText>
      </w:r>
      <w:r>
        <w:rPr>
          <w:noProof/>
        </w:rPr>
      </w:r>
      <w:r>
        <w:rPr>
          <w:noProof/>
        </w:rPr>
        <w:fldChar w:fldCharType="separate"/>
      </w:r>
      <w:r>
        <w:rPr>
          <w:noProof/>
        </w:rPr>
        <w:t>116</w:t>
      </w:r>
      <w:r>
        <w:rPr>
          <w:noProof/>
        </w:rPr>
        <w:fldChar w:fldCharType="end"/>
      </w:r>
    </w:p>
    <w:p w14:paraId="05B53ABD" w14:textId="7ED7AA7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_Toc178071878 \h </w:instrText>
      </w:r>
      <w:r>
        <w:rPr>
          <w:noProof/>
        </w:rPr>
      </w:r>
      <w:r>
        <w:rPr>
          <w:noProof/>
        </w:rPr>
        <w:fldChar w:fldCharType="separate"/>
      </w:r>
      <w:r>
        <w:rPr>
          <w:noProof/>
        </w:rPr>
        <w:t>116</w:t>
      </w:r>
      <w:r>
        <w:rPr>
          <w:noProof/>
        </w:rPr>
        <w:fldChar w:fldCharType="end"/>
      </w:r>
    </w:p>
    <w:p w14:paraId="149B0F72" w14:textId="4F7E7EF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_Toc178071879 \h </w:instrText>
      </w:r>
      <w:r>
        <w:rPr>
          <w:noProof/>
        </w:rPr>
      </w:r>
      <w:r>
        <w:rPr>
          <w:noProof/>
        </w:rPr>
        <w:fldChar w:fldCharType="separate"/>
      </w:r>
      <w:r>
        <w:rPr>
          <w:noProof/>
        </w:rPr>
        <w:t>116</w:t>
      </w:r>
      <w:r>
        <w:rPr>
          <w:noProof/>
        </w:rPr>
        <w:fldChar w:fldCharType="end"/>
      </w:r>
    </w:p>
    <w:p w14:paraId="1BAC5764" w14:textId="4465B4ED"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_Toc178071880 \h </w:instrText>
      </w:r>
      <w:r>
        <w:rPr>
          <w:noProof/>
        </w:rPr>
      </w:r>
      <w:r>
        <w:rPr>
          <w:noProof/>
        </w:rPr>
        <w:fldChar w:fldCharType="separate"/>
      </w:r>
      <w:r>
        <w:rPr>
          <w:noProof/>
        </w:rPr>
        <w:t>116</w:t>
      </w:r>
      <w:r>
        <w:rPr>
          <w:noProof/>
        </w:rPr>
        <w:fldChar w:fldCharType="end"/>
      </w:r>
    </w:p>
    <w:p w14:paraId="3DA15C0A" w14:textId="602B3FED"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Operation</w:t>
      </w:r>
      <w:r>
        <w:rPr>
          <w:noProof/>
        </w:rPr>
        <w:tab/>
      </w:r>
      <w:r>
        <w:rPr>
          <w:noProof/>
        </w:rPr>
        <w:fldChar w:fldCharType="begin" w:fldLock="1"/>
      </w:r>
      <w:r>
        <w:rPr>
          <w:noProof/>
        </w:rPr>
        <w:instrText xml:space="preserve"> PAGEREF _Toc178071881 \h </w:instrText>
      </w:r>
      <w:r>
        <w:rPr>
          <w:noProof/>
        </w:rPr>
      </w:r>
      <w:r>
        <w:rPr>
          <w:noProof/>
        </w:rPr>
        <w:fldChar w:fldCharType="separate"/>
      </w:r>
      <w:r>
        <w:rPr>
          <w:noProof/>
        </w:rPr>
        <w:t>117</w:t>
      </w:r>
      <w:r>
        <w:rPr>
          <w:noProof/>
        </w:rPr>
        <w:fldChar w:fldCharType="end"/>
      </w:r>
    </w:p>
    <w:p w14:paraId="7254B4C3" w14:textId="3C82087B"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_Toc178071882 \h </w:instrText>
      </w:r>
      <w:r>
        <w:rPr>
          <w:noProof/>
        </w:rPr>
      </w:r>
      <w:r>
        <w:rPr>
          <w:noProof/>
        </w:rPr>
        <w:fldChar w:fldCharType="separate"/>
      </w:r>
      <w:r>
        <w:rPr>
          <w:noProof/>
        </w:rPr>
        <w:t>117</w:t>
      </w:r>
      <w:r>
        <w:rPr>
          <w:noProof/>
        </w:rPr>
        <w:fldChar w:fldCharType="end"/>
      </w:r>
    </w:p>
    <w:p w14:paraId="36A78178" w14:textId="533609AF"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_Toc178071883 \h </w:instrText>
      </w:r>
      <w:r>
        <w:rPr>
          <w:noProof/>
        </w:rPr>
      </w:r>
      <w:r>
        <w:rPr>
          <w:noProof/>
        </w:rPr>
        <w:fldChar w:fldCharType="separate"/>
      </w:r>
      <w:r>
        <w:rPr>
          <w:noProof/>
        </w:rPr>
        <w:t>117</w:t>
      </w:r>
      <w:r>
        <w:rPr>
          <w:noProof/>
        </w:rPr>
        <w:fldChar w:fldCharType="end"/>
      </w:r>
    </w:p>
    <w:p w14:paraId="531EB055" w14:textId="3F69C119"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_Toc178071884 \h </w:instrText>
      </w:r>
      <w:r>
        <w:rPr>
          <w:noProof/>
        </w:rPr>
      </w:r>
      <w:r>
        <w:rPr>
          <w:noProof/>
        </w:rPr>
        <w:fldChar w:fldCharType="separate"/>
      </w:r>
      <w:r>
        <w:rPr>
          <w:noProof/>
        </w:rPr>
        <w:t>117</w:t>
      </w:r>
      <w:r>
        <w:rPr>
          <w:noProof/>
        </w:rPr>
        <w:fldChar w:fldCharType="end"/>
      </w:r>
    </w:p>
    <w:p w14:paraId="5B5FA19E" w14:textId="69DCED1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_Toc178071885 \h </w:instrText>
      </w:r>
      <w:r>
        <w:rPr>
          <w:noProof/>
        </w:rPr>
      </w:r>
      <w:r>
        <w:rPr>
          <w:noProof/>
        </w:rPr>
        <w:fldChar w:fldCharType="separate"/>
      </w:r>
      <w:r>
        <w:rPr>
          <w:noProof/>
        </w:rPr>
        <w:t>117</w:t>
      </w:r>
      <w:r>
        <w:rPr>
          <w:noProof/>
        </w:rPr>
        <w:fldChar w:fldCharType="end"/>
      </w:r>
    </w:p>
    <w:p w14:paraId="7EC80416" w14:textId="525A5C07"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12.1.2.2.1.1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_Toc178071886 \h </w:instrText>
      </w:r>
      <w:r>
        <w:rPr>
          <w:noProof/>
        </w:rPr>
      </w:r>
      <w:r>
        <w:rPr>
          <w:noProof/>
        </w:rPr>
        <w:fldChar w:fldCharType="separate"/>
      </w:r>
      <w:r>
        <w:rPr>
          <w:noProof/>
        </w:rPr>
        <w:t>117</w:t>
      </w:r>
      <w:r>
        <w:rPr>
          <w:noProof/>
        </w:rPr>
        <w:fldChar w:fldCharType="end"/>
      </w:r>
    </w:p>
    <w:p w14:paraId="5A51AA17" w14:textId="04368472"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12.1.2.2.1.2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_Toc178071887 \h </w:instrText>
      </w:r>
      <w:r>
        <w:rPr>
          <w:noProof/>
        </w:rPr>
      </w:r>
      <w:r>
        <w:rPr>
          <w:noProof/>
        </w:rPr>
        <w:fldChar w:fldCharType="separate"/>
      </w:r>
      <w:r>
        <w:rPr>
          <w:noProof/>
        </w:rPr>
        <w:t>118</w:t>
      </w:r>
      <w:r>
        <w:rPr>
          <w:noProof/>
        </w:rPr>
        <w:fldChar w:fldCharType="end"/>
      </w:r>
    </w:p>
    <w:p w14:paraId="09F715FE" w14:textId="75584FA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12.1.2.2.2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_Toc178071888 \h </w:instrText>
      </w:r>
      <w:r>
        <w:rPr>
          <w:noProof/>
        </w:rPr>
      </w:r>
      <w:r>
        <w:rPr>
          <w:noProof/>
        </w:rPr>
        <w:fldChar w:fldCharType="separate"/>
      </w:r>
      <w:r>
        <w:rPr>
          <w:noProof/>
        </w:rPr>
        <w:t>118</w:t>
      </w:r>
      <w:r>
        <w:rPr>
          <w:noProof/>
        </w:rPr>
        <w:fldChar w:fldCharType="end"/>
      </w:r>
    </w:p>
    <w:p w14:paraId="67135862" w14:textId="15121483"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12.1.2.2.3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_Toc178071889 \h </w:instrText>
      </w:r>
      <w:r>
        <w:rPr>
          <w:noProof/>
        </w:rPr>
      </w:r>
      <w:r>
        <w:rPr>
          <w:noProof/>
        </w:rPr>
        <w:fldChar w:fldCharType="separate"/>
      </w:r>
      <w:r>
        <w:rPr>
          <w:noProof/>
        </w:rPr>
        <w:t>118</w:t>
      </w:r>
      <w:r>
        <w:rPr>
          <w:noProof/>
        </w:rPr>
        <w:fldChar w:fldCharType="end"/>
      </w:r>
    </w:p>
    <w:p w14:paraId="6C32A0C2" w14:textId="7E39791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12.1.2.2.4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w:t>
      </w:r>
      <w:r>
        <w:rPr>
          <w:noProof/>
        </w:rPr>
        <w:tab/>
      </w:r>
      <w:r>
        <w:rPr>
          <w:noProof/>
        </w:rPr>
        <w:fldChar w:fldCharType="begin" w:fldLock="1"/>
      </w:r>
      <w:r>
        <w:rPr>
          <w:noProof/>
        </w:rPr>
        <w:instrText xml:space="preserve"> PAGEREF _Toc178071890 \h </w:instrText>
      </w:r>
      <w:r>
        <w:rPr>
          <w:noProof/>
        </w:rPr>
      </w:r>
      <w:r>
        <w:rPr>
          <w:noProof/>
        </w:rPr>
        <w:fldChar w:fldCharType="separate"/>
      </w:r>
      <w:r>
        <w:rPr>
          <w:noProof/>
        </w:rPr>
        <w:t>118</w:t>
      </w:r>
      <w:r>
        <w:rPr>
          <w:noProof/>
        </w:rPr>
        <w:fldChar w:fldCharType="end"/>
      </w:r>
    </w:p>
    <w:p w14:paraId="6D4E27A9" w14:textId="1F380E9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12.1.2.2.5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_Toc178071891 \h </w:instrText>
      </w:r>
      <w:r>
        <w:rPr>
          <w:noProof/>
        </w:rPr>
      </w:r>
      <w:r>
        <w:rPr>
          <w:noProof/>
        </w:rPr>
        <w:fldChar w:fldCharType="separate"/>
      </w:r>
      <w:r>
        <w:rPr>
          <w:noProof/>
        </w:rPr>
        <w:t>118</w:t>
      </w:r>
      <w:r>
        <w:rPr>
          <w:noProof/>
        </w:rPr>
        <w:fldChar w:fldCharType="end"/>
      </w:r>
    </w:p>
    <w:p w14:paraId="6A5481E4" w14:textId="1E7F72EA"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_Toc178071892 \h </w:instrText>
      </w:r>
      <w:r>
        <w:rPr>
          <w:noProof/>
        </w:rPr>
      </w:r>
      <w:r>
        <w:rPr>
          <w:noProof/>
        </w:rPr>
        <w:fldChar w:fldCharType="separate"/>
      </w:r>
      <w:r>
        <w:rPr>
          <w:noProof/>
        </w:rPr>
        <w:t>118</w:t>
      </w:r>
      <w:r>
        <w:rPr>
          <w:noProof/>
        </w:rPr>
        <w:fldChar w:fldCharType="end"/>
      </w:r>
    </w:p>
    <w:p w14:paraId="4707FFA3" w14:textId="60AE445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_Toc178071893 \h </w:instrText>
      </w:r>
      <w:r>
        <w:rPr>
          <w:noProof/>
        </w:rPr>
      </w:r>
      <w:r>
        <w:rPr>
          <w:noProof/>
        </w:rPr>
        <w:fldChar w:fldCharType="separate"/>
      </w:r>
      <w:r>
        <w:rPr>
          <w:noProof/>
        </w:rPr>
        <w:t>118</w:t>
      </w:r>
      <w:r>
        <w:rPr>
          <w:noProof/>
        </w:rPr>
        <w:fldChar w:fldCharType="end"/>
      </w:r>
    </w:p>
    <w:p w14:paraId="18E6FB11" w14:textId="293FC71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_Toc178071894 \h </w:instrText>
      </w:r>
      <w:r>
        <w:rPr>
          <w:noProof/>
        </w:rPr>
      </w:r>
      <w:r>
        <w:rPr>
          <w:noProof/>
        </w:rPr>
        <w:fldChar w:fldCharType="separate"/>
      </w:r>
      <w:r>
        <w:rPr>
          <w:noProof/>
        </w:rPr>
        <w:t>118</w:t>
      </w:r>
      <w:r>
        <w:rPr>
          <w:noProof/>
        </w:rPr>
        <w:fldChar w:fldCharType="end"/>
      </w:r>
    </w:p>
    <w:p w14:paraId="703A6F66" w14:textId="54EB0E18"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_Toc178071895 \h </w:instrText>
      </w:r>
      <w:r>
        <w:rPr>
          <w:noProof/>
        </w:rPr>
      </w:r>
      <w:r>
        <w:rPr>
          <w:noProof/>
        </w:rPr>
        <w:fldChar w:fldCharType="separate"/>
      </w:r>
      <w:r>
        <w:rPr>
          <w:noProof/>
        </w:rPr>
        <w:t>118</w:t>
      </w:r>
      <w:r>
        <w:rPr>
          <w:noProof/>
        </w:rPr>
        <w:fldChar w:fldCharType="end"/>
      </w:r>
    </w:p>
    <w:p w14:paraId="0CD08D0D" w14:textId="2D75993B"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YANG/Netconf-based solution set</w:t>
      </w:r>
      <w:r>
        <w:rPr>
          <w:noProof/>
        </w:rPr>
        <w:tab/>
      </w:r>
      <w:r>
        <w:rPr>
          <w:noProof/>
        </w:rPr>
        <w:fldChar w:fldCharType="begin" w:fldLock="1"/>
      </w:r>
      <w:r>
        <w:rPr>
          <w:noProof/>
        </w:rPr>
        <w:instrText xml:space="preserve"> PAGEREF _Toc178071896 \h </w:instrText>
      </w:r>
      <w:r>
        <w:rPr>
          <w:noProof/>
        </w:rPr>
      </w:r>
      <w:r>
        <w:rPr>
          <w:noProof/>
        </w:rPr>
        <w:fldChar w:fldCharType="separate"/>
      </w:r>
      <w:r>
        <w:rPr>
          <w:noProof/>
        </w:rPr>
        <w:t>119</w:t>
      </w:r>
      <w:r>
        <w:rPr>
          <w:noProof/>
        </w:rPr>
        <w:fldChar w:fldCharType="end"/>
      </w:r>
    </w:p>
    <w:p w14:paraId="37BFDBE7" w14:textId="66727015"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_Toc178071897 \h </w:instrText>
      </w:r>
      <w:r>
        <w:rPr>
          <w:noProof/>
        </w:rPr>
      </w:r>
      <w:r>
        <w:rPr>
          <w:noProof/>
        </w:rPr>
        <w:fldChar w:fldCharType="separate"/>
      </w:r>
      <w:r>
        <w:rPr>
          <w:noProof/>
        </w:rPr>
        <w:t>119</w:t>
      </w:r>
      <w:r>
        <w:rPr>
          <w:noProof/>
        </w:rPr>
        <w:fldChar w:fldCharType="end"/>
      </w:r>
    </w:p>
    <w:p w14:paraId="5663FEE3" w14:textId="7B07DE62"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_Toc178071898 \h </w:instrText>
      </w:r>
      <w:r>
        <w:rPr>
          <w:noProof/>
        </w:rPr>
      </w:r>
      <w:r>
        <w:rPr>
          <w:noProof/>
        </w:rPr>
        <w:fldChar w:fldCharType="separate"/>
      </w:r>
      <w:r>
        <w:rPr>
          <w:noProof/>
        </w:rPr>
        <w:t>119</w:t>
      </w:r>
      <w:r>
        <w:rPr>
          <w:noProof/>
        </w:rPr>
        <w:fldChar w:fldCharType="end"/>
      </w:r>
    </w:p>
    <w:p w14:paraId="55363FBA" w14:textId="766211C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12.1.3.1.2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DA3AA5">
        <w:rPr>
          <w:rFonts w:ascii="Courier New" w:hAnsi="Courier New" w:cs="Courier New"/>
          <w:noProof/>
        </w:rPr>
        <w:t>createMOI</w:t>
      </w:r>
      <w:r>
        <w:rPr>
          <w:noProof/>
        </w:rPr>
        <w:tab/>
      </w:r>
      <w:r>
        <w:rPr>
          <w:noProof/>
        </w:rPr>
        <w:fldChar w:fldCharType="begin" w:fldLock="1"/>
      </w:r>
      <w:r>
        <w:rPr>
          <w:noProof/>
        </w:rPr>
        <w:instrText xml:space="preserve"> PAGEREF _Toc178071899 \h </w:instrText>
      </w:r>
      <w:r>
        <w:rPr>
          <w:noProof/>
        </w:rPr>
      </w:r>
      <w:r>
        <w:rPr>
          <w:noProof/>
        </w:rPr>
        <w:fldChar w:fldCharType="separate"/>
      </w:r>
      <w:r>
        <w:rPr>
          <w:noProof/>
        </w:rPr>
        <w:t>119</w:t>
      </w:r>
      <w:r>
        <w:rPr>
          <w:noProof/>
        </w:rPr>
        <w:fldChar w:fldCharType="end"/>
      </w:r>
    </w:p>
    <w:p w14:paraId="1D37A6AD" w14:textId="3D906EF2"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12.1.3.1.3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DA3AA5">
        <w:rPr>
          <w:rFonts w:ascii="Courier New" w:hAnsi="Courier New" w:cs="Courier New"/>
          <w:noProof/>
        </w:rPr>
        <w:t>getMOIAttributes</w:t>
      </w:r>
      <w:r>
        <w:rPr>
          <w:noProof/>
        </w:rPr>
        <w:tab/>
      </w:r>
      <w:r>
        <w:rPr>
          <w:noProof/>
        </w:rPr>
        <w:fldChar w:fldCharType="begin" w:fldLock="1"/>
      </w:r>
      <w:r>
        <w:rPr>
          <w:noProof/>
        </w:rPr>
        <w:instrText xml:space="preserve"> PAGEREF _Toc178071900 \h </w:instrText>
      </w:r>
      <w:r>
        <w:rPr>
          <w:noProof/>
        </w:rPr>
      </w:r>
      <w:r>
        <w:rPr>
          <w:noProof/>
        </w:rPr>
        <w:fldChar w:fldCharType="separate"/>
      </w:r>
      <w:r>
        <w:rPr>
          <w:noProof/>
        </w:rPr>
        <w:t>120</w:t>
      </w:r>
      <w:r>
        <w:rPr>
          <w:noProof/>
        </w:rPr>
        <w:fldChar w:fldCharType="end"/>
      </w:r>
    </w:p>
    <w:p w14:paraId="7B020818" w14:textId="5F10FE7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12.1.3.1.4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DA3AA5">
        <w:rPr>
          <w:rFonts w:ascii="Courier New" w:hAnsi="Courier New" w:cs="Courier New"/>
          <w:noProof/>
        </w:rPr>
        <w:t>modifyMOIAttributes</w:t>
      </w:r>
      <w:r>
        <w:rPr>
          <w:noProof/>
        </w:rPr>
        <w:tab/>
      </w:r>
      <w:r>
        <w:rPr>
          <w:noProof/>
        </w:rPr>
        <w:fldChar w:fldCharType="begin" w:fldLock="1"/>
      </w:r>
      <w:r>
        <w:rPr>
          <w:noProof/>
        </w:rPr>
        <w:instrText xml:space="preserve"> PAGEREF _Toc178071901 \h </w:instrText>
      </w:r>
      <w:r>
        <w:rPr>
          <w:noProof/>
        </w:rPr>
      </w:r>
      <w:r>
        <w:rPr>
          <w:noProof/>
        </w:rPr>
        <w:fldChar w:fldCharType="separate"/>
      </w:r>
      <w:r>
        <w:rPr>
          <w:noProof/>
        </w:rPr>
        <w:t>122</w:t>
      </w:r>
      <w:r>
        <w:rPr>
          <w:noProof/>
        </w:rPr>
        <w:fldChar w:fldCharType="end"/>
      </w:r>
    </w:p>
    <w:p w14:paraId="17FD8B57" w14:textId="6F87AEF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12.1.3.1.5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DA3AA5">
        <w:rPr>
          <w:rFonts w:ascii="Courier New" w:hAnsi="Courier New" w:cs="Courier New"/>
          <w:noProof/>
        </w:rPr>
        <w:t>deleteMOI</w:t>
      </w:r>
      <w:r>
        <w:rPr>
          <w:noProof/>
        </w:rPr>
        <w:tab/>
      </w:r>
      <w:r>
        <w:rPr>
          <w:noProof/>
        </w:rPr>
        <w:fldChar w:fldCharType="begin" w:fldLock="1"/>
      </w:r>
      <w:r>
        <w:rPr>
          <w:noProof/>
        </w:rPr>
        <w:instrText xml:space="preserve"> PAGEREF _Toc178071902 \h </w:instrText>
      </w:r>
      <w:r>
        <w:rPr>
          <w:noProof/>
        </w:rPr>
      </w:r>
      <w:r>
        <w:rPr>
          <w:noProof/>
        </w:rPr>
        <w:fldChar w:fldCharType="separate"/>
      </w:r>
      <w:r>
        <w:rPr>
          <w:noProof/>
        </w:rPr>
        <w:t>123</w:t>
      </w:r>
      <w:r>
        <w:rPr>
          <w:noProof/>
        </w:rPr>
        <w:fldChar w:fldCharType="end"/>
      </w:r>
    </w:p>
    <w:p w14:paraId="74D73D94" w14:textId="71831108"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Netconf Server behavior</w:t>
      </w:r>
      <w:r>
        <w:rPr>
          <w:noProof/>
        </w:rPr>
        <w:tab/>
      </w:r>
      <w:r>
        <w:rPr>
          <w:noProof/>
        </w:rPr>
        <w:fldChar w:fldCharType="begin" w:fldLock="1"/>
      </w:r>
      <w:r>
        <w:rPr>
          <w:noProof/>
        </w:rPr>
        <w:instrText xml:space="preserve"> PAGEREF _Toc178071903 \h </w:instrText>
      </w:r>
      <w:r>
        <w:rPr>
          <w:noProof/>
        </w:rPr>
      </w:r>
      <w:r>
        <w:rPr>
          <w:noProof/>
        </w:rPr>
        <w:fldChar w:fldCharType="separate"/>
      </w:r>
      <w:r>
        <w:rPr>
          <w:noProof/>
        </w:rPr>
        <w:t>123</w:t>
      </w:r>
      <w:r>
        <w:rPr>
          <w:noProof/>
        </w:rPr>
        <w:fldChar w:fldCharType="end"/>
      </w:r>
    </w:p>
    <w:p w14:paraId="006240B8" w14:textId="53B3E032"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12.1.3.2.1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_Toc178071904 \h </w:instrText>
      </w:r>
      <w:r>
        <w:rPr>
          <w:noProof/>
        </w:rPr>
      </w:r>
      <w:r>
        <w:rPr>
          <w:noProof/>
        </w:rPr>
        <w:fldChar w:fldCharType="separate"/>
      </w:r>
      <w:r>
        <w:rPr>
          <w:noProof/>
        </w:rPr>
        <w:t>123</w:t>
      </w:r>
      <w:r>
        <w:rPr>
          <w:noProof/>
        </w:rPr>
        <w:fldChar w:fldCharType="end"/>
      </w:r>
    </w:p>
    <w:p w14:paraId="54598053" w14:textId="7B5644F8"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12.1.3.2.2</w:t>
      </w:r>
      <w:r>
        <w:rPr>
          <w:rFonts w:asciiTheme="minorHAnsi" w:eastAsiaTheme="minorEastAsia" w:hAnsiTheme="minorHAnsi" w:cstheme="minorBidi"/>
          <w:noProof/>
          <w:kern w:val="2"/>
          <w:sz w:val="22"/>
          <w:szCs w:val="22"/>
          <w:lang w:eastAsia="en-GB"/>
          <w14:ligatures w14:val="standardContextual"/>
        </w:rPr>
        <w:tab/>
      </w:r>
      <w:r>
        <w:rPr>
          <w:noProof/>
        </w:rPr>
        <w:t>Implement IETF RFC 6243: “With-defaults Capability for NETCONF”</w:t>
      </w:r>
      <w:r>
        <w:rPr>
          <w:noProof/>
        </w:rPr>
        <w:tab/>
      </w:r>
      <w:r>
        <w:rPr>
          <w:noProof/>
        </w:rPr>
        <w:fldChar w:fldCharType="begin" w:fldLock="1"/>
      </w:r>
      <w:r>
        <w:rPr>
          <w:noProof/>
        </w:rPr>
        <w:instrText xml:space="preserve"> PAGEREF _Toc178071905 \h </w:instrText>
      </w:r>
      <w:r>
        <w:rPr>
          <w:noProof/>
        </w:rPr>
      </w:r>
      <w:r>
        <w:rPr>
          <w:noProof/>
        </w:rPr>
        <w:fldChar w:fldCharType="separate"/>
      </w:r>
      <w:r>
        <w:rPr>
          <w:noProof/>
        </w:rPr>
        <w:t>123</w:t>
      </w:r>
      <w:r>
        <w:rPr>
          <w:noProof/>
        </w:rPr>
        <w:fldChar w:fldCharType="end"/>
      </w:r>
    </w:p>
    <w:p w14:paraId="089CD3D0" w14:textId="58D6A110"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_Toc178071906 \h </w:instrText>
      </w:r>
      <w:r>
        <w:rPr>
          <w:noProof/>
        </w:rPr>
      </w:r>
      <w:r>
        <w:rPr>
          <w:noProof/>
        </w:rPr>
        <w:fldChar w:fldCharType="separate"/>
      </w:r>
      <w:r>
        <w:rPr>
          <w:noProof/>
        </w:rPr>
        <w:t>123</w:t>
      </w:r>
      <w:r>
        <w:rPr>
          <w:noProof/>
        </w:rPr>
        <w:fldChar w:fldCharType="end"/>
      </w:r>
    </w:p>
    <w:p w14:paraId="03768465" w14:textId="1623028B"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_Toc178071907 \h </w:instrText>
      </w:r>
      <w:r>
        <w:rPr>
          <w:noProof/>
        </w:rPr>
      </w:r>
      <w:r>
        <w:rPr>
          <w:noProof/>
        </w:rPr>
        <w:fldChar w:fldCharType="separate"/>
      </w:r>
      <w:r>
        <w:rPr>
          <w:noProof/>
        </w:rPr>
        <w:t>123</w:t>
      </w:r>
      <w:r>
        <w:rPr>
          <w:noProof/>
        </w:rPr>
        <w:fldChar w:fldCharType="end"/>
      </w:r>
    </w:p>
    <w:p w14:paraId="74C1C226" w14:textId="204CF2FF"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12.2.1.1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_Toc178071908 \h </w:instrText>
      </w:r>
      <w:r>
        <w:rPr>
          <w:noProof/>
        </w:rPr>
      </w:r>
      <w:r>
        <w:rPr>
          <w:noProof/>
        </w:rPr>
        <w:fldChar w:fldCharType="separate"/>
      </w:r>
      <w:r>
        <w:rPr>
          <w:noProof/>
        </w:rPr>
        <w:t>123</w:t>
      </w:r>
      <w:r>
        <w:rPr>
          <w:noProof/>
        </w:rPr>
        <w:fldChar w:fldCharType="end"/>
      </w:r>
    </w:p>
    <w:p w14:paraId="48421321" w14:textId="5C0E72A6"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_Toc178071909 \h </w:instrText>
      </w:r>
      <w:r>
        <w:rPr>
          <w:noProof/>
        </w:rPr>
      </w:r>
      <w:r>
        <w:rPr>
          <w:noProof/>
        </w:rPr>
        <w:fldChar w:fldCharType="separate"/>
      </w:r>
      <w:r>
        <w:rPr>
          <w:noProof/>
        </w:rPr>
        <w:t>123</w:t>
      </w:r>
      <w:r>
        <w:rPr>
          <w:noProof/>
        </w:rPr>
        <w:fldChar w:fldCharType="end"/>
      </w:r>
    </w:p>
    <w:p w14:paraId="29E4C569" w14:textId="056713E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DA3AA5">
        <w:rPr>
          <w:rFonts w:cs="Arial"/>
          <w:noProof/>
          <w:lang w:eastAsia="zh-CN"/>
        </w:rPr>
        <w:t>getAlarmList</w:t>
      </w:r>
      <w:r>
        <w:rPr>
          <w:noProof/>
        </w:rPr>
        <w:tab/>
      </w:r>
      <w:r>
        <w:rPr>
          <w:noProof/>
        </w:rPr>
        <w:fldChar w:fldCharType="begin" w:fldLock="1"/>
      </w:r>
      <w:r>
        <w:rPr>
          <w:noProof/>
        </w:rPr>
        <w:instrText xml:space="preserve"> PAGEREF _Toc178071910 \h </w:instrText>
      </w:r>
      <w:r>
        <w:rPr>
          <w:noProof/>
        </w:rPr>
      </w:r>
      <w:r>
        <w:rPr>
          <w:noProof/>
        </w:rPr>
        <w:fldChar w:fldCharType="separate"/>
      </w:r>
      <w:r>
        <w:rPr>
          <w:noProof/>
        </w:rPr>
        <w:t>124</w:t>
      </w:r>
      <w:r>
        <w:rPr>
          <w:noProof/>
        </w:rPr>
        <w:fldChar w:fldCharType="end"/>
      </w:r>
    </w:p>
    <w:p w14:paraId="4876209D" w14:textId="6F6288C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DA3AA5">
        <w:rPr>
          <w:rFonts w:cs="Arial"/>
          <w:noProof/>
          <w:lang w:eastAsia="zh-CN"/>
        </w:rPr>
        <w:t>getAlarmCount</w:t>
      </w:r>
      <w:r>
        <w:rPr>
          <w:noProof/>
        </w:rPr>
        <w:tab/>
      </w:r>
      <w:r>
        <w:rPr>
          <w:noProof/>
        </w:rPr>
        <w:fldChar w:fldCharType="begin" w:fldLock="1"/>
      </w:r>
      <w:r>
        <w:rPr>
          <w:noProof/>
        </w:rPr>
        <w:instrText xml:space="preserve"> PAGEREF _Toc178071911 \h </w:instrText>
      </w:r>
      <w:r>
        <w:rPr>
          <w:noProof/>
        </w:rPr>
      </w:r>
      <w:r>
        <w:rPr>
          <w:noProof/>
        </w:rPr>
        <w:fldChar w:fldCharType="separate"/>
      </w:r>
      <w:r>
        <w:rPr>
          <w:noProof/>
        </w:rPr>
        <w:t>124</w:t>
      </w:r>
      <w:r>
        <w:rPr>
          <w:noProof/>
        </w:rPr>
        <w:fldChar w:fldCharType="end"/>
      </w:r>
    </w:p>
    <w:p w14:paraId="76CE0E35" w14:textId="62A83AE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DA3AA5">
        <w:rPr>
          <w:rFonts w:cs="Arial"/>
          <w:noProof/>
          <w:lang w:eastAsia="zh-CN"/>
        </w:rPr>
        <w:t>setComment</w:t>
      </w:r>
      <w:r>
        <w:rPr>
          <w:noProof/>
        </w:rPr>
        <w:tab/>
      </w:r>
      <w:r>
        <w:rPr>
          <w:noProof/>
        </w:rPr>
        <w:fldChar w:fldCharType="begin" w:fldLock="1"/>
      </w:r>
      <w:r>
        <w:rPr>
          <w:noProof/>
        </w:rPr>
        <w:instrText xml:space="preserve"> PAGEREF _Toc178071912 \h </w:instrText>
      </w:r>
      <w:r>
        <w:rPr>
          <w:noProof/>
        </w:rPr>
      </w:r>
      <w:r>
        <w:rPr>
          <w:noProof/>
        </w:rPr>
        <w:fldChar w:fldCharType="separate"/>
      </w:r>
      <w:r>
        <w:rPr>
          <w:noProof/>
        </w:rPr>
        <w:t>125</w:t>
      </w:r>
      <w:r>
        <w:rPr>
          <w:noProof/>
        </w:rPr>
        <w:fldChar w:fldCharType="end"/>
      </w:r>
    </w:p>
    <w:p w14:paraId="5A040C07" w14:textId="353ED6D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DA3AA5">
        <w:rPr>
          <w:rFonts w:cs="Arial"/>
          <w:noProof/>
          <w:lang w:eastAsia="zh-CN"/>
        </w:rPr>
        <w:t>acknowledgeAlarms</w:t>
      </w:r>
      <w:r>
        <w:rPr>
          <w:noProof/>
        </w:rPr>
        <w:tab/>
      </w:r>
      <w:r>
        <w:rPr>
          <w:noProof/>
        </w:rPr>
        <w:fldChar w:fldCharType="begin" w:fldLock="1"/>
      </w:r>
      <w:r>
        <w:rPr>
          <w:noProof/>
        </w:rPr>
        <w:instrText xml:space="preserve"> PAGEREF _Toc178071913 \h </w:instrText>
      </w:r>
      <w:r>
        <w:rPr>
          <w:noProof/>
        </w:rPr>
      </w:r>
      <w:r>
        <w:rPr>
          <w:noProof/>
        </w:rPr>
        <w:fldChar w:fldCharType="separate"/>
      </w:r>
      <w:r>
        <w:rPr>
          <w:noProof/>
        </w:rPr>
        <w:t>126</w:t>
      </w:r>
      <w:r>
        <w:rPr>
          <w:noProof/>
        </w:rPr>
        <w:fldChar w:fldCharType="end"/>
      </w:r>
    </w:p>
    <w:p w14:paraId="684E3D49" w14:textId="2F78B89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12.2.1.1.6</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 unacknowledgeAlarms</w:t>
      </w:r>
      <w:r>
        <w:rPr>
          <w:noProof/>
        </w:rPr>
        <w:tab/>
      </w:r>
      <w:r>
        <w:rPr>
          <w:noProof/>
        </w:rPr>
        <w:fldChar w:fldCharType="begin" w:fldLock="1"/>
      </w:r>
      <w:r>
        <w:rPr>
          <w:noProof/>
        </w:rPr>
        <w:instrText xml:space="preserve"> PAGEREF _Toc178071914 \h </w:instrText>
      </w:r>
      <w:r>
        <w:rPr>
          <w:noProof/>
        </w:rPr>
      </w:r>
      <w:r>
        <w:rPr>
          <w:noProof/>
        </w:rPr>
        <w:fldChar w:fldCharType="separate"/>
      </w:r>
      <w:r>
        <w:rPr>
          <w:noProof/>
        </w:rPr>
        <w:t>127</w:t>
      </w:r>
      <w:r>
        <w:rPr>
          <w:noProof/>
        </w:rPr>
        <w:fldChar w:fldCharType="end"/>
      </w:r>
    </w:p>
    <w:p w14:paraId="1C920412" w14:textId="79CFEE4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DA3AA5">
        <w:rPr>
          <w:rFonts w:cs="Arial"/>
          <w:noProof/>
          <w:lang w:eastAsia="zh-CN"/>
        </w:rPr>
        <w:t>clearAlarms</w:t>
      </w:r>
      <w:r>
        <w:rPr>
          <w:noProof/>
        </w:rPr>
        <w:tab/>
      </w:r>
      <w:r>
        <w:rPr>
          <w:noProof/>
        </w:rPr>
        <w:fldChar w:fldCharType="begin" w:fldLock="1"/>
      </w:r>
      <w:r>
        <w:rPr>
          <w:noProof/>
        </w:rPr>
        <w:instrText xml:space="preserve"> PAGEREF _Toc178071915 \h </w:instrText>
      </w:r>
      <w:r>
        <w:rPr>
          <w:noProof/>
        </w:rPr>
      </w:r>
      <w:r>
        <w:rPr>
          <w:noProof/>
        </w:rPr>
        <w:fldChar w:fldCharType="separate"/>
      </w:r>
      <w:r>
        <w:rPr>
          <w:noProof/>
        </w:rPr>
        <w:t>128</w:t>
      </w:r>
      <w:r>
        <w:rPr>
          <w:noProof/>
        </w:rPr>
        <w:fldChar w:fldCharType="end"/>
      </w:r>
    </w:p>
    <w:p w14:paraId="28B2E541" w14:textId="3E811C6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DA3AA5">
        <w:rPr>
          <w:rFonts w:cs="Arial"/>
          <w:noProof/>
          <w:lang w:eastAsia="zh-CN"/>
        </w:rPr>
        <w:t>subscribe</w:t>
      </w:r>
      <w:r>
        <w:rPr>
          <w:noProof/>
        </w:rPr>
        <w:tab/>
      </w:r>
      <w:r>
        <w:rPr>
          <w:noProof/>
        </w:rPr>
        <w:fldChar w:fldCharType="begin" w:fldLock="1"/>
      </w:r>
      <w:r>
        <w:rPr>
          <w:noProof/>
        </w:rPr>
        <w:instrText xml:space="preserve"> PAGEREF _Toc178071916 \h </w:instrText>
      </w:r>
      <w:r>
        <w:rPr>
          <w:noProof/>
        </w:rPr>
      </w:r>
      <w:r>
        <w:rPr>
          <w:noProof/>
        </w:rPr>
        <w:fldChar w:fldCharType="separate"/>
      </w:r>
      <w:r>
        <w:rPr>
          <w:noProof/>
        </w:rPr>
        <w:t>130</w:t>
      </w:r>
      <w:r>
        <w:rPr>
          <w:noProof/>
        </w:rPr>
        <w:fldChar w:fldCharType="end"/>
      </w:r>
    </w:p>
    <w:p w14:paraId="7211C9B9" w14:textId="24994BA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12.2.1.1.9</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w:t>
      </w:r>
      <w:r w:rsidRPr="00DA3AA5">
        <w:rPr>
          <w:rFonts w:cs="Arial"/>
          <w:noProof/>
          <w:lang w:eastAsia="zh-CN"/>
        </w:rPr>
        <w:t xml:space="preserve"> unsubscribe</w:t>
      </w:r>
      <w:r>
        <w:rPr>
          <w:noProof/>
        </w:rPr>
        <w:tab/>
      </w:r>
      <w:r>
        <w:rPr>
          <w:noProof/>
        </w:rPr>
        <w:fldChar w:fldCharType="begin" w:fldLock="1"/>
      </w:r>
      <w:r>
        <w:rPr>
          <w:noProof/>
        </w:rPr>
        <w:instrText xml:space="preserve"> PAGEREF _Toc178071917 \h </w:instrText>
      </w:r>
      <w:r>
        <w:rPr>
          <w:noProof/>
        </w:rPr>
      </w:r>
      <w:r>
        <w:rPr>
          <w:noProof/>
        </w:rPr>
        <w:fldChar w:fldCharType="separate"/>
      </w:r>
      <w:r>
        <w:rPr>
          <w:noProof/>
        </w:rPr>
        <w:t>130</w:t>
      </w:r>
      <w:r>
        <w:rPr>
          <w:noProof/>
        </w:rPr>
        <w:fldChar w:fldCharType="end"/>
      </w:r>
    </w:p>
    <w:p w14:paraId="2F74B99E" w14:textId="2D233AC6"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12.2.1.2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_Toc178071918 \h </w:instrText>
      </w:r>
      <w:r>
        <w:rPr>
          <w:noProof/>
        </w:rPr>
      </w:r>
      <w:r>
        <w:rPr>
          <w:noProof/>
        </w:rPr>
        <w:fldChar w:fldCharType="separate"/>
      </w:r>
      <w:r>
        <w:rPr>
          <w:noProof/>
        </w:rPr>
        <w:t>131</w:t>
      </w:r>
      <w:r>
        <w:rPr>
          <w:noProof/>
        </w:rPr>
        <w:fldChar w:fldCharType="end"/>
      </w:r>
    </w:p>
    <w:p w14:paraId="2C019C2B" w14:textId="5ED32803"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_Toc178071919 \h </w:instrText>
      </w:r>
      <w:r>
        <w:rPr>
          <w:noProof/>
        </w:rPr>
      </w:r>
      <w:r>
        <w:rPr>
          <w:noProof/>
        </w:rPr>
        <w:fldChar w:fldCharType="separate"/>
      </w:r>
      <w:r>
        <w:rPr>
          <w:noProof/>
        </w:rPr>
        <w:t>131</w:t>
      </w:r>
      <w:r>
        <w:rPr>
          <w:noProof/>
        </w:rPr>
        <w:fldChar w:fldCharType="end"/>
      </w:r>
    </w:p>
    <w:p w14:paraId="54D0F92F" w14:textId="7FE0E693"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notifyNewAlarm (non-security alarm)</w:t>
      </w:r>
      <w:r>
        <w:rPr>
          <w:noProof/>
        </w:rPr>
        <w:tab/>
      </w:r>
      <w:r>
        <w:rPr>
          <w:noProof/>
        </w:rPr>
        <w:fldChar w:fldCharType="begin" w:fldLock="1"/>
      </w:r>
      <w:r>
        <w:rPr>
          <w:noProof/>
        </w:rPr>
        <w:instrText xml:space="preserve"> PAGEREF _Toc178071920 \h </w:instrText>
      </w:r>
      <w:r>
        <w:rPr>
          <w:noProof/>
        </w:rPr>
      </w:r>
      <w:r>
        <w:rPr>
          <w:noProof/>
        </w:rPr>
        <w:fldChar w:fldCharType="separate"/>
      </w:r>
      <w:r>
        <w:rPr>
          <w:noProof/>
        </w:rPr>
        <w:t>131</w:t>
      </w:r>
      <w:r>
        <w:rPr>
          <w:noProof/>
        </w:rPr>
        <w:fldChar w:fldCharType="end"/>
      </w:r>
    </w:p>
    <w:p w14:paraId="6FF45890" w14:textId="53F50B0B"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notifyNewAlarm (security alarm)</w:t>
      </w:r>
      <w:r>
        <w:rPr>
          <w:noProof/>
        </w:rPr>
        <w:tab/>
      </w:r>
      <w:r>
        <w:rPr>
          <w:noProof/>
        </w:rPr>
        <w:fldChar w:fldCharType="begin" w:fldLock="1"/>
      </w:r>
      <w:r>
        <w:rPr>
          <w:noProof/>
        </w:rPr>
        <w:instrText xml:space="preserve"> PAGEREF _Toc178071921 \h </w:instrText>
      </w:r>
      <w:r>
        <w:rPr>
          <w:noProof/>
        </w:rPr>
      </w:r>
      <w:r>
        <w:rPr>
          <w:noProof/>
        </w:rPr>
        <w:fldChar w:fldCharType="separate"/>
      </w:r>
      <w:r>
        <w:rPr>
          <w:noProof/>
        </w:rPr>
        <w:t>132</w:t>
      </w:r>
      <w:r>
        <w:rPr>
          <w:noProof/>
        </w:rPr>
        <w:fldChar w:fldCharType="end"/>
      </w:r>
    </w:p>
    <w:p w14:paraId="0BF67A03" w14:textId="7E2CADB6"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12.2.1.2.4</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notifyAckStateChanged</w:t>
      </w:r>
      <w:r>
        <w:rPr>
          <w:noProof/>
        </w:rPr>
        <w:tab/>
      </w:r>
      <w:r>
        <w:rPr>
          <w:noProof/>
        </w:rPr>
        <w:fldChar w:fldCharType="begin" w:fldLock="1"/>
      </w:r>
      <w:r>
        <w:rPr>
          <w:noProof/>
        </w:rPr>
        <w:instrText xml:space="preserve"> PAGEREF _Toc178071922 \h </w:instrText>
      </w:r>
      <w:r>
        <w:rPr>
          <w:noProof/>
        </w:rPr>
      </w:r>
      <w:r>
        <w:rPr>
          <w:noProof/>
        </w:rPr>
        <w:fldChar w:fldCharType="separate"/>
      </w:r>
      <w:r>
        <w:rPr>
          <w:noProof/>
        </w:rPr>
        <w:t>132</w:t>
      </w:r>
      <w:r>
        <w:rPr>
          <w:noProof/>
        </w:rPr>
        <w:fldChar w:fldCharType="end"/>
      </w:r>
    </w:p>
    <w:p w14:paraId="09B37592" w14:textId="238E38B7"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12.2.1.2.5</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notifyClearedAlarm</w:t>
      </w:r>
      <w:r>
        <w:rPr>
          <w:noProof/>
        </w:rPr>
        <w:tab/>
      </w:r>
      <w:r>
        <w:rPr>
          <w:noProof/>
        </w:rPr>
        <w:fldChar w:fldCharType="begin" w:fldLock="1"/>
      </w:r>
      <w:r>
        <w:rPr>
          <w:noProof/>
        </w:rPr>
        <w:instrText xml:space="preserve"> PAGEREF _Toc178071923 \h </w:instrText>
      </w:r>
      <w:r>
        <w:rPr>
          <w:noProof/>
        </w:rPr>
      </w:r>
      <w:r>
        <w:rPr>
          <w:noProof/>
        </w:rPr>
        <w:fldChar w:fldCharType="separate"/>
      </w:r>
      <w:r>
        <w:rPr>
          <w:noProof/>
        </w:rPr>
        <w:t>132</w:t>
      </w:r>
      <w:r>
        <w:rPr>
          <w:noProof/>
        </w:rPr>
        <w:fldChar w:fldCharType="end"/>
      </w:r>
    </w:p>
    <w:p w14:paraId="44B22985" w14:textId="36823477"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12.2.1.2.6</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notifyAlarmListRebuilt</w:t>
      </w:r>
      <w:r>
        <w:rPr>
          <w:noProof/>
        </w:rPr>
        <w:tab/>
      </w:r>
      <w:r>
        <w:rPr>
          <w:noProof/>
        </w:rPr>
        <w:fldChar w:fldCharType="begin" w:fldLock="1"/>
      </w:r>
      <w:r>
        <w:rPr>
          <w:noProof/>
        </w:rPr>
        <w:instrText xml:space="preserve"> PAGEREF _Toc178071924 \h </w:instrText>
      </w:r>
      <w:r>
        <w:rPr>
          <w:noProof/>
        </w:rPr>
      </w:r>
      <w:r>
        <w:rPr>
          <w:noProof/>
        </w:rPr>
        <w:fldChar w:fldCharType="separate"/>
      </w:r>
      <w:r>
        <w:rPr>
          <w:noProof/>
        </w:rPr>
        <w:t>133</w:t>
      </w:r>
      <w:r>
        <w:rPr>
          <w:noProof/>
        </w:rPr>
        <w:fldChar w:fldCharType="end"/>
      </w:r>
    </w:p>
    <w:p w14:paraId="01EFB819" w14:textId="40C8970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12.2.1.2.7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notifyChangedAlarm</w:t>
      </w:r>
      <w:r>
        <w:rPr>
          <w:noProof/>
        </w:rPr>
        <w:tab/>
      </w:r>
      <w:r>
        <w:rPr>
          <w:noProof/>
        </w:rPr>
        <w:fldChar w:fldCharType="begin" w:fldLock="1"/>
      </w:r>
      <w:r>
        <w:rPr>
          <w:noProof/>
        </w:rPr>
        <w:instrText xml:space="preserve"> PAGEREF _Toc178071925 \h </w:instrText>
      </w:r>
      <w:r>
        <w:rPr>
          <w:noProof/>
        </w:rPr>
      </w:r>
      <w:r>
        <w:rPr>
          <w:noProof/>
        </w:rPr>
        <w:fldChar w:fldCharType="separate"/>
      </w:r>
      <w:r>
        <w:rPr>
          <w:noProof/>
        </w:rPr>
        <w:t>133</w:t>
      </w:r>
      <w:r>
        <w:rPr>
          <w:noProof/>
        </w:rPr>
        <w:fldChar w:fldCharType="end"/>
      </w:r>
    </w:p>
    <w:p w14:paraId="64765652" w14:textId="6F0E7B17"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12.2.1.2.8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notifyComments</w:t>
      </w:r>
      <w:r>
        <w:rPr>
          <w:noProof/>
        </w:rPr>
        <w:tab/>
      </w:r>
      <w:r>
        <w:rPr>
          <w:noProof/>
        </w:rPr>
        <w:fldChar w:fldCharType="begin" w:fldLock="1"/>
      </w:r>
      <w:r>
        <w:rPr>
          <w:noProof/>
        </w:rPr>
        <w:instrText xml:space="preserve"> PAGEREF _Toc178071926 \h </w:instrText>
      </w:r>
      <w:r>
        <w:rPr>
          <w:noProof/>
        </w:rPr>
      </w:r>
      <w:r>
        <w:rPr>
          <w:noProof/>
        </w:rPr>
        <w:fldChar w:fldCharType="separate"/>
      </w:r>
      <w:r>
        <w:rPr>
          <w:noProof/>
        </w:rPr>
        <w:t>133</w:t>
      </w:r>
      <w:r>
        <w:rPr>
          <w:noProof/>
        </w:rPr>
        <w:fldChar w:fldCharType="end"/>
      </w:r>
    </w:p>
    <w:p w14:paraId="2ADA6D52" w14:textId="48A9E30B"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12.2.1.2.9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notifyPotentialFaultyAlarmList</w:t>
      </w:r>
      <w:r>
        <w:rPr>
          <w:noProof/>
        </w:rPr>
        <w:tab/>
      </w:r>
      <w:r>
        <w:rPr>
          <w:noProof/>
        </w:rPr>
        <w:fldChar w:fldCharType="begin" w:fldLock="1"/>
      </w:r>
      <w:r>
        <w:rPr>
          <w:noProof/>
        </w:rPr>
        <w:instrText xml:space="preserve"> PAGEREF _Toc178071927 \h </w:instrText>
      </w:r>
      <w:r>
        <w:rPr>
          <w:noProof/>
        </w:rPr>
      </w:r>
      <w:r>
        <w:rPr>
          <w:noProof/>
        </w:rPr>
        <w:fldChar w:fldCharType="separate"/>
      </w:r>
      <w:r>
        <w:rPr>
          <w:noProof/>
        </w:rPr>
        <w:t>134</w:t>
      </w:r>
      <w:r>
        <w:rPr>
          <w:noProof/>
        </w:rPr>
        <w:fldChar w:fldCharType="end"/>
      </w:r>
    </w:p>
    <w:p w14:paraId="18A0B1FE" w14:textId="77A94D4B"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12.2.1.2.10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notifyCorrelatedNotificationChanged</w:t>
      </w:r>
      <w:r>
        <w:rPr>
          <w:noProof/>
        </w:rPr>
        <w:tab/>
      </w:r>
      <w:r>
        <w:rPr>
          <w:noProof/>
        </w:rPr>
        <w:fldChar w:fldCharType="begin" w:fldLock="1"/>
      </w:r>
      <w:r>
        <w:rPr>
          <w:noProof/>
        </w:rPr>
        <w:instrText xml:space="preserve"> PAGEREF _Toc178071928 \h </w:instrText>
      </w:r>
      <w:r>
        <w:rPr>
          <w:noProof/>
        </w:rPr>
      </w:r>
      <w:r>
        <w:rPr>
          <w:noProof/>
        </w:rPr>
        <w:fldChar w:fldCharType="separate"/>
      </w:r>
      <w:r>
        <w:rPr>
          <w:noProof/>
        </w:rPr>
        <w:t>134</w:t>
      </w:r>
      <w:r>
        <w:rPr>
          <w:noProof/>
        </w:rPr>
        <w:fldChar w:fldCharType="end"/>
      </w:r>
    </w:p>
    <w:p w14:paraId="67D91086" w14:textId="5B82B6E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12.2.1.2.11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notifyChanged</w:t>
      </w:r>
      <w:r w:rsidRPr="00DA3AA5">
        <w:rPr>
          <w:rFonts w:cs="Arial"/>
          <w:noProof/>
          <w:lang w:eastAsia="zh-CN"/>
        </w:rPr>
        <w:t>AlarmGeneral</w:t>
      </w:r>
      <w:r w:rsidRPr="00DA3AA5">
        <w:rPr>
          <w:rFonts w:ascii="Courier New" w:hAnsi="Courier New" w:cs="Courier New"/>
          <w:noProof/>
          <w:lang w:eastAsia="zh-CN"/>
        </w:rPr>
        <w:t xml:space="preserve"> </w:t>
      </w:r>
      <w:r w:rsidRPr="00DA3AA5">
        <w:rPr>
          <w:rFonts w:cs="Arial"/>
          <w:noProof/>
          <w:lang w:eastAsia="zh-CN"/>
        </w:rPr>
        <w:t>(non-security alarm)</w:t>
      </w:r>
      <w:r>
        <w:rPr>
          <w:noProof/>
        </w:rPr>
        <w:tab/>
      </w:r>
      <w:r>
        <w:rPr>
          <w:noProof/>
        </w:rPr>
        <w:fldChar w:fldCharType="begin" w:fldLock="1"/>
      </w:r>
      <w:r>
        <w:rPr>
          <w:noProof/>
        </w:rPr>
        <w:instrText xml:space="preserve"> PAGEREF _Toc178071929 \h </w:instrText>
      </w:r>
      <w:r>
        <w:rPr>
          <w:noProof/>
        </w:rPr>
      </w:r>
      <w:r>
        <w:rPr>
          <w:noProof/>
        </w:rPr>
        <w:fldChar w:fldCharType="separate"/>
      </w:r>
      <w:r>
        <w:rPr>
          <w:noProof/>
        </w:rPr>
        <w:t>134</w:t>
      </w:r>
      <w:r>
        <w:rPr>
          <w:noProof/>
        </w:rPr>
        <w:fldChar w:fldCharType="end"/>
      </w:r>
    </w:p>
    <w:p w14:paraId="0D5BC7D0" w14:textId="494CD96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12.2.1.2.12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notifyChanged</w:t>
      </w:r>
      <w:r w:rsidRPr="00DA3AA5">
        <w:rPr>
          <w:rFonts w:cs="Arial"/>
          <w:noProof/>
          <w:lang w:eastAsia="zh-CN"/>
        </w:rPr>
        <w:t>AlarmGeneral (security alarm)</w:t>
      </w:r>
      <w:r>
        <w:rPr>
          <w:noProof/>
        </w:rPr>
        <w:tab/>
      </w:r>
      <w:r>
        <w:rPr>
          <w:noProof/>
        </w:rPr>
        <w:fldChar w:fldCharType="begin" w:fldLock="1"/>
      </w:r>
      <w:r>
        <w:rPr>
          <w:noProof/>
        </w:rPr>
        <w:instrText xml:space="preserve"> PAGEREF _Toc178071930 \h </w:instrText>
      </w:r>
      <w:r>
        <w:rPr>
          <w:noProof/>
        </w:rPr>
      </w:r>
      <w:r>
        <w:rPr>
          <w:noProof/>
        </w:rPr>
        <w:fldChar w:fldCharType="separate"/>
      </w:r>
      <w:r>
        <w:rPr>
          <w:noProof/>
        </w:rPr>
        <w:t>135</w:t>
      </w:r>
      <w:r>
        <w:rPr>
          <w:noProof/>
        </w:rPr>
        <w:fldChar w:fldCharType="end"/>
      </w:r>
    </w:p>
    <w:p w14:paraId="150D35F4" w14:textId="7FE7F538"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12.2.1.3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_Toc178071931 \h </w:instrText>
      </w:r>
      <w:r>
        <w:rPr>
          <w:noProof/>
        </w:rPr>
      </w:r>
      <w:r>
        <w:rPr>
          <w:noProof/>
        </w:rPr>
        <w:fldChar w:fldCharType="separate"/>
      </w:r>
      <w:r>
        <w:rPr>
          <w:noProof/>
        </w:rPr>
        <w:t>135</w:t>
      </w:r>
      <w:r>
        <w:rPr>
          <w:noProof/>
        </w:rPr>
        <w:fldChar w:fldCharType="end"/>
      </w:r>
    </w:p>
    <w:p w14:paraId="36DB9EBE" w14:textId="4CEB2D8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_Toc178071932 \h </w:instrText>
      </w:r>
      <w:r>
        <w:rPr>
          <w:noProof/>
        </w:rPr>
      </w:r>
      <w:r>
        <w:rPr>
          <w:noProof/>
        </w:rPr>
        <w:fldChar w:fldCharType="separate"/>
      </w:r>
      <w:r>
        <w:rPr>
          <w:noProof/>
        </w:rPr>
        <w:t>135</w:t>
      </w:r>
      <w:r>
        <w:rPr>
          <w:noProof/>
        </w:rPr>
        <w:fldChar w:fldCharType="end"/>
      </w:r>
    </w:p>
    <w:p w14:paraId="2265B558" w14:textId="5F09EFC1"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12.2.1.3.1.2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_Toc178071933 \h </w:instrText>
      </w:r>
      <w:r>
        <w:rPr>
          <w:noProof/>
        </w:rPr>
      </w:r>
      <w:r>
        <w:rPr>
          <w:noProof/>
        </w:rPr>
        <w:fldChar w:fldCharType="separate"/>
      </w:r>
      <w:r>
        <w:rPr>
          <w:noProof/>
        </w:rPr>
        <w:t>136</w:t>
      </w:r>
      <w:r>
        <w:rPr>
          <w:noProof/>
        </w:rPr>
        <w:fldChar w:fldCharType="end"/>
      </w:r>
    </w:p>
    <w:p w14:paraId="32EAAE09" w14:textId="6B429B0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_Toc178071934 \h </w:instrText>
      </w:r>
      <w:r>
        <w:rPr>
          <w:noProof/>
        </w:rPr>
      </w:r>
      <w:r>
        <w:rPr>
          <w:noProof/>
        </w:rPr>
        <w:fldChar w:fldCharType="separate"/>
      </w:r>
      <w:r>
        <w:rPr>
          <w:noProof/>
        </w:rPr>
        <w:t>136</w:t>
      </w:r>
      <w:r>
        <w:rPr>
          <w:noProof/>
        </w:rPr>
        <w:fldChar w:fldCharType="end"/>
      </w:r>
    </w:p>
    <w:p w14:paraId="70236A88" w14:textId="79CCB8F0"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12.2.1.3.2.1</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DA3AA5">
        <w:rPr>
          <w:rFonts w:cs="Arial"/>
          <w:noProof/>
        </w:rPr>
        <w:t>…/alarms</w:t>
      </w:r>
      <w:r>
        <w:rPr>
          <w:noProof/>
        </w:rPr>
        <w:t>"</w:t>
      </w:r>
      <w:r>
        <w:rPr>
          <w:noProof/>
        </w:rPr>
        <w:tab/>
      </w:r>
      <w:r>
        <w:rPr>
          <w:noProof/>
        </w:rPr>
        <w:fldChar w:fldCharType="begin" w:fldLock="1"/>
      </w:r>
      <w:r>
        <w:rPr>
          <w:noProof/>
        </w:rPr>
        <w:instrText xml:space="preserve"> PAGEREF _Toc178071935 \h </w:instrText>
      </w:r>
      <w:r>
        <w:rPr>
          <w:noProof/>
        </w:rPr>
      </w:r>
      <w:r>
        <w:rPr>
          <w:noProof/>
        </w:rPr>
        <w:fldChar w:fldCharType="separate"/>
      </w:r>
      <w:r>
        <w:rPr>
          <w:noProof/>
        </w:rPr>
        <w:t>136</w:t>
      </w:r>
      <w:r>
        <w:rPr>
          <w:noProof/>
        </w:rPr>
        <w:fldChar w:fldCharType="end"/>
      </w:r>
    </w:p>
    <w:p w14:paraId="19BAC664" w14:textId="701E90EC"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12.2.1.3.2.1.1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_Toc178071936 \h </w:instrText>
      </w:r>
      <w:r>
        <w:rPr>
          <w:noProof/>
        </w:rPr>
      </w:r>
      <w:r>
        <w:rPr>
          <w:noProof/>
        </w:rPr>
        <w:fldChar w:fldCharType="separate"/>
      </w:r>
      <w:r>
        <w:rPr>
          <w:noProof/>
        </w:rPr>
        <w:t>136</w:t>
      </w:r>
      <w:r>
        <w:rPr>
          <w:noProof/>
        </w:rPr>
        <w:fldChar w:fldCharType="end"/>
      </w:r>
    </w:p>
    <w:p w14:paraId="2D599BDB" w14:textId="525C5F23"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12.2.1.3.2.1.2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_Toc178071937 \h </w:instrText>
      </w:r>
      <w:r>
        <w:rPr>
          <w:noProof/>
        </w:rPr>
      </w:r>
      <w:r>
        <w:rPr>
          <w:noProof/>
        </w:rPr>
        <w:fldChar w:fldCharType="separate"/>
      </w:r>
      <w:r>
        <w:rPr>
          <w:noProof/>
        </w:rPr>
        <w:t>136</w:t>
      </w:r>
      <w:r>
        <w:rPr>
          <w:noProof/>
        </w:rPr>
        <w:fldChar w:fldCharType="end"/>
      </w:r>
    </w:p>
    <w:p w14:paraId="61BCFCDE" w14:textId="5ED7BD2F"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12.2.1.3.2.1.3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_Toc178071938 \h </w:instrText>
      </w:r>
      <w:r>
        <w:rPr>
          <w:noProof/>
        </w:rPr>
      </w:r>
      <w:r>
        <w:rPr>
          <w:noProof/>
        </w:rPr>
        <w:fldChar w:fldCharType="separate"/>
      </w:r>
      <w:r>
        <w:rPr>
          <w:noProof/>
        </w:rPr>
        <w:t>136</w:t>
      </w:r>
      <w:r>
        <w:rPr>
          <w:noProof/>
        </w:rPr>
        <w:fldChar w:fldCharType="end"/>
      </w:r>
    </w:p>
    <w:p w14:paraId="2A3DC876" w14:textId="43FCED9E"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12.2.1.3.2.2</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DA3AA5">
        <w:rPr>
          <w:rFonts w:cs="Arial"/>
          <w:noProof/>
        </w:rPr>
        <w:t>…/alarms /{alarmId}</w:t>
      </w:r>
      <w:r>
        <w:rPr>
          <w:noProof/>
        </w:rPr>
        <w:t>"</w:t>
      </w:r>
      <w:r>
        <w:rPr>
          <w:noProof/>
        </w:rPr>
        <w:tab/>
      </w:r>
      <w:r>
        <w:rPr>
          <w:noProof/>
        </w:rPr>
        <w:fldChar w:fldCharType="begin" w:fldLock="1"/>
      </w:r>
      <w:r>
        <w:rPr>
          <w:noProof/>
        </w:rPr>
        <w:instrText xml:space="preserve"> PAGEREF _Toc178071939 \h </w:instrText>
      </w:r>
      <w:r>
        <w:rPr>
          <w:noProof/>
        </w:rPr>
      </w:r>
      <w:r>
        <w:rPr>
          <w:noProof/>
        </w:rPr>
        <w:fldChar w:fldCharType="separate"/>
      </w:r>
      <w:r>
        <w:rPr>
          <w:noProof/>
        </w:rPr>
        <w:t>137</w:t>
      </w:r>
      <w:r>
        <w:rPr>
          <w:noProof/>
        </w:rPr>
        <w:fldChar w:fldCharType="end"/>
      </w:r>
    </w:p>
    <w:p w14:paraId="1F401B5B" w14:textId="6EB942CE"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12.2.1.3.2.2.1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_Toc178071940 \h </w:instrText>
      </w:r>
      <w:r>
        <w:rPr>
          <w:noProof/>
        </w:rPr>
      </w:r>
      <w:r>
        <w:rPr>
          <w:noProof/>
        </w:rPr>
        <w:fldChar w:fldCharType="separate"/>
      </w:r>
      <w:r>
        <w:rPr>
          <w:noProof/>
        </w:rPr>
        <w:t>137</w:t>
      </w:r>
      <w:r>
        <w:rPr>
          <w:noProof/>
        </w:rPr>
        <w:fldChar w:fldCharType="end"/>
      </w:r>
    </w:p>
    <w:p w14:paraId="79662648" w14:textId="631FBB92"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12.2.1.3.2.2.2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_Toc178071941 \h </w:instrText>
      </w:r>
      <w:r>
        <w:rPr>
          <w:noProof/>
        </w:rPr>
      </w:r>
      <w:r>
        <w:rPr>
          <w:noProof/>
        </w:rPr>
        <w:fldChar w:fldCharType="separate"/>
      </w:r>
      <w:r>
        <w:rPr>
          <w:noProof/>
        </w:rPr>
        <w:t>138</w:t>
      </w:r>
      <w:r>
        <w:rPr>
          <w:noProof/>
        </w:rPr>
        <w:fldChar w:fldCharType="end"/>
      </w:r>
    </w:p>
    <w:p w14:paraId="5ED78926" w14:textId="6D8F06D9"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12.2.1.3.2.2.3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_Toc178071942 \h </w:instrText>
      </w:r>
      <w:r>
        <w:rPr>
          <w:noProof/>
        </w:rPr>
      </w:r>
      <w:r>
        <w:rPr>
          <w:noProof/>
        </w:rPr>
        <w:fldChar w:fldCharType="separate"/>
      </w:r>
      <w:r>
        <w:rPr>
          <w:noProof/>
        </w:rPr>
        <w:t>138</w:t>
      </w:r>
      <w:r>
        <w:rPr>
          <w:noProof/>
        </w:rPr>
        <w:fldChar w:fldCharType="end"/>
      </w:r>
    </w:p>
    <w:p w14:paraId="0DB54D5A" w14:textId="0F0DC775"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12.2.1.3.2.3</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DA3AA5">
        <w:rPr>
          <w:rFonts w:cs="Arial"/>
          <w:noProof/>
        </w:rPr>
        <w:t>…/alarms/alarmCount</w:t>
      </w:r>
      <w:r>
        <w:rPr>
          <w:noProof/>
        </w:rPr>
        <w:t>"</w:t>
      </w:r>
      <w:r>
        <w:rPr>
          <w:noProof/>
        </w:rPr>
        <w:tab/>
      </w:r>
      <w:r>
        <w:rPr>
          <w:noProof/>
        </w:rPr>
        <w:fldChar w:fldCharType="begin" w:fldLock="1"/>
      </w:r>
      <w:r>
        <w:rPr>
          <w:noProof/>
        </w:rPr>
        <w:instrText xml:space="preserve"> PAGEREF _Toc178071943 \h </w:instrText>
      </w:r>
      <w:r>
        <w:rPr>
          <w:noProof/>
        </w:rPr>
      </w:r>
      <w:r>
        <w:rPr>
          <w:noProof/>
        </w:rPr>
        <w:fldChar w:fldCharType="separate"/>
      </w:r>
      <w:r>
        <w:rPr>
          <w:noProof/>
        </w:rPr>
        <w:t>138</w:t>
      </w:r>
      <w:r>
        <w:rPr>
          <w:noProof/>
        </w:rPr>
        <w:fldChar w:fldCharType="end"/>
      </w:r>
    </w:p>
    <w:p w14:paraId="7F65214D" w14:textId="1467937B"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12.2.1.3.2.3.1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_Toc178071944 \h </w:instrText>
      </w:r>
      <w:r>
        <w:rPr>
          <w:noProof/>
        </w:rPr>
      </w:r>
      <w:r>
        <w:rPr>
          <w:noProof/>
        </w:rPr>
        <w:fldChar w:fldCharType="separate"/>
      </w:r>
      <w:r>
        <w:rPr>
          <w:noProof/>
        </w:rPr>
        <w:t>138</w:t>
      </w:r>
      <w:r>
        <w:rPr>
          <w:noProof/>
        </w:rPr>
        <w:fldChar w:fldCharType="end"/>
      </w:r>
    </w:p>
    <w:p w14:paraId="65BB7C3C" w14:textId="29DFDCAD"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12.2.1.3.2.3.2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_Toc178071945 \h </w:instrText>
      </w:r>
      <w:r>
        <w:rPr>
          <w:noProof/>
        </w:rPr>
      </w:r>
      <w:r>
        <w:rPr>
          <w:noProof/>
        </w:rPr>
        <w:fldChar w:fldCharType="separate"/>
      </w:r>
      <w:r>
        <w:rPr>
          <w:noProof/>
        </w:rPr>
        <w:t>138</w:t>
      </w:r>
      <w:r>
        <w:rPr>
          <w:noProof/>
        </w:rPr>
        <w:fldChar w:fldCharType="end"/>
      </w:r>
    </w:p>
    <w:p w14:paraId="6499EDF9" w14:textId="26816C0D"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12.2.1.3.2.3.3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_Toc178071946 \h </w:instrText>
      </w:r>
      <w:r>
        <w:rPr>
          <w:noProof/>
        </w:rPr>
      </w:r>
      <w:r>
        <w:rPr>
          <w:noProof/>
        </w:rPr>
        <w:fldChar w:fldCharType="separate"/>
      </w:r>
      <w:r>
        <w:rPr>
          <w:noProof/>
        </w:rPr>
        <w:t>139</w:t>
      </w:r>
      <w:r>
        <w:rPr>
          <w:noProof/>
        </w:rPr>
        <w:fldChar w:fldCharType="end"/>
      </w:r>
    </w:p>
    <w:p w14:paraId="004B640B" w14:textId="7DBBE70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12.2.1.3.2.4</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DA3AA5">
        <w:rPr>
          <w:rFonts w:cs="Arial"/>
          <w:noProof/>
        </w:rPr>
        <w:t>…/alarms/{alarmId}/comments</w:t>
      </w:r>
      <w:r>
        <w:rPr>
          <w:noProof/>
        </w:rPr>
        <w:t>"</w:t>
      </w:r>
      <w:r>
        <w:rPr>
          <w:noProof/>
        </w:rPr>
        <w:tab/>
      </w:r>
      <w:r>
        <w:rPr>
          <w:noProof/>
        </w:rPr>
        <w:fldChar w:fldCharType="begin" w:fldLock="1"/>
      </w:r>
      <w:r>
        <w:rPr>
          <w:noProof/>
        </w:rPr>
        <w:instrText xml:space="preserve"> PAGEREF _Toc178071947 \h </w:instrText>
      </w:r>
      <w:r>
        <w:rPr>
          <w:noProof/>
        </w:rPr>
      </w:r>
      <w:r>
        <w:rPr>
          <w:noProof/>
        </w:rPr>
        <w:fldChar w:fldCharType="separate"/>
      </w:r>
      <w:r>
        <w:rPr>
          <w:noProof/>
        </w:rPr>
        <w:t>139</w:t>
      </w:r>
      <w:r>
        <w:rPr>
          <w:noProof/>
        </w:rPr>
        <w:fldChar w:fldCharType="end"/>
      </w:r>
    </w:p>
    <w:p w14:paraId="6749B3C4" w14:textId="4E42A04E"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_Toc178071948 \h </w:instrText>
      </w:r>
      <w:r>
        <w:rPr>
          <w:noProof/>
        </w:rPr>
      </w:r>
      <w:r>
        <w:rPr>
          <w:noProof/>
        </w:rPr>
        <w:fldChar w:fldCharType="separate"/>
      </w:r>
      <w:r>
        <w:rPr>
          <w:noProof/>
        </w:rPr>
        <w:t>139</w:t>
      </w:r>
      <w:r>
        <w:rPr>
          <w:noProof/>
        </w:rPr>
        <w:fldChar w:fldCharType="end"/>
      </w:r>
    </w:p>
    <w:p w14:paraId="118241C5" w14:textId="2E97F39D"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_Toc178071949 \h </w:instrText>
      </w:r>
      <w:r>
        <w:rPr>
          <w:noProof/>
        </w:rPr>
      </w:r>
      <w:r>
        <w:rPr>
          <w:noProof/>
        </w:rPr>
        <w:fldChar w:fldCharType="separate"/>
      </w:r>
      <w:r>
        <w:rPr>
          <w:noProof/>
        </w:rPr>
        <w:t>139</w:t>
      </w:r>
      <w:r>
        <w:rPr>
          <w:noProof/>
        </w:rPr>
        <w:fldChar w:fldCharType="end"/>
      </w:r>
    </w:p>
    <w:p w14:paraId="4D21E314" w14:textId="76C2CF98"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_Toc178071950 \h </w:instrText>
      </w:r>
      <w:r>
        <w:rPr>
          <w:noProof/>
        </w:rPr>
      </w:r>
      <w:r>
        <w:rPr>
          <w:noProof/>
        </w:rPr>
        <w:fldChar w:fldCharType="separate"/>
      </w:r>
      <w:r>
        <w:rPr>
          <w:noProof/>
        </w:rPr>
        <w:t>139</w:t>
      </w:r>
      <w:r>
        <w:rPr>
          <w:noProof/>
        </w:rPr>
        <w:fldChar w:fldCharType="end"/>
      </w:r>
    </w:p>
    <w:p w14:paraId="28115F2B" w14:textId="79AA65CA"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12.2.1.3.2.5</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DA3AA5">
        <w:rPr>
          <w:rFonts w:cs="Arial"/>
          <w:noProof/>
        </w:rPr>
        <w:t>…/comments/{commentId}</w:t>
      </w:r>
      <w:r>
        <w:rPr>
          <w:noProof/>
        </w:rPr>
        <w:t>"</w:t>
      </w:r>
      <w:r>
        <w:rPr>
          <w:noProof/>
        </w:rPr>
        <w:tab/>
      </w:r>
      <w:r>
        <w:rPr>
          <w:noProof/>
        </w:rPr>
        <w:fldChar w:fldCharType="begin" w:fldLock="1"/>
      </w:r>
      <w:r>
        <w:rPr>
          <w:noProof/>
        </w:rPr>
        <w:instrText xml:space="preserve"> PAGEREF _Toc178071951 \h </w:instrText>
      </w:r>
      <w:r>
        <w:rPr>
          <w:noProof/>
        </w:rPr>
      </w:r>
      <w:r>
        <w:rPr>
          <w:noProof/>
        </w:rPr>
        <w:fldChar w:fldCharType="separate"/>
      </w:r>
      <w:r>
        <w:rPr>
          <w:noProof/>
        </w:rPr>
        <w:t>140</w:t>
      </w:r>
      <w:r>
        <w:rPr>
          <w:noProof/>
        </w:rPr>
        <w:fldChar w:fldCharType="end"/>
      </w:r>
    </w:p>
    <w:p w14:paraId="3D7CB37D" w14:textId="349500BC"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_Toc178071952 \h </w:instrText>
      </w:r>
      <w:r>
        <w:rPr>
          <w:noProof/>
        </w:rPr>
      </w:r>
      <w:r>
        <w:rPr>
          <w:noProof/>
        </w:rPr>
        <w:fldChar w:fldCharType="separate"/>
      </w:r>
      <w:r>
        <w:rPr>
          <w:noProof/>
        </w:rPr>
        <w:t>140</w:t>
      </w:r>
      <w:r>
        <w:rPr>
          <w:noProof/>
        </w:rPr>
        <w:fldChar w:fldCharType="end"/>
      </w:r>
    </w:p>
    <w:p w14:paraId="73FE8518" w14:textId="3CE04367"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_Toc178071953 \h </w:instrText>
      </w:r>
      <w:r>
        <w:rPr>
          <w:noProof/>
        </w:rPr>
      </w:r>
      <w:r>
        <w:rPr>
          <w:noProof/>
        </w:rPr>
        <w:fldChar w:fldCharType="separate"/>
      </w:r>
      <w:r>
        <w:rPr>
          <w:noProof/>
        </w:rPr>
        <w:t>140</w:t>
      </w:r>
      <w:r>
        <w:rPr>
          <w:noProof/>
        </w:rPr>
        <w:fldChar w:fldCharType="end"/>
      </w:r>
    </w:p>
    <w:p w14:paraId="0644DCE3" w14:textId="792C63F7"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_Toc178071954 \h </w:instrText>
      </w:r>
      <w:r>
        <w:rPr>
          <w:noProof/>
        </w:rPr>
      </w:r>
      <w:r>
        <w:rPr>
          <w:noProof/>
        </w:rPr>
        <w:fldChar w:fldCharType="separate"/>
      </w:r>
      <w:r>
        <w:rPr>
          <w:noProof/>
        </w:rPr>
        <w:t>140</w:t>
      </w:r>
      <w:r>
        <w:rPr>
          <w:noProof/>
        </w:rPr>
        <w:fldChar w:fldCharType="end"/>
      </w:r>
    </w:p>
    <w:p w14:paraId="1ADAAAFD" w14:textId="3655A1C8"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12.2.1.3.2.6</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DA3AA5">
        <w:rPr>
          <w:rFonts w:cs="Arial"/>
          <w:noProof/>
        </w:rPr>
        <w:t>…/subscriptions</w:t>
      </w:r>
      <w:r>
        <w:rPr>
          <w:noProof/>
        </w:rPr>
        <w:t>"</w:t>
      </w:r>
      <w:r>
        <w:rPr>
          <w:noProof/>
        </w:rPr>
        <w:tab/>
      </w:r>
      <w:r>
        <w:rPr>
          <w:noProof/>
        </w:rPr>
        <w:fldChar w:fldCharType="begin" w:fldLock="1"/>
      </w:r>
      <w:r>
        <w:rPr>
          <w:noProof/>
        </w:rPr>
        <w:instrText xml:space="preserve"> PAGEREF _Toc178071955 \h </w:instrText>
      </w:r>
      <w:r>
        <w:rPr>
          <w:noProof/>
        </w:rPr>
      </w:r>
      <w:r>
        <w:rPr>
          <w:noProof/>
        </w:rPr>
        <w:fldChar w:fldCharType="separate"/>
      </w:r>
      <w:r>
        <w:rPr>
          <w:noProof/>
        </w:rPr>
        <w:t>140</w:t>
      </w:r>
      <w:r>
        <w:rPr>
          <w:noProof/>
        </w:rPr>
        <w:fldChar w:fldCharType="end"/>
      </w:r>
    </w:p>
    <w:p w14:paraId="51DE5A11" w14:textId="74BF66E3"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12.2.1.3.2.6.1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_Toc178071956 \h </w:instrText>
      </w:r>
      <w:r>
        <w:rPr>
          <w:noProof/>
        </w:rPr>
      </w:r>
      <w:r>
        <w:rPr>
          <w:noProof/>
        </w:rPr>
        <w:fldChar w:fldCharType="separate"/>
      </w:r>
      <w:r>
        <w:rPr>
          <w:noProof/>
        </w:rPr>
        <w:t>140</w:t>
      </w:r>
      <w:r>
        <w:rPr>
          <w:noProof/>
        </w:rPr>
        <w:fldChar w:fldCharType="end"/>
      </w:r>
    </w:p>
    <w:p w14:paraId="5A3213D1" w14:textId="69760CB7"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_Toc178071957 \h </w:instrText>
      </w:r>
      <w:r>
        <w:rPr>
          <w:noProof/>
        </w:rPr>
      </w:r>
      <w:r>
        <w:rPr>
          <w:noProof/>
        </w:rPr>
        <w:fldChar w:fldCharType="separate"/>
      </w:r>
      <w:r>
        <w:rPr>
          <w:noProof/>
        </w:rPr>
        <w:t>140</w:t>
      </w:r>
      <w:r>
        <w:rPr>
          <w:noProof/>
        </w:rPr>
        <w:fldChar w:fldCharType="end"/>
      </w:r>
    </w:p>
    <w:p w14:paraId="4E2F2A5E" w14:textId="29F536B2"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.2.6.3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_Toc178071958 \h </w:instrText>
      </w:r>
      <w:r>
        <w:rPr>
          <w:noProof/>
        </w:rPr>
      </w:r>
      <w:r>
        <w:rPr>
          <w:noProof/>
        </w:rPr>
        <w:fldChar w:fldCharType="separate"/>
      </w:r>
      <w:r>
        <w:rPr>
          <w:noProof/>
        </w:rPr>
        <w:t>141</w:t>
      </w:r>
      <w:r>
        <w:rPr>
          <w:noProof/>
        </w:rPr>
        <w:fldChar w:fldCharType="end"/>
      </w:r>
    </w:p>
    <w:p w14:paraId="02793224" w14:textId="002768B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_Toc178071959 \h </w:instrText>
      </w:r>
      <w:r>
        <w:rPr>
          <w:noProof/>
        </w:rPr>
      </w:r>
      <w:r>
        <w:rPr>
          <w:noProof/>
        </w:rPr>
        <w:fldChar w:fldCharType="separate"/>
      </w:r>
      <w:r>
        <w:rPr>
          <w:noProof/>
        </w:rPr>
        <w:t>141</w:t>
      </w:r>
      <w:r>
        <w:rPr>
          <w:noProof/>
        </w:rPr>
        <w:fldChar w:fldCharType="end"/>
      </w:r>
    </w:p>
    <w:p w14:paraId="7E854852" w14:textId="77B9C28D"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12.2.1.3.2.7.1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_Toc178071960 \h </w:instrText>
      </w:r>
      <w:r>
        <w:rPr>
          <w:noProof/>
        </w:rPr>
      </w:r>
      <w:r>
        <w:rPr>
          <w:noProof/>
        </w:rPr>
        <w:fldChar w:fldCharType="separate"/>
      </w:r>
      <w:r>
        <w:rPr>
          <w:noProof/>
        </w:rPr>
        <w:t>141</w:t>
      </w:r>
      <w:r>
        <w:rPr>
          <w:noProof/>
        </w:rPr>
        <w:fldChar w:fldCharType="end"/>
      </w:r>
    </w:p>
    <w:p w14:paraId="5A34694D" w14:textId="5C1CFC60"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_Toc178071961 \h </w:instrText>
      </w:r>
      <w:r>
        <w:rPr>
          <w:noProof/>
        </w:rPr>
      </w:r>
      <w:r>
        <w:rPr>
          <w:noProof/>
        </w:rPr>
        <w:fldChar w:fldCharType="separate"/>
      </w:r>
      <w:r>
        <w:rPr>
          <w:noProof/>
        </w:rPr>
        <w:t>141</w:t>
      </w:r>
      <w:r>
        <w:rPr>
          <w:noProof/>
        </w:rPr>
        <w:fldChar w:fldCharType="end"/>
      </w:r>
    </w:p>
    <w:p w14:paraId="27B894F4" w14:textId="75F8C8D7"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_Toc178071962 \h </w:instrText>
      </w:r>
      <w:r>
        <w:rPr>
          <w:noProof/>
        </w:rPr>
      </w:r>
      <w:r>
        <w:rPr>
          <w:noProof/>
        </w:rPr>
        <w:fldChar w:fldCharType="separate"/>
      </w:r>
      <w:r>
        <w:rPr>
          <w:noProof/>
        </w:rPr>
        <w:t>141</w:t>
      </w:r>
      <w:r>
        <w:rPr>
          <w:noProof/>
        </w:rPr>
        <w:fldChar w:fldCharType="end"/>
      </w:r>
    </w:p>
    <w:p w14:paraId="6F371048" w14:textId="604B86FE"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_Toc178071963 \h </w:instrText>
      </w:r>
      <w:r>
        <w:rPr>
          <w:noProof/>
        </w:rPr>
      </w:r>
      <w:r>
        <w:rPr>
          <w:noProof/>
        </w:rPr>
        <w:fldChar w:fldCharType="separate"/>
      </w:r>
      <w:r>
        <w:rPr>
          <w:noProof/>
        </w:rPr>
        <w:t>142</w:t>
      </w:r>
      <w:r>
        <w:rPr>
          <w:noProof/>
        </w:rPr>
        <w:fldChar w:fldCharType="end"/>
      </w:r>
    </w:p>
    <w:p w14:paraId="2E788A7A" w14:textId="1E9E0E71"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12.2.1.3.2.8.1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_Toc178071964 \h </w:instrText>
      </w:r>
      <w:r>
        <w:rPr>
          <w:noProof/>
        </w:rPr>
      </w:r>
      <w:r>
        <w:rPr>
          <w:noProof/>
        </w:rPr>
        <w:fldChar w:fldCharType="separate"/>
      </w:r>
      <w:r>
        <w:rPr>
          <w:noProof/>
        </w:rPr>
        <w:t>142</w:t>
      </w:r>
      <w:r>
        <w:rPr>
          <w:noProof/>
        </w:rPr>
        <w:fldChar w:fldCharType="end"/>
      </w:r>
    </w:p>
    <w:p w14:paraId="61652896" w14:textId="7892F5BC"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_Toc178071965 \h </w:instrText>
      </w:r>
      <w:r>
        <w:rPr>
          <w:noProof/>
        </w:rPr>
      </w:r>
      <w:r>
        <w:rPr>
          <w:noProof/>
        </w:rPr>
        <w:fldChar w:fldCharType="separate"/>
      </w:r>
      <w:r>
        <w:rPr>
          <w:noProof/>
        </w:rPr>
        <w:t>142</w:t>
      </w:r>
      <w:r>
        <w:rPr>
          <w:noProof/>
        </w:rPr>
        <w:fldChar w:fldCharType="end"/>
      </w:r>
    </w:p>
    <w:p w14:paraId="00D2DA2A" w14:textId="4033447F"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_Toc178071966 \h </w:instrText>
      </w:r>
      <w:r>
        <w:rPr>
          <w:noProof/>
        </w:rPr>
      </w:r>
      <w:r>
        <w:rPr>
          <w:noProof/>
        </w:rPr>
        <w:fldChar w:fldCharType="separate"/>
      </w:r>
      <w:r>
        <w:rPr>
          <w:noProof/>
        </w:rPr>
        <w:t>142</w:t>
      </w:r>
      <w:r>
        <w:rPr>
          <w:noProof/>
        </w:rPr>
        <w:fldChar w:fldCharType="end"/>
      </w:r>
    </w:p>
    <w:p w14:paraId="34081E4D" w14:textId="01971A61"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12.2.1.4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_Toc178071967 \h </w:instrText>
      </w:r>
      <w:r>
        <w:rPr>
          <w:noProof/>
        </w:rPr>
      </w:r>
      <w:r>
        <w:rPr>
          <w:noProof/>
        </w:rPr>
        <w:fldChar w:fldCharType="separate"/>
      </w:r>
      <w:r>
        <w:rPr>
          <w:noProof/>
        </w:rPr>
        <w:t>143</w:t>
      </w:r>
      <w:r>
        <w:rPr>
          <w:noProof/>
        </w:rPr>
        <w:fldChar w:fldCharType="end"/>
      </w:r>
    </w:p>
    <w:p w14:paraId="367F4DC9" w14:textId="7213771D"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_Toc178071968 \h </w:instrText>
      </w:r>
      <w:r>
        <w:rPr>
          <w:noProof/>
        </w:rPr>
      </w:r>
      <w:r>
        <w:rPr>
          <w:noProof/>
        </w:rPr>
        <w:fldChar w:fldCharType="separate"/>
      </w:r>
      <w:r>
        <w:rPr>
          <w:noProof/>
        </w:rPr>
        <w:t>143</w:t>
      </w:r>
      <w:r>
        <w:rPr>
          <w:noProof/>
        </w:rPr>
        <w:fldChar w:fldCharType="end"/>
      </w:r>
    </w:p>
    <w:p w14:paraId="4CD7E6E2" w14:textId="4A2EBBF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_Toc178071969 \h </w:instrText>
      </w:r>
      <w:r>
        <w:rPr>
          <w:noProof/>
        </w:rPr>
      </w:r>
      <w:r>
        <w:rPr>
          <w:noProof/>
        </w:rPr>
        <w:fldChar w:fldCharType="separate"/>
      </w:r>
      <w:r>
        <w:rPr>
          <w:noProof/>
        </w:rPr>
        <w:t>145</w:t>
      </w:r>
      <w:r>
        <w:rPr>
          <w:noProof/>
        </w:rPr>
        <w:fldChar w:fldCharType="end"/>
      </w:r>
    </w:p>
    <w:p w14:paraId="11C13995" w14:textId="07E46E48"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ThresholdHysteresis</w:t>
      </w:r>
      <w:r>
        <w:rPr>
          <w:noProof/>
        </w:rPr>
        <w:tab/>
      </w:r>
      <w:r>
        <w:rPr>
          <w:noProof/>
        </w:rPr>
        <w:fldChar w:fldCharType="begin" w:fldLock="1"/>
      </w:r>
      <w:r>
        <w:rPr>
          <w:noProof/>
        </w:rPr>
        <w:instrText xml:space="preserve"> PAGEREF _Toc178071970 \h </w:instrText>
      </w:r>
      <w:r>
        <w:rPr>
          <w:noProof/>
        </w:rPr>
      </w:r>
      <w:r>
        <w:rPr>
          <w:noProof/>
        </w:rPr>
        <w:fldChar w:fldCharType="separate"/>
      </w:r>
      <w:r>
        <w:rPr>
          <w:noProof/>
        </w:rPr>
        <w:t>145</w:t>
      </w:r>
      <w:r>
        <w:rPr>
          <w:noProof/>
        </w:rPr>
        <w:fldChar w:fldCharType="end"/>
      </w:r>
    </w:p>
    <w:p w14:paraId="3CCAB590" w14:textId="067BC329"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ThresholdLevelInd</w:t>
      </w:r>
      <w:r>
        <w:rPr>
          <w:noProof/>
        </w:rPr>
        <w:tab/>
      </w:r>
      <w:r>
        <w:rPr>
          <w:noProof/>
        </w:rPr>
        <w:fldChar w:fldCharType="begin" w:fldLock="1"/>
      </w:r>
      <w:r>
        <w:rPr>
          <w:noProof/>
        </w:rPr>
        <w:instrText xml:space="preserve"> PAGEREF _Toc178071971 \h </w:instrText>
      </w:r>
      <w:r>
        <w:rPr>
          <w:noProof/>
        </w:rPr>
      </w:r>
      <w:r>
        <w:rPr>
          <w:noProof/>
        </w:rPr>
        <w:fldChar w:fldCharType="separate"/>
      </w:r>
      <w:r>
        <w:rPr>
          <w:noProof/>
        </w:rPr>
        <w:t>145</w:t>
      </w:r>
      <w:r>
        <w:rPr>
          <w:noProof/>
        </w:rPr>
        <w:fldChar w:fldCharType="end"/>
      </w:r>
    </w:p>
    <w:p w14:paraId="47A42423" w14:textId="1002ED18"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12.2.1.4.1a.3</w:t>
      </w:r>
      <w:r>
        <w:rPr>
          <w:rFonts w:asciiTheme="minorHAnsi" w:eastAsiaTheme="minorEastAsia" w:hAnsiTheme="minorHAnsi" w:cstheme="minorBidi"/>
          <w:noProof/>
          <w:kern w:val="2"/>
          <w:sz w:val="22"/>
          <w:szCs w:val="22"/>
          <w:lang w:eastAsia="en-GB"/>
          <w14:ligatures w14:val="standardContextual"/>
        </w:rPr>
        <w:tab/>
      </w:r>
      <w:r>
        <w:rPr>
          <w:noProof/>
        </w:rPr>
        <w:t>Type ThresholdInfo</w:t>
      </w:r>
      <w:r>
        <w:rPr>
          <w:noProof/>
        </w:rPr>
        <w:tab/>
      </w:r>
      <w:r>
        <w:rPr>
          <w:noProof/>
        </w:rPr>
        <w:fldChar w:fldCharType="begin" w:fldLock="1"/>
      </w:r>
      <w:r>
        <w:rPr>
          <w:noProof/>
        </w:rPr>
        <w:instrText xml:space="preserve"> PAGEREF _Toc178071972 \h </w:instrText>
      </w:r>
      <w:r>
        <w:rPr>
          <w:noProof/>
        </w:rPr>
      </w:r>
      <w:r>
        <w:rPr>
          <w:noProof/>
        </w:rPr>
        <w:fldChar w:fldCharType="separate"/>
      </w:r>
      <w:r>
        <w:rPr>
          <w:noProof/>
        </w:rPr>
        <w:t>146</w:t>
      </w:r>
      <w:r>
        <w:rPr>
          <w:noProof/>
        </w:rPr>
        <w:fldChar w:fldCharType="end"/>
      </w:r>
    </w:p>
    <w:p w14:paraId="7F0B2FD9" w14:textId="43C68836"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12.2.1.4.1a.4</w:t>
      </w:r>
      <w:r>
        <w:rPr>
          <w:rFonts w:asciiTheme="minorHAnsi" w:eastAsiaTheme="minorEastAsia" w:hAnsiTheme="minorHAnsi" w:cstheme="minorBidi"/>
          <w:noProof/>
          <w:kern w:val="2"/>
          <w:sz w:val="22"/>
          <w:szCs w:val="22"/>
          <w:lang w:eastAsia="en-GB"/>
          <w14:ligatures w14:val="standardContextual"/>
        </w:rPr>
        <w:tab/>
      </w:r>
      <w:r>
        <w:rPr>
          <w:noProof/>
        </w:rPr>
        <w:t>Type CorrelatedNotification</w:t>
      </w:r>
      <w:r>
        <w:rPr>
          <w:noProof/>
        </w:rPr>
        <w:tab/>
      </w:r>
      <w:r>
        <w:rPr>
          <w:noProof/>
        </w:rPr>
        <w:fldChar w:fldCharType="begin" w:fldLock="1"/>
      </w:r>
      <w:r>
        <w:rPr>
          <w:noProof/>
        </w:rPr>
        <w:instrText xml:space="preserve"> PAGEREF _Toc178071973 \h </w:instrText>
      </w:r>
      <w:r>
        <w:rPr>
          <w:noProof/>
        </w:rPr>
      </w:r>
      <w:r>
        <w:rPr>
          <w:noProof/>
        </w:rPr>
        <w:fldChar w:fldCharType="separate"/>
      </w:r>
      <w:r>
        <w:rPr>
          <w:noProof/>
        </w:rPr>
        <w:t>146</w:t>
      </w:r>
      <w:r>
        <w:rPr>
          <w:noProof/>
        </w:rPr>
        <w:fldChar w:fldCharType="end"/>
      </w:r>
    </w:p>
    <w:p w14:paraId="6B378F91" w14:textId="2B361F16"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AlarmRecord</w:t>
      </w:r>
      <w:r>
        <w:rPr>
          <w:noProof/>
        </w:rPr>
        <w:tab/>
      </w:r>
      <w:r>
        <w:rPr>
          <w:noProof/>
        </w:rPr>
        <w:fldChar w:fldCharType="begin" w:fldLock="1"/>
      </w:r>
      <w:r>
        <w:rPr>
          <w:noProof/>
        </w:rPr>
        <w:instrText xml:space="preserve"> PAGEREF _Toc178071974 \h </w:instrText>
      </w:r>
      <w:r>
        <w:rPr>
          <w:noProof/>
        </w:rPr>
      </w:r>
      <w:r>
        <w:rPr>
          <w:noProof/>
        </w:rPr>
        <w:fldChar w:fldCharType="separate"/>
      </w:r>
      <w:r>
        <w:rPr>
          <w:noProof/>
        </w:rPr>
        <w:t>147</w:t>
      </w:r>
      <w:r>
        <w:rPr>
          <w:noProof/>
        </w:rPr>
        <w:fldChar w:fldCharType="end"/>
      </w:r>
    </w:p>
    <w:p w14:paraId="4D8B91B4" w14:textId="0470FDC7"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12.2.1.4.1a.6</w:t>
      </w:r>
      <w:r>
        <w:rPr>
          <w:rFonts w:asciiTheme="minorHAnsi" w:eastAsiaTheme="minorEastAsia" w:hAnsiTheme="minorHAnsi" w:cstheme="minorBidi"/>
          <w:noProof/>
          <w:kern w:val="2"/>
          <w:sz w:val="22"/>
          <w:szCs w:val="22"/>
          <w:lang w:eastAsia="en-GB"/>
          <w14:ligatures w14:val="standardContextual"/>
        </w:rPr>
        <w:tab/>
      </w:r>
      <w:r>
        <w:rPr>
          <w:noProof/>
        </w:rPr>
        <w:t>Type AlarmCount</w:t>
      </w:r>
      <w:r>
        <w:rPr>
          <w:noProof/>
        </w:rPr>
        <w:tab/>
      </w:r>
      <w:r>
        <w:rPr>
          <w:noProof/>
        </w:rPr>
        <w:fldChar w:fldCharType="begin" w:fldLock="1"/>
      </w:r>
      <w:r>
        <w:rPr>
          <w:noProof/>
        </w:rPr>
        <w:instrText xml:space="preserve"> PAGEREF _Toc178071975 \h </w:instrText>
      </w:r>
      <w:r>
        <w:rPr>
          <w:noProof/>
        </w:rPr>
      </w:r>
      <w:r>
        <w:rPr>
          <w:noProof/>
        </w:rPr>
        <w:fldChar w:fldCharType="separate"/>
      </w:r>
      <w:r>
        <w:rPr>
          <w:noProof/>
        </w:rPr>
        <w:t>149</w:t>
      </w:r>
      <w:r>
        <w:rPr>
          <w:noProof/>
        </w:rPr>
        <w:fldChar w:fldCharType="end"/>
      </w:r>
    </w:p>
    <w:p w14:paraId="7E61931C" w14:textId="38B59501"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Comment</w:t>
      </w:r>
      <w:r>
        <w:rPr>
          <w:noProof/>
        </w:rPr>
        <w:tab/>
      </w:r>
      <w:r>
        <w:rPr>
          <w:noProof/>
        </w:rPr>
        <w:fldChar w:fldCharType="begin" w:fldLock="1"/>
      </w:r>
      <w:r>
        <w:rPr>
          <w:noProof/>
        </w:rPr>
        <w:instrText xml:space="preserve"> PAGEREF _Toc178071976 \h </w:instrText>
      </w:r>
      <w:r>
        <w:rPr>
          <w:noProof/>
        </w:rPr>
      </w:r>
      <w:r>
        <w:rPr>
          <w:noProof/>
        </w:rPr>
        <w:fldChar w:fldCharType="separate"/>
      </w:r>
      <w:r>
        <w:rPr>
          <w:noProof/>
        </w:rPr>
        <w:t>149</w:t>
      </w:r>
      <w:r>
        <w:rPr>
          <w:noProof/>
        </w:rPr>
        <w:fldChar w:fldCharType="end"/>
      </w:r>
    </w:p>
    <w:p w14:paraId="00558885" w14:textId="1FD6E6C5"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12.2.1.4.1a.8</w:t>
      </w:r>
      <w:r>
        <w:rPr>
          <w:rFonts w:asciiTheme="minorHAnsi" w:eastAsiaTheme="minorEastAsia" w:hAnsiTheme="minorHAnsi" w:cstheme="minorBidi"/>
          <w:noProof/>
          <w:kern w:val="2"/>
          <w:sz w:val="22"/>
          <w:szCs w:val="22"/>
          <w:lang w:eastAsia="en-GB"/>
          <w14:ligatures w14:val="standardContextual"/>
        </w:rPr>
        <w:tab/>
      </w:r>
      <w:r>
        <w:rPr>
          <w:noProof/>
          <w:lang w:eastAsia="zh-CN"/>
        </w:rPr>
        <w:t>Type Subscription</w:t>
      </w:r>
      <w:r>
        <w:rPr>
          <w:noProof/>
        </w:rPr>
        <w:tab/>
      </w:r>
      <w:r>
        <w:rPr>
          <w:noProof/>
        </w:rPr>
        <w:fldChar w:fldCharType="begin" w:fldLock="1"/>
      </w:r>
      <w:r>
        <w:rPr>
          <w:noProof/>
        </w:rPr>
        <w:instrText xml:space="preserve"> PAGEREF _Toc178071977 \h </w:instrText>
      </w:r>
      <w:r>
        <w:rPr>
          <w:noProof/>
        </w:rPr>
      </w:r>
      <w:r>
        <w:rPr>
          <w:noProof/>
        </w:rPr>
        <w:fldChar w:fldCharType="separate"/>
      </w:r>
      <w:r>
        <w:rPr>
          <w:noProof/>
        </w:rPr>
        <w:t>149</w:t>
      </w:r>
      <w:r>
        <w:rPr>
          <w:noProof/>
        </w:rPr>
        <w:fldChar w:fldCharType="end"/>
      </w:r>
    </w:p>
    <w:p w14:paraId="6C6306CB" w14:textId="76104AC6"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12.2.1.4.1a.9</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MergePatchAcknowledgeAlarm</w:t>
      </w:r>
      <w:r>
        <w:rPr>
          <w:noProof/>
        </w:rPr>
        <w:tab/>
      </w:r>
      <w:r>
        <w:rPr>
          <w:noProof/>
        </w:rPr>
        <w:fldChar w:fldCharType="begin" w:fldLock="1"/>
      </w:r>
      <w:r>
        <w:rPr>
          <w:noProof/>
        </w:rPr>
        <w:instrText xml:space="preserve"> PAGEREF _Toc178071978 \h </w:instrText>
      </w:r>
      <w:r>
        <w:rPr>
          <w:noProof/>
        </w:rPr>
      </w:r>
      <w:r>
        <w:rPr>
          <w:noProof/>
        </w:rPr>
        <w:fldChar w:fldCharType="separate"/>
      </w:r>
      <w:r>
        <w:rPr>
          <w:noProof/>
        </w:rPr>
        <w:t>149</w:t>
      </w:r>
      <w:r>
        <w:rPr>
          <w:noProof/>
        </w:rPr>
        <w:fldChar w:fldCharType="end"/>
      </w:r>
    </w:p>
    <w:p w14:paraId="2E088798" w14:textId="39398A81"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12.2.1.4.1a.10</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MergePatchClearAlarm</w:t>
      </w:r>
      <w:r>
        <w:rPr>
          <w:noProof/>
        </w:rPr>
        <w:tab/>
      </w:r>
      <w:r>
        <w:rPr>
          <w:noProof/>
        </w:rPr>
        <w:fldChar w:fldCharType="begin" w:fldLock="1"/>
      </w:r>
      <w:r>
        <w:rPr>
          <w:noProof/>
        </w:rPr>
        <w:instrText xml:space="preserve"> PAGEREF _Toc178071979 \h </w:instrText>
      </w:r>
      <w:r>
        <w:rPr>
          <w:noProof/>
        </w:rPr>
      </w:r>
      <w:r>
        <w:rPr>
          <w:noProof/>
        </w:rPr>
        <w:fldChar w:fldCharType="separate"/>
      </w:r>
      <w:r>
        <w:rPr>
          <w:noProof/>
        </w:rPr>
        <w:t>149</w:t>
      </w:r>
      <w:r>
        <w:rPr>
          <w:noProof/>
        </w:rPr>
        <w:fldChar w:fldCharType="end"/>
      </w:r>
    </w:p>
    <w:p w14:paraId="18469F06" w14:textId="4C8B0878"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12.2.1.4.1a.11</w:t>
      </w:r>
      <w:r>
        <w:rPr>
          <w:rFonts w:asciiTheme="minorHAnsi" w:eastAsiaTheme="minorEastAsia" w:hAnsiTheme="minorHAnsi" w:cstheme="minorBidi"/>
          <w:noProof/>
          <w:kern w:val="2"/>
          <w:sz w:val="22"/>
          <w:szCs w:val="22"/>
          <w:lang w:eastAsia="en-GB"/>
          <w14:ligatures w14:val="standardContextual"/>
        </w:rPr>
        <w:tab/>
      </w:r>
      <w:r>
        <w:rPr>
          <w:noProof/>
          <w:lang w:eastAsia="zh-CN"/>
        </w:rPr>
        <w:t>Type FailedAlarm</w:t>
      </w:r>
      <w:r>
        <w:rPr>
          <w:noProof/>
        </w:rPr>
        <w:tab/>
      </w:r>
      <w:r>
        <w:rPr>
          <w:noProof/>
        </w:rPr>
        <w:fldChar w:fldCharType="begin" w:fldLock="1"/>
      </w:r>
      <w:r>
        <w:rPr>
          <w:noProof/>
        </w:rPr>
        <w:instrText xml:space="preserve"> PAGEREF _Toc178071980 \h </w:instrText>
      </w:r>
      <w:r>
        <w:rPr>
          <w:noProof/>
        </w:rPr>
      </w:r>
      <w:r>
        <w:rPr>
          <w:noProof/>
        </w:rPr>
        <w:fldChar w:fldCharType="separate"/>
      </w:r>
      <w:r>
        <w:rPr>
          <w:noProof/>
        </w:rPr>
        <w:t>150</w:t>
      </w:r>
      <w:r>
        <w:rPr>
          <w:noProof/>
        </w:rPr>
        <w:fldChar w:fldCharType="end"/>
      </w:r>
    </w:p>
    <w:p w14:paraId="684F639F" w14:textId="1BBA6265"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12.2.1.4.1a.12</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NotifyNewAlarm</w:t>
      </w:r>
      <w:r>
        <w:rPr>
          <w:noProof/>
        </w:rPr>
        <w:tab/>
      </w:r>
      <w:r>
        <w:rPr>
          <w:noProof/>
        </w:rPr>
        <w:fldChar w:fldCharType="begin" w:fldLock="1"/>
      </w:r>
      <w:r>
        <w:rPr>
          <w:noProof/>
        </w:rPr>
        <w:instrText xml:space="preserve"> PAGEREF _Toc178071981 \h </w:instrText>
      </w:r>
      <w:r>
        <w:rPr>
          <w:noProof/>
        </w:rPr>
      </w:r>
      <w:r>
        <w:rPr>
          <w:noProof/>
        </w:rPr>
        <w:fldChar w:fldCharType="separate"/>
      </w:r>
      <w:r>
        <w:rPr>
          <w:noProof/>
        </w:rPr>
        <w:t>150</w:t>
      </w:r>
      <w:r>
        <w:rPr>
          <w:noProof/>
        </w:rPr>
        <w:fldChar w:fldCharType="end"/>
      </w:r>
    </w:p>
    <w:p w14:paraId="48ADBEAD" w14:textId="674A386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sidRPr="00DA3AA5">
        <w:rPr>
          <w:rFonts w:cs="Arial"/>
          <w:noProof/>
          <w:lang w:eastAsia="zh-CN"/>
        </w:rPr>
        <w:t>12.2.1.4.1a.13</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_Toc178071982 \h </w:instrText>
      </w:r>
      <w:r>
        <w:rPr>
          <w:noProof/>
        </w:rPr>
      </w:r>
      <w:r>
        <w:rPr>
          <w:noProof/>
        </w:rPr>
        <w:fldChar w:fldCharType="separate"/>
      </w:r>
      <w:r>
        <w:rPr>
          <w:noProof/>
        </w:rPr>
        <w:t>151</w:t>
      </w:r>
      <w:r>
        <w:rPr>
          <w:noProof/>
        </w:rPr>
        <w:fldChar w:fldCharType="end"/>
      </w:r>
    </w:p>
    <w:p w14:paraId="4C78CC9C" w14:textId="05A2EC5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sidRPr="00DA3AA5">
        <w:rPr>
          <w:rFonts w:cs="Arial"/>
          <w:noProof/>
          <w:lang w:eastAsia="zh-CN"/>
        </w:rPr>
        <w:t>12.2.1.4.1a.14</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_Toc178071983 \h </w:instrText>
      </w:r>
      <w:r>
        <w:rPr>
          <w:noProof/>
        </w:rPr>
      </w:r>
      <w:r>
        <w:rPr>
          <w:noProof/>
        </w:rPr>
        <w:fldChar w:fldCharType="separate"/>
      </w:r>
      <w:r>
        <w:rPr>
          <w:noProof/>
        </w:rPr>
        <w:t>151</w:t>
      </w:r>
      <w:r>
        <w:rPr>
          <w:noProof/>
        </w:rPr>
        <w:fldChar w:fldCharType="end"/>
      </w:r>
    </w:p>
    <w:p w14:paraId="514E6DBD" w14:textId="1CD0ADC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sidRPr="00DA3AA5">
        <w:rPr>
          <w:rFonts w:cs="Arial"/>
          <w:noProof/>
          <w:lang w:eastAsia="zh-CN"/>
        </w:rPr>
        <w:t>12.2.1.4.1a.15</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_Toc178071984 \h </w:instrText>
      </w:r>
      <w:r>
        <w:rPr>
          <w:noProof/>
        </w:rPr>
      </w:r>
      <w:r>
        <w:rPr>
          <w:noProof/>
        </w:rPr>
        <w:fldChar w:fldCharType="separate"/>
      </w:r>
      <w:r>
        <w:rPr>
          <w:noProof/>
        </w:rPr>
        <w:t>152</w:t>
      </w:r>
      <w:r>
        <w:rPr>
          <w:noProof/>
        </w:rPr>
        <w:fldChar w:fldCharType="end"/>
      </w:r>
    </w:p>
    <w:p w14:paraId="48D4C92C" w14:textId="550433AF"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sidRPr="00DA3AA5">
        <w:rPr>
          <w:rFonts w:cs="Arial"/>
          <w:noProof/>
          <w:lang w:eastAsia="zh-CN"/>
        </w:rPr>
        <w:t>12.2.1.4.1a.16</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_Toc178071985 \h </w:instrText>
      </w:r>
      <w:r>
        <w:rPr>
          <w:noProof/>
        </w:rPr>
      </w:r>
      <w:r>
        <w:rPr>
          <w:noProof/>
        </w:rPr>
        <w:fldChar w:fldCharType="separate"/>
      </w:r>
      <w:r>
        <w:rPr>
          <w:noProof/>
        </w:rPr>
        <w:t>152</w:t>
      </w:r>
      <w:r>
        <w:rPr>
          <w:noProof/>
        </w:rPr>
        <w:fldChar w:fldCharType="end"/>
      </w:r>
    </w:p>
    <w:p w14:paraId="26366AD6" w14:textId="1A374AE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sidRPr="00DA3AA5">
        <w:rPr>
          <w:rFonts w:cs="Arial"/>
          <w:noProof/>
          <w:lang w:eastAsia="zh-CN"/>
        </w:rPr>
        <w:t>12.2.1.4.1a.17</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_Toc178071986 \h </w:instrText>
      </w:r>
      <w:r>
        <w:rPr>
          <w:noProof/>
        </w:rPr>
      </w:r>
      <w:r>
        <w:rPr>
          <w:noProof/>
        </w:rPr>
        <w:fldChar w:fldCharType="separate"/>
      </w:r>
      <w:r>
        <w:rPr>
          <w:noProof/>
        </w:rPr>
        <w:t>153</w:t>
      </w:r>
      <w:r>
        <w:rPr>
          <w:noProof/>
        </w:rPr>
        <w:fldChar w:fldCharType="end"/>
      </w:r>
    </w:p>
    <w:p w14:paraId="10AD6305" w14:textId="622E74F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sidRPr="00DA3AA5">
        <w:rPr>
          <w:rFonts w:cs="Arial"/>
          <w:noProof/>
          <w:lang w:eastAsia="zh-CN"/>
        </w:rPr>
        <w:t>12.2.1.4.1a.18</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_Toc178071987 \h </w:instrText>
      </w:r>
      <w:r>
        <w:rPr>
          <w:noProof/>
        </w:rPr>
      </w:r>
      <w:r>
        <w:rPr>
          <w:noProof/>
        </w:rPr>
        <w:fldChar w:fldCharType="separate"/>
      </w:r>
      <w:r>
        <w:rPr>
          <w:noProof/>
        </w:rPr>
        <w:t>153</w:t>
      </w:r>
      <w:r>
        <w:rPr>
          <w:noProof/>
        </w:rPr>
        <w:fldChar w:fldCharType="end"/>
      </w:r>
    </w:p>
    <w:p w14:paraId="66BC7109" w14:textId="789475DD"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12.2.1.4.1a.19</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NotifyAckStateChanged</w:t>
      </w:r>
      <w:r>
        <w:rPr>
          <w:noProof/>
        </w:rPr>
        <w:tab/>
      </w:r>
      <w:r>
        <w:rPr>
          <w:noProof/>
        </w:rPr>
        <w:fldChar w:fldCharType="begin" w:fldLock="1"/>
      </w:r>
      <w:r>
        <w:rPr>
          <w:noProof/>
        </w:rPr>
        <w:instrText xml:space="preserve"> PAGEREF _Toc178071988 \h </w:instrText>
      </w:r>
      <w:r>
        <w:rPr>
          <w:noProof/>
        </w:rPr>
      </w:r>
      <w:r>
        <w:rPr>
          <w:noProof/>
        </w:rPr>
        <w:fldChar w:fldCharType="separate"/>
      </w:r>
      <w:r>
        <w:rPr>
          <w:noProof/>
        </w:rPr>
        <w:t>154</w:t>
      </w:r>
      <w:r>
        <w:rPr>
          <w:noProof/>
        </w:rPr>
        <w:fldChar w:fldCharType="end"/>
      </w:r>
    </w:p>
    <w:p w14:paraId="66494547" w14:textId="6060CC0E"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sidRPr="00DA3AA5">
        <w:rPr>
          <w:rFonts w:cs="Arial"/>
          <w:noProof/>
          <w:lang w:eastAsia="zh-CN"/>
        </w:rPr>
        <w:t>12.2.1.4.1a.20</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_Toc178071989 \h </w:instrText>
      </w:r>
      <w:r>
        <w:rPr>
          <w:noProof/>
        </w:rPr>
      </w:r>
      <w:r>
        <w:rPr>
          <w:noProof/>
        </w:rPr>
        <w:fldChar w:fldCharType="separate"/>
      </w:r>
      <w:r>
        <w:rPr>
          <w:noProof/>
        </w:rPr>
        <w:t>154</w:t>
      </w:r>
      <w:r>
        <w:rPr>
          <w:noProof/>
        </w:rPr>
        <w:fldChar w:fldCharType="end"/>
      </w:r>
    </w:p>
    <w:p w14:paraId="23F39AEC" w14:textId="3FE5F24F"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sidRPr="00DA3AA5">
        <w:rPr>
          <w:rFonts w:cs="Arial"/>
          <w:noProof/>
          <w:lang w:eastAsia="zh-CN"/>
        </w:rPr>
        <w:t>12.2.1.4.1a.21</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_Toc178071990 \h </w:instrText>
      </w:r>
      <w:r>
        <w:rPr>
          <w:noProof/>
        </w:rPr>
      </w:r>
      <w:r>
        <w:rPr>
          <w:noProof/>
        </w:rPr>
        <w:fldChar w:fldCharType="separate"/>
      </w:r>
      <w:r>
        <w:rPr>
          <w:noProof/>
        </w:rPr>
        <w:t>154</w:t>
      </w:r>
      <w:r>
        <w:rPr>
          <w:noProof/>
        </w:rPr>
        <w:fldChar w:fldCharType="end"/>
      </w:r>
    </w:p>
    <w:p w14:paraId="538B1950" w14:textId="5271C5A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sidRPr="00DA3AA5">
        <w:rPr>
          <w:rFonts w:cs="Arial"/>
          <w:noProof/>
          <w:lang w:eastAsia="zh-CN"/>
        </w:rPr>
        <w:t>12.2.1.4.1a.22</w:t>
      </w:r>
      <w:r>
        <w:rPr>
          <w:rFonts w:asciiTheme="minorHAnsi" w:eastAsiaTheme="minorEastAsia" w:hAnsiTheme="minorHAnsi" w:cstheme="minorBidi"/>
          <w:noProof/>
          <w:kern w:val="2"/>
          <w:sz w:val="22"/>
          <w:szCs w:val="22"/>
          <w:lang w:eastAsia="en-GB"/>
          <w14:ligatures w14:val="standardContextual"/>
        </w:rPr>
        <w:tab/>
      </w:r>
      <w:r w:rsidRPr="00DA3AA5">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_Toc178071991 \h </w:instrText>
      </w:r>
      <w:r>
        <w:rPr>
          <w:noProof/>
        </w:rPr>
      </w:r>
      <w:r>
        <w:rPr>
          <w:noProof/>
        </w:rPr>
        <w:fldChar w:fldCharType="separate"/>
      </w:r>
      <w:r>
        <w:rPr>
          <w:noProof/>
        </w:rPr>
        <w:t>155</w:t>
      </w:r>
      <w:r>
        <w:rPr>
          <w:noProof/>
        </w:rPr>
        <w:fldChar w:fldCharType="end"/>
      </w:r>
    </w:p>
    <w:p w14:paraId="1A56FA24" w14:textId="465AD63D"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_Toc178071992 \h </w:instrText>
      </w:r>
      <w:r>
        <w:rPr>
          <w:noProof/>
        </w:rPr>
      </w:r>
      <w:r>
        <w:rPr>
          <w:noProof/>
        </w:rPr>
        <w:fldChar w:fldCharType="separate"/>
      </w:r>
      <w:r>
        <w:rPr>
          <w:noProof/>
        </w:rPr>
        <w:t>155</w:t>
      </w:r>
      <w:r>
        <w:rPr>
          <w:noProof/>
        </w:rPr>
        <w:fldChar w:fldCharType="end"/>
      </w:r>
    </w:p>
    <w:p w14:paraId="15C6F605" w14:textId="21A61523"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_Toc178071993 \h </w:instrText>
      </w:r>
      <w:r>
        <w:rPr>
          <w:noProof/>
        </w:rPr>
      </w:r>
      <w:r>
        <w:rPr>
          <w:noProof/>
        </w:rPr>
        <w:fldChar w:fldCharType="separate"/>
      </w:r>
      <w:r>
        <w:rPr>
          <w:noProof/>
        </w:rPr>
        <w:t>155</w:t>
      </w:r>
      <w:r>
        <w:rPr>
          <w:noProof/>
        </w:rPr>
        <w:fldChar w:fldCharType="end"/>
      </w:r>
    </w:p>
    <w:p w14:paraId="0CD8E779" w14:textId="5B495BA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_Toc178071994 \h </w:instrText>
      </w:r>
      <w:r>
        <w:rPr>
          <w:noProof/>
        </w:rPr>
      </w:r>
      <w:r>
        <w:rPr>
          <w:noProof/>
        </w:rPr>
        <w:fldChar w:fldCharType="separate"/>
      </w:r>
      <w:r>
        <w:rPr>
          <w:noProof/>
        </w:rPr>
        <w:t>155</w:t>
      </w:r>
      <w:r>
        <w:rPr>
          <w:noProof/>
        </w:rPr>
        <w:fldChar w:fldCharType="end"/>
      </w:r>
    </w:p>
    <w:p w14:paraId="7834D5A2" w14:textId="6A00182F"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_Toc178071995 \h </w:instrText>
      </w:r>
      <w:r>
        <w:rPr>
          <w:noProof/>
        </w:rPr>
      </w:r>
      <w:r>
        <w:rPr>
          <w:noProof/>
        </w:rPr>
        <w:fldChar w:fldCharType="separate"/>
      </w:r>
      <w:r>
        <w:rPr>
          <w:noProof/>
        </w:rPr>
        <w:t>155</w:t>
      </w:r>
      <w:r>
        <w:rPr>
          <w:noProof/>
        </w:rPr>
        <w:fldChar w:fldCharType="end"/>
      </w:r>
    </w:p>
    <w:p w14:paraId="1DF4AF66" w14:textId="289D335E"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_Toc178071996 \h </w:instrText>
      </w:r>
      <w:r>
        <w:rPr>
          <w:noProof/>
        </w:rPr>
      </w:r>
      <w:r>
        <w:rPr>
          <w:noProof/>
        </w:rPr>
        <w:fldChar w:fldCharType="separate"/>
      </w:r>
      <w:r>
        <w:rPr>
          <w:noProof/>
        </w:rPr>
        <w:t>155</w:t>
      </w:r>
      <w:r>
        <w:rPr>
          <w:noProof/>
        </w:rPr>
        <w:fldChar w:fldCharType="end"/>
      </w:r>
    </w:p>
    <w:p w14:paraId="4EF9A628" w14:textId="1E01F939"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AlarmAckState</w:t>
      </w:r>
      <w:r>
        <w:rPr>
          <w:noProof/>
        </w:rPr>
        <w:tab/>
      </w:r>
      <w:r>
        <w:rPr>
          <w:noProof/>
        </w:rPr>
        <w:fldChar w:fldCharType="begin" w:fldLock="1"/>
      </w:r>
      <w:r>
        <w:rPr>
          <w:noProof/>
        </w:rPr>
        <w:instrText xml:space="preserve"> PAGEREF _Toc178071997 \h </w:instrText>
      </w:r>
      <w:r>
        <w:rPr>
          <w:noProof/>
        </w:rPr>
      </w:r>
      <w:r>
        <w:rPr>
          <w:noProof/>
        </w:rPr>
        <w:fldChar w:fldCharType="separate"/>
      </w:r>
      <w:r>
        <w:rPr>
          <w:noProof/>
        </w:rPr>
        <w:t>155</w:t>
      </w:r>
      <w:r>
        <w:rPr>
          <w:noProof/>
        </w:rPr>
        <w:fldChar w:fldCharType="end"/>
      </w:r>
    </w:p>
    <w:p w14:paraId="5A683F05" w14:textId="7BA98007"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AckState</w:t>
      </w:r>
      <w:r>
        <w:rPr>
          <w:noProof/>
        </w:rPr>
        <w:tab/>
      </w:r>
      <w:r>
        <w:rPr>
          <w:noProof/>
        </w:rPr>
        <w:fldChar w:fldCharType="begin" w:fldLock="1"/>
      </w:r>
      <w:r>
        <w:rPr>
          <w:noProof/>
        </w:rPr>
        <w:instrText xml:space="preserve"> PAGEREF _Toc178071998 \h </w:instrText>
      </w:r>
      <w:r>
        <w:rPr>
          <w:noProof/>
        </w:rPr>
      </w:r>
      <w:r>
        <w:rPr>
          <w:noProof/>
        </w:rPr>
        <w:fldChar w:fldCharType="separate"/>
      </w:r>
      <w:r>
        <w:rPr>
          <w:noProof/>
        </w:rPr>
        <w:t>156</w:t>
      </w:r>
      <w:r>
        <w:rPr>
          <w:noProof/>
        </w:rPr>
        <w:fldChar w:fldCharType="end"/>
      </w:r>
    </w:p>
    <w:p w14:paraId="6C4691A2" w14:textId="5BA9FE0B"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AlarmListAlignmentRequirement</w:t>
      </w:r>
      <w:r>
        <w:rPr>
          <w:noProof/>
        </w:rPr>
        <w:tab/>
      </w:r>
      <w:r>
        <w:rPr>
          <w:noProof/>
        </w:rPr>
        <w:fldChar w:fldCharType="begin" w:fldLock="1"/>
      </w:r>
      <w:r>
        <w:rPr>
          <w:noProof/>
        </w:rPr>
        <w:instrText xml:space="preserve"> PAGEREF _Toc178071999 \h </w:instrText>
      </w:r>
      <w:r>
        <w:rPr>
          <w:noProof/>
        </w:rPr>
      </w:r>
      <w:r>
        <w:rPr>
          <w:noProof/>
        </w:rPr>
        <w:fldChar w:fldCharType="separate"/>
      </w:r>
      <w:r>
        <w:rPr>
          <w:noProof/>
        </w:rPr>
        <w:t>156</w:t>
      </w:r>
      <w:r>
        <w:rPr>
          <w:noProof/>
        </w:rPr>
        <w:fldChar w:fldCharType="end"/>
      </w:r>
    </w:p>
    <w:p w14:paraId="6A4DE67D" w14:textId="2C455FDF"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AlarmType</w:t>
      </w:r>
      <w:r>
        <w:rPr>
          <w:noProof/>
        </w:rPr>
        <w:tab/>
      </w:r>
      <w:r>
        <w:rPr>
          <w:noProof/>
        </w:rPr>
        <w:fldChar w:fldCharType="begin" w:fldLock="1"/>
      </w:r>
      <w:r>
        <w:rPr>
          <w:noProof/>
        </w:rPr>
        <w:instrText xml:space="preserve"> PAGEREF _Toc178072000 \h </w:instrText>
      </w:r>
      <w:r>
        <w:rPr>
          <w:noProof/>
        </w:rPr>
      </w:r>
      <w:r>
        <w:rPr>
          <w:noProof/>
        </w:rPr>
        <w:fldChar w:fldCharType="separate"/>
      </w:r>
      <w:r>
        <w:rPr>
          <w:noProof/>
        </w:rPr>
        <w:t>156</w:t>
      </w:r>
      <w:r>
        <w:rPr>
          <w:noProof/>
        </w:rPr>
        <w:fldChar w:fldCharType="end"/>
      </w:r>
    </w:p>
    <w:p w14:paraId="49904651" w14:textId="6D0803E7"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ProbableCause</w:t>
      </w:r>
      <w:r>
        <w:rPr>
          <w:noProof/>
        </w:rPr>
        <w:tab/>
      </w:r>
      <w:r>
        <w:rPr>
          <w:noProof/>
        </w:rPr>
        <w:fldChar w:fldCharType="begin" w:fldLock="1"/>
      </w:r>
      <w:r>
        <w:rPr>
          <w:noProof/>
        </w:rPr>
        <w:instrText xml:space="preserve"> PAGEREF _Toc178072001 \h </w:instrText>
      </w:r>
      <w:r>
        <w:rPr>
          <w:noProof/>
        </w:rPr>
      </w:r>
      <w:r>
        <w:rPr>
          <w:noProof/>
        </w:rPr>
        <w:fldChar w:fldCharType="separate"/>
      </w:r>
      <w:r>
        <w:rPr>
          <w:noProof/>
        </w:rPr>
        <w:t>157</w:t>
      </w:r>
      <w:r>
        <w:rPr>
          <w:noProof/>
        </w:rPr>
        <w:fldChar w:fldCharType="end"/>
      </w:r>
    </w:p>
    <w:p w14:paraId="3EE66366" w14:textId="1F73CDFA"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12.2.1.4.4.8</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AlarmNotificationTypes</w:t>
      </w:r>
      <w:r>
        <w:rPr>
          <w:noProof/>
        </w:rPr>
        <w:tab/>
      </w:r>
      <w:r>
        <w:rPr>
          <w:noProof/>
        </w:rPr>
        <w:fldChar w:fldCharType="begin" w:fldLock="1"/>
      </w:r>
      <w:r>
        <w:rPr>
          <w:noProof/>
        </w:rPr>
        <w:instrText xml:space="preserve"> PAGEREF _Toc178072002 \h </w:instrText>
      </w:r>
      <w:r>
        <w:rPr>
          <w:noProof/>
        </w:rPr>
      </w:r>
      <w:r>
        <w:rPr>
          <w:noProof/>
        </w:rPr>
        <w:fldChar w:fldCharType="separate"/>
      </w:r>
      <w:r>
        <w:rPr>
          <w:noProof/>
        </w:rPr>
        <w:t>157</w:t>
      </w:r>
      <w:r>
        <w:rPr>
          <w:noProof/>
        </w:rPr>
        <w:fldChar w:fldCharType="end"/>
      </w:r>
    </w:p>
    <w:p w14:paraId="27800EF5" w14:textId="61ED1E55"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12.2.1.4.4.9</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PerceivedSeverity</w:t>
      </w:r>
      <w:r>
        <w:rPr>
          <w:noProof/>
        </w:rPr>
        <w:tab/>
      </w:r>
      <w:r>
        <w:rPr>
          <w:noProof/>
        </w:rPr>
        <w:fldChar w:fldCharType="begin" w:fldLock="1"/>
      </w:r>
      <w:r>
        <w:rPr>
          <w:noProof/>
        </w:rPr>
        <w:instrText xml:space="preserve"> PAGEREF _Toc178072003 \h </w:instrText>
      </w:r>
      <w:r>
        <w:rPr>
          <w:noProof/>
        </w:rPr>
      </w:r>
      <w:r>
        <w:rPr>
          <w:noProof/>
        </w:rPr>
        <w:fldChar w:fldCharType="separate"/>
      </w:r>
      <w:r>
        <w:rPr>
          <w:noProof/>
        </w:rPr>
        <w:t>157</w:t>
      </w:r>
      <w:r>
        <w:rPr>
          <w:noProof/>
        </w:rPr>
        <w:fldChar w:fldCharType="end"/>
      </w:r>
    </w:p>
    <w:p w14:paraId="76CA8ABE" w14:textId="74E2A636"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12.2.1.4.4.10</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TrendIndication</w:t>
      </w:r>
      <w:r>
        <w:rPr>
          <w:noProof/>
        </w:rPr>
        <w:tab/>
      </w:r>
      <w:r>
        <w:rPr>
          <w:noProof/>
        </w:rPr>
        <w:fldChar w:fldCharType="begin" w:fldLock="1"/>
      </w:r>
      <w:r>
        <w:rPr>
          <w:noProof/>
        </w:rPr>
        <w:instrText xml:space="preserve"> PAGEREF _Toc178072004 \h </w:instrText>
      </w:r>
      <w:r>
        <w:rPr>
          <w:noProof/>
        </w:rPr>
      </w:r>
      <w:r>
        <w:rPr>
          <w:noProof/>
        </w:rPr>
        <w:fldChar w:fldCharType="separate"/>
      </w:r>
      <w:r>
        <w:rPr>
          <w:noProof/>
        </w:rPr>
        <w:t>157</w:t>
      </w:r>
      <w:r>
        <w:rPr>
          <w:noProof/>
        </w:rPr>
        <w:fldChar w:fldCharType="end"/>
      </w:r>
    </w:p>
    <w:p w14:paraId="53398EA3" w14:textId="675F9BDE"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_Toc178072005 \h </w:instrText>
      </w:r>
      <w:r>
        <w:rPr>
          <w:noProof/>
        </w:rPr>
      </w:r>
      <w:r>
        <w:rPr>
          <w:noProof/>
        </w:rPr>
        <w:fldChar w:fldCharType="separate"/>
      </w:r>
      <w:r>
        <w:rPr>
          <w:noProof/>
        </w:rPr>
        <w:t>158</w:t>
      </w:r>
      <w:r>
        <w:rPr>
          <w:noProof/>
        </w:rPr>
        <w:fldChar w:fldCharType="end"/>
      </w:r>
    </w:p>
    <w:p w14:paraId="6221E78B" w14:textId="7F724840"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_Toc178072006 \h </w:instrText>
      </w:r>
      <w:r>
        <w:rPr>
          <w:noProof/>
        </w:rPr>
      </w:r>
      <w:r>
        <w:rPr>
          <w:noProof/>
        </w:rPr>
        <w:fldChar w:fldCharType="separate"/>
      </w:r>
      <w:r>
        <w:rPr>
          <w:noProof/>
        </w:rPr>
        <w:t>158</w:t>
      </w:r>
      <w:r>
        <w:rPr>
          <w:noProof/>
        </w:rPr>
        <w:fldChar w:fldCharType="end"/>
      </w:r>
    </w:p>
    <w:p w14:paraId="49BCA1A7" w14:textId="4ADC6DBE"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_Toc178072007 \h </w:instrText>
      </w:r>
      <w:r>
        <w:rPr>
          <w:noProof/>
        </w:rPr>
      </w:r>
      <w:r>
        <w:rPr>
          <w:noProof/>
        </w:rPr>
        <w:fldChar w:fldCharType="separate"/>
      </w:r>
      <w:r>
        <w:rPr>
          <w:noProof/>
        </w:rPr>
        <w:t>158</w:t>
      </w:r>
      <w:r>
        <w:rPr>
          <w:noProof/>
        </w:rPr>
        <w:fldChar w:fldCharType="end"/>
      </w:r>
    </w:p>
    <w:p w14:paraId="64925B8F" w14:textId="2E97F46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_Toc178072008 \h </w:instrText>
      </w:r>
      <w:r>
        <w:rPr>
          <w:noProof/>
        </w:rPr>
      </w:r>
      <w:r>
        <w:rPr>
          <w:noProof/>
        </w:rPr>
        <w:fldChar w:fldCharType="separate"/>
      </w:r>
      <w:r>
        <w:rPr>
          <w:noProof/>
        </w:rPr>
        <w:t>158</w:t>
      </w:r>
      <w:r>
        <w:rPr>
          <w:noProof/>
        </w:rPr>
        <w:fldChar w:fldCharType="end"/>
      </w:r>
    </w:p>
    <w:p w14:paraId="5DCF5942" w14:textId="0EE99279"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_Toc178072009 \h </w:instrText>
      </w:r>
      <w:r>
        <w:rPr>
          <w:noProof/>
        </w:rPr>
      </w:r>
      <w:r>
        <w:rPr>
          <w:noProof/>
        </w:rPr>
        <w:fldChar w:fldCharType="separate"/>
      </w:r>
      <w:r>
        <w:rPr>
          <w:noProof/>
        </w:rPr>
        <w:t>158</w:t>
      </w:r>
      <w:r>
        <w:rPr>
          <w:noProof/>
        </w:rPr>
        <w:fldChar w:fldCharType="end"/>
      </w:r>
    </w:p>
    <w:p w14:paraId="76A030C9" w14:textId="6A13EF32"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_Toc178072010 \h </w:instrText>
      </w:r>
      <w:r>
        <w:rPr>
          <w:noProof/>
        </w:rPr>
      </w:r>
      <w:r>
        <w:rPr>
          <w:noProof/>
        </w:rPr>
        <w:fldChar w:fldCharType="separate"/>
      </w:r>
      <w:r>
        <w:rPr>
          <w:noProof/>
        </w:rPr>
        <w:t>158</w:t>
      </w:r>
      <w:r>
        <w:rPr>
          <w:noProof/>
        </w:rPr>
        <w:fldChar w:fldCharType="end"/>
      </w:r>
    </w:p>
    <w:p w14:paraId="7A7C79DD" w14:textId="3FF0BE7B"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12.2.2.2.2</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(non-security alarm)</w:t>
      </w:r>
      <w:r>
        <w:rPr>
          <w:noProof/>
        </w:rPr>
        <w:tab/>
      </w:r>
      <w:r>
        <w:rPr>
          <w:noProof/>
        </w:rPr>
        <w:fldChar w:fldCharType="begin" w:fldLock="1"/>
      </w:r>
      <w:r>
        <w:rPr>
          <w:noProof/>
        </w:rPr>
        <w:instrText xml:space="preserve"> PAGEREF _Toc178072011 \h </w:instrText>
      </w:r>
      <w:r>
        <w:rPr>
          <w:noProof/>
        </w:rPr>
      </w:r>
      <w:r>
        <w:rPr>
          <w:noProof/>
        </w:rPr>
        <w:fldChar w:fldCharType="separate"/>
      </w:r>
      <w:r>
        <w:rPr>
          <w:noProof/>
        </w:rPr>
        <w:t>158</w:t>
      </w:r>
      <w:r>
        <w:rPr>
          <w:noProof/>
        </w:rPr>
        <w:fldChar w:fldCharType="end"/>
      </w:r>
    </w:p>
    <w:p w14:paraId="145C1464" w14:textId="1F51E919"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12.2.2.2.3</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(security alarm)</w:t>
      </w:r>
      <w:r>
        <w:rPr>
          <w:noProof/>
        </w:rPr>
        <w:tab/>
      </w:r>
      <w:r>
        <w:rPr>
          <w:noProof/>
        </w:rPr>
        <w:fldChar w:fldCharType="begin" w:fldLock="1"/>
      </w:r>
      <w:r>
        <w:rPr>
          <w:noProof/>
        </w:rPr>
        <w:instrText xml:space="preserve"> PAGEREF _Toc178072012 \h </w:instrText>
      </w:r>
      <w:r>
        <w:rPr>
          <w:noProof/>
        </w:rPr>
      </w:r>
      <w:r>
        <w:rPr>
          <w:noProof/>
        </w:rPr>
        <w:fldChar w:fldCharType="separate"/>
      </w:r>
      <w:r>
        <w:rPr>
          <w:noProof/>
        </w:rPr>
        <w:t>158</w:t>
      </w:r>
      <w:r>
        <w:rPr>
          <w:noProof/>
        </w:rPr>
        <w:fldChar w:fldCharType="end"/>
      </w:r>
    </w:p>
    <w:p w14:paraId="2B86F29B" w14:textId="2B01F532"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12.2.2.2.4</w:t>
      </w:r>
      <w:r>
        <w:rPr>
          <w:rFonts w:asciiTheme="minorHAnsi" w:eastAsiaTheme="minorEastAsia" w:hAnsiTheme="minorHAnsi" w:cstheme="minorBidi"/>
          <w:noProof/>
          <w:kern w:val="2"/>
          <w:sz w:val="22"/>
          <w:szCs w:val="22"/>
          <w:lang w:eastAsia="en-GB"/>
          <w14:ligatures w14:val="standardContextual"/>
        </w:rPr>
        <w:tab/>
      </w:r>
      <w:r>
        <w:rPr>
          <w:noProof/>
        </w:rPr>
        <w:t>Notification notifyAckStateChanged</w:t>
      </w:r>
      <w:r>
        <w:rPr>
          <w:noProof/>
        </w:rPr>
        <w:tab/>
      </w:r>
      <w:r>
        <w:rPr>
          <w:noProof/>
        </w:rPr>
        <w:fldChar w:fldCharType="begin" w:fldLock="1"/>
      </w:r>
      <w:r>
        <w:rPr>
          <w:noProof/>
        </w:rPr>
        <w:instrText xml:space="preserve"> PAGEREF _Toc178072013 \h </w:instrText>
      </w:r>
      <w:r>
        <w:rPr>
          <w:noProof/>
        </w:rPr>
      </w:r>
      <w:r>
        <w:rPr>
          <w:noProof/>
        </w:rPr>
        <w:fldChar w:fldCharType="separate"/>
      </w:r>
      <w:r>
        <w:rPr>
          <w:noProof/>
        </w:rPr>
        <w:t>158</w:t>
      </w:r>
      <w:r>
        <w:rPr>
          <w:noProof/>
        </w:rPr>
        <w:fldChar w:fldCharType="end"/>
      </w:r>
    </w:p>
    <w:p w14:paraId="7315F993" w14:textId="52AC64C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12.2.2.2.5</w:t>
      </w:r>
      <w:r>
        <w:rPr>
          <w:rFonts w:asciiTheme="minorHAnsi" w:eastAsiaTheme="minorEastAsia" w:hAnsiTheme="minorHAnsi" w:cstheme="minorBidi"/>
          <w:noProof/>
          <w:kern w:val="2"/>
          <w:sz w:val="22"/>
          <w:szCs w:val="22"/>
          <w:lang w:eastAsia="en-GB"/>
          <w14:ligatures w14:val="standardContextual"/>
        </w:rPr>
        <w:tab/>
      </w:r>
      <w:r>
        <w:rPr>
          <w:noProof/>
        </w:rPr>
        <w:t>Notification notifyClearedAlarm</w:t>
      </w:r>
      <w:r>
        <w:rPr>
          <w:noProof/>
        </w:rPr>
        <w:tab/>
      </w:r>
      <w:r>
        <w:rPr>
          <w:noProof/>
        </w:rPr>
        <w:fldChar w:fldCharType="begin" w:fldLock="1"/>
      </w:r>
      <w:r>
        <w:rPr>
          <w:noProof/>
        </w:rPr>
        <w:instrText xml:space="preserve"> PAGEREF _Toc178072014 \h </w:instrText>
      </w:r>
      <w:r>
        <w:rPr>
          <w:noProof/>
        </w:rPr>
      </w:r>
      <w:r>
        <w:rPr>
          <w:noProof/>
        </w:rPr>
        <w:fldChar w:fldCharType="separate"/>
      </w:r>
      <w:r>
        <w:rPr>
          <w:noProof/>
        </w:rPr>
        <w:t>158</w:t>
      </w:r>
      <w:r>
        <w:rPr>
          <w:noProof/>
        </w:rPr>
        <w:fldChar w:fldCharType="end"/>
      </w:r>
    </w:p>
    <w:p w14:paraId="2D14715E" w14:textId="3C8731F7"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12.2.2.2.6</w:t>
      </w:r>
      <w:r>
        <w:rPr>
          <w:rFonts w:asciiTheme="minorHAnsi" w:eastAsiaTheme="minorEastAsia" w:hAnsiTheme="minorHAnsi" w:cstheme="minorBidi"/>
          <w:noProof/>
          <w:kern w:val="2"/>
          <w:sz w:val="22"/>
          <w:szCs w:val="22"/>
          <w:lang w:eastAsia="en-GB"/>
          <w14:ligatures w14:val="standardContextual"/>
        </w:rPr>
        <w:tab/>
      </w:r>
      <w:r>
        <w:rPr>
          <w:noProof/>
        </w:rPr>
        <w:t>Notification notifyAlarmListRebuilt</w:t>
      </w:r>
      <w:r>
        <w:rPr>
          <w:noProof/>
        </w:rPr>
        <w:tab/>
      </w:r>
      <w:r>
        <w:rPr>
          <w:noProof/>
        </w:rPr>
        <w:fldChar w:fldCharType="begin" w:fldLock="1"/>
      </w:r>
      <w:r>
        <w:rPr>
          <w:noProof/>
        </w:rPr>
        <w:instrText xml:space="preserve"> PAGEREF _Toc178072015 \h </w:instrText>
      </w:r>
      <w:r>
        <w:rPr>
          <w:noProof/>
        </w:rPr>
      </w:r>
      <w:r>
        <w:rPr>
          <w:noProof/>
        </w:rPr>
        <w:fldChar w:fldCharType="separate"/>
      </w:r>
      <w:r>
        <w:rPr>
          <w:noProof/>
        </w:rPr>
        <w:t>158</w:t>
      </w:r>
      <w:r>
        <w:rPr>
          <w:noProof/>
        </w:rPr>
        <w:fldChar w:fldCharType="end"/>
      </w:r>
    </w:p>
    <w:p w14:paraId="044DEB75" w14:textId="29A6DAD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12.2.2.2.7</w:t>
      </w:r>
      <w:r>
        <w:rPr>
          <w:rFonts w:asciiTheme="minorHAnsi" w:eastAsiaTheme="minorEastAsia" w:hAnsiTheme="minorHAnsi" w:cstheme="minorBidi"/>
          <w:noProof/>
          <w:kern w:val="2"/>
          <w:sz w:val="22"/>
          <w:szCs w:val="22"/>
          <w:lang w:eastAsia="en-GB"/>
          <w14:ligatures w14:val="standardContextual"/>
        </w:rPr>
        <w:tab/>
      </w:r>
      <w:r>
        <w:rPr>
          <w:noProof/>
        </w:rPr>
        <w:t>Notification notifyChangedAlarm</w:t>
      </w:r>
      <w:r>
        <w:rPr>
          <w:noProof/>
        </w:rPr>
        <w:tab/>
      </w:r>
      <w:r>
        <w:rPr>
          <w:noProof/>
        </w:rPr>
        <w:fldChar w:fldCharType="begin" w:fldLock="1"/>
      </w:r>
      <w:r>
        <w:rPr>
          <w:noProof/>
        </w:rPr>
        <w:instrText xml:space="preserve"> PAGEREF _Toc178072016 \h </w:instrText>
      </w:r>
      <w:r>
        <w:rPr>
          <w:noProof/>
        </w:rPr>
      </w:r>
      <w:r>
        <w:rPr>
          <w:noProof/>
        </w:rPr>
        <w:fldChar w:fldCharType="separate"/>
      </w:r>
      <w:r>
        <w:rPr>
          <w:noProof/>
        </w:rPr>
        <w:t>158</w:t>
      </w:r>
      <w:r>
        <w:rPr>
          <w:noProof/>
        </w:rPr>
        <w:fldChar w:fldCharType="end"/>
      </w:r>
    </w:p>
    <w:p w14:paraId="3C4EA5D8" w14:textId="569FBF8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12.2.2.2.8</w:t>
      </w:r>
      <w:r>
        <w:rPr>
          <w:rFonts w:asciiTheme="minorHAnsi" w:eastAsiaTheme="minorEastAsia" w:hAnsiTheme="minorHAnsi" w:cstheme="minorBidi"/>
          <w:noProof/>
          <w:kern w:val="2"/>
          <w:sz w:val="22"/>
          <w:szCs w:val="22"/>
          <w:lang w:eastAsia="en-GB"/>
          <w14:ligatures w14:val="standardContextual"/>
        </w:rPr>
        <w:tab/>
      </w:r>
      <w:r>
        <w:rPr>
          <w:noProof/>
        </w:rPr>
        <w:t>Notification notifyComments</w:t>
      </w:r>
      <w:r>
        <w:rPr>
          <w:noProof/>
        </w:rPr>
        <w:tab/>
      </w:r>
      <w:r>
        <w:rPr>
          <w:noProof/>
        </w:rPr>
        <w:fldChar w:fldCharType="begin" w:fldLock="1"/>
      </w:r>
      <w:r>
        <w:rPr>
          <w:noProof/>
        </w:rPr>
        <w:instrText xml:space="preserve"> PAGEREF _Toc178072017 \h </w:instrText>
      </w:r>
      <w:r>
        <w:rPr>
          <w:noProof/>
        </w:rPr>
      </w:r>
      <w:r>
        <w:rPr>
          <w:noProof/>
        </w:rPr>
        <w:fldChar w:fldCharType="separate"/>
      </w:r>
      <w:r>
        <w:rPr>
          <w:noProof/>
        </w:rPr>
        <w:t>158</w:t>
      </w:r>
      <w:r>
        <w:rPr>
          <w:noProof/>
        </w:rPr>
        <w:fldChar w:fldCharType="end"/>
      </w:r>
    </w:p>
    <w:p w14:paraId="303D2E1B" w14:textId="1C941A1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12.2.2.2.9</w:t>
      </w:r>
      <w:r>
        <w:rPr>
          <w:rFonts w:asciiTheme="minorHAnsi" w:eastAsiaTheme="minorEastAsia" w:hAnsiTheme="minorHAnsi" w:cstheme="minorBidi"/>
          <w:noProof/>
          <w:kern w:val="2"/>
          <w:sz w:val="22"/>
          <w:szCs w:val="22"/>
          <w:lang w:eastAsia="en-GB"/>
          <w14:ligatures w14:val="standardContextual"/>
        </w:rPr>
        <w:tab/>
      </w:r>
      <w:r>
        <w:rPr>
          <w:noProof/>
        </w:rPr>
        <w:t>Notification notifyPotentialFaultyAlarmList</w:t>
      </w:r>
      <w:r>
        <w:rPr>
          <w:noProof/>
        </w:rPr>
        <w:tab/>
      </w:r>
      <w:r>
        <w:rPr>
          <w:noProof/>
        </w:rPr>
        <w:fldChar w:fldCharType="begin" w:fldLock="1"/>
      </w:r>
      <w:r>
        <w:rPr>
          <w:noProof/>
        </w:rPr>
        <w:instrText xml:space="preserve"> PAGEREF _Toc178072018 \h </w:instrText>
      </w:r>
      <w:r>
        <w:rPr>
          <w:noProof/>
        </w:rPr>
      </w:r>
      <w:r>
        <w:rPr>
          <w:noProof/>
        </w:rPr>
        <w:fldChar w:fldCharType="separate"/>
      </w:r>
      <w:r>
        <w:rPr>
          <w:noProof/>
        </w:rPr>
        <w:t>159</w:t>
      </w:r>
      <w:r>
        <w:rPr>
          <w:noProof/>
        </w:rPr>
        <w:fldChar w:fldCharType="end"/>
      </w:r>
    </w:p>
    <w:p w14:paraId="361E8518" w14:textId="1DABBC32"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12.2.2.2.10</w:t>
      </w:r>
      <w:r>
        <w:rPr>
          <w:rFonts w:asciiTheme="minorHAnsi" w:eastAsiaTheme="minorEastAsia" w:hAnsiTheme="minorHAnsi" w:cstheme="minorBidi"/>
          <w:noProof/>
          <w:kern w:val="2"/>
          <w:sz w:val="22"/>
          <w:szCs w:val="22"/>
          <w:lang w:eastAsia="en-GB"/>
          <w14:ligatures w14:val="standardContextual"/>
        </w:rPr>
        <w:tab/>
      </w:r>
      <w:r>
        <w:rPr>
          <w:noProof/>
        </w:rPr>
        <w:t>Notification notifyCorrelatedNotificationChanged</w:t>
      </w:r>
      <w:r>
        <w:rPr>
          <w:noProof/>
        </w:rPr>
        <w:tab/>
      </w:r>
      <w:r>
        <w:rPr>
          <w:noProof/>
        </w:rPr>
        <w:fldChar w:fldCharType="begin" w:fldLock="1"/>
      </w:r>
      <w:r>
        <w:rPr>
          <w:noProof/>
        </w:rPr>
        <w:instrText xml:space="preserve"> PAGEREF _Toc178072019 \h </w:instrText>
      </w:r>
      <w:r>
        <w:rPr>
          <w:noProof/>
        </w:rPr>
      </w:r>
      <w:r>
        <w:rPr>
          <w:noProof/>
        </w:rPr>
        <w:fldChar w:fldCharType="separate"/>
      </w:r>
      <w:r>
        <w:rPr>
          <w:noProof/>
        </w:rPr>
        <w:t>159</w:t>
      </w:r>
      <w:r>
        <w:rPr>
          <w:noProof/>
        </w:rPr>
        <w:fldChar w:fldCharType="end"/>
      </w:r>
    </w:p>
    <w:p w14:paraId="4BE4C7E7" w14:textId="5227C57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_Toc178072020 \h </w:instrText>
      </w:r>
      <w:r>
        <w:rPr>
          <w:noProof/>
        </w:rPr>
      </w:r>
      <w:r>
        <w:rPr>
          <w:noProof/>
        </w:rPr>
        <w:fldChar w:fldCharType="separate"/>
      </w:r>
      <w:r>
        <w:rPr>
          <w:noProof/>
        </w:rPr>
        <w:t>159</w:t>
      </w:r>
      <w:r>
        <w:rPr>
          <w:noProof/>
        </w:rPr>
        <w:fldChar w:fldCharType="end"/>
      </w:r>
    </w:p>
    <w:p w14:paraId="22D5CF1F" w14:textId="0F0609D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_Toc178072021 \h </w:instrText>
      </w:r>
      <w:r>
        <w:rPr>
          <w:noProof/>
        </w:rPr>
      </w:r>
      <w:r>
        <w:rPr>
          <w:noProof/>
        </w:rPr>
        <w:fldChar w:fldCharType="separate"/>
      </w:r>
      <w:r>
        <w:rPr>
          <w:noProof/>
        </w:rPr>
        <w:t>159</w:t>
      </w:r>
      <w:r>
        <w:rPr>
          <w:noProof/>
        </w:rPr>
        <w:fldChar w:fldCharType="end"/>
      </w:r>
    </w:p>
    <w:p w14:paraId="7F77A8CE" w14:textId="608FEE89"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_Toc178072022 \h </w:instrText>
      </w:r>
      <w:r>
        <w:rPr>
          <w:noProof/>
        </w:rPr>
      </w:r>
      <w:r>
        <w:rPr>
          <w:noProof/>
        </w:rPr>
        <w:fldChar w:fldCharType="separate"/>
      </w:r>
      <w:r>
        <w:rPr>
          <w:noProof/>
        </w:rPr>
        <w:t>159</w:t>
      </w:r>
      <w:r>
        <w:rPr>
          <w:noProof/>
        </w:rPr>
        <w:fldChar w:fldCharType="end"/>
      </w:r>
    </w:p>
    <w:p w14:paraId="2C93F128" w14:textId="2F631F5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_Toc178072023 \h </w:instrText>
      </w:r>
      <w:r>
        <w:rPr>
          <w:noProof/>
        </w:rPr>
      </w:r>
      <w:r>
        <w:rPr>
          <w:noProof/>
        </w:rPr>
        <w:fldChar w:fldCharType="separate"/>
      </w:r>
      <w:r>
        <w:rPr>
          <w:noProof/>
        </w:rPr>
        <w:t>159</w:t>
      </w:r>
      <w:r>
        <w:rPr>
          <w:noProof/>
        </w:rPr>
        <w:fldChar w:fldCharType="end"/>
      </w:r>
    </w:p>
    <w:p w14:paraId="42974AFF" w14:textId="0634225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_Toc178072024 \h </w:instrText>
      </w:r>
      <w:r>
        <w:rPr>
          <w:noProof/>
        </w:rPr>
      </w:r>
      <w:r>
        <w:rPr>
          <w:noProof/>
        </w:rPr>
        <w:fldChar w:fldCharType="separate"/>
      </w:r>
      <w:r>
        <w:rPr>
          <w:noProof/>
        </w:rPr>
        <w:t>159</w:t>
      </w:r>
      <w:r>
        <w:rPr>
          <w:noProof/>
        </w:rPr>
        <w:fldChar w:fldCharType="end"/>
      </w:r>
    </w:p>
    <w:p w14:paraId="4124ECB5" w14:textId="014C9BB9"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_Toc178072025 \h </w:instrText>
      </w:r>
      <w:r>
        <w:rPr>
          <w:noProof/>
        </w:rPr>
      </w:r>
      <w:r>
        <w:rPr>
          <w:noProof/>
        </w:rPr>
        <w:fldChar w:fldCharType="separate"/>
      </w:r>
      <w:r>
        <w:rPr>
          <w:noProof/>
        </w:rPr>
        <w:t>159</w:t>
      </w:r>
      <w:r>
        <w:rPr>
          <w:noProof/>
        </w:rPr>
        <w:fldChar w:fldCharType="end"/>
      </w:r>
    </w:p>
    <w:p w14:paraId="4099ADF3" w14:textId="2E9EBA6A"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12.3</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_Toc178072026 \h </w:instrText>
      </w:r>
      <w:r>
        <w:rPr>
          <w:noProof/>
        </w:rPr>
      </w:r>
      <w:r>
        <w:rPr>
          <w:noProof/>
        </w:rPr>
        <w:fldChar w:fldCharType="separate"/>
      </w:r>
      <w:r>
        <w:rPr>
          <w:noProof/>
        </w:rPr>
        <w:t>160</w:t>
      </w:r>
      <w:r>
        <w:rPr>
          <w:noProof/>
        </w:rPr>
        <w:fldChar w:fldCharType="end"/>
      </w:r>
    </w:p>
    <w:p w14:paraId="62B32714" w14:textId="3338F333"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_Toc178072027 \h </w:instrText>
      </w:r>
      <w:r>
        <w:rPr>
          <w:noProof/>
        </w:rPr>
      </w:r>
      <w:r>
        <w:rPr>
          <w:noProof/>
        </w:rPr>
        <w:fldChar w:fldCharType="separate"/>
      </w:r>
      <w:r>
        <w:rPr>
          <w:noProof/>
        </w:rPr>
        <w:t>160</w:t>
      </w:r>
      <w:r>
        <w:rPr>
          <w:noProof/>
        </w:rPr>
        <w:fldChar w:fldCharType="end"/>
      </w:r>
    </w:p>
    <w:p w14:paraId="0DEF2860" w14:textId="59223FE2"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_Toc178072028 \h </w:instrText>
      </w:r>
      <w:r>
        <w:rPr>
          <w:noProof/>
        </w:rPr>
      </w:r>
      <w:r>
        <w:rPr>
          <w:noProof/>
        </w:rPr>
        <w:fldChar w:fldCharType="separate"/>
      </w:r>
      <w:r>
        <w:rPr>
          <w:noProof/>
        </w:rPr>
        <w:t>160</w:t>
      </w:r>
      <w:r>
        <w:rPr>
          <w:noProof/>
        </w:rPr>
        <w:fldChar w:fldCharType="end"/>
      </w:r>
    </w:p>
    <w:p w14:paraId="2AEC92E3" w14:textId="18D4D325"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12.3.1.2</w:t>
      </w:r>
      <w:r>
        <w:rPr>
          <w:rFonts w:asciiTheme="minorHAnsi" w:eastAsiaTheme="minorEastAsia" w:hAnsiTheme="minorHAnsi" w:cstheme="minorBidi"/>
          <w:noProof/>
          <w:kern w:val="2"/>
          <w:sz w:val="22"/>
          <w:szCs w:val="22"/>
          <w:lang w:eastAsia="en-GB"/>
          <w14:ligatures w14:val="standardContextual"/>
        </w:rPr>
        <w:tab/>
      </w:r>
      <w:r>
        <w:rPr>
          <w:noProof/>
        </w:rPr>
        <w:t>Performance threshold monitoring service</w:t>
      </w:r>
      <w:r>
        <w:rPr>
          <w:noProof/>
        </w:rPr>
        <w:tab/>
      </w:r>
      <w:r>
        <w:rPr>
          <w:noProof/>
        </w:rPr>
        <w:fldChar w:fldCharType="begin" w:fldLock="1"/>
      </w:r>
      <w:r>
        <w:rPr>
          <w:noProof/>
        </w:rPr>
        <w:instrText xml:space="preserve"> PAGEREF _Toc178072029 \h </w:instrText>
      </w:r>
      <w:r>
        <w:rPr>
          <w:noProof/>
        </w:rPr>
      </w:r>
      <w:r>
        <w:rPr>
          <w:noProof/>
        </w:rPr>
        <w:fldChar w:fldCharType="separate"/>
      </w:r>
      <w:r>
        <w:rPr>
          <w:noProof/>
        </w:rPr>
        <w:t>160</w:t>
      </w:r>
      <w:r>
        <w:rPr>
          <w:noProof/>
        </w:rPr>
        <w:fldChar w:fldCharType="end"/>
      </w:r>
    </w:p>
    <w:p w14:paraId="50CBE827" w14:textId="593FB69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_Toc178072030 \h </w:instrText>
      </w:r>
      <w:r>
        <w:rPr>
          <w:noProof/>
        </w:rPr>
      </w:r>
      <w:r>
        <w:rPr>
          <w:noProof/>
        </w:rPr>
        <w:fldChar w:fldCharType="separate"/>
      </w:r>
      <w:r>
        <w:rPr>
          <w:noProof/>
        </w:rPr>
        <w:t>160</w:t>
      </w:r>
      <w:r>
        <w:rPr>
          <w:noProof/>
        </w:rPr>
        <w:fldChar w:fldCharType="end"/>
      </w:r>
    </w:p>
    <w:p w14:paraId="39960A44" w14:textId="5E1C578B"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_Toc178072031 \h </w:instrText>
      </w:r>
      <w:r>
        <w:rPr>
          <w:noProof/>
        </w:rPr>
      </w:r>
      <w:r>
        <w:rPr>
          <w:noProof/>
        </w:rPr>
        <w:fldChar w:fldCharType="separate"/>
      </w:r>
      <w:r>
        <w:rPr>
          <w:noProof/>
        </w:rPr>
        <w:t>160</w:t>
      </w:r>
      <w:r>
        <w:rPr>
          <w:noProof/>
        </w:rPr>
        <w:fldChar w:fldCharType="end"/>
      </w:r>
    </w:p>
    <w:p w14:paraId="4C14B456" w14:textId="5E375AA6"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12.3.1.2.2.1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_Toc178072032 \h </w:instrText>
      </w:r>
      <w:r>
        <w:rPr>
          <w:noProof/>
        </w:rPr>
      </w:r>
      <w:r>
        <w:rPr>
          <w:noProof/>
        </w:rPr>
        <w:fldChar w:fldCharType="separate"/>
      </w:r>
      <w:r>
        <w:rPr>
          <w:noProof/>
        </w:rPr>
        <w:t>160</w:t>
      </w:r>
      <w:r>
        <w:rPr>
          <w:noProof/>
        </w:rPr>
        <w:fldChar w:fldCharType="end"/>
      </w:r>
    </w:p>
    <w:p w14:paraId="515714B8" w14:textId="3F799D0C"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12.3.1.2.2.2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notifyThresholdCrossing</w:t>
      </w:r>
      <w:r>
        <w:rPr>
          <w:noProof/>
        </w:rPr>
        <w:tab/>
      </w:r>
      <w:r>
        <w:rPr>
          <w:noProof/>
        </w:rPr>
        <w:fldChar w:fldCharType="begin" w:fldLock="1"/>
      </w:r>
      <w:r>
        <w:rPr>
          <w:noProof/>
        </w:rPr>
        <w:instrText xml:space="preserve"> PAGEREF _Toc178072033 \h </w:instrText>
      </w:r>
      <w:r>
        <w:rPr>
          <w:noProof/>
        </w:rPr>
      </w:r>
      <w:r>
        <w:rPr>
          <w:noProof/>
        </w:rPr>
        <w:fldChar w:fldCharType="separate"/>
      </w:r>
      <w:r>
        <w:rPr>
          <w:noProof/>
        </w:rPr>
        <w:t>160</w:t>
      </w:r>
      <w:r>
        <w:rPr>
          <w:noProof/>
        </w:rPr>
        <w:fldChar w:fldCharType="end"/>
      </w:r>
    </w:p>
    <w:p w14:paraId="14C2A9A4" w14:textId="364B9C8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_Toc178072034 \h </w:instrText>
      </w:r>
      <w:r>
        <w:rPr>
          <w:noProof/>
        </w:rPr>
      </w:r>
      <w:r>
        <w:rPr>
          <w:noProof/>
        </w:rPr>
        <w:fldChar w:fldCharType="separate"/>
      </w:r>
      <w:r>
        <w:rPr>
          <w:noProof/>
        </w:rPr>
        <w:t>160</w:t>
      </w:r>
      <w:r>
        <w:rPr>
          <w:noProof/>
        </w:rPr>
        <w:fldChar w:fldCharType="end"/>
      </w:r>
    </w:p>
    <w:p w14:paraId="0AF2C768" w14:textId="6FD5BB0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_Toc178072035 \h </w:instrText>
      </w:r>
      <w:r>
        <w:rPr>
          <w:noProof/>
        </w:rPr>
      </w:r>
      <w:r>
        <w:rPr>
          <w:noProof/>
        </w:rPr>
        <w:fldChar w:fldCharType="separate"/>
      </w:r>
      <w:r>
        <w:rPr>
          <w:noProof/>
        </w:rPr>
        <w:t>160</w:t>
      </w:r>
      <w:r>
        <w:rPr>
          <w:noProof/>
        </w:rPr>
        <w:fldChar w:fldCharType="end"/>
      </w:r>
    </w:p>
    <w:p w14:paraId="1ED8978E" w14:textId="49C7D9BF"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_Toc178072036 \h </w:instrText>
      </w:r>
      <w:r>
        <w:rPr>
          <w:noProof/>
        </w:rPr>
      </w:r>
      <w:r>
        <w:rPr>
          <w:noProof/>
        </w:rPr>
        <w:fldChar w:fldCharType="separate"/>
      </w:r>
      <w:r>
        <w:rPr>
          <w:noProof/>
        </w:rPr>
        <w:t>161</w:t>
      </w:r>
      <w:r>
        <w:rPr>
          <w:noProof/>
        </w:rPr>
        <w:fldChar w:fldCharType="end"/>
      </w:r>
    </w:p>
    <w:p w14:paraId="763AF3F5" w14:textId="493C7318"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_Toc178072037 \h </w:instrText>
      </w:r>
      <w:r>
        <w:rPr>
          <w:noProof/>
        </w:rPr>
      </w:r>
      <w:r>
        <w:rPr>
          <w:noProof/>
        </w:rPr>
        <w:fldChar w:fldCharType="separate"/>
      </w:r>
      <w:r>
        <w:rPr>
          <w:noProof/>
        </w:rPr>
        <w:t>161</w:t>
      </w:r>
      <w:r>
        <w:rPr>
          <w:noProof/>
        </w:rPr>
        <w:fldChar w:fldCharType="end"/>
      </w:r>
    </w:p>
    <w:p w14:paraId="4EADE1E2" w14:textId="0EECEF76"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_Toc178072038 \h </w:instrText>
      </w:r>
      <w:r>
        <w:rPr>
          <w:noProof/>
        </w:rPr>
      </w:r>
      <w:r>
        <w:rPr>
          <w:noProof/>
        </w:rPr>
        <w:fldChar w:fldCharType="separate"/>
      </w:r>
      <w:r>
        <w:rPr>
          <w:noProof/>
        </w:rPr>
        <w:t>161</w:t>
      </w:r>
      <w:r>
        <w:rPr>
          <w:noProof/>
        </w:rPr>
        <w:fldChar w:fldCharType="end"/>
      </w:r>
    </w:p>
    <w:p w14:paraId="7FBF79E2" w14:textId="7DC2F179"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12.3.1.2.4.1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_Toc178072039 \h </w:instrText>
      </w:r>
      <w:r>
        <w:rPr>
          <w:noProof/>
        </w:rPr>
      </w:r>
      <w:r>
        <w:rPr>
          <w:noProof/>
        </w:rPr>
        <w:fldChar w:fldCharType="separate"/>
      </w:r>
      <w:r>
        <w:rPr>
          <w:noProof/>
        </w:rPr>
        <w:t>161</w:t>
      </w:r>
      <w:r>
        <w:rPr>
          <w:noProof/>
        </w:rPr>
        <w:fldChar w:fldCharType="end"/>
      </w:r>
    </w:p>
    <w:p w14:paraId="6FB3CAAF" w14:textId="43173441"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_Toc178072040 \h </w:instrText>
      </w:r>
      <w:r>
        <w:rPr>
          <w:noProof/>
        </w:rPr>
      </w:r>
      <w:r>
        <w:rPr>
          <w:noProof/>
        </w:rPr>
        <w:fldChar w:fldCharType="separate"/>
      </w:r>
      <w:r>
        <w:rPr>
          <w:noProof/>
        </w:rPr>
        <w:t>162</w:t>
      </w:r>
      <w:r>
        <w:rPr>
          <w:noProof/>
        </w:rPr>
        <w:fldChar w:fldCharType="end"/>
      </w:r>
    </w:p>
    <w:p w14:paraId="5F7397E1" w14:textId="2CF3627B"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DA3AA5">
        <w:rPr>
          <w:rFonts w:cs="Arial"/>
          <w:noProof/>
          <w:lang w:eastAsia="zh-CN"/>
        </w:rPr>
        <w:t>NotifyThresholdCrossing</w:t>
      </w:r>
      <w:r>
        <w:rPr>
          <w:noProof/>
        </w:rPr>
        <w:tab/>
      </w:r>
      <w:r>
        <w:rPr>
          <w:noProof/>
        </w:rPr>
        <w:fldChar w:fldCharType="begin" w:fldLock="1"/>
      </w:r>
      <w:r>
        <w:rPr>
          <w:noProof/>
        </w:rPr>
        <w:instrText xml:space="preserve"> PAGEREF _Toc178072041 \h </w:instrText>
      </w:r>
      <w:r>
        <w:rPr>
          <w:noProof/>
        </w:rPr>
      </w:r>
      <w:r>
        <w:rPr>
          <w:noProof/>
        </w:rPr>
        <w:fldChar w:fldCharType="separate"/>
      </w:r>
      <w:r>
        <w:rPr>
          <w:noProof/>
        </w:rPr>
        <w:t>162</w:t>
      </w:r>
      <w:r>
        <w:rPr>
          <w:noProof/>
        </w:rPr>
        <w:fldChar w:fldCharType="end"/>
      </w:r>
    </w:p>
    <w:p w14:paraId="709679C3" w14:textId="302252AF"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_Toc178072042 \h </w:instrText>
      </w:r>
      <w:r>
        <w:rPr>
          <w:noProof/>
        </w:rPr>
      </w:r>
      <w:r>
        <w:rPr>
          <w:noProof/>
        </w:rPr>
        <w:fldChar w:fldCharType="separate"/>
      </w:r>
      <w:r>
        <w:rPr>
          <w:noProof/>
        </w:rPr>
        <w:t>162</w:t>
      </w:r>
      <w:r>
        <w:rPr>
          <w:noProof/>
        </w:rPr>
        <w:fldChar w:fldCharType="end"/>
      </w:r>
    </w:p>
    <w:p w14:paraId="57CA24AD" w14:textId="7C0AD115"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_Toc178072043 \h </w:instrText>
      </w:r>
      <w:r>
        <w:rPr>
          <w:noProof/>
        </w:rPr>
      </w:r>
      <w:r>
        <w:rPr>
          <w:noProof/>
        </w:rPr>
        <w:fldChar w:fldCharType="separate"/>
      </w:r>
      <w:r>
        <w:rPr>
          <w:noProof/>
        </w:rPr>
        <w:t>162</w:t>
      </w:r>
      <w:r>
        <w:rPr>
          <w:noProof/>
        </w:rPr>
        <w:fldChar w:fldCharType="end"/>
      </w:r>
    </w:p>
    <w:p w14:paraId="00EDDDFD" w14:textId="656C6C10"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_Toc178072044 \h </w:instrText>
      </w:r>
      <w:r>
        <w:rPr>
          <w:noProof/>
        </w:rPr>
      </w:r>
      <w:r>
        <w:rPr>
          <w:noProof/>
        </w:rPr>
        <w:fldChar w:fldCharType="separate"/>
      </w:r>
      <w:r>
        <w:rPr>
          <w:noProof/>
        </w:rPr>
        <w:t>162</w:t>
      </w:r>
      <w:r>
        <w:rPr>
          <w:noProof/>
        </w:rPr>
        <w:fldChar w:fldCharType="end"/>
      </w:r>
    </w:p>
    <w:p w14:paraId="4069DDEB" w14:textId="6BF2C1B8"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_Toc178072045 \h </w:instrText>
      </w:r>
      <w:r>
        <w:rPr>
          <w:noProof/>
        </w:rPr>
      </w:r>
      <w:r>
        <w:rPr>
          <w:noProof/>
        </w:rPr>
        <w:fldChar w:fldCharType="separate"/>
      </w:r>
      <w:r>
        <w:rPr>
          <w:noProof/>
        </w:rPr>
        <w:t>162</w:t>
      </w:r>
      <w:r>
        <w:rPr>
          <w:noProof/>
        </w:rPr>
        <w:fldChar w:fldCharType="end"/>
      </w:r>
    </w:p>
    <w:p w14:paraId="38736441" w14:textId="1A08619B"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_Toc178072046 \h </w:instrText>
      </w:r>
      <w:r>
        <w:rPr>
          <w:noProof/>
        </w:rPr>
      </w:r>
      <w:r>
        <w:rPr>
          <w:noProof/>
        </w:rPr>
        <w:fldChar w:fldCharType="separate"/>
      </w:r>
      <w:r>
        <w:rPr>
          <w:noProof/>
        </w:rPr>
        <w:t>163</w:t>
      </w:r>
      <w:r>
        <w:rPr>
          <w:noProof/>
        </w:rPr>
        <w:fldChar w:fldCharType="end"/>
      </w:r>
    </w:p>
    <w:p w14:paraId="3DD9D56D" w14:textId="0099A5A1"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DA3AA5">
        <w:rPr>
          <w:rFonts w:cs="Arial"/>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PerfNotificationTypes</w:t>
      </w:r>
      <w:r>
        <w:rPr>
          <w:noProof/>
        </w:rPr>
        <w:tab/>
      </w:r>
      <w:r>
        <w:rPr>
          <w:noProof/>
        </w:rPr>
        <w:fldChar w:fldCharType="begin" w:fldLock="1"/>
      </w:r>
      <w:r>
        <w:rPr>
          <w:noProof/>
        </w:rPr>
        <w:instrText xml:space="preserve"> PAGEREF _Toc178072047 \h </w:instrText>
      </w:r>
      <w:r>
        <w:rPr>
          <w:noProof/>
        </w:rPr>
      </w:r>
      <w:r>
        <w:rPr>
          <w:noProof/>
        </w:rPr>
        <w:fldChar w:fldCharType="separate"/>
      </w:r>
      <w:r>
        <w:rPr>
          <w:noProof/>
        </w:rPr>
        <w:t>163</w:t>
      </w:r>
      <w:r>
        <w:rPr>
          <w:noProof/>
        </w:rPr>
        <w:fldChar w:fldCharType="end"/>
      </w:r>
    </w:p>
    <w:p w14:paraId="68DD78D5" w14:textId="181CCFF6" w:rsidR="00CF2311" w:rsidRDefault="00CF2311">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DA3AA5">
        <w:rPr>
          <w:rFonts w:cs="Arial"/>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PerfMetricDirection</w:t>
      </w:r>
      <w:r>
        <w:rPr>
          <w:noProof/>
        </w:rPr>
        <w:tab/>
      </w:r>
      <w:r>
        <w:rPr>
          <w:noProof/>
        </w:rPr>
        <w:fldChar w:fldCharType="begin" w:fldLock="1"/>
      </w:r>
      <w:r>
        <w:rPr>
          <w:noProof/>
        </w:rPr>
        <w:instrText xml:space="preserve"> PAGEREF _Toc178072048 \h </w:instrText>
      </w:r>
      <w:r>
        <w:rPr>
          <w:noProof/>
        </w:rPr>
      </w:r>
      <w:r>
        <w:rPr>
          <w:noProof/>
        </w:rPr>
        <w:fldChar w:fldCharType="separate"/>
      </w:r>
      <w:r>
        <w:rPr>
          <w:noProof/>
        </w:rPr>
        <w:t>163</w:t>
      </w:r>
      <w:r>
        <w:rPr>
          <w:noProof/>
        </w:rPr>
        <w:fldChar w:fldCharType="end"/>
      </w:r>
    </w:p>
    <w:p w14:paraId="1371731A" w14:textId="712A402E"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Performance data XML file format definition</w:t>
      </w:r>
      <w:r>
        <w:rPr>
          <w:noProof/>
        </w:rPr>
        <w:tab/>
      </w:r>
      <w:r>
        <w:rPr>
          <w:noProof/>
        </w:rPr>
        <w:fldChar w:fldCharType="begin" w:fldLock="1"/>
      </w:r>
      <w:r>
        <w:rPr>
          <w:noProof/>
        </w:rPr>
        <w:instrText xml:space="preserve"> PAGEREF _Toc178072049 \h </w:instrText>
      </w:r>
      <w:r>
        <w:rPr>
          <w:noProof/>
        </w:rPr>
      </w:r>
      <w:r>
        <w:rPr>
          <w:noProof/>
        </w:rPr>
        <w:fldChar w:fldCharType="separate"/>
      </w:r>
      <w:r>
        <w:rPr>
          <w:noProof/>
        </w:rPr>
        <w:t>163</w:t>
      </w:r>
      <w:r>
        <w:rPr>
          <w:noProof/>
        </w:rPr>
        <w:fldChar w:fldCharType="end"/>
      </w:r>
    </w:p>
    <w:p w14:paraId="02595942" w14:textId="409190FB"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_Toc178072050 \h </w:instrText>
      </w:r>
      <w:r>
        <w:rPr>
          <w:noProof/>
        </w:rPr>
      </w:r>
      <w:r>
        <w:rPr>
          <w:noProof/>
        </w:rPr>
        <w:fldChar w:fldCharType="separate"/>
      </w:r>
      <w:r>
        <w:rPr>
          <w:noProof/>
        </w:rPr>
        <w:t>163</w:t>
      </w:r>
      <w:r>
        <w:rPr>
          <w:noProof/>
        </w:rPr>
        <w:fldChar w:fldCharType="end"/>
      </w:r>
    </w:p>
    <w:p w14:paraId="38C1DDEB" w14:textId="6241A18F"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Mapping table</w:t>
      </w:r>
      <w:r>
        <w:rPr>
          <w:noProof/>
        </w:rPr>
        <w:tab/>
      </w:r>
      <w:r>
        <w:rPr>
          <w:noProof/>
        </w:rPr>
        <w:fldChar w:fldCharType="begin" w:fldLock="1"/>
      </w:r>
      <w:r>
        <w:rPr>
          <w:noProof/>
        </w:rPr>
        <w:instrText xml:space="preserve"> PAGEREF _Toc178072051 \h </w:instrText>
      </w:r>
      <w:r>
        <w:rPr>
          <w:noProof/>
        </w:rPr>
      </w:r>
      <w:r>
        <w:rPr>
          <w:noProof/>
        </w:rPr>
        <w:fldChar w:fldCharType="separate"/>
      </w:r>
      <w:r>
        <w:rPr>
          <w:noProof/>
        </w:rPr>
        <w:t>163</w:t>
      </w:r>
      <w:r>
        <w:rPr>
          <w:noProof/>
        </w:rPr>
        <w:fldChar w:fldCharType="end"/>
      </w:r>
    </w:p>
    <w:p w14:paraId="006B48E9" w14:textId="77EC5B59"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_Toc178072052 \h </w:instrText>
      </w:r>
      <w:r>
        <w:rPr>
          <w:noProof/>
        </w:rPr>
      </w:r>
      <w:r>
        <w:rPr>
          <w:noProof/>
        </w:rPr>
        <w:fldChar w:fldCharType="separate"/>
      </w:r>
      <w:r>
        <w:rPr>
          <w:noProof/>
        </w:rPr>
        <w:t>164</w:t>
      </w:r>
      <w:r>
        <w:rPr>
          <w:noProof/>
        </w:rPr>
        <w:fldChar w:fldCharType="end"/>
      </w:r>
    </w:p>
    <w:p w14:paraId="2ED8B02B" w14:textId="24B41EC6"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12.3.2.3.1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_Toc178072053 \h </w:instrText>
      </w:r>
      <w:r>
        <w:rPr>
          <w:noProof/>
        </w:rPr>
      </w:r>
      <w:r>
        <w:rPr>
          <w:noProof/>
        </w:rPr>
        <w:fldChar w:fldCharType="separate"/>
      </w:r>
      <w:r>
        <w:rPr>
          <w:noProof/>
        </w:rPr>
        <w:t>164</w:t>
      </w:r>
      <w:r>
        <w:rPr>
          <w:noProof/>
        </w:rPr>
        <w:fldChar w:fldCharType="end"/>
      </w:r>
    </w:p>
    <w:p w14:paraId="49EB2AD4" w14:textId="475C3C2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12.3.2.3.2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_Toc178072054 \h </w:instrText>
      </w:r>
      <w:r>
        <w:rPr>
          <w:noProof/>
        </w:rPr>
      </w:r>
      <w:r>
        <w:rPr>
          <w:noProof/>
        </w:rPr>
        <w:fldChar w:fldCharType="separate"/>
      </w:r>
      <w:r>
        <w:rPr>
          <w:noProof/>
        </w:rPr>
        <w:t>164</w:t>
      </w:r>
      <w:r>
        <w:rPr>
          <w:noProof/>
        </w:rPr>
        <w:fldChar w:fldCharType="end"/>
      </w:r>
    </w:p>
    <w:p w14:paraId="5DD6D7C0" w14:textId="4052D634"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_Toc178072055 \h </w:instrText>
      </w:r>
      <w:r>
        <w:rPr>
          <w:noProof/>
        </w:rPr>
      </w:r>
      <w:r>
        <w:rPr>
          <w:noProof/>
        </w:rPr>
        <w:fldChar w:fldCharType="separate"/>
      </w:r>
      <w:r>
        <w:rPr>
          <w:noProof/>
        </w:rPr>
        <w:t>164</w:t>
      </w:r>
      <w:r>
        <w:rPr>
          <w:noProof/>
        </w:rPr>
        <w:fldChar w:fldCharType="end"/>
      </w:r>
    </w:p>
    <w:p w14:paraId="161FC2E9" w14:textId="320F52B8"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_Toc178072056 \h </w:instrText>
      </w:r>
      <w:r>
        <w:rPr>
          <w:noProof/>
        </w:rPr>
      </w:r>
      <w:r>
        <w:rPr>
          <w:noProof/>
        </w:rPr>
        <w:fldChar w:fldCharType="separate"/>
      </w:r>
      <w:r>
        <w:rPr>
          <w:noProof/>
        </w:rPr>
        <w:t>167</w:t>
      </w:r>
      <w:r>
        <w:rPr>
          <w:noProof/>
        </w:rPr>
        <w:fldChar w:fldCharType="end"/>
      </w:r>
    </w:p>
    <w:p w14:paraId="5B85162C" w14:textId="73ABC44B"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_Toc178072057 \h </w:instrText>
      </w:r>
      <w:r>
        <w:rPr>
          <w:noProof/>
        </w:rPr>
      </w:r>
      <w:r>
        <w:rPr>
          <w:noProof/>
        </w:rPr>
        <w:fldChar w:fldCharType="separate"/>
      </w:r>
      <w:r>
        <w:rPr>
          <w:noProof/>
        </w:rPr>
        <w:t>167</w:t>
      </w:r>
      <w:r>
        <w:rPr>
          <w:noProof/>
        </w:rPr>
        <w:fldChar w:fldCharType="end"/>
      </w:r>
    </w:p>
    <w:p w14:paraId="1BB0724C" w14:textId="070CEB04"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12.4.1.1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_Toc178072058 \h </w:instrText>
      </w:r>
      <w:r>
        <w:rPr>
          <w:noProof/>
        </w:rPr>
      </w:r>
      <w:r>
        <w:rPr>
          <w:noProof/>
        </w:rPr>
        <w:fldChar w:fldCharType="separate"/>
      </w:r>
      <w:r>
        <w:rPr>
          <w:noProof/>
        </w:rPr>
        <w:t>167</w:t>
      </w:r>
      <w:r>
        <w:rPr>
          <w:noProof/>
        </w:rPr>
        <w:fldChar w:fldCharType="end"/>
      </w:r>
    </w:p>
    <w:p w14:paraId="5B1D9F0E" w14:textId="77D76846"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12.4.1.2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_Toc178072059 \h </w:instrText>
      </w:r>
      <w:r>
        <w:rPr>
          <w:noProof/>
        </w:rPr>
      </w:r>
      <w:r>
        <w:rPr>
          <w:noProof/>
        </w:rPr>
        <w:fldChar w:fldCharType="separate"/>
      </w:r>
      <w:r>
        <w:rPr>
          <w:noProof/>
        </w:rPr>
        <w:t>167</w:t>
      </w:r>
      <w:r>
        <w:rPr>
          <w:noProof/>
        </w:rPr>
        <w:fldChar w:fldCharType="end"/>
      </w:r>
    </w:p>
    <w:p w14:paraId="1A6BC6F0" w14:textId="68B1736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12.4.1.2.1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_Toc178072060 \h </w:instrText>
      </w:r>
      <w:r>
        <w:rPr>
          <w:noProof/>
        </w:rPr>
      </w:r>
      <w:r>
        <w:rPr>
          <w:noProof/>
        </w:rPr>
        <w:fldChar w:fldCharType="separate"/>
      </w:r>
      <w:r>
        <w:rPr>
          <w:noProof/>
        </w:rPr>
        <w:t>167</w:t>
      </w:r>
      <w:r>
        <w:rPr>
          <w:noProof/>
        </w:rPr>
        <w:fldChar w:fldCharType="end"/>
      </w:r>
    </w:p>
    <w:p w14:paraId="33BB996A" w14:textId="1785B8C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12.4.1.2.2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_Toc178072061 \h </w:instrText>
      </w:r>
      <w:r>
        <w:rPr>
          <w:noProof/>
        </w:rPr>
      </w:r>
      <w:r>
        <w:rPr>
          <w:noProof/>
        </w:rPr>
        <w:fldChar w:fldCharType="separate"/>
      </w:r>
      <w:r>
        <w:rPr>
          <w:noProof/>
        </w:rPr>
        <w:t>167</w:t>
      </w:r>
      <w:r>
        <w:rPr>
          <w:noProof/>
        </w:rPr>
        <w:fldChar w:fldCharType="end"/>
      </w:r>
    </w:p>
    <w:p w14:paraId="3EF94223" w14:textId="51FD86C4"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12.4.1.3</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_Toc178072062 \h </w:instrText>
      </w:r>
      <w:r>
        <w:rPr>
          <w:noProof/>
        </w:rPr>
      </w:r>
      <w:r>
        <w:rPr>
          <w:noProof/>
        </w:rPr>
        <w:fldChar w:fldCharType="separate"/>
      </w:r>
      <w:r>
        <w:rPr>
          <w:noProof/>
        </w:rPr>
        <w:t>167</w:t>
      </w:r>
      <w:r>
        <w:rPr>
          <w:noProof/>
        </w:rPr>
        <w:fldChar w:fldCharType="end"/>
      </w:r>
    </w:p>
    <w:p w14:paraId="7B6B0F41" w14:textId="2163B41B"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12.4.1.4</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_Toc178072063 \h </w:instrText>
      </w:r>
      <w:r>
        <w:rPr>
          <w:noProof/>
        </w:rPr>
      </w:r>
      <w:r>
        <w:rPr>
          <w:noProof/>
        </w:rPr>
        <w:fldChar w:fldCharType="separate"/>
      </w:r>
      <w:r>
        <w:rPr>
          <w:noProof/>
        </w:rPr>
        <w:t>167</w:t>
      </w:r>
      <w:r>
        <w:rPr>
          <w:noProof/>
        </w:rPr>
        <w:fldChar w:fldCharType="end"/>
      </w:r>
    </w:p>
    <w:p w14:paraId="553528F2" w14:textId="51ABF41E"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12.4.1.5</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_Toc178072064 \h </w:instrText>
      </w:r>
      <w:r>
        <w:rPr>
          <w:noProof/>
        </w:rPr>
      </w:r>
      <w:r>
        <w:rPr>
          <w:noProof/>
        </w:rPr>
        <w:fldChar w:fldCharType="separate"/>
      </w:r>
      <w:r>
        <w:rPr>
          <w:noProof/>
        </w:rPr>
        <w:t>167</w:t>
      </w:r>
      <w:r>
        <w:rPr>
          <w:noProof/>
        </w:rPr>
        <w:fldChar w:fldCharType="end"/>
      </w:r>
    </w:p>
    <w:p w14:paraId="7370C153" w14:textId="20A9A6D6"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12.4.1.5.1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_Toc178072065 \h </w:instrText>
      </w:r>
      <w:r>
        <w:rPr>
          <w:noProof/>
        </w:rPr>
      </w:r>
      <w:r>
        <w:rPr>
          <w:noProof/>
        </w:rPr>
        <w:fldChar w:fldCharType="separate"/>
      </w:r>
      <w:r>
        <w:rPr>
          <w:noProof/>
        </w:rPr>
        <w:t>167</w:t>
      </w:r>
      <w:r>
        <w:rPr>
          <w:noProof/>
        </w:rPr>
        <w:fldChar w:fldCharType="end"/>
      </w:r>
    </w:p>
    <w:p w14:paraId="47B57F31" w14:textId="2640819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12.4.1.5.2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_Toc178072066 \h </w:instrText>
      </w:r>
      <w:r>
        <w:rPr>
          <w:noProof/>
        </w:rPr>
      </w:r>
      <w:r>
        <w:rPr>
          <w:noProof/>
        </w:rPr>
        <w:fldChar w:fldCharType="separate"/>
      </w:r>
      <w:r>
        <w:rPr>
          <w:noProof/>
        </w:rPr>
        <w:t>168</w:t>
      </w:r>
      <w:r>
        <w:rPr>
          <w:noProof/>
        </w:rPr>
        <w:fldChar w:fldCharType="end"/>
      </w:r>
    </w:p>
    <w:p w14:paraId="18DD6653" w14:textId="420B398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12.4.1.5.3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_Toc178072067 \h </w:instrText>
      </w:r>
      <w:r>
        <w:rPr>
          <w:noProof/>
        </w:rPr>
      </w:r>
      <w:r>
        <w:rPr>
          <w:noProof/>
        </w:rPr>
        <w:fldChar w:fldCharType="separate"/>
      </w:r>
      <w:r>
        <w:rPr>
          <w:noProof/>
        </w:rPr>
        <w:t>168</w:t>
      </w:r>
      <w:r>
        <w:rPr>
          <w:noProof/>
        </w:rPr>
        <w:fldChar w:fldCharType="end"/>
      </w:r>
    </w:p>
    <w:p w14:paraId="00AB4ABC" w14:textId="0E9A2B3F"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12.4.1.5.3.1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_Toc178072068 \h </w:instrText>
      </w:r>
      <w:r>
        <w:rPr>
          <w:noProof/>
        </w:rPr>
      </w:r>
      <w:r>
        <w:rPr>
          <w:noProof/>
        </w:rPr>
        <w:fldChar w:fldCharType="separate"/>
      </w:r>
      <w:r>
        <w:rPr>
          <w:noProof/>
        </w:rPr>
        <w:t>168</w:t>
      </w:r>
      <w:r>
        <w:rPr>
          <w:noProof/>
        </w:rPr>
        <w:fldChar w:fldCharType="end"/>
      </w:r>
    </w:p>
    <w:p w14:paraId="465EB3D6" w14:textId="523F462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12.4.1.5.3.2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_Toc178072069 \h </w:instrText>
      </w:r>
      <w:r>
        <w:rPr>
          <w:noProof/>
        </w:rPr>
      </w:r>
      <w:r>
        <w:rPr>
          <w:noProof/>
        </w:rPr>
        <w:fldChar w:fldCharType="separate"/>
      </w:r>
      <w:r>
        <w:rPr>
          <w:noProof/>
        </w:rPr>
        <w:t>168</w:t>
      </w:r>
      <w:r>
        <w:rPr>
          <w:noProof/>
        </w:rPr>
        <w:fldChar w:fldCharType="end"/>
      </w:r>
    </w:p>
    <w:p w14:paraId="3A25F2A8" w14:textId="6206D894"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12.4.1.5.3.3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DA3AA5">
        <w:rPr>
          <w:noProof/>
          <w:lang w:val="en" w:eastAsia="zh-CN"/>
        </w:rPr>
        <w:t>HeartbeatNotificationTypes</w:t>
      </w:r>
      <w:r>
        <w:rPr>
          <w:noProof/>
        </w:rPr>
        <w:tab/>
      </w:r>
      <w:r>
        <w:rPr>
          <w:noProof/>
        </w:rPr>
        <w:fldChar w:fldCharType="begin" w:fldLock="1"/>
      </w:r>
      <w:r>
        <w:rPr>
          <w:noProof/>
        </w:rPr>
        <w:instrText xml:space="preserve"> PAGEREF _Toc178072070 \h </w:instrText>
      </w:r>
      <w:r>
        <w:rPr>
          <w:noProof/>
        </w:rPr>
      </w:r>
      <w:r>
        <w:rPr>
          <w:noProof/>
        </w:rPr>
        <w:fldChar w:fldCharType="separate"/>
      </w:r>
      <w:r>
        <w:rPr>
          <w:noProof/>
        </w:rPr>
        <w:t>168</w:t>
      </w:r>
      <w:r>
        <w:rPr>
          <w:noProof/>
        </w:rPr>
        <w:fldChar w:fldCharType="end"/>
      </w:r>
    </w:p>
    <w:p w14:paraId="5CDAFB22" w14:textId="2825908F"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_Toc178072071 \h </w:instrText>
      </w:r>
      <w:r>
        <w:rPr>
          <w:noProof/>
        </w:rPr>
      </w:r>
      <w:r>
        <w:rPr>
          <w:noProof/>
        </w:rPr>
        <w:fldChar w:fldCharType="separate"/>
      </w:r>
      <w:r>
        <w:rPr>
          <w:noProof/>
        </w:rPr>
        <w:t>168</w:t>
      </w:r>
      <w:r>
        <w:rPr>
          <w:noProof/>
        </w:rPr>
        <w:fldChar w:fldCharType="end"/>
      </w:r>
    </w:p>
    <w:p w14:paraId="57E13AF7" w14:textId="19189343"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_Toc178072072 \h </w:instrText>
      </w:r>
      <w:r>
        <w:rPr>
          <w:noProof/>
        </w:rPr>
      </w:r>
      <w:r>
        <w:rPr>
          <w:noProof/>
        </w:rPr>
        <w:fldChar w:fldCharType="separate"/>
      </w:r>
      <w:r>
        <w:rPr>
          <w:noProof/>
        </w:rPr>
        <w:t>168</w:t>
      </w:r>
      <w:r>
        <w:rPr>
          <w:noProof/>
        </w:rPr>
        <w:fldChar w:fldCharType="end"/>
      </w:r>
    </w:p>
    <w:p w14:paraId="769FF9FB" w14:textId="01C856EA"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_Toc178072073 \h </w:instrText>
      </w:r>
      <w:r>
        <w:rPr>
          <w:noProof/>
        </w:rPr>
      </w:r>
      <w:r>
        <w:rPr>
          <w:noProof/>
        </w:rPr>
        <w:fldChar w:fldCharType="separate"/>
      </w:r>
      <w:r>
        <w:rPr>
          <w:noProof/>
        </w:rPr>
        <w:t>168</w:t>
      </w:r>
      <w:r>
        <w:rPr>
          <w:noProof/>
        </w:rPr>
        <w:fldChar w:fldCharType="end"/>
      </w:r>
    </w:p>
    <w:p w14:paraId="724613BB" w14:textId="6EE2EEE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12.4.2.2.1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_Toc178072074 \h </w:instrText>
      </w:r>
      <w:r>
        <w:rPr>
          <w:noProof/>
        </w:rPr>
      </w:r>
      <w:r>
        <w:rPr>
          <w:noProof/>
        </w:rPr>
        <w:fldChar w:fldCharType="separate"/>
      </w:r>
      <w:r>
        <w:rPr>
          <w:noProof/>
        </w:rPr>
        <w:t>168</w:t>
      </w:r>
      <w:r>
        <w:rPr>
          <w:noProof/>
        </w:rPr>
        <w:fldChar w:fldCharType="end"/>
      </w:r>
    </w:p>
    <w:p w14:paraId="056FEF63" w14:textId="7C1E9473"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12.4.2.2.1.1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_Toc178072075 \h </w:instrText>
      </w:r>
      <w:r>
        <w:rPr>
          <w:noProof/>
        </w:rPr>
      </w:r>
      <w:r>
        <w:rPr>
          <w:noProof/>
        </w:rPr>
        <w:fldChar w:fldCharType="separate"/>
      </w:r>
      <w:r>
        <w:rPr>
          <w:noProof/>
        </w:rPr>
        <w:t>168</w:t>
      </w:r>
      <w:r>
        <w:rPr>
          <w:noProof/>
        </w:rPr>
        <w:fldChar w:fldCharType="end"/>
      </w:r>
    </w:p>
    <w:p w14:paraId="323F6595" w14:textId="584FCCBB"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12.4.2.2.1.2</w:t>
      </w:r>
      <w:r>
        <w:rPr>
          <w:rFonts w:asciiTheme="minorHAnsi" w:eastAsiaTheme="minorEastAsia" w:hAnsiTheme="minorHAnsi" w:cstheme="minorBidi"/>
          <w:noProof/>
          <w:kern w:val="2"/>
          <w:sz w:val="22"/>
          <w:szCs w:val="22"/>
          <w:lang w:eastAsia="en-GB"/>
          <w14:ligatures w14:val="standardContextual"/>
        </w:rPr>
        <w:tab/>
      </w:r>
      <w:r>
        <w:rPr>
          <w:noProof/>
        </w:rPr>
        <w:t>Notification parameter mapping principles</w:t>
      </w:r>
      <w:r>
        <w:rPr>
          <w:noProof/>
        </w:rPr>
        <w:tab/>
      </w:r>
      <w:r>
        <w:rPr>
          <w:noProof/>
        </w:rPr>
        <w:fldChar w:fldCharType="begin" w:fldLock="1"/>
      </w:r>
      <w:r>
        <w:rPr>
          <w:noProof/>
        </w:rPr>
        <w:instrText xml:space="preserve"> PAGEREF _Toc178072076 \h </w:instrText>
      </w:r>
      <w:r>
        <w:rPr>
          <w:noProof/>
        </w:rPr>
      </w:r>
      <w:r>
        <w:rPr>
          <w:noProof/>
        </w:rPr>
        <w:fldChar w:fldCharType="separate"/>
      </w:r>
      <w:r>
        <w:rPr>
          <w:noProof/>
        </w:rPr>
        <w:t>169</w:t>
      </w:r>
      <w:r>
        <w:rPr>
          <w:noProof/>
        </w:rPr>
        <w:fldChar w:fldCharType="end"/>
      </w:r>
    </w:p>
    <w:p w14:paraId="4528DCF2" w14:textId="14FD2CD6"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12.4.2.2.2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_Toc178072077 \h </w:instrText>
      </w:r>
      <w:r>
        <w:rPr>
          <w:noProof/>
        </w:rPr>
      </w:r>
      <w:r>
        <w:rPr>
          <w:noProof/>
        </w:rPr>
        <w:fldChar w:fldCharType="separate"/>
      </w:r>
      <w:r>
        <w:rPr>
          <w:noProof/>
        </w:rPr>
        <w:t>169</w:t>
      </w:r>
      <w:r>
        <w:rPr>
          <w:noProof/>
        </w:rPr>
        <w:fldChar w:fldCharType="end"/>
      </w:r>
    </w:p>
    <w:p w14:paraId="4BB10542" w14:textId="38258032"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12.5</w:t>
      </w:r>
      <w:r>
        <w:rPr>
          <w:rFonts w:asciiTheme="minorHAnsi" w:eastAsiaTheme="minorEastAsia" w:hAnsiTheme="minorHAnsi" w:cstheme="minorBidi"/>
          <w:noProof/>
          <w:kern w:val="2"/>
          <w:sz w:val="22"/>
          <w:szCs w:val="22"/>
          <w:lang w:eastAsia="en-GB"/>
          <w14:ligatures w14:val="standardContextual"/>
        </w:rPr>
        <w:tab/>
      </w:r>
      <w:r>
        <w:rPr>
          <w:noProof/>
          <w:lang w:eastAsia="de-DE"/>
        </w:rPr>
        <w:t>Streaming data reporting service</w:t>
      </w:r>
      <w:r>
        <w:rPr>
          <w:noProof/>
        </w:rPr>
        <w:tab/>
      </w:r>
      <w:r>
        <w:rPr>
          <w:noProof/>
        </w:rPr>
        <w:fldChar w:fldCharType="begin" w:fldLock="1"/>
      </w:r>
      <w:r>
        <w:rPr>
          <w:noProof/>
        </w:rPr>
        <w:instrText xml:space="preserve"> PAGEREF _Toc178072078 \h </w:instrText>
      </w:r>
      <w:r>
        <w:rPr>
          <w:noProof/>
        </w:rPr>
      </w:r>
      <w:r>
        <w:rPr>
          <w:noProof/>
        </w:rPr>
        <w:fldChar w:fldCharType="separate"/>
      </w:r>
      <w:r>
        <w:rPr>
          <w:noProof/>
        </w:rPr>
        <w:t>169</w:t>
      </w:r>
      <w:r>
        <w:rPr>
          <w:noProof/>
        </w:rPr>
        <w:fldChar w:fldCharType="end"/>
      </w:r>
    </w:p>
    <w:p w14:paraId="61238A8B" w14:textId="4644B553"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12.5.1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_Toc178072079 \h </w:instrText>
      </w:r>
      <w:r>
        <w:rPr>
          <w:noProof/>
        </w:rPr>
      </w:r>
      <w:r>
        <w:rPr>
          <w:noProof/>
        </w:rPr>
        <w:fldChar w:fldCharType="separate"/>
      </w:r>
      <w:r>
        <w:rPr>
          <w:noProof/>
        </w:rPr>
        <w:t>169</w:t>
      </w:r>
      <w:r>
        <w:rPr>
          <w:noProof/>
        </w:rPr>
        <w:fldChar w:fldCharType="end"/>
      </w:r>
    </w:p>
    <w:p w14:paraId="2B86E0F9" w14:textId="71AA449C"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_Toc178072080 \h </w:instrText>
      </w:r>
      <w:r>
        <w:rPr>
          <w:noProof/>
        </w:rPr>
      </w:r>
      <w:r>
        <w:rPr>
          <w:noProof/>
        </w:rPr>
        <w:fldChar w:fldCharType="separate"/>
      </w:r>
      <w:r>
        <w:rPr>
          <w:noProof/>
        </w:rPr>
        <w:t>169</w:t>
      </w:r>
      <w:r>
        <w:rPr>
          <w:noProof/>
        </w:rPr>
        <w:fldChar w:fldCharType="end"/>
      </w:r>
    </w:p>
    <w:p w14:paraId="70716833" w14:textId="0929CD4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_Toc178072081 \h </w:instrText>
      </w:r>
      <w:r>
        <w:rPr>
          <w:noProof/>
        </w:rPr>
      </w:r>
      <w:r>
        <w:rPr>
          <w:noProof/>
        </w:rPr>
        <w:fldChar w:fldCharType="separate"/>
      </w:r>
      <w:r>
        <w:rPr>
          <w:noProof/>
        </w:rPr>
        <w:t>169</w:t>
      </w:r>
      <w:r>
        <w:rPr>
          <w:noProof/>
        </w:rPr>
        <w:fldChar w:fldCharType="end"/>
      </w:r>
    </w:p>
    <w:p w14:paraId="49B77220" w14:textId="311EC58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12.5.1.1.2</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"establishStreamingConnection"</w:t>
      </w:r>
      <w:r>
        <w:rPr>
          <w:noProof/>
        </w:rPr>
        <w:tab/>
      </w:r>
      <w:r>
        <w:rPr>
          <w:noProof/>
        </w:rPr>
        <w:fldChar w:fldCharType="begin" w:fldLock="1"/>
      </w:r>
      <w:r>
        <w:rPr>
          <w:noProof/>
        </w:rPr>
        <w:instrText xml:space="preserve"> PAGEREF _Toc178072082 \h </w:instrText>
      </w:r>
      <w:r>
        <w:rPr>
          <w:noProof/>
        </w:rPr>
      </w:r>
      <w:r>
        <w:rPr>
          <w:noProof/>
        </w:rPr>
        <w:fldChar w:fldCharType="separate"/>
      </w:r>
      <w:r>
        <w:rPr>
          <w:noProof/>
        </w:rPr>
        <w:t>169</w:t>
      </w:r>
      <w:r>
        <w:rPr>
          <w:noProof/>
        </w:rPr>
        <w:fldChar w:fldCharType="end"/>
      </w:r>
    </w:p>
    <w:p w14:paraId="1DA20A5F" w14:textId="53B33FF3"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12.5.1.1.3</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"terminateStreamingConnection"</w:t>
      </w:r>
      <w:r>
        <w:rPr>
          <w:noProof/>
        </w:rPr>
        <w:tab/>
      </w:r>
      <w:r>
        <w:rPr>
          <w:noProof/>
        </w:rPr>
        <w:fldChar w:fldCharType="begin" w:fldLock="1"/>
      </w:r>
      <w:r>
        <w:rPr>
          <w:noProof/>
        </w:rPr>
        <w:instrText xml:space="preserve"> PAGEREF _Toc178072083 \h </w:instrText>
      </w:r>
      <w:r>
        <w:rPr>
          <w:noProof/>
        </w:rPr>
      </w:r>
      <w:r>
        <w:rPr>
          <w:noProof/>
        </w:rPr>
        <w:fldChar w:fldCharType="separate"/>
      </w:r>
      <w:r>
        <w:rPr>
          <w:noProof/>
        </w:rPr>
        <w:t>172</w:t>
      </w:r>
      <w:r>
        <w:rPr>
          <w:noProof/>
        </w:rPr>
        <w:fldChar w:fldCharType="end"/>
      </w:r>
    </w:p>
    <w:p w14:paraId="6C74A2B2" w14:textId="0FE7696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12.5.1.1.4</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"reportStreamData"</w:t>
      </w:r>
      <w:r>
        <w:rPr>
          <w:noProof/>
        </w:rPr>
        <w:tab/>
      </w:r>
      <w:r>
        <w:rPr>
          <w:noProof/>
        </w:rPr>
        <w:fldChar w:fldCharType="begin" w:fldLock="1"/>
      </w:r>
      <w:r>
        <w:rPr>
          <w:noProof/>
        </w:rPr>
        <w:instrText xml:space="preserve"> PAGEREF _Toc178072084 \h </w:instrText>
      </w:r>
      <w:r>
        <w:rPr>
          <w:noProof/>
        </w:rPr>
      </w:r>
      <w:r>
        <w:rPr>
          <w:noProof/>
        </w:rPr>
        <w:fldChar w:fldCharType="separate"/>
      </w:r>
      <w:r>
        <w:rPr>
          <w:noProof/>
        </w:rPr>
        <w:t>172</w:t>
      </w:r>
      <w:r>
        <w:rPr>
          <w:noProof/>
        </w:rPr>
        <w:fldChar w:fldCharType="end"/>
      </w:r>
    </w:p>
    <w:p w14:paraId="51926BBE" w14:textId="2D1333C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12.5.1.1.5</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"addStream"</w:t>
      </w:r>
      <w:r>
        <w:rPr>
          <w:noProof/>
        </w:rPr>
        <w:tab/>
      </w:r>
      <w:r>
        <w:rPr>
          <w:noProof/>
        </w:rPr>
        <w:fldChar w:fldCharType="begin" w:fldLock="1"/>
      </w:r>
      <w:r>
        <w:rPr>
          <w:noProof/>
        </w:rPr>
        <w:instrText xml:space="preserve"> PAGEREF _Toc178072085 \h </w:instrText>
      </w:r>
      <w:r>
        <w:rPr>
          <w:noProof/>
        </w:rPr>
      </w:r>
      <w:r>
        <w:rPr>
          <w:noProof/>
        </w:rPr>
        <w:fldChar w:fldCharType="separate"/>
      </w:r>
      <w:r>
        <w:rPr>
          <w:noProof/>
        </w:rPr>
        <w:t>173</w:t>
      </w:r>
      <w:r>
        <w:rPr>
          <w:noProof/>
        </w:rPr>
        <w:fldChar w:fldCharType="end"/>
      </w:r>
    </w:p>
    <w:p w14:paraId="793C3335" w14:textId="07688214"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12.5.1.1.6</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"deleteStream"</w:t>
      </w:r>
      <w:r>
        <w:rPr>
          <w:noProof/>
        </w:rPr>
        <w:tab/>
      </w:r>
      <w:r>
        <w:rPr>
          <w:noProof/>
        </w:rPr>
        <w:fldChar w:fldCharType="begin" w:fldLock="1"/>
      </w:r>
      <w:r>
        <w:rPr>
          <w:noProof/>
        </w:rPr>
        <w:instrText xml:space="preserve"> PAGEREF _Toc178072086 \h </w:instrText>
      </w:r>
      <w:r>
        <w:rPr>
          <w:noProof/>
        </w:rPr>
      </w:r>
      <w:r>
        <w:rPr>
          <w:noProof/>
        </w:rPr>
        <w:fldChar w:fldCharType="separate"/>
      </w:r>
      <w:r>
        <w:rPr>
          <w:noProof/>
        </w:rPr>
        <w:t>173</w:t>
      </w:r>
      <w:r>
        <w:rPr>
          <w:noProof/>
        </w:rPr>
        <w:fldChar w:fldCharType="end"/>
      </w:r>
    </w:p>
    <w:p w14:paraId="15857AA2" w14:textId="0F51C46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12.5.1.1.7</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"getConnectionInfo"</w:t>
      </w:r>
      <w:r>
        <w:rPr>
          <w:noProof/>
        </w:rPr>
        <w:tab/>
      </w:r>
      <w:r>
        <w:rPr>
          <w:noProof/>
        </w:rPr>
        <w:fldChar w:fldCharType="begin" w:fldLock="1"/>
      </w:r>
      <w:r>
        <w:rPr>
          <w:noProof/>
        </w:rPr>
        <w:instrText xml:space="preserve"> PAGEREF _Toc178072087 \h </w:instrText>
      </w:r>
      <w:r>
        <w:rPr>
          <w:noProof/>
        </w:rPr>
      </w:r>
      <w:r>
        <w:rPr>
          <w:noProof/>
        </w:rPr>
        <w:fldChar w:fldCharType="separate"/>
      </w:r>
      <w:r>
        <w:rPr>
          <w:noProof/>
        </w:rPr>
        <w:t>174</w:t>
      </w:r>
      <w:r>
        <w:rPr>
          <w:noProof/>
        </w:rPr>
        <w:fldChar w:fldCharType="end"/>
      </w:r>
    </w:p>
    <w:p w14:paraId="3CBE4E6D" w14:textId="3FD40C4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12.5.1.1.8</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"getStreamInfo"</w:t>
      </w:r>
      <w:r>
        <w:rPr>
          <w:noProof/>
        </w:rPr>
        <w:tab/>
      </w:r>
      <w:r>
        <w:rPr>
          <w:noProof/>
        </w:rPr>
        <w:fldChar w:fldCharType="begin" w:fldLock="1"/>
      </w:r>
      <w:r>
        <w:rPr>
          <w:noProof/>
        </w:rPr>
        <w:instrText xml:space="preserve"> PAGEREF _Toc178072088 \h </w:instrText>
      </w:r>
      <w:r>
        <w:rPr>
          <w:noProof/>
        </w:rPr>
      </w:r>
      <w:r>
        <w:rPr>
          <w:noProof/>
        </w:rPr>
        <w:fldChar w:fldCharType="separate"/>
      </w:r>
      <w:r>
        <w:rPr>
          <w:noProof/>
        </w:rPr>
        <w:t>174</w:t>
      </w:r>
      <w:r>
        <w:rPr>
          <w:noProof/>
        </w:rPr>
        <w:fldChar w:fldCharType="end"/>
      </w:r>
    </w:p>
    <w:p w14:paraId="6BD38090" w14:textId="65810185"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12.5.1.2</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notifications</w:t>
      </w:r>
      <w:r>
        <w:rPr>
          <w:noProof/>
        </w:rPr>
        <w:tab/>
      </w:r>
      <w:r>
        <w:rPr>
          <w:noProof/>
        </w:rPr>
        <w:fldChar w:fldCharType="begin" w:fldLock="1"/>
      </w:r>
      <w:r>
        <w:rPr>
          <w:noProof/>
        </w:rPr>
        <w:instrText xml:space="preserve"> PAGEREF _Toc178072089 \h </w:instrText>
      </w:r>
      <w:r>
        <w:rPr>
          <w:noProof/>
        </w:rPr>
      </w:r>
      <w:r>
        <w:rPr>
          <w:noProof/>
        </w:rPr>
        <w:fldChar w:fldCharType="separate"/>
      </w:r>
      <w:r>
        <w:rPr>
          <w:noProof/>
        </w:rPr>
        <w:t>175</w:t>
      </w:r>
      <w:r>
        <w:rPr>
          <w:noProof/>
        </w:rPr>
        <w:fldChar w:fldCharType="end"/>
      </w:r>
    </w:p>
    <w:p w14:paraId="2BF813C4" w14:textId="465DAFCD"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12.5.1.3</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w:t>
      </w:r>
      <w:r>
        <w:rPr>
          <w:noProof/>
        </w:rPr>
        <w:tab/>
      </w:r>
      <w:r>
        <w:rPr>
          <w:noProof/>
        </w:rPr>
        <w:fldChar w:fldCharType="begin" w:fldLock="1"/>
      </w:r>
      <w:r>
        <w:rPr>
          <w:noProof/>
        </w:rPr>
        <w:instrText xml:space="preserve"> PAGEREF _Toc178072090 \h </w:instrText>
      </w:r>
      <w:r>
        <w:rPr>
          <w:noProof/>
        </w:rPr>
      </w:r>
      <w:r>
        <w:rPr>
          <w:noProof/>
        </w:rPr>
        <w:fldChar w:fldCharType="separate"/>
      </w:r>
      <w:r>
        <w:rPr>
          <w:noProof/>
        </w:rPr>
        <w:t>175</w:t>
      </w:r>
      <w:r>
        <w:rPr>
          <w:noProof/>
        </w:rPr>
        <w:fldChar w:fldCharType="end"/>
      </w:r>
    </w:p>
    <w:p w14:paraId="671B1EFE" w14:textId="323D2C37"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12.5.1.3.1</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structure</w:t>
      </w:r>
      <w:r>
        <w:rPr>
          <w:noProof/>
        </w:rPr>
        <w:tab/>
      </w:r>
      <w:r>
        <w:rPr>
          <w:noProof/>
        </w:rPr>
        <w:fldChar w:fldCharType="begin" w:fldLock="1"/>
      </w:r>
      <w:r>
        <w:rPr>
          <w:noProof/>
        </w:rPr>
        <w:instrText xml:space="preserve"> PAGEREF _Toc178072091 \h </w:instrText>
      </w:r>
      <w:r>
        <w:rPr>
          <w:noProof/>
        </w:rPr>
      </w:r>
      <w:r>
        <w:rPr>
          <w:noProof/>
        </w:rPr>
        <w:fldChar w:fldCharType="separate"/>
      </w:r>
      <w:r>
        <w:rPr>
          <w:noProof/>
        </w:rPr>
        <w:t>175</w:t>
      </w:r>
      <w:r>
        <w:rPr>
          <w:noProof/>
        </w:rPr>
        <w:fldChar w:fldCharType="end"/>
      </w:r>
    </w:p>
    <w:p w14:paraId="1680D97B" w14:textId="0622236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12.5.1.3.2</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definitions</w:t>
      </w:r>
      <w:r>
        <w:rPr>
          <w:noProof/>
        </w:rPr>
        <w:tab/>
      </w:r>
      <w:r>
        <w:rPr>
          <w:noProof/>
        </w:rPr>
        <w:fldChar w:fldCharType="begin" w:fldLock="1"/>
      </w:r>
      <w:r>
        <w:rPr>
          <w:noProof/>
        </w:rPr>
        <w:instrText xml:space="preserve"> PAGEREF _Toc178072092 \h </w:instrText>
      </w:r>
      <w:r>
        <w:rPr>
          <w:noProof/>
        </w:rPr>
      </w:r>
      <w:r>
        <w:rPr>
          <w:noProof/>
        </w:rPr>
        <w:fldChar w:fldCharType="separate"/>
      </w:r>
      <w:r>
        <w:rPr>
          <w:noProof/>
        </w:rPr>
        <w:t>175</w:t>
      </w:r>
      <w:r>
        <w:rPr>
          <w:noProof/>
        </w:rPr>
        <w:fldChar w:fldCharType="end"/>
      </w:r>
    </w:p>
    <w:p w14:paraId="68240A0A" w14:textId="0466FE8B"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12.5.1.4</w:t>
      </w:r>
      <w:r>
        <w:rPr>
          <w:rFonts w:asciiTheme="minorHAnsi" w:eastAsiaTheme="minorEastAsia" w:hAnsiTheme="minorHAnsi" w:cstheme="minorBidi"/>
          <w:noProof/>
          <w:kern w:val="2"/>
          <w:sz w:val="22"/>
          <w:szCs w:val="22"/>
          <w:lang w:eastAsia="en-GB"/>
          <w14:ligatures w14:val="standardContextual"/>
        </w:rPr>
        <w:tab/>
      </w:r>
      <w:r>
        <w:rPr>
          <w:noProof/>
          <w:lang w:eastAsia="de-DE"/>
        </w:rPr>
        <w:t>Data type definitions</w:t>
      </w:r>
      <w:r>
        <w:rPr>
          <w:noProof/>
        </w:rPr>
        <w:tab/>
      </w:r>
      <w:r>
        <w:rPr>
          <w:noProof/>
        </w:rPr>
        <w:fldChar w:fldCharType="begin" w:fldLock="1"/>
      </w:r>
      <w:r>
        <w:rPr>
          <w:noProof/>
        </w:rPr>
        <w:instrText xml:space="preserve"> PAGEREF _Toc178072093 \h </w:instrText>
      </w:r>
      <w:r>
        <w:rPr>
          <w:noProof/>
        </w:rPr>
      </w:r>
      <w:r>
        <w:rPr>
          <w:noProof/>
        </w:rPr>
        <w:fldChar w:fldCharType="separate"/>
      </w:r>
      <w:r>
        <w:rPr>
          <w:noProof/>
        </w:rPr>
        <w:t>182</w:t>
      </w:r>
      <w:r>
        <w:rPr>
          <w:noProof/>
        </w:rPr>
        <w:fldChar w:fldCharType="end"/>
      </w:r>
    </w:p>
    <w:p w14:paraId="49A210FA" w14:textId="5010F9F6"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12.5.1.4.1</w:t>
      </w:r>
      <w:r>
        <w:rPr>
          <w:rFonts w:asciiTheme="minorHAnsi" w:eastAsiaTheme="minorEastAsia" w:hAnsiTheme="minorHAnsi" w:cstheme="minorBidi"/>
          <w:noProof/>
          <w:kern w:val="2"/>
          <w:sz w:val="22"/>
          <w:szCs w:val="22"/>
          <w:lang w:eastAsia="en-GB"/>
          <w14:ligatures w14:val="standardContextual"/>
        </w:rPr>
        <w:tab/>
      </w:r>
      <w:r>
        <w:rPr>
          <w:noProof/>
          <w:lang w:eastAsia="de-DE"/>
        </w:rPr>
        <w:t>General</w:t>
      </w:r>
      <w:r>
        <w:rPr>
          <w:noProof/>
        </w:rPr>
        <w:tab/>
      </w:r>
      <w:r>
        <w:rPr>
          <w:noProof/>
        </w:rPr>
        <w:fldChar w:fldCharType="begin" w:fldLock="1"/>
      </w:r>
      <w:r>
        <w:rPr>
          <w:noProof/>
        </w:rPr>
        <w:instrText xml:space="preserve"> PAGEREF _Toc178072094 \h </w:instrText>
      </w:r>
      <w:r>
        <w:rPr>
          <w:noProof/>
        </w:rPr>
      </w:r>
      <w:r>
        <w:rPr>
          <w:noProof/>
        </w:rPr>
        <w:fldChar w:fldCharType="separate"/>
      </w:r>
      <w:r>
        <w:rPr>
          <w:noProof/>
        </w:rPr>
        <w:t>182</w:t>
      </w:r>
      <w:r>
        <w:rPr>
          <w:noProof/>
        </w:rPr>
        <w:fldChar w:fldCharType="end"/>
      </w:r>
    </w:p>
    <w:p w14:paraId="69721D83" w14:textId="0BA3C530"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12.5.1.4.2</w:t>
      </w:r>
      <w:r>
        <w:rPr>
          <w:rFonts w:asciiTheme="minorHAnsi" w:eastAsiaTheme="minorEastAsia" w:hAnsiTheme="minorHAnsi" w:cstheme="minorBidi"/>
          <w:noProof/>
          <w:kern w:val="2"/>
          <w:sz w:val="22"/>
          <w:szCs w:val="22"/>
          <w:lang w:eastAsia="en-GB"/>
          <w14:ligatures w14:val="standardContextual"/>
        </w:rPr>
        <w:tab/>
      </w:r>
      <w:r>
        <w:rPr>
          <w:noProof/>
          <w:lang w:eastAsia="de-DE"/>
        </w:rPr>
        <w:t>Query, message body and resource data types</w:t>
      </w:r>
      <w:r>
        <w:rPr>
          <w:noProof/>
        </w:rPr>
        <w:tab/>
      </w:r>
      <w:r>
        <w:rPr>
          <w:noProof/>
        </w:rPr>
        <w:fldChar w:fldCharType="begin" w:fldLock="1"/>
      </w:r>
      <w:r>
        <w:rPr>
          <w:noProof/>
        </w:rPr>
        <w:instrText xml:space="preserve"> PAGEREF _Toc178072095 \h </w:instrText>
      </w:r>
      <w:r>
        <w:rPr>
          <w:noProof/>
        </w:rPr>
      </w:r>
      <w:r>
        <w:rPr>
          <w:noProof/>
        </w:rPr>
        <w:fldChar w:fldCharType="separate"/>
      </w:r>
      <w:r>
        <w:rPr>
          <w:noProof/>
        </w:rPr>
        <w:t>183</w:t>
      </w:r>
      <w:r>
        <w:rPr>
          <w:noProof/>
        </w:rPr>
        <w:fldChar w:fldCharType="end"/>
      </w:r>
    </w:p>
    <w:p w14:paraId="59E30A7F" w14:textId="32691EF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12.5.1.4.3</w:t>
      </w:r>
      <w:r>
        <w:rPr>
          <w:rFonts w:asciiTheme="minorHAnsi" w:eastAsiaTheme="minorEastAsia" w:hAnsiTheme="minorHAnsi" w:cstheme="minorBidi"/>
          <w:noProof/>
          <w:kern w:val="2"/>
          <w:sz w:val="22"/>
          <w:szCs w:val="22"/>
          <w:lang w:eastAsia="en-GB"/>
          <w14:ligatures w14:val="standardContextual"/>
        </w:rPr>
        <w:tab/>
      </w:r>
      <w:r>
        <w:rPr>
          <w:noProof/>
          <w:lang w:eastAsia="de-DE"/>
        </w:rPr>
        <w:t>Simple data types and enumerations</w:t>
      </w:r>
      <w:r>
        <w:rPr>
          <w:noProof/>
        </w:rPr>
        <w:tab/>
      </w:r>
      <w:r>
        <w:rPr>
          <w:noProof/>
        </w:rPr>
        <w:fldChar w:fldCharType="begin" w:fldLock="1"/>
      </w:r>
      <w:r>
        <w:rPr>
          <w:noProof/>
        </w:rPr>
        <w:instrText xml:space="preserve"> PAGEREF _Toc178072096 \h </w:instrText>
      </w:r>
      <w:r>
        <w:rPr>
          <w:noProof/>
        </w:rPr>
      </w:r>
      <w:r>
        <w:rPr>
          <w:noProof/>
        </w:rPr>
        <w:fldChar w:fldCharType="separate"/>
      </w:r>
      <w:r>
        <w:rPr>
          <w:noProof/>
        </w:rPr>
        <w:t>184</w:t>
      </w:r>
      <w:r>
        <w:rPr>
          <w:noProof/>
        </w:rPr>
        <w:fldChar w:fldCharType="end"/>
      </w:r>
    </w:p>
    <w:p w14:paraId="76169728" w14:textId="20796884"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12.6</w:t>
      </w:r>
      <w:r>
        <w:rPr>
          <w:rFonts w:asciiTheme="minorHAnsi" w:eastAsiaTheme="minorEastAsia" w:hAnsiTheme="minorHAnsi" w:cstheme="minorBidi"/>
          <w:noProof/>
          <w:kern w:val="2"/>
          <w:sz w:val="22"/>
          <w:szCs w:val="22"/>
          <w:lang w:eastAsia="en-GB"/>
          <w14:ligatures w14:val="standardContextual"/>
        </w:rPr>
        <w:tab/>
      </w:r>
      <w:r>
        <w:rPr>
          <w:noProof/>
        </w:rPr>
        <w:t>File data reporting service</w:t>
      </w:r>
      <w:r>
        <w:rPr>
          <w:noProof/>
        </w:rPr>
        <w:tab/>
      </w:r>
      <w:r>
        <w:rPr>
          <w:noProof/>
        </w:rPr>
        <w:fldChar w:fldCharType="begin" w:fldLock="1"/>
      </w:r>
      <w:r>
        <w:rPr>
          <w:noProof/>
        </w:rPr>
        <w:instrText xml:space="preserve"> PAGEREF _Toc178072097 \h </w:instrText>
      </w:r>
      <w:r>
        <w:rPr>
          <w:noProof/>
        </w:rPr>
      </w:r>
      <w:r>
        <w:rPr>
          <w:noProof/>
        </w:rPr>
        <w:fldChar w:fldCharType="separate"/>
      </w:r>
      <w:r>
        <w:rPr>
          <w:noProof/>
        </w:rPr>
        <w:t>185</w:t>
      </w:r>
      <w:r>
        <w:rPr>
          <w:noProof/>
        </w:rPr>
        <w:fldChar w:fldCharType="end"/>
      </w:r>
    </w:p>
    <w:p w14:paraId="5BB1BE62" w14:textId="2B49A2CF"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12.6.1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_Toc178072098 \h </w:instrText>
      </w:r>
      <w:r>
        <w:rPr>
          <w:noProof/>
        </w:rPr>
      </w:r>
      <w:r>
        <w:rPr>
          <w:noProof/>
        </w:rPr>
        <w:fldChar w:fldCharType="separate"/>
      </w:r>
      <w:r>
        <w:rPr>
          <w:noProof/>
        </w:rPr>
        <w:t>185</w:t>
      </w:r>
      <w:r>
        <w:rPr>
          <w:noProof/>
        </w:rPr>
        <w:fldChar w:fldCharType="end"/>
      </w:r>
    </w:p>
    <w:p w14:paraId="4CE1A252" w14:textId="5160AAED"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12.6.1.1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_Toc178072099 \h </w:instrText>
      </w:r>
      <w:r>
        <w:rPr>
          <w:noProof/>
        </w:rPr>
      </w:r>
      <w:r>
        <w:rPr>
          <w:noProof/>
        </w:rPr>
        <w:fldChar w:fldCharType="separate"/>
      </w:r>
      <w:r>
        <w:rPr>
          <w:noProof/>
        </w:rPr>
        <w:t>185</w:t>
      </w:r>
      <w:r>
        <w:rPr>
          <w:noProof/>
        </w:rPr>
        <w:fldChar w:fldCharType="end"/>
      </w:r>
    </w:p>
    <w:p w14:paraId="071D1323" w14:textId="7AFCBB4A"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_Toc178072100 \h </w:instrText>
      </w:r>
      <w:r>
        <w:rPr>
          <w:noProof/>
        </w:rPr>
      </w:r>
      <w:r>
        <w:rPr>
          <w:noProof/>
        </w:rPr>
        <w:fldChar w:fldCharType="separate"/>
      </w:r>
      <w:r>
        <w:rPr>
          <w:noProof/>
        </w:rPr>
        <w:t>185</w:t>
      </w:r>
      <w:r>
        <w:rPr>
          <w:noProof/>
        </w:rPr>
        <w:fldChar w:fldCharType="end"/>
      </w:r>
    </w:p>
    <w:p w14:paraId="0173D60C" w14:textId="0E7873AF"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12.6.1.1.2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DA3AA5">
        <w:rPr>
          <w:rFonts w:cs="Arial"/>
          <w:noProof/>
        </w:rPr>
        <w:t>listAvailableFiles</w:t>
      </w:r>
      <w:r>
        <w:rPr>
          <w:noProof/>
        </w:rPr>
        <w:tab/>
      </w:r>
      <w:r>
        <w:rPr>
          <w:noProof/>
        </w:rPr>
        <w:fldChar w:fldCharType="begin" w:fldLock="1"/>
      </w:r>
      <w:r>
        <w:rPr>
          <w:noProof/>
        </w:rPr>
        <w:instrText xml:space="preserve"> PAGEREF _Toc178072101 \h </w:instrText>
      </w:r>
      <w:r>
        <w:rPr>
          <w:noProof/>
        </w:rPr>
      </w:r>
      <w:r>
        <w:rPr>
          <w:noProof/>
        </w:rPr>
        <w:fldChar w:fldCharType="separate"/>
      </w:r>
      <w:r>
        <w:rPr>
          <w:noProof/>
        </w:rPr>
        <w:t>185</w:t>
      </w:r>
      <w:r>
        <w:rPr>
          <w:noProof/>
        </w:rPr>
        <w:fldChar w:fldCharType="end"/>
      </w:r>
    </w:p>
    <w:p w14:paraId="53E743E7" w14:textId="4924200B"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12.6.1.1.3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DA3AA5">
        <w:rPr>
          <w:rFonts w:cs="Arial"/>
          <w:noProof/>
        </w:rPr>
        <w:t>subscribe</w:t>
      </w:r>
      <w:r>
        <w:rPr>
          <w:noProof/>
        </w:rPr>
        <w:tab/>
      </w:r>
      <w:r>
        <w:rPr>
          <w:noProof/>
        </w:rPr>
        <w:fldChar w:fldCharType="begin" w:fldLock="1"/>
      </w:r>
      <w:r>
        <w:rPr>
          <w:noProof/>
        </w:rPr>
        <w:instrText xml:space="preserve"> PAGEREF _Toc178072102 \h </w:instrText>
      </w:r>
      <w:r>
        <w:rPr>
          <w:noProof/>
        </w:rPr>
      </w:r>
      <w:r>
        <w:rPr>
          <w:noProof/>
        </w:rPr>
        <w:fldChar w:fldCharType="separate"/>
      </w:r>
      <w:r>
        <w:rPr>
          <w:noProof/>
        </w:rPr>
        <w:t>186</w:t>
      </w:r>
      <w:r>
        <w:rPr>
          <w:noProof/>
        </w:rPr>
        <w:fldChar w:fldCharType="end"/>
      </w:r>
    </w:p>
    <w:p w14:paraId="6A24E1F0" w14:textId="3E3208B3"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12.6.1.1.4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DA3AA5">
        <w:rPr>
          <w:rFonts w:cs="Arial"/>
          <w:noProof/>
        </w:rPr>
        <w:t>unsubscribe</w:t>
      </w:r>
      <w:r>
        <w:rPr>
          <w:noProof/>
        </w:rPr>
        <w:tab/>
      </w:r>
      <w:r>
        <w:rPr>
          <w:noProof/>
        </w:rPr>
        <w:fldChar w:fldCharType="begin" w:fldLock="1"/>
      </w:r>
      <w:r>
        <w:rPr>
          <w:noProof/>
        </w:rPr>
        <w:instrText xml:space="preserve"> PAGEREF _Toc178072103 \h </w:instrText>
      </w:r>
      <w:r>
        <w:rPr>
          <w:noProof/>
        </w:rPr>
      </w:r>
      <w:r>
        <w:rPr>
          <w:noProof/>
        </w:rPr>
        <w:fldChar w:fldCharType="separate"/>
      </w:r>
      <w:r>
        <w:rPr>
          <w:noProof/>
        </w:rPr>
        <w:t>186</w:t>
      </w:r>
      <w:r>
        <w:rPr>
          <w:noProof/>
        </w:rPr>
        <w:fldChar w:fldCharType="end"/>
      </w:r>
    </w:p>
    <w:p w14:paraId="23FCA482" w14:textId="372AEA1E"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_Toc178072104 \h </w:instrText>
      </w:r>
      <w:r>
        <w:rPr>
          <w:noProof/>
        </w:rPr>
      </w:r>
      <w:r>
        <w:rPr>
          <w:noProof/>
        </w:rPr>
        <w:fldChar w:fldCharType="separate"/>
      </w:r>
      <w:r>
        <w:rPr>
          <w:noProof/>
        </w:rPr>
        <w:t>186</w:t>
      </w:r>
      <w:r>
        <w:rPr>
          <w:noProof/>
        </w:rPr>
        <w:fldChar w:fldCharType="end"/>
      </w:r>
    </w:p>
    <w:p w14:paraId="2E3FCD6B" w14:textId="4D801FE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12.6.1.2.1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_Toc178072105 \h </w:instrText>
      </w:r>
      <w:r>
        <w:rPr>
          <w:noProof/>
        </w:rPr>
      </w:r>
      <w:r>
        <w:rPr>
          <w:noProof/>
        </w:rPr>
        <w:fldChar w:fldCharType="separate"/>
      </w:r>
      <w:r>
        <w:rPr>
          <w:noProof/>
        </w:rPr>
        <w:t>186</w:t>
      </w:r>
      <w:r>
        <w:rPr>
          <w:noProof/>
        </w:rPr>
        <w:fldChar w:fldCharType="end"/>
      </w:r>
    </w:p>
    <w:p w14:paraId="60B85291" w14:textId="0C5ED662"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12.6.1.2.2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notifyFileReady</w:t>
      </w:r>
      <w:r>
        <w:rPr>
          <w:noProof/>
        </w:rPr>
        <w:tab/>
      </w:r>
      <w:r>
        <w:rPr>
          <w:noProof/>
        </w:rPr>
        <w:fldChar w:fldCharType="begin" w:fldLock="1"/>
      </w:r>
      <w:r>
        <w:rPr>
          <w:noProof/>
        </w:rPr>
        <w:instrText xml:space="preserve"> PAGEREF _Toc178072106 \h </w:instrText>
      </w:r>
      <w:r>
        <w:rPr>
          <w:noProof/>
        </w:rPr>
      </w:r>
      <w:r>
        <w:rPr>
          <w:noProof/>
        </w:rPr>
        <w:fldChar w:fldCharType="separate"/>
      </w:r>
      <w:r>
        <w:rPr>
          <w:noProof/>
        </w:rPr>
        <w:t>186</w:t>
      </w:r>
      <w:r>
        <w:rPr>
          <w:noProof/>
        </w:rPr>
        <w:fldChar w:fldCharType="end"/>
      </w:r>
    </w:p>
    <w:p w14:paraId="1A447692" w14:textId="5EFAD652"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rPr>
        <w:t>12.6.1.2.3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DA3AA5">
        <w:rPr>
          <w:rFonts w:cs="Arial"/>
          <w:noProof/>
        </w:rPr>
        <w:t>notifyFilePreparationError</w:t>
      </w:r>
      <w:r>
        <w:rPr>
          <w:noProof/>
        </w:rPr>
        <w:tab/>
      </w:r>
      <w:r>
        <w:rPr>
          <w:noProof/>
        </w:rPr>
        <w:fldChar w:fldCharType="begin" w:fldLock="1"/>
      </w:r>
      <w:r>
        <w:rPr>
          <w:noProof/>
        </w:rPr>
        <w:instrText xml:space="preserve"> PAGEREF _Toc178072107 \h </w:instrText>
      </w:r>
      <w:r>
        <w:rPr>
          <w:noProof/>
        </w:rPr>
      </w:r>
      <w:r>
        <w:rPr>
          <w:noProof/>
        </w:rPr>
        <w:fldChar w:fldCharType="separate"/>
      </w:r>
      <w:r>
        <w:rPr>
          <w:noProof/>
        </w:rPr>
        <w:t>186</w:t>
      </w:r>
      <w:r>
        <w:rPr>
          <w:noProof/>
        </w:rPr>
        <w:fldChar w:fldCharType="end"/>
      </w:r>
    </w:p>
    <w:p w14:paraId="4F85761C" w14:textId="437AA3E8"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_Toc178072108 \h </w:instrText>
      </w:r>
      <w:r>
        <w:rPr>
          <w:noProof/>
        </w:rPr>
      </w:r>
      <w:r>
        <w:rPr>
          <w:noProof/>
        </w:rPr>
        <w:fldChar w:fldCharType="separate"/>
      </w:r>
      <w:r>
        <w:rPr>
          <w:noProof/>
        </w:rPr>
        <w:t>187</w:t>
      </w:r>
      <w:r>
        <w:rPr>
          <w:noProof/>
        </w:rPr>
        <w:fldChar w:fldCharType="end"/>
      </w:r>
    </w:p>
    <w:p w14:paraId="4E10FD6B" w14:textId="7B02CD4C"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_Toc178072109 \h </w:instrText>
      </w:r>
      <w:r>
        <w:rPr>
          <w:noProof/>
        </w:rPr>
      </w:r>
      <w:r>
        <w:rPr>
          <w:noProof/>
        </w:rPr>
        <w:fldChar w:fldCharType="separate"/>
      </w:r>
      <w:r>
        <w:rPr>
          <w:noProof/>
        </w:rPr>
        <w:t>187</w:t>
      </w:r>
      <w:r>
        <w:rPr>
          <w:noProof/>
        </w:rPr>
        <w:fldChar w:fldCharType="end"/>
      </w:r>
    </w:p>
    <w:p w14:paraId="7CD6C543" w14:textId="49BAD767"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rPr>
        <w:t>12.6.1.3.1.1</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producer</w:t>
      </w:r>
      <w:r>
        <w:rPr>
          <w:noProof/>
        </w:rPr>
        <w:tab/>
      </w:r>
      <w:r>
        <w:rPr>
          <w:noProof/>
        </w:rPr>
        <w:fldChar w:fldCharType="begin" w:fldLock="1"/>
      </w:r>
      <w:r>
        <w:rPr>
          <w:noProof/>
        </w:rPr>
        <w:instrText xml:space="preserve"> PAGEREF _Toc178072110 \h </w:instrText>
      </w:r>
      <w:r>
        <w:rPr>
          <w:noProof/>
        </w:rPr>
      </w:r>
      <w:r>
        <w:rPr>
          <w:noProof/>
        </w:rPr>
        <w:fldChar w:fldCharType="separate"/>
      </w:r>
      <w:r>
        <w:rPr>
          <w:noProof/>
        </w:rPr>
        <w:t>187</w:t>
      </w:r>
      <w:r>
        <w:rPr>
          <w:noProof/>
        </w:rPr>
        <w:fldChar w:fldCharType="end"/>
      </w:r>
    </w:p>
    <w:p w14:paraId="565AA1E9" w14:textId="07798A61" w:rsidR="00CF2311" w:rsidRDefault="00CF231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_Toc178072111 \h </w:instrText>
      </w:r>
      <w:r>
        <w:rPr>
          <w:noProof/>
        </w:rPr>
      </w:r>
      <w:r>
        <w:rPr>
          <w:noProof/>
        </w:rPr>
        <w:fldChar w:fldCharType="separate"/>
      </w:r>
      <w:r>
        <w:rPr>
          <w:noProof/>
        </w:rPr>
        <w:t>187</w:t>
      </w:r>
      <w:r>
        <w:rPr>
          <w:noProof/>
        </w:rPr>
        <w:fldChar w:fldCharType="end"/>
      </w:r>
    </w:p>
    <w:p w14:paraId="6E024A2C" w14:textId="163C32F3"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_Toc178072112 \h </w:instrText>
      </w:r>
      <w:r>
        <w:rPr>
          <w:noProof/>
        </w:rPr>
      </w:r>
      <w:r>
        <w:rPr>
          <w:noProof/>
        </w:rPr>
        <w:fldChar w:fldCharType="separate"/>
      </w:r>
      <w:r>
        <w:rPr>
          <w:noProof/>
        </w:rPr>
        <w:t>187</w:t>
      </w:r>
      <w:r>
        <w:rPr>
          <w:noProof/>
        </w:rPr>
        <w:fldChar w:fldCharType="end"/>
      </w:r>
    </w:p>
    <w:p w14:paraId="68E474B7" w14:textId="1A27EE53" w:rsidR="00CF2311" w:rsidRDefault="00CF23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_Toc178072113 \h </w:instrText>
      </w:r>
      <w:r>
        <w:rPr>
          <w:noProof/>
        </w:rPr>
      </w:r>
      <w:r>
        <w:rPr>
          <w:noProof/>
        </w:rPr>
        <w:fldChar w:fldCharType="separate"/>
      </w:r>
      <w:r>
        <w:rPr>
          <w:noProof/>
        </w:rPr>
        <w:t>191</w:t>
      </w:r>
      <w:r>
        <w:rPr>
          <w:noProof/>
        </w:rPr>
        <w:fldChar w:fldCharType="end"/>
      </w:r>
    </w:p>
    <w:p w14:paraId="1F5E7EB4" w14:textId="735453AB"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_Toc178072114 \h </w:instrText>
      </w:r>
      <w:r>
        <w:rPr>
          <w:noProof/>
        </w:rPr>
      </w:r>
      <w:r>
        <w:rPr>
          <w:noProof/>
        </w:rPr>
        <w:fldChar w:fldCharType="separate"/>
      </w:r>
      <w:r>
        <w:rPr>
          <w:noProof/>
        </w:rPr>
        <w:t>191</w:t>
      </w:r>
      <w:r>
        <w:rPr>
          <w:noProof/>
        </w:rPr>
        <w:fldChar w:fldCharType="end"/>
      </w:r>
    </w:p>
    <w:p w14:paraId="072F7A4A" w14:textId="70EA52DE"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_Toc178072115 \h </w:instrText>
      </w:r>
      <w:r>
        <w:rPr>
          <w:noProof/>
        </w:rPr>
      </w:r>
      <w:r>
        <w:rPr>
          <w:noProof/>
        </w:rPr>
        <w:fldChar w:fldCharType="separate"/>
      </w:r>
      <w:r>
        <w:rPr>
          <w:noProof/>
        </w:rPr>
        <w:t>191</w:t>
      </w:r>
      <w:r>
        <w:rPr>
          <w:noProof/>
        </w:rPr>
        <w:fldChar w:fldCharType="end"/>
      </w:r>
    </w:p>
    <w:p w14:paraId="43731384" w14:textId="5F16B8C8"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_Toc178072116 \h </w:instrText>
      </w:r>
      <w:r>
        <w:rPr>
          <w:noProof/>
        </w:rPr>
      </w:r>
      <w:r>
        <w:rPr>
          <w:noProof/>
        </w:rPr>
        <w:fldChar w:fldCharType="separate"/>
      </w:r>
      <w:r>
        <w:rPr>
          <w:noProof/>
        </w:rPr>
        <w:t>192</w:t>
      </w:r>
      <w:r>
        <w:rPr>
          <w:noProof/>
        </w:rPr>
        <w:fldChar w:fldCharType="end"/>
      </w:r>
    </w:p>
    <w:p w14:paraId="30C0965B" w14:textId="6EDE8CF1"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_Toc178072117 \h </w:instrText>
      </w:r>
      <w:r>
        <w:rPr>
          <w:noProof/>
        </w:rPr>
      </w:r>
      <w:r>
        <w:rPr>
          <w:noProof/>
        </w:rPr>
        <w:fldChar w:fldCharType="separate"/>
      </w:r>
      <w:r>
        <w:rPr>
          <w:noProof/>
        </w:rPr>
        <w:t>192</w:t>
      </w:r>
      <w:r>
        <w:rPr>
          <w:noProof/>
        </w:rPr>
        <w:fldChar w:fldCharType="end"/>
      </w:r>
    </w:p>
    <w:p w14:paraId="6754EE02" w14:textId="374E49E2"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_Toc178072118 \h </w:instrText>
      </w:r>
      <w:r>
        <w:rPr>
          <w:noProof/>
        </w:rPr>
      </w:r>
      <w:r>
        <w:rPr>
          <w:noProof/>
        </w:rPr>
        <w:fldChar w:fldCharType="separate"/>
      </w:r>
      <w:r>
        <w:rPr>
          <w:noProof/>
        </w:rPr>
        <w:t>192</w:t>
      </w:r>
      <w:r>
        <w:rPr>
          <w:noProof/>
        </w:rPr>
        <w:fldChar w:fldCharType="end"/>
      </w:r>
    </w:p>
    <w:p w14:paraId="403BB179" w14:textId="07B45445" w:rsidR="00CF2311" w:rsidRDefault="00CF231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_Toc178072119 \h </w:instrText>
      </w:r>
      <w:r>
        <w:rPr>
          <w:noProof/>
        </w:rPr>
      </w:r>
      <w:r>
        <w:rPr>
          <w:noProof/>
        </w:rPr>
        <w:fldChar w:fldCharType="separate"/>
      </w:r>
      <w:r>
        <w:rPr>
          <w:noProof/>
        </w:rPr>
        <w:t>192</w:t>
      </w:r>
      <w:r>
        <w:rPr>
          <w:noProof/>
        </w:rPr>
        <w:fldChar w:fldCharType="end"/>
      </w:r>
    </w:p>
    <w:p w14:paraId="4D143444" w14:textId="38443C1E" w:rsidR="00CF2311" w:rsidRDefault="00CF2311" w:rsidP="00CF2311">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r>
      <w:r w:rsidRPr="00DA3AA5">
        <w:rPr>
          <w:rFonts w:cs="Arial"/>
          <w:noProof/>
        </w:rPr>
        <w:t>OpenAPI specification</w:t>
      </w:r>
      <w:r>
        <w:rPr>
          <w:noProof/>
        </w:rPr>
        <w:tab/>
      </w:r>
      <w:r>
        <w:rPr>
          <w:noProof/>
        </w:rPr>
        <w:fldChar w:fldCharType="begin" w:fldLock="1"/>
      </w:r>
      <w:r>
        <w:rPr>
          <w:noProof/>
        </w:rPr>
        <w:instrText xml:space="preserve"> PAGEREF _Toc178072120 \h </w:instrText>
      </w:r>
      <w:r>
        <w:rPr>
          <w:noProof/>
        </w:rPr>
      </w:r>
      <w:r>
        <w:rPr>
          <w:noProof/>
        </w:rPr>
        <w:fldChar w:fldCharType="separate"/>
      </w:r>
      <w:r>
        <w:rPr>
          <w:noProof/>
        </w:rPr>
        <w:t>194</w:t>
      </w:r>
      <w:r>
        <w:rPr>
          <w:noProof/>
        </w:rPr>
        <w:fldChar w:fldCharType="end"/>
      </w:r>
    </w:p>
    <w:p w14:paraId="1B25EF38" w14:textId="307467DB"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lang w:eastAsia="de-DE"/>
        </w:rPr>
        <w:t>A.0</w:t>
      </w:r>
      <w:r>
        <w:rPr>
          <w:rFonts w:asciiTheme="minorHAnsi" w:eastAsiaTheme="minorEastAsia" w:hAnsiTheme="minorHAnsi" w:cstheme="minorBidi"/>
          <w:noProof/>
          <w:kern w:val="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_Toc178072121 \h </w:instrText>
      </w:r>
      <w:r>
        <w:rPr>
          <w:noProof/>
        </w:rPr>
      </w:r>
      <w:r>
        <w:rPr>
          <w:noProof/>
        </w:rPr>
        <w:fldChar w:fldCharType="separate"/>
      </w:r>
      <w:r>
        <w:rPr>
          <w:noProof/>
        </w:rPr>
        <w:t>194</w:t>
      </w:r>
      <w:r>
        <w:rPr>
          <w:noProof/>
        </w:rPr>
        <w:fldChar w:fldCharType="end"/>
      </w:r>
    </w:p>
    <w:p w14:paraId="1956FB02" w14:textId="059BFEFC"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lang w:eastAsia="de-DE"/>
        </w:rPr>
        <w:t>Provisioning management service</w:t>
      </w:r>
      <w:r>
        <w:rPr>
          <w:noProof/>
        </w:rPr>
        <w:tab/>
      </w:r>
      <w:r>
        <w:rPr>
          <w:noProof/>
        </w:rPr>
        <w:fldChar w:fldCharType="begin" w:fldLock="1"/>
      </w:r>
      <w:r>
        <w:rPr>
          <w:noProof/>
        </w:rPr>
        <w:instrText xml:space="preserve"> PAGEREF _Toc178072122 \h </w:instrText>
      </w:r>
      <w:r>
        <w:rPr>
          <w:noProof/>
        </w:rPr>
      </w:r>
      <w:r>
        <w:rPr>
          <w:noProof/>
        </w:rPr>
        <w:fldChar w:fldCharType="separate"/>
      </w:r>
      <w:r>
        <w:rPr>
          <w:noProof/>
        </w:rPr>
        <w:t>194</w:t>
      </w:r>
      <w:r>
        <w:rPr>
          <w:noProof/>
        </w:rPr>
        <w:fldChar w:fldCharType="end"/>
      </w:r>
    </w:p>
    <w:p w14:paraId="38E83007" w14:textId="78D265B3"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A.1.0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_Toc178072123 \h </w:instrText>
      </w:r>
      <w:r>
        <w:rPr>
          <w:noProof/>
        </w:rPr>
      </w:r>
      <w:r>
        <w:rPr>
          <w:noProof/>
        </w:rPr>
        <w:fldChar w:fldCharType="separate"/>
      </w:r>
      <w:r>
        <w:rPr>
          <w:noProof/>
        </w:rPr>
        <w:t>194</w:t>
      </w:r>
      <w:r>
        <w:rPr>
          <w:noProof/>
        </w:rPr>
        <w:fldChar w:fldCharType="end"/>
      </w:r>
    </w:p>
    <w:p w14:paraId="3E874E24" w14:textId="4B7B268F"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"TS28532_ProvMnS.yaml"</w:t>
      </w:r>
      <w:r>
        <w:rPr>
          <w:noProof/>
        </w:rPr>
        <w:tab/>
      </w:r>
      <w:r>
        <w:rPr>
          <w:noProof/>
        </w:rPr>
        <w:fldChar w:fldCharType="begin" w:fldLock="1"/>
      </w:r>
      <w:r>
        <w:rPr>
          <w:noProof/>
        </w:rPr>
        <w:instrText xml:space="preserve"> PAGEREF _Toc178072124 \h </w:instrText>
      </w:r>
      <w:r>
        <w:rPr>
          <w:noProof/>
        </w:rPr>
      </w:r>
      <w:r>
        <w:rPr>
          <w:noProof/>
        </w:rPr>
        <w:fldChar w:fldCharType="separate"/>
      </w:r>
      <w:r>
        <w:rPr>
          <w:noProof/>
        </w:rPr>
        <w:t>194</w:t>
      </w:r>
      <w:r>
        <w:rPr>
          <w:noProof/>
        </w:rPr>
        <w:fldChar w:fldCharType="end"/>
      </w:r>
    </w:p>
    <w:p w14:paraId="67CD8D7F" w14:textId="0EC2D3BD"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_Toc178072125 \h </w:instrText>
      </w:r>
      <w:r>
        <w:rPr>
          <w:noProof/>
        </w:rPr>
      </w:r>
      <w:r>
        <w:rPr>
          <w:noProof/>
        </w:rPr>
        <w:fldChar w:fldCharType="separate"/>
      </w:r>
      <w:r>
        <w:rPr>
          <w:noProof/>
        </w:rPr>
        <w:t>200</w:t>
      </w:r>
      <w:r>
        <w:rPr>
          <w:noProof/>
        </w:rPr>
        <w:fldChar w:fldCharType="end"/>
      </w:r>
    </w:p>
    <w:p w14:paraId="53BA39D8" w14:textId="3D19D58D"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_Toc178072126 \h </w:instrText>
      </w:r>
      <w:r>
        <w:rPr>
          <w:noProof/>
        </w:rPr>
      </w:r>
      <w:r>
        <w:rPr>
          <w:noProof/>
        </w:rPr>
        <w:fldChar w:fldCharType="separate"/>
      </w:r>
      <w:r>
        <w:rPr>
          <w:noProof/>
        </w:rPr>
        <w:t>201</w:t>
      </w:r>
      <w:r>
        <w:rPr>
          <w:noProof/>
        </w:rPr>
        <w:fldChar w:fldCharType="end"/>
      </w:r>
    </w:p>
    <w:p w14:paraId="2A4A0536" w14:textId="3D929E6A"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A.2.0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_Toc178072127 \h </w:instrText>
      </w:r>
      <w:r>
        <w:rPr>
          <w:noProof/>
        </w:rPr>
      </w:r>
      <w:r>
        <w:rPr>
          <w:noProof/>
        </w:rPr>
        <w:fldChar w:fldCharType="separate"/>
      </w:r>
      <w:r>
        <w:rPr>
          <w:noProof/>
        </w:rPr>
        <w:t>201</w:t>
      </w:r>
      <w:r>
        <w:rPr>
          <w:noProof/>
        </w:rPr>
        <w:fldChar w:fldCharType="end"/>
      </w:r>
    </w:p>
    <w:p w14:paraId="74B6B81D" w14:textId="666ED36D"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A.2.1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"TS28532_FaultMnS.yaml"</w:t>
      </w:r>
      <w:r>
        <w:rPr>
          <w:noProof/>
        </w:rPr>
        <w:tab/>
      </w:r>
      <w:r>
        <w:rPr>
          <w:noProof/>
        </w:rPr>
        <w:fldChar w:fldCharType="begin" w:fldLock="1"/>
      </w:r>
      <w:r>
        <w:rPr>
          <w:noProof/>
        </w:rPr>
        <w:instrText xml:space="preserve"> PAGEREF _Toc178072128 \h </w:instrText>
      </w:r>
      <w:r>
        <w:rPr>
          <w:noProof/>
        </w:rPr>
      </w:r>
      <w:r>
        <w:rPr>
          <w:noProof/>
        </w:rPr>
        <w:fldChar w:fldCharType="separate"/>
      </w:r>
      <w:r>
        <w:rPr>
          <w:noProof/>
        </w:rPr>
        <w:t>201</w:t>
      </w:r>
      <w:r>
        <w:rPr>
          <w:noProof/>
        </w:rPr>
        <w:fldChar w:fldCharType="end"/>
      </w:r>
    </w:p>
    <w:p w14:paraId="20C22606" w14:textId="4D6E9E37" w:rsidR="00CF2311" w:rsidRDefault="00CF2311">
      <w:pPr>
        <w:pStyle w:val="TOC2"/>
        <w:tabs>
          <w:tab w:val="left" w:pos="5558"/>
        </w:tabs>
        <w:rPr>
          <w:rFonts w:asciiTheme="minorHAnsi" w:eastAsiaTheme="minorEastAsia" w:hAnsiTheme="minorHAnsi" w:cstheme="minorBidi"/>
          <w:noProof/>
          <w:kern w:val="2"/>
          <w:sz w:val="22"/>
          <w:szCs w:val="22"/>
          <w:lang w:eastAsia="en-GB"/>
          <w14:ligatures w14:val="standardContextual"/>
        </w:rPr>
      </w:pPr>
      <w:r>
        <w:rPr>
          <w:noProof/>
        </w:rPr>
        <w:t>$ref: 'TS28623_ComDefs.yaml#/components/schemas/Filter'A.2.2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_Toc178072129 \h </w:instrText>
      </w:r>
      <w:r>
        <w:rPr>
          <w:noProof/>
        </w:rPr>
      </w:r>
      <w:r>
        <w:rPr>
          <w:noProof/>
        </w:rPr>
        <w:fldChar w:fldCharType="separate"/>
      </w:r>
      <w:r>
        <w:rPr>
          <w:noProof/>
        </w:rPr>
        <w:t>214</w:t>
      </w:r>
      <w:r>
        <w:rPr>
          <w:noProof/>
        </w:rPr>
        <w:fldChar w:fldCharType="end"/>
      </w:r>
    </w:p>
    <w:p w14:paraId="533986D3" w14:textId="7128D072"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lang w:eastAsia="de-DE"/>
        </w:rPr>
        <w:t>Void</w:t>
      </w:r>
      <w:r>
        <w:rPr>
          <w:noProof/>
        </w:rPr>
        <w:tab/>
      </w:r>
      <w:r>
        <w:rPr>
          <w:noProof/>
        </w:rPr>
        <w:fldChar w:fldCharType="begin" w:fldLock="1"/>
      </w:r>
      <w:r>
        <w:rPr>
          <w:noProof/>
        </w:rPr>
        <w:instrText xml:space="preserve"> PAGEREF _Toc178072130 \h </w:instrText>
      </w:r>
      <w:r>
        <w:rPr>
          <w:noProof/>
        </w:rPr>
      </w:r>
      <w:r>
        <w:rPr>
          <w:noProof/>
        </w:rPr>
        <w:fldChar w:fldCharType="separate"/>
      </w:r>
      <w:r>
        <w:rPr>
          <w:noProof/>
        </w:rPr>
        <w:t>215</w:t>
      </w:r>
      <w:r>
        <w:rPr>
          <w:noProof/>
        </w:rPr>
        <w:fldChar w:fldCharType="end"/>
      </w:r>
    </w:p>
    <w:p w14:paraId="60F633E7" w14:textId="62EFCF11"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de-DE"/>
        </w:rPr>
        <w:t>Generic performance assurance management service</w:t>
      </w:r>
      <w:r>
        <w:rPr>
          <w:noProof/>
        </w:rPr>
        <w:tab/>
      </w:r>
      <w:r>
        <w:rPr>
          <w:noProof/>
        </w:rPr>
        <w:fldChar w:fldCharType="begin" w:fldLock="1"/>
      </w:r>
      <w:r>
        <w:rPr>
          <w:noProof/>
        </w:rPr>
        <w:instrText xml:space="preserve"> PAGEREF _Toc178072131 \h </w:instrText>
      </w:r>
      <w:r>
        <w:rPr>
          <w:noProof/>
        </w:rPr>
      </w:r>
      <w:r>
        <w:rPr>
          <w:noProof/>
        </w:rPr>
        <w:fldChar w:fldCharType="separate"/>
      </w:r>
      <w:r>
        <w:rPr>
          <w:noProof/>
        </w:rPr>
        <w:t>215</w:t>
      </w:r>
      <w:r>
        <w:rPr>
          <w:noProof/>
        </w:rPr>
        <w:fldChar w:fldCharType="end"/>
      </w:r>
    </w:p>
    <w:p w14:paraId="60320A4B" w14:textId="49D86868"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_Toc178072132 \h </w:instrText>
      </w:r>
      <w:r>
        <w:rPr>
          <w:noProof/>
        </w:rPr>
      </w:r>
      <w:r>
        <w:rPr>
          <w:noProof/>
        </w:rPr>
        <w:fldChar w:fldCharType="separate"/>
      </w:r>
      <w:r>
        <w:rPr>
          <w:noProof/>
        </w:rPr>
        <w:t>215</w:t>
      </w:r>
      <w:r>
        <w:rPr>
          <w:noProof/>
        </w:rPr>
        <w:fldChar w:fldCharType="end"/>
      </w:r>
    </w:p>
    <w:p w14:paraId="7AC1D63B" w14:textId="03D62F8A"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TS28532_PerfMnS.yaml"</w:t>
      </w:r>
      <w:r>
        <w:rPr>
          <w:noProof/>
        </w:rPr>
        <w:tab/>
      </w:r>
      <w:r>
        <w:rPr>
          <w:noProof/>
        </w:rPr>
        <w:fldChar w:fldCharType="begin" w:fldLock="1"/>
      </w:r>
      <w:r>
        <w:rPr>
          <w:noProof/>
        </w:rPr>
        <w:instrText xml:space="preserve"> PAGEREF _Toc178072133 \h </w:instrText>
      </w:r>
      <w:r>
        <w:rPr>
          <w:noProof/>
        </w:rPr>
      </w:r>
      <w:r>
        <w:rPr>
          <w:noProof/>
        </w:rPr>
        <w:fldChar w:fldCharType="separate"/>
      </w:r>
      <w:r>
        <w:rPr>
          <w:noProof/>
        </w:rPr>
        <w:t>215</w:t>
      </w:r>
      <w:r>
        <w:rPr>
          <w:noProof/>
        </w:rPr>
        <w:fldChar w:fldCharType="end"/>
      </w:r>
    </w:p>
    <w:p w14:paraId="7944805A" w14:textId="12B1B9BE"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_Toc178072134 \h </w:instrText>
      </w:r>
      <w:r>
        <w:rPr>
          <w:noProof/>
        </w:rPr>
      </w:r>
      <w:r>
        <w:rPr>
          <w:noProof/>
        </w:rPr>
        <w:fldChar w:fldCharType="separate"/>
      </w:r>
      <w:r>
        <w:rPr>
          <w:noProof/>
        </w:rPr>
        <w:t>216</w:t>
      </w:r>
      <w:r>
        <w:rPr>
          <w:noProof/>
        </w:rPr>
        <w:fldChar w:fldCharType="end"/>
      </w:r>
    </w:p>
    <w:p w14:paraId="53FD04B0" w14:textId="2A7823A9"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Heartbeat</w:t>
      </w:r>
      <w:r>
        <w:rPr>
          <w:noProof/>
        </w:rPr>
        <w:tab/>
      </w:r>
      <w:r>
        <w:rPr>
          <w:noProof/>
        </w:rPr>
        <w:fldChar w:fldCharType="begin" w:fldLock="1"/>
      </w:r>
      <w:r>
        <w:rPr>
          <w:noProof/>
        </w:rPr>
        <w:instrText xml:space="preserve"> PAGEREF _Toc178072135 \h </w:instrText>
      </w:r>
      <w:r>
        <w:rPr>
          <w:noProof/>
        </w:rPr>
      </w:r>
      <w:r>
        <w:rPr>
          <w:noProof/>
        </w:rPr>
        <w:fldChar w:fldCharType="separate"/>
      </w:r>
      <w:r>
        <w:rPr>
          <w:noProof/>
        </w:rPr>
        <w:t>216</w:t>
      </w:r>
      <w:r>
        <w:rPr>
          <w:noProof/>
        </w:rPr>
        <w:fldChar w:fldCharType="end"/>
      </w:r>
    </w:p>
    <w:p w14:paraId="2CA9C7DA" w14:textId="0DB21186" w:rsidR="00CF2311" w:rsidRDefault="00CF2311">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A.5.0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_Toc178072136 \h </w:instrText>
      </w:r>
      <w:r>
        <w:rPr>
          <w:noProof/>
        </w:rPr>
      </w:r>
      <w:r>
        <w:rPr>
          <w:noProof/>
        </w:rPr>
        <w:fldChar w:fldCharType="separate"/>
      </w:r>
      <w:r>
        <w:rPr>
          <w:noProof/>
        </w:rPr>
        <w:t>216</w:t>
      </w:r>
      <w:r>
        <w:rPr>
          <w:noProof/>
        </w:rPr>
        <w:fldChar w:fldCharType="end"/>
      </w:r>
    </w:p>
    <w:p w14:paraId="0864CFF7" w14:textId="2142595B"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"TS28532_HeartbeatNtf.yaml"</w:t>
      </w:r>
      <w:r>
        <w:rPr>
          <w:noProof/>
        </w:rPr>
        <w:tab/>
      </w:r>
      <w:r>
        <w:rPr>
          <w:noProof/>
        </w:rPr>
        <w:fldChar w:fldCharType="begin" w:fldLock="1"/>
      </w:r>
      <w:r>
        <w:rPr>
          <w:noProof/>
        </w:rPr>
        <w:instrText xml:space="preserve"> PAGEREF _Toc178072137 \h </w:instrText>
      </w:r>
      <w:r>
        <w:rPr>
          <w:noProof/>
        </w:rPr>
      </w:r>
      <w:r>
        <w:rPr>
          <w:noProof/>
        </w:rPr>
        <w:fldChar w:fldCharType="separate"/>
      </w:r>
      <w:r>
        <w:rPr>
          <w:noProof/>
        </w:rPr>
        <w:t>216</w:t>
      </w:r>
      <w:r>
        <w:rPr>
          <w:noProof/>
        </w:rPr>
        <w:fldChar w:fldCharType="end"/>
      </w:r>
    </w:p>
    <w:p w14:paraId="1E8ADB13" w14:textId="2EBA9BB8"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_Toc178072138 \h </w:instrText>
      </w:r>
      <w:r>
        <w:rPr>
          <w:noProof/>
        </w:rPr>
      </w:r>
      <w:r>
        <w:rPr>
          <w:noProof/>
        </w:rPr>
        <w:fldChar w:fldCharType="separate"/>
      </w:r>
      <w:r>
        <w:rPr>
          <w:noProof/>
        </w:rPr>
        <w:t>216</w:t>
      </w:r>
      <w:r>
        <w:rPr>
          <w:noProof/>
        </w:rPr>
        <w:fldChar w:fldCharType="end"/>
      </w:r>
    </w:p>
    <w:p w14:paraId="50031F0D" w14:textId="4372CF8C"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lang w:eastAsia="de-DE"/>
        </w:rPr>
        <w:t>Streaming data reporting management service</w:t>
      </w:r>
      <w:r>
        <w:rPr>
          <w:noProof/>
        </w:rPr>
        <w:tab/>
      </w:r>
      <w:r>
        <w:rPr>
          <w:noProof/>
        </w:rPr>
        <w:fldChar w:fldCharType="begin" w:fldLock="1"/>
      </w:r>
      <w:r>
        <w:rPr>
          <w:noProof/>
        </w:rPr>
        <w:instrText xml:space="preserve"> PAGEREF _Toc178072139 \h </w:instrText>
      </w:r>
      <w:r>
        <w:rPr>
          <w:noProof/>
        </w:rPr>
      </w:r>
      <w:r>
        <w:rPr>
          <w:noProof/>
        </w:rPr>
        <w:fldChar w:fldCharType="separate"/>
      </w:r>
      <w:r>
        <w:rPr>
          <w:noProof/>
        </w:rPr>
        <w:t>217</w:t>
      </w:r>
      <w:r>
        <w:rPr>
          <w:noProof/>
        </w:rPr>
        <w:fldChar w:fldCharType="end"/>
      </w:r>
    </w:p>
    <w:p w14:paraId="22CB0393" w14:textId="52757AC6"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A.6.1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_Toc178072140 \h </w:instrText>
      </w:r>
      <w:r>
        <w:rPr>
          <w:noProof/>
        </w:rPr>
      </w:r>
      <w:r>
        <w:rPr>
          <w:noProof/>
        </w:rPr>
        <w:fldChar w:fldCharType="separate"/>
      </w:r>
      <w:r>
        <w:rPr>
          <w:noProof/>
        </w:rPr>
        <w:t>217</w:t>
      </w:r>
      <w:r>
        <w:rPr>
          <w:noProof/>
        </w:rPr>
        <w:fldChar w:fldCharType="end"/>
      </w:r>
    </w:p>
    <w:p w14:paraId="6154EDAD" w14:textId="665EBB74"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"TS28532_StreamingDataMnS.yaml"</w:t>
      </w:r>
      <w:r>
        <w:rPr>
          <w:noProof/>
        </w:rPr>
        <w:tab/>
      </w:r>
      <w:r>
        <w:rPr>
          <w:noProof/>
        </w:rPr>
        <w:fldChar w:fldCharType="begin" w:fldLock="1"/>
      </w:r>
      <w:r>
        <w:rPr>
          <w:noProof/>
        </w:rPr>
        <w:instrText xml:space="preserve"> PAGEREF _Toc178072141 \h </w:instrText>
      </w:r>
      <w:r>
        <w:rPr>
          <w:noProof/>
        </w:rPr>
      </w:r>
      <w:r>
        <w:rPr>
          <w:noProof/>
        </w:rPr>
        <w:fldChar w:fldCharType="separate"/>
      </w:r>
      <w:r>
        <w:rPr>
          <w:noProof/>
        </w:rPr>
        <w:t>217</w:t>
      </w:r>
      <w:r>
        <w:rPr>
          <w:noProof/>
        </w:rPr>
        <w:fldChar w:fldCharType="end"/>
      </w:r>
    </w:p>
    <w:p w14:paraId="122EE66F" w14:textId="44CB484F" w:rsidR="00CF2311" w:rsidRDefault="00CF2311">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lang w:eastAsia="de-DE"/>
        </w:rPr>
        <w:t>File data reporting management service</w:t>
      </w:r>
      <w:r>
        <w:rPr>
          <w:noProof/>
        </w:rPr>
        <w:tab/>
      </w:r>
      <w:r>
        <w:rPr>
          <w:noProof/>
        </w:rPr>
        <w:fldChar w:fldCharType="begin" w:fldLock="1"/>
      </w:r>
      <w:r>
        <w:rPr>
          <w:noProof/>
        </w:rPr>
        <w:instrText xml:space="preserve"> PAGEREF _Toc178072142 \h </w:instrText>
      </w:r>
      <w:r>
        <w:rPr>
          <w:noProof/>
        </w:rPr>
      </w:r>
      <w:r>
        <w:rPr>
          <w:noProof/>
        </w:rPr>
        <w:fldChar w:fldCharType="separate"/>
      </w:r>
      <w:r>
        <w:rPr>
          <w:noProof/>
        </w:rPr>
        <w:t>223</w:t>
      </w:r>
      <w:r>
        <w:rPr>
          <w:noProof/>
        </w:rPr>
        <w:fldChar w:fldCharType="end"/>
      </w:r>
    </w:p>
    <w:p w14:paraId="2C4AE8F9" w14:textId="21BEB8FD"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A.7.1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_Toc178072143 \h </w:instrText>
      </w:r>
      <w:r>
        <w:rPr>
          <w:noProof/>
        </w:rPr>
      </w:r>
      <w:r>
        <w:rPr>
          <w:noProof/>
        </w:rPr>
        <w:fldChar w:fldCharType="separate"/>
      </w:r>
      <w:r>
        <w:rPr>
          <w:noProof/>
        </w:rPr>
        <w:t>223</w:t>
      </w:r>
      <w:r>
        <w:rPr>
          <w:noProof/>
        </w:rPr>
        <w:fldChar w:fldCharType="end"/>
      </w:r>
    </w:p>
    <w:p w14:paraId="50D85838" w14:textId="3527E833"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rPr>
        <w:t>A.7.2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"TS28532_FileDataReportingMnS.yaml"</w:t>
      </w:r>
      <w:r>
        <w:rPr>
          <w:noProof/>
        </w:rPr>
        <w:tab/>
      </w:r>
      <w:r>
        <w:rPr>
          <w:noProof/>
        </w:rPr>
        <w:fldChar w:fldCharType="begin" w:fldLock="1"/>
      </w:r>
      <w:r>
        <w:rPr>
          <w:noProof/>
        </w:rPr>
        <w:instrText xml:space="preserve"> PAGEREF _Toc178072144 \h </w:instrText>
      </w:r>
      <w:r>
        <w:rPr>
          <w:noProof/>
        </w:rPr>
      </w:r>
      <w:r>
        <w:rPr>
          <w:noProof/>
        </w:rPr>
        <w:fldChar w:fldCharType="separate"/>
      </w:r>
      <w:r>
        <w:rPr>
          <w:noProof/>
        </w:rPr>
        <w:t>223</w:t>
      </w:r>
      <w:r>
        <w:rPr>
          <w:noProof/>
        </w:rPr>
        <w:fldChar w:fldCharType="end"/>
      </w:r>
    </w:p>
    <w:p w14:paraId="16BD4C4A" w14:textId="65001599" w:rsidR="00CF2311" w:rsidRDefault="00CF2311">
      <w:pPr>
        <w:pStyle w:val="TOC2"/>
        <w:rPr>
          <w:rFonts w:asciiTheme="minorHAnsi" w:eastAsiaTheme="minorEastAsia" w:hAnsiTheme="minorHAnsi" w:cstheme="minorBidi"/>
          <w:noProof/>
          <w:kern w:val="2"/>
          <w:sz w:val="22"/>
          <w:szCs w:val="22"/>
          <w:lang w:eastAsia="en-GB"/>
          <w14:ligatures w14:val="standardContextual"/>
        </w:rPr>
      </w:pPr>
      <w:r>
        <w:rPr>
          <w:noProof/>
        </w:rPr>
        <w:t>A.7.3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_Toc178072145 \h </w:instrText>
      </w:r>
      <w:r>
        <w:rPr>
          <w:noProof/>
        </w:rPr>
      </w:r>
      <w:r>
        <w:rPr>
          <w:noProof/>
        </w:rPr>
        <w:fldChar w:fldCharType="separate"/>
      </w:r>
      <w:r>
        <w:rPr>
          <w:noProof/>
        </w:rPr>
        <w:t>226</w:t>
      </w:r>
      <w:r>
        <w:rPr>
          <w:noProof/>
        </w:rPr>
        <w:fldChar w:fldCharType="end"/>
      </w:r>
    </w:p>
    <w:p w14:paraId="77247498" w14:textId="51EFE02A" w:rsidR="00CF2311" w:rsidRDefault="00CF2311" w:rsidP="00CF2311">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r>
      <w:r w:rsidRPr="00DA3AA5">
        <w:rPr>
          <w:rFonts w:cs="Arial"/>
          <w:noProof/>
        </w:rPr>
        <w:t>Guidelines for the integration of 3GPP MnS notifications with ONAP VES</w:t>
      </w:r>
      <w:r>
        <w:rPr>
          <w:noProof/>
        </w:rPr>
        <w:tab/>
      </w:r>
      <w:r>
        <w:rPr>
          <w:noProof/>
        </w:rPr>
        <w:fldChar w:fldCharType="begin" w:fldLock="1"/>
      </w:r>
      <w:r>
        <w:rPr>
          <w:noProof/>
        </w:rPr>
        <w:instrText xml:space="preserve"> PAGEREF _Toc178072146 \h </w:instrText>
      </w:r>
      <w:r>
        <w:rPr>
          <w:noProof/>
        </w:rPr>
      </w:r>
      <w:r>
        <w:rPr>
          <w:noProof/>
        </w:rPr>
        <w:fldChar w:fldCharType="separate"/>
      </w:r>
      <w:r>
        <w:rPr>
          <w:noProof/>
        </w:rPr>
        <w:t>227</w:t>
      </w:r>
      <w:r>
        <w:rPr>
          <w:noProof/>
        </w:rPr>
        <w:fldChar w:fldCharType="end"/>
      </w:r>
    </w:p>
    <w:p w14:paraId="4C99D085" w14:textId="56A71CD7" w:rsidR="00CF2311" w:rsidRDefault="00CF2311" w:rsidP="00CF2311">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C (informative):</w:t>
      </w:r>
      <w:r>
        <w:rPr>
          <w:noProof/>
          <w:lang w:eastAsia="zh-CN"/>
        </w:rPr>
        <w:tab/>
      </w:r>
      <w:r>
        <w:rPr>
          <w:noProof/>
        </w:rPr>
        <w:t>Change history</w:t>
      </w:r>
      <w:r>
        <w:rPr>
          <w:noProof/>
        </w:rPr>
        <w:tab/>
      </w:r>
      <w:r>
        <w:rPr>
          <w:noProof/>
        </w:rPr>
        <w:fldChar w:fldCharType="begin" w:fldLock="1"/>
      </w:r>
      <w:r>
        <w:rPr>
          <w:noProof/>
        </w:rPr>
        <w:instrText xml:space="preserve"> PAGEREF _Toc178072147 \h </w:instrText>
      </w:r>
      <w:r>
        <w:rPr>
          <w:noProof/>
        </w:rPr>
      </w:r>
      <w:r>
        <w:rPr>
          <w:noProof/>
        </w:rPr>
        <w:fldChar w:fldCharType="separate"/>
      </w:r>
      <w:r>
        <w:rPr>
          <w:noProof/>
        </w:rPr>
        <w:t>228</w:t>
      </w:r>
      <w:r>
        <w:rPr>
          <w:noProof/>
        </w:rPr>
        <w:fldChar w:fldCharType="end"/>
      </w:r>
    </w:p>
    <w:p w14:paraId="6FD0F529" w14:textId="43E16E56"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8" w:name="_Toc20494335"/>
      <w:bookmarkStart w:id="9" w:name="_Toc26975355"/>
      <w:bookmarkStart w:id="10" w:name="_Toc35856228"/>
      <w:bookmarkStart w:id="11" w:name="_Toc44001086"/>
      <w:bookmarkStart w:id="12" w:name="_Toc51580685"/>
      <w:bookmarkStart w:id="13" w:name="_Toc52355948"/>
      <w:bookmarkStart w:id="14" w:name="_Toc55227518"/>
      <w:bookmarkStart w:id="15" w:name="_Toc178071495"/>
      <w:r w:rsidRPr="00215D3C">
        <w:lastRenderedPageBreak/>
        <w:t>Foreword</w:t>
      </w:r>
      <w:bookmarkEnd w:id="8"/>
      <w:bookmarkEnd w:id="9"/>
      <w:bookmarkEnd w:id="10"/>
      <w:bookmarkEnd w:id="11"/>
      <w:bookmarkEnd w:id="12"/>
      <w:bookmarkEnd w:id="13"/>
      <w:bookmarkEnd w:id="14"/>
      <w:bookmarkEnd w:id="15"/>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6" w:name="_Toc20494336"/>
      <w:bookmarkStart w:id="17" w:name="_Toc26975356"/>
      <w:bookmarkStart w:id="18" w:name="_Toc35856229"/>
      <w:bookmarkStart w:id="19" w:name="_Toc44001087"/>
      <w:bookmarkStart w:id="20" w:name="_Toc51580686"/>
      <w:bookmarkStart w:id="21" w:name="_Toc52355949"/>
      <w:bookmarkStart w:id="22" w:name="_Toc55227519"/>
      <w:bookmarkStart w:id="23" w:name="_Toc178071496"/>
      <w:r w:rsidRPr="00215D3C">
        <w:lastRenderedPageBreak/>
        <w:t>1</w:t>
      </w:r>
      <w:r w:rsidRPr="00215D3C">
        <w:tab/>
        <w:t>Scope</w:t>
      </w:r>
      <w:bookmarkEnd w:id="16"/>
      <w:bookmarkEnd w:id="17"/>
      <w:bookmarkEnd w:id="18"/>
      <w:bookmarkEnd w:id="19"/>
      <w:bookmarkEnd w:id="20"/>
      <w:bookmarkEnd w:id="21"/>
      <w:bookmarkEnd w:id="22"/>
      <w:bookmarkEnd w:id="23"/>
    </w:p>
    <w:p w14:paraId="394365AF" w14:textId="77777777" w:rsidR="007B1814" w:rsidRPr="00215D3C" w:rsidRDefault="007B1814" w:rsidP="007B1814">
      <w:bookmarkStart w:id="24"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5" w:name="_Toc20494337"/>
      <w:bookmarkStart w:id="26" w:name="_Toc26975357"/>
      <w:bookmarkStart w:id="27" w:name="_Toc35856230"/>
      <w:bookmarkStart w:id="28" w:name="_Toc44001088"/>
      <w:bookmarkStart w:id="29" w:name="_Toc51580687"/>
      <w:bookmarkStart w:id="30" w:name="_Toc52355950"/>
      <w:bookmarkStart w:id="31" w:name="_Toc55227520"/>
      <w:bookmarkStart w:id="32" w:name="_Toc178071497"/>
      <w:bookmarkEnd w:id="24"/>
      <w:r w:rsidRPr="00215D3C">
        <w:t>2</w:t>
      </w:r>
      <w:r w:rsidRPr="00215D3C">
        <w:tab/>
        <w:t>References</w:t>
      </w:r>
      <w:bookmarkEnd w:id="25"/>
      <w:bookmarkEnd w:id="26"/>
      <w:bookmarkEnd w:id="27"/>
      <w:bookmarkEnd w:id="28"/>
      <w:bookmarkEnd w:id="29"/>
      <w:bookmarkEnd w:id="30"/>
      <w:bookmarkEnd w:id="31"/>
      <w:bookmarkEnd w:id="32"/>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9B5533D" w:rsidR="003E6B43" w:rsidRPr="00215D3C" w:rsidRDefault="003E6B43" w:rsidP="003E6B43">
      <w:pPr>
        <w:pStyle w:val="EX"/>
      </w:pPr>
      <w:r w:rsidRPr="00215D3C">
        <w:t>[2]</w:t>
      </w:r>
      <w:r w:rsidRPr="00215D3C">
        <w:tab/>
      </w:r>
      <w:r w:rsidR="003511E1">
        <w:t>Void</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3C47466B" w:rsidR="001A633F" w:rsidRPr="00215D3C" w:rsidRDefault="001A633F" w:rsidP="001A633F">
      <w:pPr>
        <w:pStyle w:val="EX"/>
      </w:pPr>
      <w:r w:rsidRPr="00215D3C">
        <w:t>[</w:t>
      </w:r>
      <w:r w:rsidR="005F5CCB" w:rsidRPr="00215D3C">
        <w:t>7</w:t>
      </w:r>
      <w:r w:rsidRPr="00215D3C">
        <w:t>]</w:t>
      </w:r>
      <w:r w:rsidRPr="00215D3C">
        <w:tab/>
      </w:r>
      <w:r w:rsidR="003511E1">
        <w:t>Void</w:t>
      </w:r>
    </w:p>
    <w:p w14:paraId="61AAB94E" w14:textId="69B0F4FA" w:rsidR="001A633F" w:rsidRPr="00215D3C" w:rsidRDefault="001A633F" w:rsidP="001A633F">
      <w:pPr>
        <w:pStyle w:val="EX"/>
      </w:pPr>
      <w:r w:rsidRPr="00215D3C">
        <w:t>[</w:t>
      </w:r>
      <w:r w:rsidR="005F5CCB" w:rsidRPr="00215D3C">
        <w:t>8</w:t>
      </w:r>
      <w:r w:rsidRPr="00215D3C">
        <w:t>]</w:t>
      </w:r>
      <w:r w:rsidRPr="00215D3C">
        <w:tab/>
      </w:r>
      <w:r w:rsidR="003511E1">
        <w:t>Void</w:t>
      </w:r>
    </w:p>
    <w:p w14:paraId="6D93D0C8" w14:textId="44B318ED" w:rsidR="001A633F" w:rsidRPr="00215D3C" w:rsidRDefault="001A633F" w:rsidP="001A633F">
      <w:pPr>
        <w:pStyle w:val="EX"/>
      </w:pPr>
      <w:r w:rsidRPr="00215D3C">
        <w:t>[</w:t>
      </w:r>
      <w:r w:rsidR="005F5CCB" w:rsidRPr="00215D3C">
        <w:t>9</w:t>
      </w:r>
      <w:r w:rsidRPr="00215D3C">
        <w:t>]</w:t>
      </w:r>
      <w:r w:rsidRPr="00215D3C">
        <w:tab/>
      </w:r>
      <w:r w:rsidR="003511E1">
        <w:t>Void</w:t>
      </w:r>
    </w:p>
    <w:p w14:paraId="5ABD74A0" w14:textId="00953A45" w:rsidR="001A633F" w:rsidRPr="00215D3C" w:rsidRDefault="001A633F" w:rsidP="001A633F">
      <w:pPr>
        <w:pStyle w:val="EX"/>
      </w:pPr>
      <w:r w:rsidRPr="00215D3C">
        <w:t>[</w:t>
      </w:r>
      <w:r w:rsidR="005F5CCB" w:rsidRPr="00215D3C">
        <w:t>10</w:t>
      </w:r>
      <w:r w:rsidRPr="00215D3C">
        <w:t>]</w:t>
      </w:r>
      <w:r w:rsidRPr="00215D3C">
        <w:tab/>
      </w:r>
      <w:r w:rsidR="003511E1">
        <w:t>Void</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10014E88"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003511E1">
        <w:t>Void</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1D2E77FF"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003511E1">
        <w:t>Void</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D569CDB" w:rsidR="00AC4D48" w:rsidRDefault="002B4041">
      <w:pPr>
        <w:pStyle w:val="EX"/>
        <w:rPr>
          <w:lang w:eastAsia="zh-CN"/>
        </w:rPr>
      </w:pPr>
      <w:r>
        <w:rPr>
          <w:lang w:eastAsia="zh-CN"/>
        </w:rPr>
        <w:t>[16]</w:t>
      </w:r>
      <w:r>
        <w:rPr>
          <w:lang w:eastAsia="zh-CN"/>
        </w:rPr>
        <w:tab/>
      </w:r>
      <w:r w:rsidR="003511E1">
        <w:t>Void</w:t>
      </w:r>
    </w:p>
    <w:p w14:paraId="4344AA5F" w14:textId="22B1E980" w:rsidR="00983864" w:rsidRDefault="00983864">
      <w:pPr>
        <w:pStyle w:val="EX"/>
        <w:rPr>
          <w:noProof/>
        </w:rPr>
      </w:pPr>
      <w:r>
        <w:rPr>
          <w:snapToGrid w:val="0"/>
        </w:rPr>
        <w:t>[17]</w:t>
      </w:r>
      <w:r>
        <w:rPr>
          <w:snapToGrid w:val="0"/>
        </w:rPr>
        <w:tab/>
      </w:r>
      <w:r w:rsidR="003511E1">
        <w:t>Void</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lastRenderedPageBreak/>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5A296AA1"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sidR="003511E1">
        <w:t>Void</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6CAEC30B" w:rsidR="00E236A1" w:rsidRDefault="00E236A1" w:rsidP="00FA2D12">
      <w:pPr>
        <w:pStyle w:val="EX"/>
      </w:pPr>
      <w:r>
        <w:t>[43]</w:t>
      </w:r>
      <w:r>
        <w:tab/>
      </w:r>
      <w:r w:rsidR="003511E1">
        <w:t>Void</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9"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1AB838F7" w14:textId="1EFF86CE" w:rsidR="00072309" w:rsidRDefault="00072309" w:rsidP="00072309">
      <w:pPr>
        <w:pStyle w:val="EX"/>
      </w:pPr>
      <w:bookmarkStart w:id="33" w:name="_Toc20494338"/>
      <w:bookmarkStart w:id="34" w:name="_Toc26975358"/>
      <w:bookmarkStart w:id="35" w:name="_Toc35856231"/>
      <w:bookmarkStart w:id="36" w:name="_Toc44001089"/>
      <w:bookmarkStart w:id="37" w:name="_Toc51580688"/>
      <w:bookmarkStart w:id="38" w:name="_Toc52355951"/>
      <w:bookmarkStart w:id="39" w:name="_Toc55227521"/>
      <w:r>
        <w:t>[46]</w:t>
      </w:r>
      <w:r>
        <w:tab/>
        <w:t xml:space="preserve">Void </w:t>
      </w:r>
    </w:p>
    <w:p w14:paraId="286E0FA8" w14:textId="77777777" w:rsidR="00072309" w:rsidRDefault="00072309" w:rsidP="00072309">
      <w:pPr>
        <w:pStyle w:val="EX"/>
      </w:pPr>
      <w:r>
        <w:t>[47]</w:t>
      </w:r>
      <w:r>
        <w:tab/>
        <w:t>3GPP TS 32.404: "</w:t>
      </w:r>
      <w:r w:rsidRPr="001008DF">
        <w:t>Performance Management (PM); Performance measurements; Definitions and template</w:t>
      </w:r>
      <w:r>
        <w:t>".</w:t>
      </w:r>
    </w:p>
    <w:p w14:paraId="215B7527" w14:textId="77777777" w:rsidR="00072309" w:rsidRDefault="00072309" w:rsidP="00072309">
      <w:pPr>
        <w:pStyle w:val="EX"/>
      </w:pPr>
      <w:r>
        <w:rPr>
          <w:lang w:val="en-US" w:eastAsia="zh-CN"/>
        </w:rPr>
        <w:t>[48]</w:t>
      </w:r>
      <w:r>
        <w:rPr>
          <w:lang w:val="en-US" w:eastAsia="zh-CN"/>
        </w:rPr>
        <w:tab/>
        <w:t xml:space="preserve">IETF RFC </w:t>
      </w:r>
      <w:r w:rsidRPr="00522918">
        <w:t>6</w:t>
      </w:r>
      <w:r>
        <w:t>901</w:t>
      </w:r>
      <w:r w:rsidRPr="00522918">
        <w:t>: "</w:t>
      </w:r>
      <w:r w:rsidRPr="00FB5226">
        <w:t>JavaScript Object Notation (JSON) Pointer</w:t>
      </w:r>
      <w:r w:rsidRPr="00522918">
        <w:t>".</w:t>
      </w:r>
    </w:p>
    <w:p w14:paraId="4CAA19D5" w14:textId="77777777" w:rsidR="00072309" w:rsidRDefault="00072309" w:rsidP="00072309">
      <w:pPr>
        <w:pStyle w:val="EX"/>
      </w:pPr>
      <w:r w:rsidRPr="00B11C95">
        <w:t>[</w:t>
      </w:r>
      <w:r>
        <w:t>49</w:t>
      </w:r>
      <w:r w:rsidRPr="00B11C95">
        <w:t>]</w:t>
      </w:r>
      <w:r w:rsidRPr="00B11C95">
        <w:tab/>
        <w:t xml:space="preserve">IETF RFC 6243: </w:t>
      </w:r>
      <w:r>
        <w:t>"</w:t>
      </w:r>
      <w:r w:rsidRPr="00B11C95">
        <w:t>With-defaults Capability for NETCONF</w:t>
      </w:r>
      <w:r>
        <w:t>".</w:t>
      </w:r>
    </w:p>
    <w:p w14:paraId="34ADD0DA" w14:textId="77777777" w:rsidR="00072309" w:rsidRDefault="00072309" w:rsidP="00072309">
      <w:pPr>
        <w:pStyle w:val="EX"/>
      </w:pPr>
      <w:r>
        <w:lastRenderedPageBreak/>
        <w:t>[50]</w:t>
      </w:r>
      <w:r>
        <w:tab/>
        <w:t>IETF RFC 3339: "</w:t>
      </w:r>
      <w:r w:rsidRPr="00A7219E">
        <w:t>Date and Time on the Internet: Timestamps</w:t>
      </w:r>
      <w:r>
        <w:t>".</w:t>
      </w:r>
    </w:p>
    <w:p w14:paraId="0B32182F" w14:textId="4BE348EE" w:rsidR="00072309" w:rsidRDefault="00072309" w:rsidP="00072309">
      <w:pPr>
        <w:pStyle w:val="EX"/>
        <w:rPr>
          <w:color w:val="0000FF"/>
          <w:u w:val="single"/>
        </w:rPr>
      </w:pPr>
      <w:r>
        <w:t>[</w:t>
      </w:r>
      <w:r w:rsidR="00DC6E59">
        <w:t>51</w:t>
      </w:r>
      <w:r>
        <w:t>]</w:t>
      </w:r>
      <w:r>
        <w:tab/>
        <w:t xml:space="preserve">3GPP SA5 FORGE OpenAPI definitions: </w:t>
      </w:r>
      <w:hyperlink r:id="rId10" w:history="1">
        <w:r>
          <w:rPr>
            <w:color w:val="0000FF"/>
            <w:u w:val="single"/>
          </w:rPr>
          <w:t>https://forge.3gpp.org/rep/sa5</w:t>
        </w:r>
      </w:hyperlink>
    </w:p>
    <w:p w14:paraId="2CDA000E" w14:textId="405852B8" w:rsidR="00401C8D" w:rsidRPr="009730A0" w:rsidRDefault="00401C8D" w:rsidP="00072309">
      <w:pPr>
        <w:pStyle w:val="EX"/>
        <w:rPr>
          <w:lang w:val="en-US" w:eastAsia="zh-CN"/>
        </w:rPr>
      </w:pPr>
      <w:r>
        <w:t>[52]</w:t>
      </w:r>
      <w:r>
        <w:tab/>
        <w:t>3GPP TS 33.210: "</w:t>
      </w:r>
      <w:r w:rsidRPr="00B56F60">
        <w:t>Network Domain Security (NDS); IP network layer security</w:t>
      </w:r>
      <w:r>
        <w:t>"</w:t>
      </w:r>
    </w:p>
    <w:p w14:paraId="0C2828C5" w14:textId="77777777" w:rsidR="00D120B9" w:rsidRPr="00215D3C" w:rsidRDefault="00D61026" w:rsidP="00476D96">
      <w:pPr>
        <w:pStyle w:val="Heading1"/>
      </w:pPr>
      <w:bookmarkStart w:id="40" w:name="_Toc178071498"/>
      <w:r w:rsidRPr="00215D3C">
        <w:t>3</w:t>
      </w:r>
      <w:r w:rsidRPr="00215D3C">
        <w:tab/>
        <w:t>Definitions and abbreviations</w:t>
      </w:r>
      <w:bookmarkEnd w:id="33"/>
      <w:bookmarkEnd w:id="34"/>
      <w:bookmarkEnd w:id="35"/>
      <w:bookmarkEnd w:id="36"/>
      <w:bookmarkEnd w:id="37"/>
      <w:bookmarkEnd w:id="38"/>
      <w:bookmarkEnd w:id="39"/>
      <w:bookmarkEnd w:id="40"/>
    </w:p>
    <w:p w14:paraId="7BB0BEB7" w14:textId="77777777" w:rsidR="00D120B9" w:rsidRPr="00215D3C" w:rsidRDefault="00D120B9" w:rsidP="00476D96">
      <w:pPr>
        <w:pStyle w:val="Heading2"/>
      </w:pPr>
      <w:bookmarkStart w:id="41" w:name="_Toc20494339"/>
      <w:bookmarkStart w:id="42" w:name="_Toc26975359"/>
      <w:bookmarkStart w:id="43" w:name="_Toc35856232"/>
      <w:bookmarkStart w:id="44" w:name="_Toc44001090"/>
      <w:bookmarkStart w:id="45" w:name="_Toc51580689"/>
      <w:bookmarkStart w:id="46" w:name="_Toc52355952"/>
      <w:bookmarkStart w:id="47" w:name="_Toc55227522"/>
      <w:bookmarkStart w:id="48" w:name="_Toc178071499"/>
      <w:r w:rsidRPr="00215D3C">
        <w:t>3.1</w:t>
      </w:r>
      <w:r w:rsidRPr="00215D3C">
        <w:tab/>
        <w:t>Definitions</w:t>
      </w:r>
      <w:bookmarkEnd w:id="41"/>
      <w:bookmarkEnd w:id="42"/>
      <w:bookmarkEnd w:id="43"/>
      <w:bookmarkEnd w:id="44"/>
      <w:bookmarkEnd w:id="45"/>
      <w:bookmarkEnd w:id="46"/>
      <w:bookmarkEnd w:id="47"/>
      <w:bookmarkEnd w:id="48"/>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9" w:name="_Toc20494340"/>
      <w:bookmarkStart w:id="50" w:name="_Toc26975360"/>
      <w:bookmarkStart w:id="51" w:name="_Toc35856233"/>
      <w:bookmarkStart w:id="52" w:name="_Toc44001091"/>
      <w:bookmarkStart w:id="53" w:name="_Toc51580690"/>
      <w:bookmarkStart w:id="54" w:name="_Toc52355953"/>
      <w:bookmarkStart w:id="55" w:name="_Toc55227523"/>
      <w:bookmarkStart w:id="56" w:name="_Toc178071500"/>
      <w:r w:rsidRPr="00215D3C">
        <w:t>3.</w:t>
      </w:r>
      <w:r w:rsidR="00497B1B" w:rsidRPr="00215D3C">
        <w:t>2</w:t>
      </w:r>
      <w:r w:rsidRPr="00215D3C">
        <w:tab/>
        <w:t>Abbreviations</w:t>
      </w:r>
      <w:bookmarkEnd w:id="49"/>
      <w:bookmarkEnd w:id="50"/>
      <w:bookmarkEnd w:id="51"/>
      <w:bookmarkEnd w:id="52"/>
      <w:bookmarkEnd w:id="53"/>
      <w:bookmarkEnd w:id="54"/>
      <w:bookmarkEnd w:id="55"/>
      <w:bookmarkEnd w:id="56"/>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7" w:name="_Toc20494341"/>
      <w:bookmarkStart w:id="58" w:name="_Toc26975361"/>
      <w:bookmarkStart w:id="59" w:name="_Toc35856234"/>
      <w:bookmarkStart w:id="60" w:name="_Toc44001092"/>
      <w:bookmarkStart w:id="61" w:name="_Toc51580691"/>
      <w:bookmarkStart w:id="62" w:name="_Toc52355954"/>
      <w:bookmarkStart w:id="63" w:name="_Toc55227524"/>
      <w:bookmarkStart w:id="64" w:name="_Toc178071501"/>
      <w:r w:rsidRPr="00215D3C">
        <w:rPr>
          <w:rFonts w:hint="eastAsia"/>
          <w:lang w:eastAsia="zh-CN"/>
        </w:rPr>
        <w:t>4</w:t>
      </w:r>
      <w:r w:rsidR="00A32816" w:rsidRPr="00215D3C">
        <w:tab/>
      </w:r>
      <w:r w:rsidR="0086417A" w:rsidRPr="00215D3C">
        <w:rPr>
          <w:rFonts w:hint="eastAsia"/>
          <w:lang w:eastAsia="zh-CN"/>
        </w:rPr>
        <w:t>Overview</w:t>
      </w:r>
      <w:bookmarkEnd w:id="57"/>
      <w:bookmarkEnd w:id="58"/>
      <w:bookmarkEnd w:id="59"/>
      <w:bookmarkEnd w:id="60"/>
      <w:bookmarkEnd w:id="61"/>
      <w:bookmarkEnd w:id="62"/>
      <w:bookmarkEnd w:id="63"/>
      <w:bookmarkEnd w:id="64"/>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5" w:name="_Toc20494342"/>
      <w:bookmarkStart w:id="66" w:name="_Toc26975362"/>
      <w:bookmarkStart w:id="67" w:name="_Toc35856235"/>
      <w:bookmarkStart w:id="68" w:name="_Toc44001093"/>
      <w:bookmarkStart w:id="69" w:name="_Toc51580692"/>
      <w:bookmarkStart w:id="70" w:name="_Toc52355955"/>
      <w:bookmarkStart w:id="71" w:name="_Toc55227525"/>
      <w:bookmarkStart w:id="72" w:name="_Toc178071502"/>
      <w:r w:rsidRPr="00215D3C">
        <w:rPr>
          <w:lang w:eastAsia="zh-CN"/>
        </w:rPr>
        <w:t>5</w:t>
      </w:r>
      <w:r w:rsidR="003C0330" w:rsidRPr="00215D3C">
        <w:rPr>
          <w:lang w:eastAsia="zh-CN"/>
        </w:rPr>
        <w:tab/>
      </w:r>
      <w:r w:rsidR="006A5594">
        <w:rPr>
          <w:lang w:eastAsia="zh-CN"/>
        </w:rPr>
        <w:t>Void</w:t>
      </w:r>
      <w:bookmarkEnd w:id="65"/>
      <w:bookmarkEnd w:id="66"/>
      <w:bookmarkEnd w:id="67"/>
      <w:bookmarkEnd w:id="68"/>
      <w:bookmarkEnd w:id="69"/>
      <w:bookmarkEnd w:id="70"/>
      <w:bookmarkEnd w:id="71"/>
      <w:bookmarkEnd w:id="72"/>
    </w:p>
    <w:p w14:paraId="7997E5F2" w14:textId="77777777" w:rsidR="005709C4" w:rsidRPr="00215D3C" w:rsidRDefault="004C540E" w:rsidP="0055598A">
      <w:pPr>
        <w:pStyle w:val="Heading1"/>
        <w:rPr>
          <w:lang w:eastAsia="zh-CN"/>
        </w:rPr>
      </w:pPr>
      <w:bookmarkStart w:id="73" w:name="_Toc20494343"/>
      <w:bookmarkStart w:id="74" w:name="_Toc26975363"/>
      <w:bookmarkStart w:id="75" w:name="_Toc35856236"/>
      <w:bookmarkStart w:id="76" w:name="_Toc44001094"/>
      <w:bookmarkStart w:id="77" w:name="_Toc51580693"/>
      <w:bookmarkStart w:id="78" w:name="_Toc52355956"/>
      <w:bookmarkStart w:id="79" w:name="_Toc55227526"/>
      <w:bookmarkStart w:id="80" w:name="_Toc178071503"/>
      <w:r w:rsidRPr="00215D3C">
        <w:rPr>
          <w:rFonts w:hint="eastAsia"/>
          <w:lang w:eastAsia="zh-CN"/>
        </w:rPr>
        <w:t>6</w:t>
      </w:r>
      <w:r w:rsidR="005709C4" w:rsidRPr="00215D3C">
        <w:rPr>
          <w:lang w:eastAsia="zh-CN"/>
        </w:rPr>
        <w:tab/>
      </w:r>
      <w:r w:rsidR="006A5594">
        <w:rPr>
          <w:lang w:eastAsia="zh-CN"/>
        </w:rPr>
        <w:t>Void</w:t>
      </w:r>
      <w:bookmarkEnd w:id="73"/>
      <w:bookmarkEnd w:id="74"/>
      <w:bookmarkEnd w:id="75"/>
      <w:bookmarkEnd w:id="76"/>
      <w:bookmarkEnd w:id="77"/>
      <w:bookmarkEnd w:id="78"/>
      <w:bookmarkEnd w:id="79"/>
      <w:bookmarkEnd w:id="80"/>
    </w:p>
    <w:p w14:paraId="535D78F0" w14:textId="77777777" w:rsidR="005709C4" w:rsidRPr="00215D3C" w:rsidRDefault="004C540E" w:rsidP="0055598A">
      <w:pPr>
        <w:pStyle w:val="Heading1"/>
        <w:rPr>
          <w:lang w:eastAsia="zh-CN"/>
        </w:rPr>
      </w:pPr>
      <w:bookmarkStart w:id="81" w:name="_Toc20494344"/>
      <w:bookmarkStart w:id="82" w:name="_Toc26975364"/>
      <w:bookmarkStart w:id="83" w:name="_Toc35856237"/>
      <w:bookmarkStart w:id="84" w:name="_Toc44001095"/>
      <w:bookmarkStart w:id="85" w:name="_Toc51580694"/>
      <w:bookmarkStart w:id="86" w:name="_Toc52355957"/>
      <w:bookmarkStart w:id="87" w:name="_Toc55227527"/>
      <w:bookmarkStart w:id="88" w:name="_Toc178071504"/>
      <w:r w:rsidRPr="00215D3C">
        <w:rPr>
          <w:rFonts w:hint="eastAsia"/>
          <w:lang w:eastAsia="zh-CN"/>
        </w:rPr>
        <w:t>7</w:t>
      </w:r>
      <w:r w:rsidR="005709C4" w:rsidRPr="00215D3C">
        <w:rPr>
          <w:lang w:eastAsia="zh-CN"/>
        </w:rPr>
        <w:tab/>
      </w:r>
      <w:r w:rsidR="006A5594">
        <w:rPr>
          <w:lang w:eastAsia="zh-CN"/>
        </w:rPr>
        <w:t>Void</w:t>
      </w:r>
      <w:bookmarkEnd w:id="81"/>
      <w:bookmarkEnd w:id="82"/>
      <w:bookmarkEnd w:id="83"/>
      <w:bookmarkEnd w:id="84"/>
      <w:bookmarkEnd w:id="85"/>
      <w:bookmarkEnd w:id="86"/>
      <w:bookmarkEnd w:id="87"/>
      <w:bookmarkEnd w:id="88"/>
    </w:p>
    <w:p w14:paraId="43F56B20" w14:textId="77777777" w:rsidR="009C51BC" w:rsidRPr="00215D3C" w:rsidRDefault="00802787" w:rsidP="00476D96">
      <w:pPr>
        <w:pStyle w:val="Heading1"/>
        <w:rPr>
          <w:lang w:eastAsia="zh-CN"/>
        </w:rPr>
      </w:pPr>
      <w:bookmarkStart w:id="89" w:name="_Toc20494345"/>
      <w:bookmarkStart w:id="90" w:name="_Toc26975365"/>
      <w:bookmarkStart w:id="91" w:name="_Toc35856238"/>
      <w:bookmarkStart w:id="92" w:name="_Toc44001096"/>
      <w:bookmarkStart w:id="93" w:name="_Toc51580695"/>
      <w:bookmarkStart w:id="94" w:name="_Toc52355958"/>
      <w:bookmarkStart w:id="95" w:name="_Toc55227528"/>
      <w:bookmarkStart w:id="96" w:name="_Toc178071505"/>
      <w:r w:rsidRPr="00215D3C">
        <w:rPr>
          <w:rFonts w:hint="eastAsia"/>
          <w:lang w:eastAsia="zh-CN"/>
        </w:rPr>
        <w:t>8</w:t>
      </w:r>
      <w:r w:rsidR="00BF6129" w:rsidRPr="00215D3C">
        <w:tab/>
      </w:r>
      <w:r w:rsidR="006A5594">
        <w:t>Void</w:t>
      </w:r>
      <w:bookmarkEnd w:id="89"/>
      <w:bookmarkEnd w:id="90"/>
      <w:bookmarkEnd w:id="91"/>
      <w:bookmarkEnd w:id="92"/>
      <w:bookmarkEnd w:id="93"/>
      <w:bookmarkEnd w:id="94"/>
      <w:bookmarkEnd w:id="95"/>
      <w:bookmarkEnd w:id="96"/>
    </w:p>
    <w:p w14:paraId="391B7F98" w14:textId="77777777" w:rsidR="00B75240" w:rsidRPr="00215D3C" w:rsidRDefault="00802787" w:rsidP="00476D96">
      <w:pPr>
        <w:pStyle w:val="Heading1"/>
        <w:rPr>
          <w:lang w:eastAsia="zh-CN"/>
        </w:rPr>
      </w:pPr>
      <w:bookmarkStart w:id="97" w:name="_Toc20494346"/>
      <w:bookmarkStart w:id="98" w:name="_Toc26975366"/>
      <w:bookmarkStart w:id="99" w:name="_Toc35856239"/>
      <w:bookmarkStart w:id="100" w:name="_Toc44001097"/>
      <w:bookmarkStart w:id="101" w:name="_Toc51580696"/>
      <w:bookmarkStart w:id="102" w:name="_Toc52355959"/>
      <w:bookmarkStart w:id="103" w:name="_Toc55227529"/>
      <w:bookmarkStart w:id="104" w:name="_Toc178071506"/>
      <w:r w:rsidRPr="00215D3C">
        <w:rPr>
          <w:rFonts w:hint="eastAsia"/>
          <w:lang w:eastAsia="zh-CN"/>
        </w:rPr>
        <w:t>9</w:t>
      </w:r>
      <w:r w:rsidR="00B75240" w:rsidRPr="00215D3C">
        <w:tab/>
      </w:r>
      <w:r w:rsidR="006A5594">
        <w:t>Void</w:t>
      </w:r>
      <w:bookmarkEnd w:id="97"/>
      <w:bookmarkEnd w:id="98"/>
      <w:bookmarkEnd w:id="99"/>
      <w:bookmarkEnd w:id="100"/>
      <w:bookmarkEnd w:id="101"/>
      <w:bookmarkEnd w:id="102"/>
      <w:bookmarkEnd w:id="103"/>
      <w:bookmarkEnd w:id="104"/>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5" w:name="_Toc20494347"/>
      <w:bookmarkStart w:id="106" w:name="_Toc26975367"/>
      <w:bookmarkStart w:id="107" w:name="_Toc35856240"/>
      <w:bookmarkStart w:id="108" w:name="_Toc44001098"/>
      <w:bookmarkStart w:id="109" w:name="_Toc51580697"/>
      <w:bookmarkStart w:id="110" w:name="_Toc52355960"/>
      <w:bookmarkStart w:id="111" w:name="_Toc55227530"/>
      <w:bookmarkStart w:id="112" w:name="_Toc178071507"/>
      <w:r>
        <w:rPr>
          <w:lang w:eastAsia="zh-CN"/>
        </w:rPr>
        <w:lastRenderedPageBreak/>
        <w:t>10</w:t>
      </w:r>
      <w:r w:rsidRPr="00215D3C">
        <w:tab/>
      </w:r>
      <w:r w:rsidR="006A5594">
        <w:t>Void</w:t>
      </w:r>
      <w:bookmarkEnd w:id="105"/>
      <w:bookmarkEnd w:id="106"/>
      <w:bookmarkEnd w:id="107"/>
      <w:bookmarkEnd w:id="108"/>
      <w:bookmarkEnd w:id="109"/>
      <w:bookmarkEnd w:id="110"/>
      <w:bookmarkEnd w:id="111"/>
      <w:bookmarkEnd w:id="112"/>
    </w:p>
    <w:p w14:paraId="5EE86CBE" w14:textId="77777777" w:rsidR="006A5594" w:rsidRDefault="006A5594" w:rsidP="006A5594">
      <w:pPr>
        <w:pStyle w:val="Heading1"/>
        <w:rPr>
          <w:lang w:eastAsia="zh-CN"/>
        </w:rPr>
      </w:pPr>
      <w:bookmarkStart w:id="113" w:name="_Toc20494348"/>
      <w:bookmarkStart w:id="114" w:name="_Toc26975368"/>
      <w:bookmarkStart w:id="115" w:name="_Toc35856241"/>
      <w:bookmarkStart w:id="116" w:name="_Toc44001099"/>
      <w:bookmarkStart w:id="117" w:name="_Toc51580698"/>
      <w:bookmarkStart w:id="118" w:name="_Toc52355961"/>
      <w:bookmarkStart w:id="119" w:name="_Toc55227531"/>
      <w:bookmarkStart w:id="120" w:name="_Toc178071508"/>
      <w:r>
        <w:rPr>
          <w:lang w:eastAsia="zh-CN"/>
        </w:rPr>
        <w:t>11</w:t>
      </w:r>
      <w:r w:rsidRPr="00215D3C">
        <w:tab/>
      </w:r>
      <w:r>
        <w:rPr>
          <w:lang w:eastAsia="zh-CN"/>
        </w:rPr>
        <w:t>Management services – Stage 2</w:t>
      </w:r>
      <w:bookmarkEnd w:id="113"/>
      <w:bookmarkEnd w:id="114"/>
      <w:bookmarkEnd w:id="115"/>
      <w:bookmarkEnd w:id="116"/>
      <w:bookmarkEnd w:id="117"/>
      <w:bookmarkEnd w:id="118"/>
      <w:bookmarkEnd w:id="119"/>
      <w:bookmarkEnd w:id="120"/>
    </w:p>
    <w:p w14:paraId="15A0A5DE" w14:textId="77777777" w:rsidR="006A5594" w:rsidRDefault="006A5594" w:rsidP="006A5594">
      <w:pPr>
        <w:pStyle w:val="Heading2"/>
        <w:tabs>
          <w:tab w:val="left" w:pos="1140"/>
        </w:tabs>
        <w:rPr>
          <w:lang w:eastAsia="zh-CN"/>
        </w:rPr>
      </w:pPr>
      <w:bookmarkStart w:id="121" w:name="_Toc20494349"/>
      <w:bookmarkStart w:id="122" w:name="_Toc26975369"/>
      <w:bookmarkStart w:id="123" w:name="_Toc35856242"/>
      <w:bookmarkStart w:id="124" w:name="_Toc44001100"/>
      <w:bookmarkStart w:id="125" w:name="_Toc51580699"/>
      <w:bookmarkStart w:id="126" w:name="_Toc52355962"/>
      <w:bookmarkStart w:id="127" w:name="_Toc55227532"/>
      <w:bookmarkStart w:id="128" w:name="_Toc178071509"/>
      <w:r>
        <w:rPr>
          <w:lang w:eastAsia="zh-CN"/>
        </w:rPr>
        <w:t>11.</w:t>
      </w:r>
      <w:r w:rsidRPr="00215D3C">
        <w:rPr>
          <w:lang w:eastAsia="zh-CN"/>
        </w:rPr>
        <w:t>1</w:t>
      </w:r>
      <w:r w:rsidRPr="00215D3C">
        <w:rPr>
          <w:lang w:eastAsia="zh-CN"/>
        </w:rPr>
        <w:tab/>
      </w:r>
      <w:r>
        <w:rPr>
          <w:lang w:eastAsia="zh-CN"/>
        </w:rPr>
        <w:t>Generic provisioning management service</w:t>
      </w:r>
      <w:bookmarkEnd w:id="121"/>
      <w:bookmarkEnd w:id="122"/>
      <w:bookmarkEnd w:id="123"/>
      <w:bookmarkEnd w:id="124"/>
      <w:bookmarkEnd w:id="125"/>
      <w:bookmarkEnd w:id="126"/>
      <w:bookmarkEnd w:id="127"/>
      <w:bookmarkEnd w:id="128"/>
    </w:p>
    <w:p w14:paraId="7364E697" w14:textId="77777777" w:rsidR="00B027E1" w:rsidRDefault="00B027E1" w:rsidP="00445A8C">
      <w:pPr>
        <w:pStyle w:val="Heading3"/>
        <w:rPr>
          <w:lang w:eastAsia="zh-CN"/>
        </w:rPr>
      </w:pPr>
      <w:bookmarkStart w:id="129" w:name="_Toc178071510"/>
      <w:bookmarkStart w:id="130" w:name="_Toc20494350"/>
      <w:bookmarkStart w:id="131" w:name="_Toc26975370"/>
      <w:bookmarkStart w:id="132" w:name="_Toc35856243"/>
      <w:bookmarkStart w:id="133" w:name="_Toc44001101"/>
      <w:bookmarkStart w:id="134" w:name="_Toc51580700"/>
      <w:bookmarkStart w:id="135" w:name="_Toc52355963"/>
      <w:bookmarkStart w:id="136" w:name="_Toc55227533"/>
      <w:r>
        <w:rPr>
          <w:lang w:eastAsia="zh-CN"/>
        </w:rPr>
        <w:t>11.1.0</w:t>
      </w:r>
      <w:r>
        <w:rPr>
          <w:lang w:eastAsia="zh-CN"/>
        </w:rPr>
        <w:tab/>
        <w:t>Introduction</w:t>
      </w:r>
      <w:bookmarkEnd w:id="129"/>
    </w:p>
    <w:p w14:paraId="00EF3475" w14:textId="265EFF9F" w:rsidR="00B027E1" w:rsidRDefault="00B027E1" w:rsidP="00B027E1">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r w:rsidR="002D4D11" w:rsidRPr="00635A0C">
        <w:t xml:space="preserve"> </w:t>
      </w:r>
      <w:r w:rsidR="002D4D11" w:rsidRPr="00635A0C">
        <w:rPr>
          <w:lang w:eastAsia="zh-CN"/>
        </w:rPr>
        <w:t>providing generic provisioning services for supported NRM (MnS component type B) of all MnS</w:t>
      </w:r>
      <w:r w:rsidR="002D4D11">
        <w:rPr>
          <w:lang w:eastAsia="zh-CN"/>
        </w:rPr>
        <w:t>.</w:t>
      </w:r>
    </w:p>
    <w:p w14:paraId="494B6078" w14:textId="73BC1AE2" w:rsidR="00B027E1" w:rsidRDefault="00B027E1" w:rsidP="00B027E1">
      <w:pPr>
        <w:rPr>
          <w:lang w:eastAsia="zh-CN"/>
        </w:rPr>
      </w:pPr>
      <w:r>
        <w:rPr>
          <w:lang w:eastAsia="zh-CN"/>
        </w:rPr>
        <w:t>In addition, notifications to report changes related to managed objects and their attributes are specified.</w:t>
      </w:r>
    </w:p>
    <w:p w14:paraId="4F07FE41" w14:textId="24BB8789" w:rsidR="006A5594" w:rsidRPr="00215D3C" w:rsidRDefault="006A5594" w:rsidP="006A5594">
      <w:pPr>
        <w:pStyle w:val="Heading3"/>
        <w:rPr>
          <w:lang w:eastAsia="zh-CN"/>
        </w:rPr>
      </w:pPr>
      <w:bookmarkStart w:id="137" w:name="_Toc178071511"/>
      <w:r>
        <w:rPr>
          <w:lang w:eastAsia="zh-CN"/>
        </w:rPr>
        <w:t>11.1</w:t>
      </w:r>
      <w:r w:rsidRPr="00215D3C">
        <w:rPr>
          <w:lang w:eastAsia="zh-CN"/>
        </w:rPr>
        <w:t>.1</w:t>
      </w:r>
      <w:r w:rsidRPr="00215D3C">
        <w:rPr>
          <w:lang w:eastAsia="zh-CN"/>
        </w:rPr>
        <w:tab/>
        <w:t>Operations and notifications</w:t>
      </w:r>
      <w:bookmarkEnd w:id="130"/>
      <w:bookmarkEnd w:id="131"/>
      <w:bookmarkEnd w:id="132"/>
      <w:bookmarkEnd w:id="133"/>
      <w:bookmarkEnd w:id="134"/>
      <w:bookmarkEnd w:id="135"/>
      <w:bookmarkEnd w:id="136"/>
      <w:bookmarkEnd w:id="137"/>
    </w:p>
    <w:p w14:paraId="00B1DDD5" w14:textId="77777777" w:rsidR="006A5594" w:rsidRPr="00215D3C" w:rsidRDefault="006A5594" w:rsidP="006A5594">
      <w:pPr>
        <w:pStyle w:val="Heading4"/>
      </w:pPr>
      <w:bookmarkStart w:id="138" w:name="_Toc20494351"/>
      <w:bookmarkStart w:id="139" w:name="_Toc26975371"/>
      <w:bookmarkStart w:id="140" w:name="_Toc35856244"/>
      <w:bookmarkStart w:id="141" w:name="_Toc44001102"/>
      <w:bookmarkStart w:id="142" w:name="_Toc51580701"/>
      <w:bookmarkStart w:id="143" w:name="_Toc52355964"/>
      <w:bookmarkStart w:id="144" w:name="_Toc55227534"/>
      <w:bookmarkStart w:id="145" w:name="_Toc178071512"/>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38"/>
      <w:bookmarkEnd w:id="139"/>
      <w:bookmarkEnd w:id="140"/>
      <w:bookmarkEnd w:id="141"/>
      <w:bookmarkEnd w:id="142"/>
      <w:bookmarkEnd w:id="143"/>
      <w:bookmarkEnd w:id="144"/>
      <w:bookmarkEnd w:id="145"/>
    </w:p>
    <w:p w14:paraId="4297DC2A" w14:textId="77777777" w:rsidR="006A5594" w:rsidRPr="00215D3C" w:rsidRDefault="006A5594" w:rsidP="006A5594">
      <w:pPr>
        <w:pStyle w:val="Heading5"/>
      </w:pPr>
      <w:bookmarkStart w:id="146" w:name="_Toc20494352"/>
      <w:bookmarkStart w:id="147" w:name="_Toc26975372"/>
      <w:bookmarkStart w:id="148" w:name="_Toc35856245"/>
      <w:bookmarkStart w:id="149" w:name="_Toc44001103"/>
      <w:bookmarkStart w:id="150" w:name="_Toc51580702"/>
      <w:bookmarkStart w:id="151" w:name="_Toc52355965"/>
      <w:bookmarkStart w:id="152" w:name="_Toc55227535"/>
      <w:bookmarkStart w:id="153" w:name="_Toc178071513"/>
      <w:r>
        <w:t>11.1</w:t>
      </w:r>
      <w:r w:rsidRPr="00215D3C">
        <w:t>.</w:t>
      </w:r>
      <w:r w:rsidRPr="00215D3C">
        <w:rPr>
          <w:rFonts w:hint="eastAsia"/>
        </w:rPr>
        <w:t>1</w:t>
      </w:r>
      <w:r w:rsidRPr="00215D3C">
        <w:t>.1.1</w:t>
      </w:r>
      <w:r w:rsidRPr="00215D3C">
        <w:tab/>
        <w:t>Description</w:t>
      </w:r>
      <w:bookmarkEnd w:id="146"/>
      <w:bookmarkEnd w:id="147"/>
      <w:bookmarkEnd w:id="148"/>
      <w:bookmarkEnd w:id="149"/>
      <w:bookmarkEnd w:id="150"/>
      <w:bookmarkEnd w:id="151"/>
      <w:bookmarkEnd w:id="152"/>
      <w:bookmarkEnd w:id="153"/>
    </w:p>
    <w:p w14:paraId="56E62268" w14:textId="3A87261F" w:rsidR="006A5594" w:rsidRPr="00215D3C" w:rsidRDefault="006A5594" w:rsidP="006A5594">
      <w:r w:rsidRPr="00215D3C">
        <w:t xml:space="preserve">This operation is invoked by </w:t>
      </w:r>
      <w:r w:rsidR="00007AAF" w:rsidRPr="003D0270">
        <w:t>MnS</w:t>
      </w:r>
      <w:r w:rsidRPr="00215D3C">
        <w:t xml:space="preserve"> consumer to request the </w:t>
      </w:r>
      <w:r w:rsidR="00007AAF" w:rsidRPr="003D0270">
        <w:t>MnS producer</w:t>
      </w:r>
      <w:r w:rsidRPr="00215D3C">
        <w:t xml:space="preserve"> to create a Managed Object instance in the MIB maintained by </w:t>
      </w:r>
      <w:r w:rsidR="00007AAF">
        <w:t>MnS producer</w:t>
      </w:r>
      <w:r w:rsidRPr="00215D3C">
        <w:t>. This operation will create only one Managed Object instance.</w:t>
      </w:r>
    </w:p>
    <w:p w14:paraId="55C2CB58" w14:textId="1DE99633" w:rsidR="006A5594" w:rsidRPr="00215D3C" w:rsidRDefault="006A5594" w:rsidP="006A5594">
      <w:r w:rsidRPr="00215D3C">
        <w:t xml:space="preserve">The </w:t>
      </w:r>
      <w:r w:rsidR="00007AAF"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r w:rsidR="00007AAF" w:rsidRPr="003D0270">
        <w:t>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rsidRPr="003D0270">
        <w:t>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54" w:name="_Toc20494353"/>
      <w:bookmarkStart w:id="155" w:name="_Toc26975373"/>
      <w:bookmarkStart w:id="156" w:name="_Toc35856246"/>
      <w:bookmarkStart w:id="157" w:name="_Toc44001104"/>
      <w:bookmarkStart w:id="158" w:name="_Toc51580703"/>
      <w:bookmarkStart w:id="159" w:name="_Toc52355966"/>
      <w:bookmarkStart w:id="160" w:name="_Toc55227536"/>
      <w:bookmarkStart w:id="161" w:name="_Toc178071514"/>
      <w:r>
        <w:t>11.1</w:t>
      </w:r>
      <w:r w:rsidRPr="00215D3C">
        <w:t>.</w:t>
      </w:r>
      <w:r w:rsidRPr="00215D3C">
        <w:rPr>
          <w:rFonts w:hint="eastAsia"/>
        </w:rPr>
        <w:t>1</w:t>
      </w:r>
      <w:r w:rsidRPr="00215D3C">
        <w:t>.1.2</w:t>
      </w:r>
      <w:r w:rsidRPr="00215D3C">
        <w:tab/>
        <w:t>Input parameters</w:t>
      </w:r>
      <w:bookmarkEnd w:id="154"/>
      <w:bookmarkEnd w:id="155"/>
      <w:bookmarkEnd w:id="156"/>
      <w:bookmarkEnd w:id="157"/>
      <w:bookmarkEnd w:id="158"/>
      <w:bookmarkEnd w:id="159"/>
      <w:bookmarkEnd w:id="160"/>
      <w:bookmarkEnd w:id="1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r w:rsidRPr="001D11CC">
              <w:rPr>
                <w:rFonts w:cs="Arial"/>
              </w:rPr>
              <w:t>managedObjectClass</w:t>
            </w:r>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r w:rsidRPr="001D11CC">
              <w:rPr>
                <w:rFonts w:cs="Arial"/>
              </w:rPr>
              <w:t>managedObjectInstance</w:t>
            </w:r>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r w:rsidRPr="001D11CC">
              <w:rPr>
                <w:rFonts w:cs="Arial"/>
              </w:rPr>
              <w:t>attributeListIn</w:t>
            </w:r>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62" w:name="_Toc20494354"/>
      <w:bookmarkStart w:id="163" w:name="_Toc26975374"/>
      <w:bookmarkStart w:id="164" w:name="_Toc35856247"/>
      <w:bookmarkStart w:id="165" w:name="_Toc44001105"/>
      <w:bookmarkStart w:id="166" w:name="_Toc51580704"/>
      <w:bookmarkStart w:id="167" w:name="_Toc52355967"/>
      <w:bookmarkStart w:id="168" w:name="_Toc55227537"/>
      <w:bookmarkStart w:id="169" w:name="_Toc178071515"/>
      <w:r>
        <w:lastRenderedPageBreak/>
        <w:t>11.1</w:t>
      </w:r>
      <w:r w:rsidRPr="00215D3C">
        <w:t>.</w:t>
      </w:r>
      <w:r w:rsidRPr="00215D3C">
        <w:rPr>
          <w:rFonts w:hint="eastAsia"/>
          <w:lang w:eastAsia="zh-CN"/>
        </w:rPr>
        <w:t>1</w:t>
      </w:r>
      <w:r w:rsidRPr="00215D3C">
        <w:t>.1.3</w:t>
      </w:r>
      <w:r w:rsidRPr="00215D3C">
        <w:tab/>
        <w:t>Output parameters</w:t>
      </w:r>
      <w:bookmarkEnd w:id="162"/>
      <w:bookmarkEnd w:id="163"/>
      <w:bookmarkEnd w:id="164"/>
      <w:bookmarkEnd w:id="165"/>
      <w:bookmarkEnd w:id="166"/>
      <w:bookmarkEnd w:id="167"/>
      <w:bookmarkEnd w:id="168"/>
      <w:bookmarkEnd w:id="169"/>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r w:rsidRPr="001D11CC">
              <w:rPr>
                <w:rFonts w:cs="Arial"/>
              </w:rPr>
              <w:t>attributeListOut</w:t>
            </w:r>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(OperationSucceeded, OperationFailed)</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70" w:name="_Toc20494355"/>
      <w:bookmarkStart w:id="171" w:name="_Toc26975375"/>
      <w:bookmarkStart w:id="172" w:name="_Toc35856248"/>
      <w:bookmarkStart w:id="173" w:name="_Toc44001106"/>
      <w:bookmarkStart w:id="174" w:name="_Toc51580705"/>
      <w:bookmarkStart w:id="175" w:name="_Toc52355968"/>
      <w:bookmarkStart w:id="176" w:name="_Toc55227538"/>
      <w:bookmarkStart w:id="177" w:name="_Toc178071516"/>
      <w:r>
        <w:t>11.1</w:t>
      </w:r>
      <w:r w:rsidRPr="00215D3C">
        <w:t>.</w:t>
      </w:r>
      <w:r w:rsidRPr="00215D3C">
        <w:rPr>
          <w:rFonts w:hint="eastAsia"/>
          <w:lang w:eastAsia="zh-CN"/>
        </w:rPr>
        <w:t>1</w:t>
      </w:r>
      <w:r w:rsidRPr="00215D3C">
        <w:t>.1.4</w:t>
      </w:r>
      <w:r w:rsidRPr="00215D3C">
        <w:tab/>
        <w:t>Results</w:t>
      </w:r>
      <w:bookmarkEnd w:id="170"/>
      <w:bookmarkEnd w:id="171"/>
      <w:bookmarkEnd w:id="172"/>
      <w:bookmarkEnd w:id="173"/>
      <w:bookmarkEnd w:id="174"/>
      <w:bookmarkEnd w:id="175"/>
      <w:bookmarkEnd w:id="176"/>
      <w:bookmarkEnd w:id="177"/>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8" w:name="_Toc20494356"/>
      <w:bookmarkStart w:id="179" w:name="_Toc26975376"/>
      <w:bookmarkStart w:id="180" w:name="_Toc35856249"/>
      <w:bookmarkStart w:id="181" w:name="_Toc44001107"/>
      <w:bookmarkStart w:id="182" w:name="_Toc51580706"/>
      <w:bookmarkStart w:id="183" w:name="_Toc52355969"/>
      <w:bookmarkStart w:id="184" w:name="_Toc55227539"/>
      <w:bookmarkStart w:id="185" w:name="_Toc178071517"/>
      <w:r>
        <w:lastRenderedPageBreak/>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78"/>
      <w:bookmarkEnd w:id="179"/>
      <w:bookmarkEnd w:id="180"/>
      <w:bookmarkEnd w:id="181"/>
      <w:bookmarkEnd w:id="182"/>
      <w:bookmarkEnd w:id="183"/>
      <w:bookmarkEnd w:id="184"/>
      <w:bookmarkEnd w:id="185"/>
    </w:p>
    <w:p w14:paraId="3DDA0370" w14:textId="77777777" w:rsidR="006A5594" w:rsidRPr="00215D3C" w:rsidRDefault="006A5594" w:rsidP="006A5594">
      <w:pPr>
        <w:pStyle w:val="Heading5"/>
      </w:pPr>
      <w:bookmarkStart w:id="186" w:name="_Toc20494357"/>
      <w:bookmarkStart w:id="187" w:name="_Toc26975377"/>
      <w:bookmarkStart w:id="188" w:name="_Toc35856250"/>
      <w:bookmarkStart w:id="189" w:name="_Toc44001108"/>
      <w:bookmarkStart w:id="190" w:name="_Toc51580707"/>
      <w:bookmarkStart w:id="191" w:name="_Toc52355970"/>
      <w:bookmarkStart w:id="192" w:name="_Toc55227540"/>
      <w:bookmarkStart w:id="193" w:name="_Toc178071518"/>
      <w:r>
        <w:t>11.1</w:t>
      </w:r>
      <w:r w:rsidRPr="00215D3C">
        <w:t>.</w:t>
      </w:r>
      <w:r w:rsidRPr="00215D3C">
        <w:rPr>
          <w:rFonts w:hint="eastAsia"/>
          <w:lang w:eastAsia="zh-CN"/>
        </w:rPr>
        <w:t>1</w:t>
      </w:r>
      <w:r w:rsidRPr="00215D3C">
        <w:t>.2.1</w:t>
      </w:r>
      <w:r w:rsidRPr="00215D3C">
        <w:tab/>
        <w:t>Definition</w:t>
      </w:r>
      <w:bookmarkEnd w:id="186"/>
      <w:bookmarkEnd w:id="187"/>
      <w:bookmarkEnd w:id="188"/>
      <w:bookmarkEnd w:id="189"/>
      <w:bookmarkEnd w:id="190"/>
      <w:bookmarkEnd w:id="191"/>
      <w:bookmarkEnd w:id="192"/>
      <w:bookmarkEnd w:id="193"/>
    </w:p>
    <w:p w14:paraId="6FC2AE5C" w14:textId="6CF48CF3" w:rsidR="006A5594" w:rsidRPr="00215D3C" w:rsidRDefault="006A5594" w:rsidP="006A5594">
      <w:pPr>
        <w:keepNext/>
      </w:pPr>
      <w:r w:rsidRPr="00215D3C">
        <w:t xml:space="preserve">This operation is invoked by </w:t>
      </w:r>
      <w:r w:rsidR="00007AAF" w:rsidRPr="003D0270">
        <w:t>MnS</w:t>
      </w:r>
      <w:r w:rsidRPr="00215D3C">
        <w:t xml:space="preserve"> consumer to request the retrieval of management information (Managed Object attribute names and values) from the MIB maintained by </w:t>
      </w:r>
      <w:r w:rsidR="00007AAF" w:rsidRPr="003D0270">
        <w:t>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94" w:name="_Toc20494358"/>
      <w:bookmarkStart w:id="195" w:name="_Toc26975378"/>
      <w:bookmarkStart w:id="196" w:name="_Toc35856251"/>
      <w:bookmarkStart w:id="197" w:name="_Toc44001109"/>
      <w:bookmarkStart w:id="198" w:name="_Toc51580708"/>
      <w:bookmarkStart w:id="199" w:name="_Toc52355971"/>
      <w:bookmarkStart w:id="200" w:name="_Toc55227541"/>
      <w:bookmarkStart w:id="201" w:name="_Toc178071519"/>
      <w:r>
        <w:t>11.1</w:t>
      </w:r>
      <w:r w:rsidRPr="00215D3C">
        <w:t>.</w:t>
      </w:r>
      <w:r w:rsidRPr="00215D3C">
        <w:rPr>
          <w:rFonts w:hint="eastAsia"/>
          <w:lang w:eastAsia="zh-CN"/>
        </w:rPr>
        <w:t>1</w:t>
      </w:r>
      <w:r w:rsidRPr="00215D3C">
        <w:t>.2.2</w:t>
      </w:r>
      <w:r w:rsidRPr="00215D3C">
        <w:tab/>
        <w:t>Input Parameters</w:t>
      </w:r>
      <w:bookmarkEnd w:id="194"/>
      <w:bookmarkEnd w:id="195"/>
      <w:bookmarkEnd w:id="196"/>
      <w:bookmarkEnd w:id="197"/>
      <w:bookmarkEnd w:id="198"/>
      <w:bookmarkEnd w:id="199"/>
      <w:bookmarkEnd w:id="200"/>
      <w:bookmarkEnd w:id="2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lastRenderedPageBreak/>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r w:rsidRPr="001D11CC">
              <w:rPr>
                <w:rFonts w:cs="Arial"/>
                <w:szCs w:val="18"/>
              </w:rPr>
              <w:t>baseObjectInstance</w:t>
            </w:r>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&gt; scopeType</w:t>
            </w:r>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&gt; scopeLevel</w:t>
            </w:r>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"scopeType"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r w:rsidRPr="001D11CC">
              <w:rPr>
                <w:rFonts w:cs="Arial"/>
                <w:szCs w:val="18"/>
              </w:rPr>
              <w:t>attributeListIn</w:t>
            </w:r>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202" w:name="_Toc20494359"/>
      <w:bookmarkStart w:id="203" w:name="_Toc26975379"/>
      <w:bookmarkStart w:id="204" w:name="_Toc35856252"/>
      <w:bookmarkStart w:id="205" w:name="_Toc44001110"/>
      <w:bookmarkStart w:id="206" w:name="_Toc51580709"/>
      <w:bookmarkStart w:id="207" w:name="_Toc52355972"/>
      <w:bookmarkStart w:id="208" w:name="_Toc55227542"/>
      <w:bookmarkStart w:id="209" w:name="_Toc178071520"/>
      <w:r>
        <w:lastRenderedPageBreak/>
        <w:t>11.1</w:t>
      </w:r>
      <w:r w:rsidRPr="00215D3C">
        <w:t>.</w:t>
      </w:r>
      <w:r w:rsidRPr="00215D3C">
        <w:rPr>
          <w:rFonts w:hint="eastAsia"/>
          <w:lang w:eastAsia="zh-CN"/>
        </w:rPr>
        <w:t>1</w:t>
      </w:r>
      <w:r w:rsidRPr="00215D3C">
        <w:t>.2.3</w:t>
      </w:r>
      <w:r w:rsidRPr="00215D3C">
        <w:tab/>
        <w:t>Output Parameters</w:t>
      </w:r>
      <w:bookmarkEnd w:id="202"/>
      <w:bookmarkEnd w:id="203"/>
      <w:bookmarkEnd w:id="204"/>
      <w:bookmarkEnd w:id="205"/>
      <w:bookmarkEnd w:id="206"/>
      <w:bookmarkEnd w:id="207"/>
      <w:bookmarkEnd w:id="208"/>
      <w:bookmarkEnd w:id="2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r w:rsidRPr="001D11CC">
              <w:rPr>
                <w:rFonts w:cs="Arial"/>
                <w:szCs w:val="18"/>
              </w:rPr>
              <w:t>managedObjectClass</w:t>
            </w:r>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r w:rsidRPr="001D11CC">
              <w:rPr>
                <w:rFonts w:cs="Arial"/>
                <w:szCs w:val="18"/>
              </w:rPr>
              <w:t>managedObjectInstance</w:t>
            </w:r>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r w:rsidRPr="001D11CC">
              <w:rPr>
                <w:rFonts w:cs="Arial"/>
                <w:szCs w:val="18"/>
              </w:rPr>
              <w:t>attributeListOut</w:t>
            </w:r>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(OperationSucceeded</w:t>
            </w:r>
            <w:r w:rsidRPr="00A32054">
              <w:rPr>
                <w:szCs w:val="18"/>
              </w:rPr>
              <w:t>, OperationFailed)</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10" w:name="_Toc20494360"/>
      <w:bookmarkStart w:id="211" w:name="_Toc26975380"/>
      <w:bookmarkStart w:id="212" w:name="_Toc35856253"/>
      <w:bookmarkStart w:id="213" w:name="_Toc44001111"/>
      <w:bookmarkStart w:id="214" w:name="_Toc51580710"/>
      <w:bookmarkStart w:id="215" w:name="_Toc52355973"/>
      <w:bookmarkStart w:id="216" w:name="_Toc55227543"/>
      <w:bookmarkStart w:id="217" w:name="_Toc178071521"/>
      <w:r>
        <w:t>11.1</w:t>
      </w:r>
      <w:r w:rsidRPr="00215D3C">
        <w:t>.</w:t>
      </w:r>
      <w:r w:rsidRPr="00215D3C">
        <w:rPr>
          <w:rFonts w:hint="eastAsia"/>
          <w:lang w:eastAsia="zh-CN"/>
        </w:rPr>
        <w:t>1</w:t>
      </w:r>
      <w:r w:rsidRPr="00215D3C">
        <w:t>.2.4</w:t>
      </w:r>
      <w:r w:rsidRPr="00215D3C">
        <w:tab/>
        <w:t>Results</w:t>
      </w:r>
      <w:bookmarkEnd w:id="210"/>
      <w:bookmarkEnd w:id="211"/>
      <w:bookmarkEnd w:id="212"/>
      <w:bookmarkEnd w:id="213"/>
      <w:bookmarkEnd w:id="214"/>
      <w:bookmarkEnd w:id="215"/>
      <w:bookmarkEnd w:id="216"/>
      <w:bookmarkEnd w:id="217"/>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8" w:name="_Toc20494361"/>
      <w:bookmarkStart w:id="219" w:name="_Toc26975381"/>
      <w:bookmarkStart w:id="220" w:name="_Toc35856254"/>
      <w:bookmarkStart w:id="221" w:name="_Toc44001112"/>
      <w:bookmarkStart w:id="222" w:name="_Toc51580711"/>
      <w:bookmarkStart w:id="223" w:name="_Toc52355974"/>
      <w:bookmarkStart w:id="224" w:name="_Toc55227544"/>
      <w:bookmarkStart w:id="225" w:name="_Toc178071522"/>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18"/>
      <w:bookmarkEnd w:id="219"/>
      <w:bookmarkEnd w:id="220"/>
      <w:bookmarkEnd w:id="221"/>
      <w:bookmarkEnd w:id="222"/>
      <w:bookmarkEnd w:id="223"/>
      <w:bookmarkEnd w:id="224"/>
      <w:bookmarkEnd w:id="225"/>
    </w:p>
    <w:p w14:paraId="4AB0B7DA" w14:textId="77777777" w:rsidR="006A5594" w:rsidRPr="00215D3C" w:rsidRDefault="006A5594" w:rsidP="006A5594">
      <w:pPr>
        <w:pStyle w:val="Heading5"/>
      </w:pPr>
      <w:bookmarkStart w:id="226" w:name="_Toc20494362"/>
      <w:bookmarkStart w:id="227" w:name="_Toc26975382"/>
      <w:bookmarkStart w:id="228" w:name="_Toc35856255"/>
      <w:bookmarkStart w:id="229" w:name="_Toc44001113"/>
      <w:bookmarkStart w:id="230" w:name="_Toc51580712"/>
      <w:bookmarkStart w:id="231" w:name="_Toc52355975"/>
      <w:bookmarkStart w:id="232" w:name="_Toc55227545"/>
      <w:bookmarkStart w:id="233" w:name="_Toc178071523"/>
      <w:r>
        <w:t>11.1</w:t>
      </w:r>
      <w:r w:rsidRPr="00215D3C">
        <w:t>.</w:t>
      </w:r>
      <w:r w:rsidRPr="00215D3C">
        <w:rPr>
          <w:rFonts w:hint="eastAsia"/>
          <w:lang w:eastAsia="zh-CN"/>
        </w:rPr>
        <w:t>1</w:t>
      </w:r>
      <w:r w:rsidRPr="00215D3C">
        <w:t>.3.1</w:t>
      </w:r>
      <w:r w:rsidRPr="00215D3C">
        <w:tab/>
        <w:t>Description</w:t>
      </w:r>
      <w:bookmarkEnd w:id="226"/>
      <w:bookmarkEnd w:id="227"/>
      <w:bookmarkEnd w:id="228"/>
      <w:bookmarkEnd w:id="229"/>
      <w:bookmarkEnd w:id="230"/>
      <w:bookmarkEnd w:id="231"/>
      <w:bookmarkEnd w:id="232"/>
      <w:bookmarkEnd w:id="233"/>
    </w:p>
    <w:p w14:paraId="7889F9BD" w14:textId="42B0EBBE" w:rsidR="006A5594" w:rsidRPr="00215D3C" w:rsidRDefault="006A5594" w:rsidP="007056CE">
      <w:pPr>
        <w:rPr>
          <w:lang w:eastAsia="zh-CN"/>
        </w:rPr>
      </w:pPr>
      <w:r w:rsidRPr="00215D3C">
        <w:t xml:space="preserve">This operation is invoked by </w:t>
      </w:r>
      <w:r w:rsidR="00007AAF" w:rsidRPr="003D0270">
        <w:t>MnS</w:t>
      </w:r>
      <w:r w:rsidRPr="00215D3C">
        <w:t xml:space="preserve"> consumer to request the modification of one or more Managed Object instances from </w:t>
      </w:r>
      <w:r w:rsidR="00007AAF" w:rsidRPr="003D0270">
        <w:t>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34" w:name="_Toc20494363"/>
      <w:bookmarkStart w:id="235" w:name="_Toc26975383"/>
      <w:bookmarkStart w:id="236" w:name="_Toc35856256"/>
      <w:bookmarkStart w:id="237" w:name="_Toc44001114"/>
      <w:bookmarkStart w:id="238" w:name="_Toc51580713"/>
      <w:bookmarkStart w:id="239" w:name="_Toc52355976"/>
      <w:bookmarkStart w:id="240" w:name="_Toc55227546"/>
      <w:bookmarkStart w:id="241" w:name="_Toc178071524"/>
      <w:r>
        <w:lastRenderedPageBreak/>
        <w:t>11.1</w:t>
      </w:r>
      <w:r w:rsidRPr="00215D3C">
        <w:t>.</w:t>
      </w:r>
      <w:r w:rsidRPr="00215D3C">
        <w:rPr>
          <w:rFonts w:hint="eastAsia"/>
          <w:lang w:eastAsia="zh-CN"/>
        </w:rPr>
        <w:t>1</w:t>
      </w:r>
      <w:r w:rsidRPr="00215D3C">
        <w:t>.3.2</w:t>
      </w:r>
      <w:r w:rsidRPr="00215D3C">
        <w:tab/>
        <w:t>Input parameters</w:t>
      </w:r>
      <w:bookmarkEnd w:id="234"/>
      <w:bookmarkEnd w:id="235"/>
      <w:bookmarkEnd w:id="236"/>
      <w:bookmarkEnd w:id="237"/>
      <w:bookmarkEnd w:id="238"/>
      <w:bookmarkEnd w:id="239"/>
      <w:bookmarkEnd w:id="240"/>
      <w:bookmarkEnd w:id="2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lastRenderedPageBreak/>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r w:rsidRPr="001D11CC">
              <w:rPr>
                <w:rFonts w:cs="Arial"/>
                <w:szCs w:val="18"/>
                <w:lang w:eastAsia="zh-CN"/>
              </w:rPr>
              <w:t>modificationList</w:t>
            </w:r>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42" w:name="_Toc20494364"/>
      <w:bookmarkStart w:id="243" w:name="_Toc26975384"/>
      <w:bookmarkStart w:id="244" w:name="_Toc35856257"/>
      <w:bookmarkStart w:id="245" w:name="_Toc44001115"/>
      <w:bookmarkStart w:id="246" w:name="_Toc51580714"/>
      <w:bookmarkStart w:id="247" w:name="_Toc52355977"/>
      <w:bookmarkStart w:id="248" w:name="_Toc55227547"/>
      <w:bookmarkStart w:id="249" w:name="_Toc178071525"/>
      <w:r>
        <w:t>11.1</w:t>
      </w:r>
      <w:r w:rsidRPr="00215D3C">
        <w:t>.</w:t>
      </w:r>
      <w:r w:rsidRPr="00215D3C">
        <w:rPr>
          <w:rFonts w:hint="eastAsia"/>
          <w:lang w:eastAsia="zh-CN"/>
        </w:rPr>
        <w:t>1</w:t>
      </w:r>
      <w:r w:rsidRPr="00215D3C">
        <w:t>.3.3</w:t>
      </w:r>
      <w:r w:rsidRPr="00215D3C">
        <w:tab/>
        <w:t>Output parameters</w:t>
      </w:r>
      <w:bookmarkEnd w:id="242"/>
      <w:bookmarkEnd w:id="243"/>
      <w:bookmarkEnd w:id="244"/>
      <w:bookmarkEnd w:id="245"/>
      <w:bookmarkEnd w:id="246"/>
      <w:bookmarkEnd w:id="247"/>
      <w:bookmarkEnd w:id="248"/>
      <w:bookmarkEnd w:id="2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r w:rsidRPr="001D11CC">
              <w:rPr>
                <w:rFonts w:cs="Arial"/>
                <w:szCs w:val="18"/>
              </w:rPr>
              <w:t>modificationListOut</w:t>
            </w:r>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(OperationSucceeded, OperationFailed, OperationPartiallySucceeded)</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50" w:name="_Toc20494365"/>
      <w:bookmarkStart w:id="251" w:name="_Toc26975385"/>
      <w:bookmarkStart w:id="252" w:name="_Toc35856258"/>
      <w:bookmarkStart w:id="253" w:name="_Toc44001116"/>
      <w:bookmarkStart w:id="254" w:name="_Toc51580715"/>
      <w:bookmarkStart w:id="255" w:name="_Toc52355978"/>
      <w:bookmarkStart w:id="256" w:name="_Toc55227548"/>
      <w:bookmarkStart w:id="257" w:name="_Toc178071526"/>
      <w:r>
        <w:t>11.1</w:t>
      </w:r>
      <w:r w:rsidRPr="00215D3C">
        <w:t>.</w:t>
      </w:r>
      <w:r w:rsidRPr="00215D3C">
        <w:rPr>
          <w:rFonts w:hint="eastAsia"/>
          <w:lang w:eastAsia="zh-CN"/>
        </w:rPr>
        <w:t>1</w:t>
      </w:r>
      <w:r w:rsidRPr="00215D3C">
        <w:t>.3.4</w:t>
      </w:r>
      <w:r w:rsidRPr="00215D3C">
        <w:tab/>
        <w:t>Results</w:t>
      </w:r>
      <w:bookmarkEnd w:id="250"/>
      <w:bookmarkEnd w:id="251"/>
      <w:bookmarkEnd w:id="252"/>
      <w:bookmarkEnd w:id="253"/>
      <w:bookmarkEnd w:id="254"/>
      <w:bookmarkEnd w:id="255"/>
      <w:bookmarkEnd w:id="256"/>
      <w:bookmarkEnd w:id="257"/>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8" w:name="_Toc20494366"/>
      <w:bookmarkStart w:id="259" w:name="_Toc26975386"/>
      <w:bookmarkStart w:id="260" w:name="_Toc35856259"/>
      <w:bookmarkStart w:id="261" w:name="_Toc44001117"/>
      <w:bookmarkStart w:id="262" w:name="_Toc51580716"/>
      <w:bookmarkStart w:id="263" w:name="_Toc52355979"/>
      <w:bookmarkStart w:id="264" w:name="_Toc55227549"/>
      <w:bookmarkStart w:id="265" w:name="_Toc178071527"/>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58"/>
      <w:bookmarkEnd w:id="259"/>
      <w:bookmarkEnd w:id="260"/>
      <w:bookmarkEnd w:id="261"/>
      <w:bookmarkEnd w:id="262"/>
      <w:bookmarkEnd w:id="263"/>
      <w:bookmarkEnd w:id="264"/>
      <w:bookmarkEnd w:id="265"/>
    </w:p>
    <w:p w14:paraId="6BFDEE9E" w14:textId="77777777" w:rsidR="006A5594" w:rsidRPr="00215D3C" w:rsidRDefault="006A5594" w:rsidP="006A5594">
      <w:pPr>
        <w:pStyle w:val="Heading5"/>
      </w:pPr>
      <w:bookmarkStart w:id="266" w:name="_Toc20494367"/>
      <w:bookmarkStart w:id="267" w:name="_Toc26975387"/>
      <w:bookmarkStart w:id="268" w:name="_Toc35856260"/>
      <w:bookmarkStart w:id="269" w:name="_Toc44001118"/>
      <w:bookmarkStart w:id="270" w:name="_Toc51580717"/>
      <w:bookmarkStart w:id="271" w:name="_Toc52355980"/>
      <w:bookmarkStart w:id="272" w:name="_Toc55227550"/>
      <w:bookmarkStart w:id="273" w:name="_Toc178071528"/>
      <w:r>
        <w:t>11.1</w:t>
      </w:r>
      <w:r w:rsidRPr="00215D3C">
        <w:t>.</w:t>
      </w:r>
      <w:r w:rsidRPr="00215D3C">
        <w:rPr>
          <w:rFonts w:hint="eastAsia"/>
          <w:lang w:eastAsia="zh-CN"/>
        </w:rPr>
        <w:t>1</w:t>
      </w:r>
      <w:r w:rsidRPr="00215D3C">
        <w:t>.4.1</w:t>
      </w:r>
      <w:r w:rsidRPr="00215D3C">
        <w:tab/>
        <w:t>Description</w:t>
      </w:r>
      <w:bookmarkEnd w:id="266"/>
      <w:bookmarkEnd w:id="267"/>
      <w:bookmarkEnd w:id="268"/>
      <w:bookmarkEnd w:id="269"/>
      <w:bookmarkEnd w:id="270"/>
      <w:bookmarkEnd w:id="271"/>
      <w:bookmarkEnd w:id="272"/>
      <w:bookmarkEnd w:id="273"/>
    </w:p>
    <w:p w14:paraId="07B825DA" w14:textId="72FC7FD9" w:rsidR="006A5594" w:rsidRPr="00215D3C" w:rsidRDefault="006A5594" w:rsidP="006A5594">
      <w:r w:rsidRPr="00215D3C">
        <w:t xml:space="preserve">This operation is invoked by </w:t>
      </w:r>
      <w:r w:rsidR="00007AAF" w:rsidRPr="003D0270">
        <w:t>MnS</w:t>
      </w:r>
      <w:r w:rsidRPr="00215D3C">
        <w:t xml:space="preserve"> consumer to request the deletion of one or more Managed Object instances in the MIB maintained by the </w:t>
      </w:r>
      <w:r w:rsidR="00007AAF" w:rsidRPr="003D0270">
        <w:t>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74" w:name="_Toc20494368"/>
      <w:bookmarkStart w:id="275" w:name="_Toc26975388"/>
      <w:bookmarkStart w:id="276" w:name="_Toc35856261"/>
      <w:bookmarkStart w:id="277" w:name="_Toc44001119"/>
      <w:bookmarkStart w:id="278" w:name="_Toc51580718"/>
      <w:bookmarkStart w:id="279" w:name="_Toc52355981"/>
      <w:bookmarkStart w:id="280" w:name="_Toc55227551"/>
      <w:bookmarkStart w:id="281" w:name="_Toc178071529"/>
      <w:r>
        <w:t>11.1</w:t>
      </w:r>
      <w:r w:rsidRPr="00215D3C">
        <w:t>.</w:t>
      </w:r>
      <w:r w:rsidRPr="00215D3C">
        <w:rPr>
          <w:rFonts w:hint="eastAsia"/>
          <w:lang w:eastAsia="zh-CN"/>
        </w:rPr>
        <w:t>1</w:t>
      </w:r>
      <w:r w:rsidRPr="00215D3C">
        <w:t>.4.2</w:t>
      </w:r>
      <w:r w:rsidRPr="00215D3C">
        <w:tab/>
        <w:t>Input parameters</w:t>
      </w:r>
      <w:bookmarkEnd w:id="274"/>
      <w:bookmarkEnd w:id="275"/>
      <w:bookmarkEnd w:id="276"/>
      <w:bookmarkEnd w:id="277"/>
      <w:bookmarkEnd w:id="278"/>
      <w:bookmarkEnd w:id="279"/>
      <w:bookmarkEnd w:id="280"/>
      <w:bookmarkEnd w:id="2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82" w:name="_Toc20494369"/>
      <w:bookmarkStart w:id="283" w:name="_Toc26975389"/>
      <w:bookmarkStart w:id="284" w:name="_Toc35856262"/>
      <w:bookmarkStart w:id="285" w:name="_Toc44001120"/>
      <w:bookmarkStart w:id="286" w:name="_Toc51580719"/>
      <w:bookmarkStart w:id="287" w:name="_Toc52355982"/>
      <w:bookmarkStart w:id="288" w:name="_Toc55227552"/>
      <w:bookmarkStart w:id="289" w:name="_Toc178071530"/>
      <w:r>
        <w:lastRenderedPageBreak/>
        <w:t>11.1</w:t>
      </w:r>
      <w:r w:rsidRPr="00215D3C">
        <w:t>.</w:t>
      </w:r>
      <w:r w:rsidRPr="00215D3C">
        <w:rPr>
          <w:rFonts w:hint="eastAsia"/>
          <w:lang w:eastAsia="zh-CN"/>
        </w:rPr>
        <w:t>1</w:t>
      </w:r>
      <w:r w:rsidRPr="00215D3C">
        <w:t>.4.3</w:t>
      </w:r>
      <w:r w:rsidRPr="00215D3C">
        <w:tab/>
        <w:t>Output parameters</w:t>
      </w:r>
      <w:bookmarkEnd w:id="282"/>
      <w:bookmarkEnd w:id="283"/>
      <w:bookmarkEnd w:id="284"/>
      <w:bookmarkEnd w:id="285"/>
      <w:bookmarkEnd w:id="286"/>
      <w:bookmarkEnd w:id="287"/>
      <w:bookmarkEnd w:id="288"/>
      <w:bookmarkEnd w:id="2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r w:rsidRPr="001D11CC">
              <w:rPr>
                <w:rFonts w:cs="Arial"/>
                <w:szCs w:val="18"/>
              </w:rPr>
              <w:t>deletionList</w:t>
            </w:r>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90" w:name="_Toc20494370"/>
      <w:bookmarkStart w:id="291" w:name="_Toc26975390"/>
      <w:bookmarkStart w:id="292" w:name="_Toc35856263"/>
      <w:bookmarkStart w:id="293" w:name="_Toc44001121"/>
      <w:bookmarkStart w:id="294" w:name="_Toc51580720"/>
      <w:bookmarkStart w:id="295" w:name="_Toc52355983"/>
      <w:bookmarkStart w:id="296" w:name="_Toc55227553"/>
      <w:bookmarkStart w:id="297" w:name="_Toc178071531"/>
      <w:r>
        <w:t>11.1</w:t>
      </w:r>
      <w:r w:rsidRPr="00215D3C">
        <w:t>.</w:t>
      </w:r>
      <w:r w:rsidRPr="00215D3C">
        <w:rPr>
          <w:rFonts w:hint="eastAsia"/>
          <w:lang w:eastAsia="zh-CN"/>
        </w:rPr>
        <w:t>1</w:t>
      </w:r>
      <w:r w:rsidRPr="00215D3C">
        <w:t>.4.4</w:t>
      </w:r>
      <w:r w:rsidRPr="00215D3C">
        <w:tab/>
        <w:t>Results</w:t>
      </w:r>
      <w:bookmarkEnd w:id="290"/>
      <w:bookmarkEnd w:id="291"/>
      <w:bookmarkEnd w:id="292"/>
      <w:bookmarkEnd w:id="293"/>
      <w:bookmarkEnd w:id="294"/>
      <w:bookmarkEnd w:id="295"/>
      <w:bookmarkEnd w:id="296"/>
      <w:bookmarkEnd w:id="297"/>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8" w:name="_Toc20494371"/>
      <w:bookmarkStart w:id="299" w:name="_Toc26975391"/>
      <w:bookmarkStart w:id="300" w:name="_Toc35856264"/>
      <w:bookmarkStart w:id="301" w:name="_Toc44001122"/>
      <w:bookmarkStart w:id="302" w:name="_Toc51580721"/>
      <w:bookmarkStart w:id="303" w:name="_Toc52355984"/>
      <w:bookmarkStart w:id="304" w:name="_Toc55227554"/>
      <w:bookmarkStart w:id="305" w:name="_Toc178071532"/>
      <w:r>
        <w:t>11.1</w:t>
      </w:r>
      <w:r w:rsidRPr="00215D3C">
        <w:t>.1.</w:t>
      </w:r>
      <w:r w:rsidRPr="00215D3C">
        <w:rPr>
          <w:rFonts w:hint="eastAsia"/>
          <w:lang w:eastAsia="zh-CN"/>
        </w:rPr>
        <w:t>5</w:t>
      </w:r>
      <w:r w:rsidRPr="00215D3C">
        <w:tab/>
      </w:r>
      <w:bookmarkEnd w:id="298"/>
      <w:bookmarkEnd w:id="299"/>
      <w:bookmarkEnd w:id="300"/>
      <w:r w:rsidR="00E438F9">
        <w:rPr>
          <w:rFonts w:ascii="Courier New" w:hAnsi="Courier New" w:cs="Courier New"/>
        </w:rPr>
        <w:t>Void</w:t>
      </w:r>
      <w:bookmarkEnd w:id="301"/>
      <w:bookmarkEnd w:id="302"/>
      <w:bookmarkEnd w:id="303"/>
      <w:bookmarkEnd w:id="304"/>
      <w:bookmarkEnd w:id="305"/>
    </w:p>
    <w:p w14:paraId="56AD8942" w14:textId="77777777" w:rsidR="006A5594" w:rsidRPr="00215D3C" w:rsidRDefault="006A5594" w:rsidP="006A5594">
      <w:pPr>
        <w:pStyle w:val="Heading4"/>
      </w:pPr>
      <w:bookmarkStart w:id="306" w:name="_Toc20494375"/>
      <w:bookmarkStart w:id="307" w:name="_Toc26975395"/>
      <w:bookmarkStart w:id="308" w:name="_Toc35856268"/>
      <w:bookmarkStart w:id="309" w:name="_Toc44001123"/>
      <w:bookmarkStart w:id="310" w:name="_Toc51580722"/>
      <w:bookmarkStart w:id="311" w:name="_Toc52355985"/>
      <w:bookmarkStart w:id="312" w:name="_Toc55227555"/>
      <w:bookmarkStart w:id="313" w:name="_Toc178071533"/>
      <w:r>
        <w:t>11.1</w:t>
      </w:r>
      <w:r w:rsidRPr="00215D3C">
        <w:t>.1.</w:t>
      </w:r>
      <w:r w:rsidRPr="00215D3C">
        <w:rPr>
          <w:rFonts w:hint="eastAsia"/>
          <w:lang w:eastAsia="zh-CN"/>
        </w:rPr>
        <w:t>6</w:t>
      </w:r>
      <w:r w:rsidRPr="00215D3C">
        <w:tab/>
      </w:r>
      <w:bookmarkEnd w:id="306"/>
      <w:bookmarkEnd w:id="307"/>
      <w:bookmarkEnd w:id="308"/>
      <w:r w:rsidR="00C23627">
        <w:rPr>
          <w:rFonts w:ascii="Courier New" w:hAnsi="Courier New" w:cs="Courier New"/>
        </w:rPr>
        <w:t>Void</w:t>
      </w:r>
      <w:bookmarkEnd w:id="309"/>
      <w:bookmarkEnd w:id="310"/>
      <w:bookmarkEnd w:id="311"/>
      <w:bookmarkEnd w:id="312"/>
      <w:bookmarkEnd w:id="313"/>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14" w:name="_Toc20494379"/>
      <w:bookmarkStart w:id="315" w:name="_Toc26975399"/>
      <w:bookmarkStart w:id="316" w:name="_Toc35856272"/>
      <w:bookmarkStart w:id="317" w:name="_Toc44001124"/>
      <w:bookmarkStart w:id="318" w:name="_Toc51580723"/>
      <w:bookmarkStart w:id="319" w:name="_Toc52355986"/>
      <w:bookmarkStart w:id="320" w:name="_Toc55227556"/>
      <w:bookmarkStart w:id="321" w:name="_Toc178071534"/>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14"/>
      <w:bookmarkEnd w:id="315"/>
      <w:bookmarkEnd w:id="316"/>
      <w:bookmarkEnd w:id="317"/>
      <w:bookmarkEnd w:id="318"/>
      <w:bookmarkEnd w:id="319"/>
      <w:bookmarkEnd w:id="320"/>
      <w:bookmarkEnd w:id="321"/>
    </w:p>
    <w:p w14:paraId="144C202D" w14:textId="77777777" w:rsidR="006A5594" w:rsidRDefault="006A5594" w:rsidP="006A5594">
      <w:pPr>
        <w:pStyle w:val="Heading5"/>
      </w:pPr>
      <w:bookmarkStart w:id="322" w:name="_Toc20494380"/>
      <w:bookmarkStart w:id="323" w:name="_Toc26975400"/>
      <w:bookmarkStart w:id="324" w:name="_Toc35856273"/>
      <w:bookmarkStart w:id="325" w:name="_Toc44001125"/>
      <w:bookmarkStart w:id="326" w:name="_Toc51580724"/>
      <w:bookmarkStart w:id="327" w:name="_Toc52355987"/>
      <w:bookmarkStart w:id="328" w:name="_Toc55227557"/>
      <w:bookmarkStart w:id="329" w:name="_Toc178071535"/>
      <w:r>
        <w:t>11.1.1.7.1</w:t>
      </w:r>
      <w:r>
        <w:tab/>
        <w:t>Definition</w:t>
      </w:r>
      <w:bookmarkEnd w:id="322"/>
      <w:bookmarkEnd w:id="323"/>
      <w:bookmarkEnd w:id="324"/>
      <w:bookmarkEnd w:id="325"/>
      <w:bookmarkEnd w:id="326"/>
      <w:bookmarkEnd w:id="327"/>
      <w:bookmarkEnd w:id="328"/>
      <w:bookmarkEnd w:id="329"/>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30" w:name="_Toc20494381"/>
      <w:bookmarkStart w:id="331" w:name="_Toc26975401"/>
      <w:bookmarkStart w:id="332" w:name="_Toc35856274"/>
      <w:bookmarkStart w:id="333" w:name="_Toc44001126"/>
      <w:bookmarkStart w:id="334" w:name="_Toc51580725"/>
      <w:bookmarkStart w:id="335" w:name="_Toc52355988"/>
      <w:bookmarkStart w:id="336" w:name="_Toc55227558"/>
      <w:bookmarkStart w:id="337" w:name="_Toc178071536"/>
      <w:r>
        <w:lastRenderedPageBreak/>
        <w:t>11.1.1.7.2</w:t>
      </w:r>
      <w:r>
        <w:tab/>
        <w:t>Input parameters</w:t>
      </w:r>
      <w:bookmarkEnd w:id="330"/>
      <w:bookmarkEnd w:id="331"/>
      <w:bookmarkEnd w:id="332"/>
      <w:bookmarkEnd w:id="333"/>
      <w:bookmarkEnd w:id="334"/>
      <w:bookmarkEnd w:id="335"/>
      <w:bookmarkEnd w:id="336"/>
      <w:bookmarkEnd w:id="3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6F706D4B" w:rsidR="006A5594" w:rsidRPr="004544E4" w:rsidRDefault="003511E1" w:rsidP="000516BC">
            <w:pPr>
              <w:pStyle w:val="TAL"/>
              <w:rPr>
                <w:szCs w:val="18"/>
              </w:rPr>
            </w:pPr>
            <w:r w:rsidRPr="003511E1">
              <w:rPr>
                <w:szCs w:val="18"/>
              </w:rPr>
              <w:t>ManagedEntity.objectClass</w:t>
            </w:r>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59FF52CB" w14:textId="55681523" w:rsidR="006A5594" w:rsidRPr="004544E4" w:rsidRDefault="003511E1" w:rsidP="000516BC">
            <w:pPr>
              <w:pStyle w:val="TAL"/>
              <w:rPr>
                <w:szCs w:val="18"/>
              </w:rPr>
            </w:pPr>
            <w:r w:rsidRPr="003511E1">
              <w:rPr>
                <w:szCs w:val="18"/>
              </w:rPr>
              <w:t>ManagedEntity.objectInstance</w:t>
            </w:r>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r w:rsidRPr="001D11CC">
              <w:rPr>
                <w:rFonts w:cs="Arial"/>
                <w:szCs w:val="18"/>
              </w:rPr>
              <w:t>notificationType</w:t>
            </w:r>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“notifyMOICreation”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MOICreation event time. </w:t>
            </w:r>
          </w:p>
        </w:tc>
        <w:tc>
          <w:tcPr>
            <w:tcW w:w="3128" w:type="dxa"/>
          </w:tcPr>
          <w:p w14:paraId="76C8F851" w14:textId="14FFCD1D"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 xml:space="preserve">e specified by </w:t>
            </w:r>
            <w:r w:rsidR="003511E1" w:rsidRPr="003511E1">
              <w:rPr>
                <w:szCs w:val="18"/>
              </w:rPr>
              <w:t>RFC 3339 [</w:t>
            </w:r>
            <w:r w:rsidR="003511E1">
              <w:rPr>
                <w:szCs w:val="18"/>
              </w:rPr>
              <w:t>50</w:t>
            </w:r>
            <w:r w:rsidR="003511E1" w:rsidRPr="003511E1">
              <w:rPr>
                <w:szCs w:val="18"/>
              </w:rPr>
              <w:t xml:space="preserve">] </w:t>
            </w:r>
            <w:r w:rsidRPr="004544E4">
              <w:rPr>
                <w:szCs w:val="18"/>
              </w:rPr>
              <w:t>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r w:rsidRPr="001D11CC">
              <w:rPr>
                <w:rFonts w:cs="Arial"/>
                <w:szCs w:val="18"/>
              </w:rPr>
              <w:t>additionalText</w:t>
            </w:r>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It can contain further information in text on the event of the ManagedEntity(s).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r w:rsidRPr="001D11CC">
              <w:rPr>
                <w:rFonts w:cs="Arial"/>
                <w:szCs w:val="18"/>
              </w:rPr>
              <w:t>sourceIndicator</w:t>
            </w:r>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r w:rsidRPr="00BB224E">
              <w:rPr>
                <w:szCs w:val="18"/>
              </w:rPr>
              <w:t>Resource_operation,</w:t>
            </w:r>
          </w:p>
          <w:p w14:paraId="5640CC0D" w14:textId="77777777" w:rsidR="00175D07" w:rsidRPr="004544E4" w:rsidRDefault="00175D07" w:rsidP="006B0A73">
            <w:pPr>
              <w:pStyle w:val="TAL"/>
              <w:rPr>
                <w:szCs w:val="18"/>
              </w:rPr>
            </w:pPr>
            <w:r w:rsidRPr="004544E4">
              <w:rPr>
                <w:szCs w:val="18"/>
              </w:rPr>
              <w:t>Management_operation,</w:t>
            </w:r>
          </w:p>
          <w:p w14:paraId="0EE0F587" w14:textId="77777777" w:rsidR="00175D07" w:rsidRPr="007E2C0D" w:rsidRDefault="00175D07" w:rsidP="006B0A73">
            <w:pPr>
              <w:pStyle w:val="TAL"/>
              <w:rPr>
                <w:szCs w:val="18"/>
              </w:rPr>
            </w:pPr>
            <w:r w:rsidRPr="002B66C8">
              <w:rPr>
                <w:szCs w:val="18"/>
              </w:rPr>
              <w:t xml:space="preserve">SON_operation,Unknown)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r w:rsidRPr="001D11CC">
              <w:rPr>
                <w:rFonts w:cs="Arial"/>
                <w:szCs w:val="18"/>
              </w:rPr>
              <w:t>attributeList</w:t>
            </w:r>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&lt;AttributeName, AttributeValue&gt;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8" w:name="_Toc20494382"/>
      <w:bookmarkStart w:id="339" w:name="_Toc26975402"/>
      <w:bookmarkStart w:id="340" w:name="_Toc35856275"/>
      <w:bookmarkStart w:id="341" w:name="_Toc44001127"/>
      <w:bookmarkStart w:id="342" w:name="_Toc51580726"/>
      <w:bookmarkStart w:id="343" w:name="_Toc52355989"/>
      <w:bookmarkStart w:id="344" w:name="_Toc55227559"/>
      <w:bookmarkStart w:id="345" w:name="_Toc178071537"/>
      <w:r>
        <w:lastRenderedPageBreak/>
        <w:t>11.1.1.7.3</w:t>
      </w:r>
      <w:r>
        <w:tab/>
        <w:t>Triggering event</w:t>
      </w:r>
      <w:bookmarkEnd w:id="338"/>
      <w:bookmarkEnd w:id="339"/>
      <w:bookmarkEnd w:id="340"/>
      <w:bookmarkEnd w:id="341"/>
      <w:bookmarkEnd w:id="342"/>
      <w:bookmarkEnd w:id="343"/>
      <w:bookmarkEnd w:id="344"/>
      <w:bookmarkEnd w:id="345"/>
    </w:p>
    <w:p w14:paraId="121F8225" w14:textId="77777777" w:rsidR="006A5594" w:rsidRDefault="006A5594" w:rsidP="006A5594">
      <w:pPr>
        <w:pStyle w:val="Heading6"/>
      </w:pPr>
      <w:bookmarkStart w:id="346" w:name="_Toc20494383"/>
      <w:bookmarkStart w:id="347" w:name="_Toc26975403"/>
      <w:bookmarkStart w:id="348" w:name="_Toc35856276"/>
      <w:bookmarkStart w:id="349" w:name="_Toc44001128"/>
      <w:bookmarkStart w:id="350" w:name="_Toc51580727"/>
      <w:bookmarkStart w:id="351" w:name="_Toc52355990"/>
      <w:bookmarkStart w:id="352" w:name="_Toc55227560"/>
      <w:bookmarkStart w:id="353" w:name="_Toc178071538"/>
      <w:r>
        <w:t>11.1.1.7.3.1</w:t>
      </w:r>
      <w:r>
        <w:tab/>
        <w:t>From-state</w:t>
      </w:r>
      <w:bookmarkEnd w:id="346"/>
      <w:bookmarkEnd w:id="347"/>
      <w:bookmarkEnd w:id="348"/>
      <w:bookmarkEnd w:id="349"/>
      <w:bookmarkEnd w:id="350"/>
      <w:bookmarkEnd w:id="351"/>
      <w:bookmarkEnd w:id="352"/>
      <w:bookmarkEnd w:id="353"/>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r w:rsidRPr="001D11CC">
              <w:rPr>
                <w:rFonts w:cs="Arial"/>
                <w:szCs w:val="18"/>
              </w:rPr>
              <w:t>stateBeforeObjectCreation</w:t>
            </w:r>
          </w:p>
        </w:tc>
        <w:tc>
          <w:tcPr>
            <w:tcW w:w="3149" w:type="pct"/>
          </w:tcPr>
          <w:p w14:paraId="585BB9AC" w14:textId="77777777" w:rsidR="006A5594" w:rsidRPr="005563DD" w:rsidRDefault="006A5594" w:rsidP="000516BC">
            <w:pPr>
              <w:pStyle w:val="TAL"/>
              <w:rPr>
                <w:szCs w:val="18"/>
              </w:rPr>
            </w:pPr>
            <w:r w:rsidRPr="005563DD">
              <w:rPr>
                <w:szCs w:val="18"/>
              </w:rP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54" w:name="_Toc20494384"/>
      <w:bookmarkStart w:id="355" w:name="_Toc26975404"/>
      <w:bookmarkStart w:id="356" w:name="_Toc35856277"/>
      <w:bookmarkStart w:id="357" w:name="_Toc44001129"/>
      <w:bookmarkStart w:id="358" w:name="_Toc51580728"/>
      <w:bookmarkStart w:id="359" w:name="_Toc52355991"/>
      <w:bookmarkStart w:id="360" w:name="_Toc55227561"/>
      <w:bookmarkStart w:id="361" w:name="_Toc178071539"/>
      <w:r>
        <w:t>11.1.1.7.3.2</w:t>
      </w:r>
      <w:r>
        <w:tab/>
        <w:t>To-state</w:t>
      </w:r>
      <w:bookmarkEnd w:id="354"/>
      <w:bookmarkEnd w:id="355"/>
      <w:bookmarkEnd w:id="356"/>
      <w:bookmarkEnd w:id="357"/>
      <w:bookmarkEnd w:id="358"/>
      <w:bookmarkEnd w:id="359"/>
      <w:bookmarkEnd w:id="360"/>
      <w:bookmarkEnd w:id="361"/>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r w:rsidRPr="001D11CC">
              <w:rPr>
                <w:rFonts w:cs="Arial"/>
                <w:szCs w:val="18"/>
              </w:rPr>
              <w:t>stateAfterObjectCreation</w:t>
            </w:r>
          </w:p>
        </w:tc>
        <w:tc>
          <w:tcPr>
            <w:tcW w:w="3258" w:type="pct"/>
          </w:tcPr>
          <w:p w14:paraId="5D676902"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62" w:name="_Toc20494385"/>
      <w:bookmarkStart w:id="363" w:name="_Toc26975405"/>
      <w:bookmarkStart w:id="364" w:name="_Toc35856278"/>
      <w:bookmarkStart w:id="365" w:name="_Toc44001130"/>
      <w:bookmarkStart w:id="366" w:name="_Toc51580729"/>
      <w:bookmarkStart w:id="367" w:name="_Toc52355992"/>
      <w:bookmarkStart w:id="368" w:name="_Toc55227562"/>
      <w:bookmarkStart w:id="369" w:name="_Toc178071540"/>
      <w:r>
        <w:t>11.1.</w:t>
      </w:r>
      <w:r>
        <w:rPr>
          <w:rFonts w:hint="eastAsia"/>
          <w:lang w:eastAsia="zh-CN"/>
        </w:rPr>
        <w:t>1</w:t>
      </w:r>
      <w:r>
        <w:t>.8</w:t>
      </w:r>
      <w:r>
        <w:tab/>
        <w:t xml:space="preserve">Notification </w:t>
      </w:r>
      <w:r w:rsidRPr="001D11CC">
        <w:rPr>
          <w:rFonts w:cs="Arial"/>
        </w:rPr>
        <w:t>notifyMOIDeletion</w:t>
      </w:r>
      <w:bookmarkEnd w:id="362"/>
      <w:bookmarkEnd w:id="363"/>
      <w:bookmarkEnd w:id="364"/>
      <w:bookmarkEnd w:id="365"/>
      <w:bookmarkEnd w:id="366"/>
      <w:bookmarkEnd w:id="367"/>
      <w:bookmarkEnd w:id="368"/>
      <w:bookmarkEnd w:id="369"/>
    </w:p>
    <w:p w14:paraId="554E76FB" w14:textId="77777777" w:rsidR="006A5594" w:rsidRPr="00CF2F3C" w:rsidRDefault="006A5594" w:rsidP="006A5594">
      <w:pPr>
        <w:pStyle w:val="Heading5"/>
      </w:pPr>
      <w:bookmarkStart w:id="370" w:name="_Toc20494386"/>
      <w:bookmarkStart w:id="371" w:name="_Toc26975406"/>
      <w:bookmarkStart w:id="372" w:name="_Toc35856279"/>
      <w:bookmarkStart w:id="373" w:name="_Toc44001131"/>
      <w:bookmarkStart w:id="374" w:name="_Toc51580730"/>
      <w:bookmarkStart w:id="375" w:name="_Toc52355993"/>
      <w:bookmarkStart w:id="376" w:name="_Toc55227563"/>
      <w:bookmarkStart w:id="377" w:name="_Toc178071541"/>
      <w:r>
        <w:t>11.1.1.8.1</w:t>
      </w:r>
      <w:r>
        <w:tab/>
        <w:t>Definition</w:t>
      </w:r>
      <w:bookmarkEnd w:id="370"/>
      <w:bookmarkEnd w:id="371"/>
      <w:bookmarkEnd w:id="372"/>
      <w:bookmarkEnd w:id="373"/>
      <w:bookmarkEnd w:id="374"/>
      <w:bookmarkEnd w:id="375"/>
      <w:bookmarkEnd w:id="376"/>
      <w:bookmarkEnd w:id="377"/>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8" w:name="_Toc20494387"/>
      <w:bookmarkStart w:id="379" w:name="_Toc26975407"/>
      <w:bookmarkStart w:id="380" w:name="_Toc35856280"/>
      <w:bookmarkStart w:id="381" w:name="_Toc44001132"/>
      <w:bookmarkStart w:id="382" w:name="_Toc51580731"/>
      <w:bookmarkStart w:id="383" w:name="_Toc52355994"/>
      <w:bookmarkStart w:id="384" w:name="_Toc55227564"/>
      <w:bookmarkStart w:id="385" w:name="_Toc178071542"/>
      <w:r>
        <w:lastRenderedPageBreak/>
        <w:t>11.1.1.8.2</w:t>
      </w:r>
      <w:r>
        <w:tab/>
        <w:t>Input parameters</w:t>
      </w:r>
      <w:bookmarkEnd w:id="378"/>
      <w:bookmarkEnd w:id="379"/>
      <w:bookmarkEnd w:id="380"/>
      <w:bookmarkEnd w:id="381"/>
      <w:bookmarkEnd w:id="382"/>
      <w:bookmarkEnd w:id="383"/>
      <w:bookmarkEnd w:id="384"/>
      <w:bookmarkEnd w:id="3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435708D4" w:rsidR="006A5594" w:rsidRPr="004544E4" w:rsidRDefault="003511E1" w:rsidP="000516BC">
            <w:pPr>
              <w:pStyle w:val="TAL"/>
              <w:rPr>
                <w:szCs w:val="18"/>
              </w:rPr>
            </w:pPr>
            <w:r w:rsidRPr="003511E1">
              <w:rPr>
                <w:szCs w:val="18"/>
              </w:rPr>
              <w:t>ManagedEntity.objectClass</w:t>
            </w:r>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4FBEE9B" w14:textId="0A7D6F6E" w:rsidR="006A5594" w:rsidRPr="004544E4" w:rsidRDefault="003511E1" w:rsidP="000516BC">
            <w:pPr>
              <w:pStyle w:val="TAL"/>
              <w:rPr>
                <w:szCs w:val="18"/>
              </w:rPr>
            </w:pPr>
            <w:r w:rsidRPr="003511E1">
              <w:rPr>
                <w:szCs w:val="18"/>
              </w:rPr>
              <w:t>ManagedEntity.objectInstance</w:t>
            </w:r>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It indicates the MOIDeletion event time.</w:t>
            </w:r>
          </w:p>
        </w:tc>
        <w:tc>
          <w:tcPr>
            <w:tcW w:w="3108" w:type="dxa"/>
          </w:tcPr>
          <w:p w14:paraId="7F9D9F26" w14:textId="092884FD" w:rsidR="006A5594" w:rsidRPr="004544E4" w:rsidRDefault="006A5594" w:rsidP="000516BC">
            <w:pPr>
              <w:pStyle w:val="TAL"/>
              <w:rPr>
                <w:szCs w:val="18"/>
              </w:rPr>
            </w:pPr>
            <w:r w:rsidRPr="00BB224E">
              <w:rPr>
                <w:szCs w:val="18"/>
              </w:rPr>
              <w:t xml:space="preserve">The semantics of Generalised Time specified by </w:t>
            </w:r>
            <w:r w:rsidR="003511E1" w:rsidRPr="003511E1">
              <w:rPr>
                <w:szCs w:val="18"/>
              </w:rPr>
              <w:t>RFC 3339 [</w:t>
            </w:r>
            <w:r w:rsidR="003511E1">
              <w:rPr>
                <w:szCs w:val="18"/>
              </w:rPr>
              <w:t>50</w:t>
            </w:r>
            <w:r w:rsidR="003511E1" w:rsidRPr="003511E1">
              <w:rPr>
                <w:szCs w:val="18"/>
              </w:rPr>
              <w:t xml:space="preserve">]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r w:rsidRPr="00BB224E">
              <w:rPr>
                <w:szCs w:val="18"/>
              </w:rPr>
              <w:t>Resource_operation,</w:t>
            </w:r>
          </w:p>
          <w:p w14:paraId="4A22C2EB" w14:textId="77777777" w:rsidR="00B44580" w:rsidRPr="004544E4" w:rsidRDefault="00B44580" w:rsidP="006B0A73">
            <w:pPr>
              <w:pStyle w:val="TAL"/>
              <w:rPr>
                <w:szCs w:val="18"/>
              </w:rPr>
            </w:pPr>
            <w:r w:rsidRPr="004544E4">
              <w:rPr>
                <w:szCs w:val="18"/>
              </w:rPr>
              <w:t>Management_operation,</w:t>
            </w:r>
          </w:p>
          <w:p w14:paraId="329C9A6C" w14:textId="77777777" w:rsidR="00B44580" w:rsidRPr="002B66C8" w:rsidRDefault="00B44580" w:rsidP="006B0A73">
            <w:pPr>
              <w:pStyle w:val="TAL"/>
              <w:rPr>
                <w:szCs w:val="18"/>
              </w:rPr>
            </w:pPr>
            <w:r w:rsidRPr="002B66C8">
              <w:rPr>
                <w:szCs w:val="18"/>
              </w:rPr>
              <w:t xml:space="preserve">SON_operation,Unknown)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r w:rsidRPr="001D11CC">
              <w:rPr>
                <w:rFonts w:cs="Arial"/>
                <w:szCs w:val="18"/>
              </w:rPr>
              <w:t>attributeList</w:t>
            </w:r>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&lt;AttributeName, AttributeValue&gt;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6" w:name="_Toc20494388"/>
      <w:bookmarkStart w:id="387" w:name="_Toc26975408"/>
      <w:bookmarkStart w:id="388" w:name="_Toc35856281"/>
      <w:bookmarkStart w:id="389" w:name="_Toc44001133"/>
      <w:bookmarkStart w:id="390" w:name="_Toc51580732"/>
      <w:bookmarkStart w:id="391" w:name="_Toc52355995"/>
      <w:bookmarkStart w:id="392" w:name="_Toc55227565"/>
      <w:bookmarkStart w:id="393" w:name="_Toc178071543"/>
      <w:r>
        <w:lastRenderedPageBreak/>
        <w:t>11.1.1.8.3</w:t>
      </w:r>
      <w:r>
        <w:tab/>
        <w:t>Triggering event</w:t>
      </w:r>
      <w:bookmarkEnd w:id="386"/>
      <w:bookmarkEnd w:id="387"/>
      <w:bookmarkEnd w:id="388"/>
      <w:bookmarkEnd w:id="389"/>
      <w:bookmarkEnd w:id="390"/>
      <w:bookmarkEnd w:id="391"/>
      <w:bookmarkEnd w:id="392"/>
      <w:bookmarkEnd w:id="393"/>
    </w:p>
    <w:p w14:paraId="0AC8FBE6" w14:textId="77777777" w:rsidR="006A5594" w:rsidRDefault="006A5594" w:rsidP="006A5594">
      <w:pPr>
        <w:pStyle w:val="Heading6"/>
      </w:pPr>
      <w:bookmarkStart w:id="394" w:name="_Toc20494389"/>
      <w:bookmarkStart w:id="395" w:name="_Toc26975409"/>
      <w:bookmarkStart w:id="396" w:name="_Toc35856282"/>
      <w:bookmarkStart w:id="397" w:name="_Toc44001134"/>
      <w:bookmarkStart w:id="398" w:name="_Toc51580733"/>
      <w:bookmarkStart w:id="399" w:name="_Toc52355996"/>
      <w:bookmarkStart w:id="400" w:name="_Toc55227566"/>
      <w:bookmarkStart w:id="401" w:name="_Toc178071544"/>
      <w:r>
        <w:t>11.1.1.8.3.1</w:t>
      </w:r>
      <w:r>
        <w:tab/>
        <w:t>From-state</w:t>
      </w:r>
      <w:bookmarkEnd w:id="394"/>
      <w:bookmarkEnd w:id="395"/>
      <w:bookmarkEnd w:id="396"/>
      <w:bookmarkEnd w:id="397"/>
      <w:bookmarkEnd w:id="398"/>
      <w:bookmarkEnd w:id="399"/>
      <w:bookmarkEnd w:id="400"/>
      <w:bookmarkEnd w:id="401"/>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r w:rsidRPr="001D11CC">
              <w:rPr>
                <w:rFonts w:cs="Arial"/>
                <w:szCs w:val="18"/>
              </w:rPr>
              <w:t>stateBeforeObjectDeletion</w:t>
            </w:r>
          </w:p>
        </w:tc>
        <w:tc>
          <w:tcPr>
            <w:tcW w:w="3149" w:type="pct"/>
          </w:tcPr>
          <w:p w14:paraId="46CDB9EC" w14:textId="77777777" w:rsidR="006A5594" w:rsidRPr="005563DD" w:rsidRDefault="006A5594" w:rsidP="000516BC">
            <w:pPr>
              <w:pStyle w:val="TAL"/>
              <w:rPr>
                <w:szCs w:val="18"/>
              </w:rPr>
            </w:pPr>
            <w:r w:rsidRPr="005563DD">
              <w:rPr>
                <w:szCs w:val="18"/>
              </w:rP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402" w:name="_Toc20494390"/>
      <w:bookmarkStart w:id="403" w:name="_Toc26975410"/>
      <w:bookmarkStart w:id="404" w:name="_Toc35856283"/>
      <w:bookmarkStart w:id="405" w:name="_Toc44001135"/>
      <w:bookmarkStart w:id="406" w:name="_Toc51580734"/>
      <w:bookmarkStart w:id="407" w:name="_Toc52355997"/>
      <w:bookmarkStart w:id="408" w:name="_Toc55227567"/>
      <w:bookmarkStart w:id="409" w:name="_Toc178071545"/>
      <w:r>
        <w:t>11.1.1.8.3.2</w:t>
      </w:r>
      <w:r>
        <w:tab/>
        <w:t>To-state</w:t>
      </w:r>
      <w:bookmarkEnd w:id="402"/>
      <w:bookmarkEnd w:id="403"/>
      <w:bookmarkEnd w:id="404"/>
      <w:bookmarkEnd w:id="405"/>
      <w:bookmarkEnd w:id="406"/>
      <w:bookmarkEnd w:id="407"/>
      <w:bookmarkEnd w:id="408"/>
      <w:bookmarkEnd w:id="409"/>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r w:rsidRPr="001D11CC">
              <w:rPr>
                <w:rFonts w:cs="Arial"/>
                <w:szCs w:val="18"/>
              </w:rPr>
              <w:t>stateAfterObjectDeletion</w:t>
            </w:r>
          </w:p>
        </w:tc>
        <w:tc>
          <w:tcPr>
            <w:tcW w:w="3249" w:type="pct"/>
          </w:tcPr>
          <w:p w14:paraId="46188889"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10" w:name="_Toc20494391"/>
      <w:bookmarkStart w:id="411" w:name="_Toc26975411"/>
      <w:bookmarkStart w:id="412" w:name="_Toc35856284"/>
      <w:bookmarkStart w:id="413" w:name="_Toc44001136"/>
      <w:bookmarkStart w:id="414" w:name="_Toc51580735"/>
      <w:bookmarkStart w:id="415" w:name="_Toc52355998"/>
      <w:bookmarkStart w:id="416" w:name="_Toc55227568"/>
      <w:bookmarkStart w:id="417" w:name="_Toc178071546"/>
      <w:r>
        <w:t>11.1.</w:t>
      </w:r>
      <w:r>
        <w:rPr>
          <w:rFonts w:hint="eastAsia"/>
          <w:lang w:eastAsia="zh-CN"/>
        </w:rPr>
        <w:t>1</w:t>
      </w:r>
      <w:r>
        <w:t>.9</w:t>
      </w:r>
      <w:r>
        <w:tab/>
        <w:t xml:space="preserve">Notification </w:t>
      </w:r>
      <w:r w:rsidRPr="001D11CC">
        <w:rPr>
          <w:rFonts w:cs="Arial"/>
        </w:rPr>
        <w:t>notifyMOIAttributeValueChanges</w:t>
      </w:r>
      <w:bookmarkEnd w:id="410"/>
      <w:bookmarkEnd w:id="411"/>
      <w:bookmarkEnd w:id="412"/>
      <w:bookmarkEnd w:id="413"/>
      <w:bookmarkEnd w:id="414"/>
      <w:bookmarkEnd w:id="415"/>
      <w:bookmarkEnd w:id="416"/>
      <w:bookmarkEnd w:id="417"/>
    </w:p>
    <w:p w14:paraId="5576AB4C" w14:textId="77777777" w:rsidR="006A5594" w:rsidRPr="00CF2F3C" w:rsidRDefault="006A5594" w:rsidP="006A5594">
      <w:pPr>
        <w:pStyle w:val="Heading5"/>
      </w:pPr>
      <w:bookmarkStart w:id="418" w:name="_Toc20494392"/>
      <w:bookmarkStart w:id="419" w:name="_Toc26975412"/>
      <w:bookmarkStart w:id="420" w:name="_Toc35856285"/>
      <w:bookmarkStart w:id="421" w:name="_Toc44001137"/>
      <w:bookmarkStart w:id="422" w:name="_Toc51580736"/>
      <w:bookmarkStart w:id="423" w:name="_Toc52355999"/>
      <w:bookmarkStart w:id="424" w:name="_Toc55227569"/>
      <w:bookmarkStart w:id="425" w:name="_Toc178071547"/>
      <w:r>
        <w:t>11.1.1.9.1</w:t>
      </w:r>
      <w:r>
        <w:tab/>
        <w:t>Definition</w:t>
      </w:r>
      <w:bookmarkEnd w:id="418"/>
      <w:bookmarkEnd w:id="419"/>
      <w:bookmarkEnd w:id="420"/>
      <w:bookmarkEnd w:id="421"/>
      <w:bookmarkEnd w:id="422"/>
      <w:bookmarkEnd w:id="423"/>
      <w:bookmarkEnd w:id="424"/>
      <w:bookmarkEnd w:id="425"/>
    </w:p>
    <w:p w14:paraId="44965EC6" w14:textId="77393B5E" w:rsidR="006A5594" w:rsidRDefault="006A5594" w:rsidP="006A5594">
      <w:r>
        <w:t xml:space="preserve">This notification notifies the subscribed </w:t>
      </w:r>
      <w:r w:rsidR="001F2D44">
        <w:t xml:space="preserve">MnS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6" w:name="_Toc20494393"/>
      <w:bookmarkStart w:id="427" w:name="_Toc26975413"/>
      <w:bookmarkStart w:id="428" w:name="_Toc35856286"/>
      <w:bookmarkStart w:id="429" w:name="_Toc44001138"/>
      <w:bookmarkStart w:id="430" w:name="_Toc51580737"/>
      <w:bookmarkStart w:id="431" w:name="_Toc52356000"/>
      <w:bookmarkStart w:id="432" w:name="_Toc55227570"/>
      <w:bookmarkStart w:id="433" w:name="_Toc178071548"/>
      <w:r>
        <w:lastRenderedPageBreak/>
        <w:t>11.1.1.9.2</w:t>
      </w:r>
      <w:r>
        <w:tab/>
        <w:t>Input parameters</w:t>
      </w:r>
      <w:bookmarkEnd w:id="426"/>
      <w:bookmarkEnd w:id="427"/>
      <w:bookmarkEnd w:id="428"/>
      <w:bookmarkEnd w:id="429"/>
      <w:bookmarkEnd w:id="430"/>
      <w:bookmarkEnd w:id="431"/>
      <w:bookmarkEnd w:id="432"/>
      <w:bookmarkEnd w:id="4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lastRenderedPageBreak/>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2828FF6" w:rsidR="006A5594" w:rsidRPr="00A32054" w:rsidRDefault="003511E1" w:rsidP="000516BC">
            <w:pPr>
              <w:pStyle w:val="TAL"/>
              <w:rPr>
                <w:szCs w:val="18"/>
              </w:rPr>
            </w:pPr>
            <w:r w:rsidRPr="003511E1">
              <w:rPr>
                <w:szCs w:val="18"/>
              </w:rPr>
              <w:t>ManagedEntity.objectClass</w:t>
            </w:r>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157BC0C3" w14:textId="4E41568D" w:rsidR="006A5594" w:rsidRPr="004544E4" w:rsidRDefault="003511E1" w:rsidP="000516BC">
            <w:pPr>
              <w:pStyle w:val="TAL"/>
              <w:rPr>
                <w:szCs w:val="18"/>
              </w:rPr>
            </w:pPr>
            <w:r w:rsidRPr="003511E1">
              <w:rPr>
                <w:szCs w:val="18"/>
              </w:rPr>
              <w:t>ManagedEntity.objectInstance</w:t>
            </w:r>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C0575F4" w:rsidR="006A5594" w:rsidRPr="00A32054" w:rsidRDefault="006A5594" w:rsidP="000516BC">
            <w:pPr>
              <w:pStyle w:val="TAL"/>
              <w:rPr>
                <w:szCs w:val="18"/>
              </w:rPr>
            </w:pPr>
            <w:r w:rsidRPr="00BB224E">
              <w:rPr>
                <w:szCs w:val="18"/>
              </w:rPr>
              <w:t>This is an identifier for the notification, which may be used to</w:t>
            </w:r>
            <w:r w:rsidR="003511E1">
              <w:t xml:space="preserve"> </w:t>
            </w:r>
            <w:r w:rsidR="003511E1" w:rsidRPr="003511E1">
              <w:rPr>
                <w:szCs w:val="18"/>
              </w:rPr>
              <w:t xml:space="preserve">RFC 3339 [X] </w:t>
            </w:r>
            <w:r w:rsidRPr="00BB224E">
              <w:rPr>
                <w:szCs w:val="18"/>
              </w:rPr>
              <w:t xml:space="preserve">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It indicates the MOIAttributeValueCh</w:t>
            </w:r>
            <w:r w:rsidRPr="00846C5C">
              <w:rPr>
                <w:szCs w:val="18"/>
              </w:rPr>
              <w:t>ange event time.</w:t>
            </w:r>
          </w:p>
        </w:tc>
        <w:tc>
          <w:tcPr>
            <w:tcW w:w="2728" w:type="dxa"/>
          </w:tcPr>
          <w:p w14:paraId="2BCF6E94" w14:textId="3BA24367" w:rsidR="006A5594" w:rsidRPr="002B66C8" w:rsidRDefault="006A5594" w:rsidP="000516BC">
            <w:pPr>
              <w:pStyle w:val="TAL"/>
              <w:rPr>
                <w:szCs w:val="18"/>
              </w:rPr>
            </w:pPr>
            <w:r w:rsidRPr="00A32054">
              <w:rPr>
                <w:szCs w:val="18"/>
              </w:rPr>
              <w:t xml:space="preserve">The semantics of Generalised Time specified by </w:t>
            </w:r>
            <w:r w:rsidR="003511E1" w:rsidRPr="003511E1">
              <w:rPr>
                <w:szCs w:val="18"/>
              </w:rPr>
              <w:t>RFC 3339 [</w:t>
            </w:r>
            <w:r w:rsidR="003511E1">
              <w:rPr>
                <w:szCs w:val="18"/>
              </w:rPr>
              <w:t>50</w:t>
            </w:r>
            <w:r w:rsidR="003511E1" w:rsidRPr="003511E1">
              <w:rPr>
                <w:szCs w:val="18"/>
              </w:rPr>
              <w:t xml:space="preserve">] </w:t>
            </w:r>
            <w:r w:rsidRPr="004544E4">
              <w:rPr>
                <w:szCs w:val="18"/>
              </w:rPr>
              <w:t>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It can contain further information in text on the event of the ManagedEntity(s).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r w:rsidRPr="00BB224E">
              <w:rPr>
                <w:szCs w:val="18"/>
              </w:rPr>
              <w:t>Resource_operation,</w:t>
            </w:r>
          </w:p>
          <w:p w14:paraId="0CEFB537" w14:textId="77777777" w:rsidR="00B44580" w:rsidRPr="004544E4" w:rsidRDefault="00B44580" w:rsidP="006B0A73">
            <w:pPr>
              <w:pStyle w:val="TAL"/>
              <w:rPr>
                <w:szCs w:val="18"/>
              </w:rPr>
            </w:pPr>
            <w:r w:rsidRPr="004544E4">
              <w:rPr>
                <w:szCs w:val="18"/>
              </w:rPr>
              <w:t>Management_operation,</w:t>
            </w:r>
          </w:p>
          <w:p w14:paraId="6307B826" w14:textId="77777777" w:rsidR="00B44580" w:rsidRPr="007E2C0D" w:rsidRDefault="00B44580" w:rsidP="006B0A73">
            <w:pPr>
              <w:pStyle w:val="TAL"/>
              <w:rPr>
                <w:szCs w:val="18"/>
              </w:rPr>
            </w:pPr>
            <w:r w:rsidRPr="002B66C8">
              <w:rPr>
                <w:szCs w:val="18"/>
              </w:rPr>
              <w:t xml:space="preserve">SON_operation,Unknown)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r w:rsidRPr="001D11CC">
              <w:rPr>
                <w:rFonts w:cs="Arial"/>
                <w:szCs w:val="18"/>
              </w:rPr>
              <w:lastRenderedPageBreak/>
              <w:t>attributeValueChange</w:t>
            </w:r>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&lt;Attrib</w:t>
            </w:r>
            <w:r w:rsidRPr="00846C5C">
              <w:rPr>
                <w:szCs w:val="18"/>
              </w:rPr>
              <w:t>uteName, NewAttributeValue,</w:t>
            </w:r>
          </w:p>
          <w:p w14:paraId="6A9D2854" w14:textId="77777777" w:rsidR="006A5594" w:rsidRPr="004544E4" w:rsidRDefault="006A5594" w:rsidP="000516BC">
            <w:pPr>
              <w:pStyle w:val="TAL"/>
              <w:rPr>
                <w:szCs w:val="18"/>
              </w:rPr>
            </w:pPr>
            <w:r w:rsidRPr="00A32054">
              <w:rPr>
                <w:szCs w:val="18"/>
              </w:rPr>
              <w:t>CHOICE [NULL, OldAttributeVal</w:t>
            </w:r>
            <w:r w:rsidRPr="004544E4">
              <w:rPr>
                <w:szCs w:val="18"/>
              </w:rPr>
              <w:t>ue]&gt;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34" w:name="_Toc20494394"/>
      <w:bookmarkStart w:id="435" w:name="_Toc26975414"/>
      <w:bookmarkStart w:id="436" w:name="_Toc35856287"/>
      <w:bookmarkStart w:id="437" w:name="_Toc44001139"/>
      <w:bookmarkStart w:id="438" w:name="_Toc51580738"/>
      <w:bookmarkStart w:id="439" w:name="_Toc52356001"/>
      <w:bookmarkStart w:id="440" w:name="_Toc55227571"/>
      <w:bookmarkStart w:id="441" w:name="_Toc178071549"/>
      <w:r>
        <w:t>11.1.1.9.3</w:t>
      </w:r>
      <w:r>
        <w:tab/>
        <w:t>Triggering event</w:t>
      </w:r>
      <w:bookmarkEnd w:id="434"/>
      <w:bookmarkEnd w:id="435"/>
      <w:bookmarkEnd w:id="436"/>
      <w:bookmarkEnd w:id="437"/>
      <w:bookmarkEnd w:id="438"/>
      <w:bookmarkEnd w:id="439"/>
      <w:bookmarkEnd w:id="440"/>
      <w:bookmarkEnd w:id="441"/>
    </w:p>
    <w:p w14:paraId="1C022522" w14:textId="77777777" w:rsidR="006A5594" w:rsidRDefault="006A5594" w:rsidP="006A5594">
      <w:pPr>
        <w:pStyle w:val="Heading6"/>
      </w:pPr>
      <w:bookmarkStart w:id="442" w:name="_Toc20494395"/>
      <w:bookmarkStart w:id="443" w:name="_Toc26975415"/>
      <w:bookmarkStart w:id="444" w:name="_Toc35856288"/>
      <w:bookmarkStart w:id="445" w:name="_Toc44001140"/>
      <w:bookmarkStart w:id="446" w:name="_Toc51580739"/>
      <w:bookmarkStart w:id="447" w:name="_Toc52356002"/>
      <w:bookmarkStart w:id="448" w:name="_Toc55227572"/>
      <w:bookmarkStart w:id="449" w:name="_Toc178071550"/>
      <w:r>
        <w:t>11.1.1.9.3.1</w:t>
      </w:r>
      <w:r>
        <w:tab/>
        <w:t>From-state</w:t>
      </w:r>
      <w:bookmarkEnd w:id="442"/>
      <w:bookmarkEnd w:id="443"/>
      <w:bookmarkEnd w:id="444"/>
      <w:bookmarkEnd w:id="445"/>
      <w:bookmarkEnd w:id="446"/>
      <w:bookmarkEnd w:id="447"/>
      <w:bookmarkEnd w:id="448"/>
      <w:bookmarkEnd w:id="449"/>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r w:rsidRPr="001D11CC">
              <w:rPr>
                <w:rFonts w:cs="Arial"/>
                <w:szCs w:val="18"/>
              </w:rPr>
              <w:t>stateBeforeAttributeValueChange</w:t>
            </w:r>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50" w:name="_Toc20494396"/>
      <w:bookmarkStart w:id="451" w:name="_Toc26975416"/>
      <w:bookmarkStart w:id="452" w:name="_Toc35856289"/>
      <w:bookmarkStart w:id="453" w:name="_Toc44001141"/>
      <w:bookmarkStart w:id="454" w:name="_Toc51580740"/>
      <w:bookmarkStart w:id="455" w:name="_Toc52356003"/>
      <w:bookmarkStart w:id="456" w:name="_Toc55227573"/>
      <w:bookmarkStart w:id="457" w:name="_Toc178071551"/>
      <w:r>
        <w:t>11.1.1.9.3.2</w:t>
      </w:r>
      <w:r>
        <w:tab/>
        <w:t>To-state</w:t>
      </w:r>
      <w:bookmarkEnd w:id="450"/>
      <w:bookmarkEnd w:id="451"/>
      <w:bookmarkEnd w:id="452"/>
      <w:bookmarkEnd w:id="453"/>
      <w:bookmarkEnd w:id="454"/>
      <w:bookmarkEnd w:id="455"/>
      <w:bookmarkEnd w:id="456"/>
      <w:bookmarkEnd w:id="457"/>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r w:rsidRPr="001D11CC">
              <w:rPr>
                <w:rFonts w:cs="Arial"/>
                <w:szCs w:val="18"/>
              </w:rPr>
              <w:t>stateAfterAttributeValueChange</w:t>
            </w:r>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8" w:name="_Toc26975417"/>
      <w:bookmarkStart w:id="459" w:name="_Toc35856290"/>
      <w:bookmarkStart w:id="460" w:name="_Toc44001142"/>
      <w:bookmarkStart w:id="461" w:name="_Toc51580741"/>
      <w:bookmarkStart w:id="462" w:name="_Toc52356004"/>
      <w:bookmarkStart w:id="463" w:name="_Toc55227574"/>
      <w:bookmarkStart w:id="464" w:name="_Toc178071552"/>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458"/>
      <w:bookmarkEnd w:id="459"/>
      <w:bookmarkEnd w:id="460"/>
      <w:bookmarkEnd w:id="461"/>
      <w:bookmarkEnd w:id="462"/>
      <w:bookmarkEnd w:id="463"/>
      <w:bookmarkEnd w:id="464"/>
    </w:p>
    <w:p w14:paraId="13FD6FD5" w14:textId="77777777" w:rsidR="00CD2024" w:rsidRDefault="00CD2024" w:rsidP="00CD2024">
      <w:pPr>
        <w:pStyle w:val="Heading5"/>
      </w:pPr>
      <w:bookmarkStart w:id="465" w:name="_Toc26975418"/>
      <w:bookmarkStart w:id="466" w:name="_Toc35856291"/>
      <w:bookmarkStart w:id="467" w:name="_Toc44001143"/>
      <w:bookmarkStart w:id="468" w:name="_Toc51580742"/>
      <w:bookmarkStart w:id="469" w:name="_Toc52356005"/>
      <w:bookmarkStart w:id="470" w:name="_Toc55227575"/>
      <w:bookmarkStart w:id="471" w:name="_Toc178071553"/>
      <w:r>
        <w:t>11.1.1.10.1</w:t>
      </w:r>
      <w:r>
        <w:tab/>
        <w:t>Definition</w:t>
      </w:r>
      <w:bookmarkEnd w:id="465"/>
      <w:bookmarkEnd w:id="466"/>
      <w:bookmarkEnd w:id="467"/>
      <w:bookmarkEnd w:id="468"/>
      <w:bookmarkEnd w:id="469"/>
      <w:bookmarkEnd w:id="470"/>
      <w:bookmarkEnd w:id="471"/>
    </w:p>
    <w:p w14:paraId="7CB8087B" w14:textId="60BEFCB0" w:rsidR="00CD2024" w:rsidRDefault="00CD2024" w:rsidP="00CD2024">
      <w:r w:rsidRPr="00975612">
        <w:t xml:space="preserve">This notification notifies the </w:t>
      </w:r>
      <w:r w:rsidR="001F2D44">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72" w:name="_Toc26975419"/>
      <w:bookmarkStart w:id="473" w:name="_Toc35856292"/>
      <w:bookmarkStart w:id="474" w:name="_Toc44001144"/>
      <w:bookmarkStart w:id="475" w:name="_Toc51580743"/>
      <w:bookmarkStart w:id="476" w:name="_Toc52356006"/>
      <w:bookmarkStart w:id="477" w:name="_Toc55227576"/>
      <w:bookmarkStart w:id="478" w:name="_Toc178071554"/>
      <w:r>
        <w:lastRenderedPageBreak/>
        <w:t>11.1.1.10.2</w:t>
      </w:r>
      <w:r>
        <w:tab/>
        <w:t>Input parameters</w:t>
      </w:r>
      <w:bookmarkEnd w:id="472"/>
      <w:bookmarkEnd w:id="473"/>
      <w:bookmarkEnd w:id="474"/>
      <w:bookmarkEnd w:id="475"/>
      <w:bookmarkEnd w:id="476"/>
      <w:bookmarkEnd w:id="477"/>
      <w:bookmarkEnd w:id="4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r w:rsidRPr="001D11CC">
              <w:rPr>
                <w:rFonts w:cs="Arial"/>
                <w:szCs w:val="18"/>
              </w:rPr>
              <w:t>objectClass</w:t>
            </w:r>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5B009AA3" w:rsidR="00CD2024" w:rsidRPr="009B1F2D" w:rsidRDefault="003511E1" w:rsidP="00861F6E">
            <w:pPr>
              <w:pStyle w:val="TAL"/>
              <w:rPr>
                <w:szCs w:val="18"/>
              </w:rPr>
            </w:pPr>
            <w:r w:rsidRPr="003511E1">
              <w:rPr>
                <w:szCs w:val="18"/>
              </w:rPr>
              <w:t>ManagedEntity.objectClass</w:t>
            </w:r>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r w:rsidRPr="001D11CC">
              <w:rPr>
                <w:rFonts w:cs="Arial"/>
                <w:szCs w:val="18"/>
              </w:rPr>
              <w:t>objectInstance</w:t>
            </w:r>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41393F59" w:rsidR="00CD2024" w:rsidRPr="009B1F2D" w:rsidRDefault="003511E1" w:rsidP="00861F6E">
            <w:pPr>
              <w:pStyle w:val="TAL"/>
              <w:rPr>
                <w:szCs w:val="18"/>
              </w:rPr>
            </w:pPr>
            <w:r w:rsidRPr="003511E1">
              <w:rPr>
                <w:szCs w:val="18"/>
              </w:rPr>
              <w:t>ManagedEntity.objectInstance</w:t>
            </w:r>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r w:rsidRPr="001D11CC">
              <w:rPr>
                <w:rFonts w:cs="Arial"/>
                <w:szCs w:val="18"/>
              </w:rPr>
              <w:t>notificationId</w:t>
            </w:r>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r w:rsidRPr="001D11CC">
              <w:rPr>
                <w:rFonts w:cs="Arial"/>
                <w:szCs w:val="18"/>
              </w:rPr>
              <w:t>eventTime</w:t>
            </w:r>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4C4014E5" w:rsidR="00CD2024" w:rsidRPr="00846C5C" w:rsidRDefault="00CD2024" w:rsidP="00861F6E">
            <w:pPr>
              <w:pStyle w:val="TAL"/>
              <w:rPr>
                <w:szCs w:val="18"/>
              </w:rPr>
            </w:pPr>
            <w:r w:rsidRPr="009B1F2D">
              <w:rPr>
                <w:szCs w:val="18"/>
              </w:rPr>
              <w:t xml:space="preserve">The semantics of Generalised Time specified by </w:t>
            </w:r>
            <w:r w:rsidR="003511E1" w:rsidRPr="00BA0654">
              <w:rPr>
                <w:szCs w:val="18"/>
              </w:rPr>
              <w:t>RFC 3339 [</w:t>
            </w:r>
            <w:r w:rsidR="003511E1">
              <w:rPr>
                <w:szCs w:val="18"/>
              </w:rPr>
              <w:t>50</w:t>
            </w:r>
            <w:r w:rsidR="003511E1" w:rsidRPr="00BA0654">
              <w:rPr>
                <w:szCs w:val="18"/>
              </w:rPr>
              <w:t>]</w:t>
            </w:r>
            <w:r w:rsidRPr="009B1F2D">
              <w:rPr>
                <w:szCs w:val="18"/>
              </w:rPr>
              <w:t xml:space="preserve">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r w:rsidRPr="001D11CC">
              <w:rPr>
                <w:rFonts w:cs="Arial"/>
                <w:szCs w:val="18"/>
              </w:rPr>
              <w:t>systemDN</w:t>
            </w:r>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r w:rsidRPr="001D11CC">
              <w:rPr>
                <w:rFonts w:cs="Arial"/>
                <w:szCs w:val="18"/>
              </w:rPr>
              <w:t>notificationType</w:t>
            </w:r>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r w:rsidRPr="005563DD">
              <w:rPr>
                <w:rFonts w:ascii="Courier New" w:hAnsi="Courier New" w:cs="Courier New"/>
                <w:szCs w:val="18"/>
              </w:rPr>
              <w:t>notifyEvent</w:t>
            </w:r>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r w:rsidRPr="001D11CC">
              <w:rPr>
                <w:rFonts w:cs="Arial"/>
                <w:szCs w:val="18"/>
              </w:rPr>
              <w:t>specificProblem</w:t>
            </w:r>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r w:rsidRPr="001D11CC">
              <w:rPr>
                <w:rFonts w:cs="Arial"/>
                <w:szCs w:val="18"/>
              </w:rPr>
              <w:t>additionalText</w:t>
            </w:r>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r w:rsidRPr="001D11CC">
              <w:rPr>
                <w:rFonts w:cs="Arial"/>
                <w:szCs w:val="18"/>
              </w:rPr>
              <w:t>additionalInformation</w:t>
            </w:r>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r w:rsidR="00CD2024" w:rsidRPr="001D11CC">
              <w:t>objectInstance</w:t>
            </w:r>
            <w:r w:rsidR="00CD2024" w:rsidRPr="004544E4">
              <w:t xml:space="preserve"> are reported to at most by one producer, consumer can use the </w:t>
            </w:r>
            <w:r w:rsidR="00CD2024" w:rsidRPr="001D11CC">
              <w:t>notificationId</w:t>
            </w:r>
            <w:r w:rsidR="00CD2024" w:rsidRPr="004544E4">
              <w:t xml:space="preserve"> and </w:t>
            </w:r>
            <w:r w:rsidR="00CD2024" w:rsidRPr="001D11CC">
              <w:t>objectInstance</w:t>
            </w:r>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r w:rsidR="00CD2024" w:rsidRPr="001D11CC">
              <w:t xml:space="preserve">objectInstance(s) </w:t>
            </w:r>
            <w:r w:rsidR="00CD2024" w:rsidRPr="004544E4">
              <w:t xml:space="preserve">are reported byo two or more producers, consumer can use the </w:t>
            </w:r>
            <w:r w:rsidR="00CD2024" w:rsidRPr="001D11CC">
              <w:t>notificationId</w:t>
            </w:r>
            <w:r w:rsidR="00CD2024" w:rsidRPr="004544E4">
              <w:t xml:space="preserve"> together with </w:t>
            </w:r>
            <w:r w:rsidR="00CD2024" w:rsidRPr="001D11CC">
              <w:t>objectInstance</w:t>
            </w:r>
            <w:r w:rsidR="00CD2024" w:rsidRPr="004544E4">
              <w:t xml:space="preserve"> and the identity of producer (</w:t>
            </w:r>
            <w:r w:rsidR="00CD2024" w:rsidRPr="001D11CC">
              <w:t>systemDN</w:t>
            </w:r>
            <w:r w:rsidR="00CD2024" w:rsidRPr="004544E4">
              <w:t xml:space="preserve">), to uniquely identify all received notifications. If the information </w:t>
            </w:r>
            <w:r w:rsidR="00CD2024" w:rsidRPr="001D11CC">
              <w:t>systemDN</w:t>
            </w:r>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r w:rsidR="00CD2024" w:rsidRPr="001D11CC">
              <w:t>notificationId</w:t>
            </w:r>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9" w:name="_Toc44001145"/>
      <w:bookmarkStart w:id="480" w:name="_Toc51580744"/>
      <w:bookmarkStart w:id="481" w:name="_Toc52356007"/>
      <w:bookmarkStart w:id="482" w:name="_Toc55227577"/>
      <w:bookmarkStart w:id="483" w:name="_Toc178071555"/>
      <w:r>
        <w:t>11.1.</w:t>
      </w:r>
      <w:r>
        <w:rPr>
          <w:rFonts w:hint="eastAsia"/>
          <w:lang w:eastAsia="zh-CN"/>
        </w:rPr>
        <w:t>1</w:t>
      </w:r>
      <w:r>
        <w:rPr>
          <w:lang w:eastAsia="zh-CN"/>
        </w:rPr>
        <w:t>.</w:t>
      </w:r>
      <w:r>
        <w:t>11</w:t>
      </w:r>
      <w:r>
        <w:tab/>
        <w:t xml:space="preserve">Notification </w:t>
      </w:r>
      <w:r w:rsidRPr="001D11CC">
        <w:rPr>
          <w:rFonts w:cs="Arial"/>
        </w:rPr>
        <w:t>notifyMOIChanges</w:t>
      </w:r>
      <w:bookmarkEnd w:id="479"/>
      <w:bookmarkEnd w:id="480"/>
      <w:bookmarkEnd w:id="481"/>
      <w:bookmarkEnd w:id="482"/>
      <w:bookmarkEnd w:id="483"/>
    </w:p>
    <w:p w14:paraId="25280C4D" w14:textId="77777777" w:rsidR="006507C5" w:rsidRPr="00CF2F3C" w:rsidRDefault="006507C5" w:rsidP="006507C5">
      <w:pPr>
        <w:pStyle w:val="Heading5"/>
      </w:pPr>
      <w:bookmarkStart w:id="484" w:name="_Toc44001146"/>
      <w:bookmarkStart w:id="485" w:name="_Toc51580745"/>
      <w:bookmarkStart w:id="486" w:name="_Toc52356008"/>
      <w:bookmarkStart w:id="487" w:name="_Toc55227578"/>
      <w:bookmarkStart w:id="488" w:name="_Toc178071556"/>
      <w:r>
        <w:t>11.1.1.11.1</w:t>
      </w:r>
      <w:r>
        <w:tab/>
        <w:t>Definition</w:t>
      </w:r>
      <w:bookmarkEnd w:id="484"/>
      <w:bookmarkEnd w:id="485"/>
      <w:bookmarkEnd w:id="486"/>
      <w:bookmarkEnd w:id="487"/>
      <w:bookmarkEnd w:id="488"/>
    </w:p>
    <w:p w14:paraId="0C6C9E52" w14:textId="77777777" w:rsidR="006507C5" w:rsidRDefault="006507C5" w:rsidP="006507C5">
      <w:r>
        <w:t>This notification notifies subscribed MnS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0010D210" w14:textId="77777777" w:rsidR="006507C5" w:rsidRPr="00FA2D0D" w:rsidRDefault="006507C5" w:rsidP="006507C5">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0577007" w14:textId="64F5C6AE" w:rsidR="006507C5" w:rsidRDefault="006507C5" w:rsidP="006507C5">
      <w:pPr>
        <w:pStyle w:val="Heading5"/>
      </w:pPr>
      <w:bookmarkStart w:id="489" w:name="_Toc44001147"/>
      <w:bookmarkStart w:id="490" w:name="_Toc51580746"/>
      <w:bookmarkStart w:id="491" w:name="_Toc52356009"/>
      <w:bookmarkStart w:id="492" w:name="_Toc55227579"/>
      <w:bookmarkStart w:id="493" w:name="_Toc178071557"/>
      <w:r>
        <w:lastRenderedPageBreak/>
        <w:t>11.1.1.11.2</w:t>
      </w:r>
      <w:r>
        <w:tab/>
        <w:t>Input parameters</w:t>
      </w:r>
      <w:bookmarkEnd w:id="489"/>
      <w:bookmarkEnd w:id="490"/>
      <w:bookmarkEnd w:id="491"/>
      <w:bookmarkEnd w:id="492"/>
      <w:bookmarkEnd w:id="4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r w:rsidRPr="001D11CC">
              <w:rPr>
                <w:rFonts w:cs="Arial"/>
                <w:szCs w:val="18"/>
              </w:rPr>
              <w:t>objectClass</w:t>
            </w:r>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77777777" w:rsidR="006507C5" w:rsidRPr="002B66C8" w:rsidRDefault="006507C5" w:rsidP="008D20FE">
            <w:pPr>
              <w:pStyle w:val="TAL"/>
              <w:rPr>
                <w:szCs w:val="18"/>
              </w:rPr>
            </w:pPr>
            <w:r w:rsidRPr="004544E4">
              <w:rPr>
                <w:szCs w:val="18"/>
              </w:rPr>
              <w:t>This parameter specifies the class name of the local root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r w:rsidRPr="001D11CC">
              <w:rPr>
                <w:rFonts w:cs="Arial"/>
                <w:szCs w:val="18"/>
              </w:rPr>
              <w:t>objectInstance</w:t>
            </w:r>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77777777" w:rsidR="006507C5" w:rsidRPr="002B66C8" w:rsidRDefault="006507C5" w:rsidP="008D20FE">
            <w:pPr>
              <w:pStyle w:val="TAL"/>
              <w:rPr>
                <w:szCs w:val="18"/>
              </w:rPr>
            </w:pPr>
            <w:r w:rsidRPr="004544E4">
              <w:rPr>
                <w:szCs w:val="18"/>
              </w:rPr>
              <w:t>This parameter specifies the instance of the local root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r w:rsidRPr="001D11CC">
              <w:rPr>
                <w:rFonts w:cs="Arial"/>
                <w:szCs w:val="18"/>
              </w:rPr>
              <w:t>notificationId</w:t>
            </w:r>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r w:rsidRPr="001D11CC">
              <w:rPr>
                <w:rFonts w:cs="Arial"/>
                <w:szCs w:val="18"/>
              </w:rPr>
              <w:t>notificationType</w:t>
            </w:r>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r w:rsidRPr="009B1F2D">
              <w:rPr>
                <w:szCs w:val="18"/>
              </w:rPr>
              <w:t>const string “notifyMOIChanges”</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r w:rsidRPr="001D11CC">
              <w:rPr>
                <w:rFonts w:cs="Arial"/>
                <w:szCs w:val="18"/>
              </w:rPr>
              <w:t>eventTime</w:t>
            </w:r>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r w:rsidRPr="001D11CC">
              <w:rPr>
                <w:rFonts w:cs="Arial"/>
                <w:szCs w:val="18"/>
              </w:rPr>
              <w:t>systemDN</w:t>
            </w:r>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77777777" w:rsidR="006507C5" w:rsidRPr="001D11CC" w:rsidRDefault="006507C5" w:rsidP="008D20FE">
            <w:pPr>
              <w:pStyle w:val="TAL"/>
              <w:rPr>
                <w:rFonts w:cs="Arial"/>
                <w:szCs w:val="18"/>
              </w:rPr>
            </w:pPr>
            <w:r w:rsidRPr="001D11CC">
              <w:rPr>
                <w:rFonts w:cs="Arial"/>
                <w:szCs w:val="18"/>
              </w:rPr>
              <w:t>mOIChanges</w:t>
            </w:r>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notificationId (M),</w:t>
            </w:r>
          </w:p>
          <w:p w14:paraId="0E53B07B" w14:textId="77777777" w:rsidR="006507C5" w:rsidRPr="00A32054" w:rsidRDefault="006507C5" w:rsidP="008D20FE">
            <w:pPr>
              <w:pStyle w:val="TAL"/>
              <w:rPr>
                <w:szCs w:val="18"/>
              </w:rPr>
            </w:pPr>
            <w:r w:rsidRPr="00BB224E">
              <w:rPr>
                <w:szCs w:val="18"/>
              </w:rPr>
              <w:t xml:space="preserve">  correlatedNotifications (O),</w:t>
            </w:r>
          </w:p>
          <w:p w14:paraId="3BA6172E" w14:textId="77777777" w:rsidR="006507C5" w:rsidRPr="004544E4" w:rsidRDefault="006507C5" w:rsidP="008D20FE">
            <w:pPr>
              <w:pStyle w:val="TAL"/>
              <w:rPr>
                <w:szCs w:val="18"/>
              </w:rPr>
            </w:pPr>
            <w:r w:rsidRPr="004544E4">
              <w:rPr>
                <w:szCs w:val="18"/>
              </w:rPr>
              <w:t xml:space="preserve">  additionalText (O),</w:t>
            </w:r>
          </w:p>
          <w:p w14:paraId="6DD417E6" w14:textId="77777777" w:rsidR="006507C5" w:rsidRPr="007E2C0D" w:rsidRDefault="006507C5" w:rsidP="008D20FE">
            <w:pPr>
              <w:pStyle w:val="TAL"/>
              <w:rPr>
                <w:szCs w:val="18"/>
              </w:rPr>
            </w:pPr>
            <w:r w:rsidRPr="002B66C8">
              <w:rPr>
                <w:szCs w:val="18"/>
              </w:rPr>
              <w:t xml:space="preserve">  sourceIndicator (O),</w:t>
            </w:r>
          </w:p>
          <w:p w14:paraId="7CA5CABC" w14:textId="77777777" w:rsidR="006507C5" w:rsidRPr="001E0433" w:rsidRDefault="006507C5" w:rsidP="008D20FE">
            <w:pPr>
              <w:pStyle w:val="TAL"/>
              <w:rPr>
                <w:szCs w:val="18"/>
              </w:rPr>
            </w:pPr>
            <w:r w:rsidRPr="001E0433">
              <w:rPr>
                <w:szCs w:val="18"/>
              </w:rPr>
              <w:t xml:space="preserve">  path (M),</w:t>
            </w:r>
          </w:p>
          <w:p w14:paraId="7F5F9BFC" w14:textId="77777777" w:rsidR="006507C5" w:rsidRPr="00AC292E" w:rsidRDefault="006507C5" w:rsidP="008D20FE">
            <w:pPr>
              <w:pStyle w:val="TAL"/>
              <w:rPr>
                <w:szCs w:val="18"/>
              </w:rPr>
            </w:pPr>
            <w:r w:rsidRPr="009C1028">
              <w:rPr>
                <w:szCs w:val="18"/>
              </w:rPr>
              <w:t xml:space="preserve">  operation (M),</w:t>
            </w:r>
          </w:p>
          <w:p w14:paraId="11EFFEF9" w14:textId="77777777" w:rsidR="006507C5" w:rsidRPr="006623B1" w:rsidRDefault="006507C5" w:rsidP="008D20FE">
            <w:pPr>
              <w:pStyle w:val="TAL"/>
              <w:rPr>
                <w:szCs w:val="18"/>
              </w:rPr>
            </w:pPr>
            <w:r w:rsidRPr="006623B1">
              <w:rPr>
                <w:szCs w:val="18"/>
              </w:rPr>
              <w:t xml:space="preserve">  value (CM)</w:t>
            </w:r>
          </w:p>
          <w:p w14:paraId="3F1543A4" w14:textId="77777777" w:rsidR="006507C5" w:rsidRPr="00543433" w:rsidRDefault="006507C5" w:rsidP="008D20FE">
            <w:pPr>
              <w:pStyle w:val="TAL"/>
              <w:rPr>
                <w:szCs w:val="18"/>
              </w:rPr>
            </w:pPr>
            <w:r w:rsidRPr="00543433">
              <w:rPr>
                <w:szCs w:val="18"/>
              </w:rPr>
              <w:t>}</w:t>
            </w:r>
          </w:p>
        </w:tc>
        <w:tc>
          <w:tcPr>
            <w:tcW w:w="4706" w:type="dxa"/>
          </w:tcPr>
          <w:p w14:paraId="2DD0B25C" w14:textId="77777777" w:rsidR="006507C5" w:rsidRPr="00D12BCB" w:rsidRDefault="006507C5" w:rsidP="008D20FE">
            <w:pPr>
              <w:pStyle w:val="TAL"/>
              <w:rPr>
                <w:rFonts w:cs="Arial"/>
                <w:szCs w:val="18"/>
              </w:rPr>
            </w:pPr>
            <w:r w:rsidRPr="00543433">
              <w:rPr>
                <w:rFonts w:cs="Arial"/>
                <w:szCs w:val="18"/>
              </w:rPr>
              <w:t>This parameter describes the NRM updates to be reported.</w:t>
            </w:r>
          </w:p>
          <w:p w14:paraId="3A574DB6" w14:textId="77777777" w:rsidR="006507C5" w:rsidRPr="001B33DA" w:rsidRDefault="006507C5" w:rsidP="008D20FE">
            <w:pPr>
              <w:pStyle w:val="TAL"/>
              <w:rPr>
                <w:rFonts w:cs="Arial"/>
                <w:szCs w:val="18"/>
              </w:rPr>
            </w:pPr>
          </w:p>
          <w:p w14:paraId="424D143C"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notificationId</w:t>
            </w:r>
            <w:r w:rsidRPr="001D11CC">
              <w:rPr>
                <w:rFonts w:ascii="Arial" w:hAnsi="Arial" w:cs="Arial"/>
                <w:sz w:val="18"/>
                <w:szCs w:val="18"/>
              </w:rPr>
              <w:t xml:space="preserve"> is an identifier of one MOI change.</w:t>
            </w:r>
          </w:p>
          <w:p w14:paraId="220E28D3" w14:textId="77777777" w:rsidR="006507C5" w:rsidRPr="00543433" w:rsidRDefault="006507C5" w:rsidP="008D20FE">
            <w:pPr>
              <w:pStyle w:val="TAL"/>
              <w:rPr>
                <w:rFonts w:cs="Arial"/>
                <w:szCs w:val="18"/>
              </w:rPr>
            </w:pPr>
          </w:p>
          <w:p w14:paraId="1440F72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path</w:t>
            </w:r>
            <w:r w:rsidRPr="001D11CC">
              <w:rPr>
                <w:rFonts w:ascii="Arial" w:hAnsi="Arial" w:cs="Arial"/>
                <w:sz w:val="18"/>
                <w:szCs w:val="18"/>
              </w:rPr>
              <w:t xml:space="preserve"> specifies the MOI created or deleted, or the MOI with replaced attribute values. The </w:t>
            </w:r>
            <w:r w:rsidRPr="00543433">
              <w:rPr>
                <w:rFonts w:ascii="Courier New" w:hAnsi="Courier New" w:cs="Courier New"/>
                <w:sz w:val="18"/>
                <w:szCs w:val="18"/>
              </w:rPr>
              <w:t>path</w:t>
            </w:r>
            <w:r w:rsidRPr="001D11CC">
              <w:rPr>
                <w:rFonts w:ascii="Arial" w:hAnsi="Arial" w:cs="Arial"/>
                <w:sz w:val="18"/>
                <w:szCs w:val="18"/>
              </w:rPr>
              <w:t xml:space="preserve"> may identify also parts of an attribute in case the attribute is a structured data type.</w:t>
            </w:r>
          </w:p>
          <w:p w14:paraId="1B55639D" w14:textId="77777777" w:rsidR="006507C5" w:rsidRPr="00543433" w:rsidRDefault="006507C5" w:rsidP="008D20FE">
            <w:pPr>
              <w:pStyle w:val="TAL"/>
              <w:rPr>
                <w:rFonts w:cs="Arial"/>
                <w:szCs w:val="18"/>
              </w:rPr>
            </w:pPr>
          </w:p>
          <w:p w14:paraId="35DB4179"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operation</w:t>
            </w:r>
            <w:r w:rsidRPr="001D11CC">
              <w:rPr>
                <w:rFonts w:ascii="Arial" w:hAnsi="Arial" w:cs="Arial"/>
                <w:sz w:val="18"/>
                <w:szCs w:val="18"/>
              </w:rP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Pr="00543433" w:rsidRDefault="006507C5" w:rsidP="008D20FE">
            <w:pPr>
              <w:pStyle w:val="TAL"/>
              <w:rPr>
                <w:rFonts w:cs="Arial"/>
                <w:szCs w:val="18"/>
              </w:rPr>
            </w:pPr>
          </w:p>
          <w:p w14:paraId="32CF3E7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creation is reported, the value carries an (optional) complete MOI representation.</w:t>
            </w:r>
          </w:p>
          <w:p w14:paraId="539B4659" w14:textId="77777777" w:rsidR="006507C5" w:rsidRPr="00543433" w:rsidRDefault="006507C5" w:rsidP="008D20FE">
            <w:pPr>
              <w:pStyle w:val="TAL"/>
              <w:rPr>
                <w:rFonts w:cs="Arial"/>
                <w:szCs w:val="18"/>
              </w:rPr>
            </w:pPr>
          </w:p>
          <w:p w14:paraId="06E6A13F"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deletion is reported, the value carries an (optional) complete MOI representation.</w:t>
            </w:r>
          </w:p>
          <w:p w14:paraId="58C4AA5A" w14:textId="77777777" w:rsidR="006507C5" w:rsidRPr="00543433" w:rsidRDefault="006507C5" w:rsidP="008D20FE">
            <w:pPr>
              <w:pStyle w:val="TAL"/>
              <w:rPr>
                <w:rFonts w:cs="Arial"/>
                <w:szCs w:val="18"/>
              </w:rPr>
            </w:pPr>
          </w:p>
          <w:p w14:paraId="0BC82EF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the replacement of the value of one or more attributes of a MOI is reported, the value carries the MOI representation without the attributes not changed.</w:t>
            </w:r>
          </w:p>
          <w:p w14:paraId="19BD8AC7" w14:textId="77777777" w:rsidR="006507C5" w:rsidRPr="00543433" w:rsidRDefault="006507C5" w:rsidP="008D20FE">
            <w:pPr>
              <w:pStyle w:val="TAL"/>
              <w:rPr>
                <w:rFonts w:cs="Arial"/>
                <w:szCs w:val="18"/>
              </w:rPr>
            </w:pPr>
          </w:p>
          <w:p w14:paraId="1781A2C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the replacement of the value of a part of an attribute is reported, the value carries the new value of that part.</w:t>
            </w:r>
          </w:p>
          <w:p w14:paraId="634D6AE7" w14:textId="77777777" w:rsidR="006507C5" w:rsidRPr="001D11CC" w:rsidRDefault="006507C5" w:rsidP="00027185">
            <w:pPr>
              <w:spacing w:after="0"/>
              <w:rPr>
                <w:rFonts w:ascii="Arial" w:hAnsi="Arial" w:cs="Arial"/>
                <w:sz w:val="18"/>
                <w:szCs w:val="18"/>
              </w:rPr>
            </w:pPr>
          </w:p>
          <w:p w14:paraId="2C0B00E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arrays are modified (by e.g. adding an array item, removing an array item or replacing an array item) the complete array shall be included in value.</w:t>
            </w:r>
          </w:p>
          <w:p w14:paraId="3D2D6CDD" w14:textId="77777777" w:rsidR="006507C5" w:rsidRPr="001D11CC" w:rsidRDefault="006507C5" w:rsidP="00027185">
            <w:pPr>
              <w:spacing w:after="0"/>
              <w:rPr>
                <w:rFonts w:ascii="Arial" w:hAnsi="Arial" w:cs="Arial"/>
                <w:sz w:val="18"/>
                <w:szCs w:val="18"/>
              </w:rPr>
            </w:pPr>
          </w:p>
          <w:p w14:paraId="12B62BCF" w14:textId="77777777" w:rsidR="006507C5" w:rsidRPr="001D11CC" w:rsidRDefault="006507C5" w:rsidP="001D11CC">
            <w:pPr>
              <w:spacing w:after="0"/>
              <w:rPr>
                <w:sz w:val="18"/>
                <w:szCs w:val="18"/>
              </w:rPr>
            </w:pPr>
            <w:r w:rsidRPr="001D11CC">
              <w:rPr>
                <w:rFonts w:ascii="Arial" w:hAnsi="Arial" w:cs="Arial"/>
                <w:sz w:val="18"/>
                <w:szCs w:val="18"/>
              </w:rPr>
              <w:t>The reported MOI changes is an 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94" w:name="_Toc20494397"/>
      <w:bookmarkStart w:id="495" w:name="_Toc26975420"/>
      <w:bookmarkStart w:id="496" w:name="_Toc35856293"/>
      <w:bookmarkStart w:id="497" w:name="_Toc44001148"/>
      <w:bookmarkStart w:id="498" w:name="_Toc51580747"/>
      <w:bookmarkStart w:id="499" w:name="_Toc52356010"/>
      <w:bookmarkStart w:id="500" w:name="_Toc55227580"/>
      <w:bookmarkStart w:id="501" w:name="_Toc178071558"/>
      <w:r>
        <w:t>11.1</w:t>
      </w:r>
      <w:r w:rsidRPr="00215D3C">
        <w:t>.</w:t>
      </w:r>
      <w:r w:rsidRPr="00215D3C">
        <w:rPr>
          <w:lang w:eastAsia="zh-CN"/>
        </w:rPr>
        <w:t>2</w:t>
      </w:r>
      <w:r w:rsidRPr="00215D3C">
        <w:tab/>
        <w:t>Managed Information</w:t>
      </w:r>
      <w:bookmarkEnd w:id="494"/>
      <w:bookmarkEnd w:id="495"/>
      <w:bookmarkEnd w:id="496"/>
      <w:bookmarkEnd w:id="497"/>
      <w:bookmarkEnd w:id="498"/>
      <w:bookmarkEnd w:id="499"/>
      <w:bookmarkEnd w:id="500"/>
      <w:bookmarkEnd w:id="501"/>
    </w:p>
    <w:p w14:paraId="6A561A9A" w14:textId="4E917EB1" w:rsidR="006A5594" w:rsidRPr="00215D3C" w:rsidRDefault="006A5594" w:rsidP="006A5594">
      <w:pPr>
        <w:pStyle w:val="Heading4"/>
      </w:pPr>
      <w:bookmarkStart w:id="502" w:name="_Toc20494398"/>
      <w:bookmarkStart w:id="503" w:name="_Toc26975421"/>
      <w:bookmarkStart w:id="504" w:name="_Toc35856294"/>
      <w:bookmarkStart w:id="505" w:name="_Toc44001149"/>
      <w:bookmarkStart w:id="506" w:name="_Toc51580748"/>
      <w:bookmarkStart w:id="507" w:name="_Toc52356011"/>
      <w:bookmarkStart w:id="508" w:name="_Toc55227581"/>
      <w:bookmarkStart w:id="509" w:name="_Toc178071559"/>
      <w:r>
        <w:t>11.1</w:t>
      </w:r>
      <w:r w:rsidRPr="00215D3C">
        <w:t>.2.1</w:t>
      </w:r>
      <w:r w:rsidRPr="00215D3C">
        <w:tab/>
      </w:r>
      <w:r w:rsidRPr="001D11CC">
        <w:rPr>
          <w:rFonts w:cs="Arial"/>
        </w:rPr>
        <w:t>ManagedEntity</w:t>
      </w:r>
      <w:bookmarkEnd w:id="502"/>
      <w:bookmarkEnd w:id="503"/>
      <w:bookmarkEnd w:id="504"/>
      <w:bookmarkEnd w:id="505"/>
      <w:bookmarkEnd w:id="506"/>
      <w:bookmarkEnd w:id="507"/>
      <w:bookmarkEnd w:id="508"/>
      <w:r w:rsidR="0077229E" w:rsidRPr="0077229E">
        <w:rPr>
          <w:rFonts w:cs="Arial"/>
        </w:rPr>
        <w:t xml:space="preserve"> </w:t>
      </w:r>
      <w:r w:rsidR="0077229E" w:rsidRPr="0077229E">
        <w:rPr>
          <w:rFonts w:ascii="Courier New" w:eastAsiaTheme="minorEastAsia" w:hAnsi="Courier New" w:cs="Courier New"/>
        </w:rPr>
        <w:t>&lt;&lt; ProxyClass&gt;&gt;</w:t>
      </w:r>
      <w:bookmarkEnd w:id="509"/>
    </w:p>
    <w:p w14:paraId="044787CD" w14:textId="77777777" w:rsidR="006A5594" w:rsidRPr="00215D3C" w:rsidRDefault="006A5594" w:rsidP="006A5594">
      <w:pPr>
        <w:pStyle w:val="Heading5"/>
      </w:pPr>
      <w:bookmarkStart w:id="510" w:name="_Toc20494399"/>
      <w:bookmarkStart w:id="511" w:name="_Toc26975422"/>
      <w:bookmarkStart w:id="512" w:name="_Toc35856295"/>
      <w:bookmarkStart w:id="513" w:name="_Toc44001150"/>
      <w:bookmarkStart w:id="514" w:name="_Toc51580749"/>
      <w:bookmarkStart w:id="515" w:name="_Toc52356012"/>
      <w:bookmarkStart w:id="516" w:name="_Toc55227582"/>
      <w:bookmarkStart w:id="517" w:name="_Toc178071560"/>
      <w:r>
        <w:t>11.1</w:t>
      </w:r>
      <w:r w:rsidRPr="00215D3C">
        <w:t>.</w:t>
      </w:r>
      <w:r w:rsidRPr="00215D3C">
        <w:rPr>
          <w:lang w:eastAsia="zh-CN"/>
        </w:rPr>
        <w:t>2</w:t>
      </w:r>
      <w:r w:rsidRPr="00215D3C">
        <w:t>.1.1</w:t>
      </w:r>
      <w:r w:rsidRPr="00215D3C">
        <w:tab/>
        <w:t>Definition</w:t>
      </w:r>
      <w:bookmarkEnd w:id="510"/>
      <w:bookmarkEnd w:id="511"/>
      <w:bookmarkEnd w:id="512"/>
      <w:bookmarkEnd w:id="513"/>
      <w:bookmarkEnd w:id="514"/>
      <w:bookmarkEnd w:id="515"/>
      <w:bookmarkEnd w:id="516"/>
      <w:bookmarkEnd w:id="517"/>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8" w:name="_Toc20494400"/>
      <w:bookmarkStart w:id="519" w:name="_Toc26975423"/>
      <w:bookmarkStart w:id="520" w:name="_Toc35856296"/>
      <w:bookmarkStart w:id="521" w:name="_Toc44001151"/>
      <w:bookmarkStart w:id="522" w:name="_Toc51580750"/>
      <w:bookmarkStart w:id="523" w:name="_Toc52356013"/>
      <w:bookmarkStart w:id="524" w:name="_Toc55227583"/>
      <w:bookmarkStart w:id="525" w:name="_Toc178071561"/>
      <w:r>
        <w:rPr>
          <w:lang w:eastAsia="zh-CN"/>
        </w:rPr>
        <w:lastRenderedPageBreak/>
        <w:t>11.2</w:t>
      </w:r>
      <w:r w:rsidRPr="00215D3C">
        <w:rPr>
          <w:lang w:eastAsia="zh-CN"/>
        </w:rPr>
        <w:tab/>
      </w:r>
      <w:r>
        <w:rPr>
          <w:lang w:eastAsia="zh-CN"/>
        </w:rPr>
        <w:t>Generic fault supervision management service</w:t>
      </w:r>
      <w:bookmarkEnd w:id="518"/>
      <w:bookmarkEnd w:id="519"/>
      <w:bookmarkEnd w:id="520"/>
      <w:bookmarkEnd w:id="521"/>
      <w:bookmarkEnd w:id="522"/>
      <w:bookmarkEnd w:id="523"/>
      <w:bookmarkEnd w:id="524"/>
      <w:bookmarkEnd w:id="525"/>
    </w:p>
    <w:p w14:paraId="6E416ECD" w14:textId="77777777" w:rsidR="006A5594" w:rsidRPr="00215D3C" w:rsidRDefault="006A5594" w:rsidP="006A5594">
      <w:pPr>
        <w:pStyle w:val="Heading3"/>
        <w:rPr>
          <w:lang w:eastAsia="zh-CN"/>
        </w:rPr>
      </w:pPr>
      <w:bookmarkStart w:id="526" w:name="_Toc20494401"/>
      <w:bookmarkStart w:id="527" w:name="_Toc26975424"/>
      <w:bookmarkStart w:id="528" w:name="_Toc35856297"/>
      <w:bookmarkStart w:id="529" w:name="_Toc44001152"/>
      <w:bookmarkStart w:id="530" w:name="_Toc51580751"/>
      <w:bookmarkStart w:id="531" w:name="_Toc52356014"/>
      <w:bookmarkStart w:id="532" w:name="_Toc55227584"/>
      <w:bookmarkStart w:id="533" w:name="_Toc178071562"/>
      <w:r>
        <w:rPr>
          <w:lang w:eastAsia="zh-CN"/>
        </w:rPr>
        <w:t>11.2</w:t>
      </w:r>
      <w:r w:rsidRPr="00215D3C">
        <w:rPr>
          <w:lang w:eastAsia="zh-CN"/>
        </w:rPr>
        <w:t>.1</w:t>
      </w:r>
      <w:r w:rsidRPr="00215D3C">
        <w:rPr>
          <w:lang w:eastAsia="zh-CN"/>
        </w:rPr>
        <w:tab/>
        <w:t>Operations and notifications</w:t>
      </w:r>
      <w:bookmarkEnd w:id="526"/>
      <w:bookmarkEnd w:id="527"/>
      <w:bookmarkEnd w:id="528"/>
      <w:bookmarkEnd w:id="529"/>
      <w:bookmarkEnd w:id="530"/>
      <w:bookmarkEnd w:id="531"/>
      <w:bookmarkEnd w:id="532"/>
      <w:bookmarkEnd w:id="533"/>
    </w:p>
    <w:p w14:paraId="5F449FD6" w14:textId="54092F12" w:rsidR="006A5594" w:rsidRPr="00215D3C" w:rsidRDefault="006A5594" w:rsidP="006A5594">
      <w:pPr>
        <w:pStyle w:val="Heading4"/>
      </w:pPr>
      <w:bookmarkStart w:id="534" w:name="_Toc20494402"/>
      <w:bookmarkStart w:id="535" w:name="_Toc26975425"/>
      <w:bookmarkStart w:id="536" w:name="_Toc35856298"/>
      <w:bookmarkStart w:id="537" w:name="_Toc44001153"/>
      <w:bookmarkStart w:id="538" w:name="_Toc51580752"/>
      <w:bookmarkStart w:id="539" w:name="_Toc52356015"/>
      <w:bookmarkStart w:id="540" w:name="_Toc55227585"/>
      <w:bookmarkStart w:id="541" w:name="_Toc178071563"/>
      <w:r>
        <w:t>11.2</w:t>
      </w:r>
      <w:r w:rsidRPr="00215D3C">
        <w:t>.1.1</w:t>
      </w:r>
      <w:r w:rsidRPr="00215D3C">
        <w:tab/>
      </w:r>
      <w:r w:rsidR="00B96F8E" w:rsidRPr="00B96F8E">
        <w:t>F</w:t>
      </w:r>
      <w:r w:rsidRPr="00215D3C">
        <w:t xml:space="preserve">ault supervision data </w:t>
      </w:r>
      <w:r w:rsidRPr="00215D3C">
        <w:rPr>
          <w:rFonts w:hint="eastAsia"/>
        </w:rPr>
        <w:t>report</w:t>
      </w:r>
      <w:bookmarkEnd w:id="534"/>
      <w:bookmarkEnd w:id="535"/>
      <w:bookmarkEnd w:id="536"/>
      <w:bookmarkEnd w:id="537"/>
      <w:bookmarkEnd w:id="538"/>
      <w:bookmarkEnd w:id="539"/>
      <w:bookmarkEnd w:id="540"/>
      <w:bookmarkEnd w:id="541"/>
    </w:p>
    <w:p w14:paraId="66B4CE33" w14:textId="77777777" w:rsidR="006A5594" w:rsidRPr="00215D3C" w:rsidRDefault="006A5594" w:rsidP="006A5594">
      <w:pPr>
        <w:pStyle w:val="Heading5"/>
      </w:pPr>
      <w:bookmarkStart w:id="542" w:name="_Toc20494403"/>
      <w:bookmarkStart w:id="543" w:name="_Toc26975426"/>
      <w:bookmarkStart w:id="544" w:name="_Toc35856299"/>
      <w:bookmarkStart w:id="545" w:name="_Toc44001154"/>
      <w:bookmarkStart w:id="546" w:name="_Toc51580753"/>
      <w:bookmarkStart w:id="547" w:name="_Toc52356016"/>
      <w:bookmarkStart w:id="548" w:name="_Toc55227586"/>
      <w:bookmarkStart w:id="549" w:name="_Toc178071564"/>
      <w:r>
        <w:t>11.2</w:t>
      </w:r>
      <w:r w:rsidRPr="00215D3C">
        <w:t>.1.1</w:t>
      </w:r>
      <w:r w:rsidRPr="00215D3C">
        <w:rPr>
          <w:rFonts w:hint="eastAsia"/>
        </w:rPr>
        <w:t>.</w:t>
      </w:r>
      <w:r w:rsidRPr="00215D3C">
        <w:t>1</w:t>
      </w:r>
      <w:r w:rsidRPr="00215D3C">
        <w:tab/>
      </w:r>
      <w:r w:rsidRPr="001D11CC">
        <w:rPr>
          <w:rFonts w:cs="Arial"/>
        </w:rPr>
        <w:t>subscribe</w:t>
      </w:r>
      <w:bookmarkEnd w:id="542"/>
      <w:bookmarkEnd w:id="543"/>
      <w:bookmarkEnd w:id="544"/>
      <w:bookmarkEnd w:id="545"/>
      <w:bookmarkEnd w:id="546"/>
      <w:bookmarkEnd w:id="547"/>
      <w:bookmarkEnd w:id="548"/>
      <w:bookmarkEnd w:id="549"/>
    </w:p>
    <w:p w14:paraId="4157653A" w14:textId="77777777" w:rsidR="006A5594" w:rsidRPr="00215D3C" w:rsidRDefault="006A5594" w:rsidP="006A5594">
      <w:pPr>
        <w:pStyle w:val="Heading6"/>
      </w:pPr>
      <w:bookmarkStart w:id="550" w:name="_Toc20494404"/>
      <w:bookmarkStart w:id="551" w:name="_Toc26975427"/>
      <w:bookmarkStart w:id="552" w:name="_Toc35856300"/>
      <w:bookmarkStart w:id="553" w:name="_Toc44001155"/>
      <w:bookmarkStart w:id="554" w:name="_Toc51580754"/>
      <w:bookmarkStart w:id="555" w:name="_Toc52356017"/>
      <w:bookmarkStart w:id="556" w:name="_Toc55227587"/>
      <w:bookmarkStart w:id="557" w:name="_Toc178071565"/>
      <w:r>
        <w:t>11.2</w:t>
      </w:r>
      <w:r w:rsidRPr="00215D3C">
        <w:t>.1.1.1.1</w:t>
      </w:r>
      <w:r w:rsidRPr="00215D3C">
        <w:tab/>
        <w:t>Definition</w:t>
      </w:r>
      <w:bookmarkEnd w:id="550"/>
      <w:bookmarkEnd w:id="551"/>
      <w:bookmarkEnd w:id="552"/>
      <w:bookmarkEnd w:id="553"/>
      <w:bookmarkEnd w:id="554"/>
      <w:bookmarkEnd w:id="555"/>
      <w:bookmarkEnd w:id="556"/>
      <w:bookmarkEnd w:id="557"/>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8" w:name="_Toc20494405"/>
      <w:bookmarkStart w:id="559" w:name="_Toc26975428"/>
      <w:bookmarkStart w:id="560" w:name="_Toc35856301"/>
      <w:bookmarkStart w:id="561" w:name="_Toc44001156"/>
      <w:bookmarkStart w:id="562" w:name="_Toc51580755"/>
      <w:bookmarkStart w:id="563" w:name="_Toc52356018"/>
      <w:bookmarkStart w:id="564" w:name="_Toc55227588"/>
      <w:bookmarkStart w:id="565" w:name="_Toc178071566"/>
      <w:r>
        <w:t>11.2</w:t>
      </w:r>
      <w:r w:rsidRPr="00215D3C">
        <w:t>.1.1.1.2</w:t>
      </w:r>
      <w:r w:rsidRPr="00215D3C">
        <w:tab/>
        <w:t xml:space="preserve">Input </w:t>
      </w:r>
      <w:bookmarkEnd w:id="558"/>
      <w:bookmarkEnd w:id="559"/>
      <w:bookmarkEnd w:id="560"/>
      <w:r w:rsidR="00643DFD">
        <w:t>p</w:t>
      </w:r>
      <w:r w:rsidR="00643DFD" w:rsidRPr="00215D3C">
        <w:t>arameters</w:t>
      </w:r>
      <w:bookmarkEnd w:id="561"/>
      <w:bookmarkEnd w:id="562"/>
      <w:bookmarkEnd w:id="563"/>
      <w:bookmarkEnd w:id="564"/>
      <w:bookmarkEnd w:id="5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r w:rsidRPr="00215D3C">
              <w:t>consumerReference</w:t>
            </w:r>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r w:rsidRPr="00215D3C">
              <w:t>NtfSubscriber.ntfManagerReference</w:t>
            </w:r>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r w:rsidRPr="00215D3C">
              <w:t>timeTick</w:t>
            </w:r>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r w:rsidRPr="00215D3C">
              <w:t>NtfSubscription.ntfTimeTick</w:t>
            </w:r>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6" w:name="_Toc20494406"/>
      <w:bookmarkStart w:id="567" w:name="_Toc26975429"/>
      <w:bookmarkStart w:id="568" w:name="_Toc35856302"/>
      <w:bookmarkStart w:id="569" w:name="_Toc44001157"/>
      <w:bookmarkStart w:id="570" w:name="_Toc51580756"/>
      <w:bookmarkStart w:id="571" w:name="_Toc52356019"/>
      <w:bookmarkStart w:id="572" w:name="_Toc55227589"/>
      <w:bookmarkStart w:id="573" w:name="_Toc178071567"/>
      <w:r>
        <w:t>11.2</w:t>
      </w:r>
      <w:r w:rsidRPr="00215D3C">
        <w:t>.1.1.1.3</w:t>
      </w:r>
      <w:r w:rsidRPr="00215D3C">
        <w:tab/>
        <w:t xml:space="preserve">Output </w:t>
      </w:r>
      <w:bookmarkEnd w:id="566"/>
      <w:bookmarkEnd w:id="567"/>
      <w:bookmarkEnd w:id="568"/>
      <w:r w:rsidR="000E3B70">
        <w:t>p</w:t>
      </w:r>
      <w:r w:rsidR="000E3B70" w:rsidRPr="00215D3C">
        <w:t>arameters</w:t>
      </w:r>
      <w:bookmarkEnd w:id="569"/>
      <w:bookmarkEnd w:id="570"/>
      <w:bookmarkEnd w:id="571"/>
      <w:bookmarkEnd w:id="572"/>
      <w:bookmarkEnd w:id="5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r w:rsidRPr="001D11CC">
              <w:rPr>
                <w:rFonts w:cs="Arial"/>
              </w:rPr>
              <w:t>subscriptionId</w:t>
            </w:r>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r w:rsidRPr="00215D3C">
              <w:t>NtfSubscription.ntfSubscriptionId.</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258"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74" w:name="_Toc20494407"/>
      <w:bookmarkStart w:id="575" w:name="_Toc26975430"/>
      <w:bookmarkStart w:id="576" w:name="_Toc35856303"/>
      <w:bookmarkStart w:id="577" w:name="_Toc44001158"/>
      <w:bookmarkStart w:id="578" w:name="_Toc51580757"/>
      <w:bookmarkStart w:id="579" w:name="_Toc52356020"/>
      <w:bookmarkStart w:id="580" w:name="_Toc55227590"/>
      <w:bookmarkStart w:id="581" w:name="_Toc178071568"/>
      <w:r>
        <w:lastRenderedPageBreak/>
        <w:t>11.2</w:t>
      </w:r>
      <w:r w:rsidRPr="00215D3C">
        <w:t>.1.1.1.</w:t>
      </w:r>
      <w:r w:rsidRPr="00215D3C">
        <w:rPr>
          <w:rFonts w:hint="eastAsia"/>
        </w:rPr>
        <w:t>4</w:t>
      </w:r>
      <w:r w:rsidRPr="00215D3C">
        <w:tab/>
        <w:t>Pre-condition</w:t>
      </w:r>
      <w:bookmarkEnd w:id="574"/>
      <w:bookmarkEnd w:id="575"/>
      <w:bookmarkEnd w:id="576"/>
      <w:bookmarkEnd w:id="577"/>
      <w:bookmarkEnd w:id="578"/>
      <w:bookmarkEnd w:id="579"/>
      <w:bookmarkEnd w:id="580"/>
      <w:bookmarkEnd w:id="581"/>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82" w:name="_Toc20494408"/>
      <w:bookmarkStart w:id="583" w:name="_Toc26975431"/>
      <w:bookmarkStart w:id="584" w:name="_Toc35856304"/>
      <w:bookmarkStart w:id="585" w:name="_Toc44001159"/>
      <w:bookmarkStart w:id="586" w:name="_Toc51580758"/>
      <w:bookmarkStart w:id="587" w:name="_Toc52356021"/>
      <w:bookmarkStart w:id="588" w:name="_Toc55227591"/>
      <w:bookmarkStart w:id="589" w:name="_Toc178071569"/>
      <w:r>
        <w:t>11.2</w:t>
      </w:r>
      <w:r w:rsidRPr="00215D3C">
        <w:t>.1.1.1.</w:t>
      </w:r>
      <w:r w:rsidRPr="00215D3C">
        <w:rPr>
          <w:rFonts w:hint="eastAsia"/>
        </w:rPr>
        <w:t>5</w:t>
      </w:r>
      <w:r w:rsidRPr="00215D3C">
        <w:tab/>
        <w:t>Post-condition</w:t>
      </w:r>
      <w:bookmarkEnd w:id="582"/>
      <w:bookmarkEnd w:id="583"/>
      <w:bookmarkEnd w:id="584"/>
      <w:bookmarkEnd w:id="585"/>
      <w:bookmarkEnd w:id="586"/>
      <w:bookmarkEnd w:id="587"/>
      <w:bookmarkEnd w:id="588"/>
      <w:bookmarkEnd w:id="589"/>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90" w:name="_Toc20494409"/>
      <w:bookmarkStart w:id="591" w:name="_Toc26975432"/>
      <w:bookmarkStart w:id="592" w:name="_Toc35856305"/>
      <w:bookmarkStart w:id="593" w:name="_Toc44001160"/>
      <w:bookmarkStart w:id="594" w:name="_Toc51580759"/>
      <w:bookmarkStart w:id="595" w:name="_Toc52356022"/>
      <w:bookmarkStart w:id="596" w:name="_Toc55227592"/>
      <w:bookmarkStart w:id="597" w:name="_Toc178071570"/>
      <w:r>
        <w:t>11.2</w:t>
      </w:r>
      <w:r w:rsidRPr="00215D3C">
        <w:t>.1.1.1.</w:t>
      </w:r>
      <w:r w:rsidRPr="00215D3C">
        <w:rPr>
          <w:rFonts w:hint="eastAsia"/>
        </w:rPr>
        <w:t>6</w:t>
      </w:r>
      <w:r w:rsidRPr="00215D3C">
        <w:tab/>
        <w:t>Exceptions</w:t>
      </w:r>
      <w:bookmarkEnd w:id="590"/>
      <w:bookmarkEnd w:id="591"/>
      <w:bookmarkEnd w:id="592"/>
      <w:bookmarkEnd w:id="593"/>
      <w:bookmarkEnd w:id="594"/>
      <w:bookmarkEnd w:id="595"/>
      <w:bookmarkEnd w:id="596"/>
      <w:bookmarkEnd w:id="5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2B03443A" w:rsidR="006A5594" w:rsidRPr="00215D3C" w:rsidRDefault="006A5594" w:rsidP="006A5594">
      <w:pPr>
        <w:pStyle w:val="Heading5"/>
      </w:pPr>
      <w:bookmarkStart w:id="598" w:name="_Toc20494410"/>
      <w:bookmarkStart w:id="599" w:name="_Toc26975433"/>
      <w:bookmarkStart w:id="600" w:name="_Toc35856306"/>
      <w:bookmarkStart w:id="601" w:name="_Toc44001161"/>
      <w:bookmarkStart w:id="602" w:name="_Toc51580760"/>
      <w:bookmarkStart w:id="603" w:name="_Toc52356023"/>
      <w:bookmarkStart w:id="604" w:name="_Toc55227593"/>
      <w:bookmarkStart w:id="605" w:name="_Toc178071571"/>
      <w:r>
        <w:lastRenderedPageBreak/>
        <w:t>11.2</w:t>
      </w:r>
      <w:r w:rsidRPr="00215D3C">
        <w:t>.1.1.2</w:t>
      </w:r>
      <w:r w:rsidRPr="00215D3C">
        <w:tab/>
      </w:r>
      <w:r w:rsidRPr="001D11CC">
        <w:rPr>
          <w:rFonts w:cs="Arial"/>
        </w:rPr>
        <w:t>unsubscribe</w:t>
      </w:r>
      <w:bookmarkEnd w:id="598"/>
      <w:bookmarkEnd w:id="599"/>
      <w:bookmarkEnd w:id="600"/>
      <w:bookmarkEnd w:id="601"/>
      <w:bookmarkEnd w:id="602"/>
      <w:bookmarkEnd w:id="603"/>
      <w:bookmarkEnd w:id="604"/>
      <w:bookmarkEnd w:id="605"/>
    </w:p>
    <w:p w14:paraId="70856FE3" w14:textId="77777777" w:rsidR="006A5594" w:rsidRPr="00215D3C" w:rsidRDefault="006A5594" w:rsidP="006A5594">
      <w:pPr>
        <w:pStyle w:val="Heading6"/>
      </w:pPr>
      <w:bookmarkStart w:id="606" w:name="_Toc20494411"/>
      <w:bookmarkStart w:id="607" w:name="_Toc26975434"/>
      <w:bookmarkStart w:id="608" w:name="_Toc35856307"/>
      <w:bookmarkStart w:id="609" w:name="_Toc44001162"/>
      <w:bookmarkStart w:id="610" w:name="_Toc51580761"/>
      <w:bookmarkStart w:id="611" w:name="_Toc52356024"/>
      <w:bookmarkStart w:id="612" w:name="_Toc55227594"/>
      <w:bookmarkStart w:id="613" w:name="_Toc178071572"/>
      <w:r>
        <w:t>11.2</w:t>
      </w:r>
      <w:r w:rsidRPr="00215D3C">
        <w:t>.1.1.2.1</w:t>
      </w:r>
      <w:r w:rsidRPr="00215D3C">
        <w:tab/>
        <w:t>Definition</w:t>
      </w:r>
      <w:bookmarkEnd w:id="606"/>
      <w:bookmarkEnd w:id="607"/>
      <w:bookmarkEnd w:id="608"/>
      <w:bookmarkEnd w:id="609"/>
      <w:bookmarkEnd w:id="610"/>
      <w:bookmarkEnd w:id="611"/>
      <w:bookmarkEnd w:id="612"/>
      <w:bookmarkEnd w:id="613"/>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14" w:name="_Toc20494412"/>
      <w:bookmarkStart w:id="615" w:name="_Toc26975435"/>
      <w:bookmarkStart w:id="616" w:name="_Toc35856308"/>
      <w:bookmarkStart w:id="617" w:name="_Toc44001163"/>
      <w:bookmarkStart w:id="618" w:name="_Toc51580762"/>
      <w:bookmarkStart w:id="619" w:name="_Toc52356025"/>
      <w:bookmarkStart w:id="620" w:name="_Toc55227595"/>
      <w:bookmarkStart w:id="621" w:name="_Toc178071573"/>
      <w:r>
        <w:t>11.2</w:t>
      </w:r>
      <w:r w:rsidRPr="00215D3C">
        <w:t>.1.1.2.2</w:t>
      </w:r>
      <w:r w:rsidRPr="00215D3C">
        <w:tab/>
        <w:t xml:space="preserve">Input </w:t>
      </w:r>
      <w:r w:rsidR="000E3B70">
        <w:t>p</w:t>
      </w:r>
      <w:r w:rsidRPr="00215D3C">
        <w:t>arameters</w:t>
      </w:r>
      <w:bookmarkEnd w:id="614"/>
      <w:bookmarkEnd w:id="615"/>
      <w:bookmarkEnd w:id="616"/>
      <w:bookmarkEnd w:id="617"/>
      <w:bookmarkEnd w:id="618"/>
      <w:bookmarkEnd w:id="619"/>
      <w:bookmarkEnd w:id="620"/>
      <w:bookmarkEnd w:id="6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r w:rsidRPr="001D11CC">
              <w:rPr>
                <w:rFonts w:cs="Arial"/>
              </w:rPr>
              <w:t>consumerReference</w:t>
            </w:r>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r w:rsidRPr="001D11CC">
              <w:rPr>
                <w:rFonts w:cs="Arial"/>
              </w:rPr>
              <w:t>subscriptionId</w:t>
            </w:r>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22" w:name="_Toc20494413"/>
      <w:bookmarkStart w:id="623" w:name="_Toc26975436"/>
      <w:bookmarkStart w:id="624" w:name="_Toc35856309"/>
      <w:bookmarkStart w:id="625" w:name="_Toc44001164"/>
      <w:bookmarkStart w:id="626" w:name="_Toc51580763"/>
      <w:bookmarkStart w:id="627" w:name="_Toc52356026"/>
      <w:bookmarkStart w:id="628" w:name="_Toc55227596"/>
      <w:bookmarkStart w:id="629" w:name="_Toc178071574"/>
      <w:r>
        <w:t>11.2</w:t>
      </w:r>
      <w:r w:rsidRPr="00215D3C">
        <w:t>.1.1.2.3</w:t>
      </w:r>
      <w:r w:rsidRPr="00215D3C">
        <w:tab/>
        <w:t xml:space="preserve">Output </w:t>
      </w:r>
      <w:r w:rsidR="000E3B70">
        <w:t>p</w:t>
      </w:r>
      <w:r w:rsidRPr="00215D3C">
        <w:t>arameters</w:t>
      </w:r>
      <w:bookmarkEnd w:id="622"/>
      <w:bookmarkEnd w:id="623"/>
      <w:bookmarkEnd w:id="624"/>
      <w:bookmarkEnd w:id="625"/>
      <w:bookmarkEnd w:id="626"/>
      <w:bookmarkEnd w:id="627"/>
      <w:bookmarkEnd w:id="628"/>
      <w:bookmarkEnd w:id="6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(OperationSucceeded, OperationFailed)</w:t>
            </w:r>
          </w:p>
        </w:tc>
        <w:tc>
          <w:tcPr>
            <w:tcW w:w="4194"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30" w:name="_Toc20494414"/>
      <w:bookmarkStart w:id="631" w:name="_Toc26975437"/>
      <w:bookmarkStart w:id="632" w:name="_Toc35856310"/>
      <w:bookmarkStart w:id="633" w:name="_Toc44001165"/>
      <w:bookmarkStart w:id="634" w:name="_Toc51580764"/>
      <w:bookmarkStart w:id="635" w:name="_Toc52356027"/>
      <w:bookmarkStart w:id="636" w:name="_Toc55227597"/>
      <w:bookmarkStart w:id="637" w:name="_Toc178071575"/>
      <w:r>
        <w:t>11.2</w:t>
      </w:r>
      <w:r w:rsidRPr="00215D3C">
        <w:t>.1.1.2.4</w:t>
      </w:r>
      <w:r w:rsidRPr="00215D3C">
        <w:tab/>
        <w:t>Pre-condition</w:t>
      </w:r>
      <w:bookmarkEnd w:id="630"/>
      <w:bookmarkEnd w:id="631"/>
      <w:bookmarkEnd w:id="632"/>
      <w:bookmarkEnd w:id="633"/>
      <w:bookmarkEnd w:id="634"/>
      <w:bookmarkEnd w:id="635"/>
      <w:bookmarkEnd w:id="636"/>
      <w:bookmarkEnd w:id="637"/>
    </w:p>
    <w:p w14:paraId="608F0BA5" w14:textId="77777777" w:rsidR="006A5594" w:rsidRPr="00215D3C" w:rsidRDefault="006A5594" w:rsidP="006A5594">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8" w:name="_Toc20494415"/>
      <w:bookmarkStart w:id="639" w:name="_Toc26975438"/>
      <w:bookmarkStart w:id="640" w:name="_Toc35856311"/>
      <w:bookmarkStart w:id="641" w:name="_Toc44001166"/>
      <w:bookmarkStart w:id="642" w:name="_Toc51580765"/>
      <w:bookmarkStart w:id="643" w:name="_Toc52356028"/>
      <w:bookmarkStart w:id="644" w:name="_Toc55227598"/>
      <w:bookmarkStart w:id="645" w:name="_Toc178071576"/>
      <w:r>
        <w:t>11.2</w:t>
      </w:r>
      <w:r w:rsidRPr="00215D3C">
        <w:t>.1.1.2.5</w:t>
      </w:r>
      <w:r w:rsidRPr="00215D3C">
        <w:tab/>
        <w:t>Post-condition</w:t>
      </w:r>
      <w:bookmarkEnd w:id="638"/>
      <w:bookmarkEnd w:id="639"/>
      <w:bookmarkEnd w:id="640"/>
      <w:bookmarkEnd w:id="641"/>
      <w:bookmarkEnd w:id="642"/>
      <w:bookmarkEnd w:id="643"/>
      <w:bookmarkEnd w:id="644"/>
      <w:bookmarkEnd w:id="645"/>
    </w:p>
    <w:p w14:paraId="4354FF9D" w14:textId="77777777" w:rsidR="006A5594" w:rsidRPr="00215D3C" w:rsidRDefault="006A5594" w:rsidP="006A5594">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6" w:name="_Toc20494416"/>
      <w:bookmarkStart w:id="647" w:name="_Toc26975439"/>
      <w:bookmarkStart w:id="648" w:name="_Toc35856312"/>
      <w:bookmarkStart w:id="649" w:name="_Toc44001167"/>
      <w:bookmarkStart w:id="650" w:name="_Toc51580766"/>
      <w:bookmarkStart w:id="651" w:name="_Toc52356029"/>
      <w:bookmarkStart w:id="652" w:name="_Toc55227599"/>
      <w:bookmarkStart w:id="653" w:name="_Toc178071577"/>
      <w:r>
        <w:t>11.2</w:t>
      </w:r>
      <w:r w:rsidRPr="00215D3C">
        <w:t>.1.1.2.</w:t>
      </w:r>
      <w:r w:rsidRPr="00215D3C">
        <w:rPr>
          <w:rFonts w:hint="eastAsia"/>
        </w:rPr>
        <w:t>6</w:t>
      </w:r>
      <w:r w:rsidRPr="00215D3C">
        <w:tab/>
        <w:t>Exceptions</w:t>
      </w:r>
      <w:bookmarkEnd w:id="646"/>
      <w:bookmarkEnd w:id="647"/>
      <w:bookmarkEnd w:id="648"/>
      <w:bookmarkEnd w:id="649"/>
      <w:bookmarkEnd w:id="650"/>
      <w:bookmarkEnd w:id="651"/>
      <w:bookmarkEnd w:id="652"/>
      <w:bookmarkEnd w:id="6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4E79F29D" w:rsidR="006A5594" w:rsidRPr="00215D3C" w:rsidRDefault="006A5594" w:rsidP="006A5594">
      <w:pPr>
        <w:pStyle w:val="Heading5"/>
      </w:pPr>
      <w:bookmarkStart w:id="654" w:name="_Toc20494417"/>
      <w:bookmarkStart w:id="655" w:name="_Toc26975440"/>
      <w:bookmarkStart w:id="656" w:name="_Toc35856313"/>
      <w:bookmarkStart w:id="657" w:name="_Toc44001168"/>
      <w:bookmarkStart w:id="658" w:name="_Toc51580767"/>
      <w:bookmarkStart w:id="659" w:name="_Toc52356030"/>
      <w:bookmarkStart w:id="660" w:name="_Toc55227600"/>
      <w:bookmarkStart w:id="661" w:name="_Toc178071578"/>
      <w:r>
        <w:lastRenderedPageBreak/>
        <w:t>11.2</w:t>
      </w:r>
      <w:r w:rsidRPr="00215D3C">
        <w:t>.1.1.3</w:t>
      </w:r>
      <w:r w:rsidRPr="00215D3C">
        <w:tab/>
      </w:r>
      <w:r w:rsidRPr="001D11CC">
        <w:rPr>
          <w:rFonts w:cs="Arial"/>
        </w:rPr>
        <w:t>getAlarmList</w:t>
      </w:r>
      <w:bookmarkEnd w:id="654"/>
      <w:bookmarkEnd w:id="655"/>
      <w:bookmarkEnd w:id="656"/>
      <w:bookmarkEnd w:id="657"/>
      <w:bookmarkEnd w:id="658"/>
      <w:bookmarkEnd w:id="659"/>
      <w:bookmarkEnd w:id="660"/>
      <w:bookmarkEnd w:id="661"/>
    </w:p>
    <w:p w14:paraId="135CCD01" w14:textId="77777777" w:rsidR="006A5594" w:rsidRPr="00215D3C" w:rsidRDefault="006A5594" w:rsidP="006A5594">
      <w:pPr>
        <w:pStyle w:val="Heading6"/>
      </w:pPr>
      <w:bookmarkStart w:id="662" w:name="_Toc20494418"/>
      <w:bookmarkStart w:id="663" w:name="_Toc26975441"/>
      <w:bookmarkStart w:id="664" w:name="_Toc35856314"/>
      <w:bookmarkStart w:id="665" w:name="_Toc44001169"/>
      <w:bookmarkStart w:id="666" w:name="_Toc51580768"/>
      <w:bookmarkStart w:id="667" w:name="_Toc52356031"/>
      <w:bookmarkStart w:id="668" w:name="_Toc55227601"/>
      <w:bookmarkStart w:id="669" w:name="_Toc178071579"/>
      <w:r>
        <w:t>11.2</w:t>
      </w:r>
      <w:r w:rsidRPr="00215D3C">
        <w:t>.1.1.3.1</w:t>
      </w:r>
      <w:r w:rsidRPr="00215D3C">
        <w:tab/>
        <w:t>Definition</w:t>
      </w:r>
      <w:bookmarkEnd w:id="662"/>
      <w:bookmarkEnd w:id="663"/>
      <w:bookmarkEnd w:id="664"/>
      <w:bookmarkEnd w:id="665"/>
      <w:bookmarkEnd w:id="666"/>
      <w:bookmarkEnd w:id="667"/>
      <w:bookmarkEnd w:id="668"/>
      <w:bookmarkEnd w:id="669"/>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70" w:name="_Toc20494419"/>
      <w:bookmarkStart w:id="671" w:name="_Toc26975442"/>
      <w:bookmarkStart w:id="672" w:name="_Toc35856315"/>
      <w:bookmarkStart w:id="673" w:name="_Toc44001170"/>
      <w:bookmarkStart w:id="674" w:name="_Toc51580769"/>
      <w:bookmarkStart w:id="675" w:name="_Toc52356032"/>
      <w:bookmarkStart w:id="676" w:name="_Toc55227602"/>
      <w:bookmarkStart w:id="677" w:name="_Toc178071580"/>
      <w:r>
        <w:t>11.2</w:t>
      </w:r>
      <w:r w:rsidRPr="00215D3C">
        <w:t>.1.1.3.2</w:t>
      </w:r>
      <w:r w:rsidRPr="00215D3C">
        <w:tab/>
        <w:t xml:space="preserve">Input </w:t>
      </w:r>
      <w:r w:rsidR="000E3B70">
        <w:t>p</w:t>
      </w:r>
      <w:r w:rsidRPr="00215D3C">
        <w:t>arameters</w:t>
      </w:r>
      <w:bookmarkEnd w:id="670"/>
      <w:bookmarkEnd w:id="671"/>
      <w:bookmarkEnd w:id="672"/>
      <w:bookmarkEnd w:id="673"/>
      <w:bookmarkEnd w:id="674"/>
      <w:bookmarkEnd w:id="675"/>
      <w:bookmarkEnd w:id="676"/>
      <w:bookmarkEnd w:id="6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r w:rsidRPr="001D11CC">
              <w:rPr>
                <w:rFonts w:cs="Arial"/>
              </w:rPr>
              <w:t>alarmAckState</w:t>
            </w:r>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r w:rsidRPr="001D11CC">
              <w:rPr>
                <w:rFonts w:cs="Arial"/>
              </w:rPr>
              <w:t>baseObjectClass</w:t>
            </w:r>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7DEF1743" w:rsidR="006A5594" w:rsidRPr="00215D3C" w:rsidRDefault="006A5594" w:rsidP="000516BC">
            <w:pPr>
              <w:pStyle w:val="TAL"/>
            </w:pPr>
            <w:r w:rsidRPr="00215D3C">
              <w:t>See how this attribute is used to support full alarm alignment and partial alarm alignment in</w:t>
            </w:r>
            <w:r>
              <w:t xml:space="preserve"> 11.</w:t>
            </w:r>
            <w:r w:rsidR="0077229E" w:rsidRPr="0077229E">
              <w:t>2.1.</w:t>
            </w:r>
            <w:r>
              <w:t>1</w:t>
            </w:r>
            <w:r w:rsidRPr="00215D3C">
              <w:t>.3.1.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r w:rsidRPr="001D11CC">
              <w:rPr>
                <w:rFonts w:cs="Arial"/>
              </w:rPr>
              <w:t>baseObjectInstance</w:t>
            </w:r>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585C5D00" w:rsidR="006A5594" w:rsidRPr="00215D3C" w:rsidRDefault="006A5594" w:rsidP="000516BC">
            <w:pPr>
              <w:pStyle w:val="TAL"/>
            </w:pPr>
            <w:r w:rsidRPr="00215D3C">
              <w:t>See how this attribute is used to support full alarm alignment and partial alarm alignment in</w:t>
            </w:r>
            <w:r>
              <w:t xml:space="preserve"> 11.</w:t>
            </w:r>
            <w:r w:rsidR="0077229E" w:rsidRPr="0077229E">
              <w:t>2.1.</w:t>
            </w:r>
            <w:r>
              <w:t>1</w:t>
            </w:r>
            <w:r w:rsidRPr="00215D3C">
              <w:t>.3.1.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8" w:name="_Toc20494420"/>
      <w:bookmarkStart w:id="679" w:name="_Toc26975443"/>
      <w:bookmarkStart w:id="680" w:name="_Toc35856316"/>
      <w:bookmarkStart w:id="681" w:name="_Toc44001171"/>
      <w:bookmarkStart w:id="682" w:name="_Toc51580770"/>
      <w:bookmarkStart w:id="683" w:name="_Toc52356033"/>
      <w:bookmarkStart w:id="684" w:name="_Toc55227603"/>
      <w:bookmarkStart w:id="685" w:name="_Toc178071581"/>
      <w:r>
        <w:lastRenderedPageBreak/>
        <w:t>11.2</w:t>
      </w:r>
      <w:r w:rsidRPr="00215D3C">
        <w:t>.1.1.3.3</w:t>
      </w:r>
      <w:r w:rsidRPr="00215D3C">
        <w:tab/>
        <w:t xml:space="preserve">Output </w:t>
      </w:r>
      <w:r w:rsidR="000E3B70">
        <w:t>p</w:t>
      </w:r>
      <w:r w:rsidRPr="00215D3C">
        <w:t>arameters</w:t>
      </w:r>
      <w:bookmarkEnd w:id="678"/>
      <w:bookmarkEnd w:id="679"/>
      <w:bookmarkEnd w:id="680"/>
      <w:bookmarkEnd w:id="681"/>
      <w:bookmarkEnd w:id="682"/>
      <w:bookmarkEnd w:id="683"/>
      <w:bookmarkEnd w:id="684"/>
      <w:bookmarkEnd w:id="685"/>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r w:rsidRPr="001D11CC">
              <w:rPr>
                <w:rFonts w:cs="Arial"/>
              </w:rPr>
              <w:t>alarmInformationList</w:t>
            </w:r>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3788"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lastRenderedPageBreak/>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lastRenderedPageBreak/>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r w:rsidRPr="001D11CC">
              <w:rPr>
                <w:rFonts w:cs="Arial"/>
              </w:rPr>
              <w:t>objectClass,</w:t>
            </w:r>
          </w:p>
          <w:p w14:paraId="44F8C9DA" w14:textId="77777777" w:rsidR="00F137D3" w:rsidRPr="001D11CC" w:rsidRDefault="00F137D3" w:rsidP="00F137D3">
            <w:pPr>
              <w:pStyle w:val="TAL"/>
              <w:rPr>
                <w:rFonts w:cs="Arial"/>
              </w:rPr>
            </w:pPr>
            <w:r w:rsidRPr="001D11CC">
              <w:rPr>
                <w:rFonts w:cs="Arial"/>
              </w:rPr>
              <w:t>objectInstance</w:t>
            </w:r>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r w:rsidRPr="001D11CC">
              <w:rPr>
                <w:rFonts w:cs="Arial"/>
              </w:rPr>
              <w:t>notificationId</w:t>
            </w:r>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r>
              <w:rPr>
                <w:rFonts w:cs="Arial"/>
              </w:rPr>
              <w:t>AlarmInformation.notificationId</w:t>
            </w:r>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r w:rsidRPr="001D11CC">
              <w:rPr>
                <w:rFonts w:cs="Arial"/>
              </w:rPr>
              <w:t>notificationType</w:t>
            </w:r>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r w:rsidRPr="001D11CC">
              <w:rPr>
                <w:rFonts w:cs="Arial"/>
              </w:rPr>
              <w:t>eventTime</w:t>
            </w:r>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r w:rsidRPr="001D11CC">
              <w:rPr>
                <w:rFonts w:cs="Arial"/>
              </w:rPr>
              <w:t>systemDN</w:t>
            </w:r>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r w:rsidRPr="001D11CC">
              <w:rPr>
                <w:rFonts w:cs="Arial"/>
              </w:rPr>
              <w:t>alarmId</w:t>
            </w:r>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[objectClass],</w:t>
            </w:r>
          </w:p>
          <w:p w14:paraId="56B82BD5" w14:textId="77777777" w:rsidR="00AD6280" w:rsidRPr="001D11CC" w:rsidRDefault="00AD6280" w:rsidP="00AD6280">
            <w:pPr>
              <w:pStyle w:val="TAL"/>
              <w:rPr>
                <w:rFonts w:cs="Arial"/>
              </w:rPr>
            </w:pPr>
            <w:r w:rsidRPr="001D11CC">
              <w:rPr>
                <w:rFonts w:cs="Arial"/>
              </w:rPr>
              <w:t>[objectInstance]</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3329" w:type="dxa"/>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[notificationId]</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r>
              <w:rPr>
                <w:rFonts w:cs="Arial"/>
              </w:rPr>
              <w:t>AlarmInformation.notificationId</w:t>
            </w:r>
          </w:p>
        </w:tc>
        <w:tc>
          <w:tcPr>
            <w:tcW w:w="3329" w:type="dxa"/>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r w:rsidRPr="001D11CC">
              <w:rPr>
                <w:rFonts w:cs="Arial"/>
              </w:rPr>
              <w:t>alarmRaisedTime</w:t>
            </w:r>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r w:rsidRPr="00215D3C">
              <w:rPr>
                <w:rFonts w:cs="Arial"/>
              </w:rPr>
              <w:t>AlarmInformation.alarmRaisedTime</w:t>
            </w:r>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r w:rsidRPr="001D11CC">
              <w:rPr>
                <w:rFonts w:cs="Arial"/>
                <w:szCs w:val="16"/>
              </w:rPr>
              <w:t>alarmChangedTime</w:t>
            </w:r>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r w:rsidRPr="001D11CC">
              <w:rPr>
                <w:rFonts w:cs="Arial"/>
              </w:rPr>
              <w:t>alarmClearedTime</w:t>
            </w:r>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r w:rsidRPr="00215D3C">
              <w:rPr>
                <w:rFonts w:cs="Arial"/>
              </w:rPr>
              <w:t>AlarmInformation.alarmClearedTime</w:t>
            </w:r>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r w:rsidRPr="001D11CC">
              <w:rPr>
                <w:rFonts w:cs="Arial"/>
              </w:rPr>
              <w:t>alarmType</w:t>
            </w:r>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r w:rsidRPr="00215D3C">
              <w:t>AlarmInformation.</w:t>
            </w:r>
            <w:r>
              <w:t>alarmType</w:t>
            </w:r>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r w:rsidRPr="001D11CC">
              <w:rPr>
                <w:rFonts w:cs="Arial"/>
              </w:rPr>
              <w:t>probableCause</w:t>
            </w:r>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r w:rsidRPr="001D11CC">
              <w:rPr>
                <w:rFonts w:cs="Arial"/>
              </w:rPr>
              <w:t>specificProblem</w:t>
            </w:r>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r w:rsidRPr="00215D3C">
              <w:rPr>
                <w:rFonts w:cs="Arial"/>
              </w:rPr>
              <w:t>AlarmInformation.specificProblem</w:t>
            </w:r>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r w:rsidRPr="001D11CC">
              <w:rPr>
                <w:rFonts w:cs="Arial"/>
              </w:rPr>
              <w:t>perceivedSeverity</w:t>
            </w:r>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r w:rsidRPr="001D11CC">
              <w:rPr>
                <w:rFonts w:cs="Arial"/>
              </w:rPr>
              <w:t>backedUpStatus</w:t>
            </w:r>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r w:rsidRPr="001D11CC">
              <w:rPr>
                <w:rFonts w:cs="Arial"/>
              </w:rPr>
              <w:t>backUpObject</w:t>
            </w:r>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r w:rsidRPr="00215D3C">
              <w:rPr>
                <w:rFonts w:cs="Arial"/>
              </w:rPr>
              <w:t>MonitoredEntity.objectInstance</w:t>
            </w:r>
          </w:p>
        </w:tc>
        <w:tc>
          <w:tcPr>
            <w:tcW w:w="3329" w:type="dxa"/>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r w:rsidRPr="001D11CC">
              <w:rPr>
                <w:rFonts w:cs="Arial"/>
              </w:rPr>
              <w:t>trendIndication</w:t>
            </w:r>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r w:rsidRPr="001D11CC">
              <w:rPr>
                <w:rFonts w:cs="Arial"/>
              </w:rPr>
              <w:t>thresholdInfo</w:t>
            </w:r>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r w:rsidRPr="00215D3C">
              <w:rPr>
                <w:rFonts w:cs="Arial"/>
              </w:rPr>
              <w:t>AlarmInformation.thresholdInfo</w:t>
            </w:r>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r w:rsidRPr="001D11CC">
              <w:rPr>
                <w:rFonts w:cs="Arial"/>
              </w:rPr>
              <w:t>correlatedNotifications</w:t>
            </w:r>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r w:rsidRPr="001D11CC">
              <w:rPr>
                <w:rFonts w:cs="Arial"/>
              </w:rPr>
              <w:t>stateChangeDefinition</w:t>
            </w:r>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r w:rsidRPr="001D11CC">
              <w:rPr>
                <w:rFonts w:cs="Arial"/>
              </w:rPr>
              <w:t>monitoredAttributes</w:t>
            </w:r>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r w:rsidRPr="001D11CC">
              <w:rPr>
                <w:rFonts w:cs="Arial"/>
              </w:rPr>
              <w:lastRenderedPageBreak/>
              <w:t>proposedRepairActions</w:t>
            </w:r>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r w:rsidRPr="001D11CC">
              <w:rPr>
                <w:rFonts w:cs="Arial"/>
              </w:rPr>
              <w:t>additionalText</w:t>
            </w:r>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r w:rsidRPr="001D11CC">
              <w:rPr>
                <w:rFonts w:cs="Arial"/>
              </w:rPr>
              <w:t>additionalInformation</w:t>
            </w:r>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r w:rsidRPr="001D11CC">
              <w:rPr>
                <w:rFonts w:cs="Arial"/>
              </w:rPr>
              <w:t>rootCauseIndicator</w:t>
            </w:r>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r w:rsidRPr="001D11CC">
              <w:rPr>
                <w:rFonts w:cs="Arial"/>
              </w:rPr>
              <w:t>ackTime</w:t>
            </w:r>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r w:rsidRPr="00215D3C">
              <w:rPr>
                <w:rFonts w:cs="Arial"/>
              </w:rPr>
              <w:t>AlarmInformation.ackTime</w:t>
            </w:r>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r w:rsidRPr="001D11CC">
              <w:rPr>
                <w:rFonts w:cs="Arial"/>
              </w:rPr>
              <w:t>ackUserId</w:t>
            </w:r>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r w:rsidRPr="00215D3C">
              <w:t>AlarmInformation.ackUserId</w:t>
            </w:r>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r w:rsidRPr="001D11CC">
              <w:rPr>
                <w:rFonts w:cs="Arial"/>
              </w:rPr>
              <w:t>ackSystemId</w:t>
            </w:r>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r w:rsidRPr="00215D3C">
              <w:t>AlarmInformation.ackSystemId</w:t>
            </w:r>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r w:rsidRPr="001D11CC">
              <w:rPr>
                <w:rFonts w:cs="Arial"/>
              </w:rPr>
              <w:t>ackState</w:t>
            </w:r>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r w:rsidRPr="00215D3C">
              <w:rPr>
                <w:rFonts w:cs="Arial"/>
              </w:rPr>
              <w:t>AlarmInformation.ackState</w:t>
            </w:r>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r w:rsidRPr="001D11CC">
              <w:rPr>
                <w:rFonts w:cs="Arial"/>
              </w:rPr>
              <w:t>clearUserId</w:t>
            </w:r>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r w:rsidRPr="00215D3C">
              <w:t>AlarmInformation.clearUserId</w:t>
            </w:r>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r w:rsidRPr="001D11CC">
              <w:rPr>
                <w:rFonts w:cs="Arial"/>
              </w:rPr>
              <w:t>clearSystemId</w:t>
            </w:r>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r w:rsidRPr="00215D3C">
              <w:t>AlarmInformation.clearSystemId</w:t>
            </w:r>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r w:rsidRPr="001D11CC">
              <w:rPr>
                <w:rFonts w:cs="Arial"/>
              </w:rPr>
              <w:t>serviceUser</w:t>
            </w:r>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r w:rsidRPr="00215D3C">
              <w:t>AlarmInformation.serviceUser</w:t>
            </w:r>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r w:rsidRPr="001D11CC">
              <w:rPr>
                <w:rFonts w:cs="Arial"/>
              </w:rPr>
              <w:t>serviceProvider</w:t>
            </w:r>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r w:rsidRPr="00215D3C">
              <w:t xml:space="preserve">AlarmInformation.serviceProvider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r w:rsidRPr="001D11CC">
              <w:rPr>
                <w:rFonts w:cs="Arial"/>
              </w:rPr>
              <w:t>securityAlarmDetector</w:t>
            </w:r>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r w:rsidRPr="00215D3C">
              <w:t>AlarmInformation.securityAlarmDetector</w:t>
            </w:r>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6" w:name="_Toc20494421"/>
      <w:bookmarkStart w:id="687" w:name="_Toc26975444"/>
      <w:bookmarkStart w:id="688" w:name="_Toc35856317"/>
      <w:bookmarkStart w:id="689" w:name="_Toc44001172"/>
      <w:bookmarkStart w:id="690" w:name="_Toc51580771"/>
      <w:bookmarkStart w:id="691" w:name="_Toc52356034"/>
      <w:bookmarkStart w:id="692" w:name="_Toc55227604"/>
      <w:bookmarkStart w:id="693" w:name="_Toc178071582"/>
      <w:r>
        <w:t>11.2</w:t>
      </w:r>
      <w:r w:rsidRPr="00215D3C">
        <w:t>.1.1.3.4</w:t>
      </w:r>
      <w:r w:rsidRPr="00215D3C">
        <w:tab/>
        <w:t xml:space="preserve">Exceptions and </w:t>
      </w:r>
      <w:bookmarkEnd w:id="686"/>
      <w:bookmarkEnd w:id="687"/>
      <w:bookmarkEnd w:id="688"/>
      <w:r w:rsidR="00EA2838">
        <w:t>c</w:t>
      </w:r>
      <w:r w:rsidR="00EA2838" w:rsidRPr="00215D3C">
        <w:t>onstraints</w:t>
      </w:r>
      <w:bookmarkEnd w:id="689"/>
      <w:bookmarkEnd w:id="690"/>
      <w:bookmarkEnd w:id="691"/>
      <w:bookmarkEnd w:id="692"/>
      <w:bookmarkEnd w:id="6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r w:rsidRPr="001D11CC">
              <w:rPr>
                <w:rFonts w:cs="Arial"/>
              </w:rPr>
              <w:t>operation_failed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94" w:name="_Toc20494422"/>
      <w:bookmarkStart w:id="695" w:name="_Toc26975445"/>
      <w:bookmarkStart w:id="696" w:name="_Toc35856318"/>
      <w:bookmarkStart w:id="697" w:name="_Toc44001173"/>
      <w:bookmarkStart w:id="698" w:name="_Toc51580772"/>
      <w:bookmarkStart w:id="699" w:name="_Toc52356035"/>
      <w:bookmarkStart w:id="700" w:name="_Toc55227605"/>
      <w:bookmarkStart w:id="701" w:name="_Toc178071583"/>
      <w:r>
        <w:t>11.2</w:t>
      </w:r>
      <w:r w:rsidRPr="00215D3C">
        <w:t>.1.1.</w:t>
      </w:r>
      <w:r w:rsidRPr="00215D3C">
        <w:rPr>
          <w:rFonts w:hint="eastAsia"/>
        </w:rPr>
        <w:t>4</w:t>
      </w:r>
      <w:r w:rsidRPr="00215D3C">
        <w:tab/>
      </w:r>
      <w:r w:rsidRPr="001D11CC">
        <w:rPr>
          <w:rFonts w:cs="Arial"/>
        </w:rPr>
        <w:t>notifyNewAlarm</w:t>
      </w:r>
      <w:bookmarkEnd w:id="694"/>
      <w:bookmarkEnd w:id="695"/>
      <w:bookmarkEnd w:id="696"/>
      <w:bookmarkEnd w:id="697"/>
      <w:bookmarkEnd w:id="698"/>
      <w:bookmarkEnd w:id="699"/>
      <w:bookmarkEnd w:id="700"/>
      <w:bookmarkEnd w:id="701"/>
    </w:p>
    <w:p w14:paraId="33D50163" w14:textId="77777777" w:rsidR="006A5594" w:rsidRPr="00215D3C" w:rsidRDefault="006A5594" w:rsidP="006A5594">
      <w:pPr>
        <w:pStyle w:val="Heading6"/>
      </w:pPr>
      <w:bookmarkStart w:id="702" w:name="_Toc20494423"/>
      <w:bookmarkStart w:id="703" w:name="_Toc26975446"/>
      <w:bookmarkStart w:id="704" w:name="_Toc35856319"/>
      <w:bookmarkStart w:id="705" w:name="_Toc44001174"/>
      <w:bookmarkStart w:id="706" w:name="_Toc51580773"/>
      <w:bookmarkStart w:id="707" w:name="_Toc52356036"/>
      <w:bookmarkStart w:id="708" w:name="_Toc55227606"/>
      <w:bookmarkStart w:id="709" w:name="_Toc178071584"/>
      <w:r>
        <w:t>11.2</w:t>
      </w:r>
      <w:r w:rsidRPr="00215D3C">
        <w:t>.1.1.</w:t>
      </w:r>
      <w:r w:rsidRPr="00215D3C">
        <w:rPr>
          <w:rFonts w:hint="eastAsia"/>
        </w:rPr>
        <w:t>4</w:t>
      </w:r>
      <w:r w:rsidRPr="00215D3C">
        <w:t>.1</w:t>
      </w:r>
      <w:r w:rsidRPr="00215D3C">
        <w:tab/>
        <w:t>Definition</w:t>
      </w:r>
      <w:bookmarkEnd w:id="702"/>
      <w:bookmarkEnd w:id="703"/>
      <w:bookmarkEnd w:id="704"/>
      <w:bookmarkEnd w:id="705"/>
      <w:bookmarkEnd w:id="706"/>
      <w:bookmarkEnd w:id="707"/>
      <w:bookmarkEnd w:id="708"/>
      <w:bookmarkEnd w:id="709"/>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10" w:name="_Toc20494424"/>
      <w:bookmarkStart w:id="711" w:name="_Toc26975447"/>
      <w:bookmarkStart w:id="712" w:name="_Toc35856320"/>
      <w:bookmarkStart w:id="713" w:name="_Toc44001175"/>
      <w:bookmarkStart w:id="714" w:name="_Toc51580774"/>
      <w:bookmarkStart w:id="715" w:name="_Toc52356037"/>
      <w:bookmarkStart w:id="716" w:name="_Toc55227607"/>
      <w:bookmarkStart w:id="717" w:name="_Toc178071585"/>
      <w:r>
        <w:t>11.2</w:t>
      </w:r>
      <w:r w:rsidRPr="00215D3C">
        <w:t>.1.1.</w:t>
      </w:r>
      <w:r w:rsidRPr="00215D3C">
        <w:rPr>
          <w:rFonts w:hint="eastAsia"/>
        </w:rPr>
        <w:t>4</w:t>
      </w:r>
      <w:r w:rsidRPr="00215D3C">
        <w:t>.2</w:t>
      </w:r>
      <w:r w:rsidRPr="00215D3C">
        <w:tab/>
        <w:t xml:space="preserve">Input </w:t>
      </w:r>
      <w:bookmarkEnd w:id="710"/>
      <w:bookmarkEnd w:id="711"/>
      <w:bookmarkEnd w:id="712"/>
      <w:r w:rsidR="00EA2838">
        <w:t>p</w:t>
      </w:r>
      <w:r w:rsidR="00EA2838" w:rsidRPr="00215D3C">
        <w:t>arameters</w:t>
      </w:r>
      <w:bookmarkEnd w:id="713"/>
      <w:bookmarkEnd w:id="714"/>
      <w:bookmarkEnd w:id="715"/>
      <w:bookmarkEnd w:id="716"/>
      <w:bookmarkEnd w:id="717"/>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lastRenderedPageBreak/>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r w:rsidRPr="001D11CC">
              <w:rPr>
                <w:rFonts w:cs="Arial"/>
              </w:rPr>
              <w:t>objectClass</w:t>
            </w:r>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r w:rsidRPr="00215D3C">
              <w:rPr>
                <w:rFonts w:cs="Arial"/>
              </w:rPr>
              <w:t xml:space="preserve">MonitoredEntity.objectClass </w:t>
            </w:r>
          </w:p>
        </w:tc>
        <w:tc>
          <w:tcPr>
            <w:tcW w:w="2687" w:type="dxa"/>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r w:rsidRPr="001D11CC">
              <w:rPr>
                <w:rFonts w:cs="Arial"/>
              </w:rPr>
              <w:t>objectInstance</w:t>
            </w:r>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r w:rsidRPr="00215D3C">
              <w:rPr>
                <w:rFonts w:cs="Arial"/>
              </w:rPr>
              <w:t>MonitoredEntity.objectInstance</w:t>
            </w:r>
          </w:p>
        </w:tc>
        <w:tc>
          <w:tcPr>
            <w:tcW w:w="2687" w:type="dxa"/>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r w:rsidRPr="001D11CC">
              <w:rPr>
                <w:rFonts w:cs="Arial"/>
              </w:rPr>
              <w:t>notificationId</w:t>
            </w:r>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r w:rsidRPr="001D11CC">
              <w:rPr>
                <w:rFonts w:cs="Arial"/>
              </w:rPr>
              <w:t>notificationType</w:t>
            </w:r>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"notifyNewAlarm"</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r w:rsidRPr="001D11CC">
              <w:rPr>
                <w:rFonts w:cs="Arial"/>
              </w:rPr>
              <w:t>eventTime</w:t>
            </w:r>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r w:rsidRPr="00215D3C">
              <w:rPr>
                <w:rFonts w:cs="Arial"/>
              </w:rPr>
              <w:t>AlarmInformation.alarmRaisedTime</w:t>
            </w:r>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r w:rsidRPr="001D11CC">
              <w:rPr>
                <w:rFonts w:cs="Arial"/>
              </w:rPr>
              <w:t>systemDN</w:t>
            </w:r>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r w:rsidRPr="001D11CC">
              <w:rPr>
                <w:rFonts w:cs="Arial"/>
              </w:rPr>
              <w:t>alarmId</w:t>
            </w:r>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r w:rsidRPr="00215D3C">
              <w:rPr>
                <w:rFonts w:cs="Arial"/>
              </w:rPr>
              <w:t>AlarmInformation.alarmId</w:t>
            </w:r>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r w:rsidRPr="001D11CC">
              <w:rPr>
                <w:rFonts w:cs="Arial"/>
              </w:rPr>
              <w:t>alarmType</w:t>
            </w:r>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r w:rsidRPr="00215D3C">
              <w:t>AlarmInformation.</w:t>
            </w:r>
            <w:r>
              <w:t>alarmType</w:t>
            </w:r>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r w:rsidRPr="001D11CC">
              <w:rPr>
                <w:rFonts w:cs="Arial"/>
              </w:rPr>
              <w:t>probableCause</w:t>
            </w:r>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r w:rsidRPr="00215D3C">
              <w:rPr>
                <w:rFonts w:cs="Arial"/>
              </w:rPr>
              <w:t>AlarmInformation.probableCause</w:t>
            </w:r>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r w:rsidRPr="001D11CC">
              <w:rPr>
                <w:rFonts w:cs="Arial"/>
              </w:rPr>
              <w:t>perceivedSeverity</w:t>
            </w:r>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r w:rsidRPr="001D11CC">
              <w:rPr>
                <w:rFonts w:cs="Arial"/>
              </w:rPr>
              <w:t>specificProblem</w:t>
            </w:r>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r w:rsidRPr="00215D3C">
              <w:rPr>
                <w:rFonts w:cs="Arial"/>
              </w:rPr>
              <w:t>AlarmInformation.specificProblem</w:t>
            </w:r>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r w:rsidRPr="001D11CC">
              <w:rPr>
                <w:rFonts w:cs="Arial"/>
              </w:rPr>
              <w:t>backedUpStatus</w:t>
            </w:r>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r w:rsidRPr="00215D3C">
              <w:rPr>
                <w:rFonts w:cs="Arial"/>
              </w:rPr>
              <w:t>AlarmInformation.backedUpStatus</w:t>
            </w:r>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r w:rsidRPr="001D11CC">
              <w:rPr>
                <w:rFonts w:cs="Arial"/>
              </w:rPr>
              <w:t>backUpObject</w:t>
            </w:r>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r w:rsidRPr="00215D3C">
              <w:rPr>
                <w:rFonts w:cs="Arial"/>
              </w:rPr>
              <w:t>MonitoredEntity.objectInstance</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r w:rsidRPr="001D11CC">
              <w:rPr>
                <w:rFonts w:cs="Arial"/>
              </w:rPr>
              <w:t>trendIndication</w:t>
            </w:r>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r w:rsidRPr="00215D3C">
              <w:rPr>
                <w:rFonts w:cs="Arial"/>
              </w:rPr>
              <w:t>AlarmInformation.trendIndication</w:t>
            </w:r>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r w:rsidRPr="001D11CC">
              <w:rPr>
                <w:rFonts w:cs="Arial"/>
              </w:rPr>
              <w:t>thresholdInfo</w:t>
            </w:r>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r w:rsidRPr="00215D3C">
              <w:rPr>
                <w:rFonts w:cs="Arial"/>
              </w:rPr>
              <w:t>AlarmInformation.thresholdInfo</w:t>
            </w:r>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r w:rsidRPr="001D11CC">
              <w:rPr>
                <w:rFonts w:cs="Arial"/>
              </w:rPr>
              <w:t>correlatedNotifications</w:t>
            </w:r>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r w:rsidRPr="001D11CC">
              <w:rPr>
                <w:rFonts w:cs="Arial"/>
              </w:rPr>
              <w:t>stateChangeDefinition</w:t>
            </w:r>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r w:rsidRPr="001D11CC">
              <w:rPr>
                <w:rFonts w:cs="Arial"/>
              </w:rPr>
              <w:t>monitoredAttributes</w:t>
            </w:r>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r w:rsidRPr="001D11CC">
              <w:rPr>
                <w:rFonts w:cs="Arial"/>
              </w:rPr>
              <w:t>proposedRepairActions</w:t>
            </w:r>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r w:rsidRPr="001D11CC">
              <w:rPr>
                <w:rFonts w:cs="Arial"/>
              </w:rPr>
              <w:t>additionalText</w:t>
            </w:r>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r w:rsidRPr="00215D3C">
              <w:rPr>
                <w:rFonts w:cs="Arial"/>
              </w:rPr>
              <w:t>AlarmInformation.additionalText</w:t>
            </w:r>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r w:rsidRPr="001D11CC">
              <w:rPr>
                <w:rFonts w:cs="Arial"/>
              </w:rPr>
              <w:t>additionalInformation</w:t>
            </w:r>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r w:rsidRPr="001D11CC">
              <w:rPr>
                <w:rFonts w:cs="Arial"/>
              </w:rPr>
              <w:t>rootCauseIndicator</w:t>
            </w:r>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8" w:name="_Toc44001176"/>
      <w:bookmarkStart w:id="719" w:name="_Toc51580775"/>
      <w:bookmarkStart w:id="720" w:name="_Toc52356038"/>
      <w:bookmarkStart w:id="721" w:name="_Toc55227608"/>
    </w:p>
    <w:p w14:paraId="29044959" w14:textId="516E6DAE" w:rsidR="00372330" w:rsidRPr="00215D3C" w:rsidRDefault="00372330" w:rsidP="00372330">
      <w:pPr>
        <w:pStyle w:val="Heading6"/>
      </w:pPr>
      <w:bookmarkStart w:id="722" w:name="_Toc178071586"/>
      <w:r>
        <w:lastRenderedPageBreak/>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718"/>
      <w:bookmarkEnd w:id="719"/>
      <w:bookmarkEnd w:id="720"/>
      <w:bookmarkEnd w:id="721"/>
      <w:bookmarkEnd w:id="722"/>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r w:rsidRPr="001D11CC">
              <w:rPr>
                <w:rFonts w:cs="Arial"/>
              </w:rPr>
              <w:t>objectClass</w:t>
            </w:r>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r w:rsidRPr="00215D3C">
              <w:rPr>
                <w:rFonts w:cs="Arial"/>
              </w:rPr>
              <w:t xml:space="preserve">MonitoredEntity.objectClass </w:t>
            </w:r>
          </w:p>
        </w:tc>
        <w:tc>
          <w:tcPr>
            <w:tcW w:w="2726" w:type="dxa"/>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r w:rsidRPr="001D11CC">
              <w:rPr>
                <w:rFonts w:cs="Arial"/>
              </w:rPr>
              <w:t>objectInstance</w:t>
            </w:r>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r w:rsidRPr="00215D3C">
              <w:rPr>
                <w:rFonts w:cs="Arial"/>
              </w:rPr>
              <w:t>MonitoredEntity.objectInstance</w:t>
            </w:r>
          </w:p>
        </w:tc>
        <w:tc>
          <w:tcPr>
            <w:tcW w:w="2726" w:type="dxa"/>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r w:rsidRPr="001D11CC">
              <w:rPr>
                <w:rFonts w:cs="Arial"/>
              </w:rPr>
              <w:t>notificationId</w:t>
            </w:r>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r w:rsidRPr="001D11CC">
              <w:rPr>
                <w:rFonts w:cs="Arial"/>
              </w:rPr>
              <w:t>notificationType</w:t>
            </w:r>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"notifyNewAlarm"</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r w:rsidRPr="001D11CC">
              <w:rPr>
                <w:rFonts w:cs="Arial"/>
              </w:rPr>
              <w:t>eventTime</w:t>
            </w:r>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r w:rsidRPr="00215D3C">
              <w:t>AlarmInformation.alarmRaisedTime</w:t>
            </w:r>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r w:rsidRPr="001D11CC">
              <w:rPr>
                <w:rFonts w:cs="Arial"/>
              </w:rPr>
              <w:t>systemDN</w:t>
            </w:r>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r w:rsidRPr="001D11CC">
              <w:rPr>
                <w:rFonts w:cs="Arial"/>
              </w:rPr>
              <w:t>alarmId</w:t>
            </w:r>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r w:rsidRPr="00215D3C">
              <w:t>AlarmInformation.alarmId</w:t>
            </w:r>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r w:rsidRPr="001D11CC">
              <w:rPr>
                <w:rFonts w:cs="Arial"/>
              </w:rPr>
              <w:t>alarmType</w:t>
            </w:r>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r w:rsidRPr="00215D3C">
              <w:t>AlarmInformation.</w:t>
            </w:r>
            <w:r>
              <w:t>alarmType</w:t>
            </w:r>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r w:rsidRPr="001D11CC">
              <w:rPr>
                <w:rFonts w:cs="Arial"/>
              </w:rPr>
              <w:t>probableCause</w:t>
            </w:r>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r w:rsidRPr="00215D3C">
              <w:t>AlarmInformation.probableCause</w:t>
            </w:r>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r w:rsidRPr="001D11CC">
              <w:rPr>
                <w:rFonts w:cs="Arial"/>
              </w:rPr>
              <w:t>perceivedSeverity</w:t>
            </w:r>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r w:rsidRPr="00215D3C">
              <w:t>AlarmInformation.perceivedSeverity</w:t>
            </w:r>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r w:rsidRPr="001D11CC">
              <w:rPr>
                <w:rFonts w:cs="Arial"/>
              </w:rPr>
              <w:t>correlatedNotifications</w:t>
            </w:r>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The set of CorrelatedNotification related to this AlarmInformation.</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r w:rsidRPr="001D11CC">
              <w:rPr>
                <w:rFonts w:cs="Arial"/>
              </w:rPr>
              <w:t>additionalText</w:t>
            </w:r>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r w:rsidRPr="00215D3C">
              <w:t>AlarmInformation.additionalText</w:t>
            </w:r>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r w:rsidRPr="001D11CC">
              <w:rPr>
                <w:rFonts w:cs="Arial"/>
              </w:rPr>
              <w:t>additionalInformation</w:t>
            </w:r>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r w:rsidRPr="001D11CC">
              <w:rPr>
                <w:rFonts w:cs="Arial"/>
              </w:rPr>
              <w:t>rootCauseIndicator</w:t>
            </w:r>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r>
              <w:rPr>
                <w:rFonts w:cs="Arial"/>
              </w:rPr>
              <w:t>AlarmIngormation.rootCauseIndicator</w:t>
            </w:r>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r w:rsidRPr="001D11CC">
              <w:rPr>
                <w:rFonts w:cs="Arial"/>
              </w:rPr>
              <w:t>serviceUser</w:t>
            </w:r>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r w:rsidRPr="00215D3C">
              <w:t>AlarmInformation.securityServiceUser</w:t>
            </w:r>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r w:rsidRPr="001D11CC">
              <w:rPr>
                <w:rFonts w:cs="Arial"/>
              </w:rPr>
              <w:t>serviceProvider</w:t>
            </w:r>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r w:rsidRPr="00215D3C">
              <w:t>AlarmInformation.securityServiceProvider</w:t>
            </w:r>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r w:rsidRPr="001D11CC">
              <w:rPr>
                <w:rFonts w:cs="Arial"/>
              </w:rPr>
              <w:t>securityAlarmDetector</w:t>
            </w:r>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r w:rsidRPr="00215D3C">
              <w:t>AlarmInformation.securityAlarmDetector</w:t>
            </w:r>
          </w:p>
        </w:tc>
        <w:tc>
          <w:tcPr>
            <w:tcW w:w="2726" w:type="dxa"/>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23" w:name="_Toc20494425"/>
      <w:bookmarkStart w:id="724" w:name="_Toc26975448"/>
      <w:bookmarkStart w:id="725" w:name="_Toc35856321"/>
      <w:bookmarkStart w:id="726" w:name="_Toc44001177"/>
      <w:bookmarkStart w:id="727" w:name="_Toc51580776"/>
      <w:bookmarkStart w:id="728" w:name="_Toc52356039"/>
      <w:bookmarkStart w:id="729" w:name="_Toc55227609"/>
      <w:bookmarkStart w:id="730" w:name="_Toc178071587"/>
      <w:r>
        <w:t>11.2</w:t>
      </w:r>
      <w:r w:rsidRPr="00215D3C">
        <w:t>.1.1.</w:t>
      </w:r>
      <w:r w:rsidRPr="00215D3C">
        <w:rPr>
          <w:rFonts w:hint="eastAsia"/>
        </w:rPr>
        <w:t>4</w:t>
      </w:r>
      <w:r w:rsidRPr="00215D3C">
        <w:t>.3</w:t>
      </w:r>
      <w:r w:rsidRPr="00215D3C">
        <w:tab/>
        <w:t>Triggering event</w:t>
      </w:r>
      <w:bookmarkEnd w:id="723"/>
      <w:bookmarkEnd w:id="724"/>
      <w:bookmarkEnd w:id="725"/>
      <w:bookmarkEnd w:id="726"/>
      <w:bookmarkEnd w:id="727"/>
      <w:bookmarkEnd w:id="728"/>
      <w:bookmarkEnd w:id="729"/>
      <w:bookmarkEnd w:id="730"/>
    </w:p>
    <w:p w14:paraId="643EEE6E" w14:textId="77777777" w:rsidR="006A5594" w:rsidRPr="00215D3C" w:rsidRDefault="006A5594" w:rsidP="006A5594">
      <w:pPr>
        <w:pStyle w:val="Heading7"/>
      </w:pPr>
      <w:bookmarkStart w:id="731" w:name="_Toc20494426"/>
      <w:bookmarkStart w:id="732" w:name="_Toc26975449"/>
      <w:bookmarkStart w:id="733" w:name="_Toc35856322"/>
      <w:bookmarkStart w:id="734" w:name="_Toc44001178"/>
      <w:bookmarkStart w:id="735" w:name="_Toc51580777"/>
      <w:bookmarkStart w:id="736" w:name="_Toc52356040"/>
      <w:bookmarkStart w:id="737" w:name="_Toc55227610"/>
      <w:bookmarkStart w:id="738" w:name="_Toc178071588"/>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31"/>
      <w:bookmarkEnd w:id="732"/>
      <w:bookmarkEnd w:id="733"/>
      <w:bookmarkEnd w:id="734"/>
      <w:bookmarkEnd w:id="735"/>
      <w:bookmarkEnd w:id="736"/>
      <w:bookmarkEnd w:id="737"/>
      <w:bookmarkEnd w:id="738"/>
    </w:p>
    <w:p w14:paraId="5D4DEF17" w14:textId="77777777" w:rsidR="006A5594" w:rsidRPr="00215D3C" w:rsidRDefault="006A5594" w:rsidP="006A5594">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r w:rsidRPr="001D11CC">
              <w:rPr>
                <w:rFonts w:cs="Arial"/>
              </w:rPr>
              <w:t>noMatchedAlarm</w:t>
            </w:r>
          </w:p>
        </w:tc>
        <w:tc>
          <w:tcPr>
            <w:tcW w:w="4157" w:type="pct"/>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9" w:name="_Toc20494427"/>
      <w:bookmarkStart w:id="740" w:name="_Toc26975450"/>
      <w:bookmarkStart w:id="741" w:name="_Toc35856323"/>
      <w:bookmarkStart w:id="742" w:name="_Toc44001179"/>
      <w:bookmarkStart w:id="743" w:name="_Toc51580778"/>
      <w:bookmarkStart w:id="744" w:name="_Toc52356041"/>
      <w:bookmarkStart w:id="745" w:name="_Toc55227611"/>
      <w:bookmarkStart w:id="746" w:name="_Toc178071589"/>
      <w:r>
        <w:lastRenderedPageBreak/>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9"/>
      <w:bookmarkEnd w:id="740"/>
      <w:bookmarkEnd w:id="741"/>
      <w:bookmarkEnd w:id="742"/>
      <w:bookmarkEnd w:id="743"/>
      <w:bookmarkEnd w:id="744"/>
      <w:bookmarkEnd w:id="745"/>
      <w:bookmarkEnd w:id="746"/>
    </w:p>
    <w:p w14:paraId="4B3A1C59" w14:textId="77777777" w:rsidR="006A5594" w:rsidRPr="00215D3C" w:rsidRDefault="006A5594" w:rsidP="006A5594">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r w:rsidRPr="001D11CC">
              <w:rPr>
                <w:rFonts w:cs="Arial"/>
              </w:rPr>
              <w:t>newAlarmInAlarmList</w:t>
            </w:r>
          </w:p>
        </w:tc>
        <w:tc>
          <w:tcPr>
            <w:tcW w:w="3880" w:type="pct"/>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7" w:name="_Toc20494428"/>
      <w:bookmarkStart w:id="748" w:name="_Toc26975451"/>
      <w:bookmarkStart w:id="749" w:name="_Toc35856324"/>
      <w:bookmarkStart w:id="750" w:name="_Toc44001180"/>
      <w:bookmarkStart w:id="751" w:name="_Toc51580779"/>
      <w:bookmarkStart w:id="752" w:name="_Toc52356042"/>
      <w:bookmarkStart w:id="753" w:name="_Toc55227612"/>
      <w:bookmarkStart w:id="754" w:name="_Toc178071590"/>
      <w:r>
        <w:t>11.2</w:t>
      </w:r>
      <w:r w:rsidRPr="00215D3C">
        <w:t>.1.1.</w:t>
      </w:r>
      <w:r w:rsidRPr="00215D3C">
        <w:rPr>
          <w:rFonts w:hint="eastAsia"/>
        </w:rPr>
        <w:t>5</w:t>
      </w:r>
      <w:r w:rsidRPr="00215D3C">
        <w:tab/>
      </w:r>
      <w:r w:rsidRPr="001D11CC">
        <w:rPr>
          <w:rFonts w:cs="Arial"/>
        </w:rPr>
        <w:t>notifyChangedAlarm</w:t>
      </w:r>
      <w:bookmarkEnd w:id="747"/>
      <w:bookmarkEnd w:id="748"/>
      <w:bookmarkEnd w:id="749"/>
      <w:bookmarkEnd w:id="750"/>
      <w:bookmarkEnd w:id="751"/>
      <w:bookmarkEnd w:id="752"/>
      <w:bookmarkEnd w:id="753"/>
      <w:bookmarkEnd w:id="754"/>
    </w:p>
    <w:p w14:paraId="150D6F25" w14:textId="77777777" w:rsidR="006A5594" w:rsidRPr="00215D3C" w:rsidRDefault="006A5594" w:rsidP="006A5594">
      <w:pPr>
        <w:pStyle w:val="Heading6"/>
      </w:pPr>
      <w:bookmarkStart w:id="755" w:name="_Toc20494429"/>
      <w:bookmarkStart w:id="756" w:name="_Toc26975452"/>
      <w:bookmarkStart w:id="757" w:name="_Toc35856325"/>
      <w:bookmarkStart w:id="758" w:name="_Toc44001181"/>
      <w:bookmarkStart w:id="759" w:name="_Toc51580780"/>
      <w:bookmarkStart w:id="760" w:name="_Toc52356043"/>
      <w:bookmarkStart w:id="761" w:name="_Toc55227613"/>
      <w:bookmarkStart w:id="762" w:name="_Toc178071591"/>
      <w:r>
        <w:t>11.2</w:t>
      </w:r>
      <w:r w:rsidRPr="00215D3C">
        <w:t>.1.1.</w:t>
      </w:r>
      <w:r w:rsidRPr="00215D3C">
        <w:rPr>
          <w:rFonts w:hint="eastAsia"/>
        </w:rPr>
        <w:t>5</w:t>
      </w:r>
      <w:r w:rsidRPr="00215D3C">
        <w:t>.1</w:t>
      </w:r>
      <w:r w:rsidRPr="00215D3C">
        <w:tab/>
        <w:t>Definition</w:t>
      </w:r>
      <w:bookmarkEnd w:id="755"/>
      <w:bookmarkEnd w:id="756"/>
      <w:bookmarkEnd w:id="757"/>
      <w:bookmarkEnd w:id="758"/>
      <w:bookmarkEnd w:id="759"/>
      <w:bookmarkEnd w:id="760"/>
      <w:bookmarkEnd w:id="761"/>
      <w:bookmarkEnd w:id="762"/>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63" w:name="_Toc20494430"/>
      <w:bookmarkStart w:id="764" w:name="_Toc26975453"/>
      <w:bookmarkStart w:id="765" w:name="_Toc35856326"/>
      <w:bookmarkStart w:id="766" w:name="_Toc44001182"/>
      <w:bookmarkStart w:id="767" w:name="_Toc51580781"/>
      <w:bookmarkStart w:id="768" w:name="_Toc52356044"/>
      <w:bookmarkStart w:id="769" w:name="_Toc55227614"/>
      <w:bookmarkStart w:id="770" w:name="_Toc178071592"/>
      <w:r>
        <w:t>11.2</w:t>
      </w:r>
      <w:r w:rsidRPr="00215D3C">
        <w:t>.1.1.</w:t>
      </w:r>
      <w:r w:rsidRPr="00215D3C">
        <w:rPr>
          <w:rFonts w:hint="eastAsia"/>
        </w:rPr>
        <w:t>5</w:t>
      </w:r>
      <w:r w:rsidRPr="00215D3C">
        <w:t>.2</w:t>
      </w:r>
      <w:r w:rsidRPr="00215D3C">
        <w:tab/>
        <w:t xml:space="preserve">Input </w:t>
      </w:r>
      <w:bookmarkEnd w:id="763"/>
      <w:bookmarkEnd w:id="764"/>
      <w:bookmarkEnd w:id="765"/>
      <w:r w:rsidR="00BD6C66">
        <w:t>p</w:t>
      </w:r>
      <w:r w:rsidR="00BD6C66" w:rsidRPr="00215D3C">
        <w:t>arameters</w:t>
      </w:r>
      <w:bookmarkEnd w:id="766"/>
      <w:bookmarkEnd w:id="767"/>
      <w:bookmarkEnd w:id="768"/>
      <w:bookmarkEnd w:id="769"/>
      <w:bookmarkEnd w:id="7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r w:rsidRPr="001D11CC">
              <w:rPr>
                <w:rFonts w:cs="Arial"/>
              </w:rPr>
              <w:t>objectClass</w:t>
            </w:r>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r w:rsidRPr="00215D3C">
              <w:rPr>
                <w:rFonts w:cs="Arial"/>
              </w:rPr>
              <w:t xml:space="preserve">MonitoredEntity.objectClass </w:t>
            </w:r>
          </w:p>
        </w:tc>
        <w:tc>
          <w:tcPr>
            <w:tcW w:w="3787" w:type="dxa"/>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r w:rsidRPr="001D11CC">
              <w:rPr>
                <w:rFonts w:cs="Arial"/>
              </w:rPr>
              <w:t>objectInstance</w:t>
            </w:r>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r w:rsidRPr="00215D3C">
              <w:rPr>
                <w:rFonts w:cs="Arial"/>
              </w:rPr>
              <w:t>MonitoredEntity.objectInstance</w:t>
            </w:r>
          </w:p>
        </w:tc>
        <w:tc>
          <w:tcPr>
            <w:tcW w:w="3787" w:type="dxa"/>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r w:rsidRPr="001D11CC">
              <w:rPr>
                <w:rFonts w:cs="Arial"/>
              </w:rPr>
              <w:t>notificationId</w:t>
            </w:r>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r w:rsidRPr="001D11CC">
              <w:rPr>
                <w:rFonts w:cs="Arial"/>
              </w:rPr>
              <w:t>notificationType</w:t>
            </w:r>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"notifyChangedAlarm"</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r w:rsidRPr="001D11CC">
              <w:rPr>
                <w:rFonts w:cs="Arial"/>
              </w:rPr>
              <w:t>eventTime</w:t>
            </w:r>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r w:rsidRPr="001D11CC">
              <w:rPr>
                <w:rFonts w:cs="Arial"/>
              </w:rPr>
              <w:t>systemDN</w:t>
            </w:r>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r w:rsidRPr="001D11CC">
              <w:rPr>
                <w:rFonts w:cs="Arial"/>
              </w:rPr>
              <w:t>alarmId</w:t>
            </w:r>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r w:rsidRPr="00215D3C">
              <w:t>AlarmInformation.alarmId</w:t>
            </w:r>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r w:rsidRPr="001D11CC">
              <w:rPr>
                <w:rFonts w:cs="Arial"/>
              </w:rPr>
              <w:t>alarmType</w:t>
            </w:r>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r w:rsidRPr="00215D3C">
              <w:t>AlarmInformation.</w:t>
            </w:r>
            <w:r>
              <w:t>alarmType</w:t>
            </w:r>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r w:rsidRPr="001D11CC">
              <w:rPr>
                <w:rFonts w:cs="Arial"/>
              </w:rPr>
              <w:t>probableCause</w:t>
            </w:r>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r w:rsidRPr="00215D3C">
              <w:t>AlarmInformation.probableCause</w:t>
            </w:r>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r w:rsidRPr="001D11CC">
              <w:rPr>
                <w:rFonts w:cs="Arial"/>
              </w:rPr>
              <w:t>perceivedSeverity</w:t>
            </w:r>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r w:rsidRPr="00215D3C">
              <w:t>AlarmInformation.perceivedSeverity</w:t>
            </w:r>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71" w:name="_Toc20494431"/>
      <w:bookmarkStart w:id="772" w:name="_Toc26975454"/>
      <w:bookmarkStart w:id="773" w:name="_Toc35856327"/>
      <w:bookmarkStart w:id="774" w:name="_Toc44001183"/>
      <w:bookmarkStart w:id="775" w:name="_Toc51580782"/>
      <w:bookmarkStart w:id="776" w:name="_Toc52356045"/>
      <w:bookmarkStart w:id="777" w:name="_Toc55227615"/>
      <w:bookmarkStart w:id="778" w:name="_Toc178071593"/>
      <w:r>
        <w:t>11.2</w:t>
      </w:r>
      <w:r w:rsidRPr="00215D3C">
        <w:t>.1.1.</w:t>
      </w:r>
      <w:r w:rsidRPr="00215D3C">
        <w:rPr>
          <w:rFonts w:hint="eastAsia"/>
        </w:rPr>
        <w:t>5</w:t>
      </w:r>
      <w:r w:rsidRPr="00215D3C">
        <w:t>.3</w:t>
      </w:r>
      <w:r w:rsidRPr="00215D3C">
        <w:tab/>
        <w:t>Triggering event</w:t>
      </w:r>
      <w:bookmarkEnd w:id="771"/>
      <w:bookmarkEnd w:id="772"/>
      <w:bookmarkEnd w:id="773"/>
      <w:bookmarkEnd w:id="774"/>
      <w:bookmarkEnd w:id="775"/>
      <w:bookmarkEnd w:id="776"/>
      <w:bookmarkEnd w:id="777"/>
      <w:bookmarkEnd w:id="778"/>
    </w:p>
    <w:p w14:paraId="0DBA8BA0" w14:textId="77777777" w:rsidR="006A5594" w:rsidRPr="00215D3C" w:rsidRDefault="006A5594" w:rsidP="006A5594">
      <w:pPr>
        <w:pStyle w:val="Heading7"/>
      </w:pPr>
      <w:bookmarkStart w:id="779" w:name="_Toc20494432"/>
      <w:bookmarkStart w:id="780" w:name="_Toc26975455"/>
      <w:bookmarkStart w:id="781" w:name="_Toc35856328"/>
      <w:bookmarkStart w:id="782" w:name="_Toc44001184"/>
      <w:bookmarkStart w:id="783" w:name="_Toc51580783"/>
      <w:bookmarkStart w:id="784" w:name="_Toc52356046"/>
      <w:bookmarkStart w:id="785" w:name="_Toc55227616"/>
      <w:bookmarkStart w:id="786" w:name="_Toc178071594"/>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9"/>
      <w:bookmarkEnd w:id="780"/>
      <w:bookmarkEnd w:id="781"/>
      <w:bookmarkEnd w:id="782"/>
      <w:bookmarkEnd w:id="783"/>
      <w:bookmarkEnd w:id="784"/>
      <w:bookmarkEnd w:id="785"/>
      <w:bookmarkEnd w:id="786"/>
    </w:p>
    <w:p w14:paraId="488B373E" w14:textId="77777777" w:rsidR="006A5594" w:rsidRPr="00215D3C" w:rsidRDefault="006A5594" w:rsidP="006A5594">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r w:rsidRPr="001D11CC">
              <w:rPr>
                <w:rFonts w:cs="Arial"/>
                <w:szCs w:val="18"/>
              </w:rPr>
              <w:t>alarmMatched</w:t>
            </w:r>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r w:rsidRPr="001D11CC">
              <w:rPr>
                <w:rFonts w:cs="Arial"/>
                <w:szCs w:val="18"/>
              </w:rPr>
              <w:t>alarmNotCleared</w:t>
            </w:r>
          </w:p>
        </w:tc>
        <w:tc>
          <w:tcPr>
            <w:tcW w:w="4101" w:type="pct"/>
          </w:tcPr>
          <w:p w14:paraId="3386E74E" w14:textId="77777777" w:rsidR="006A5594" w:rsidRPr="009B1F2D" w:rsidRDefault="006A5594" w:rsidP="000516BC">
            <w:pPr>
              <w:pStyle w:val="TAL"/>
              <w:rPr>
                <w:szCs w:val="18"/>
              </w:rPr>
            </w:pPr>
            <w:r w:rsidRPr="009B1F2D">
              <w:rPr>
                <w:szCs w:val="18"/>
              </w:rPr>
              <w:t>The perceivedSeverity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r w:rsidRPr="001D11CC">
              <w:rPr>
                <w:rFonts w:cs="Arial"/>
                <w:szCs w:val="18"/>
              </w:rPr>
              <w:t>alarmChanged</w:t>
            </w:r>
          </w:p>
        </w:tc>
        <w:tc>
          <w:tcPr>
            <w:tcW w:w="4101" w:type="pct"/>
          </w:tcPr>
          <w:p w14:paraId="15380882" w14:textId="77777777" w:rsidR="006A5594" w:rsidRPr="00846C5C" w:rsidRDefault="006A5594" w:rsidP="000516BC">
            <w:pPr>
              <w:pStyle w:val="TAL"/>
              <w:rPr>
                <w:szCs w:val="18"/>
              </w:rPr>
            </w:pPr>
            <w:r w:rsidRPr="009B1F2D">
              <w:rPr>
                <w:szCs w:val="18"/>
              </w:rPr>
              <w:t xml:space="preserve">The perceivedSeverity of the newly generated network alarm and of the matched AlarmInformation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7" w:name="_Toc20494433"/>
      <w:bookmarkStart w:id="788" w:name="_Toc26975456"/>
      <w:bookmarkStart w:id="789" w:name="_Toc35856329"/>
      <w:bookmarkStart w:id="790" w:name="_Toc44001185"/>
      <w:bookmarkStart w:id="791" w:name="_Toc51580784"/>
      <w:bookmarkStart w:id="792" w:name="_Toc52356047"/>
      <w:bookmarkStart w:id="793" w:name="_Toc55227617"/>
      <w:bookmarkStart w:id="794" w:name="_Toc178071595"/>
      <w:r>
        <w:lastRenderedPageBreak/>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7"/>
      <w:bookmarkEnd w:id="788"/>
      <w:bookmarkEnd w:id="789"/>
      <w:bookmarkEnd w:id="790"/>
      <w:bookmarkEnd w:id="791"/>
      <w:bookmarkEnd w:id="792"/>
      <w:bookmarkEnd w:id="793"/>
      <w:bookmarkEnd w:id="794"/>
    </w:p>
    <w:p w14:paraId="33E45A2B" w14:textId="77777777" w:rsidR="006A5594" w:rsidRPr="00215D3C" w:rsidRDefault="006A5594" w:rsidP="006A5594">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r w:rsidRPr="001D11CC">
              <w:rPr>
                <w:rFonts w:cs="Arial"/>
                <w:szCs w:val="18"/>
              </w:rPr>
              <w:t>informationUpdate</w:t>
            </w:r>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notificationId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r w:rsidR="006A5594" w:rsidRPr="001D11CC">
              <w:rPr>
                <w:rFonts w:ascii="Arial" w:hAnsi="Arial" w:cs="Arial"/>
                <w:sz w:val="18"/>
                <w:szCs w:val="18"/>
              </w:rPr>
              <w:t>perceivedSeverity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5" w:name="_Toc20494434"/>
      <w:bookmarkStart w:id="796" w:name="_Toc26975457"/>
      <w:bookmarkStart w:id="797" w:name="_Toc35856330"/>
      <w:bookmarkStart w:id="798" w:name="_Toc44001186"/>
      <w:bookmarkStart w:id="799" w:name="_Toc51580785"/>
      <w:bookmarkStart w:id="800" w:name="_Toc52356048"/>
      <w:bookmarkStart w:id="801" w:name="_Toc55227618"/>
      <w:bookmarkStart w:id="802" w:name="_Toc178071596"/>
      <w:r>
        <w:t>11.2</w:t>
      </w:r>
      <w:r w:rsidRPr="00215D3C">
        <w:t>.1.1.</w:t>
      </w:r>
      <w:r w:rsidRPr="00215D3C">
        <w:rPr>
          <w:rFonts w:hint="eastAsia"/>
        </w:rPr>
        <w:t>6</w:t>
      </w:r>
      <w:r w:rsidRPr="00215D3C">
        <w:tab/>
      </w:r>
      <w:r w:rsidRPr="001D11CC">
        <w:rPr>
          <w:rFonts w:cs="Arial"/>
        </w:rPr>
        <w:t>notifyAlarmListRebuilt</w:t>
      </w:r>
      <w:bookmarkEnd w:id="795"/>
      <w:bookmarkEnd w:id="796"/>
      <w:bookmarkEnd w:id="797"/>
      <w:bookmarkEnd w:id="798"/>
      <w:bookmarkEnd w:id="799"/>
      <w:bookmarkEnd w:id="800"/>
      <w:bookmarkEnd w:id="801"/>
      <w:bookmarkEnd w:id="802"/>
    </w:p>
    <w:p w14:paraId="79E4DE10" w14:textId="77777777" w:rsidR="006A5594" w:rsidRPr="00215D3C" w:rsidRDefault="006A5594" w:rsidP="006A5594">
      <w:pPr>
        <w:pStyle w:val="Heading6"/>
      </w:pPr>
      <w:bookmarkStart w:id="803" w:name="_Toc20494435"/>
      <w:bookmarkStart w:id="804" w:name="_Toc26975458"/>
      <w:bookmarkStart w:id="805" w:name="_Toc35856331"/>
      <w:bookmarkStart w:id="806" w:name="_Toc44001187"/>
      <w:bookmarkStart w:id="807" w:name="_Toc51580786"/>
      <w:bookmarkStart w:id="808" w:name="_Toc52356049"/>
      <w:bookmarkStart w:id="809" w:name="_Toc55227619"/>
      <w:bookmarkStart w:id="810" w:name="_Toc178071597"/>
      <w:r>
        <w:t>11.2</w:t>
      </w:r>
      <w:r w:rsidRPr="00215D3C">
        <w:t>.1.1.</w:t>
      </w:r>
      <w:r w:rsidRPr="00215D3C">
        <w:rPr>
          <w:rFonts w:hint="eastAsia"/>
        </w:rPr>
        <w:t>6</w:t>
      </w:r>
      <w:r w:rsidRPr="00215D3C">
        <w:t>.1</w:t>
      </w:r>
      <w:r w:rsidRPr="00215D3C">
        <w:tab/>
        <w:t>Definition</w:t>
      </w:r>
      <w:bookmarkEnd w:id="803"/>
      <w:bookmarkEnd w:id="804"/>
      <w:bookmarkEnd w:id="805"/>
      <w:bookmarkEnd w:id="806"/>
      <w:bookmarkEnd w:id="807"/>
      <w:bookmarkEnd w:id="808"/>
      <w:bookmarkEnd w:id="809"/>
      <w:bookmarkEnd w:id="810"/>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11" w:name="_Toc20494436"/>
      <w:bookmarkStart w:id="812" w:name="_Toc26975459"/>
      <w:bookmarkStart w:id="813" w:name="_Toc35856332"/>
      <w:bookmarkStart w:id="814" w:name="_Toc44001188"/>
      <w:bookmarkStart w:id="815" w:name="_Toc51580787"/>
      <w:bookmarkStart w:id="816" w:name="_Toc52356050"/>
      <w:bookmarkStart w:id="817" w:name="_Toc55227620"/>
      <w:bookmarkStart w:id="818" w:name="_Toc178071598"/>
      <w:r>
        <w:t>11.2</w:t>
      </w:r>
      <w:r w:rsidRPr="00215D3C">
        <w:t>.1.1.</w:t>
      </w:r>
      <w:r w:rsidRPr="00215D3C">
        <w:rPr>
          <w:rFonts w:hint="eastAsia"/>
        </w:rPr>
        <w:t>6</w:t>
      </w:r>
      <w:r w:rsidRPr="00215D3C">
        <w:t>.2</w:t>
      </w:r>
      <w:r w:rsidRPr="00215D3C">
        <w:tab/>
        <w:t xml:space="preserve">Input </w:t>
      </w:r>
      <w:bookmarkEnd w:id="811"/>
      <w:bookmarkEnd w:id="812"/>
      <w:bookmarkEnd w:id="813"/>
      <w:r w:rsidR="00D769CA">
        <w:t>p</w:t>
      </w:r>
      <w:r w:rsidR="00D769CA" w:rsidRPr="00215D3C">
        <w:t>arameters</w:t>
      </w:r>
      <w:bookmarkEnd w:id="814"/>
      <w:bookmarkEnd w:id="815"/>
      <w:bookmarkEnd w:id="816"/>
      <w:bookmarkEnd w:id="817"/>
      <w:bookmarkEnd w:id="8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r w:rsidRPr="005563DD">
              <w:rPr>
                <w:rFonts w:cs="Courier New"/>
                <w:szCs w:val="18"/>
              </w:rPr>
              <w:t>objectClass</w:t>
            </w:r>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r w:rsidRPr="005563DD">
              <w:rPr>
                <w:rFonts w:cs="Courier New"/>
                <w:szCs w:val="18"/>
              </w:rPr>
              <w:t>objectInstance</w:t>
            </w:r>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r w:rsidRPr="005563DD">
              <w:rPr>
                <w:rFonts w:cs="Courier New"/>
                <w:szCs w:val="18"/>
              </w:rPr>
              <w:t>notificationId</w:t>
            </w:r>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r w:rsidRPr="005563DD">
              <w:rPr>
                <w:rFonts w:cs="Courier New"/>
                <w:szCs w:val="18"/>
              </w:rPr>
              <w:t>notificationType</w:t>
            </w:r>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"notifyAlarmListRebuilt"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r w:rsidRPr="005563DD">
              <w:rPr>
                <w:rFonts w:cs="Courier New"/>
                <w:szCs w:val="18"/>
              </w:rPr>
              <w:t>eventTime</w:t>
            </w:r>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r w:rsidRPr="005563DD">
              <w:rPr>
                <w:rFonts w:cs="Arial"/>
                <w:szCs w:val="18"/>
              </w:rPr>
              <w:t>systemDN</w:t>
            </w:r>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AlarmList. This may carry different reasons than that carried by the immediate previous notifyPotentialFaultyAlarmList.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r w:rsidRPr="005563DD">
              <w:rPr>
                <w:rFonts w:cs="Arial"/>
                <w:szCs w:val="18"/>
              </w:rPr>
              <w:t>alarmListAlignmentRequirement</w:t>
            </w:r>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9" w:name="_Toc20494437"/>
      <w:bookmarkStart w:id="820" w:name="_Toc26975460"/>
      <w:bookmarkStart w:id="821" w:name="_Toc35856333"/>
      <w:bookmarkStart w:id="822" w:name="_Toc44001189"/>
      <w:bookmarkStart w:id="823" w:name="_Toc51580788"/>
      <w:bookmarkStart w:id="824" w:name="_Toc52356051"/>
      <w:bookmarkStart w:id="825" w:name="_Toc55227621"/>
      <w:bookmarkStart w:id="826" w:name="_Toc178071599"/>
      <w:r>
        <w:lastRenderedPageBreak/>
        <w:t>11.2</w:t>
      </w:r>
      <w:r w:rsidRPr="00215D3C">
        <w:t>.1.1.</w:t>
      </w:r>
      <w:r w:rsidRPr="00215D3C">
        <w:rPr>
          <w:rFonts w:hint="eastAsia"/>
        </w:rPr>
        <w:t>6</w:t>
      </w:r>
      <w:r w:rsidRPr="00215D3C">
        <w:t>.3</w:t>
      </w:r>
      <w:r w:rsidRPr="00215D3C">
        <w:tab/>
      </w:r>
      <w:r w:rsidRPr="00215D3C">
        <w:rPr>
          <w:rFonts w:hint="eastAsia"/>
        </w:rPr>
        <w:t>Triggering event</w:t>
      </w:r>
      <w:bookmarkEnd w:id="819"/>
      <w:bookmarkEnd w:id="820"/>
      <w:bookmarkEnd w:id="821"/>
      <w:bookmarkEnd w:id="822"/>
      <w:bookmarkEnd w:id="823"/>
      <w:bookmarkEnd w:id="824"/>
      <w:bookmarkEnd w:id="825"/>
      <w:bookmarkEnd w:id="826"/>
    </w:p>
    <w:p w14:paraId="0B0E18F8" w14:textId="77777777" w:rsidR="006A5594" w:rsidRPr="00215D3C" w:rsidRDefault="006A5594" w:rsidP="006A5594">
      <w:pPr>
        <w:pStyle w:val="Heading7"/>
        <w:rPr>
          <w:lang w:eastAsia="zh-CN"/>
        </w:rPr>
      </w:pPr>
      <w:bookmarkStart w:id="827" w:name="_Toc20494438"/>
      <w:bookmarkStart w:id="828" w:name="_Toc26975461"/>
      <w:bookmarkStart w:id="829" w:name="_Toc35856334"/>
      <w:bookmarkStart w:id="830" w:name="_Toc44001190"/>
      <w:bookmarkStart w:id="831" w:name="_Toc51580789"/>
      <w:bookmarkStart w:id="832" w:name="_Toc52356052"/>
      <w:bookmarkStart w:id="833" w:name="_Toc55227622"/>
      <w:bookmarkStart w:id="834" w:name="_Toc178071600"/>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7"/>
      <w:bookmarkEnd w:id="828"/>
      <w:bookmarkEnd w:id="829"/>
      <w:bookmarkEnd w:id="830"/>
      <w:bookmarkEnd w:id="831"/>
      <w:bookmarkEnd w:id="832"/>
      <w:bookmarkEnd w:id="833"/>
      <w:bookmarkEnd w:id="834"/>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has cold-started, initialized, re-initialized or rebooted and it has initiated procedure to rebuild its AlarmList.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AlarmList. </w:t>
            </w:r>
            <w:r w:rsidRPr="009B1F2D">
              <w:rPr>
                <w:rFonts w:cs="Arial"/>
                <w:szCs w:val="18"/>
              </w:rPr>
              <w:t xml:space="preserve">MnS producer </w:t>
            </w:r>
            <w:r w:rsidR="006A5594" w:rsidRPr="009B1F2D">
              <w:rPr>
                <w:rFonts w:cs="Arial"/>
                <w:szCs w:val="18"/>
              </w:rPr>
              <w:t>has initiated procedure to repair its AlarmList.</w:t>
            </w:r>
          </w:p>
        </w:tc>
      </w:tr>
    </w:tbl>
    <w:p w14:paraId="73E22171" w14:textId="77777777" w:rsidR="00696036" w:rsidRPr="00215D3C" w:rsidRDefault="00696036" w:rsidP="00696036">
      <w:bookmarkStart w:id="835" w:name="_Toc20494439"/>
      <w:bookmarkStart w:id="836" w:name="_Toc26975462"/>
      <w:bookmarkStart w:id="837" w:name="_Toc35856335"/>
      <w:bookmarkStart w:id="838" w:name="_Toc44001191"/>
      <w:bookmarkStart w:id="839" w:name="_Toc51580790"/>
      <w:bookmarkStart w:id="840" w:name="_Toc52356053"/>
      <w:bookmarkStart w:id="841" w:name="_Toc55227623"/>
    </w:p>
    <w:p w14:paraId="2790D850" w14:textId="77777777" w:rsidR="006A5594" w:rsidRPr="00215D3C" w:rsidRDefault="006A5594" w:rsidP="006A5594">
      <w:pPr>
        <w:pStyle w:val="Heading7"/>
        <w:rPr>
          <w:lang w:eastAsia="zh-CN"/>
        </w:rPr>
      </w:pPr>
      <w:bookmarkStart w:id="842" w:name="_Toc178071601"/>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5"/>
      <w:bookmarkEnd w:id="836"/>
      <w:bookmarkEnd w:id="837"/>
      <w:bookmarkEnd w:id="838"/>
      <w:bookmarkEnd w:id="839"/>
      <w:bookmarkEnd w:id="840"/>
      <w:bookmarkEnd w:id="841"/>
      <w:bookmarkEnd w:id="842"/>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43" w:name="_Toc20494440"/>
      <w:bookmarkStart w:id="844" w:name="_Toc26975463"/>
      <w:bookmarkStart w:id="845" w:name="_Toc35856336"/>
      <w:bookmarkStart w:id="846" w:name="_Toc44001192"/>
      <w:bookmarkStart w:id="847" w:name="_Toc51580791"/>
      <w:bookmarkStart w:id="848" w:name="_Toc52356054"/>
      <w:bookmarkStart w:id="849" w:name="_Toc55227624"/>
      <w:bookmarkStart w:id="850" w:name="_Toc178071602"/>
      <w:r>
        <w:t>11.2</w:t>
      </w:r>
      <w:r w:rsidRPr="00215D3C">
        <w:t>.1.1.</w:t>
      </w:r>
      <w:r w:rsidRPr="00215D3C">
        <w:rPr>
          <w:rFonts w:hint="eastAsia"/>
        </w:rPr>
        <w:t>7</w:t>
      </w:r>
      <w:r w:rsidRPr="00215D3C">
        <w:tab/>
      </w:r>
      <w:r w:rsidRPr="001D11CC">
        <w:rPr>
          <w:rFonts w:cs="Arial"/>
        </w:rPr>
        <w:t>notifyCorrelatedNotificationChanged</w:t>
      </w:r>
      <w:bookmarkEnd w:id="843"/>
      <w:bookmarkEnd w:id="844"/>
      <w:bookmarkEnd w:id="845"/>
      <w:bookmarkEnd w:id="846"/>
      <w:bookmarkEnd w:id="847"/>
      <w:bookmarkEnd w:id="848"/>
      <w:bookmarkEnd w:id="849"/>
      <w:bookmarkEnd w:id="850"/>
    </w:p>
    <w:p w14:paraId="01D0BCAA" w14:textId="77777777" w:rsidR="006A5594" w:rsidRPr="00215D3C" w:rsidRDefault="006A5594" w:rsidP="006A5594">
      <w:pPr>
        <w:pStyle w:val="Heading6"/>
      </w:pPr>
      <w:bookmarkStart w:id="851" w:name="_Toc20494441"/>
      <w:bookmarkStart w:id="852" w:name="_Toc26975464"/>
      <w:bookmarkStart w:id="853" w:name="_Toc35856337"/>
      <w:bookmarkStart w:id="854" w:name="_Toc44001193"/>
      <w:bookmarkStart w:id="855" w:name="_Toc51580792"/>
      <w:bookmarkStart w:id="856" w:name="_Toc52356055"/>
      <w:bookmarkStart w:id="857" w:name="_Toc55227625"/>
      <w:bookmarkStart w:id="858" w:name="_Toc178071603"/>
      <w:r>
        <w:t>11.2</w:t>
      </w:r>
      <w:r w:rsidRPr="00215D3C">
        <w:t>.1.1.</w:t>
      </w:r>
      <w:r w:rsidRPr="00215D3C">
        <w:rPr>
          <w:rFonts w:hint="eastAsia"/>
        </w:rPr>
        <w:t>7</w:t>
      </w:r>
      <w:r w:rsidRPr="00215D3C">
        <w:t>.1</w:t>
      </w:r>
      <w:r w:rsidRPr="00215D3C">
        <w:tab/>
        <w:t>Definition</w:t>
      </w:r>
      <w:bookmarkEnd w:id="851"/>
      <w:bookmarkEnd w:id="852"/>
      <w:bookmarkEnd w:id="853"/>
      <w:bookmarkEnd w:id="854"/>
      <w:bookmarkEnd w:id="855"/>
      <w:bookmarkEnd w:id="856"/>
      <w:bookmarkEnd w:id="857"/>
      <w:bookmarkEnd w:id="858"/>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9" w:name="_Toc20494442"/>
      <w:bookmarkStart w:id="860" w:name="_Toc26975465"/>
      <w:bookmarkStart w:id="861" w:name="_Toc35856338"/>
      <w:bookmarkStart w:id="862" w:name="_Toc44001194"/>
      <w:bookmarkStart w:id="863" w:name="_Toc51580793"/>
      <w:bookmarkStart w:id="864" w:name="_Toc52356056"/>
      <w:bookmarkStart w:id="865" w:name="_Toc55227626"/>
      <w:bookmarkStart w:id="866" w:name="_Toc178071604"/>
      <w:r>
        <w:t>11.2</w:t>
      </w:r>
      <w:r w:rsidRPr="00215D3C">
        <w:t>.1.1.</w:t>
      </w:r>
      <w:r w:rsidRPr="00215D3C">
        <w:rPr>
          <w:rFonts w:hint="eastAsia"/>
        </w:rPr>
        <w:t>7</w:t>
      </w:r>
      <w:r w:rsidRPr="00215D3C">
        <w:t>.2</w:t>
      </w:r>
      <w:r w:rsidRPr="00215D3C">
        <w:tab/>
        <w:t xml:space="preserve">Input </w:t>
      </w:r>
      <w:bookmarkEnd w:id="859"/>
      <w:bookmarkEnd w:id="860"/>
      <w:bookmarkEnd w:id="861"/>
      <w:r w:rsidR="00442303">
        <w:t>p</w:t>
      </w:r>
      <w:r w:rsidR="00442303" w:rsidRPr="00215D3C">
        <w:t>arameters</w:t>
      </w:r>
      <w:bookmarkEnd w:id="862"/>
      <w:bookmarkEnd w:id="863"/>
      <w:bookmarkEnd w:id="864"/>
      <w:bookmarkEnd w:id="865"/>
      <w:bookmarkEnd w:id="8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r w:rsidRPr="005563DD">
              <w:rPr>
                <w:rFonts w:cs="Arial"/>
                <w:szCs w:val="18"/>
              </w:rPr>
              <w:t xml:space="preserve">MonitoredEntity.objectClass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r w:rsidRPr="005563DD">
              <w:rPr>
                <w:rFonts w:cs="Arial"/>
                <w:szCs w:val="18"/>
              </w:rPr>
              <w:t>MonitoredEntity.objectInstance</w:t>
            </w:r>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r w:rsidRPr="001D11CC">
              <w:rPr>
                <w:rFonts w:cs="Arial"/>
                <w:szCs w:val="18"/>
              </w:rPr>
              <w:t>notificationType</w:t>
            </w:r>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"notifyCorrelatedNotificationChanged"</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CorrelatedNotification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r w:rsidRPr="001D11CC">
              <w:rPr>
                <w:rFonts w:cs="Arial"/>
                <w:szCs w:val="18"/>
              </w:rPr>
              <w:t>alarmId</w:t>
            </w:r>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r w:rsidRPr="005563DD">
              <w:rPr>
                <w:rFonts w:cs="Arial"/>
                <w:szCs w:val="18"/>
              </w:rPr>
              <w:t>AlarmInformation.alarmId</w:t>
            </w:r>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r w:rsidRPr="001D11CC">
              <w:rPr>
                <w:rFonts w:cs="Arial"/>
                <w:szCs w:val="18"/>
              </w:rPr>
              <w:t>correlatedNotifications</w:t>
            </w:r>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r w:rsidRPr="001D11CC">
              <w:rPr>
                <w:rFonts w:cs="Arial"/>
                <w:szCs w:val="18"/>
              </w:rPr>
              <w:t>rootCauseIndicator</w:t>
            </w:r>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r w:rsidRPr="005563DD">
              <w:rPr>
                <w:rFonts w:cs="Arial"/>
                <w:szCs w:val="18"/>
              </w:rPr>
              <w:t>AlarmInformation.rootCauseIndicator</w:t>
            </w:r>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7" w:name="_Toc20494443"/>
      <w:bookmarkStart w:id="868" w:name="_Toc26975466"/>
      <w:bookmarkStart w:id="869" w:name="_Toc35856339"/>
      <w:bookmarkStart w:id="870" w:name="_Toc44001195"/>
      <w:bookmarkStart w:id="871" w:name="_Toc51580794"/>
      <w:bookmarkStart w:id="872" w:name="_Toc52356057"/>
      <w:bookmarkStart w:id="873" w:name="_Toc55227627"/>
      <w:bookmarkStart w:id="874" w:name="_Toc178071605"/>
      <w:r>
        <w:t>11.2</w:t>
      </w:r>
      <w:r w:rsidRPr="00215D3C">
        <w:t>.1.1.</w:t>
      </w:r>
      <w:r w:rsidRPr="00215D3C">
        <w:rPr>
          <w:rFonts w:hint="eastAsia"/>
        </w:rPr>
        <w:t>7</w:t>
      </w:r>
      <w:r w:rsidRPr="00215D3C">
        <w:t>.3</w:t>
      </w:r>
      <w:r w:rsidRPr="00215D3C">
        <w:tab/>
        <w:t>Triggering event</w:t>
      </w:r>
      <w:bookmarkEnd w:id="867"/>
      <w:bookmarkEnd w:id="868"/>
      <w:bookmarkEnd w:id="869"/>
      <w:bookmarkEnd w:id="870"/>
      <w:bookmarkEnd w:id="871"/>
      <w:bookmarkEnd w:id="872"/>
      <w:bookmarkEnd w:id="873"/>
      <w:bookmarkEnd w:id="874"/>
    </w:p>
    <w:p w14:paraId="404CDC89" w14:textId="77777777" w:rsidR="006A5594" w:rsidRPr="00215D3C" w:rsidRDefault="006A5594" w:rsidP="006A5594">
      <w:pPr>
        <w:pStyle w:val="Heading7"/>
      </w:pPr>
      <w:bookmarkStart w:id="875" w:name="_Toc20494444"/>
      <w:bookmarkStart w:id="876" w:name="_Toc26975467"/>
      <w:bookmarkStart w:id="877" w:name="_Toc35856340"/>
      <w:bookmarkStart w:id="878" w:name="_Toc44001196"/>
      <w:bookmarkStart w:id="879" w:name="_Toc51580795"/>
      <w:bookmarkStart w:id="880" w:name="_Toc52356058"/>
      <w:bookmarkStart w:id="881" w:name="_Toc55227628"/>
      <w:bookmarkStart w:id="882" w:name="_Toc178071606"/>
      <w:r>
        <w:t>11.2</w:t>
      </w:r>
      <w:r w:rsidRPr="00215D3C">
        <w:t>.1.1</w:t>
      </w:r>
      <w:r w:rsidRPr="00215D3C">
        <w:rPr>
          <w:rFonts w:hint="eastAsia"/>
        </w:rPr>
        <w:t>.7</w:t>
      </w:r>
      <w:r w:rsidRPr="00215D3C">
        <w:t>.3.1</w:t>
      </w:r>
      <w:r w:rsidRPr="00215D3C">
        <w:tab/>
        <w:t>From-state</w:t>
      </w:r>
      <w:bookmarkEnd w:id="875"/>
      <w:bookmarkEnd w:id="876"/>
      <w:bookmarkEnd w:id="877"/>
      <w:bookmarkEnd w:id="878"/>
      <w:bookmarkEnd w:id="879"/>
      <w:bookmarkEnd w:id="880"/>
      <w:bookmarkEnd w:id="881"/>
      <w:bookmarkEnd w:id="882"/>
    </w:p>
    <w:p w14:paraId="5FB54EA8" w14:textId="77777777" w:rsidR="006A5594" w:rsidRPr="00215D3C" w:rsidRDefault="006A5594" w:rsidP="006A5594">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r w:rsidRPr="001D11CC">
              <w:rPr>
                <w:rFonts w:cs="Arial"/>
              </w:rPr>
              <w:t>newAlarmCorrelationInfoIsAvailable</w:t>
            </w:r>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r w:rsidRPr="001D11CC">
              <w:rPr>
                <w:rFonts w:cs="Arial"/>
              </w:rPr>
              <w:t>alarmInformationExists</w:t>
            </w:r>
          </w:p>
        </w:tc>
        <w:tc>
          <w:tcPr>
            <w:tcW w:w="3052" w:type="pct"/>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83" w:name="_Toc20494445"/>
      <w:bookmarkStart w:id="884" w:name="_Toc26975468"/>
      <w:bookmarkStart w:id="885" w:name="_Toc35856341"/>
      <w:bookmarkStart w:id="886" w:name="_Toc44001197"/>
      <w:bookmarkStart w:id="887" w:name="_Toc51580796"/>
      <w:bookmarkStart w:id="888" w:name="_Toc52356059"/>
      <w:bookmarkStart w:id="889" w:name="_Toc55227629"/>
      <w:bookmarkStart w:id="890" w:name="_Toc178071607"/>
      <w:r>
        <w:lastRenderedPageBreak/>
        <w:t>11.2</w:t>
      </w:r>
      <w:r w:rsidRPr="00215D3C">
        <w:t>.1.1</w:t>
      </w:r>
      <w:r w:rsidRPr="00215D3C">
        <w:rPr>
          <w:rFonts w:hint="eastAsia"/>
        </w:rPr>
        <w:t>.7</w:t>
      </w:r>
      <w:r w:rsidRPr="00215D3C">
        <w:t>.3.2</w:t>
      </w:r>
      <w:r w:rsidRPr="00215D3C">
        <w:tab/>
        <w:t>To-state</w:t>
      </w:r>
      <w:bookmarkEnd w:id="883"/>
      <w:bookmarkEnd w:id="884"/>
      <w:bookmarkEnd w:id="885"/>
      <w:bookmarkEnd w:id="886"/>
      <w:bookmarkEnd w:id="887"/>
      <w:bookmarkEnd w:id="888"/>
      <w:bookmarkEnd w:id="889"/>
      <w:bookmarkEnd w:id="890"/>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r w:rsidRPr="001D11CC">
              <w:rPr>
                <w:rFonts w:cs="Arial"/>
              </w:rPr>
              <w:t>alarmCorrelatedInfoUpdated</w:t>
            </w:r>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91" w:name="_Toc20494446"/>
      <w:bookmarkStart w:id="892" w:name="_Toc26975469"/>
      <w:bookmarkStart w:id="893" w:name="_Toc35856342"/>
      <w:bookmarkStart w:id="894" w:name="_Toc44001198"/>
      <w:bookmarkStart w:id="895" w:name="_Toc51580797"/>
      <w:bookmarkStart w:id="896" w:name="_Toc52356060"/>
      <w:bookmarkStart w:id="897" w:name="_Toc55227630"/>
      <w:bookmarkStart w:id="898" w:name="_Toc178071608"/>
      <w:r>
        <w:t>11.2.1.1.8</w:t>
      </w:r>
      <w:r>
        <w:tab/>
        <w:t>getAlarmCount</w:t>
      </w:r>
      <w:bookmarkEnd w:id="891"/>
      <w:bookmarkEnd w:id="892"/>
      <w:bookmarkEnd w:id="893"/>
      <w:bookmarkEnd w:id="894"/>
      <w:bookmarkEnd w:id="895"/>
      <w:bookmarkEnd w:id="896"/>
      <w:bookmarkEnd w:id="897"/>
      <w:bookmarkEnd w:id="898"/>
    </w:p>
    <w:p w14:paraId="41FBA56D" w14:textId="77777777" w:rsidR="006A5594" w:rsidRDefault="006A5594" w:rsidP="006A5594">
      <w:pPr>
        <w:pStyle w:val="Heading6"/>
      </w:pPr>
      <w:bookmarkStart w:id="899" w:name="_Toc20494447"/>
      <w:bookmarkStart w:id="900" w:name="_Toc26975470"/>
      <w:bookmarkStart w:id="901" w:name="_Toc35856343"/>
      <w:bookmarkStart w:id="902" w:name="_Toc44001199"/>
      <w:bookmarkStart w:id="903" w:name="_Toc51580798"/>
      <w:bookmarkStart w:id="904" w:name="_Toc52356061"/>
      <w:bookmarkStart w:id="905" w:name="_Toc55227631"/>
      <w:bookmarkStart w:id="906" w:name="_Toc178071609"/>
      <w:r>
        <w:t>11.2.1.1.8.1</w:t>
      </w:r>
      <w:r>
        <w:tab/>
        <w:t>Definition</w:t>
      </w:r>
      <w:bookmarkEnd w:id="899"/>
      <w:bookmarkEnd w:id="900"/>
      <w:bookmarkEnd w:id="901"/>
      <w:bookmarkEnd w:id="902"/>
      <w:bookmarkEnd w:id="903"/>
      <w:bookmarkEnd w:id="904"/>
      <w:bookmarkEnd w:id="905"/>
      <w:bookmarkEnd w:id="906"/>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7" w:name="_Toc20494448"/>
      <w:bookmarkStart w:id="908" w:name="_Toc26975471"/>
      <w:bookmarkStart w:id="909" w:name="_Toc35856344"/>
      <w:bookmarkStart w:id="910" w:name="_Toc44001200"/>
      <w:bookmarkStart w:id="911" w:name="_Toc51580799"/>
      <w:bookmarkStart w:id="912" w:name="_Toc52356062"/>
      <w:bookmarkStart w:id="913" w:name="_Toc55227632"/>
      <w:bookmarkStart w:id="914" w:name="_Toc178071610"/>
      <w:r>
        <w:t>11.2.1.1.8.2</w:t>
      </w:r>
      <w:r>
        <w:tab/>
        <w:t xml:space="preserve">Input </w:t>
      </w:r>
      <w:bookmarkEnd w:id="907"/>
      <w:bookmarkEnd w:id="908"/>
      <w:bookmarkEnd w:id="909"/>
      <w:r w:rsidR="007F78D8">
        <w:t>parameters</w:t>
      </w:r>
      <w:bookmarkEnd w:id="910"/>
      <w:bookmarkEnd w:id="911"/>
      <w:bookmarkEnd w:id="912"/>
      <w:bookmarkEnd w:id="913"/>
      <w:bookmarkEnd w:id="9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5" w:name="_Toc20494449"/>
      <w:bookmarkStart w:id="916" w:name="_Toc26975472"/>
      <w:bookmarkStart w:id="917" w:name="_Toc35856345"/>
      <w:bookmarkStart w:id="918" w:name="_Toc44001201"/>
      <w:bookmarkStart w:id="919" w:name="_Toc51580800"/>
      <w:bookmarkStart w:id="920" w:name="_Toc52356063"/>
      <w:bookmarkStart w:id="921" w:name="_Toc55227633"/>
      <w:bookmarkStart w:id="922" w:name="_Toc178071611"/>
      <w:r>
        <w:lastRenderedPageBreak/>
        <w:t>11.2.1.1.8.3</w:t>
      </w:r>
      <w:r>
        <w:tab/>
        <w:t xml:space="preserve">Output </w:t>
      </w:r>
      <w:bookmarkEnd w:id="915"/>
      <w:bookmarkEnd w:id="916"/>
      <w:bookmarkEnd w:id="917"/>
      <w:r w:rsidR="007F78D8">
        <w:t>parameters</w:t>
      </w:r>
      <w:bookmarkEnd w:id="918"/>
      <w:bookmarkEnd w:id="919"/>
      <w:bookmarkEnd w:id="920"/>
      <w:bookmarkEnd w:id="921"/>
      <w:bookmarkEnd w:id="9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23" w:name="_Toc20494450"/>
      <w:bookmarkStart w:id="924" w:name="_Toc26975473"/>
      <w:bookmarkStart w:id="925" w:name="_Toc35856346"/>
      <w:bookmarkStart w:id="926" w:name="_Toc44001202"/>
      <w:bookmarkStart w:id="927" w:name="_Toc51580801"/>
      <w:bookmarkStart w:id="928" w:name="_Toc52356064"/>
      <w:bookmarkStart w:id="929" w:name="_Toc55227634"/>
      <w:bookmarkStart w:id="930" w:name="_Toc178071612"/>
      <w:r>
        <w:t>11.2.1.1.8.4</w:t>
      </w:r>
      <w:r>
        <w:tab/>
        <w:t>Pre-condition</w:t>
      </w:r>
      <w:bookmarkEnd w:id="923"/>
      <w:bookmarkEnd w:id="924"/>
      <w:bookmarkEnd w:id="925"/>
      <w:bookmarkEnd w:id="926"/>
      <w:bookmarkEnd w:id="927"/>
      <w:bookmarkEnd w:id="928"/>
      <w:bookmarkEnd w:id="929"/>
      <w:bookmarkEnd w:id="930"/>
    </w:p>
    <w:p w14:paraId="3D2F21C9" w14:textId="77777777" w:rsidR="006A5594" w:rsidRDefault="006A5594" w:rsidP="006A5594">
      <w:r>
        <w:t>There are no pre-conditions.</w:t>
      </w:r>
    </w:p>
    <w:p w14:paraId="542FF568" w14:textId="77777777" w:rsidR="006A5594" w:rsidRDefault="006A5594" w:rsidP="006A5594">
      <w:pPr>
        <w:pStyle w:val="Heading6"/>
      </w:pPr>
      <w:bookmarkStart w:id="931" w:name="_Toc20494451"/>
      <w:bookmarkStart w:id="932" w:name="_Toc26975474"/>
      <w:bookmarkStart w:id="933" w:name="_Toc35856347"/>
      <w:bookmarkStart w:id="934" w:name="_Toc44001203"/>
      <w:bookmarkStart w:id="935" w:name="_Toc51580802"/>
      <w:bookmarkStart w:id="936" w:name="_Toc52356065"/>
      <w:bookmarkStart w:id="937" w:name="_Toc55227635"/>
      <w:bookmarkStart w:id="938" w:name="_Toc178071613"/>
      <w:r>
        <w:t>11.2.1.1.8.5</w:t>
      </w:r>
      <w:r>
        <w:tab/>
        <w:t>Post-condition</w:t>
      </w:r>
      <w:bookmarkEnd w:id="931"/>
      <w:bookmarkEnd w:id="932"/>
      <w:bookmarkEnd w:id="933"/>
      <w:bookmarkEnd w:id="934"/>
      <w:bookmarkEnd w:id="935"/>
      <w:bookmarkEnd w:id="936"/>
      <w:bookmarkEnd w:id="937"/>
      <w:bookmarkEnd w:id="938"/>
    </w:p>
    <w:p w14:paraId="4EE68B5E" w14:textId="77777777" w:rsidR="006A5594" w:rsidRDefault="006A5594" w:rsidP="006A5594">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9" w:name="_Toc20494452"/>
      <w:bookmarkStart w:id="940" w:name="_Toc26975475"/>
      <w:bookmarkStart w:id="941" w:name="_Toc35856348"/>
      <w:bookmarkStart w:id="942" w:name="_Toc44001204"/>
      <w:bookmarkStart w:id="943" w:name="_Toc51580803"/>
      <w:bookmarkStart w:id="944" w:name="_Toc52356066"/>
      <w:bookmarkStart w:id="945" w:name="_Toc55227636"/>
      <w:bookmarkStart w:id="946" w:name="_Toc178071614"/>
      <w:r>
        <w:t>11.2.1.1.8.6</w:t>
      </w:r>
      <w:r>
        <w:tab/>
        <w:t>Exceptions</w:t>
      </w:r>
      <w:bookmarkEnd w:id="939"/>
      <w:bookmarkEnd w:id="940"/>
      <w:bookmarkEnd w:id="941"/>
      <w:bookmarkEnd w:id="942"/>
      <w:bookmarkEnd w:id="943"/>
      <w:bookmarkEnd w:id="944"/>
      <w:bookmarkEnd w:id="945"/>
      <w:bookmarkEnd w:id="9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7" w:name="_Toc26975476"/>
      <w:bookmarkStart w:id="948" w:name="_Toc35856349"/>
      <w:bookmarkStart w:id="949" w:name="_Toc44001205"/>
      <w:bookmarkStart w:id="950" w:name="_Toc51580804"/>
      <w:bookmarkStart w:id="951" w:name="_Toc52356067"/>
      <w:bookmarkStart w:id="952" w:name="_Toc55227637"/>
      <w:bookmarkStart w:id="953" w:name="_Toc178071615"/>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947"/>
      <w:bookmarkEnd w:id="948"/>
      <w:bookmarkEnd w:id="949"/>
      <w:bookmarkEnd w:id="950"/>
      <w:bookmarkEnd w:id="951"/>
      <w:bookmarkEnd w:id="952"/>
      <w:bookmarkEnd w:id="953"/>
    </w:p>
    <w:p w14:paraId="38DE97C2" w14:textId="77777777" w:rsidR="00F27E3D" w:rsidRDefault="00F27E3D" w:rsidP="00F27E3D">
      <w:pPr>
        <w:pStyle w:val="Heading6"/>
        <w:rPr>
          <w:lang w:eastAsia="zh-CN"/>
        </w:rPr>
      </w:pPr>
      <w:bookmarkStart w:id="954" w:name="_Toc26975477"/>
      <w:bookmarkStart w:id="955" w:name="_Toc35856350"/>
      <w:bookmarkStart w:id="956" w:name="_Toc44001206"/>
      <w:bookmarkStart w:id="957" w:name="_Toc51580805"/>
      <w:bookmarkStart w:id="958" w:name="_Toc52356068"/>
      <w:bookmarkStart w:id="959" w:name="_Toc55227638"/>
      <w:bookmarkStart w:id="960" w:name="_Toc178071616"/>
      <w:r>
        <w:rPr>
          <w:lang w:eastAsia="zh-CN"/>
        </w:rPr>
        <w:t>11.2.1.1.9.1</w:t>
      </w:r>
      <w:r>
        <w:rPr>
          <w:lang w:eastAsia="zh-CN"/>
        </w:rPr>
        <w:tab/>
        <w:t>Definition</w:t>
      </w:r>
      <w:bookmarkEnd w:id="954"/>
      <w:bookmarkEnd w:id="955"/>
      <w:bookmarkEnd w:id="956"/>
      <w:bookmarkEnd w:id="957"/>
      <w:bookmarkEnd w:id="958"/>
      <w:bookmarkEnd w:id="959"/>
      <w:bookmarkEnd w:id="960"/>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61" w:name="_Toc26975478"/>
      <w:bookmarkStart w:id="962" w:name="_Toc35856351"/>
      <w:bookmarkStart w:id="963" w:name="_Toc44001207"/>
      <w:bookmarkStart w:id="964" w:name="_Toc51580806"/>
      <w:bookmarkStart w:id="965" w:name="_Toc52356069"/>
      <w:bookmarkStart w:id="966" w:name="_Toc55227639"/>
      <w:bookmarkStart w:id="967" w:name="_Toc178071617"/>
      <w:r>
        <w:rPr>
          <w:rFonts w:hint="eastAsia"/>
          <w:lang w:eastAsia="zh-CN"/>
        </w:rPr>
        <w:lastRenderedPageBreak/>
        <w:t>1</w:t>
      </w:r>
      <w:r>
        <w:rPr>
          <w:lang w:eastAsia="zh-CN"/>
        </w:rPr>
        <w:t>1.2.1.1.9.2</w:t>
      </w:r>
      <w:r>
        <w:rPr>
          <w:lang w:eastAsia="zh-CN"/>
        </w:rPr>
        <w:tab/>
        <w:t xml:space="preserve">Input </w:t>
      </w:r>
      <w:bookmarkEnd w:id="961"/>
      <w:bookmarkEnd w:id="962"/>
      <w:r w:rsidR="007F78D8">
        <w:rPr>
          <w:lang w:eastAsia="zh-CN"/>
        </w:rPr>
        <w:t>parameters</w:t>
      </w:r>
      <w:bookmarkEnd w:id="963"/>
      <w:bookmarkEnd w:id="964"/>
      <w:bookmarkEnd w:id="965"/>
      <w:bookmarkEnd w:id="966"/>
      <w:bookmarkEnd w:id="9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8" w:name="_Toc26975479"/>
      <w:bookmarkStart w:id="969" w:name="_Toc35856352"/>
      <w:bookmarkStart w:id="970" w:name="_Toc44001208"/>
      <w:bookmarkStart w:id="971" w:name="_Toc51580807"/>
      <w:bookmarkStart w:id="972" w:name="_Toc52356070"/>
      <w:bookmarkStart w:id="973" w:name="_Toc55227640"/>
      <w:bookmarkStart w:id="974" w:name="_Toc178071618"/>
      <w:r>
        <w:rPr>
          <w:rFonts w:hint="eastAsia"/>
          <w:lang w:eastAsia="zh-CN"/>
        </w:rPr>
        <w:t>1</w:t>
      </w:r>
      <w:r>
        <w:rPr>
          <w:lang w:eastAsia="zh-CN"/>
        </w:rPr>
        <w:t>1.2.1.1.9.3</w:t>
      </w:r>
      <w:r>
        <w:rPr>
          <w:lang w:eastAsia="zh-CN"/>
        </w:rPr>
        <w:tab/>
        <w:t>Output Parameters</w:t>
      </w:r>
      <w:bookmarkEnd w:id="968"/>
      <w:bookmarkEnd w:id="969"/>
      <w:bookmarkEnd w:id="970"/>
      <w:bookmarkEnd w:id="971"/>
      <w:bookmarkEnd w:id="972"/>
      <w:bookmarkEnd w:id="973"/>
      <w:bookmarkEnd w:id="9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5" w:name="_Toc20494453"/>
      <w:bookmarkStart w:id="976" w:name="_Toc26975480"/>
      <w:bookmarkStart w:id="977" w:name="_Toc35856353"/>
      <w:bookmarkStart w:id="978" w:name="_Toc44001209"/>
      <w:bookmarkStart w:id="979" w:name="_Toc51580808"/>
      <w:bookmarkStart w:id="980" w:name="_Toc52356071"/>
      <w:bookmarkStart w:id="981" w:name="_Toc55227641"/>
      <w:bookmarkStart w:id="982" w:name="_Toc178071619"/>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5"/>
      <w:bookmarkEnd w:id="976"/>
      <w:bookmarkEnd w:id="977"/>
      <w:bookmarkEnd w:id="978"/>
      <w:bookmarkEnd w:id="979"/>
      <w:bookmarkEnd w:id="980"/>
      <w:bookmarkEnd w:id="981"/>
      <w:bookmarkEnd w:id="982"/>
    </w:p>
    <w:p w14:paraId="74261DE7" w14:textId="77777777" w:rsidR="006A5594" w:rsidRPr="00215D3C" w:rsidRDefault="006A5594" w:rsidP="006A5594">
      <w:pPr>
        <w:pStyle w:val="Heading5"/>
      </w:pPr>
      <w:bookmarkStart w:id="983" w:name="_Toc20494454"/>
      <w:bookmarkStart w:id="984" w:name="_Toc26975481"/>
      <w:bookmarkStart w:id="985" w:name="_Toc35856354"/>
      <w:bookmarkStart w:id="986" w:name="_Toc44001210"/>
      <w:bookmarkStart w:id="987" w:name="_Toc51580809"/>
      <w:bookmarkStart w:id="988" w:name="_Toc52356072"/>
      <w:bookmarkStart w:id="989" w:name="_Toc55227642"/>
      <w:bookmarkStart w:id="990" w:name="_Toc178071620"/>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983"/>
      <w:bookmarkEnd w:id="984"/>
      <w:bookmarkEnd w:id="985"/>
      <w:bookmarkEnd w:id="986"/>
      <w:bookmarkEnd w:id="987"/>
      <w:bookmarkEnd w:id="988"/>
      <w:bookmarkEnd w:id="989"/>
      <w:bookmarkEnd w:id="990"/>
    </w:p>
    <w:p w14:paraId="7556143C" w14:textId="77777777" w:rsidR="006A5594" w:rsidRPr="00215D3C" w:rsidRDefault="006A5594" w:rsidP="006A5594">
      <w:pPr>
        <w:pStyle w:val="Heading6"/>
      </w:pPr>
      <w:bookmarkStart w:id="991" w:name="_Toc20494455"/>
      <w:bookmarkStart w:id="992" w:name="_Toc26975482"/>
      <w:bookmarkStart w:id="993" w:name="_Toc35856355"/>
      <w:bookmarkStart w:id="994" w:name="_Toc44001211"/>
      <w:bookmarkStart w:id="995" w:name="_Toc51580810"/>
      <w:bookmarkStart w:id="996" w:name="_Toc52356073"/>
      <w:bookmarkStart w:id="997" w:name="_Toc55227643"/>
      <w:bookmarkStart w:id="998" w:name="_Toc178071621"/>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91"/>
      <w:bookmarkEnd w:id="992"/>
      <w:bookmarkEnd w:id="993"/>
      <w:bookmarkEnd w:id="994"/>
      <w:bookmarkEnd w:id="995"/>
      <w:bookmarkEnd w:id="996"/>
      <w:bookmarkEnd w:id="997"/>
      <w:bookmarkEnd w:id="998"/>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9" w:name="_Toc20494456"/>
      <w:bookmarkStart w:id="1000" w:name="_Toc26975483"/>
      <w:bookmarkStart w:id="1001" w:name="_Toc35856356"/>
      <w:bookmarkStart w:id="1002" w:name="_Toc44001212"/>
      <w:bookmarkStart w:id="1003" w:name="_Toc51580811"/>
      <w:bookmarkStart w:id="1004" w:name="_Toc52356074"/>
      <w:bookmarkStart w:id="1005" w:name="_Toc55227644"/>
      <w:bookmarkStart w:id="1006" w:name="_Toc178071622"/>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9"/>
      <w:bookmarkEnd w:id="1000"/>
      <w:bookmarkEnd w:id="1001"/>
      <w:r w:rsidR="009150EA">
        <w:t>p</w:t>
      </w:r>
      <w:r w:rsidR="009150EA" w:rsidRPr="00215D3C">
        <w:t>arameters</w:t>
      </w:r>
      <w:bookmarkEnd w:id="1002"/>
      <w:bookmarkEnd w:id="1003"/>
      <w:bookmarkEnd w:id="1004"/>
      <w:bookmarkEnd w:id="1005"/>
      <w:bookmarkEnd w:id="10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r w:rsidRPr="001D11CC">
              <w:rPr>
                <w:rFonts w:cs="Arial"/>
              </w:rPr>
              <w:t>alarmInformation</w:t>
            </w:r>
            <w:r w:rsidR="00A975B3" w:rsidRPr="001D11CC">
              <w:rPr>
                <w:rFonts w:cs="Arial"/>
              </w:rPr>
              <w:t>And Severity</w:t>
            </w:r>
            <w:r w:rsidRPr="001D11CC">
              <w:rPr>
                <w:rFonts w:cs="Arial"/>
              </w:rPr>
              <w:t>ReferenceList</w:t>
            </w:r>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AlarmInformation.alarmId (M)</w:t>
            </w:r>
          </w:p>
          <w:p w14:paraId="17DA9567" w14:textId="77777777" w:rsidR="009150EA" w:rsidRPr="00E965D7" w:rsidRDefault="009150EA" w:rsidP="009150EA">
            <w:pPr>
              <w:pStyle w:val="TAL"/>
              <w:rPr>
                <w:rFonts w:cs="Arial"/>
              </w:rPr>
            </w:pPr>
            <w:r w:rsidRPr="00E965D7">
              <w:rPr>
                <w:rFonts w:cs="Arial"/>
              </w:rPr>
              <w:t xml:space="preserve">  AlarmInformation.perceivedSeverity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r w:rsidRPr="001D11CC">
              <w:rPr>
                <w:rFonts w:cs="Arial"/>
              </w:rPr>
              <w:t>ackUserId</w:t>
            </w:r>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r w:rsidRPr="001D11CC">
              <w:rPr>
                <w:rFonts w:cs="Arial"/>
              </w:rPr>
              <w:t>AlarmInformation.ackUserId</w:t>
            </w:r>
          </w:p>
        </w:tc>
        <w:tc>
          <w:tcPr>
            <w:tcW w:w="3004"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r w:rsidRPr="001D11CC">
              <w:rPr>
                <w:rFonts w:cs="Arial"/>
              </w:rPr>
              <w:t>ackSystemId</w:t>
            </w:r>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r w:rsidRPr="001D11CC">
              <w:rPr>
                <w:rFonts w:cs="Arial"/>
              </w:rPr>
              <w:t>AlarmInformation.ackSystemId</w:t>
            </w:r>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7" w:name="_Toc20494457"/>
      <w:bookmarkStart w:id="1008" w:name="_Toc26975484"/>
      <w:bookmarkStart w:id="1009" w:name="_Toc35856357"/>
      <w:bookmarkStart w:id="1010" w:name="_Toc44001213"/>
      <w:bookmarkStart w:id="1011" w:name="_Toc51580812"/>
      <w:bookmarkStart w:id="1012" w:name="_Toc52356075"/>
      <w:bookmarkStart w:id="1013" w:name="_Toc55227645"/>
      <w:bookmarkStart w:id="1014" w:name="_Toc178071623"/>
      <w:r>
        <w:lastRenderedPageBreak/>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7"/>
      <w:bookmarkEnd w:id="1008"/>
      <w:bookmarkEnd w:id="1009"/>
      <w:r w:rsidR="00900EDB">
        <w:t>p</w:t>
      </w:r>
      <w:r w:rsidR="00900EDB" w:rsidRPr="00215D3C">
        <w:t>arameters</w:t>
      </w:r>
      <w:bookmarkEnd w:id="1010"/>
      <w:bookmarkEnd w:id="1011"/>
      <w:bookmarkEnd w:id="1012"/>
      <w:bookmarkEnd w:id="1013"/>
      <w:bookmarkEnd w:id="10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r w:rsidRPr="001D11CC">
              <w:rPr>
                <w:rFonts w:cs="Arial"/>
              </w:rPr>
              <w:t>badAlarmInformationReferenceList</w:t>
            </w:r>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5" w:name="_Toc20494458"/>
      <w:bookmarkStart w:id="1016" w:name="_Toc26975485"/>
      <w:bookmarkStart w:id="1017" w:name="_Toc35856358"/>
      <w:bookmarkStart w:id="1018" w:name="_Toc44001214"/>
      <w:bookmarkStart w:id="1019" w:name="_Toc51580813"/>
      <w:bookmarkStart w:id="1020" w:name="_Toc52356076"/>
      <w:bookmarkStart w:id="1021" w:name="_Toc55227646"/>
      <w:bookmarkStart w:id="1022" w:name="_Toc178071624"/>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5"/>
      <w:bookmarkEnd w:id="1016"/>
      <w:bookmarkEnd w:id="1017"/>
      <w:r w:rsidR="00EF1893">
        <w:t>c</w:t>
      </w:r>
      <w:r w:rsidR="00EF1893" w:rsidRPr="00215D3C">
        <w:t>onstraints</w:t>
      </w:r>
      <w:bookmarkEnd w:id="1018"/>
      <w:bookmarkEnd w:id="1019"/>
      <w:bookmarkEnd w:id="1020"/>
      <w:bookmarkEnd w:id="1021"/>
      <w:bookmarkEnd w:id="10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r w:rsidRPr="001D11CC">
              <w:rPr>
                <w:rFonts w:cs="Arial"/>
              </w:rPr>
              <w:t>operation_failed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27FBBAA8" w:rsidR="006A5594" w:rsidRPr="00215D3C" w:rsidRDefault="006A5594" w:rsidP="006A5594">
      <w:pPr>
        <w:pStyle w:val="Heading5"/>
      </w:pPr>
      <w:bookmarkStart w:id="1023" w:name="_Toc20494459"/>
      <w:bookmarkStart w:id="1024" w:name="_Toc26975486"/>
      <w:bookmarkStart w:id="1025" w:name="_Toc35856359"/>
      <w:bookmarkStart w:id="1026" w:name="_Toc44001215"/>
      <w:bookmarkStart w:id="1027" w:name="_Toc51580814"/>
      <w:bookmarkStart w:id="1028" w:name="_Toc52356077"/>
      <w:bookmarkStart w:id="1029" w:name="_Toc55227647"/>
      <w:bookmarkStart w:id="1030" w:name="_Toc178071625"/>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023"/>
      <w:bookmarkEnd w:id="1024"/>
      <w:bookmarkEnd w:id="1025"/>
      <w:bookmarkEnd w:id="1026"/>
      <w:bookmarkEnd w:id="1027"/>
      <w:bookmarkEnd w:id="1028"/>
      <w:bookmarkEnd w:id="1029"/>
      <w:bookmarkEnd w:id="1030"/>
    </w:p>
    <w:p w14:paraId="076161F0" w14:textId="77777777" w:rsidR="006A5594" w:rsidRPr="00215D3C" w:rsidRDefault="006A5594" w:rsidP="006A5594">
      <w:pPr>
        <w:pStyle w:val="Heading6"/>
      </w:pPr>
      <w:bookmarkStart w:id="1031" w:name="_Toc20494460"/>
      <w:bookmarkStart w:id="1032" w:name="_Toc26975487"/>
      <w:bookmarkStart w:id="1033" w:name="_Toc35856360"/>
      <w:bookmarkStart w:id="1034" w:name="_Toc44001216"/>
      <w:bookmarkStart w:id="1035" w:name="_Toc51580815"/>
      <w:bookmarkStart w:id="1036" w:name="_Toc52356078"/>
      <w:bookmarkStart w:id="1037" w:name="_Toc55227648"/>
      <w:bookmarkStart w:id="1038" w:name="_Toc178071626"/>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31"/>
      <w:bookmarkEnd w:id="1032"/>
      <w:bookmarkEnd w:id="1033"/>
      <w:bookmarkEnd w:id="1034"/>
      <w:bookmarkEnd w:id="1035"/>
      <w:bookmarkEnd w:id="1036"/>
      <w:bookmarkEnd w:id="1037"/>
      <w:bookmarkEnd w:id="1038"/>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39" w:name="_Toc20494461"/>
      <w:bookmarkStart w:id="1040" w:name="_Toc26975488"/>
      <w:bookmarkStart w:id="1041" w:name="_Toc35856361"/>
      <w:bookmarkStart w:id="1042" w:name="_Toc44001217"/>
      <w:bookmarkStart w:id="1043" w:name="_Toc51580816"/>
      <w:bookmarkStart w:id="1044" w:name="_Toc52356079"/>
      <w:bookmarkStart w:id="1045" w:name="_Toc55227649"/>
      <w:bookmarkStart w:id="1046" w:name="_Toc178071627"/>
      <w:r>
        <w:lastRenderedPageBreak/>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9"/>
      <w:bookmarkEnd w:id="1040"/>
      <w:bookmarkEnd w:id="1041"/>
      <w:r w:rsidR="00EF1893">
        <w:t>p</w:t>
      </w:r>
      <w:r w:rsidR="00EF1893" w:rsidRPr="00215D3C">
        <w:t>arameters</w:t>
      </w:r>
      <w:bookmarkEnd w:id="1042"/>
      <w:bookmarkEnd w:id="1043"/>
      <w:bookmarkEnd w:id="1044"/>
      <w:bookmarkEnd w:id="1045"/>
      <w:bookmarkEnd w:id="10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r w:rsidRPr="001D11CC">
              <w:rPr>
                <w:rFonts w:cs="Arial"/>
              </w:rPr>
              <w:t>alarmInformationReferenceList</w:t>
            </w:r>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List of AlarmInformation.alarmId</w:t>
            </w:r>
          </w:p>
        </w:tc>
        <w:tc>
          <w:tcPr>
            <w:tcW w:w="3146" w:type="dxa"/>
          </w:tcPr>
          <w:p w14:paraId="0C3A3307" w14:textId="237F2532" w:rsidR="006A5594" w:rsidRPr="00215D3C" w:rsidRDefault="006A5594" w:rsidP="000516BC">
            <w:pPr>
              <w:pStyle w:val="TAL"/>
              <w:rPr>
                <w:rFonts w:cs="Arial"/>
              </w:rPr>
            </w:pPr>
            <w:r w:rsidRPr="00215D3C">
              <w:rPr>
                <w:rFonts w:cs="Arial"/>
              </w:rPr>
              <w:t>It carries one or more identifiers identifying AlarmInformation in AlarmList.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r w:rsidRPr="001D11CC">
              <w:rPr>
                <w:rFonts w:cs="Arial"/>
              </w:rPr>
              <w:t>ackUserId</w:t>
            </w:r>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r w:rsidRPr="00215D3C">
              <w:rPr>
                <w:rFonts w:cs="Arial"/>
              </w:rPr>
              <w:t>AlarmInformation.ackUserId</w:t>
            </w:r>
          </w:p>
        </w:tc>
        <w:tc>
          <w:tcPr>
            <w:tcW w:w="3146" w:type="dxa"/>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r w:rsidRPr="001D11CC">
              <w:rPr>
                <w:rFonts w:cs="Arial"/>
              </w:rPr>
              <w:t>ackSystemId</w:t>
            </w:r>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r w:rsidRPr="00215D3C">
              <w:rPr>
                <w:rFonts w:cs="Arial"/>
              </w:rPr>
              <w:t>AlarmInformation.ackSystemId</w:t>
            </w:r>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7" w:name="_Toc20494462"/>
      <w:bookmarkStart w:id="1048" w:name="_Toc26975489"/>
      <w:bookmarkStart w:id="1049" w:name="_Toc35856362"/>
      <w:bookmarkStart w:id="1050" w:name="_Toc44001218"/>
      <w:bookmarkStart w:id="1051" w:name="_Toc51580817"/>
      <w:bookmarkStart w:id="1052" w:name="_Toc52356080"/>
      <w:bookmarkStart w:id="1053" w:name="_Toc55227650"/>
      <w:bookmarkStart w:id="1054" w:name="_Toc178071628"/>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7"/>
      <w:bookmarkEnd w:id="1048"/>
      <w:bookmarkEnd w:id="1049"/>
      <w:r w:rsidR="007A0CEF">
        <w:t>p</w:t>
      </w:r>
      <w:r w:rsidR="007A0CEF" w:rsidRPr="00215D3C">
        <w:t>arameters</w:t>
      </w:r>
      <w:bookmarkEnd w:id="1050"/>
      <w:bookmarkEnd w:id="1051"/>
      <w:bookmarkEnd w:id="1052"/>
      <w:bookmarkEnd w:id="1053"/>
      <w:bookmarkEnd w:id="10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r w:rsidRPr="001D11CC">
              <w:rPr>
                <w:rFonts w:cs="Arial"/>
              </w:rPr>
              <w:t>badAlarmInformationReferenceList</w:t>
            </w:r>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5" w:name="_Toc20494463"/>
      <w:bookmarkStart w:id="1056" w:name="_Toc26975490"/>
      <w:bookmarkStart w:id="1057" w:name="_Toc35856363"/>
      <w:bookmarkStart w:id="1058" w:name="_Toc44001219"/>
      <w:bookmarkStart w:id="1059" w:name="_Toc51580818"/>
      <w:bookmarkStart w:id="1060" w:name="_Toc52356081"/>
      <w:bookmarkStart w:id="1061" w:name="_Toc55227651"/>
      <w:bookmarkStart w:id="1062" w:name="_Toc178071629"/>
      <w:r>
        <w:lastRenderedPageBreak/>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5"/>
      <w:bookmarkEnd w:id="1056"/>
      <w:bookmarkEnd w:id="1057"/>
      <w:bookmarkEnd w:id="1058"/>
      <w:bookmarkEnd w:id="1059"/>
      <w:bookmarkEnd w:id="1060"/>
      <w:bookmarkEnd w:id="1061"/>
      <w:bookmarkEnd w:id="10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r w:rsidRPr="001D11CC">
              <w:rPr>
                <w:rFonts w:cs="Arial"/>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63" w:name="_Toc20494464"/>
      <w:bookmarkStart w:id="1064" w:name="_Toc26975491"/>
      <w:bookmarkStart w:id="1065" w:name="_Toc35856364"/>
      <w:bookmarkStart w:id="1066" w:name="_Toc44001220"/>
      <w:bookmarkStart w:id="1067" w:name="_Toc51580819"/>
      <w:bookmarkStart w:id="1068" w:name="_Toc52356082"/>
      <w:bookmarkStart w:id="1069" w:name="_Toc55227652"/>
      <w:bookmarkStart w:id="1070" w:name="_Toc178071630"/>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063"/>
      <w:bookmarkEnd w:id="1064"/>
      <w:bookmarkEnd w:id="1065"/>
      <w:bookmarkEnd w:id="1066"/>
      <w:bookmarkEnd w:id="1067"/>
      <w:bookmarkEnd w:id="1068"/>
      <w:bookmarkEnd w:id="1069"/>
      <w:bookmarkEnd w:id="1070"/>
    </w:p>
    <w:p w14:paraId="45DDFA81" w14:textId="77777777" w:rsidR="006A5594" w:rsidRPr="00215D3C" w:rsidRDefault="006A5594" w:rsidP="006A5594">
      <w:pPr>
        <w:pStyle w:val="Heading6"/>
      </w:pPr>
      <w:bookmarkStart w:id="1071" w:name="_Toc20494465"/>
      <w:bookmarkStart w:id="1072" w:name="_Toc26975492"/>
      <w:bookmarkStart w:id="1073" w:name="_Toc35856365"/>
      <w:bookmarkStart w:id="1074" w:name="_Toc44001221"/>
      <w:bookmarkStart w:id="1075" w:name="_Toc51580820"/>
      <w:bookmarkStart w:id="1076" w:name="_Toc52356083"/>
      <w:bookmarkStart w:id="1077" w:name="_Toc55227653"/>
      <w:bookmarkStart w:id="1078" w:name="_Toc178071631"/>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71"/>
      <w:bookmarkEnd w:id="1072"/>
      <w:bookmarkEnd w:id="1073"/>
      <w:bookmarkEnd w:id="1074"/>
      <w:bookmarkEnd w:id="1075"/>
      <w:bookmarkEnd w:id="1076"/>
      <w:bookmarkEnd w:id="1077"/>
      <w:bookmarkEnd w:id="1078"/>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9" w:name="_Toc20494466"/>
      <w:bookmarkStart w:id="1080" w:name="_Toc26975493"/>
      <w:bookmarkStart w:id="1081" w:name="_Toc35856366"/>
      <w:bookmarkStart w:id="1082" w:name="_Toc44001222"/>
      <w:bookmarkStart w:id="1083" w:name="_Toc51580821"/>
      <w:bookmarkStart w:id="1084" w:name="_Toc52356084"/>
      <w:bookmarkStart w:id="1085" w:name="_Toc55227654"/>
      <w:bookmarkStart w:id="1086" w:name="_Toc178071632"/>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9"/>
      <w:bookmarkEnd w:id="1080"/>
      <w:bookmarkEnd w:id="1081"/>
      <w:r w:rsidR="009C7E1B">
        <w:t>p</w:t>
      </w:r>
      <w:r w:rsidR="009C7E1B" w:rsidRPr="00215D3C">
        <w:t>arameters</w:t>
      </w:r>
      <w:bookmarkEnd w:id="1082"/>
      <w:bookmarkEnd w:id="1083"/>
      <w:bookmarkEnd w:id="1084"/>
      <w:bookmarkEnd w:id="1085"/>
      <w:bookmarkEnd w:id="10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r w:rsidRPr="001D11CC">
              <w:rPr>
                <w:rFonts w:cs="Arial"/>
              </w:rPr>
              <w:t>alarmInformationReferenceList</w:t>
            </w:r>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List of AlarmInformation.alarmId</w:t>
            </w:r>
          </w:p>
        </w:tc>
        <w:tc>
          <w:tcPr>
            <w:tcW w:w="4280" w:type="dxa"/>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r w:rsidRPr="001D11CC">
              <w:rPr>
                <w:rFonts w:cs="Arial"/>
              </w:rPr>
              <w:t>clearUserId</w:t>
            </w:r>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r w:rsidRPr="00215D3C">
              <w:t>AlarmInformation.clearUserId</w:t>
            </w:r>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r w:rsidRPr="001D11CC">
              <w:rPr>
                <w:rFonts w:cs="Arial"/>
              </w:rPr>
              <w:t>clearSystemId</w:t>
            </w:r>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r w:rsidRPr="00215D3C">
              <w:t>AlarmInformation.clearSystemId</w:t>
            </w:r>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7" w:name="_Toc20494467"/>
      <w:bookmarkStart w:id="1088" w:name="_Toc26975494"/>
      <w:bookmarkStart w:id="1089" w:name="_Toc35856367"/>
      <w:bookmarkStart w:id="1090" w:name="_Toc44001223"/>
      <w:bookmarkStart w:id="1091" w:name="_Toc51580822"/>
      <w:bookmarkStart w:id="1092" w:name="_Toc52356085"/>
      <w:bookmarkStart w:id="1093" w:name="_Toc55227655"/>
      <w:bookmarkStart w:id="1094" w:name="_Toc178071633"/>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7"/>
      <w:bookmarkEnd w:id="1088"/>
      <w:bookmarkEnd w:id="1089"/>
      <w:r w:rsidR="009C7E1B">
        <w:t>p</w:t>
      </w:r>
      <w:r w:rsidR="009C7E1B" w:rsidRPr="00215D3C">
        <w:t>arameters</w:t>
      </w:r>
      <w:bookmarkEnd w:id="1090"/>
      <w:bookmarkEnd w:id="1091"/>
      <w:bookmarkEnd w:id="1092"/>
      <w:bookmarkEnd w:id="1093"/>
      <w:bookmarkEnd w:id="10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r w:rsidRPr="001D11CC">
              <w:rPr>
                <w:rFonts w:cs="Arial"/>
              </w:rPr>
              <w:t>badAlarmInformationReferenceList</w:t>
            </w:r>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5" w:name="_Toc20494468"/>
      <w:bookmarkStart w:id="1096" w:name="_Toc26975495"/>
      <w:bookmarkStart w:id="1097" w:name="_Toc35856368"/>
      <w:bookmarkStart w:id="1098" w:name="_Toc44001224"/>
      <w:bookmarkStart w:id="1099" w:name="_Toc51580823"/>
      <w:bookmarkStart w:id="1100" w:name="_Toc52356086"/>
      <w:bookmarkStart w:id="1101" w:name="_Toc55227656"/>
      <w:bookmarkStart w:id="1102" w:name="_Toc178071634"/>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5"/>
      <w:bookmarkEnd w:id="1096"/>
      <w:bookmarkEnd w:id="1097"/>
      <w:r w:rsidR="009C7E1B">
        <w:t>c</w:t>
      </w:r>
      <w:r w:rsidR="009C7E1B" w:rsidRPr="00215D3C">
        <w:t>onstraints</w:t>
      </w:r>
      <w:bookmarkEnd w:id="1098"/>
      <w:bookmarkEnd w:id="1099"/>
      <w:bookmarkEnd w:id="1100"/>
      <w:bookmarkEnd w:id="1101"/>
      <w:bookmarkEnd w:id="11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r w:rsidRPr="001D11CC">
              <w:rPr>
                <w:rFonts w:cs="Arial"/>
              </w:rPr>
              <w:t>operation_failed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103" w:name="_Toc20494469"/>
      <w:bookmarkStart w:id="1104" w:name="_Toc26975496"/>
      <w:bookmarkStart w:id="1105" w:name="_Toc35856369"/>
      <w:bookmarkStart w:id="1106" w:name="_Toc44001225"/>
      <w:bookmarkStart w:id="1107" w:name="_Toc51580824"/>
      <w:bookmarkStart w:id="1108" w:name="_Toc52356087"/>
      <w:bookmarkStart w:id="1109" w:name="_Toc55227657"/>
      <w:bookmarkStart w:id="1110" w:name="_Toc178071635"/>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103"/>
      <w:bookmarkEnd w:id="1104"/>
      <w:bookmarkEnd w:id="1105"/>
      <w:bookmarkEnd w:id="1106"/>
      <w:bookmarkEnd w:id="1107"/>
      <w:bookmarkEnd w:id="1108"/>
      <w:bookmarkEnd w:id="1109"/>
      <w:bookmarkEnd w:id="1110"/>
    </w:p>
    <w:p w14:paraId="361B4911" w14:textId="77777777" w:rsidR="006A5594" w:rsidRPr="00215D3C" w:rsidRDefault="006A5594" w:rsidP="006A5594">
      <w:pPr>
        <w:pStyle w:val="Heading6"/>
      </w:pPr>
      <w:bookmarkStart w:id="1111" w:name="_Toc20494470"/>
      <w:bookmarkStart w:id="1112" w:name="_Toc26975497"/>
      <w:bookmarkStart w:id="1113" w:name="_Toc35856370"/>
      <w:bookmarkStart w:id="1114" w:name="_Toc44001226"/>
      <w:bookmarkStart w:id="1115" w:name="_Toc51580825"/>
      <w:bookmarkStart w:id="1116" w:name="_Toc52356088"/>
      <w:bookmarkStart w:id="1117" w:name="_Toc55227658"/>
      <w:bookmarkStart w:id="1118" w:name="_Toc178071636"/>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11"/>
      <w:bookmarkEnd w:id="1112"/>
      <w:bookmarkEnd w:id="1113"/>
      <w:bookmarkEnd w:id="1114"/>
      <w:bookmarkEnd w:id="1115"/>
      <w:bookmarkEnd w:id="1116"/>
      <w:bookmarkEnd w:id="1117"/>
      <w:bookmarkEnd w:id="1118"/>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9" w:name="_Toc20494471"/>
      <w:bookmarkStart w:id="1120" w:name="_Toc26975498"/>
      <w:bookmarkStart w:id="1121" w:name="_Toc35856371"/>
      <w:bookmarkStart w:id="1122" w:name="_Toc44001227"/>
      <w:bookmarkStart w:id="1123" w:name="_Toc51580826"/>
      <w:bookmarkStart w:id="1124" w:name="_Toc52356089"/>
      <w:bookmarkStart w:id="1125" w:name="_Toc55227659"/>
      <w:bookmarkStart w:id="1126" w:name="_Toc178071637"/>
      <w:r>
        <w:lastRenderedPageBreak/>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9"/>
      <w:bookmarkEnd w:id="1120"/>
      <w:bookmarkEnd w:id="1121"/>
      <w:r w:rsidR="009C7E1B">
        <w:t>p</w:t>
      </w:r>
      <w:r w:rsidR="009C7E1B" w:rsidRPr="00215D3C">
        <w:t>arameters</w:t>
      </w:r>
      <w:bookmarkEnd w:id="1122"/>
      <w:bookmarkEnd w:id="1123"/>
      <w:bookmarkEnd w:id="1124"/>
      <w:bookmarkEnd w:id="1125"/>
      <w:bookmarkEnd w:id="11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r w:rsidRPr="00CA26F4">
              <w:rPr>
                <w:rFonts w:cs="Courier New"/>
              </w:rPr>
              <w:t>objectClass</w:t>
            </w:r>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r w:rsidRPr="00CA26F4">
              <w:rPr>
                <w:rFonts w:cs="Courier New"/>
              </w:rPr>
              <w:t>objectInstance</w:t>
            </w:r>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r w:rsidRPr="00075335">
              <w:rPr>
                <w:rFonts w:cs="Courier New"/>
              </w:rPr>
              <w:t>notificationId</w:t>
            </w:r>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r w:rsidRPr="00075335">
              <w:rPr>
                <w:rFonts w:cs="Courier New"/>
              </w:rPr>
              <w:t>notificationType</w:t>
            </w:r>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"notifyClearedAlarm"</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r w:rsidRPr="00075335">
              <w:rPr>
                <w:rFonts w:cs="Courier New"/>
              </w:rPr>
              <w:t>eventTime</w:t>
            </w:r>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r w:rsidRPr="00075335">
              <w:rPr>
                <w:rFonts w:cs="Courier New"/>
              </w:rPr>
              <w:t>alarmId</w:t>
            </w:r>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r>
              <w:rPr>
                <w:rFonts w:cs="Arial"/>
              </w:rPr>
              <w:t>AlarmInformation.alarmId</w:t>
            </w:r>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r w:rsidRPr="00075335">
              <w:rPr>
                <w:rFonts w:cs="Courier New"/>
              </w:rPr>
              <w:t>alarmType</w:t>
            </w:r>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r>
              <w:rPr>
                <w:rFonts w:cs="Arial"/>
              </w:rPr>
              <w:t>AlarmInformation.alarmType</w:t>
            </w:r>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r w:rsidRPr="00075335">
              <w:rPr>
                <w:rFonts w:cs="Courier New"/>
              </w:rPr>
              <w:t>probableCause</w:t>
            </w:r>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r>
              <w:rPr>
                <w:rFonts w:cs="Arial"/>
              </w:rPr>
              <w:t>AlarmInformation.probablaCause</w:t>
            </w:r>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r w:rsidRPr="00075335">
              <w:rPr>
                <w:rFonts w:cs="Courier New"/>
              </w:rPr>
              <w:t>perceivedSeverity</w:t>
            </w:r>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r w:rsidRPr="00075335">
              <w:rPr>
                <w:rFonts w:cs="Courier New"/>
              </w:rPr>
              <w:t>clearUserId</w:t>
            </w:r>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r>
              <w:rPr>
                <w:rFonts w:cs="Arial"/>
              </w:rPr>
              <w:t>AlarmInformation.clearUserId</w:t>
            </w:r>
          </w:p>
        </w:tc>
        <w:tc>
          <w:tcPr>
            <w:tcW w:w="4138" w:type="dxa"/>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r w:rsidRPr="00075335">
              <w:rPr>
                <w:rFonts w:cs="Courier New"/>
              </w:rPr>
              <w:t>clearSystemId</w:t>
            </w:r>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r>
              <w:rPr>
                <w:rFonts w:cs="Arial"/>
              </w:rPr>
              <w:t>AlarmInformation.clearSystemId</w:t>
            </w:r>
          </w:p>
        </w:tc>
        <w:tc>
          <w:tcPr>
            <w:tcW w:w="4138" w:type="dxa"/>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7" w:name="_Toc20494472"/>
      <w:bookmarkStart w:id="1128" w:name="_Toc26975499"/>
      <w:bookmarkStart w:id="1129" w:name="_Toc35856372"/>
      <w:bookmarkStart w:id="1130" w:name="_Toc44001228"/>
      <w:bookmarkStart w:id="1131" w:name="_Toc51580827"/>
      <w:bookmarkStart w:id="1132" w:name="_Toc52356090"/>
      <w:bookmarkStart w:id="1133" w:name="_Toc55227660"/>
      <w:bookmarkStart w:id="1134" w:name="_Toc178071638"/>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7"/>
      <w:bookmarkEnd w:id="1128"/>
      <w:bookmarkEnd w:id="1129"/>
      <w:bookmarkEnd w:id="1130"/>
      <w:bookmarkEnd w:id="1131"/>
      <w:bookmarkEnd w:id="1132"/>
      <w:bookmarkEnd w:id="1133"/>
      <w:bookmarkEnd w:id="1134"/>
    </w:p>
    <w:p w14:paraId="55DA079B" w14:textId="77777777" w:rsidR="006A5594" w:rsidRPr="00215D3C" w:rsidRDefault="006A5594" w:rsidP="006A5594">
      <w:pPr>
        <w:pStyle w:val="Heading7"/>
        <w:rPr>
          <w:lang w:eastAsia="zh-CN"/>
        </w:rPr>
      </w:pPr>
      <w:bookmarkStart w:id="1135" w:name="_Toc20494473"/>
      <w:bookmarkStart w:id="1136" w:name="_Toc26975500"/>
      <w:bookmarkStart w:id="1137" w:name="_Toc35856373"/>
      <w:bookmarkStart w:id="1138" w:name="_Toc44001229"/>
      <w:bookmarkStart w:id="1139" w:name="_Toc51580828"/>
      <w:bookmarkStart w:id="1140" w:name="_Toc52356091"/>
      <w:bookmarkStart w:id="1141" w:name="_Toc55227661"/>
      <w:bookmarkStart w:id="1142" w:name="_Toc178071639"/>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5"/>
      <w:bookmarkEnd w:id="1136"/>
      <w:bookmarkEnd w:id="1137"/>
      <w:bookmarkEnd w:id="1138"/>
      <w:bookmarkEnd w:id="1139"/>
      <w:bookmarkEnd w:id="1140"/>
      <w:bookmarkEnd w:id="1141"/>
      <w:bookmarkEnd w:id="1142"/>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r w:rsidRPr="00075335">
              <w:rPr>
                <w:rFonts w:cs="Arial"/>
              </w:rPr>
              <w:t>alarmMatchedAndCleared</w:t>
            </w:r>
          </w:p>
        </w:tc>
        <w:tc>
          <w:tcPr>
            <w:tcW w:w="3860" w:type="pct"/>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3860" w:type="pct"/>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43" w:name="_Toc20494474"/>
      <w:bookmarkStart w:id="1144" w:name="_Toc26975501"/>
      <w:bookmarkStart w:id="1145" w:name="_Toc35856374"/>
      <w:bookmarkStart w:id="1146" w:name="_Toc44001230"/>
      <w:bookmarkStart w:id="1147" w:name="_Toc51580829"/>
      <w:bookmarkStart w:id="1148" w:name="_Toc52356092"/>
      <w:bookmarkStart w:id="1149" w:name="_Toc55227662"/>
      <w:bookmarkStart w:id="1150" w:name="_Toc178071640"/>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43"/>
      <w:bookmarkEnd w:id="1144"/>
      <w:bookmarkEnd w:id="1145"/>
      <w:bookmarkEnd w:id="1146"/>
      <w:bookmarkEnd w:id="1147"/>
      <w:bookmarkEnd w:id="1148"/>
      <w:bookmarkEnd w:id="1149"/>
      <w:bookmarkEnd w:id="1150"/>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51" w:name="_Toc20494475"/>
      <w:bookmarkStart w:id="1152" w:name="_Toc26975502"/>
      <w:bookmarkStart w:id="1153" w:name="_Toc35856375"/>
      <w:bookmarkStart w:id="1154" w:name="_Toc44001231"/>
      <w:bookmarkStart w:id="1155" w:name="_Toc51580830"/>
      <w:bookmarkStart w:id="1156" w:name="_Toc52356093"/>
      <w:bookmarkStart w:id="1157" w:name="_Toc55227663"/>
      <w:bookmarkStart w:id="1158" w:name="_Toc178071641"/>
      <w:r>
        <w:lastRenderedPageBreak/>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151"/>
      <w:bookmarkEnd w:id="1152"/>
      <w:bookmarkEnd w:id="1153"/>
      <w:bookmarkEnd w:id="1154"/>
      <w:bookmarkEnd w:id="1155"/>
      <w:bookmarkEnd w:id="1156"/>
      <w:bookmarkEnd w:id="1157"/>
      <w:bookmarkEnd w:id="1158"/>
    </w:p>
    <w:p w14:paraId="0AD8245D" w14:textId="77777777" w:rsidR="006A5594" w:rsidRPr="00215D3C" w:rsidRDefault="006A5594" w:rsidP="006A5594">
      <w:pPr>
        <w:pStyle w:val="Heading6"/>
      </w:pPr>
      <w:bookmarkStart w:id="1159" w:name="_Toc20494476"/>
      <w:bookmarkStart w:id="1160" w:name="_Toc26975503"/>
      <w:bookmarkStart w:id="1161" w:name="_Toc35856376"/>
      <w:bookmarkStart w:id="1162" w:name="_Toc44001232"/>
      <w:bookmarkStart w:id="1163" w:name="_Toc51580831"/>
      <w:bookmarkStart w:id="1164" w:name="_Toc52356094"/>
      <w:bookmarkStart w:id="1165" w:name="_Toc55227664"/>
      <w:bookmarkStart w:id="1166" w:name="_Toc178071642"/>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9"/>
      <w:bookmarkEnd w:id="1160"/>
      <w:bookmarkEnd w:id="1161"/>
      <w:bookmarkEnd w:id="1162"/>
      <w:bookmarkEnd w:id="1163"/>
      <w:bookmarkEnd w:id="1164"/>
      <w:bookmarkEnd w:id="1165"/>
      <w:bookmarkEnd w:id="1166"/>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7" w:name="_Toc20494477"/>
      <w:bookmarkStart w:id="1168" w:name="_Toc26975504"/>
      <w:bookmarkStart w:id="1169" w:name="_Toc35856377"/>
      <w:bookmarkStart w:id="1170" w:name="_Toc44001233"/>
      <w:bookmarkStart w:id="1171" w:name="_Toc51580832"/>
      <w:bookmarkStart w:id="1172" w:name="_Toc52356095"/>
      <w:bookmarkStart w:id="1173" w:name="_Toc55227665"/>
      <w:bookmarkStart w:id="1174" w:name="_Toc178071643"/>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7"/>
      <w:bookmarkEnd w:id="1168"/>
      <w:bookmarkEnd w:id="1169"/>
      <w:r w:rsidR="0052370E">
        <w:t>p</w:t>
      </w:r>
      <w:r w:rsidR="0052370E" w:rsidRPr="00215D3C">
        <w:t>arameters</w:t>
      </w:r>
      <w:bookmarkEnd w:id="1170"/>
      <w:bookmarkEnd w:id="1171"/>
      <w:bookmarkEnd w:id="1172"/>
      <w:bookmarkEnd w:id="1173"/>
      <w:bookmarkEnd w:id="1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r w:rsidRPr="00731ACB">
              <w:rPr>
                <w:rFonts w:cs="Arial"/>
              </w:rPr>
              <w:t>objectClass</w:t>
            </w:r>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r w:rsidRPr="009C6C5A">
              <w:rPr>
                <w:rFonts w:cs="Arial"/>
              </w:rPr>
              <w:t>MonitoredEntity.objectClass</w:t>
            </w:r>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r w:rsidRPr="00731ACB">
              <w:rPr>
                <w:rFonts w:cs="Arial"/>
              </w:rPr>
              <w:t>objectInstance</w:t>
            </w:r>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r w:rsidRPr="009C6C5A">
              <w:rPr>
                <w:rFonts w:cs="Arial"/>
              </w:rPr>
              <w:t>MonitoredEntity.objectInstance</w:t>
            </w:r>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r w:rsidRPr="009C6C5A">
              <w:rPr>
                <w:rFonts w:cs="Arial"/>
              </w:rPr>
              <w:t>notificationId</w:t>
            </w:r>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r w:rsidRPr="00075335">
              <w:rPr>
                <w:rFonts w:cs="Arial"/>
              </w:rPr>
              <w:t>notificationType</w:t>
            </w:r>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r w:rsidRPr="00F01661">
              <w:rPr>
                <w:rFonts w:cs="Arial"/>
              </w:rPr>
              <w:t>eventTime</w:t>
            </w:r>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r>
              <w:rPr>
                <w:rFonts w:cs="Arial"/>
              </w:rPr>
              <w:t>AlarmInformation.ackTime</w:t>
            </w:r>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r w:rsidRPr="00075335">
              <w:rPr>
                <w:rFonts w:cs="Arial"/>
              </w:rPr>
              <w:t>alarmId</w:t>
            </w:r>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r>
              <w:rPr>
                <w:rFonts w:cs="Arial"/>
              </w:rPr>
              <w:t>AlarmInformation.alarmId</w:t>
            </w:r>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r w:rsidRPr="00075335">
              <w:rPr>
                <w:rFonts w:cs="Arial"/>
              </w:rPr>
              <w:t>alarmType</w:t>
            </w:r>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r>
              <w:rPr>
                <w:rFonts w:cs="Arial"/>
              </w:rPr>
              <w:t>AlarmInformation.alarmType</w:t>
            </w:r>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r w:rsidRPr="00075335">
              <w:rPr>
                <w:rFonts w:cs="Arial"/>
              </w:rPr>
              <w:t>probableCause</w:t>
            </w:r>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r>
              <w:rPr>
                <w:rFonts w:cs="Arial"/>
              </w:rPr>
              <w:t>AlarmInformation.probableCause</w:t>
            </w:r>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r w:rsidRPr="00075335">
              <w:rPr>
                <w:rFonts w:cs="Arial"/>
              </w:rPr>
              <w:t>perceivedSeverity</w:t>
            </w:r>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r w:rsidRPr="00075335">
              <w:rPr>
                <w:rFonts w:cs="Arial"/>
              </w:rPr>
              <w:t>ackState</w:t>
            </w:r>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r>
              <w:rPr>
                <w:rFonts w:cs="Arial"/>
              </w:rPr>
              <w:t>AlarmInformation.ackState</w:t>
            </w:r>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r w:rsidRPr="00075335">
              <w:rPr>
                <w:rFonts w:cs="Arial"/>
              </w:rPr>
              <w:t>ackUserId</w:t>
            </w:r>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r>
              <w:t>AlarmInformation.ackUserId</w:t>
            </w:r>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r w:rsidRPr="00075335">
              <w:rPr>
                <w:rFonts w:cs="Arial"/>
              </w:rPr>
              <w:t>ackSystemId</w:t>
            </w:r>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r>
              <w:t>AlarmInformation.ackSystemId</w:t>
            </w:r>
          </w:p>
        </w:tc>
        <w:tc>
          <w:tcPr>
            <w:tcW w:w="4704" w:type="dxa"/>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5" w:name="_Toc20494478"/>
      <w:bookmarkStart w:id="1176" w:name="_Toc26975505"/>
      <w:bookmarkStart w:id="1177" w:name="_Toc35856378"/>
      <w:bookmarkStart w:id="1178" w:name="_Toc44001234"/>
      <w:bookmarkStart w:id="1179" w:name="_Toc51580833"/>
      <w:bookmarkStart w:id="1180" w:name="_Toc52356096"/>
      <w:bookmarkStart w:id="1181" w:name="_Toc55227666"/>
      <w:bookmarkStart w:id="1182" w:name="_Toc178071644"/>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5"/>
      <w:bookmarkEnd w:id="1176"/>
      <w:bookmarkEnd w:id="1177"/>
      <w:bookmarkEnd w:id="1178"/>
      <w:bookmarkEnd w:id="1179"/>
      <w:bookmarkEnd w:id="1180"/>
      <w:bookmarkEnd w:id="1181"/>
      <w:bookmarkEnd w:id="1182"/>
    </w:p>
    <w:p w14:paraId="2C977889" w14:textId="77777777" w:rsidR="006A5594" w:rsidRPr="00215D3C" w:rsidRDefault="006A5594" w:rsidP="006A5594">
      <w:pPr>
        <w:pStyle w:val="Heading7"/>
        <w:rPr>
          <w:lang w:eastAsia="zh-CN"/>
        </w:rPr>
      </w:pPr>
      <w:bookmarkStart w:id="1183" w:name="_Toc20494479"/>
      <w:bookmarkStart w:id="1184" w:name="_Toc26975506"/>
      <w:bookmarkStart w:id="1185" w:name="_Toc35856379"/>
      <w:bookmarkStart w:id="1186" w:name="_Toc44001235"/>
      <w:bookmarkStart w:id="1187" w:name="_Toc51580834"/>
      <w:bookmarkStart w:id="1188" w:name="_Toc52356097"/>
      <w:bookmarkStart w:id="1189" w:name="_Toc55227667"/>
      <w:bookmarkStart w:id="1190" w:name="_Toc178071645"/>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83"/>
      <w:bookmarkEnd w:id="1184"/>
      <w:bookmarkEnd w:id="1185"/>
      <w:bookmarkEnd w:id="1186"/>
      <w:bookmarkEnd w:id="1187"/>
      <w:bookmarkEnd w:id="1188"/>
      <w:bookmarkEnd w:id="1189"/>
      <w:bookmarkEnd w:id="1190"/>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91" w:name="_Toc20494480"/>
      <w:bookmarkStart w:id="1192" w:name="_Toc26975507"/>
      <w:bookmarkStart w:id="1193" w:name="_Toc35856380"/>
      <w:bookmarkStart w:id="1194" w:name="_Toc44001236"/>
      <w:bookmarkStart w:id="1195" w:name="_Toc51580835"/>
      <w:bookmarkStart w:id="1196" w:name="_Toc52356098"/>
      <w:bookmarkStart w:id="1197" w:name="_Toc55227668"/>
      <w:bookmarkStart w:id="1198" w:name="_Toc178071646"/>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91"/>
      <w:bookmarkEnd w:id="1192"/>
      <w:bookmarkEnd w:id="1193"/>
      <w:bookmarkEnd w:id="1194"/>
      <w:bookmarkEnd w:id="1195"/>
      <w:bookmarkEnd w:id="1196"/>
      <w:bookmarkEnd w:id="1197"/>
      <w:bookmarkEnd w:id="1198"/>
    </w:p>
    <w:p w14:paraId="0F0F9802" w14:textId="77777777" w:rsidR="006A5594" w:rsidRPr="00215D3C" w:rsidRDefault="006A5594" w:rsidP="006A5594">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r w:rsidRPr="00075335">
              <w:rPr>
                <w:rFonts w:cs="Arial"/>
              </w:rPr>
              <w:t>alarmAckStateHasChanged</w:t>
            </w:r>
          </w:p>
        </w:tc>
        <w:tc>
          <w:tcPr>
            <w:tcW w:w="3794" w:type="pct"/>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9" w:name="_Toc26975508"/>
      <w:bookmarkStart w:id="1200" w:name="_Toc35856381"/>
      <w:bookmarkStart w:id="1201" w:name="_Toc44001237"/>
      <w:bookmarkStart w:id="1202" w:name="_Toc51580836"/>
      <w:bookmarkStart w:id="1203" w:name="_Toc52356099"/>
      <w:bookmarkStart w:id="1204" w:name="_Toc55227669"/>
      <w:bookmarkStart w:id="1205" w:name="_Toc178071647"/>
      <w:r>
        <w:rPr>
          <w:rFonts w:hint="eastAsia"/>
          <w:lang w:eastAsia="zh-CN"/>
        </w:rPr>
        <w:t>1</w:t>
      </w:r>
      <w:r>
        <w:rPr>
          <w:lang w:eastAsia="zh-CN"/>
        </w:rPr>
        <w:t>1.2.1.2.6</w:t>
      </w:r>
      <w:r>
        <w:rPr>
          <w:lang w:eastAsia="zh-CN"/>
        </w:rPr>
        <w:tab/>
      </w:r>
      <w:r w:rsidRPr="001D11CC">
        <w:rPr>
          <w:rFonts w:cs="Arial"/>
        </w:rPr>
        <w:t>notifyComments</w:t>
      </w:r>
      <w:bookmarkEnd w:id="1199"/>
      <w:bookmarkEnd w:id="1200"/>
      <w:bookmarkEnd w:id="1201"/>
      <w:bookmarkEnd w:id="1202"/>
      <w:bookmarkEnd w:id="1203"/>
      <w:bookmarkEnd w:id="1204"/>
      <w:bookmarkEnd w:id="1205"/>
    </w:p>
    <w:p w14:paraId="6853997E" w14:textId="77777777" w:rsidR="001E3F3B" w:rsidRDefault="001E3F3B" w:rsidP="001E3F3B">
      <w:pPr>
        <w:pStyle w:val="Heading6"/>
        <w:rPr>
          <w:lang w:eastAsia="zh-CN"/>
        </w:rPr>
      </w:pPr>
      <w:bookmarkStart w:id="1206" w:name="_Toc26975509"/>
      <w:bookmarkStart w:id="1207" w:name="_Toc35856382"/>
      <w:bookmarkStart w:id="1208" w:name="_Toc44001238"/>
      <w:bookmarkStart w:id="1209" w:name="_Toc51580837"/>
      <w:bookmarkStart w:id="1210" w:name="_Toc52356100"/>
      <w:bookmarkStart w:id="1211" w:name="_Toc55227670"/>
      <w:bookmarkStart w:id="1212" w:name="_Toc178071648"/>
      <w:r>
        <w:rPr>
          <w:lang w:eastAsia="zh-CN"/>
        </w:rPr>
        <w:t>11.2.1.2.6.1</w:t>
      </w:r>
      <w:r>
        <w:rPr>
          <w:lang w:eastAsia="zh-CN"/>
        </w:rPr>
        <w:tab/>
        <w:t>Definition</w:t>
      </w:r>
      <w:bookmarkEnd w:id="1206"/>
      <w:bookmarkEnd w:id="1207"/>
      <w:bookmarkEnd w:id="1208"/>
      <w:bookmarkEnd w:id="1209"/>
      <w:bookmarkEnd w:id="1210"/>
      <w:bookmarkEnd w:id="1211"/>
      <w:bookmarkEnd w:id="1212"/>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lastRenderedPageBreak/>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13" w:name="_Toc26975510"/>
      <w:bookmarkStart w:id="1214" w:name="_Toc35856383"/>
      <w:bookmarkStart w:id="1215" w:name="_Toc44001239"/>
      <w:bookmarkStart w:id="1216" w:name="_Toc51580838"/>
      <w:bookmarkStart w:id="1217" w:name="_Toc52356101"/>
      <w:bookmarkStart w:id="1218" w:name="_Toc55227671"/>
      <w:bookmarkStart w:id="1219" w:name="_Toc178071649"/>
      <w:r>
        <w:rPr>
          <w:rFonts w:hint="eastAsia"/>
          <w:lang w:eastAsia="zh-CN"/>
        </w:rPr>
        <w:t>1</w:t>
      </w:r>
      <w:r>
        <w:rPr>
          <w:lang w:eastAsia="zh-CN"/>
        </w:rPr>
        <w:t>1.2.1.2.6.2</w:t>
      </w:r>
      <w:r>
        <w:rPr>
          <w:lang w:eastAsia="zh-CN"/>
        </w:rPr>
        <w:tab/>
        <w:t xml:space="preserve">Input </w:t>
      </w:r>
      <w:bookmarkEnd w:id="1213"/>
      <w:bookmarkEnd w:id="1214"/>
      <w:r w:rsidR="00813C6F">
        <w:rPr>
          <w:lang w:eastAsia="zh-CN"/>
        </w:rPr>
        <w:t>parameters</w:t>
      </w:r>
      <w:bookmarkEnd w:id="1215"/>
      <w:bookmarkEnd w:id="1216"/>
      <w:bookmarkEnd w:id="1217"/>
      <w:bookmarkEnd w:id="1218"/>
      <w:bookmarkEnd w:id="12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20" w:name="_Toc26975511"/>
      <w:bookmarkStart w:id="1221" w:name="_Toc35856384"/>
      <w:bookmarkStart w:id="1222" w:name="_Toc44001240"/>
      <w:bookmarkStart w:id="1223" w:name="_Toc51580839"/>
      <w:bookmarkStart w:id="1224" w:name="_Toc52356102"/>
      <w:bookmarkStart w:id="1225" w:name="_Toc55227672"/>
      <w:bookmarkStart w:id="1226" w:name="_Toc178071650"/>
      <w:r>
        <w:rPr>
          <w:rFonts w:hint="eastAsia"/>
          <w:lang w:eastAsia="zh-CN"/>
        </w:rPr>
        <w:t>1</w:t>
      </w:r>
      <w:r>
        <w:rPr>
          <w:lang w:eastAsia="zh-CN"/>
        </w:rPr>
        <w:t>1.2.1.2.6.3</w:t>
      </w:r>
      <w:r>
        <w:rPr>
          <w:lang w:eastAsia="zh-CN"/>
        </w:rPr>
        <w:tab/>
        <w:t>Trigger event</w:t>
      </w:r>
      <w:bookmarkEnd w:id="1220"/>
      <w:bookmarkEnd w:id="1221"/>
      <w:bookmarkEnd w:id="1222"/>
      <w:bookmarkEnd w:id="1223"/>
      <w:bookmarkEnd w:id="1224"/>
      <w:bookmarkEnd w:id="1225"/>
      <w:bookmarkEnd w:id="1226"/>
    </w:p>
    <w:p w14:paraId="5EDCC237" w14:textId="77777777" w:rsidR="001E3F3B" w:rsidRDefault="001E3F3B" w:rsidP="001E3F3B">
      <w:pPr>
        <w:pStyle w:val="Heading7"/>
        <w:rPr>
          <w:lang w:eastAsia="zh-CN"/>
        </w:rPr>
      </w:pPr>
      <w:bookmarkStart w:id="1227" w:name="_Toc26975512"/>
      <w:bookmarkStart w:id="1228" w:name="_Toc35856385"/>
      <w:bookmarkStart w:id="1229" w:name="_Toc44001241"/>
      <w:bookmarkStart w:id="1230" w:name="_Toc51580840"/>
      <w:bookmarkStart w:id="1231" w:name="_Toc52356103"/>
      <w:bookmarkStart w:id="1232" w:name="_Toc55227673"/>
      <w:bookmarkStart w:id="1233" w:name="_Toc178071651"/>
      <w:r>
        <w:rPr>
          <w:rFonts w:hint="eastAsia"/>
          <w:lang w:eastAsia="zh-CN"/>
        </w:rPr>
        <w:t>1</w:t>
      </w:r>
      <w:r>
        <w:rPr>
          <w:lang w:eastAsia="zh-CN"/>
        </w:rPr>
        <w:t>1.2.1.2.6.3.1</w:t>
      </w:r>
      <w:r>
        <w:rPr>
          <w:lang w:eastAsia="zh-CN"/>
        </w:rPr>
        <w:tab/>
        <w:t>From-state</w:t>
      </w:r>
      <w:bookmarkEnd w:id="1227"/>
      <w:bookmarkEnd w:id="1228"/>
      <w:bookmarkEnd w:id="1229"/>
      <w:bookmarkEnd w:id="1230"/>
      <w:bookmarkEnd w:id="1231"/>
      <w:bookmarkEnd w:id="1232"/>
      <w:bookmarkEnd w:id="1233"/>
    </w:p>
    <w:p w14:paraId="5613ABE5" w14:textId="21289873" w:rsidR="001E3F3B" w:rsidRDefault="003511E1" w:rsidP="001E3F3B">
      <w:r w:rsidRPr="003511E1">
        <w:rPr>
          <w:rFonts w:ascii="Courier New" w:hAnsi="Courier New"/>
        </w:rPr>
        <w:t>commentSetByServiceConsumer</w:t>
      </w:r>
      <w:r w:rsidR="001E3F3B">
        <w:rPr>
          <w:rFonts w:ascii="Courier New" w:hAnsi="Courier New"/>
        </w:rPr>
        <w:t xml:space="preserve"> OR </w:t>
      </w:r>
      <w:r w:rsidRPr="003511E1">
        <w:rPr>
          <w:rFonts w:ascii="Courier New" w:hAnsi="Courier New"/>
        </w:rPr>
        <w:t>commentSetInternallyByServiceprovider</w:t>
      </w:r>
      <w:r w:rsidR="001E3F3B">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2D6D3019" w:rsidR="001E3F3B" w:rsidRDefault="003511E1" w:rsidP="00234739">
            <w:pPr>
              <w:pStyle w:val="TAL"/>
            </w:pPr>
            <w:bookmarkStart w:id="1234" w:name="_Hlk19198830"/>
            <w:r w:rsidRPr="003511E1">
              <w:t>commentSetByServiceConsumer</w:t>
            </w:r>
          </w:p>
        </w:tc>
        <w:tc>
          <w:tcPr>
            <w:tcW w:w="3669" w:type="pct"/>
            <w:tcBorders>
              <w:top w:val="single" w:sz="4" w:space="0" w:color="auto"/>
              <w:left w:val="single" w:sz="4" w:space="0" w:color="auto"/>
              <w:bottom w:val="single" w:sz="4" w:space="0" w:color="auto"/>
              <w:right w:val="single" w:sz="4" w:space="0" w:color="auto"/>
            </w:tcBorders>
            <w:hideMark/>
          </w:tcPr>
          <w:p w14:paraId="464F1FDC" w14:textId="50DAEB06" w:rsidR="001E3F3B" w:rsidRDefault="003511E1" w:rsidP="00234739">
            <w:pPr>
              <w:pStyle w:val="TAL"/>
            </w:pPr>
            <w:r w:rsidRPr="003511E1">
              <w:t>Reception of a successful setComment operation from the service consumer.</w:t>
            </w:r>
          </w:p>
        </w:tc>
      </w:tr>
      <w:bookmarkEnd w:id="1234"/>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22939EF5" w:rsidR="001E3F3B" w:rsidRDefault="003511E1" w:rsidP="00234739">
            <w:pPr>
              <w:pStyle w:val="TAL"/>
            </w:pPr>
            <w:r w:rsidRPr="003511E1">
              <w:t>commentSetInternallyByServiceprovider</w:t>
            </w:r>
          </w:p>
        </w:tc>
        <w:tc>
          <w:tcPr>
            <w:tcW w:w="3669" w:type="pct"/>
            <w:tcBorders>
              <w:top w:val="single" w:sz="4" w:space="0" w:color="auto"/>
              <w:left w:val="single" w:sz="4" w:space="0" w:color="auto"/>
              <w:bottom w:val="single" w:sz="4" w:space="0" w:color="auto"/>
              <w:right w:val="single" w:sz="4" w:space="0" w:color="auto"/>
            </w:tcBorders>
            <w:hideMark/>
          </w:tcPr>
          <w:p w14:paraId="51AD0B23" w14:textId="1445F379" w:rsidR="001E3F3B" w:rsidRDefault="003511E1" w:rsidP="00234739">
            <w:pPr>
              <w:pStyle w:val="TAL"/>
            </w:pPr>
            <w:r w:rsidRPr="003511E1">
              <w:t>Setting of the comment internally by the service producer based on local events.</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5" w:name="_Toc26975513"/>
      <w:bookmarkStart w:id="1236" w:name="_Toc35856386"/>
      <w:bookmarkStart w:id="1237" w:name="_Toc44001242"/>
      <w:bookmarkStart w:id="1238" w:name="_Toc51580841"/>
      <w:bookmarkStart w:id="1239" w:name="_Toc52356104"/>
      <w:bookmarkStart w:id="1240" w:name="_Toc55227674"/>
      <w:bookmarkStart w:id="1241" w:name="_Toc178071652"/>
      <w:r>
        <w:rPr>
          <w:lang w:eastAsia="zh-CN"/>
        </w:rPr>
        <w:t>11.2.1.2.6.3.2</w:t>
      </w:r>
      <w:r>
        <w:rPr>
          <w:lang w:eastAsia="zh-CN"/>
        </w:rPr>
        <w:tab/>
        <w:t>To-state</w:t>
      </w:r>
      <w:bookmarkEnd w:id="1235"/>
      <w:bookmarkEnd w:id="1236"/>
      <w:bookmarkEnd w:id="1237"/>
      <w:bookmarkEnd w:id="1238"/>
      <w:bookmarkEnd w:id="1239"/>
      <w:bookmarkEnd w:id="1240"/>
      <w:bookmarkEnd w:id="1241"/>
    </w:p>
    <w:p w14:paraId="6371FA0B" w14:textId="77777777" w:rsidR="001E3F3B" w:rsidRDefault="001E3F3B" w:rsidP="001E3F3B">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8EB5911" w14:textId="77777777" w:rsidR="00F246ED" w:rsidRPr="008C3D87" w:rsidRDefault="00F246ED" w:rsidP="00F246ED">
      <w:pPr>
        <w:rPr>
          <w:lang w:val="en-US" w:eastAsia="zh-CN"/>
        </w:rPr>
      </w:pPr>
      <w:bookmarkStart w:id="1242" w:name="_Toc26975514"/>
      <w:bookmarkStart w:id="1243" w:name="_Toc35856387"/>
      <w:bookmarkStart w:id="1244" w:name="_Toc44001243"/>
      <w:bookmarkStart w:id="1245" w:name="_Toc51580842"/>
      <w:bookmarkStart w:id="1246" w:name="_Toc52356105"/>
      <w:bookmarkStart w:id="1247" w:name="_Toc55227675"/>
    </w:p>
    <w:p w14:paraId="746DCC45" w14:textId="77777777" w:rsidR="001E3F3B" w:rsidRDefault="001E3F3B" w:rsidP="001E3F3B">
      <w:pPr>
        <w:pStyle w:val="Heading5"/>
        <w:rPr>
          <w:sz w:val="18"/>
          <w:szCs w:val="18"/>
          <w:lang w:eastAsia="zh-CN"/>
        </w:rPr>
      </w:pPr>
      <w:bookmarkStart w:id="1248" w:name="_Toc178071653"/>
      <w:r>
        <w:rPr>
          <w:rFonts w:hint="eastAsia"/>
          <w:lang w:eastAsia="zh-CN"/>
        </w:rPr>
        <w:t>1</w:t>
      </w:r>
      <w:r>
        <w:rPr>
          <w:lang w:eastAsia="zh-CN"/>
        </w:rPr>
        <w:t>1.2.1.2.7</w:t>
      </w:r>
      <w:r>
        <w:rPr>
          <w:lang w:eastAsia="zh-CN"/>
        </w:rPr>
        <w:tab/>
      </w:r>
      <w:r w:rsidRPr="001D11CC">
        <w:rPr>
          <w:rFonts w:cs="Arial"/>
        </w:rPr>
        <w:t>notifyPotentialFaultyAlarmList</w:t>
      </w:r>
      <w:bookmarkEnd w:id="1242"/>
      <w:bookmarkEnd w:id="1243"/>
      <w:bookmarkEnd w:id="1244"/>
      <w:bookmarkEnd w:id="1245"/>
      <w:bookmarkEnd w:id="1246"/>
      <w:bookmarkEnd w:id="1247"/>
      <w:bookmarkEnd w:id="1248"/>
    </w:p>
    <w:p w14:paraId="3342773E" w14:textId="77777777" w:rsidR="001E3F3B" w:rsidRDefault="001E3F3B" w:rsidP="001E3F3B">
      <w:pPr>
        <w:pStyle w:val="Heading6"/>
        <w:rPr>
          <w:lang w:eastAsia="zh-CN"/>
        </w:rPr>
      </w:pPr>
      <w:bookmarkStart w:id="1249" w:name="_Toc26975515"/>
      <w:bookmarkStart w:id="1250" w:name="_Toc35856388"/>
      <w:bookmarkStart w:id="1251" w:name="_Toc44001244"/>
      <w:bookmarkStart w:id="1252" w:name="_Toc51580843"/>
      <w:bookmarkStart w:id="1253" w:name="_Toc52356106"/>
      <w:bookmarkStart w:id="1254" w:name="_Toc55227676"/>
      <w:bookmarkStart w:id="1255" w:name="_Toc178071654"/>
      <w:r>
        <w:rPr>
          <w:lang w:eastAsia="zh-CN"/>
        </w:rPr>
        <w:t>11.2.1.2.7.1</w:t>
      </w:r>
      <w:r>
        <w:rPr>
          <w:lang w:eastAsia="zh-CN"/>
        </w:rPr>
        <w:tab/>
        <w:t>Definition</w:t>
      </w:r>
      <w:bookmarkEnd w:id="1249"/>
      <w:bookmarkEnd w:id="1250"/>
      <w:bookmarkEnd w:id="1251"/>
      <w:bookmarkEnd w:id="1252"/>
      <w:bookmarkEnd w:id="1253"/>
      <w:bookmarkEnd w:id="1254"/>
      <w:bookmarkEnd w:id="1255"/>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lastRenderedPageBreak/>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6" w:name="_Toc26975516"/>
      <w:bookmarkStart w:id="1257" w:name="_Toc35856389"/>
      <w:bookmarkStart w:id="1258" w:name="_Toc44001245"/>
      <w:bookmarkStart w:id="1259" w:name="_Toc51580844"/>
      <w:bookmarkStart w:id="1260" w:name="_Toc52356107"/>
      <w:bookmarkStart w:id="1261" w:name="_Toc55227677"/>
      <w:bookmarkStart w:id="1262" w:name="_Toc178071655"/>
      <w:r>
        <w:rPr>
          <w:rFonts w:hint="eastAsia"/>
          <w:lang w:eastAsia="zh-CN"/>
        </w:rPr>
        <w:t>1</w:t>
      </w:r>
      <w:r>
        <w:rPr>
          <w:lang w:eastAsia="zh-CN"/>
        </w:rPr>
        <w:t>1.2.1.2.7.2</w:t>
      </w:r>
      <w:r>
        <w:rPr>
          <w:lang w:eastAsia="zh-CN"/>
        </w:rPr>
        <w:tab/>
        <w:t xml:space="preserve">Input </w:t>
      </w:r>
      <w:bookmarkEnd w:id="1256"/>
      <w:bookmarkEnd w:id="1257"/>
      <w:r w:rsidR="00B46084">
        <w:rPr>
          <w:lang w:eastAsia="zh-CN"/>
        </w:rPr>
        <w:t>parameters</w:t>
      </w:r>
      <w:bookmarkEnd w:id="1258"/>
      <w:bookmarkEnd w:id="1259"/>
      <w:bookmarkEnd w:id="1260"/>
      <w:bookmarkEnd w:id="1261"/>
      <w:bookmarkEnd w:id="12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307DE170" w:rsidR="001E3F3B" w:rsidRDefault="003511E1" w:rsidP="001D11CC">
            <w:pPr>
              <w:pStyle w:val="TAL"/>
              <w:rPr>
                <w:rFonts w:cs="Arial"/>
              </w:rPr>
            </w:pPr>
            <w:r w:rsidRPr="003511E1">
              <w:rPr>
                <w:rFonts w:cs="Arial"/>
              </w:rPr>
              <w:t>MonitoredEntity.objectClass</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683E582E" w:rsidR="001E3F3B" w:rsidRDefault="003511E1" w:rsidP="001D11CC">
            <w:pPr>
              <w:pStyle w:val="TAL"/>
              <w:rPr>
                <w:rFonts w:cs="Arial"/>
              </w:rPr>
            </w:pPr>
            <w:r w:rsidRPr="003511E1">
              <w:rPr>
                <w:rFonts w:cs="Arial"/>
              </w:rPr>
              <w:t>MonitoredEntity.objectInstance</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63" w:name="OLE_LINK2"/>
            <w:bookmarkStart w:id="1264" w:name="OLE_LINK3"/>
            <w:r>
              <w:rPr>
                <w:rFonts w:cs="Arial" w:hint="eastAsia"/>
                <w:lang w:eastAsia="zh-CN"/>
              </w:rPr>
              <w:t>serviceprovider</w:t>
            </w:r>
            <w:bookmarkEnd w:id="1263"/>
            <w:bookmarkEnd w:id="1264"/>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5" w:name="_Toc26975517"/>
      <w:bookmarkStart w:id="1266" w:name="_Toc35856390"/>
      <w:bookmarkStart w:id="1267" w:name="_Toc44001246"/>
      <w:bookmarkStart w:id="1268" w:name="_Toc51580845"/>
      <w:bookmarkStart w:id="1269" w:name="_Toc52356108"/>
      <w:bookmarkStart w:id="1270" w:name="_Toc55227678"/>
      <w:bookmarkStart w:id="1271" w:name="_Toc178071656"/>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5"/>
      <w:bookmarkEnd w:id="1266"/>
      <w:bookmarkEnd w:id="1267"/>
      <w:bookmarkEnd w:id="1268"/>
      <w:bookmarkEnd w:id="1269"/>
      <w:bookmarkEnd w:id="1270"/>
      <w:bookmarkEnd w:id="1271"/>
    </w:p>
    <w:p w14:paraId="24924AE8" w14:textId="77777777" w:rsidR="001E3F3B" w:rsidRDefault="001E3F3B" w:rsidP="001E3F3B">
      <w:pPr>
        <w:pStyle w:val="Heading7"/>
        <w:rPr>
          <w:lang w:eastAsia="zh-CN"/>
        </w:rPr>
      </w:pPr>
      <w:bookmarkStart w:id="1272" w:name="_Toc26975518"/>
      <w:bookmarkStart w:id="1273" w:name="_Toc35856391"/>
      <w:bookmarkStart w:id="1274" w:name="_Toc44001247"/>
      <w:bookmarkStart w:id="1275" w:name="_Toc51580846"/>
      <w:bookmarkStart w:id="1276" w:name="_Toc52356109"/>
      <w:bookmarkStart w:id="1277" w:name="_Toc55227679"/>
      <w:bookmarkStart w:id="1278" w:name="_Toc178071657"/>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72"/>
      <w:bookmarkEnd w:id="1273"/>
      <w:bookmarkEnd w:id="1274"/>
      <w:bookmarkEnd w:id="1275"/>
      <w:bookmarkEnd w:id="1276"/>
      <w:bookmarkEnd w:id="1277"/>
      <w:bookmarkEnd w:id="1278"/>
    </w:p>
    <w:p w14:paraId="1B505C15" w14:textId="77777777" w:rsidR="001E3F3B" w:rsidRDefault="001E3F3B" w:rsidP="001E3F3B">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9" w:name="_Toc26975519"/>
      <w:bookmarkStart w:id="1280" w:name="_Toc35856392"/>
      <w:bookmarkStart w:id="1281" w:name="_Toc44001248"/>
      <w:bookmarkStart w:id="1282" w:name="_Toc51580847"/>
      <w:bookmarkStart w:id="1283" w:name="_Toc52356110"/>
      <w:bookmarkStart w:id="1284" w:name="_Toc55227680"/>
      <w:bookmarkStart w:id="1285" w:name="_Toc178071658"/>
      <w:r>
        <w:rPr>
          <w:lang w:eastAsia="zh-CN"/>
        </w:rPr>
        <w:t>11.2.1.2.</w:t>
      </w:r>
      <w:r w:rsidR="00FD3602">
        <w:rPr>
          <w:lang w:eastAsia="zh-CN"/>
        </w:rPr>
        <w:t>7</w:t>
      </w:r>
      <w:r>
        <w:rPr>
          <w:lang w:eastAsia="zh-CN"/>
        </w:rPr>
        <w:t>.3.2</w:t>
      </w:r>
      <w:r>
        <w:rPr>
          <w:lang w:eastAsia="zh-CN"/>
        </w:rPr>
        <w:tab/>
        <w:t>To-state</w:t>
      </w:r>
      <w:bookmarkEnd w:id="1279"/>
      <w:bookmarkEnd w:id="1280"/>
      <w:bookmarkEnd w:id="1281"/>
      <w:bookmarkEnd w:id="1282"/>
      <w:bookmarkEnd w:id="1283"/>
      <w:bookmarkEnd w:id="1284"/>
      <w:bookmarkEnd w:id="1285"/>
    </w:p>
    <w:p w14:paraId="70191B4A" w14:textId="77777777" w:rsidR="001E3F3B" w:rsidRDefault="001E3F3B" w:rsidP="001E3F3B">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6" w:name="_Toc26975520"/>
      <w:bookmarkStart w:id="1287" w:name="_Toc35856393"/>
      <w:bookmarkStart w:id="1288" w:name="_Toc44001249"/>
      <w:bookmarkStart w:id="1289" w:name="_Toc51580848"/>
      <w:bookmarkStart w:id="1290" w:name="_Toc52356111"/>
      <w:bookmarkStart w:id="1291" w:name="_Toc55227681"/>
      <w:bookmarkStart w:id="1292" w:name="_Toc178071659"/>
      <w:r>
        <w:rPr>
          <w:rFonts w:hint="eastAsia"/>
          <w:lang w:eastAsia="zh-CN"/>
        </w:rPr>
        <w:lastRenderedPageBreak/>
        <w:t>1</w:t>
      </w:r>
      <w:r>
        <w:rPr>
          <w:lang w:eastAsia="zh-CN"/>
        </w:rPr>
        <w:t>1.2.1.2.</w:t>
      </w:r>
      <w:r w:rsidR="00FD3602">
        <w:rPr>
          <w:lang w:eastAsia="zh-CN"/>
        </w:rPr>
        <w:t>8</w:t>
      </w:r>
      <w:r>
        <w:rPr>
          <w:lang w:eastAsia="zh-CN"/>
        </w:rPr>
        <w:tab/>
      </w:r>
      <w:r w:rsidRPr="001D11CC">
        <w:rPr>
          <w:rFonts w:cs="Arial"/>
        </w:rPr>
        <w:t>notifyChangedAlarmGeneral</w:t>
      </w:r>
      <w:bookmarkEnd w:id="1286"/>
      <w:bookmarkEnd w:id="1287"/>
      <w:bookmarkEnd w:id="1288"/>
      <w:bookmarkEnd w:id="1289"/>
      <w:bookmarkEnd w:id="1290"/>
      <w:bookmarkEnd w:id="1291"/>
      <w:bookmarkEnd w:id="1292"/>
    </w:p>
    <w:p w14:paraId="57AB045E" w14:textId="77777777" w:rsidR="001E3F3B" w:rsidRDefault="001E3F3B" w:rsidP="001E3F3B">
      <w:pPr>
        <w:pStyle w:val="Heading6"/>
        <w:rPr>
          <w:lang w:eastAsia="zh-CN"/>
        </w:rPr>
      </w:pPr>
      <w:bookmarkStart w:id="1293" w:name="_Toc26975521"/>
      <w:bookmarkStart w:id="1294" w:name="_Toc35856394"/>
      <w:bookmarkStart w:id="1295" w:name="_Toc44001250"/>
      <w:bookmarkStart w:id="1296" w:name="_Toc51580849"/>
      <w:bookmarkStart w:id="1297" w:name="_Toc52356112"/>
      <w:bookmarkStart w:id="1298" w:name="_Toc55227682"/>
      <w:bookmarkStart w:id="1299" w:name="_Toc178071660"/>
      <w:r>
        <w:rPr>
          <w:lang w:eastAsia="zh-CN"/>
        </w:rPr>
        <w:t>11.2.1.2.</w:t>
      </w:r>
      <w:r w:rsidR="00FD3602">
        <w:rPr>
          <w:lang w:eastAsia="zh-CN"/>
        </w:rPr>
        <w:t>8</w:t>
      </w:r>
      <w:r>
        <w:rPr>
          <w:lang w:eastAsia="zh-CN"/>
        </w:rPr>
        <w:t>.1</w:t>
      </w:r>
      <w:r>
        <w:rPr>
          <w:lang w:eastAsia="zh-CN"/>
        </w:rPr>
        <w:tab/>
        <w:t>Definition</w:t>
      </w:r>
      <w:bookmarkEnd w:id="1293"/>
      <w:bookmarkEnd w:id="1294"/>
      <w:bookmarkEnd w:id="1295"/>
      <w:bookmarkEnd w:id="1296"/>
      <w:bookmarkEnd w:id="1297"/>
      <w:bookmarkEnd w:id="1298"/>
      <w:bookmarkEnd w:id="1299"/>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300" w:name="_Toc26975522"/>
      <w:bookmarkStart w:id="1301" w:name="_Toc35856395"/>
      <w:bookmarkStart w:id="1302" w:name="_Toc44001251"/>
      <w:bookmarkStart w:id="1303" w:name="_Toc51580850"/>
      <w:bookmarkStart w:id="1304" w:name="_Toc52356113"/>
      <w:bookmarkStart w:id="1305" w:name="_Toc55227683"/>
      <w:bookmarkStart w:id="1306" w:name="_Toc178071661"/>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300"/>
      <w:bookmarkEnd w:id="1301"/>
      <w:r w:rsidR="00EA150C">
        <w:rPr>
          <w:lang w:eastAsia="zh-CN"/>
        </w:rPr>
        <w:t>parameters for notifications related to non-security alarms</w:t>
      </w:r>
      <w:bookmarkEnd w:id="1302"/>
      <w:bookmarkEnd w:id="1303"/>
      <w:bookmarkEnd w:id="1304"/>
      <w:bookmarkEnd w:id="1305"/>
      <w:bookmarkEnd w:id="1306"/>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7" w:name="_Toc26975523"/>
      <w:bookmarkStart w:id="1308" w:name="_Toc35856396"/>
      <w:bookmarkStart w:id="1309" w:name="_Toc44001252"/>
      <w:bookmarkStart w:id="1310" w:name="_Toc51580851"/>
      <w:bookmarkStart w:id="1311" w:name="_Toc52356114"/>
      <w:bookmarkStart w:id="1312" w:name="_Toc55227684"/>
      <w:bookmarkStart w:id="1313" w:name="_Toc178071662"/>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7"/>
      <w:bookmarkEnd w:id="1308"/>
      <w:bookmarkEnd w:id="1309"/>
      <w:bookmarkEnd w:id="1310"/>
      <w:bookmarkEnd w:id="1311"/>
      <w:bookmarkEnd w:id="1312"/>
      <w:bookmarkEnd w:id="1313"/>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lastRenderedPageBreak/>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14" w:name="_Toc26975524"/>
      <w:bookmarkStart w:id="1315" w:name="_Toc35856397"/>
      <w:bookmarkStart w:id="1316" w:name="_Toc44001253"/>
      <w:bookmarkStart w:id="1317" w:name="_Toc51580852"/>
      <w:bookmarkStart w:id="1318" w:name="_Toc52356115"/>
      <w:bookmarkStart w:id="1319" w:name="_Toc55227685"/>
      <w:bookmarkStart w:id="1320" w:name="_Toc178071663"/>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14"/>
      <w:bookmarkEnd w:id="1315"/>
      <w:bookmarkEnd w:id="1316"/>
      <w:bookmarkEnd w:id="1317"/>
      <w:bookmarkEnd w:id="1318"/>
      <w:bookmarkEnd w:id="1319"/>
      <w:bookmarkEnd w:id="1320"/>
    </w:p>
    <w:p w14:paraId="55D69A34" w14:textId="77777777" w:rsidR="001E3F3B" w:rsidRDefault="001E3F3B" w:rsidP="001E3F3B">
      <w:pPr>
        <w:pStyle w:val="Heading7"/>
        <w:rPr>
          <w:lang w:eastAsia="zh-CN"/>
        </w:rPr>
      </w:pPr>
      <w:bookmarkStart w:id="1321" w:name="_Toc26975525"/>
      <w:bookmarkStart w:id="1322" w:name="_Toc35856398"/>
      <w:bookmarkStart w:id="1323" w:name="_Toc44001254"/>
      <w:bookmarkStart w:id="1324" w:name="_Toc51580853"/>
      <w:bookmarkStart w:id="1325" w:name="_Toc52356116"/>
      <w:bookmarkStart w:id="1326" w:name="_Toc55227686"/>
      <w:bookmarkStart w:id="1327" w:name="_Toc178071664"/>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21"/>
      <w:bookmarkEnd w:id="1322"/>
      <w:bookmarkEnd w:id="1323"/>
      <w:bookmarkEnd w:id="1324"/>
      <w:bookmarkEnd w:id="1325"/>
      <w:bookmarkEnd w:id="1326"/>
      <w:bookmarkEnd w:id="1327"/>
    </w:p>
    <w:p w14:paraId="24E6A7F7" w14:textId="77777777" w:rsidR="001E3F3B" w:rsidRDefault="001E3F3B" w:rsidP="001E3F3B">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8" w:name="_Toc20494481"/>
      <w:bookmarkStart w:id="1329" w:name="_Toc26975526"/>
      <w:bookmarkStart w:id="1330" w:name="_Toc35856399"/>
      <w:bookmarkStart w:id="1331" w:name="_Toc44001255"/>
      <w:bookmarkStart w:id="1332" w:name="_Toc51580854"/>
      <w:bookmarkStart w:id="1333" w:name="_Toc52356117"/>
      <w:bookmarkStart w:id="1334" w:name="_Toc55227687"/>
      <w:bookmarkStart w:id="1335" w:name="_Toc178071665"/>
      <w:r>
        <w:rPr>
          <w:lang w:eastAsia="zh-CN"/>
        </w:rPr>
        <w:lastRenderedPageBreak/>
        <w:t>11.2</w:t>
      </w:r>
      <w:r w:rsidRPr="00215D3C">
        <w:rPr>
          <w:lang w:eastAsia="zh-CN"/>
        </w:rPr>
        <w:t>.2</w:t>
      </w:r>
      <w:r w:rsidRPr="00215D3C">
        <w:rPr>
          <w:lang w:eastAsia="zh-CN"/>
        </w:rPr>
        <w:tab/>
        <w:t>Managed information</w:t>
      </w:r>
      <w:bookmarkEnd w:id="1328"/>
      <w:bookmarkEnd w:id="1329"/>
      <w:bookmarkEnd w:id="1330"/>
      <w:bookmarkEnd w:id="1331"/>
      <w:bookmarkEnd w:id="1332"/>
      <w:bookmarkEnd w:id="1333"/>
      <w:bookmarkEnd w:id="1334"/>
      <w:bookmarkEnd w:id="1335"/>
    </w:p>
    <w:p w14:paraId="18A7017A" w14:textId="77777777" w:rsidR="006A5594" w:rsidRPr="00215D3C" w:rsidRDefault="006A5594" w:rsidP="006A5594">
      <w:pPr>
        <w:pStyle w:val="Heading4"/>
      </w:pPr>
      <w:bookmarkStart w:id="1336" w:name="_Toc20494482"/>
      <w:bookmarkStart w:id="1337" w:name="_Toc26975527"/>
      <w:bookmarkStart w:id="1338" w:name="_Toc35856400"/>
      <w:bookmarkStart w:id="1339" w:name="_Toc44001256"/>
      <w:bookmarkStart w:id="1340" w:name="_Toc51580855"/>
      <w:bookmarkStart w:id="1341" w:name="_Toc52356118"/>
      <w:bookmarkStart w:id="1342" w:name="_Toc55227688"/>
      <w:bookmarkStart w:id="1343" w:name="_Toc178071666"/>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6"/>
      <w:bookmarkEnd w:id="1337"/>
      <w:bookmarkEnd w:id="1338"/>
      <w:bookmarkEnd w:id="1339"/>
      <w:bookmarkEnd w:id="1340"/>
      <w:bookmarkEnd w:id="1341"/>
      <w:bookmarkEnd w:id="1342"/>
      <w:bookmarkEnd w:id="1343"/>
    </w:p>
    <w:p w14:paraId="59F06E26" w14:textId="77777777" w:rsidR="006A5594" w:rsidRPr="00215D3C" w:rsidRDefault="006A5594" w:rsidP="006A5594">
      <w:pPr>
        <w:pStyle w:val="Heading5"/>
      </w:pPr>
      <w:bookmarkStart w:id="1344" w:name="_Toc20494483"/>
      <w:bookmarkStart w:id="1345" w:name="_Toc26975528"/>
      <w:bookmarkStart w:id="1346" w:name="_Toc35856401"/>
      <w:bookmarkStart w:id="1347" w:name="_Toc44001257"/>
      <w:bookmarkStart w:id="1348" w:name="_Toc51580856"/>
      <w:bookmarkStart w:id="1349" w:name="_Toc52356119"/>
      <w:bookmarkStart w:id="1350" w:name="_Toc55227689"/>
      <w:bookmarkStart w:id="1351" w:name="_Toc178071667"/>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44"/>
      <w:bookmarkEnd w:id="1345"/>
      <w:bookmarkEnd w:id="1346"/>
      <w:bookmarkEnd w:id="1347"/>
      <w:bookmarkEnd w:id="1348"/>
      <w:bookmarkEnd w:id="1349"/>
      <w:bookmarkEnd w:id="1350"/>
      <w:bookmarkEnd w:id="1351"/>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52" w:name="_Toc20494484"/>
      <w:bookmarkStart w:id="1353" w:name="_Toc26975529"/>
      <w:bookmarkStart w:id="1354" w:name="_Toc35856402"/>
      <w:bookmarkStart w:id="1355" w:name="_Toc44001258"/>
      <w:bookmarkStart w:id="1356" w:name="_Toc51580857"/>
      <w:bookmarkStart w:id="1357" w:name="_Toc52356120"/>
      <w:bookmarkStart w:id="1358" w:name="_Toc55227690"/>
      <w:bookmarkStart w:id="1359" w:name="_Toc178071668"/>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52"/>
      <w:bookmarkEnd w:id="1353"/>
      <w:bookmarkEnd w:id="1354"/>
      <w:bookmarkEnd w:id="1355"/>
      <w:bookmarkEnd w:id="1356"/>
      <w:bookmarkEnd w:id="1357"/>
      <w:bookmarkEnd w:id="1358"/>
      <w:bookmarkEnd w:id="1359"/>
    </w:p>
    <w:p w14:paraId="4957A186" w14:textId="77777777" w:rsidR="006A5594" w:rsidRPr="00215D3C" w:rsidRDefault="006A5594" w:rsidP="006A5594">
      <w:pPr>
        <w:pStyle w:val="Heading6"/>
      </w:pPr>
      <w:bookmarkStart w:id="1360" w:name="_Toc20494485"/>
      <w:bookmarkStart w:id="1361" w:name="_Toc26975530"/>
      <w:bookmarkStart w:id="1362" w:name="_Toc35856403"/>
      <w:bookmarkStart w:id="1363" w:name="_Toc44001259"/>
      <w:bookmarkStart w:id="1364" w:name="_Toc51580858"/>
      <w:bookmarkStart w:id="1365" w:name="_Toc52356121"/>
      <w:bookmarkStart w:id="1366" w:name="_Toc55227691"/>
      <w:bookmarkStart w:id="1367" w:name="_Toc178071669"/>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60"/>
      <w:bookmarkEnd w:id="1361"/>
      <w:bookmarkEnd w:id="1362"/>
      <w:bookmarkEnd w:id="1363"/>
      <w:bookmarkEnd w:id="1364"/>
      <w:bookmarkEnd w:id="1365"/>
      <w:bookmarkEnd w:id="1366"/>
      <w:bookmarkEnd w:id="1367"/>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 xml:space="preserve">classes (i.e. IOCs, SupportIOCs). The intent is to identify the information required for the Fault management service implementation of its operations and notification emission. This </w:t>
      </w:r>
      <w:r w:rsidRPr="00215D3C">
        <w:lastRenderedPageBreak/>
        <w:t>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8" w:name="_Toc20494486"/>
      <w:bookmarkStart w:id="1369" w:name="_Toc26975531"/>
      <w:bookmarkStart w:id="1370" w:name="_Toc35856404"/>
      <w:bookmarkStart w:id="1371" w:name="_Toc44001260"/>
      <w:bookmarkStart w:id="1372" w:name="_Toc51580859"/>
      <w:bookmarkStart w:id="1373" w:name="_Toc52356122"/>
      <w:bookmarkStart w:id="1374" w:name="_Toc55227692"/>
      <w:bookmarkStart w:id="1375" w:name="_Toc178071670"/>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8"/>
      <w:bookmarkEnd w:id="1369"/>
      <w:bookmarkEnd w:id="1370"/>
      <w:bookmarkEnd w:id="1371"/>
      <w:bookmarkEnd w:id="1372"/>
      <w:bookmarkEnd w:id="1373"/>
      <w:bookmarkEnd w:id="1374"/>
      <w:bookmarkEnd w:id="1375"/>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90pt" o:ole="">
            <v:imagedata r:id="rId11" o:title=""/>
          </v:shape>
          <o:OLEObject Type="Embed" ProgID="VisioViewer.Viewer.1" ShapeID="_x0000_i1025" DrawAspect="Content" ObjectID="_1797425781" r:id="rId12"/>
        </w:object>
      </w:r>
    </w:p>
    <w:p w14:paraId="15C39BF7" w14:textId="77777777" w:rsidR="006A5594" w:rsidRPr="00215D3C" w:rsidRDefault="006A5594" w:rsidP="006A5594">
      <w:pPr>
        <w:pStyle w:val="Heading5"/>
      </w:pPr>
      <w:bookmarkStart w:id="1376" w:name="_Toc20494487"/>
      <w:bookmarkStart w:id="1377" w:name="_Toc26975532"/>
      <w:bookmarkStart w:id="1378" w:name="_Toc35856405"/>
      <w:bookmarkStart w:id="1379" w:name="_Toc44001261"/>
      <w:bookmarkStart w:id="1380" w:name="_Toc51580860"/>
      <w:bookmarkStart w:id="1381" w:name="_Toc52356123"/>
      <w:bookmarkStart w:id="1382" w:name="_Toc55227693"/>
      <w:bookmarkStart w:id="1383" w:name="_Toc178071671"/>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6"/>
      <w:bookmarkEnd w:id="1377"/>
      <w:bookmarkEnd w:id="1378"/>
      <w:bookmarkEnd w:id="1379"/>
      <w:bookmarkEnd w:id="1380"/>
      <w:bookmarkEnd w:id="1381"/>
      <w:bookmarkEnd w:id="1382"/>
      <w:bookmarkEnd w:id="1383"/>
    </w:p>
    <w:p w14:paraId="0C4316FE" w14:textId="77777777" w:rsidR="006A5594" w:rsidRPr="00215D3C" w:rsidRDefault="006A5594" w:rsidP="006A5594">
      <w:pPr>
        <w:pStyle w:val="Heading6"/>
      </w:pPr>
      <w:bookmarkStart w:id="1384" w:name="_Toc20494488"/>
      <w:bookmarkStart w:id="1385" w:name="_Toc26975533"/>
      <w:bookmarkStart w:id="1386" w:name="_Toc35856406"/>
      <w:bookmarkStart w:id="1387" w:name="_Toc44001262"/>
      <w:bookmarkStart w:id="1388" w:name="_Toc51580861"/>
      <w:bookmarkStart w:id="1389" w:name="_Toc52356124"/>
      <w:bookmarkStart w:id="1390" w:name="_Toc55227694"/>
      <w:bookmarkStart w:id="1391" w:name="_Toc178071672"/>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84"/>
      <w:bookmarkEnd w:id="1385"/>
      <w:bookmarkEnd w:id="1386"/>
      <w:bookmarkEnd w:id="1387"/>
      <w:bookmarkEnd w:id="1388"/>
      <w:bookmarkEnd w:id="1389"/>
      <w:bookmarkEnd w:id="1390"/>
      <w:bookmarkEnd w:id="1391"/>
    </w:p>
    <w:p w14:paraId="04D5D3F6" w14:textId="77777777" w:rsidR="006A5594" w:rsidRPr="00215D3C" w:rsidRDefault="006A5594" w:rsidP="006A5594">
      <w:pPr>
        <w:pStyle w:val="Heading7"/>
      </w:pPr>
      <w:bookmarkStart w:id="1392" w:name="_Toc20494489"/>
      <w:bookmarkStart w:id="1393" w:name="_Toc26975534"/>
      <w:bookmarkStart w:id="1394" w:name="_Toc35856407"/>
      <w:bookmarkStart w:id="1395" w:name="_Toc44001263"/>
      <w:bookmarkStart w:id="1396" w:name="_Toc51580862"/>
      <w:bookmarkStart w:id="1397" w:name="_Toc52356125"/>
      <w:bookmarkStart w:id="1398" w:name="_Toc55227695"/>
      <w:bookmarkStart w:id="1399" w:name="_Toc178071673"/>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92"/>
      <w:bookmarkEnd w:id="1393"/>
      <w:bookmarkEnd w:id="1394"/>
      <w:bookmarkEnd w:id="1395"/>
      <w:bookmarkEnd w:id="1396"/>
      <w:bookmarkEnd w:id="1397"/>
      <w:bookmarkEnd w:id="1398"/>
      <w:bookmarkEnd w:id="1399"/>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400" w:name="_Toc20494490"/>
      <w:bookmarkStart w:id="1401" w:name="_Toc26975535"/>
      <w:bookmarkStart w:id="1402" w:name="_Toc35856408"/>
      <w:bookmarkStart w:id="1403" w:name="_Toc44001264"/>
      <w:bookmarkStart w:id="1404" w:name="_Toc51580863"/>
      <w:bookmarkStart w:id="1405" w:name="_Toc52356126"/>
      <w:bookmarkStart w:id="1406" w:name="_Toc55227696"/>
      <w:bookmarkStart w:id="1407" w:name="_Toc178071674"/>
      <w:r>
        <w:lastRenderedPageBreak/>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400"/>
      <w:bookmarkEnd w:id="1401"/>
      <w:bookmarkEnd w:id="1402"/>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8" w:name="_Toc20494491"/>
      <w:bookmarkStart w:id="1409" w:name="_Toc26975536"/>
      <w:bookmarkStart w:id="1410" w:name="_Toc35856409"/>
      <w:bookmarkStart w:id="1411" w:name="_Toc44001265"/>
      <w:bookmarkStart w:id="1412" w:name="_Toc51580864"/>
      <w:bookmarkStart w:id="1413" w:name="_Toc52356127"/>
      <w:bookmarkStart w:id="1414" w:name="_Toc55227697"/>
      <w:bookmarkStart w:id="1415" w:name="_Toc178071675"/>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8"/>
      <w:bookmarkEnd w:id="1409"/>
      <w:bookmarkEnd w:id="1410"/>
      <w:bookmarkEnd w:id="1411"/>
      <w:bookmarkEnd w:id="1412"/>
      <w:bookmarkEnd w:id="1413"/>
      <w:bookmarkEnd w:id="1414"/>
      <w:bookmarkEnd w:id="1415"/>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lastRenderedPageBreak/>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lastRenderedPageBreak/>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6" w:name="_Toc20494492"/>
      <w:bookmarkStart w:id="1417" w:name="_Toc26975537"/>
      <w:bookmarkStart w:id="1418" w:name="_Toc35856410"/>
      <w:bookmarkStart w:id="1419" w:name="_Toc44001266"/>
      <w:bookmarkStart w:id="1420" w:name="_Toc51580865"/>
      <w:bookmarkStart w:id="1421" w:name="_Toc52356128"/>
      <w:bookmarkStart w:id="1422" w:name="_Toc55227698"/>
      <w:bookmarkStart w:id="1423" w:name="_Toc178071676"/>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6"/>
      <w:bookmarkEnd w:id="1417"/>
      <w:bookmarkEnd w:id="1418"/>
      <w:bookmarkEnd w:id="1419"/>
      <w:bookmarkEnd w:id="1420"/>
      <w:bookmarkEnd w:id="1421"/>
      <w:bookmarkEnd w:id="1422"/>
      <w:bookmarkEnd w:id="1423"/>
    </w:p>
    <w:p w14:paraId="6551BB21" w14:textId="77777777" w:rsidR="006A5594" w:rsidRPr="00215D3C" w:rsidRDefault="006A5594" w:rsidP="006A5594">
      <w:pPr>
        <w:pStyle w:val="Heading7"/>
      </w:pPr>
      <w:bookmarkStart w:id="1424" w:name="_Toc20494493"/>
      <w:bookmarkStart w:id="1425" w:name="_Toc26975538"/>
      <w:bookmarkStart w:id="1426" w:name="_Toc35856411"/>
      <w:bookmarkStart w:id="1427" w:name="_Toc44001267"/>
      <w:bookmarkStart w:id="1428" w:name="_Toc51580866"/>
      <w:bookmarkStart w:id="1429" w:name="_Toc52356129"/>
      <w:bookmarkStart w:id="1430" w:name="_Toc55227699"/>
      <w:bookmarkStart w:id="1431" w:name="_Toc178071677"/>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24"/>
      <w:bookmarkEnd w:id="1425"/>
      <w:bookmarkEnd w:id="1426"/>
      <w:bookmarkEnd w:id="1427"/>
      <w:bookmarkEnd w:id="1428"/>
      <w:bookmarkEnd w:id="1429"/>
      <w:bookmarkEnd w:id="1430"/>
      <w:bookmarkEnd w:id="1431"/>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32" w:name="_Toc20494494"/>
      <w:bookmarkStart w:id="1433" w:name="_Toc26975539"/>
      <w:bookmarkStart w:id="1434" w:name="_Toc35856412"/>
      <w:bookmarkStart w:id="1435" w:name="_Toc44001268"/>
      <w:bookmarkStart w:id="1436" w:name="_Toc51580867"/>
      <w:bookmarkStart w:id="1437" w:name="_Toc52356130"/>
      <w:bookmarkStart w:id="1438" w:name="_Toc55227700"/>
      <w:bookmarkStart w:id="1439" w:name="_Toc178071678"/>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32"/>
      <w:bookmarkEnd w:id="1433"/>
      <w:bookmarkEnd w:id="1434"/>
      <w:bookmarkEnd w:id="1435"/>
      <w:bookmarkEnd w:id="1436"/>
      <w:bookmarkEnd w:id="1437"/>
      <w:bookmarkEnd w:id="1438"/>
      <w:bookmarkEnd w:id="1439"/>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40" w:name="_Toc20494495"/>
      <w:bookmarkStart w:id="1441" w:name="_Toc26975540"/>
      <w:bookmarkStart w:id="1442" w:name="_Toc35856413"/>
      <w:bookmarkStart w:id="1443" w:name="_Toc44001269"/>
      <w:bookmarkStart w:id="1444" w:name="_Toc51580868"/>
      <w:bookmarkStart w:id="1445" w:name="_Toc52356131"/>
      <w:bookmarkStart w:id="1446" w:name="_Toc55227701"/>
      <w:bookmarkStart w:id="1447" w:name="_Toc178071679"/>
      <w:r>
        <w:lastRenderedPageBreak/>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40"/>
      <w:bookmarkEnd w:id="1441"/>
      <w:bookmarkEnd w:id="1442"/>
      <w:bookmarkEnd w:id="1443"/>
      <w:bookmarkEnd w:id="1444"/>
      <w:bookmarkEnd w:id="1445"/>
      <w:bookmarkEnd w:id="1446"/>
      <w:bookmarkEnd w:id="1447"/>
    </w:p>
    <w:p w14:paraId="22D1D507" w14:textId="77777777" w:rsidR="006A5594" w:rsidRPr="00215D3C" w:rsidRDefault="006A5594" w:rsidP="006A5594">
      <w:pPr>
        <w:pStyle w:val="Heading7"/>
      </w:pPr>
      <w:bookmarkStart w:id="1448" w:name="_Toc20494496"/>
      <w:bookmarkStart w:id="1449" w:name="_Toc26975541"/>
      <w:bookmarkStart w:id="1450" w:name="_Toc35856414"/>
      <w:bookmarkStart w:id="1451" w:name="_Toc44001270"/>
      <w:bookmarkStart w:id="1452" w:name="_Toc51580869"/>
      <w:bookmarkStart w:id="1453" w:name="_Toc52356132"/>
      <w:bookmarkStart w:id="1454" w:name="_Toc55227702"/>
      <w:bookmarkStart w:id="1455" w:name="_Toc178071680"/>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8"/>
      <w:bookmarkEnd w:id="1449"/>
      <w:bookmarkEnd w:id="1450"/>
      <w:bookmarkEnd w:id="1451"/>
      <w:bookmarkEnd w:id="1452"/>
      <w:bookmarkEnd w:id="1453"/>
      <w:bookmarkEnd w:id="1454"/>
      <w:bookmarkEnd w:id="1455"/>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6" w:name="_Toc20494497"/>
      <w:bookmarkStart w:id="1457" w:name="_Toc26975542"/>
      <w:bookmarkStart w:id="1458" w:name="_Toc35856415"/>
      <w:bookmarkStart w:id="1459" w:name="_Toc44001271"/>
      <w:bookmarkStart w:id="1460" w:name="_Toc51580870"/>
      <w:bookmarkStart w:id="1461" w:name="_Toc52356133"/>
      <w:bookmarkStart w:id="1462" w:name="_Toc55227703"/>
      <w:bookmarkStart w:id="1463" w:name="_Toc178071681"/>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6"/>
      <w:bookmarkEnd w:id="1457"/>
      <w:bookmarkEnd w:id="1458"/>
      <w:bookmarkEnd w:id="1459"/>
      <w:bookmarkEnd w:id="1460"/>
      <w:bookmarkEnd w:id="1461"/>
      <w:bookmarkEnd w:id="1462"/>
      <w:bookmarkEnd w:id="1463"/>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64" w:name="_Toc20494498"/>
      <w:bookmarkStart w:id="1465" w:name="_Toc26975543"/>
      <w:bookmarkStart w:id="1466" w:name="_Toc35856416"/>
      <w:bookmarkStart w:id="1467" w:name="_Toc44001272"/>
      <w:bookmarkStart w:id="1468" w:name="_Toc51580871"/>
      <w:bookmarkStart w:id="1469" w:name="_Toc52356134"/>
      <w:bookmarkStart w:id="1470" w:name="_Toc55227704"/>
      <w:bookmarkStart w:id="1471" w:name="_Toc178071682"/>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64"/>
      <w:bookmarkEnd w:id="1465"/>
      <w:bookmarkEnd w:id="1466"/>
      <w:bookmarkEnd w:id="1467"/>
      <w:bookmarkEnd w:id="1468"/>
      <w:bookmarkEnd w:id="1469"/>
      <w:bookmarkEnd w:id="1470"/>
      <w:bookmarkEnd w:id="14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72" w:name="_Toc20494499"/>
      <w:bookmarkStart w:id="1473" w:name="_Toc26975544"/>
      <w:bookmarkStart w:id="1474" w:name="_Toc35856417"/>
      <w:bookmarkStart w:id="1475" w:name="_Toc44001273"/>
      <w:bookmarkStart w:id="1476" w:name="_Toc51580872"/>
      <w:bookmarkStart w:id="1477" w:name="_Toc52356135"/>
      <w:bookmarkStart w:id="1478" w:name="_Toc55227705"/>
      <w:bookmarkStart w:id="1479" w:name="_Toc178071683"/>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72"/>
      <w:bookmarkEnd w:id="1473"/>
      <w:bookmarkEnd w:id="1474"/>
      <w:bookmarkEnd w:id="1475"/>
      <w:bookmarkEnd w:id="1476"/>
      <w:bookmarkEnd w:id="1477"/>
      <w:bookmarkEnd w:id="1478"/>
      <w:bookmarkEnd w:id="1479"/>
    </w:p>
    <w:p w14:paraId="10A406A3" w14:textId="77777777" w:rsidR="006A5594" w:rsidRPr="00215D3C" w:rsidRDefault="006A5594" w:rsidP="006A5594">
      <w:pPr>
        <w:pStyle w:val="Heading7"/>
      </w:pPr>
      <w:bookmarkStart w:id="1480" w:name="_Toc20494500"/>
      <w:bookmarkStart w:id="1481" w:name="_Toc26975545"/>
      <w:bookmarkStart w:id="1482" w:name="_Toc35856418"/>
      <w:bookmarkStart w:id="1483" w:name="_Toc44001274"/>
      <w:bookmarkStart w:id="1484" w:name="_Toc51580873"/>
      <w:bookmarkStart w:id="1485" w:name="_Toc52356136"/>
      <w:bookmarkStart w:id="1486" w:name="_Toc55227706"/>
      <w:bookmarkStart w:id="1487" w:name="_Toc178071684"/>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80"/>
      <w:bookmarkEnd w:id="1481"/>
      <w:bookmarkEnd w:id="1482"/>
      <w:bookmarkEnd w:id="1483"/>
      <w:bookmarkEnd w:id="1484"/>
      <w:bookmarkEnd w:id="1485"/>
      <w:bookmarkEnd w:id="1486"/>
      <w:bookmarkEnd w:id="1487"/>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8" w:name="_Toc20494501"/>
      <w:bookmarkStart w:id="1489" w:name="_Toc26975546"/>
      <w:bookmarkStart w:id="1490" w:name="_Toc35856419"/>
      <w:bookmarkStart w:id="1491" w:name="_Toc44001275"/>
      <w:bookmarkStart w:id="1492" w:name="_Toc51580874"/>
      <w:bookmarkStart w:id="1493" w:name="_Toc52356137"/>
      <w:bookmarkStart w:id="1494" w:name="_Toc55227707"/>
      <w:bookmarkStart w:id="1495" w:name="_Toc178071685"/>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8"/>
      <w:bookmarkEnd w:id="1489"/>
      <w:bookmarkEnd w:id="1490"/>
      <w:bookmarkEnd w:id="1491"/>
      <w:bookmarkEnd w:id="1492"/>
      <w:bookmarkEnd w:id="1493"/>
      <w:bookmarkEnd w:id="1494"/>
      <w:bookmarkEnd w:id="14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6" w:name="_Toc20494502"/>
      <w:bookmarkStart w:id="1497" w:name="_Toc26975547"/>
      <w:bookmarkStart w:id="1498" w:name="_Toc35856420"/>
      <w:bookmarkStart w:id="1499" w:name="_Toc44001276"/>
      <w:bookmarkStart w:id="1500" w:name="_Toc51580875"/>
      <w:bookmarkStart w:id="1501" w:name="_Toc52356138"/>
      <w:bookmarkStart w:id="1502" w:name="_Toc55227708"/>
      <w:bookmarkStart w:id="1503" w:name="_Toc178071686"/>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6"/>
      <w:bookmarkEnd w:id="1497"/>
      <w:bookmarkEnd w:id="1498"/>
      <w:bookmarkEnd w:id="1499"/>
      <w:bookmarkEnd w:id="1500"/>
      <w:bookmarkEnd w:id="1501"/>
      <w:bookmarkEnd w:id="1502"/>
      <w:bookmarkEnd w:id="1503"/>
    </w:p>
    <w:p w14:paraId="5A2B1CF4" w14:textId="77777777" w:rsidR="006A5594" w:rsidRPr="00215D3C" w:rsidRDefault="006A5594" w:rsidP="006A5594">
      <w:pPr>
        <w:pStyle w:val="Heading7"/>
      </w:pPr>
      <w:bookmarkStart w:id="1504" w:name="_Toc20494503"/>
      <w:bookmarkStart w:id="1505" w:name="_Toc26975548"/>
      <w:bookmarkStart w:id="1506" w:name="_Toc35856421"/>
      <w:bookmarkStart w:id="1507" w:name="_Toc44001277"/>
      <w:bookmarkStart w:id="1508" w:name="_Toc51580876"/>
      <w:bookmarkStart w:id="1509" w:name="_Toc52356139"/>
      <w:bookmarkStart w:id="1510" w:name="_Toc55227709"/>
      <w:bookmarkStart w:id="1511" w:name="_Toc178071687"/>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504"/>
      <w:bookmarkEnd w:id="1505"/>
      <w:bookmarkEnd w:id="1506"/>
      <w:bookmarkEnd w:id="1507"/>
      <w:bookmarkEnd w:id="1508"/>
      <w:bookmarkEnd w:id="1509"/>
      <w:bookmarkEnd w:id="1510"/>
      <w:bookmarkEnd w:id="1511"/>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12" w:name="_Toc20494504"/>
      <w:bookmarkStart w:id="1513" w:name="_Toc26975549"/>
      <w:bookmarkStart w:id="1514" w:name="_Toc35856422"/>
      <w:bookmarkStart w:id="1515" w:name="_Toc44001278"/>
      <w:bookmarkStart w:id="1516" w:name="_Toc51580877"/>
      <w:bookmarkStart w:id="1517" w:name="_Toc52356140"/>
      <w:bookmarkStart w:id="1518" w:name="_Toc55227710"/>
      <w:bookmarkStart w:id="1519" w:name="_Toc178071688"/>
      <w:r>
        <w:lastRenderedPageBreak/>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12"/>
      <w:bookmarkEnd w:id="1513"/>
      <w:bookmarkEnd w:id="1514"/>
      <w:bookmarkEnd w:id="1515"/>
      <w:bookmarkEnd w:id="1516"/>
      <w:bookmarkEnd w:id="1517"/>
      <w:bookmarkEnd w:id="1518"/>
      <w:bookmarkEnd w:id="15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20" w:name="_Toc20494505"/>
      <w:bookmarkStart w:id="1521" w:name="_Toc26975550"/>
      <w:bookmarkStart w:id="1522" w:name="_Toc35856423"/>
      <w:bookmarkStart w:id="1523" w:name="_Toc44001279"/>
      <w:bookmarkStart w:id="1524" w:name="_Toc51580878"/>
      <w:bookmarkStart w:id="1525" w:name="_Toc52356141"/>
      <w:bookmarkStart w:id="1526" w:name="_Toc55227711"/>
      <w:bookmarkStart w:id="1527" w:name="_Toc178071689"/>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20"/>
      <w:bookmarkEnd w:id="1521"/>
      <w:bookmarkEnd w:id="1522"/>
      <w:bookmarkEnd w:id="1523"/>
      <w:bookmarkEnd w:id="1524"/>
      <w:bookmarkEnd w:id="1525"/>
      <w:bookmarkEnd w:id="1526"/>
      <w:bookmarkEnd w:id="1527"/>
    </w:p>
    <w:p w14:paraId="24D04E43" w14:textId="77777777" w:rsidR="006A5594" w:rsidRPr="00215D3C" w:rsidRDefault="006A5594" w:rsidP="006A5594">
      <w:pPr>
        <w:pStyle w:val="Heading7"/>
      </w:pPr>
      <w:bookmarkStart w:id="1528" w:name="_Toc20494506"/>
      <w:bookmarkStart w:id="1529" w:name="_Toc26975551"/>
      <w:bookmarkStart w:id="1530" w:name="_Toc35856424"/>
      <w:bookmarkStart w:id="1531" w:name="_Toc44001280"/>
      <w:bookmarkStart w:id="1532" w:name="_Toc51580879"/>
      <w:bookmarkStart w:id="1533" w:name="_Toc52356142"/>
      <w:bookmarkStart w:id="1534" w:name="_Toc55227712"/>
      <w:bookmarkStart w:id="1535" w:name="_Toc178071690"/>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8"/>
      <w:bookmarkEnd w:id="1529"/>
      <w:bookmarkEnd w:id="1530"/>
      <w:bookmarkEnd w:id="1531"/>
      <w:bookmarkEnd w:id="1532"/>
      <w:bookmarkEnd w:id="1533"/>
      <w:bookmarkEnd w:id="1534"/>
      <w:bookmarkEnd w:id="1535"/>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6" w:name="_Toc20494507"/>
      <w:bookmarkStart w:id="1537" w:name="_Toc26975552"/>
      <w:bookmarkStart w:id="1538" w:name="_Toc35856425"/>
      <w:bookmarkStart w:id="1539" w:name="_Toc44001281"/>
      <w:bookmarkStart w:id="1540" w:name="_Toc51580880"/>
      <w:bookmarkStart w:id="1541" w:name="_Toc52356143"/>
      <w:bookmarkStart w:id="1542" w:name="_Toc55227713"/>
      <w:bookmarkStart w:id="1543" w:name="_Toc178071691"/>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6"/>
      <w:bookmarkEnd w:id="1537"/>
      <w:bookmarkEnd w:id="1538"/>
      <w:bookmarkEnd w:id="1539"/>
      <w:bookmarkEnd w:id="1540"/>
      <w:bookmarkEnd w:id="1541"/>
      <w:bookmarkEnd w:id="1542"/>
      <w:bookmarkEnd w:id="1543"/>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5"/>
          <w:footerReference w:type="default" r:id="rId16"/>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44" w:name="_Toc20494508"/>
      <w:bookmarkStart w:id="1545" w:name="_Toc26975553"/>
      <w:bookmarkStart w:id="1546" w:name="_Toc35856426"/>
      <w:bookmarkStart w:id="1547" w:name="_Toc44001282"/>
      <w:bookmarkStart w:id="1548" w:name="_Toc51580881"/>
      <w:bookmarkStart w:id="1549" w:name="_Toc52356144"/>
      <w:bookmarkStart w:id="1550" w:name="_Toc55227714"/>
      <w:bookmarkStart w:id="1551" w:name="_Toc178071692"/>
      <w:r>
        <w:lastRenderedPageBreak/>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44"/>
      <w:bookmarkEnd w:id="1545"/>
      <w:bookmarkEnd w:id="1546"/>
      <w:bookmarkEnd w:id="1547"/>
      <w:bookmarkEnd w:id="1548"/>
      <w:bookmarkEnd w:id="1549"/>
      <w:bookmarkEnd w:id="1550"/>
      <w:bookmarkEnd w:id="1551"/>
    </w:p>
    <w:p w14:paraId="4C84B5DA" w14:textId="77777777" w:rsidR="006A5594" w:rsidRPr="00215D3C" w:rsidRDefault="006A5594" w:rsidP="006A5594">
      <w:pPr>
        <w:pStyle w:val="Heading6"/>
      </w:pPr>
      <w:bookmarkStart w:id="1552" w:name="_Toc20494509"/>
      <w:bookmarkStart w:id="1553" w:name="_Toc26975554"/>
      <w:bookmarkStart w:id="1554" w:name="_Toc35856427"/>
      <w:bookmarkStart w:id="1555" w:name="_Toc44001283"/>
      <w:bookmarkStart w:id="1556" w:name="_Toc51580882"/>
      <w:bookmarkStart w:id="1557" w:name="_Toc52356145"/>
      <w:bookmarkStart w:id="1558" w:name="_Toc55227715"/>
      <w:bookmarkStart w:id="1559" w:name="_Toc178071693"/>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52"/>
      <w:bookmarkEnd w:id="1553"/>
      <w:bookmarkEnd w:id="1554"/>
      <w:bookmarkEnd w:id="1555"/>
      <w:bookmarkEnd w:id="1556"/>
      <w:bookmarkEnd w:id="1557"/>
      <w:bookmarkEnd w:id="1558"/>
      <w:bookmarkEnd w:id="1559"/>
    </w:p>
    <w:p w14:paraId="1A4157CC" w14:textId="77777777" w:rsidR="006A5594" w:rsidRPr="00215D3C" w:rsidRDefault="006A5594" w:rsidP="006A5594">
      <w:pPr>
        <w:pStyle w:val="Heading7"/>
      </w:pPr>
      <w:bookmarkStart w:id="1560" w:name="_Toc20494510"/>
      <w:bookmarkStart w:id="1561" w:name="_Toc26975555"/>
      <w:bookmarkStart w:id="1562" w:name="_Toc35856428"/>
      <w:bookmarkStart w:id="1563" w:name="_Toc44001284"/>
      <w:bookmarkStart w:id="1564" w:name="_Toc51580883"/>
      <w:bookmarkStart w:id="1565" w:name="_Toc52356146"/>
      <w:bookmarkStart w:id="1566" w:name="_Toc55227716"/>
      <w:bookmarkStart w:id="1567" w:name="_Toc178071694"/>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60"/>
      <w:bookmarkEnd w:id="1561"/>
      <w:bookmarkEnd w:id="1562"/>
      <w:bookmarkEnd w:id="1563"/>
      <w:bookmarkEnd w:id="1564"/>
      <w:bookmarkEnd w:id="1565"/>
      <w:bookmarkEnd w:id="1566"/>
      <w:bookmarkEnd w:id="1567"/>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8" w:name="_Toc20494511"/>
      <w:bookmarkStart w:id="1569" w:name="_Toc26975556"/>
      <w:bookmarkStart w:id="1570" w:name="_Toc35856429"/>
      <w:bookmarkStart w:id="1571" w:name="_Toc44001285"/>
      <w:bookmarkStart w:id="1572" w:name="_Toc51580884"/>
      <w:bookmarkStart w:id="1573" w:name="_Toc52356147"/>
      <w:bookmarkStart w:id="1574" w:name="_Toc55227717"/>
      <w:bookmarkStart w:id="1575" w:name="_Toc178071695"/>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8"/>
      <w:bookmarkEnd w:id="1569"/>
      <w:bookmarkEnd w:id="1570"/>
      <w:bookmarkEnd w:id="1571"/>
      <w:bookmarkEnd w:id="1572"/>
      <w:bookmarkEnd w:id="1573"/>
      <w:bookmarkEnd w:id="1574"/>
      <w:bookmarkEnd w:id="1575"/>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6" w:name="_Toc20494512"/>
      <w:bookmarkStart w:id="1577" w:name="_Toc26975557"/>
      <w:bookmarkStart w:id="1578" w:name="_Toc35856430"/>
      <w:bookmarkStart w:id="1579" w:name="_Toc44001286"/>
      <w:bookmarkStart w:id="1580" w:name="_Toc51580885"/>
      <w:bookmarkStart w:id="1581" w:name="_Toc52356148"/>
      <w:bookmarkStart w:id="1582" w:name="_Toc55227718"/>
      <w:bookmarkStart w:id="1583" w:name="_Toc178071696"/>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6"/>
      <w:bookmarkEnd w:id="1577"/>
      <w:bookmarkEnd w:id="1578"/>
      <w:bookmarkEnd w:id="1579"/>
      <w:bookmarkEnd w:id="1580"/>
      <w:bookmarkEnd w:id="1581"/>
      <w:bookmarkEnd w:id="1582"/>
      <w:bookmarkEnd w:id="1583"/>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84" w:name="_Toc20494513"/>
      <w:bookmarkStart w:id="1585" w:name="_Toc26975558"/>
      <w:bookmarkStart w:id="1586" w:name="_Toc35856431"/>
      <w:bookmarkStart w:id="1587" w:name="_Toc44001287"/>
      <w:bookmarkStart w:id="1588" w:name="_Toc51580886"/>
      <w:bookmarkStart w:id="1589" w:name="_Toc52356149"/>
      <w:bookmarkStart w:id="1590" w:name="_Toc55227719"/>
      <w:bookmarkStart w:id="1591" w:name="_Toc178071697"/>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84"/>
      <w:bookmarkEnd w:id="1585"/>
      <w:bookmarkEnd w:id="1586"/>
      <w:bookmarkEnd w:id="1587"/>
      <w:bookmarkEnd w:id="1588"/>
      <w:bookmarkEnd w:id="1589"/>
      <w:bookmarkEnd w:id="1590"/>
      <w:bookmarkEnd w:id="1591"/>
    </w:p>
    <w:p w14:paraId="18EAC9EC" w14:textId="77777777" w:rsidR="006A5594" w:rsidRPr="00215D3C" w:rsidRDefault="006A5594" w:rsidP="006A5594">
      <w:pPr>
        <w:pStyle w:val="Heading7"/>
      </w:pPr>
      <w:bookmarkStart w:id="1592" w:name="_Toc20494514"/>
      <w:bookmarkStart w:id="1593" w:name="_Toc26975559"/>
      <w:bookmarkStart w:id="1594" w:name="_Toc35856432"/>
      <w:bookmarkStart w:id="1595" w:name="_Toc44001288"/>
      <w:bookmarkStart w:id="1596" w:name="_Toc51580887"/>
      <w:bookmarkStart w:id="1597" w:name="_Toc52356150"/>
      <w:bookmarkStart w:id="1598" w:name="_Toc55227720"/>
      <w:bookmarkStart w:id="1599" w:name="_Toc178071698"/>
      <w:r>
        <w:t>11.2</w:t>
      </w:r>
      <w:r w:rsidRPr="00215D3C">
        <w:t>.</w:t>
      </w:r>
      <w:r w:rsidRPr="00215D3C">
        <w:rPr>
          <w:rFonts w:hint="eastAsia"/>
        </w:rPr>
        <w:t>2.</w:t>
      </w:r>
      <w:r w:rsidRPr="00215D3C">
        <w:t>1.4.2.1</w:t>
      </w:r>
      <w:r w:rsidRPr="00215D3C">
        <w:tab/>
        <w:t>Definition</w:t>
      </w:r>
      <w:bookmarkEnd w:id="1592"/>
      <w:bookmarkEnd w:id="1593"/>
      <w:bookmarkEnd w:id="1594"/>
      <w:bookmarkEnd w:id="1595"/>
      <w:bookmarkEnd w:id="1596"/>
      <w:bookmarkEnd w:id="1597"/>
      <w:bookmarkEnd w:id="1598"/>
      <w:bookmarkEnd w:id="1599"/>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600" w:name="_Toc20494515"/>
      <w:bookmarkStart w:id="1601" w:name="_Toc26975560"/>
      <w:bookmarkStart w:id="1602" w:name="_Toc35856433"/>
      <w:bookmarkStart w:id="1603" w:name="_Toc44001289"/>
      <w:bookmarkStart w:id="1604" w:name="_Toc51580888"/>
      <w:bookmarkStart w:id="1605" w:name="_Toc52356151"/>
      <w:bookmarkStart w:id="1606" w:name="_Toc55227721"/>
      <w:bookmarkStart w:id="1607" w:name="_Toc178071699"/>
      <w:r>
        <w:t>11.2</w:t>
      </w:r>
      <w:r w:rsidRPr="00215D3C">
        <w:t>.</w:t>
      </w:r>
      <w:r w:rsidRPr="00215D3C">
        <w:rPr>
          <w:rFonts w:hint="eastAsia"/>
        </w:rPr>
        <w:t>2</w:t>
      </w:r>
      <w:r w:rsidRPr="00215D3C">
        <w:t>.</w:t>
      </w:r>
      <w:r w:rsidRPr="00215D3C">
        <w:rPr>
          <w:rFonts w:hint="eastAsia"/>
        </w:rPr>
        <w:t>1</w:t>
      </w:r>
      <w:r w:rsidRPr="00215D3C">
        <w:t>.4.2.2</w:t>
      </w:r>
      <w:r w:rsidRPr="00215D3C">
        <w:tab/>
        <w:t>Role</w:t>
      </w:r>
      <w:bookmarkEnd w:id="1600"/>
      <w:bookmarkEnd w:id="1601"/>
      <w:bookmarkEnd w:id="1602"/>
      <w:bookmarkEnd w:id="1603"/>
      <w:bookmarkEnd w:id="1604"/>
      <w:bookmarkEnd w:id="1605"/>
      <w:bookmarkEnd w:id="1606"/>
      <w:bookmarkEnd w:id="16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8" w:name="_Toc20494516"/>
      <w:bookmarkStart w:id="1609" w:name="_Toc26975561"/>
      <w:bookmarkStart w:id="1610" w:name="_Toc35856434"/>
      <w:bookmarkStart w:id="1611" w:name="_Toc44001290"/>
      <w:bookmarkStart w:id="1612" w:name="_Toc51580889"/>
      <w:bookmarkStart w:id="1613" w:name="_Toc52356152"/>
      <w:bookmarkStart w:id="1614" w:name="_Toc55227722"/>
      <w:bookmarkStart w:id="1615" w:name="_Toc178071700"/>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8"/>
      <w:bookmarkEnd w:id="1609"/>
      <w:bookmarkEnd w:id="1610"/>
      <w:bookmarkEnd w:id="1611"/>
      <w:bookmarkEnd w:id="1612"/>
      <w:bookmarkEnd w:id="1613"/>
      <w:bookmarkEnd w:id="1614"/>
      <w:bookmarkEnd w:id="16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6" w:name="_Toc20494517"/>
      <w:bookmarkStart w:id="1617" w:name="_Toc26975562"/>
      <w:bookmarkStart w:id="1618" w:name="_Toc35856435"/>
      <w:bookmarkStart w:id="1619" w:name="_Toc44001291"/>
      <w:bookmarkStart w:id="1620" w:name="_Toc51580890"/>
      <w:bookmarkStart w:id="1621" w:name="_Toc52356153"/>
      <w:bookmarkStart w:id="1622" w:name="_Toc55227723"/>
      <w:bookmarkStart w:id="1623" w:name="_Toc178071701"/>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6"/>
      <w:bookmarkEnd w:id="1617"/>
      <w:bookmarkEnd w:id="1618"/>
      <w:bookmarkEnd w:id="1619"/>
      <w:bookmarkEnd w:id="1620"/>
      <w:bookmarkEnd w:id="1621"/>
      <w:bookmarkEnd w:id="1622"/>
      <w:bookmarkEnd w:id="1623"/>
    </w:p>
    <w:p w14:paraId="43AC9FFB" w14:textId="77777777" w:rsidR="006A5594" w:rsidRPr="00215D3C" w:rsidRDefault="006A5594" w:rsidP="006A5594">
      <w:pPr>
        <w:pStyle w:val="Heading7"/>
      </w:pPr>
      <w:bookmarkStart w:id="1624" w:name="_Toc20494518"/>
      <w:bookmarkStart w:id="1625" w:name="_Toc26975563"/>
      <w:bookmarkStart w:id="1626" w:name="_Toc35856436"/>
      <w:bookmarkStart w:id="1627" w:name="_Toc44001292"/>
      <w:bookmarkStart w:id="1628" w:name="_Toc51580891"/>
      <w:bookmarkStart w:id="1629" w:name="_Toc52356154"/>
      <w:bookmarkStart w:id="1630" w:name="_Toc55227724"/>
      <w:bookmarkStart w:id="1631" w:name="_Toc178071702"/>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24"/>
      <w:bookmarkEnd w:id="1625"/>
      <w:bookmarkEnd w:id="1626"/>
      <w:bookmarkEnd w:id="1627"/>
      <w:bookmarkEnd w:id="1628"/>
      <w:bookmarkEnd w:id="1629"/>
      <w:bookmarkEnd w:id="1630"/>
      <w:bookmarkEnd w:id="1631"/>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32" w:name="_Toc20494519"/>
      <w:bookmarkStart w:id="1633" w:name="_Toc26975564"/>
      <w:bookmarkStart w:id="1634" w:name="_Toc35856437"/>
      <w:bookmarkStart w:id="1635" w:name="_Toc44001293"/>
      <w:bookmarkStart w:id="1636" w:name="_Toc51580892"/>
      <w:bookmarkStart w:id="1637" w:name="_Toc52356155"/>
      <w:bookmarkStart w:id="1638" w:name="_Toc55227725"/>
      <w:bookmarkStart w:id="1639" w:name="_Toc178071703"/>
      <w:r>
        <w:t>11.2</w:t>
      </w:r>
      <w:r w:rsidRPr="00215D3C">
        <w:t>.</w:t>
      </w:r>
      <w:r w:rsidRPr="00215D3C">
        <w:rPr>
          <w:rFonts w:hint="eastAsia"/>
        </w:rPr>
        <w:t>2</w:t>
      </w:r>
      <w:r w:rsidRPr="00215D3C">
        <w:t>.</w:t>
      </w:r>
      <w:r w:rsidRPr="00215D3C">
        <w:rPr>
          <w:rFonts w:hint="eastAsia"/>
        </w:rPr>
        <w:t>1</w:t>
      </w:r>
      <w:r w:rsidRPr="00215D3C">
        <w:t>.4.3.2</w:t>
      </w:r>
      <w:r w:rsidRPr="00215D3C">
        <w:tab/>
        <w:t>Role</w:t>
      </w:r>
      <w:bookmarkEnd w:id="1632"/>
      <w:bookmarkEnd w:id="1633"/>
      <w:bookmarkEnd w:id="1634"/>
      <w:bookmarkEnd w:id="1635"/>
      <w:bookmarkEnd w:id="1636"/>
      <w:bookmarkEnd w:id="1637"/>
      <w:bookmarkEnd w:id="1638"/>
      <w:bookmarkEnd w:id="16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40" w:name="_Toc20494520"/>
      <w:bookmarkStart w:id="1641" w:name="_Toc26975565"/>
      <w:bookmarkStart w:id="1642" w:name="_Toc35856438"/>
      <w:bookmarkStart w:id="1643" w:name="_Toc44001294"/>
      <w:bookmarkStart w:id="1644" w:name="_Toc51580893"/>
      <w:bookmarkStart w:id="1645" w:name="_Toc52356156"/>
      <w:bookmarkStart w:id="1646" w:name="_Toc55227726"/>
      <w:bookmarkStart w:id="1647" w:name="_Toc178071704"/>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40"/>
      <w:bookmarkEnd w:id="1641"/>
      <w:bookmarkEnd w:id="1642"/>
      <w:bookmarkEnd w:id="1643"/>
      <w:bookmarkEnd w:id="1644"/>
      <w:bookmarkEnd w:id="1645"/>
      <w:bookmarkEnd w:id="1646"/>
      <w:bookmarkEnd w:id="1647"/>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8" w:name="_Toc20494521"/>
      <w:bookmarkStart w:id="1649" w:name="_Toc26975566"/>
      <w:bookmarkStart w:id="1650" w:name="_Toc35856439"/>
      <w:bookmarkStart w:id="1651" w:name="_Toc44001295"/>
      <w:bookmarkStart w:id="1652" w:name="_Toc51580894"/>
      <w:bookmarkStart w:id="1653" w:name="_Toc52356157"/>
      <w:bookmarkStart w:id="1654" w:name="_Toc55227727"/>
      <w:bookmarkStart w:id="1655" w:name="_Toc178071705"/>
      <w:r>
        <w:t>11.2</w:t>
      </w:r>
      <w:r w:rsidRPr="00215D3C">
        <w:t>.</w:t>
      </w:r>
      <w:r w:rsidRPr="00215D3C">
        <w:rPr>
          <w:rFonts w:hint="eastAsia"/>
        </w:rPr>
        <w:t>2.</w:t>
      </w:r>
      <w:r w:rsidRPr="00215D3C">
        <w:t>1.4.4</w:t>
      </w:r>
      <w:r w:rsidRPr="00215D3C">
        <w:tab/>
        <w:t>relation-AlarmInformation-CorrelatedNotification (M)</w:t>
      </w:r>
      <w:bookmarkEnd w:id="1648"/>
      <w:bookmarkEnd w:id="1649"/>
      <w:bookmarkEnd w:id="1650"/>
      <w:bookmarkEnd w:id="1651"/>
      <w:bookmarkEnd w:id="1652"/>
      <w:bookmarkEnd w:id="1653"/>
      <w:bookmarkEnd w:id="1654"/>
      <w:bookmarkEnd w:id="1655"/>
    </w:p>
    <w:p w14:paraId="14F9CFEA" w14:textId="77777777" w:rsidR="006A5594" w:rsidRPr="00215D3C" w:rsidRDefault="006A5594" w:rsidP="006A5594">
      <w:pPr>
        <w:pStyle w:val="Heading7"/>
      </w:pPr>
      <w:bookmarkStart w:id="1656" w:name="_Toc20494522"/>
      <w:bookmarkStart w:id="1657" w:name="_Toc26975567"/>
      <w:bookmarkStart w:id="1658" w:name="_Toc35856440"/>
      <w:bookmarkStart w:id="1659" w:name="_Toc44001296"/>
      <w:bookmarkStart w:id="1660" w:name="_Toc51580895"/>
      <w:bookmarkStart w:id="1661" w:name="_Toc52356158"/>
      <w:bookmarkStart w:id="1662" w:name="_Toc55227728"/>
      <w:bookmarkStart w:id="1663" w:name="_Toc178071706"/>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6"/>
      <w:bookmarkEnd w:id="1657"/>
      <w:bookmarkEnd w:id="1658"/>
      <w:bookmarkEnd w:id="1659"/>
      <w:bookmarkEnd w:id="1660"/>
      <w:bookmarkEnd w:id="1661"/>
      <w:bookmarkEnd w:id="1662"/>
      <w:bookmarkEnd w:id="1663"/>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64" w:name="_Toc20494523"/>
      <w:bookmarkStart w:id="1665" w:name="_Toc26975568"/>
      <w:bookmarkStart w:id="1666" w:name="_Toc35856441"/>
      <w:bookmarkStart w:id="1667" w:name="_Toc44001297"/>
      <w:bookmarkStart w:id="1668" w:name="_Toc51580896"/>
      <w:bookmarkStart w:id="1669" w:name="_Toc52356159"/>
      <w:bookmarkStart w:id="1670" w:name="_Toc55227729"/>
      <w:bookmarkStart w:id="1671" w:name="_Toc178071707"/>
      <w:r>
        <w:lastRenderedPageBreak/>
        <w:t>11.2</w:t>
      </w:r>
      <w:r w:rsidRPr="00215D3C">
        <w:t>.</w:t>
      </w:r>
      <w:r w:rsidRPr="00215D3C">
        <w:rPr>
          <w:rFonts w:hint="eastAsia"/>
        </w:rPr>
        <w:t>2</w:t>
      </w:r>
      <w:r w:rsidRPr="00215D3C">
        <w:t>.</w:t>
      </w:r>
      <w:r w:rsidRPr="00215D3C">
        <w:rPr>
          <w:rFonts w:hint="eastAsia"/>
        </w:rPr>
        <w:t>1</w:t>
      </w:r>
      <w:r w:rsidRPr="00215D3C">
        <w:t>.4.4.2</w:t>
      </w:r>
      <w:r w:rsidRPr="00215D3C">
        <w:tab/>
        <w:t>Role</w:t>
      </w:r>
      <w:bookmarkEnd w:id="1664"/>
      <w:bookmarkEnd w:id="1665"/>
      <w:bookmarkEnd w:id="1666"/>
      <w:bookmarkEnd w:id="1667"/>
      <w:bookmarkEnd w:id="1668"/>
      <w:bookmarkEnd w:id="1669"/>
      <w:bookmarkEnd w:id="1670"/>
      <w:bookmarkEnd w:id="16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72" w:name="_Toc20494524"/>
      <w:bookmarkStart w:id="1673" w:name="_Toc26975569"/>
      <w:bookmarkStart w:id="1674" w:name="_Toc35856442"/>
      <w:bookmarkStart w:id="1675" w:name="_Toc44001298"/>
      <w:bookmarkStart w:id="1676" w:name="_Toc51580897"/>
      <w:bookmarkStart w:id="1677" w:name="_Toc52356160"/>
      <w:bookmarkStart w:id="1678" w:name="_Toc55227730"/>
      <w:bookmarkStart w:id="1679" w:name="_Toc178071708"/>
      <w:r>
        <w:t>11.</w:t>
      </w:r>
      <w:r w:rsidRPr="00215D3C">
        <w:rPr>
          <w:rFonts w:hint="eastAsia"/>
        </w:rPr>
        <w:t>2</w:t>
      </w:r>
      <w:r w:rsidRPr="00215D3C">
        <w:t>.</w:t>
      </w:r>
      <w:r w:rsidRPr="00215D3C">
        <w:rPr>
          <w:rFonts w:hint="eastAsia"/>
        </w:rPr>
        <w:t>1</w:t>
      </w:r>
      <w:r w:rsidRPr="00215D3C">
        <w:t>.4.4.3</w:t>
      </w:r>
      <w:r w:rsidRPr="00215D3C">
        <w:tab/>
        <w:t>Constraint</w:t>
      </w:r>
      <w:bookmarkEnd w:id="1672"/>
      <w:bookmarkEnd w:id="1673"/>
      <w:bookmarkEnd w:id="1674"/>
      <w:bookmarkEnd w:id="1675"/>
      <w:bookmarkEnd w:id="1676"/>
      <w:bookmarkEnd w:id="1677"/>
      <w:bookmarkEnd w:id="1678"/>
      <w:bookmarkEnd w:id="1679"/>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80" w:name="_Toc20494525"/>
      <w:bookmarkStart w:id="1681" w:name="_Toc26975570"/>
      <w:bookmarkStart w:id="1682" w:name="_Toc35856443"/>
      <w:bookmarkStart w:id="1683" w:name="_Toc44001299"/>
      <w:bookmarkStart w:id="1684" w:name="_Toc51580898"/>
      <w:bookmarkStart w:id="1685" w:name="_Toc52356161"/>
      <w:bookmarkStart w:id="1686" w:name="_Toc55227731"/>
      <w:bookmarkStart w:id="1687" w:name="_Toc178071709"/>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80"/>
      <w:bookmarkEnd w:id="1681"/>
      <w:bookmarkEnd w:id="1682"/>
      <w:bookmarkEnd w:id="1683"/>
      <w:bookmarkEnd w:id="1684"/>
      <w:bookmarkEnd w:id="1685"/>
      <w:bookmarkEnd w:id="1686"/>
      <w:bookmarkEnd w:id="1687"/>
    </w:p>
    <w:p w14:paraId="5D637314" w14:textId="77777777" w:rsidR="006A5594" w:rsidRPr="00215D3C" w:rsidRDefault="006A5594" w:rsidP="006A5594">
      <w:pPr>
        <w:pStyle w:val="Heading7"/>
      </w:pPr>
      <w:bookmarkStart w:id="1688" w:name="_Toc20494526"/>
      <w:bookmarkStart w:id="1689" w:name="_Toc26975571"/>
      <w:bookmarkStart w:id="1690" w:name="_Toc35856444"/>
      <w:bookmarkStart w:id="1691" w:name="_Toc44001300"/>
      <w:bookmarkStart w:id="1692" w:name="_Toc51580899"/>
      <w:bookmarkStart w:id="1693" w:name="_Toc52356162"/>
      <w:bookmarkStart w:id="1694" w:name="_Toc55227732"/>
      <w:bookmarkStart w:id="1695" w:name="_Toc178071710"/>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8"/>
      <w:bookmarkEnd w:id="1689"/>
      <w:bookmarkEnd w:id="1690"/>
      <w:bookmarkEnd w:id="1691"/>
      <w:bookmarkEnd w:id="1692"/>
      <w:bookmarkEnd w:id="1693"/>
      <w:bookmarkEnd w:id="1694"/>
      <w:bookmarkEnd w:id="1695"/>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6" w:name="_Toc20494527"/>
      <w:bookmarkStart w:id="1697" w:name="_Toc26975572"/>
      <w:bookmarkStart w:id="1698" w:name="_Toc35856445"/>
      <w:bookmarkStart w:id="1699" w:name="_Toc44001301"/>
      <w:bookmarkStart w:id="1700" w:name="_Toc51580900"/>
      <w:bookmarkStart w:id="1701" w:name="_Toc52356163"/>
      <w:bookmarkStart w:id="1702" w:name="_Toc55227733"/>
      <w:bookmarkStart w:id="1703" w:name="_Toc178071711"/>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6"/>
      <w:bookmarkEnd w:id="1697"/>
      <w:bookmarkEnd w:id="1698"/>
      <w:bookmarkEnd w:id="1699"/>
      <w:bookmarkEnd w:id="1700"/>
      <w:bookmarkEnd w:id="1701"/>
      <w:bookmarkEnd w:id="1702"/>
      <w:bookmarkEnd w:id="17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704" w:name="_Toc20494528"/>
      <w:bookmarkStart w:id="1705" w:name="_Toc26975573"/>
      <w:bookmarkStart w:id="1706" w:name="_Toc35856446"/>
      <w:bookmarkStart w:id="1707" w:name="_Toc44001302"/>
      <w:bookmarkStart w:id="1708" w:name="_Toc51580901"/>
      <w:bookmarkStart w:id="1709" w:name="_Toc52356164"/>
      <w:bookmarkStart w:id="1710" w:name="_Toc55227734"/>
      <w:bookmarkStart w:id="1711" w:name="_Toc178071712"/>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704"/>
      <w:bookmarkEnd w:id="1705"/>
      <w:bookmarkEnd w:id="1706"/>
      <w:bookmarkEnd w:id="1707"/>
      <w:bookmarkEnd w:id="1708"/>
      <w:bookmarkEnd w:id="1709"/>
      <w:bookmarkEnd w:id="1710"/>
      <w:bookmarkEnd w:id="17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12" w:name="_Toc20494529"/>
      <w:bookmarkStart w:id="1713" w:name="_Toc26975574"/>
      <w:bookmarkStart w:id="1714" w:name="_Toc35856447"/>
      <w:bookmarkStart w:id="1715" w:name="_Toc44001303"/>
      <w:bookmarkStart w:id="1716" w:name="_Toc51580902"/>
      <w:bookmarkStart w:id="1717" w:name="_Toc52356165"/>
      <w:bookmarkStart w:id="1718" w:name="_Toc55227735"/>
      <w:bookmarkStart w:id="1719" w:name="_Toc178071713"/>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12"/>
      <w:bookmarkEnd w:id="1713"/>
      <w:bookmarkEnd w:id="1714"/>
      <w:bookmarkEnd w:id="1715"/>
      <w:bookmarkEnd w:id="1716"/>
      <w:bookmarkEnd w:id="1717"/>
      <w:bookmarkEnd w:id="1718"/>
      <w:bookmarkEnd w:id="1719"/>
    </w:p>
    <w:p w14:paraId="05D32116" w14:textId="77777777" w:rsidR="006A5594" w:rsidRPr="00215D3C" w:rsidRDefault="006A5594" w:rsidP="006A5594">
      <w:pPr>
        <w:pStyle w:val="Heading7"/>
      </w:pPr>
      <w:bookmarkStart w:id="1720" w:name="_Toc20494530"/>
      <w:bookmarkStart w:id="1721" w:name="_Toc26975575"/>
      <w:bookmarkStart w:id="1722" w:name="_Toc35856448"/>
      <w:bookmarkStart w:id="1723" w:name="_Toc44001304"/>
      <w:bookmarkStart w:id="1724" w:name="_Toc51580903"/>
      <w:bookmarkStart w:id="1725" w:name="_Toc52356166"/>
      <w:bookmarkStart w:id="1726" w:name="_Toc55227736"/>
      <w:bookmarkStart w:id="1727" w:name="_Toc178071714"/>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20"/>
      <w:bookmarkEnd w:id="1721"/>
      <w:bookmarkEnd w:id="1722"/>
      <w:bookmarkEnd w:id="1723"/>
      <w:bookmarkEnd w:id="1724"/>
      <w:bookmarkEnd w:id="1725"/>
      <w:bookmarkEnd w:id="1726"/>
      <w:bookmarkEnd w:id="1727"/>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8" w:name="_Toc20494531"/>
      <w:bookmarkStart w:id="1729" w:name="_Toc26975576"/>
      <w:bookmarkStart w:id="1730" w:name="_Toc35856449"/>
      <w:bookmarkStart w:id="1731" w:name="_Toc44001305"/>
      <w:bookmarkStart w:id="1732" w:name="_Toc51580904"/>
      <w:bookmarkStart w:id="1733" w:name="_Toc52356167"/>
      <w:bookmarkStart w:id="1734" w:name="_Toc55227737"/>
      <w:bookmarkStart w:id="1735" w:name="_Toc178071715"/>
      <w:r>
        <w:t>11.2</w:t>
      </w:r>
      <w:r w:rsidRPr="00215D3C">
        <w:t>.2.1.4.6.2</w:t>
      </w:r>
      <w:r w:rsidRPr="00215D3C">
        <w:tab/>
        <w:t>Role</w:t>
      </w:r>
      <w:bookmarkEnd w:id="1728"/>
      <w:bookmarkEnd w:id="1729"/>
      <w:bookmarkEnd w:id="1730"/>
      <w:bookmarkEnd w:id="1731"/>
      <w:bookmarkEnd w:id="1732"/>
      <w:bookmarkEnd w:id="1733"/>
      <w:bookmarkEnd w:id="1734"/>
      <w:bookmarkEnd w:id="17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6" w:name="_Toc20494532"/>
      <w:bookmarkStart w:id="1737" w:name="_Toc26975577"/>
      <w:bookmarkStart w:id="1738" w:name="_Toc35856450"/>
      <w:bookmarkStart w:id="1739" w:name="_Toc44001306"/>
      <w:bookmarkStart w:id="1740" w:name="_Toc51580905"/>
      <w:bookmarkStart w:id="1741" w:name="_Toc52356168"/>
      <w:bookmarkStart w:id="1742" w:name="_Toc55227738"/>
      <w:bookmarkStart w:id="1743" w:name="_Toc178071716"/>
      <w:r>
        <w:t>11.2</w:t>
      </w:r>
      <w:r w:rsidRPr="00215D3C">
        <w:t>.2.1.4.6.3</w:t>
      </w:r>
      <w:r w:rsidRPr="00215D3C">
        <w:tab/>
        <w:t>Constraint</w:t>
      </w:r>
      <w:bookmarkEnd w:id="1736"/>
      <w:bookmarkEnd w:id="1737"/>
      <w:bookmarkEnd w:id="1738"/>
      <w:bookmarkEnd w:id="1739"/>
      <w:bookmarkEnd w:id="1740"/>
      <w:bookmarkEnd w:id="1741"/>
      <w:bookmarkEnd w:id="1742"/>
      <w:bookmarkEnd w:id="17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44" w:name="_Toc20494533"/>
      <w:bookmarkStart w:id="1745" w:name="_Toc26975578"/>
      <w:bookmarkStart w:id="1746" w:name="_Toc35856451"/>
      <w:bookmarkStart w:id="1747" w:name="_Toc44001307"/>
      <w:bookmarkStart w:id="1748" w:name="_Toc51580906"/>
      <w:bookmarkStart w:id="1749" w:name="_Toc52356169"/>
      <w:bookmarkStart w:id="1750" w:name="_Toc55227739"/>
      <w:bookmarkStart w:id="1751" w:name="_Toc178071717"/>
      <w:r>
        <w:lastRenderedPageBreak/>
        <w:t>11.2</w:t>
      </w:r>
      <w:r w:rsidRPr="00215D3C">
        <w:t>.2.1.5</w:t>
      </w:r>
      <w:r w:rsidRPr="00215D3C">
        <w:tab/>
        <w:t>Information attribute definition</w:t>
      </w:r>
      <w:bookmarkEnd w:id="1744"/>
      <w:bookmarkEnd w:id="1745"/>
      <w:bookmarkEnd w:id="1746"/>
      <w:bookmarkEnd w:id="1747"/>
      <w:bookmarkEnd w:id="1748"/>
      <w:bookmarkEnd w:id="1749"/>
      <w:bookmarkEnd w:id="1750"/>
      <w:bookmarkEnd w:id="1751"/>
    </w:p>
    <w:p w14:paraId="0E760EF4" w14:textId="77777777" w:rsidR="006A5594" w:rsidRPr="00215D3C" w:rsidRDefault="006A5594" w:rsidP="006A5594">
      <w:pPr>
        <w:pStyle w:val="Heading6"/>
      </w:pPr>
      <w:bookmarkStart w:id="1752" w:name="_Toc20494534"/>
      <w:bookmarkStart w:id="1753" w:name="_Toc26975579"/>
      <w:bookmarkStart w:id="1754" w:name="_Toc35856452"/>
      <w:bookmarkStart w:id="1755" w:name="_Toc44001308"/>
      <w:bookmarkStart w:id="1756" w:name="_Toc51580907"/>
      <w:bookmarkStart w:id="1757" w:name="_Toc52356170"/>
      <w:bookmarkStart w:id="1758" w:name="_Toc55227740"/>
      <w:bookmarkStart w:id="1759" w:name="_Toc178071718"/>
      <w:r>
        <w:t>11.2</w:t>
      </w:r>
      <w:r w:rsidRPr="00215D3C">
        <w:t>.2.1.5.1</w:t>
      </w:r>
      <w:r w:rsidRPr="00215D3C">
        <w:tab/>
        <w:t>Definition and legal values</w:t>
      </w:r>
      <w:bookmarkEnd w:id="1752"/>
      <w:bookmarkEnd w:id="1753"/>
      <w:bookmarkEnd w:id="1754"/>
      <w:bookmarkEnd w:id="1755"/>
      <w:bookmarkEnd w:id="1756"/>
      <w:bookmarkEnd w:id="1757"/>
      <w:bookmarkEnd w:id="1758"/>
      <w:bookmarkEnd w:id="17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lastRenderedPageBreak/>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42312F60" w14:textId="77777777" w:rsidR="006A5594"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p w14:paraId="14261383" w14:textId="77777777" w:rsidR="000627BF" w:rsidRDefault="000627BF" w:rsidP="000627BF">
            <w:pPr>
              <w:keepNext/>
              <w:keepLines/>
              <w:spacing w:after="0"/>
              <w:rPr>
                <w:rFonts w:ascii="Arial" w:hAnsi="Arial" w:cs="Arial"/>
                <w:sz w:val="18"/>
              </w:rPr>
            </w:pPr>
          </w:p>
          <w:p w14:paraId="13C75518" w14:textId="77777777" w:rsidR="000627BF" w:rsidRDefault="000627BF" w:rsidP="000627BF">
            <w:pPr>
              <w:keepNext/>
              <w:keepLines/>
              <w:spacing w:after="0"/>
              <w:rPr>
                <w:rFonts w:ascii="Arial" w:hAnsi="Arial" w:cs="Arial"/>
                <w:sz w:val="18"/>
              </w:rPr>
            </w:pPr>
            <w:r>
              <w:rPr>
                <w:rFonts w:ascii="Arial" w:hAnsi="Arial" w:cs="Arial"/>
                <w:sz w:val="18"/>
              </w:rPr>
              <w:t xml:space="preserve">Alarms can be identified in two ways. </w:t>
            </w:r>
          </w:p>
          <w:p w14:paraId="61183EA7" w14:textId="77777777" w:rsidR="000627BF" w:rsidRDefault="000627BF" w:rsidP="000627BF">
            <w:pPr>
              <w:keepNext/>
              <w:keepLines/>
              <w:spacing w:after="0"/>
              <w:rPr>
                <w:rFonts w:ascii="Arial" w:hAnsi="Arial" w:cs="Arial"/>
                <w:sz w:val="18"/>
              </w:rPr>
            </w:pPr>
            <w:r>
              <w:rPr>
                <w:rFonts w:ascii="Arial" w:hAnsi="Arial" w:cs="Arial"/>
                <w:sz w:val="18"/>
              </w:rPr>
              <w:t>-  this alarmId which is present in all notifications about an alarm</w:t>
            </w:r>
          </w:p>
          <w:p w14:paraId="7A286AB3" w14:textId="77777777" w:rsidR="000627BF" w:rsidRDefault="000627BF" w:rsidP="000627BF">
            <w:pPr>
              <w:keepNext/>
              <w:keepLines/>
              <w:spacing w:after="0"/>
              <w:rPr>
                <w:rFonts w:ascii="Arial" w:hAnsi="Arial" w:cs="Arial"/>
                <w:sz w:val="18"/>
              </w:rPr>
            </w:pPr>
            <w:r>
              <w:rPr>
                <w:rFonts w:ascii="Arial" w:hAnsi="Arial" w:cs="Arial"/>
                <w:sz w:val="18"/>
              </w:rPr>
              <w:t xml:space="preserve">- by the four  </w:t>
            </w:r>
            <w:r w:rsidRPr="003407D0">
              <w:rPr>
                <w:rFonts w:ascii="Arial" w:hAnsi="Arial" w:cs="Arial"/>
                <w:sz w:val="18"/>
              </w:rPr>
              <w:t>Matching-Criteria-Attributes</w:t>
            </w:r>
            <w:r>
              <w:rPr>
                <w:rFonts w:ascii="Arial" w:hAnsi="Arial" w:cs="Arial"/>
                <w:sz w:val="18"/>
              </w:rPr>
              <w:t xml:space="preserve"> (not present in some notifications), that is a</w:t>
            </w:r>
            <w:r w:rsidRPr="003407D0">
              <w:rPr>
                <w:rFonts w:ascii="Arial" w:hAnsi="Arial" w:cs="Arial"/>
                <w:sz w:val="18"/>
              </w:rPr>
              <w:t xml:space="preserve">larms with the same values for </w:t>
            </w:r>
            <w:r>
              <w:rPr>
                <w:rFonts w:ascii="Arial" w:hAnsi="Arial" w:cs="Arial"/>
                <w:sz w:val="18"/>
              </w:rPr>
              <w:t xml:space="preserve">all of </w:t>
            </w:r>
            <w:r w:rsidRPr="003407D0">
              <w:rPr>
                <w:rFonts w:ascii="Arial" w:hAnsi="Arial" w:cs="Arial"/>
                <w:sz w:val="18"/>
              </w:rPr>
              <w:t xml:space="preserve">the attributes </w:t>
            </w:r>
            <w:r>
              <w:rPr>
                <w:rFonts w:ascii="Arial" w:hAnsi="Arial" w:cs="Arial"/>
                <w:sz w:val="18"/>
              </w:rPr>
              <w:t>(</w:t>
            </w:r>
            <w:r w:rsidRPr="003407D0">
              <w:rPr>
                <w:rFonts w:ascii="Arial" w:hAnsi="Arial" w:cs="Arial"/>
                <w:sz w:val="18"/>
              </w:rPr>
              <w:t>source</w:t>
            </w:r>
            <w:r>
              <w:rPr>
                <w:rFonts w:ascii="Arial" w:hAnsi="Arial" w:cs="Arial"/>
                <w:sz w:val="18"/>
              </w:rPr>
              <w:t>)</w:t>
            </w:r>
            <w:r w:rsidRPr="003407D0">
              <w:rPr>
                <w:rFonts w:ascii="Arial" w:hAnsi="Arial" w:cs="Arial"/>
                <w:sz w:val="18"/>
              </w:rPr>
              <w:t>ObjectInstance, alarm</w:t>
            </w:r>
            <w:r>
              <w:rPr>
                <w:rFonts w:ascii="Arial" w:hAnsi="Arial" w:cs="Arial"/>
                <w:sz w:val="18"/>
              </w:rPr>
              <w:t>T</w:t>
            </w:r>
            <w:r w:rsidRPr="003407D0">
              <w:rPr>
                <w:rFonts w:ascii="Arial" w:hAnsi="Arial" w:cs="Arial"/>
                <w:sz w:val="18"/>
              </w:rPr>
              <w:t xml:space="preserve">ype, </w:t>
            </w:r>
            <w:r w:rsidRPr="001D11CC">
              <w:rPr>
                <w:rFonts w:ascii="Arial" w:hAnsi="Arial" w:cs="Arial"/>
                <w:sz w:val="18"/>
              </w:rPr>
              <w:t>probableCause</w:t>
            </w:r>
            <w:r w:rsidRPr="003407D0">
              <w:rPr>
                <w:rFonts w:ascii="Arial" w:hAnsi="Arial" w:cs="Arial"/>
                <w:sz w:val="18"/>
              </w:rPr>
              <w:t xml:space="preserve"> and </w:t>
            </w:r>
            <w:r w:rsidRPr="001D11CC">
              <w:rPr>
                <w:rFonts w:ascii="Arial" w:hAnsi="Arial" w:cs="Arial"/>
                <w:sz w:val="18"/>
              </w:rPr>
              <w:t>specificProblem</w:t>
            </w:r>
            <w:r w:rsidRPr="003407D0">
              <w:rPr>
                <w:rFonts w:ascii="Arial" w:hAnsi="Arial" w:cs="Arial"/>
                <w:sz w:val="18"/>
              </w:rPr>
              <w:t xml:space="preserve"> are considered the same alarm</w:t>
            </w:r>
          </w:p>
          <w:p w14:paraId="7B9253A7" w14:textId="77777777" w:rsidR="000627BF" w:rsidRDefault="000627BF" w:rsidP="000627BF">
            <w:pPr>
              <w:keepNext/>
              <w:keepLines/>
              <w:spacing w:after="0"/>
              <w:rPr>
                <w:rFonts w:ascii="Arial" w:hAnsi="Arial" w:cs="Arial"/>
                <w:sz w:val="18"/>
              </w:rPr>
            </w:pPr>
          </w:p>
          <w:p w14:paraId="1ECC4770" w14:textId="37A02CF9" w:rsidR="000627BF" w:rsidRPr="00215D3C" w:rsidRDefault="000627BF" w:rsidP="000627BF">
            <w:pPr>
              <w:keepNext/>
              <w:keepLines/>
              <w:spacing w:after="0"/>
              <w:rPr>
                <w:rFonts w:ascii="Arial" w:hAnsi="Arial" w:cs="Arial"/>
                <w:sz w:val="18"/>
              </w:rPr>
            </w:pPr>
            <w:r>
              <w:rPr>
                <w:rFonts w:ascii="Arial" w:hAnsi="Arial" w:cs="Arial"/>
                <w:sz w:val="18"/>
              </w:rPr>
              <w:t>Both methods result in identifying the same alarm instance.</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lastRenderedPageBreak/>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3AC9DC64"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w:t>
            </w:r>
            <w:r w:rsidR="003511E1" w:rsidRPr="003511E1">
              <w:rPr>
                <w:rFonts w:ascii="Arial" w:hAnsi="Arial" w:cs="Arial"/>
                <w:sz w:val="18"/>
              </w:rPr>
              <w:t>0</w:t>
            </w:r>
            <w:r w:rsidRPr="00215D3C">
              <w:rPr>
                <w:rFonts w:ascii="Arial" w:hAnsi="Arial" w:cs="Arial"/>
                <w:sz w:val="18"/>
              </w:rPr>
              <w:t>.</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lastRenderedPageBreak/>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60" w:name="_Toc20494535"/>
      <w:bookmarkStart w:id="1761" w:name="_Toc26975580"/>
      <w:bookmarkStart w:id="1762" w:name="_Toc35856453"/>
      <w:bookmarkStart w:id="1763" w:name="_Toc44001309"/>
      <w:bookmarkStart w:id="1764" w:name="_Toc51580908"/>
      <w:bookmarkStart w:id="1765" w:name="_Toc52356171"/>
      <w:bookmarkStart w:id="1766" w:name="_Toc55227741"/>
      <w:bookmarkStart w:id="1767" w:name="_Toc178071719"/>
      <w:r>
        <w:lastRenderedPageBreak/>
        <w:t>11.2</w:t>
      </w:r>
      <w:r w:rsidRPr="00215D3C">
        <w:t>.2.1.5.2</w:t>
      </w:r>
      <w:r w:rsidRPr="00215D3C">
        <w:tab/>
        <w:t>Constraints</w:t>
      </w:r>
      <w:bookmarkEnd w:id="1760"/>
      <w:bookmarkEnd w:id="1761"/>
      <w:bookmarkEnd w:id="1762"/>
      <w:bookmarkEnd w:id="1763"/>
      <w:bookmarkEnd w:id="1764"/>
      <w:bookmarkEnd w:id="1765"/>
      <w:bookmarkEnd w:id="1766"/>
      <w:bookmarkEnd w:id="17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5807DB5"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8" w:name="_Toc20494536"/>
      <w:bookmarkStart w:id="1769" w:name="_Toc26975581"/>
      <w:bookmarkStart w:id="1770" w:name="_Toc35856454"/>
      <w:bookmarkStart w:id="1771" w:name="_Toc44001310"/>
      <w:bookmarkStart w:id="1772" w:name="_Toc51580909"/>
      <w:bookmarkStart w:id="1773" w:name="_Toc52356172"/>
      <w:bookmarkStart w:id="1774" w:name="_Toc55227742"/>
      <w:bookmarkStart w:id="1775" w:name="_Toc178071720"/>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8"/>
      <w:bookmarkEnd w:id="1769"/>
      <w:bookmarkEnd w:id="1770"/>
      <w:bookmarkEnd w:id="1771"/>
      <w:bookmarkEnd w:id="1772"/>
      <w:bookmarkEnd w:id="1773"/>
      <w:bookmarkEnd w:id="1774"/>
      <w:bookmarkEnd w:id="1775"/>
    </w:p>
    <w:p w14:paraId="3BCE4F51" w14:textId="77777777" w:rsidR="006A5594" w:rsidRPr="00215D3C" w:rsidRDefault="006A5594" w:rsidP="006A5594">
      <w:pPr>
        <w:pStyle w:val="Heading5"/>
      </w:pPr>
      <w:bookmarkStart w:id="1776" w:name="_Toc20494537"/>
      <w:bookmarkStart w:id="1777" w:name="_Toc26975582"/>
      <w:bookmarkStart w:id="1778" w:name="_Toc35856455"/>
      <w:bookmarkStart w:id="1779" w:name="_Toc44001311"/>
      <w:bookmarkStart w:id="1780" w:name="_Toc51580910"/>
      <w:bookmarkStart w:id="1781" w:name="_Toc52356173"/>
      <w:bookmarkStart w:id="1782" w:name="_Toc55227743"/>
      <w:bookmarkStart w:id="1783" w:name="_Toc178071721"/>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6"/>
      <w:bookmarkEnd w:id="1777"/>
      <w:bookmarkEnd w:id="1778"/>
      <w:bookmarkEnd w:id="1779"/>
      <w:bookmarkEnd w:id="1780"/>
      <w:bookmarkEnd w:id="1781"/>
      <w:bookmarkEnd w:id="1782"/>
      <w:bookmarkEnd w:id="1783"/>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84" w:name="_Toc20494538"/>
      <w:bookmarkStart w:id="1785" w:name="_Toc26975583"/>
      <w:bookmarkStart w:id="1786" w:name="_Toc35856456"/>
      <w:bookmarkStart w:id="1787" w:name="_Toc44001312"/>
      <w:bookmarkStart w:id="1788" w:name="_Toc51580911"/>
      <w:bookmarkStart w:id="1789" w:name="_Toc52356174"/>
      <w:bookmarkStart w:id="1790" w:name="_Toc55227744"/>
      <w:bookmarkStart w:id="1791" w:name="_Toc178071722"/>
      <w:r>
        <w:t>11.2</w:t>
      </w:r>
      <w:r w:rsidRPr="00215D3C">
        <w:t>.2.2.2</w:t>
      </w:r>
      <w:r w:rsidRPr="00215D3C">
        <w:tab/>
        <w:t>Class Diagram</w:t>
      </w:r>
      <w:bookmarkEnd w:id="1784"/>
      <w:bookmarkEnd w:id="1785"/>
      <w:bookmarkEnd w:id="1786"/>
      <w:bookmarkEnd w:id="1787"/>
      <w:bookmarkEnd w:id="1788"/>
      <w:bookmarkEnd w:id="1789"/>
      <w:bookmarkEnd w:id="1790"/>
      <w:bookmarkEnd w:id="1791"/>
    </w:p>
    <w:p w14:paraId="2F63DF5B" w14:textId="77777777" w:rsidR="006A5594" w:rsidRPr="00215D3C" w:rsidRDefault="006A5594" w:rsidP="006A5594">
      <w:pPr>
        <w:pStyle w:val="Heading6"/>
      </w:pPr>
      <w:bookmarkStart w:id="1792" w:name="_Toc20494539"/>
      <w:bookmarkStart w:id="1793" w:name="_Toc26975584"/>
      <w:bookmarkStart w:id="1794" w:name="_Toc35856457"/>
      <w:bookmarkStart w:id="1795" w:name="_Toc44001313"/>
      <w:bookmarkStart w:id="1796" w:name="_Toc51580912"/>
      <w:bookmarkStart w:id="1797" w:name="_Toc52356175"/>
      <w:bookmarkStart w:id="1798" w:name="_Toc55227745"/>
      <w:bookmarkStart w:id="1799" w:name="_Toc178071723"/>
      <w:r>
        <w:t>11.2</w:t>
      </w:r>
      <w:r w:rsidRPr="00215D3C">
        <w:t>.2.2.2.1</w:t>
      </w:r>
      <w:r w:rsidRPr="00215D3C">
        <w:tab/>
        <w:t>Attributes and relationships</w:t>
      </w:r>
      <w:bookmarkEnd w:id="1792"/>
      <w:bookmarkEnd w:id="1793"/>
      <w:bookmarkEnd w:id="1794"/>
      <w:bookmarkEnd w:id="1795"/>
      <w:bookmarkEnd w:id="1796"/>
      <w:bookmarkEnd w:id="1797"/>
      <w:bookmarkEnd w:id="1798"/>
      <w:bookmarkEnd w:id="1799"/>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800" w:name="_Toc20494540"/>
      <w:bookmarkStart w:id="1801" w:name="_Toc26975585"/>
      <w:bookmarkStart w:id="1802" w:name="_Toc35856458"/>
      <w:bookmarkStart w:id="1803" w:name="_Toc44001314"/>
      <w:bookmarkStart w:id="1804" w:name="_Toc51580913"/>
      <w:bookmarkStart w:id="1805" w:name="_Toc52356176"/>
      <w:bookmarkStart w:id="1806" w:name="_Toc55227746"/>
      <w:bookmarkStart w:id="1807" w:name="_Toc178071724"/>
      <w:r>
        <w:lastRenderedPageBreak/>
        <w:t>11.2</w:t>
      </w:r>
      <w:r w:rsidRPr="00215D3C">
        <w:t>.2.2.2.2</w:t>
      </w:r>
      <w:r w:rsidRPr="00215D3C">
        <w:tab/>
        <w:t>Inheritance</w:t>
      </w:r>
      <w:bookmarkEnd w:id="1800"/>
      <w:bookmarkEnd w:id="1801"/>
      <w:bookmarkEnd w:id="1802"/>
      <w:bookmarkEnd w:id="1803"/>
      <w:bookmarkEnd w:id="1804"/>
      <w:bookmarkEnd w:id="1805"/>
      <w:bookmarkEnd w:id="1806"/>
      <w:bookmarkEnd w:id="1807"/>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8" w:name="_Toc20494541"/>
      <w:bookmarkStart w:id="1809" w:name="_Toc26975586"/>
      <w:bookmarkStart w:id="1810" w:name="_Toc35856459"/>
      <w:bookmarkStart w:id="1811" w:name="_Toc44001315"/>
      <w:bookmarkStart w:id="1812" w:name="_Toc51580914"/>
      <w:bookmarkStart w:id="1813" w:name="_Toc52356177"/>
      <w:bookmarkStart w:id="1814" w:name="_Toc55227747"/>
      <w:bookmarkStart w:id="1815" w:name="_Toc178071725"/>
      <w:r>
        <w:t>11.2</w:t>
      </w:r>
      <w:r w:rsidRPr="00215D3C">
        <w:t>.2.2.3</w:t>
      </w:r>
      <w:r w:rsidRPr="00215D3C">
        <w:tab/>
        <w:t>Information object classes definition</w:t>
      </w:r>
      <w:bookmarkEnd w:id="1808"/>
      <w:bookmarkEnd w:id="1809"/>
      <w:bookmarkEnd w:id="1810"/>
      <w:bookmarkEnd w:id="1811"/>
      <w:bookmarkEnd w:id="1812"/>
      <w:bookmarkEnd w:id="1813"/>
      <w:bookmarkEnd w:id="1814"/>
      <w:bookmarkEnd w:id="1815"/>
    </w:p>
    <w:p w14:paraId="400C0183" w14:textId="77777777" w:rsidR="006A5594" w:rsidRPr="00215D3C" w:rsidRDefault="006A5594" w:rsidP="006A5594">
      <w:pPr>
        <w:pStyle w:val="Heading6"/>
      </w:pPr>
      <w:bookmarkStart w:id="1816" w:name="_Toc20494542"/>
      <w:bookmarkStart w:id="1817" w:name="_Toc26975587"/>
      <w:bookmarkStart w:id="1818" w:name="_Toc35856460"/>
      <w:bookmarkStart w:id="1819" w:name="_Toc44001316"/>
      <w:bookmarkStart w:id="1820" w:name="_Toc51580915"/>
      <w:bookmarkStart w:id="1821" w:name="_Toc52356178"/>
      <w:bookmarkStart w:id="1822" w:name="_Toc55227748"/>
      <w:bookmarkStart w:id="1823" w:name="_Toc178071726"/>
      <w:r>
        <w:t>11.2</w:t>
      </w:r>
      <w:r w:rsidRPr="00215D3C">
        <w:t>.2.2.3.1</w:t>
      </w:r>
      <w:r w:rsidRPr="00215D3C">
        <w:tab/>
      </w:r>
      <w:r w:rsidRPr="00913BC8">
        <w:rPr>
          <w:rFonts w:ascii="Courier New" w:hAnsi="Courier New" w:cs="Courier New"/>
        </w:rPr>
        <w:t>NtfSubscriber</w:t>
      </w:r>
      <w:bookmarkEnd w:id="1816"/>
      <w:bookmarkEnd w:id="1817"/>
      <w:bookmarkEnd w:id="1818"/>
      <w:bookmarkEnd w:id="1819"/>
      <w:bookmarkEnd w:id="1820"/>
      <w:bookmarkEnd w:id="1821"/>
      <w:bookmarkEnd w:id="1822"/>
      <w:bookmarkEnd w:id="1823"/>
    </w:p>
    <w:p w14:paraId="27A2C3E6" w14:textId="77777777" w:rsidR="006A5594" w:rsidRPr="00215D3C" w:rsidRDefault="006A5594" w:rsidP="006A5594">
      <w:pPr>
        <w:pStyle w:val="Heading7"/>
      </w:pPr>
      <w:bookmarkStart w:id="1824" w:name="_Toc20494543"/>
      <w:bookmarkStart w:id="1825" w:name="_Toc26975588"/>
      <w:bookmarkStart w:id="1826" w:name="_Toc35856461"/>
      <w:bookmarkStart w:id="1827" w:name="_Toc44001317"/>
      <w:bookmarkStart w:id="1828" w:name="_Toc51580916"/>
      <w:bookmarkStart w:id="1829" w:name="_Toc52356179"/>
      <w:bookmarkStart w:id="1830" w:name="_Toc55227749"/>
      <w:bookmarkStart w:id="1831" w:name="_Toc178071727"/>
      <w:r>
        <w:t>11.2</w:t>
      </w:r>
      <w:r w:rsidRPr="00215D3C">
        <w:t>.2.2.3.1.1</w:t>
      </w:r>
      <w:r w:rsidRPr="00215D3C">
        <w:tab/>
        <w:t>Definition</w:t>
      </w:r>
      <w:bookmarkEnd w:id="1824"/>
      <w:bookmarkEnd w:id="1825"/>
      <w:bookmarkEnd w:id="1826"/>
      <w:bookmarkEnd w:id="1827"/>
      <w:bookmarkEnd w:id="1828"/>
      <w:bookmarkEnd w:id="1829"/>
      <w:bookmarkEnd w:id="1830"/>
      <w:bookmarkEnd w:id="1831"/>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32" w:name="_Toc20494544"/>
      <w:bookmarkStart w:id="1833" w:name="_Toc26975589"/>
      <w:bookmarkStart w:id="1834" w:name="_Toc35856462"/>
      <w:bookmarkStart w:id="1835" w:name="_Toc44001318"/>
      <w:bookmarkStart w:id="1836" w:name="_Toc51580917"/>
      <w:bookmarkStart w:id="1837" w:name="_Toc52356180"/>
      <w:bookmarkStart w:id="1838" w:name="_Toc55227750"/>
      <w:bookmarkStart w:id="1839" w:name="_Toc178071728"/>
      <w:r>
        <w:t>11.2</w:t>
      </w:r>
      <w:r w:rsidRPr="00215D3C">
        <w:t>.2.2.3.1.2</w:t>
      </w:r>
      <w:r w:rsidRPr="00215D3C">
        <w:tab/>
        <w:t>Attributes</w:t>
      </w:r>
      <w:bookmarkEnd w:id="1832"/>
      <w:bookmarkEnd w:id="1833"/>
      <w:bookmarkEnd w:id="1834"/>
      <w:bookmarkEnd w:id="1835"/>
      <w:bookmarkEnd w:id="1836"/>
      <w:bookmarkEnd w:id="1837"/>
      <w:bookmarkEnd w:id="1838"/>
      <w:bookmarkEnd w:id="18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40" w:name="_Toc20494545"/>
      <w:bookmarkStart w:id="1841" w:name="_Toc26975590"/>
      <w:bookmarkStart w:id="1842" w:name="_Toc35856463"/>
      <w:bookmarkStart w:id="1843" w:name="_Toc44001319"/>
      <w:bookmarkStart w:id="1844" w:name="_Toc51580918"/>
      <w:bookmarkStart w:id="1845" w:name="_Toc52356181"/>
      <w:bookmarkStart w:id="1846" w:name="_Toc55227751"/>
      <w:bookmarkStart w:id="1847" w:name="_Toc178071729"/>
      <w:r>
        <w:t>11.2</w:t>
      </w:r>
      <w:r w:rsidRPr="00215D3C">
        <w:t>.2.2.3.2</w:t>
      </w:r>
      <w:r w:rsidRPr="00215D3C">
        <w:tab/>
        <w:t>NtfSubscription</w:t>
      </w:r>
      <w:bookmarkEnd w:id="1840"/>
      <w:bookmarkEnd w:id="1841"/>
      <w:bookmarkEnd w:id="1842"/>
      <w:bookmarkEnd w:id="1843"/>
      <w:bookmarkEnd w:id="1844"/>
      <w:bookmarkEnd w:id="1845"/>
      <w:bookmarkEnd w:id="1846"/>
      <w:bookmarkEnd w:id="1847"/>
    </w:p>
    <w:p w14:paraId="59A9E065" w14:textId="77777777" w:rsidR="006A5594" w:rsidRPr="00215D3C" w:rsidRDefault="006A5594" w:rsidP="006A5594">
      <w:pPr>
        <w:pStyle w:val="Heading7"/>
      </w:pPr>
      <w:bookmarkStart w:id="1848" w:name="_Toc20494546"/>
      <w:bookmarkStart w:id="1849" w:name="_Toc26975591"/>
      <w:bookmarkStart w:id="1850" w:name="_Toc35856464"/>
      <w:bookmarkStart w:id="1851" w:name="_Toc44001320"/>
      <w:bookmarkStart w:id="1852" w:name="_Toc51580919"/>
      <w:bookmarkStart w:id="1853" w:name="_Toc52356182"/>
      <w:bookmarkStart w:id="1854" w:name="_Toc55227752"/>
      <w:bookmarkStart w:id="1855" w:name="_Toc178071730"/>
      <w:r>
        <w:t>11.2</w:t>
      </w:r>
      <w:r w:rsidRPr="00215D3C">
        <w:t>.2.2.3.2.1</w:t>
      </w:r>
      <w:r w:rsidRPr="00215D3C">
        <w:tab/>
        <w:t>Definition</w:t>
      </w:r>
      <w:bookmarkEnd w:id="1848"/>
      <w:bookmarkEnd w:id="1849"/>
      <w:bookmarkEnd w:id="1850"/>
      <w:bookmarkEnd w:id="1851"/>
      <w:bookmarkEnd w:id="1852"/>
      <w:bookmarkEnd w:id="1853"/>
      <w:bookmarkEnd w:id="1854"/>
      <w:bookmarkEnd w:id="1855"/>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6" w:name="_Toc20494547"/>
      <w:bookmarkStart w:id="1857" w:name="_Toc26975592"/>
      <w:bookmarkStart w:id="1858" w:name="_Toc35856465"/>
      <w:bookmarkStart w:id="1859" w:name="_Toc44001321"/>
      <w:bookmarkStart w:id="1860" w:name="_Toc51580920"/>
      <w:bookmarkStart w:id="1861" w:name="_Toc52356183"/>
      <w:bookmarkStart w:id="1862" w:name="_Toc55227753"/>
      <w:bookmarkStart w:id="1863" w:name="_Toc178071731"/>
      <w:r>
        <w:t>11.2</w:t>
      </w:r>
      <w:r w:rsidRPr="00215D3C">
        <w:t>.2.2.3.2.2</w:t>
      </w:r>
      <w:r w:rsidRPr="00215D3C">
        <w:tab/>
        <w:t>Attributes</w:t>
      </w:r>
      <w:bookmarkEnd w:id="1856"/>
      <w:bookmarkEnd w:id="1857"/>
      <w:bookmarkEnd w:id="1858"/>
      <w:bookmarkEnd w:id="1859"/>
      <w:bookmarkEnd w:id="1860"/>
      <w:bookmarkEnd w:id="1861"/>
      <w:bookmarkEnd w:id="1862"/>
      <w:bookmarkEnd w:id="18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64" w:name="_Toc20494548"/>
      <w:bookmarkStart w:id="1865" w:name="_Toc26975593"/>
      <w:bookmarkStart w:id="1866" w:name="_Toc35856466"/>
      <w:bookmarkStart w:id="1867" w:name="_Toc44001322"/>
      <w:bookmarkStart w:id="1868" w:name="_Toc51580921"/>
      <w:bookmarkStart w:id="1869" w:name="_Toc52356184"/>
      <w:bookmarkStart w:id="1870" w:name="_Toc55227754"/>
      <w:bookmarkStart w:id="1871" w:name="_Toc178071732"/>
      <w:r>
        <w:lastRenderedPageBreak/>
        <w:t>11.2</w:t>
      </w:r>
      <w:r w:rsidRPr="00215D3C">
        <w:t>.2.2.3.2.3</w:t>
      </w:r>
      <w:r w:rsidRPr="00215D3C">
        <w:tab/>
      </w:r>
      <w:r>
        <w:t>Void</w:t>
      </w:r>
      <w:bookmarkEnd w:id="1864"/>
      <w:bookmarkEnd w:id="1865"/>
      <w:bookmarkEnd w:id="1866"/>
      <w:bookmarkEnd w:id="1867"/>
      <w:bookmarkEnd w:id="1868"/>
      <w:bookmarkEnd w:id="1869"/>
      <w:bookmarkEnd w:id="1870"/>
      <w:bookmarkEnd w:id="1871"/>
    </w:p>
    <w:p w14:paraId="47A9B73A" w14:textId="77777777" w:rsidR="006A5594" w:rsidRPr="00215D3C" w:rsidRDefault="006A5594" w:rsidP="006A5594">
      <w:pPr>
        <w:pStyle w:val="Heading6"/>
      </w:pPr>
      <w:bookmarkStart w:id="1872" w:name="_Toc20494549"/>
      <w:bookmarkStart w:id="1873" w:name="_Toc26975594"/>
      <w:bookmarkStart w:id="1874" w:name="_Toc35856467"/>
      <w:bookmarkStart w:id="1875" w:name="_Toc44001323"/>
      <w:bookmarkStart w:id="1876" w:name="_Toc51580922"/>
      <w:bookmarkStart w:id="1877" w:name="_Toc52356185"/>
      <w:bookmarkStart w:id="1878" w:name="_Toc55227755"/>
      <w:bookmarkStart w:id="1879" w:name="_Toc178071733"/>
      <w:r>
        <w:t>11.2</w:t>
      </w:r>
      <w:r w:rsidRPr="00215D3C">
        <w:t>.2.2.3.3</w:t>
      </w:r>
      <w:r w:rsidRPr="00215D3C">
        <w:tab/>
        <w:t>NotificationIRP</w:t>
      </w:r>
      <w:bookmarkEnd w:id="1872"/>
      <w:bookmarkEnd w:id="1873"/>
      <w:bookmarkEnd w:id="1874"/>
      <w:bookmarkEnd w:id="1875"/>
      <w:bookmarkEnd w:id="1876"/>
      <w:bookmarkEnd w:id="1877"/>
      <w:bookmarkEnd w:id="1878"/>
      <w:bookmarkEnd w:id="1879"/>
    </w:p>
    <w:p w14:paraId="54E6FB7E" w14:textId="77777777" w:rsidR="006A5594" w:rsidRPr="00215D3C" w:rsidRDefault="006A5594" w:rsidP="006A5594">
      <w:pPr>
        <w:pStyle w:val="Heading7"/>
      </w:pPr>
      <w:bookmarkStart w:id="1880" w:name="_Toc20494550"/>
      <w:bookmarkStart w:id="1881" w:name="_Toc26975595"/>
      <w:bookmarkStart w:id="1882" w:name="_Toc35856468"/>
      <w:bookmarkStart w:id="1883" w:name="_Toc44001324"/>
      <w:bookmarkStart w:id="1884" w:name="_Toc51580923"/>
      <w:bookmarkStart w:id="1885" w:name="_Toc52356186"/>
      <w:bookmarkStart w:id="1886" w:name="_Toc55227756"/>
      <w:bookmarkStart w:id="1887" w:name="_Toc178071734"/>
      <w:r>
        <w:t>11.2</w:t>
      </w:r>
      <w:r w:rsidRPr="00215D3C">
        <w:t>.2.2.3.3.1</w:t>
      </w:r>
      <w:r w:rsidRPr="00215D3C">
        <w:tab/>
        <w:t>Definition</w:t>
      </w:r>
      <w:bookmarkEnd w:id="1880"/>
      <w:bookmarkEnd w:id="1881"/>
      <w:bookmarkEnd w:id="1882"/>
      <w:bookmarkEnd w:id="1883"/>
      <w:bookmarkEnd w:id="1884"/>
      <w:bookmarkEnd w:id="1885"/>
      <w:bookmarkEnd w:id="1886"/>
      <w:bookmarkEnd w:id="1887"/>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8" w:name="_Toc20494551"/>
      <w:bookmarkStart w:id="1889" w:name="_Toc26975596"/>
      <w:bookmarkStart w:id="1890" w:name="_Toc35856469"/>
      <w:bookmarkStart w:id="1891" w:name="_Toc44001325"/>
      <w:bookmarkStart w:id="1892" w:name="_Toc51580924"/>
      <w:bookmarkStart w:id="1893" w:name="_Toc52356187"/>
      <w:bookmarkStart w:id="1894" w:name="_Toc55227757"/>
      <w:bookmarkStart w:id="1895" w:name="_Toc178071735"/>
      <w:r>
        <w:t>11.2</w:t>
      </w:r>
      <w:r w:rsidRPr="00215D3C">
        <w:t>.2.2.4</w:t>
      </w:r>
      <w:r w:rsidRPr="00215D3C">
        <w:tab/>
        <w:t>Information relationship definition</w:t>
      </w:r>
      <w:r w:rsidRPr="00215D3C">
        <w:rPr>
          <w:lang w:eastAsia="zh-CN"/>
        </w:rPr>
        <w:t>s</w:t>
      </w:r>
      <w:bookmarkEnd w:id="1888"/>
      <w:bookmarkEnd w:id="1889"/>
      <w:bookmarkEnd w:id="1890"/>
      <w:bookmarkEnd w:id="1891"/>
      <w:bookmarkEnd w:id="1892"/>
      <w:bookmarkEnd w:id="1893"/>
      <w:bookmarkEnd w:id="1894"/>
      <w:bookmarkEnd w:id="1895"/>
    </w:p>
    <w:p w14:paraId="7BE9D4F7" w14:textId="77777777" w:rsidR="006A5594" w:rsidRPr="00215D3C" w:rsidRDefault="006A5594" w:rsidP="006A5594">
      <w:pPr>
        <w:pStyle w:val="Heading6"/>
      </w:pPr>
      <w:bookmarkStart w:id="1896" w:name="_Toc20494552"/>
      <w:bookmarkStart w:id="1897" w:name="_Toc26975597"/>
      <w:bookmarkStart w:id="1898" w:name="_Toc35856470"/>
      <w:bookmarkStart w:id="1899" w:name="_Toc44001326"/>
      <w:bookmarkStart w:id="1900" w:name="_Toc51580925"/>
      <w:bookmarkStart w:id="1901" w:name="_Toc52356188"/>
      <w:bookmarkStart w:id="1902" w:name="_Toc55227758"/>
      <w:bookmarkStart w:id="1903" w:name="_Toc178071736"/>
      <w:r>
        <w:t>11.2</w:t>
      </w:r>
      <w:r w:rsidRPr="00215D3C">
        <w:t>.2.2.4.1</w:t>
      </w:r>
      <w:r w:rsidRPr="00215D3C">
        <w:tab/>
        <w:t>relation-ntfSubscriber-ntfSubscription (M)</w:t>
      </w:r>
      <w:bookmarkEnd w:id="1896"/>
      <w:bookmarkEnd w:id="1897"/>
      <w:bookmarkEnd w:id="1898"/>
      <w:bookmarkEnd w:id="1899"/>
      <w:bookmarkEnd w:id="1900"/>
      <w:bookmarkEnd w:id="1901"/>
      <w:bookmarkEnd w:id="1902"/>
      <w:bookmarkEnd w:id="1903"/>
    </w:p>
    <w:p w14:paraId="549BF0A1" w14:textId="77777777" w:rsidR="006A5594" w:rsidRPr="00215D3C" w:rsidRDefault="006A5594" w:rsidP="006A5594">
      <w:pPr>
        <w:pStyle w:val="Heading7"/>
      </w:pPr>
      <w:bookmarkStart w:id="1904" w:name="_Toc20494553"/>
      <w:bookmarkStart w:id="1905" w:name="_Toc26975598"/>
      <w:bookmarkStart w:id="1906" w:name="_Toc35856471"/>
      <w:bookmarkStart w:id="1907" w:name="_Toc44001327"/>
      <w:bookmarkStart w:id="1908" w:name="_Toc51580926"/>
      <w:bookmarkStart w:id="1909" w:name="_Toc52356189"/>
      <w:bookmarkStart w:id="1910" w:name="_Toc55227759"/>
      <w:bookmarkStart w:id="1911" w:name="_Toc178071737"/>
      <w:r>
        <w:t>11.2</w:t>
      </w:r>
      <w:r w:rsidRPr="00215D3C">
        <w:t>.2.2.4.1.1</w:t>
      </w:r>
      <w:r w:rsidRPr="00215D3C">
        <w:tab/>
        <w:t>Definition</w:t>
      </w:r>
      <w:bookmarkEnd w:id="1904"/>
      <w:bookmarkEnd w:id="1905"/>
      <w:bookmarkEnd w:id="1906"/>
      <w:bookmarkEnd w:id="1907"/>
      <w:bookmarkEnd w:id="1908"/>
      <w:bookmarkEnd w:id="1909"/>
      <w:bookmarkEnd w:id="1910"/>
      <w:bookmarkEnd w:id="1911"/>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12" w:name="_Toc20494554"/>
      <w:bookmarkStart w:id="1913" w:name="_Toc26975599"/>
      <w:bookmarkStart w:id="1914" w:name="_Toc35856472"/>
      <w:bookmarkStart w:id="1915" w:name="_Toc44001328"/>
      <w:bookmarkStart w:id="1916" w:name="_Toc51580927"/>
      <w:bookmarkStart w:id="1917" w:name="_Toc52356190"/>
      <w:bookmarkStart w:id="1918" w:name="_Toc55227760"/>
      <w:bookmarkStart w:id="1919" w:name="_Toc178071738"/>
      <w:r>
        <w:t>11.2</w:t>
      </w:r>
      <w:r w:rsidRPr="00215D3C">
        <w:t>.2.2.4.1.2</w:t>
      </w:r>
      <w:r w:rsidRPr="00215D3C">
        <w:tab/>
        <w:t>Roles</w:t>
      </w:r>
      <w:bookmarkEnd w:id="1912"/>
      <w:bookmarkEnd w:id="1913"/>
      <w:bookmarkEnd w:id="1914"/>
      <w:bookmarkEnd w:id="1915"/>
      <w:bookmarkEnd w:id="1916"/>
      <w:bookmarkEnd w:id="1917"/>
      <w:bookmarkEnd w:id="1918"/>
      <w:bookmarkEnd w:id="19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20" w:name="_Toc20494555"/>
      <w:bookmarkStart w:id="1921" w:name="_Toc26975600"/>
      <w:bookmarkStart w:id="1922" w:name="_Toc35856473"/>
      <w:bookmarkStart w:id="1923" w:name="_Toc44001329"/>
      <w:bookmarkStart w:id="1924" w:name="_Toc51580928"/>
      <w:bookmarkStart w:id="1925" w:name="_Toc52356191"/>
      <w:bookmarkStart w:id="1926" w:name="_Toc55227761"/>
      <w:bookmarkStart w:id="1927" w:name="_Toc178071739"/>
      <w:r>
        <w:t>11.2</w:t>
      </w:r>
      <w:r w:rsidRPr="00215D3C">
        <w:t>.2.2.4.1.3</w:t>
      </w:r>
      <w:r w:rsidRPr="00215D3C">
        <w:tab/>
        <w:t>Constraints</w:t>
      </w:r>
      <w:bookmarkEnd w:id="1920"/>
      <w:bookmarkEnd w:id="1921"/>
      <w:bookmarkEnd w:id="1922"/>
      <w:bookmarkEnd w:id="1923"/>
      <w:bookmarkEnd w:id="1924"/>
      <w:bookmarkEnd w:id="1925"/>
      <w:bookmarkEnd w:id="1926"/>
      <w:bookmarkEnd w:id="19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8" w:name="_Toc20494556"/>
      <w:bookmarkStart w:id="1929" w:name="_Toc26975601"/>
      <w:bookmarkStart w:id="1930" w:name="_Toc35856474"/>
      <w:bookmarkStart w:id="1931" w:name="_Toc44001330"/>
      <w:bookmarkStart w:id="1932" w:name="_Toc51580929"/>
      <w:bookmarkStart w:id="1933" w:name="_Toc52356192"/>
      <w:bookmarkStart w:id="1934" w:name="_Toc55227762"/>
      <w:bookmarkStart w:id="1935" w:name="_Toc178071740"/>
      <w:r>
        <w:t>11.2</w:t>
      </w:r>
      <w:r w:rsidRPr="00215D3C">
        <w:t>.2.2.4.2</w:t>
      </w:r>
      <w:r w:rsidRPr="00215D3C">
        <w:tab/>
        <w:t>relation-ntfIRP-ntfSubscriber (M)</w:t>
      </w:r>
      <w:bookmarkEnd w:id="1928"/>
      <w:bookmarkEnd w:id="1929"/>
      <w:bookmarkEnd w:id="1930"/>
      <w:bookmarkEnd w:id="1931"/>
      <w:bookmarkEnd w:id="1932"/>
      <w:bookmarkEnd w:id="1933"/>
      <w:bookmarkEnd w:id="1934"/>
      <w:bookmarkEnd w:id="1935"/>
    </w:p>
    <w:p w14:paraId="56DBBDD1" w14:textId="77777777" w:rsidR="006A5594" w:rsidRPr="00215D3C" w:rsidRDefault="006A5594" w:rsidP="006A5594">
      <w:pPr>
        <w:pStyle w:val="Heading7"/>
      </w:pPr>
      <w:bookmarkStart w:id="1936" w:name="_Toc20494557"/>
      <w:bookmarkStart w:id="1937" w:name="_Toc26975602"/>
      <w:bookmarkStart w:id="1938" w:name="_Toc35856475"/>
      <w:bookmarkStart w:id="1939" w:name="_Toc44001331"/>
      <w:bookmarkStart w:id="1940" w:name="_Toc51580930"/>
      <w:bookmarkStart w:id="1941" w:name="_Toc52356193"/>
      <w:bookmarkStart w:id="1942" w:name="_Toc55227763"/>
      <w:bookmarkStart w:id="1943" w:name="_Toc178071741"/>
      <w:r>
        <w:t>11.2</w:t>
      </w:r>
      <w:r w:rsidRPr="00215D3C">
        <w:t>.2.2.4.2.1</w:t>
      </w:r>
      <w:r w:rsidRPr="00215D3C">
        <w:tab/>
        <w:t>Definition</w:t>
      </w:r>
      <w:bookmarkEnd w:id="1936"/>
      <w:bookmarkEnd w:id="1937"/>
      <w:bookmarkEnd w:id="1938"/>
      <w:bookmarkEnd w:id="1939"/>
      <w:bookmarkEnd w:id="1940"/>
      <w:bookmarkEnd w:id="1941"/>
      <w:bookmarkEnd w:id="1942"/>
      <w:bookmarkEnd w:id="1943"/>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44" w:name="_Toc20494558"/>
      <w:bookmarkStart w:id="1945" w:name="_Toc26975603"/>
      <w:bookmarkStart w:id="1946" w:name="_Toc35856476"/>
      <w:bookmarkStart w:id="1947" w:name="_Toc44001332"/>
      <w:bookmarkStart w:id="1948" w:name="_Toc51580931"/>
      <w:bookmarkStart w:id="1949" w:name="_Toc52356194"/>
      <w:bookmarkStart w:id="1950" w:name="_Toc55227764"/>
      <w:bookmarkStart w:id="1951" w:name="_Toc178071742"/>
      <w:r>
        <w:t>11.2</w:t>
      </w:r>
      <w:r w:rsidRPr="00215D3C">
        <w:t>.2.2.4.2.2</w:t>
      </w:r>
      <w:r w:rsidRPr="00215D3C">
        <w:tab/>
        <w:t>Roles</w:t>
      </w:r>
      <w:bookmarkEnd w:id="1944"/>
      <w:bookmarkEnd w:id="1945"/>
      <w:bookmarkEnd w:id="1946"/>
      <w:bookmarkEnd w:id="1947"/>
      <w:bookmarkEnd w:id="1948"/>
      <w:bookmarkEnd w:id="1949"/>
      <w:bookmarkEnd w:id="1950"/>
      <w:bookmarkEnd w:id="19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52" w:name="_Toc20494559"/>
      <w:bookmarkStart w:id="1953" w:name="_Toc26975604"/>
      <w:bookmarkStart w:id="1954" w:name="_Toc35856477"/>
      <w:bookmarkStart w:id="1955" w:name="_Toc44001333"/>
      <w:bookmarkStart w:id="1956" w:name="_Toc51580932"/>
      <w:bookmarkStart w:id="1957" w:name="_Toc52356195"/>
      <w:bookmarkStart w:id="1958" w:name="_Toc55227765"/>
      <w:bookmarkStart w:id="1959" w:name="_Toc178071743"/>
      <w:r>
        <w:t>11.2</w:t>
      </w:r>
      <w:r w:rsidRPr="00215D3C">
        <w:t>.2.2.4.2.3</w:t>
      </w:r>
      <w:r w:rsidRPr="00215D3C">
        <w:tab/>
        <w:t>Constraints</w:t>
      </w:r>
      <w:bookmarkEnd w:id="1952"/>
      <w:bookmarkEnd w:id="1953"/>
      <w:bookmarkEnd w:id="1954"/>
      <w:bookmarkEnd w:id="1955"/>
      <w:bookmarkEnd w:id="1956"/>
      <w:bookmarkEnd w:id="1957"/>
      <w:bookmarkEnd w:id="1958"/>
      <w:bookmarkEnd w:id="19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60" w:name="_Toc20494560"/>
      <w:bookmarkStart w:id="1961" w:name="_Toc26975605"/>
      <w:bookmarkStart w:id="1962" w:name="_Toc35856478"/>
      <w:bookmarkStart w:id="1963" w:name="_Toc44001334"/>
      <w:bookmarkStart w:id="1964" w:name="_Toc51580933"/>
      <w:bookmarkStart w:id="1965" w:name="_Toc52356196"/>
      <w:bookmarkStart w:id="1966" w:name="_Toc55227766"/>
      <w:bookmarkStart w:id="1967" w:name="_Toc178071744"/>
      <w:r>
        <w:lastRenderedPageBreak/>
        <w:t>11.2</w:t>
      </w:r>
      <w:r w:rsidRPr="00645434">
        <w:t>.2.2.5</w:t>
      </w:r>
      <w:r w:rsidRPr="00645434">
        <w:tab/>
        <w:t>Information attribute definition</w:t>
      </w:r>
      <w:r w:rsidRPr="00645434">
        <w:rPr>
          <w:lang w:eastAsia="zh-CN"/>
        </w:rPr>
        <w:t>s</w:t>
      </w:r>
      <w:bookmarkEnd w:id="1960"/>
      <w:bookmarkEnd w:id="1961"/>
      <w:bookmarkEnd w:id="1962"/>
      <w:bookmarkEnd w:id="1963"/>
      <w:bookmarkEnd w:id="1964"/>
      <w:bookmarkEnd w:id="1965"/>
      <w:bookmarkEnd w:id="1966"/>
      <w:bookmarkEnd w:id="1967"/>
    </w:p>
    <w:p w14:paraId="3A3ED1F3" w14:textId="77777777" w:rsidR="006A5594" w:rsidRPr="00645434" w:rsidRDefault="006A5594" w:rsidP="006A5594">
      <w:pPr>
        <w:pStyle w:val="Heading6"/>
        <w:rPr>
          <w:lang w:eastAsia="zh-CN"/>
        </w:rPr>
      </w:pPr>
      <w:bookmarkStart w:id="1968" w:name="_Toc20494561"/>
      <w:bookmarkStart w:id="1969" w:name="_Toc26975606"/>
      <w:bookmarkStart w:id="1970" w:name="_Toc35856479"/>
      <w:bookmarkStart w:id="1971" w:name="_Toc44001335"/>
      <w:bookmarkStart w:id="1972" w:name="_Toc51580934"/>
      <w:bookmarkStart w:id="1973" w:name="_Toc52356197"/>
      <w:bookmarkStart w:id="1974" w:name="_Toc55227767"/>
      <w:bookmarkStart w:id="1975" w:name="_Toc178071745"/>
      <w:r>
        <w:rPr>
          <w:lang w:eastAsia="zh-CN"/>
        </w:rPr>
        <w:t>11.2</w:t>
      </w:r>
      <w:r w:rsidRPr="00645434">
        <w:rPr>
          <w:lang w:eastAsia="zh-CN"/>
        </w:rPr>
        <w:t>.2.2.5.0</w:t>
      </w:r>
      <w:r w:rsidRPr="00645434">
        <w:rPr>
          <w:lang w:eastAsia="zh-CN"/>
        </w:rPr>
        <w:tab/>
        <w:t>Introduction</w:t>
      </w:r>
      <w:bookmarkEnd w:id="1968"/>
      <w:bookmarkEnd w:id="1969"/>
      <w:bookmarkEnd w:id="1970"/>
      <w:bookmarkEnd w:id="1971"/>
      <w:bookmarkEnd w:id="1972"/>
      <w:bookmarkEnd w:id="1973"/>
      <w:bookmarkEnd w:id="1974"/>
      <w:bookmarkEnd w:id="1975"/>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6" w:name="_Toc20494562"/>
      <w:bookmarkStart w:id="1977" w:name="_Toc26975607"/>
      <w:bookmarkStart w:id="1978" w:name="_Toc35856480"/>
      <w:bookmarkStart w:id="1979" w:name="_Toc44001336"/>
      <w:bookmarkStart w:id="1980" w:name="_Toc51580935"/>
      <w:bookmarkStart w:id="1981" w:name="_Toc52356198"/>
      <w:bookmarkStart w:id="1982" w:name="_Toc55227768"/>
      <w:bookmarkStart w:id="1983" w:name="_Toc178071746"/>
      <w:r>
        <w:t>11.2</w:t>
      </w:r>
      <w:r w:rsidRPr="00645434">
        <w:t>.2.2.5.1</w:t>
      </w:r>
      <w:r w:rsidRPr="00645434">
        <w:tab/>
        <w:t>Definitions and legal values</w:t>
      </w:r>
      <w:bookmarkEnd w:id="1976"/>
      <w:bookmarkEnd w:id="1977"/>
      <w:bookmarkEnd w:id="1978"/>
      <w:bookmarkEnd w:id="1979"/>
      <w:bookmarkEnd w:id="1980"/>
      <w:bookmarkEnd w:id="1981"/>
      <w:bookmarkEnd w:id="1982"/>
      <w:bookmarkEnd w:id="19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84" w:name="_Toc20494563"/>
      <w:bookmarkStart w:id="1985" w:name="_Toc26975608"/>
      <w:bookmarkStart w:id="1986" w:name="_Toc35856481"/>
      <w:bookmarkStart w:id="1987" w:name="_Toc44001337"/>
      <w:bookmarkStart w:id="1988" w:name="_Toc51580936"/>
      <w:bookmarkStart w:id="1989" w:name="_Toc52356199"/>
      <w:bookmarkStart w:id="1990" w:name="_Toc55227769"/>
      <w:bookmarkStart w:id="1991" w:name="_Toc178071747"/>
      <w:r>
        <w:t>11.2</w:t>
      </w:r>
      <w:r w:rsidRPr="00215D3C">
        <w:t>.2.2.5.2</w:t>
      </w:r>
      <w:r w:rsidRPr="00215D3C">
        <w:tab/>
        <w:t>Constraints</w:t>
      </w:r>
      <w:bookmarkEnd w:id="1984"/>
      <w:bookmarkEnd w:id="1985"/>
      <w:bookmarkEnd w:id="1986"/>
      <w:bookmarkEnd w:id="1987"/>
      <w:bookmarkEnd w:id="1988"/>
      <w:bookmarkEnd w:id="1989"/>
      <w:bookmarkEnd w:id="1990"/>
      <w:bookmarkEnd w:id="1991"/>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92" w:name="_Toc20494564"/>
      <w:bookmarkStart w:id="1993" w:name="_Toc26975609"/>
      <w:bookmarkStart w:id="1994" w:name="_Toc35856482"/>
      <w:bookmarkStart w:id="1995" w:name="_Toc44001338"/>
      <w:bookmarkStart w:id="1996" w:name="_Toc51580937"/>
      <w:bookmarkStart w:id="1997" w:name="_Toc52356200"/>
      <w:bookmarkStart w:id="1998" w:name="_Toc55227770"/>
      <w:bookmarkStart w:id="1999" w:name="_Toc178071748"/>
      <w:r>
        <w:rPr>
          <w:lang w:eastAsia="zh-CN"/>
        </w:rPr>
        <w:t>11.3</w:t>
      </w:r>
      <w:r w:rsidRPr="00215D3C">
        <w:rPr>
          <w:lang w:eastAsia="zh-CN"/>
        </w:rPr>
        <w:tab/>
      </w:r>
      <w:r w:rsidR="005B734C">
        <w:rPr>
          <w:lang w:eastAsia="zh-CN"/>
        </w:rPr>
        <w:t>P</w:t>
      </w:r>
      <w:r>
        <w:rPr>
          <w:lang w:eastAsia="zh-CN"/>
        </w:rPr>
        <w:t>erformance assurance</w:t>
      </w:r>
      <w:bookmarkEnd w:id="1992"/>
      <w:bookmarkEnd w:id="1993"/>
      <w:bookmarkEnd w:id="1994"/>
      <w:bookmarkEnd w:id="1995"/>
      <w:bookmarkEnd w:id="1996"/>
      <w:bookmarkEnd w:id="1997"/>
      <w:bookmarkEnd w:id="1998"/>
      <w:bookmarkEnd w:id="1999"/>
    </w:p>
    <w:p w14:paraId="44661EE3" w14:textId="77777777" w:rsidR="006A5594" w:rsidRPr="00215D3C" w:rsidRDefault="006A5594" w:rsidP="006A5594">
      <w:pPr>
        <w:pStyle w:val="Heading3"/>
      </w:pPr>
      <w:bookmarkStart w:id="2000" w:name="_Toc20494565"/>
      <w:bookmarkStart w:id="2001" w:name="_Toc26975610"/>
      <w:bookmarkStart w:id="2002" w:name="_Toc35856483"/>
      <w:bookmarkStart w:id="2003" w:name="_Toc44001339"/>
      <w:bookmarkStart w:id="2004" w:name="_Toc51580938"/>
      <w:bookmarkStart w:id="2005" w:name="_Toc52356201"/>
      <w:bookmarkStart w:id="2006" w:name="_Toc55227771"/>
      <w:bookmarkStart w:id="2007" w:name="_Toc178071749"/>
      <w:r>
        <w:rPr>
          <w:lang w:eastAsia="zh-CN"/>
        </w:rPr>
        <w:t>11.3</w:t>
      </w:r>
      <w:r w:rsidRPr="00215D3C">
        <w:rPr>
          <w:lang w:eastAsia="zh-CN"/>
        </w:rPr>
        <w:t>.1</w:t>
      </w:r>
      <w:r w:rsidRPr="00215D3C">
        <w:rPr>
          <w:lang w:eastAsia="zh-CN"/>
        </w:rPr>
        <w:tab/>
        <w:t>Operations and notifications</w:t>
      </w:r>
      <w:bookmarkEnd w:id="2000"/>
      <w:bookmarkEnd w:id="2001"/>
      <w:bookmarkEnd w:id="2002"/>
      <w:bookmarkEnd w:id="2003"/>
      <w:bookmarkEnd w:id="2004"/>
      <w:bookmarkEnd w:id="2005"/>
      <w:bookmarkEnd w:id="2006"/>
      <w:bookmarkEnd w:id="2007"/>
    </w:p>
    <w:p w14:paraId="1CBBC821" w14:textId="77777777" w:rsidR="006A5594" w:rsidRPr="00215D3C" w:rsidRDefault="006A5594" w:rsidP="006A5594">
      <w:pPr>
        <w:pStyle w:val="Heading4"/>
        <w:rPr>
          <w:sz w:val="32"/>
          <w:lang w:eastAsia="zh-CN"/>
        </w:rPr>
      </w:pPr>
      <w:bookmarkStart w:id="2008" w:name="_Toc20494566"/>
      <w:bookmarkStart w:id="2009" w:name="_Toc26975611"/>
      <w:bookmarkStart w:id="2010" w:name="_Toc35856484"/>
      <w:bookmarkStart w:id="2011" w:name="_Toc44001340"/>
      <w:bookmarkStart w:id="2012" w:name="_Toc51580939"/>
      <w:bookmarkStart w:id="2013" w:name="_Toc52356202"/>
      <w:bookmarkStart w:id="2014" w:name="_Toc55227772"/>
      <w:bookmarkStart w:id="2015" w:name="_Toc178071750"/>
      <w:r>
        <w:t>11.3</w:t>
      </w:r>
      <w:r w:rsidRPr="00215D3C">
        <w:t>.1.1</w:t>
      </w:r>
      <w:r w:rsidRPr="00215D3C">
        <w:tab/>
      </w:r>
      <w:bookmarkEnd w:id="2008"/>
      <w:bookmarkEnd w:id="2009"/>
      <w:bookmarkEnd w:id="2010"/>
      <w:bookmarkEnd w:id="2011"/>
      <w:r w:rsidR="00070486">
        <w:rPr>
          <w:lang w:eastAsia="zh-CN"/>
        </w:rPr>
        <w:t>Void</w:t>
      </w:r>
      <w:bookmarkEnd w:id="2012"/>
      <w:bookmarkEnd w:id="2013"/>
      <w:bookmarkEnd w:id="2014"/>
      <w:bookmarkEnd w:id="2015"/>
    </w:p>
    <w:p w14:paraId="6AF94F69" w14:textId="28FEE8D7" w:rsidR="006A5594" w:rsidRPr="00215D3C" w:rsidRDefault="006A5594" w:rsidP="006A5594">
      <w:pPr>
        <w:pStyle w:val="Heading4"/>
        <w:rPr>
          <w:sz w:val="32"/>
          <w:lang w:eastAsia="zh-CN"/>
        </w:rPr>
      </w:pPr>
      <w:bookmarkStart w:id="2016" w:name="_Toc20494588"/>
      <w:bookmarkStart w:id="2017" w:name="_Toc26975633"/>
      <w:bookmarkStart w:id="2018" w:name="_Toc35856506"/>
      <w:bookmarkStart w:id="2019" w:name="_Toc44001362"/>
      <w:bookmarkStart w:id="2020" w:name="_Toc51580940"/>
      <w:bookmarkStart w:id="2021" w:name="_Toc52356203"/>
      <w:bookmarkStart w:id="2022" w:name="_Toc55227773"/>
      <w:bookmarkStart w:id="2023" w:name="_Toc178071751"/>
      <w:r>
        <w:t>11.3</w:t>
      </w:r>
      <w:r w:rsidRPr="00215D3C">
        <w:t>.1.</w:t>
      </w:r>
      <w:r>
        <w:t>2</w:t>
      </w:r>
      <w:r w:rsidRPr="00215D3C">
        <w:tab/>
      </w:r>
      <w:bookmarkEnd w:id="2016"/>
      <w:bookmarkEnd w:id="2017"/>
      <w:bookmarkEnd w:id="2018"/>
      <w:bookmarkEnd w:id="2019"/>
      <w:bookmarkEnd w:id="2020"/>
      <w:bookmarkEnd w:id="2021"/>
      <w:bookmarkEnd w:id="2022"/>
      <w:r w:rsidR="005B734C">
        <w:rPr>
          <w:lang w:eastAsia="zh-CN"/>
        </w:rPr>
        <w:t>Void</w:t>
      </w:r>
      <w:bookmarkEnd w:id="2023"/>
    </w:p>
    <w:p w14:paraId="0C3F78EA" w14:textId="77777777" w:rsidR="005B734C" w:rsidRDefault="005B734C" w:rsidP="005B734C">
      <w:pPr>
        <w:pStyle w:val="Heading4"/>
        <w:rPr>
          <w:rFonts w:cs="Arial"/>
        </w:rPr>
      </w:pPr>
      <w:bookmarkStart w:id="2024" w:name="_Toc178071752"/>
      <w:r>
        <w:t>11.3.1.3</w:t>
      </w:r>
      <w:r>
        <w:tab/>
        <w:t xml:space="preserve">Notification </w:t>
      </w:r>
      <w:r>
        <w:rPr>
          <w:rFonts w:cs="Arial"/>
        </w:rPr>
        <w:t>notifyThresholdCrossing</w:t>
      </w:r>
      <w:bookmarkEnd w:id="2024"/>
    </w:p>
    <w:p w14:paraId="7A0E5330" w14:textId="77777777" w:rsidR="005B734C" w:rsidRDefault="005B734C" w:rsidP="005B734C">
      <w:pPr>
        <w:pStyle w:val="Heading5"/>
      </w:pPr>
      <w:bookmarkStart w:id="2025" w:name="_Toc178071753"/>
      <w:r>
        <w:t>11.3.1.3.1</w:t>
      </w:r>
      <w:r>
        <w:tab/>
        <w:t>Definition</w:t>
      </w:r>
      <w:bookmarkEnd w:id="2025"/>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6" w:name="_Toc178071754"/>
      <w:r>
        <w:lastRenderedPageBreak/>
        <w:t>11.3.1.3.2</w:t>
      </w:r>
      <w:r>
        <w:tab/>
        <w:t>Notification information</w:t>
      </w:r>
      <w:bookmarkEnd w:id="20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Default="005B734C">
            <w:pPr>
              <w:keepNext/>
              <w:keepLines/>
              <w:spacing w:after="0"/>
              <w:rPr>
                <w:rFonts w:ascii="Arial" w:hAnsi="Arial" w:cs="Arial"/>
                <w:sz w:val="18"/>
                <w:lang w:val="de-DE"/>
              </w:rPr>
            </w:pPr>
            <w:r>
              <w:rPr>
                <w:rFonts w:ascii="Arial" w:hAnsi="Arial" w:cs="Arial"/>
                <w:sz w:val="18"/>
                <w:lang w:val="de-DE"/>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Default="005B734C">
            <w:pPr>
              <w:keepNext/>
              <w:keepLines/>
              <w:spacing w:after="0"/>
              <w:rPr>
                <w:rFonts w:ascii="Arial" w:hAnsi="Arial"/>
                <w:sz w:val="18"/>
                <w:lang w:val="de-DE"/>
              </w:rPr>
            </w:pPr>
            <w:r>
              <w:rPr>
                <w:rFonts w:ascii="Arial" w:hAnsi="Arial"/>
                <w:sz w:val="18"/>
                <w:lang w:val="de-DE"/>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311DB3" w:rsidRDefault="005B734C">
            <w:pPr>
              <w:keepNext/>
              <w:keepLines/>
              <w:spacing w:after="0"/>
              <w:rPr>
                <w:rFonts w:ascii="Arial" w:hAnsi="Arial"/>
                <w:sz w:val="18"/>
                <w:lang w:val="en-US"/>
              </w:rPr>
            </w:pPr>
            <w:r w:rsidRPr="00311DB3">
              <w:rPr>
                <w:rFonts w:ascii="Arial" w:hAnsi="Arial"/>
                <w:sz w:val="18"/>
                <w:lang w:val="en-US"/>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Default="005B734C">
            <w:pPr>
              <w:keepNext/>
              <w:keepLines/>
              <w:spacing w:after="0"/>
              <w:rPr>
                <w:rFonts w:ascii="Arial" w:hAnsi="Arial" w:cs="Arial"/>
                <w:sz w:val="18"/>
                <w:lang w:val="de-DE"/>
              </w:rPr>
            </w:pPr>
            <w:r>
              <w:rPr>
                <w:rFonts w:ascii="Arial" w:hAnsi="Arial" w:cs="Arial"/>
                <w:sz w:val="18"/>
                <w:lang w:val="de-DE"/>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Default="005B734C">
            <w:pPr>
              <w:keepNext/>
              <w:keepLines/>
              <w:spacing w:after="0"/>
              <w:rPr>
                <w:rFonts w:ascii="Arial" w:hAnsi="Arial"/>
                <w:sz w:val="18"/>
                <w:lang w:val="de-DE"/>
              </w:rPr>
            </w:pPr>
            <w:r>
              <w:rPr>
                <w:rFonts w:ascii="Arial" w:hAnsi="Arial"/>
                <w:sz w:val="18"/>
                <w:lang w:val="de-DE"/>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311DB3" w:rsidRDefault="005B734C">
            <w:pPr>
              <w:keepNext/>
              <w:keepLines/>
              <w:spacing w:after="0"/>
              <w:rPr>
                <w:rFonts w:ascii="Arial" w:hAnsi="Arial"/>
                <w:sz w:val="18"/>
                <w:lang w:val="en-US"/>
              </w:rPr>
            </w:pPr>
            <w:r w:rsidRPr="00311DB3">
              <w:rPr>
                <w:rFonts w:ascii="Arial" w:hAnsi="Arial"/>
                <w:sz w:val="18"/>
                <w:lang w:val="en-US"/>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Default="005B734C">
            <w:pPr>
              <w:keepNext/>
              <w:keepLines/>
              <w:spacing w:after="0"/>
              <w:rPr>
                <w:rFonts w:ascii="Arial" w:hAnsi="Arial" w:cs="Arial"/>
                <w:sz w:val="18"/>
                <w:lang w:val="de-DE"/>
              </w:rPr>
            </w:pPr>
            <w:r>
              <w:rPr>
                <w:rFonts w:ascii="Arial" w:hAnsi="Arial" w:cs="Arial"/>
                <w:sz w:val="18"/>
                <w:lang w:val="de-DE"/>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Default="005B734C">
            <w:pPr>
              <w:keepNext/>
              <w:keepLines/>
              <w:spacing w:after="0"/>
              <w:rPr>
                <w:rFonts w:ascii="Arial" w:hAnsi="Arial"/>
                <w:sz w:val="18"/>
                <w:lang w:val="de-DE" w:eastAsia="zh-CN"/>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Default="005B734C">
            <w:pPr>
              <w:keepNext/>
              <w:keepLines/>
              <w:spacing w:after="0"/>
              <w:rPr>
                <w:rFonts w:ascii="Arial" w:hAnsi="Arial"/>
                <w:sz w:val="18"/>
                <w:lang w:val="de-DE"/>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Default="005B734C">
            <w:pPr>
              <w:keepNext/>
              <w:keepLines/>
              <w:spacing w:after="0"/>
              <w:rPr>
                <w:rFonts w:ascii="Arial" w:hAnsi="Arial" w:cs="Arial"/>
                <w:sz w:val="18"/>
                <w:lang w:val="de-DE"/>
              </w:rPr>
            </w:pPr>
            <w:r>
              <w:rPr>
                <w:rFonts w:ascii="Arial" w:hAnsi="Arial" w:cs="Arial"/>
                <w:sz w:val="18"/>
                <w:lang w:val="de-DE"/>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Default="005B734C">
            <w:pPr>
              <w:keepNext/>
              <w:keepLines/>
              <w:spacing w:after="0"/>
              <w:rPr>
                <w:rFonts w:ascii="Arial" w:hAnsi="Arial"/>
                <w:sz w:val="18"/>
                <w:lang w:val="de-DE"/>
              </w:rPr>
            </w:pPr>
            <w:r>
              <w:rPr>
                <w:rFonts w:ascii="Arial" w:hAnsi="Arial"/>
                <w:sz w:val="18"/>
                <w:lang w:val="de-DE"/>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Default="005B734C">
            <w:pPr>
              <w:keepNext/>
              <w:keepLines/>
              <w:spacing w:after="0"/>
              <w:rPr>
                <w:rFonts w:ascii="Arial" w:hAnsi="Arial"/>
                <w:sz w:val="18"/>
                <w:lang w:val="de-DE"/>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Default="005B734C">
            <w:pPr>
              <w:keepNext/>
              <w:keepLines/>
              <w:spacing w:after="0"/>
              <w:rPr>
                <w:rFonts w:ascii="Arial" w:hAnsi="Arial" w:cs="Arial"/>
                <w:sz w:val="18"/>
                <w:lang w:val="de-DE"/>
              </w:rPr>
            </w:pPr>
            <w:r>
              <w:rPr>
                <w:rFonts w:ascii="Arial" w:hAnsi="Arial" w:cs="Arial"/>
                <w:sz w:val="18"/>
                <w:lang w:val="de-DE"/>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Default="005B734C">
            <w:pPr>
              <w:keepNext/>
              <w:keepLines/>
              <w:spacing w:after="0"/>
              <w:rPr>
                <w:rFonts w:ascii="Arial" w:hAnsi="Arial" w:cs="Arial"/>
                <w:sz w:val="18"/>
                <w:lang w:val="de-DE"/>
              </w:rPr>
            </w:pPr>
            <w:r>
              <w:rPr>
                <w:rFonts w:ascii="Arial" w:hAnsi="Arial" w:cs="Arial"/>
                <w:sz w:val="18"/>
                <w:lang w:val="de-DE"/>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Default="005B734C">
            <w:pPr>
              <w:keepNext/>
              <w:keepLines/>
              <w:spacing w:after="0"/>
              <w:rPr>
                <w:rFonts w:ascii="Arial" w:hAnsi="Arial"/>
                <w:sz w:val="18"/>
                <w:lang w:val="de-DE"/>
              </w:rPr>
            </w:pPr>
            <w:r>
              <w:rPr>
                <w:rFonts w:ascii="Arial" w:hAnsi="Arial"/>
                <w:sz w:val="18"/>
                <w:lang w:val="de-DE"/>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Default="005B734C">
            <w:pPr>
              <w:keepNext/>
              <w:keepLines/>
              <w:spacing w:after="0"/>
              <w:rPr>
                <w:rFonts w:ascii="Arial" w:hAnsi="Arial"/>
                <w:sz w:val="18"/>
                <w:lang w:val="de-DE"/>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311DB3" w:rsidRDefault="005B734C">
            <w:pPr>
              <w:keepNext/>
              <w:keepLines/>
              <w:spacing w:after="0"/>
              <w:rPr>
                <w:rFonts w:ascii="Arial" w:hAnsi="Arial"/>
                <w:sz w:val="18"/>
                <w:lang w:val="en-US"/>
              </w:rPr>
            </w:pPr>
            <w:r w:rsidRPr="00311DB3">
              <w:rPr>
                <w:rFonts w:ascii="Arial" w:hAnsi="Arial"/>
                <w:sz w:val="18"/>
                <w:lang w:val="en-US"/>
              </w:rPr>
              <w:t>ThresholdMonitor.thresholdInfoList[</w:t>
            </w:r>
            <w:r w:rsidR="00210996">
              <w:rPr>
                <w:rFonts w:ascii="Arial" w:hAnsi="Arial"/>
                <w:sz w:val="18"/>
                <w:lang w:val="en-US"/>
              </w:rPr>
              <w:t>11</w:t>
            </w:r>
            <w:r w:rsidRPr="00311DB3">
              <w:rPr>
                <w:rFonts w:ascii="Arial" w:hAnsi="Arial"/>
                <w:sz w:val="18"/>
                <w:lang w:val="en-US"/>
              </w:rPr>
              <w:t>].\</w:t>
            </w:r>
          </w:p>
          <w:p w14:paraId="5307399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311DB3" w:rsidRDefault="005B734C">
            <w:pPr>
              <w:keepNext/>
              <w:keepLines/>
              <w:spacing w:after="0"/>
              <w:rPr>
                <w:rFonts w:ascii="Arial" w:hAnsi="Arial"/>
                <w:sz w:val="18"/>
                <w:lang w:val="en-US"/>
              </w:rPr>
            </w:pPr>
            <w:r w:rsidRPr="00311DB3">
              <w:rPr>
                <w:rFonts w:ascii="Arial" w:hAnsi="Arial"/>
                <w:sz w:val="18"/>
                <w:lang w:val="en-US"/>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Default="005B734C">
            <w:pPr>
              <w:keepNext/>
              <w:keepLines/>
              <w:spacing w:after="0"/>
              <w:rPr>
                <w:rFonts w:ascii="Arial" w:hAnsi="Arial" w:cs="Arial"/>
                <w:sz w:val="18"/>
                <w:lang w:val="de-DE"/>
              </w:rPr>
            </w:pPr>
            <w:r>
              <w:rPr>
                <w:rFonts w:ascii="Arial" w:hAnsi="Arial" w:cs="Arial"/>
                <w:sz w:val="18"/>
                <w:lang w:val="de-DE"/>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589C1BDF" w14:textId="77777777" w:rsidR="005B734C" w:rsidRDefault="005B734C">
            <w:pPr>
              <w:keepNext/>
              <w:keepLines/>
              <w:spacing w:after="0"/>
              <w:rPr>
                <w:rFonts w:ascii="Arial" w:hAnsi="Arial"/>
                <w:sz w:val="18"/>
                <w:lang w:val="de-DE"/>
              </w:rPr>
            </w:pPr>
            <w:r>
              <w:rPr>
                <w:rFonts w:ascii="Arial" w:hAnsi="Arial"/>
                <w:sz w:val="18"/>
                <w:lang w:val="de-DE"/>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Default="005B734C">
            <w:pPr>
              <w:keepNext/>
              <w:keepLines/>
              <w:spacing w:after="0"/>
              <w:rPr>
                <w:rFonts w:ascii="Arial" w:hAnsi="Arial" w:cs="Arial"/>
                <w:sz w:val="18"/>
                <w:lang w:val="de-DE"/>
              </w:rPr>
            </w:pPr>
            <w:r>
              <w:rPr>
                <w:rFonts w:ascii="Arial" w:hAnsi="Arial" w:cs="Arial"/>
                <w:sz w:val="18"/>
                <w:lang w:val="de-DE"/>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4A297AE3" w14:textId="77777777" w:rsidR="005B734C" w:rsidRDefault="005B734C">
            <w:pPr>
              <w:keepNext/>
              <w:keepLines/>
              <w:spacing w:after="0"/>
              <w:rPr>
                <w:rFonts w:ascii="Arial" w:hAnsi="Arial"/>
                <w:sz w:val="18"/>
                <w:lang w:val="de-DE"/>
              </w:rPr>
            </w:pPr>
            <w:r>
              <w:rPr>
                <w:rFonts w:ascii="Arial" w:hAnsi="Arial"/>
                <w:sz w:val="18"/>
                <w:lang w:val="de-DE"/>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311DB3" w:rsidRDefault="005B734C">
            <w:pPr>
              <w:keepNext/>
              <w:keepLines/>
              <w:spacing w:after="0"/>
              <w:rPr>
                <w:rFonts w:ascii="Arial" w:hAnsi="Arial"/>
                <w:sz w:val="18"/>
                <w:lang w:val="en-US"/>
              </w:rPr>
            </w:pPr>
            <w:r w:rsidRPr="00311DB3">
              <w:rPr>
                <w:rFonts w:ascii="Arial" w:hAnsi="Arial"/>
                <w:sz w:val="18"/>
                <w:lang w:val="en-US"/>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Default="005B734C">
            <w:pPr>
              <w:keepNext/>
              <w:keepLines/>
              <w:spacing w:after="0"/>
              <w:rPr>
                <w:rFonts w:ascii="Arial" w:hAnsi="Arial" w:cs="Arial"/>
                <w:sz w:val="18"/>
                <w:lang w:val="de-DE"/>
              </w:rPr>
            </w:pPr>
            <w:r>
              <w:rPr>
                <w:rFonts w:ascii="Arial" w:hAnsi="Arial" w:cs="Arial"/>
                <w:sz w:val="18"/>
                <w:lang w:val="de-DE"/>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Default="005B734C">
            <w:pPr>
              <w:keepNext/>
              <w:keepLines/>
              <w:spacing w:after="0"/>
              <w:rPr>
                <w:rFonts w:ascii="Arial" w:hAnsi="Arial"/>
                <w:sz w:val="18"/>
                <w:lang w:val="de-DE"/>
              </w:rPr>
            </w:pPr>
            <w:r>
              <w:rPr>
                <w:rFonts w:ascii="Arial" w:hAnsi="Arial"/>
                <w:sz w:val="18"/>
                <w:lang w:val="de-DE"/>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311DB3" w:rsidRDefault="005B734C">
            <w:pPr>
              <w:keepNext/>
              <w:keepLines/>
              <w:spacing w:after="0"/>
              <w:rPr>
                <w:rFonts w:ascii="Arial" w:hAnsi="Arial"/>
                <w:sz w:val="18"/>
                <w:lang w:val="en-US"/>
              </w:rPr>
            </w:pPr>
            <w:r w:rsidRPr="00311DB3">
              <w:rPr>
                <w:rFonts w:ascii="Arial" w:hAnsi="Arial"/>
                <w:sz w:val="18"/>
                <w:lang w:val="en-US"/>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Default="005B734C">
            <w:pPr>
              <w:keepNext/>
              <w:keepLines/>
              <w:spacing w:after="0"/>
              <w:rPr>
                <w:rFonts w:ascii="Arial" w:hAnsi="Arial" w:cs="Arial"/>
                <w:sz w:val="18"/>
                <w:lang w:val="de-DE"/>
              </w:rPr>
            </w:pPr>
            <w:r>
              <w:rPr>
                <w:rFonts w:ascii="Arial" w:hAnsi="Arial" w:cs="Arial"/>
                <w:sz w:val="18"/>
                <w:lang w:val="de-DE"/>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Default="005B734C">
            <w:pPr>
              <w:keepNext/>
              <w:keepLines/>
              <w:spacing w:after="0"/>
              <w:jc w:val="center"/>
              <w:rPr>
                <w:rFonts w:ascii="Arial" w:hAnsi="Arial"/>
                <w:sz w:val="18"/>
                <w:lang w:val="de-DE"/>
              </w:rPr>
            </w:pPr>
            <w:r>
              <w:rPr>
                <w:rFonts w:ascii="Arial" w:hAnsi="Arial"/>
                <w:sz w:val="18"/>
                <w:lang w:val="de-DE"/>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Default="005B734C">
            <w:pPr>
              <w:keepNext/>
              <w:keepLines/>
              <w:spacing w:after="0"/>
              <w:rPr>
                <w:rFonts w:ascii="Arial" w:hAnsi="Arial"/>
                <w:sz w:val="18"/>
                <w:lang w:val="de-DE"/>
              </w:rPr>
            </w:pPr>
            <w:r>
              <w:rPr>
                <w:rFonts w:ascii="Arial" w:hAnsi="Arial"/>
                <w:sz w:val="18"/>
                <w:lang w:val="de-DE"/>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7" w:name="_Toc20494592"/>
      <w:bookmarkStart w:id="2028" w:name="_Toc26975637"/>
      <w:bookmarkStart w:id="2029" w:name="_Toc35856510"/>
      <w:bookmarkStart w:id="2030" w:name="_Toc44001366"/>
      <w:bookmarkStart w:id="2031" w:name="_Toc51580944"/>
      <w:bookmarkStart w:id="2032" w:name="_Toc52356207"/>
      <w:bookmarkStart w:id="2033" w:name="_Toc55227777"/>
      <w:bookmarkStart w:id="2034" w:name="_Toc178071755"/>
      <w:r>
        <w:rPr>
          <w:lang w:eastAsia="zh-CN"/>
        </w:rPr>
        <w:t>11.3</w:t>
      </w:r>
      <w:r w:rsidRPr="00215D3C">
        <w:rPr>
          <w:lang w:eastAsia="zh-CN"/>
        </w:rPr>
        <w:t>.2</w:t>
      </w:r>
      <w:r w:rsidRPr="00215D3C">
        <w:rPr>
          <w:lang w:eastAsia="zh-CN"/>
        </w:rPr>
        <w:tab/>
        <w:t>Managed information</w:t>
      </w:r>
      <w:bookmarkEnd w:id="2027"/>
      <w:bookmarkEnd w:id="2028"/>
      <w:bookmarkEnd w:id="2029"/>
      <w:bookmarkEnd w:id="2030"/>
      <w:bookmarkEnd w:id="2031"/>
      <w:bookmarkEnd w:id="2032"/>
      <w:bookmarkEnd w:id="2033"/>
      <w:bookmarkEnd w:id="2034"/>
    </w:p>
    <w:p w14:paraId="3F4A2211" w14:textId="0CD65FA2" w:rsidR="006A5594" w:rsidRPr="00215D3C" w:rsidRDefault="006A5594" w:rsidP="006A5594">
      <w:pPr>
        <w:pStyle w:val="Heading4"/>
      </w:pPr>
      <w:bookmarkStart w:id="2035" w:name="_Toc20494593"/>
      <w:bookmarkStart w:id="2036" w:name="_Toc26975638"/>
      <w:bookmarkStart w:id="2037" w:name="_Toc35856511"/>
      <w:bookmarkStart w:id="2038" w:name="_Toc44001367"/>
      <w:bookmarkStart w:id="2039" w:name="_Toc51580945"/>
      <w:bookmarkStart w:id="2040" w:name="_Toc52356208"/>
      <w:bookmarkStart w:id="2041" w:name="_Toc55227778"/>
      <w:bookmarkStart w:id="2042" w:name="_Toc178071756"/>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5"/>
      <w:bookmarkEnd w:id="2036"/>
      <w:bookmarkEnd w:id="2037"/>
      <w:bookmarkEnd w:id="2038"/>
      <w:bookmarkEnd w:id="2039"/>
      <w:bookmarkEnd w:id="2040"/>
      <w:bookmarkEnd w:id="2041"/>
      <w:bookmarkEnd w:id="2042"/>
    </w:p>
    <w:p w14:paraId="1A09C32A" w14:textId="6ABCFA9B" w:rsidR="006A5594" w:rsidRPr="00215D3C" w:rsidRDefault="006A5594" w:rsidP="006A5594">
      <w:pPr>
        <w:pStyle w:val="Heading5"/>
      </w:pPr>
      <w:bookmarkStart w:id="2043" w:name="_Toc20494594"/>
      <w:bookmarkStart w:id="2044" w:name="_Toc26975639"/>
      <w:bookmarkStart w:id="2045" w:name="_Toc35856512"/>
      <w:bookmarkStart w:id="2046" w:name="_Toc44001368"/>
      <w:bookmarkStart w:id="2047" w:name="_Toc51580946"/>
      <w:bookmarkStart w:id="2048" w:name="_Toc52356209"/>
      <w:bookmarkStart w:id="2049" w:name="_Toc55227779"/>
      <w:bookmarkStart w:id="2050" w:name="_Toc178071757"/>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43"/>
      <w:bookmarkEnd w:id="2044"/>
      <w:bookmarkEnd w:id="2045"/>
      <w:bookmarkEnd w:id="2046"/>
      <w:bookmarkEnd w:id="2047"/>
      <w:bookmarkEnd w:id="2048"/>
      <w:bookmarkEnd w:id="2049"/>
      <w:r w:rsidR="005B734C">
        <w:t>Void</w:t>
      </w:r>
      <w:bookmarkEnd w:id="2050"/>
    </w:p>
    <w:p w14:paraId="46486EFE" w14:textId="77777777" w:rsidR="006A5594" w:rsidRPr="00215D3C" w:rsidRDefault="006A5594" w:rsidP="006A5594">
      <w:pPr>
        <w:pStyle w:val="Heading5"/>
        <w:rPr>
          <w:lang w:eastAsia="zh-CN"/>
        </w:rPr>
      </w:pPr>
      <w:bookmarkStart w:id="2051" w:name="_Toc20494595"/>
      <w:bookmarkStart w:id="2052" w:name="_Toc26975640"/>
      <w:bookmarkStart w:id="2053" w:name="_Toc35856513"/>
      <w:bookmarkStart w:id="2054" w:name="_Toc44001369"/>
      <w:bookmarkStart w:id="2055" w:name="_Toc51580947"/>
      <w:bookmarkStart w:id="2056" w:name="_Toc52356210"/>
      <w:bookmarkStart w:id="2057" w:name="_Toc55227780"/>
      <w:bookmarkStart w:id="2058" w:name="_Toc178071758"/>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51"/>
      <w:bookmarkEnd w:id="2052"/>
      <w:bookmarkEnd w:id="2053"/>
      <w:bookmarkEnd w:id="2054"/>
      <w:bookmarkEnd w:id="2055"/>
      <w:bookmarkEnd w:id="2056"/>
      <w:bookmarkEnd w:id="2057"/>
      <w:bookmarkEnd w:id="2058"/>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lastRenderedPageBreak/>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 xml:space="preserve">Period used for performance metric reporting in this "measInfo".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 xml:space="preserve">Period used for performance metric production in a "measInfo".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"ManagedElement" representing RNC "RNC-Gbg-1", then the "measObjRootDn"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"measObjLdn"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"RncFunction=RF-1,UtranCell=Gbg-997".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9" w:name="_Toc20494596"/>
      <w:bookmarkStart w:id="2060" w:name="_Toc26975641"/>
      <w:bookmarkStart w:id="2061" w:name="_Toc35856514"/>
      <w:bookmarkStart w:id="2062" w:name="_Toc44001370"/>
      <w:bookmarkStart w:id="2063" w:name="_Toc51580948"/>
      <w:bookmarkStart w:id="2064" w:name="_Toc52356211"/>
      <w:bookmarkStart w:id="2065" w:name="_Toc55227781"/>
      <w:bookmarkStart w:id="2066" w:name="_Toc178071759"/>
      <w:r>
        <w:t>11.3</w:t>
      </w:r>
      <w:r w:rsidRPr="000F47F1">
        <w:rPr>
          <w:rFonts w:hint="eastAsia"/>
        </w:rPr>
        <w:t>.</w:t>
      </w:r>
      <w:r w:rsidRPr="000F47F1">
        <w:t>2</w:t>
      </w:r>
      <w:r w:rsidRPr="000F47F1">
        <w:rPr>
          <w:rFonts w:hint="eastAsia"/>
        </w:rPr>
        <w:t>.</w:t>
      </w:r>
      <w:r w:rsidRPr="000F47F1">
        <w:t>1.3</w:t>
      </w:r>
      <w:r w:rsidRPr="000F47F1">
        <w:tab/>
      </w:r>
      <w:bookmarkEnd w:id="2059"/>
      <w:bookmarkEnd w:id="2060"/>
      <w:bookmarkEnd w:id="2061"/>
      <w:bookmarkEnd w:id="2062"/>
      <w:bookmarkEnd w:id="2063"/>
      <w:bookmarkEnd w:id="2064"/>
      <w:bookmarkEnd w:id="2065"/>
      <w:r w:rsidR="0020115C">
        <w:t>Void</w:t>
      </w:r>
      <w:bookmarkEnd w:id="2066"/>
    </w:p>
    <w:p w14:paraId="055D9CCB" w14:textId="60975C26" w:rsidR="006A5594" w:rsidRPr="00215D3C" w:rsidRDefault="006A5594" w:rsidP="006A5594">
      <w:pPr>
        <w:pStyle w:val="Heading6"/>
      </w:pPr>
      <w:bookmarkStart w:id="2067" w:name="_Toc20494597"/>
      <w:bookmarkStart w:id="2068" w:name="_Toc26975642"/>
      <w:bookmarkStart w:id="2069" w:name="_Toc35856515"/>
      <w:bookmarkStart w:id="2070" w:name="_Toc44001371"/>
      <w:bookmarkStart w:id="2071" w:name="_Toc51580949"/>
      <w:bookmarkStart w:id="2072" w:name="_Toc52356212"/>
      <w:bookmarkStart w:id="2073" w:name="_Toc55227782"/>
      <w:bookmarkStart w:id="2074" w:name="_Toc17807176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7"/>
      <w:bookmarkEnd w:id="2068"/>
      <w:bookmarkEnd w:id="2069"/>
      <w:bookmarkEnd w:id="2070"/>
      <w:bookmarkEnd w:id="2071"/>
      <w:bookmarkEnd w:id="2072"/>
      <w:bookmarkEnd w:id="2073"/>
      <w:r w:rsidR="005B734C">
        <w:t>Void</w:t>
      </w:r>
      <w:bookmarkEnd w:id="2074"/>
    </w:p>
    <w:p w14:paraId="6B284768" w14:textId="306E0639" w:rsidR="006A5594" w:rsidRPr="001142BC" w:rsidRDefault="006A5594" w:rsidP="006A5594">
      <w:pPr>
        <w:pStyle w:val="Heading6"/>
      </w:pPr>
      <w:bookmarkStart w:id="2075" w:name="_Toc20494598"/>
      <w:bookmarkStart w:id="2076" w:name="_Toc26975643"/>
      <w:bookmarkStart w:id="2077" w:name="_Toc35856516"/>
      <w:bookmarkStart w:id="2078" w:name="_Toc44001372"/>
      <w:bookmarkStart w:id="2079" w:name="_Toc51580950"/>
      <w:bookmarkStart w:id="2080" w:name="_Toc52356213"/>
      <w:bookmarkStart w:id="2081" w:name="_Toc55227783"/>
      <w:bookmarkStart w:id="2082" w:name="_Toc178071761"/>
      <w:r w:rsidRPr="001142BC">
        <w:rPr>
          <w:lang w:eastAsia="zh-CN"/>
        </w:rPr>
        <w:t>11.3.2.1</w:t>
      </w:r>
      <w:r w:rsidRPr="001142BC">
        <w:t>.3.2</w:t>
      </w:r>
      <w:r w:rsidRPr="001142BC">
        <w:tab/>
      </w:r>
      <w:bookmarkEnd w:id="2075"/>
      <w:bookmarkEnd w:id="2076"/>
      <w:bookmarkEnd w:id="2077"/>
      <w:bookmarkEnd w:id="2078"/>
      <w:bookmarkEnd w:id="2079"/>
      <w:bookmarkEnd w:id="2080"/>
      <w:bookmarkEnd w:id="2081"/>
      <w:r w:rsidR="005B734C" w:rsidRPr="001142BC">
        <w:t>Void</w:t>
      </w:r>
      <w:bookmarkEnd w:id="2082"/>
    </w:p>
    <w:p w14:paraId="1E2A2471" w14:textId="65EE2BC9" w:rsidR="00BE5D88" w:rsidRDefault="00BE5D88" w:rsidP="00BE5D88">
      <w:pPr>
        <w:pStyle w:val="Heading5"/>
      </w:pPr>
      <w:bookmarkStart w:id="2083" w:name="_Toc178071762"/>
      <w:r>
        <w:t>11.3.2.1.4</w:t>
      </w:r>
      <w:r>
        <w:tab/>
        <w:t>Performance data f</w:t>
      </w:r>
      <w:r w:rsidRPr="000F47F1">
        <w:t>ile naming</w:t>
      </w:r>
      <w:r w:rsidRPr="000F47F1">
        <w:rPr>
          <w:rFonts w:hint="eastAsia"/>
        </w:rPr>
        <w:t xml:space="preserve"> </w:t>
      </w:r>
      <w:r w:rsidRPr="000F47F1">
        <w:t>convention</w:t>
      </w:r>
      <w:bookmarkEnd w:id="2083"/>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lastRenderedPageBreak/>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84" w:name="_Toc20494599"/>
      <w:bookmarkStart w:id="2085" w:name="_Toc26975644"/>
      <w:bookmarkStart w:id="2086" w:name="_Toc35856517"/>
      <w:bookmarkStart w:id="2087" w:name="_Toc44001373"/>
      <w:bookmarkStart w:id="2088" w:name="_Toc51580951"/>
      <w:bookmarkStart w:id="2089" w:name="_Toc52356214"/>
      <w:bookmarkStart w:id="2090" w:name="_Toc55227784"/>
      <w:bookmarkStart w:id="2091" w:name="_Toc178071763"/>
      <w:r w:rsidRPr="00311DB3">
        <w:t>11.3.2.1.4</w:t>
      </w:r>
      <w:r w:rsidRPr="00311DB3">
        <w:tab/>
      </w:r>
      <w:bookmarkEnd w:id="2084"/>
      <w:bookmarkEnd w:id="2085"/>
      <w:bookmarkEnd w:id="2086"/>
      <w:r w:rsidR="00BC1EC3" w:rsidRPr="00311DB3">
        <w:t>Void</w:t>
      </w:r>
      <w:bookmarkEnd w:id="2087"/>
      <w:bookmarkEnd w:id="2088"/>
      <w:bookmarkEnd w:id="2089"/>
      <w:bookmarkEnd w:id="2090"/>
      <w:bookmarkEnd w:id="2091"/>
    </w:p>
    <w:p w14:paraId="41200339" w14:textId="361E8C03" w:rsidR="00601B93" w:rsidRPr="00311DB3" w:rsidRDefault="00601B93" w:rsidP="00075335">
      <w:pPr>
        <w:pStyle w:val="Heading2"/>
        <w:rPr>
          <w:lang w:eastAsia="zh-CN"/>
        </w:rPr>
      </w:pPr>
      <w:bookmarkStart w:id="2092" w:name="_Toc532541829"/>
      <w:bookmarkStart w:id="2093" w:name="_Toc26975650"/>
      <w:bookmarkStart w:id="2094" w:name="_Toc35856523"/>
      <w:bookmarkStart w:id="2095" w:name="_Toc44001374"/>
      <w:bookmarkStart w:id="2096" w:name="_Toc51580952"/>
      <w:bookmarkStart w:id="2097" w:name="_Toc52356215"/>
      <w:bookmarkStart w:id="2098" w:name="_Toc55227785"/>
      <w:bookmarkStart w:id="2099" w:name="_Toc178071764"/>
      <w:r w:rsidRPr="00311DB3">
        <w:rPr>
          <w:lang w:eastAsia="zh-CN"/>
        </w:rPr>
        <w:t>11.4</w:t>
      </w:r>
      <w:r w:rsidRPr="00311DB3">
        <w:rPr>
          <w:lang w:eastAsia="zh-CN"/>
        </w:rPr>
        <w:tab/>
      </w:r>
      <w:bookmarkEnd w:id="2092"/>
      <w:bookmarkEnd w:id="2093"/>
      <w:bookmarkEnd w:id="2094"/>
      <w:bookmarkEnd w:id="2095"/>
      <w:bookmarkEnd w:id="2096"/>
      <w:bookmarkEnd w:id="2097"/>
      <w:bookmarkEnd w:id="2098"/>
      <w:r w:rsidR="00A12A82" w:rsidRPr="00311DB3">
        <w:rPr>
          <w:lang w:eastAsia="zh-CN"/>
        </w:rPr>
        <w:t>Heartbeat</w:t>
      </w:r>
      <w:r w:rsidR="00A12A82">
        <w:rPr>
          <w:lang w:eastAsia="zh-CN"/>
        </w:rPr>
        <w:t xml:space="preserve"> notification</w:t>
      </w:r>
      <w:bookmarkEnd w:id="2099"/>
    </w:p>
    <w:p w14:paraId="0428666C" w14:textId="77777777" w:rsidR="00601B93" w:rsidRPr="00311DB3" w:rsidRDefault="00601B93" w:rsidP="00601B93">
      <w:pPr>
        <w:pStyle w:val="Heading3"/>
        <w:rPr>
          <w:lang w:eastAsia="zh-CN"/>
        </w:rPr>
      </w:pPr>
      <w:bookmarkStart w:id="2100" w:name="_Toc26975651"/>
      <w:bookmarkStart w:id="2101" w:name="_Toc35856524"/>
      <w:bookmarkStart w:id="2102" w:name="_Toc44001375"/>
      <w:bookmarkStart w:id="2103" w:name="_Toc51580953"/>
      <w:bookmarkStart w:id="2104" w:name="_Toc52356216"/>
      <w:bookmarkStart w:id="2105" w:name="_Toc55227786"/>
      <w:bookmarkStart w:id="2106" w:name="_Toc178071765"/>
      <w:r w:rsidRPr="00311DB3">
        <w:rPr>
          <w:lang w:eastAsia="zh-CN"/>
        </w:rPr>
        <w:t>11.4.1</w:t>
      </w:r>
      <w:r w:rsidRPr="00311DB3">
        <w:rPr>
          <w:lang w:eastAsia="zh-CN"/>
        </w:rPr>
        <w:tab/>
        <w:t>Operations and notifications</w:t>
      </w:r>
      <w:bookmarkEnd w:id="2100"/>
      <w:bookmarkEnd w:id="2101"/>
      <w:bookmarkEnd w:id="2102"/>
      <w:bookmarkEnd w:id="2103"/>
      <w:bookmarkEnd w:id="2104"/>
      <w:bookmarkEnd w:id="2105"/>
      <w:bookmarkEnd w:id="2106"/>
    </w:p>
    <w:p w14:paraId="1CEDE001" w14:textId="639D9B50" w:rsidR="00601B93" w:rsidRPr="005662DD" w:rsidRDefault="00601B93" w:rsidP="00601B93">
      <w:pPr>
        <w:pStyle w:val="Heading4"/>
      </w:pPr>
      <w:bookmarkStart w:id="2107" w:name="_Toc532541858"/>
      <w:bookmarkStart w:id="2108" w:name="_Toc26975652"/>
      <w:bookmarkStart w:id="2109" w:name="_Toc35856525"/>
      <w:bookmarkStart w:id="2110" w:name="_Toc44001376"/>
      <w:bookmarkStart w:id="2111" w:name="_Toc51580954"/>
      <w:bookmarkStart w:id="2112" w:name="_Toc52356217"/>
      <w:bookmarkStart w:id="2113" w:name="_Toc55227787"/>
      <w:bookmarkStart w:id="2114" w:name="_Toc178071766"/>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07"/>
      <w:r w:rsidRPr="001D11CC">
        <w:rPr>
          <w:rFonts w:cs="Arial"/>
        </w:rPr>
        <w:t>Heartbeat</w:t>
      </w:r>
      <w:bookmarkEnd w:id="2108"/>
      <w:bookmarkEnd w:id="2109"/>
      <w:bookmarkEnd w:id="2110"/>
      <w:bookmarkEnd w:id="2111"/>
      <w:bookmarkEnd w:id="2112"/>
      <w:bookmarkEnd w:id="2113"/>
      <w:bookmarkEnd w:id="2114"/>
    </w:p>
    <w:p w14:paraId="6CB744A0" w14:textId="77777777" w:rsidR="00601B93" w:rsidRDefault="00601B93" w:rsidP="00601B93">
      <w:pPr>
        <w:pStyle w:val="Heading5"/>
      </w:pPr>
      <w:bookmarkStart w:id="2115" w:name="_Toc532541859"/>
      <w:bookmarkStart w:id="2116" w:name="_Toc26975653"/>
      <w:bookmarkStart w:id="2117" w:name="_Toc35856526"/>
      <w:bookmarkStart w:id="2118" w:name="_Toc44001377"/>
      <w:bookmarkStart w:id="2119" w:name="_Toc51580955"/>
      <w:bookmarkStart w:id="2120" w:name="_Toc52356218"/>
      <w:bookmarkStart w:id="2121" w:name="_Toc55227788"/>
      <w:bookmarkStart w:id="2122" w:name="_Toc178071767"/>
      <w:r>
        <w:t>11.4.1.1.1</w:t>
      </w:r>
      <w:r>
        <w:tab/>
        <w:t>Definition</w:t>
      </w:r>
      <w:bookmarkEnd w:id="2115"/>
      <w:bookmarkEnd w:id="2116"/>
      <w:bookmarkEnd w:id="2117"/>
      <w:bookmarkEnd w:id="2118"/>
      <w:bookmarkEnd w:id="2119"/>
      <w:bookmarkEnd w:id="2120"/>
      <w:bookmarkEnd w:id="2121"/>
      <w:bookmarkEnd w:id="2122"/>
    </w:p>
    <w:p w14:paraId="0D760DCF" w14:textId="629C0EF9" w:rsidR="00A12A82" w:rsidRDefault="00A12A82" w:rsidP="00A12A82">
      <w:r>
        <w:t xml:space="preserve">This </w:t>
      </w:r>
      <w:bookmarkStart w:id="2123" w:name="_Hlk149658647"/>
      <w:r>
        <w:t>notification allows a MnS producer to send heartbeats to</w:t>
      </w:r>
      <w:bookmarkEnd w:id="2123"/>
      <w:r>
        <w:t xml:space="preserve"> consumer(s)</w:t>
      </w:r>
      <w:r w:rsidRPr="002C46D9">
        <w:t xml:space="preserve"> </w:t>
      </w:r>
      <w:r>
        <w:t>when the MnS producer heartbeat period has expired or when a MnS consumer requests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24" w:name="_Toc532541860"/>
      <w:bookmarkStart w:id="2125" w:name="_Toc26975654"/>
      <w:bookmarkStart w:id="2126" w:name="_Toc35856527"/>
      <w:bookmarkStart w:id="2127" w:name="_Toc44001378"/>
      <w:bookmarkStart w:id="2128" w:name="_Toc51580956"/>
      <w:bookmarkStart w:id="2129" w:name="_Toc52356219"/>
      <w:bookmarkStart w:id="2130" w:name="_Toc55227789"/>
      <w:bookmarkStart w:id="2131" w:name="_Toc178071768"/>
      <w:r>
        <w:lastRenderedPageBreak/>
        <w:t>11.4.1.1.2</w:t>
      </w:r>
      <w:r>
        <w:tab/>
        <w:t>Input parameters</w:t>
      </w:r>
      <w:bookmarkEnd w:id="2124"/>
      <w:bookmarkEnd w:id="2125"/>
      <w:bookmarkEnd w:id="2126"/>
      <w:bookmarkEnd w:id="2127"/>
      <w:bookmarkEnd w:id="2128"/>
      <w:bookmarkEnd w:id="2129"/>
      <w:bookmarkEnd w:id="2130"/>
      <w:bookmarkEnd w:id="2131"/>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A12A82">
        <w:trPr>
          <w:jc w:val="center"/>
        </w:trPr>
        <w:tc>
          <w:tcPr>
            <w:tcW w:w="2308" w:type="dxa"/>
            <w:shd w:val="clear" w:color="auto" w:fill="BFBFBF"/>
          </w:tcPr>
          <w:p w14:paraId="7F960123" w14:textId="77777777" w:rsidR="00601B93" w:rsidRDefault="00601B93" w:rsidP="00861F6E">
            <w:pPr>
              <w:pStyle w:val="TAH"/>
            </w:pPr>
            <w:r>
              <w:t>Parameter Name</w:t>
            </w:r>
          </w:p>
        </w:tc>
        <w:tc>
          <w:tcPr>
            <w:tcW w:w="456" w:type="dxa"/>
            <w:shd w:val="clear" w:color="auto" w:fill="BFBFBF"/>
          </w:tcPr>
          <w:p w14:paraId="38B6A7FB" w14:textId="66B1A539" w:rsidR="00601B93" w:rsidRDefault="00601B93" w:rsidP="00861F6E">
            <w:pPr>
              <w:pStyle w:val="TAH"/>
            </w:pPr>
            <w:r>
              <w:t>S</w:t>
            </w:r>
          </w:p>
        </w:tc>
        <w:tc>
          <w:tcPr>
            <w:tcW w:w="3134" w:type="dxa"/>
            <w:shd w:val="clear" w:color="auto" w:fill="BFBFBF"/>
          </w:tcPr>
          <w:p w14:paraId="52572338" w14:textId="77777777" w:rsidR="00601B93" w:rsidRDefault="00601B93" w:rsidP="00861F6E">
            <w:pPr>
              <w:pStyle w:val="TAH"/>
            </w:pPr>
            <w:r>
              <w:t>Information Type / Legal Values</w:t>
            </w:r>
          </w:p>
        </w:tc>
        <w:tc>
          <w:tcPr>
            <w:tcW w:w="3731" w:type="dxa"/>
            <w:shd w:val="clear" w:color="auto" w:fill="BFBFBF"/>
          </w:tcPr>
          <w:p w14:paraId="73EF0FC8" w14:textId="77777777" w:rsidR="00601B93" w:rsidRDefault="00601B93" w:rsidP="00861F6E">
            <w:pPr>
              <w:pStyle w:val="TAH"/>
            </w:pPr>
            <w:r>
              <w:t>Comment</w:t>
            </w:r>
          </w:p>
        </w:tc>
      </w:tr>
      <w:tr w:rsidR="003F5DEC" w14:paraId="2F31780A" w14:textId="77777777" w:rsidTr="00A12A82">
        <w:trPr>
          <w:jc w:val="center"/>
        </w:trPr>
        <w:tc>
          <w:tcPr>
            <w:tcW w:w="2308"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6" w:type="dxa"/>
          </w:tcPr>
          <w:p w14:paraId="25F7D55F" w14:textId="77777777" w:rsidR="003F5DEC" w:rsidRDefault="003F5DEC" w:rsidP="003F5DEC">
            <w:pPr>
              <w:pStyle w:val="TAL"/>
              <w:jc w:val="center"/>
            </w:pPr>
            <w:r>
              <w:t>M</w:t>
            </w:r>
          </w:p>
        </w:tc>
        <w:tc>
          <w:tcPr>
            <w:tcW w:w="3134"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31" w:type="dxa"/>
          </w:tcPr>
          <w:p w14:paraId="2BB08D82" w14:textId="46616915" w:rsidR="003F5DEC" w:rsidRPr="00302E28" w:rsidRDefault="003F5DEC" w:rsidP="003F5DEC">
            <w:pPr>
              <w:pStyle w:val="TAL"/>
              <w:rPr>
                <w:rFonts w:cs="Arial"/>
              </w:rPr>
            </w:pPr>
          </w:p>
        </w:tc>
      </w:tr>
      <w:tr w:rsidR="003F5DEC" w14:paraId="0C180A80" w14:textId="77777777" w:rsidTr="00A12A82">
        <w:trPr>
          <w:jc w:val="center"/>
        </w:trPr>
        <w:tc>
          <w:tcPr>
            <w:tcW w:w="2308"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6" w:type="dxa"/>
          </w:tcPr>
          <w:p w14:paraId="2871095E" w14:textId="77777777" w:rsidR="003F5DEC" w:rsidRDefault="003F5DEC" w:rsidP="003F5DEC">
            <w:pPr>
              <w:pStyle w:val="TAL"/>
              <w:jc w:val="center"/>
            </w:pPr>
            <w:r>
              <w:t>M</w:t>
            </w:r>
          </w:p>
        </w:tc>
        <w:tc>
          <w:tcPr>
            <w:tcW w:w="3134"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31"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A12A82">
        <w:trPr>
          <w:jc w:val="center"/>
        </w:trPr>
        <w:tc>
          <w:tcPr>
            <w:tcW w:w="2308"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6" w:type="dxa"/>
          </w:tcPr>
          <w:p w14:paraId="0F323FF4" w14:textId="1912D95A" w:rsidR="004B5EDE" w:rsidRDefault="004B5EDE" w:rsidP="004B5EDE">
            <w:pPr>
              <w:pStyle w:val="TAL"/>
              <w:jc w:val="center"/>
            </w:pPr>
            <w:r>
              <w:t>M</w:t>
            </w:r>
          </w:p>
        </w:tc>
        <w:tc>
          <w:tcPr>
            <w:tcW w:w="3134"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31" w:type="dxa"/>
          </w:tcPr>
          <w:p w14:paraId="5569EB88" w14:textId="77777777" w:rsidR="004B5EDE" w:rsidRPr="00BE0B31" w:rsidDel="004B5EDE" w:rsidRDefault="004B5EDE" w:rsidP="004B5EDE">
            <w:pPr>
              <w:pStyle w:val="TAL"/>
            </w:pPr>
          </w:p>
        </w:tc>
      </w:tr>
      <w:tr w:rsidR="004B5EDE" w14:paraId="1941C1DB" w14:textId="77777777" w:rsidTr="00A12A82">
        <w:trPr>
          <w:jc w:val="center"/>
        </w:trPr>
        <w:tc>
          <w:tcPr>
            <w:tcW w:w="2308"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6" w:type="dxa"/>
          </w:tcPr>
          <w:p w14:paraId="0C17EB61" w14:textId="772845CF" w:rsidR="004B5EDE" w:rsidRDefault="004B5EDE" w:rsidP="004B5EDE">
            <w:pPr>
              <w:pStyle w:val="TAL"/>
              <w:jc w:val="center"/>
            </w:pPr>
            <w:r>
              <w:t>M</w:t>
            </w:r>
          </w:p>
        </w:tc>
        <w:tc>
          <w:tcPr>
            <w:tcW w:w="3134" w:type="dxa"/>
          </w:tcPr>
          <w:p w14:paraId="0CAD9559" w14:textId="5F0B162D" w:rsidR="004B5EDE" w:rsidRPr="00BE0B31" w:rsidDel="004B5EDE" w:rsidRDefault="004B5EDE" w:rsidP="004B5EDE">
            <w:pPr>
              <w:pStyle w:val="TAL"/>
            </w:pPr>
            <w:r w:rsidRPr="0057387B">
              <w:rPr>
                <w:rFonts w:cs="Arial"/>
                <w:szCs w:val="18"/>
              </w:rPr>
              <w:t>"notifyHeartbeat"</w:t>
            </w:r>
          </w:p>
        </w:tc>
        <w:tc>
          <w:tcPr>
            <w:tcW w:w="3731" w:type="dxa"/>
          </w:tcPr>
          <w:p w14:paraId="7A473824" w14:textId="77777777" w:rsidR="004B5EDE" w:rsidRPr="00BE0B31" w:rsidDel="004B5EDE" w:rsidRDefault="004B5EDE" w:rsidP="004B5EDE">
            <w:pPr>
              <w:pStyle w:val="TAL"/>
            </w:pPr>
          </w:p>
        </w:tc>
      </w:tr>
      <w:tr w:rsidR="00601B93" w14:paraId="4DABAB88" w14:textId="77777777" w:rsidTr="00A12A82">
        <w:trPr>
          <w:jc w:val="center"/>
        </w:trPr>
        <w:tc>
          <w:tcPr>
            <w:tcW w:w="2308"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6" w:type="dxa"/>
          </w:tcPr>
          <w:p w14:paraId="644C8C8D" w14:textId="77777777" w:rsidR="00601B93" w:rsidRDefault="00601B93" w:rsidP="00861F6E">
            <w:pPr>
              <w:pStyle w:val="TAL"/>
              <w:jc w:val="center"/>
            </w:pPr>
            <w:r>
              <w:t>M</w:t>
            </w:r>
          </w:p>
        </w:tc>
        <w:tc>
          <w:tcPr>
            <w:tcW w:w="3134" w:type="dxa"/>
          </w:tcPr>
          <w:p w14:paraId="67B8F734" w14:textId="6CFB86CA" w:rsidR="00601B93" w:rsidRDefault="004B5EDE" w:rsidP="00861F6E">
            <w:pPr>
              <w:pStyle w:val="TAL"/>
              <w:rPr>
                <w:rFonts w:cs="Arial"/>
                <w:lang w:eastAsia="zh-CN"/>
              </w:rPr>
            </w:pPr>
            <w:r>
              <w:t>--</w:t>
            </w:r>
          </w:p>
        </w:tc>
        <w:tc>
          <w:tcPr>
            <w:tcW w:w="3731"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6D18AF95" w:rsidR="00601B93" w:rsidRPr="00302E28" w:rsidRDefault="00601B93" w:rsidP="00861F6E">
            <w:pPr>
              <w:pStyle w:val="TAL"/>
              <w:rPr>
                <w:rFonts w:cs="Arial"/>
              </w:rPr>
            </w:pPr>
            <w:r>
              <w:t xml:space="preserve">The semantics of Generalised Time specified by </w:t>
            </w:r>
            <w:r w:rsidR="003511E1" w:rsidRPr="003511E1">
              <w:t>RFC 3339 [</w:t>
            </w:r>
            <w:r w:rsidR="003511E1">
              <w:t>50</w:t>
            </w:r>
            <w:r w:rsidR="003511E1" w:rsidRPr="003511E1">
              <w:t xml:space="preserve">] </w:t>
            </w:r>
            <w:r>
              <w:t>shall be used here.</w:t>
            </w:r>
          </w:p>
        </w:tc>
      </w:tr>
      <w:tr w:rsidR="00A12A82" w14:paraId="616879DD" w14:textId="77777777" w:rsidTr="00A12A82">
        <w:trPr>
          <w:jc w:val="center"/>
        </w:trPr>
        <w:tc>
          <w:tcPr>
            <w:tcW w:w="2308" w:type="dxa"/>
          </w:tcPr>
          <w:p w14:paraId="26FC9CC2" w14:textId="0A1E02F5" w:rsidR="00A12A82" w:rsidRPr="001D11CC" w:rsidRDefault="00A12A82" w:rsidP="00A12A82">
            <w:pPr>
              <w:pStyle w:val="TAL"/>
              <w:rPr>
                <w:rFonts w:cs="Arial"/>
                <w:szCs w:val="18"/>
              </w:rPr>
            </w:pPr>
            <w:r w:rsidRPr="001D11CC">
              <w:rPr>
                <w:rFonts w:cs="Arial"/>
                <w:szCs w:val="18"/>
              </w:rPr>
              <w:t>systemDN</w:t>
            </w:r>
          </w:p>
        </w:tc>
        <w:tc>
          <w:tcPr>
            <w:tcW w:w="456" w:type="dxa"/>
          </w:tcPr>
          <w:p w14:paraId="44167F71" w14:textId="6B64D6FF" w:rsidR="00A12A82" w:rsidRDefault="00A12A82" w:rsidP="00A12A82">
            <w:pPr>
              <w:pStyle w:val="TAL"/>
              <w:jc w:val="center"/>
            </w:pPr>
            <w:r>
              <w:t>M</w:t>
            </w:r>
          </w:p>
        </w:tc>
        <w:tc>
          <w:tcPr>
            <w:tcW w:w="3134" w:type="dxa"/>
          </w:tcPr>
          <w:p w14:paraId="2E23D809" w14:textId="17F75CD9" w:rsidR="00A12A82" w:rsidRDefault="00A12A82" w:rsidP="00A12A82">
            <w:pPr>
              <w:pStyle w:val="TAL"/>
              <w:rPr>
                <w:rFonts w:cs="Arial"/>
                <w:lang w:eastAsia="zh-CN"/>
              </w:rPr>
            </w:pPr>
            <w:r>
              <w:rPr>
                <w:rFonts w:cs="Arial"/>
                <w:lang w:eastAsia="zh-CN"/>
              </w:rPr>
              <w:t>MnSAgent.objectInstance</w:t>
            </w:r>
          </w:p>
        </w:tc>
        <w:tc>
          <w:tcPr>
            <w:tcW w:w="3731" w:type="dxa"/>
          </w:tcPr>
          <w:p w14:paraId="30239DC6" w14:textId="11C50AB5" w:rsidR="00A12A82" w:rsidRPr="00302E28" w:rsidRDefault="00A12A82" w:rsidP="00A12A82">
            <w:pPr>
              <w:pStyle w:val="TAL"/>
              <w:rPr>
                <w:rFonts w:cs="Arial"/>
              </w:rPr>
            </w:pPr>
          </w:p>
        </w:tc>
      </w:tr>
      <w:tr w:rsidR="00A12A82" w14:paraId="7D7F0AF2" w14:textId="77777777" w:rsidTr="00A12A82">
        <w:trPr>
          <w:jc w:val="center"/>
        </w:trPr>
        <w:tc>
          <w:tcPr>
            <w:tcW w:w="2308" w:type="dxa"/>
          </w:tcPr>
          <w:p w14:paraId="0017F153" w14:textId="77777777" w:rsidR="00A12A82" w:rsidRPr="001D11CC" w:rsidRDefault="00A12A82" w:rsidP="00A12A82">
            <w:pPr>
              <w:pStyle w:val="TAL"/>
              <w:rPr>
                <w:rFonts w:cs="Arial"/>
                <w:szCs w:val="18"/>
              </w:rPr>
            </w:pPr>
            <w:r w:rsidRPr="001D11CC">
              <w:rPr>
                <w:rFonts w:cs="Arial"/>
                <w:szCs w:val="18"/>
              </w:rPr>
              <w:t>heartbeatNtfPeriod</w:t>
            </w:r>
          </w:p>
        </w:tc>
        <w:tc>
          <w:tcPr>
            <w:tcW w:w="456" w:type="dxa"/>
          </w:tcPr>
          <w:p w14:paraId="3191AF0E" w14:textId="77777777" w:rsidR="00A12A82" w:rsidRDefault="00A12A82" w:rsidP="00A12A82">
            <w:pPr>
              <w:pStyle w:val="TAL"/>
              <w:jc w:val="center"/>
            </w:pPr>
            <w:r>
              <w:t>M</w:t>
            </w:r>
          </w:p>
        </w:tc>
        <w:tc>
          <w:tcPr>
            <w:tcW w:w="3134" w:type="dxa"/>
          </w:tcPr>
          <w:p w14:paraId="3CF584E1" w14:textId="1E8763B4" w:rsidR="00A12A82" w:rsidRDefault="00A12A82" w:rsidP="00A12A82">
            <w:pPr>
              <w:pStyle w:val="TAL"/>
            </w:pPr>
            <w:r>
              <w:t>HeartbeatControl.</w:t>
            </w:r>
            <w:r w:rsidRPr="0074350B">
              <w:rPr>
                <w:rFonts w:cs="Arial"/>
              </w:rPr>
              <w:t>heartbeatNtfPeriod</w:t>
            </w:r>
          </w:p>
        </w:tc>
        <w:tc>
          <w:tcPr>
            <w:tcW w:w="3731" w:type="dxa"/>
          </w:tcPr>
          <w:p w14:paraId="31F77638" w14:textId="5596000F" w:rsidR="00A12A82" w:rsidRDefault="00A12A82" w:rsidP="00A12A82">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32" w:name="_Toc532541861"/>
      <w:bookmarkStart w:id="2133" w:name="_Toc26975655"/>
      <w:bookmarkStart w:id="2134" w:name="_Toc35856528"/>
      <w:bookmarkStart w:id="2135" w:name="_Toc44001379"/>
      <w:bookmarkStart w:id="2136" w:name="_Toc51580957"/>
      <w:bookmarkStart w:id="2137" w:name="_Toc52356220"/>
      <w:bookmarkStart w:id="2138" w:name="_Toc55227790"/>
      <w:bookmarkStart w:id="2139" w:name="_Toc178071769"/>
      <w:r>
        <w:t>11.4.1.1.3</w:t>
      </w:r>
      <w:r>
        <w:tab/>
        <w:t>Triggering event</w:t>
      </w:r>
      <w:bookmarkEnd w:id="2132"/>
      <w:bookmarkEnd w:id="2133"/>
      <w:bookmarkEnd w:id="2134"/>
      <w:bookmarkEnd w:id="2135"/>
      <w:bookmarkEnd w:id="2136"/>
      <w:bookmarkEnd w:id="2137"/>
      <w:bookmarkEnd w:id="2138"/>
      <w:bookmarkEnd w:id="2139"/>
    </w:p>
    <w:p w14:paraId="0FDA71E3" w14:textId="77777777" w:rsidR="00601B93" w:rsidRDefault="00601B93" w:rsidP="00601B93">
      <w:pPr>
        <w:pStyle w:val="Heading6"/>
      </w:pPr>
      <w:bookmarkStart w:id="2140" w:name="_Toc532541862"/>
      <w:bookmarkStart w:id="2141" w:name="_Toc26975656"/>
      <w:bookmarkStart w:id="2142" w:name="_Toc35856529"/>
      <w:bookmarkStart w:id="2143" w:name="_Toc44001380"/>
      <w:bookmarkStart w:id="2144" w:name="_Toc51580958"/>
      <w:bookmarkStart w:id="2145" w:name="_Toc52356221"/>
      <w:bookmarkStart w:id="2146" w:name="_Toc55227791"/>
      <w:bookmarkStart w:id="2147" w:name="_Toc178071770"/>
      <w:r>
        <w:t>11.4.1.1.3.1</w:t>
      </w:r>
      <w:r>
        <w:tab/>
        <w:t>From-state</w:t>
      </w:r>
      <w:bookmarkEnd w:id="2140"/>
      <w:bookmarkEnd w:id="2141"/>
      <w:bookmarkEnd w:id="2142"/>
      <w:bookmarkEnd w:id="2143"/>
      <w:bookmarkEnd w:id="2144"/>
      <w:bookmarkEnd w:id="2145"/>
      <w:bookmarkEnd w:id="2146"/>
      <w:bookmarkEnd w:id="2147"/>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48" w:name="_Toc532541863"/>
      <w:bookmarkStart w:id="2149" w:name="_Toc26975657"/>
      <w:bookmarkStart w:id="2150" w:name="_Toc35856530"/>
      <w:bookmarkStart w:id="2151" w:name="_Toc44001381"/>
      <w:bookmarkStart w:id="2152" w:name="_Toc51580959"/>
      <w:bookmarkStart w:id="2153" w:name="_Toc52356222"/>
      <w:bookmarkStart w:id="2154" w:name="_Toc55227792"/>
      <w:bookmarkStart w:id="2155" w:name="_Toc178071771"/>
      <w:r>
        <w:t>11.4.1.1.3.2</w:t>
      </w:r>
      <w:r>
        <w:tab/>
        <w:t>To-state</w:t>
      </w:r>
      <w:bookmarkEnd w:id="2148"/>
      <w:bookmarkEnd w:id="2149"/>
      <w:bookmarkEnd w:id="2150"/>
      <w:bookmarkEnd w:id="2151"/>
      <w:bookmarkEnd w:id="2152"/>
      <w:bookmarkEnd w:id="2153"/>
      <w:bookmarkEnd w:id="2154"/>
      <w:bookmarkEnd w:id="2155"/>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6" w:name="_Toc44001382"/>
      <w:bookmarkStart w:id="2157" w:name="_Toc51580960"/>
      <w:bookmarkStart w:id="2158" w:name="_Toc52356223"/>
      <w:bookmarkStart w:id="2159" w:name="_Toc55227793"/>
      <w:bookmarkStart w:id="2160" w:name="_Toc178071772"/>
      <w:r>
        <w:rPr>
          <w:lang w:eastAsia="zh-CN"/>
        </w:rPr>
        <w:t>11.5</w:t>
      </w:r>
      <w:r>
        <w:rPr>
          <w:lang w:eastAsia="zh-CN"/>
        </w:rPr>
        <w:tab/>
        <w:t>Streaming data reporting service</w:t>
      </w:r>
      <w:bookmarkEnd w:id="2156"/>
      <w:bookmarkEnd w:id="2157"/>
      <w:bookmarkEnd w:id="2158"/>
      <w:bookmarkEnd w:id="2159"/>
      <w:bookmarkEnd w:id="2160"/>
    </w:p>
    <w:p w14:paraId="1DE97288" w14:textId="77777777" w:rsidR="00197A1A" w:rsidRDefault="00197A1A" w:rsidP="00197A1A">
      <w:pPr>
        <w:pStyle w:val="Heading3"/>
        <w:rPr>
          <w:lang w:eastAsia="zh-CN"/>
        </w:rPr>
      </w:pPr>
      <w:bookmarkStart w:id="2161" w:name="_Toc44001383"/>
      <w:bookmarkStart w:id="2162" w:name="_Toc51580961"/>
      <w:bookmarkStart w:id="2163" w:name="_Toc52356224"/>
      <w:bookmarkStart w:id="2164" w:name="_Toc55227794"/>
      <w:bookmarkStart w:id="2165" w:name="_Toc178071773"/>
      <w:r>
        <w:rPr>
          <w:lang w:eastAsia="zh-CN"/>
        </w:rPr>
        <w:t>11.5.1</w:t>
      </w:r>
      <w:r>
        <w:rPr>
          <w:lang w:eastAsia="zh-CN"/>
        </w:rPr>
        <w:tab/>
        <w:t>Operations and notifications</w:t>
      </w:r>
      <w:bookmarkEnd w:id="2161"/>
      <w:bookmarkEnd w:id="2162"/>
      <w:bookmarkEnd w:id="2163"/>
      <w:bookmarkEnd w:id="2164"/>
      <w:bookmarkEnd w:id="2165"/>
    </w:p>
    <w:p w14:paraId="1FDB95F6" w14:textId="77777777" w:rsidR="00197A1A" w:rsidRDefault="00197A1A" w:rsidP="00197A1A">
      <w:pPr>
        <w:pStyle w:val="Heading4"/>
        <w:rPr>
          <w:lang w:eastAsia="zh-CN"/>
        </w:rPr>
      </w:pPr>
      <w:bookmarkStart w:id="2166" w:name="_Toc44001384"/>
      <w:bookmarkStart w:id="2167" w:name="_Toc51580962"/>
      <w:bookmarkStart w:id="2168" w:name="_Toc52356225"/>
      <w:bookmarkStart w:id="2169" w:name="_Toc55227795"/>
      <w:bookmarkStart w:id="2170" w:name="_Toc178071774"/>
      <w:r>
        <w:rPr>
          <w:lang w:eastAsia="zh-CN"/>
        </w:rPr>
        <w:t>11.5.1.1</w:t>
      </w:r>
      <w:r>
        <w:rPr>
          <w:lang w:eastAsia="zh-CN"/>
        </w:rPr>
        <w:tab/>
        <w:t>establishStreamingConnection operation (M)</w:t>
      </w:r>
      <w:bookmarkEnd w:id="2166"/>
      <w:bookmarkEnd w:id="2167"/>
      <w:bookmarkEnd w:id="2168"/>
      <w:bookmarkEnd w:id="2169"/>
      <w:bookmarkEnd w:id="2170"/>
    </w:p>
    <w:p w14:paraId="4614CDF1" w14:textId="77777777" w:rsidR="00197A1A" w:rsidRDefault="00197A1A" w:rsidP="00197A1A">
      <w:pPr>
        <w:pStyle w:val="Heading5"/>
        <w:rPr>
          <w:lang w:eastAsia="zh-CN"/>
        </w:rPr>
      </w:pPr>
      <w:bookmarkStart w:id="2171" w:name="_Toc44001385"/>
      <w:bookmarkStart w:id="2172" w:name="_Toc51580963"/>
      <w:bookmarkStart w:id="2173" w:name="_Toc52356226"/>
      <w:bookmarkStart w:id="2174" w:name="_Toc55227796"/>
      <w:bookmarkStart w:id="2175" w:name="_Toc178071775"/>
      <w:r>
        <w:rPr>
          <w:lang w:eastAsia="zh-CN"/>
        </w:rPr>
        <w:t>11.5.1.1.1</w:t>
      </w:r>
      <w:r>
        <w:rPr>
          <w:lang w:eastAsia="zh-CN"/>
        </w:rPr>
        <w:tab/>
        <w:t>Definition</w:t>
      </w:r>
      <w:bookmarkEnd w:id="2171"/>
      <w:bookmarkEnd w:id="2172"/>
      <w:bookmarkEnd w:id="2173"/>
      <w:bookmarkEnd w:id="2174"/>
      <w:bookmarkEnd w:id="2175"/>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lastRenderedPageBreak/>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6" w:name="_Toc44001386"/>
      <w:bookmarkStart w:id="2177" w:name="_Toc51580964"/>
      <w:bookmarkStart w:id="2178" w:name="_Toc52356227"/>
      <w:bookmarkStart w:id="2179" w:name="_Toc55227797"/>
      <w:bookmarkStart w:id="2180" w:name="_Toc178071776"/>
      <w:r>
        <w:rPr>
          <w:lang w:eastAsia="zh-CN"/>
        </w:rPr>
        <w:t>11.5.1.1.2</w:t>
      </w:r>
      <w:r>
        <w:rPr>
          <w:lang w:eastAsia="zh-CN"/>
        </w:rPr>
        <w:tab/>
        <w:t>Input parameters</w:t>
      </w:r>
      <w:bookmarkEnd w:id="2176"/>
      <w:bookmarkEnd w:id="2177"/>
      <w:bookmarkEnd w:id="2178"/>
      <w:bookmarkEnd w:id="2179"/>
      <w:bookmarkEnd w:id="21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producer is not modeled as 3GPP NRM MOI, an alternative identifer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81" w:name="OLE_LINK53"/>
            <w:r w:rsidR="002C30F4">
              <w:rPr>
                <w:rFonts w:ascii="Courier New" w:hAnsi="Courier New" w:cs="Courier New"/>
                <w:color w:val="000000"/>
              </w:rPr>
              <w:t>performanceMetrics</w:t>
            </w:r>
            <w:bookmarkEnd w:id="2181"/>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82" w:name="_Toc44001387"/>
      <w:bookmarkStart w:id="2183" w:name="_Toc51580965"/>
      <w:bookmarkStart w:id="2184" w:name="_Toc52356228"/>
      <w:bookmarkStart w:id="2185" w:name="_Toc55227798"/>
      <w:bookmarkStart w:id="2186" w:name="_Toc178071777"/>
      <w:r>
        <w:rPr>
          <w:lang w:eastAsia="zh-CN"/>
        </w:rPr>
        <w:t>11.5.1.1.3</w:t>
      </w:r>
      <w:r>
        <w:rPr>
          <w:lang w:eastAsia="zh-CN"/>
        </w:rPr>
        <w:tab/>
        <w:t>Output parameters</w:t>
      </w:r>
      <w:bookmarkEnd w:id="2182"/>
      <w:bookmarkEnd w:id="2183"/>
      <w:bookmarkEnd w:id="2184"/>
      <w:bookmarkEnd w:id="2185"/>
      <w:bookmarkEnd w:id="21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7" w:name="_Toc44001388"/>
      <w:bookmarkStart w:id="2188" w:name="_Toc51580966"/>
      <w:bookmarkStart w:id="2189" w:name="_Toc52356229"/>
      <w:bookmarkStart w:id="2190" w:name="_Toc55227799"/>
      <w:bookmarkStart w:id="2191" w:name="_Toc178071778"/>
      <w:r>
        <w:rPr>
          <w:lang w:eastAsia="zh-CN"/>
        </w:rPr>
        <w:lastRenderedPageBreak/>
        <w:t>11.5.1.1.4</w:t>
      </w:r>
      <w:r>
        <w:rPr>
          <w:lang w:eastAsia="zh-CN"/>
        </w:rPr>
        <w:tab/>
        <w:t>Exceptions</w:t>
      </w:r>
      <w:bookmarkEnd w:id="2187"/>
      <w:bookmarkEnd w:id="2188"/>
      <w:bookmarkEnd w:id="2189"/>
      <w:bookmarkEnd w:id="2190"/>
      <w:bookmarkEnd w:id="21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92" w:name="_Toc44001389"/>
      <w:bookmarkStart w:id="2193" w:name="_Toc51580967"/>
      <w:bookmarkStart w:id="2194" w:name="_Toc52356230"/>
      <w:bookmarkStart w:id="2195" w:name="_Toc55227800"/>
      <w:bookmarkStart w:id="2196" w:name="_Toc178071779"/>
      <w:r>
        <w:rPr>
          <w:lang w:eastAsia="zh-CN"/>
        </w:rPr>
        <w:t>11.5.1.2</w:t>
      </w:r>
      <w:r>
        <w:rPr>
          <w:lang w:eastAsia="zh-CN"/>
        </w:rPr>
        <w:tab/>
        <w:t>terminateStreamingConnection operation (M)</w:t>
      </w:r>
      <w:bookmarkEnd w:id="2192"/>
      <w:bookmarkEnd w:id="2193"/>
      <w:bookmarkEnd w:id="2194"/>
      <w:bookmarkEnd w:id="2195"/>
      <w:bookmarkEnd w:id="2196"/>
    </w:p>
    <w:p w14:paraId="22512767" w14:textId="77777777" w:rsidR="00197A1A" w:rsidRDefault="00197A1A" w:rsidP="00197A1A">
      <w:pPr>
        <w:pStyle w:val="Heading5"/>
        <w:rPr>
          <w:lang w:eastAsia="zh-CN"/>
        </w:rPr>
      </w:pPr>
      <w:bookmarkStart w:id="2197" w:name="_Toc44001390"/>
      <w:bookmarkStart w:id="2198" w:name="_Toc51580968"/>
      <w:bookmarkStart w:id="2199" w:name="_Toc52356231"/>
      <w:bookmarkStart w:id="2200" w:name="_Toc55227801"/>
      <w:bookmarkStart w:id="2201" w:name="_Toc178071780"/>
      <w:r>
        <w:rPr>
          <w:lang w:eastAsia="zh-CN"/>
        </w:rPr>
        <w:t>11.5.1.2.1</w:t>
      </w:r>
      <w:r>
        <w:rPr>
          <w:lang w:eastAsia="zh-CN"/>
        </w:rPr>
        <w:tab/>
        <w:t>Definition</w:t>
      </w:r>
      <w:bookmarkEnd w:id="2197"/>
      <w:bookmarkEnd w:id="2198"/>
      <w:bookmarkEnd w:id="2199"/>
      <w:bookmarkEnd w:id="2200"/>
      <w:bookmarkEnd w:id="2201"/>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producer to terminate the connection to the</w:t>
      </w:r>
      <w:r w:rsidR="00635CC5" w:rsidRPr="00635CC5">
        <w:rPr>
          <w:lang w:eastAsia="zh-CN"/>
        </w:rPr>
        <w:t xml:space="preserve">MnS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202" w:name="_Toc44001391"/>
      <w:bookmarkStart w:id="2203" w:name="_Toc51580969"/>
      <w:bookmarkStart w:id="2204" w:name="_Toc52356232"/>
      <w:bookmarkStart w:id="2205" w:name="_Toc55227802"/>
      <w:bookmarkStart w:id="2206" w:name="_Toc178071781"/>
      <w:r>
        <w:rPr>
          <w:lang w:eastAsia="zh-CN"/>
        </w:rPr>
        <w:t>11.5.1.2.2</w:t>
      </w:r>
      <w:r>
        <w:rPr>
          <w:lang w:eastAsia="zh-CN"/>
        </w:rPr>
        <w:tab/>
        <w:t>Input parameters</w:t>
      </w:r>
      <w:bookmarkEnd w:id="2202"/>
      <w:bookmarkEnd w:id="2203"/>
      <w:bookmarkEnd w:id="2204"/>
      <w:bookmarkEnd w:id="2205"/>
      <w:bookmarkEnd w:id="22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7" w:name="_Toc44001392"/>
      <w:bookmarkStart w:id="2208" w:name="_Toc51580970"/>
      <w:bookmarkStart w:id="2209" w:name="_Toc52356233"/>
      <w:bookmarkStart w:id="2210" w:name="_Toc55227803"/>
      <w:bookmarkStart w:id="2211" w:name="_Toc178071782"/>
      <w:r>
        <w:rPr>
          <w:lang w:eastAsia="zh-CN"/>
        </w:rPr>
        <w:t>11.5.1.2.3</w:t>
      </w:r>
      <w:r>
        <w:rPr>
          <w:lang w:eastAsia="zh-CN"/>
        </w:rPr>
        <w:tab/>
        <w:t>Output parameters</w:t>
      </w:r>
      <w:bookmarkEnd w:id="2207"/>
      <w:bookmarkEnd w:id="2208"/>
      <w:bookmarkEnd w:id="2209"/>
      <w:bookmarkEnd w:id="2210"/>
      <w:bookmarkEnd w:id="22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12" w:name="_Toc44001393"/>
      <w:bookmarkStart w:id="2213" w:name="_Toc51580971"/>
      <w:bookmarkStart w:id="2214" w:name="_Toc52356234"/>
      <w:bookmarkStart w:id="2215" w:name="_Toc55227804"/>
      <w:bookmarkStart w:id="2216" w:name="_Toc178071783"/>
      <w:r>
        <w:rPr>
          <w:lang w:eastAsia="zh-CN"/>
        </w:rPr>
        <w:t>11.5.1.2.4</w:t>
      </w:r>
      <w:r>
        <w:rPr>
          <w:lang w:eastAsia="zh-CN"/>
        </w:rPr>
        <w:tab/>
        <w:t>Exceptions</w:t>
      </w:r>
      <w:bookmarkEnd w:id="2212"/>
      <w:bookmarkEnd w:id="2213"/>
      <w:bookmarkEnd w:id="2214"/>
      <w:bookmarkEnd w:id="2215"/>
      <w:bookmarkEnd w:id="22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7" w:name="_Toc44001394"/>
      <w:bookmarkStart w:id="2218" w:name="_Toc51580972"/>
      <w:bookmarkStart w:id="2219" w:name="_Toc52356235"/>
      <w:bookmarkStart w:id="2220" w:name="_Toc55227805"/>
      <w:bookmarkStart w:id="2221" w:name="_Toc178071784"/>
      <w:r>
        <w:rPr>
          <w:lang w:eastAsia="zh-CN"/>
        </w:rPr>
        <w:t>11.5.1.3</w:t>
      </w:r>
      <w:r>
        <w:rPr>
          <w:lang w:eastAsia="zh-CN"/>
        </w:rPr>
        <w:tab/>
        <w:t>reportStreamData operation (M)</w:t>
      </w:r>
      <w:bookmarkEnd w:id="2217"/>
      <w:bookmarkEnd w:id="2218"/>
      <w:bookmarkEnd w:id="2219"/>
      <w:bookmarkEnd w:id="2220"/>
      <w:bookmarkEnd w:id="2221"/>
    </w:p>
    <w:p w14:paraId="1A7AF1AB" w14:textId="77777777" w:rsidR="00197A1A" w:rsidRDefault="00197A1A" w:rsidP="00197A1A">
      <w:pPr>
        <w:pStyle w:val="Heading5"/>
        <w:rPr>
          <w:lang w:eastAsia="zh-CN"/>
        </w:rPr>
      </w:pPr>
      <w:bookmarkStart w:id="2222" w:name="_Toc44001395"/>
      <w:bookmarkStart w:id="2223" w:name="_Toc51580973"/>
      <w:bookmarkStart w:id="2224" w:name="_Toc52356236"/>
      <w:bookmarkStart w:id="2225" w:name="_Toc55227806"/>
      <w:bookmarkStart w:id="2226" w:name="_Toc178071785"/>
      <w:r>
        <w:rPr>
          <w:lang w:eastAsia="zh-CN"/>
        </w:rPr>
        <w:t>11.5.1.3.1</w:t>
      </w:r>
      <w:r>
        <w:rPr>
          <w:lang w:eastAsia="zh-CN"/>
        </w:rPr>
        <w:tab/>
        <w:t>Definition</w:t>
      </w:r>
      <w:bookmarkEnd w:id="2222"/>
      <w:bookmarkEnd w:id="2223"/>
      <w:bookmarkEnd w:id="2224"/>
      <w:bookmarkEnd w:id="2225"/>
      <w:bookmarkEnd w:id="2226"/>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27" w:name="_Toc44001396"/>
      <w:bookmarkStart w:id="2228" w:name="_Toc51580974"/>
      <w:bookmarkStart w:id="2229" w:name="_Toc52356237"/>
      <w:bookmarkStart w:id="2230" w:name="_Toc55227807"/>
      <w:bookmarkStart w:id="2231" w:name="_Toc178071786"/>
      <w:r>
        <w:rPr>
          <w:lang w:eastAsia="zh-CN"/>
        </w:rPr>
        <w:t>11.5.1.3.2</w:t>
      </w:r>
      <w:r>
        <w:rPr>
          <w:lang w:eastAsia="zh-CN"/>
        </w:rPr>
        <w:tab/>
        <w:t>Input parameters</w:t>
      </w:r>
      <w:bookmarkEnd w:id="2227"/>
      <w:bookmarkEnd w:id="2228"/>
      <w:bookmarkEnd w:id="2229"/>
      <w:bookmarkEnd w:id="2230"/>
      <w:bookmarkEnd w:id="22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32" w:name="_Toc44001397"/>
      <w:bookmarkStart w:id="2233" w:name="_Toc51580975"/>
      <w:bookmarkStart w:id="2234" w:name="_Toc52356238"/>
      <w:bookmarkStart w:id="2235" w:name="_Toc55227808"/>
      <w:bookmarkStart w:id="2236" w:name="_Toc178071787"/>
      <w:r>
        <w:rPr>
          <w:lang w:eastAsia="zh-CN"/>
        </w:rPr>
        <w:lastRenderedPageBreak/>
        <w:t>11.</w:t>
      </w:r>
      <w:r w:rsidR="008A361D">
        <w:rPr>
          <w:lang w:eastAsia="zh-CN"/>
        </w:rPr>
        <w:t>5</w:t>
      </w:r>
      <w:r>
        <w:rPr>
          <w:lang w:eastAsia="zh-CN"/>
        </w:rPr>
        <w:t>.1.3.3</w:t>
      </w:r>
      <w:r>
        <w:rPr>
          <w:lang w:eastAsia="zh-CN"/>
        </w:rPr>
        <w:tab/>
        <w:t>Output parameters</w:t>
      </w:r>
      <w:bookmarkEnd w:id="2232"/>
      <w:bookmarkEnd w:id="2233"/>
      <w:bookmarkEnd w:id="2234"/>
      <w:bookmarkEnd w:id="2235"/>
      <w:bookmarkEnd w:id="2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7" w:name="_Toc44001398"/>
      <w:bookmarkStart w:id="2238" w:name="_Toc51580976"/>
      <w:bookmarkStart w:id="2239" w:name="_Toc52356239"/>
      <w:bookmarkStart w:id="2240" w:name="_Toc55227809"/>
      <w:bookmarkStart w:id="2241" w:name="_Toc178071788"/>
      <w:r>
        <w:rPr>
          <w:lang w:eastAsia="zh-CN"/>
        </w:rPr>
        <w:t>11.5.1.3.4</w:t>
      </w:r>
      <w:r>
        <w:rPr>
          <w:lang w:eastAsia="zh-CN"/>
        </w:rPr>
        <w:tab/>
        <w:t>Exceptions</w:t>
      </w:r>
      <w:bookmarkEnd w:id="2237"/>
      <w:bookmarkEnd w:id="2238"/>
      <w:bookmarkEnd w:id="2239"/>
      <w:bookmarkEnd w:id="2240"/>
      <w:bookmarkEnd w:id="22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42" w:name="_Toc44001399"/>
      <w:bookmarkStart w:id="2243" w:name="_Toc51580977"/>
      <w:bookmarkStart w:id="2244" w:name="_Toc52356240"/>
      <w:bookmarkStart w:id="2245" w:name="_Toc55227810"/>
      <w:bookmarkStart w:id="2246" w:name="_Toc178071789"/>
      <w:r>
        <w:rPr>
          <w:lang w:eastAsia="zh-CN"/>
        </w:rPr>
        <w:t>11.5.1.4</w:t>
      </w:r>
      <w:r>
        <w:rPr>
          <w:lang w:eastAsia="zh-CN"/>
        </w:rPr>
        <w:tab/>
        <w:t>addStream operation (M)</w:t>
      </w:r>
      <w:bookmarkEnd w:id="2242"/>
      <w:bookmarkEnd w:id="2243"/>
      <w:bookmarkEnd w:id="2244"/>
      <w:bookmarkEnd w:id="2245"/>
      <w:bookmarkEnd w:id="2246"/>
    </w:p>
    <w:p w14:paraId="69C76B1A" w14:textId="77777777" w:rsidR="00197A1A" w:rsidRDefault="00197A1A" w:rsidP="00197A1A">
      <w:pPr>
        <w:pStyle w:val="Heading5"/>
        <w:rPr>
          <w:lang w:eastAsia="zh-CN"/>
        </w:rPr>
      </w:pPr>
      <w:bookmarkStart w:id="2247" w:name="_Toc44001400"/>
      <w:bookmarkStart w:id="2248" w:name="_Toc51580978"/>
      <w:bookmarkStart w:id="2249" w:name="_Toc52356241"/>
      <w:bookmarkStart w:id="2250" w:name="_Toc55227811"/>
      <w:bookmarkStart w:id="2251" w:name="_Toc178071790"/>
      <w:r>
        <w:rPr>
          <w:lang w:eastAsia="zh-CN"/>
        </w:rPr>
        <w:t>11.5.1.4.1</w:t>
      </w:r>
      <w:r>
        <w:rPr>
          <w:lang w:eastAsia="zh-CN"/>
        </w:rPr>
        <w:tab/>
        <w:t>Definition</w:t>
      </w:r>
      <w:bookmarkEnd w:id="2247"/>
      <w:bookmarkEnd w:id="2248"/>
      <w:bookmarkEnd w:id="2249"/>
      <w:bookmarkEnd w:id="2250"/>
      <w:bookmarkEnd w:id="2251"/>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52" w:name="_Toc44001401"/>
      <w:bookmarkStart w:id="2253" w:name="_Toc51580979"/>
      <w:bookmarkStart w:id="2254" w:name="_Toc52356242"/>
      <w:bookmarkStart w:id="2255" w:name="_Toc55227812"/>
      <w:bookmarkStart w:id="2256" w:name="_Toc178071791"/>
      <w:r>
        <w:rPr>
          <w:lang w:eastAsia="zh-CN"/>
        </w:rPr>
        <w:lastRenderedPageBreak/>
        <w:t>11.5.1.4.2</w:t>
      </w:r>
      <w:r>
        <w:rPr>
          <w:lang w:eastAsia="zh-CN"/>
        </w:rPr>
        <w:tab/>
        <w:t>Input parameters</w:t>
      </w:r>
      <w:bookmarkEnd w:id="2252"/>
      <w:bookmarkEnd w:id="2253"/>
      <w:bookmarkEnd w:id="2254"/>
      <w:bookmarkEnd w:id="2255"/>
      <w:bookmarkEnd w:id="22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57" w:name="_Hlk43818213"/>
            <w:r w:rsidR="002C30F4">
              <w:rPr>
                <w:rFonts w:cs="Arial"/>
                <w:color w:val="000000"/>
              </w:rPr>
              <w:t>4.3.30</w:t>
            </w:r>
            <w:r>
              <w:rPr>
                <w:rFonts w:cs="Arial"/>
                <w:color w:val="000000"/>
              </w:rPr>
              <w:t xml:space="preserve"> of TS 28.622</w:t>
            </w:r>
            <w:bookmarkEnd w:id="2257"/>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8" w:name="_Toc44001402"/>
      <w:bookmarkStart w:id="2259" w:name="_Toc51580980"/>
      <w:bookmarkStart w:id="2260" w:name="_Toc52356243"/>
      <w:bookmarkStart w:id="2261" w:name="_Toc55227813"/>
      <w:bookmarkStart w:id="2262" w:name="_Toc178071792"/>
      <w:r>
        <w:rPr>
          <w:lang w:eastAsia="zh-CN"/>
        </w:rPr>
        <w:lastRenderedPageBreak/>
        <w:t>11.5.1.4.3</w:t>
      </w:r>
      <w:r>
        <w:rPr>
          <w:lang w:eastAsia="zh-CN"/>
        </w:rPr>
        <w:tab/>
        <w:t>Output parameters</w:t>
      </w:r>
      <w:bookmarkEnd w:id="2258"/>
      <w:bookmarkEnd w:id="2259"/>
      <w:bookmarkEnd w:id="2260"/>
      <w:bookmarkEnd w:id="2261"/>
      <w:bookmarkEnd w:id="22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63" w:name="_Toc44001403"/>
      <w:bookmarkStart w:id="2264" w:name="_Toc51580981"/>
      <w:bookmarkStart w:id="2265" w:name="_Toc52356244"/>
      <w:bookmarkStart w:id="2266" w:name="_Toc55227814"/>
      <w:bookmarkStart w:id="2267" w:name="_Toc178071793"/>
      <w:r>
        <w:rPr>
          <w:lang w:eastAsia="zh-CN"/>
        </w:rPr>
        <w:t>11.5.1.4.4</w:t>
      </w:r>
      <w:r>
        <w:rPr>
          <w:lang w:eastAsia="zh-CN"/>
        </w:rPr>
        <w:tab/>
        <w:t>Exceptions</w:t>
      </w:r>
      <w:bookmarkEnd w:id="2263"/>
      <w:bookmarkEnd w:id="2264"/>
      <w:bookmarkEnd w:id="2265"/>
      <w:bookmarkEnd w:id="2266"/>
      <w:bookmarkEnd w:id="22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8" w:name="_Toc44001404"/>
      <w:bookmarkStart w:id="2269" w:name="_Toc51580982"/>
      <w:bookmarkStart w:id="2270" w:name="_Toc52356245"/>
      <w:bookmarkStart w:id="2271" w:name="_Toc55227815"/>
      <w:bookmarkStart w:id="2272" w:name="_Toc178071794"/>
      <w:r>
        <w:rPr>
          <w:lang w:eastAsia="zh-CN"/>
        </w:rPr>
        <w:lastRenderedPageBreak/>
        <w:t>11.5.1.5</w:t>
      </w:r>
      <w:r>
        <w:rPr>
          <w:lang w:eastAsia="zh-CN"/>
        </w:rPr>
        <w:tab/>
        <w:t>deleteStream operation (M)</w:t>
      </w:r>
      <w:bookmarkEnd w:id="2268"/>
      <w:bookmarkEnd w:id="2269"/>
      <w:bookmarkEnd w:id="2270"/>
      <w:bookmarkEnd w:id="2271"/>
      <w:bookmarkEnd w:id="2272"/>
    </w:p>
    <w:p w14:paraId="309B1388" w14:textId="77777777" w:rsidR="00197A1A" w:rsidRDefault="00197A1A" w:rsidP="00197A1A">
      <w:pPr>
        <w:pStyle w:val="Heading5"/>
        <w:rPr>
          <w:lang w:eastAsia="zh-CN"/>
        </w:rPr>
      </w:pPr>
      <w:bookmarkStart w:id="2273" w:name="_Toc44001405"/>
      <w:bookmarkStart w:id="2274" w:name="_Toc51580983"/>
      <w:bookmarkStart w:id="2275" w:name="_Toc52356246"/>
      <w:bookmarkStart w:id="2276" w:name="_Toc55227816"/>
      <w:bookmarkStart w:id="2277" w:name="_Toc178071795"/>
      <w:r>
        <w:rPr>
          <w:lang w:eastAsia="zh-CN"/>
        </w:rPr>
        <w:t>11.5.1.5.1</w:t>
      </w:r>
      <w:r>
        <w:rPr>
          <w:lang w:eastAsia="zh-CN"/>
        </w:rPr>
        <w:tab/>
        <w:t>Definition</w:t>
      </w:r>
      <w:bookmarkEnd w:id="2273"/>
      <w:bookmarkEnd w:id="2274"/>
      <w:bookmarkEnd w:id="2275"/>
      <w:bookmarkEnd w:id="2276"/>
      <w:bookmarkEnd w:id="2277"/>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78" w:name="_Toc44001406"/>
      <w:bookmarkStart w:id="2279" w:name="_Toc51580984"/>
      <w:bookmarkStart w:id="2280" w:name="_Toc52356247"/>
      <w:bookmarkStart w:id="2281" w:name="_Toc55227817"/>
      <w:bookmarkStart w:id="2282" w:name="_Toc178071796"/>
      <w:r>
        <w:rPr>
          <w:lang w:eastAsia="zh-CN"/>
        </w:rPr>
        <w:t>11.5.1.5.2</w:t>
      </w:r>
      <w:r>
        <w:rPr>
          <w:lang w:eastAsia="zh-CN"/>
        </w:rPr>
        <w:tab/>
        <w:t>Input parameters</w:t>
      </w:r>
      <w:bookmarkEnd w:id="2278"/>
      <w:bookmarkEnd w:id="2279"/>
      <w:bookmarkEnd w:id="2280"/>
      <w:bookmarkEnd w:id="2281"/>
      <w:bookmarkEnd w:id="22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83" w:name="_Toc44001407"/>
      <w:bookmarkStart w:id="2284" w:name="_Toc51580985"/>
      <w:bookmarkStart w:id="2285" w:name="_Toc52356248"/>
      <w:bookmarkStart w:id="2286" w:name="_Toc55227818"/>
      <w:bookmarkStart w:id="2287" w:name="_Toc178071797"/>
      <w:r>
        <w:rPr>
          <w:lang w:eastAsia="zh-CN"/>
        </w:rPr>
        <w:t>11.5.1.5.3</w:t>
      </w:r>
      <w:r>
        <w:rPr>
          <w:lang w:eastAsia="zh-CN"/>
        </w:rPr>
        <w:tab/>
        <w:t>Output parameters</w:t>
      </w:r>
      <w:bookmarkEnd w:id="2283"/>
      <w:bookmarkEnd w:id="2284"/>
      <w:bookmarkEnd w:id="2285"/>
      <w:bookmarkEnd w:id="2286"/>
      <w:bookmarkEnd w:id="22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8" w:name="_Toc44001408"/>
      <w:bookmarkStart w:id="2289" w:name="_Toc51580986"/>
      <w:bookmarkStart w:id="2290" w:name="_Toc52356249"/>
      <w:bookmarkStart w:id="2291" w:name="_Toc55227819"/>
      <w:bookmarkStart w:id="2292" w:name="_Toc178071798"/>
      <w:r>
        <w:rPr>
          <w:lang w:eastAsia="zh-CN"/>
        </w:rPr>
        <w:t>11.5.1.5.4</w:t>
      </w:r>
      <w:r>
        <w:rPr>
          <w:lang w:eastAsia="zh-CN"/>
        </w:rPr>
        <w:tab/>
        <w:t>Exceptions</w:t>
      </w:r>
      <w:bookmarkEnd w:id="2288"/>
      <w:bookmarkEnd w:id="2289"/>
      <w:bookmarkEnd w:id="2290"/>
      <w:bookmarkEnd w:id="2291"/>
      <w:bookmarkEnd w:id="22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93" w:name="_Toc44001409"/>
      <w:bookmarkStart w:id="2294" w:name="_Toc51580987"/>
      <w:bookmarkStart w:id="2295" w:name="_Toc52356250"/>
      <w:bookmarkStart w:id="2296" w:name="_Toc55227820"/>
      <w:bookmarkStart w:id="2297" w:name="_Toc178071799"/>
      <w:r>
        <w:rPr>
          <w:lang w:eastAsia="zh-CN"/>
        </w:rPr>
        <w:t>11.5.1.6</w:t>
      </w:r>
      <w:r>
        <w:rPr>
          <w:lang w:eastAsia="zh-CN"/>
        </w:rPr>
        <w:tab/>
        <w:t>getConnectionInfo operation (M)</w:t>
      </w:r>
      <w:bookmarkEnd w:id="2293"/>
      <w:bookmarkEnd w:id="2294"/>
      <w:bookmarkEnd w:id="2295"/>
      <w:bookmarkEnd w:id="2296"/>
      <w:bookmarkEnd w:id="2297"/>
    </w:p>
    <w:p w14:paraId="7D612B1B" w14:textId="77777777" w:rsidR="00197A1A" w:rsidRDefault="00197A1A" w:rsidP="00197A1A">
      <w:pPr>
        <w:pStyle w:val="Heading5"/>
        <w:rPr>
          <w:lang w:eastAsia="zh-CN"/>
        </w:rPr>
      </w:pPr>
      <w:bookmarkStart w:id="2298" w:name="_Toc44001410"/>
      <w:bookmarkStart w:id="2299" w:name="_Toc51580988"/>
      <w:bookmarkStart w:id="2300" w:name="_Toc52356251"/>
      <w:bookmarkStart w:id="2301" w:name="_Toc55227821"/>
      <w:bookmarkStart w:id="2302" w:name="_Toc178071800"/>
      <w:r>
        <w:rPr>
          <w:lang w:eastAsia="zh-CN"/>
        </w:rPr>
        <w:t>11.5.1.6.1</w:t>
      </w:r>
      <w:r>
        <w:rPr>
          <w:lang w:eastAsia="zh-CN"/>
        </w:rPr>
        <w:tab/>
        <w:t>Definition</w:t>
      </w:r>
      <w:bookmarkEnd w:id="2298"/>
      <w:bookmarkEnd w:id="2299"/>
      <w:bookmarkEnd w:id="2300"/>
      <w:bookmarkEnd w:id="2301"/>
      <w:bookmarkEnd w:id="2302"/>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303" w:name="_Toc44001411"/>
      <w:bookmarkStart w:id="2304" w:name="_Toc51580989"/>
      <w:bookmarkStart w:id="2305" w:name="_Toc52356252"/>
      <w:bookmarkStart w:id="2306" w:name="_Toc55227822"/>
      <w:bookmarkStart w:id="2307" w:name="_Toc178071801"/>
      <w:r>
        <w:rPr>
          <w:lang w:eastAsia="zh-CN"/>
        </w:rPr>
        <w:t>11.5.1.6.2</w:t>
      </w:r>
      <w:r>
        <w:rPr>
          <w:lang w:eastAsia="zh-CN"/>
        </w:rPr>
        <w:tab/>
        <w:t>Input parameters</w:t>
      </w:r>
      <w:bookmarkEnd w:id="2303"/>
      <w:bookmarkEnd w:id="2304"/>
      <w:bookmarkEnd w:id="2305"/>
      <w:bookmarkEnd w:id="2306"/>
      <w:bookmarkEnd w:id="23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8" w:name="_Toc44001412"/>
      <w:bookmarkStart w:id="2309" w:name="_Toc51580990"/>
      <w:bookmarkStart w:id="2310" w:name="_Toc52356253"/>
      <w:bookmarkStart w:id="2311" w:name="_Toc55227823"/>
      <w:bookmarkStart w:id="2312" w:name="_Toc178071802"/>
      <w:r>
        <w:rPr>
          <w:lang w:eastAsia="zh-CN"/>
        </w:rPr>
        <w:lastRenderedPageBreak/>
        <w:t>11.5.1.6.3</w:t>
      </w:r>
      <w:r>
        <w:rPr>
          <w:lang w:eastAsia="zh-CN"/>
        </w:rPr>
        <w:tab/>
        <w:t>Output parameters</w:t>
      </w:r>
      <w:bookmarkEnd w:id="2308"/>
      <w:bookmarkEnd w:id="2309"/>
      <w:bookmarkEnd w:id="2310"/>
      <w:bookmarkEnd w:id="2311"/>
      <w:bookmarkEnd w:id="23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13" w:name="_Toc44001413"/>
      <w:bookmarkStart w:id="2314" w:name="_Toc51580991"/>
      <w:bookmarkStart w:id="2315" w:name="_Toc52356254"/>
      <w:bookmarkStart w:id="2316" w:name="_Toc55227824"/>
      <w:bookmarkStart w:id="2317" w:name="_Toc178071803"/>
      <w:r>
        <w:rPr>
          <w:lang w:eastAsia="zh-CN"/>
        </w:rPr>
        <w:t>11.5.1.6.4</w:t>
      </w:r>
      <w:r>
        <w:rPr>
          <w:lang w:eastAsia="zh-CN"/>
        </w:rPr>
        <w:tab/>
        <w:t>Exceptions</w:t>
      </w:r>
      <w:bookmarkEnd w:id="2313"/>
      <w:bookmarkEnd w:id="2314"/>
      <w:bookmarkEnd w:id="2315"/>
      <w:bookmarkEnd w:id="2316"/>
      <w:bookmarkEnd w:id="23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8" w:name="_Toc44001414"/>
      <w:bookmarkStart w:id="2319" w:name="_Toc51580992"/>
      <w:bookmarkStart w:id="2320" w:name="_Toc52356255"/>
      <w:bookmarkStart w:id="2321" w:name="_Toc55227825"/>
      <w:bookmarkStart w:id="2322" w:name="_Toc178071804"/>
      <w:r>
        <w:rPr>
          <w:lang w:eastAsia="zh-CN"/>
        </w:rPr>
        <w:t>11.5.1.7</w:t>
      </w:r>
      <w:r>
        <w:rPr>
          <w:lang w:eastAsia="zh-CN"/>
        </w:rPr>
        <w:tab/>
        <w:t>getStreamInfo operation (M)</w:t>
      </w:r>
      <w:bookmarkEnd w:id="2318"/>
      <w:bookmarkEnd w:id="2319"/>
      <w:bookmarkEnd w:id="2320"/>
      <w:bookmarkEnd w:id="2321"/>
      <w:bookmarkEnd w:id="2322"/>
    </w:p>
    <w:p w14:paraId="51C1003C" w14:textId="77777777" w:rsidR="00197A1A" w:rsidRDefault="00197A1A" w:rsidP="00197A1A">
      <w:pPr>
        <w:pStyle w:val="Heading5"/>
        <w:rPr>
          <w:lang w:eastAsia="zh-CN"/>
        </w:rPr>
      </w:pPr>
      <w:bookmarkStart w:id="2323" w:name="_Toc44001415"/>
      <w:bookmarkStart w:id="2324" w:name="_Toc51580993"/>
      <w:bookmarkStart w:id="2325" w:name="_Toc52356256"/>
      <w:bookmarkStart w:id="2326" w:name="_Toc55227826"/>
      <w:bookmarkStart w:id="2327" w:name="_Toc178071805"/>
      <w:r>
        <w:rPr>
          <w:lang w:eastAsia="zh-CN"/>
        </w:rPr>
        <w:t>11.5.1.7.1</w:t>
      </w:r>
      <w:r>
        <w:rPr>
          <w:lang w:eastAsia="zh-CN"/>
        </w:rPr>
        <w:tab/>
        <w:t>Definition</w:t>
      </w:r>
      <w:bookmarkEnd w:id="2323"/>
      <w:bookmarkEnd w:id="2324"/>
      <w:bookmarkEnd w:id="2325"/>
      <w:bookmarkEnd w:id="2326"/>
      <w:bookmarkEnd w:id="2327"/>
    </w:p>
    <w:p w14:paraId="7432EF03" w14:textId="64257D13" w:rsidR="00197A1A" w:rsidRPr="0003746F" w:rsidRDefault="00197A1A" w:rsidP="00197A1A">
      <w:pPr>
        <w:rPr>
          <w:lang w:eastAsia="zh-CN"/>
        </w:rPr>
      </w:pPr>
      <w:r>
        <w:rPr>
          <w:lang w:eastAsia="zh-CN"/>
        </w:rPr>
        <w:t>This operation enables the</w:t>
      </w:r>
      <w:r w:rsidR="00635CC5" w:rsidRPr="00635CC5">
        <w:rPr>
          <w:lang w:eastAsia="zh-CN"/>
        </w:rPr>
        <w:t xml:space="preserve">MnS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28" w:name="_Toc44001416"/>
      <w:bookmarkStart w:id="2329" w:name="_Toc51580994"/>
      <w:bookmarkStart w:id="2330" w:name="_Toc52356257"/>
      <w:bookmarkStart w:id="2331" w:name="_Toc55227827"/>
      <w:bookmarkStart w:id="2332" w:name="_Toc178071806"/>
      <w:r>
        <w:rPr>
          <w:lang w:eastAsia="zh-CN"/>
        </w:rPr>
        <w:t>11.5.1.7.2</w:t>
      </w:r>
      <w:r>
        <w:rPr>
          <w:lang w:eastAsia="zh-CN"/>
        </w:rPr>
        <w:tab/>
        <w:t>Input parameters</w:t>
      </w:r>
      <w:bookmarkEnd w:id="2328"/>
      <w:bookmarkEnd w:id="2329"/>
      <w:bookmarkEnd w:id="2330"/>
      <w:bookmarkEnd w:id="2331"/>
      <w:bookmarkEnd w:id="2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33" w:name="_Toc44001417"/>
      <w:bookmarkStart w:id="2334" w:name="_Toc51580995"/>
      <w:bookmarkStart w:id="2335" w:name="_Toc52356258"/>
      <w:bookmarkStart w:id="2336" w:name="_Toc55227828"/>
      <w:bookmarkStart w:id="2337" w:name="_Toc178071807"/>
      <w:r>
        <w:rPr>
          <w:lang w:eastAsia="zh-CN"/>
        </w:rPr>
        <w:lastRenderedPageBreak/>
        <w:t>11.</w:t>
      </w:r>
      <w:r w:rsidR="008A361D">
        <w:rPr>
          <w:lang w:eastAsia="zh-CN"/>
        </w:rPr>
        <w:t>5</w:t>
      </w:r>
      <w:r>
        <w:rPr>
          <w:lang w:eastAsia="zh-CN"/>
        </w:rPr>
        <w:t>.1.7.3</w:t>
      </w:r>
      <w:r>
        <w:rPr>
          <w:lang w:eastAsia="zh-CN"/>
        </w:rPr>
        <w:tab/>
        <w:t>Output parameters</w:t>
      </w:r>
      <w:bookmarkEnd w:id="2333"/>
      <w:bookmarkEnd w:id="2334"/>
      <w:bookmarkEnd w:id="2335"/>
      <w:bookmarkEnd w:id="2336"/>
      <w:bookmarkEnd w:id="23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8" w:name="_Toc44001418"/>
      <w:bookmarkStart w:id="2339" w:name="_Toc51580996"/>
      <w:bookmarkStart w:id="2340" w:name="_Toc52356259"/>
      <w:bookmarkStart w:id="2341" w:name="_Toc55227829"/>
      <w:bookmarkStart w:id="2342" w:name="_Toc178071808"/>
      <w:r>
        <w:rPr>
          <w:lang w:eastAsia="zh-CN"/>
        </w:rPr>
        <w:lastRenderedPageBreak/>
        <w:t>11.5.1.7.4</w:t>
      </w:r>
      <w:r>
        <w:rPr>
          <w:lang w:eastAsia="zh-CN"/>
        </w:rPr>
        <w:tab/>
        <w:t>Exceptions</w:t>
      </w:r>
      <w:bookmarkEnd w:id="2338"/>
      <w:bookmarkEnd w:id="2339"/>
      <w:bookmarkEnd w:id="2340"/>
      <w:bookmarkEnd w:id="2341"/>
      <w:bookmarkEnd w:id="23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43" w:name="_Toc51580997"/>
      <w:bookmarkStart w:id="2344" w:name="_Toc52356260"/>
      <w:bookmarkStart w:id="2345" w:name="_Toc55227830"/>
      <w:bookmarkStart w:id="2346" w:name="_Toc178071809"/>
      <w:r w:rsidRPr="00747535">
        <w:rPr>
          <w:lang w:eastAsia="zh-CN"/>
        </w:rPr>
        <w:t>11</w:t>
      </w:r>
      <w:r>
        <w:rPr>
          <w:lang w:eastAsia="zh-CN"/>
        </w:rPr>
        <w:t>.6</w:t>
      </w:r>
      <w:r w:rsidRPr="00747535">
        <w:rPr>
          <w:lang w:eastAsia="zh-CN"/>
        </w:rPr>
        <w:tab/>
        <w:t>File data reporting service</w:t>
      </w:r>
      <w:bookmarkEnd w:id="2343"/>
      <w:bookmarkEnd w:id="2344"/>
      <w:bookmarkEnd w:id="2345"/>
      <w:bookmarkEnd w:id="2346"/>
    </w:p>
    <w:p w14:paraId="2F2D89B3" w14:textId="77777777" w:rsidR="00747535" w:rsidRPr="00747535" w:rsidRDefault="00747535" w:rsidP="00747535">
      <w:pPr>
        <w:pStyle w:val="Heading3"/>
        <w:rPr>
          <w:lang w:eastAsia="zh-CN"/>
        </w:rPr>
      </w:pPr>
      <w:bookmarkStart w:id="2347" w:name="_Toc51580998"/>
      <w:bookmarkStart w:id="2348" w:name="_Toc52356261"/>
      <w:bookmarkStart w:id="2349" w:name="_Toc55227831"/>
      <w:bookmarkStart w:id="2350" w:name="_Toc178071810"/>
      <w:r w:rsidRPr="00747535">
        <w:rPr>
          <w:lang w:eastAsia="zh-CN"/>
        </w:rPr>
        <w:t>11</w:t>
      </w:r>
      <w:r>
        <w:rPr>
          <w:lang w:eastAsia="zh-CN"/>
        </w:rPr>
        <w:t>.6</w:t>
      </w:r>
      <w:r w:rsidRPr="00747535">
        <w:rPr>
          <w:lang w:eastAsia="zh-CN"/>
        </w:rPr>
        <w:t>.1</w:t>
      </w:r>
      <w:r w:rsidRPr="00747535">
        <w:rPr>
          <w:lang w:eastAsia="zh-CN"/>
        </w:rPr>
        <w:tab/>
        <w:t>Operations and notifications</w:t>
      </w:r>
      <w:bookmarkEnd w:id="2347"/>
      <w:bookmarkEnd w:id="2348"/>
      <w:bookmarkEnd w:id="2349"/>
      <w:bookmarkEnd w:id="2350"/>
    </w:p>
    <w:p w14:paraId="01086F3F" w14:textId="52899724" w:rsidR="00747535" w:rsidRPr="00747535" w:rsidRDefault="00747535" w:rsidP="00747535">
      <w:pPr>
        <w:pStyle w:val="Heading4"/>
        <w:rPr>
          <w:sz w:val="32"/>
          <w:lang w:eastAsia="zh-CN"/>
        </w:rPr>
      </w:pPr>
      <w:bookmarkStart w:id="2351" w:name="_Toc51580999"/>
      <w:bookmarkStart w:id="2352" w:name="_Toc52356262"/>
      <w:bookmarkStart w:id="2353" w:name="_Toc55227832"/>
      <w:bookmarkStart w:id="2354" w:name="_Toc178071811"/>
      <w:r w:rsidRPr="00747535">
        <w:t>11</w:t>
      </w:r>
      <w:r>
        <w:t>.6</w:t>
      </w:r>
      <w:r w:rsidRPr="00747535">
        <w:t>.1.1</w:t>
      </w:r>
      <w:r w:rsidRPr="00747535">
        <w:tab/>
        <w:t xml:space="preserve">Notification </w:t>
      </w:r>
      <w:r w:rsidRPr="00971FE6">
        <w:rPr>
          <w:rFonts w:cs="Arial"/>
        </w:rPr>
        <w:t>notifyFileReady</w:t>
      </w:r>
      <w:bookmarkEnd w:id="2351"/>
      <w:bookmarkEnd w:id="2352"/>
      <w:bookmarkEnd w:id="2353"/>
      <w:bookmarkEnd w:id="2354"/>
    </w:p>
    <w:p w14:paraId="3BA087D9" w14:textId="77777777" w:rsidR="00747535" w:rsidRPr="00747535" w:rsidRDefault="00747535" w:rsidP="00747535">
      <w:pPr>
        <w:pStyle w:val="Heading5"/>
      </w:pPr>
      <w:bookmarkStart w:id="2355" w:name="_Toc51581000"/>
      <w:bookmarkStart w:id="2356" w:name="_Toc52356263"/>
      <w:bookmarkStart w:id="2357" w:name="_Toc55227833"/>
      <w:bookmarkStart w:id="2358" w:name="_Toc178071812"/>
      <w:r w:rsidRPr="00747535">
        <w:t>11</w:t>
      </w:r>
      <w:r>
        <w:t>.6</w:t>
      </w:r>
      <w:r w:rsidRPr="00747535">
        <w:t>.1.1.1</w:t>
      </w:r>
      <w:r w:rsidRPr="00747535">
        <w:tab/>
        <w:t>Definition</w:t>
      </w:r>
      <w:bookmarkEnd w:id="2355"/>
      <w:bookmarkEnd w:id="2356"/>
      <w:bookmarkEnd w:id="2357"/>
      <w:bookmarkEnd w:id="2358"/>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 xml:space="preserve">The "objectClass" and "objectInstance" parameters </w:t>
      </w:r>
      <w:r w:rsidR="002F0CEE">
        <w:rPr>
          <w:color w:val="000000"/>
        </w:rPr>
        <w:t xml:space="preserve">of the notification header </w:t>
      </w:r>
      <w:r>
        <w:rPr>
          <w:color w:val="000000"/>
        </w:rPr>
        <w:t xml:space="preserve">identify the object representing the function (process) making the file available for retrieval, such as the "PerfMetricJob" or the "TraceJob" defined in TS 28.622 [11]. When no dedicated object is standardized or instantiated, the "ManagedElement", where the file is </w:t>
      </w:r>
      <w:r>
        <w:rPr>
          <w:color w:val="000000"/>
        </w:rPr>
        <w:lastRenderedPageBreak/>
        <w:t>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59" w:name="_Toc51581001"/>
      <w:bookmarkStart w:id="2360" w:name="_Toc52356264"/>
      <w:bookmarkStart w:id="2361" w:name="_Toc55227834"/>
      <w:bookmarkStart w:id="2362" w:name="_Toc178071813"/>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9"/>
      <w:bookmarkEnd w:id="2360"/>
      <w:bookmarkEnd w:id="2361"/>
      <w:bookmarkEnd w:id="2362"/>
    </w:p>
    <w:p w14:paraId="4ACA8B13" w14:textId="2E9091BE" w:rsidR="00747535" w:rsidRPr="00747535" w:rsidRDefault="00747535" w:rsidP="00747535">
      <w:pPr>
        <w:pStyle w:val="TH"/>
        <w:rPr>
          <w:lang w:val="fr-F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lastRenderedPageBreak/>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5DE0AFC8" w:rsidR="00747535" w:rsidRPr="00FF48D5" w:rsidRDefault="00FF48D5" w:rsidP="00FF48D5">
            <w:pPr>
              <w:pStyle w:val="TAL"/>
            </w:pPr>
            <w:r>
              <w:t xml:space="preserve">  </w:t>
            </w:r>
            <w:r w:rsidR="00747535" w:rsidRPr="00971FE6">
              <w:t>fileLocation</w:t>
            </w:r>
            <w:r w:rsidR="002F0CEE">
              <w:t xml:space="preserve"> (M)</w:t>
            </w:r>
            <w:r w:rsidR="00747535" w:rsidRPr="00FF48D5">
              <w:t>,</w:t>
            </w:r>
          </w:p>
          <w:p w14:paraId="5E7DE399" w14:textId="22CA2E59" w:rsidR="00747535" w:rsidRPr="00FF48D5" w:rsidRDefault="00FF48D5" w:rsidP="00FF48D5">
            <w:pPr>
              <w:pStyle w:val="TAL"/>
            </w:pPr>
            <w:r>
              <w:t xml:space="preserve">  </w:t>
            </w:r>
            <w:r w:rsidR="00747535" w:rsidRPr="00971FE6">
              <w:t>fileSize</w:t>
            </w:r>
            <w:r w:rsidR="002F0CEE">
              <w:t xml:space="preserve"> (O)</w:t>
            </w:r>
            <w:r w:rsidR="002C3B29">
              <w:t>,</w:t>
            </w:r>
          </w:p>
          <w:p w14:paraId="1E914C96" w14:textId="3140D580"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F0CEE">
              <w:t xml:space="preserve"> (O)</w:t>
            </w:r>
            <w:r w:rsidR="002C3B29">
              <w:t>,</w:t>
            </w:r>
          </w:p>
          <w:p w14:paraId="4733CE77" w14:textId="65429C3C" w:rsidR="00747535" w:rsidRPr="00FF48D5" w:rsidRDefault="00FF48D5" w:rsidP="00FF48D5">
            <w:pPr>
              <w:pStyle w:val="TAL"/>
              <w:rPr>
                <w:lang w:eastAsia="zh-CN"/>
              </w:rPr>
            </w:pPr>
            <w:r>
              <w:t xml:space="preserve">  </w:t>
            </w:r>
            <w:r w:rsidR="00747535" w:rsidRPr="00971FE6">
              <w:t>fileExpirationTime</w:t>
            </w:r>
            <w:r w:rsidR="002F0CEE">
              <w:t xml:space="preserve"> (O)</w:t>
            </w:r>
            <w:r w:rsidR="002C3B29">
              <w:t>,</w:t>
            </w:r>
          </w:p>
          <w:p w14:paraId="29847902" w14:textId="2C6E13FB" w:rsidR="00747535" w:rsidRPr="00FF48D5" w:rsidRDefault="00FF48D5" w:rsidP="00FF48D5">
            <w:pPr>
              <w:pStyle w:val="TAL"/>
            </w:pPr>
            <w:r>
              <w:t xml:space="preserve">  </w:t>
            </w:r>
            <w:r w:rsidR="00747535" w:rsidRPr="00971FE6">
              <w:t>fileCompression</w:t>
            </w:r>
            <w:r w:rsidR="002F0CEE">
              <w:t xml:space="preserve"> (M)</w:t>
            </w:r>
            <w:r w:rsidR="00747535" w:rsidRPr="00FF48D5">
              <w:t>,</w:t>
            </w:r>
          </w:p>
          <w:p w14:paraId="3D8EE862" w14:textId="61938F64" w:rsidR="008D36BD" w:rsidRPr="00971FE6" w:rsidRDefault="00FF48D5" w:rsidP="00971FE6">
            <w:pPr>
              <w:pStyle w:val="TAL"/>
            </w:pPr>
            <w:r>
              <w:t xml:space="preserve">  </w:t>
            </w:r>
            <w:r w:rsidR="00747535" w:rsidRPr="00971FE6">
              <w:t>fileFormat</w:t>
            </w:r>
            <w:r w:rsidR="002F0CEE">
              <w:t xml:space="preserve"> (M)</w:t>
            </w:r>
            <w:r w:rsidR="00747535" w:rsidRPr="00FF48D5">
              <w:t>,</w:t>
            </w:r>
          </w:p>
          <w:p w14:paraId="5A230A08" w14:textId="3703EA20" w:rsidR="00747535" w:rsidRPr="00FF48D5" w:rsidRDefault="00FF48D5" w:rsidP="00FF48D5">
            <w:pPr>
              <w:pStyle w:val="TAL"/>
              <w:rPr>
                <w:lang w:eastAsia="zh-CN"/>
              </w:rPr>
            </w:pPr>
            <w:r>
              <w:t xml:space="preserve">  </w:t>
            </w:r>
            <w:r w:rsidR="008D36BD" w:rsidRPr="00971FE6">
              <w:t>file</w:t>
            </w:r>
            <w:r w:rsidRPr="00971FE6">
              <w:t>Data</w:t>
            </w:r>
            <w:r w:rsidR="008D36BD" w:rsidRPr="00971FE6">
              <w:t>Type</w:t>
            </w:r>
            <w:r w:rsidR="002F0CEE">
              <w:t xml:space="preserve"> (M)</w:t>
            </w:r>
            <w:r w:rsidR="008D36BD" w:rsidRPr="00971FE6">
              <w:t>,</w:t>
            </w: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40504EDB" w:rsidR="00747535" w:rsidRPr="00087D02" w:rsidRDefault="00747535" w:rsidP="00FF48D5">
            <w:pPr>
              <w:pStyle w:val="TAL"/>
            </w:pPr>
            <w:r w:rsidRPr="00087D02">
              <w:t>where &lt;xxx&gt; is the filename</w:t>
            </w:r>
            <w:r w:rsidR="00671A2C">
              <w:t>.</w:t>
            </w:r>
          </w:p>
          <w:p w14:paraId="5D03E543" w14:textId="3C709AF6"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7FF8FF41" w14:textId="77777777" w:rsidR="00F75075" w:rsidRPr="00087D02" w:rsidRDefault="00F75075" w:rsidP="00F75075">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fileCompression</w:t>
            </w:r>
            <w:r>
              <w:rPr>
                <w:rFonts w:cs="Arial"/>
              </w:rPr>
              <w:t>"</w:t>
            </w:r>
            <w:r w:rsidRPr="00671A2C">
              <w:rPr>
                <w:rFonts w:cs="Arial"/>
              </w:rPr>
              <w:t>:</w:t>
            </w:r>
            <w:r w:rsidRPr="00087D02">
              <w:t xml:space="preserve"> </w:t>
            </w:r>
            <w:r>
              <w:t>N</w:t>
            </w:r>
            <w:r w:rsidRPr="00087D02">
              <w:t>ame of the algorithm</w:t>
            </w:r>
            <w:r>
              <w:t xml:space="preserve"> </w:t>
            </w:r>
            <w:r w:rsidRPr="00087D02">
              <w:t xml:space="preserve">used for </w:t>
            </w:r>
            <w:r>
              <w:t xml:space="preserve">compressing </w:t>
            </w:r>
            <w:r w:rsidRPr="00087D02">
              <w:t xml:space="preserve">the file. An empty </w:t>
            </w:r>
            <w:r>
              <w:t>or absent "</w:t>
            </w:r>
            <w:r w:rsidRPr="00971FE6">
              <w:rPr>
                <w:rFonts w:cs="Arial"/>
              </w:rPr>
              <w:t>fileCompression</w:t>
            </w:r>
            <w:r>
              <w:rPr>
                <w:rFonts w:cs="Arial"/>
              </w:rPr>
              <w:t>"</w:t>
            </w:r>
            <w:r w:rsidRPr="00087D02">
              <w:t xml:space="preserve"> </w:t>
            </w:r>
            <w:r>
              <w:t>parameter indicates the file is not compressed</w:t>
            </w:r>
            <w:r w:rsidRPr="00087D02">
              <w:t xml:space="preserve">. </w:t>
            </w:r>
            <w:r>
              <w:t>The MnS producer selects the compression algorithm.</w:t>
            </w:r>
            <w:r w:rsidRPr="00087D02">
              <w:t xml:space="preserve"> </w:t>
            </w:r>
            <w:r>
              <w:t xml:space="preserve">It </w:t>
            </w:r>
            <w:r w:rsidRPr="00087D02">
              <w:t xml:space="preserve">is encouraged to use </w:t>
            </w:r>
            <w:r>
              <w:t xml:space="preserve">popular </w:t>
            </w:r>
            <w:r w:rsidRPr="00087D02">
              <w:t>algorithm</w:t>
            </w:r>
            <w:r>
              <w:t>s</w:t>
            </w:r>
            <w:r w:rsidRPr="00087D02">
              <w:t xml:space="preserve"> such as GZIP.</w:t>
            </w:r>
          </w:p>
          <w:p w14:paraId="298124AF" w14:textId="77777777" w:rsidR="002F0CEE" w:rsidRDefault="00F75075" w:rsidP="002F0CEE">
            <w:pPr>
              <w:pStyle w:val="TAL"/>
            </w:pPr>
            <w:r w:rsidRPr="003154C6">
              <w:rPr>
                <w:lang w:eastAsia="zh-CN"/>
              </w:rPr>
              <w:t>- "</w:t>
            </w:r>
            <w:r w:rsidRPr="003154C6">
              <w:rPr>
                <w:rFonts w:cs="Arial"/>
              </w:rPr>
              <w:t>fileFormat":</w:t>
            </w:r>
            <w:r w:rsidRPr="003154C6">
              <w:t xml:space="preserve"> </w:t>
            </w:r>
            <w:r>
              <w:t>Identifier of the XML or ASN.1 schema (incl. its version) used to produce the file content.</w:t>
            </w:r>
          </w:p>
          <w:p w14:paraId="5A6913A2" w14:textId="77777777" w:rsidR="002F0CEE" w:rsidRDefault="002F0CEE" w:rsidP="002F0CEE">
            <w:pPr>
              <w:pStyle w:val="TAL"/>
            </w:pPr>
            <w:r>
              <w:rPr>
                <w:lang w:eastAsia="zh-CN"/>
              </w:rPr>
              <w:t>- "</w:t>
            </w:r>
            <w:r w:rsidRPr="00971FE6">
              <w:rPr>
                <w:rFonts w:cs="Arial"/>
              </w:rPr>
              <w:t>fileDataType</w:t>
            </w:r>
            <w:r>
              <w:rPr>
                <w:rFonts w:cs="Arial"/>
              </w:rPr>
              <w:t>"</w:t>
            </w:r>
            <w:r w:rsidRPr="00671A2C">
              <w:rPr>
                <w:rFonts w:cs="Arial"/>
              </w:rPr>
              <w:t>:</w:t>
            </w:r>
            <w:r>
              <w:t xml:space="preserve"> Type of the management data stored in the file. Allowed values are</w:t>
            </w:r>
            <w:r>
              <w:rPr>
                <w:rFonts w:ascii="Courier New" w:hAnsi="Courier New" w:cs="Courier New"/>
              </w:rPr>
              <w:t>:</w:t>
            </w:r>
          </w:p>
          <w:p w14:paraId="0C230153" w14:textId="77777777" w:rsidR="002F0CEE" w:rsidRDefault="002F0CEE" w:rsidP="002F0CEE">
            <w:pPr>
              <w:pStyle w:val="TAL"/>
            </w:pPr>
            <w:r>
              <w:t xml:space="preserve">  - "</w:t>
            </w:r>
            <w:r w:rsidRPr="00361DBF">
              <w:t>PERFORMANCE</w:t>
            </w:r>
            <w:r>
              <w:t>"</w:t>
            </w:r>
          </w:p>
          <w:p w14:paraId="35F68DF7" w14:textId="77777777" w:rsidR="002F0CEE" w:rsidRDefault="002F0CEE" w:rsidP="002F0CEE">
            <w:pPr>
              <w:pStyle w:val="TAL"/>
            </w:pPr>
            <w:r>
              <w:t xml:space="preserve">  - "</w:t>
            </w:r>
            <w:r w:rsidRPr="00361DBF">
              <w:t>TRACE</w:t>
            </w:r>
            <w:r>
              <w:t>"</w:t>
            </w:r>
          </w:p>
          <w:p w14:paraId="4EB11B24" w14:textId="77777777" w:rsidR="002F0CEE" w:rsidRDefault="002F0CEE" w:rsidP="002F0CEE">
            <w:pPr>
              <w:pStyle w:val="TAL"/>
            </w:pPr>
            <w:r>
              <w:t xml:space="preserve">  - "</w:t>
            </w:r>
            <w:r w:rsidRPr="00361DBF">
              <w:t>ANALYTICS</w:t>
            </w:r>
            <w:r>
              <w:t>"</w:t>
            </w:r>
          </w:p>
          <w:p w14:paraId="7B6B08D2" w14:textId="77777777" w:rsidR="002F0CEE" w:rsidRDefault="002F0CEE" w:rsidP="002F0CEE">
            <w:pPr>
              <w:pStyle w:val="TAL"/>
            </w:pPr>
            <w:r>
              <w:t xml:space="preserve">  - "</w:t>
            </w:r>
            <w:r w:rsidRPr="00361DBF">
              <w:t>PROPRIETARY</w:t>
            </w:r>
            <w:r>
              <w:t>"</w:t>
            </w:r>
          </w:p>
          <w:p w14:paraId="0E654E63" w14:textId="543E4AD6" w:rsidR="00F75075" w:rsidRDefault="002F0CEE" w:rsidP="002F0CEE">
            <w:pPr>
              <w:pStyle w:val="TAL"/>
            </w:pPr>
            <w:r>
              <w:t>The value "PERFORMANCE" refers to measurements and KPIs.</w:t>
            </w: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63" w:name="_Toc51581002"/>
      <w:bookmarkStart w:id="2364" w:name="_Toc52356265"/>
      <w:bookmarkStart w:id="2365" w:name="_Toc55227835"/>
      <w:bookmarkStart w:id="2366" w:name="_Toc178071814"/>
      <w:r w:rsidRPr="00747535">
        <w:lastRenderedPageBreak/>
        <w:t>11</w:t>
      </w:r>
      <w:r>
        <w:t>.6</w:t>
      </w:r>
      <w:r w:rsidRPr="00747535">
        <w:t>.1.2</w:t>
      </w:r>
      <w:r w:rsidRPr="00747535">
        <w:tab/>
        <w:t xml:space="preserve">Notification </w:t>
      </w:r>
      <w:r w:rsidRPr="00971FE6">
        <w:rPr>
          <w:rFonts w:cs="Arial"/>
        </w:rPr>
        <w:t>notifyFilePreparationError</w:t>
      </w:r>
      <w:bookmarkEnd w:id="2363"/>
      <w:bookmarkEnd w:id="2364"/>
      <w:bookmarkEnd w:id="2365"/>
      <w:bookmarkEnd w:id="2366"/>
    </w:p>
    <w:p w14:paraId="48596B00" w14:textId="77777777" w:rsidR="00747535" w:rsidRPr="00747535" w:rsidRDefault="00747535" w:rsidP="00747535">
      <w:pPr>
        <w:pStyle w:val="Heading5"/>
      </w:pPr>
      <w:bookmarkStart w:id="2367" w:name="_Toc51581003"/>
      <w:bookmarkStart w:id="2368" w:name="_Toc52356266"/>
      <w:bookmarkStart w:id="2369" w:name="_Toc55227836"/>
      <w:bookmarkStart w:id="2370" w:name="_Toc178071815"/>
      <w:r w:rsidRPr="00747535">
        <w:t>11</w:t>
      </w:r>
      <w:r>
        <w:t>.6</w:t>
      </w:r>
      <w:r w:rsidRPr="00747535">
        <w:t>.1.2.1</w:t>
      </w:r>
      <w:r w:rsidRPr="00747535">
        <w:tab/>
        <w:t>Definition</w:t>
      </w:r>
      <w:bookmarkEnd w:id="2367"/>
      <w:bookmarkEnd w:id="2368"/>
      <w:bookmarkEnd w:id="2369"/>
      <w:bookmarkEnd w:id="2370"/>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71" w:name="_Toc51581004"/>
      <w:bookmarkStart w:id="2372" w:name="_Toc52356267"/>
      <w:bookmarkStart w:id="2373" w:name="_Toc55227837"/>
      <w:bookmarkStart w:id="2374" w:name="_Toc178071816"/>
      <w:r w:rsidRPr="00747535">
        <w:lastRenderedPageBreak/>
        <w:t>11</w:t>
      </w:r>
      <w:r>
        <w:t>.6</w:t>
      </w:r>
      <w:r w:rsidRPr="00747535">
        <w:t>.1.</w:t>
      </w:r>
      <w:r w:rsidRPr="00747535">
        <w:rPr>
          <w:lang w:eastAsia="zh-CN"/>
        </w:rPr>
        <w:t>2.</w:t>
      </w:r>
      <w:r w:rsidRPr="00747535">
        <w:t>2</w:t>
      </w:r>
      <w:r w:rsidRPr="00747535">
        <w:tab/>
      </w:r>
      <w:r w:rsidR="00D17BB5">
        <w:t>Input parameters</w:t>
      </w:r>
      <w:bookmarkEnd w:id="2371"/>
      <w:bookmarkEnd w:id="2372"/>
      <w:bookmarkEnd w:id="2373"/>
      <w:bookmarkEnd w:id="23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75" w:name="_Toc51581005"/>
      <w:bookmarkStart w:id="2376" w:name="_Toc52356268"/>
      <w:bookmarkStart w:id="2377" w:name="_Toc55227838"/>
      <w:bookmarkStart w:id="2378" w:name="_Toc178071817"/>
      <w:r w:rsidRPr="00747535">
        <w:t>11</w:t>
      </w:r>
      <w:r>
        <w:t>.6</w:t>
      </w:r>
      <w:r w:rsidRPr="00747535">
        <w:t>.1.3</w:t>
      </w:r>
      <w:r w:rsidRPr="00747535">
        <w:tab/>
        <w:t xml:space="preserve">Operation </w:t>
      </w:r>
      <w:r w:rsidRPr="00971FE6">
        <w:rPr>
          <w:rFonts w:cs="Arial"/>
        </w:rPr>
        <w:t>subscribe</w:t>
      </w:r>
      <w:bookmarkEnd w:id="2375"/>
      <w:bookmarkEnd w:id="2376"/>
      <w:bookmarkEnd w:id="2377"/>
      <w:bookmarkEnd w:id="2378"/>
    </w:p>
    <w:p w14:paraId="07E20BEE" w14:textId="2EB13D76" w:rsidR="00747535" w:rsidRPr="00747535" w:rsidRDefault="00747535" w:rsidP="007B5E64">
      <w:pPr>
        <w:pStyle w:val="Heading5"/>
      </w:pPr>
      <w:bookmarkStart w:id="2379" w:name="_Toc51581006"/>
      <w:bookmarkStart w:id="2380" w:name="_Toc52356269"/>
      <w:bookmarkStart w:id="2381" w:name="_Toc55227839"/>
      <w:bookmarkStart w:id="2382" w:name="_Toc178071818"/>
      <w:r w:rsidRPr="00747535">
        <w:t>11.</w:t>
      </w:r>
      <w:r w:rsidR="00612D6B">
        <w:t>6</w:t>
      </w:r>
      <w:r w:rsidRPr="00747535">
        <w:t>.1.</w:t>
      </w:r>
      <w:r w:rsidR="00612D6B">
        <w:t>3</w:t>
      </w:r>
      <w:r w:rsidRPr="00747535">
        <w:t>.1</w:t>
      </w:r>
      <w:r w:rsidRPr="00747535">
        <w:tab/>
        <w:t>Definition</w:t>
      </w:r>
      <w:bookmarkEnd w:id="2379"/>
      <w:bookmarkEnd w:id="2380"/>
      <w:bookmarkEnd w:id="2381"/>
      <w:bookmarkEnd w:id="2382"/>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83" w:name="_Toc51581007"/>
      <w:bookmarkStart w:id="2384" w:name="_Toc52356270"/>
      <w:bookmarkStart w:id="2385" w:name="_Toc55227840"/>
      <w:bookmarkStart w:id="2386" w:name="_Toc178071819"/>
      <w:r w:rsidRPr="00747535">
        <w:t>11.</w:t>
      </w:r>
      <w:r w:rsidR="00263488">
        <w:t>6</w:t>
      </w:r>
      <w:r w:rsidRPr="00747535">
        <w:t>.1.</w:t>
      </w:r>
      <w:r w:rsidR="00263488">
        <w:t>3</w:t>
      </w:r>
      <w:r w:rsidRPr="00747535">
        <w:t>.</w:t>
      </w:r>
      <w:r w:rsidR="00263488">
        <w:t>2</w:t>
      </w:r>
      <w:r w:rsidRPr="00747535">
        <w:tab/>
        <w:t>Input parameters</w:t>
      </w:r>
      <w:bookmarkEnd w:id="2383"/>
      <w:bookmarkEnd w:id="2384"/>
      <w:bookmarkEnd w:id="2385"/>
      <w:bookmarkEnd w:id="23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87" w:name="_Toc51581008"/>
      <w:bookmarkStart w:id="2388" w:name="_Toc52356271"/>
      <w:bookmarkStart w:id="2389" w:name="_Toc55227841"/>
      <w:bookmarkStart w:id="2390" w:name="_Toc178071820"/>
      <w:r w:rsidRPr="000B4A99">
        <w:lastRenderedPageBreak/>
        <w:t>11</w:t>
      </w:r>
      <w:r w:rsidRPr="00747535">
        <w:t>.</w:t>
      </w:r>
      <w:r w:rsidR="00263488">
        <w:t>6</w:t>
      </w:r>
      <w:r w:rsidRPr="00747535">
        <w:t>.1.</w:t>
      </w:r>
      <w:r w:rsidR="00263488">
        <w:t>3</w:t>
      </w:r>
      <w:r w:rsidRPr="00747535">
        <w:t>.3</w:t>
      </w:r>
      <w:r w:rsidRPr="00747535">
        <w:tab/>
        <w:t>Output parameters</w:t>
      </w:r>
      <w:bookmarkEnd w:id="2387"/>
      <w:bookmarkEnd w:id="2388"/>
      <w:bookmarkEnd w:id="2389"/>
      <w:bookmarkEnd w:id="23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91" w:name="_Toc51581009"/>
      <w:bookmarkStart w:id="2392" w:name="_Toc52356272"/>
      <w:bookmarkStart w:id="2393" w:name="_Toc55227842"/>
      <w:bookmarkStart w:id="2394" w:name="_Toc178071821"/>
      <w:r w:rsidRPr="00747535">
        <w:t>11.</w:t>
      </w:r>
      <w:r w:rsidR="000B4A99">
        <w:t>6</w:t>
      </w:r>
      <w:r w:rsidRPr="00747535">
        <w:t>.1.</w:t>
      </w:r>
      <w:r w:rsidR="000B4A99">
        <w:t>3</w:t>
      </w:r>
      <w:r w:rsidRPr="00747535">
        <w:t>.4</w:t>
      </w:r>
      <w:r w:rsidRPr="00747535">
        <w:tab/>
        <w:t>Exceptions</w:t>
      </w:r>
      <w:bookmarkEnd w:id="2391"/>
      <w:bookmarkEnd w:id="2392"/>
      <w:bookmarkEnd w:id="2393"/>
      <w:bookmarkEnd w:id="23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95" w:name="_Toc51581010"/>
      <w:bookmarkStart w:id="2396" w:name="_Toc52356273"/>
      <w:bookmarkStart w:id="2397" w:name="_Toc55227843"/>
      <w:bookmarkStart w:id="2398" w:name="_Toc178071822"/>
      <w:r w:rsidRPr="00747535">
        <w:t>11.</w:t>
      </w:r>
      <w:r>
        <w:t>6</w:t>
      </w:r>
      <w:r w:rsidRPr="00747535">
        <w:t>.1.</w:t>
      </w:r>
      <w:r>
        <w:t>4</w:t>
      </w:r>
      <w:r w:rsidR="00747535" w:rsidRPr="00747535">
        <w:tab/>
        <w:t xml:space="preserve">Operation </w:t>
      </w:r>
      <w:r w:rsidR="00747535" w:rsidRPr="00971FE6">
        <w:rPr>
          <w:rFonts w:cs="Arial"/>
        </w:rPr>
        <w:t>unsubscribe</w:t>
      </w:r>
      <w:bookmarkEnd w:id="2395"/>
      <w:bookmarkEnd w:id="2396"/>
      <w:bookmarkEnd w:id="2397"/>
      <w:bookmarkEnd w:id="2398"/>
    </w:p>
    <w:p w14:paraId="7640C28C" w14:textId="66A0F0F3" w:rsidR="00747535" w:rsidRPr="00747535" w:rsidRDefault="003157D4" w:rsidP="007B5E64">
      <w:pPr>
        <w:pStyle w:val="Heading5"/>
      </w:pPr>
      <w:bookmarkStart w:id="2399" w:name="_Toc51581011"/>
      <w:bookmarkStart w:id="2400" w:name="_Toc52356274"/>
      <w:bookmarkStart w:id="2401" w:name="_Toc55227844"/>
      <w:bookmarkStart w:id="2402" w:name="_Toc178071823"/>
      <w:r w:rsidRPr="00747535">
        <w:t>11.</w:t>
      </w:r>
      <w:r>
        <w:t>6</w:t>
      </w:r>
      <w:r w:rsidRPr="00747535">
        <w:t>.1.</w:t>
      </w:r>
      <w:r>
        <w:t>4</w:t>
      </w:r>
      <w:r w:rsidR="00747535" w:rsidRPr="00747535">
        <w:t>.1</w:t>
      </w:r>
      <w:r w:rsidR="00747535" w:rsidRPr="00747535">
        <w:tab/>
        <w:t>Definition</w:t>
      </w:r>
      <w:bookmarkEnd w:id="2399"/>
      <w:bookmarkEnd w:id="2400"/>
      <w:bookmarkEnd w:id="2401"/>
      <w:bookmarkEnd w:id="2402"/>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r w:rsidR="00747535">
        <w:t>consumerReference</w:t>
      </w:r>
      <w:r>
        <w:t>"</w:t>
      </w:r>
      <w:r w:rsidR="00747535">
        <w:t xml:space="preserve"> by providing the corresponding </w:t>
      </w:r>
      <w:r>
        <w:t>"</w:t>
      </w:r>
      <w:r w:rsidR="00747535">
        <w:t>subscriptionId</w:t>
      </w:r>
      <w:r>
        <w:t>"</w:t>
      </w:r>
      <w:r w:rsidR="00747535">
        <w:t xml:space="preserve"> or all subscriptions made with the same </w:t>
      </w:r>
      <w:r>
        <w:t>"</w:t>
      </w:r>
      <w:r w:rsidR="00747535">
        <w:t>consumerReference</w:t>
      </w:r>
      <w:r>
        <w:t>"</w:t>
      </w:r>
      <w:r w:rsidR="00747535">
        <w:t xml:space="preserve"> by leaving the </w:t>
      </w:r>
      <w:r>
        <w:t>"</w:t>
      </w:r>
      <w:r w:rsidR="00747535">
        <w:t>subscriptionId</w:t>
      </w:r>
      <w:r>
        <w:t>"</w:t>
      </w:r>
      <w:r w:rsidR="00747535">
        <w:t xml:space="preserve"> parameter absent.</w:t>
      </w:r>
    </w:p>
    <w:p w14:paraId="1DC73A8A" w14:textId="5616E48D" w:rsidR="00747535" w:rsidRPr="00747535" w:rsidRDefault="00B03E74" w:rsidP="007B5E64">
      <w:pPr>
        <w:pStyle w:val="Heading5"/>
      </w:pPr>
      <w:bookmarkStart w:id="2403" w:name="_Toc51581012"/>
      <w:bookmarkStart w:id="2404" w:name="_Toc52356275"/>
      <w:bookmarkStart w:id="2405" w:name="_Toc55227845"/>
      <w:bookmarkStart w:id="2406" w:name="_Toc178071824"/>
      <w:r w:rsidRPr="00747535">
        <w:t>11.</w:t>
      </w:r>
      <w:r>
        <w:t>6</w:t>
      </w:r>
      <w:r w:rsidRPr="00747535">
        <w:t>.1.</w:t>
      </w:r>
      <w:r>
        <w:t>4</w:t>
      </w:r>
      <w:r w:rsidRPr="00747535">
        <w:t>.</w:t>
      </w:r>
      <w:r>
        <w:t>2</w:t>
      </w:r>
      <w:r w:rsidR="00747535" w:rsidRPr="00747535">
        <w:tab/>
        <w:t>Input parameters</w:t>
      </w:r>
      <w:bookmarkEnd w:id="2403"/>
      <w:bookmarkEnd w:id="2404"/>
      <w:bookmarkEnd w:id="2405"/>
      <w:bookmarkEnd w:id="24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r w:rsidRPr="00087D02">
              <w:t>consumerReference</w:t>
            </w:r>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7" w:name="_Toc51581013"/>
      <w:bookmarkStart w:id="2408" w:name="_Toc52356276"/>
      <w:bookmarkStart w:id="2409" w:name="_Toc55227846"/>
      <w:bookmarkStart w:id="2410" w:name="_Toc178071825"/>
      <w:r w:rsidRPr="00747535">
        <w:t>11.</w:t>
      </w:r>
      <w:r>
        <w:t>6</w:t>
      </w:r>
      <w:r w:rsidRPr="00747535">
        <w:t>.1.</w:t>
      </w:r>
      <w:r>
        <w:t>4</w:t>
      </w:r>
      <w:r w:rsidRPr="00747535">
        <w:t>.</w:t>
      </w:r>
      <w:r>
        <w:t>3</w:t>
      </w:r>
      <w:r w:rsidR="00747535" w:rsidRPr="00747535">
        <w:tab/>
        <w:t>Output parameters</w:t>
      </w:r>
      <w:bookmarkEnd w:id="2407"/>
      <w:bookmarkEnd w:id="2408"/>
      <w:bookmarkEnd w:id="2409"/>
      <w:bookmarkEnd w:id="24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11" w:name="_Toc51581014"/>
      <w:bookmarkStart w:id="2412" w:name="_Toc52356277"/>
      <w:bookmarkStart w:id="2413" w:name="_Toc55227847"/>
      <w:bookmarkStart w:id="2414" w:name="_Toc178071826"/>
      <w:r w:rsidRPr="00747535">
        <w:t>11.</w:t>
      </w:r>
      <w:r>
        <w:t>6</w:t>
      </w:r>
      <w:r w:rsidRPr="00747535">
        <w:t>.1.</w:t>
      </w:r>
      <w:r>
        <w:t>4</w:t>
      </w:r>
      <w:r w:rsidRPr="00747535">
        <w:t>.</w:t>
      </w:r>
      <w:r>
        <w:t>4</w:t>
      </w:r>
      <w:r w:rsidR="00747535" w:rsidRPr="00747535">
        <w:tab/>
        <w:t>Exceptions</w:t>
      </w:r>
      <w:bookmarkEnd w:id="2411"/>
      <w:bookmarkEnd w:id="2412"/>
      <w:bookmarkEnd w:id="2413"/>
      <w:bookmarkEnd w:id="24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15" w:name="_Toc178071827"/>
      <w:bookmarkStart w:id="2416" w:name="_Toc51581015"/>
      <w:bookmarkStart w:id="2417" w:name="_Toc52356278"/>
      <w:bookmarkStart w:id="2418" w:name="_Toc55227848"/>
      <w:r w:rsidRPr="00747535">
        <w:lastRenderedPageBreak/>
        <w:t>11.</w:t>
      </w:r>
      <w:r>
        <w:t>6</w:t>
      </w:r>
      <w:r w:rsidRPr="00747535">
        <w:t>.1.</w:t>
      </w:r>
      <w:r>
        <w:t>5</w:t>
      </w:r>
      <w:r w:rsidR="00747535" w:rsidRPr="00747535">
        <w:tab/>
        <w:t xml:space="preserve">Operation </w:t>
      </w:r>
      <w:r w:rsidR="00747535" w:rsidRPr="00971FE6">
        <w:rPr>
          <w:rFonts w:cs="Arial"/>
        </w:rPr>
        <w:t>listAvailableFiles</w:t>
      </w:r>
      <w:bookmarkEnd w:id="2415"/>
      <w:r w:rsidR="00747535" w:rsidRPr="00747535">
        <w:t xml:space="preserve"> </w:t>
      </w:r>
      <w:bookmarkEnd w:id="2416"/>
      <w:bookmarkEnd w:id="2417"/>
      <w:bookmarkEnd w:id="2418"/>
    </w:p>
    <w:p w14:paraId="6344822A" w14:textId="236A45C4" w:rsidR="00747535" w:rsidRPr="00747535" w:rsidRDefault="00017EC8" w:rsidP="007B5E64">
      <w:pPr>
        <w:pStyle w:val="Heading5"/>
      </w:pPr>
      <w:bookmarkStart w:id="2419" w:name="_Toc51581016"/>
      <w:bookmarkStart w:id="2420" w:name="_Toc52356279"/>
      <w:bookmarkStart w:id="2421" w:name="_Toc55227849"/>
      <w:bookmarkStart w:id="2422" w:name="_Toc178071828"/>
      <w:r w:rsidRPr="00747535">
        <w:t>11.</w:t>
      </w:r>
      <w:r>
        <w:t>6</w:t>
      </w:r>
      <w:r w:rsidRPr="00747535">
        <w:t>.1.</w:t>
      </w:r>
      <w:r>
        <w:t>5</w:t>
      </w:r>
      <w:r w:rsidR="00747535" w:rsidRPr="00747535">
        <w:t>.1</w:t>
      </w:r>
      <w:r w:rsidR="00747535" w:rsidRPr="00747535">
        <w:tab/>
        <w:t>Definition</w:t>
      </w:r>
      <w:bookmarkEnd w:id="2419"/>
      <w:bookmarkEnd w:id="2420"/>
      <w:bookmarkEnd w:id="2421"/>
      <w:bookmarkEnd w:id="2422"/>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23" w:name="_Toc51581017"/>
      <w:bookmarkStart w:id="2424" w:name="_Toc52356280"/>
      <w:bookmarkStart w:id="2425" w:name="_Toc55227850"/>
      <w:bookmarkStart w:id="2426" w:name="_Toc178071829"/>
      <w:r w:rsidRPr="00747535">
        <w:t>11.</w:t>
      </w:r>
      <w:r>
        <w:t>6</w:t>
      </w:r>
      <w:r w:rsidRPr="00747535">
        <w:t>.1.</w:t>
      </w:r>
      <w:r>
        <w:t>5</w:t>
      </w:r>
      <w:r w:rsidRPr="00747535">
        <w:t>.</w:t>
      </w:r>
      <w:r>
        <w:t>2</w:t>
      </w:r>
      <w:r w:rsidR="00747535" w:rsidRPr="00747535">
        <w:tab/>
        <w:t>Input parameters</w:t>
      </w:r>
      <w:bookmarkEnd w:id="2423"/>
      <w:bookmarkEnd w:id="2424"/>
      <w:bookmarkEnd w:id="2425"/>
      <w:bookmarkEnd w:id="24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7" w:name="_Toc51581018"/>
      <w:bookmarkStart w:id="2428" w:name="_Toc52356281"/>
      <w:bookmarkStart w:id="2429" w:name="_Toc55227851"/>
      <w:bookmarkStart w:id="2430" w:name="_Toc178071830"/>
      <w:r w:rsidRPr="00747535">
        <w:t>11.</w:t>
      </w:r>
      <w:r>
        <w:t>6</w:t>
      </w:r>
      <w:r w:rsidRPr="00747535">
        <w:t>.1.</w:t>
      </w:r>
      <w:r>
        <w:t>5</w:t>
      </w:r>
      <w:r w:rsidRPr="00747535">
        <w:t>.</w:t>
      </w:r>
      <w:r>
        <w:t>3</w:t>
      </w:r>
      <w:r w:rsidR="00747535" w:rsidRPr="00747535">
        <w:tab/>
        <w:t>Output parameters</w:t>
      </w:r>
      <w:bookmarkEnd w:id="2427"/>
      <w:bookmarkEnd w:id="2428"/>
      <w:bookmarkEnd w:id="2429"/>
      <w:bookmarkEnd w:id="24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31" w:name="_Toc51581019"/>
      <w:bookmarkStart w:id="2432" w:name="_Toc52356282"/>
      <w:bookmarkStart w:id="2433" w:name="_Toc55227852"/>
      <w:bookmarkStart w:id="2434" w:name="_Toc178071831"/>
      <w:r w:rsidRPr="00747535">
        <w:t>11.</w:t>
      </w:r>
      <w:r>
        <w:t>6</w:t>
      </w:r>
      <w:r w:rsidRPr="00747535">
        <w:t>.1.</w:t>
      </w:r>
      <w:r>
        <w:t>5</w:t>
      </w:r>
      <w:r w:rsidRPr="00747535">
        <w:t>.</w:t>
      </w:r>
      <w:r>
        <w:t>4</w:t>
      </w:r>
      <w:r w:rsidR="00747535" w:rsidRPr="00747535">
        <w:tab/>
        <w:t>Exceptions</w:t>
      </w:r>
      <w:bookmarkEnd w:id="2431"/>
      <w:bookmarkEnd w:id="2432"/>
      <w:bookmarkEnd w:id="2433"/>
      <w:bookmarkEnd w:id="24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35" w:name="_Toc178071832"/>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35"/>
    </w:p>
    <w:p w14:paraId="101F021B" w14:textId="77777777" w:rsidR="00F75075" w:rsidRDefault="00F75075" w:rsidP="00F75075">
      <w:r>
        <w:t>The MnS producer shall support at least one of the following file transfer protocols:</w:t>
      </w:r>
    </w:p>
    <w:p w14:paraId="10A06D39" w14:textId="77777777" w:rsidR="00F75075" w:rsidRPr="00215D3C" w:rsidRDefault="00F75075" w:rsidP="00F75075">
      <w:pPr>
        <w:pStyle w:val="B10"/>
      </w:pPr>
      <w:r w:rsidRPr="00215D3C">
        <w:t>-</w:t>
      </w:r>
      <w:r w:rsidRPr="00215D3C">
        <w:tab/>
        <w:t>FTP;</w:t>
      </w:r>
    </w:p>
    <w:p w14:paraId="758AEC03" w14:textId="77777777" w:rsidR="00F75075" w:rsidRPr="00215D3C" w:rsidRDefault="00F75075" w:rsidP="00F75075">
      <w:pPr>
        <w:pStyle w:val="B10"/>
      </w:pPr>
      <w:r w:rsidRPr="00215D3C">
        <w:t>-</w:t>
      </w:r>
      <w:r w:rsidRPr="00215D3C">
        <w:tab/>
        <w:t>SFTP.</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36" w:name="_Toc20494605"/>
      <w:bookmarkStart w:id="2437" w:name="_Toc26975658"/>
      <w:bookmarkStart w:id="2438" w:name="_Toc35856531"/>
      <w:bookmarkStart w:id="2439" w:name="_Toc44001419"/>
      <w:bookmarkStart w:id="2440" w:name="_Toc51581020"/>
      <w:bookmarkStart w:id="2441" w:name="_Toc52356283"/>
      <w:bookmarkStart w:id="2442" w:name="_Toc55227853"/>
      <w:bookmarkStart w:id="2443" w:name="_Toc178071833"/>
      <w:r>
        <w:rPr>
          <w:lang w:eastAsia="zh-CN"/>
        </w:rPr>
        <w:lastRenderedPageBreak/>
        <w:t>12</w:t>
      </w:r>
      <w:r w:rsidRPr="00215D3C">
        <w:tab/>
      </w:r>
      <w:r>
        <w:rPr>
          <w:lang w:eastAsia="zh-CN"/>
        </w:rPr>
        <w:t>Management services – Stage 3</w:t>
      </w:r>
      <w:bookmarkEnd w:id="2436"/>
      <w:bookmarkEnd w:id="2437"/>
      <w:bookmarkEnd w:id="2438"/>
      <w:bookmarkEnd w:id="2439"/>
      <w:bookmarkEnd w:id="2440"/>
      <w:bookmarkEnd w:id="2441"/>
      <w:bookmarkEnd w:id="2442"/>
      <w:bookmarkEnd w:id="2443"/>
    </w:p>
    <w:p w14:paraId="334C0FB5" w14:textId="77777777" w:rsidR="006A5594" w:rsidRDefault="006A5594" w:rsidP="006A5594">
      <w:pPr>
        <w:pStyle w:val="Heading2"/>
        <w:tabs>
          <w:tab w:val="left" w:pos="1140"/>
        </w:tabs>
        <w:rPr>
          <w:lang w:eastAsia="zh-CN"/>
        </w:rPr>
      </w:pPr>
      <w:bookmarkStart w:id="2444" w:name="_Toc20494606"/>
      <w:bookmarkStart w:id="2445" w:name="_Toc26975659"/>
      <w:bookmarkStart w:id="2446" w:name="_Toc35856532"/>
      <w:bookmarkStart w:id="2447" w:name="_Toc44001420"/>
      <w:bookmarkStart w:id="2448" w:name="_Toc51581021"/>
      <w:bookmarkStart w:id="2449" w:name="_Toc52356284"/>
      <w:bookmarkStart w:id="2450" w:name="_Toc55227854"/>
      <w:bookmarkStart w:id="2451" w:name="_Toc178071834"/>
      <w:r>
        <w:rPr>
          <w:lang w:eastAsia="zh-CN"/>
        </w:rPr>
        <w:t>12.</w:t>
      </w:r>
      <w:r w:rsidRPr="00215D3C">
        <w:rPr>
          <w:lang w:eastAsia="zh-CN"/>
        </w:rPr>
        <w:t>1</w:t>
      </w:r>
      <w:r w:rsidRPr="00215D3C">
        <w:rPr>
          <w:lang w:eastAsia="zh-CN"/>
        </w:rPr>
        <w:tab/>
      </w:r>
      <w:r>
        <w:rPr>
          <w:lang w:eastAsia="zh-CN"/>
        </w:rPr>
        <w:t>Generic provisioning management service</w:t>
      </w:r>
      <w:bookmarkEnd w:id="2444"/>
      <w:bookmarkEnd w:id="2445"/>
      <w:bookmarkEnd w:id="2446"/>
      <w:bookmarkEnd w:id="2447"/>
      <w:bookmarkEnd w:id="2448"/>
      <w:bookmarkEnd w:id="2449"/>
      <w:bookmarkEnd w:id="2450"/>
      <w:bookmarkEnd w:id="2451"/>
    </w:p>
    <w:p w14:paraId="08036375" w14:textId="77777777" w:rsidR="006A5594" w:rsidRDefault="006A5594" w:rsidP="006A5594">
      <w:pPr>
        <w:pStyle w:val="Heading3"/>
      </w:pPr>
      <w:bookmarkStart w:id="2452" w:name="_Toc20494607"/>
      <w:bookmarkStart w:id="2453" w:name="_Toc26975660"/>
      <w:bookmarkStart w:id="2454" w:name="_Toc35856533"/>
      <w:bookmarkStart w:id="2455" w:name="_Toc44001421"/>
      <w:bookmarkStart w:id="2456" w:name="_Toc51581022"/>
      <w:bookmarkStart w:id="2457" w:name="_Toc52356285"/>
      <w:bookmarkStart w:id="2458" w:name="_Toc55227855"/>
      <w:bookmarkStart w:id="2459" w:name="_Toc178071835"/>
      <w:r>
        <w:t>12.</w:t>
      </w:r>
      <w:r w:rsidRPr="00215D3C">
        <w:rPr>
          <w:rFonts w:hint="eastAsia"/>
        </w:rPr>
        <w:t>1</w:t>
      </w:r>
      <w:r w:rsidRPr="00215D3C">
        <w:t>.1</w:t>
      </w:r>
      <w:r w:rsidRPr="00215D3C">
        <w:tab/>
      </w:r>
      <w:r>
        <w:t>RESTful HTTP-based solution set</w:t>
      </w:r>
      <w:bookmarkEnd w:id="2452"/>
      <w:bookmarkEnd w:id="2453"/>
      <w:bookmarkEnd w:id="2454"/>
      <w:bookmarkEnd w:id="2455"/>
      <w:bookmarkEnd w:id="2456"/>
      <w:bookmarkEnd w:id="2457"/>
      <w:bookmarkEnd w:id="2458"/>
      <w:bookmarkEnd w:id="2459"/>
    </w:p>
    <w:p w14:paraId="050B24AC" w14:textId="77777777" w:rsidR="006A5594" w:rsidRPr="00215D3C" w:rsidRDefault="006A5594" w:rsidP="006A5594">
      <w:pPr>
        <w:pStyle w:val="Heading4"/>
      </w:pPr>
      <w:bookmarkStart w:id="2460" w:name="_Toc20494608"/>
      <w:bookmarkStart w:id="2461" w:name="_Toc26975661"/>
      <w:bookmarkStart w:id="2462" w:name="_Toc35856534"/>
      <w:bookmarkStart w:id="2463" w:name="_Toc44001422"/>
      <w:bookmarkStart w:id="2464" w:name="_Toc51581023"/>
      <w:bookmarkStart w:id="2465" w:name="_Toc52356286"/>
      <w:bookmarkStart w:id="2466" w:name="_Toc55227856"/>
      <w:bookmarkStart w:id="2467" w:name="_Toc178071836"/>
      <w:r>
        <w:t>12.1.1</w:t>
      </w:r>
      <w:r w:rsidRPr="00215D3C">
        <w:t>.</w:t>
      </w:r>
      <w:r w:rsidRPr="00215D3C">
        <w:rPr>
          <w:rFonts w:hint="eastAsia"/>
        </w:rPr>
        <w:t>1</w:t>
      </w:r>
      <w:r w:rsidRPr="00215D3C">
        <w:tab/>
        <w:t>Mapping of operations</w:t>
      </w:r>
      <w:bookmarkEnd w:id="2460"/>
      <w:bookmarkEnd w:id="2461"/>
      <w:bookmarkEnd w:id="2462"/>
      <w:bookmarkEnd w:id="2463"/>
      <w:bookmarkEnd w:id="2464"/>
      <w:bookmarkEnd w:id="2465"/>
      <w:bookmarkEnd w:id="2466"/>
      <w:bookmarkEnd w:id="2467"/>
    </w:p>
    <w:p w14:paraId="178A918F" w14:textId="77777777" w:rsidR="006A5594" w:rsidRPr="000D52DF" w:rsidRDefault="006A5594" w:rsidP="006A5594">
      <w:pPr>
        <w:pStyle w:val="Heading5"/>
      </w:pPr>
      <w:bookmarkStart w:id="2468" w:name="_Toc20494609"/>
      <w:bookmarkStart w:id="2469" w:name="_Toc26975662"/>
      <w:bookmarkStart w:id="2470" w:name="_Toc35856535"/>
      <w:bookmarkStart w:id="2471" w:name="_Toc44001423"/>
      <w:bookmarkStart w:id="2472" w:name="_Toc51581024"/>
      <w:bookmarkStart w:id="2473" w:name="_Toc52356287"/>
      <w:bookmarkStart w:id="2474" w:name="_Toc55227857"/>
      <w:bookmarkStart w:id="2475" w:name="_Toc178071837"/>
      <w:r>
        <w:t>12.</w:t>
      </w:r>
      <w:r w:rsidRPr="000D52DF">
        <w:t>1.1.1</w:t>
      </w:r>
      <w:r w:rsidRPr="000D52DF">
        <w:rPr>
          <w:rFonts w:hint="eastAsia"/>
        </w:rPr>
        <w:t>.1</w:t>
      </w:r>
      <w:r w:rsidRPr="000D52DF">
        <w:tab/>
        <w:t>Introduction</w:t>
      </w:r>
      <w:bookmarkEnd w:id="2468"/>
      <w:bookmarkEnd w:id="2469"/>
      <w:bookmarkEnd w:id="2470"/>
      <w:bookmarkEnd w:id="2471"/>
      <w:bookmarkEnd w:id="2472"/>
      <w:bookmarkEnd w:id="2473"/>
      <w:bookmarkEnd w:id="2474"/>
      <w:bookmarkEnd w:id="2475"/>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6" w:name="_Toc20494610"/>
      <w:bookmarkStart w:id="2477" w:name="_Toc26975663"/>
      <w:bookmarkStart w:id="2478" w:name="_Toc35856536"/>
      <w:bookmarkStart w:id="2479" w:name="_Toc44001424"/>
      <w:bookmarkStart w:id="2480" w:name="_Toc51581025"/>
      <w:bookmarkStart w:id="2481" w:name="_Toc52356288"/>
      <w:bookmarkStart w:id="2482" w:name="_Toc55227858"/>
      <w:bookmarkStart w:id="2483" w:name="_Toc178071838"/>
      <w:r>
        <w:t>12.</w:t>
      </w:r>
      <w:r w:rsidRPr="000D52DF">
        <w:t>1.1</w:t>
      </w:r>
      <w:r w:rsidRPr="00215D3C">
        <w:t>.1.2</w:t>
      </w:r>
      <w:r w:rsidRPr="00215D3C">
        <w:tab/>
        <w:t>Operation</w:t>
      </w:r>
      <w:r>
        <w:t xml:space="preserve"> createMOI</w:t>
      </w:r>
      <w:bookmarkEnd w:id="2476"/>
      <w:bookmarkEnd w:id="2477"/>
      <w:bookmarkEnd w:id="2478"/>
      <w:bookmarkEnd w:id="2479"/>
      <w:bookmarkEnd w:id="2480"/>
      <w:bookmarkEnd w:id="2481"/>
      <w:bookmarkEnd w:id="2482"/>
      <w:bookmarkEnd w:id="2483"/>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3AE6D7F2" w14:textId="77777777" w:rsidR="00A71932" w:rsidRDefault="00A71932" w:rsidP="006A5594">
      <w:pPr>
        <w:rPr>
          <w:rFonts w:eastAsia="SimSun"/>
          <w:lang w:eastAsia="zh-CN"/>
        </w:rPr>
      </w:pPr>
      <w:r w:rsidRPr="00A71932">
        <w:rPr>
          <w:rFonts w:eastAsia="SimSun"/>
          <w:lang w:eastAsia="zh-CN"/>
        </w:rPr>
        <w:t>Further details on creating a resource with HTTP PUT are provided in TS 32.158 [15], clause 5.1.2.</w:t>
      </w:r>
    </w:p>
    <w:p w14:paraId="28412691" w14:textId="2833292A" w:rsidR="006A5594" w:rsidRPr="00215D3C" w:rsidRDefault="006A5594" w:rsidP="006A5594">
      <w:pPr>
        <w:pStyle w:val="Heading5"/>
      </w:pPr>
      <w:bookmarkStart w:id="2484" w:name="_Toc20494611"/>
      <w:bookmarkStart w:id="2485" w:name="_Toc26975664"/>
      <w:bookmarkStart w:id="2486" w:name="_Toc35856537"/>
      <w:bookmarkStart w:id="2487" w:name="_Toc44001425"/>
      <w:bookmarkStart w:id="2488" w:name="_Toc51581026"/>
      <w:bookmarkStart w:id="2489" w:name="_Toc52356289"/>
      <w:bookmarkStart w:id="2490" w:name="_Toc55227859"/>
      <w:bookmarkStart w:id="2491" w:name="_Toc178071839"/>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84"/>
      <w:bookmarkEnd w:id="2485"/>
      <w:bookmarkEnd w:id="2486"/>
      <w:bookmarkEnd w:id="2487"/>
      <w:bookmarkEnd w:id="2488"/>
      <w:bookmarkEnd w:id="2489"/>
      <w:bookmarkEnd w:id="2490"/>
      <w:bookmarkEnd w:id="2491"/>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lastRenderedPageBreak/>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89EA8D0" w14:textId="77777777" w:rsidR="00F864FE" w:rsidRPr="00F864FE" w:rsidRDefault="00BB1F37" w:rsidP="00F864FE">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r w:rsidR="00F864FE" w:rsidRPr="00F864FE">
              <w:rPr>
                <w:rFonts w:ascii="Arial" w:eastAsia="SimSun" w:hAnsi="Arial"/>
                <w:sz w:val="18"/>
                <w:szCs w:val="18"/>
                <w:lang w:eastAsia="zh-CN"/>
              </w:rPr>
              <w:t xml:space="preserve"> or</w:t>
            </w:r>
          </w:p>
          <w:p w14:paraId="57D37831" w14:textId="59BF26E0" w:rsidR="006A5594" w:rsidRPr="00275641" w:rsidRDefault="00F864FE" w:rsidP="00F864FE">
            <w:pPr>
              <w:keepNext/>
              <w:keepLines/>
              <w:spacing w:after="0"/>
              <w:rPr>
                <w:rFonts w:ascii="Arial" w:eastAsia="SimSun" w:hAnsi="Arial"/>
                <w:sz w:val="18"/>
                <w:szCs w:val="18"/>
                <w:lang w:eastAsia="zh-CN"/>
              </w:rPr>
            </w:pPr>
            <w:r w:rsidRPr="00F864FE">
              <w:rPr>
                <w:rFonts w:ascii="Arial" w:eastAsia="SimSun" w:hAnsi="Arial"/>
                <w:sz w:val="18"/>
                <w:szCs w:val="18"/>
                <w:lang w:eastAsia="zh-CN"/>
              </w:rPr>
              <w:t>array(Resource)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6C72BA49" w14:textId="77777777" w:rsidR="00A71932" w:rsidRPr="00A71932" w:rsidRDefault="00A71932" w:rsidP="00A71932">
      <w:pPr>
        <w:rPr>
          <w:rFonts w:eastAsia="SimSun"/>
          <w:lang w:eastAsia="zh-CN"/>
        </w:rPr>
      </w:pPr>
      <w:r w:rsidRPr="00A71932">
        <w:rPr>
          <w:rFonts w:eastAsia="SimSun"/>
          <w:lang w:eastAsia="zh-CN"/>
        </w:rPr>
        <w:t>Further details on reading resources with HTTP GET are provided in TS 32.158 [15], clause 5.2.</w:t>
      </w:r>
    </w:p>
    <w:p w14:paraId="08617623" w14:textId="77777777" w:rsidR="00A71932" w:rsidRPr="00A71932" w:rsidRDefault="00A71932" w:rsidP="00A71932">
      <w:pPr>
        <w:rPr>
          <w:rFonts w:eastAsia="SimSun"/>
          <w:lang w:eastAsia="zh-CN"/>
        </w:rPr>
      </w:pPr>
      <w:r w:rsidRPr="00A71932">
        <w:rPr>
          <w:rFonts w:eastAsia="SimSun"/>
          <w:lang w:eastAsia="zh-CN"/>
        </w:rPr>
        <w:t>Further details on the SS parameters "scope" and "filter" are provided in TS 32.158 [15], clause 6.1.</w:t>
      </w:r>
    </w:p>
    <w:p w14:paraId="2A88DECC" w14:textId="77777777" w:rsidR="00A71932" w:rsidRDefault="00A71932" w:rsidP="00A71932">
      <w:pPr>
        <w:rPr>
          <w:rFonts w:eastAsia="SimSun"/>
          <w:lang w:eastAsia="zh-CN"/>
        </w:rPr>
      </w:pPr>
      <w:r w:rsidRPr="00A71932">
        <w:rPr>
          <w:rFonts w:eastAsia="SimSun"/>
          <w:lang w:eastAsia="zh-CN"/>
        </w:rPr>
        <w:t>Further details on the SS parameters "attributes" and "fields" are provided in TS 32.158 [15], clause 6.2.</w:t>
      </w:r>
    </w:p>
    <w:p w14:paraId="38F73CB8" w14:textId="2D768552" w:rsidR="006A5594" w:rsidRDefault="006A5594" w:rsidP="006A5594">
      <w:pPr>
        <w:pStyle w:val="Heading5"/>
      </w:pPr>
      <w:bookmarkStart w:id="2492" w:name="_Toc20494612"/>
      <w:bookmarkStart w:id="2493" w:name="_Toc26975665"/>
      <w:bookmarkStart w:id="2494" w:name="_Toc35856538"/>
      <w:bookmarkStart w:id="2495" w:name="_Toc44001426"/>
      <w:bookmarkStart w:id="2496" w:name="_Toc51581027"/>
      <w:bookmarkStart w:id="2497" w:name="_Toc52356290"/>
      <w:bookmarkStart w:id="2498" w:name="_Toc55227860"/>
      <w:bookmarkStart w:id="2499" w:name="_Toc178071840"/>
      <w:r>
        <w:t>12.</w:t>
      </w:r>
      <w:r w:rsidRPr="000E62E1">
        <w:t>1.1</w:t>
      </w:r>
      <w:r w:rsidRPr="00215D3C">
        <w:t>.1.4</w:t>
      </w:r>
      <w:r w:rsidRPr="00215D3C">
        <w:tab/>
        <w:t>Operation</w:t>
      </w:r>
      <w:r>
        <w:t xml:space="preserve"> modifyMOIAttributes</w:t>
      </w:r>
      <w:bookmarkEnd w:id="2492"/>
      <w:bookmarkEnd w:id="2493"/>
      <w:bookmarkEnd w:id="2494"/>
      <w:bookmarkEnd w:id="2495"/>
      <w:bookmarkEnd w:id="2496"/>
      <w:bookmarkEnd w:id="2497"/>
      <w:bookmarkEnd w:id="2498"/>
      <w:bookmarkEnd w:id="2499"/>
    </w:p>
    <w:p w14:paraId="7FE13396" w14:textId="77777777" w:rsidR="00A42C77" w:rsidRDefault="00A42C77" w:rsidP="00A42C77">
      <w:pPr>
        <w:pStyle w:val="Heading6"/>
      </w:pPr>
      <w:bookmarkStart w:id="2500" w:name="_Toc26975666"/>
      <w:bookmarkStart w:id="2501" w:name="_Toc35856539"/>
      <w:bookmarkStart w:id="2502" w:name="_Toc44001427"/>
      <w:bookmarkStart w:id="2503" w:name="_Toc51581028"/>
      <w:bookmarkStart w:id="2504" w:name="_Toc52356291"/>
      <w:bookmarkStart w:id="2505" w:name="_Toc55227861"/>
      <w:bookmarkStart w:id="2506" w:name="_Toc178071841"/>
      <w:r>
        <w:t>12.</w:t>
      </w:r>
      <w:r w:rsidRPr="000E62E1">
        <w:t>1.1</w:t>
      </w:r>
      <w:r w:rsidRPr="00215D3C">
        <w:t>.1.4</w:t>
      </w:r>
      <w:r>
        <w:t>.1</w:t>
      </w:r>
      <w:r>
        <w:tab/>
        <w:t>Mapping to HTTP PUT</w:t>
      </w:r>
      <w:bookmarkEnd w:id="2500"/>
      <w:bookmarkEnd w:id="2501"/>
      <w:bookmarkEnd w:id="2502"/>
      <w:bookmarkEnd w:id="2503"/>
      <w:bookmarkEnd w:id="2504"/>
      <w:bookmarkEnd w:id="2505"/>
      <w:bookmarkEnd w:id="2506"/>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648B8EEC" w:rsidR="00A42C77" w:rsidRPr="00275641" w:rsidRDefault="00A71932" w:rsidP="00722E25">
            <w:pPr>
              <w:keepNext/>
              <w:keepLines/>
              <w:spacing w:after="0"/>
              <w:jc w:val="center"/>
              <w:rPr>
                <w:rFonts w:ascii="Arial" w:eastAsia="SimSun" w:hAnsi="Arial"/>
                <w:sz w:val="18"/>
                <w:szCs w:val="18"/>
                <w:lang w:eastAsia="zh-CN"/>
              </w:rPr>
            </w:pPr>
            <w:r w:rsidRPr="00A71932">
              <w:rPr>
                <w:rFonts w:ascii="Arial" w:eastAsia="SimSun" w:hAnsi="Arial"/>
                <w:sz w:val="18"/>
                <w:szCs w:val="18"/>
                <w:lang w:eastAsia="zh-CN"/>
              </w:rPr>
              <w:t>M</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63C9EF1E" w14:textId="77777777" w:rsidR="00A71932" w:rsidRDefault="00A71932" w:rsidP="00A42C77">
      <w:pPr>
        <w:rPr>
          <w:rFonts w:eastAsia="SimSun"/>
          <w:lang w:eastAsia="zh-CN"/>
        </w:rPr>
      </w:pPr>
      <w:r w:rsidRPr="00A71932">
        <w:rPr>
          <w:rFonts w:eastAsia="SimSun"/>
          <w:lang w:eastAsia="zh-CN"/>
        </w:rPr>
        <w:t>Further details on updating a resource with HTTP PUT are provided in TS 32.158 [15], clause 5.3.</w:t>
      </w:r>
    </w:p>
    <w:p w14:paraId="2F9F7658" w14:textId="7F0674A3" w:rsidR="00A42C77" w:rsidRPr="00275641" w:rsidRDefault="00A42C77" w:rsidP="002E4B6A">
      <w:pPr>
        <w:pStyle w:val="B2"/>
        <w:rPr>
          <w:rFonts w:eastAsia="SimSun"/>
        </w:rPr>
      </w:pPr>
    </w:p>
    <w:p w14:paraId="138BD5AE" w14:textId="77777777" w:rsidR="00A42C77" w:rsidRDefault="00A42C77" w:rsidP="00A42C77">
      <w:pPr>
        <w:pStyle w:val="Heading6"/>
      </w:pPr>
      <w:bookmarkStart w:id="2507" w:name="_Toc26975667"/>
      <w:bookmarkStart w:id="2508" w:name="_Toc35856540"/>
      <w:bookmarkStart w:id="2509" w:name="_Toc44001428"/>
      <w:bookmarkStart w:id="2510" w:name="_Toc51581029"/>
      <w:bookmarkStart w:id="2511" w:name="_Toc52356292"/>
      <w:bookmarkStart w:id="2512" w:name="_Toc55227862"/>
      <w:bookmarkStart w:id="2513" w:name="_Toc178071842"/>
      <w:r>
        <w:t>12.</w:t>
      </w:r>
      <w:r w:rsidRPr="000E62E1">
        <w:t>1.1</w:t>
      </w:r>
      <w:r w:rsidRPr="00215D3C">
        <w:t>.1.4</w:t>
      </w:r>
      <w:r>
        <w:t>.2</w:t>
      </w:r>
      <w:r>
        <w:tab/>
        <w:t>Mapping to HTTP PATCH</w:t>
      </w:r>
      <w:bookmarkEnd w:id="2507"/>
      <w:bookmarkEnd w:id="2508"/>
      <w:bookmarkEnd w:id="2509"/>
      <w:bookmarkEnd w:id="2510"/>
      <w:bookmarkEnd w:id="2511"/>
      <w:bookmarkEnd w:id="2512"/>
      <w:bookmarkEnd w:id="2513"/>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35B58EA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w:t>
            </w:r>
            <w:r w:rsidR="00155A0F" w:rsidRPr="00155A0F">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4652C823"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sidR="00155A0F" w:rsidRPr="00155A0F">
        <w:rPr>
          <w:rFonts w:eastAsia="SimSun"/>
          <w:lang w:eastAsia="zh-CN"/>
        </w:rPr>
        <w:t xml:space="preserve"> for the request message body</w:t>
      </w:r>
      <w:r>
        <w:rPr>
          <w:rFonts w:eastAsia="SimSun"/>
          <w:lang w:eastAsia="zh-CN"/>
        </w:rPr>
        <w:t>. They are listed below together with their request body data types:</w:t>
      </w:r>
    </w:p>
    <w:p w14:paraId="2A475353" w14:textId="37C6BFB9"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r>
      <w:r w:rsidR="003511E1" w:rsidRPr="003511E1">
        <w:rPr>
          <w:lang w:eastAsia="fr-FR"/>
        </w:rPr>
        <w:tab/>
      </w:r>
      <w:r w:rsidR="00B12EB3" w:rsidRPr="00B12EB3">
        <w:rPr>
          <w:lang w:eastAsia="fr-FR"/>
        </w:rPr>
        <w:tab/>
      </w:r>
      <w:r w:rsidR="00BB1F37">
        <w:rPr>
          <w:lang w:eastAsia="fr-FR"/>
        </w:rPr>
        <w:t>request body type: Resource</w:t>
      </w:r>
    </w:p>
    <w:p w14:paraId="0D545EA3" w14:textId="6B2B8217"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sidR="00B12EB3" w:rsidRPr="00B12EB3">
        <w:rPr>
          <w:lang w:eastAsia="de-DE"/>
        </w:rPr>
        <w:t>vnd.3gpp.merge-patch</w:t>
      </w:r>
      <w:r w:rsidRPr="00413E21">
        <w:rPr>
          <w:lang w:eastAsia="de-DE"/>
        </w:rPr>
        <w:t>+json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58F0D585"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3511E1">
        <w:rPr>
          <w:lang w:eastAsia="de-DE"/>
        </w:rPr>
        <w:tab/>
      </w:r>
      <w:r w:rsidR="00B12EB3" w:rsidRPr="00B12EB3">
        <w:rPr>
          <w:lang w:eastAsia="de-DE"/>
        </w:rPr>
        <w:tab/>
      </w:r>
      <w:r w:rsidR="00BB1F37">
        <w:rPr>
          <w:lang w:eastAsia="fr-FR"/>
        </w:rPr>
        <w:t>request body type: array(</w:t>
      </w:r>
      <w:r w:rsidR="00155A0F" w:rsidRPr="00155A0F">
        <w:rPr>
          <w:lang w:eastAsia="fr-FR"/>
        </w:rPr>
        <w:t>PatchItem</w:t>
      </w:r>
      <w:r w:rsidR="00BB1F37">
        <w:rPr>
          <w:lang w:eastAsia="fr-FR"/>
        </w:rPr>
        <w:t>)</w:t>
      </w:r>
    </w:p>
    <w:p w14:paraId="5EAB7317" w14:textId="1E0916E0"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B12EB3" w:rsidRPr="00B12EB3">
        <w:rPr>
          <w:lang w:eastAsia="de-DE"/>
        </w:rPr>
        <w:t>vnd.3gpp.json-patch</w:t>
      </w:r>
      <w:r w:rsidR="00FC534B" w:rsidRPr="00413E21">
        <w:rPr>
          <w:lang w:eastAsia="de-DE"/>
        </w:rPr>
        <w:t>+json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w:t>
      </w:r>
      <w:r w:rsidR="00155A0F" w:rsidRPr="00155A0F">
        <w:rPr>
          <w:lang w:eastAsia="fr-FR"/>
        </w:rPr>
        <w:t>PatchItem</w:t>
      </w:r>
      <w:r w:rsidR="00BB1F37">
        <w:rPr>
          <w:lang w:eastAsia="fr-FR"/>
        </w:rPr>
        <w:t>)</w:t>
      </w:r>
    </w:p>
    <w:p w14:paraId="4F320154" w14:textId="77777777" w:rsidR="00155A0F" w:rsidRPr="00155A0F" w:rsidRDefault="00155A0F" w:rsidP="00155A0F">
      <w:pPr>
        <w:rPr>
          <w:rFonts w:eastAsia="SimSun"/>
        </w:rPr>
      </w:pPr>
      <w:r w:rsidRPr="00155A0F">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75E54937" w14:textId="77777777" w:rsidR="00155A0F" w:rsidRDefault="00155A0F" w:rsidP="00155A0F">
      <w:pPr>
        <w:rPr>
          <w:rFonts w:eastAsia="SimSun"/>
        </w:rPr>
      </w:pPr>
      <w:r w:rsidRPr="00155A0F">
        <w:rPr>
          <w:rFonts w:eastAsia="SimSun"/>
        </w:rPr>
        <w:t>The patch operations "copy" and "move" have no corresponding definition in stage 2. Support for these operations is optional.</w:t>
      </w:r>
    </w:p>
    <w:p w14:paraId="2151C4C3" w14:textId="5FFFDD9A" w:rsidR="00BB1F37" w:rsidRDefault="00BB1F37" w:rsidP="00155A0F">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E0AE6F7"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sz w:val="18"/>
                <w:szCs w:val="18"/>
                <w:lang w:eastAsia="zh-CN"/>
              </w:rPr>
              <w:t>response body</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034B93CF"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cs="Arial"/>
                <w:sz w:val="18"/>
              </w:rPr>
              <w:t>Resource</w:t>
            </w:r>
          </w:p>
        </w:tc>
        <w:tc>
          <w:tcPr>
            <w:tcW w:w="237" w:type="pct"/>
            <w:shd w:val="clear" w:color="auto" w:fill="auto"/>
          </w:tcPr>
          <w:p w14:paraId="6DAE5605" w14:textId="05722C44" w:rsidR="00A42C77" w:rsidRPr="00275641" w:rsidRDefault="00155A0F" w:rsidP="00722E25">
            <w:pPr>
              <w:keepNext/>
              <w:keepLines/>
              <w:spacing w:after="0"/>
              <w:jc w:val="center"/>
              <w:rPr>
                <w:rFonts w:ascii="Arial" w:eastAsia="SimSun" w:hAnsi="Arial"/>
                <w:sz w:val="18"/>
                <w:szCs w:val="18"/>
                <w:lang w:eastAsia="zh-CN"/>
              </w:rPr>
            </w:pPr>
            <w:r w:rsidRPr="00155A0F">
              <w:rPr>
                <w:rFonts w:ascii="Arial" w:eastAsia="SimSun" w:hAnsi="Arial"/>
                <w:sz w:val="18"/>
                <w:szCs w:val="18"/>
                <w:lang w:eastAsia="zh-CN"/>
              </w:rPr>
              <w:t>M</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234EAF1C" w14:textId="77777777" w:rsidR="00FB00EE" w:rsidRDefault="00FB00EE" w:rsidP="00FB00EE">
      <w:pPr>
        <w:rPr>
          <w:rFonts w:eastAsia="SimSun"/>
          <w:lang w:eastAsia="zh-CN"/>
        </w:rPr>
      </w:pPr>
      <w:r>
        <w:rPr>
          <w:rFonts w:eastAsia="SimSun"/>
          <w:lang w:eastAsia="zh-CN"/>
        </w:rPr>
        <w:t>Further details on updating resources with HTTP PATCH and JSON Merge Patch are provided in TS 32.158 [15], clause 6.3.2.</w:t>
      </w:r>
    </w:p>
    <w:p w14:paraId="1CA09C04" w14:textId="77777777" w:rsidR="00FB00EE" w:rsidRDefault="00FB00EE" w:rsidP="00FB00EE">
      <w:pPr>
        <w:rPr>
          <w:rFonts w:eastAsia="SimSun"/>
          <w:lang w:eastAsia="zh-CN"/>
        </w:rPr>
      </w:pPr>
      <w:r>
        <w:rPr>
          <w:rFonts w:eastAsia="SimSun"/>
          <w:lang w:eastAsia="zh-CN"/>
        </w:rPr>
        <w:t>Further details on updating resources with HTTP PATCH and 3GPP JSON Merge Patch are provided in TS 32.158 [15], clause 6.4.2.</w:t>
      </w:r>
    </w:p>
    <w:p w14:paraId="588E0CEF" w14:textId="77777777" w:rsidR="00FB00EE" w:rsidRDefault="00FB00EE" w:rsidP="00FB00EE">
      <w:pPr>
        <w:rPr>
          <w:rFonts w:eastAsia="SimSun"/>
          <w:lang w:eastAsia="zh-CN"/>
        </w:rPr>
      </w:pPr>
      <w:r>
        <w:rPr>
          <w:rFonts w:eastAsia="SimSun"/>
          <w:lang w:eastAsia="zh-CN"/>
        </w:rPr>
        <w:t>Further details on updating resources with HTTP PATCH and JSON Patch are provided in TS 32.158 [15], clause 6.3.3.</w:t>
      </w:r>
    </w:p>
    <w:p w14:paraId="5C93119A" w14:textId="77777777" w:rsidR="00FB00EE" w:rsidRDefault="00FB00EE" w:rsidP="00FB00EE">
      <w:pPr>
        <w:rPr>
          <w:rFonts w:eastAsia="SimSun"/>
          <w:lang w:eastAsia="zh-CN"/>
        </w:rPr>
      </w:pPr>
      <w:r>
        <w:rPr>
          <w:rFonts w:eastAsia="SimSun"/>
          <w:lang w:eastAsia="zh-CN"/>
        </w:rPr>
        <w:t>Further details on updating resources with HTTP PATCH and 3GPP JSON Patch are provided in TS 32.158 [15], clause 6.4.3.</w:t>
      </w:r>
    </w:p>
    <w:p w14:paraId="202A1DC4" w14:textId="307885C9" w:rsidR="00A42C77" w:rsidRPr="00275641" w:rsidRDefault="00A42C77" w:rsidP="00075335">
      <w:pPr>
        <w:pStyle w:val="B2"/>
        <w:rPr>
          <w:rFonts w:eastAsia="SimSun"/>
        </w:rPr>
      </w:pP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14" w:name="_Toc20494613"/>
      <w:bookmarkStart w:id="2515" w:name="_Toc26975668"/>
      <w:bookmarkStart w:id="2516" w:name="_Toc35856541"/>
      <w:bookmarkStart w:id="2517" w:name="_Toc44001429"/>
      <w:bookmarkStart w:id="2518" w:name="_Toc51581030"/>
      <w:bookmarkStart w:id="2519" w:name="_Toc52356293"/>
      <w:bookmarkStart w:id="2520" w:name="_Toc55227863"/>
      <w:bookmarkStart w:id="2521" w:name="_Toc178071843"/>
      <w:r>
        <w:t>12.</w:t>
      </w:r>
      <w:r w:rsidRPr="008A541D">
        <w:t>1.1</w:t>
      </w:r>
      <w:r w:rsidRPr="00215D3C">
        <w:rPr>
          <w:rFonts w:hint="eastAsia"/>
        </w:rPr>
        <w:t>.1</w:t>
      </w:r>
      <w:r w:rsidRPr="00215D3C">
        <w:t>.5</w:t>
      </w:r>
      <w:r w:rsidRPr="00215D3C">
        <w:tab/>
        <w:t>Operation</w:t>
      </w:r>
      <w:r>
        <w:t xml:space="preserve"> deleteMOI</w:t>
      </w:r>
      <w:bookmarkEnd w:id="2514"/>
      <w:bookmarkEnd w:id="2515"/>
      <w:bookmarkEnd w:id="2516"/>
      <w:bookmarkEnd w:id="2517"/>
      <w:bookmarkEnd w:id="2518"/>
      <w:bookmarkEnd w:id="2519"/>
      <w:bookmarkEnd w:id="2520"/>
      <w:bookmarkEnd w:id="2521"/>
    </w:p>
    <w:p w14:paraId="080D3BBC" w14:textId="3727185A" w:rsidR="006A5594" w:rsidRPr="00275641" w:rsidRDefault="006A5594" w:rsidP="006A5594">
      <w:pPr>
        <w:rPr>
          <w:rFonts w:eastAsia="SimSun"/>
          <w:lang w:eastAsia="zh-CN"/>
        </w:rPr>
      </w:pPr>
      <w:r w:rsidRPr="00275641">
        <w:rPr>
          <w:rFonts w:eastAsia="SimSun"/>
        </w:rPr>
        <w:t xml:space="preserve">This operation deletes </w:t>
      </w:r>
      <w:r w:rsidR="00800D84">
        <w:rPr>
          <w:rFonts w:eastAsia="SimSun"/>
        </w:rPr>
        <w:t>a single</w:t>
      </w:r>
      <w:r w:rsidRPr="00275641">
        <w:rPr>
          <w:rFonts w:eastAsia="SimSun"/>
        </w:rPr>
        <w:t xml:space="preserve"> resource representing </w:t>
      </w:r>
      <w:r w:rsidR="00800D84">
        <w:rPr>
          <w:rFonts w:eastAsia="SimSun"/>
        </w:rPr>
        <w:t xml:space="preserve">a </w:t>
      </w:r>
      <w:r w:rsidRPr="00275641">
        <w:rPr>
          <w:rFonts w:eastAsia="SimSun"/>
        </w:rPr>
        <w:t>managed object instance.</w:t>
      </w:r>
    </w:p>
    <w:p w14:paraId="7EB95A88" w14:textId="77777777" w:rsidR="006A5594" w:rsidRPr="00275641" w:rsidRDefault="006A5594" w:rsidP="006A5594">
      <w:pPr>
        <w:pStyle w:val="TH"/>
        <w:rPr>
          <w:rFonts w:eastAsia="SimSun"/>
          <w:lang w:eastAsia="zh-CN"/>
        </w:rPr>
      </w:pPr>
      <w:r w:rsidRPr="00275641">
        <w:rPr>
          <w:rFonts w:eastAsia="SimSun"/>
          <w:lang w:eastAsia="zh-CN"/>
        </w:rPr>
        <w:lastRenderedPageBreak/>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1D11CC">
        <w:tc>
          <w:tcPr>
            <w:tcW w:w="990"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1DDF50E"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2" w:type="pct"/>
          </w:tcPr>
          <w:p w14:paraId="180C6A3C" w14:textId="6B0F1B69"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052B26BE" w14:textId="53C238D7" w:rsidR="006A5594" w:rsidRPr="00275641" w:rsidRDefault="00800D84"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37A0104" w14:textId="5D0B7A6D" w:rsidR="006A5594" w:rsidRPr="00275641" w:rsidRDefault="00800D8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800D84" w:rsidRPr="00275641" w14:paraId="6992FE37" w14:textId="77777777" w:rsidTr="001D11CC">
        <w:tc>
          <w:tcPr>
            <w:tcW w:w="990" w:type="pct"/>
            <w:shd w:val="clear" w:color="auto" w:fill="auto"/>
          </w:tcPr>
          <w:p w14:paraId="5DF8B7DC" w14:textId="77777777" w:rsidR="00800D84" w:rsidRPr="00075335" w:rsidRDefault="00800D84" w:rsidP="00800D84">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1C649E23"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222" w:type="pct"/>
          </w:tcPr>
          <w:p w14:paraId="3B5C824D" w14:textId="5B1365D4"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435" w:type="pct"/>
          </w:tcPr>
          <w:p w14:paraId="66FF9A5D" w14:textId="47BF4072"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202" w:type="pct"/>
            <w:shd w:val="clear" w:color="auto" w:fill="auto"/>
          </w:tcPr>
          <w:p w14:paraId="76D1CC2E" w14:textId="0F184177" w:rsidR="00800D84" w:rsidRPr="00275641" w:rsidRDefault="00800D84" w:rsidP="00800D84">
            <w:pPr>
              <w:keepNext/>
              <w:keepLines/>
              <w:spacing w:after="0"/>
              <w:jc w:val="center"/>
              <w:rPr>
                <w:rFonts w:ascii="Arial" w:eastAsia="SimSun" w:hAnsi="Arial"/>
                <w:sz w:val="18"/>
                <w:szCs w:val="18"/>
                <w:lang w:eastAsia="zh-CN"/>
              </w:rPr>
            </w:pPr>
            <w:r w:rsidRPr="001D3140">
              <w:rPr>
                <w:rFonts w:ascii="Arial" w:eastAsia="SimSun" w:hAnsi="Arial"/>
                <w:sz w:val="18"/>
                <w:szCs w:val="18"/>
                <w:lang w:eastAsia="zh-CN"/>
              </w:rPr>
              <w:t>n/a</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874286" w:rsidRPr="00275641" w14:paraId="10BF5FEE" w14:textId="77777777" w:rsidTr="001D11CC">
        <w:tc>
          <w:tcPr>
            <w:tcW w:w="1036" w:type="pct"/>
            <w:shd w:val="clear" w:color="auto" w:fill="auto"/>
          </w:tcPr>
          <w:p w14:paraId="55A78778" w14:textId="77777777" w:rsidR="00874286" w:rsidRPr="00075335" w:rsidRDefault="00874286" w:rsidP="00874286">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309422DC"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6" w:type="pct"/>
          </w:tcPr>
          <w:p w14:paraId="33BDB5FE" w14:textId="77777777"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FFBADAA" w14:textId="3E0A2757" w:rsidR="00874286" w:rsidRPr="00275641" w:rsidRDefault="00874286" w:rsidP="00874286">
            <w:pPr>
              <w:keepNext/>
              <w:keepLines/>
              <w:spacing w:after="0"/>
              <w:rPr>
                <w:rFonts w:ascii="Arial" w:eastAsia="SimSun" w:hAnsi="Arial"/>
                <w:sz w:val="18"/>
                <w:szCs w:val="18"/>
                <w:lang w:eastAsia="zh-CN"/>
              </w:rPr>
            </w:pPr>
            <w:r w:rsidRPr="00B315CD">
              <w:rPr>
                <w:rFonts w:ascii="Arial" w:eastAsia="SimSun" w:hAnsi="Arial"/>
                <w:sz w:val="18"/>
                <w:szCs w:val="18"/>
                <w:lang w:eastAsia="zh-CN"/>
              </w:rPr>
              <w:t>n/a</w:t>
            </w:r>
          </w:p>
        </w:tc>
        <w:tc>
          <w:tcPr>
            <w:tcW w:w="203" w:type="pct"/>
            <w:shd w:val="clear" w:color="auto" w:fill="auto"/>
          </w:tcPr>
          <w:p w14:paraId="454204CF" w14:textId="26941125" w:rsidR="00874286" w:rsidRPr="00275641" w:rsidRDefault="00874286" w:rsidP="00874286">
            <w:pPr>
              <w:keepNext/>
              <w:keepLines/>
              <w:spacing w:after="0"/>
              <w:jc w:val="center"/>
              <w:rPr>
                <w:rFonts w:ascii="Arial" w:eastAsia="SimSun" w:hAnsi="Arial"/>
                <w:sz w:val="18"/>
                <w:szCs w:val="18"/>
                <w:lang w:eastAsia="zh-CN"/>
              </w:rPr>
            </w:pPr>
            <w:r w:rsidRPr="00B315CD">
              <w:rPr>
                <w:rFonts w:ascii="Arial" w:eastAsia="SimSun" w:hAnsi="Arial"/>
                <w:sz w:val="18"/>
                <w:szCs w:val="18"/>
                <w:lang w:eastAsia="zh-CN"/>
              </w:rPr>
              <w:t>n/a</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4C265445" w14:textId="27CE3016" w:rsidR="006A5594" w:rsidRPr="00275641" w:rsidRDefault="007D5B0A" w:rsidP="00075335">
      <w:pPr>
        <w:pStyle w:val="B2"/>
      </w:pPr>
      <w:r>
        <w:rPr>
          <w:rFonts w:eastAsia="SimSun"/>
          <w:lang w:eastAsia="zh-CN"/>
        </w:rPr>
        <w:t>Further details on deleting a resource with HTTP DELETE are provided in TS 32.158 [15], clause 5.4.</w:t>
      </w:r>
    </w:p>
    <w:p w14:paraId="757BAC23" w14:textId="77777777" w:rsidR="006A5594" w:rsidRDefault="006A5594" w:rsidP="006A5594">
      <w:pPr>
        <w:pStyle w:val="Heading5"/>
        <w:rPr>
          <w:rFonts w:cs="Arial"/>
          <w:szCs w:val="28"/>
        </w:rPr>
      </w:pPr>
      <w:bookmarkStart w:id="2522" w:name="_Toc20494614"/>
      <w:bookmarkStart w:id="2523" w:name="_Toc26975669"/>
      <w:bookmarkStart w:id="2524" w:name="_Toc35856542"/>
      <w:bookmarkStart w:id="2525" w:name="_Toc44001430"/>
      <w:bookmarkStart w:id="2526" w:name="_Toc51581031"/>
      <w:bookmarkStart w:id="2527" w:name="_Toc52356294"/>
      <w:bookmarkStart w:id="2528" w:name="_Toc55227864"/>
      <w:bookmarkStart w:id="2529" w:name="_Toc178071844"/>
      <w:r>
        <w:t>12.</w:t>
      </w:r>
      <w:r w:rsidRPr="008A541D">
        <w:t>1.1</w:t>
      </w:r>
      <w:r w:rsidRPr="00215D3C">
        <w:t>.1.</w:t>
      </w:r>
      <w:r>
        <w:rPr>
          <w:lang w:eastAsia="zh-CN"/>
        </w:rPr>
        <w:t>6</w:t>
      </w:r>
      <w:r w:rsidRPr="00215D3C">
        <w:tab/>
      </w:r>
      <w:bookmarkEnd w:id="2522"/>
      <w:bookmarkEnd w:id="2523"/>
      <w:bookmarkEnd w:id="2524"/>
      <w:r w:rsidR="009F091B">
        <w:t>Void</w:t>
      </w:r>
      <w:bookmarkEnd w:id="2525"/>
      <w:bookmarkEnd w:id="2526"/>
      <w:bookmarkEnd w:id="2527"/>
      <w:bookmarkEnd w:id="2528"/>
      <w:bookmarkEnd w:id="2529"/>
    </w:p>
    <w:p w14:paraId="036E79E7" w14:textId="77777777" w:rsidR="006A5594" w:rsidRPr="00215D3C" w:rsidRDefault="006A5594" w:rsidP="006A5594">
      <w:pPr>
        <w:pStyle w:val="Heading5"/>
      </w:pPr>
      <w:bookmarkStart w:id="2530" w:name="_Toc20494615"/>
      <w:bookmarkStart w:id="2531" w:name="_Toc26975670"/>
      <w:bookmarkStart w:id="2532" w:name="_Toc35856543"/>
      <w:bookmarkStart w:id="2533" w:name="_Toc44001431"/>
      <w:bookmarkStart w:id="2534" w:name="_Toc51581032"/>
      <w:bookmarkStart w:id="2535" w:name="_Toc52356295"/>
      <w:bookmarkStart w:id="2536" w:name="_Toc55227865"/>
      <w:bookmarkStart w:id="2537" w:name="_Toc178071845"/>
      <w:r>
        <w:t>12.</w:t>
      </w:r>
      <w:r w:rsidRPr="008A541D">
        <w:t>1.1</w:t>
      </w:r>
      <w:r w:rsidRPr="00215D3C">
        <w:t>.1.</w:t>
      </w:r>
      <w:r>
        <w:rPr>
          <w:lang w:eastAsia="zh-CN"/>
        </w:rPr>
        <w:t>7</w:t>
      </w:r>
      <w:r w:rsidRPr="00215D3C">
        <w:tab/>
      </w:r>
      <w:bookmarkEnd w:id="2530"/>
      <w:bookmarkEnd w:id="2531"/>
      <w:bookmarkEnd w:id="2532"/>
      <w:r w:rsidR="009F091B">
        <w:t>Void</w:t>
      </w:r>
      <w:bookmarkEnd w:id="2533"/>
      <w:bookmarkEnd w:id="2534"/>
      <w:bookmarkEnd w:id="2535"/>
      <w:bookmarkEnd w:id="2536"/>
      <w:bookmarkEnd w:id="2537"/>
    </w:p>
    <w:p w14:paraId="07E053D3" w14:textId="77777777" w:rsidR="006A5594" w:rsidRDefault="006A5594" w:rsidP="006A5594">
      <w:pPr>
        <w:pStyle w:val="Heading4"/>
      </w:pPr>
      <w:bookmarkStart w:id="2538" w:name="_Toc20494616"/>
      <w:bookmarkStart w:id="2539" w:name="_Toc26975671"/>
      <w:bookmarkStart w:id="2540" w:name="_Toc35856544"/>
      <w:bookmarkStart w:id="2541" w:name="_Toc44001432"/>
      <w:bookmarkStart w:id="2542" w:name="_Toc51581033"/>
      <w:bookmarkStart w:id="2543" w:name="_Toc52356296"/>
      <w:bookmarkStart w:id="2544" w:name="_Toc55227866"/>
      <w:bookmarkStart w:id="2545" w:name="_Toc178071846"/>
      <w:r>
        <w:t>12.1.1.2</w:t>
      </w:r>
      <w:r>
        <w:tab/>
        <w:t>Mapping of notifications</w:t>
      </w:r>
      <w:bookmarkEnd w:id="2538"/>
      <w:bookmarkEnd w:id="2539"/>
      <w:bookmarkEnd w:id="2540"/>
      <w:bookmarkEnd w:id="2541"/>
      <w:bookmarkEnd w:id="2542"/>
      <w:bookmarkEnd w:id="2543"/>
      <w:bookmarkEnd w:id="2544"/>
      <w:bookmarkEnd w:id="2545"/>
    </w:p>
    <w:p w14:paraId="43FC8BEF" w14:textId="77777777" w:rsidR="006A5594" w:rsidRPr="00603DA9" w:rsidRDefault="006A5594" w:rsidP="006A5594">
      <w:pPr>
        <w:pStyle w:val="Heading5"/>
      </w:pPr>
      <w:bookmarkStart w:id="2546" w:name="_Toc20494617"/>
      <w:bookmarkStart w:id="2547" w:name="_Toc26975672"/>
      <w:bookmarkStart w:id="2548" w:name="_Toc35856545"/>
      <w:bookmarkStart w:id="2549" w:name="_Toc44001433"/>
      <w:bookmarkStart w:id="2550" w:name="_Toc51581034"/>
      <w:bookmarkStart w:id="2551" w:name="_Toc52356297"/>
      <w:bookmarkStart w:id="2552" w:name="_Toc55227867"/>
      <w:bookmarkStart w:id="2553" w:name="_Toc178071847"/>
      <w:r>
        <w:t>12.</w:t>
      </w:r>
      <w:r w:rsidRPr="00A420B8">
        <w:t>1.1</w:t>
      </w:r>
      <w:r>
        <w:t>.2.1</w:t>
      </w:r>
      <w:r>
        <w:tab/>
        <w:t>Introduction</w:t>
      </w:r>
      <w:bookmarkEnd w:id="2546"/>
      <w:bookmarkEnd w:id="2547"/>
      <w:bookmarkEnd w:id="2548"/>
      <w:bookmarkEnd w:id="2549"/>
      <w:bookmarkEnd w:id="2550"/>
      <w:bookmarkEnd w:id="2551"/>
      <w:bookmarkEnd w:id="2552"/>
      <w:bookmarkEnd w:id="2553"/>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54" w:name="_Toc20494618"/>
      <w:bookmarkStart w:id="2555" w:name="_Toc26975673"/>
      <w:bookmarkStart w:id="2556" w:name="_Toc35856546"/>
      <w:bookmarkStart w:id="2557" w:name="_Toc44001434"/>
      <w:bookmarkStart w:id="2558" w:name="_Toc51581035"/>
      <w:bookmarkStart w:id="2559" w:name="_Toc52356298"/>
      <w:bookmarkStart w:id="2560" w:name="_Toc55227868"/>
      <w:bookmarkStart w:id="2561" w:name="_Toc178071848"/>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54"/>
      <w:bookmarkEnd w:id="2555"/>
      <w:bookmarkEnd w:id="2556"/>
      <w:bookmarkEnd w:id="2557"/>
      <w:bookmarkEnd w:id="2558"/>
      <w:bookmarkEnd w:id="2559"/>
      <w:bookmarkEnd w:id="2560"/>
      <w:bookmarkEnd w:id="2561"/>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62" w:name="_Toc20494619"/>
      <w:bookmarkStart w:id="2563" w:name="_Toc26975674"/>
      <w:bookmarkStart w:id="2564" w:name="_Toc35856547"/>
      <w:bookmarkStart w:id="2565" w:name="_Toc44001435"/>
      <w:bookmarkStart w:id="2566" w:name="_Toc51581036"/>
      <w:bookmarkStart w:id="2567" w:name="_Toc52356299"/>
      <w:bookmarkStart w:id="2568" w:name="_Toc55227869"/>
      <w:bookmarkStart w:id="2569" w:name="_Toc178071849"/>
      <w:r>
        <w:lastRenderedPageBreak/>
        <w:t>12.</w:t>
      </w:r>
      <w:r w:rsidRPr="00A420B8">
        <w:t>1.1</w:t>
      </w:r>
      <w:r w:rsidRPr="00215D3C">
        <w:rPr>
          <w:rFonts w:hint="eastAsia"/>
        </w:rPr>
        <w:t>.</w:t>
      </w:r>
      <w:r>
        <w:t>2.3</w:t>
      </w:r>
      <w:r w:rsidRPr="00215D3C">
        <w:tab/>
      </w:r>
      <w:r>
        <w:t>Notification</w:t>
      </w:r>
      <w:r w:rsidRPr="00215D3C">
        <w:t xml:space="preserve"> </w:t>
      </w:r>
      <w:r w:rsidRPr="00645434">
        <w:t>notifyMOIDeletion</w:t>
      </w:r>
      <w:bookmarkEnd w:id="2562"/>
      <w:bookmarkEnd w:id="2563"/>
      <w:bookmarkEnd w:id="2564"/>
      <w:bookmarkEnd w:id="2565"/>
      <w:bookmarkEnd w:id="2566"/>
      <w:bookmarkEnd w:id="2567"/>
      <w:bookmarkEnd w:id="2568"/>
      <w:bookmarkEnd w:id="2569"/>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70" w:name="_Toc20494620"/>
      <w:bookmarkStart w:id="2571" w:name="_Toc26975675"/>
      <w:bookmarkStart w:id="2572" w:name="_Toc35856548"/>
      <w:bookmarkStart w:id="2573" w:name="_Toc44001436"/>
      <w:bookmarkStart w:id="2574" w:name="_Toc51581037"/>
      <w:bookmarkStart w:id="2575" w:name="_Toc52356300"/>
      <w:bookmarkStart w:id="2576" w:name="_Toc55227870"/>
      <w:bookmarkStart w:id="2577" w:name="_Toc178071850"/>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70"/>
      <w:bookmarkEnd w:id="2571"/>
      <w:bookmarkEnd w:id="2572"/>
      <w:bookmarkEnd w:id="2573"/>
      <w:bookmarkEnd w:id="2574"/>
      <w:bookmarkEnd w:id="2575"/>
      <w:bookmarkEnd w:id="2576"/>
      <w:bookmarkEnd w:id="2577"/>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8" w:name="_Toc44001437"/>
      <w:bookmarkStart w:id="2579" w:name="_Toc51581038"/>
      <w:bookmarkStart w:id="2580" w:name="_Toc52356301"/>
      <w:bookmarkStart w:id="2581" w:name="_Toc55227871"/>
      <w:bookmarkStart w:id="2582" w:name="_Toc178071851"/>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78"/>
      <w:bookmarkEnd w:id="2579"/>
      <w:bookmarkEnd w:id="2580"/>
      <w:bookmarkEnd w:id="2581"/>
      <w:bookmarkEnd w:id="2582"/>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mOIChanges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83" w:name="_Toc20494621"/>
      <w:bookmarkStart w:id="2584" w:name="_Toc26975676"/>
      <w:bookmarkStart w:id="2585" w:name="_Toc35856549"/>
      <w:bookmarkStart w:id="2586" w:name="_Toc44001438"/>
      <w:bookmarkStart w:id="2587" w:name="_Toc51581039"/>
      <w:bookmarkStart w:id="2588" w:name="_Toc52356302"/>
      <w:bookmarkStart w:id="2589" w:name="_Toc55227872"/>
      <w:bookmarkStart w:id="2590" w:name="_Toc178071852"/>
      <w:r>
        <w:t>12.</w:t>
      </w:r>
      <w:r w:rsidRPr="004A792B">
        <w:t>1.1</w:t>
      </w:r>
      <w:r w:rsidRPr="00215D3C">
        <w:rPr>
          <w:rFonts w:hint="eastAsia"/>
        </w:rPr>
        <w:t>.</w:t>
      </w:r>
      <w:r>
        <w:t>3</w:t>
      </w:r>
      <w:r w:rsidRPr="00215D3C">
        <w:tab/>
        <w:t>Resources</w:t>
      </w:r>
      <w:bookmarkEnd w:id="2583"/>
      <w:bookmarkEnd w:id="2584"/>
      <w:bookmarkEnd w:id="2585"/>
      <w:bookmarkEnd w:id="2586"/>
      <w:bookmarkEnd w:id="2587"/>
      <w:bookmarkEnd w:id="2588"/>
      <w:bookmarkEnd w:id="2589"/>
      <w:bookmarkEnd w:id="2590"/>
    </w:p>
    <w:p w14:paraId="5F1BACCC" w14:textId="06844F78" w:rsidR="006A5594" w:rsidRDefault="006A5594" w:rsidP="006A5594">
      <w:pPr>
        <w:pStyle w:val="Heading5"/>
      </w:pPr>
      <w:bookmarkStart w:id="2591" w:name="_Toc20494622"/>
      <w:bookmarkStart w:id="2592" w:name="_Toc26975677"/>
      <w:bookmarkStart w:id="2593" w:name="_Toc35856550"/>
      <w:bookmarkStart w:id="2594" w:name="_Toc44001439"/>
      <w:bookmarkStart w:id="2595" w:name="_Toc51581040"/>
      <w:bookmarkStart w:id="2596" w:name="_Toc52356303"/>
      <w:bookmarkStart w:id="2597" w:name="_Toc55227873"/>
      <w:bookmarkStart w:id="2598" w:name="_Toc178071853"/>
      <w:r>
        <w:t>12.</w:t>
      </w:r>
      <w:r w:rsidRPr="004A792B">
        <w:t>1.1</w:t>
      </w:r>
      <w:r>
        <w:t>.3.1</w:t>
      </w:r>
      <w:r>
        <w:tab/>
        <w:t>Resource structure</w:t>
      </w:r>
      <w:bookmarkEnd w:id="2591"/>
      <w:bookmarkEnd w:id="2592"/>
      <w:bookmarkEnd w:id="2593"/>
      <w:bookmarkEnd w:id="2594"/>
      <w:bookmarkEnd w:id="2595"/>
      <w:bookmarkEnd w:id="2596"/>
      <w:bookmarkEnd w:id="2597"/>
      <w:bookmarkEnd w:id="2598"/>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lastRenderedPageBreak/>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9" w:name="_Toc178071854"/>
      <w:r>
        <w:t>12.</w:t>
      </w:r>
      <w:r w:rsidRPr="004A792B">
        <w:t>1.1</w:t>
      </w:r>
      <w:r>
        <w:t>.3.1.</w:t>
      </w:r>
      <w:r w:rsidR="00510A0C">
        <w:t>2</w:t>
      </w:r>
      <w:r>
        <w:tab/>
        <w:t>Resource structure on the MnS consumer</w:t>
      </w:r>
      <w:bookmarkEnd w:id="2599"/>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600" w:name="_Toc20494623"/>
      <w:bookmarkStart w:id="2601" w:name="_Toc26975678"/>
      <w:bookmarkStart w:id="2602" w:name="_Toc35856551"/>
      <w:bookmarkStart w:id="2603" w:name="_Toc44001440"/>
      <w:bookmarkStart w:id="2604" w:name="_Toc51581041"/>
      <w:bookmarkStart w:id="2605" w:name="_Toc52356304"/>
      <w:bookmarkStart w:id="2606" w:name="_Toc55227874"/>
      <w:bookmarkStart w:id="2607" w:name="_Toc178071855"/>
      <w:r>
        <w:t>12.</w:t>
      </w:r>
      <w:r w:rsidRPr="00FD0716">
        <w:t>1.1</w:t>
      </w:r>
      <w:r w:rsidRPr="00215D3C">
        <w:t>.</w:t>
      </w:r>
      <w:r>
        <w:t>3</w:t>
      </w:r>
      <w:r w:rsidRPr="00215D3C">
        <w:t>.</w:t>
      </w:r>
      <w:r>
        <w:t>2</w:t>
      </w:r>
      <w:r w:rsidRPr="00215D3C">
        <w:tab/>
        <w:t>Resource definitions</w:t>
      </w:r>
      <w:bookmarkEnd w:id="2600"/>
      <w:bookmarkEnd w:id="2601"/>
      <w:bookmarkEnd w:id="2602"/>
      <w:bookmarkEnd w:id="2603"/>
      <w:bookmarkEnd w:id="2604"/>
      <w:bookmarkEnd w:id="2605"/>
      <w:bookmarkEnd w:id="2606"/>
      <w:bookmarkEnd w:id="2607"/>
    </w:p>
    <w:p w14:paraId="3F130722" w14:textId="5F83B03B" w:rsidR="006A5594" w:rsidRPr="00215D3C" w:rsidRDefault="006A5594" w:rsidP="006A5594">
      <w:pPr>
        <w:pStyle w:val="Heading6"/>
      </w:pPr>
      <w:bookmarkStart w:id="2608" w:name="_Toc20494624"/>
      <w:bookmarkStart w:id="2609" w:name="_Toc26975679"/>
      <w:bookmarkStart w:id="2610" w:name="_Toc35856552"/>
      <w:bookmarkStart w:id="2611" w:name="_Toc44001441"/>
      <w:bookmarkStart w:id="2612" w:name="_Toc51581042"/>
      <w:bookmarkStart w:id="2613" w:name="_Toc52356305"/>
      <w:bookmarkStart w:id="2614" w:name="_Toc55227875"/>
      <w:bookmarkStart w:id="2615" w:name="_Toc178071856"/>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08"/>
      <w:bookmarkEnd w:id="2609"/>
      <w:bookmarkEnd w:id="2610"/>
      <w:bookmarkEnd w:id="2611"/>
      <w:bookmarkEnd w:id="2612"/>
      <w:bookmarkEnd w:id="2613"/>
      <w:bookmarkEnd w:id="2614"/>
      <w:bookmarkEnd w:id="2615"/>
    </w:p>
    <w:p w14:paraId="58057DB7" w14:textId="77777777" w:rsidR="006A5594" w:rsidRPr="00215D3C" w:rsidRDefault="006A5594" w:rsidP="006A5594">
      <w:pPr>
        <w:pStyle w:val="Heading7"/>
        <w:rPr>
          <w:lang w:eastAsia="zh-CN"/>
        </w:rPr>
      </w:pPr>
      <w:bookmarkStart w:id="2616" w:name="_Toc20494625"/>
      <w:bookmarkStart w:id="2617" w:name="_Toc26975680"/>
      <w:bookmarkStart w:id="2618" w:name="_Toc35856553"/>
      <w:bookmarkStart w:id="2619" w:name="_Toc44001442"/>
      <w:bookmarkStart w:id="2620" w:name="_Toc51581043"/>
      <w:bookmarkStart w:id="2621" w:name="_Toc52356306"/>
      <w:bookmarkStart w:id="2622" w:name="_Toc55227876"/>
      <w:bookmarkStart w:id="2623" w:name="_Toc178071857"/>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6"/>
      <w:bookmarkEnd w:id="2617"/>
      <w:bookmarkEnd w:id="2618"/>
      <w:bookmarkEnd w:id="2619"/>
      <w:bookmarkEnd w:id="2620"/>
      <w:bookmarkEnd w:id="2621"/>
      <w:bookmarkEnd w:id="2622"/>
      <w:bookmarkEnd w:id="2623"/>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24" w:name="_Toc20494626"/>
      <w:bookmarkStart w:id="2625" w:name="_Toc26975681"/>
      <w:bookmarkStart w:id="2626" w:name="_Toc35856554"/>
      <w:bookmarkStart w:id="2627" w:name="_Toc44001443"/>
      <w:bookmarkStart w:id="2628" w:name="_Toc51581044"/>
      <w:bookmarkStart w:id="2629" w:name="_Toc52356307"/>
      <w:bookmarkStart w:id="2630" w:name="_Toc55227877"/>
      <w:bookmarkStart w:id="2631" w:name="_Toc178071858"/>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24"/>
      <w:bookmarkEnd w:id="2625"/>
      <w:bookmarkEnd w:id="2626"/>
      <w:bookmarkEnd w:id="2627"/>
      <w:bookmarkEnd w:id="2628"/>
      <w:bookmarkEnd w:id="2629"/>
      <w:bookmarkEnd w:id="2630"/>
      <w:bookmarkEnd w:id="2631"/>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32" w:name="_Toc20494627"/>
      <w:bookmarkStart w:id="2633" w:name="_Toc26975682"/>
      <w:bookmarkStart w:id="2634" w:name="_Toc35856555"/>
      <w:bookmarkStart w:id="2635" w:name="_Toc44001444"/>
      <w:bookmarkStart w:id="2636" w:name="_Toc51581045"/>
      <w:bookmarkStart w:id="2637" w:name="_Toc52356308"/>
      <w:bookmarkStart w:id="2638" w:name="_Toc55227878"/>
      <w:bookmarkStart w:id="2639" w:name="_Toc178071859"/>
      <w:r>
        <w:rPr>
          <w:lang w:eastAsia="zh-CN"/>
        </w:rPr>
        <w:lastRenderedPageBreak/>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32"/>
      <w:bookmarkEnd w:id="2633"/>
      <w:bookmarkEnd w:id="2634"/>
      <w:bookmarkEnd w:id="2635"/>
      <w:bookmarkEnd w:id="2636"/>
      <w:bookmarkEnd w:id="2637"/>
      <w:bookmarkEnd w:id="2638"/>
      <w:bookmarkEnd w:id="2639"/>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lastRenderedPageBreak/>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lastRenderedPageBreak/>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14D54BF1" w:rsidR="006A5594" w:rsidRPr="00275641" w:rsidRDefault="006A5594" w:rsidP="000516BC">
            <w:pPr>
              <w:keepNext/>
              <w:keepLines/>
              <w:spacing w:after="0"/>
              <w:rPr>
                <w:rFonts w:ascii="Arial" w:eastAsia="SimSun" w:hAnsi="Arial"/>
                <w:sz w:val="18"/>
              </w:rPr>
            </w:pPr>
            <w:del w:id="2640" w:author="28.532_CR0348_(Rel-16)_TEI16" w:date="2024-11-22T10:31:00Z">
              <w:r w:rsidRPr="00275641" w:rsidDel="002804E1">
                <w:rPr>
                  <w:rFonts w:ascii="Arial" w:eastAsia="SimSun" w:hAnsi="Arial"/>
                  <w:sz w:val="18"/>
                </w:rPr>
                <w:delText>scope</w:delText>
              </w:r>
            </w:del>
            <w:ins w:id="2641" w:author="28.532_CR0348_(Rel-16)_TEI16" w:date="2024-11-22T10:31:00Z">
              <w:r w:rsidR="002804E1">
                <w:rPr>
                  <w:rFonts w:ascii="Arial" w:eastAsia="SimSun" w:hAnsi="Arial"/>
                  <w:sz w:val="18"/>
                </w:rPr>
                <w:t>n/a</w:t>
              </w:r>
            </w:ins>
          </w:p>
        </w:tc>
        <w:tc>
          <w:tcPr>
            <w:tcW w:w="1173" w:type="pct"/>
            <w:tcBorders>
              <w:top w:val="single" w:sz="4" w:space="0" w:color="auto"/>
              <w:left w:val="single" w:sz="6" w:space="0" w:color="000000"/>
              <w:bottom w:val="single" w:sz="4" w:space="0" w:color="auto"/>
              <w:right w:val="single" w:sz="6" w:space="0" w:color="000000"/>
            </w:tcBorders>
          </w:tcPr>
          <w:p w14:paraId="5531C8A0" w14:textId="52A10227" w:rsidR="00EE420E" w:rsidDel="002804E1" w:rsidRDefault="002804E1" w:rsidP="00EE420E">
            <w:pPr>
              <w:keepNext/>
              <w:keepLines/>
              <w:spacing w:after="0"/>
              <w:rPr>
                <w:del w:id="2642" w:author="28.532_CR0348_(Rel-16)_TEI16" w:date="2024-11-22T10:31:00Z"/>
                <w:rFonts w:ascii="Arial" w:eastAsia="SimSun" w:hAnsi="Arial"/>
                <w:sz w:val="18"/>
              </w:rPr>
            </w:pPr>
            <w:ins w:id="2643" w:author="28.532_CR0348_(Rel-16)_TEI16" w:date="2024-11-22T10:31:00Z">
              <w:r>
                <w:rPr>
                  <w:rFonts w:ascii="Arial" w:eastAsia="SimSun" w:hAnsi="Arial"/>
                  <w:sz w:val="18"/>
                </w:rPr>
                <w:t>n/a</w:t>
              </w:r>
            </w:ins>
            <w:del w:id="2644" w:author="28.532_CR0348_(Rel-16)_TEI16" w:date="2024-11-22T10:31:00Z">
              <w:r w:rsidR="00EE420E" w:rsidDel="002804E1">
                <w:rPr>
                  <w:rFonts w:ascii="Arial" w:eastAsia="SimSun" w:hAnsi="Arial"/>
                  <w:sz w:val="18"/>
                </w:rPr>
                <w:delText>S</w:delText>
              </w:r>
              <w:r w:rsidR="006A5594" w:rsidRPr="00275641" w:rsidDel="002804E1">
                <w:rPr>
                  <w:rFonts w:ascii="Arial" w:eastAsia="SimSun" w:hAnsi="Arial"/>
                  <w:sz w:val="18"/>
                </w:rPr>
                <w:delText>cope</w:delText>
              </w:r>
            </w:del>
          </w:p>
          <w:p w14:paraId="71EA742B" w14:textId="15A08DBF" w:rsidR="00EE420E" w:rsidDel="002804E1" w:rsidRDefault="00EE420E" w:rsidP="00EE420E">
            <w:pPr>
              <w:keepNext/>
              <w:keepLines/>
              <w:spacing w:after="0"/>
              <w:rPr>
                <w:del w:id="2645" w:author="28.532_CR0348_(Rel-16)_TEI16" w:date="2024-11-22T10:31:00Z"/>
                <w:rFonts w:ascii="Arial" w:eastAsia="SimSun" w:hAnsi="Arial"/>
                <w:sz w:val="18"/>
              </w:rPr>
            </w:pPr>
            <w:del w:id="2646" w:author="28.532_CR0348_(Rel-16)_TEI16" w:date="2024-11-22T10:31:00Z">
              <w:r w:rsidDel="002804E1">
                <w:rPr>
                  <w:rFonts w:ascii="Arial" w:eastAsia="SimSun" w:hAnsi="Arial"/>
                  <w:sz w:val="18"/>
                </w:rPr>
                <w:delText>style: form</w:delText>
              </w:r>
            </w:del>
          </w:p>
          <w:p w14:paraId="0FB4B8F7" w14:textId="4B6A9348" w:rsidR="006A5594" w:rsidRPr="00275641" w:rsidRDefault="00EE420E" w:rsidP="00EE420E">
            <w:pPr>
              <w:keepNext/>
              <w:keepLines/>
              <w:spacing w:after="0"/>
              <w:rPr>
                <w:rFonts w:ascii="Arial" w:eastAsia="SimSun" w:hAnsi="Arial"/>
                <w:sz w:val="18"/>
              </w:rPr>
            </w:pPr>
            <w:del w:id="2647" w:author="28.532_CR0348_(Rel-16)_TEI16" w:date="2024-11-22T10:31:00Z">
              <w:r w:rsidDel="002804E1">
                <w:rPr>
                  <w:rFonts w:ascii="Arial" w:eastAsia="SimSun" w:hAnsi="Arial"/>
                  <w:sz w:val="18"/>
                </w:rPr>
                <w:delText>explode: true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285E1574" w:rsidR="006A5594" w:rsidRPr="00275641" w:rsidRDefault="002804E1" w:rsidP="000516BC">
            <w:pPr>
              <w:keepNext/>
              <w:keepLines/>
              <w:spacing w:after="0"/>
              <w:rPr>
                <w:rFonts w:ascii="Arial" w:eastAsia="SimSun" w:hAnsi="Arial"/>
                <w:sz w:val="18"/>
              </w:rPr>
            </w:pPr>
            <w:ins w:id="2648" w:author="28.532_CR0348_(Rel-16)_TEI16" w:date="2024-11-22T10:31:00Z">
              <w:r>
                <w:rPr>
                  <w:rFonts w:ascii="Arial" w:eastAsia="SimSun" w:hAnsi="Arial"/>
                  <w:sz w:val="18"/>
                </w:rPr>
                <w:t>n/a</w:t>
              </w:r>
            </w:ins>
            <w:del w:id="2649" w:author="28.532_CR0348_(Rel-16)_TEI16" w:date="2024-11-22T10:31:00Z">
              <w:r w:rsidR="00EE420E" w:rsidDel="002804E1">
                <w:rPr>
                  <w:rFonts w:ascii="Arial" w:eastAsia="SimSun" w:hAnsi="Arial"/>
                  <w:sz w:val="18"/>
                </w:rPr>
                <w:delText>E</w:delText>
              </w:r>
              <w:r w:rsidR="006A5594" w:rsidRPr="00275641" w:rsidDel="002804E1">
                <w:rPr>
                  <w:rFonts w:ascii="Arial" w:eastAsia="SimSun" w:hAnsi="Arial"/>
                  <w:sz w:val="18"/>
                </w:rPr>
                <w:delText xml:space="preserve">xtends the set of targeted resources beyond the base resource identified with the </w:delText>
              </w:r>
              <w:r w:rsidR="00E504E9" w:rsidDel="002804E1">
                <w:rPr>
                  <w:rFonts w:ascii="Arial" w:eastAsia="SimSun" w:hAnsi="Arial"/>
                  <w:sz w:val="18"/>
                </w:rPr>
                <w:delText xml:space="preserve">authority and </w:delText>
              </w:r>
              <w:r w:rsidR="006A5594" w:rsidRPr="00275641" w:rsidDel="002804E1">
                <w:rPr>
                  <w:rFonts w:ascii="Arial" w:eastAsia="SimSun" w:hAnsi="Arial"/>
                  <w:sz w:val="18"/>
                </w:rPr>
                <w:delText xml:space="preserve">path component of the URI. </w:delText>
              </w:r>
            </w:del>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del w:id="2650" w:author="28.532_CR0348_(Rel-16)_TEI16" w:date="2024-11-22T10:31:00Z">
              <w:r w:rsidDel="002804E1">
                <w:rPr>
                  <w:rFonts w:ascii="Arial" w:eastAsia="SimSun" w:hAnsi="Arial"/>
                  <w:sz w:val="18"/>
                </w:rPr>
                <w:delText>O</w:delText>
              </w:r>
            </w:del>
          </w:p>
        </w:tc>
      </w:tr>
      <w:tr w:rsidR="006A5594" w:rsidRPr="00275641" w:rsidDel="002804E1" w14:paraId="6D41EB92" w14:textId="247D4FD1" w:rsidTr="001D11CC">
        <w:trPr>
          <w:jc w:val="center"/>
          <w:del w:id="2651" w:author="28.532_CR0348_(Rel-16)_TEI16" w:date="2024-11-22T10:31:00Z"/>
        </w:trPr>
        <w:tc>
          <w:tcPr>
            <w:tcW w:w="1109" w:type="pct"/>
            <w:tcBorders>
              <w:top w:val="single" w:sz="4" w:space="0" w:color="auto"/>
              <w:left w:val="single" w:sz="6" w:space="0" w:color="000000"/>
              <w:bottom w:val="single" w:sz="4" w:space="0" w:color="auto"/>
              <w:right w:val="single" w:sz="6" w:space="0" w:color="000000"/>
            </w:tcBorders>
          </w:tcPr>
          <w:p w14:paraId="2BEB8659" w14:textId="0F246EDD" w:rsidR="006A5594" w:rsidRPr="00275641" w:rsidDel="002804E1" w:rsidRDefault="006A5594" w:rsidP="000516BC">
            <w:pPr>
              <w:keepNext/>
              <w:keepLines/>
              <w:spacing w:after="0"/>
              <w:rPr>
                <w:del w:id="2652" w:author="28.532_CR0348_(Rel-16)_TEI16" w:date="2024-11-22T10:31:00Z"/>
                <w:rFonts w:ascii="Arial" w:eastAsia="SimSun" w:hAnsi="Arial"/>
                <w:sz w:val="18"/>
              </w:rPr>
            </w:pPr>
            <w:del w:id="2653" w:author="28.532_CR0348_(Rel-16)_TEI16" w:date="2024-11-22T10:31:00Z">
              <w:r w:rsidRPr="00275641" w:rsidDel="002804E1">
                <w:rPr>
                  <w:rFonts w:ascii="Arial" w:eastAsia="SimSun" w:hAnsi="Arial"/>
                  <w:sz w:val="18"/>
                </w:rPr>
                <w:delText>filter</w:delText>
              </w:r>
            </w:del>
          </w:p>
        </w:tc>
        <w:tc>
          <w:tcPr>
            <w:tcW w:w="1173" w:type="pct"/>
            <w:tcBorders>
              <w:top w:val="single" w:sz="4" w:space="0" w:color="auto"/>
              <w:left w:val="single" w:sz="6" w:space="0" w:color="000000"/>
              <w:bottom w:val="single" w:sz="4" w:space="0" w:color="auto"/>
              <w:right w:val="single" w:sz="6" w:space="0" w:color="000000"/>
            </w:tcBorders>
          </w:tcPr>
          <w:p w14:paraId="058DC54D" w14:textId="3DD45D27" w:rsidR="006A5594" w:rsidRPr="00275641" w:rsidDel="002804E1" w:rsidRDefault="00EE420E" w:rsidP="000516BC">
            <w:pPr>
              <w:keepNext/>
              <w:keepLines/>
              <w:spacing w:after="0"/>
              <w:rPr>
                <w:del w:id="2654" w:author="28.532_CR0348_(Rel-16)_TEI16" w:date="2024-11-22T10:31:00Z"/>
                <w:rFonts w:ascii="Arial" w:eastAsia="SimSun" w:hAnsi="Arial"/>
                <w:sz w:val="18"/>
              </w:rPr>
            </w:pPr>
            <w:del w:id="2655" w:author="28.532_CR0348_(Rel-16)_TEI16" w:date="2024-11-22T10:31:00Z">
              <w:r w:rsidDel="002804E1">
                <w:rPr>
                  <w:rFonts w:ascii="Arial" w:eastAsia="SimSun" w:hAnsi="Arial"/>
                  <w:sz w:val="18"/>
                </w:rPr>
                <w:delText>F</w:delText>
              </w:r>
              <w:r w:rsidR="006A5594" w:rsidRPr="00275641" w:rsidDel="002804E1">
                <w:rPr>
                  <w:rFonts w:ascii="Arial" w:eastAsia="SimSun" w:hAnsi="Arial"/>
                  <w:sz w:val="18"/>
                </w:rPr>
                <w:delText>ilter</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48B5843F" w:rsidR="006A5594" w:rsidRPr="00275641" w:rsidDel="002804E1" w:rsidRDefault="00EE420E" w:rsidP="000516BC">
            <w:pPr>
              <w:keepNext/>
              <w:keepLines/>
              <w:spacing w:after="0"/>
              <w:rPr>
                <w:del w:id="2656" w:author="28.532_CR0348_(Rel-16)_TEI16" w:date="2024-11-22T10:31:00Z"/>
                <w:rFonts w:ascii="Arial" w:eastAsia="SimSun" w:hAnsi="Arial"/>
                <w:sz w:val="18"/>
              </w:rPr>
            </w:pPr>
            <w:del w:id="2657" w:author="28.532_CR0348_(Rel-16)_TEI16" w:date="2024-11-22T10:31:00Z">
              <w:r w:rsidDel="002804E1">
                <w:rPr>
                  <w:rFonts w:ascii="Arial" w:eastAsia="SimSun" w:hAnsi="Arial"/>
                  <w:sz w:val="18"/>
                </w:rPr>
                <w:delText>R</w:delText>
              </w:r>
              <w:r w:rsidR="006A5594" w:rsidRPr="00275641" w:rsidDel="002804E1">
                <w:rPr>
                  <w:rFonts w:ascii="Arial" w:eastAsia="SimSun" w:hAnsi="Arial"/>
                  <w:sz w:val="18"/>
                </w:rPr>
                <w:delText xml:space="preserve">educes the targeted set of resources by applying a filter to the scoped set of resource representations. Only resources representations for which the filter construct evaluates to "true" are targeted. </w:delText>
              </w:r>
            </w:del>
          </w:p>
        </w:tc>
        <w:tc>
          <w:tcPr>
            <w:tcW w:w="203" w:type="pct"/>
            <w:tcBorders>
              <w:top w:val="single" w:sz="4" w:space="0" w:color="auto"/>
              <w:left w:val="single" w:sz="6" w:space="0" w:color="000000"/>
              <w:bottom w:val="single" w:sz="4" w:space="0" w:color="auto"/>
              <w:right w:val="single" w:sz="6" w:space="0" w:color="000000"/>
            </w:tcBorders>
          </w:tcPr>
          <w:p w14:paraId="0E339E05" w14:textId="54E30680" w:rsidR="006A5594" w:rsidRPr="00275641" w:rsidDel="002804E1" w:rsidRDefault="006C0E85" w:rsidP="000516BC">
            <w:pPr>
              <w:keepNext/>
              <w:keepLines/>
              <w:spacing w:after="0"/>
              <w:jc w:val="center"/>
              <w:rPr>
                <w:del w:id="2658" w:author="28.532_CR0348_(Rel-16)_TEI16" w:date="2024-11-22T10:31:00Z"/>
                <w:rFonts w:ascii="Arial" w:eastAsia="SimSun" w:hAnsi="Arial"/>
                <w:sz w:val="18"/>
              </w:rPr>
            </w:pPr>
            <w:del w:id="2659" w:author="28.532_CR0348_(Rel-16)_TEI16" w:date="2024-11-22T10:31:00Z">
              <w:r w:rsidDel="002804E1">
                <w:rPr>
                  <w:rFonts w:ascii="Arial" w:eastAsia="SimSun" w:hAnsi="Arial"/>
                  <w:sz w:val="18"/>
                </w:rPr>
                <w:delText>O</w:delText>
              </w:r>
            </w:del>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rsidDel="002804E1" w14:paraId="234F0A47" w14:textId="3F394BDD" w:rsidTr="001D11CC">
        <w:trPr>
          <w:del w:id="2660" w:author="28.532_CR0348_(Rel-16)_TEI16" w:date="2024-11-22T10:31:00Z"/>
        </w:trPr>
        <w:tc>
          <w:tcPr>
            <w:tcW w:w="1247" w:type="pct"/>
            <w:tcBorders>
              <w:top w:val="single" w:sz="4" w:space="0" w:color="auto"/>
              <w:left w:val="single" w:sz="6" w:space="0" w:color="000000"/>
              <w:bottom w:val="single" w:sz="6" w:space="0" w:color="000000"/>
              <w:right w:val="single" w:sz="6" w:space="0" w:color="000000"/>
            </w:tcBorders>
          </w:tcPr>
          <w:p w14:paraId="4B659BF9" w14:textId="7F3DB3E5" w:rsidR="006A5594" w:rsidRPr="00275641" w:rsidDel="002804E1" w:rsidRDefault="00EE420E" w:rsidP="000516BC">
            <w:pPr>
              <w:keepNext/>
              <w:keepLines/>
              <w:spacing w:after="0"/>
              <w:rPr>
                <w:del w:id="2661" w:author="28.532_CR0348_(Rel-16)_TEI16" w:date="2024-11-22T10:31:00Z"/>
                <w:rFonts w:ascii="Arial" w:eastAsia="SimSun" w:hAnsi="Arial"/>
                <w:sz w:val="18"/>
              </w:rPr>
            </w:pPr>
            <w:del w:id="2662" w:author="28.532_CR0348_(Rel-16)_TEI16" w:date="2024-11-22T10:31:00Z">
              <w:r w:rsidDel="002804E1">
                <w:rPr>
                  <w:rFonts w:ascii="Arial" w:eastAsia="SimSun" w:hAnsi="Arial"/>
                  <w:sz w:val="18"/>
                </w:rPr>
                <w:delText>array(Uri)</w:delText>
              </w:r>
            </w:del>
          </w:p>
        </w:tc>
        <w:tc>
          <w:tcPr>
            <w:tcW w:w="862" w:type="pct"/>
            <w:tcBorders>
              <w:top w:val="single" w:sz="4" w:space="0" w:color="auto"/>
              <w:left w:val="single" w:sz="6" w:space="0" w:color="000000"/>
              <w:bottom w:val="single" w:sz="6" w:space="0" w:color="000000"/>
              <w:right w:val="single" w:sz="6" w:space="0" w:color="000000"/>
            </w:tcBorders>
          </w:tcPr>
          <w:p w14:paraId="141D830A" w14:textId="0363A703" w:rsidR="006A5594" w:rsidRPr="00275641" w:rsidDel="002804E1" w:rsidRDefault="006A5594" w:rsidP="000516BC">
            <w:pPr>
              <w:keepNext/>
              <w:keepLines/>
              <w:spacing w:after="0"/>
              <w:rPr>
                <w:del w:id="2663" w:author="28.532_CR0348_(Rel-16)_TEI16" w:date="2024-11-22T10:31:00Z"/>
                <w:rFonts w:ascii="Arial" w:eastAsia="SimSun" w:hAnsi="Arial"/>
                <w:sz w:val="18"/>
              </w:rPr>
            </w:pPr>
            <w:del w:id="2664" w:author="28.532_CR0348_(Rel-16)_TEI16" w:date="2024-11-22T10:31:00Z">
              <w:r w:rsidRPr="00275641" w:rsidDel="002804E1">
                <w:rPr>
                  <w:rFonts w:ascii="Arial" w:eastAsia="SimSun" w:hAnsi="Arial"/>
                  <w:sz w:val="18"/>
                </w:rPr>
                <w:delText>200 OK</w:delText>
              </w:r>
            </w:del>
          </w:p>
        </w:tc>
        <w:tc>
          <w:tcPr>
            <w:tcW w:w="2688" w:type="pct"/>
            <w:tcBorders>
              <w:top w:val="single" w:sz="4" w:space="0" w:color="auto"/>
              <w:left w:val="single" w:sz="6" w:space="0" w:color="000000"/>
              <w:bottom w:val="single" w:sz="6" w:space="0" w:color="000000"/>
              <w:right w:val="single" w:sz="6" w:space="0" w:color="000000"/>
            </w:tcBorders>
          </w:tcPr>
          <w:p w14:paraId="77E8B471" w14:textId="5D764B5E" w:rsidR="006A5594" w:rsidRPr="00275641" w:rsidDel="002804E1" w:rsidRDefault="00EE420E" w:rsidP="00E504E9">
            <w:pPr>
              <w:keepNext/>
              <w:keepLines/>
              <w:spacing w:after="0"/>
              <w:rPr>
                <w:del w:id="2665" w:author="28.532_CR0348_(Rel-16)_TEI16" w:date="2024-11-22T10:31:00Z"/>
                <w:rFonts w:ascii="Arial" w:eastAsia="SimSun" w:hAnsi="Arial"/>
                <w:sz w:val="18"/>
              </w:rPr>
            </w:pPr>
            <w:del w:id="2666" w:author="28.532_CR0348_(Rel-16)_TEI16" w:date="2024-11-22T10:31:00Z">
              <w:r w:rsidDel="002804E1">
                <w:rPr>
                  <w:rFonts w:ascii="Arial" w:eastAsia="SimSun" w:hAnsi="Arial"/>
                  <w:sz w:val="18"/>
                </w:rPr>
                <w:delText>Status code</w:delText>
              </w:r>
              <w:r w:rsidR="00E504E9" w:rsidRPr="00AC5EA9" w:rsidDel="002804E1">
                <w:rPr>
                  <w:rFonts w:ascii="Arial" w:eastAsia="SimSun" w:hAnsi="Arial"/>
                  <w:sz w:val="18"/>
                </w:rPr>
                <w:delText xml:space="preserve"> returned, when query </w:delText>
              </w:r>
              <w:r w:rsidR="00E504E9" w:rsidDel="002804E1">
                <w:rPr>
                  <w:rFonts w:ascii="Arial" w:eastAsia="SimSun" w:hAnsi="Arial"/>
                  <w:sz w:val="18"/>
                </w:rPr>
                <w:delText>p</w:delText>
              </w:r>
              <w:r w:rsidR="00E504E9" w:rsidRPr="00AC5EA9" w:rsidDel="002804E1">
                <w:rPr>
                  <w:rFonts w:ascii="Arial" w:eastAsia="SimSun" w:hAnsi="Arial"/>
                  <w:sz w:val="18"/>
                </w:rPr>
                <w:delText>arameters are present in</w:delText>
              </w:r>
              <w:r w:rsidR="00E504E9" w:rsidDel="002804E1">
                <w:rPr>
                  <w:rFonts w:ascii="Arial" w:eastAsia="SimSun" w:hAnsi="Arial"/>
                  <w:sz w:val="18"/>
                </w:rPr>
                <w:delText xml:space="preserve"> </w:delText>
              </w:r>
              <w:r w:rsidR="00E504E9" w:rsidRPr="00AC5EA9" w:rsidDel="002804E1">
                <w:rPr>
                  <w:rFonts w:ascii="Arial" w:eastAsia="SimSun" w:hAnsi="Arial"/>
                  <w:sz w:val="18"/>
                </w:rPr>
                <w:delText>the request and one or multiple resources are deleted.</w:delText>
              </w:r>
              <w:r w:rsidDel="002804E1">
                <w:rPr>
                  <w:rFonts w:ascii="Arial" w:eastAsia="SimSun" w:hAnsi="Arial"/>
                  <w:sz w:val="18"/>
                </w:rPr>
                <w:delText xml:space="preserve"> </w:delText>
              </w:r>
              <w:r w:rsidR="00E504E9" w:rsidRPr="00AC5EA9" w:rsidDel="002804E1">
                <w:rPr>
                  <w:rFonts w:ascii="Arial" w:eastAsia="SimSun" w:hAnsi="Arial"/>
                  <w:sz w:val="18"/>
                </w:rPr>
                <w:delText>The URIs of the deleted resources are returned in the response message body</w:delText>
              </w:r>
              <w:r w:rsidR="00E504E9" w:rsidDel="002804E1">
                <w:rPr>
                  <w:rFonts w:ascii="Arial" w:eastAsia="SimSun" w:hAnsi="Arial"/>
                  <w:sz w:val="18"/>
                </w:rPr>
                <w:delText>.</w:delText>
              </w:r>
            </w:del>
          </w:p>
        </w:tc>
        <w:tc>
          <w:tcPr>
            <w:tcW w:w="203" w:type="pct"/>
            <w:tcBorders>
              <w:top w:val="single" w:sz="4" w:space="0" w:color="auto"/>
              <w:left w:val="single" w:sz="6" w:space="0" w:color="000000"/>
              <w:bottom w:val="single" w:sz="6" w:space="0" w:color="000000"/>
              <w:right w:val="single" w:sz="6" w:space="0" w:color="000000"/>
            </w:tcBorders>
          </w:tcPr>
          <w:p w14:paraId="355F47B7" w14:textId="24B49809" w:rsidR="006A5594" w:rsidRPr="00275641" w:rsidDel="002804E1" w:rsidRDefault="006A5594" w:rsidP="000516BC">
            <w:pPr>
              <w:keepNext/>
              <w:keepLines/>
              <w:spacing w:after="0"/>
              <w:jc w:val="center"/>
              <w:rPr>
                <w:del w:id="2667" w:author="28.532_CR0348_(Rel-16)_TEI16" w:date="2024-11-22T10:31:00Z"/>
                <w:rFonts w:ascii="Arial" w:eastAsia="SimSun" w:hAnsi="Arial"/>
                <w:sz w:val="18"/>
              </w:rPr>
            </w:pPr>
            <w:del w:id="2668" w:author="28.532_CR0348_(Rel-16)_TEI16" w:date="2024-11-22T10:31:00Z">
              <w:r w:rsidRPr="00275641" w:rsidDel="002804E1">
                <w:rPr>
                  <w:rFonts w:ascii="Arial" w:eastAsia="SimSun" w:hAnsi="Arial"/>
                  <w:sz w:val="18"/>
                </w:rPr>
                <w:delText>M</w:delText>
              </w:r>
            </w:del>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2B408CA1" w:rsidR="00E504E9" w:rsidRPr="00275641" w:rsidRDefault="002804E1" w:rsidP="00E504E9">
            <w:pPr>
              <w:keepNext/>
              <w:keepLines/>
              <w:spacing w:after="0"/>
              <w:rPr>
                <w:rFonts w:ascii="Arial" w:eastAsia="SimSun" w:hAnsi="Arial"/>
                <w:sz w:val="18"/>
              </w:rPr>
            </w:pPr>
            <w:ins w:id="2669" w:author="28.532_CR0348_(Rel-16)_TEI16" w:date="2024-11-22T10:32:00Z">
              <w:r>
                <w:rPr>
                  <w:rFonts w:ascii="Arial" w:hAnsi="Arial"/>
                  <w:sz w:val="18"/>
                </w:rPr>
                <w:t>Returned in case of success.</w:t>
              </w:r>
            </w:ins>
            <w:del w:id="2670" w:author="28.532_CR0348_(Rel-16)_TEI16" w:date="2024-11-22T10:32:00Z">
              <w:r w:rsidR="00EE420E" w:rsidDel="002804E1">
                <w:rPr>
                  <w:rFonts w:ascii="Arial" w:eastAsia="SimSun" w:hAnsi="Arial"/>
                  <w:sz w:val="18"/>
                </w:rPr>
                <w:delText xml:space="preserve">Status code </w:delText>
              </w:r>
              <w:r w:rsidR="00E504E9" w:rsidRPr="00844676" w:rsidDel="002804E1">
                <w:rPr>
                  <w:rFonts w:ascii="Arial" w:eastAsia="SimSun" w:hAnsi="Arial"/>
                  <w:sz w:val="18"/>
                </w:rPr>
                <w:delText>returned, when no query parameters are present in</w:delText>
              </w:r>
              <w:r w:rsidR="00E504E9" w:rsidDel="002804E1">
                <w:rPr>
                  <w:rFonts w:ascii="Arial" w:eastAsia="SimSun" w:hAnsi="Arial"/>
                  <w:sz w:val="18"/>
                </w:rPr>
                <w:delText xml:space="preserve"> </w:delText>
              </w:r>
              <w:r w:rsidR="00E504E9" w:rsidRPr="00844676" w:rsidDel="002804E1">
                <w:rPr>
                  <w:rFonts w:ascii="Arial" w:eastAsia="SimSun" w:hAnsi="Arial"/>
                  <w:sz w:val="18"/>
                </w:rPr>
                <w:delText>the request and only one resource is deleted.</w:delText>
              </w:r>
              <w:r w:rsidR="00EE420E" w:rsidDel="002804E1">
                <w:rPr>
                  <w:rFonts w:ascii="Arial" w:eastAsia="SimSun" w:hAnsi="Arial"/>
                  <w:sz w:val="18"/>
                </w:rPr>
                <w:delText xml:space="preserve"> </w:delText>
              </w:r>
              <w:r w:rsidR="00E504E9" w:rsidRPr="00844676" w:rsidDel="002804E1">
                <w:rPr>
                  <w:rFonts w:ascii="Arial" w:eastAsia="SimSun" w:hAnsi="Arial"/>
                  <w:sz w:val="18"/>
                </w:rPr>
                <w:delText>The message body is empty.</w:delText>
              </w:r>
            </w:del>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71" w:name="_Toc20494628"/>
      <w:bookmarkStart w:id="2672" w:name="_Toc26975683"/>
      <w:bookmarkStart w:id="2673" w:name="_Toc35856556"/>
      <w:bookmarkStart w:id="2674" w:name="_Toc44001445"/>
      <w:bookmarkStart w:id="2675" w:name="_Toc51581046"/>
      <w:bookmarkStart w:id="2676" w:name="_Toc52356309"/>
      <w:bookmarkStart w:id="2677" w:name="_Toc55227879"/>
      <w:bookmarkStart w:id="2678" w:name="_Toc178071860"/>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71"/>
      <w:bookmarkEnd w:id="2672"/>
      <w:bookmarkEnd w:id="2673"/>
      <w:r w:rsidR="00761DAD">
        <w:t>Void</w:t>
      </w:r>
      <w:bookmarkEnd w:id="2674"/>
      <w:bookmarkEnd w:id="2675"/>
      <w:bookmarkEnd w:id="2676"/>
      <w:bookmarkEnd w:id="2677"/>
      <w:bookmarkEnd w:id="2678"/>
    </w:p>
    <w:p w14:paraId="45099E77" w14:textId="77777777" w:rsidR="006A5594" w:rsidRPr="00215D3C" w:rsidRDefault="006A5594" w:rsidP="006A5594">
      <w:pPr>
        <w:pStyle w:val="Heading6"/>
      </w:pPr>
      <w:bookmarkStart w:id="2679" w:name="_Toc20494632"/>
      <w:bookmarkStart w:id="2680" w:name="_Toc26975687"/>
      <w:bookmarkStart w:id="2681" w:name="_Toc35856560"/>
      <w:bookmarkStart w:id="2682" w:name="_Toc44001446"/>
      <w:bookmarkStart w:id="2683" w:name="_Toc51581047"/>
      <w:bookmarkStart w:id="2684" w:name="_Toc52356310"/>
      <w:bookmarkStart w:id="2685" w:name="_Toc55227880"/>
      <w:bookmarkStart w:id="2686" w:name="_Toc178071861"/>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79"/>
      <w:bookmarkEnd w:id="2680"/>
      <w:bookmarkEnd w:id="2681"/>
      <w:r w:rsidR="00761DAD">
        <w:t>Void</w:t>
      </w:r>
      <w:bookmarkEnd w:id="2682"/>
      <w:bookmarkEnd w:id="2683"/>
      <w:bookmarkEnd w:id="2684"/>
      <w:bookmarkEnd w:id="2685"/>
      <w:bookmarkEnd w:id="2686"/>
    </w:p>
    <w:p w14:paraId="42209698" w14:textId="77777777" w:rsidR="00EE420E" w:rsidRPr="00215D3C" w:rsidRDefault="00EE420E" w:rsidP="00EE420E">
      <w:pPr>
        <w:pStyle w:val="Heading6"/>
      </w:pPr>
      <w:bookmarkStart w:id="2687" w:name="_Toc178071862"/>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87"/>
    </w:p>
    <w:p w14:paraId="773E25F3" w14:textId="77777777" w:rsidR="00EE420E" w:rsidRPr="00215D3C" w:rsidRDefault="00EE420E" w:rsidP="00EE420E">
      <w:pPr>
        <w:pStyle w:val="Heading7"/>
        <w:rPr>
          <w:lang w:eastAsia="zh-CN"/>
        </w:rPr>
      </w:pPr>
      <w:bookmarkStart w:id="2688" w:name="_Toc178071863"/>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88"/>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89" w:name="_Toc178071864"/>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89"/>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48B80D54" w:rsidR="00EE420E" w:rsidRPr="00215D3C" w:rsidRDefault="00EE420E" w:rsidP="00A328BF">
            <w:pPr>
              <w:pStyle w:val="TAL"/>
            </w:pPr>
            <w:r>
              <w:t>URI of the notification target on the MnS consumer, contained in the notification subscription</w:t>
            </w:r>
            <w:r w:rsidR="003511E1" w:rsidRPr="003511E1">
              <w:t>, see notificationRecipientAddress defined in clause 4.3.22.2 in TS 28.622 [11].</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90" w:name="_Toc178071865"/>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90"/>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lastRenderedPageBreak/>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119"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
        <w:gridCol w:w="2773"/>
        <w:gridCol w:w="281"/>
        <w:gridCol w:w="5841"/>
        <w:gridCol w:w="282"/>
        <w:gridCol w:w="118"/>
        <w:gridCol w:w="282"/>
      </w:tblGrid>
      <w:tr w:rsidR="00EE420E" w:rsidRPr="00215D3C" w14:paraId="22B47F58" w14:textId="77777777" w:rsidTr="001D11CC">
        <w:trPr>
          <w:gridAfter w:val="1"/>
          <w:wAfter w:w="141" w:type="pct"/>
          <w:jc w:val="center"/>
        </w:trPr>
        <w:tc>
          <w:tcPr>
            <w:tcW w:w="153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71"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1D11CC">
        <w:trPr>
          <w:gridAfter w:val="1"/>
          <w:wAfter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71" w:type="pct"/>
            <w:gridSpan w:val="2"/>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71" w:type="pct"/>
            <w:gridSpan w:val="2"/>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71" w:type="pct"/>
            <w:gridSpan w:val="2"/>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11D355BF" w14:textId="77777777" w:rsidR="00EE420E" w:rsidRPr="00215D3C" w:rsidRDefault="00EE420E" w:rsidP="00A328BF">
            <w:pPr>
              <w:pStyle w:val="TAL"/>
            </w:pPr>
            <w:r>
              <w:t>N</w:t>
            </w:r>
            <w:r w:rsidRPr="00215D3C">
              <w:t>otify</w:t>
            </w:r>
            <w:r>
              <w:t>MOIChanges</w:t>
            </w:r>
          </w:p>
        </w:tc>
        <w:tc>
          <w:tcPr>
            <w:tcW w:w="3071" w:type="pct"/>
            <w:gridSpan w:val="2"/>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91" w:name="_Toc20494636"/>
      <w:bookmarkStart w:id="2692" w:name="_Toc26975691"/>
      <w:bookmarkStart w:id="2693" w:name="_Toc35856564"/>
      <w:bookmarkStart w:id="2694" w:name="_Toc44001447"/>
      <w:bookmarkStart w:id="2695" w:name="_Toc51581048"/>
      <w:bookmarkStart w:id="2696" w:name="_Toc52356311"/>
      <w:bookmarkStart w:id="2697" w:name="_Toc55227881"/>
      <w:bookmarkStart w:id="2698" w:name="_Toc178071866"/>
      <w:r>
        <w:t>12.</w:t>
      </w:r>
      <w:r w:rsidRPr="00D96584">
        <w:t>1.1</w:t>
      </w:r>
      <w:r w:rsidRPr="00215D3C">
        <w:rPr>
          <w:rFonts w:hint="eastAsia"/>
        </w:rPr>
        <w:t>.</w:t>
      </w:r>
      <w:r>
        <w:t>4</w:t>
      </w:r>
      <w:r w:rsidRPr="00215D3C">
        <w:tab/>
        <w:t>Data type definitions</w:t>
      </w:r>
      <w:bookmarkEnd w:id="2691"/>
      <w:bookmarkEnd w:id="2692"/>
      <w:bookmarkEnd w:id="2693"/>
      <w:bookmarkEnd w:id="2694"/>
      <w:bookmarkEnd w:id="2695"/>
      <w:bookmarkEnd w:id="2696"/>
      <w:bookmarkEnd w:id="2697"/>
      <w:bookmarkEnd w:id="2698"/>
    </w:p>
    <w:p w14:paraId="1DBB2A5A" w14:textId="77777777" w:rsidR="00EE420E" w:rsidRDefault="006A5594" w:rsidP="00EE420E">
      <w:pPr>
        <w:pStyle w:val="Heading5"/>
      </w:pPr>
      <w:bookmarkStart w:id="2699" w:name="_Toc20494637"/>
      <w:bookmarkStart w:id="2700" w:name="_Toc26975692"/>
      <w:bookmarkStart w:id="2701" w:name="_Toc35856565"/>
      <w:bookmarkStart w:id="2702" w:name="_Toc44001448"/>
      <w:bookmarkStart w:id="2703" w:name="_Toc51581049"/>
      <w:bookmarkStart w:id="2704" w:name="_Toc52356312"/>
      <w:bookmarkStart w:id="2705" w:name="_Toc55227882"/>
      <w:bookmarkStart w:id="2706" w:name="_Toc178071867"/>
      <w:r>
        <w:t>12.</w:t>
      </w:r>
      <w:r w:rsidRPr="00D96584">
        <w:t>1.1</w:t>
      </w:r>
      <w:r>
        <w:t>.4.1</w:t>
      </w:r>
      <w:r>
        <w:tab/>
        <w:t>General</w:t>
      </w:r>
      <w:bookmarkEnd w:id="2699"/>
      <w:bookmarkEnd w:id="2700"/>
      <w:bookmarkEnd w:id="2701"/>
      <w:bookmarkEnd w:id="2702"/>
      <w:bookmarkEnd w:id="2703"/>
      <w:bookmarkEnd w:id="2704"/>
      <w:bookmarkEnd w:id="2705"/>
      <w:bookmarkEnd w:id="2706"/>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155A0F" w:rsidRPr="00275641" w14:paraId="701B7A2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2137329" w14:textId="3966B570" w:rsidR="00155A0F" w:rsidRDefault="00155A0F" w:rsidP="00155A0F">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5F35ADFB" w14:textId="344B51C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296057F7" w14:textId="488CC25D" w:rsidR="00155A0F" w:rsidRPr="00645434" w:rsidRDefault="00155A0F" w:rsidP="00155A0F">
            <w:pPr>
              <w:pStyle w:val="TAL"/>
              <w:rPr>
                <w:lang w:val="en-US"/>
              </w:rPr>
            </w:pPr>
            <w:r>
              <w:rPr>
                <w:lang w:val="en-US"/>
              </w:rPr>
              <w:t>Scope type of a scope</w:t>
            </w:r>
          </w:p>
        </w:tc>
      </w:tr>
      <w:tr w:rsidR="00155A0F" w:rsidRPr="00275641" w14:paraId="663DB6AE"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2252DA2" w14:textId="5B0954C8" w:rsidR="00155A0F" w:rsidRDefault="00155A0F" w:rsidP="00155A0F">
            <w:pPr>
              <w:pStyle w:val="TAL"/>
              <w:rPr>
                <w:lang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7548575" w14:textId="1006652F" w:rsidR="00155A0F" w:rsidRPr="00C1186F" w:rsidRDefault="00155A0F" w:rsidP="00155A0F">
            <w:pPr>
              <w:pStyle w:val="TAL"/>
              <w:rPr>
                <w:rFonts w:eastAsia="SimSun" w:cs="Arial"/>
                <w:szCs w:val="18"/>
                <w:lang w:val="de-DE"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209098AC" w14:textId="60647E76" w:rsidR="00155A0F" w:rsidRPr="00645434" w:rsidRDefault="00155A0F" w:rsidP="00155A0F">
            <w:pPr>
              <w:pStyle w:val="TAL"/>
              <w:rPr>
                <w:lang w:val="en-US"/>
              </w:rPr>
            </w:pPr>
            <w:r>
              <w:rPr>
                <w:lang w:val="en-US"/>
              </w:rPr>
              <w:t>Enum with "create", "delete" and "replace"</w:t>
            </w:r>
          </w:p>
        </w:tc>
      </w:tr>
      <w:tr w:rsidR="00155A0F" w:rsidRPr="00275641" w14:paraId="7C27AE4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F19AFFE" w14:textId="424CFBD3" w:rsidR="00155A0F" w:rsidRDefault="00155A0F" w:rsidP="00155A0F">
            <w:pPr>
              <w:pStyle w:val="TAL"/>
              <w:rPr>
                <w:rFonts w:eastAsia="SimSun"/>
                <w:lang w:val="en-US" w:eastAsia="zh-CN"/>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37815A6C" w14:textId="1E65A4B9" w:rsidR="00155A0F" w:rsidRPr="00C1186F" w:rsidRDefault="00155A0F" w:rsidP="00155A0F">
            <w:pPr>
              <w:pStyle w:val="TAL"/>
              <w:rPr>
                <w:rFonts w:eastAsia="SimSun" w:cs="Arial"/>
                <w:szCs w:val="18"/>
                <w:lang w:val="de-DE"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876AF15" w14:textId="3C6D033B" w:rsidR="00155A0F" w:rsidRDefault="00155A0F" w:rsidP="00155A0F">
            <w:pPr>
              <w:pStyle w:val="TAL"/>
              <w:rPr>
                <w:rFonts w:eastAsia="SimSun"/>
                <w:lang w:val="de-DE" w:eastAsia="zh-CN"/>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155A0F" w:rsidRPr="00275641" w14:paraId="27DEC10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C3A53AF" w14:textId="12C70D49" w:rsidR="00155A0F" w:rsidRDefault="00155A0F" w:rsidP="00155A0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24A944C1" w14:textId="795566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0CBF7456" w14:textId="5C3F0466" w:rsidR="00155A0F" w:rsidRDefault="00155A0F" w:rsidP="00155A0F">
            <w:pPr>
              <w:pStyle w:val="TAL"/>
              <w:rPr>
                <w:rFonts w:eastAsia="SimSun"/>
                <w:lang w:val="de-DE"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155A0F" w:rsidRPr="00275641" w14:paraId="140C091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B26FB0B" w14:textId="356CE0B6" w:rsidR="00155A0F" w:rsidRDefault="00155A0F" w:rsidP="00155A0F">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5179CF81" w14:textId="2CF565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491A611A" w14:textId="5D3879D8" w:rsidR="00155A0F" w:rsidRDefault="00155A0F" w:rsidP="00155A0F">
            <w:pPr>
              <w:pStyle w:val="TAL"/>
              <w:rPr>
                <w:rFonts w:eastAsia="SimSun"/>
                <w:lang w:val="de-DE" w:eastAsia="zh-CN"/>
              </w:rPr>
            </w:pPr>
            <w:r w:rsidRPr="001D6C78">
              <w:rPr>
                <w:rFonts w:eastAsia="SimSun"/>
                <w:lang w:eastAsia="zh-CN"/>
              </w:rPr>
              <w:t>Describes the correlated notifications of a single source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2C177E9B"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1C60C625"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479E3802"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r w:rsidR="00155A0F" w:rsidRPr="00275641" w14:paraId="148230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368AAD9" w14:textId="1555A9B3" w:rsidR="00155A0F" w:rsidRDefault="00155A0F" w:rsidP="00155A0F">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616EFFB3" w14:textId="125BF34C" w:rsidR="00155A0F" w:rsidRPr="00C1186F" w:rsidRDefault="00155A0F" w:rsidP="00155A0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7A54710E" w14:textId="6C917815" w:rsidR="00155A0F" w:rsidRPr="00250555" w:rsidRDefault="00155A0F" w:rsidP="00155A0F">
            <w:pPr>
              <w:pStyle w:val="TAL"/>
              <w:rPr>
                <w:rFonts w:eastAsia="SimSun"/>
                <w:lang w:eastAsia="zh-CN"/>
              </w:rPr>
            </w:pPr>
            <w:r>
              <w:rPr>
                <w:rFonts w:eastAsia="SimSun"/>
                <w:lang w:eastAsia="zh-CN"/>
              </w:rPr>
              <w:t>Specifies a patch item of a patch document</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lastRenderedPageBreak/>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707" w:name="_Toc178071868"/>
      <w:r>
        <w:t>12.1</w:t>
      </w:r>
      <w:r w:rsidRPr="00AF5085">
        <w:t>.1</w:t>
      </w:r>
      <w:r w:rsidRPr="00215D3C">
        <w:t>.4.</w:t>
      </w:r>
      <w:r>
        <w:t>1a</w:t>
      </w:r>
      <w:r w:rsidRPr="00215D3C">
        <w:tab/>
      </w:r>
      <w:r>
        <w:t>Structured</w:t>
      </w:r>
      <w:r w:rsidRPr="00215D3C">
        <w:t xml:space="preserve"> data types</w:t>
      </w:r>
      <w:bookmarkEnd w:id="2707"/>
    </w:p>
    <w:p w14:paraId="6F03502F" w14:textId="77777777" w:rsidR="00BF6135" w:rsidRPr="00275641" w:rsidRDefault="00BF6135" w:rsidP="00BF6135">
      <w:pPr>
        <w:pStyle w:val="Heading6"/>
      </w:pPr>
      <w:bookmarkStart w:id="2708" w:name="_Toc17807186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708"/>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5840A9" w:rsidRPr="00275641" w14:paraId="5269F316" w14:textId="77777777" w:rsidTr="001D11CC">
        <w:tc>
          <w:tcPr>
            <w:tcW w:w="1102" w:type="pct"/>
            <w:tcBorders>
              <w:top w:val="single" w:sz="4" w:space="0" w:color="auto"/>
              <w:left w:val="single" w:sz="4" w:space="0" w:color="auto"/>
              <w:bottom w:val="single" w:sz="4" w:space="0" w:color="auto"/>
              <w:right w:val="single" w:sz="4" w:space="0" w:color="auto"/>
            </w:tcBorders>
          </w:tcPr>
          <w:p w14:paraId="42CD055E" w14:textId="4C0053BA"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4E53AD35" w14:textId="4398DB9D"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7B289DB9" w14:textId="5A2DF618"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6037A962" w14:textId="3046CB50"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5840A9" w:rsidRPr="00275641" w14:paraId="3D415F54" w14:textId="77777777" w:rsidTr="001D11CC">
        <w:tc>
          <w:tcPr>
            <w:tcW w:w="1102" w:type="pct"/>
            <w:tcBorders>
              <w:top w:val="single" w:sz="4" w:space="0" w:color="auto"/>
              <w:left w:val="single" w:sz="4" w:space="0" w:color="auto"/>
              <w:bottom w:val="single" w:sz="4" w:space="0" w:color="auto"/>
              <w:right w:val="single" w:sz="4" w:space="0" w:color="auto"/>
            </w:tcBorders>
          </w:tcPr>
          <w:p w14:paraId="3F1AE3D1" w14:textId="26F298AD"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05A2AADC" w14:textId="43D7EBCE"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4C817CE8" w14:textId="4D7E1833"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EA1B8F5" w14:textId="7973389C"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7A4D20DA" w:rsidR="00BF6135" w:rsidRPr="00995065" w:rsidRDefault="005840A9"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FB7C8B">
              <w:rPr>
                <w:rFonts w:ascii="Arial" w:eastAsia="SimSun" w:hAnsi="Arial" w:cs="Arial"/>
                <w:noProof/>
                <w:sz w:val="18"/>
                <w:szCs w:val="18"/>
                <w:lang w:val="en-US"/>
              </w:rPr>
              <w:t>attributes</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FB7C8B">
              <w:rPr>
                <w:rFonts w:ascii="Arial" w:eastAsia="SimSun" w:hAnsi="Arial" w:cs="Arial"/>
                <w:noProof/>
                <w:sz w:val="18"/>
                <w:szCs w:val="18"/>
                <w:lang w:val="en-US"/>
              </w:rPr>
              <w:t xml:space="preserve">attributes (except for “id”, </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FB7C8B">
              <w:rPr>
                <w:rFonts w:ascii="Arial" w:eastAsia="SimSun" w:hAnsi="Arial" w:cs="Arial"/>
                <w:noProof/>
                <w:sz w:val="18"/>
                <w:szCs w:val="18"/>
                <w:lang w:val="en-US"/>
              </w:rPr>
              <w:t>objectInstance</w:t>
            </w:r>
            <w:r>
              <w:rPr>
                <w:rFonts w:ascii="Arial" w:eastAsia="SimSun" w:hAnsi="Arial" w:cs="Arial"/>
                <w:noProof/>
                <w:sz w:val="18"/>
                <w:szCs w:val="18"/>
                <w:lang w:val="en-US"/>
              </w:rPr>
              <w:t>"</w:t>
            </w:r>
            <w:r w:rsidRPr="00FB7C8B">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709" w:name="_Toc17807187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709"/>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710" w:name="_Toc178071871"/>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710"/>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711" w:name="_Toc178071872"/>
      <w:r w:rsidRPr="007B5E64">
        <w:rPr>
          <w:lang w:val="en-US" w:eastAsia="zh-CN"/>
        </w:rPr>
        <w:lastRenderedPageBreak/>
        <w:t>12.1.1.4.1a.</w:t>
      </w:r>
      <w:r>
        <w:rPr>
          <w:lang w:val="en-US" w:eastAsia="zh-CN"/>
        </w:rPr>
        <w:t>4</w:t>
      </w:r>
      <w:r w:rsidRPr="007B5E64">
        <w:rPr>
          <w:lang w:val="en-US"/>
        </w:rPr>
        <w:tab/>
        <w:t>Type MoiChange</w:t>
      </w:r>
      <w:bookmarkEnd w:id="2711"/>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35"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135FBFB"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B549A83" w14:textId="77777777" w:rsidR="00BF6135" w:rsidRPr="00215D3C" w:rsidRDefault="00BF6135" w:rsidP="00A328BF">
            <w:pPr>
              <w:pStyle w:val="TAL"/>
            </w:pPr>
            <w:r>
              <w:t>path</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7B84306" w14:textId="77777777" w:rsidR="00BF6135" w:rsidRPr="00215D3C" w:rsidRDefault="00BF6135" w:rsidP="00A328BF">
            <w:pPr>
              <w:pStyle w:val="TAL"/>
            </w:pPr>
            <w:r>
              <w:t>Uri</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2EFEFD6" w14:textId="77777777" w:rsidR="00BF6135" w:rsidRPr="00215D3C" w:rsidRDefault="00BF6135" w:rsidP="00A328BF">
            <w:pPr>
              <w:pStyle w:val="TAL"/>
            </w:pPr>
            <w:r>
              <w:rPr>
                <w:rFonts w:cs="Arial"/>
                <w:szCs w:val="18"/>
              </w:rPr>
              <w:t>URI specifying</w:t>
            </w:r>
            <w:r w:rsidRPr="00027185">
              <w:rPr>
                <w:rFonts w:cs="Arial"/>
                <w:szCs w:val="18"/>
              </w:rPr>
              <w:t xml:space="preserve"> the </w:t>
            </w:r>
            <w:r>
              <w:rPr>
                <w:rFonts w:cs="Arial"/>
                <w:szCs w:val="18"/>
              </w:rPr>
              <w:t xml:space="preserve">created, deleted or </w:t>
            </w:r>
            <w:r w:rsidRPr="00027185">
              <w:rPr>
                <w:rFonts w:cs="Arial"/>
                <w:szCs w:val="18"/>
              </w:rPr>
              <w:t>updated resource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9D09021" w14:textId="77777777" w:rsidR="00BF6135" w:rsidRPr="00215D3C" w:rsidRDefault="00BF6135" w:rsidP="00A328BF">
            <w:pPr>
              <w:pStyle w:val="TAL"/>
              <w:jc w:val="center"/>
            </w:pPr>
            <w:r>
              <w:rPr>
                <w:rFonts w:cs="Arial"/>
                <w:szCs w:val="18"/>
              </w:rPr>
              <w:t>M</w:t>
            </w:r>
          </w:p>
        </w:tc>
      </w:tr>
      <w:tr w:rsidR="00BF6135" w:rsidRPr="00215D3C" w14:paraId="7882B39E"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3F10BCA7" w14:textId="77777777" w:rsidR="00BF6135" w:rsidRPr="00215D3C" w:rsidRDefault="00BF6135" w:rsidP="00A328BF">
            <w:pPr>
              <w:pStyle w:val="TAL"/>
            </w:pPr>
            <w:r>
              <w:t>operation</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38072070" w14:textId="77777777" w:rsidR="00BF6135" w:rsidRPr="00215D3C" w:rsidRDefault="00BF6135" w:rsidP="00A328BF">
            <w:pPr>
              <w:pStyle w:val="TAL"/>
            </w:pPr>
            <w:r>
              <w:rPr>
                <w:rFonts w:cs="Arial"/>
                <w:szCs w:val="18"/>
              </w:rPr>
              <w:t>Operation associated to the reported change ("CREATE", "DELETE", "REPLACE")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BF6135" w:rsidRPr="00215D3C" w14:paraId="1E3ED6A8"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4267B78" w14:textId="77777777" w:rsidR="00BF6135" w:rsidRPr="007B5E64" w:rsidRDefault="00BF6135" w:rsidP="00A328BF">
            <w:pPr>
              <w:pStyle w:val="TAL"/>
            </w:pPr>
            <w:r w:rsidRPr="007B5E64">
              <w:t>oneOf(</w:t>
            </w:r>
            <w:r w:rsidRPr="005D19F3">
              <w:rPr>
                <w:lang w:eastAsia="de-DE"/>
              </w:rPr>
              <w:t>AttributeNameValuePairSet</w:t>
            </w:r>
            <w:r>
              <w:rPr>
                <w:lang w:eastAsia="de-DE"/>
              </w:rPr>
              <w:t>, AttributeValueChangeSet</w:t>
            </w:r>
            <w:r w:rsidRPr="007B5E64">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35B6BA2" w14:textId="77777777" w:rsidR="00BF6135" w:rsidRPr="00A93D14" w:rsidRDefault="00BF6135" w:rsidP="00A328BF">
            <w:pPr>
              <w:pStyle w:val="TAL"/>
              <w:rPr>
                <w:rFonts w:cs="Arial"/>
                <w:szCs w:val="18"/>
              </w:rPr>
            </w:pPr>
            <w:r w:rsidRPr="005D19F3">
              <w:rPr>
                <w:rFonts w:cs="Arial"/>
                <w:szCs w:val="18"/>
              </w:rPr>
              <w:t>For reporting res</w:t>
            </w:r>
            <w:r w:rsidRPr="006C5147">
              <w:rPr>
                <w:rFonts w:cs="Arial"/>
                <w:szCs w:val="18"/>
              </w:rPr>
              <w:t xml:space="preserve">ource creation or deletion, the optional </w:t>
            </w:r>
            <w:r w:rsidRPr="000F340D">
              <w:rPr>
                <w:rFonts w:cs="Arial"/>
                <w:szCs w:val="18"/>
              </w:rPr>
              <w:t>resource representation</w:t>
            </w:r>
            <w:r>
              <w:rPr>
                <w:rFonts w:cs="Arial"/>
                <w:szCs w:val="18"/>
              </w:rPr>
              <w:t xml:space="preserve"> (MOC attributes only)</w:t>
            </w:r>
            <w:r w:rsidRPr="000F340D">
              <w:rPr>
                <w:rFonts w:cs="Arial"/>
                <w:szCs w:val="18"/>
              </w:rPr>
              <w:t>. In this case</w:t>
            </w:r>
            <w:r>
              <w:rPr>
                <w:rFonts w:cs="Arial"/>
                <w:szCs w:val="18"/>
              </w:rPr>
              <w:t>,</w:t>
            </w:r>
            <w:r w:rsidRPr="000F340D">
              <w:rPr>
                <w:rFonts w:cs="Arial"/>
                <w:szCs w:val="18"/>
              </w:rPr>
              <w:t xml:space="preserve"> the data</w:t>
            </w:r>
            <w:r w:rsidRPr="00A93D14">
              <w:rPr>
                <w:rFonts w:cs="Arial"/>
                <w:szCs w:val="18"/>
              </w:rPr>
              <w:t xml:space="preserve"> type of </w:t>
            </w:r>
            <w:r w:rsidRPr="00A93D14">
              <w:rPr>
                <w:rFonts w:ascii="Courier New" w:hAnsi="Courier New" w:cs="Courier New"/>
                <w:szCs w:val="18"/>
              </w:rPr>
              <w:t>value</w:t>
            </w:r>
            <w:r w:rsidRPr="00A93D14">
              <w:rPr>
                <w:rFonts w:cs="Arial"/>
                <w:szCs w:val="18"/>
              </w:rPr>
              <w:t xml:space="preserve"> is </w:t>
            </w:r>
            <w:r>
              <w:rPr>
                <w:rFonts w:cs="Arial"/>
                <w:szCs w:val="18"/>
              </w:rPr>
              <w:t>"AttributeNameValuePairSet"</w:t>
            </w:r>
            <w:r w:rsidRPr="00A93D14">
              <w:rPr>
                <w:rFonts w:cs="Arial"/>
                <w:szCs w:val="18"/>
              </w:rPr>
              <w:t>.</w:t>
            </w:r>
          </w:p>
          <w:p w14:paraId="053CF2CF" w14:textId="77777777" w:rsidR="00BF6135" w:rsidRPr="00583ADF" w:rsidRDefault="00BF6135" w:rsidP="00A328BF">
            <w:pPr>
              <w:pStyle w:val="TAL"/>
            </w:pPr>
            <w:r w:rsidRPr="00165502">
              <w:rPr>
                <w:rFonts w:cs="Arial"/>
                <w:szCs w:val="18"/>
              </w:rPr>
              <w:t>For report</w:t>
            </w:r>
            <w:r w:rsidRPr="00501AF5">
              <w:rPr>
                <w:rFonts w:cs="Arial"/>
                <w:szCs w:val="18"/>
              </w:rPr>
              <w:t>ing att</w:t>
            </w:r>
            <w:r w:rsidRPr="00CE505A">
              <w:rPr>
                <w:rFonts w:cs="Arial"/>
                <w:szCs w:val="18"/>
              </w:rPr>
              <w:t>ri</w:t>
            </w:r>
            <w:r w:rsidRPr="00DA607B">
              <w:rPr>
                <w:rFonts w:cs="Arial"/>
                <w:szCs w:val="18"/>
              </w:rPr>
              <w:t>bute value change</w:t>
            </w:r>
            <w:r w:rsidRPr="00CB6800">
              <w:rPr>
                <w:rFonts w:cs="Arial"/>
                <w:szCs w:val="18"/>
              </w:rPr>
              <w:t xml:space="preserve">s, the </w:t>
            </w:r>
            <w:r w:rsidRPr="000F692B">
              <w:rPr>
                <w:rFonts w:cs="Arial"/>
                <w:szCs w:val="18"/>
              </w:rPr>
              <w:t>(mandatory) new value</w:t>
            </w:r>
            <w:r w:rsidRPr="00F039C9">
              <w:rPr>
                <w:rFonts w:cs="Arial"/>
                <w:szCs w:val="18"/>
              </w:rPr>
              <w:t>s</w:t>
            </w:r>
            <w:r w:rsidRPr="00CB6800">
              <w:rPr>
                <w:rFonts w:cs="Arial"/>
                <w:szCs w:val="18"/>
              </w:rPr>
              <w:t xml:space="preserve"> </w:t>
            </w:r>
            <w:r>
              <w:rPr>
                <w:rFonts w:cs="Arial"/>
                <w:szCs w:val="18"/>
              </w:rPr>
              <w:t xml:space="preserve">and </w:t>
            </w:r>
            <w:r w:rsidRPr="00CB6800">
              <w:rPr>
                <w:rFonts w:cs="Arial"/>
                <w:szCs w:val="18"/>
              </w:rPr>
              <w:t xml:space="preserve">(optional) </w:t>
            </w:r>
            <w:r w:rsidRPr="004F373C">
              <w:rPr>
                <w:rFonts w:cs="Arial"/>
                <w:szCs w:val="18"/>
              </w:rPr>
              <w:t>old val</w:t>
            </w:r>
            <w:r w:rsidRPr="000F692B">
              <w:rPr>
                <w:rFonts w:cs="Arial"/>
                <w:szCs w:val="18"/>
              </w:rPr>
              <w:t>ues</w:t>
            </w:r>
            <w:r w:rsidRPr="00633190">
              <w:rPr>
                <w:rFonts w:cs="Arial"/>
                <w:szCs w:val="18"/>
              </w:rPr>
              <w:t>.</w:t>
            </w:r>
            <w:r w:rsidRPr="00E451B6">
              <w:rPr>
                <w:rFonts w:cs="Arial"/>
                <w:szCs w:val="18"/>
              </w:rPr>
              <w:t xml:space="preserve"> In this case</w:t>
            </w:r>
            <w:r>
              <w:rPr>
                <w:rFonts w:cs="Arial"/>
                <w:szCs w:val="18"/>
              </w:rPr>
              <w:t>,</w:t>
            </w:r>
            <w:r w:rsidRPr="00E451B6">
              <w:rPr>
                <w:rFonts w:cs="Arial"/>
                <w:szCs w:val="18"/>
              </w:rPr>
              <w:t xml:space="preserve"> the data type of </w:t>
            </w:r>
            <w:r w:rsidRPr="00F12BD3">
              <w:rPr>
                <w:rFonts w:ascii="Courier New" w:hAnsi="Courier New" w:cs="Courier New"/>
                <w:szCs w:val="18"/>
              </w:rPr>
              <w:t>value</w:t>
            </w:r>
            <w:r w:rsidRPr="00836768">
              <w:rPr>
                <w:rFonts w:cs="Arial"/>
                <w:szCs w:val="18"/>
              </w:rPr>
              <w:t xml:space="preserve"> is</w:t>
            </w:r>
            <w:r w:rsidRPr="00E25228">
              <w:rPr>
                <w:rFonts w:cs="Arial"/>
                <w:szCs w:val="18"/>
              </w:rPr>
              <w:t xml:space="preserve"> </w:t>
            </w:r>
            <w:r>
              <w:rPr>
                <w:rFonts w:cs="Arial"/>
                <w:szCs w:val="18"/>
              </w:rPr>
              <w:t>"</w:t>
            </w:r>
            <w:r>
              <w:rPr>
                <w:lang w:eastAsia="de-DE"/>
              </w:rPr>
              <w:t>AttributeValueChangeSet"</w:t>
            </w:r>
            <w:r>
              <w:rPr>
                <w:rFonts w:cs="Arial"/>
                <w:szCs w:val="18"/>
              </w:rPr>
              <w:t>.</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bl>
    <w:p w14:paraId="6BBD9F2E" w14:textId="77777777" w:rsidR="00BF6135" w:rsidRDefault="00BF6135" w:rsidP="00BF6135">
      <w:pPr>
        <w:rPr>
          <w:rFonts w:eastAsia="SimSun"/>
        </w:rPr>
      </w:pPr>
    </w:p>
    <w:p w14:paraId="649091BC" w14:textId="77777777" w:rsidR="00BF6135" w:rsidRDefault="00BF6135" w:rsidP="00BF6135">
      <w:pPr>
        <w:rPr>
          <w:rFonts w:eastAsia="SimSun"/>
        </w:rPr>
      </w:pPr>
      <w:r>
        <w:rPr>
          <w:rFonts w:eastAsia="SimSun"/>
        </w:rPr>
        <w:t xml:space="preserve">For a "CREATE" or "DELETE" operation only the </w:t>
      </w:r>
      <w:r w:rsidRPr="00F11901">
        <w:rPr>
          <w:rFonts w:eastAsia="SimSun"/>
        </w:rPr>
        <w:t xml:space="preserve">host and path components </w:t>
      </w:r>
      <w:r>
        <w:rPr>
          <w:rFonts w:eastAsia="SimSun"/>
        </w:rPr>
        <w:t>are present in the URI carried by the "path" attribute of "MoiChange". They identify the created or deleted resource. The "value" attribute of "MoiChange" may optionally carry the MOC attribute name value pairs of the created or deleted resource in the format of a map. The keys of the map are equal to the MOC attribute names, and the values are equal to the MOC attribute values.</w:t>
      </w:r>
    </w:p>
    <w:p w14:paraId="1933B40A" w14:textId="77777777" w:rsidR="00BF6135" w:rsidRDefault="00BF6135" w:rsidP="00BF6135">
      <w:pPr>
        <w:rPr>
          <w:rFonts w:eastAsia="SimSun"/>
        </w:rPr>
      </w:pPr>
      <w:r>
        <w:rPr>
          <w:rFonts w:eastAsia="SimSun"/>
        </w:rPr>
        <w:t>For a "REPLACE" operation, two cases need to be distinguished.</w:t>
      </w:r>
    </w:p>
    <w:p w14:paraId="6F8E95D5" w14:textId="77777777" w:rsidR="00BF6135" w:rsidRDefault="00BF6135" w:rsidP="00BF6135">
      <w:pPr>
        <w:rPr>
          <w:rFonts w:eastAsia="SimSun"/>
        </w:rPr>
      </w:pPr>
      <w:r>
        <w:rPr>
          <w:rFonts w:eastAsia="SimSun"/>
        </w:rPr>
        <w:t>In the first case, one or more value changes of complete MOC attributes are reported. Only the host and path components are present in the URI carried by the "path" attribute of "MoiChanges". They identify the resource, where attribute value changes occured. The "value" attribute is an array of minimum one and maximum two items. If only one array item is present, it carries the MOC attribute names that changed value and their new values. If the optional second array item is present as well, it carries the MOC attribute names that changed value and their old values.</w:t>
      </w:r>
      <w:r w:rsidRPr="00EB2791">
        <w:rPr>
          <w:rFonts w:eastAsia="SimSun"/>
        </w:rPr>
        <w:t xml:space="preserve"> </w:t>
      </w:r>
      <w:r>
        <w:rPr>
          <w:rFonts w:eastAsia="SimSun"/>
        </w:rPr>
        <w:t>The order of items in the array carries semantics and shall therefore not be reversed.</w:t>
      </w:r>
    </w:p>
    <w:p w14:paraId="4C17010B" w14:textId="1086C0BF" w:rsidR="00BF6135" w:rsidRDefault="00BF6135" w:rsidP="00BF6135">
      <w:pPr>
        <w:rPr>
          <w:rFonts w:eastAsia="SimSun"/>
        </w:rPr>
      </w:pPr>
      <w:r>
        <w:rPr>
          <w:rFonts w:eastAsia="SimSun"/>
        </w:rPr>
        <w:t xml:space="preserve">In the second case, a single value change of an attribute part (sub-attribute) is reported. Here the URI needs to carry, besides the host and path components, also the fragment component. The host and path components identify the resource, where the attribute part value change occured. The fragment component identifies the attribute part inside the resource. The URI fragment </w:t>
      </w:r>
      <w:r w:rsidRPr="0005704C">
        <w:rPr>
          <w:rFonts w:eastAsia="SimSun"/>
        </w:rPr>
        <w:t>is specified using</w:t>
      </w:r>
      <w:r w:rsidRPr="00451758">
        <w:t xml:space="preserve"> JSON pointer in the URI fragment identifier representation as defined in clause 6 of of RFC 6901 [</w:t>
      </w:r>
      <w:r w:rsidR="00A35BBA" w:rsidRPr="00A35BBA">
        <w:t>48</w:t>
      </w:r>
      <w:r w:rsidRPr="00451758">
        <w:t>]</w:t>
      </w:r>
      <w:r>
        <w:t xml:space="preserve">. The context for JSON pointer is the updated resource. The "value" </w:t>
      </w:r>
      <w:r>
        <w:rPr>
          <w:rFonts w:eastAsia="SimSun"/>
        </w:rPr>
        <w:t>is an array of minimum one and maximum two items. If only one item is present, it carries the name of the attribute part that changed value and its new value. If the optional second array item is present as well, it carries the name of the attribute part that changed value and its old value.</w:t>
      </w:r>
      <w:r w:rsidRPr="00EB2791">
        <w:rPr>
          <w:rFonts w:eastAsia="SimSun"/>
        </w:rPr>
        <w:t xml:space="preserve"> </w:t>
      </w:r>
      <w:r>
        <w:rPr>
          <w:rFonts w:eastAsia="SimSun"/>
        </w:rPr>
        <w:t>Hence also in this case, the order of items in the array carries semantics and shall not be reversed.</w:t>
      </w:r>
    </w:p>
    <w:p w14:paraId="298FD5CB" w14:textId="77777777" w:rsidR="00BF6135" w:rsidRDefault="00BF6135" w:rsidP="00BF6135">
      <w:r>
        <w:t>For example, the following instance of a "moiChanges" array item reports an object creation</w:t>
      </w:r>
    </w:p>
    <w:p w14:paraId="0E099B93" w14:textId="77777777" w:rsidR="00BF6135" w:rsidRPr="00BF6135" w:rsidRDefault="00BF6135" w:rsidP="007B5E64">
      <w:pPr>
        <w:pStyle w:val="PL"/>
      </w:pPr>
      <w:r>
        <w:t>n</w:t>
      </w:r>
      <w:r w:rsidRPr="00BF6135">
        <w:t>otificationId: 123456789</w:t>
      </w:r>
    </w:p>
    <w:p w14:paraId="21A20D2D" w14:textId="77777777" w:rsidR="00BF6135" w:rsidRPr="00BF6135" w:rsidRDefault="00BF6135" w:rsidP="007B5E64">
      <w:pPr>
        <w:pStyle w:val="PL"/>
      </w:pPr>
      <w:r w:rsidRPr="001329B9">
        <w:t>path: 'https://</w:t>
      </w:r>
      <w:r>
        <w:t>example</w:t>
      </w:r>
      <w:r w:rsidRPr="00BF6135">
        <w:t>.com/3GPP/ClassA=1'</w:t>
      </w:r>
    </w:p>
    <w:p w14:paraId="60E048B8" w14:textId="77777777" w:rsidR="00BF6135" w:rsidRPr="00D77F32" w:rsidRDefault="00BF6135" w:rsidP="007B5E64">
      <w:pPr>
        <w:pStyle w:val="PL"/>
      </w:pPr>
      <w:r w:rsidRPr="001329B9">
        <w:t>operation: CREATE</w:t>
      </w:r>
    </w:p>
    <w:p w14:paraId="17529EBA" w14:textId="77777777" w:rsidR="00BF6135" w:rsidRPr="007E31E3" w:rsidRDefault="00BF6135" w:rsidP="007B5E64">
      <w:pPr>
        <w:pStyle w:val="PL"/>
      </w:pPr>
      <w:r w:rsidRPr="00A328BF">
        <w:t>value:</w:t>
      </w:r>
    </w:p>
    <w:p w14:paraId="579FFDEA" w14:textId="77777777" w:rsidR="00BF6135" w:rsidRPr="00BF6135" w:rsidRDefault="00BF6135" w:rsidP="007B5E64">
      <w:pPr>
        <w:pStyle w:val="PL"/>
      </w:pPr>
      <w:r w:rsidRPr="00D749F2">
        <w:t xml:space="preserve">  </w:t>
      </w:r>
      <w:r>
        <w:t>a</w:t>
      </w:r>
      <w:r w:rsidRPr="00BF6135">
        <w:t>ttrA:</w:t>
      </w:r>
    </w:p>
    <w:p w14:paraId="2FDCEAA0" w14:textId="77777777" w:rsidR="00BF6135" w:rsidRPr="00BF6135" w:rsidRDefault="00BF6135" w:rsidP="007B5E64">
      <w:pPr>
        <w:pStyle w:val="PL"/>
      </w:pPr>
      <w:r w:rsidRPr="001329B9">
        <w:t xml:space="preserve">    </w:t>
      </w:r>
      <w:r>
        <w:t>subA</w:t>
      </w:r>
      <w:r w:rsidRPr="00BF6135">
        <w:t>ttrA1: ABC</w:t>
      </w:r>
    </w:p>
    <w:p w14:paraId="4921D630" w14:textId="77777777" w:rsidR="00BF6135" w:rsidRPr="00D77F32" w:rsidRDefault="00BF6135" w:rsidP="007B5E64">
      <w:pPr>
        <w:pStyle w:val="PL"/>
      </w:pPr>
      <w:r w:rsidRPr="001329B9">
        <w:t xml:space="preserve">    subAttrA2: 56</w:t>
      </w:r>
    </w:p>
    <w:p w14:paraId="3222D604" w14:textId="77777777" w:rsidR="00BF6135" w:rsidRPr="00BF6135" w:rsidRDefault="00BF6135" w:rsidP="007B5E64">
      <w:pPr>
        <w:pStyle w:val="PL"/>
      </w:pPr>
      <w:r w:rsidRPr="00A328BF">
        <w:t xml:space="preserve">  </w:t>
      </w:r>
      <w:r>
        <w:t>a</w:t>
      </w:r>
      <w:r w:rsidRPr="00BF6135">
        <w:t>ttrB: XYZ</w:t>
      </w:r>
    </w:p>
    <w:p w14:paraId="7D79247A" w14:textId="77777777" w:rsidR="00BF6135" w:rsidRPr="00BF6135" w:rsidRDefault="00BF6135" w:rsidP="007B5E64">
      <w:pPr>
        <w:pStyle w:val="PL"/>
      </w:pPr>
      <w:r w:rsidRPr="001329B9">
        <w:t xml:space="preserve">  </w:t>
      </w:r>
      <w:r>
        <w:t>a</w:t>
      </w:r>
      <w:r w:rsidRPr="00BF6135">
        <w:t>ttrC: 123</w:t>
      </w:r>
    </w:p>
    <w:p w14:paraId="2B795209" w14:textId="77777777" w:rsidR="00BF6135" w:rsidRDefault="00BF6135" w:rsidP="007B5E64">
      <w:pPr>
        <w:spacing w:before="180"/>
      </w:pPr>
      <w:r>
        <w:t>or, when omitting the optional attribute name vale pairs of the created object, the instance looks like</w:t>
      </w:r>
    </w:p>
    <w:p w14:paraId="684CE488" w14:textId="77777777" w:rsidR="00BF6135" w:rsidRPr="00C53C5D" w:rsidRDefault="00BF6135" w:rsidP="007B5E64">
      <w:pPr>
        <w:pStyle w:val="PL"/>
      </w:pPr>
      <w:r>
        <w:t>n</w:t>
      </w:r>
      <w:r w:rsidRPr="00C53C5D">
        <w:t>otificationId: 123456789</w:t>
      </w:r>
    </w:p>
    <w:p w14:paraId="68E81743" w14:textId="77777777" w:rsidR="00BF6135" w:rsidRPr="00C53C5D" w:rsidRDefault="00BF6135" w:rsidP="007B5E64">
      <w:pPr>
        <w:pStyle w:val="PL"/>
      </w:pPr>
      <w:r w:rsidRPr="00C53C5D">
        <w:t>path: 'https://nokia.com/3GPP/ClassA=1'</w:t>
      </w:r>
    </w:p>
    <w:p w14:paraId="2AD147B9" w14:textId="77777777" w:rsidR="00BF6135" w:rsidRPr="00C53C5D" w:rsidRDefault="00BF6135" w:rsidP="007B5E64">
      <w:pPr>
        <w:pStyle w:val="PL"/>
      </w:pPr>
      <w:r w:rsidRPr="00C53C5D">
        <w:lastRenderedPageBreak/>
        <w:t>operation: CREATE</w:t>
      </w:r>
    </w:p>
    <w:p w14:paraId="39B94AA4" w14:textId="77777777" w:rsidR="00BF6135" w:rsidRDefault="00BF6135" w:rsidP="00BF6135">
      <w:pPr>
        <w:spacing w:before="180"/>
      </w:pPr>
      <w:r>
        <w:t xml:space="preserve">The following instance reports a change of the attributes </w:t>
      </w:r>
      <w:r w:rsidRPr="00A960FF">
        <w:t>"</w:t>
      </w:r>
      <w:r>
        <w:t>a</w:t>
      </w:r>
      <w:r w:rsidRPr="00A960FF">
        <w:t xml:space="preserve">ttrA" and " </w:t>
      </w:r>
      <w:r>
        <w:t>a</w:t>
      </w:r>
      <w:r w:rsidRPr="00A960FF">
        <w:t>ttrC"</w:t>
      </w:r>
      <w:r>
        <w:t xml:space="preserve"> with new and old values</w:t>
      </w:r>
    </w:p>
    <w:p w14:paraId="14714588" w14:textId="77777777" w:rsidR="00BF6135" w:rsidRPr="00BF6135" w:rsidRDefault="00BF6135" w:rsidP="007B5E64">
      <w:pPr>
        <w:pStyle w:val="PL"/>
      </w:pPr>
      <w:r w:rsidRPr="00BF6135">
        <w:t>notificationId: 123456789</w:t>
      </w:r>
    </w:p>
    <w:p w14:paraId="58851E9D" w14:textId="77777777" w:rsidR="00BF6135" w:rsidRPr="00BF6135" w:rsidRDefault="00BF6135" w:rsidP="007B5E64">
      <w:pPr>
        <w:pStyle w:val="PL"/>
      </w:pPr>
      <w:r w:rsidRPr="00BF6135">
        <w:t>path: 'https://</w:t>
      </w:r>
      <w:r>
        <w:t>example</w:t>
      </w:r>
      <w:r w:rsidRPr="00BF6135">
        <w:t>.com/3GPP/ClassA=1'</w:t>
      </w:r>
    </w:p>
    <w:p w14:paraId="05F44D52" w14:textId="77777777" w:rsidR="00BF6135" w:rsidRPr="00D77F32" w:rsidRDefault="00BF6135" w:rsidP="007B5E64">
      <w:pPr>
        <w:pStyle w:val="PL"/>
      </w:pPr>
      <w:r w:rsidRPr="001329B9">
        <w:t>operation: REPLACE</w:t>
      </w:r>
    </w:p>
    <w:p w14:paraId="084705EE" w14:textId="77777777" w:rsidR="00BF6135" w:rsidRPr="007E31E3" w:rsidRDefault="00BF6135" w:rsidP="007B5E64">
      <w:pPr>
        <w:pStyle w:val="PL"/>
      </w:pPr>
      <w:r w:rsidRPr="00A328BF">
        <w:t>value:</w:t>
      </w:r>
    </w:p>
    <w:p w14:paraId="27BB2559" w14:textId="77777777" w:rsidR="00BF6135" w:rsidRPr="00BF6135" w:rsidRDefault="00BF6135" w:rsidP="007B5E64">
      <w:pPr>
        <w:pStyle w:val="PL"/>
      </w:pPr>
      <w:r w:rsidRPr="00D749F2">
        <w:t xml:space="preserve">  - </w:t>
      </w:r>
      <w:r>
        <w:t>a</w:t>
      </w:r>
      <w:r w:rsidRPr="00BF6135">
        <w:t>ttrA:</w:t>
      </w:r>
    </w:p>
    <w:p w14:paraId="51948F6A" w14:textId="77777777" w:rsidR="00BF6135" w:rsidRPr="00D77F32" w:rsidRDefault="00BF6135" w:rsidP="007B5E64">
      <w:pPr>
        <w:pStyle w:val="PL"/>
      </w:pPr>
      <w:r w:rsidRPr="001329B9">
        <w:t xml:space="preserve">      subAttrA1: ABC</w:t>
      </w:r>
    </w:p>
    <w:p w14:paraId="4B4EA54E" w14:textId="77777777" w:rsidR="00BF6135" w:rsidRPr="007B5E64" w:rsidRDefault="00BF6135" w:rsidP="007B5E64">
      <w:pPr>
        <w:pStyle w:val="PL"/>
        <w:rPr>
          <w:lang w:val="fr-FR"/>
        </w:rPr>
      </w:pPr>
      <w:r w:rsidRPr="00A328BF">
        <w:t xml:space="preserve">      </w:t>
      </w:r>
      <w:r w:rsidRPr="007B5E64">
        <w:rPr>
          <w:lang w:val="fr-FR"/>
        </w:rPr>
        <w:t>subAttrA2: 56</w:t>
      </w:r>
    </w:p>
    <w:p w14:paraId="23288C56" w14:textId="77777777" w:rsidR="00BF6135" w:rsidRPr="007B5E64" w:rsidRDefault="00BF6135" w:rsidP="007B5E64">
      <w:pPr>
        <w:pStyle w:val="PL"/>
        <w:rPr>
          <w:lang w:val="fr-FR"/>
        </w:rPr>
      </w:pPr>
      <w:r w:rsidRPr="007B5E64">
        <w:rPr>
          <w:lang w:val="fr-FR"/>
        </w:rPr>
        <w:t xml:space="preserve">    attrC: 123</w:t>
      </w:r>
    </w:p>
    <w:p w14:paraId="659C8167" w14:textId="77777777" w:rsidR="00BF6135" w:rsidRPr="007B5E64" w:rsidRDefault="00BF6135" w:rsidP="007B5E64">
      <w:pPr>
        <w:pStyle w:val="PL"/>
        <w:rPr>
          <w:lang w:val="fr-FR"/>
        </w:rPr>
      </w:pPr>
      <w:r w:rsidRPr="007B5E64">
        <w:rPr>
          <w:lang w:val="fr-FR"/>
        </w:rPr>
        <w:t xml:space="preserve">  - attrA:</w:t>
      </w:r>
    </w:p>
    <w:p w14:paraId="401D352B" w14:textId="77777777" w:rsidR="00BF6135" w:rsidRPr="007B5E64" w:rsidRDefault="00BF6135" w:rsidP="007B5E64">
      <w:pPr>
        <w:pStyle w:val="PL"/>
        <w:rPr>
          <w:lang w:val="fr-FR"/>
        </w:rPr>
      </w:pPr>
      <w:r w:rsidRPr="007B5E64">
        <w:rPr>
          <w:lang w:val="fr-FR"/>
        </w:rPr>
        <w:t xml:space="preserve">      subAttrA1: DEF</w:t>
      </w:r>
    </w:p>
    <w:p w14:paraId="3B8D89EA" w14:textId="77777777" w:rsidR="00BF6135" w:rsidRPr="007B5E64" w:rsidRDefault="00BF6135" w:rsidP="007B5E64">
      <w:pPr>
        <w:pStyle w:val="PL"/>
        <w:rPr>
          <w:lang w:val="fr-FR"/>
        </w:rPr>
      </w:pPr>
      <w:r w:rsidRPr="007B5E64">
        <w:rPr>
          <w:lang w:val="fr-FR"/>
        </w:rPr>
        <w:t xml:space="preserve">      subAttrA2: 67</w:t>
      </w:r>
    </w:p>
    <w:p w14:paraId="3FF0A0F0" w14:textId="77777777" w:rsidR="00BF6135" w:rsidRPr="00BC1FA5" w:rsidRDefault="00BF6135" w:rsidP="007B5E64">
      <w:pPr>
        <w:pStyle w:val="PL"/>
      </w:pPr>
      <w:r w:rsidRPr="007B5E64">
        <w:rPr>
          <w:lang w:val="fr-FR"/>
        </w:rPr>
        <w:t xml:space="preserve">    </w:t>
      </w:r>
      <w:r w:rsidRPr="00BC1FA5">
        <w:t>attrC: 345</w:t>
      </w:r>
    </w:p>
    <w:p w14:paraId="0D5AE33E" w14:textId="77777777" w:rsidR="00BF6135" w:rsidRDefault="00BF6135" w:rsidP="00BF6135">
      <w:pPr>
        <w:spacing w:before="180"/>
      </w:pPr>
      <w:r>
        <w:t>and the following with new values only</w:t>
      </w:r>
    </w:p>
    <w:p w14:paraId="72CC8302" w14:textId="77777777" w:rsidR="00BF6135" w:rsidRPr="008C6F6F" w:rsidRDefault="00BF6135" w:rsidP="007B5E64">
      <w:pPr>
        <w:pStyle w:val="PL"/>
      </w:pPr>
      <w:r w:rsidRPr="008C6F6F">
        <w:t>notificationId: 123456789</w:t>
      </w:r>
    </w:p>
    <w:p w14:paraId="2ACADA7D" w14:textId="77777777" w:rsidR="00BF6135" w:rsidRPr="008C6F6F" w:rsidRDefault="00BF6135" w:rsidP="007B5E64">
      <w:pPr>
        <w:pStyle w:val="PL"/>
      </w:pPr>
      <w:r w:rsidRPr="008C6F6F">
        <w:t>path: 'https://</w:t>
      </w:r>
      <w:r>
        <w:t>example</w:t>
      </w:r>
      <w:r w:rsidRPr="008C6F6F">
        <w:t>.com/3GPP/ClassA=1'</w:t>
      </w:r>
    </w:p>
    <w:p w14:paraId="432CC381" w14:textId="77777777" w:rsidR="00BF6135" w:rsidRPr="008C6F6F" w:rsidRDefault="00BF6135" w:rsidP="007B5E64">
      <w:pPr>
        <w:pStyle w:val="PL"/>
      </w:pPr>
      <w:r w:rsidRPr="008C6F6F">
        <w:t>operation: REPLACE</w:t>
      </w:r>
    </w:p>
    <w:p w14:paraId="2754FA64" w14:textId="77777777" w:rsidR="00BF6135" w:rsidRPr="008C6F6F" w:rsidRDefault="00BF6135" w:rsidP="007B5E64">
      <w:pPr>
        <w:pStyle w:val="PL"/>
      </w:pPr>
      <w:r w:rsidRPr="008C6F6F">
        <w:t>value:</w:t>
      </w:r>
    </w:p>
    <w:p w14:paraId="02168F98" w14:textId="77777777" w:rsidR="00BF6135" w:rsidRPr="008C6F6F" w:rsidRDefault="00BF6135" w:rsidP="007B5E64">
      <w:pPr>
        <w:pStyle w:val="PL"/>
      </w:pPr>
      <w:r w:rsidRPr="008C6F6F">
        <w:t xml:space="preserve">  - </w:t>
      </w:r>
      <w:r>
        <w:t>a</w:t>
      </w:r>
      <w:r w:rsidRPr="008C6F6F">
        <w:t>ttrA:</w:t>
      </w:r>
    </w:p>
    <w:p w14:paraId="368F75B6" w14:textId="77777777" w:rsidR="00BF6135" w:rsidRPr="008C6F6F" w:rsidRDefault="00BF6135" w:rsidP="007B5E64">
      <w:pPr>
        <w:pStyle w:val="PL"/>
      </w:pPr>
      <w:r w:rsidRPr="008C6F6F">
        <w:t xml:space="preserve">      subAttrA1: ABC</w:t>
      </w:r>
    </w:p>
    <w:p w14:paraId="38A3A980" w14:textId="77777777" w:rsidR="00BF6135" w:rsidRPr="008C6F6F" w:rsidRDefault="00BF6135" w:rsidP="007B5E64">
      <w:pPr>
        <w:pStyle w:val="PL"/>
      </w:pPr>
      <w:r w:rsidRPr="008C6F6F">
        <w:t xml:space="preserve">      subAttrA2: 56</w:t>
      </w:r>
    </w:p>
    <w:p w14:paraId="79AA70EF" w14:textId="77777777" w:rsidR="00BF6135" w:rsidRPr="008C6F6F" w:rsidRDefault="00BF6135" w:rsidP="007B5E64">
      <w:pPr>
        <w:pStyle w:val="PL"/>
      </w:pPr>
      <w:r w:rsidRPr="008C6F6F">
        <w:t xml:space="preserve">    </w:t>
      </w:r>
      <w:r>
        <w:t>a</w:t>
      </w:r>
      <w:r w:rsidRPr="008C6F6F">
        <w:t>ttrC: 123</w:t>
      </w:r>
    </w:p>
    <w:p w14:paraId="1ABB6E13" w14:textId="77777777" w:rsidR="00BF6135" w:rsidRDefault="00BF6135" w:rsidP="00BF6135">
      <w:pPr>
        <w:spacing w:before="180"/>
      </w:pPr>
      <w:r>
        <w:t xml:space="preserve">When a change of the attribute part </w:t>
      </w:r>
      <w:r w:rsidRPr="00991F03">
        <w:t>"</w:t>
      </w:r>
      <w:r>
        <w:t>a</w:t>
      </w:r>
      <w:r w:rsidRPr="00991F03">
        <w:t>ttrA:subAttrA1"</w:t>
      </w:r>
      <w:r>
        <w:t xml:space="preserve"> shall be reported, the instance looks like</w:t>
      </w:r>
    </w:p>
    <w:p w14:paraId="237A7C16" w14:textId="77777777" w:rsidR="00BF6135" w:rsidRPr="00BF6135" w:rsidRDefault="00BF6135" w:rsidP="007B5E64">
      <w:pPr>
        <w:pStyle w:val="PL"/>
      </w:pPr>
      <w:r w:rsidRPr="00BF6135">
        <w:t>notificationId: 123456789</w:t>
      </w:r>
    </w:p>
    <w:p w14:paraId="2CF71FC6" w14:textId="77777777" w:rsidR="00BF6135" w:rsidRPr="00BF6135" w:rsidRDefault="00BF6135" w:rsidP="007B5E64">
      <w:pPr>
        <w:pStyle w:val="PL"/>
      </w:pPr>
      <w:r w:rsidRPr="00BF6135">
        <w:t>path: 'https://</w:t>
      </w:r>
      <w:r>
        <w:t>example</w:t>
      </w:r>
      <w:r w:rsidRPr="00BF6135">
        <w:t>.com/3GPP/ClassA=1?attributes/</w:t>
      </w:r>
      <w:r>
        <w:t>a</w:t>
      </w:r>
      <w:r w:rsidRPr="00BF6135">
        <w:t>ttrA/subAttrA1'</w:t>
      </w:r>
    </w:p>
    <w:p w14:paraId="1F8AC938" w14:textId="77777777" w:rsidR="00BF6135" w:rsidRPr="00D77F32" w:rsidRDefault="00BF6135" w:rsidP="007B5E64">
      <w:pPr>
        <w:pStyle w:val="PL"/>
      </w:pPr>
      <w:r w:rsidRPr="001329B9">
        <w:t>operation: REPLACE</w:t>
      </w:r>
    </w:p>
    <w:p w14:paraId="2A563E77" w14:textId="77777777" w:rsidR="00BF6135" w:rsidRPr="007E31E3" w:rsidRDefault="00BF6135" w:rsidP="007B5E64">
      <w:pPr>
        <w:pStyle w:val="PL"/>
      </w:pPr>
      <w:r w:rsidRPr="00A328BF">
        <w:t>value:</w:t>
      </w:r>
    </w:p>
    <w:p w14:paraId="49A71BE5" w14:textId="77777777" w:rsidR="00BF6135" w:rsidRPr="007B5E64" w:rsidRDefault="00BF6135" w:rsidP="007B5E64">
      <w:pPr>
        <w:pStyle w:val="PL"/>
      </w:pPr>
      <w:r w:rsidRPr="00D749F2">
        <w:t xml:space="preserve">  - subAttrA1: ABC</w:t>
      </w:r>
    </w:p>
    <w:p w14:paraId="2AE5F0AA" w14:textId="77777777" w:rsidR="00BF6135" w:rsidRPr="007B5E64" w:rsidRDefault="00BF6135" w:rsidP="007B5E64">
      <w:pPr>
        <w:pStyle w:val="PL"/>
      </w:pPr>
      <w:r w:rsidRPr="007B5E64">
        <w:t xml:space="preserve">  - subAttrA1: DEF</w:t>
      </w:r>
    </w:p>
    <w:p w14:paraId="524E86BE" w14:textId="77777777" w:rsidR="00BF6135" w:rsidRDefault="00BF6135" w:rsidP="007B5E64">
      <w:pPr>
        <w:spacing w:before="180"/>
      </w:pPr>
      <w:r>
        <w:t>or, with the new value only, like</w:t>
      </w:r>
    </w:p>
    <w:p w14:paraId="299410D3" w14:textId="77777777" w:rsidR="00BF6135" w:rsidRPr="00073D7D" w:rsidRDefault="00BF6135" w:rsidP="007B5E64">
      <w:pPr>
        <w:pStyle w:val="PL"/>
      </w:pPr>
      <w:r w:rsidRPr="00073D7D">
        <w:t>notificationId: 123456789</w:t>
      </w:r>
    </w:p>
    <w:p w14:paraId="30563469" w14:textId="77777777" w:rsidR="00BF6135" w:rsidRPr="00073D7D" w:rsidRDefault="00BF6135" w:rsidP="007B5E64">
      <w:pPr>
        <w:pStyle w:val="PL"/>
      </w:pPr>
      <w:r w:rsidRPr="00073D7D">
        <w:t>path: 'https:/</w:t>
      </w:r>
      <w:r>
        <w:t>/example</w:t>
      </w:r>
      <w:r w:rsidRPr="00073D7D">
        <w:t>.com/3GPP/ClassA=1?attributes/</w:t>
      </w:r>
      <w:r>
        <w:t>a</w:t>
      </w:r>
      <w:r w:rsidRPr="00073D7D">
        <w:t>ttrA/subAttrA1'</w:t>
      </w:r>
    </w:p>
    <w:p w14:paraId="76257E1A" w14:textId="77777777" w:rsidR="00BF6135" w:rsidRPr="00073D7D" w:rsidRDefault="00BF6135" w:rsidP="007B5E64">
      <w:pPr>
        <w:pStyle w:val="PL"/>
      </w:pPr>
      <w:r w:rsidRPr="00073D7D">
        <w:t>operation: REPLACE</w:t>
      </w:r>
    </w:p>
    <w:p w14:paraId="1763A31C" w14:textId="77777777" w:rsidR="00BF6135" w:rsidRPr="00073D7D" w:rsidRDefault="00BF6135" w:rsidP="007B5E64">
      <w:pPr>
        <w:pStyle w:val="PL"/>
      </w:pPr>
      <w:r w:rsidRPr="00073D7D">
        <w:t>value:</w:t>
      </w:r>
    </w:p>
    <w:p w14:paraId="64751FCB" w14:textId="4AC9CEC8" w:rsidR="00BF6135" w:rsidRDefault="00BF6135" w:rsidP="00BF6135">
      <w:pPr>
        <w:pStyle w:val="PL"/>
      </w:pPr>
      <w:r w:rsidRPr="00073D7D">
        <w:t xml:space="preserve">  - subAttrA1: ABC</w:t>
      </w:r>
    </w:p>
    <w:p w14:paraId="1A6D09E4" w14:textId="77777777" w:rsidR="007B7ED8" w:rsidRDefault="007B7ED8" w:rsidP="007B7ED8">
      <w:pPr>
        <w:spacing w:before="180"/>
      </w:pPr>
      <w:r>
        <w:t>When all attributes of an object have been updated with a new value, the MnS producer may use a compact format reporting that the "attributes" container was updated completely.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7B7ED8" w14:paraId="049D6576" w14:textId="77777777" w:rsidTr="009F2DB7">
        <w:tc>
          <w:tcPr>
            <w:tcW w:w="9631" w:type="dxa"/>
            <w:tcBorders>
              <w:top w:val="single" w:sz="4" w:space="0" w:color="auto"/>
              <w:left w:val="single" w:sz="4" w:space="0" w:color="auto"/>
              <w:bottom w:val="single" w:sz="4" w:space="0" w:color="auto"/>
              <w:right w:val="single" w:sz="4" w:space="0" w:color="auto"/>
            </w:tcBorders>
            <w:shd w:val="clear" w:color="auto" w:fill="F2F2F2"/>
          </w:tcPr>
          <w:p w14:paraId="642127F3"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POST /3gpp-management/cm-notification-sink HTTP/1.1</w:t>
            </w:r>
          </w:p>
          <w:p w14:paraId="670670FD"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Host: example.com</w:t>
            </w:r>
          </w:p>
          <w:p w14:paraId="7D298055"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Content-Type: application/json</w:t>
            </w:r>
          </w:p>
          <w:p w14:paraId="3C2D48B2" w14:textId="77777777" w:rsidR="007B7ED8" w:rsidRDefault="007B7ED8" w:rsidP="009F2DB7">
            <w:pPr>
              <w:pStyle w:val="PL"/>
              <w:rPr>
                <w:lang w:val="en-US"/>
              </w:rPr>
            </w:pPr>
          </w:p>
          <w:p w14:paraId="304AAC68" w14:textId="77777777" w:rsidR="007B7ED8" w:rsidRDefault="007B7ED8" w:rsidP="009F2DB7">
            <w:pPr>
              <w:pStyle w:val="PL"/>
            </w:pPr>
            <w:r>
              <w:t>{</w:t>
            </w:r>
          </w:p>
          <w:p w14:paraId="3BC4E028" w14:textId="77777777" w:rsidR="007B7ED8" w:rsidRDefault="007B7ED8" w:rsidP="009F2DB7">
            <w:pPr>
              <w:pStyle w:val="PL"/>
            </w:pPr>
            <w:r>
              <w:t xml:space="preserve">  "href": "http://example.com/3gpp",</w:t>
            </w:r>
          </w:p>
          <w:p w14:paraId="0AD83839" w14:textId="77777777" w:rsidR="007B7ED8" w:rsidRDefault="007B7ED8" w:rsidP="009F2DB7">
            <w:pPr>
              <w:pStyle w:val="PL"/>
            </w:pPr>
            <w:r>
              <w:t xml:space="preserve">  "notificationId": 123456789,</w:t>
            </w:r>
          </w:p>
          <w:p w14:paraId="23F1A672" w14:textId="77777777" w:rsidR="007B7ED8" w:rsidRDefault="007B7ED8" w:rsidP="009F2DB7">
            <w:pPr>
              <w:pStyle w:val="PL"/>
            </w:pPr>
            <w:r>
              <w:t xml:space="preserve">  "notificationType": "notifyMOICreation",</w:t>
            </w:r>
          </w:p>
          <w:p w14:paraId="088B1EB0" w14:textId="77777777" w:rsidR="007B7ED8" w:rsidRDefault="007B7ED8" w:rsidP="009F2DB7">
            <w:pPr>
              <w:pStyle w:val="PL"/>
            </w:pPr>
            <w:r>
              <w:t xml:space="preserve">  "eventTime": "Tue, 06 Aug 2019 16:50:26 GMT",</w:t>
            </w:r>
          </w:p>
          <w:p w14:paraId="5C24ED0C" w14:textId="77777777" w:rsidR="007B7ED8" w:rsidRDefault="007B7ED8" w:rsidP="009F2DB7">
            <w:pPr>
              <w:pStyle w:val="PL"/>
            </w:pPr>
            <w:r>
              <w:t xml:space="preserve">  "systemDN":"DC=example.com,ManagedElement=ME1,MnsAgent=MA1",</w:t>
            </w:r>
          </w:p>
          <w:p w14:paraId="0FA6DE86" w14:textId="77777777" w:rsidR="007B7ED8" w:rsidRDefault="007B7ED8" w:rsidP="009F2DB7">
            <w:pPr>
              <w:pStyle w:val="PL"/>
            </w:pPr>
            <w:r>
              <w:t xml:space="preserve">  "moiChanges": [</w:t>
            </w:r>
          </w:p>
          <w:p w14:paraId="0FB36325" w14:textId="77777777" w:rsidR="007B7ED8" w:rsidRDefault="007B7ED8" w:rsidP="009F2DB7">
            <w:pPr>
              <w:pStyle w:val="PL"/>
            </w:pPr>
            <w:r>
              <w:t xml:space="preserve">    {</w:t>
            </w:r>
          </w:p>
          <w:p w14:paraId="6FEF3936" w14:textId="77777777" w:rsidR="007B7ED8" w:rsidRDefault="007B7ED8" w:rsidP="009F2DB7">
            <w:pPr>
              <w:pStyle w:val="PL"/>
            </w:pPr>
            <w:r>
              <w:t xml:space="preserve">      "notificationId": 123,</w:t>
            </w:r>
          </w:p>
          <w:p w14:paraId="4772C45A" w14:textId="77777777" w:rsidR="007B7ED8" w:rsidRDefault="007B7ED8" w:rsidP="009F2DB7">
            <w:pPr>
              <w:pStyle w:val="PL"/>
            </w:pPr>
            <w:r>
              <w:t xml:space="preserve">      "op": "replace",</w:t>
            </w:r>
          </w:p>
          <w:p w14:paraId="18E394BA" w14:textId="77777777" w:rsidR="007B7ED8" w:rsidRDefault="007B7ED8" w:rsidP="009F2DB7">
            <w:pPr>
              <w:pStyle w:val="PL"/>
              <w:rPr>
                <w:rStyle w:val="Hyperlink"/>
              </w:rPr>
            </w:pPr>
            <w:r>
              <w:t xml:space="preserve">      "path": "</w:t>
            </w:r>
            <w:r>
              <w:rPr>
                <w:rStyle w:val="Hyperlink"/>
              </w:rPr>
              <w:t>/ClassA=1#/attributes",</w:t>
            </w:r>
          </w:p>
          <w:p w14:paraId="6DCD69DA" w14:textId="77777777" w:rsidR="007B7ED8" w:rsidRDefault="007B7ED8" w:rsidP="009F2DB7">
            <w:pPr>
              <w:pStyle w:val="PL"/>
            </w:pPr>
            <w:r>
              <w:rPr>
                <w:rStyle w:val="Hyperlink"/>
              </w:rPr>
              <w:t xml:space="preserve">      "value": {</w:t>
            </w:r>
          </w:p>
          <w:p w14:paraId="7C62B891" w14:textId="77777777" w:rsidR="007B7ED8" w:rsidRDefault="007B7ED8" w:rsidP="009F2DB7">
            <w:pPr>
              <w:pStyle w:val="PL"/>
            </w:pPr>
            <w:r>
              <w:t xml:space="preserve">        "attrA": "newValueAttrA",</w:t>
            </w:r>
          </w:p>
          <w:p w14:paraId="724F93ED" w14:textId="77777777" w:rsidR="007B7ED8" w:rsidRDefault="007B7ED8" w:rsidP="009F2DB7">
            <w:pPr>
              <w:pStyle w:val="PL"/>
            </w:pPr>
            <w:r>
              <w:t xml:space="preserve">        "attrB": "newValueAttrB"</w:t>
            </w:r>
          </w:p>
          <w:p w14:paraId="71EAD1AC" w14:textId="77777777" w:rsidR="007B7ED8" w:rsidRDefault="007B7ED8" w:rsidP="009F2DB7">
            <w:pPr>
              <w:pStyle w:val="PL"/>
            </w:pPr>
            <w:r>
              <w:t xml:space="preserve">      }</w:t>
            </w:r>
          </w:p>
          <w:p w14:paraId="587AA6F3" w14:textId="77777777" w:rsidR="007B7ED8" w:rsidRDefault="007B7ED8" w:rsidP="009F2DB7">
            <w:pPr>
              <w:pStyle w:val="PL"/>
            </w:pPr>
            <w:r>
              <w:t xml:space="preserve">    }</w:t>
            </w:r>
          </w:p>
          <w:p w14:paraId="74638EAB" w14:textId="77777777" w:rsidR="007B7ED8" w:rsidRDefault="007B7ED8" w:rsidP="009F2DB7">
            <w:pPr>
              <w:pStyle w:val="PL"/>
            </w:pPr>
            <w:r>
              <w:t xml:space="preserve">  ]</w:t>
            </w:r>
          </w:p>
          <w:p w14:paraId="2A652085" w14:textId="77777777" w:rsidR="007B7ED8" w:rsidRDefault="007B7ED8" w:rsidP="009F2DB7">
            <w:pPr>
              <w:pStyle w:val="PL"/>
            </w:pPr>
            <w:r>
              <w:t>}</w:t>
            </w:r>
          </w:p>
        </w:tc>
      </w:tr>
    </w:tbl>
    <w:p w14:paraId="254A1CDC" w14:textId="77777777" w:rsidR="007B7ED8" w:rsidRDefault="007B7ED8" w:rsidP="007B7ED8">
      <w:pPr>
        <w:spacing w:before="180"/>
      </w:pPr>
      <w:r>
        <w:t>Note that clause 4.3 of IETF RFC 6902 [13] does not consider it as an error if an attribute value is replaced with exactly the same value. For that reason, it would not be an error if in the example above an attribute value is included in the "value" property that did not change value. A MnS producer may consider this compact format hence also for the case that not all attributes of an object have been updated.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7B7ED8" w14:paraId="23BC341E" w14:textId="77777777" w:rsidTr="009F2DB7">
        <w:tc>
          <w:tcPr>
            <w:tcW w:w="9631" w:type="dxa"/>
            <w:tcBorders>
              <w:top w:val="single" w:sz="4" w:space="0" w:color="auto"/>
              <w:left w:val="single" w:sz="4" w:space="0" w:color="auto"/>
              <w:bottom w:val="single" w:sz="4" w:space="0" w:color="auto"/>
              <w:right w:val="single" w:sz="4" w:space="0" w:color="auto"/>
            </w:tcBorders>
            <w:shd w:val="clear" w:color="auto" w:fill="F2F2F2"/>
          </w:tcPr>
          <w:p w14:paraId="2741F838"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lastRenderedPageBreak/>
              <w:t>POST /3gpp-management/cm-notification-sink HTTP/1.1</w:t>
            </w:r>
          </w:p>
          <w:p w14:paraId="28DC3D15"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Host: example.com</w:t>
            </w:r>
          </w:p>
          <w:p w14:paraId="24202612"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Content-Type: application/json</w:t>
            </w:r>
          </w:p>
          <w:p w14:paraId="00615969" w14:textId="77777777" w:rsidR="007B7ED8" w:rsidRDefault="007B7ED8" w:rsidP="009F2DB7">
            <w:pPr>
              <w:pStyle w:val="PL"/>
              <w:rPr>
                <w:lang w:val="en-US"/>
              </w:rPr>
            </w:pPr>
          </w:p>
          <w:p w14:paraId="31AFAE98" w14:textId="77777777" w:rsidR="007B7ED8" w:rsidRDefault="007B7ED8" w:rsidP="009F2DB7">
            <w:pPr>
              <w:pStyle w:val="PL"/>
            </w:pPr>
            <w:r>
              <w:t>{</w:t>
            </w:r>
          </w:p>
          <w:p w14:paraId="3BC9BF75" w14:textId="77777777" w:rsidR="007B7ED8" w:rsidRDefault="007B7ED8" w:rsidP="009F2DB7">
            <w:pPr>
              <w:pStyle w:val="PL"/>
            </w:pPr>
            <w:r>
              <w:t xml:space="preserve">  "href": "http://example.com/3gpp",</w:t>
            </w:r>
          </w:p>
          <w:p w14:paraId="45C2C33F" w14:textId="77777777" w:rsidR="007B7ED8" w:rsidRDefault="007B7ED8" w:rsidP="009F2DB7">
            <w:pPr>
              <w:pStyle w:val="PL"/>
            </w:pPr>
            <w:r>
              <w:t xml:space="preserve">  "notificationId": 123456789,</w:t>
            </w:r>
          </w:p>
          <w:p w14:paraId="5BC91643" w14:textId="77777777" w:rsidR="007B7ED8" w:rsidRDefault="007B7ED8" w:rsidP="009F2DB7">
            <w:pPr>
              <w:pStyle w:val="PL"/>
            </w:pPr>
            <w:r>
              <w:t xml:space="preserve">  "notificationType": "notifyMOICreation",</w:t>
            </w:r>
          </w:p>
          <w:p w14:paraId="4C67E207" w14:textId="77777777" w:rsidR="007B7ED8" w:rsidRDefault="007B7ED8" w:rsidP="009F2DB7">
            <w:pPr>
              <w:pStyle w:val="PL"/>
            </w:pPr>
            <w:r>
              <w:t xml:space="preserve">  "eventTime": "Tue, 06 Aug 2019 16:50:26 GMT",</w:t>
            </w:r>
          </w:p>
          <w:p w14:paraId="485710A4" w14:textId="77777777" w:rsidR="007B7ED8" w:rsidRDefault="007B7ED8" w:rsidP="009F2DB7">
            <w:pPr>
              <w:pStyle w:val="PL"/>
            </w:pPr>
            <w:r>
              <w:t xml:space="preserve">  "systemDN":"DC=example.com,ManagedElement=ME1,MnsAgent=MA1",</w:t>
            </w:r>
          </w:p>
          <w:p w14:paraId="4F264536" w14:textId="77777777" w:rsidR="007B7ED8" w:rsidRDefault="007B7ED8" w:rsidP="009F2DB7">
            <w:pPr>
              <w:pStyle w:val="PL"/>
            </w:pPr>
            <w:r>
              <w:t xml:space="preserve">  "moiChanges": [</w:t>
            </w:r>
          </w:p>
          <w:p w14:paraId="0A39F619" w14:textId="77777777" w:rsidR="007B7ED8" w:rsidRDefault="007B7ED8" w:rsidP="009F2DB7">
            <w:pPr>
              <w:pStyle w:val="PL"/>
            </w:pPr>
            <w:r>
              <w:t xml:space="preserve">    {</w:t>
            </w:r>
          </w:p>
          <w:p w14:paraId="6CA2C983" w14:textId="77777777" w:rsidR="007B7ED8" w:rsidRDefault="007B7ED8" w:rsidP="009F2DB7">
            <w:pPr>
              <w:pStyle w:val="PL"/>
            </w:pPr>
            <w:r>
              <w:t xml:space="preserve">      "notificationId": 123,</w:t>
            </w:r>
          </w:p>
          <w:p w14:paraId="3C199BC7" w14:textId="77777777" w:rsidR="007B7ED8" w:rsidRDefault="007B7ED8" w:rsidP="009F2DB7">
            <w:pPr>
              <w:pStyle w:val="PL"/>
            </w:pPr>
            <w:r>
              <w:t xml:space="preserve">      "op": "replace",</w:t>
            </w:r>
          </w:p>
          <w:p w14:paraId="3D79FE6E" w14:textId="77777777" w:rsidR="007B7ED8" w:rsidRDefault="007B7ED8" w:rsidP="009F2DB7">
            <w:pPr>
              <w:pStyle w:val="PL"/>
              <w:rPr>
                <w:rStyle w:val="Hyperlink"/>
              </w:rPr>
            </w:pPr>
            <w:r>
              <w:t xml:space="preserve">      "path": "</w:t>
            </w:r>
            <w:r>
              <w:rPr>
                <w:rStyle w:val="Hyperlink"/>
              </w:rPr>
              <w:t>/ClassA=1#/attributes",</w:t>
            </w:r>
          </w:p>
          <w:p w14:paraId="0C229356" w14:textId="77777777" w:rsidR="007B7ED8" w:rsidRDefault="007B7ED8" w:rsidP="009F2DB7">
            <w:pPr>
              <w:pStyle w:val="PL"/>
            </w:pPr>
            <w:r>
              <w:rPr>
                <w:rStyle w:val="Hyperlink"/>
              </w:rPr>
              <w:t xml:space="preserve">      "value": {</w:t>
            </w:r>
          </w:p>
          <w:p w14:paraId="257B07C3" w14:textId="77777777" w:rsidR="007B7ED8" w:rsidRDefault="007B7ED8" w:rsidP="009F2DB7">
            <w:pPr>
              <w:pStyle w:val="PL"/>
            </w:pPr>
            <w:r>
              <w:t xml:space="preserve">        "attrA": "newValueAttrA",</w:t>
            </w:r>
          </w:p>
          <w:p w14:paraId="7BE57C2F" w14:textId="77777777" w:rsidR="007B7ED8" w:rsidRDefault="007B7ED8" w:rsidP="009F2DB7">
            <w:pPr>
              <w:pStyle w:val="PL"/>
            </w:pPr>
            <w:r>
              <w:t xml:space="preserve">        "attrB": "oldValueAttrB"</w:t>
            </w:r>
          </w:p>
          <w:p w14:paraId="2DDA07B1" w14:textId="77777777" w:rsidR="007B7ED8" w:rsidRDefault="007B7ED8" w:rsidP="009F2DB7">
            <w:pPr>
              <w:pStyle w:val="PL"/>
            </w:pPr>
            <w:r>
              <w:t xml:space="preserve">      }</w:t>
            </w:r>
          </w:p>
          <w:p w14:paraId="2065EB71" w14:textId="77777777" w:rsidR="007B7ED8" w:rsidRDefault="007B7ED8" w:rsidP="009F2DB7">
            <w:pPr>
              <w:pStyle w:val="PL"/>
            </w:pPr>
            <w:r>
              <w:t xml:space="preserve">    }</w:t>
            </w:r>
          </w:p>
          <w:p w14:paraId="0106153D" w14:textId="77777777" w:rsidR="007B7ED8" w:rsidRDefault="007B7ED8" w:rsidP="009F2DB7">
            <w:pPr>
              <w:pStyle w:val="PL"/>
            </w:pPr>
            <w:r>
              <w:t xml:space="preserve">  ]</w:t>
            </w:r>
          </w:p>
          <w:p w14:paraId="616967B3" w14:textId="77777777" w:rsidR="007B7ED8" w:rsidRDefault="007B7ED8" w:rsidP="009F2DB7">
            <w:pPr>
              <w:pStyle w:val="PL"/>
            </w:pPr>
            <w:r>
              <w:t>}</w:t>
            </w:r>
          </w:p>
        </w:tc>
      </w:tr>
    </w:tbl>
    <w:p w14:paraId="06282C08" w14:textId="77777777" w:rsidR="007B7ED8" w:rsidRDefault="007B7ED8" w:rsidP="007B7ED8">
      <w:pPr>
        <w:spacing w:before="180"/>
      </w:pPr>
      <w:r>
        <w:t>To allow the MnS consumer to understand which attributes have been updated, the MnS producer may decide to send the following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7B7ED8" w14:paraId="4A54E524" w14:textId="77777777" w:rsidTr="009F2DB7">
        <w:tc>
          <w:tcPr>
            <w:tcW w:w="9631" w:type="dxa"/>
            <w:tcBorders>
              <w:top w:val="single" w:sz="4" w:space="0" w:color="auto"/>
              <w:left w:val="single" w:sz="4" w:space="0" w:color="auto"/>
              <w:bottom w:val="single" w:sz="4" w:space="0" w:color="auto"/>
              <w:right w:val="single" w:sz="4" w:space="0" w:color="auto"/>
            </w:tcBorders>
            <w:shd w:val="clear" w:color="auto" w:fill="F2F2F2"/>
          </w:tcPr>
          <w:p w14:paraId="4E2DED2C"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POST /3gpp-management/cm-notification-sink HTTP/1.1</w:t>
            </w:r>
          </w:p>
          <w:p w14:paraId="52F088A6"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Host: example.com</w:t>
            </w:r>
          </w:p>
          <w:p w14:paraId="70B73612"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Content-Type: application/json</w:t>
            </w:r>
          </w:p>
          <w:p w14:paraId="3FA254B7" w14:textId="77777777" w:rsidR="007B7ED8" w:rsidRDefault="007B7ED8" w:rsidP="009F2DB7">
            <w:pPr>
              <w:pStyle w:val="PL"/>
              <w:rPr>
                <w:lang w:val="en-US"/>
              </w:rPr>
            </w:pPr>
          </w:p>
          <w:p w14:paraId="5198B3D7" w14:textId="77777777" w:rsidR="007B7ED8" w:rsidRDefault="007B7ED8" w:rsidP="009F2DB7">
            <w:pPr>
              <w:pStyle w:val="PL"/>
            </w:pPr>
            <w:r>
              <w:t>{</w:t>
            </w:r>
          </w:p>
          <w:p w14:paraId="6A382442" w14:textId="77777777" w:rsidR="007B7ED8" w:rsidRDefault="007B7ED8" w:rsidP="009F2DB7">
            <w:pPr>
              <w:pStyle w:val="PL"/>
            </w:pPr>
            <w:r>
              <w:t xml:space="preserve">  "href": "http://example.com/3gpp",</w:t>
            </w:r>
          </w:p>
          <w:p w14:paraId="06D3DA10" w14:textId="77777777" w:rsidR="007B7ED8" w:rsidRDefault="007B7ED8" w:rsidP="009F2DB7">
            <w:pPr>
              <w:pStyle w:val="PL"/>
            </w:pPr>
            <w:r>
              <w:t xml:space="preserve">  "notificationId": 123456789,</w:t>
            </w:r>
          </w:p>
          <w:p w14:paraId="08614260" w14:textId="77777777" w:rsidR="007B7ED8" w:rsidRDefault="007B7ED8" w:rsidP="009F2DB7">
            <w:pPr>
              <w:pStyle w:val="PL"/>
            </w:pPr>
            <w:r>
              <w:t xml:space="preserve">  "notificationType": "notifyMOICreation",</w:t>
            </w:r>
          </w:p>
          <w:p w14:paraId="163C16F3" w14:textId="77777777" w:rsidR="007B7ED8" w:rsidRDefault="007B7ED8" w:rsidP="009F2DB7">
            <w:pPr>
              <w:pStyle w:val="PL"/>
            </w:pPr>
            <w:r>
              <w:t xml:space="preserve">  "eventTime": "Tue, 06 Aug 2019 16:50:26 GMT",</w:t>
            </w:r>
          </w:p>
          <w:p w14:paraId="1A4912FD" w14:textId="77777777" w:rsidR="007B7ED8" w:rsidRDefault="007B7ED8" w:rsidP="009F2DB7">
            <w:pPr>
              <w:pStyle w:val="PL"/>
            </w:pPr>
            <w:r>
              <w:t xml:space="preserve">  "systemDN":"DC=example.com,ManagedElement=ME1,MnsAgent=MA1",</w:t>
            </w:r>
          </w:p>
          <w:p w14:paraId="006A3BEC" w14:textId="77777777" w:rsidR="007B7ED8" w:rsidRDefault="007B7ED8" w:rsidP="009F2DB7">
            <w:pPr>
              <w:pStyle w:val="PL"/>
            </w:pPr>
            <w:r>
              <w:t xml:space="preserve">  "moiChanges": [</w:t>
            </w:r>
          </w:p>
          <w:p w14:paraId="06896F35" w14:textId="77777777" w:rsidR="007B7ED8" w:rsidRDefault="007B7ED8" w:rsidP="009F2DB7">
            <w:pPr>
              <w:pStyle w:val="PL"/>
            </w:pPr>
            <w:r>
              <w:t xml:space="preserve">    {</w:t>
            </w:r>
          </w:p>
          <w:p w14:paraId="617BE6A5" w14:textId="77777777" w:rsidR="007B7ED8" w:rsidRDefault="007B7ED8" w:rsidP="009F2DB7">
            <w:pPr>
              <w:pStyle w:val="PL"/>
            </w:pPr>
            <w:r>
              <w:t xml:space="preserve">      "notificationId": 123,</w:t>
            </w:r>
          </w:p>
          <w:p w14:paraId="694C3B96" w14:textId="77777777" w:rsidR="007B7ED8" w:rsidRDefault="007B7ED8" w:rsidP="009F2DB7">
            <w:pPr>
              <w:pStyle w:val="PL"/>
            </w:pPr>
            <w:r>
              <w:t xml:space="preserve">      "op": "replace",</w:t>
            </w:r>
          </w:p>
          <w:p w14:paraId="2C96DCCF" w14:textId="77777777" w:rsidR="007B7ED8" w:rsidRDefault="007B7ED8" w:rsidP="009F2DB7">
            <w:pPr>
              <w:pStyle w:val="PL"/>
              <w:rPr>
                <w:rStyle w:val="Hyperlink"/>
              </w:rPr>
            </w:pPr>
            <w:r>
              <w:t xml:space="preserve">      "path": "</w:t>
            </w:r>
            <w:r>
              <w:rPr>
                <w:rStyle w:val="Hyperlink"/>
              </w:rPr>
              <w:t>/ClassA=1#/attributes",</w:t>
            </w:r>
          </w:p>
          <w:p w14:paraId="32A1B995" w14:textId="77777777" w:rsidR="007B7ED8" w:rsidRDefault="007B7ED8" w:rsidP="009F2DB7">
            <w:pPr>
              <w:pStyle w:val="PL"/>
            </w:pPr>
            <w:r>
              <w:rPr>
                <w:rStyle w:val="Hyperlink"/>
              </w:rPr>
              <w:t xml:space="preserve">      "value": {</w:t>
            </w:r>
          </w:p>
          <w:p w14:paraId="01594E71" w14:textId="77777777" w:rsidR="007B7ED8" w:rsidRDefault="007B7ED8" w:rsidP="009F2DB7">
            <w:pPr>
              <w:pStyle w:val="PL"/>
            </w:pPr>
            <w:r>
              <w:t xml:space="preserve">        "attrA": "newValueAttrA",</w:t>
            </w:r>
          </w:p>
          <w:p w14:paraId="5A22F933" w14:textId="77777777" w:rsidR="007B7ED8" w:rsidRDefault="007B7ED8" w:rsidP="009F2DB7">
            <w:pPr>
              <w:pStyle w:val="PL"/>
            </w:pPr>
            <w:r>
              <w:t xml:space="preserve">        "attrB": "oldValueAttrB"</w:t>
            </w:r>
          </w:p>
          <w:p w14:paraId="0ABF038E" w14:textId="77777777" w:rsidR="007B7ED8" w:rsidRDefault="007B7ED8" w:rsidP="009F2DB7">
            <w:pPr>
              <w:pStyle w:val="PL"/>
            </w:pPr>
            <w:r>
              <w:t xml:space="preserve">      },</w:t>
            </w:r>
          </w:p>
          <w:p w14:paraId="5CF81E59" w14:textId="77777777" w:rsidR="007B7ED8" w:rsidRDefault="007B7ED8" w:rsidP="009F2DB7">
            <w:pPr>
              <w:pStyle w:val="PL"/>
            </w:pPr>
            <w:r>
              <w:rPr>
                <w:rStyle w:val="Hyperlink"/>
              </w:rPr>
              <w:t xml:space="preserve">      "oldValue": {</w:t>
            </w:r>
          </w:p>
          <w:p w14:paraId="35B12C47" w14:textId="77777777" w:rsidR="007B7ED8" w:rsidRDefault="007B7ED8" w:rsidP="009F2DB7">
            <w:pPr>
              <w:pStyle w:val="PL"/>
            </w:pPr>
            <w:r>
              <w:t xml:space="preserve">        "attrA": "oldValueAttrA",</w:t>
            </w:r>
          </w:p>
          <w:p w14:paraId="68FC6181" w14:textId="77777777" w:rsidR="007B7ED8" w:rsidRDefault="007B7ED8" w:rsidP="009F2DB7">
            <w:pPr>
              <w:pStyle w:val="PL"/>
            </w:pPr>
            <w:r>
              <w:t xml:space="preserve">        "attrB": "oldValueAttrB"</w:t>
            </w:r>
          </w:p>
          <w:p w14:paraId="3535772B" w14:textId="77777777" w:rsidR="007B7ED8" w:rsidRDefault="007B7ED8" w:rsidP="009F2DB7">
            <w:pPr>
              <w:pStyle w:val="PL"/>
            </w:pPr>
            <w:r>
              <w:t xml:space="preserve">    }</w:t>
            </w:r>
          </w:p>
          <w:p w14:paraId="5F297646" w14:textId="77777777" w:rsidR="007B7ED8" w:rsidRDefault="007B7ED8" w:rsidP="009F2DB7">
            <w:pPr>
              <w:pStyle w:val="PL"/>
            </w:pPr>
            <w:r>
              <w:t xml:space="preserve">  ]</w:t>
            </w:r>
          </w:p>
          <w:p w14:paraId="54AB4A79" w14:textId="77777777" w:rsidR="007B7ED8" w:rsidRDefault="007B7ED8" w:rsidP="009F2DB7">
            <w:pPr>
              <w:pStyle w:val="PL"/>
            </w:pPr>
            <w:r>
              <w:t>}</w:t>
            </w:r>
          </w:p>
        </w:tc>
      </w:tr>
    </w:tbl>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712" w:name="_Toc178071873"/>
      <w:bookmarkStart w:id="2713" w:name="_Hlk54622953"/>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712"/>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6998CEB3"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notifyMOICreation</w:t>
            </w:r>
            <w:r w:rsidR="000C0D94">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713"/>
    </w:tbl>
    <w:p w14:paraId="322AA4DF" w14:textId="104A6B9E" w:rsidR="00BF6135" w:rsidRDefault="00BF6135" w:rsidP="00BF6135">
      <w:pPr>
        <w:rPr>
          <w:rFonts w:eastAsia="SimSun"/>
        </w:rPr>
      </w:pPr>
    </w:p>
    <w:p w14:paraId="13D6C5CE" w14:textId="77777777" w:rsidR="00FF6DA8" w:rsidRDefault="00FF6DA8" w:rsidP="00FF6DA8">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F6DA8" w:rsidRPr="00954EB2" w14:paraId="1CA5FB6A" w14:textId="77777777" w:rsidTr="00B96499">
        <w:tc>
          <w:tcPr>
            <w:tcW w:w="9779" w:type="dxa"/>
            <w:shd w:val="clear" w:color="auto" w:fill="F2F2F2"/>
          </w:tcPr>
          <w:p w14:paraId="316F220A"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79A7F0"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2C4E8B" w14:textId="77777777" w:rsidR="00FF6DA8" w:rsidRDefault="00FF6DA8"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3CE18B7" w14:textId="77777777" w:rsidR="00FF6DA8" w:rsidRDefault="00FF6DA8" w:rsidP="00B96499">
            <w:pPr>
              <w:pStyle w:val="PL"/>
              <w:rPr>
                <w:lang w:val="en-US"/>
              </w:rPr>
            </w:pPr>
          </w:p>
          <w:p w14:paraId="549705BD" w14:textId="77777777" w:rsidR="00FF6DA8" w:rsidRDefault="00FF6DA8" w:rsidP="00B96499">
            <w:pPr>
              <w:pStyle w:val="PL"/>
            </w:pPr>
            <w:r>
              <w:t>{</w:t>
            </w:r>
          </w:p>
          <w:p w14:paraId="40C3F4A8" w14:textId="77777777" w:rsidR="00FF6DA8" w:rsidRDefault="00FF6DA8" w:rsidP="00B96499">
            <w:pPr>
              <w:pStyle w:val="PL"/>
            </w:pPr>
            <w:r>
              <w:t xml:space="preserve">  "href": "http://example.com/ManagedElement=ME1/ClassA=CA1",</w:t>
            </w:r>
          </w:p>
          <w:p w14:paraId="388DB86F" w14:textId="77777777" w:rsidR="00FF6DA8" w:rsidRDefault="00FF6DA8" w:rsidP="00B96499">
            <w:pPr>
              <w:pStyle w:val="PL"/>
            </w:pPr>
            <w:r>
              <w:t xml:space="preserve">  "notificationId": 123456789,</w:t>
            </w:r>
          </w:p>
          <w:p w14:paraId="2FE94747" w14:textId="77777777" w:rsidR="00FF6DA8" w:rsidRDefault="00FF6DA8" w:rsidP="00B96499">
            <w:pPr>
              <w:pStyle w:val="PL"/>
            </w:pPr>
            <w:r>
              <w:t xml:space="preserve">  "notificationType": "notifyMOICreation",</w:t>
            </w:r>
          </w:p>
          <w:p w14:paraId="2360372D" w14:textId="77777777" w:rsidR="00FF6DA8" w:rsidRDefault="00FF6DA8" w:rsidP="00B96499">
            <w:pPr>
              <w:pStyle w:val="PL"/>
            </w:pPr>
            <w:r>
              <w:t xml:space="preserve">  "eventTime": "Tue, 06 Aug 2019 16:50:26 GMT",</w:t>
            </w:r>
          </w:p>
          <w:p w14:paraId="3D317EA8" w14:textId="77777777" w:rsidR="00FF6DA8" w:rsidRDefault="00FF6DA8" w:rsidP="00B96499">
            <w:pPr>
              <w:pStyle w:val="PL"/>
            </w:pPr>
            <w:r>
              <w:t xml:space="preserve">  "systemDN":"DC=example.com,ManagedElement=ME1,MnsAgent=MA1",</w:t>
            </w:r>
          </w:p>
          <w:p w14:paraId="2ED4CD8C" w14:textId="77777777" w:rsidR="00FF6DA8" w:rsidRDefault="00FF6DA8" w:rsidP="00B96499">
            <w:pPr>
              <w:pStyle w:val="PL"/>
            </w:pPr>
            <w:r>
              <w:t xml:space="preserve">  "attributeList":</w:t>
            </w:r>
          </w:p>
          <w:p w14:paraId="34DE3785" w14:textId="77777777" w:rsidR="00FF6DA8" w:rsidRDefault="00FF6DA8" w:rsidP="00B96499">
            <w:pPr>
              <w:pStyle w:val="PL"/>
            </w:pPr>
            <w:r>
              <w:t xml:space="preserve">    {</w:t>
            </w:r>
          </w:p>
          <w:p w14:paraId="4C04C3FB" w14:textId="77777777" w:rsidR="00FF6DA8" w:rsidRDefault="00FF6DA8" w:rsidP="00B96499">
            <w:pPr>
              <w:pStyle w:val="PL"/>
            </w:pPr>
            <w:r>
              <w:t xml:space="preserve">      "attrA": "valueAttrA",</w:t>
            </w:r>
          </w:p>
          <w:p w14:paraId="6DDF45C7" w14:textId="77777777" w:rsidR="00FF6DA8" w:rsidRDefault="00FF6DA8" w:rsidP="00B96499">
            <w:pPr>
              <w:pStyle w:val="PL"/>
            </w:pPr>
            <w:r>
              <w:t xml:space="preserve">      "attrB": "valueAttrB"</w:t>
            </w:r>
          </w:p>
          <w:p w14:paraId="2984DC14" w14:textId="77777777" w:rsidR="00FF6DA8" w:rsidRDefault="00FF6DA8" w:rsidP="00B96499">
            <w:pPr>
              <w:pStyle w:val="PL"/>
            </w:pPr>
            <w:r>
              <w:t xml:space="preserve">    }</w:t>
            </w:r>
          </w:p>
          <w:p w14:paraId="68FBBD9C" w14:textId="77777777" w:rsidR="00FF6DA8" w:rsidRPr="00E74A5E" w:rsidRDefault="00FF6DA8" w:rsidP="00B96499">
            <w:pPr>
              <w:pStyle w:val="PL"/>
            </w:pPr>
            <w:r>
              <w:t>}</w:t>
            </w:r>
          </w:p>
        </w:tc>
      </w:tr>
    </w:tbl>
    <w:p w14:paraId="26AAE102" w14:textId="77777777" w:rsidR="00FF6DA8" w:rsidRDefault="00FF6DA8" w:rsidP="00FF6DA8">
      <w:pPr>
        <w:spacing w:before="180"/>
        <w:rPr>
          <w:rFonts w:eastAsia="SimSun"/>
        </w:rPr>
      </w:pPr>
      <w:r>
        <w:rPr>
          <w:rFonts w:eastAsia="SimSun"/>
        </w:rP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F6DA8" w:rsidRPr="00954EB2" w14:paraId="0A6BB95E" w14:textId="77777777" w:rsidTr="00B96499">
        <w:tc>
          <w:tcPr>
            <w:tcW w:w="9779" w:type="dxa"/>
            <w:shd w:val="clear" w:color="auto" w:fill="F2F2F2"/>
          </w:tcPr>
          <w:p w14:paraId="0486D8DB"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439F5D7"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E99205A" w14:textId="77777777" w:rsidR="00FF6DA8" w:rsidRDefault="00FF6DA8"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37B2870" w14:textId="77777777" w:rsidR="00FF6DA8" w:rsidRDefault="00FF6DA8" w:rsidP="00B96499">
            <w:pPr>
              <w:pStyle w:val="PL"/>
              <w:rPr>
                <w:lang w:val="en-US"/>
              </w:rPr>
            </w:pPr>
          </w:p>
          <w:p w14:paraId="36CB2163" w14:textId="77777777" w:rsidR="00FF6DA8" w:rsidRDefault="00FF6DA8" w:rsidP="00B96499">
            <w:pPr>
              <w:pStyle w:val="PL"/>
            </w:pPr>
            <w:r>
              <w:t>{</w:t>
            </w:r>
          </w:p>
          <w:p w14:paraId="29CC9E7F" w14:textId="77777777" w:rsidR="00FF6DA8" w:rsidRDefault="00FF6DA8" w:rsidP="00B96499">
            <w:pPr>
              <w:pStyle w:val="PL"/>
            </w:pPr>
            <w:r>
              <w:t xml:space="preserve">  "href": "http://example.com/ManagedElement=ME1/ClassA=CA1",</w:t>
            </w:r>
          </w:p>
          <w:p w14:paraId="29E92536" w14:textId="77777777" w:rsidR="00FF6DA8" w:rsidRDefault="00FF6DA8" w:rsidP="00B96499">
            <w:pPr>
              <w:pStyle w:val="PL"/>
            </w:pPr>
            <w:r>
              <w:t xml:space="preserve">  "notificationId": 123456789,</w:t>
            </w:r>
          </w:p>
          <w:p w14:paraId="70454F7F" w14:textId="77777777" w:rsidR="00FF6DA8" w:rsidRDefault="00FF6DA8" w:rsidP="00B96499">
            <w:pPr>
              <w:pStyle w:val="PL"/>
            </w:pPr>
            <w:r>
              <w:t xml:space="preserve">  "notificationType": "notifyMOICreation",</w:t>
            </w:r>
          </w:p>
          <w:p w14:paraId="2E07B4E6" w14:textId="77777777" w:rsidR="00FF6DA8" w:rsidRDefault="00FF6DA8" w:rsidP="00B96499">
            <w:pPr>
              <w:pStyle w:val="PL"/>
            </w:pPr>
            <w:r>
              <w:t xml:space="preserve">  "eventTime": "Tue, 06 Aug 2019 16:50:26 GMT",</w:t>
            </w:r>
          </w:p>
          <w:p w14:paraId="78B39579" w14:textId="77777777" w:rsidR="00FF6DA8" w:rsidRDefault="00FF6DA8" w:rsidP="00B96499">
            <w:pPr>
              <w:pStyle w:val="PL"/>
            </w:pPr>
            <w:r>
              <w:t xml:space="preserve">  "systemDN":"DC=example.com,ManagedElement=ME1,MnsAgent=MA1",</w:t>
            </w:r>
          </w:p>
          <w:p w14:paraId="1C7A2C75" w14:textId="77777777" w:rsidR="00FF6DA8" w:rsidRDefault="00FF6DA8" w:rsidP="00B96499">
            <w:pPr>
              <w:pStyle w:val="PL"/>
            </w:pPr>
            <w:r>
              <w:t xml:space="preserve">  "attributeList":</w:t>
            </w:r>
          </w:p>
          <w:p w14:paraId="160854C1" w14:textId="77777777" w:rsidR="00FF6DA8" w:rsidRDefault="00FF6DA8" w:rsidP="00B96499">
            <w:pPr>
              <w:pStyle w:val="PL"/>
            </w:pPr>
            <w:r>
              <w:t xml:space="preserve">    {</w:t>
            </w:r>
          </w:p>
          <w:p w14:paraId="58A83831" w14:textId="77777777" w:rsidR="00FF6DA8" w:rsidRDefault="00FF6DA8" w:rsidP="00B96499">
            <w:pPr>
              <w:pStyle w:val="PL"/>
            </w:pPr>
            <w:r>
              <w:t xml:space="preserve">    }</w:t>
            </w:r>
          </w:p>
          <w:p w14:paraId="4880A5F6" w14:textId="77777777" w:rsidR="00FF6DA8" w:rsidRPr="00E74A5E" w:rsidRDefault="00FF6DA8" w:rsidP="00B96499">
            <w:pPr>
              <w:pStyle w:val="PL"/>
            </w:pPr>
            <w:r>
              <w:t>}</w:t>
            </w:r>
          </w:p>
        </w:tc>
      </w:tr>
    </w:tbl>
    <w:p w14:paraId="120F3FF4" w14:textId="77777777" w:rsidR="00FF6DA8" w:rsidRDefault="00FF6DA8" w:rsidP="00BF6135">
      <w:pPr>
        <w:rPr>
          <w:rFonts w:eastAsia="SimSun"/>
        </w:rPr>
      </w:pPr>
    </w:p>
    <w:p w14:paraId="2903DE52" w14:textId="77777777" w:rsidR="00BF6135" w:rsidRPr="00215D3C" w:rsidRDefault="00BF6135" w:rsidP="00BF6135">
      <w:pPr>
        <w:pStyle w:val="Heading6"/>
        <w:rPr>
          <w:lang w:eastAsia="zh-CN"/>
        </w:rPr>
      </w:pPr>
      <w:bookmarkStart w:id="2714" w:name="_Toc178071874"/>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714"/>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A12A82">
        <w:trPr>
          <w:jc w:val="center"/>
        </w:trPr>
        <w:tc>
          <w:tcPr>
            <w:tcW w:w="1111"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8"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81"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81"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81" w:type="pct"/>
            <w:tcBorders>
              <w:top w:val="single" w:sz="4" w:space="0" w:color="auto"/>
              <w:left w:val="single" w:sz="6" w:space="0" w:color="000000"/>
              <w:bottom w:val="single" w:sz="4" w:space="0" w:color="auto"/>
              <w:right w:val="single" w:sz="6" w:space="0" w:color="000000"/>
            </w:tcBorders>
          </w:tcPr>
          <w:p w14:paraId="61E53D76" w14:textId="5F9980BE"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notifyMOIDeletion</w:t>
            </w:r>
            <w:r w:rsidR="000C0D94">
              <w:rPr>
                <w:rFonts w:ascii="Arial" w:hAnsi="Arial" w:cs="Arial"/>
                <w:sz w:val="18"/>
                <w:szCs w:val="18"/>
                <w:lang w:eastAsia="zh-CN"/>
              </w:rPr>
              <w:t>"</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A12A82" w:rsidRPr="00215D3C" w14:paraId="107CC7C7"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230A8C3B" w14:textId="77777777" w:rsidR="00A12A82" w:rsidRPr="00215D3C" w:rsidRDefault="00A12A82" w:rsidP="00A12A82">
            <w:pPr>
              <w:keepNext/>
              <w:keepLines/>
              <w:spacing w:after="0"/>
              <w:rPr>
                <w:rFonts w:ascii="Arial" w:hAnsi="Arial" w:cs="Arial"/>
                <w:sz w:val="18"/>
              </w:rPr>
            </w:pPr>
            <w:r w:rsidRPr="00215D3C">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66B26782" w14:textId="77777777" w:rsidR="00A12A82" w:rsidRPr="00215D3C" w:rsidRDefault="00A12A82" w:rsidP="00A12A8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81" w:type="pct"/>
            <w:tcBorders>
              <w:top w:val="single" w:sz="4" w:space="0" w:color="auto"/>
              <w:left w:val="single" w:sz="6" w:space="0" w:color="000000"/>
              <w:bottom w:val="single" w:sz="4" w:space="0" w:color="auto"/>
              <w:right w:val="single" w:sz="6" w:space="0" w:color="000000"/>
            </w:tcBorders>
          </w:tcPr>
          <w:p w14:paraId="6539C948" w14:textId="07B1A403" w:rsidR="00A12A82" w:rsidRPr="00215D3C" w:rsidRDefault="00A12A82" w:rsidP="00A12A8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deletion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A12A82" w:rsidRPr="00215D3C" w:rsidRDefault="00A12A82" w:rsidP="00A12A82">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81"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8"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81"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8"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81"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8"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020017CC" w:rsidR="00BF6135" w:rsidRDefault="00BF6135" w:rsidP="00BF6135">
      <w:pPr>
        <w:rPr>
          <w:rFonts w:eastAsia="SimSun"/>
        </w:rPr>
      </w:pPr>
    </w:p>
    <w:p w14:paraId="5334076A" w14:textId="77777777" w:rsidR="000C0D94" w:rsidRDefault="000C0D94" w:rsidP="000C0D94">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05AAB98A" w14:textId="77777777" w:rsidTr="00B96499">
        <w:tc>
          <w:tcPr>
            <w:tcW w:w="9629" w:type="dxa"/>
            <w:shd w:val="clear" w:color="auto" w:fill="F2F2F2"/>
          </w:tcPr>
          <w:p w14:paraId="0E0D3D3C"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F2E477"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D336F83"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949DCF7" w14:textId="77777777" w:rsidR="000C0D94" w:rsidRDefault="000C0D94" w:rsidP="00B96499">
            <w:pPr>
              <w:pStyle w:val="PL"/>
            </w:pPr>
            <w:r>
              <w:t>{</w:t>
            </w:r>
          </w:p>
          <w:p w14:paraId="61AECA9E" w14:textId="77777777" w:rsidR="000C0D94" w:rsidRDefault="000C0D94" w:rsidP="00B96499">
            <w:pPr>
              <w:pStyle w:val="PL"/>
            </w:pPr>
            <w:r>
              <w:t xml:space="preserve">  "href": "http://example.com/ManagedElement=ME1/ClassA=CA1",</w:t>
            </w:r>
          </w:p>
          <w:p w14:paraId="099FF5E7" w14:textId="77777777" w:rsidR="000C0D94" w:rsidRDefault="000C0D94" w:rsidP="00B96499">
            <w:pPr>
              <w:pStyle w:val="PL"/>
            </w:pPr>
            <w:r>
              <w:t xml:space="preserve">  "notificationId": 123456789,</w:t>
            </w:r>
          </w:p>
          <w:p w14:paraId="58A964FA" w14:textId="77777777" w:rsidR="000C0D94" w:rsidRDefault="000C0D94" w:rsidP="00B96499">
            <w:pPr>
              <w:pStyle w:val="PL"/>
            </w:pPr>
            <w:r>
              <w:t xml:space="preserve">  "notificationType": "notifyMOIDeletion",</w:t>
            </w:r>
          </w:p>
          <w:p w14:paraId="75939E4A" w14:textId="77777777" w:rsidR="000C0D94" w:rsidRDefault="000C0D94" w:rsidP="00B96499">
            <w:pPr>
              <w:pStyle w:val="PL"/>
            </w:pPr>
            <w:r>
              <w:t xml:space="preserve">  "eventTime": "Tue, 06 Aug 2019 16:50:26 GMT",</w:t>
            </w:r>
          </w:p>
          <w:p w14:paraId="3B2C640F" w14:textId="77777777" w:rsidR="000C0D94" w:rsidRDefault="000C0D94" w:rsidP="00B96499">
            <w:pPr>
              <w:pStyle w:val="PL"/>
            </w:pPr>
            <w:r>
              <w:t xml:space="preserve">  "systemDN":"DC=example.com,ManagedElement=ME1,MnsAgent=MA1"</w:t>
            </w:r>
          </w:p>
          <w:p w14:paraId="310771EF" w14:textId="77777777" w:rsidR="000C0D94" w:rsidRPr="00E74A5E" w:rsidRDefault="000C0D94" w:rsidP="00B96499">
            <w:pPr>
              <w:pStyle w:val="PL"/>
            </w:pPr>
            <w:r>
              <w:t>}</w:t>
            </w:r>
          </w:p>
        </w:tc>
      </w:tr>
    </w:tbl>
    <w:p w14:paraId="019CA333" w14:textId="77777777" w:rsidR="000C0D94" w:rsidRDefault="000C0D94" w:rsidP="000C0D94">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101656C5" w14:textId="77777777" w:rsidTr="00B96499">
        <w:tc>
          <w:tcPr>
            <w:tcW w:w="9779" w:type="dxa"/>
            <w:shd w:val="clear" w:color="auto" w:fill="F2F2F2"/>
          </w:tcPr>
          <w:p w14:paraId="712D9A9D"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D9176FD"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08EBA53"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0E8EEA15" w14:textId="77777777" w:rsidR="000C0D94" w:rsidRDefault="000C0D94" w:rsidP="00B96499">
            <w:pPr>
              <w:pStyle w:val="PL"/>
            </w:pPr>
            <w:r>
              <w:t>{</w:t>
            </w:r>
          </w:p>
          <w:p w14:paraId="1BB6D8A2" w14:textId="77777777" w:rsidR="000C0D94" w:rsidRDefault="000C0D94" w:rsidP="00B96499">
            <w:pPr>
              <w:pStyle w:val="PL"/>
            </w:pPr>
            <w:r>
              <w:t xml:space="preserve">  "href": "http://example.com/ManagedElement=ME1/ClassA=CA1",</w:t>
            </w:r>
          </w:p>
          <w:p w14:paraId="50A190BF" w14:textId="77777777" w:rsidR="000C0D94" w:rsidRDefault="000C0D94" w:rsidP="00B96499">
            <w:pPr>
              <w:pStyle w:val="PL"/>
            </w:pPr>
            <w:r>
              <w:t xml:space="preserve">  "notificationId": 123456789,</w:t>
            </w:r>
          </w:p>
          <w:p w14:paraId="613ADDAE" w14:textId="77777777" w:rsidR="000C0D94" w:rsidRDefault="000C0D94" w:rsidP="00B96499">
            <w:pPr>
              <w:pStyle w:val="PL"/>
            </w:pPr>
            <w:r>
              <w:t xml:space="preserve">  "notificationType": "notifyMOIDeletion",</w:t>
            </w:r>
          </w:p>
          <w:p w14:paraId="2A574470" w14:textId="77777777" w:rsidR="000C0D94" w:rsidRDefault="000C0D94" w:rsidP="00B96499">
            <w:pPr>
              <w:pStyle w:val="PL"/>
            </w:pPr>
            <w:r>
              <w:t xml:space="preserve">  "eventTime": "Tue, 06 Aug 2019 16:50:26 GMT",</w:t>
            </w:r>
          </w:p>
          <w:p w14:paraId="70E94990" w14:textId="77777777" w:rsidR="000C0D94" w:rsidRDefault="000C0D94" w:rsidP="00B96499">
            <w:pPr>
              <w:pStyle w:val="PL"/>
            </w:pPr>
            <w:r>
              <w:t xml:space="preserve">  "systemDN":"DC=example.com,ManagedElement=ME1,MnsAgent=MA1",</w:t>
            </w:r>
          </w:p>
          <w:p w14:paraId="40B80117" w14:textId="77777777" w:rsidR="000C0D94" w:rsidRDefault="000C0D94" w:rsidP="00B96499">
            <w:pPr>
              <w:pStyle w:val="PL"/>
            </w:pPr>
            <w:r>
              <w:t xml:space="preserve">  "attributeList":</w:t>
            </w:r>
          </w:p>
          <w:p w14:paraId="6E0E98DC" w14:textId="77777777" w:rsidR="000C0D94" w:rsidRDefault="000C0D94" w:rsidP="00B96499">
            <w:pPr>
              <w:pStyle w:val="PL"/>
            </w:pPr>
            <w:r>
              <w:t xml:space="preserve">    {</w:t>
            </w:r>
          </w:p>
          <w:p w14:paraId="410B1107" w14:textId="77777777" w:rsidR="000C0D94" w:rsidRDefault="000C0D94" w:rsidP="00B96499">
            <w:pPr>
              <w:pStyle w:val="PL"/>
            </w:pPr>
            <w:r>
              <w:t xml:space="preserve">      "attrA": "valueAttrA",</w:t>
            </w:r>
          </w:p>
          <w:p w14:paraId="609922F7" w14:textId="77777777" w:rsidR="000C0D94" w:rsidRDefault="000C0D94" w:rsidP="00B96499">
            <w:pPr>
              <w:pStyle w:val="PL"/>
            </w:pPr>
            <w:r>
              <w:t xml:space="preserve">      "attrB": "valueAttrB"</w:t>
            </w:r>
          </w:p>
          <w:p w14:paraId="6DDF4D5F" w14:textId="77777777" w:rsidR="000C0D94" w:rsidRDefault="000C0D94" w:rsidP="00B96499">
            <w:pPr>
              <w:pStyle w:val="PL"/>
            </w:pPr>
            <w:r>
              <w:t xml:space="preserve">    }</w:t>
            </w:r>
          </w:p>
          <w:p w14:paraId="2AA82814" w14:textId="77777777" w:rsidR="000C0D94" w:rsidRPr="00E74A5E" w:rsidRDefault="000C0D94" w:rsidP="00B96499">
            <w:pPr>
              <w:pStyle w:val="PL"/>
            </w:pPr>
            <w:r>
              <w:t>}</w:t>
            </w:r>
          </w:p>
        </w:tc>
      </w:tr>
    </w:tbl>
    <w:p w14:paraId="589D8CA8" w14:textId="77777777" w:rsidR="000C0D94" w:rsidRDefault="000C0D94" w:rsidP="00BF6135">
      <w:pPr>
        <w:rPr>
          <w:rFonts w:eastAsia="SimSun"/>
        </w:rPr>
      </w:pPr>
    </w:p>
    <w:p w14:paraId="65FC4E67" w14:textId="77777777" w:rsidR="00BF6135" w:rsidRPr="00215D3C" w:rsidRDefault="00BF6135" w:rsidP="00BF6135">
      <w:pPr>
        <w:pStyle w:val="Heading6"/>
        <w:rPr>
          <w:lang w:eastAsia="zh-CN"/>
        </w:rPr>
      </w:pPr>
      <w:bookmarkStart w:id="2715" w:name="_Toc178071875"/>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715"/>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20841738"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notifyMOIAttributeValueChanges</w:t>
            </w:r>
            <w:r w:rsidR="000C0D94">
              <w:rPr>
                <w:rFonts w:ascii="Arial" w:hAnsi="Arial" w:cs="Arial"/>
                <w:sz w:val="18"/>
                <w:szCs w:val="18"/>
                <w:lang w:eastAsia="zh-CN"/>
              </w:rPr>
              <w:t>"</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7B7ED8" w:rsidRPr="00215D3C" w14:paraId="3C0B79F8" w14:textId="77777777" w:rsidTr="001D11CC">
        <w:trPr>
          <w:jc w:val="center"/>
        </w:trPr>
        <w:tc>
          <w:tcPr>
            <w:tcW w:w="1150" w:type="pct"/>
          </w:tcPr>
          <w:p w14:paraId="157ADADE" w14:textId="77777777" w:rsidR="007B7ED8" w:rsidRPr="00215D3C" w:rsidRDefault="007B7ED8" w:rsidP="007B7ED8">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7B7ED8" w:rsidRPr="00215D3C" w:rsidRDefault="007B7ED8" w:rsidP="007B7ED8">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44EDBCE3" w:rsidR="007B7ED8" w:rsidRPr="00215D3C" w:rsidRDefault="007B7ED8" w:rsidP="007B7ED8">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attribute value changes</w:t>
            </w:r>
            <w:r w:rsidRPr="00215D3C">
              <w:rPr>
                <w:rFonts w:ascii="Arial" w:hAnsi="Arial" w:cs="Arial"/>
                <w:sz w:val="18"/>
                <w:szCs w:val="18"/>
              </w:rPr>
              <w:t>) occurrence time</w:t>
            </w:r>
          </w:p>
        </w:tc>
        <w:tc>
          <w:tcPr>
            <w:tcW w:w="193" w:type="pct"/>
          </w:tcPr>
          <w:p w14:paraId="64EB904B" w14:textId="77777777" w:rsidR="007B7ED8" w:rsidRPr="00215D3C" w:rsidRDefault="007B7ED8" w:rsidP="007B7ED8">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6D0540AC" w:rsidR="00BF6135" w:rsidRDefault="00BF6135" w:rsidP="00BF6135">
      <w:pPr>
        <w:rPr>
          <w:rFonts w:eastAsia="SimSun"/>
        </w:rPr>
      </w:pPr>
    </w:p>
    <w:p w14:paraId="0A3C9E09" w14:textId="77777777" w:rsidR="000C0D94" w:rsidRDefault="000C0D94" w:rsidP="000C0D94">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60F9D9A6" w14:textId="77777777" w:rsidTr="00B96499">
        <w:tc>
          <w:tcPr>
            <w:tcW w:w="9629" w:type="dxa"/>
            <w:shd w:val="clear" w:color="auto" w:fill="F2F2F2"/>
          </w:tcPr>
          <w:p w14:paraId="52876987" w14:textId="77777777" w:rsidR="000C0D94" w:rsidRPr="00394089" w:rsidRDefault="000C0D94" w:rsidP="00B96499">
            <w:pPr>
              <w:spacing w:after="0"/>
              <w:rPr>
                <w:rFonts w:ascii="Courier New" w:hAnsi="Courier New" w:cs="Courier New"/>
                <w:sz w:val="16"/>
                <w:szCs w:val="16"/>
                <w:lang w:val="en-US"/>
              </w:rPr>
            </w:pPr>
            <w:bookmarkStart w:id="2716" w:name="MCCQCTEMPBM_0000002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FE84AF8"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7D90C749"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63A2864" w14:textId="77777777" w:rsidR="000C0D94" w:rsidRDefault="000C0D94" w:rsidP="00B96499">
            <w:pPr>
              <w:pStyle w:val="PL"/>
              <w:rPr>
                <w:lang w:val="en-US"/>
              </w:rPr>
            </w:pPr>
          </w:p>
          <w:p w14:paraId="702C5B51" w14:textId="77777777" w:rsidR="000C0D94" w:rsidRDefault="000C0D94" w:rsidP="00B96499">
            <w:pPr>
              <w:pStyle w:val="PL"/>
            </w:pPr>
            <w:r>
              <w:t>{</w:t>
            </w:r>
          </w:p>
          <w:p w14:paraId="70B82E34" w14:textId="77777777" w:rsidR="000C0D94" w:rsidRDefault="000C0D94" w:rsidP="00B96499">
            <w:pPr>
              <w:pStyle w:val="PL"/>
            </w:pPr>
            <w:r>
              <w:t xml:space="preserve">  "href": "http://example.com/ManagedElement=ME1/ClassA=CA1",</w:t>
            </w:r>
          </w:p>
          <w:p w14:paraId="64D183CA" w14:textId="77777777" w:rsidR="000C0D94" w:rsidRDefault="000C0D94" w:rsidP="00B96499">
            <w:pPr>
              <w:pStyle w:val="PL"/>
            </w:pPr>
            <w:r>
              <w:t xml:space="preserve">  "notificationId": 123456789,</w:t>
            </w:r>
          </w:p>
          <w:p w14:paraId="54B9C2CF" w14:textId="77777777" w:rsidR="000C0D94" w:rsidRDefault="000C0D94" w:rsidP="00B96499">
            <w:pPr>
              <w:pStyle w:val="PL"/>
            </w:pPr>
            <w:r>
              <w:t xml:space="preserve">  "notificationType": "notifyMOIAttributeValueChanges",</w:t>
            </w:r>
          </w:p>
          <w:p w14:paraId="757364A6" w14:textId="77777777" w:rsidR="000C0D94" w:rsidRDefault="000C0D94" w:rsidP="00B96499">
            <w:pPr>
              <w:pStyle w:val="PL"/>
            </w:pPr>
            <w:r>
              <w:t xml:space="preserve">  "eventTime": "Tue, 06 Aug 2019 16:50:26 GMT",</w:t>
            </w:r>
          </w:p>
          <w:p w14:paraId="66E93242" w14:textId="77777777" w:rsidR="000C0D94" w:rsidRDefault="000C0D94" w:rsidP="00B96499">
            <w:pPr>
              <w:pStyle w:val="PL"/>
            </w:pPr>
            <w:r>
              <w:t xml:space="preserve">  "systemDN":"DC=example.com,ManagedElement=ME1,MnsAgent=MA1",</w:t>
            </w:r>
          </w:p>
          <w:p w14:paraId="1B39F4DB" w14:textId="77777777" w:rsidR="000C0D94" w:rsidRDefault="000C0D94" w:rsidP="00B96499">
            <w:pPr>
              <w:pStyle w:val="PL"/>
            </w:pPr>
            <w:r>
              <w:t xml:space="preserve">  "attributeListValueChanges": [</w:t>
            </w:r>
          </w:p>
          <w:p w14:paraId="19733819" w14:textId="77777777" w:rsidR="000C0D94" w:rsidRDefault="000C0D94" w:rsidP="00B96499">
            <w:pPr>
              <w:pStyle w:val="PL"/>
            </w:pPr>
            <w:r>
              <w:t xml:space="preserve">    {</w:t>
            </w:r>
          </w:p>
          <w:p w14:paraId="743BD5F2" w14:textId="77777777" w:rsidR="000C0D94" w:rsidRDefault="000C0D94" w:rsidP="00B96499">
            <w:pPr>
              <w:pStyle w:val="PL"/>
            </w:pPr>
            <w:r>
              <w:t xml:space="preserve">      "attrA": "newValueAttrA",</w:t>
            </w:r>
          </w:p>
          <w:p w14:paraId="368B8DF7" w14:textId="77777777" w:rsidR="000C0D94" w:rsidRDefault="000C0D94" w:rsidP="00B96499">
            <w:pPr>
              <w:pStyle w:val="PL"/>
            </w:pPr>
            <w:r>
              <w:t xml:space="preserve">      "attrB": "newValueAttrB"</w:t>
            </w:r>
          </w:p>
          <w:p w14:paraId="22D209AF" w14:textId="77777777" w:rsidR="000C0D94" w:rsidRDefault="000C0D94" w:rsidP="00B96499">
            <w:pPr>
              <w:pStyle w:val="PL"/>
            </w:pPr>
            <w:r>
              <w:t xml:space="preserve">    }</w:t>
            </w:r>
          </w:p>
          <w:p w14:paraId="6ECA46F4" w14:textId="77777777" w:rsidR="000C0D94" w:rsidRDefault="000C0D94" w:rsidP="00B96499">
            <w:pPr>
              <w:pStyle w:val="PL"/>
            </w:pPr>
            <w:r>
              <w:t xml:space="preserve">  ]</w:t>
            </w:r>
          </w:p>
          <w:p w14:paraId="6110EA50" w14:textId="77777777" w:rsidR="000C0D94" w:rsidRPr="00E74A5E" w:rsidRDefault="000C0D94" w:rsidP="00B96499">
            <w:pPr>
              <w:pStyle w:val="PL"/>
            </w:pPr>
            <w:r>
              <w:t>}</w:t>
            </w:r>
          </w:p>
        </w:tc>
      </w:tr>
    </w:tbl>
    <w:bookmarkEnd w:id="2716"/>
    <w:p w14:paraId="6C1FA64B" w14:textId="77777777" w:rsidR="000C0D94" w:rsidRDefault="000C0D94" w:rsidP="000C0D94">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394F1DDA" w14:textId="77777777" w:rsidTr="004A7CC0">
        <w:tc>
          <w:tcPr>
            <w:tcW w:w="9629" w:type="dxa"/>
            <w:shd w:val="clear" w:color="auto" w:fill="F2F2F2"/>
          </w:tcPr>
          <w:p w14:paraId="153B8828"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7E31237"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4D3E9DD9"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63A6DD0" w14:textId="77777777" w:rsidR="000C0D94" w:rsidRDefault="000C0D94" w:rsidP="00B96499">
            <w:pPr>
              <w:pStyle w:val="PL"/>
              <w:rPr>
                <w:lang w:val="en-US"/>
              </w:rPr>
            </w:pPr>
          </w:p>
          <w:p w14:paraId="3A93B88D" w14:textId="77777777" w:rsidR="000C0D94" w:rsidRDefault="000C0D94" w:rsidP="00B96499">
            <w:pPr>
              <w:pStyle w:val="PL"/>
            </w:pPr>
            <w:r>
              <w:t>{</w:t>
            </w:r>
          </w:p>
          <w:p w14:paraId="501BD9F4" w14:textId="77777777" w:rsidR="000C0D94" w:rsidRDefault="000C0D94" w:rsidP="00B96499">
            <w:pPr>
              <w:pStyle w:val="PL"/>
            </w:pPr>
            <w:r>
              <w:t xml:space="preserve">  "href": "http://example.com/ManagedElement=ME1/ClassA=CA1",</w:t>
            </w:r>
          </w:p>
          <w:p w14:paraId="57855296" w14:textId="77777777" w:rsidR="000C0D94" w:rsidRDefault="000C0D94" w:rsidP="00B96499">
            <w:pPr>
              <w:pStyle w:val="PL"/>
            </w:pPr>
            <w:r>
              <w:t xml:space="preserve">  "notificationId": 123456789,</w:t>
            </w:r>
          </w:p>
          <w:p w14:paraId="30BE2261" w14:textId="77777777" w:rsidR="000C0D94" w:rsidRDefault="000C0D94" w:rsidP="00B96499">
            <w:pPr>
              <w:pStyle w:val="PL"/>
            </w:pPr>
            <w:r>
              <w:t xml:space="preserve">  "notificationType": "notifyMOIAttributeValueChanges",</w:t>
            </w:r>
          </w:p>
          <w:p w14:paraId="0939AD92" w14:textId="77777777" w:rsidR="000C0D94" w:rsidRDefault="000C0D94" w:rsidP="00B96499">
            <w:pPr>
              <w:pStyle w:val="PL"/>
            </w:pPr>
            <w:r>
              <w:t xml:space="preserve">  "eventTime": "Tue, 06 Aug 2019 16:50:26 GMT",</w:t>
            </w:r>
          </w:p>
          <w:p w14:paraId="04C474B6" w14:textId="77777777" w:rsidR="000C0D94" w:rsidRDefault="000C0D94" w:rsidP="00B96499">
            <w:pPr>
              <w:pStyle w:val="PL"/>
            </w:pPr>
            <w:r>
              <w:t xml:space="preserve">  "systemDN":"DC=example.com,ManagedElement=ME1,MnsAgent=MA1",</w:t>
            </w:r>
          </w:p>
          <w:p w14:paraId="7FBE2635" w14:textId="77777777" w:rsidR="000C0D94" w:rsidRDefault="000C0D94" w:rsidP="00B96499">
            <w:pPr>
              <w:pStyle w:val="PL"/>
            </w:pPr>
            <w:r>
              <w:t xml:space="preserve">  "attributeListValueChanges": [</w:t>
            </w:r>
          </w:p>
          <w:p w14:paraId="3CCCB305" w14:textId="77777777" w:rsidR="000C0D94" w:rsidRDefault="000C0D94" w:rsidP="00B96499">
            <w:pPr>
              <w:pStyle w:val="PL"/>
            </w:pPr>
            <w:r>
              <w:t xml:space="preserve">    {</w:t>
            </w:r>
          </w:p>
          <w:p w14:paraId="13FC92B9" w14:textId="77777777" w:rsidR="000C0D94" w:rsidRDefault="000C0D94" w:rsidP="00B96499">
            <w:pPr>
              <w:pStyle w:val="PL"/>
            </w:pPr>
            <w:r>
              <w:t xml:space="preserve">      "attrA": "newValueAttrA",</w:t>
            </w:r>
          </w:p>
          <w:p w14:paraId="5B9576C2" w14:textId="77777777" w:rsidR="000C0D94" w:rsidRDefault="000C0D94" w:rsidP="00B96499">
            <w:pPr>
              <w:pStyle w:val="PL"/>
            </w:pPr>
            <w:r>
              <w:t xml:space="preserve">      "attrB": "newValueAttrB"</w:t>
            </w:r>
          </w:p>
          <w:p w14:paraId="0FF9C91F" w14:textId="77777777" w:rsidR="000C0D94" w:rsidRDefault="000C0D94" w:rsidP="00B96499">
            <w:pPr>
              <w:pStyle w:val="PL"/>
            </w:pPr>
            <w:r>
              <w:t xml:space="preserve">    },</w:t>
            </w:r>
          </w:p>
          <w:p w14:paraId="7CA5592A" w14:textId="77777777" w:rsidR="000C0D94" w:rsidRDefault="000C0D94" w:rsidP="00B96499">
            <w:pPr>
              <w:pStyle w:val="PL"/>
            </w:pPr>
            <w:r>
              <w:t xml:space="preserve">    {</w:t>
            </w:r>
          </w:p>
          <w:p w14:paraId="6E5A9538" w14:textId="77777777" w:rsidR="000C0D94" w:rsidRDefault="000C0D94" w:rsidP="00B96499">
            <w:pPr>
              <w:pStyle w:val="PL"/>
            </w:pPr>
            <w:r>
              <w:t xml:space="preserve">      "attrA": "oldValueAttrA",</w:t>
            </w:r>
          </w:p>
          <w:p w14:paraId="241B7404" w14:textId="77777777" w:rsidR="000C0D94" w:rsidRDefault="000C0D94" w:rsidP="00B96499">
            <w:pPr>
              <w:pStyle w:val="PL"/>
            </w:pPr>
            <w:r>
              <w:t xml:space="preserve">      "attrB": "oldValueAttrB"</w:t>
            </w:r>
          </w:p>
          <w:p w14:paraId="18484B61" w14:textId="703C5665" w:rsidR="004A7CC0" w:rsidRDefault="004A7CC0" w:rsidP="004A7CC0">
            <w:pPr>
              <w:pStyle w:val="PL"/>
            </w:pPr>
            <w:r>
              <w:t xml:space="preserve">    }</w:t>
            </w:r>
          </w:p>
          <w:p w14:paraId="1422D941" w14:textId="77777777" w:rsidR="000C0D94" w:rsidRDefault="000C0D94" w:rsidP="00B96499">
            <w:pPr>
              <w:pStyle w:val="PL"/>
            </w:pPr>
            <w:r>
              <w:t xml:space="preserve">  ]</w:t>
            </w:r>
          </w:p>
          <w:p w14:paraId="17F551C8" w14:textId="77777777" w:rsidR="000C0D94" w:rsidRPr="00E74A5E" w:rsidRDefault="000C0D94" w:rsidP="00B96499">
            <w:pPr>
              <w:pStyle w:val="PL"/>
            </w:pPr>
            <w:r>
              <w:t>}</w:t>
            </w:r>
          </w:p>
        </w:tc>
      </w:tr>
    </w:tbl>
    <w:p w14:paraId="43E3139F" w14:textId="77777777" w:rsidR="004A7CC0" w:rsidRDefault="004A7CC0" w:rsidP="004A7CC0">
      <w:pPr>
        <w:spacing w:before="180" w:after="0"/>
        <w:rPr>
          <w:rFonts w:eastAsia="SimSun"/>
        </w:rPr>
      </w:pPr>
      <w:r>
        <w:rPr>
          <w:rFonts w:eastAsia="SimSun"/>
        </w:rPr>
        <w:t xml:space="preserve">In the example above the attribute values are of simple type. For attributes of structured type, the question is if all attribute fields of an attribute, where at least one attribute field changed its value, need to be reported or only those attribute fields that changed value. Assume an attribute field that did not change value is not included in the notification. </w:t>
      </w:r>
      <w:r>
        <w:rPr>
          <w:rFonts w:eastAsia="SimSun"/>
        </w:rPr>
        <w:lastRenderedPageBreak/>
        <w:t>In this case the MnS consumer receiving the notification cannot tell if the attribute field was deleted or if the attribute field did not change value. It is not possible to distinguish these two cases based on the information in the notification. For that reason, always all attribute fields of an attribute need to be included in the notification. For structured attributes with many attribute fields this may not be very efficient.</w:t>
      </w:r>
    </w:p>
    <w:p w14:paraId="79748E4E" w14:textId="77777777" w:rsidR="004A7CC0" w:rsidRDefault="004A7CC0" w:rsidP="004A7CC0">
      <w:pPr>
        <w:spacing w:before="180"/>
        <w:rPr>
          <w:rFonts w:eastAsia="SimSun"/>
        </w:rPr>
      </w:pPr>
      <w:r>
        <w:rPr>
          <w:rFonts w:eastAsia="SimSun"/>
        </w:rPr>
        <w:t>In the next example "attrA" is a structured attribute with the attribute fields "</w:t>
      </w:r>
      <w:r>
        <w:t>attrField</w:t>
      </w:r>
      <w:r>
        <w:rPr>
          <w:rFonts w:eastAsia="SimSun"/>
        </w:rPr>
        <w:t>AA" and "</w:t>
      </w:r>
      <w:r>
        <w:t>attrField</w:t>
      </w:r>
      <w:r>
        <w:rPr>
          <w:rFonts w:eastAsia="SimSun"/>
        </w:rPr>
        <w:t>AB". The attribute field "</w:t>
      </w:r>
      <w:r>
        <w:t>attrField</w:t>
      </w:r>
      <w:r>
        <w:rPr>
          <w:rFonts w:eastAsia="SimSun"/>
        </w:rPr>
        <w:t>AA" changed value, the attribute field "</w:t>
      </w:r>
      <w:r>
        <w:t>attrField</w:t>
      </w:r>
      <w:r>
        <w:rPr>
          <w:rFonts w:eastAsia="SimSun"/>
        </w:rPr>
        <w:t>AB" did not change value. The attribute value change notification reporting this change may look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4A7CC0" w:rsidRPr="00954EB2" w14:paraId="33B4F3FB" w14:textId="77777777" w:rsidTr="00924447">
        <w:tc>
          <w:tcPr>
            <w:tcW w:w="9779" w:type="dxa"/>
            <w:shd w:val="clear" w:color="auto" w:fill="F2F2F2"/>
          </w:tcPr>
          <w:p w14:paraId="0784347C" w14:textId="77777777" w:rsidR="004A7CC0" w:rsidRPr="00394089" w:rsidRDefault="004A7CC0"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5DE2D1E" w14:textId="77777777" w:rsidR="004A7CC0" w:rsidRPr="00394089" w:rsidRDefault="004A7CC0"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6775E151" w14:textId="77777777" w:rsidR="004A7CC0" w:rsidRDefault="004A7CC0"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51BF5C" w14:textId="77777777" w:rsidR="004A7CC0" w:rsidRDefault="004A7CC0" w:rsidP="00924447">
            <w:pPr>
              <w:pStyle w:val="PL"/>
              <w:rPr>
                <w:lang w:val="en-US"/>
              </w:rPr>
            </w:pPr>
          </w:p>
          <w:p w14:paraId="4B270B95" w14:textId="77777777" w:rsidR="004A7CC0" w:rsidRDefault="004A7CC0" w:rsidP="00924447">
            <w:pPr>
              <w:pStyle w:val="PL"/>
            </w:pPr>
            <w:r>
              <w:t>{</w:t>
            </w:r>
          </w:p>
          <w:p w14:paraId="33F420D5" w14:textId="77777777" w:rsidR="004A7CC0" w:rsidRDefault="004A7CC0" w:rsidP="00924447">
            <w:pPr>
              <w:pStyle w:val="PL"/>
            </w:pPr>
            <w:r>
              <w:t xml:space="preserve">  "href": "http://example.com/ManagedElement=ME1/ClassA=CA1",</w:t>
            </w:r>
          </w:p>
          <w:p w14:paraId="379C4CB8" w14:textId="77777777" w:rsidR="004A7CC0" w:rsidRDefault="004A7CC0" w:rsidP="00924447">
            <w:pPr>
              <w:pStyle w:val="PL"/>
            </w:pPr>
            <w:r>
              <w:t xml:space="preserve">  "notificationId": 123456789,</w:t>
            </w:r>
          </w:p>
          <w:p w14:paraId="0237F14F" w14:textId="77777777" w:rsidR="004A7CC0" w:rsidRDefault="004A7CC0" w:rsidP="00924447">
            <w:pPr>
              <w:pStyle w:val="PL"/>
            </w:pPr>
            <w:r>
              <w:t xml:space="preserve">  "notificationType": "notifyMOIAttributeValueChanges",</w:t>
            </w:r>
          </w:p>
          <w:p w14:paraId="37311B99" w14:textId="77777777" w:rsidR="004A7CC0" w:rsidRDefault="004A7CC0" w:rsidP="00924447">
            <w:pPr>
              <w:pStyle w:val="PL"/>
            </w:pPr>
            <w:r>
              <w:t xml:space="preserve">  "eventTime": "Tue, 06 Aug 2019 16:50:26 GMT",</w:t>
            </w:r>
          </w:p>
          <w:p w14:paraId="71FC8364" w14:textId="77777777" w:rsidR="004A7CC0" w:rsidRDefault="004A7CC0" w:rsidP="00924447">
            <w:pPr>
              <w:pStyle w:val="PL"/>
            </w:pPr>
            <w:r>
              <w:t xml:space="preserve">  "systemDN":"DC=example.com,ManagedElement=ME1,MnsAgent=MA1",</w:t>
            </w:r>
          </w:p>
          <w:p w14:paraId="7F4976C1" w14:textId="77777777" w:rsidR="004A7CC0" w:rsidRDefault="004A7CC0" w:rsidP="00924447">
            <w:pPr>
              <w:pStyle w:val="PL"/>
            </w:pPr>
            <w:r>
              <w:t xml:space="preserve">  "attributeListValueChanges": [</w:t>
            </w:r>
          </w:p>
          <w:p w14:paraId="405DCBD1" w14:textId="77777777" w:rsidR="004A7CC0" w:rsidRDefault="004A7CC0" w:rsidP="00924447">
            <w:pPr>
              <w:pStyle w:val="PL"/>
            </w:pPr>
            <w:r>
              <w:t xml:space="preserve">    {</w:t>
            </w:r>
          </w:p>
          <w:p w14:paraId="6960D495" w14:textId="77777777" w:rsidR="004A7CC0" w:rsidRDefault="004A7CC0" w:rsidP="00924447">
            <w:pPr>
              <w:pStyle w:val="PL"/>
            </w:pPr>
            <w:r>
              <w:t xml:space="preserve">      "attrA": {</w:t>
            </w:r>
          </w:p>
          <w:p w14:paraId="42C85928" w14:textId="77777777" w:rsidR="004A7CC0" w:rsidRDefault="004A7CC0" w:rsidP="00924447">
            <w:pPr>
              <w:pStyle w:val="PL"/>
            </w:pPr>
            <w:r>
              <w:t xml:space="preserve">        "attrFieldAA": "newValueAttrFieldAA",</w:t>
            </w:r>
          </w:p>
          <w:p w14:paraId="1B112521" w14:textId="77777777" w:rsidR="004A7CC0" w:rsidRDefault="004A7CC0" w:rsidP="00924447">
            <w:pPr>
              <w:pStyle w:val="PL"/>
            </w:pPr>
            <w:r>
              <w:t xml:space="preserve">        "attrFieldAB": "oldValueAttrFieldAB"</w:t>
            </w:r>
          </w:p>
          <w:p w14:paraId="7BCA3568" w14:textId="77777777" w:rsidR="004A7CC0" w:rsidRDefault="004A7CC0" w:rsidP="00924447">
            <w:pPr>
              <w:pStyle w:val="PL"/>
            </w:pPr>
            <w:r>
              <w:t xml:space="preserve">      }</w:t>
            </w:r>
          </w:p>
          <w:p w14:paraId="176FCF7E" w14:textId="77777777" w:rsidR="004A7CC0" w:rsidRDefault="004A7CC0" w:rsidP="00924447">
            <w:pPr>
              <w:pStyle w:val="PL"/>
            </w:pPr>
            <w:r>
              <w:t xml:space="preserve">    },</w:t>
            </w:r>
          </w:p>
          <w:p w14:paraId="3777E03A" w14:textId="77777777" w:rsidR="004A7CC0" w:rsidRDefault="004A7CC0" w:rsidP="00924447">
            <w:pPr>
              <w:pStyle w:val="PL"/>
            </w:pPr>
            <w:r>
              <w:t xml:space="preserve">    {</w:t>
            </w:r>
          </w:p>
          <w:p w14:paraId="0CE1E78A" w14:textId="77777777" w:rsidR="004A7CC0" w:rsidRDefault="004A7CC0" w:rsidP="00924447">
            <w:pPr>
              <w:pStyle w:val="PL"/>
            </w:pPr>
            <w:r>
              <w:t xml:space="preserve">      "attrA": {</w:t>
            </w:r>
          </w:p>
          <w:p w14:paraId="517C6423" w14:textId="77777777" w:rsidR="004A7CC0" w:rsidRDefault="004A7CC0" w:rsidP="00924447">
            <w:pPr>
              <w:pStyle w:val="PL"/>
            </w:pPr>
            <w:r>
              <w:t xml:space="preserve">        "attrFieldAA": "oldValueAttrFieldAA",</w:t>
            </w:r>
          </w:p>
          <w:p w14:paraId="2C1A65BD" w14:textId="77777777" w:rsidR="004A7CC0" w:rsidRDefault="004A7CC0" w:rsidP="00924447">
            <w:pPr>
              <w:pStyle w:val="PL"/>
            </w:pPr>
            <w:r>
              <w:t xml:space="preserve">        "attrFieldAB": "oldValueAttrFieldAB"</w:t>
            </w:r>
          </w:p>
          <w:p w14:paraId="0BBDC108" w14:textId="77777777" w:rsidR="004A7CC0" w:rsidRDefault="004A7CC0" w:rsidP="00924447">
            <w:pPr>
              <w:pStyle w:val="PL"/>
            </w:pPr>
            <w:r>
              <w:t xml:space="preserve">      }</w:t>
            </w:r>
          </w:p>
          <w:p w14:paraId="09A2FA52" w14:textId="77777777" w:rsidR="004A7CC0" w:rsidRDefault="004A7CC0" w:rsidP="00924447">
            <w:pPr>
              <w:pStyle w:val="PL"/>
            </w:pPr>
            <w:r>
              <w:t xml:space="preserve">    }</w:t>
            </w:r>
          </w:p>
          <w:p w14:paraId="4C69C7EC" w14:textId="77777777" w:rsidR="004A7CC0" w:rsidRDefault="004A7CC0" w:rsidP="00924447">
            <w:pPr>
              <w:pStyle w:val="PL"/>
            </w:pPr>
            <w:r>
              <w:t xml:space="preserve">  ]</w:t>
            </w:r>
          </w:p>
          <w:p w14:paraId="1127820D" w14:textId="77777777" w:rsidR="004A7CC0" w:rsidRPr="00E74A5E" w:rsidRDefault="004A7CC0" w:rsidP="00924447">
            <w:pPr>
              <w:pStyle w:val="PL"/>
            </w:pPr>
            <w:r>
              <w:t>}</w:t>
            </w:r>
          </w:p>
        </w:tc>
      </w:tr>
    </w:tbl>
    <w:p w14:paraId="4000B40F" w14:textId="77777777" w:rsidR="004A7CC0" w:rsidRDefault="004A7CC0" w:rsidP="004A7CC0">
      <w:pPr>
        <w:spacing w:before="180"/>
        <w:rPr>
          <w:rFonts w:eastAsia="SimSun"/>
        </w:rPr>
      </w:pPr>
      <w:r>
        <w:rPr>
          <w:rFonts w:eastAsia="SimSun"/>
        </w:rPr>
        <w:t>Note also that for multi-valued attributes all attribute elements of the new value need to be reported. It is not possible to report only added, deleted, or modified attribute elements. Furthermore, the notification does not allow reporting of deleted attributes. When this is required the MnS producer needs to include always all attributes of the object in the notification. It is outside the present document how the MnS producer signals to the MnS consumer if all attributes or only the changed ones are included in the attribute value change notification. The notification itself does not include this information.</w:t>
      </w:r>
    </w:p>
    <w:p w14:paraId="7D8F0A0E" w14:textId="77777777" w:rsidR="000C0D94" w:rsidRDefault="000C0D94" w:rsidP="00BF6135">
      <w:pPr>
        <w:rPr>
          <w:rFonts w:eastAsia="SimSun"/>
        </w:rPr>
      </w:pPr>
    </w:p>
    <w:p w14:paraId="1CA5BA6F" w14:textId="77777777" w:rsidR="00BF6135" w:rsidRPr="00275641" w:rsidRDefault="00BF6135" w:rsidP="00BF6135">
      <w:pPr>
        <w:pStyle w:val="Heading6"/>
      </w:pPr>
      <w:bookmarkStart w:id="2717" w:name="_Toc178071876"/>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717"/>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088DF848" w14:textId="77777777" w:rsidR="00BD528E" w:rsidRPr="00275641" w:rsidRDefault="00BD528E" w:rsidP="00BD528E">
      <w:pPr>
        <w:pStyle w:val="Heading6"/>
      </w:pPr>
      <w:bookmarkStart w:id="2718" w:name="_Toc178071877"/>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2718"/>
    </w:p>
    <w:p w14:paraId="497A92EF" w14:textId="77777777" w:rsidR="00BD528E" w:rsidRPr="00275641" w:rsidRDefault="00BD528E" w:rsidP="00BD528E">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BD528E" w:rsidRPr="00215D3C" w14:paraId="7FBC753D" w14:textId="77777777" w:rsidTr="008D45E0">
        <w:trPr>
          <w:jc w:val="center"/>
        </w:trPr>
        <w:tc>
          <w:tcPr>
            <w:tcW w:w="1122" w:type="pct"/>
            <w:shd w:val="clear" w:color="auto" w:fill="BFBFBF"/>
          </w:tcPr>
          <w:p w14:paraId="7E63BE2D" w14:textId="77777777" w:rsidR="00BD528E" w:rsidRPr="00215D3C" w:rsidRDefault="00BD528E" w:rsidP="00BD528E">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5383BF01" w14:textId="77777777" w:rsidR="00BD528E" w:rsidRPr="00215D3C" w:rsidRDefault="00BD528E" w:rsidP="00BD528E">
            <w:pPr>
              <w:pStyle w:val="TAH"/>
            </w:pPr>
            <w:r w:rsidRPr="00215D3C">
              <w:rPr>
                <w:lang w:eastAsia="zh-CN"/>
              </w:rPr>
              <w:t>Data type</w:t>
            </w:r>
          </w:p>
        </w:tc>
        <w:tc>
          <w:tcPr>
            <w:tcW w:w="2103" w:type="pct"/>
            <w:shd w:val="clear" w:color="auto" w:fill="BFBFBF"/>
          </w:tcPr>
          <w:p w14:paraId="0043708B" w14:textId="77777777" w:rsidR="00BD528E" w:rsidRPr="00215D3C" w:rsidRDefault="00BD528E" w:rsidP="00BD528E">
            <w:pPr>
              <w:pStyle w:val="TAH"/>
            </w:pPr>
            <w:r w:rsidRPr="00215D3C">
              <w:t>Description</w:t>
            </w:r>
          </w:p>
        </w:tc>
        <w:tc>
          <w:tcPr>
            <w:tcW w:w="152" w:type="pct"/>
            <w:shd w:val="clear" w:color="auto" w:fill="BFBFBF"/>
          </w:tcPr>
          <w:p w14:paraId="36413C8B" w14:textId="77777777" w:rsidR="00BD528E" w:rsidRPr="00215D3C" w:rsidRDefault="00BD528E" w:rsidP="00BD528E">
            <w:pPr>
              <w:pStyle w:val="TAH"/>
            </w:pPr>
            <w:r w:rsidRPr="00215D3C">
              <w:t>S</w:t>
            </w:r>
          </w:p>
        </w:tc>
      </w:tr>
      <w:tr w:rsidR="00BD528E" w:rsidRPr="00215D3C" w14:paraId="377E0A00" w14:textId="77777777" w:rsidTr="008D45E0">
        <w:trPr>
          <w:jc w:val="center"/>
        </w:trPr>
        <w:tc>
          <w:tcPr>
            <w:tcW w:w="1122" w:type="pct"/>
          </w:tcPr>
          <w:p w14:paraId="7BEA9E17" w14:textId="77777777" w:rsidR="00BD528E" w:rsidRPr="00215D3C" w:rsidRDefault="00BD528E" w:rsidP="00BD528E">
            <w:pPr>
              <w:pStyle w:val="TAL"/>
            </w:pPr>
            <w:r>
              <w:t>op</w:t>
            </w:r>
          </w:p>
        </w:tc>
        <w:tc>
          <w:tcPr>
            <w:tcW w:w="1623" w:type="pct"/>
          </w:tcPr>
          <w:p w14:paraId="72BFDF26" w14:textId="77777777" w:rsidR="00BD528E" w:rsidRPr="00215D3C" w:rsidRDefault="00BD528E" w:rsidP="00BD528E">
            <w:pPr>
              <w:pStyle w:val="TAL"/>
              <w:rPr>
                <w:lang w:eastAsia="zh-CN"/>
              </w:rPr>
            </w:pPr>
            <w:r>
              <w:rPr>
                <w:lang w:eastAsia="zh-CN"/>
              </w:rPr>
              <w:t>PatchOperation</w:t>
            </w:r>
          </w:p>
        </w:tc>
        <w:tc>
          <w:tcPr>
            <w:tcW w:w="2103" w:type="pct"/>
          </w:tcPr>
          <w:p w14:paraId="45E0AC51" w14:textId="77777777" w:rsidR="00BD528E" w:rsidRPr="00215D3C" w:rsidRDefault="00BD528E" w:rsidP="00BD528E">
            <w:pPr>
              <w:pStyle w:val="TAL"/>
            </w:pPr>
            <w:r>
              <w:t>Patch operation.</w:t>
            </w:r>
          </w:p>
        </w:tc>
        <w:tc>
          <w:tcPr>
            <w:tcW w:w="152" w:type="pct"/>
          </w:tcPr>
          <w:p w14:paraId="573F6E79" w14:textId="77777777" w:rsidR="00BD528E" w:rsidRPr="00215D3C" w:rsidRDefault="00BD528E" w:rsidP="00E00550">
            <w:pPr>
              <w:pStyle w:val="TAL"/>
              <w:jc w:val="center"/>
            </w:pPr>
            <w:r w:rsidRPr="00215D3C">
              <w:rPr>
                <w:lang w:eastAsia="zh-CN"/>
              </w:rPr>
              <w:t>M</w:t>
            </w:r>
          </w:p>
        </w:tc>
      </w:tr>
      <w:tr w:rsidR="00BD528E" w:rsidRPr="00215D3C" w14:paraId="383509A5" w14:textId="77777777" w:rsidTr="008D45E0">
        <w:trPr>
          <w:jc w:val="center"/>
        </w:trPr>
        <w:tc>
          <w:tcPr>
            <w:tcW w:w="1122" w:type="pct"/>
          </w:tcPr>
          <w:p w14:paraId="79526701" w14:textId="77777777" w:rsidR="00BD528E" w:rsidRPr="00215D3C" w:rsidRDefault="00BD528E" w:rsidP="00BD528E">
            <w:pPr>
              <w:pStyle w:val="TAL"/>
            </w:pPr>
            <w:r>
              <w:t>from</w:t>
            </w:r>
          </w:p>
        </w:tc>
        <w:tc>
          <w:tcPr>
            <w:tcW w:w="1623" w:type="pct"/>
          </w:tcPr>
          <w:p w14:paraId="69469CBA" w14:textId="77777777" w:rsidR="00BD528E" w:rsidRPr="00215D3C" w:rsidRDefault="00BD528E" w:rsidP="00BD528E">
            <w:pPr>
              <w:pStyle w:val="TAL"/>
              <w:rPr>
                <w:lang w:eastAsia="zh-CN"/>
              </w:rPr>
            </w:pPr>
            <w:r>
              <w:t>string</w:t>
            </w:r>
          </w:p>
        </w:tc>
        <w:tc>
          <w:tcPr>
            <w:tcW w:w="2103" w:type="pct"/>
          </w:tcPr>
          <w:p w14:paraId="54F78614" w14:textId="77777777" w:rsidR="00BD528E" w:rsidRPr="00215D3C" w:rsidRDefault="00BD528E" w:rsidP="00BD528E">
            <w:pPr>
              <w:pStyle w:val="TAL"/>
            </w:pPr>
            <w:r>
              <w:t>Present only for "copy" and "move" operations, identifies the value to be copied or moved to the location specified by path.</w:t>
            </w:r>
          </w:p>
        </w:tc>
        <w:tc>
          <w:tcPr>
            <w:tcW w:w="152" w:type="pct"/>
          </w:tcPr>
          <w:p w14:paraId="36DF866E" w14:textId="77777777" w:rsidR="00BD528E" w:rsidRPr="00215D3C" w:rsidRDefault="00BD528E" w:rsidP="00E00550">
            <w:pPr>
              <w:pStyle w:val="TAL"/>
              <w:jc w:val="center"/>
            </w:pPr>
            <w:r w:rsidRPr="00215D3C">
              <w:rPr>
                <w:lang w:eastAsia="zh-CN"/>
              </w:rPr>
              <w:t>M</w:t>
            </w:r>
          </w:p>
        </w:tc>
      </w:tr>
      <w:tr w:rsidR="00BD528E" w:rsidRPr="00215D3C" w14:paraId="06B9687F" w14:textId="77777777" w:rsidTr="008D45E0">
        <w:trPr>
          <w:jc w:val="center"/>
        </w:trPr>
        <w:tc>
          <w:tcPr>
            <w:tcW w:w="1122" w:type="pct"/>
          </w:tcPr>
          <w:p w14:paraId="65BFD70E" w14:textId="77777777" w:rsidR="00BD528E" w:rsidRPr="00215D3C" w:rsidRDefault="00BD528E" w:rsidP="00BD528E">
            <w:pPr>
              <w:pStyle w:val="TAL"/>
              <w:rPr>
                <w:lang w:eastAsia="zh-CN"/>
              </w:rPr>
            </w:pPr>
            <w:r>
              <w:t>path</w:t>
            </w:r>
          </w:p>
        </w:tc>
        <w:tc>
          <w:tcPr>
            <w:tcW w:w="1623" w:type="pct"/>
          </w:tcPr>
          <w:p w14:paraId="0BAA254E" w14:textId="77777777" w:rsidR="00BD528E" w:rsidRPr="00215D3C" w:rsidRDefault="00BD528E" w:rsidP="00BD528E">
            <w:pPr>
              <w:pStyle w:val="TAL"/>
              <w:rPr>
                <w:lang w:eastAsia="zh-CN"/>
              </w:rPr>
            </w:pPr>
            <w:r>
              <w:t>string</w:t>
            </w:r>
          </w:p>
        </w:tc>
        <w:tc>
          <w:tcPr>
            <w:tcW w:w="2103" w:type="pct"/>
          </w:tcPr>
          <w:p w14:paraId="1965E66C" w14:textId="77777777" w:rsidR="00BD528E" w:rsidRPr="00215D3C" w:rsidRDefault="00BD528E" w:rsidP="00BD528E">
            <w:pPr>
              <w:pStyle w:val="TAL"/>
            </w:pPr>
            <w:r>
              <w:t>Path specifying the patched value.</w:t>
            </w:r>
          </w:p>
        </w:tc>
        <w:tc>
          <w:tcPr>
            <w:tcW w:w="152" w:type="pct"/>
          </w:tcPr>
          <w:p w14:paraId="754582D7" w14:textId="77777777" w:rsidR="00BD528E" w:rsidRPr="00215D3C" w:rsidRDefault="00BD528E" w:rsidP="00E00550">
            <w:pPr>
              <w:pStyle w:val="TAL"/>
              <w:jc w:val="center"/>
            </w:pPr>
            <w:r w:rsidRPr="00215D3C">
              <w:rPr>
                <w:lang w:eastAsia="zh-CN"/>
              </w:rPr>
              <w:t>M</w:t>
            </w:r>
          </w:p>
        </w:tc>
      </w:tr>
      <w:tr w:rsidR="00BD528E" w:rsidRPr="00215D3C" w14:paraId="7B5D6F44" w14:textId="77777777" w:rsidTr="008D45E0">
        <w:trPr>
          <w:jc w:val="center"/>
        </w:trPr>
        <w:tc>
          <w:tcPr>
            <w:tcW w:w="1122" w:type="pct"/>
          </w:tcPr>
          <w:p w14:paraId="11EA8351" w14:textId="77777777" w:rsidR="00BD528E" w:rsidRPr="00215D3C" w:rsidRDefault="00BD528E" w:rsidP="00BD528E">
            <w:pPr>
              <w:pStyle w:val="TAL"/>
            </w:pPr>
            <w:r>
              <w:t>value</w:t>
            </w:r>
          </w:p>
        </w:tc>
        <w:tc>
          <w:tcPr>
            <w:tcW w:w="1623" w:type="pct"/>
          </w:tcPr>
          <w:p w14:paraId="6CBC7039" w14:textId="77777777" w:rsidR="00BD528E" w:rsidRPr="00215D3C" w:rsidRDefault="00BD528E" w:rsidP="00BD528E">
            <w:pPr>
              <w:pStyle w:val="TAL"/>
              <w:rPr>
                <w:lang w:eastAsia="zh-CN"/>
              </w:rPr>
            </w:pPr>
            <w:r>
              <w:t>any type</w:t>
            </w:r>
          </w:p>
        </w:tc>
        <w:tc>
          <w:tcPr>
            <w:tcW w:w="2103" w:type="pct"/>
          </w:tcPr>
          <w:p w14:paraId="142A2495" w14:textId="77777777" w:rsidR="00BD528E" w:rsidRPr="00215D3C" w:rsidRDefault="00BD528E" w:rsidP="00BD528E">
            <w:pPr>
              <w:pStyle w:val="TAL"/>
            </w:pPr>
            <w:r>
              <w:t>New value for the resource identified by "path".</w:t>
            </w:r>
          </w:p>
        </w:tc>
        <w:tc>
          <w:tcPr>
            <w:tcW w:w="152" w:type="pct"/>
          </w:tcPr>
          <w:p w14:paraId="2FCA34EF" w14:textId="77777777" w:rsidR="00BD528E" w:rsidRPr="00215D3C" w:rsidRDefault="00BD528E" w:rsidP="00E00550">
            <w:pPr>
              <w:pStyle w:val="TAL"/>
              <w:jc w:val="center"/>
            </w:pPr>
            <w:r w:rsidRPr="00215D3C">
              <w:rPr>
                <w:lang w:eastAsia="zh-CN"/>
              </w:rPr>
              <w:t>M</w:t>
            </w:r>
          </w:p>
        </w:tc>
      </w:tr>
    </w:tbl>
    <w:p w14:paraId="4214CCCB" w14:textId="77777777" w:rsidR="00BF6135" w:rsidRPr="009E5164" w:rsidRDefault="00BF6135" w:rsidP="006A5594"/>
    <w:p w14:paraId="18D0E97E" w14:textId="3B4A8305" w:rsidR="006A5594" w:rsidRPr="00275641" w:rsidRDefault="006A5594" w:rsidP="006A5594">
      <w:pPr>
        <w:pStyle w:val="Heading5"/>
      </w:pPr>
      <w:bookmarkStart w:id="2719" w:name="_Toc20494638"/>
      <w:bookmarkStart w:id="2720" w:name="_Toc26975693"/>
      <w:bookmarkStart w:id="2721" w:name="_Toc35856566"/>
      <w:bookmarkStart w:id="2722" w:name="_Toc44001449"/>
      <w:bookmarkStart w:id="2723" w:name="_Toc51581050"/>
      <w:bookmarkStart w:id="2724" w:name="_Toc52356313"/>
      <w:bookmarkStart w:id="2725" w:name="_Toc55227883"/>
      <w:bookmarkStart w:id="2726" w:name="_Toc178071878"/>
      <w:r>
        <w:t>12.1.1.4</w:t>
      </w:r>
      <w:r w:rsidRPr="00275641">
        <w:t>.2</w:t>
      </w:r>
      <w:r w:rsidRPr="00275641">
        <w:tab/>
      </w:r>
      <w:bookmarkEnd w:id="2719"/>
      <w:bookmarkEnd w:id="2720"/>
      <w:bookmarkEnd w:id="2721"/>
      <w:bookmarkEnd w:id="2722"/>
      <w:bookmarkEnd w:id="2723"/>
      <w:bookmarkEnd w:id="2724"/>
      <w:bookmarkEnd w:id="2725"/>
      <w:r w:rsidR="001329B9">
        <w:t>Void</w:t>
      </w:r>
      <w:bookmarkEnd w:id="2726"/>
    </w:p>
    <w:p w14:paraId="38F615F0" w14:textId="526C7FB7" w:rsidR="006A5594" w:rsidRDefault="006A5594" w:rsidP="006A5594">
      <w:pPr>
        <w:pStyle w:val="Heading5"/>
      </w:pPr>
      <w:bookmarkStart w:id="2727" w:name="_Toc20494656"/>
      <w:bookmarkStart w:id="2728" w:name="_Toc26975714"/>
      <w:bookmarkStart w:id="2729" w:name="_Toc35856588"/>
      <w:bookmarkStart w:id="2730" w:name="_Toc44001472"/>
      <w:bookmarkStart w:id="2731" w:name="_Toc51581073"/>
      <w:bookmarkStart w:id="2732" w:name="_Toc52356336"/>
      <w:bookmarkStart w:id="2733" w:name="_Toc55227906"/>
      <w:bookmarkStart w:id="2734" w:name="_Toc178071879"/>
      <w:r>
        <w:t>12.1.1.4</w:t>
      </w:r>
      <w:r w:rsidRPr="00275641">
        <w:t>.3</w:t>
      </w:r>
      <w:r w:rsidRPr="00275641">
        <w:tab/>
      </w:r>
      <w:bookmarkEnd w:id="2727"/>
      <w:bookmarkEnd w:id="2728"/>
      <w:bookmarkEnd w:id="2729"/>
      <w:bookmarkEnd w:id="2730"/>
      <w:bookmarkEnd w:id="2731"/>
      <w:bookmarkEnd w:id="2732"/>
      <w:bookmarkEnd w:id="2733"/>
      <w:r w:rsidR="001329B9">
        <w:t>Void</w:t>
      </w:r>
      <w:bookmarkEnd w:id="2734"/>
    </w:p>
    <w:p w14:paraId="1FEF97CE" w14:textId="77777777" w:rsidR="006A5594" w:rsidRPr="00275641" w:rsidRDefault="006A5594" w:rsidP="00075335">
      <w:pPr>
        <w:pStyle w:val="Heading5"/>
      </w:pPr>
      <w:bookmarkStart w:id="2735" w:name="_Toc20494659"/>
      <w:bookmarkStart w:id="2736" w:name="_Toc26975717"/>
      <w:bookmarkStart w:id="2737" w:name="_Toc35856591"/>
      <w:bookmarkStart w:id="2738" w:name="_Toc44001476"/>
      <w:bookmarkStart w:id="2739" w:name="_Toc51581077"/>
      <w:bookmarkStart w:id="2740" w:name="_Toc52356340"/>
      <w:bookmarkStart w:id="2741" w:name="_Toc55227910"/>
      <w:bookmarkStart w:id="2742" w:name="_Toc178071880"/>
      <w:r>
        <w:t>12.1.1.4</w:t>
      </w:r>
      <w:r w:rsidRPr="00275641">
        <w:t>.4</w:t>
      </w:r>
      <w:r w:rsidRPr="00275641">
        <w:tab/>
        <w:t>Simple data types and enumerations</w:t>
      </w:r>
      <w:bookmarkEnd w:id="2735"/>
      <w:bookmarkEnd w:id="2736"/>
      <w:bookmarkEnd w:id="2737"/>
      <w:bookmarkEnd w:id="2738"/>
      <w:bookmarkEnd w:id="2739"/>
      <w:bookmarkEnd w:id="2740"/>
      <w:bookmarkEnd w:id="2741"/>
      <w:bookmarkEnd w:id="2742"/>
    </w:p>
    <w:p w14:paraId="459F848A" w14:textId="77777777" w:rsidR="006A5594" w:rsidRPr="00275641" w:rsidRDefault="006A5594" w:rsidP="00075335">
      <w:pPr>
        <w:pStyle w:val="H6"/>
        <w:rPr>
          <w:lang w:eastAsia="zh-CN"/>
        </w:rPr>
      </w:pPr>
      <w:bookmarkStart w:id="2743"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43"/>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44"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44"/>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45"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45"/>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46" w:name="_Toc20494663"/>
      <w:r>
        <w:rPr>
          <w:lang w:eastAsia="zh-CN"/>
        </w:rPr>
        <w:t>12.1.1.4.4.4</w:t>
      </w:r>
      <w:r>
        <w:rPr>
          <w:lang w:eastAsia="zh-CN"/>
        </w:rPr>
        <w:tab/>
        <w:t xml:space="preserve">Enumeration </w:t>
      </w:r>
      <w:r w:rsidR="00D77F32">
        <w:rPr>
          <w:lang w:eastAsia="zh-CN"/>
        </w:rPr>
        <w:t>SourceIndicator</w:t>
      </w:r>
      <w:bookmarkEnd w:id="2746"/>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47" w:name="_Toc26975718"/>
      <w:r>
        <w:rPr>
          <w:lang w:eastAsia="zh-CN"/>
        </w:rPr>
        <w:lastRenderedPageBreak/>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47"/>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BF7A17">
      <w:pPr>
        <w:pStyle w:val="Heading6"/>
        <w:rPr>
          <w:lang w:eastAsia="zh-CN"/>
        </w:rPr>
      </w:pPr>
      <w:bookmarkStart w:id="2748" w:name="_Toc44001477"/>
      <w:bookmarkStart w:id="2749" w:name="_Toc51581078"/>
      <w:bookmarkStart w:id="2750" w:name="_Toc52356341"/>
      <w:bookmarkStart w:id="2751" w:name="_Toc55227911"/>
      <w:bookmarkStart w:id="2752" w:name="_Toc178071881"/>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48"/>
      <w:bookmarkEnd w:id="2749"/>
      <w:bookmarkEnd w:id="2750"/>
      <w:bookmarkEnd w:id="2751"/>
      <w:bookmarkEnd w:id="2752"/>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77777777" w:rsidR="00D47EFB" w:rsidRPr="00215D3C" w:rsidRDefault="00D47EFB" w:rsidP="008D20FE">
            <w:pPr>
              <w:pStyle w:val="TAL"/>
            </w:pPr>
            <w:r>
              <w:t>CREATE</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77777777" w:rsidR="00D47EFB" w:rsidRPr="00215D3C" w:rsidRDefault="00D47EFB" w:rsidP="008D20FE">
            <w:pPr>
              <w:pStyle w:val="TAL"/>
            </w:pPr>
            <w:r>
              <w:t>DELETE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77777777" w:rsidR="00D47EFB" w:rsidRPr="00215D3C" w:rsidRDefault="00D47EFB" w:rsidP="008D20FE">
            <w:pPr>
              <w:pStyle w:val="TAL"/>
            </w:pPr>
            <w:r>
              <w:t>REPLACE</w:t>
            </w:r>
          </w:p>
        </w:tc>
        <w:tc>
          <w:tcPr>
            <w:tcW w:w="3377" w:type="pct"/>
          </w:tcPr>
          <w:p w14:paraId="20F89F16" w14:textId="77777777" w:rsidR="00D47EFB" w:rsidRPr="00215D3C" w:rsidRDefault="00D47EFB" w:rsidP="008D20FE">
            <w:pPr>
              <w:pStyle w:val="TAL"/>
            </w:pPr>
            <w:r>
              <w:t>Replace operation</w:t>
            </w:r>
          </w:p>
        </w:tc>
      </w:tr>
    </w:tbl>
    <w:p w14:paraId="661790F2" w14:textId="1B009B67" w:rsidR="00D47EFB" w:rsidRDefault="00D47EFB" w:rsidP="006A5594">
      <w:pPr>
        <w:rPr>
          <w:lang w:eastAsia="zh-CN"/>
        </w:rPr>
      </w:pPr>
    </w:p>
    <w:p w14:paraId="69832F50" w14:textId="77777777" w:rsidR="00F92193" w:rsidRPr="00A55B7B" w:rsidRDefault="00F92193" w:rsidP="00F92193">
      <w:pPr>
        <w:pStyle w:val="H6"/>
        <w:rPr>
          <w:lang w:eastAsia="zh-CN"/>
        </w:rPr>
      </w:pPr>
      <w:r>
        <w:rPr>
          <w:lang w:eastAsia="zh-CN"/>
        </w:rPr>
        <w:t>12.1.1.4.4.7</w:t>
      </w:r>
      <w:r w:rsidRPr="002466BB">
        <w:rPr>
          <w:lang w:eastAsia="zh-CN"/>
        </w:rPr>
        <w:tab/>
        <w:t>Enumer</w:t>
      </w:r>
      <w:r w:rsidRPr="00A55B7B">
        <w:rPr>
          <w:lang w:eastAsia="zh-CN"/>
        </w:rPr>
        <w:t xml:space="preserve">ation </w:t>
      </w:r>
      <w:r>
        <w:rPr>
          <w:lang w:eastAsia="zh-CN"/>
        </w:rPr>
        <w:t>PatchOperation</w:t>
      </w:r>
    </w:p>
    <w:p w14:paraId="68BAF49D" w14:textId="77777777" w:rsidR="00F92193" w:rsidRPr="00215D3C" w:rsidRDefault="00F92193" w:rsidP="00F92193">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F92193" w:rsidRPr="00215D3C" w14:paraId="5D96121B" w14:textId="77777777" w:rsidTr="008D45E0">
        <w:tc>
          <w:tcPr>
            <w:tcW w:w="1623" w:type="pct"/>
            <w:shd w:val="clear" w:color="auto" w:fill="BFBFBF"/>
            <w:hideMark/>
          </w:tcPr>
          <w:p w14:paraId="67472218" w14:textId="77777777" w:rsidR="00F92193" w:rsidRPr="00215D3C" w:rsidRDefault="00F92193" w:rsidP="008D45E0">
            <w:pPr>
              <w:pStyle w:val="TAH"/>
            </w:pPr>
            <w:r w:rsidRPr="00215D3C">
              <w:t>Enumeration value</w:t>
            </w:r>
          </w:p>
        </w:tc>
        <w:tc>
          <w:tcPr>
            <w:tcW w:w="3377" w:type="pct"/>
            <w:shd w:val="clear" w:color="auto" w:fill="BFBFBF"/>
            <w:hideMark/>
          </w:tcPr>
          <w:p w14:paraId="2EF3E49C" w14:textId="77777777" w:rsidR="00F92193" w:rsidRPr="00215D3C" w:rsidRDefault="00F92193" w:rsidP="008D45E0">
            <w:pPr>
              <w:pStyle w:val="TAH"/>
            </w:pPr>
            <w:r w:rsidRPr="00215D3C">
              <w:t>Description</w:t>
            </w:r>
          </w:p>
        </w:tc>
      </w:tr>
      <w:tr w:rsidR="00F92193" w:rsidRPr="00215D3C" w14:paraId="1DB9E5E5" w14:textId="77777777" w:rsidTr="008D45E0">
        <w:tc>
          <w:tcPr>
            <w:tcW w:w="1623" w:type="pct"/>
          </w:tcPr>
          <w:p w14:paraId="6141830D" w14:textId="77777777" w:rsidR="00F92193" w:rsidRPr="00215D3C" w:rsidRDefault="00F92193" w:rsidP="008D45E0">
            <w:pPr>
              <w:pStyle w:val="TAL"/>
            </w:pPr>
            <w:r>
              <w:t>add</w:t>
            </w:r>
          </w:p>
        </w:tc>
        <w:tc>
          <w:tcPr>
            <w:tcW w:w="3377" w:type="pct"/>
          </w:tcPr>
          <w:p w14:paraId="294D837C" w14:textId="77777777" w:rsidR="00F92193" w:rsidRPr="00215D3C" w:rsidRDefault="00F92193" w:rsidP="008D45E0">
            <w:pPr>
              <w:pStyle w:val="TAL"/>
            </w:pPr>
            <w:r>
              <w:t>Add operation</w:t>
            </w:r>
          </w:p>
        </w:tc>
      </w:tr>
      <w:tr w:rsidR="00F92193" w:rsidRPr="00215D3C" w14:paraId="3D37EA9A" w14:textId="77777777" w:rsidTr="008D45E0">
        <w:tc>
          <w:tcPr>
            <w:tcW w:w="1623" w:type="pct"/>
          </w:tcPr>
          <w:p w14:paraId="7FB53E5B" w14:textId="77777777" w:rsidR="00F92193" w:rsidRPr="00215D3C" w:rsidRDefault="00F92193" w:rsidP="008D45E0">
            <w:pPr>
              <w:pStyle w:val="TAL"/>
            </w:pPr>
            <w:r>
              <w:t>replace</w:t>
            </w:r>
          </w:p>
        </w:tc>
        <w:tc>
          <w:tcPr>
            <w:tcW w:w="3377" w:type="pct"/>
          </w:tcPr>
          <w:p w14:paraId="672623CA" w14:textId="77777777" w:rsidR="00F92193" w:rsidRPr="00215D3C" w:rsidRDefault="00F92193" w:rsidP="008D45E0">
            <w:pPr>
              <w:pStyle w:val="TAL"/>
            </w:pPr>
            <w:r>
              <w:t>Replace operation</w:t>
            </w:r>
          </w:p>
        </w:tc>
      </w:tr>
      <w:tr w:rsidR="00F92193" w:rsidRPr="00215D3C" w14:paraId="65B129DD" w14:textId="77777777" w:rsidTr="008D45E0">
        <w:tc>
          <w:tcPr>
            <w:tcW w:w="1623" w:type="pct"/>
          </w:tcPr>
          <w:p w14:paraId="252FF734" w14:textId="77777777" w:rsidR="00F92193" w:rsidRPr="00215D3C" w:rsidRDefault="00F92193" w:rsidP="008D45E0">
            <w:pPr>
              <w:pStyle w:val="TAL"/>
            </w:pPr>
            <w:r>
              <w:t>remove</w:t>
            </w:r>
          </w:p>
        </w:tc>
        <w:tc>
          <w:tcPr>
            <w:tcW w:w="3377" w:type="pct"/>
          </w:tcPr>
          <w:p w14:paraId="3C2B56E3" w14:textId="77777777" w:rsidR="00F92193" w:rsidRPr="00215D3C" w:rsidRDefault="00F92193" w:rsidP="008D45E0">
            <w:pPr>
              <w:pStyle w:val="TAL"/>
            </w:pPr>
            <w:r>
              <w:t>Remove operation</w:t>
            </w:r>
          </w:p>
        </w:tc>
      </w:tr>
      <w:tr w:rsidR="00F92193" w:rsidRPr="00215D3C" w14:paraId="01FE6DD4" w14:textId="77777777" w:rsidTr="008D45E0">
        <w:tc>
          <w:tcPr>
            <w:tcW w:w="1623" w:type="pct"/>
          </w:tcPr>
          <w:p w14:paraId="589FF699" w14:textId="77777777" w:rsidR="00F92193" w:rsidRPr="00215D3C" w:rsidRDefault="00F92193" w:rsidP="008D45E0">
            <w:pPr>
              <w:pStyle w:val="TAL"/>
            </w:pPr>
            <w:r>
              <w:t>copy</w:t>
            </w:r>
          </w:p>
        </w:tc>
        <w:tc>
          <w:tcPr>
            <w:tcW w:w="3377" w:type="pct"/>
          </w:tcPr>
          <w:p w14:paraId="0BC43A54" w14:textId="77777777" w:rsidR="00F92193" w:rsidRPr="00215D3C" w:rsidRDefault="00F92193" w:rsidP="008D45E0">
            <w:pPr>
              <w:pStyle w:val="TAL"/>
            </w:pPr>
            <w:r>
              <w:t>Copy operation</w:t>
            </w:r>
          </w:p>
        </w:tc>
      </w:tr>
      <w:tr w:rsidR="00F92193" w:rsidRPr="00215D3C" w14:paraId="63501ED2" w14:textId="77777777" w:rsidTr="008D45E0">
        <w:tc>
          <w:tcPr>
            <w:tcW w:w="1623" w:type="pct"/>
          </w:tcPr>
          <w:p w14:paraId="18C8122B" w14:textId="77777777" w:rsidR="00F92193" w:rsidRPr="00215D3C" w:rsidRDefault="00F92193" w:rsidP="008D45E0">
            <w:pPr>
              <w:pStyle w:val="TAL"/>
            </w:pPr>
            <w:r>
              <w:t>move</w:t>
            </w:r>
          </w:p>
        </w:tc>
        <w:tc>
          <w:tcPr>
            <w:tcW w:w="3377" w:type="pct"/>
          </w:tcPr>
          <w:p w14:paraId="4E6DBF48" w14:textId="77777777" w:rsidR="00F92193" w:rsidRPr="00215D3C" w:rsidRDefault="00F92193" w:rsidP="008D45E0">
            <w:pPr>
              <w:pStyle w:val="TAL"/>
            </w:pPr>
            <w:r>
              <w:t>Move operation</w:t>
            </w:r>
          </w:p>
        </w:tc>
      </w:tr>
      <w:tr w:rsidR="00F92193" w:rsidRPr="00215D3C" w14:paraId="1D2D3710" w14:textId="77777777" w:rsidTr="008D45E0">
        <w:tc>
          <w:tcPr>
            <w:tcW w:w="1623" w:type="pct"/>
          </w:tcPr>
          <w:p w14:paraId="13BB4D30" w14:textId="77777777" w:rsidR="00F92193" w:rsidRPr="00215D3C" w:rsidRDefault="00F92193" w:rsidP="008D45E0">
            <w:pPr>
              <w:pStyle w:val="TAL"/>
            </w:pPr>
            <w:r>
              <w:t>test</w:t>
            </w:r>
          </w:p>
        </w:tc>
        <w:tc>
          <w:tcPr>
            <w:tcW w:w="3377" w:type="pct"/>
          </w:tcPr>
          <w:p w14:paraId="138CD753" w14:textId="77777777" w:rsidR="00F92193" w:rsidRPr="00215D3C" w:rsidRDefault="00F92193" w:rsidP="008D45E0">
            <w:pPr>
              <w:pStyle w:val="TAL"/>
            </w:pPr>
            <w:r>
              <w:t>Test operation</w:t>
            </w:r>
          </w:p>
        </w:tc>
      </w:tr>
    </w:tbl>
    <w:p w14:paraId="01567E69" w14:textId="77777777" w:rsidR="00F92193" w:rsidRDefault="00F92193" w:rsidP="006A5594">
      <w:pPr>
        <w:rPr>
          <w:lang w:eastAsia="zh-CN"/>
        </w:rPr>
      </w:pPr>
    </w:p>
    <w:p w14:paraId="31208F52" w14:textId="77777777" w:rsidR="00EF5A96" w:rsidRPr="00EF5A96" w:rsidRDefault="00EF5A96" w:rsidP="00EF5A96">
      <w:pPr>
        <w:pStyle w:val="Heading3"/>
      </w:pPr>
      <w:bookmarkStart w:id="2753" w:name="_Toc26975719"/>
      <w:bookmarkStart w:id="2754" w:name="_Toc35856592"/>
      <w:bookmarkStart w:id="2755" w:name="_Toc44001478"/>
      <w:bookmarkStart w:id="2756" w:name="_Toc51581079"/>
      <w:bookmarkStart w:id="2757" w:name="_Toc52356342"/>
      <w:bookmarkStart w:id="2758" w:name="_Toc55227912"/>
      <w:bookmarkStart w:id="2759" w:name="_Toc178071882"/>
      <w:r w:rsidRPr="00EF5A96">
        <w:t>12.1.</w:t>
      </w:r>
      <w:r>
        <w:t>2</w:t>
      </w:r>
      <w:r w:rsidRPr="00EF5A96">
        <w:tab/>
        <w:t>RESTful HTTP-based solution set for integration with ONAP VES API</w:t>
      </w:r>
      <w:bookmarkEnd w:id="2753"/>
      <w:bookmarkEnd w:id="2754"/>
      <w:bookmarkEnd w:id="2755"/>
      <w:bookmarkEnd w:id="2756"/>
      <w:bookmarkEnd w:id="2757"/>
      <w:bookmarkEnd w:id="2758"/>
      <w:bookmarkEnd w:id="2759"/>
    </w:p>
    <w:p w14:paraId="49271CD9" w14:textId="77777777" w:rsidR="00EF5A96" w:rsidRPr="00EF5A96" w:rsidRDefault="00EF5A96" w:rsidP="00EF5A96">
      <w:pPr>
        <w:pStyle w:val="Heading4"/>
      </w:pPr>
      <w:bookmarkStart w:id="2760" w:name="_Toc26975720"/>
      <w:bookmarkStart w:id="2761" w:name="_Toc35856593"/>
      <w:bookmarkStart w:id="2762" w:name="_Toc44001479"/>
      <w:bookmarkStart w:id="2763" w:name="_Toc51581080"/>
      <w:bookmarkStart w:id="2764" w:name="_Toc52356343"/>
      <w:bookmarkStart w:id="2765" w:name="_Toc55227913"/>
      <w:bookmarkStart w:id="2766" w:name="_Toc178071883"/>
      <w:r w:rsidRPr="00EF5A96">
        <w:t>12.1.</w:t>
      </w:r>
      <w:r>
        <w:t>2</w:t>
      </w:r>
      <w:r w:rsidRPr="00EF5A96">
        <w:t>.1</w:t>
      </w:r>
      <w:r w:rsidRPr="00EF5A96">
        <w:tab/>
        <w:t>Mapping of operations</w:t>
      </w:r>
      <w:bookmarkEnd w:id="2760"/>
      <w:bookmarkEnd w:id="2761"/>
      <w:bookmarkEnd w:id="2762"/>
      <w:bookmarkEnd w:id="2763"/>
      <w:bookmarkEnd w:id="2764"/>
      <w:bookmarkEnd w:id="2765"/>
      <w:bookmarkEnd w:id="2766"/>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67" w:name="_Toc26975721"/>
      <w:bookmarkStart w:id="2768" w:name="_Toc35856594"/>
      <w:bookmarkStart w:id="2769" w:name="_Toc44001480"/>
      <w:bookmarkStart w:id="2770" w:name="_Toc51581081"/>
      <w:bookmarkStart w:id="2771" w:name="_Toc52356344"/>
      <w:bookmarkStart w:id="2772" w:name="_Toc55227914"/>
      <w:bookmarkStart w:id="2773" w:name="_Toc178071884"/>
      <w:r w:rsidRPr="00EF5A96">
        <w:t>12.1.</w:t>
      </w:r>
      <w:r>
        <w:t>2</w:t>
      </w:r>
      <w:r w:rsidRPr="00EF5A96">
        <w:t>.2</w:t>
      </w:r>
      <w:r w:rsidRPr="00EF5A96">
        <w:tab/>
        <w:t>Mapping of notifications</w:t>
      </w:r>
      <w:bookmarkEnd w:id="2767"/>
      <w:bookmarkEnd w:id="2768"/>
      <w:bookmarkEnd w:id="2769"/>
      <w:bookmarkEnd w:id="2770"/>
      <w:bookmarkEnd w:id="2771"/>
      <w:bookmarkEnd w:id="2772"/>
      <w:bookmarkEnd w:id="2773"/>
    </w:p>
    <w:p w14:paraId="120F7594" w14:textId="77777777" w:rsidR="00EF5A96" w:rsidRPr="00EF5A96" w:rsidRDefault="00EF5A96" w:rsidP="00EF5A96">
      <w:pPr>
        <w:pStyle w:val="Heading5"/>
      </w:pPr>
      <w:bookmarkStart w:id="2774" w:name="_Toc26975722"/>
      <w:bookmarkStart w:id="2775" w:name="_Toc35856595"/>
      <w:bookmarkStart w:id="2776" w:name="_Toc44001481"/>
      <w:bookmarkStart w:id="2777" w:name="_Toc51581082"/>
      <w:bookmarkStart w:id="2778" w:name="_Toc52356345"/>
      <w:bookmarkStart w:id="2779" w:name="_Toc55227915"/>
      <w:bookmarkStart w:id="2780" w:name="_Toc178071885"/>
      <w:r w:rsidRPr="00EF5A96">
        <w:t>12.1.</w:t>
      </w:r>
      <w:r>
        <w:t>2</w:t>
      </w:r>
      <w:r w:rsidRPr="00EF5A96">
        <w:t>.2.1</w:t>
      </w:r>
      <w:r w:rsidRPr="00EF5A96">
        <w:tab/>
        <w:t>Introduction</w:t>
      </w:r>
      <w:bookmarkEnd w:id="2774"/>
      <w:bookmarkEnd w:id="2775"/>
      <w:bookmarkEnd w:id="2776"/>
      <w:bookmarkEnd w:id="2777"/>
      <w:bookmarkEnd w:id="2778"/>
      <w:bookmarkEnd w:id="2779"/>
      <w:bookmarkEnd w:id="2780"/>
    </w:p>
    <w:p w14:paraId="761E62C3" w14:textId="77777777" w:rsidR="00EF5A96" w:rsidRPr="00EF5A96" w:rsidRDefault="00EF5A96" w:rsidP="00EF5A96">
      <w:pPr>
        <w:pStyle w:val="Heading6"/>
      </w:pPr>
      <w:bookmarkStart w:id="2781" w:name="_Toc26975723"/>
      <w:bookmarkStart w:id="2782" w:name="_Toc35856596"/>
      <w:bookmarkStart w:id="2783" w:name="_Toc44001482"/>
      <w:bookmarkStart w:id="2784" w:name="_Toc51581083"/>
      <w:bookmarkStart w:id="2785" w:name="_Toc52356346"/>
      <w:bookmarkStart w:id="2786" w:name="_Toc55227916"/>
      <w:bookmarkStart w:id="2787" w:name="_Toc178071886"/>
      <w:r w:rsidRPr="00EF5A96">
        <w:t>12.1.</w:t>
      </w:r>
      <w:r>
        <w:t>2</w:t>
      </w:r>
      <w:r w:rsidRPr="00EF5A96">
        <w:t>.2.1.1</w:t>
      </w:r>
      <w:r w:rsidRPr="00EF5A96">
        <w:tab/>
        <w:t>General</w:t>
      </w:r>
      <w:bookmarkEnd w:id="2781"/>
      <w:bookmarkEnd w:id="2782"/>
      <w:bookmarkEnd w:id="2783"/>
      <w:bookmarkEnd w:id="2784"/>
      <w:bookmarkEnd w:id="2785"/>
      <w:bookmarkEnd w:id="2786"/>
      <w:bookmarkEnd w:id="2787"/>
    </w:p>
    <w:p w14:paraId="06BFD54B" w14:textId="3B3DEE8B"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88" w:name="_Toc26975724"/>
      <w:bookmarkStart w:id="2789" w:name="_Toc35856597"/>
      <w:bookmarkStart w:id="2790" w:name="_Toc44001483"/>
      <w:bookmarkStart w:id="2791" w:name="_Toc51581084"/>
      <w:bookmarkStart w:id="2792" w:name="_Toc52356347"/>
      <w:bookmarkStart w:id="2793" w:name="_Toc55227917"/>
      <w:bookmarkStart w:id="2794" w:name="_Toc178071887"/>
      <w:r w:rsidRPr="00EF5A96">
        <w:t>12.1.</w:t>
      </w:r>
      <w:r>
        <w:t>2</w:t>
      </w:r>
      <w:r w:rsidRPr="00EF5A96">
        <w:t>.2.1.2</w:t>
      </w:r>
      <w:r w:rsidRPr="00EF5A96">
        <w:tab/>
      </w:r>
      <w:bookmarkEnd w:id="2788"/>
      <w:bookmarkEnd w:id="2789"/>
      <w:r w:rsidR="00BE0707">
        <w:t>Void</w:t>
      </w:r>
      <w:bookmarkEnd w:id="2790"/>
      <w:bookmarkEnd w:id="2791"/>
      <w:bookmarkEnd w:id="2792"/>
      <w:bookmarkEnd w:id="2793"/>
      <w:bookmarkEnd w:id="2794"/>
    </w:p>
    <w:p w14:paraId="040104CF" w14:textId="77777777" w:rsidR="00EF5A96" w:rsidRPr="00EF5A96" w:rsidRDefault="00EF5A96" w:rsidP="00EF5A96">
      <w:pPr>
        <w:pStyle w:val="Heading5"/>
      </w:pPr>
      <w:bookmarkStart w:id="2795" w:name="_Toc26975725"/>
      <w:bookmarkStart w:id="2796" w:name="_Toc35856598"/>
      <w:bookmarkStart w:id="2797" w:name="_Toc44001484"/>
      <w:bookmarkStart w:id="2798" w:name="_Toc51581085"/>
      <w:bookmarkStart w:id="2799" w:name="_Toc52356348"/>
      <w:bookmarkStart w:id="2800" w:name="_Toc55227918"/>
      <w:bookmarkStart w:id="2801" w:name="_Toc178071888"/>
      <w:r w:rsidRPr="00EF5A96">
        <w:t>12.1.</w:t>
      </w:r>
      <w:r>
        <w:t>2</w:t>
      </w:r>
      <w:r w:rsidRPr="00EF5A96">
        <w:t>.2.2</w:t>
      </w:r>
      <w:r w:rsidRPr="00EF5A96">
        <w:tab/>
        <w:t>Notification notifyMOICreation</w:t>
      </w:r>
      <w:bookmarkEnd w:id="2795"/>
      <w:bookmarkEnd w:id="2796"/>
      <w:bookmarkEnd w:id="2797"/>
      <w:bookmarkEnd w:id="2798"/>
      <w:bookmarkEnd w:id="2799"/>
      <w:bookmarkEnd w:id="2800"/>
      <w:bookmarkEnd w:id="2801"/>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802" w:name="_Toc26975726"/>
      <w:bookmarkStart w:id="2803" w:name="_Toc35856599"/>
      <w:bookmarkStart w:id="2804" w:name="_Toc44001485"/>
      <w:bookmarkStart w:id="2805" w:name="_Toc51581086"/>
      <w:bookmarkStart w:id="2806" w:name="_Toc52356349"/>
      <w:bookmarkStart w:id="2807" w:name="_Toc55227919"/>
      <w:bookmarkStart w:id="2808" w:name="_Toc178071889"/>
      <w:r w:rsidRPr="00EF5A96">
        <w:t>12.1.</w:t>
      </w:r>
      <w:r>
        <w:t>2</w:t>
      </w:r>
      <w:r w:rsidRPr="00EF5A96">
        <w:t>.2.3</w:t>
      </w:r>
      <w:r w:rsidRPr="00EF5A96">
        <w:tab/>
        <w:t>Notification notifyMOIDeletion</w:t>
      </w:r>
      <w:bookmarkEnd w:id="2802"/>
      <w:bookmarkEnd w:id="2803"/>
      <w:bookmarkEnd w:id="2804"/>
      <w:bookmarkEnd w:id="2805"/>
      <w:bookmarkEnd w:id="2806"/>
      <w:bookmarkEnd w:id="2807"/>
      <w:bookmarkEnd w:id="2808"/>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809" w:name="_Toc26975727"/>
      <w:bookmarkStart w:id="2810" w:name="_Toc35856600"/>
      <w:bookmarkStart w:id="2811" w:name="_Toc44001486"/>
      <w:bookmarkStart w:id="2812" w:name="_Toc51581087"/>
      <w:bookmarkStart w:id="2813" w:name="_Toc52356350"/>
      <w:bookmarkStart w:id="2814" w:name="_Toc55227920"/>
      <w:bookmarkStart w:id="2815" w:name="_Toc178071890"/>
      <w:r w:rsidRPr="00EF5A96">
        <w:t>12.1.</w:t>
      </w:r>
      <w:r>
        <w:t>2</w:t>
      </w:r>
      <w:r w:rsidRPr="00EF5A96">
        <w:t>.2.4</w:t>
      </w:r>
      <w:r w:rsidRPr="00EF5A96">
        <w:tab/>
        <w:t>Notification notifyMOIAttributeValueChange</w:t>
      </w:r>
      <w:bookmarkEnd w:id="2809"/>
      <w:bookmarkEnd w:id="2810"/>
      <w:bookmarkEnd w:id="2811"/>
      <w:bookmarkEnd w:id="2812"/>
      <w:bookmarkEnd w:id="2813"/>
      <w:bookmarkEnd w:id="2814"/>
      <w:bookmarkEnd w:id="2815"/>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816" w:name="_Toc178071891"/>
      <w:r w:rsidRPr="00EF5A96">
        <w:t>12.1.</w:t>
      </w:r>
      <w:r>
        <w:t>2</w:t>
      </w:r>
      <w:r w:rsidRPr="00EF5A96">
        <w:t>.2.</w:t>
      </w:r>
      <w:r>
        <w:t>5</w:t>
      </w:r>
      <w:r w:rsidRPr="00EF5A96">
        <w:tab/>
        <w:t>Notification notifyMOIChange</w:t>
      </w:r>
      <w:r>
        <w:t>s</w:t>
      </w:r>
      <w:bookmarkEnd w:id="2816"/>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817" w:name="_Toc26975728"/>
      <w:bookmarkStart w:id="2818" w:name="_Toc35856601"/>
      <w:bookmarkStart w:id="2819" w:name="_Toc44001487"/>
      <w:bookmarkStart w:id="2820" w:name="_Toc51581088"/>
      <w:bookmarkStart w:id="2821" w:name="_Toc52356351"/>
      <w:bookmarkStart w:id="2822" w:name="_Toc55227921"/>
      <w:bookmarkStart w:id="2823" w:name="_Toc178071892"/>
      <w:r w:rsidRPr="00EF5A96">
        <w:t>12.1.</w:t>
      </w:r>
      <w:r>
        <w:t>2</w:t>
      </w:r>
      <w:r w:rsidRPr="00EF5A96">
        <w:t>.3</w:t>
      </w:r>
      <w:r w:rsidRPr="00EF5A96">
        <w:tab/>
        <w:t>Resources</w:t>
      </w:r>
      <w:bookmarkEnd w:id="2817"/>
      <w:bookmarkEnd w:id="2818"/>
      <w:bookmarkEnd w:id="2819"/>
      <w:bookmarkEnd w:id="2820"/>
      <w:bookmarkEnd w:id="2821"/>
      <w:bookmarkEnd w:id="2822"/>
      <w:bookmarkEnd w:id="2823"/>
    </w:p>
    <w:p w14:paraId="05EFE33A" w14:textId="77777777" w:rsidR="00EF5A96" w:rsidRPr="00EF5A96" w:rsidRDefault="00EF5A96" w:rsidP="00EF5A96">
      <w:pPr>
        <w:pStyle w:val="Heading5"/>
      </w:pPr>
      <w:bookmarkStart w:id="2824" w:name="_Toc26975729"/>
      <w:bookmarkStart w:id="2825" w:name="_Toc35856602"/>
      <w:bookmarkStart w:id="2826" w:name="_Toc44001488"/>
      <w:bookmarkStart w:id="2827" w:name="_Toc51581089"/>
      <w:bookmarkStart w:id="2828" w:name="_Toc52356352"/>
      <w:bookmarkStart w:id="2829" w:name="_Toc55227922"/>
      <w:bookmarkStart w:id="2830" w:name="_Toc178071893"/>
      <w:r w:rsidRPr="00EF5A96">
        <w:t>12.1.</w:t>
      </w:r>
      <w:r>
        <w:t>2</w:t>
      </w:r>
      <w:r w:rsidRPr="00EF5A96">
        <w:t>.3.1</w:t>
      </w:r>
      <w:r w:rsidRPr="00EF5A96">
        <w:tab/>
        <w:t>Resource structure</w:t>
      </w:r>
      <w:bookmarkEnd w:id="2824"/>
      <w:bookmarkEnd w:id="2825"/>
      <w:bookmarkEnd w:id="2826"/>
      <w:bookmarkEnd w:id="2827"/>
      <w:bookmarkEnd w:id="2828"/>
      <w:bookmarkEnd w:id="2829"/>
      <w:bookmarkEnd w:id="2830"/>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831" w:name="_Toc26975730"/>
      <w:bookmarkStart w:id="2832" w:name="_Toc35856603"/>
      <w:bookmarkStart w:id="2833" w:name="_Toc44001489"/>
      <w:bookmarkStart w:id="2834" w:name="_Toc51581090"/>
      <w:bookmarkStart w:id="2835" w:name="_Toc52356353"/>
      <w:bookmarkStart w:id="2836" w:name="_Toc55227923"/>
      <w:bookmarkStart w:id="2837" w:name="_Toc178071894"/>
      <w:r w:rsidRPr="00EF5A96">
        <w:t>12.1.</w:t>
      </w:r>
      <w:r>
        <w:t>2</w:t>
      </w:r>
      <w:r w:rsidRPr="00EF5A96">
        <w:t>.3.2</w:t>
      </w:r>
      <w:r w:rsidRPr="00EF5A96">
        <w:tab/>
        <w:t>Resource definitions</w:t>
      </w:r>
      <w:bookmarkEnd w:id="2831"/>
      <w:bookmarkEnd w:id="2832"/>
      <w:bookmarkEnd w:id="2833"/>
      <w:bookmarkEnd w:id="2834"/>
      <w:bookmarkEnd w:id="2835"/>
      <w:bookmarkEnd w:id="2836"/>
      <w:bookmarkEnd w:id="2837"/>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838" w:name="_Toc26975731"/>
      <w:bookmarkStart w:id="2839" w:name="_Toc35856604"/>
      <w:bookmarkStart w:id="2840" w:name="_Toc44001490"/>
      <w:bookmarkStart w:id="2841" w:name="_Toc51581091"/>
      <w:bookmarkStart w:id="2842" w:name="_Toc52356354"/>
      <w:bookmarkStart w:id="2843" w:name="_Toc55227924"/>
      <w:bookmarkStart w:id="2844" w:name="_Toc178071895"/>
      <w:r w:rsidRPr="00EF5A96">
        <w:t>12.1.</w:t>
      </w:r>
      <w:r>
        <w:t>2</w:t>
      </w:r>
      <w:r w:rsidRPr="00EF5A96">
        <w:t>.4</w:t>
      </w:r>
      <w:r w:rsidRPr="00EF5A96">
        <w:tab/>
        <w:t>Data type definitions</w:t>
      </w:r>
      <w:bookmarkEnd w:id="2838"/>
      <w:bookmarkEnd w:id="2839"/>
      <w:bookmarkEnd w:id="2840"/>
      <w:bookmarkEnd w:id="2841"/>
      <w:bookmarkEnd w:id="2842"/>
      <w:bookmarkEnd w:id="2843"/>
      <w:bookmarkEnd w:id="2844"/>
    </w:p>
    <w:p w14:paraId="7BBDADCA" w14:textId="77777777" w:rsidR="00EF5A96" w:rsidRDefault="00EF5A96" w:rsidP="006A5594">
      <w:r>
        <w:t>See clause 12.1.1.4.</w:t>
      </w:r>
    </w:p>
    <w:p w14:paraId="36C10C9A" w14:textId="77777777" w:rsidR="001D2BFF" w:rsidRDefault="001D2BFF" w:rsidP="001D2BFF">
      <w:pPr>
        <w:pStyle w:val="Heading3"/>
      </w:pPr>
      <w:bookmarkStart w:id="2845" w:name="_Toc11244599"/>
      <w:bookmarkStart w:id="2846" w:name="_Toc35856605"/>
      <w:bookmarkStart w:id="2847" w:name="_Toc44001491"/>
      <w:bookmarkStart w:id="2848" w:name="_Toc51581092"/>
      <w:bookmarkStart w:id="2849" w:name="_Toc52356355"/>
      <w:bookmarkStart w:id="2850" w:name="_Toc55227925"/>
      <w:bookmarkStart w:id="2851" w:name="_Toc178071896"/>
      <w:bookmarkStart w:id="2852" w:name="_Toc11244600"/>
      <w:bookmarkStart w:id="2853" w:name="_Hlk23433710"/>
      <w:r w:rsidRPr="00CA32DA">
        <w:lastRenderedPageBreak/>
        <w:t>12.1.</w:t>
      </w:r>
      <w:r>
        <w:t>3</w:t>
      </w:r>
      <w:r w:rsidRPr="00CA32DA">
        <w:tab/>
        <w:t>YANG/Netconf-based solution set</w:t>
      </w:r>
      <w:bookmarkEnd w:id="2845"/>
      <w:bookmarkEnd w:id="2846"/>
      <w:bookmarkEnd w:id="2847"/>
      <w:bookmarkEnd w:id="2848"/>
      <w:bookmarkEnd w:id="2849"/>
      <w:bookmarkEnd w:id="2850"/>
      <w:bookmarkEnd w:id="2851"/>
    </w:p>
    <w:p w14:paraId="270D5147" w14:textId="77777777" w:rsidR="001D2BFF" w:rsidRPr="00CA32DA" w:rsidRDefault="001D2BFF" w:rsidP="001D2BFF">
      <w:pPr>
        <w:pStyle w:val="Heading4"/>
      </w:pPr>
      <w:bookmarkStart w:id="2854" w:name="_Toc35856606"/>
      <w:bookmarkStart w:id="2855" w:name="_Toc44001492"/>
      <w:bookmarkStart w:id="2856" w:name="_Toc51581093"/>
      <w:bookmarkStart w:id="2857" w:name="_Toc52356356"/>
      <w:bookmarkStart w:id="2858" w:name="_Toc55227926"/>
      <w:bookmarkStart w:id="2859" w:name="_Toc178071897"/>
      <w:r w:rsidRPr="00CA32DA">
        <w:t>12.1.</w:t>
      </w:r>
      <w:r>
        <w:t>3</w:t>
      </w:r>
      <w:r w:rsidRPr="00CA32DA">
        <w:t>.1</w:t>
      </w:r>
      <w:r w:rsidRPr="00CA32DA">
        <w:tab/>
        <w:t>Mapping of operations</w:t>
      </w:r>
      <w:bookmarkEnd w:id="2852"/>
      <w:bookmarkEnd w:id="2854"/>
      <w:bookmarkEnd w:id="2855"/>
      <w:bookmarkEnd w:id="2856"/>
      <w:bookmarkEnd w:id="2857"/>
      <w:bookmarkEnd w:id="2858"/>
      <w:bookmarkEnd w:id="2859"/>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60" w:name="_Toc35856607"/>
      <w:bookmarkStart w:id="2861" w:name="_Toc44001493"/>
      <w:bookmarkStart w:id="2862" w:name="_Toc51581094"/>
      <w:bookmarkStart w:id="2863" w:name="_Toc52356357"/>
      <w:bookmarkStart w:id="2864" w:name="_Toc55227927"/>
      <w:bookmarkStart w:id="2865" w:name="_Toc178071898"/>
      <w:r>
        <w:t>12.</w:t>
      </w:r>
      <w:r w:rsidRPr="000D52DF">
        <w:t>1.</w:t>
      </w:r>
      <w:r>
        <w:t>3</w:t>
      </w:r>
      <w:r w:rsidRPr="000D52DF">
        <w:t>.1</w:t>
      </w:r>
      <w:r w:rsidRPr="000D52DF">
        <w:rPr>
          <w:rFonts w:hint="eastAsia"/>
        </w:rPr>
        <w:t>.1</w:t>
      </w:r>
      <w:r w:rsidRPr="000D52DF">
        <w:tab/>
        <w:t>Introduction</w:t>
      </w:r>
      <w:bookmarkEnd w:id="2860"/>
      <w:bookmarkEnd w:id="2861"/>
      <w:bookmarkEnd w:id="2862"/>
      <w:bookmarkEnd w:id="2863"/>
      <w:bookmarkEnd w:id="2864"/>
      <w:bookmarkEnd w:id="2865"/>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6714DD5D"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66" w:name="_Hlk20828920"/>
      <w:bookmarkStart w:id="2867" w:name="_Toc35856608"/>
      <w:bookmarkStart w:id="2868" w:name="_Toc44001494"/>
      <w:bookmarkStart w:id="2869" w:name="_Toc51581095"/>
      <w:bookmarkStart w:id="2870" w:name="_Toc52356358"/>
      <w:bookmarkStart w:id="2871" w:name="_Toc55227928"/>
      <w:bookmarkStart w:id="2872" w:name="_Toc178071899"/>
      <w:r w:rsidRPr="00E40818">
        <w:t>12.1.</w:t>
      </w:r>
      <w:r>
        <w:t>3</w:t>
      </w:r>
      <w:r w:rsidRPr="00E40818">
        <w:t>.1.2</w:t>
      </w:r>
      <w:bookmarkEnd w:id="2866"/>
      <w:r w:rsidRPr="00E40818">
        <w:tab/>
        <w:t xml:space="preserve">Operation </w:t>
      </w:r>
      <w:r w:rsidRPr="00506269">
        <w:rPr>
          <w:rFonts w:ascii="Courier New" w:hAnsi="Courier New" w:cs="Courier New"/>
        </w:rPr>
        <w:t>createMOI</w:t>
      </w:r>
      <w:bookmarkEnd w:id="2867"/>
      <w:bookmarkEnd w:id="2868"/>
      <w:bookmarkEnd w:id="2869"/>
      <w:bookmarkEnd w:id="2870"/>
      <w:bookmarkEnd w:id="2871"/>
      <w:bookmarkEnd w:id="2872"/>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73"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73"/>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74" w:name="_Hlk21682885"/>
      <w:r>
        <w:rPr>
          <w:lang w:eastAsia="zh-CN"/>
        </w:rPr>
        <w:t>12.1.3.1.2-2</w:t>
      </w:r>
      <w:bookmarkEnd w:id="2874"/>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75" w:name="OLE_LINK11"/>
            <w:bookmarkStart w:id="2876"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75"/>
            <w:bookmarkEnd w:id="2876"/>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77" w:name="_Hlk16869974"/>
      <w:r w:rsidRPr="00506269">
        <w:rPr>
          <w:rFonts w:ascii="Courier New" w:eastAsia="SimSun" w:hAnsi="Courier New" w:cs="Courier New"/>
        </w:rPr>
        <w:t>ManagedElement</w:t>
      </w:r>
      <w:bookmarkEnd w:id="2877"/>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lastRenderedPageBreak/>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78" w:name="_Toc35856609"/>
      <w:bookmarkStart w:id="2879" w:name="_Toc44001495"/>
      <w:bookmarkStart w:id="2880" w:name="_Toc51581096"/>
      <w:bookmarkStart w:id="2881" w:name="_Toc52356359"/>
      <w:bookmarkStart w:id="2882" w:name="_Toc55227929"/>
      <w:bookmarkStart w:id="2883" w:name="_Toc178071900"/>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78"/>
      <w:bookmarkEnd w:id="2879"/>
      <w:bookmarkEnd w:id="2880"/>
      <w:bookmarkEnd w:id="2881"/>
      <w:bookmarkEnd w:id="2882"/>
      <w:bookmarkEnd w:id="2883"/>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84"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84"/>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85"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85"/>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lastRenderedPageBreak/>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86" w:name="_Hlk17128137"/>
      <w:r w:rsidRPr="00AA0BEE">
        <w:rPr>
          <w:rFonts w:ascii="Courier New" w:hAnsi="Courier New" w:cs="Courier New"/>
        </w:rPr>
        <w:t>pMAdministrativeState</w:t>
      </w:r>
      <w:bookmarkEnd w:id="2886"/>
      <w:r w:rsidRPr="00AA0BEE">
        <w:rPr>
          <w:rFonts w:ascii="Courier New" w:hAnsi="Courier New" w:cs="Courier New"/>
        </w:rPr>
        <w:t>=</w:t>
      </w:r>
      <w:bookmarkStart w:id="2887" w:name="_Hlk17128240"/>
      <w:r w:rsidRPr="00AA0BEE">
        <w:rPr>
          <w:rFonts w:ascii="Courier New" w:hAnsi="Courier New" w:cs="Courier New"/>
        </w:rPr>
        <w:t>UNLOCKED</w:t>
      </w:r>
      <w:bookmarkEnd w:id="2887"/>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lastRenderedPageBreak/>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88" w:name="_Toc35856610"/>
      <w:bookmarkStart w:id="2889" w:name="_Toc44001496"/>
      <w:bookmarkStart w:id="2890" w:name="_Toc51581097"/>
      <w:bookmarkStart w:id="2891" w:name="_Toc52356360"/>
      <w:bookmarkStart w:id="2892" w:name="_Toc55227930"/>
      <w:bookmarkStart w:id="2893" w:name="_Toc178071901"/>
      <w:r w:rsidRPr="00DA2CEE">
        <w:t>12.1.</w:t>
      </w:r>
      <w:r>
        <w:t>3</w:t>
      </w:r>
      <w:r w:rsidRPr="00DA2CEE">
        <w:t>.1.4</w:t>
      </w:r>
      <w:r w:rsidRPr="00DA2CEE">
        <w:tab/>
        <w:t xml:space="preserve">Operation </w:t>
      </w:r>
      <w:r w:rsidRPr="00AA0BEE">
        <w:rPr>
          <w:rFonts w:ascii="Courier New" w:hAnsi="Courier New" w:cs="Courier New"/>
        </w:rPr>
        <w:t>modifyMOIAttributes</w:t>
      </w:r>
      <w:bookmarkEnd w:id="2888"/>
      <w:bookmarkEnd w:id="2889"/>
      <w:bookmarkEnd w:id="2890"/>
      <w:bookmarkEnd w:id="2891"/>
      <w:bookmarkEnd w:id="2892"/>
      <w:bookmarkEnd w:id="2893"/>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94" w:name="_Hlk21681673"/>
      <w:r>
        <w:rPr>
          <w:rFonts w:eastAsia="SimSun"/>
        </w:rPr>
        <w:t>12.1.3.1.4-2</w:t>
      </w:r>
      <w:bookmarkEnd w:id="2894"/>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95" w:name="_Toc35856611"/>
      <w:bookmarkStart w:id="2896" w:name="_Toc44001497"/>
      <w:bookmarkStart w:id="2897" w:name="_Toc51581098"/>
      <w:bookmarkStart w:id="2898" w:name="_Toc52356361"/>
      <w:bookmarkStart w:id="2899" w:name="_Toc55227931"/>
      <w:bookmarkStart w:id="2900" w:name="_Toc178071902"/>
      <w:r w:rsidRPr="00F05F7B">
        <w:lastRenderedPageBreak/>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95"/>
      <w:bookmarkEnd w:id="2896"/>
      <w:bookmarkEnd w:id="2897"/>
      <w:bookmarkEnd w:id="2898"/>
      <w:bookmarkEnd w:id="2899"/>
      <w:bookmarkEnd w:id="2900"/>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901" w:name="_Hlk21682386"/>
      <w:r>
        <w:rPr>
          <w:rFonts w:eastAsia="SimSun"/>
        </w:rPr>
        <w:t>12.1.</w:t>
      </w:r>
      <w:r w:rsidR="00062579">
        <w:rPr>
          <w:rFonts w:eastAsia="SimSun"/>
        </w:rPr>
        <w:t>3</w:t>
      </w:r>
      <w:r>
        <w:rPr>
          <w:rFonts w:eastAsia="SimSun"/>
        </w:rPr>
        <w:t>.1.5-2</w:t>
      </w:r>
      <w:bookmarkEnd w:id="2901"/>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902" w:name="_Hlk31808864"/>
            <w:r w:rsidRPr="00AF18E4">
              <w:rPr>
                <w:rFonts w:ascii="Arial" w:eastAsia="SimSun" w:hAnsi="Arial" w:cs="Arial"/>
                <w:sz w:val="18"/>
                <w:szCs w:val="18"/>
                <w:lang w:eastAsia="zh-CN"/>
              </w:rPr>
              <w:t>deletionList</w:t>
            </w:r>
            <w:bookmarkEnd w:id="2902"/>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6CC6EFD2" w14:textId="5AF230DF" w:rsidR="009421EC" w:rsidRPr="00B11C95" w:rsidRDefault="009421EC" w:rsidP="009421EC">
      <w:pPr>
        <w:pStyle w:val="Heading4"/>
      </w:pPr>
      <w:bookmarkStart w:id="2903" w:name="_Toc122452394"/>
      <w:bookmarkStart w:id="2904" w:name="_Toc178071903"/>
      <w:bookmarkEnd w:id="2853"/>
      <w:r w:rsidRPr="00B11C95">
        <w:t>12.1.3.</w:t>
      </w:r>
      <w:r>
        <w:t>2</w:t>
      </w:r>
      <w:r w:rsidRPr="00B11C95">
        <w:tab/>
      </w:r>
      <w:bookmarkEnd w:id="2903"/>
      <w:r w:rsidRPr="00B11C95">
        <w:t>Netconf Server behavior</w:t>
      </w:r>
      <w:bookmarkEnd w:id="2904"/>
    </w:p>
    <w:p w14:paraId="26EB2A86" w14:textId="578FB20D" w:rsidR="009421EC" w:rsidRPr="00B11C95" w:rsidRDefault="009421EC" w:rsidP="009421EC">
      <w:pPr>
        <w:pStyle w:val="Heading4"/>
      </w:pPr>
      <w:bookmarkStart w:id="2905" w:name="_Toc122452395"/>
      <w:bookmarkStart w:id="2906" w:name="_Toc178071904"/>
      <w:r w:rsidRPr="00B11C95">
        <w:t>12.1.3.</w:t>
      </w:r>
      <w:r>
        <w:t>2</w:t>
      </w:r>
      <w:r w:rsidRPr="00B11C95">
        <w:t>.1</w:t>
      </w:r>
      <w:r w:rsidRPr="00B11C95">
        <w:tab/>
        <w:t>Introduction</w:t>
      </w:r>
      <w:bookmarkEnd w:id="2905"/>
      <w:bookmarkEnd w:id="2906"/>
    </w:p>
    <w:p w14:paraId="26CB2B6D" w14:textId="77777777" w:rsidR="009421EC" w:rsidRPr="00B11C95" w:rsidRDefault="009421EC" w:rsidP="009421EC">
      <w:r w:rsidRPr="00B11C95">
        <w:t xml:space="preserve">The Netconf server implementing the MnS provider shall implement </w:t>
      </w:r>
      <w:r>
        <w:t>some basic</w:t>
      </w:r>
      <w:r w:rsidRPr="00B11C95">
        <w:t xml:space="preserve"> capabilities.</w:t>
      </w:r>
    </w:p>
    <w:p w14:paraId="5B4DB8C8" w14:textId="77029D9D" w:rsidR="009421EC" w:rsidRPr="00B11C95" w:rsidRDefault="009421EC" w:rsidP="009421EC">
      <w:pPr>
        <w:pStyle w:val="Heading4"/>
      </w:pPr>
      <w:bookmarkStart w:id="2907" w:name="_Toc178071905"/>
      <w:r w:rsidRPr="00B11C95">
        <w:t>12.1.3.</w:t>
      </w:r>
      <w:r>
        <w:t>2</w:t>
      </w:r>
      <w:r w:rsidRPr="00B11C95">
        <w:t>.</w:t>
      </w:r>
      <w:r>
        <w:t>2</w:t>
      </w:r>
      <w:r w:rsidRPr="00B11C95">
        <w:tab/>
        <w:t>Implement IETF RFC 6243: “With-defaults Capability for NETCONF”</w:t>
      </w:r>
      <w:bookmarkEnd w:id="2907"/>
    </w:p>
    <w:p w14:paraId="10D9901C" w14:textId="4B8B6E1E" w:rsidR="001D2BFF" w:rsidRPr="00215D3C" w:rsidRDefault="009421EC" w:rsidP="009421EC">
      <w:pPr>
        <w:rPr>
          <w:lang w:eastAsia="zh-CN"/>
        </w:rPr>
      </w:pPr>
      <w:r w:rsidRPr="00B11C95">
        <w:t xml:space="preserve">The Netconf server (MnS producer) shall </w:t>
      </w:r>
      <w:r>
        <w:t>be compliant to RFC 6243[49] and</w:t>
      </w:r>
      <w:r w:rsidRPr="00B11C95">
        <w:t xml:space="preserve"> implement the Netconf urn:ietf:params:netconf:capability:with-defaults:1.0 capability. The ‘report-all’ retrieval mode shall be supported. Other retrieval modes may be supported. The basic mode should be ‘report-all’.</w:t>
      </w:r>
    </w:p>
    <w:p w14:paraId="057A4024" w14:textId="77777777" w:rsidR="006A5594" w:rsidRDefault="006A5594" w:rsidP="006A5594">
      <w:pPr>
        <w:pStyle w:val="Heading2"/>
        <w:tabs>
          <w:tab w:val="left" w:pos="1140"/>
        </w:tabs>
        <w:rPr>
          <w:lang w:eastAsia="zh-CN"/>
        </w:rPr>
      </w:pPr>
      <w:bookmarkStart w:id="2908" w:name="_Toc20494664"/>
      <w:bookmarkStart w:id="2909" w:name="_Toc26975732"/>
      <w:bookmarkStart w:id="2910" w:name="_Toc35856612"/>
      <w:bookmarkStart w:id="2911" w:name="_Toc44001498"/>
      <w:bookmarkStart w:id="2912" w:name="_Toc51581099"/>
      <w:bookmarkStart w:id="2913" w:name="_Toc52356362"/>
      <w:bookmarkStart w:id="2914" w:name="_Toc55227932"/>
      <w:bookmarkStart w:id="2915" w:name="_Toc178071906"/>
      <w:r>
        <w:rPr>
          <w:lang w:eastAsia="zh-CN"/>
        </w:rPr>
        <w:t>12.2</w:t>
      </w:r>
      <w:r w:rsidRPr="00215D3C">
        <w:rPr>
          <w:lang w:eastAsia="zh-CN"/>
        </w:rPr>
        <w:tab/>
      </w:r>
      <w:r>
        <w:rPr>
          <w:lang w:eastAsia="zh-CN"/>
        </w:rPr>
        <w:t>Generic fault supervision management service</w:t>
      </w:r>
      <w:bookmarkEnd w:id="2908"/>
      <w:bookmarkEnd w:id="2909"/>
      <w:bookmarkEnd w:id="2910"/>
      <w:bookmarkEnd w:id="2911"/>
      <w:bookmarkEnd w:id="2912"/>
      <w:bookmarkEnd w:id="2913"/>
      <w:bookmarkEnd w:id="2914"/>
      <w:bookmarkEnd w:id="2915"/>
    </w:p>
    <w:p w14:paraId="3DFB60DF" w14:textId="77777777" w:rsidR="006A5594" w:rsidRDefault="006A5594" w:rsidP="006A5594">
      <w:pPr>
        <w:pStyle w:val="Heading3"/>
      </w:pPr>
      <w:bookmarkStart w:id="2916" w:name="_Toc20494665"/>
      <w:bookmarkStart w:id="2917" w:name="_Toc26975733"/>
      <w:bookmarkStart w:id="2918" w:name="_Toc35856613"/>
      <w:bookmarkStart w:id="2919" w:name="_Toc44001499"/>
      <w:bookmarkStart w:id="2920" w:name="_Toc51581100"/>
      <w:bookmarkStart w:id="2921" w:name="_Toc52356363"/>
      <w:bookmarkStart w:id="2922" w:name="_Toc55227933"/>
      <w:bookmarkStart w:id="2923" w:name="_Toc178071907"/>
      <w:r>
        <w:t>12.2</w:t>
      </w:r>
      <w:r w:rsidRPr="00215D3C">
        <w:t>.1</w:t>
      </w:r>
      <w:r w:rsidRPr="00215D3C">
        <w:tab/>
      </w:r>
      <w:r>
        <w:t>RESTful HTTP-based solution set</w:t>
      </w:r>
      <w:bookmarkEnd w:id="2916"/>
      <w:bookmarkEnd w:id="2917"/>
      <w:bookmarkEnd w:id="2918"/>
      <w:bookmarkEnd w:id="2919"/>
      <w:bookmarkEnd w:id="2920"/>
      <w:bookmarkEnd w:id="2921"/>
      <w:bookmarkEnd w:id="2922"/>
      <w:bookmarkEnd w:id="2923"/>
    </w:p>
    <w:p w14:paraId="6FC022E6" w14:textId="77777777" w:rsidR="006A5594" w:rsidRPr="00215D3C" w:rsidRDefault="006A5594" w:rsidP="006A5594">
      <w:pPr>
        <w:pStyle w:val="Heading4"/>
      </w:pPr>
      <w:bookmarkStart w:id="2924" w:name="_Toc20494666"/>
      <w:bookmarkStart w:id="2925" w:name="_Toc26975734"/>
      <w:bookmarkStart w:id="2926" w:name="_Toc35856614"/>
      <w:bookmarkStart w:id="2927" w:name="_Toc44001500"/>
      <w:bookmarkStart w:id="2928" w:name="_Toc51581101"/>
      <w:bookmarkStart w:id="2929" w:name="_Toc52356364"/>
      <w:bookmarkStart w:id="2930" w:name="_Toc55227934"/>
      <w:bookmarkStart w:id="2931" w:name="_Toc178071908"/>
      <w:r>
        <w:t>12.</w:t>
      </w:r>
      <w:r w:rsidRPr="00E4679E">
        <w:t>2.1</w:t>
      </w:r>
      <w:r>
        <w:t>.</w:t>
      </w:r>
      <w:r w:rsidRPr="00215D3C">
        <w:t>1</w:t>
      </w:r>
      <w:r w:rsidRPr="00215D3C">
        <w:tab/>
        <w:t>Mapping of operations</w:t>
      </w:r>
      <w:bookmarkEnd w:id="2924"/>
      <w:bookmarkEnd w:id="2925"/>
      <w:bookmarkEnd w:id="2926"/>
      <w:bookmarkEnd w:id="2927"/>
      <w:bookmarkEnd w:id="2928"/>
      <w:bookmarkEnd w:id="2929"/>
      <w:bookmarkEnd w:id="2930"/>
      <w:bookmarkEnd w:id="2931"/>
    </w:p>
    <w:p w14:paraId="3907D43B" w14:textId="77777777" w:rsidR="006A5594" w:rsidRPr="00215D3C" w:rsidRDefault="006A5594" w:rsidP="006A5594">
      <w:pPr>
        <w:pStyle w:val="Heading5"/>
      </w:pPr>
      <w:bookmarkStart w:id="2932" w:name="_Toc20494667"/>
      <w:bookmarkStart w:id="2933" w:name="_Toc26975735"/>
      <w:bookmarkStart w:id="2934" w:name="_Toc35856615"/>
      <w:bookmarkStart w:id="2935" w:name="_Toc44001501"/>
      <w:bookmarkStart w:id="2936" w:name="_Toc51581102"/>
      <w:bookmarkStart w:id="2937" w:name="_Toc52356365"/>
      <w:bookmarkStart w:id="2938" w:name="_Toc55227935"/>
      <w:bookmarkStart w:id="2939" w:name="_Toc178071909"/>
      <w:r>
        <w:rPr>
          <w:lang w:eastAsia="zh-CN"/>
        </w:rPr>
        <w:t>12.</w:t>
      </w:r>
      <w:r w:rsidRPr="00E4679E">
        <w:rPr>
          <w:lang w:eastAsia="zh-CN"/>
        </w:rPr>
        <w:t>2.1</w:t>
      </w:r>
      <w:r w:rsidRPr="00215D3C">
        <w:t>.1.1</w:t>
      </w:r>
      <w:r w:rsidRPr="00215D3C">
        <w:tab/>
        <w:t>Introduction</w:t>
      </w:r>
      <w:bookmarkEnd w:id="2932"/>
      <w:bookmarkEnd w:id="2933"/>
      <w:bookmarkEnd w:id="2934"/>
      <w:bookmarkEnd w:id="2935"/>
      <w:bookmarkEnd w:id="2936"/>
      <w:bookmarkEnd w:id="2937"/>
      <w:bookmarkEnd w:id="2938"/>
      <w:bookmarkEnd w:id="2939"/>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940" w:name="_Toc20494668"/>
      <w:bookmarkStart w:id="2941" w:name="_Toc26975736"/>
      <w:bookmarkStart w:id="2942" w:name="_Toc35856616"/>
      <w:bookmarkStart w:id="2943" w:name="_Toc44001502"/>
      <w:bookmarkStart w:id="2944" w:name="_Toc51581103"/>
      <w:bookmarkStart w:id="2945" w:name="_Toc52356366"/>
      <w:bookmarkStart w:id="2946" w:name="_Toc55227936"/>
      <w:bookmarkStart w:id="2947" w:name="_Toc178071910"/>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940"/>
      <w:bookmarkEnd w:id="2941"/>
      <w:bookmarkEnd w:id="2942"/>
      <w:bookmarkEnd w:id="2943"/>
      <w:bookmarkEnd w:id="2944"/>
      <w:bookmarkEnd w:id="2945"/>
      <w:bookmarkEnd w:id="2946"/>
      <w:bookmarkEnd w:id="2947"/>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48" w:name="_Toc20494669"/>
      <w:bookmarkStart w:id="2949" w:name="_Toc26975737"/>
      <w:bookmarkStart w:id="2950" w:name="_Toc35856617"/>
      <w:bookmarkStart w:id="2951" w:name="_Toc44001503"/>
      <w:bookmarkStart w:id="2952" w:name="_Toc51581104"/>
      <w:bookmarkStart w:id="2953" w:name="_Toc52356367"/>
      <w:bookmarkStart w:id="2954" w:name="_Toc55227937"/>
      <w:bookmarkStart w:id="2955" w:name="_Toc178071911"/>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48"/>
      <w:bookmarkEnd w:id="2949"/>
      <w:bookmarkEnd w:id="2950"/>
      <w:bookmarkEnd w:id="2951"/>
      <w:bookmarkEnd w:id="2952"/>
      <w:bookmarkEnd w:id="2953"/>
      <w:bookmarkEnd w:id="2954"/>
      <w:bookmarkEnd w:id="2955"/>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56" w:name="_Toc20494670"/>
      <w:bookmarkStart w:id="2957" w:name="_Toc26975738"/>
      <w:bookmarkStart w:id="2958" w:name="_Toc35856618"/>
      <w:bookmarkStart w:id="2959" w:name="_Toc44001504"/>
      <w:bookmarkStart w:id="2960" w:name="_Toc51581105"/>
      <w:bookmarkStart w:id="2961" w:name="_Toc52356368"/>
      <w:bookmarkStart w:id="2962" w:name="_Toc55227938"/>
      <w:bookmarkStart w:id="2963" w:name="_Toc178071912"/>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56"/>
      <w:bookmarkEnd w:id="2957"/>
      <w:bookmarkEnd w:id="2958"/>
      <w:bookmarkEnd w:id="2959"/>
      <w:bookmarkEnd w:id="2960"/>
      <w:bookmarkEnd w:id="2961"/>
      <w:bookmarkEnd w:id="2962"/>
      <w:bookmarkEnd w:id="2963"/>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lastRenderedPageBreak/>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64" w:name="_Toc20494671"/>
      <w:bookmarkStart w:id="2965" w:name="_Toc26975739"/>
      <w:bookmarkStart w:id="2966" w:name="_Toc35856619"/>
      <w:bookmarkStart w:id="2967" w:name="_Toc44001505"/>
      <w:bookmarkStart w:id="2968" w:name="_Toc51581106"/>
      <w:bookmarkStart w:id="2969" w:name="_Toc52356369"/>
      <w:bookmarkStart w:id="2970" w:name="_Toc55227939"/>
      <w:bookmarkStart w:id="2971" w:name="_Toc178071913"/>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64"/>
      <w:bookmarkEnd w:id="2965"/>
      <w:bookmarkEnd w:id="2966"/>
      <w:bookmarkEnd w:id="2967"/>
      <w:bookmarkEnd w:id="2968"/>
      <w:bookmarkEnd w:id="2969"/>
      <w:bookmarkEnd w:id="2970"/>
      <w:bookmarkEnd w:id="2971"/>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72" w:name="_Toc20494672"/>
      <w:bookmarkStart w:id="2973" w:name="_Toc26975740"/>
      <w:bookmarkStart w:id="2974" w:name="_Toc35856620"/>
      <w:bookmarkStart w:id="2975" w:name="_Toc44001506"/>
      <w:bookmarkStart w:id="2976" w:name="_Toc51581107"/>
      <w:bookmarkStart w:id="2977" w:name="_Toc52356370"/>
      <w:bookmarkStart w:id="2978" w:name="_Toc55227940"/>
      <w:bookmarkStart w:id="2979" w:name="_Toc178071914"/>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72"/>
      <w:bookmarkEnd w:id="2973"/>
      <w:bookmarkEnd w:id="2974"/>
      <w:bookmarkEnd w:id="2975"/>
      <w:bookmarkEnd w:id="2976"/>
      <w:bookmarkEnd w:id="2977"/>
      <w:bookmarkEnd w:id="2978"/>
      <w:bookmarkEnd w:id="2979"/>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lastRenderedPageBreak/>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80" w:name="_Toc20494673"/>
      <w:bookmarkStart w:id="2981" w:name="_Toc26975741"/>
      <w:bookmarkStart w:id="2982" w:name="_Toc35856621"/>
      <w:bookmarkStart w:id="2983" w:name="_Toc44001507"/>
      <w:bookmarkStart w:id="2984" w:name="_Toc51581108"/>
      <w:bookmarkStart w:id="2985" w:name="_Toc52356371"/>
      <w:bookmarkStart w:id="2986" w:name="_Toc55227941"/>
      <w:bookmarkStart w:id="2987" w:name="_Toc178071915"/>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80"/>
      <w:bookmarkEnd w:id="2981"/>
      <w:bookmarkEnd w:id="2982"/>
      <w:bookmarkEnd w:id="2983"/>
      <w:bookmarkEnd w:id="2984"/>
      <w:bookmarkEnd w:id="2985"/>
      <w:bookmarkEnd w:id="2986"/>
      <w:bookmarkEnd w:id="2987"/>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lastRenderedPageBreak/>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88" w:name="_Toc20494674"/>
      <w:bookmarkStart w:id="2989" w:name="_Toc26975742"/>
      <w:bookmarkStart w:id="2990" w:name="_Toc35856622"/>
      <w:bookmarkStart w:id="2991" w:name="_Toc44001508"/>
      <w:bookmarkStart w:id="2992" w:name="_Toc51581109"/>
      <w:bookmarkStart w:id="2993" w:name="_Toc52356372"/>
      <w:bookmarkStart w:id="2994" w:name="_Toc55227942"/>
      <w:bookmarkStart w:id="2995" w:name="_Toc178071916"/>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88"/>
      <w:bookmarkEnd w:id="2989"/>
      <w:bookmarkEnd w:id="2990"/>
      <w:bookmarkEnd w:id="2991"/>
      <w:bookmarkEnd w:id="2992"/>
      <w:bookmarkEnd w:id="2993"/>
      <w:bookmarkEnd w:id="2994"/>
      <w:bookmarkEnd w:id="2995"/>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96" w:name="_Toc20494675"/>
      <w:bookmarkStart w:id="2997" w:name="_Toc26975743"/>
      <w:bookmarkStart w:id="2998" w:name="_Toc35856623"/>
      <w:bookmarkStart w:id="2999" w:name="_Toc44001509"/>
      <w:bookmarkStart w:id="3000" w:name="_Toc51581110"/>
      <w:bookmarkStart w:id="3001" w:name="_Toc52356373"/>
      <w:bookmarkStart w:id="3002" w:name="_Toc55227943"/>
      <w:bookmarkStart w:id="3003" w:name="_Toc178071917"/>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96"/>
      <w:bookmarkEnd w:id="2997"/>
      <w:bookmarkEnd w:id="2998"/>
      <w:bookmarkEnd w:id="2999"/>
      <w:bookmarkEnd w:id="3000"/>
      <w:bookmarkEnd w:id="3001"/>
      <w:bookmarkEnd w:id="3002"/>
      <w:bookmarkEnd w:id="3003"/>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lastRenderedPageBreak/>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3004" w:name="_Toc20494676"/>
      <w:bookmarkStart w:id="3005" w:name="_Toc26975744"/>
      <w:bookmarkStart w:id="3006" w:name="_Toc35856624"/>
      <w:bookmarkStart w:id="3007" w:name="_Toc44001510"/>
      <w:bookmarkStart w:id="3008" w:name="_Toc51581111"/>
      <w:bookmarkStart w:id="3009" w:name="_Toc52356374"/>
      <w:bookmarkStart w:id="3010" w:name="_Toc55227944"/>
      <w:bookmarkStart w:id="3011" w:name="_Toc178071918"/>
      <w:r>
        <w:t>12.</w:t>
      </w:r>
      <w:r w:rsidRPr="00493578">
        <w:t>2.1</w:t>
      </w:r>
      <w:r w:rsidRPr="00215D3C">
        <w:t>.2</w:t>
      </w:r>
      <w:r w:rsidRPr="00215D3C">
        <w:tab/>
        <w:t>Mapping of notifications</w:t>
      </w:r>
      <w:bookmarkEnd w:id="3004"/>
      <w:bookmarkEnd w:id="3005"/>
      <w:bookmarkEnd w:id="3006"/>
      <w:bookmarkEnd w:id="3007"/>
      <w:bookmarkEnd w:id="3008"/>
      <w:bookmarkEnd w:id="3009"/>
      <w:bookmarkEnd w:id="3010"/>
      <w:bookmarkEnd w:id="3011"/>
    </w:p>
    <w:p w14:paraId="4FE4C6CC" w14:textId="77777777" w:rsidR="006A5594" w:rsidRPr="00215D3C" w:rsidRDefault="006A5594" w:rsidP="006A5594">
      <w:pPr>
        <w:pStyle w:val="Heading5"/>
      </w:pPr>
      <w:bookmarkStart w:id="3012" w:name="_Toc20494677"/>
      <w:bookmarkStart w:id="3013" w:name="_Toc26975745"/>
      <w:bookmarkStart w:id="3014" w:name="_Toc35856625"/>
      <w:bookmarkStart w:id="3015" w:name="_Toc44001511"/>
      <w:bookmarkStart w:id="3016" w:name="_Toc51581112"/>
      <w:bookmarkStart w:id="3017" w:name="_Toc52356375"/>
      <w:bookmarkStart w:id="3018" w:name="_Toc55227945"/>
      <w:bookmarkStart w:id="3019" w:name="_Toc178071919"/>
      <w:r>
        <w:t>12.</w:t>
      </w:r>
      <w:r w:rsidRPr="00493578">
        <w:t>2.1</w:t>
      </w:r>
      <w:r w:rsidRPr="00215D3C">
        <w:t>.2.1</w:t>
      </w:r>
      <w:r w:rsidRPr="00215D3C">
        <w:tab/>
        <w:t>Introduction</w:t>
      </w:r>
      <w:bookmarkEnd w:id="3012"/>
      <w:bookmarkEnd w:id="3013"/>
      <w:bookmarkEnd w:id="3014"/>
      <w:bookmarkEnd w:id="3015"/>
      <w:bookmarkEnd w:id="3016"/>
      <w:bookmarkEnd w:id="3017"/>
      <w:bookmarkEnd w:id="3018"/>
      <w:bookmarkEnd w:id="3019"/>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3020" w:name="_Toc20494678"/>
      <w:bookmarkStart w:id="3021" w:name="_Toc26975746"/>
      <w:bookmarkStart w:id="3022" w:name="_Toc35856626"/>
      <w:bookmarkStart w:id="3023" w:name="_Toc44001512"/>
      <w:bookmarkStart w:id="3024" w:name="_Toc51581113"/>
      <w:bookmarkStart w:id="3025" w:name="_Toc52356376"/>
      <w:bookmarkStart w:id="3026" w:name="_Toc55227946"/>
      <w:bookmarkStart w:id="3027" w:name="_Toc178071920"/>
      <w:r>
        <w:t>12.</w:t>
      </w:r>
      <w:r w:rsidRPr="00493578">
        <w:t>2.1</w:t>
      </w:r>
      <w:r w:rsidRPr="00215D3C">
        <w:t>.2.2</w:t>
      </w:r>
      <w:r w:rsidRPr="00215D3C">
        <w:tab/>
        <w:t xml:space="preserve">Notification </w:t>
      </w:r>
      <w:r w:rsidR="00A1162F" w:rsidRPr="00971FE6">
        <w:rPr>
          <w:rFonts w:cs="Arial"/>
        </w:rPr>
        <w:t>notifyNewAlarm</w:t>
      </w:r>
      <w:bookmarkEnd w:id="3020"/>
      <w:bookmarkEnd w:id="3021"/>
      <w:bookmarkEnd w:id="3022"/>
      <w:r w:rsidR="00A549A6" w:rsidRPr="00027185">
        <w:rPr>
          <w:rFonts w:cs="Arial"/>
        </w:rPr>
        <w:t xml:space="preserve"> (</w:t>
      </w:r>
      <w:r w:rsidR="00A549A6">
        <w:rPr>
          <w:rFonts w:cs="Arial"/>
        </w:rPr>
        <w:t>non-security alarm</w:t>
      </w:r>
      <w:r w:rsidR="00A549A6" w:rsidRPr="00027185">
        <w:rPr>
          <w:rFonts w:cs="Arial"/>
        </w:rPr>
        <w:t>)</w:t>
      </w:r>
      <w:bookmarkEnd w:id="3023"/>
      <w:bookmarkEnd w:id="3024"/>
      <w:bookmarkEnd w:id="3025"/>
      <w:bookmarkEnd w:id="3026"/>
      <w:bookmarkEnd w:id="3027"/>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lastRenderedPageBreak/>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3028" w:name="_Toc20494679"/>
      <w:bookmarkStart w:id="3029" w:name="_Toc26975747"/>
      <w:bookmarkStart w:id="3030" w:name="_Toc35856627"/>
      <w:bookmarkStart w:id="3031" w:name="_Toc44001513"/>
      <w:bookmarkStart w:id="3032" w:name="_Toc51581114"/>
      <w:bookmarkStart w:id="3033" w:name="_Toc52356377"/>
      <w:bookmarkStart w:id="3034" w:name="_Toc55227947"/>
      <w:bookmarkStart w:id="3035" w:name="_Toc178071921"/>
      <w:r>
        <w:t>12.</w:t>
      </w:r>
      <w:r w:rsidRPr="009F6FEC">
        <w:t>2.1</w:t>
      </w:r>
      <w:r w:rsidRPr="00215D3C">
        <w:t>.2.3</w:t>
      </w:r>
      <w:r w:rsidRPr="00215D3C">
        <w:tab/>
        <w:t xml:space="preserve">Notification </w:t>
      </w:r>
      <w:r w:rsidR="00A1162F" w:rsidRPr="00971FE6">
        <w:rPr>
          <w:rFonts w:cs="Arial"/>
        </w:rPr>
        <w:t>notifyNewAlarm</w:t>
      </w:r>
      <w:bookmarkEnd w:id="3028"/>
      <w:bookmarkEnd w:id="3029"/>
      <w:bookmarkEnd w:id="3030"/>
      <w:r w:rsidR="00B078CF" w:rsidRPr="00027185">
        <w:rPr>
          <w:rFonts w:cs="Arial"/>
        </w:rPr>
        <w:t xml:space="preserve"> (</w:t>
      </w:r>
      <w:r w:rsidR="00B078CF">
        <w:rPr>
          <w:rFonts w:cs="Arial"/>
        </w:rPr>
        <w:t>security alarm</w:t>
      </w:r>
      <w:r w:rsidR="00B078CF" w:rsidRPr="00027185">
        <w:rPr>
          <w:rFonts w:cs="Arial"/>
        </w:rPr>
        <w:t>)</w:t>
      </w:r>
      <w:bookmarkEnd w:id="3031"/>
      <w:bookmarkEnd w:id="3032"/>
      <w:bookmarkEnd w:id="3033"/>
      <w:bookmarkEnd w:id="3034"/>
      <w:bookmarkEnd w:id="3035"/>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3036" w:name="_Toc20494680"/>
      <w:bookmarkStart w:id="3037" w:name="_Toc26975748"/>
      <w:bookmarkStart w:id="3038" w:name="_Toc35856628"/>
      <w:bookmarkStart w:id="3039" w:name="_Toc44001514"/>
      <w:bookmarkStart w:id="3040" w:name="_Toc51581115"/>
      <w:bookmarkStart w:id="3041" w:name="_Toc52356378"/>
      <w:bookmarkStart w:id="3042" w:name="_Toc55227948"/>
      <w:bookmarkStart w:id="3043" w:name="_Toc178071922"/>
      <w:r>
        <w:t>12.</w:t>
      </w:r>
      <w:r w:rsidRPr="009F6FEC">
        <w:t>2.1</w:t>
      </w:r>
      <w:r w:rsidRPr="00215D3C">
        <w:t>.2.4</w:t>
      </w:r>
      <w:r w:rsidRPr="00215D3C">
        <w:tab/>
        <w:t xml:space="preserve">Notification </w:t>
      </w:r>
      <w:r w:rsidR="00A1162F" w:rsidRPr="00971FE6">
        <w:rPr>
          <w:rFonts w:cs="Arial"/>
        </w:rPr>
        <w:t>notifyAckStateChanged</w:t>
      </w:r>
      <w:bookmarkEnd w:id="3036"/>
      <w:bookmarkEnd w:id="3037"/>
      <w:bookmarkEnd w:id="3038"/>
      <w:bookmarkEnd w:id="3039"/>
      <w:bookmarkEnd w:id="3040"/>
      <w:bookmarkEnd w:id="3041"/>
      <w:bookmarkEnd w:id="3042"/>
      <w:bookmarkEnd w:id="3043"/>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44" w:name="_Toc20494681"/>
      <w:bookmarkStart w:id="3045" w:name="_Toc26975749"/>
      <w:bookmarkStart w:id="3046" w:name="_Toc35856629"/>
      <w:bookmarkStart w:id="3047" w:name="_Toc44001515"/>
      <w:bookmarkStart w:id="3048" w:name="_Toc51581116"/>
      <w:bookmarkStart w:id="3049" w:name="_Toc52356379"/>
      <w:bookmarkStart w:id="3050" w:name="_Toc55227949"/>
      <w:bookmarkStart w:id="3051" w:name="_Toc178071923"/>
      <w:r>
        <w:t>12.</w:t>
      </w:r>
      <w:r w:rsidRPr="009F6FEC">
        <w:t>2.1</w:t>
      </w:r>
      <w:r w:rsidRPr="00215D3C">
        <w:t>.2.5</w:t>
      </w:r>
      <w:r w:rsidRPr="00215D3C">
        <w:tab/>
        <w:t xml:space="preserve">Notification </w:t>
      </w:r>
      <w:r w:rsidR="00A1162F" w:rsidRPr="00971FE6">
        <w:rPr>
          <w:rFonts w:cs="Arial"/>
        </w:rPr>
        <w:t>notifyClearedAlarm</w:t>
      </w:r>
      <w:bookmarkEnd w:id="3044"/>
      <w:bookmarkEnd w:id="3045"/>
      <w:bookmarkEnd w:id="3046"/>
      <w:bookmarkEnd w:id="3047"/>
      <w:bookmarkEnd w:id="3048"/>
      <w:bookmarkEnd w:id="3049"/>
      <w:bookmarkEnd w:id="3050"/>
      <w:bookmarkEnd w:id="3051"/>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lastRenderedPageBreak/>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52" w:name="_Toc20494682"/>
      <w:bookmarkStart w:id="3053" w:name="_Toc26975750"/>
      <w:bookmarkStart w:id="3054" w:name="_Toc35856630"/>
      <w:bookmarkStart w:id="3055" w:name="_Toc44001516"/>
      <w:bookmarkStart w:id="3056" w:name="_Toc51581117"/>
      <w:bookmarkStart w:id="3057" w:name="_Toc52356380"/>
      <w:bookmarkStart w:id="3058" w:name="_Toc55227950"/>
      <w:bookmarkStart w:id="3059" w:name="_Toc178071924"/>
      <w:r>
        <w:t>12.</w:t>
      </w:r>
      <w:r w:rsidRPr="00F9767E">
        <w:t>2.1</w:t>
      </w:r>
      <w:r w:rsidRPr="00215D3C">
        <w:t>.2.6</w:t>
      </w:r>
      <w:r w:rsidRPr="00215D3C">
        <w:tab/>
        <w:t xml:space="preserve">Notification </w:t>
      </w:r>
      <w:r w:rsidR="00A1162F" w:rsidRPr="00971FE6">
        <w:rPr>
          <w:rFonts w:cs="Arial"/>
        </w:rPr>
        <w:t>notifyAlarmListRebuilt</w:t>
      </w:r>
      <w:bookmarkEnd w:id="3052"/>
      <w:bookmarkEnd w:id="3053"/>
      <w:bookmarkEnd w:id="3054"/>
      <w:bookmarkEnd w:id="3055"/>
      <w:bookmarkEnd w:id="3056"/>
      <w:bookmarkEnd w:id="3057"/>
      <w:bookmarkEnd w:id="3058"/>
      <w:bookmarkEnd w:id="3059"/>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60" w:name="_Toc20494683"/>
      <w:bookmarkStart w:id="3061" w:name="_Toc26975751"/>
      <w:bookmarkStart w:id="3062" w:name="_Toc35856631"/>
      <w:bookmarkStart w:id="3063" w:name="_Toc44001517"/>
      <w:bookmarkStart w:id="3064" w:name="_Toc51581118"/>
      <w:bookmarkStart w:id="3065" w:name="_Toc52356381"/>
      <w:bookmarkStart w:id="3066" w:name="_Toc55227951"/>
      <w:bookmarkStart w:id="3067" w:name="_Toc178071925"/>
      <w:r>
        <w:t>12.</w:t>
      </w:r>
      <w:r w:rsidRPr="00F9767E">
        <w:t>2.1</w:t>
      </w:r>
      <w:r w:rsidRPr="00215D3C">
        <w:t>.2.7</w:t>
      </w:r>
      <w:r w:rsidRPr="00215D3C">
        <w:tab/>
        <w:t xml:space="preserve">Notification </w:t>
      </w:r>
      <w:r w:rsidR="00A1162F" w:rsidRPr="00971FE6">
        <w:rPr>
          <w:rFonts w:cs="Arial"/>
        </w:rPr>
        <w:t>notifyChangedAlarm</w:t>
      </w:r>
      <w:bookmarkEnd w:id="3060"/>
      <w:bookmarkEnd w:id="3061"/>
      <w:bookmarkEnd w:id="3062"/>
      <w:bookmarkEnd w:id="3063"/>
      <w:bookmarkEnd w:id="3064"/>
      <w:bookmarkEnd w:id="3065"/>
      <w:bookmarkEnd w:id="3066"/>
      <w:bookmarkEnd w:id="3067"/>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68" w:name="_Toc20494684"/>
      <w:bookmarkStart w:id="3069" w:name="_Toc26975752"/>
      <w:bookmarkStart w:id="3070" w:name="_Toc35856632"/>
      <w:bookmarkStart w:id="3071" w:name="_Toc44001518"/>
      <w:bookmarkStart w:id="3072" w:name="_Toc51581119"/>
      <w:bookmarkStart w:id="3073" w:name="_Toc52356382"/>
      <w:bookmarkStart w:id="3074" w:name="_Toc55227952"/>
      <w:bookmarkStart w:id="3075" w:name="_Toc178071926"/>
      <w:r>
        <w:t>12.</w:t>
      </w:r>
      <w:r w:rsidRPr="00F9767E">
        <w:t>2.1</w:t>
      </w:r>
      <w:r w:rsidRPr="00215D3C">
        <w:t>.2.8</w:t>
      </w:r>
      <w:r w:rsidRPr="00215D3C">
        <w:tab/>
        <w:t xml:space="preserve">Notification </w:t>
      </w:r>
      <w:r w:rsidR="00A1162F" w:rsidRPr="00971FE6">
        <w:rPr>
          <w:rFonts w:cs="Arial"/>
        </w:rPr>
        <w:t>notifyComments</w:t>
      </w:r>
      <w:bookmarkEnd w:id="3068"/>
      <w:bookmarkEnd w:id="3069"/>
      <w:bookmarkEnd w:id="3070"/>
      <w:bookmarkEnd w:id="3071"/>
      <w:bookmarkEnd w:id="3072"/>
      <w:bookmarkEnd w:id="3073"/>
      <w:bookmarkEnd w:id="3074"/>
      <w:bookmarkEnd w:id="3075"/>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lastRenderedPageBreak/>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76" w:name="_Toc20494685"/>
      <w:bookmarkStart w:id="3077" w:name="_Toc26975753"/>
      <w:bookmarkStart w:id="3078" w:name="_Toc35856633"/>
      <w:bookmarkStart w:id="3079" w:name="_Toc44001519"/>
      <w:bookmarkStart w:id="3080" w:name="_Toc51581120"/>
      <w:bookmarkStart w:id="3081" w:name="_Toc52356383"/>
      <w:bookmarkStart w:id="3082" w:name="_Toc55227953"/>
      <w:bookmarkStart w:id="3083" w:name="_Toc178071927"/>
      <w:r>
        <w:t>12.</w:t>
      </w:r>
      <w:r w:rsidRPr="00067505">
        <w:t>2.1</w:t>
      </w:r>
      <w:r w:rsidRPr="00215D3C">
        <w:t>.2.9</w:t>
      </w:r>
      <w:r w:rsidRPr="00215D3C">
        <w:tab/>
        <w:t xml:space="preserve">Notification </w:t>
      </w:r>
      <w:r w:rsidR="00A1162F" w:rsidRPr="00971FE6">
        <w:rPr>
          <w:rFonts w:cs="Arial"/>
        </w:rPr>
        <w:t>notifyPotentialFaultyAlarmList</w:t>
      </w:r>
      <w:bookmarkEnd w:id="3076"/>
      <w:bookmarkEnd w:id="3077"/>
      <w:bookmarkEnd w:id="3078"/>
      <w:bookmarkEnd w:id="3079"/>
      <w:bookmarkEnd w:id="3080"/>
      <w:bookmarkEnd w:id="3081"/>
      <w:bookmarkEnd w:id="3082"/>
      <w:bookmarkEnd w:id="3083"/>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84" w:name="_Toc20494686"/>
      <w:bookmarkStart w:id="3085" w:name="_Toc26975754"/>
      <w:bookmarkStart w:id="3086" w:name="_Toc35856634"/>
      <w:bookmarkStart w:id="3087" w:name="_Toc44001520"/>
      <w:bookmarkStart w:id="3088" w:name="_Toc51581121"/>
      <w:bookmarkStart w:id="3089" w:name="_Toc52356384"/>
      <w:bookmarkStart w:id="3090" w:name="_Toc55227954"/>
      <w:bookmarkStart w:id="3091" w:name="_Toc178071928"/>
      <w:r>
        <w:t>12.</w:t>
      </w:r>
      <w:r w:rsidRPr="00067505">
        <w:t>2.1</w:t>
      </w:r>
      <w:r w:rsidRPr="00215D3C">
        <w:t>.2.10</w:t>
      </w:r>
      <w:r w:rsidRPr="00215D3C">
        <w:tab/>
        <w:t xml:space="preserve">Notification </w:t>
      </w:r>
      <w:r w:rsidR="00A1162F" w:rsidRPr="00971FE6">
        <w:rPr>
          <w:rFonts w:cs="Arial"/>
        </w:rPr>
        <w:t>notifyCorrelatedNotificationChanged</w:t>
      </w:r>
      <w:bookmarkEnd w:id="3084"/>
      <w:bookmarkEnd w:id="3085"/>
      <w:bookmarkEnd w:id="3086"/>
      <w:bookmarkEnd w:id="3087"/>
      <w:bookmarkEnd w:id="3088"/>
      <w:bookmarkEnd w:id="3089"/>
      <w:bookmarkEnd w:id="3090"/>
      <w:bookmarkEnd w:id="3091"/>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92" w:name="_Toc20494687"/>
      <w:bookmarkStart w:id="3093" w:name="_Toc26975755"/>
      <w:bookmarkStart w:id="3094" w:name="_Toc35856635"/>
      <w:bookmarkStart w:id="3095" w:name="_Toc44001521"/>
      <w:bookmarkStart w:id="3096" w:name="_Toc51581122"/>
      <w:bookmarkStart w:id="3097" w:name="_Toc52356385"/>
      <w:bookmarkStart w:id="3098" w:name="_Toc55227955"/>
      <w:bookmarkStart w:id="3099" w:name="_Toc178071929"/>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92"/>
      <w:bookmarkEnd w:id="3093"/>
      <w:bookmarkEnd w:id="3094"/>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95"/>
      <w:bookmarkEnd w:id="3096"/>
      <w:bookmarkEnd w:id="3097"/>
      <w:bookmarkEnd w:id="3098"/>
      <w:bookmarkEnd w:id="3099"/>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lastRenderedPageBreak/>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100" w:name="_Toc44001522"/>
      <w:bookmarkStart w:id="3101" w:name="_Toc51581123"/>
      <w:bookmarkStart w:id="3102" w:name="_Toc52356386"/>
      <w:bookmarkStart w:id="3103" w:name="_Toc55227956"/>
      <w:bookmarkStart w:id="3104" w:name="_Toc178071930"/>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100"/>
      <w:bookmarkEnd w:id="3101"/>
      <w:bookmarkEnd w:id="3102"/>
      <w:bookmarkEnd w:id="3103"/>
      <w:bookmarkEnd w:id="3104"/>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105" w:name="_Toc20494688"/>
      <w:bookmarkStart w:id="3106" w:name="_Toc26975756"/>
      <w:bookmarkStart w:id="3107" w:name="_Toc35856636"/>
      <w:bookmarkStart w:id="3108" w:name="_Toc44001523"/>
      <w:bookmarkStart w:id="3109" w:name="_Toc51581124"/>
      <w:bookmarkStart w:id="3110" w:name="_Toc52356387"/>
      <w:bookmarkStart w:id="3111" w:name="_Toc55227957"/>
      <w:bookmarkStart w:id="3112" w:name="_Toc178071931"/>
      <w:r>
        <w:t>12.</w:t>
      </w:r>
      <w:r w:rsidRPr="00543D98">
        <w:t>2.1</w:t>
      </w:r>
      <w:r>
        <w:t>.</w:t>
      </w:r>
      <w:r w:rsidRPr="00215D3C">
        <w:t>3</w:t>
      </w:r>
      <w:r w:rsidRPr="00215D3C">
        <w:tab/>
        <w:t>Resources</w:t>
      </w:r>
      <w:bookmarkEnd w:id="3105"/>
      <w:bookmarkEnd w:id="3106"/>
      <w:bookmarkEnd w:id="3107"/>
      <w:bookmarkEnd w:id="3108"/>
      <w:bookmarkEnd w:id="3109"/>
      <w:bookmarkEnd w:id="3110"/>
      <w:bookmarkEnd w:id="3111"/>
      <w:bookmarkEnd w:id="3112"/>
    </w:p>
    <w:p w14:paraId="00D405BE" w14:textId="2EF2BA78" w:rsidR="006A5594" w:rsidRDefault="006A5594" w:rsidP="006A5594">
      <w:pPr>
        <w:pStyle w:val="Heading5"/>
      </w:pPr>
      <w:bookmarkStart w:id="3113" w:name="_Toc20494689"/>
      <w:bookmarkStart w:id="3114" w:name="_Toc26975757"/>
      <w:bookmarkStart w:id="3115" w:name="_Toc35856637"/>
      <w:bookmarkStart w:id="3116" w:name="_Toc44001524"/>
      <w:bookmarkStart w:id="3117" w:name="_Toc51581125"/>
      <w:bookmarkStart w:id="3118" w:name="_Toc52356388"/>
      <w:bookmarkStart w:id="3119" w:name="_Toc55227958"/>
      <w:bookmarkStart w:id="3120" w:name="_Toc178071932"/>
      <w:r>
        <w:t>12.</w:t>
      </w:r>
      <w:r w:rsidRPr="00543D98">
        <w:t>2.1</w:t>
      </w:r>
      <w:r w:rsidRPr="00215D3C">
        <w:t>.3.1</w:t>
      </w:r>
      <w:r w:rsidRPr="00215D3C">
        <w:tab/>
        <w:t>Resource structure</w:t>
      </w:r>
      <w:bookmarkEnd w:id="3113"/>
      <w:bookmarkEnd w:id="3114"/>
      <w:bookmarkEnd w:id="3115"/>
      <w:bookmarkEnd w:id="3116"/>
      <w:bookmarkEnd w:id="3117"/>
      <w:bookmarkEnd w:id="3118"/>
      <w:bookmarkEnd w:id="3119"/>
      <w:bookmarkEnd w:id="3120"/>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lastRenderedPageBreak/>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121" w:name="_Toc178071933"/>
      <w:r>
        <w:t>12.</w:t>
      </w:r>
      <w:r w:rsidRPr="00543D98">
        <w:t>2.1</w:t>
      </w:r>
      <w:r w:rsidRPr="00215D3C">
        <w:t>.3.1</w:t>
      </w:r>
      <w:r>
        <w:t>.2</w:t>
      </w:r>
      <w:r>
        <w:tab/>
        <w:t>Resource structure on the MnS consumer</w:t>
      </w:r>
      <w:bookmarkEnd w:id="3121"/>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122" w:name="_Toc20494690"/>
      <w:bookmarkStart w:id="3123" w:name="_Toc26975758"/>
      <w:bookmarkStart w:id="3124" w:name="_Toc35856638"/>
      <w:bookmarkStart w:id="3125" w:name="_Toc44001525"/>
      <w:bookmarkStart w:id="3126" w:name="_Toc51581126"/>
      <w:bookmarkStart w:id="3127" w:name="_Toc52356389"/>
      <w:bookmarkStart w:id="3128" w:name="_Toc55227959"/>
      <w:bookmarkStart w:id="3129" w:name="_Toc178071934"/>
      <w:r>
        <w:t>12.</w:t>
      </w:r>
      <w:r w:rsidRPr="00375D3F">
        <w:t>2.1</w:t>
      </w:r>
      <w:r w:rsidRPr="00215D3C">
        <w:t>.3.2</w:t>
      </w:r>
      <w:r w:rsidRPr="00215D3C">
        <w:tab/>
        <w:t>Resource definitions</w:t>
      </w:r>
      <w:bookmarkEnd w:id="3122"/>
      <w:bookmarkEnd w:id="3123"/>
      <w:bookmarkEnd w:id="3124"/>
      <w:bookmarkEnd w:id="3125"/>
      <w:bookmarkEnd w:id="3126"/>
      <w:bookmarkEnd w:id="3127"/>
      <w:bookmarkEnd w:id="3128"/>
      <w:bookmarkEnd w:id="3129"/>
    </w:p>
    <w:p w14:paraId="2E60CA00" w14:textId="4B701F39" w:rsidR="006A5594" w:rsidRPr="00215D3C" w:rsidRDefault="006A5594" w:rsidP="006A5594">
      <w:pPr>
        <w:pStyle w:val="Heading6"/>
      </w:pPr>
      <w:bookmarkStart w:id="3130" w:name="_Toc20494691"/>
      <w:bookmarkStart w:id="3131" w:name="_Toc26975759"/>
      <w:bookmarkStart w:id="3132" w:name="_Toc35856639"/>
      <w:bookmarkStart w:id="3133" w:name="_Toc44001526"/>
      <w:bookmarkStart w:id="3134" w:name="_Toc51581127"/>
      <w:bookmarkStart w:id="3135" w:name="_Toc52356390"/>
      <w:bookmarkStart w:id="3136" w:name="_Toc55227960"/>
      <w:bookmarkStart w:id="3137" w:name="_Toc178071935"/>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130"/>
      <w:bookmarkEnd w:id="3131"/>
      <w:bookmarkEnd w:id="3132"/>
      <w:bookmarkEnd w:id="3133"/>
      <w:bookmarkEnd w:id="3134"/>
      <w:bookmarkEnd w:id="3135"/>
      <w:bookmarkEnd w:id="3136"/>
      <w:bookmarkEnd w:id="3137"/>
    </w:p>
    <w:p w14:paraId="52322403" w14:textId="77777777" w:rsidR="006A5594" w:rsidRPr="00215D3C" w:rsidRDefault="006A5594" w:rsidP="006A5594">
      <w:pPr>
        <w:pStyle w:val="Heading7"/>
      </w:pPr>
      <w:bookmarkStart w:id="3138" w:name="_Toc20494692"/>
      <w:bookmarkStart w:id="3139" w:name="_Toc26975760"/>
      <w:bookmarkStart w:id="3140" w:name="_Toc35856640"/>
      <w:bookmarkStart w:id="3141" w:name="_Toc44001527"/>
      <w:bookmarkStart w:id="3142" w:name="_Toc51581128"/>
      <w:bookmarkStart w:id="3143" w:name="_Toc52356391"/>
      <w:bookmarkStart w:id="3144" w:name="_Toc55227961"/>
      <w:bookmarkStart w:id="3145" w:name="_Toc178071936"/>
      <w:r>
        <w:t>12.</w:t>
      </w:r>
      <w:r w:rsidRPr="00375D3F">
        <w:t>2.1</w:t>
      </w:r>
      <w:r w:rsidRPr="00215D3C">
        <w:t>.3.2.1.1</w:t>
      </w:r>
      <w:r w:rsidRPr="00215D3C">
        <w:tab/>
        <w:t>Description</w:t>
      </w:r>
      <w:bookmarkEnd w:id="3138"/>
      <w:bookmarkEnd w:id="3139"/>
      <w:bookmarkEnd w:id="3140"/>
      <w:bookmarkEnd w:id="3141"/>
      <w:bookmarkEnd w:id="3142"/>
      <w:bookmarkEnd w:id="3143"/>
      <w:bookmarkEnd w:id="3144"/>
      <w:bookmarkEnd w:id="3145"/>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46" w:name="_Toc20494693"/>
      <w:bookmarkStart w:id="3147" w:name="_Toc26975761"/>
      <w:bookmarkStart w:id="3148" w:name="_Toc35856641"/>
      <w:bookmarkStart w:id="3149" w:name="_Toc44001528"/>
      <w:bookmarkStart w:id="3150" w:name="_Toc51581129"/>
      <w:bookmarkStart w:id="3151" w:name="_Toc52356392"/>
      <w:bookmarkStart w:id="3152" w:name="_Toc55227962"/>
      <w:bookmarkStart w:id="3153" w:name="_Toc178071937"/>
      <w:r>
        <w:t>12.</w:t>
      </w:r>
      <w:r w:rsidRPr="00375D3F">
        <w:t>2.1</w:t>
      </w:r>
      <w:r w:rsidRPr="00215D3C">
        <w:t>.3.2.1.2</w:t>
      </w:r>
      <w:r w:rsidRPr="00215D3C">
        <w:tab/>
        <w:t>URI</w:t>
      </w:r>
      <w:bookmarkEnd w:id="3146"/>
      <w:bookmarkEnd w:id="3147"/>
      <w:bookmarkEnd w:id="3148"/>
      <w:bookmarkEnd w:id="3149"/>
      <w:bookmarkEnd w:id="3150"/>
      <w:bookmarkEnd w:id="3151"/>
      <w:bookmarkEnd w:id="3152"/>
      <w:bookmarkEnd w:id="3153"/>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54" w:name="_Toc20494694"/>
      <w:bookmarkStart w:id="3155" w:name="_Toc26975762"/>
      <w:bookmarkStart w:id="3156" w:name="_Toc35856642"/>
      <w:bookmarkStart w:id="3157" w:name="_Toc44001529"/>
      <w:bookmarkStart w:id="3158" w:name="_Toc51581130"/>
      <w:bookmarkStart w:id="3159" w:name="_Toc52356393"/>
      <w:bookmarkStart w:id="3160" w:name="_Toc55227963"/>
      <w:bookmarkStart w:id="3161" w:name="_Toc178071938"/>
      <w:r>
        <w:t>12.</w:t>
      </w:r>
      <w:r w:rsidRPr="00375D3F">
        <w:t>2.1</w:t>
      </w:r>
      <w:r w:rsidRPr="00215D3C">
        <w:t>.3.2.1.3</w:t>
      </w:r>
      <w:r w:rsidRPr="00215D3C">
        <w:tab/>
        <w:t>HTTP methods</w:t>
      </w:r>
      <w:bookmarkEnd w:id="3154"/>
      <w:bookmarkEnd w:id="3155"/>
      <w:bookmarkEnd w:id="3156"/>
      <w:bookmarkEnd w:id="3157"/>
      <w:bookmarkEnd w:id="3158"/>
      <w:bookmarkEnd w:id="3159"/>
      <w:bookmarkEnd w:id="3160"/>
      <w:bookmarkEnd w:id="3161"/>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lastRenderedPageBreak/>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62" w:name="_Toc20494695"/>
      <w:bookmarkStart w:id="3163" w:name="_Toc26975763"/>
      <w:bookmarkStart w:id="3164" w:name="_Toc35856643"/>
      <w:bookmarkStart w:id="3165" w:name="_Toc44001530"/>
      <w:bookmarkStart w:id="3166" w:name="_Toc51581131"/>
      <w:bookmarkStart w:id="3167" w:name="_Toc52356394"/>
      <w:bookmarkStart w:id="3168" w:name="_Toc55227964"/>
      <w:bookmarkStart w:id="3169" w:name="_Toc178071939"/>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62"/>
      <w:bookmarkEnd w:id="3163"/>
      <w:bookmarkEnd w:id="3164"/>
      <w:bookmarkEnd w:id="3165"/>
      <w:bookmarkEnd w:id="3166"/>
      <w:bookmarkEnd w:id="3167"/>
      <w:bookmarkEnd w:id="3168"/>
      <w:bookmarkEnd w:id="3169"/>
    </w:p>
    <w:p w14:paraId="69EB1A18" w14:textId="77777777" w:rsidR="006A5594" w:rsidRPr="00215D3C" w:rsidRDefault="006A5594" w:rsidP="006A5594">
      <w:pPr>
        <w:pStyle w:val="Heading7"/>
      </w:pPr>
      <w:bookmarkStart w:id="3170" w:name="_Toc20494696"/>
      <w:bookmarkStart w:id="3171" w:name="_Toc26975764"/>
      <w:bookmarkStart w:id="3172" w:name="_Toc35856644"/>
      <w:bookmarkStart w:id="3173" w:name="_Toc44001531"/>
      <w:bookmarkStart w:id="3174" w:name="_Toc51581132"/>
      <w:bookmarkStart w:id="3175" w:name="_Toc52356395"/>
      <w:bookmarkStart w:id="3176" w:name="_Toc55227965"/>
      <w:bookmarkStart w:id="3177" w:name="_Toc178071940"/>
      <w:r>
        <w:t>12.</w:t>
      </w:r>
      <w:r w:rsidRPr="00C75C4A">
        <w:t>2.1</w:t>
      </w:r>
      <w:r w:rsidRPr="00215D3C">
        <w:t>.3.2.2.1</w:t>
      </w:r>
      <w:r w:rsidRPr="00215D3C">
        <w:tab/>
        <w:t>Description</w:t>
      </w:r>
      <w:bookmarkEnd w:id="3170"/>
      <w:bookmarkEnd w:id="3171"/>
      <w:bookmarkEnd w:id="3172"/>
      <w:bookmarkEnd w:id="3173"/>
      <w:bookmarkEnd w:id="3174"/>
      <w:bookmarkEnd w:id="3175"/>
      <w:bookmarkEnd w:id="3176"/>
      <w:bookmarkEnd w:id="3177"/>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78" w:name="_Toc20494697"/>
      <w:bookmarkStart w:id="3179" w:name="_Toc26975765"/>
      <w:bookmarkStart w:id="3180" w:name="_Toc35856645"/>
      <w:bookmarkStart w:id="3181" w:name="_Toc44001532"/>
      <w:bookmarkStart w:id="3182" w:name="_Toc51581133"/>
      <w:bookmarkStart w:id="3183" w:name="_Toc52356396"/>
      <w:bookmarkStart w:id="3184" w:name="_Toc55227966"/>
      <w:bookmarkStart w:id="3185" w:name="_Toc178071941"/>
      <w:r>
        <w:lastRenderedPageBreak/>
        <w:t>12.</w:t>
      </w:r>
      <w:r w:rsidRPr="00C75C4A">
        <w:t>2.1</w:t>
      </w:r>
      <w:r w:rsidRPr="00215D3C">
        <w:t>.3.2.2.2</w:t>
      </w:r>
      <w:r w:rsidRPr="00215D3C">
        <w:tab/>
        <w:t>URI</w:t>
      </w:r>
      <w:bookmarkEnd w:id="3178"/>
      <w:bookmarkEnd w:id="3179"/>
      <w:bookmarkEnd w:id="3180"/>
      <w:bookmarkEnd w:id="3181"/>
      <w:bookmarkEnd w:id="3182"/>
      <w:bookmarkEnd w:id="3183"/>
      <w:bookmarkEnd w:id="3184"/>
      <w:bookmarkEnd w:id="3185"/>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86" w:name="_Toc20494698"/>
      <w:bookmarkStart w:id="3187" w:name="_Toc26975766"/>
      <w:bookmarkStart w:id="3188" w:name="_Toc35856646"/>
      <w:bookmarkStart w:id="3189" w:name="_Toc44001533"/>
      <w:bookmarkStart w:id="3190" w:name="_Toc51581134"/>
      <w:bookmarkStart w:id="3191" w:name="_Toc52356397"/>
      <w:bookmarkStart w:id="3192" w:name="_Toc55227967"/>
      <w:bookmarkStart w:id="3193" w:name="_Toc178071942"/>
      <w:r>
        <w:t>12.</w:t>
      </w:r>
      <w:r w:rsidRPr="00C75C4A">
        <w:t>2.1</w:t>
      </w:r>
      <w:r w:rsidRPr="00215D3C">
        <w:t>.3.2.2.3</w:t>
      </w:r>
      <w:r w:rsidRPr="00215D3C">
        <w:tab/>
        <w:t>HTTP methods</w:t>
      </w:r>
      <w:bookmarkEnd w:id="3186"/>
      <w:bookmarkEnd w:id="3187"/>
      <w:bookmarkEnd w:id="3188"/>
      <w:bookmarkEnd w:id="3189"/>
      <w:bookmarkEnd w:id="3190"/>
      <w:bookmarkEnd w:id="3191"/>
      <w:bookmarkEnd w:id="3192"/>
      <w:bookmarkEnd w:id="3193"/>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94" w:name="_Toc20494699"/>
      <w:bookmarkStart w:id="3195" w:name="_Toc26975767"/>
      <w:bookmarkStart w:id="3196" w:name="_Toc35856647"/>
      <w:bookmarkStart w:id="3197" w:name="_Toc44001534"/>
      <w:bookmarkStart w:id="3198" w:name="_Toc51581135"/>
      <w:bookmarkStart w:id="3199" w:name="_Toc52356398"/>
      <w:bookmarkStart w:id="3200" w:name="_Toc55227968"/>
      <w:bookmarkStart w:id="3201" w:name="_Toc178071943"/>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94"/>
      <w:bookmarkEnd w:id="3195"/>
      <w:bookmarkEnd w:id="3196"/>
      <w:bookmarkEnd w:id="3197"/>
      <w:bookmarkEnd w:id="3198"/>
      <w:bookmarkEnd w:id="3199"/>
      <w:bookmarkEnd w:id="3200"/>
      <w:bookmarkEnd w:id="3201"/>
    </w:p>
    <w:p w14:paraId="6589DCF5" w14:textId="77777777" w:rsidR="006A5594" w:rsidRPr="00215D3C" w:rsidRDefault="006A5594" w:rsidP="006A5594">
      <w:pPr>
        <w:pStyle w:val="Heading7"/>
      </w:pPr>
      <w:bookmarkStart w:id="3202" w:name="_Toc20494700"/>
      <w:bookmarkStart w:id="3203" w:name="_Toc26975768"/>
      <w:bookmarkStart w:id="3204" w:name="_Toc35856648"/>
      <w:bookmarkStart w:id="3205" w:name="_Toc44001535"/>
      <w:bookmarkStart w:id="3206" w:name="_Toc51581136"/>
      <w:bookmarkStart w:id="3207" w:name="_Toc52356399"/>
      <w:bookmarkStart w:id="3208" w:name="_Toc55227969"/>
      <w:bookmarkStart w:id="3209" w:name="_Toc178071944"/>
      <w:r>
        <w:t>12.</w:t>
      </w:r>
      <w:r w:rsidRPr="00B464F4">
        <w:t>2.1</w:t>
      </w:r>
      <w:r w:rsidRPr="00215D3C">
        <w:t>.3.2.3.1</w:t>
      </w:r>
      <w:r w:rsidRPr="00215D3C">
        <w:tab/>
        <w:t>Definition</w:t>
      </w:r>
      <w:bookmarkEnd w:id="3202"/>
      <w:bookmarkEnd w:id="3203"/>
      <w:bookmarkEnd w:id="3204"/>
      <w:bookmarkEnd w:id="3205"/>
      <w:bookmarkEnd w:id="3206"/>
      <w:bookmarkEnd w:id="3207"/>
      <w:bookmarkEnd w:id="3208"/>
      <w:bookmarkEnd w:id="3209"/>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210" w:name="_Toc20494701"/>
      <w:bookmarkStart w:id="3211" w:name="_Toc26975769"/>
      <w:bookmarkStart w:id="3212" w:name="_Toc35856649"/>
      <w:bookmarkStart w:id="3213" w:name="_Toc44001536"/>
      <w:bookmarkStart w:id="3214" w:name="_Toc51581137"/>
      <w:bookmarkStart w:id="3215" w:name="_Toc52356400"/>
      <w:bookmarkStart w:id="3216" w:name="_Toc55227970"/>
      <w:bookmarkStart w:id="3217" w:name="_Toc178071945"/>
      <w:r>
        <w:t>12.</w:t>
      </w:r>
      <w:r w:rsidRPr="00B464F4">
        <w:t>2.1</w:t>
      </w:r>
      <w:r w:rsidRPr="00215D3C">
        <w:t>.3.2.3.2</w:t>
      </w:r>
      <w:r w:rsidRPr="00215D3C">
        <w:tab/>
        <w:t>URI</w:t>
      </w:r>
      <w:bookmarkEnd w:id="3210"/>
      <w:bookmarkEnd w:id="3211"/>
      <w:bookmarkEnd w:id="3212"/>
      <w:bookmarkEnd w:id="3213"/>
      <w:bookmarkEnd w:id="3214"/>
      <w:bookmarkEnd w:id="3215"/>
      <w:bookmarkEnd w:id="3216"/>
      <w:bookmarkEnd w:id="3217"/>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218" w:name="_Toc20494702"/>
      <w:bookmarkStart w:id="3219" w:name="_Toc26975770"/>
      <w:bookmarkStart w:id="3220" w:name="_Toc35856650"/>
      <w:bookmarkStart w:id="3221" w:name="_Toc44001537"/>
      <w:bookmarkStart w:id="3222" w:name="_Toc51581138"/>
      <w:bookmarkStart w:id="3223" w:name="_Toc52356401"/>
      <w:bookmarkStart w:id="3224" w:name="_Toc55227971"/>
      <w:bookmarkStart w:id="3225" w:name="_Toc178071946"/>
      <w:r>
        <w:lastRenderedPageBreak/>
        <w:t>12.</w:t>
      </w:r>
      <w:r w:rsidRPr="00B464F4">
        <w:t>2.1</w:t>
      </w:r>
      <w:r w:rsidRPr="00215D3C">
        <w:t>.3.2.3.3</w:t>
      </w:r>
      <w:r w:rsidRPr="00215D3C">
        <w:tab/>
        <w:t>HTTP methods</w:t>
      </w:r>
      <w:bookmarkEnd w:id="3218"/>
      <w:bookmarkEnd w:id="3219"/>
      <w:bookmarkEnd w:id="3220"/>
      <w:bookmarkEnd w:id="3221"/>
      <w:bookmarkEnd w:id="3222"/>
      <w:bookmarkEnd w:id="3223"/>
      <w:bookmarkEnd w:id="3224"/>
      <w:bookmarkEnd w:id="3225"/>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226" w:name="_Toc20494703"/>
      <w:bookmarkStart w:id="3227" w:name="_Toc26975771"/>
      <w:bookmarkStart w:id="3228" w:name="_Toc35856651"/>
      <w:bookmarkStart w:id="3229" w:name="_Toc44001538"/>
      <w:bookmarkStart w:id="3230" w:name="_Toc51581139"/>
      <w:bookmarkStart w:id="3231" w:name="_Toc52356402"/>
      <w:bookmarkStart w:id="3232" w:name="_Toc55227972"/>
      <w:bookmarkStart w:id="3233" w:name="_Toc178071947"/>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226"/>
      <w:bookmarkEnd w:id="3227"/>
      <w:bookmarkEnd w:id="3228"/>
      <w:bookmarkEnd w:id="3229"/>
      <w:bookmarkEnd w:id="3230"/>
      <w:bookmarkEnd w:id="3231"/>
      <w:bookmarkEnd w:id="3232"/>
      <w:bookmarkEnd w:id="3233"/>
    </w:p>
    <w:p w14:paraId="7A5CB5D2" w14:textId="77777777" w:rsidR="006A5594" w:rsidRPr="00215D3C" w:rsidRDefault="006A5594" w:rsidP="006A5594">
      <w:pPr>
        <w:pStyle w:val="Heading7"/>
      </w:pPr>
      <w:bookmarkStart w:id="3234" w:name="_Toc20494704"/>
      <w:bookmarkStart w:id="3235" w:name="_Toc26975772"/>
      <w:bookmarkStart w:id="3236" w:name="_Toc35856652"/>
      <w:bookmarkStart w:id="3237" w:name="_Toc44001539"/>
      <w:bookmarkStart w:id="3238" w:name="_Toc51581140"/>
      <w:bookmarkStart w:id="3239" w:name="_Toc52356403"/>
      <w:bookmarkStart w:id="3240" w:name="_Toc55227973"/>
      <w:bookmarkStart w:id="3241" w:name="_Toc178071948"/>
      <w:r>
        <w:t>12.</w:t>
      </w:r>
      <w:r w:rsidRPr="00B464F4">
        <w:t>2.1</w:t>
      </w:r>
      <w:r w:rsidRPr="00215D3C">
        <w:t>.3.2.</w:t>
      </w:r>
      <w:r w:rsidRPr="00215D3C">
        <w:rPr>
          <w:rFonts w:hint="eastAsia"/>
          <w:lang w:eastAsia="zh-CN"/>
        </w:rPr>
        <w:t>4</w:t>
      </w:r>
      <w:r w:rsidRPr="00215D3C">
        <w:t>.1</w:t>
      </w:r>
      <w:r w:rsidRPr="00215D3C">
        <w:tab/>
        <w:t>Definition</w:t>
      </w:r>
      <w:bookmarkEnd w:id="3234"/>
      <w:bookmarkEnd w:id="3235"/>
      <w:bookmarkEnd w:id="3236"/>
      <w:bookmarkEnd w:id="3237"/>
      <w:bookmarkEnd w:id="3238"/>
      <w:bookmarkEnd w:id="3239"/>
      <w:bookmarkEnd w:id="3240"/>
      <w:bookmarkEnd w:id="3241"/>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242" w:name="_Toc20494705"/>
      <w:bookmarkStart w:id="3243" w:name="_Toc26975773"/>
      <w:bookmarkStart w:id="3244" w:name="_Toc35856653"/>
      <w:bookmarkStart w:id="3245" w:name="_Toc44001540"/>
      <w:bookmarkStart w:id="3246" w:name="_Toc51581141"/>
      <w:bookmarkStart w:id="3247" w:name="_Toc52356404"/>
      <w:bookmarkStart w:id="3248" w:name="_Toc55227974"/>
      <w:bookmarkStart w:id="3249" w:name="_Toc178071949"/>
      <w:r>
        <w:t>12.</w:t>
      </w:r>
      <w:r w:rsidRPr="00B464F4">
        <w:t>2.1</w:t>
      </w:r>
      <w:r w:rsidRPr="00215D3C">
        <w:t>.3.2.</w:t>
      </w:r>
      <w:r w:rsidRPr="00215D3C">
        <w:rPr>
          <w:rFonts w:hint="eastAsia"/>
          <w:lang w:eastAsia="zh-CN"/>
        </w:rPr>
        <w:t>4</w:t>
      </w:r>
      <w:r w:rsidRPr="00215D3C">
        <w:t>.2</w:t>
      </w:r>
      <w:r w:rsidRPr="00215D3C">
        <w:tab/>
        <w:t>URI</w:t>
      </w:r>
      <w:bookmarkEnd w:id="3242"/>
      <w:bookmarkEnd w:id="3243"/>
      <w:bookmarkEnd w:id="3244"/>
      <w:bookmarkEnd w:id="3245"/>
      <w:bookmarkEnd w:id="3246"/>
      <w:bookmarkEnd w:id="3247"/>
      <w:bookmarkEnd w:id="3248"/>
      <w:bookmarkEnd w:id="3249"/>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50" w:name="_Toc20494706"/>
      <w:bookmarkStart w:id="3251" w:name="_Toc26975774"/>
      <w:bookmarkStart w:id="3252" w:name="_Toc35856654"/>
      <w:bookmarkStart w:id="3253" w:name="_Toc44001541"/>
      <w:bookmarkStart w:id="3254" w:name="_Toc51581142"/>
      <w:bookmarkStart w:id="3255" w:name="_Toc52356405"/>
      <w:bookmarkStart w:id="3256" w:name="_Toc55227975"/>
      <w:bookmarkStart w:id="3257" w:name="_Toc178071950"/>
      <w:r>
        <w:t>12.</w:t>
      </w:r>
      <w:r w:rsidRPr="00B464F4">
        <w:t>2.1</w:t>
      </w:r>
      <w:r w:rsidRPr="00215D3C">
        <w:t>.3.2.</w:t>
      </w:r>
      <w:r w:rsidRPr="00215D3C">
        <w:rPr>
          <w:rFonts w:hint="eastAsia"/>
          <w:lang w:eastAsia="zh-CN"/>
        </w:rPr>
        <w:t>4</w:t>
      </w:r>
      <w:r w:rsidRPr="00215D3C">
        <w:t>.3</w:t>
      </w:r>
      <w:r w:rsidRPr="00215D3C">
        <w:tab/>
        <w:t>HTTP methods</w:t>
      </w:r>
      <w:bookmarkEnd w:id="3250"/>
      <w:bookmarkEnd w:id="3251"/>
      <w:bookmarkEnd w:id="3252"/>
      <w:bookmarkEnd w:id="3253"/>
      <w:bookmarkEnd w:id="3254"/>
      <w:bookmarkEnd w:id="3255"/>
      <w:bookmarkEnd w:id="3256"/>
      <w:bookmarkEnd w:id="3257"/>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lastRenderedPageBreak/>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58" w:name="_Toc20494707"/>
      <w:bookmarkStart w:id="3259" w:name="_Toc26975775"/>
      <w:bookmarkStart w:id="3260" w:name="_Toc35856655"/>
      <w:bookmarkStart w:id="3261" w:name="_Toc44001542"/>
      <w:bookmarkStart w:id="3262" w:name="_Toc51581143"/>
      <w:bookmarkStart w:id="3263" w:name="_Toc52356406"/>
      <w:bookmarkStart w:id="3264" w:name="_Toc55227976"/>
      <w:bookmarkStart w:id="3265" w:name="_Toc178071951"/>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58"/>
      <w:bookmarkEnd w:id="3259"/>
      <w:bookmarkEnd w:id="3260"/>
      <w:bookmarkEnd w:id="3261"/>
      <w:bookmarkEnd w:id="3262"/>
      <w:bookmarkEnd w:id="3263"/>
      <w:bookmarkEnd w:id="3264"/>
      <w:bookmarkEnd w:id="3265"/>
    </w:p>
    <w:p w14:paraId="2BE983D5" w14:textId="77777777" w:rsidR="006A5594" w:rsidRPr="00215D3C" w:rsidRDefault="006A5594" w:rsidP="006A5594">
      <w:pPr>
        <w:pStyle w:val="Heading7"/>
      </w:pPr>
      <w:bookmarkStart w:id="3266" w:name="_Toc20494708"/>
      <w:bookmarkStart w:id="3267" w:name="_Toc26975776"/>
      <w:bookmarkStart w:id="3268" w:name="_Toc35856656"/>
      <w:bookmarkStart w:id="3269" w:name="_Toc44001543"/>
      <w:bookmarkStart w:id="3270" w:name="_Toc51581144"/>
      <w:bookmarkStart w:id="3271" w:name="_Toc52356407"/>
      <w:bookmarkStart w:id="3272" w:name="_Toc55227977"/>
      <w:bookmarkStart w:id="3273" w:name="_Toc178071952"/>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66"/>
      <w:bookmarkEnd w:id="3267"/>
      <w:bookmarkEnd w:id="3268"/>
      <w:bookmarkEnd w:id="3269"/>
      <w:bookmarkEnd w:id="3270"/>
      <w:bookmarkEnd w:id="3271"/>
      <w:bookmarkEnd w:id="3272"/>
      <w:bookmarkEnd w:id="3273"/>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74" w:name="_Toc20494709"/>
      <w:bookmarkStart w:id="3275" w:name="_Toc26975777"/>
      <w:bookmarkStart w:id="3276" w:name="_Toc35856657"/>
      <w:bookmarkStart w:id="3277" w:name="_Toc44001544"/>
      <w:bookmarkStart w:id="3278" w:name="_Toc51581145"/>
      <w:bookmarkStart w:id="3279" w:name="_Toc52356408"/>
      <w:bookmarkStart w:id="3280" w:name="_Toc55227978"/>
      <w:bookmarkStart w:id="3281" w:name="_Toc178071953"/>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74"/>
      <w:bookmarkEnd w:id="3275"/>
      <w:bookmarkEnd w:id="3276"/>
      <w:bookmarkEnd w:id="3277"/>
      <w:bookmarkEnd w:id="3278"/>
      <w:bookmarkEnd w:id="3279"/>
      <w:bookmarkEnd w:id="3280"/>
      <w:bookmarkEnd w:id="3281"/>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82" w:name="_Toc20494710"/>
      <w:bookmarkStart w:id="3283" w:name="_Toc26975778"/>
      <w:bookmarkStart w:id="3284" w:name="_Toc35856658"/>
      <w:bookmarkStart w:id="3285" w:name="_Toc44001545"/>
      <w:bookmarkStart w:id="3286" w:name="_Toc51581146"/>
      <w:bookmarkStart w:id="3287" w:name="_Toc52356409"/>
      <w:bookmarkStart w:id="3288" w:name="_Toc55227979"/>
      <w:bookmarkStart w:id="3289" w:name="_Toc178071954"/>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82"/>
      <w:bookmarkEnd w:id="3283"/>
      <w:bookmarkEnd w:id="3284"/>
      <w:bookmarkEnd w:id="3285"/>
      <w:bookmarkEnd w:id="3286"/>
      <w:bookmarkEnd w:id="3287"/>
      <w:bookmarkEnd w:id="3288"/>
      <w:bookmarkEnd w:id="3289"/>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90" w:name="_Toc20494711"/>
      <w:bookmarkStart w:id="3291" w:name="_Toc26975779"/>
      <w:bookmarkStart w:id="3292" w:name="_Toc35856659"/>
      <w:bookmarkStart w:id="3293" w:name="_Toc44001546"/>
      <w:bookmarkStart w:id="3294" w:name="_Toc51581147"/>
      <w:bookmarkStart w:id="3295" w:name="_Toc52356410"/>
      <w:bookmarkStart w:id="3296" w:name="_Toc55227980"/>
      <w:bookmarkStart w:id="3297" w:name="_Toc178071955"/>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90"/>
      <w:bookmarkEnd w:id="3291"/>
      <w:bookmarkEnd w:id="3292"/>
      <w:bookmarkEnd w:id="3293"/>
      <w:bookmarkEnd w:id="3294"/>
      <w:bookmarkEnd w:id="3295"/>
      <w:bookmarkEnd w:id="3296"/>
      <w:bookmarkEnd w:id="3297"/>
    </w:p>
    <w:p w14:paraId="3594556E" w14:textId="77777777" w:rsidR="006A5594" w:rsidRPr="00215D3C" w:rsidRDefault="006A5594" w:rsidP="006A5594">
      <w:pPr>
        <w:pStyle w:val="Heading7"/>
        <w:rPr>
          <w:lang w:eastAsia="zh-CN"/>
        </w:rPr>
      </w:pPr>
      <w:bookmarkStart w:id="3298" w:name="_Toc20494712"/>
      <w:bookmarkStart w:id="3299" w:name="_Toc26975780"/>
      <w:bookmarkStart w:id="3300" w:name="_Toc35856660"/>
      <w:bookmarkStart w:id="3301" w:name="_Toc44001547"/>
      <w:bookmarkStart w:id="3302" w:name="_Toc51581148"/>
      <w:bookmarkStart w:id="3303" w:name="_Toc52356411"/>
      <w:bookmarkStart w:id="3304" w:name="_Toc55227981"/>
      <w:bookmarkStart w:id="3305" w:name="_Toc178071956"/>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98"/>
      <w:bookmarkEnd w:id="3299"/>
      <w:bookmarkEnd w:id="3300"/>
      <w:bookmarkEnd w:id="3301"/>
      <w:bookmarkEnd w:id="3302"/>
      <w:bookmarkEnd w:id="3303"/>
      <w:bookmarkEnd w:id="3304"/>
      <w:bookmarkEnd w:id="3305"/>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306" w:name="_Toc20494713"/>
      <w:bookmarkStart w:id="3307" w:name="_Toc26975781"/>
      <w:bookmarkStart w:id="3308" w:name="_Toc35856661"/>
      <w:bookmarkStart w:id="3309" w:name="_Toc44001548"/>
      <w:bookmarkStart w:id="3310" w:name="_Toc51581149"/>
      <w:bookmarkStart w:id="3311" w:name="_Toc52356412"/>
      <w:bookmarkStart w:id="3312" w:name="_Toc55227982"/>
      <w:bookmarkStart w:id="3313" w:name="_Toc178071957"/>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306"/>
      <w:bookmarkEnd w:id="3307"/>
      <w:bookmarkEnd w:id="3308"/>
      <w:bookmarkEnd w:id="3309"/>
      <w:bookmarkEnd w:id="3310"/>
      <w:bookmarkEnd w:id="3311"/>
      <w:bookmarkEnd w:id="3312"/>
      <w:bookmarkEnd w:id="3313"/>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314" w:name="_Toc20494714"/>
      <w:bookmarkStart w:id="3315" w:name="_Toc26975782"/>
      <w:bookmarkStart w:id="3316" w:name="_Toc35856662"/>
      <w:bookmarkStart w:id="3317" w:name="_Toc44001549"/>
      <w:bookmarkStart w:id="3318" w:name="_Toc51581150"/>
      <w:bookmarkStart w:id="3319" w:name="_Toc52356413"/>
      <w:bookmarkStart w:id="3320" w:name="_Toc55227983"/>
      <w:bookmarkStart w:id="3321" w:name="_Toc178071958"/>
      <w:r>
        <w:rPr>
          <w:lang w:eastAsia="zh-CN"/>
        </w:rPr>
        <w:lastRenderedPageBreak/>
        <w:t>12.</w:t>
      </w:r>
      <w:r w:rsidRPr="0055062A">
        <w:rPr>
          <w:lang w:eastAsia="zh-CN"/>
        </w:rPr>
        <w:t>2.1</w:t>
      </w:r>
      <w:r w:rsidRPr="00215D3C">
        <w:rPr>
          <w:rFonts w:hint="eastAsia"/>
          <w:lang w:eastAsia="zh-CN"/>
        </w:rPr>
        <w:t>.3</w:t>
      </w:r>
      <w:r w:rsidRPr="00215D3C">
        <w:t>.2.6.3</w:t>
      </w:r>
      <w:r w:rsidRPr="00215D3C">
        <w:tab/>
        <w:t>HTTP methods</w:t>
      </w:r>
      <w:bookmarkEnd w:id="3314"/>
      <w:bookmarkEnd w:id="3315"/>
      <w:bookmarkEnd w:id="3316"/>
      <w:bookmarkEnd w:id="3317"/>
      <w:bookmarkEnd w:id="3318"/>
      <w:bookmarkEnd w:id="3319"/>
      <w:bookmarkEnd w:id="3320"/>
      <w:bookmarkEnd w:id="3321"/>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322" w:name="_Toc20494715"/>
      <w:bookmarkStart w:id="3323" w:name="_Toc26975783"/>
      <w:bookmarkStart w:id="3324" w:name="_Toc35856663"/>
      <w:bookmarkStart w:id="3325" w:name="_Toc44001550"/>
      <w:bookmarkStart w:id="3326" w:name="_Toc51581151"/>
      <w:bookmarkStart w:id="3327" w:name="_Toc52356414"/>
      <w:bookmarkStart w:id="3328" w:name="_Toc55227984"/>
      <w:bookmarkStart w:id="3329" w:name="_Toc178071959"/>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322"/>
      <w:bookmarkEnd w:id="3323"/>
      <w:bookmarkEnd w:id="3324"/>
      <w:bookmarkEnd w:id="3325"/>
      <w:bookmarkEnd w:id="3326"/>
      <w:bookmarkEnd w:id="3327"/>
      <w:bookmarkEnd w:id="3328"/>
      <w:bookmarkEnd w:id="3329"/>
    </w:p>
    <w:p w14:paraId="4E16BA9C" w14:textId="77777777" w:rsidR="006A5594" w:rsidRPr="00215D3C" w:rsidRDefault="006A5594" w:rsidP="006A5594">
      <w:pPr>
        <w:pStyle w:val="Heading7"/>
        <w:rPr>
          <w:lang w:eastAsia="zh-CN"/>
        </w:rPr>
      </w:pPr>
      <w:bookmarkStart w:id="3330" w:name="_Toc20494716"/>
      <w:bookmarkStart w:id="3331" w:name="_Toc26975784"/>
      <w:bookmarkStart w:id="3332" w:name="_Toc35856664"/>
      <w:bookmarkStart w:id="3333" w:name="_Toc44001551"/>
      <w:bookmarkStart w:id="3334" w:name="_Toc51581152"/>
      <w:bookmarkStart w:id="3335" w:name="_Toc52356415"/>
      <w:bookmarkStart w:id="3336" w:name="_Toc55227985"/>
      <w:bookmarkStart w:id="3337" w:name="_Toc178071960"/>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330"/>
      <w:bookmarkEnd w:id="3331"/>
      <w:bookmarkEnd w:id="3332"/>
      <w:bookmarkEnd w:id="3333"/>
      <w:bookmarkEnd w:id="3334"/>
      <w:bookmarkEnd w:id="3335"/>
      <w:bookmarkEnd w:id="3336"/>
      <w:bookmarkEnd w:id="3337"/>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338" w:name="_Toc20494717"/>
      <w:bookmarkStart w:id="3339" w:name="_Toc26975785"/>
      <w:bookmarkStart w:id="3340" w:name="_Toc35856665"/>
      <w:bookmarkStart w:id="3341" w:name="_Toc44001552"/>
      <w:bookmarkStart w:id="3342" w:name="_Toc51581153"/>
      <w:bookmarkStart w:id="3343" w:name="_Toc52356416"/>
      <w:bookmarkStart w:id="3344" w:name="_Toc55227986"/>
      <w:bookmarkStart w:id="3345" w:name="_Toc178071961"/>
      <w:r>
        <w:rPr>
          <w:lang w:eastAsia="zh-CN"/>
        </w:rPr>
        <w:t>12.</w:t>
      </w:r>
      <w:r w:rsidRPr="005F12B1">
        <w:rPr>
          <w:lang w:eastAsia="zh-CN"/>
        </w:rPr>
        <w:t>2.1</w:t>
      </w:r>
      <w:r w:rsidRPr="00215D3C">
        <w:rPr>
          <w:rFonts w:hint="eastAsia"/>
          <w:lang w:eastAsia="zh-CN"/>
        </w:rPr>
        <w:t>.3</w:t>
      </w:r>
      <w:r w:rsidRPr="00215D3C">
        <w:t>.2.7.2</w:t>
      </w:r>
      <w:r w:rsidRPr="00215D3C">
        <w:tab/>
        <w:t>URI</w:t>
      </w:r>
      <w:bookmarkEnd w:id="3338"/>
      <w:bookmarkEnd w:id="3339"/>
      <w:bookmarkEnd w:id="3340"/>
      <w:bookmarkEnd w:id="3341"/>
      <w:bookmarkEnd w:id="3342"/>
      <w:bookmarkEnd w:id="3343"/>
      <w:bookmarkEnd w:id="3344"/>
      <w:bookmarkEnd w:id="3345"/>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46" w:name="_Toc20494718"/>
      <w:bookmarkStart w:id="3347" w:name="_Toc26975786"/>
      <w:bookmarkStart w:id="3348" w:name="_Toc35856666"/>
      <w:bookmarkStart w:id="3349" w:name="_Toc44001553"/>
      <w:bookmarkStart w:id="3350" w:name="_Toc51581154"/>
      <w:bookmarkStart w:id="3351" w:name="_Toc52356417"/>
      <w:bookmarkStart w:id="3352" w:name="_Toc55227987"/>
      <w:bookmarkStart w:id="3353" w:name="_Toc178071962"/>
      <w:r>
        <w:rPr>
          <w:lang w:eastAsia="zh-CN"/>
        </w:rPr>
        <w:t>12.</w:t>
      </w:r>
      <w:r w:rsidRPr="005F12B1">
        <w:rPr>
          <w:lang w:eastAsia="zh-CN"/>
        </w:rPr>
        <w:t>2.1</w:t>
      </w:r>
      <w:r w:rsidRPr="00215D3C">
        <w:rPr>
          <w:rFonts w:hint="eastAsia"/>
          <w:lang w:eastAsia="zh-CN"/>
        </w:rPr>
        <w:t>.3</w:t>
      </w:r>
      <w:r w:rsidRPr="00215D3C">
        <w:t>.2.7.3</w:t>
      </w:r>
      <w:r w:rsidRPr="00215D3C">
        <w:tab/>
        <w:t>HTTP methods</w:t>
      </w:r>
      <w:bookmarkEnd w:id="3346"/>
      <w:bookmarkEnd w:id="3347"/>
      <w:bookmarkEnd w:id="3348"/>
      <w:bookmarkEnd w:id="3349"/>
      <w:bookmarkEnd w:id="3350"/>
      <w:bookmarkEnd w:id="3351"/>
      <w:bookmarkEnd w:id="3352"/>
      <w:bookmarkEnd w:id="3353"/>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lastRenderedPageBreak/>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54" w:name="_Toc20494719"/>
      <w:bookmarkStart w:id="3355" w:name="_Toc26975787"/>
      <w:bookmarkStart w:id="3356" w:name="_Toc35856667"/>
      <w:bookmarkStart w:id="3357" w:name="_Toc44001554"/>
      <w:bookmarkStart w:id="3358" w:name="_Toc51581155"/>
      <w:bookmarkStart w:id="3359" w:name="_Toc52356418"/>
      <w:bookmarkStart w:id="3360" w:name="_Toc55227988"/>
      <w:bookmarkStart w:id="3361" w:name="_Toc178071963"/>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54"/>
      <w:bookmarkEnd w:id="3355"/>
      <w:bookmarkEnd w:id="3356"/>
      <w:bookmarkEnd w:id="3357"/>
      <w:bookmarkEnd w:id="3358"/>
      <w:bookmarkEnd w:id="3359"/>
      <w:bookmarkEnd w:id="3360"/>
      <w:bookmarkEnd w:id="3361"/>
    </w:p>
    <w:p w14:paraId="0646FE8D" w14:textId="77777777" w:rsidR="006A5594" w:rsidRPr="00215D3C" w:rsidRDefault="006A5594" w:rsidP="006A5594">
      <w:pPr>
        <w:pStyle w:val="Heading7"/>
        <w:rPr>
          <w:lang w:eastAsia="zh-CN"/>
        </w:rPr>
      </w:pPr>
      <w:bookmarkStart w:id="3362" w:name="_Toc20494720"/>
      <w:bookmarkStart w:id="3363" w:name="_Toc26975788"/>
      <w:bookmarkStart w:id="3364" w:name="_Toc35856668"/>
      <w:bookmarkStart w:id="3365" w:name="_Toc44001555"/>
      <w:bookmarkStart w:id="3366" w:name="_Toc51581156"/>
      <w:bookmarkStart w:id="3367" w:name="_Toc52356419"/>
      <w:bookmarkStart w:id="3368" w:name="_Toc55227989"/>
      <w:bookmarkStart w:id="3369" w:name="_Toc178071964"/>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62"/>
      <w:bookmarkEnd w:id="3363"/>
      <w:bookmarkEnd w:id="3364"/>
      <w:bookmarkEnd w:id="3365"/>
      <w:bookmarkEnd w:id="3366"/>
      <w:bookmarkEnd w:id="3367"/>
      <w:bookmarkEnd w:id="3368"/>
      <w:bookmarkEnd w:id="3369"/>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70" w:name="_Toc20494721"/>
      <w:bookmarkStart w:id="3371" w:name="_Toc26975789"/>
      <w:bookmarkStart w:id="3372" w:name="_Toc35856669"/>
      <w:bookmarkStart w:id="3373" w:name="_Toc44001556"/>
      <w:bookmarkStart w:id="3374" w:name="_Toc51581157"/>
      <w:bookmarkStart w:id="3375" w:name="_Toc52356420"/>
      <w:bookmarkStart w:id="3376" w:name="_Toc55227990"/>
      <w:bookmarkStart w:id="3377" w:name="_Toc178071965"/>
      <w:r>
        <w:rPr>
          <w:lang w:eastAsia="zh-CN"/>
        </w:rPr>
        <w:t>12.</w:t>
      </w:r>
      <w:r w:rsidRPr="0012050D">
        <w:rPr>
          <w:lang w:eastAsia="zh-CN"/>
        </w:rPr>
        <w:t>2.1</w:t>
      </w:r>
      <w:r w:rsidRPr="00215D3C">
        <w:rPr>
          <w:rFonts w:hint="eastAsia"/>
          <w:lang w:eastAsia="zh-CN"/>
        </w:rPr>
        <w:t>.3</w:t>
      </w:r>
      <w:r w:rsidRPr="00215D3C">
        <w:t>.2.8.2</w:t>
      </w:r>
      <w:r w:rsidRPr="00215D3C">
        <w:tab/>
        <w:t>URI</w:t>
      </w:r>
      <w:bookmarkEnd w:id="3370"/>
      <w:bookmarkEnd w:id="3371"/>
      <w:bookmarkEnd w:id="3372"/>
      <w:bookmarkEnd w:id="3373"/>
      <w:bookmarkEnd w:id="3374"/>
      <w:bookmarkEnd w:id="3375"/>
      <w:bookmarkEnd w:id="3376"/>
      <w:bookmarkEnd w:id="3377"/>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78" w:name="_Toc20494722"/>
      <w:bookmarkStart w:id="3379" w:name="_Toc26975790"/>
      <w:bookmarkStart w:id="3380" w:name="_Toc35856670"/>
      <w:bookmarkStart w:id="3381" w:name="_Toc44001557"/>
      <w:bookmarkStart w:id="3382" w:name="_Toc51581158"/>
      <w:bookmarkStart w:id="3383" w:name="_Toc52356421"/>
      <w:bookmarkStart w:id="3384" w:name="_Toc55227991"/>
      <w:bookmarkStart w:id="3385" w:name="_Toc178071966"/>
      <w:r>
        <w:rPr>
          <w:lang w:eastAsia="zh-CN"/>
        </w:rPr>
        <w:t>12.</w:t>
      </w:r>
      <w:r w:rsidRPr="0012050D">
        <w:rPr>
          <w:lang w:eastAsia="zh-CN"/>
        </w:rPr>
        <w:t>2.1</w:t>
      </w:r>
      <w:r w:rsidRPr="00215D3C">
        <w:rPr>
          <w:rFonts w:hint="eastAsia"/>
          <w:lang w:eastAsia="zh-CN"/>
        </w:rPr>
        <w:t>.3</w:t>
      </w:r>
      <w:r w:rsidRPr="00215D3C">
        <w:t>.2.8.3</w:t>
      </w:r>
      <w:r w:rsidRPr="00215D3C">
        <w:tab/>
        <w:t>HTTP methods</w:t>
      </w:r>
      <w:bookmarkEnd w:id="3378"/>
      <w:bookmarkEnd w:id="3379"/>
      <w:bookmarkEnd w:id="3380"/>
      <w:bookmarkEnd w:id="3381"/>
      <w:bookmarkEnd w:id="3382"/>
      <w:bookmarkEnd w:id="3383"/>
      <w:bookmarkEnd w:id="3384"/>
      <w:bookmarkEnd w:id="3385"/>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lastRenderedPageBreak/>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notifyChangedAlarmGeneral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86" w:name="_Toc20494723"/>
      <w:bookmarkStart w:id="3387" w:name="_Toc26975791"/>
      <w:bookmarkStart w:id="3388" w:name="_Toc35856671"/>
      <w:bookmarkStart w:id="3389" w:name="_Toc44001558"/>
      <w:bookmarkStart w:id="3390" w:name="_Toc51581159"/>
      <w:bookmarkStart w:id="3391" w:name="_Toc52356422"/>
      <w:bookmarkStart w:id="3392" w:name="_Toc55227992"/>
      <w:bookmarkStart w:id="3393" w:name="_Toc178071967"/>
      <w:r>
        <w:t>12.</w:t>
      </w:r>
      <w:r w:rsidRPr="0012050D">
        <w:t>2.1</w:t>
      </w:r>
      <w:r w:rsidRPr="00215D3C">
        <w:t>.4</w:t>
      </w:r>
      <w:r w:rsidRPr="00215D3C">
        <w:tab/>
        <w:t>Data type definitions</w:t>
      </w:r>
      <w:bookmarkEnd w:id="3386"/>
      <w:bookmarkEnd w:id="3387"/>
      <w:bookmarkEnd w:id="3388"/>
      <w:bookmarkEnd w:id="3389"/>
      <w:bookmarkEnd w:id="3390"/>
      <w:bookmarkEnd w:id="3391"/>
      <w:bookmarkEnd w:id="3392"/>
      <w:bookmarkEnd w:id="3393"/>
    </w:p>
    <w:p w14:paraId="74275F1C" w14:textId="6620BCE8" w:rsidR="006A5594" w:rsidRDefault="006A5594" w:rsidP="006A5594">
      <w:pPr>
        <w:pStyle w:val="Heading5"/>
      </w:pPr>
      <w:bookmarkStart w:id="3394" w:name="_Toc20494724"/>
      <w:bookmarkStart w:id="3395" w:name="_Toc26975792"/>
      <w:bookmarkStart w:id="3396" w:name="_Toc35856672"/>
      <w:bookmarkStart w:id="3397" w:name="_Toc44001559"/>
      <w:bookmarkStart w:id="3398" w:name="_Toc51581160"/>
      <w:bookmarkStart w:id="3399" w:name="_Toc52356423"/>
      <w:bookmarkStart w:id="3400" w:name="_Toc55227993"/>
      <w:bookmarkStart w:id="3401" w:name="_Toc178071968"/>
      <w:r>
        <w:t>12.</w:t>
      </w:r>
      <w:r w:rsidRPr="0012050D">
        <w:t>2.1</w:t>
      </w:r>
      <w:r w:rsidRPr="00215D3C">
        <w:t>.4.1</w:t>
      </w:r>
      <w:r w:rsidRPr="00215D3C">
        <w:tab/>
        <w:t>General</w:t>
      </w:r>
      <w:bookmarkEnd w:id="3394"/>
      <w:bookmarkEnd w:id="3395"/>
      <w:bookmarkEnd w:id="3396"/>
      <w:bookmarkEnd w:id="3397"/>
      <w:bookmarkEnd w:id="3398"/>
      <w:bookmarkEnd w:id="3399"/>
      <w:bookmarkEnd w:id="3400"/>
      <w:bookmarkEnd w:id="3401"/>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BC1FA5"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402" w:name="_Toc44001560"/>
      <w:bookmarkStart w:id="3403" w:name="_Toc51581161"/>
      <w:bookmarkStart w:id="3404" w:name="_Toc52356424"/>
      <w:bookmarkStart w:id="3405" w:name="_Toc55227994"/>
      <w:bookmarkStart w:id="3406" w:name="_Toc178071969"/>
      <w:r>
        <w:t>12.</w:t>
      </w:r>
      <w:r w:rsidRPr="00AF5085">
        <w:t>2.1</w:t>
      </w:r>
      <w:r w:rsidRPr="00215D3C">
        <w:t>.4.</w:t>
      </w:r>
      <w:r>
        <w:t>1a</w:t>
      </w:r>
      <w:r w:rsidRPr="00215D3C">
        <w:tab/>
      </w:r>
      <w:r>
        <w:t>Structured</w:t>
      </w:r>
      <w:r w:rsidRPr="00215D3C">
        <w:t xml:space="preserve"> data types</w:t>
      </w:r>
      <w:bookmarkEnd w:id="3402"/>
      <w:bookmarkEnd w:id="3403"/>
      <w:bookmarkEnd w:id="3404"/>
      <w:bookmarkEnd w:id="3405"/>
      <w:bookmarkEnd w:id="3406"/>
    </w:p>
    <w:p w14:paraId="1958C157" w14:textId="77777777" w:rsidR="00DB6ABC" w:rsidRPr="00215D3C" w:rsidRDefault="00DB6ABC" w:rsidP="00DB6ABC">
      <w:pPr>
        <w:pStyle w:val="Heading6"/>
        <w:rPr>
          <w:lang w:eastAsia="zh-CN"/>
        </w:rPr>
      </w:pPr>
      <w:bookmarkStart w:id="3407" w:name="_Toc44001561"/>
      <w:bookmarkStart w:id="3408" w:name="_Toc51581162"/>
      <w:bookmarkStart w:id="3409" w:name="_Toc52356425"/>
      <w:bookmarkStart w:id="3410" w:name="_Toc55227995"/>
      <w:bookmarkStart w:id="3411" w:name="_Toc178071970"/>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407"/>
      <w:bookmarkEnd w:id="3408"/>
      <w:bookmarkEnd w:id="3409"/>
      <w:bookmarkEnd w:id="3410"/>
      <w:bookmarkEnd w:id="3411"/>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412" w:name="_Toc44001562"/>
      <w:bookmarkStart w:id="3413" w:name="_Toc51581163"/>
      <w:bookmarkStart w:id="3414" w:name="_Toc52356426"/>
      <w:bookmarkStart w:id="3415" w:name="_Toc55227996"/>
      <w:bookmarkStart w:id="3416" w:name="_Toc178071971"/>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412"/>
      <w:bookmarkEnd w:id="3413"/>
      <w:bookmarkEnd w:id="3414"/>
      <w:bookmarkEnd w:id="3415"/>
      <w:bookmarkEnd w:id="3416"/>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417" w:name="_Toc44001563"/>
      <w:bookmarkStart w:id="3418" w:name="_Toc51581164"/>
      <w:bookmarkStart w:id="3419" w:name="_Toc52356427"/>
      <w:bookmarkStart w:id="3420" w:name="_Toc55227997"/>
      <w:bookmarkStart w:id="3421" w:name="_Toc178071972"/>
      <w:r>
        <w:lastRenderedPageBreak/>
        <w:t>12.</w:t>
      </w:r>
      <w:r w:rsidRPr="00AD75DD">
        <w:t>2.1</w:t>
      </w:r>
      <w:r w:rsidRPr="00215D3C">
        <w:t>.4.</w:t>
      </w:r>
      <w:r>
        <w:t>1a</w:t>
      </w:r>
      <w:r w:rsidRPr="00215D3C">
        <w:t>.</w:t>
      </w:r>
      <w:r>
        <w:t>3</w:t>
      </w:r>
      <w:r w:rsidRPr="00215D3C">
        <w:tab/>
        <w:t xml:space="preserve">Type </w:t>
      </w:r>
      <w:r>
        <w:t>T</w:t>
      </w:r>
      <w:r w:rsidRPr="00215D3C">
        <w:t>hresholdInfo</w:t>
      </w:r>
      <w:bookmarkEnd w:id="3417"/>
      <w:bookmarkEnd w:id="3418"/>
      <w:bookmarkEnd w:id="3419"/>
      <w:bookmarkEnd w:id="3420"/>
      <w:bookmarkEnd w:id="3421"/>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415C1546" w:rsidR="00DB6ABC" w:rsidRPr="00215D3C" w:rsidRDefault="006328AB" w:rsidP="00DB6ABC">
            <w:pPr>
              <w:pStyle w:val="TAL"/>
            </w:pPr>
            <w:r w:rsidRPr="006328AB">
              <w:t>number</w:t>
            </w:r>
          </w:p>
        </w:tc>
        <w:tc>
          <w:tcPr>
            <w:tcW w:w="2833" w:type="pct"/>
            <w:tcBorders>
              <w:top w:val="single" w:sz="4" w:space="0" w:color="auto"/>
              <w:left w:val="single" w:sz="4" w:space="0" w:color="auto"/>
              <w:bottom w:val="single" w:sz="4" w:space="0" w:color="auto"/>
              <w:right w:val="single" w:sz="4" w:space="0" w:color="auto"/>
            </w:tcBorders>
          </w:tcPr>
          <w:p w14:paraId="7B9FC096" w14:textId="185877C3"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006328AB" w:rsidRPr="006328AB">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422" w:name="_Toc44001564"/>
      <w:bookmarkStart w:id="3423" w:name="_Toc51581165"/>
      <w:bookmarkStart w:id="3424" w:name="_Toc52356428"/>
      <w:bookmarkStart w:id="3425" w:name="_Toc55227998"/>
      <w:bookmarkStart w:id="3426" w:name="_Toc178071973"/>
      <w:r>
        <w:t>12.</w:t>
      </w:r>
      <w:r w:rsidRPr="00F0359A">
        <w:t>2.1</w:t>
      </w:r>
      <w:r w:rsidRPr="00215D3C">
        <w:t>.4.</w:t>
      </w:r>
      <w:r>
        <w:t>1a</w:t>
      </w:r>
      <w:r w:rsidRPr="00215D3C">
        <w:t>.</w:t>
      </w:r>
      <w:r>
        <w:t>4</w:t>
      </w:r>
      <w:r w:rsidRPr="00215D3C">
        <w:tab/>
        <w:t xml:space="preserve">Type </w:t>
      </w:r>
      <w:r>
        <w:t>C</w:t>
      </w:r>
      <w:r w:rsidRPr="00215D3C">
        <w:t>orrelatedNotification</w:t>
      </w:r>
      <w:bookmarkEnd w:id="3422"/>
      <w:bookmarkEnd w:id="3423"/>
      <w:bookmarkEnd w:id="3424"/>
      <w:bookmarkEnd w:id="3425"/>
      <w:bookmarkEnd w:id="3426"/>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427" w:name="_Toc44001565"/>
      <w:bookmarkStart w:id="3428" w:name="_Toc51581166"/>
      <w:bookmarkStart w:id="3429" w:name="_Toc52356429"/>
      <w:bookmarkStart w:id="3430" w:name="_Toc55227999"/>
      <w:bookmarkStart w:id="3431" w:name="_Toc178071974"/>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427"/>
      <w:bookmarkEnd w:id="3428"/>
      <w:bookmarkEnd w:id="3429"/>
      <w:bookmarkEnd w:id="3430"/>
      <w:bookmarkEnd w:id="3431"/>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lastRenderedPageBreak/>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lastRenderedPageBreak/>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432" w:name="_Toc44001566"/>
      <w:bookmarkStart w:id="3433" w:name="_Toc51581167"/>
      <w:bookmarkStart w:id="3434" w:name="_Toc52356430"/>
      <w:bookmarkStart w:id="3435" w:name="_Toc55228000"/>
      <w:bookmarkStart w:id="3436" w:name="_Toc178071975"/>
      <w:r>
        <w:t>12.</w:t>
      </w:r>
      <w:r w:rsidRPr="00F0359A">
        <w:t>2.1</w:t>
      </w:r>
      <w:r w:rsidRPr="00215D3C">
        <w:t>.4.</w:t>
      </w:r>
      <w:r>
        <w:t>1a</w:t>
      </w:r>
      <w:r w:rsidRPr="00215D3C">
        <w:t>.</w:t>
      </w:r>
      <w:r>
        <w:t>6</w:t>
      </w:r>
      <w:r w:rsidRPr="00215D3C">
        <w:tab/>
        <w:t xml:space="preserve">Type </w:t>
      </w:r>
      <w:r>
        <w:t>A</w:t>
      </w:r>
      <w:r w:rsidRPr="00215D3C">
        <w:t>larmCount</w:t>
      </w:r>
      <w:bookmarkEnd w:id="3432"/>
      <w:bookmarkEnd w:id="3433"/>
      <w:bookmarkEnd w:id="3434"/>
      <w:bookmarkEnd w:id="3435"/>
      <w:bookmarkEnd w:id="3436"/>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437" w:name="_Toc44001567"/>
      <w:bookmarkStart w:id="3438" w:name="_Toc51581168"/>
      <w:bookmarkStart w:id="3439" w:name="_Toc52356431"/>
      <w:bookmarkStart w:id="3440" w:name="_Toc55228001"/>
      <w:bookmarkStart w:id="3441" w:name="_Toc178071976"/>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437"/>
      <w:bookmarkEnd w:id="3438"/>
      <w:bookmarkEnd w:id="3439"/>
      <w:bookmarkEnd w:id="3440"/>
      <w:bookmarkEnd w:id="3441"/>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442" w:name="_Toc44001568"/>
      <w:bookmarkStart w:id="3443" w:name="_Toc51581169"/>
      <w:bookmarkStart w:id="3444" w:name="_Toc52356432"/>
      <w:bookmarkStart w:id="3445" w:name="_Toc55228002"/>
      <w:bookmarkStart w:id="3446" w:name="_Toc178071977"/>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442"/>
      <w:bookmarkEnd w:id="3443"/>
      <w:bookmarkEnd w:id="3444"/>
      <w:bookmarkEnd w:id="3445"/>
      <w:bookmarkEnd w:id="3446"/>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47" w:name="_Toc44001569"/>
      <w:bookmarkStart w:id="3448" w:name="_Toc51581170"/>
      <w:bookmarkStart w:id="3449" w:name="_Toc52356433"/>
      <w:bookmarkStart w:id="3450" w:name="_Toc55228003"/>
      <w:bookmarkStart w:id="3451" w:name="_Toc178071978"/>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47"/>
      <w:bookmarkEnd w:id="3448"/>
      <w:bookmarkEnd w:id="3449"/>
      <w:bookmarkEnd w:id="3450"/>
      <w:bookmarkEnd w:id="3451"/>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52" w:name="_Toc44001570"/>
      <w:bookmarkStart w:id="3453" w:name="_Toc51581171"/>
      <w:bookmarkStart w:id="3454" w:name="_Toc52356434"/>
      <w:bookmarkStart w:id="3455" w:name="_Toc55228004"/>
      <w:bookmarkStart w:id="3456" w:name="_Toc178071979"/>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52"/>
      <w:bookmarkEnd w:id="3453"/>
      <w:bookmarkEnd w:id="3454"/>
      <w:bookmarkEnd w:id="3455"/>
      <w:bookmarkEnd w:id="3456"/>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007C70E8">
        <w:t>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57" w:name="_Toc44001571"/>
      <w:bookmarkStart w:id="3458" w:name="_Toc51581172"/>
      <w:bookmarkStart w:id="3459" w:name="_Toc52356435"/>
      <w:bookmarkStart w:id="3460" w:name="_Toc55228005"/>
      <w:bookmarkStart w:id="3461" w:name="_Toc178071980"/>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57"/>
      <w:bookmarkEnd w:id="3458"/>
      <w:bookmarkEnd w:id="3459"/>
      <w:bookmarkEnd w:id="3460"/>
      <w:bookmarkEnd w:id="3461"/>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62" w:name="_Toc44001572"/>
      <w:bookmarkStart w:id="3463" w:name="_Toc51581173"/>
      <w:bookmarkStart w:id="3464" w:name="_Toc52356436"/>
      <w:bookmarkStart w:id="3465" w:name="_Toc55228006"/>
      <w:bookmarkStart w:id="3466" w:name="_Toc178071981"/>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62"/>
      <w:bookmarkEnd w:id="3463"/>
      <w:bookmarkEnd w:id="3464"/>
      <w:bookmarkEnd w:id="3465"/>
      <w:bookmarkEnd w:id="3466"/>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67" w:name="_Toc44001573"/>
      <w:bookmarkStart w:id="3468" w:name="_Toc51581174"/>
      <w:bookmarkStart w:id="3469" w:name="_Toc52356437"/>
      <w:bookmarkStart w:id="3470" w:name="_Toc55228007"/>
      <w:bookmarkStart w:id="3471" w:name="_Toc178071982"/>
      <w:r>
        <w:rPr>
          <w:rFonts w:cs="Arial"/>
          <w:szCs w:val="24"/>
          <w:lang w:eastAsia="zh-CN"/>
        </w:rPr>
        <w:lastRenderedPageBreak/>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67"/>
      <w:bookmarkEnd w:id="3468"/>
      <w:bookmarkEnd w:id="3469"/>
      <w:bookmarkEnd w:id="3470"/>
      <w:bookmarkEnd w:id="3471"/>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72" w:name="_Toc44001574"/>
      <w:bookmarkStart w:id="3473" w:name="_Toc51581175"/>
      <w:bookmarkStart w:id="3474" w:name="_Toc52356438"/>
      <w:bookmarkStart w:id="3475" w:name="_Toc55228008"/>
      <w:bookmarkStart w:id="3476" w:name="_Toc178071983"/>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72"/>
      <w:bookmarkEnd w:id="3473"/>
      <w:bookmarkEnd w:id="3474"/>
      <w:bookmarkEnd w:id="3475"/>
      <w:bookmarkEnd w:id="3476"/>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77" w:name="_Toc44001575"/>
      <w:bookmarkStart w:id="3478" w:name="_Toc51581176"/>
      <w:bookmarkStart w:id="3479" w:name="_Toc52356439"/>
      <w:bookmarkStart w:id="3480" w:name="_Toc55228009"/>
      <w:bookmarkStart w:id="3481" w:name="_Toc178071984"/>
      <w:r>
        <w:rPr>
          <w:rFonts w:cs="Arial"/>
          <w:szCs w:val="24"/>
          <w:lang w:eastAsia="zh-CN"/>
        </w:rPr>
        <w:lastRenderedPageBreak/>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77"/>
      <w:bookmarkEnd w:id="3478"/>
      <w:bookmarkEnd w:id="3479"/>
      <w:bookmarkEnd w:id="3480"/>
      <w:bookmarkEnd w:id="3481"/>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82" w:name="_Toc44001576"/>
      <w:bookmarkStart w:id="3483" w:name="_Toc51581177"/>
      <w:bookmarkStart w:id="3484" w:name="_Toc52356440"/>
      <w:bookmarkStart w:id="3485" w:name="_Toc55228010"/>
      <w:bookmarkStart w:id="3486" w:name="_Toc178071985"/>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82"/>
      <w:bookmarkEnd w:id="3483"/>
      <w:bookmarkEnd w:id="3484"/>
      <w:bookmarkEnd w:id="3485"/>
      <w:bookmarkEnd w:id="3486"/>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87" w:name="_Toc44001577"/>
      <w:bookmarkStart w:id="3488" w:name="_Toc51581178"/>
      <w:bookmarkStart w:id="3489" w:name="_Toc52356441"/>
      <w:bookmarkStart w:id="3490" w:name="_Toc55228011"/>
      <w:bookmarkStart w:id="3491" w:name="_Toc178071986"/>
      <w:r>
        <w:rPr>
          <w:rFonts w:cs="Arial"/>
          <w:szCs w:val="24"/>
          <w:lang w:eastAsia="zh-CN"/>
        </w:rPr>
        <w:lastRenderedPageBreak/>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87"/>
      <w:bookmarkEnd w:id="3488"/>
      <w:bookmarkEnd w:id="3489"/>
      <w:bookmarkEnd w:id="3490"/>
      <w:bookmarkEnd w:id="3491"/>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92" w:name="_Toc44001578"/>
      <w:bookmarkStart w:id="3493" w:name="_Toc51581179"/>
      <w:bookmarkStart w:id="3494" w:name="_Toc52356442"/>
      <w:bookmarkStart w:id="3495" w:name="_Toc55228012"/>
      <w:bookmarkStart w:id="3496" w:name="_Toc178071987"/>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92"/>
      <w:bookmarkEnd w:id="3493"/>
      <w:bookmarkEnd w:id="3494"/>
      <w:bookmarkEnd w:id="3495"/>
      <w:bookmarkEnd w:id="3496"/>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97" w:name="_Toc44001579"/>
      <w:bookmarkStart w:id="3498" w:name="_Toc51581180"/>
      <w:bookmarkStart w:id="3499" w:name="_Toc52356443"/>
      <w:bookmarkStart w:id="3500" w:name="_Toc55228013"/>
      <w:bookmarkStart w:id="3501" w:name="_Toc178071988"/>
      <w:r>
        <w:rPr>
          <w:lang w:eastAsia="zh-CN"/>
        </w:rPr>
        <w:lastRenderedPageBreak/>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97"/>
      <w:bookmarkEnd w:id="3498"/>
      <w:bookmarkEnd w:id="3499"/>
      <w:bookmarkEnd w:id="3500"/>
      <w:bookmarkEnd w:id="3501"/>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502"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503"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503"/>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504" w:name="_Toc44001580"/>
      <w:bookmarkStart w:id="3505" w:name="_Toc51581181"/>
      <w:bookmarkStart w:id="3506" w:name="_Toc52356444"/>
      <w:bookmarkStart w:id="3507" w:name="_Toc55228014"/>
      <w:bookmarkStart w:id="3508" w:name="_Toc178071989"/>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504"/>
      <w:bookmarkEnd w:id="3505"/>
      <w:bookmarkEnd w:id="3506"/>
      <w:bookmarkEnd w:id="3507"/>
      <w:bookmarkEnd w:id="3508"/>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509" w:name="_Toc44001581"/>
      <w:bookmarkStart w:id="3510" w:name="_Toc51581182"/>
      <w:bookmarkStart w:id="3511" w:name="_Toc52356445"/>
      <w:bookmarkStart w:id="3512" w:name="_Toc55228015"/>
      <w:bookmarkStart w:id="3513" w:name="_Toc178071990"/>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509"/>
      <w:bookmarkEnd w:id="3510"/>
      <w:bookmarkEnd w:id="3511"/>
      <w:bookmarkEnd w:id="3512"/>
      <w:bookmarkEnd w:id="3513"/>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514" w:name="_Toc44001582"/>
      <w:bookmarkStart w:id="3515" w:name="_Toc51581183"/>
      <w:bookmarkStart w:id="3516" w:name="_Toc52356446"/>
      <w:bookmarkStart w:id="3517" w:name="_Toc55228016"/>
      <w:bookmarkStart w:id="3518" w:name="_Toc178071991"/>
      <w:bookmarkEnd w:id="3502"/>
      <w:r>
        <w:rPr>
          <w:rFonts w:cs="Arial"/>
          <w:szCs w:val="24"/>
          <w:lang w:eastAsia="zh-CN"/>
        </w:rPr>
        <w:lastRenderedPageBreak/>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514"/>
      <w:bookmarkEnd w:id="3515"/>
      <w:bookmarkEnd w:id="3516"/>
      <w:bookmarkEnd w:id="3517"/>
      <w:bookmarkEnd w:id="3518"/>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519" w:name="_Toc20494725"/>
      <w:bookmarkStart w:id="3520" w:name="_Toc26975793"/>
      <w:bookmarkStart w:id="3521" w:name="_Toc35856673"/>
      <w:bookmarkStart w:id="3522" w:name="_Toc44001583"/>
      <w:bookmarkStart w:id="3523" w:name="_Toc51581184"/>
      <w:bookmarkStart w:id="3524" w:name="_Toc52356447"/>
      <w:bookmarkStart w:id="3525" w:name="_Toc55228017"/>
      <w:bookmarkStart w:id="3526" w:name="_Toc178071992"/>
      <w:r>
        <w:t>12.</w:t>
      </w:r>
      <w:r w:rsidRPr="00AF5085">
        <w:t>2.1</w:t>
      </w:r>
      <w:r w:rsidRPr="00215D3C">
        <w:t>.4.2</w:t>
      </w:r>
      <w:r w:rsidRPr="00215D3C">
        <w:tab/>
      </w:r>
      <w:bookmarkEnd w:id="3519"/>
      <w:bookmarkEnd w:id="3520"/>
      <w:bookmarkEnd w:id="3521"/>
      <w:r w:rsidR="007250B8">
        <w:t>Void</w:t>
      </w:r>
      <w:bookmarkEnd w:id="3522"/>
      <w:bookmarkEnd w:id="3523"/>
      <w:bookmarkEnd w:id="3524"/>
      <w:bookmarkEnd w:id="3525"/>
      <w:bookmarkEnd w:id="3526"/>
    </w:p>
    <w:p w14:paraId="2C7E7633" w14:textId="77777777" w:rsidR="006A5594" w:rsidRPr="00215D3C" w:rsidRDefault="006A5594" w:rsidP="006A5594"/>
    <w:p w14:paraId="0A89504E" w14:textId="77777777" w:rsidR="006A5594" w:rsidRPr="00215D3C" w:rsidRDefault="006A5594" w:rsidP="006A5594">
      <w:pPr>
        <w:pStyle w:val="Heading5"/>
      </w:pPr>
      <w:bookmarkStart w:id="3527" w:name="_Toc20494753"/>
      <w:bookmarkStart w:id="3528" w:name="_Toc26975821"/>
      <w:bookmarkStart w:id="3529" w:name="_Toc35856701"/>
      <w:bookmarkStart w:id="3530" w:name="_Toc44001584"/>
      <w:bookmarkStart w:id="3531" w:name="_Toc51581185"/>
      <w:bookmarkStart w:id="3532" w:name="_Toc52356448"/>
      <w:bookmarkStart w:id="3533" w:name="_Toc55228018"/>
      <w:bookmarkStart w:id="3534" w:name="_Toc178071993"/>
      <w:r>
        <w:t>12.</w:t>
      </w:r>
      <w:r w:rsidRPr="00F0359A">
        <w:t>2.1</w:t>
      </w:r>
      <w:r w:rsidRPr="00215D3C">
        <w:t>.4.3</w:t>
      </w:r>
      <w:r w:rsidRPr="00215D3C">
        <w:tab/>
      </w:r>
      <w:bookmarkEnd w:id="3527"/>
      <w:bookmarkEnd w:id="3528"/>
      <w:bookmarkEnd w:id="3529"/>
      <w:r w:rsidR="007250B8">
        <w:t>Void</w:t>
      </w:r>
      <w:bookmarkEnd w:id="3530"/>
      <w:bookmarkEnd w:id="3531"/>
      <w:bookmarkEnd w:id="3532"/>
      <w:bookmarkEnd w:id="3533"/>
      <w:bookmarkEnd w:id="3534"/>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535" w:name="_Toc20494762"/>
      <w:bookmarkStart w:id="3536" w:name="_Toc26975830"/>
      <w:bookmarkStart w:id="3537" w:name="_Toc35856710"/>
      <w:bookmarkStart w:id="3538" w:name="_Toc44001585"/>
      <w:bookmarkStart w:id="3539" w:name="_Toc51581186"/>
      <w:bookmarkStart w:id="3540" w:name="_Toc52356449"/>
      <w:bookmarkStart w:id="3541" w:name="_Toc55228019"/>
      <w:bookmarkStart w:id="3542" w:name="_Toc178071994"/>
      <w:r>
        <w:t>12.</w:t>
      </w:r>
      <w:r w:rsidRPr="00AD75DD">
        <w:t>2.1</w:t>
      </w:r>
      <w:r w:rsidRPr="00215D3C">
        <w:t>.4.</w:t>
      </w:r>
      <w:r w:rsidRPr="00215D3C">
        <w:rPr>
          <w:rFonts w:hint="eastAsia"/>
        </w:rPr>
        <w:t>4</w:t>
      </w:r>
      <w:r w:rsidRPr="00215D3C">
        <w:tab/>
        <w:t>Simple data types and enumerations</w:t>
      </w:r>
      <w:bookmarkEnd w:id="3535"/>
      <w:bookmarkEnd w:id="3536"/>
      <w:bookmarkEnd w:id="3537"/>
      <w:bookmarkEnd w:id="3538"/>
      <w:bookmarkEnd w:id="3539"/>
      <w:bookmarkEnd w:id="3540"/>
      <w:bookmarkEnd w:id="3541"/>
      <w:bookmarkEnd w:id="3542"/>
    </w:p>
    <w:p w14:paraId="518108CA" w14:textId="77777777" w:rsidR="006A5594" w:rsidRPr="00215D3C" w:rsidRDefault="006A5594" w:rsidP="006A5594">
      <w:pPr>
        <w:pStyle w:val="Heading6"/>
        <w:rPr>
          <w:lang w:eastAsia="zh-CN"/>
        </w:rPr>
      </w:pPr>
      <w:bookmarkStart w:id="3543" w:name="_Toc20494763"/>
      <w:bookmarkStart w:id="3544" w:name="_Toc26975831"/>
      <w:bookmarkStart w:id="3545" w:name="_Toc35856711"/>
      <w:bookmarkStart w:id="3546" w:name="_Toc44001586"/>
      <w:bookmarkStart w:id="3547" w:name="_Toc51581187"/>
      <w:bookmarkStart w:id="3548" w:name="_Toc52356450"/>
      <w:bookmarkStart w:id="3549" w:name="_Toc55228020"/>
      <w:bookmarkStart w:id="3550" w:name="_Toc178071995"/>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543"/>
      <w:bookmarkEnd w:id="3544"/>
      <w:bookmarkEnd w:id="3545"/>
      <w:bookmarkEnd w:id="3546"/>
      <w:bookmarkEnd w:id="3547"/>
      <w:bookmarkEnd w:id="3548"/>
      <w:bookmarkEnd w:id="3549"/>
      <w:bookmarkEnd w:id="3550"/>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51" w:name="_Toc20494764"/>
      <w:bookmarkStart w:id="3552" w:name="_Toc26975832"/>
      <w:bookmarkStart w:id="3553" w:name="_Toc35856712"/>
      <w:bookmarkStart w:id="3554" w:name="_Toc44001587"/>
      <w:bookmarkStart w:id="3555" w:name="_Toc51581188"/>
      <w:bookmarkStart w:id="3556" w:name="_Toc52356451"/>
      <w:bookmarkStart w:id="3557" w:name="_Toc55228021"/>
      <w:bookmarkStart w:id="3558" w:name="_Toc178071996"/>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51"/>
      <w:bookmarkEnd w:id="3552"/>
      <w:bookmarkEnd w:id="3553"/>
      <w:bookmarkEnd w:id="3554"/>
      <w:bookmarkEnd w:id="3555"/>
      <w:bookmarkEnd w:id="3556"/>
      <w:bookmarkEnd w:id="3557"/>
      <w:bookmarkEnd w:id="3558"/>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59" w:name="_Toc20494765"/>
      <w:bookmarkStart w:id="3560" w:name="_Toc26975833"/>
      <w:bookmarkStart w:id="3561" w:name="_Toc35856713"/>
      <w:bookmarkStart w:id="3562" w:name="_Toc44001588"/>
      <w:bookmarkStart w:id="3563" w:name="_Toc51581189"/>
      <w:bookmarkStart w:id="3564" w:name="_Toc52356452"/>
      <w:bookmarkStart w:id="3565" w:name="_Toc55228022"/>
      <w:bookmarkStart w:id="3566" w:name="_Toc178071997"/>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59"/>
      <w:bookmarkEnd w:id="3560"/>
      <w:bookmarkEnd w:id="3561"/>
      <w:bookmarkEnd w:id="3562"/>
      <w:bookmarkEnd w:id="3563"/>
      <w:bookmarkEnd w:id="3564"/>
      <w:bookmarkEnd w:id="3565"/>
      <w:bookmarkEnd w:id="3566"/>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67" w:name="_Toc20494766"/>
      <w:bookmarkStart w:id="3568" w:name="_Toc26975834"/>
      <w:bookmarkStart w:id="3569" w:name="_Toc35856714"/>
      <w:bookmarkStart w:id="3570" w:name="_Toc44001589"/>
      <w:bookmarkStart w:id="3571" w:name="_Toc51581190"/>
      <w:bookmarkStart w:id="3572" w:name="_Toc52356453"/>
      <w:bookmarkStart w:id="3573" w:name="_Toc55228023"/>
      <w:bookmarkStart w:id="3574" w:name="_Toc178071998"/>
      <w:r>
        <w:rPr>
          <w:lang w:eastAsia="zh-CN"/>
        </w:rPr>
        <w:lastRenderedPageBreak/>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67"/>
      <w:bookmarkEnd w:id="3568"/>
      <w:bookmarkEnd w:id="3569"/>
      <w:bookmarkEnd w:id="3570"/>
      <w:bookmarkEnd w:id="3571"/>
      <w:bookmarkEnd w:id="3572"/>
      <w:bookmarkEnd w:id="3573"/>
      <w:bookmarkEnd w:id="3574"/>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75" w:name="_Toc20494767"/>
      <w:bookmarkStart w:id="3576" w:name="_Toc26975835"/>
      <w:bookmarkStart w:id="3577" w:name="_Toc35856715"/>
      <w:bookmarkStart w:id="3578" w:name="_Toc44001590"/>
      <w:bookmarkStart w:id="3579" w:name="_Toc51581191"/>
      <w:bookmarkStart w:id="3580" w:name="_Toc52356454"/>
      <w:bookmarkStart w:id="3581" w:name="_Toc55228024"/>
      <w:bookmarkStart w:id="3582" w:name="_Toc178071999"/>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75"/>
      <w:bookmarkEnd w:id="3576"/>
      <w:bookmarkEnd w:id="3577"/>
      <w:bookmarkEnd w:id="3578"/>
      <w:bookmarkEnd w:id="3579"/>
      <w:bookmarkEnd w:id="3580"/>
      <w:bookmarkEnd w:id="3581"/>
      <w:bookmarkEnd w:id="3582"/>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83" w:name="_Toc20494768"/>
      <w:bookmarkStart w:id="3584" w:name="_Toc26975836"/>
      <w:bookmarkStart w:id="3585" w:name="_Toc35856716"/>
      <w:bookmarkStart w:id="3586" w:name="_Toc44001591"/>
      <w:bookmarkStart w:id="3587" w:name="_Toc51581192"/>
      <w:bookmarkStart w:id="3588" w:name="_Toc52356455"/>
      <w:bookmarkStart w:id="3589" w:name="_Toc55228025"/>
      <w:bookmarkStart w:id="3590" w:name="_Toc178072000"/>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83"/>
      <w:bookmarkEnd w:id="3584"/>
      <w:bookmarkEnd w:id="3585"/>
      <w:bookmarkEnd w:id="3586"/>
      <w:bookmarkEnd w:id="3587"/>
      <w:bookmarkEnd w:id="3588"/>
      <w:bookmarkEnd w:id="3589"/>
      <w:bookmarkEnd w:id="3590"/>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91" w:name="_Toc20494769"/>
      <w:bookmarkStart w:id="3592" w:name="_Toc26975837"/>
      <w:bookmarkStart w:id="3593" w:name="_Toc35856717"/>
      <w:bookmarkStart w:id="3594" w:name="_Toc44001592"/>
      <w:bookmarkStart w:id="3595" w:name="_Toc51581193"/>
      <w:bookmarkStart w:id="3596" w:name="_Toc52356456"/>
      <w:bookmarkStart w:id="3597" w:name="_Toc55228026"/>
      <w:bookmarkStart w:id="3598" w:name="_Toc178072001"/>
      <w:r>
        <w:rPr>
          <w:lang w:eastAsia="zh-CN"/>
        </w:rPr>
        <w:lastRenderedPageBreak/>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91"/>
      <w:bookmarkEnd w:id="3592"/>
      <w:bookmarkEnd w:id="3593"/>
      <w:bookmarkEnd w:id="3594"/>
      <w:bookmarkEnd w:id="3595"/>
      <w:bookmarkEnd w:id="3596"/>
      <w:bookmarkEnd w:id="3597"/>
      <w:bookmarkEnd w:id="3598"/>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99" w:name="_Toc20494770"/>
      <w:bookmarkStart w:id="3600" w:name="_Toc26975838"/>
      <w:bookmarkStart w:id="3601" w:name="_Toc35856718"/>
      <w:bookmarkStart w:id="3602" w:name="_Toc44001593"/>
      <w:bookmarkStart w:id="3603" w:name="_Toc51581194"/>
      <w:bookmarkStart w:id="3604" w:name="_Toc52356457"/>
      <w:bookmarkStart w:id="3605" w:name="_Toc55228027"/>
      <w:bookmarkStart w:id="3606" w:name="_Toc178072002"/>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99"/>
      <w:bookmarkEnd w:id="3600"/>
      <w:bookmarkEnd w:id="3601"/>
      <w:bookmarkEnd w:id="3602"/>
      <w:bookmarkEnd w:id="3603"/>
      <w:bookmarkEnd w:id="3604"/>
      <w:bookmarkEnd w:id="3605"/>
      <w:r w:rsidR="0015206E">
        <w:rPr>
          <w:lang w:eastAsia="zh-CN"/>
        </w:rPr>
        <w:t>s</w:t>
      </w:r>
      <w:bookmarkEnd w:id="3606"/>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53D5A4EE" w:rsidR="006A5594" w:rsidRPr="00215D3C" w:rsidRDefault="006A5594" w:rsidP="000516BC">
            <w:pPr>
              <w:pStyle w:val="TAL"/>
            </w:pPr>
            <w:r w:rsidRPr="00215D3C">
              <w:t>notifyAlarmListRebuilt</w:t>
            </w:r>
          </w:p>
        </w:tc>
        <w:tc>
          <w:tcPr>
            <w:tcW w:w="3363" w:type="pct"/>
          </w:tcPr>
          <w:p w14:paraId="397A7FA4" w14:textId="46251F58" w:rsidR="006A5594" w:rsidRPr="00215D3C" w:rsidRDefault="006A5594" w:rsidP="000516BC">
            <w:pPr>
              <w:pStyle w:val="TAL"/>
            </w:pPr>
            <w:r w:rsidRPr="00215D3C">
              <w:t>Notification type is notifyAlarmListRebuilt</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607" w:name="_Toc20494771"/>
      <w:bookmarkStart w:id="3608" w:name="_Toc26975839"/>
      <w:bookmarkStart w:id="3609" w:name="_Toc35856719"/>
      <w:bookmarkStart w:id="3610" w:name="_Toc44001594"/>
      <w:bookmarkStart w:id="3611" w:name="_Toc51581195"/>
      <w:bookmarkStart w:id="3612" w:name="_Toc52356458"/>
      <w:bookmarkStart w:id="3613" w:name="_Toc55228028"/>
      <w:bookmarkStart w:id="3614" w:name="_Toc178072003"/>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607"/>
      <w:bookmarkEnd w:id="3608"/>
      <w:bookmarkEnd w:id="3609"/>
      <w:bookmarkEnd w:id="3610"/>
      <w:bookmarkEnd w:id="3611"/>
      <w:bookmarkEnd w:id="3612"/>
      <w:bookmarkEnd w:id="3613"/>
      <w:bookmarkEnd w:id="3614"/>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615" w:name="_Toc20494772"/>
      <w:bookmarkStart w:id="3616" w:name="_Toc26975840"/>
      <w:bookmarkStart w:id="3617" w:name="_Toc35856720"/>
      <w:bookmarkStart w:id="3618" w:name="_Toc44001595"/>
      <w:bookmarkStart w:id="3619" w:name="_Toc51581196"/>
      <w:bookmarkStart w:id="3620" w:name="_Toc52356459"/>
      <w:bookmarkStart w:id="3621" w:name="_Toc55228029"/>
      <w:bookmarkStart w:id="3622" w:name="_Toc178072004"/>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615"/>
      <w:bookmarkEnd w:id="3616"/>
      <w:bookmarkEnd w:id="3617"/>
      <w:bookmarkEnd w:id="3618"/>
      <w:bookmarkEnd w:id="3619"/>
      <w:bookmarkEnd w:id="3620"/>
      <w:bookmarkEnd w:id="3621"/>
      <w:bookmarkEnd w:id="3622"/>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623" w:name="_Toc20494773"/>
      <w:bookmarkStart w:id="3624" w:name="_Toc26975841"/>
      <w:bookmarkStart w:id="3625" w:name="_Toc35856721"/>
      <w:bookmarkStart w:id="3626" w:name="_Toc44001596"/>
      <w:bookmarkStart w:id="3627" w:name="_Toc51581197"/>
      <w:bookmarkStart w:id="3628" w:name="_Toc52356460"/>
      <w:bookmarkStart w:id="3629" w:name="_Toc55228030"/>
      <w:bookmarkStart w:id="3630" w:name="_Toc178072005"/>
      <w:r>
        <w:lastRenderedPageBreak/>
        <w:t>12.2</w:t>
      </w:r>
      <w:r w:rsidRPr="00215D3C">
        <w:t>.</w:t>
      </w:r>
      <w:r>
        <w:t>2</w:t>
      </w:r>
      <w:r w:rsidRPr="00215D3C">
        <w:tab/>
      </w:r>
      <w:r>
        <w:t>RESTful HTTP-based solution set for integration with ONAP VES API</w:t>
      </w:r>
      <w:bookmarkEnd w:id="3623"/>
      <w:bookmarkEnd w:id="3624"/>
      <w:bookmarkEnd w:id="3625"/>
      <w:bookmarkEnd w:id="3626"/>
      <w:bookmarkEnd w:id="3627"/>
      <w:bookmarkEnd w:id="3628"/>
      <w:bookmarkEnd w:id="3629"/>
      <w:bookmarkEnd w:id="3630"/>
    </w:p>
    <w:p w14:paraId="00E8E3A6" w14:textId="77777777" w:rsidR="006A5594" w:rsidRDefault="006A5594" w:rsidP="006A5594">
      <w:pPr>
        <w:pStyle w:val="Heading4"/>
      </w:pPr>
      <w:bookmarkStart w:id="3631" w:name="_Toc20494774"/>
      <w:bookmarkStart w:id="3632" w:name="_Toc26975842"/>
      <w:bookmarkStart w:id="3633" w:name="_Toc35856722"/>
      <w:bookmarkStart w:id="3634" w:name="_Toc44001597"/>
      <w:bookmarkStart w:id="3635" w:name="_Toc51581198"/>
      <w:bookmarkStart w:id="3636" w:name="_Toc52356461"/>
      <w:bookmarkStart w:id="3637" w:name="_Toc55228031"/>
      <w:bookmarkStart w:id="3638" w:name="_Toc178072006"/>
      <w:r>
        <w:t>12.2.2</w:t>
      </w:r>
      <w:r w:rsidRPr="00215D3C">
        <w:t>.</w:t>
      </w:r>
      <w:r>
        <w:t>1</w:t>
      </w:r>
      <w:r w:rsidRPr="00215D3C">
        <w:tab/>
      </w:r>
      <w:r>
        <w:t>Mapping of operations</w:t>
      </w:r>
      <w:bookmarkEnd w:id="3631"/>
      <w:bookmarkEnd w:id="3632"/>
      <w:bookmarkEnd w:id="3633"/>
      <w:bookmarkEnd w:id="3634"/>
      <w:bookmarkEnd w:id="3635"/>
      <w:bookmarkEnd w:id="3636"/>
      <w:bookmarkEnd w:id="3637"/>
      <w:bookmarkEnd w:id="3638"/>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639" w:name="_Toc20494775"/>
      <w:bookmarkStart w:id="3640" w:name="_Toc26975843"/>
      <w:bookmarkStart w:id="3641" w:name="_Toc35856723"/>
      <w:bookmarkStart w:id="3642" w:name="_Toc44001598"/>
      <w:bookmarkStart w:id="3643" w:name="_Toc51581199"/>
      <w:bookmarkStart w:id="3644" w:name="_Toc52356462"/>
      <w:bookmarkStart w:id="3645" w:name="_Toc55228032"/>
      <w:bookmarkStart w:id="3646" w:name="_Toc178072007"/>
      <w:r>
        <w:t>12.2.2</w:t>
      </w:r>
      <w:r w:rsidRPr="00215D3C">
        <w:t>.</w:t>
      </w:r>
      <w:r>
        <w:t>2</w:t>
      </w:r>
      <w:r w:rsidRPr="00215D3C">
        <w:tab/>
        <w:t>Mapping of notifications</w:t>
      </w:r>
      <w:bookmarkEnd w:id="3639"/>
      <w:bookmarkEnd w:id="3640"/>
      <w:bookmarkEnd w:id="3641"/>
      <w:bookmarkEnd w:id="3642"/>
      <w:bookmarkEnd w:id="3643"/>
      <w:bookmarkEnd w:id="3644"/>
      <w:bookmarkEnd w:id="3645"/>
      <w:bookmarkEnd w:id="3646"/>
    </w:p>
    <w:p w14:paraId="0B75C9FA" w14:textId="77777777" w:rsidR="006A5594" w:rsidRDefault="006A5594" w:rsidP="006A5594">
      <w:pPr>
        <w:pStyle w:val="Heading5"/>
      </w:pPr>
      <w:bookmarkStart w:id="3647" w:name="_Toc20494776"/>
      <w:bookmarkStart w:id="3648" w:name="_Toc26975844"/>
      <w:bookmarkStart w:id="3649" w:name="_Toc35856724"/>
      <w:bookmarkStart w:id="3650" w:name="_Toc44001599"/>
      <w:bookmarkStart w:id="3651" w:name="_Toc51581200"/>
      <w:bookmarkStart w:id="3652" w:name="_Toc52356463"/>
      <w:bookmarkStart w:id="3653" w:name="_Toc55228033"/>
      <w:bookmarkStart w:id="3654" w:name="_Toc178072008"/>
      <w:r>
        <w:t>12.2.2</w:t>
      </w:r>
      <w:r w:rsidRPr="00215D3C">
        <w:t>.</w:t>
      </w:r>
      <w:r>
        <w:t>2</w:t>
      </w:r>
      <w:r w:rsidRPr="00215D3C">
        <w:t>.1</w:t>
      </w:r>
      <w:r w:rsidRPr="00215D3C">
        <w:tab/>
        <w:t>Introduction</w:t>
      </w:r>
      <w:bookmarkEnd w:id="3647"/>
      <w:bookmarkEnd w:id="3648"/>
      <w:bookmarkEnd w:id="3649"/>
      <w:bookmarkEnd w:id="3650"/>
      <w:bookmarkEnd w:id="3651"/>
      <w:bookmarkEnd w:id="3652"/>
      <w:bookmarkEnd w:id="3653"/>
      <w:bookmarkEnd w:id="3654"/>
    </w:p>
    <w:p w14:paraId="40D23E65" w14:textId="77777777" w:rsidR="006A5594" w:rsidRPr="000E2A8D" w:rsidRDefault="006A5594" w:rsidP="006A5594">
      <w:pPr>
        <w:pStyle w:val="Heading6"/>
      </w:pPr>
      <w:bookmarkStart w:id="3655" w:name="_Toc20494777"/>
      <w:bookmarkStart w:id="3656" w:name="_Toc26975845"/>
      <w:bookmarkStart w:id="3657" w:name="_Toc35856725"/>
      <w:bookmarkStart w:id="3658" w:name="_Toc44001600"/>
      <w:bookmarkStart w:id="3659" w:name="_Toc51581201"/>
      <w:bookmarkStart w:id="3660" w:name="_Toc52356464"/>
      <w:bookmarkStart w:id="3661" w:name="_Toc55228034"/>
      <w:bookmarkStart w:id="3662" w:name="_Toc178072009"/>
      <w:r>
        <w:t>12.</w:t>
      </w:r>
      <w:r w:rsidRPr="000E2A8D">
        <w:t>2.2.2.1.1</w:t>
      </w:r>
      <w:r w:rsidRPr="000E2A8D">
        <w:tab/>
        <w:t>General</w:t>
      </w:r>
      <w:bookmarkEnd w:id="3655"/>
      <w:bookmarkEnd w:id="3656"/>
      <w:bookmarkEnd w:id="3657"/>
      <w:bookmarkEnd w:id="3658"/>
      <w:bookmarkEnd w:id="3659"/>
      <w:bookmarkEnd w:id="3660"/>
      <w:bookmarkEnd w:id="3661"/>
      <w:bookmarkEnd w:id="3662"/>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63" w:name="_Toc20494778"/>
      <w:bookmarkStart w:id="3664" w:name="_Toc26975846"/>
      <w:bookmarkStart w:id="3665" w:name="_Toc35856726"/>
      <w:bookmarkStart w:id="3666" w:name="_Toc44001601"/>
      <w:bookmarkStart w:id="3667" w:name="_Toc51581202"/>
      <w:bookmarkStart w:id="3668" w:name="_Toc52356465"/>
      <w:bookmarkStart w:id="3669" w:name="_Toc55228035"/>
      <w:bookmarkStart w:id="3670" w:name="_Toc178072010"/>
      <w:r>
        <w:t>12.2.2.2.1.2</w:t>
      </w:r>
      <w:r>
        <w:tab/>
      </w:r>
      <w:bookmarkEnd w:id="3663"/>
      <w:bookmarkEnd w:id="3664"/>
      <w:bookmarkEnd w:id="3665"/>
      <w:r w:rsidR="005D4349">
        <w:t>Void</w:t>
      </w:r>
      <w:bookmarkEnd w:id="3666"/>
      <w:bookmarkEnd w:id="3667"/>
      <w:bookmarkEnd w:id="3668"/>
      <w:bookmarkEnd w:id="3669"/>
      <w:bookmarkEnd w:id="3670"/>
    </w:p>
    <w:p w14:paraId="255D39F2" w14:textId="0963212D" w:rsidR="006A5594" w:rsidRPr="00215D3C" w:rsidRDefault="006A5594" w:rsidP="007B5E64">
      <w:pPr>
        <w:pStyle w:val="Heading5"/>
      </w:pPr>
      <w:bookmarkStart w:id="3671" w:name="_Toc20494779"/>
      <w:bookmarkStart w:id="3672" w:name="_Toc26975847"/>
      <w:bookmarkStart w:id="3673" w:name="_Toc35856727"/>
      <w:bookmarkStart w:id="3674" w:name="_Toc178072011"/>
      <w:r>
        <w:t>12.2</w:t>
      </w:r>
      <w:r w:rsidRPr="00215D3C">
        <w:t>.2</w:t>
      </w:r>
      <w:r>
        <w:t>.2.2</w:t>
      </w:r>
      <w:r w:rsidRPr="00215D3C">
        <w:tab/>
        <w:t>Notification notifyNewAlarm</w:t>
      </w:r>
      <w:bookmarkEnd w:id="3671"/>
      <w:bookmarkEnd w:id="3672"/>
      <w:bookmarkEnd w:id="3673"/>
      <w:r w:rsidR="00294CD6">
        <w:t xml:space="preserve"> (non-security alarm)</w:t>
      </w:r>
      <w:bookmarkEnd w:id="3674"/>
    </w:p>
    <w:p w14:paraId="0484C4D2" w14:textId="77777777" w:rsidR="005D4349" w:rsidRDefault="005F6197" w:rsidP="00027185">
      <w:r>
        <w:t>See clause 12.2.1.2.2.</w:t>
      </w:r>
      <w:bookmarkStart w:id="3675" w:name="_Toc20494780"/>
      <w:bookmarkStart w:id="3676" w:name="_Toc26975848"/>
      <w:bookmarkStart w:id="3677" w:name="_Toc35856728"/>
    </w:p>
    <w:p w14:paraId="747F5FD6" w14:textId="76EF13E7" w:rsidR="006A5594" w:rsidRDefault="006A5594" w:rsidP="006A5594">
      <w:pPr>
        <w:pStyle w:val="Heading5"/>
      </w:pPr>
      <w:bookmarkStart w:id="3678" w:name="_Toc44001602"/>
      <w:bookmarkStart w:id="3679" w:name="_Toc51581203"/>
      <w:bookmarkStart w:id="3680" w:name="_Toc52356466"/>
      <w:bookmarkStart w:id="3681" w:name="_Toc55228036"/>
      <w:bookmarkStart w:id="3682" w:name="_Toc178072012"/>
      <w:r>
        <w:t>12.2</w:t>
      </w:r>
      <w:r w:rsidRPr="00215D3C">
        <w:t>.2.</w:t>
      </w:r>
      <w:r>
        <w:t>2.3</w:t>
      </w:r>
      <w:r w:rsidRPr="00215D3C">
        <w:tab/>
        <w:t xml:space="preserve">Notification </w:t>
      </w:r>
      <w:r w:rsidR="00294CD6" w:rsidRPr="00215D3C">
        <w:t>notifyNewAlarm</w:t>
      </w:r>
      <w:r w:rsidR="00294CD6">
        <w:t xml:space="preserve"> (security alarm)</w:t>
      </w:r>
      <w:bookmarkEnd w:id="3675"/>
      <w:bookmarkEnd w:id="3676"/>
      <w:bookmarkEnd w:id="3677"/>
      <w:bookmarkEnd w:id="3678"/>
      <w:bookmarkEnd w:id="3679"/>
      <w:bookmarkEnd w:id="3680"/>
      <w:bookmarkEnd w:id="3681"/>
      <w:bookmarkEnd w:id="3682"/>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83" w:name="_Toc20494781"/>
      <w:bookmarkStart w:id="3684" w:name="_Toc26975849"/>
      <w:bookmarkStart w:id="3685" w:name="_Toc35856729"/>
      <w:bookmarkStart w:id="3686" w:name="_Toc44001603"/>
      <w:bookmarkStart w:id="3687" w:name="_Toc51581204"/>
      <w:bookmarkStart w:id="3688" w:name="_Toc52356467"/>
      <w:bookmarkStart w:id="3689" w:name="_Toc55228037"/>
      <w:bookmarkStart w:id="3690" w:name="_Toc178072013"/>
      <w:r>
        <w:t>12.2</w:t>
      </w:r>
      <w:r w:rsidRPr="00215D3C">
        <w:t>.2.</w:t>
      </w:r>
      <w:r>
        <w:t>2.4</w:t>
      </w:r>
      <w:r w:rsidRPr="00215D3C">
        <w:tab/>
        <w:t>Notification notifyAckStateChanged</w:t>
      </w:r>
      <w:bookmarkEnd w:id="3683"/>
      <w:bookmarkEnd w:id="3684"/>
      <w:bookmarkEnd w:id="3685"/>
      <w:bookmarkEnd w:id="3686"/>
      <w:bookmarkEnd w:id="3687"/>
      <w:bookmarkEnd w:id="3688"/>
      <w:bookmarkEnd w:id="3689"/>
      <w:bookmarkEnd w:id="3690"/>
    </w:p>
    <w:p w14:paraId="41566A80" w14:textId="77777777" w:rsidR="006A5594" w:rsidRDefault="005F6197" w:rsidP="006A5594">
      <w:r>
        <w:t>See clause 12.2.1.2.4.</w:t>
      </w:r>
    </w:p>
    <w:p w14:paraId="2B409AFA" w14:textId="77777777" w:rsidR="006A5594" w:rsidRDefault="006A5594" w:rsidP="006A5594">
      <w:pPr>
        <w:pStyle w:val="Heading5"/>
      </w:pPr>
      <w:bookmarkStart w:id="3691" w:name="_Toc20494782"/>
      <w:bookmarkStart w:id="3692" w:name="_Toc26975850"/>
      <w:bookmarkStart w:id="3693" w:name="_Toc35856730"/>
      <w:bookmarkStart w:id="3694" w:name="_Toc44001604"/>
      <w:bookmarkStart w:id="3695" w:name="_Toc51581205"/>
      <w:bookmarkStart w:id="3696" w:name="_Toc52356468"/>
      <w:bookmarkStart w:id="3697" w:name="_Toc55228038"/>
      <w:bookmarkStart w:id="3698" w:name="_Toc178072014"/>
      <w:r>
        <w:t>12.2</w:t>
      </w:r>
      <w:r w:rsidRPr="00215D3C">
        <w:t>.2.</w:t>
      </w:r>
      <w:r>
        <w:t>2.5</w:t>
      </w:r>
      <w:r w:rsidRPr="00215D3C">
        <w:tab/>
        <w:t>Notification notifyClearedAlarm</w:t>
      </w:r>
      <w:bookmarkEnd w:id="3691"/>
      <w:bookmarkEnd w:id="3692"/>
      <w:bookmarkEnd w:id="3693"/>
      <w:bookmarkEnd w:id="3694"/>
      <w:bookmarkEnd w:id="3695"/>
      <w:bookmarkEnd w:id="3696"/>
      <w:bookmarkEnd w:id="3697"/>
      <w:bookmarkEnd w:id="3698"/>
    </w:p>
    <w:p w14:paraId="68862091" w14:textId="77777777" w:rsidR="006A5594" w:rsidRDefault="005F6197" w:rsidP="006A5594">
      <w:r>
        <w:t>See clause 12.2.1.2.5.</w:t>
      </w:r>
    </w:p>
    <w:p w14:paraId="7C9C39E8" w14:textId="77777777" w:rsidR="006A5594" w:rsidRDefault="006A5594" w:rsidP="006A5594">
      <w:pPr>
        <w:pStyle w:val="Heading5"/>
      </w:pPr>
      <w:bookmarkStart w:id="3699" w:name="_Toc20494783"/>
      <w:bookmarkStart w:id="3700" w:name="_Toc26975851"/>
      <w:bookmarkStart w:id="3701" w:name="_Toc35856731"/>
      <w:bookmarkStart w:id="3702" w:name="_Toc44001605"/>
      <w:bookmarkStart w:id="3703" w:name="_Toc51581206"/>
      <w:bookmarkStart w:id="3704" w:name="_Toc52356469"/>
      <w:bookmarkStart w:id="3705" w:name="_Toc55228039"/>
      <w:bookmarkStart w:id="3706" w:name="_Toc178072015"/>
      <w:r>
        <w:t>12.2</w:t>
      </w:r>
      <w:r w:rsidRPr="00215D3C">
        <w:t>.2.</w:t>
      </w:r>
      <w:r>
        <w:t>2.6</w:t>
      </w:r>
      <w:r w:rsidRPr="00215D3C">
        <w:tab/>
        <w:t>Notification notifyAlarmListRebuilt</w:t>
      </w:r>
      <w:bookmarkEnd w:id="3699"/>
      <w:bookmarkEnd w:id="3700"/>
      <w:bookmarkEnd w:id="3701"/>
      <w:bookmarkEnd w:id="3702"/>
      <w:bookmarkEnd w:id="3703"/>
      <w:bookmarkEnd w:id="3704"/>
      <w:bookmarkEnd w:id="3705"/>
      <w:bookmarkEnd w:id="3706"/>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707" w:name="_Toc20494784"/>
      <w:bookmarkStart w:id="3708" w:name="_Toc26975852"/>
      <w:bookmarkStart w:id="3709" w:name="_Toc35856732"/>
      <w:bookmarkStart w:id="3710" w:name="_Toc44001606"/>
      <w:bookmarkStart w:id="3711" w:name="_Toc51581207"/>
      <w:bookmarkStart w:id="3712" w:name="_Toc52356470"/>
      <w:bookmarkStart w:id="3713" w:name="_Toc55228040"/>
      <w:bookmarkStart w:id="3714" w:name="_Toc178072016"/>
      <w:r>
        <w:t>12.2</w:t>
      </w:r>
      <w:r w:rsidRPr="00215D3C">
        <w:t>.2.</w:t>
      </w:r>
      <w:r>
        <w:t>2.7</w:t>
      </w:r>
      <w:r w:rsidRPr="00215D3C">
        <w:tab/>
        <w:t>Notification notifyChangedAlarm</w:t>
      </w:r>
      <w:bookmarkEnd w:id="3707"/>
      <w:bookmarkEnd w:id="3708"/>
      <w:bookmarkEnd w:id="3709"/>
      <w:bookmarkEnd w:id="3710"/>
      <w:bookmarkEnd w:id="3711"/>
      <w:bookmarkEnd w:id="3712"/>
      <w:bookmarkEnd w:id="3713"/>
      <w:bookmarkEnd w:id="3714"/>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715" w:name="_Toc20494785"/>
      <w:bookmarkStart w:id="3716" w:name="_Toc26975853"/>
      <w:bookmarkStart w:id="3717" w:name="_Toc35856733"/>
      <w:bookmarkStart w:id="3718" w:name="_Toc44001607"/>
      <w:bookmarkStart w:id="3719" w:name="_Toc51581208"/>
      <w:bookmarkStart w:id="3720" w:name="_Toc52356471"/>
      <w:bookmarkStart w:id="3721" w:name="_Toc55228041"/>
      <w:bookmarkStart w:id="3722" w:name="_Toc178072017"/>
      <w:r>
        <w:t>12.2.2</w:t>
      </w:r>
      <w:r w:rsidRPr="00215D3C">
        <w:t>.2.8</w:t>
      </w:r>
      <w:r w:rsidRPr="00215D3C">
        <w:tab/>
        <w:t>Notification notifyComments</w:t>
      </w:r>
      <w:bookmarkEnd w:id="3715"/>
      <w:bookmarkEnd w:id="3716"/>
      <w:bookmarkEnd w:id="3717"/>
      <w:bookmarkEnd w:id="3718"/>
      <w:bookmarkEnd w:id="3719"/>
      <w:bookmarkEnd w:id="3720"/>
      <w:bookmarkEnd w:id="3721"/>
      <w:bookmarkEnd w:id="3722"/>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723" w:name="_Toc20494786"/>
      <w:bookmarkStart w:id="3724" w:name="_Toc26975854"/>
      <w:bookmarkStart w:id="3725" w:name="_Toc35856734"/>
      <w:bookmarkStart w:id="3726" w:name="_Toc44001608"/>
      <w:bookmarkStart w:id="3727" w:name="_Toc51581209"/>
      <w:bookmarkStart w:id="3728" w:name="_Toc52356472"/>
      <w:bookmarkStart w:id="3729" w:name="_Toc55228042"/>
      <w:bookmarkStart w:id="3730" w:name="_Toc178072018"/>
      <w:r>
        <w:lastRenderedPageBreak/>
        <w:t>12.2.2</w:t>
      </w:r>
      <w:r w:rsidRPr="00215D3C">
        <w:t>.2.9</w:t>
      </w:r>
      <w:r w:rsidRPr="00215D3C">
        <w:tab/>
        <w:t>Notification notifyPotentialFaultyAlarmList</w:t>
      </w:r>
      <w:bookmarkEnd w:id="3723"/>
      <w:bookmarkEnd w:id="3724"/>
      <w:bookmarkEnd w:id="3725"/>
      <w:bookmarkEnd w:id="3726"/>
      <w:bookmarkEnd w:id="3727"/>
      <w:bookmarkEnd w:id="3728"/>
      <w:bookmarkEnd w:id="3729"/>
      <w:bookmarkEnd w:id="3730"/>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731" w:name="_Toc20494787"/>
      <w:bookmarkStart w:id="3732" w:name="_Toc26975855"/>
      <w:bookmarkStart w:id="3733" w:name="_Toc35856735"/>
      <w:bookmarkStart w:id="3734" w:name="_Toc44001609"/>
      <w:bookmarkStart w:id="3735" w:name="_Toc51581210"/>
      <w:bookmarkStart w:id="3736" w:name="_Toc52356473"/>
      <w:bookmarkStart w:id="3737" w:name="_Toc55228043"/>
      <w:bookmarkStart w:id="3738" w:name="_Toc178072019"/>
      <w:r>
        <w:t>12.2.2</w:t>
      </w:r>
      <w:r w:rsidRPr="00215D3C">
        <w:t>.2.10</w:t>
      </w:r>
      <w:r w:rsidRPr="00215D3C">
        <w:tab/>
        <w:t>Notification notifyCorrelatedNotificationChanged</w:t>
      </w:r>
      <w:bookmarkEnd w:id="3731"/>
      <w:bookmarkEnd w:id="3732"/>
      <w:bookmarkEnd w:id="3733"/>
      <w:bookmarkEnd w:id="3734"/>
      <w:bookmarkEnd w:id="3735"/>
      <w:bookmarkEnd w:id="3736"/>
      <w:bookmarkEnd w:id="3737"/>
      <w:bookmarkEnd w:id="3738"/>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739" w:name="_Toc20494788"/>
      <w:bookmarkStart w:id="3740" w:name="_Toc26975856"/>
      <w:bookmarkStart w:id="3741" w:name="_Toc35856736"/>
      <w:bookmarkStart w:id="3742" w:name="_Toc44001610"/>
      <w:bookmarkStart w:id="3743" w:name="_Toc51581211"/>
      <w:bookmarkStart w:id="3744" w:name="_Toc52356474"/>
      <w:bookmarkStart w:id="3745" w:name="_Toc55228044"/>
      <w:bookmarkStart w:id="3746" w:name="_Toc178072020"/>
      <w:r>
        <w:t>12.2.2</w:t>
      </w:r>
      <w:r w:rsidRPr="00215D3C">
        <w:t>.2.11</w:t>
      </w:r>
      <w:r w:rsidRPr="00215D3C">
        <w:tab/>
        <w:t>Notification notifyChanged</w:t>
      </w:r>
      <w:r w:rsidRPr="00215D3C">
        <w:rPr>
          <w:rFonts w:hint="eastAsia"/>
          <w:lang w:eastAsia="zh-CN"/>
        </w:rPr>
        <w:t>AlarmGeneral</w:t>
      </w:r>
      <w:bookmarkEnd w:id="3739"/>
      <w:bookmarkEnd w:id="3740"/>
      <w:bookmarkEnd w:id="3741"/>
      <w:bookmarkEnd w:id="3742"/>
      <w:bookmarkEnd w:id="3743"/>
      <w:bookmarkEnd w:id="3744"/>
      <w:bookmarkEnd w:id="3745"/>
      <w:r w:rsidR="00294CD6">
        <w:rPr>
          <w:lang w:eastAsia="zh-CN"/>
        </w:rPr>
        <w:t xml:space="preserve"> (non-security alarm)</w:t>
      </w:r>
      <w:bookmarkEnd w:id="3746"/>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47" w:name="_Toc178072021"/>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47"/>
    </w:p>
    <w:p w14:paraId="1AFF3D49" w14:textId="4353C271" w:rsidR="00294CD6" w:rsidRDefault="00294CD6" w:rsidP="00294CD6">
      <w:r>
        <w:t>See clause 12.2.1.2.12.</w:t>
      </w:r>
    </w:p>
    <w:p w14:paraId="38A03D44" w14:textId="77777777" w:rsidR="006A5594" w:rsidRDefault="006A5594" w:rsidP="006A5594">
      <w:pPr>
        <w:pStyle w:val="Heading4"/>
      </w:pPr>
      <w:bookmarkStart w:id="3748" w:name="_Toc20494789"/>
      <w:bookmarkStart w:id="3749" w:name="_Toc26975857"/>
      <w:bookmarkStart w:id="3750" w:name="_Toc35856737"/>
      <w:bookmarkStart w:id="3751" w:name="_Toc44001611"/>
      <w:bookmarkStart w:id="3752" w:name="_Toc51581212"/>
      <w:bookmarkStart w:id="3753" w:name="_Toc52356475"/>
      <w:bookmarkStart w:id="3754" w:name="_Toc55228045"/>
      <w:bookmarkStart w:id="3755" w:name="_Toc178072022"/>
      <w:r>
        <w:t>12.2.2.3</w:t>
      </w:r>
      <w:r w:rsidRPr="00215D3C">
        <w:tab/>
        <w:t>Resources</w:t>
      </w:r>
      <w:bookmarkEnd w:id="3748"/>
      <w:bookmarkEnd w:id="3749"/>
      <w:bookmarkEnd w:id="3750"/>
      <w:bookmarkEnd w:id="3751"/>
      <w:bookmarkEnd w:id="3752"/>
      <w:bookmarkEnd w:id="3753"/>
      <w:bookmarkEnd w:id="3754"/>
      <w:bookmarkEnd w:id="3755"/>
    </w:p>
    <w:p w14:paraId="765B3124" w14:textId="77777777" w:rsidR="006A5594" w:rsidRDefault="006A5594" w:rsidP="006A5594">
      <w:pPr>
        <w:pStyle w:val="Heading5"/>
      </w:pPr>
      <w:bookmarkStart w:id="3756" w:name="_Toc20494790"/>
      <w:bookmarkStart w:id="3757" w:name="_Toc26975858"/>
      <w:bookmarkStart w:id="3758" w:name="_Toc35856738"/>
      <w:bookmarkStart w:id="3759" w:name="_Toc44001612"/>
      <w:bookmarkStart w:id="3760" w:name="_Toc51581213"/>
      <w:bookmarkStart w:id="3761" w:name="_Toc52356476"/>
      <w:bookmarkStart w:id="3762" w:name="_Toc55228046"/>
      <w:bookmarkStart w:id="3763" w:name="_Toc178072023"/>
      <w:r>
        <w:t>12.2.2.3.1</w:t>
      </w:r>
      <w:r>
        <w:tab/>
        <w:t>Resource structure</w:t>
      </w:r>
      <w:bookmarkEnd w:id="3756"/>
      <w:bookmarkEnd w:id="3757"/>
      <w:bookmarkEnd w:id="3758"/>
      <w:bookmarkEnd w:id="3759"/>
      <w:bookmarkEnd w:id="3760"/>
      <w:bookmarkEnd w:id="3761"/>
      <w:bookmarkEnd w:id="3762"/>
      <w:bookmarkEnd w:id="3763"/>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64" w:name="_Toc20494791"/>
      <w:bookmarkStart w:id="3765" w:name="_Toc26975859"/>
      <w:bookmarkStart w:id="3766" w:name="_Toc35856739"/>
      <w:bookmarkStart w:id="3767" w:name="_Toc44001613"/>
      <w:bookmarkStart w:id="3768" w:name="_Toc51581214"/>
      <w:bookmarkStart w:id="3769" w:name="_Toc52356477"/>
      <w:bookmarkStart w:id="3770" w:name="_Toc55228047"/>
      <w:bookmarkStart w:id="3771" w:name="_Toc178072024"/>
      <w:r>
        <w:t>12.2.2.3.2</w:t>
      </w:r>
      <w:r>
        <w:tab/>
        <w:t>Resource definitions</w:t>
      </w:r>
      <w:bookmarkEnd w:id="3764"/>
      <w:bookmarkEnd w:id="3765"/>
      <w:bookmarkEnd w:id="3766"/>
      <w:bookmarkEnd w:id="3767"/>
      <w:bookmarkEnd w:id="3768"/>
      <w:bookmarkEnd w:id="3769"/>
      <w:bookmarkEnd w:id="3770"/>
      <w:bookmarkEnd w:id="3771"/>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72" w:name="_Toc20494792"/>
      <w:bookmarkStart w:id="3773" w:name="_Toc26975860"/>
      <w:bookmarkStart w:id="3774" w:name="_Toc35856740"/>
      <w:bookmarkStart w:id="3775" w:name="_Toc44001614"/>
      <w:bookmarkStart w:id="3776" w:name="_Toc51581215"/>
      <w:bookmarkStart w:id="3777" w:name="_Toc52356478"/>
      <w:bookmarkStart w:id="3778" w:name="_Toc55228048"/>
      <w:bookmarkStart w:id="3779" w:name="_Toc178072025"/>
      <w:r>
        <w:t>12.2.2</w:t>
      </w:r>
      <w:r w:rsidRPr="00215D3C">
        <w:t>.4</w:t>
      </w:r>
      <w:r w:rsidRPr="00215D3C">
        <w:tab/>
        <w:t>Data type definitions</w:t>
      </w:r>
      <w:bookmarkEnd w:id="3772"/>
      <w:bookmarkEnd w:id="3773"/>
      <w:bookmarkEnd w:id="3774"/>
      <w:bookmarkEnd w:id="3775"/>
      <w:bookmarkEnd w:id="3776"/>
      <w:bookmarkEnd w:id="3777"/>
      <w:bookmarkEnd w:id="3778"/>
      <w:bookmarkEnd w:id="3779"/>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80" w:name="_Toc20494793"/>
      <w:bookmarkStart w:id="3781" w:name="_Toc26975861"/>
      <w:bookmarkStart w:id="3782" w:name="_Toc35856741"/>
      <w:bookmarkStart w:id="3783" w:name="_Toc44001615"/>
      <w:bookmarkStart w:id="3784" w:name="_Toc51581216"/>
      <w:bookmarkStart w:id="3785" w:name="_Toc52356479"/>
      <w:bookmarkStart w:id="3786" w:name="_Toc55228049"/>
      <w:bookmarkStart w:id="3787" w:name="_Toc178072026"/>
      <w:r>
        <w:rPr>
          <w:lang w:eastAsia="zh-CN"/>
        </w:rPr>
        <w:lastRenderedPageBreak/>
        <w:t>12.3</w:t>
      </w:r>
      <w:r w:rsidRPr="00215D3C">
        <w:rPr>
          <w:lang w:eastAsia="zh-CN"/>
        </w:rPr>
        <w:tab/>
      </w:r>
      <w:r>
        <w:rPr>
          <w:lang w:eastAsia="zh-CN"/>
        </w:rPr>
        <w:t>Generic performance assurance management service</w:t>
      </w:r>
      <w:bookmarkEnd w:id="3780"/>
      <w:bookmarkEnd w:id="3781"/>
      <w:bookmarkEnd w:id="3782"/>
      <w:bookmarkEnd w:id="3783"/>
      <w:bookmarkEnd w:id="3784"/>
      <w:bookmarkEnd w:id="3785"/>
      <w:bookmarkEnd w:id="3786"/>
      <w:bookmarkEnd w:id="3787"/>
    </w:p>
    <w:p w14:paraId="1EB03FF8" w14:textId="77777777" w:rsidR="006A5594" w:rsidRPr="00215D3C" w:rsidRDefault="006A5594" w:rsidP="006A5594">
      <w:pPr>
        <w:pStyle w:val="Heading3"/>
      </w:pPr>
      <w:bookmarkStart w:id="3788" w:name="_Toc20494794"/>
      <w:bookmarkStart w:id="3789" w:name="_Toc26975862"/>
      <w:bookmarkStart w:id="3790" w:name="_Toc35856742"/>
      <w:bookmarkStart w:id="3791" w:name="_Toc44001616"/>
      <w:bookmarkStart w:id="3792" w:name="_Toc51581217"/>
      <w:bookmarkStart w:id="3793" w:name="_Toc52356480"/>
      <w:bookmarkStart w:id="3794" w:name="_Toc55228050"/>
      <w:bookmarkStart w:id="3795" w:name="_Toc178072027"/>
      <w:r>
        <w:t>12.3</w:t>
      </w:r>
      <w:r w:rsidRPr="00215D3C">
        <w:t>.1</w:t>
      </w:r>
      <w:r w:rsidRPr="00215D3C">
        <w:tab/>
      </w:r>
      <w:r>
        <w:t>RESTful HTTP-based solution set</w:t>
      </w:r>
      <w:bookmarkEnd w:id="3788"/>
      <w:bookmarkEnd w:id="3789"/>
      <w:bookmarkEnd w:id="3790"/>
      <w:bookmarkEnd w:id="3791"/>
      <w:bookmarkEnd w:id="3792"/>
      <w:bookmarkEnd w:id="3793"/>
      <w:bookmarkEnd w:id="3794"/>
      <w:bookmarkEnd w:id="3795"/>
    </w:p>
    <w:p w14:paraId="6A92DEB0" w14:textId="77777777" w:rsidR="006A5594" w:rsidRPr="00151328" w:rsidRDefault="006A5594" w:rsidP="006A5594">
      <w:pPr>
        <w:pStyle w:val="Heading4"/>
        <w:rPr>
          <w:lang w:eastAsia="zh-CN"/>
        </w:rPr>
      </w:pPr>
      <w:bookmarkStart w:id="3796" w:name="_Toc20494795"/>
      <w:bookmarkStart w:id="3797" w:name="_Toc26975863"/>
      <w:bookmarkStart w:id="3798" w:name="_Toc35856743"/>
      <w:bookmarkStart w:id="3799" w:name="_Toc44001617"/>
      <w:bookmarkStart w:id="3800" w:name="_Toc51581218"/>
      <w:bookmarkStart w:id="3801" w:name="_Toc52356481"/>
      <w:bookmarkStart w:id="3802" w:name="_Toc55228051"/>
      <w:bookmarkStart w:id="3803" w:name="_Toc178072028"/>
      <w:r>
        <w:rPr>
          <w:lang w:eastAsia="zh-CN"/>
        </w:rPr>
        <w:t>12.3.1.1</w:t>
      </w:r>
      <w:r w:rsidRPr="00151328">
        <w:tab/>
      </w:r>
      <w:bookmarkEnd w:id="3796"/>
      <w:bookmarkEnd w:id="3797"/>
      <w:bookmarkEnd w:id="3798"/>
      <w:bookmarkEnd w:id="3799"/>
      <w:r w:rsidR="000B2C16">
        <w:t>Void</w:t>
      </w:r>
      <w:bookmarkEnd w:id="3800"/>
      <w:bookmarkEnd w:id="3801"/>
      <w:bookmarkEnd w:id="3802"/>
      <w:bookmarkEnd w:id="3803"/>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804" w:name="_Toc20494830"/>
      <w:bookmarkStart w:id="3805" w:name="_Toc26975898"/>
      <w:bookmarkStart w:id="3806" w:name="_Toc35856778"/>
      <w:bookmarkStart w:id="3807" w:name="_Toc44001652"/>
      <w:bookmarkStart w:id="3808" w:name="_Toc51581219"/>
      <w:bookmarkStart w:id="3809" w:name="_Toc52356482"/>
      <w:bookmarkStart w:id="3810" w:name="_Toc55228052"/>
      <w:bookmarkStart w:id="3811" w:name="_Toc178072029"/>
      <w:r>
        <w:rPr>
          <w:lang w:eastAsia="zh-CN"/>
        </w:rPr>
        <w:t>12.3.1.2</w:t>
      </w:r>
      <w:r w:rsidRPr="00151328">
        <w:tab/>
      </w:r>
      <w:r>
        <w:t>Performance threshold monitoring service</w:t>
      </w:r>
      <w:bookmarkEnd w:id="3804"/>
      <w:bookmarkEnd w:id="3805"/>
      <w:bookmarkEnd w:id="3806"/>
      <w:bookmarkEnd w:id="3807"/>
      <w:bookmarkEnd w:id="3808"/>
      <w:bookmarkEnd w:id="3809"/>
      <w:bookmarkEnd w:id="3810"/>
      <w:bookmarkEnd w:id="3811"/>
    </w:p>
    <w:p w14:paraId="4FA8FFF7" w14:textId="77777777" w:rsidR="006A5594" w:rsidRDefault="006A5594" w:rsidP="006A5594">
      <w:pPr>
        <w:pStyle w:val="Heading5"/>
      </w:pPr>
      <w:bookmarkStart w:id="3812" w:name="_Toc20494831"/>
      <w:bookmarkStart w:id="3813" w:name="_Toc26975899"/>
      <w:bookmarkStart w:id="3814" w:name="_Toc35856779"/>
      <w:bookmarkStart w:id="3815" w:name="_Toc44001653"/>
      <w:bookmarkStart w:id="3816" w:name="_Toc51581220"/>
      <w:bookmarkStart w:id="3817" w:name="_Toc52356483"/>
      <w:bookmarkStart w:id="3818" w:name="_Toc55228053"/>
      <w:bookmarkStart w:id="3819" w:name="_Toc178072030"/>
      <w:r>
        <w:rPr>
          <w:lang w:eastAsia="zh-CN"/>
        </w:rPr>
        <w:t>12.3.1.2.1</w:t>
      </w:r>
      <w:r w:rsidRPr="00151328">
        <w:tab/>
        <w:t>Mapping of operations</w:t>
      </w:r>
      <w:bookmarkEnd w:id="3812"/>
      <w:bookmarkEnd w:id="3813"/>
      <w:bookmarkEnd w:id="3814"/>
      <w:bookmarkEnd w:id="3815"/>
      <w:bookmarkEnd w:id="3816"/>
      <w:bookmarkEnd w:id="3817"/>
      <w:bookmarkEnd w:id="3818"/>
      <w:bookmarkEnd w:id="3819"/>
    </w:p>
    <w:p w14:paraId="2170763B" w14:textId="77777777" w:rsidR="006A5594" w:rsidRPr="00E027A9" w:rsidRDefault="006A5594" w:rsidP="006A5594">
      <w:r>
        <w:t>None.</w:t>
      </w:r>
    </w:p>
    <w:p w14:paraId="7274848E" w14:textId="77777777" w:rsidR="006A5594" w:rsidRDefault="006A5594" w:rsidP="006A5594">
      <w:pPr>
        <w:pStyle w:val="Heading5"/>
      </w:pPr>
      <w:bookmarkStart w:id="3820" w:name="_Toc20494832"/>
      <w:bookmarkStart w:id="3821" w:name="_Toc26975900"/>
      <w:bookmarkStart w:id="3822" w:name="_Toc35856780"/>
      <w:bookmarkStart w:id="3823" w:name="_Toc44001654"/>
      <w:bookmarkStart w:id="3824" w:name="_Toc51581221"/>
      <w:bookmarkStart w:id="3825" w:name="_Toc52356484"/>
      <w:bookmarkStart w:id="3826" w:name="_Toc55228054"/>
      <w:bookmarkStart w:id="3827" w:name="_Toc178072031"/>
      <w:r>
        <w:rPr>
          <w:lang w:eastAsia="zh-CN"/>
        </w:rPr>
        <w:t>12.3.1.2.2</w:t>
      </w:r>
      <w:r w:rsidRPr="00151328">
        <w:tab/>
      </w:r>
      <w:r w:rsidRPr="00092693">
        <w:t>Mapping</w:t>
      </w:r>
      <w:r>
        <w:t xml:space="preserve"> of notifications</w:t>
      </w:r>
      <w:bookmarkEnd w:id="3820"/>
      <w:bookmarkEnd w:id="3821"/>
      <w:bookmarkEnd w:id="3822"/>
      <w:bookmarkEnd w:id="3823"/>
      <w:bookmarkEnd w:id="3824"/>
      <w:bookmarkEnd w:id="3825"/>
      <w:bookmarkEnd w:id="3826"/>
      <w:bookmarkEnd w:id="3827"/>
    </w:p>
    <w:p w14:paraId="7B0E3498" w14:textId="381DDD1A" w:rsidR="006A5594" w:rsidRPr="00603DA9" w:rsidRDefault="006A5594" w:rsidP="006A5594">
      <w:pPr>
        <w:pStyle w:val="Heading6"/>
      </w:pPr>
      <w:bookmarkStart w:id="3828" w:name="_Toc20494833"/>
      <w:bookmarkStart w:id="3829" w:name="_Toc26975901"/>
      <w:bookmarkStart w:id="3830" w:name="_Toc35856781"/>
      <w:bookmarkStart w:id="3831" w:name="_Toc44001655"/>
      <w:bookmarkStart w:id="3832" w:name="_Toc51581222"/>
      <w:bookmarkStart w:id="3833" w:name="_Toc52356485"/>
      <w:bookmarkStart w:id="3834" w:name="_Toc55228055"/>
      <w:bookmarkStart w:id="3835" w:name="_Toc178072032"/>
      <w:r>
        <w:t>12.3.1.2.2.1</w:t>
      </w:r>
      <w:r w:rsidRPr="00151328">
        <w:tab/>
      </w:r>
      <w:r>
        <w:t>Introduction</w:t>
      </w:r>
      <w:bookmarkEnd w:id="3828"/>
      <w:bookmarkEnd w:id="3829"/>
      <w:bookmarkEnd w:id="3830"/>
      <w:bookmarkEnd w:id="3831"/>
      <w:bookmarkEnd w:id="3832"/>
      <w:bookmarkEnd w:id="3833"/>
      <w:bookmarkEnd w:id="3834"/>
      <w:bookmarkEnd w:id="3835"/>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836" w:name="_Toc20494834"/>
      <w:bookmarkStart w:id="3837" w:name="_Toc26975902"/>
      <w:bookmarkStart w:id="3838" w:name="_Toc35856782"/>
      <w:bookmarkStart w:id="3839" w:name="_Toc44001656"/>
      <w:bookmarkStart w:id="3840" w:name="_Toc51581223"/>
      <w:bookmarkStart w:id="3841" w:name="_Toc52356486"/>
      <w:bookmarkStart w:id="3842" w:name="_Toc55228056"/>
      <w:bookmarkStart w:id="3843" w:name="_Toc178072033"/>
      <w:r>
        <w:t>12.3.1.2.2.2</w:t>
      </w:r>
      <w:r w:rsidRPr="00151328">
        <w:tab/>
      </w:r>
      <w:r>
        <w:t>Notification</w:t>
      </w:r>
      <w:r w:rsidRPr="00215D3C">
        <w:t xml:space="preserve"> </w:t>
      </w:r>
      <w:r w:rsidRPr="00311DB3">
        <w:rPr>
          <w:rFonts w:cs="Arial"/>
        </w:rPr>
        <w:t>notifyThresholdCrossing</w:t>
      </w:r>
      <w:bookmarkEnd w:id="3836"/>
      <w:bookmarkEnd w:id="3837"/>
      <w:bookmarkEnd w:id="3838"/>
      <w:bookmarkEnd w:id="3839"/>
      <w:bookmarkEnd w:id="3840"/>
      <w:bookmarkEnd w:id="3841"/>
      <w:bookmarkEnd w:id="3842"/>
      <w:bookmarkEnd w:id="3843"/>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44" w:name="_Toc20494835"/>
      <w:bookmarkStart w:id="3845" w:name="_Toc26975903"/>
      <w:bookmarkStart w:id="3846" w:name="_Toc35856783"/>
      <w:bookmarkStart w:id="3847" w:name="_Toc44001657"/>
      <w:bookmarkStart w:id="3848" w:name="_Toc51581224"/>
      <w:bookmarkStart w:id="3849" w:name="_Toc52356487"/>
      <w:bookmarkStart w:id="3850" w:name="_Toc55228057"/>
      <w:bookmarkStart w:id="3851" w:name="_Toc178072034"/>
      <w:r>
        <w:rPr>
          <w:lang w:eastAsia="zh-CN"/>
        </w:rPr>
        <w:t>12.3.1.2.3</w:t>
      </w:r>
      <w:r w:rsidRPr="00151328">
        <w:tab/>
        <w:t>Resources</w:t>
      </w:r>
      <w:bookmarkEnd w:id="3844"/>
      <w:bookmarkEnd w:id="3845"/>
      <w:bookmarkEnd w:id="3846"/>
      <w:bookmarkEnd w:id="3847"/>
      <w:bookmarkEnd w:id="3848"/>
      <w:bookmarkEnd w:id="3849"/>
      <w:bookmarkEnd w:id="3850"/>
      <w:bookmarkEnd w:id="3851"/>
    </w:p>
    <w:p w14:paraId="68C25456" w14:textId="77777777" w:rsidR="006A5594" w:rsidRDefault="006A5594" w:rsidP="006A5594">
      <w:pPr>
        <w:pStyle w:val="Heading6"/>
      </w:pPr>
      <w:bookmarkStart w:id="3852" w:name="_Toc20494836"/>
      <w:bookmarkStart w:id="3853" w:name="_Toc26975904"/>
      <w:bookmarkStart w:id="3854" w:name="_Toc35856784"/>
      <w:bookmarkStart w:id="3855" w:name="_Toc44001658"/>
      <w:bookmarkStart w:id="3856" w:name="_Toc51581225"/>
      <w:bookmarkStart w:id="3857" w:name="_Toc52356488"/>
      <w:bookmarkStart w:id="3858" w:name="_Toc55228058"/>
      <w:bookmarkStart w:id="3859" w:name="_Toc178072035"/>
      <w:r>
        <w:rPr>
          <w:lang w:eastAsia="zh-CN"/>
        </w:rPr>
        <w:t>12.3.1.2.3.</w:t>
      </w:r>
      <w:r>
        <w:t>1</w:t>
      </w:r>
      <w:r>
        <w:tab/>
        <w:t>Resource structure</w:t>
      </w:r>
      <w:bookmarkEnd w:id="3852"/>
      <w:bookmarkEnd w:id="3853"/>
      <w:bookmarkEnd w:id="3854"/>
      <w:bookmarkEnd w:id="3855"/>
      <w:bookmarkEnd w:id="3856"/>
      <w:bookmarkEnd w:id="3857"/>
      <w:bookmarkEnd w:id="3858"/>
      <w:bookmarkEnd w:id="3859"/>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60" w:name="_Toc20494837"/>
      <w:bookmarkStart w:id="3861" w:name="_Toc26975905"/>
      <w:bookmarkStart w:id="3862" w:name="_Toc35856785"/>
      <w:bookmarkStart w:id="3863" w:name="_Toc44001659"/>
      <w:bookmarkStart w:id="3864" w:name="_Toc51581226"/>
      <w:bookmarkStart w:id="3865" w:name="_Toc52356489"/>
      <w:bookmarkStart w:id="3866" w:name="_Toc55228059"/>
      <w:bookmarkStart w:id="3867" w:name="_Toc178072036"/>
      <w:r>
        <w:rPr>
          <w:lang w:eastAsia="zh-CN"/>
        </w:rPr>
        <w:lastRenderedPageBreak/>
        <w:t>12.3.1.2.3.</w:t>
      </w:r>
      <w:r>
        <w:t>2</w:t>
      </w:r>
      <w:r w:rsidRPr="00151328">
        <w:tab/>
        <w:t>Resource definitions</w:t>
      </w:r>
      <w:bookmarkEnd w:id="3860"/>
      <w:bookmarkEnd w:id="3861"/>
      <w:bookmarkEnd w:id="3862"/>
      <w:bookmarkEnd w:id="3863"/>
      <w:bookmarkEnd w:id="3864"/>
      <w:bookmarkEnd w:id="3865"/>
      <w:bookmarkEnd w:id="3866"/>
      <w:bookmarkEnd w:id="3867"/>
    </w:p>
    <w:p w14:paraId="719F3B20" w14:textId="77777777" w:rsidR="006A5594" w:rsidRPr="00215D3C" w:rsidRDefault="006A5594" w:rsidP="006A5594">
      <w:pPr>
        <w:pStyle w:val="Heading7"/>
      </w:pPr>
      <w:bookmarkStart w:id="3868" w:name="_Toc20494838"/>
      <w:bookmarkStart w:id="3869" w:name="_Toc26975906"/>
      <w:bookmarkStart w:id="3870" w:name="_Toc35856786"/>
      <w:bookmarkStart w:id="3871" w:name="_Toc44001660"/>
      <w:bookmarkStart w:id="3872" w:name="_Toc51581227"/>
      <w:bookmarkStart w:id="3873" w:name="_Toc52356490"/>
      <w:bookmarkStart w:id="3874" w:name="_Toc55228060"/>
      <w:bookmarkStart w:id="3875" w:name="_Toc178072037"/>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68"/>
      <w:bookmarkEnd w:id="3869"/>
      <w:bookmarkEnd w:id="3870"/>
      <w:bookmarkEnd w:id="3871"/>
      <w:bookmarkEnd w:id="3872"/>
      <w:bookmarkEnd w:id="3873"/>
      <w:bookmarkEnd w:id="3874"/>
      <w:bookmarkEnd w:id="3875"/>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76" w:name="_Toc20494839"/>
      <w:bookmarkStart w:id="3877" w:name="_Toc26975907"/>
      <w:bookmarkStart w:id="3878" w:name="_Toc35856787"/>
      <w:bookmarkStart w:id="3879" w:name="_Toc44001661"/>
      <w:bookmarkStart w:id="3880" w:name="_Toc51581228"/>
      <w:bookmarkStart w:id="3881" w:name="_Toc52356491"/>
      <w:bookmarkStart w:id="3882" w:name="_Toc55228061"/>
      <w:bookmarkStart w:id="3883" w:name="_Toc178072038"/>
      <w:r>
        <w:rPr>
          <w:lang w:eastAsia="zh-CN"/>
        </w:rPr>
        <w:t>12.3.1.2.4</w:t>
      </w:r>
      <w:r w:rsidRPr="00151328">
        <w:tab/>
        <w:t>Data type definitions</w:t>
      </w:r>
      <w:bookmarkEnd w:id="3876"/>
      <w:bookmarkEnd w:id="3877"/>
      <w:bookmarkEnd w:id="3878"/>
      <w:bookmarkEnd w:id="3879"/>
      <w:bookmarkEnd w:id="3880"/>
      <w:bookmarkEnd w:id="3881"/>
      <w:bookmarkEnd w:id="3882"/>
      <w:bookmarkEnd w:id="3883"/>
    </w:p>
    <w:p w14:paraId="38D328A1" w14:textId="77777777" w:rsidR="006A5594" w:rsidRPr="00151328" w:rsidRDefault="006A5594" w:rsidP="006A5594">
      <w:pPr>
        <w:pStyle w:val="Heading6"/>
        <w:rPr>
          <w:lang w:eastAsia="zh-CN"/>
        </w:rPr>
      </w:pPr>
      <w:bookmarkStart w:id="3884" w:name="_Toc20494840"/>
      <w:bookmarkStart w:id="3885" w:name="_Toc26975908"/>
      <w:bookmarkStart w:id="3886" w:name="_Toc35856788"/>
      <w:bookmarkStart w:id="3887" w:name="_Toc44001662"/>
      <w:bookmarkStart w:id="3888" w:name="_Toc51581229"/>
      <w:bookmarkStart w:id="3889" w:name="_Toc52356492"/>
      <w:bookmarkStart w:id="3890" w:name="_Toc55228062"/>
      <w:bookmarkStart w:id="3891" w:name="_Toc178072039"/>
      <w:r>
        <w:rPr>
          <w:lang w:eastAsia="zh-CN"/>
        </w:rPr>
        <w:t>12.3.1.2.4</w:t>
      </w:r>
      <w:r w:rsidRPr="00151328">
        <w:rPr>
          <w:lang w:eastAsia="zh-CN"/>
        </w:rPr>
        <w:t>.1</w:t>
      </w:r>
      <w:r w:rsidRPr="00151328">
        <w:rPr>
          <w:lang w:eastAsia="zh-CN"/>
        </w:rPr>
        <w:tab/>
      </w:r>
      <w:r w:rsidRPr="00151328">
        <w:t>General</w:t>
      </w:r>
      <w:bookmarkEnd w:id="3884"/>
      <w:bookmarkEnd w:id="3885"/>
      <w:bookmarkEnd w:id="3886"/>
      <w:bookmarkEnd w:id="3887"/>
      <w:bookmarkEnd w:id="3888"/>
      <w:bookmarkEnd w:id="3889"/>
      <w:bookmarkEnd w:id="3890"/>
      <w:bookmarkEnd w:id="3891"/>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lastRenderedPageBreak/>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92" w:name="_Toc20494841"/>
      <w:bookmarkStart w:id="3893" w:name="_Toc26975909"/>
      <w:bookmarkStart w:id="3894" w:name="_Toc35856789"/>
      <w:bookmarkStart w:id="3895" w:name="_Toc44001663"/>
      <w:bookmarkStart w:id="3896" w:name="_Toc51581230"/>
      <w:bookmarkStart w:id="3897" w:name="_Toc52356493"/>
      <w:bookmarkStart w:id="3898" w:name="_Toc55228063"/>
      <w:bookmarkStart w:id="3899" w:name="_Toc178072040"/>
      <w:r>
        <w:rPr>
          <w:lang w:eastAsia="zh-CN"/>
        </w:rPr>
        <w:t>12.3.1.2.4.2</w:t>
      </w:r>
      <w:r>
        <w:rPr>
          <w:lang w:eastAsia="zh-CN"/>
        </w:rPr>
        <w:tab/>
      </w:r>
      <w:r>
        <w:t>Structured</w:t>
      </w:r>
      <w:r>
        <w:rPr>
          <w:lang w:eastAsia="zh-CN"/>
        </w:rPr>
        <w:t xml:space="preserve"> </w:t>
      </w:r>
      <w:r>
        <w:t>data types</w:t>
      </w:r>
      <w:bookmarkEnd w:id="3892"/>
      <w:bookmarkEnd w:id="3893"/>
      <w:bookmarkEnd w:id="3894"/>
      <w:bookmarkEnd w:id="3895"/>
      <w:bookmarkEnd w:id="3896"/>
      <w:bookmarkEnd w:id="3897"/>
      <w:bookmarkEnd w:id="3898"/>
      <w:bookmarkEnd w:id="3899"/>
    </w:p>
    <w:p w14:paraId="32F58054" w14:textId="77777777" w:rsidR="00F85852" w:rsidRDefault="00F85852" w:rsidP="00F85852">
      <w:pPr>
        <w:pStyle w:val="Heading7"/>
      </w:pPr>
      <w:bookmarkStart w:id="3900" w:name="_Toc178072041"/>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900"/>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901" w:name="_Toc20494842"/>
      <w:bookmarkStart w:id="3902" w:name="_Toc26975910"/>
      <w:bookmarkStart w:id="3903" w:name="_Toc35856790"/>
      <w:bookmarkStart w:id="3904" w:name="_Toc44001664"/>
      <w:bookmarkStart w:id="3905" w:name="_Toc51581231"/>
      <w:bookmarkStart w:id="3906" w:name="_Toc52356494"/>
      <w:bookmarkStart w:id="3907" w:name="_Toc55228064"/>
      <w:r>
        <w:rPr>
          <w:lang w:eastAsia="zh-CN"/>
        </w:rPr>
        <w:t>12.3.1.2.4.3</w:t>
      </w:r>
      <w:r>
        <w:rPr>
          <w:lang w:eastAsia="zh-CN"/>
        </w:rPr>
        <w:tab/>
      </w:r>
      <w:bookmarkEnd w:id="3901"/>
      <w:bookmarkEnd w:id="3902"/>
      <w:bookmarkEnd w:id="3903"/>
      <w:bookmarkEnd w:id="3904"/>
      <w:bookmarkEnd w:id="3905"/>
      <w:bookmarkEnd w:id="3906"/>
      <w:bookmarkEnd w:id="3907"/>
      <w:r w:rsidR="007D4B6A">
        <w:t>Void</w:t>
      </w:r>
    </w:p>
    <w:p w14:paraId="2BD70290" w14:textId="7117AF19" w:rsidR="006A5594" w:rsidRDefault="006A5594" w:rsidP="006A5594"/>
    <w:p w14:paraId="728A28D3" w14:textId="34A5489F" w:rsidR="006A5594" w:rsidRDefault="006A5594" w:rsidP="006A5594">
      <w:pPr>
        <w:pStyle w:val="Heading6"/>
      </w:pPr>
      <w:bookmarkStart w:id="3908" w:name="_Toc20494843"/>
      <w:bookmarkStart w:id="3909" w:name="_Toc26975911"/>
      <w:bookmarkStart w:id="3910" w:name="_Toc35856791"/>
      <w:bookmarkStart w:id="3911" w:name="_Toc44001665"/>
      <w:bookmarkStart w:id="3912" w:name="_Toc51581232"/>
      <w:bookmarkStart w:id="3913" w:name="_Toc52356495"/>
      <w:bookmarkStart w:id="3914" w:name="_Toc55228065"/>
      <w:bookmarkStart w:id="3915" w:name="_Toc178072042"/>
      <w:r>
        <w:rPr>
          <w:lang w:eastAsia="zh-CN"/>
        </w:rPr>
        <w:t>12.3.1.2.4.4</w:t>
      </w:r>
      <w:r>
        <w:rPr>
          <w:lang w:eastAsia="zh-CN"/>
        </w:rPr>
        <w:tab/>
      </w:r>
      <w:bookmarkEnd w:id="3908"/>
      <w:bookmarkEnd w:id="3909"/>
      <w:bookmarkEnd w:id="3910"/>
      <w:bookmarkEnd w:id="3911"/>
      <w:bookmarkEnd w:id="3912"/>
      <w:bookmarkEnd w:id="3913"/>
      <w:bookmarkEnd w:id="3914"/>
      <w:r w:rsidR="007D4B6A">
        <w:t>Void</w:t>
      </w:r>
      <w:bookmarkEnd w:id="3915"/>
    </w:p>
    <w:p w14:paraId="07667EA7" w14:textId="77777777" w:rsidR="006A5594" w:rsidRDefault="006A5594" w:rsidP="006A5594"/>
    <w:p w14:paraId="021571B0" w14:textId="6EBA470C" w:rsidR="006A5594" w:rsidRDefault="006A5594" w:rsidP="006A5594">
      <w:pPr>
        <w:pStyle w:val="Heading6"/>
      </w:pPr>
      <w:bookmarkStart w:id="3916" w:name="_Toc20494845"/>
      <w:bookmarkStart w:id="3917" w:name="_Toc26975913"/>
      <w:bookmarkStart w:id="3918" w:name="_Toc35856793"/>
      <w:bookmarkStart w:id="3919" w:name="_Toc44001667"/>
      <w:bookmarkStart w:id="3920" w:name="_Toc51581234"/>
      <w:bookmarkStart w:id="3921" w:name="_Toc52356497"/>
      <w:bookmarkStart w:id="3922" w:name="_Toc55228067"/>
      <w:bookmarkStart w:id="3923" w:name="_Toc178072043"/>
      <w:r>
        <w:rPr>
          <w:lang w:eastAsia="zh-CN"/>
        </w:rPr>
        <w:t>12.3.1.2.4.5</w:t>
      </w:r>
      <w:r>
        <w:rPr>
          <w:lang w:eastAsia="zh-CN"/>
        </w:rPr>
        <w:tab/>
      </w:r>
      <w:bookmarkEnd w:id="3916"/>
      <w:bookmarkEnd w:id="3917"/>
      <w:bookmarkEnd w:id="3918"/>
      <w:bookmarkEnd w:id="3919"/>
      <w:bookmarkEnd w:id="3920"/>
      <w:bookmarkEnd w:id="3921"/>
      <w:bookmarkEnd w:id="3922"/>
      <w:r w:rsidR="007D4B6A">
        <w:t>Void</w:t>
      </w:r>
      <w:bookmarkEnd w:id="3923"/>
    </w:p>
    <w:p w14:paraId="1E9DED8B" w14:textId="77777777" w:rsidR="006A5594" w:rsidRDefault="006A5594" w:rsidP="006A5594"/>
    <w:p w14:paraId="2BAEA565" w14:textId="77777777" w:rsidR="006A5594" w:rsidRDefault="006A5594" w:rsidP="006A5594">
      <w:pPr>
        <w:pStyle w:val="Heading6"/>
      </w:pPr>
      <w:bookmarkStart w:id="3924" w:name="_Toc20494847"/>
      <w:bookmarkStart w:id="3925" w:name="_Toc26975915"/>
      <w:bookmarkStart w:id="3926" w:name="_Toc35856795"/>
      <w:bookmarkStart w:id="3927" w:name="_Toc44001669"/>
      <w:bookmarkStart w:id="3928" w:name="_Toc51581236"/>
      <w:bookmarkStart w:id="3929" w:name="_Toc52356499"/>
      <w:bookmarkStart w:id="3930" w:name="_Toc55228069"/>
      <w:bookmarkStart w:id="3931" w:name="_Toc178072044"/>
      <w:r>
        <w:rPr>
          <w:lang w:eastAsia="zh-CN"/>
        </w:rPr>
        <w:t>12.3.1.2.4.6</w:t>
      </w:r>
      <w:r>
        <w:rPr>
          <w:lang w:eastAsia="zh-CN"/>
        </w:rPr>
        <w:tab/>
      </w:r>
      <w:r>
        <w:t>Simple data types and enumerations</w:t>
      </w:r>
      <w:bookmarkEnd w:id="3924"/>
      <w:bookmarkEnd w:id="3925"/>
      <w:bookmarkEnd w:id="3926"/>
      <w:bookmarkEnd w:id="3927"/>
      <w:bookmarkEnd w:id="3928"/>
      <w:bookmarkEnd w:id="3929"/>
      <w:bookmarkEnd w:id="3930"/>
      <w:bookmarkEnd w:id="3931"/>
    </w:p>
    <w:p w14:paraId="660BDA7F" w14:textId="77777777" w:rsidR="006A5594" w:rsidRDefault="006A5594" w:rsidP="006A5594">
      <w:pPr>
        <w:pStyle w:val="Heading7"/>
        <w:rPr>
          <w:lang w:eastAsia="zh-CN"/>
        </w:rPr>
      </w:pPr>
      <w:bookmarkStart w:id="3932" w:name="_Toc20494848"/>
      <w:bookmarkStart w:id="3933" w:name="_Toc26975916"/>
      <w:bookmarkStart w:id="3934" w:name="_Toc35856796"/>
      <w:bookmarkStart w:id="3935" w:name="_Toc44001670"/>
      <w:bookmarkStart w:id="3936" w:name="_Toc51581237"/>
      <w:bookmarkStart w:id="3937" w:name="_Toc52356500"/>
      <w:bookmarkStart w:id="3938" w:name="_Toc55228070"/>
      <w:bookmarkStart w:id="3939" w:name="_Toc178072045"/>
      <w:r>
        <w:rPr>
          <w:lang w:eastAsia="zh-CN"/>
        </w:rPr>
        <w:t>12.3.1.2.4.6.1</w:t>
      </w:r>
      <w:r>
        <w:rPr>
          <w:lang w:eastAsia="zh-CN"/>
        </w:rPr>
        <w:tab/>
      </w:r>
      <w:r>
        <w:t>General</w:t>
      </w:r>
      <w:bookmarkEnd w:id="3932"/>
      <w:bookmarkEnd w:id="3933"/>
      <w:bookmarkEnd w:id="3934"/>
      <w:bookmarkEnd w:id="3935"/>
      <w:bookmarkEnd w:id="3936"/>
      <w:bookmarkEnd w:id="3937"/>
      <w:bookmarkEnd w:id="3938"/>
      <w:bookmarkEnd w:id="3939"/>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940" w:name="_Toc20494849"/>
      <w:bookmarkStart w:id="3941" w:name="_Toc26975917"/>
      <w:bookmarkStart w:id="3942" w:name="_Toc35856797"/>
      <w:bookmarkStart w:id="3943" w:name="_Toc44001671"/>
      <w:bookmarkStart w:id="3944" w:name="_Toc51581238"/>
      <w:bookmarkStart w:id="3945" w:name="_Toc52356501"/>
      <w:bookmarkStart w:id="3946" w:name="_Toc55228071"/>
      <w:bookmarkStart w:id="3947" w:name="_Toc178072046"/>
      <w:r>
        <w:rPr>
          <w:lang w:eastAsia="zh-CN"/>
        </w:rPr>
        <w:lastRenderedPageBreak/>
        <w:t>12.3.1.2.4.6.2</w:t>
      </w:r>
      <w:r>
        <w:rPr>
          <w:lang w:eastAsia="zh-CN"/>
        </w:rPr>
        <w:tab/>
        <w:t>Simple data types</w:t>
      </w:r>
      <w:bookmarkEnd w:id="3940"/>
      <w:bookmarkEnd w:id="3941"/>
      <w:bookmarkEnd w:id="3942"/>
      <w:bookmarkEnd w:id="3943"/>
      <w:bookmarkEnd w:id="3944"/>
      <w:bookmarkEnd w:id="3945"/>
      <w:bookmarkEnd w:id="3946"/>
      <w:bookmarkEnd w:id="3947"/>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48" w:name="_Toc20494850"/>
      <w:bookmarkStart w:id="3949" w:name="_Toc26975918"/>
      <w:bookmarkStart w:id="3950" w:name="_Toc35856798"/>
      <w:bookmarkStart w:id="3951" w:name="_Toc44001672"/>
      <w:bookmarkStart w:id="3952" w:name="_Toc51581239"/>
      <w:bookmarkStart w:id="3953" w:name="_Toc52356502"/>
      <w:bookmarkStart w:id="3954" w:name="_Toc55228072"/>
      <w:bookmarkStart w:id="3955" w:name="_Toc178072047"/>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48"/>
      <w:bookmarkEnd w:id="3949"/>
      <w:bookmarkEnd w:id="3950"/>
      <w:bookmarkEnd w:id="3951"/>
      <w:bookmarkEnd w:id="3952"/>
      <w:bookmarkEnd w:id="3953"/>
      <w:bookmarkEnd w:id="3954"/>
      <w:bookmarkEnd w:id="3955"/>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56" w:name="_Toc178072048"/>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56"/>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57" w:name="_Toc44001673"/>
      <w:bookmarkStart w:id="3958" w:name="_Toc51581240"/>
      <w:bookmarkStart w:id="3959" w:name="_Toc52356503"/>
      <w:bookmarkStart w:id="3960" w:name="_Toc55228073"/>
      <w:bookmarkStart w:id="3961" w:name="_Toc178072049"/>
      <w:r w:rsidRPr="00971FE6">
        <w:t>12.3.2</w:t>
      </w:r>
      <w:r w:rsidRPr="00971FE6">
        <w:tab/>
      </w:r>
      <w:r w:rsidR="00DA6951">
        <w:t xml:space="preserve">Performance data </w:t>
      </w:r>
      <w:r w:rsidRPr="00971FE6">
        <w:t>XML file format definition</w:t>
      </w:r>
      <w:bookmarkEnd w:id="3957"/>
      <w:bookmarkEnd w:id="3958"/>
      <w:bookmarkEnd w:id="3959"/>
      <w:bookmarkEnd w:id="3960"/>
      <w:bookmarkEnd w:id="3961"/>
    </w:p>
    <w:p w14:paraId="4C8E9B39" w14:textId="77777777" w:rsidR="007F5DFC" w:rsidRPr="00971FE6" w:rsidRDefault="007F5DFC" w:rsidP="007F5DFC">
      <w:pPr>
        <w:pStyle w:val="Heading4"/>
      </w:pPr>
      <w:bookmarkStart w:id="3962" w:name="_Toc44001674"/>
      <w:bookmarkStart w:id="3963" w:name="_Toc51581241"/>
      <w:bookmarkStart w:id="3964" w:name="_Toc52356504"/>
      <w:bookmarkStart w:id="3965" w:name="_Toc55228074"/>
      <w:bookmarkStart w:id="3966" w:name="_Toc178072050"/>
      <w:r w:rsidRPr="00971FE6">
        <w:t>12.3.2.1</w:t>
      </w:r>
      <w:r w:rsidRPr="00971FE6">
        <w:tab/>
        <w:t>Introduction</w:t>
      </w:r>
      <w:bookmarkEnd w:id="3962"/>
      <w:bookmarkEnd w:id="3963"/>
      <w:bookmarkEnd w:id="3964"/>
      <w:bookmarkEnd w:id="3965"/>
      <w:bookmarkEnd w:id="3966"/>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67" w:name="_Toc44001675"/>
      <w:bookmarkStart w:id="3968" w:name="_Toc51581242"/>
      <w:bookmarkStart w:id="3969" w:name="_Toc52356505"/>
      <w:bookmarkStart w:id="3970" w:name="_Toc55228075"/>
      <w:bookmarkStart w:id="3971" w:name="_Toc178072051"/>
      <w:r>
        <w:t>12.3.2.2</w:t>
      </w:r>
      <w:r>
        <w:tab/>
        <w:t>Mapping table</w:t>
      </w:r>
      <w:bookmarkEnd w:id="3967"/>
      <w:bookmarkEnd w:id="3968"/>
      <w:bookmarkEnd w:id="3969"/>
      <w:bookmarkEnd w:id="3970"/>
      <w:bookmarkEnd w:id="3971"/>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XML element: fileHeader</w:t>
            </w:r>
          </w:p>
          <w:p w14:paraId="652A2B28" w14:textId="77777777" w:rsidR="00DA6951" w:rsidRPr="00311DB3" w:rsidRDefault="00DA6951">
            <w:pPr>
              <w:pStyle w:val="TAL"/>
              <w:keepNext w:val="0"/>
              <w:rPr>
                <w:lang w:val="en-US"/>
              </w:rPr>
            </w:pPr>
            <w:r w:rsidRPr="00311DB3">
              <w:rPr>
                <w:lang w:val="en-US"/>
              </w:rPr>
              <w:t>XML attribute: dnPrefix</w:t>
            </w:r>
          </w:p>
          <w:p w14:paraId="1DC67B6B" w14:textId="77777777" w:rsidR="00DA6951" w:rsidRPr="00311DB3" w:rsidRDefault="00DA6951">
            <w:pPr>
              <w:pStyle w:val="TAL"/>
              <w:keepNext w:val="0"/>
              <w:rPr>
                <w:lang w:val="en-US"/>
              </w:rPr>
            </w:pPr>
            <w:r w:rsidRPr="00311DB3">
              <w:rPr>
                <w:lang w:val="en-US"/>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"dnPrefix" and the Local DN (LDN) contained in "senderName".</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XML element fileHeader:fileSender</w:t>
            </w:r>
          </w:p>
          <w:p w14:paraId="03ED7FDF" w14:textId="77777777" w:rsidR="00DA6951" w:rsidRPr="00311DB3" w:rsidRDefault="00DA6951">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XML element: fileHeader:measData</w:t>
            </w:r>
          </w:p>
          <w:p w14:paraId="34512A59" w14:textId="77777777" w:rsidR="00DA6951" w:rsidRPr="00311DB3" w:rsidRDefault="00DA6951">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XML element fileHeader</w:t>
            </w:r>
          </w:p>
          <w:p w14:paraId="4486B205" w14:textId="77777777" w:rsidR="00DA6951" w:rsidRPr="00311DB3" w:rsidRDefault="00DA6951">
            <w:pPr>
              <w:pStyle w:val="TAL"/>
              <w:keepNext w:val="0"/>
              <w:rPr>
                <w:lang w:val="en-US"/>
              </w:rPr>
            </w:pPr>
            <w:r w:rsidRPr="00311DB3">
              <w:rPr>
                <w:lang w:val="en-US"/>
              </w:rPr>
              <w:t>XML attribute dnPrefix</w:t>
            </w:r>
          </w:p>
          <w:p w14:paraId="7E6840CE" w14:textId="77777777" w:rsidR="00DA6951" w:rsidRPr="00311DB3" w:rsidRDefault="00DA6951">
            <w:pPr>
              <w:pStyle w:val="TAL"/>
              <w:keepNext w:val="0"/>
              <w:rPr>
                <w:lang w:val="en-US"/>
              </w:rPr>
            </w:pPr>
            <w:r w:rsidRPr="00311DB3">
              <w:rPr>
                <w:lang w:val="en-US"/>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"dnPrefix" and the Local DN (LDN) contained in "localDn".</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lastRenderedPageBreak/>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XML element: measData:measEntity</w:t>
            </w:r>
          </w:p>
          <w:p w14:paraId="528950F2" w14:textId="77777777" w:rsidR="00DA6951" w:rsidRPr="00311DB3" w:rsidRDefault="00DA6951">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XML element: measData:measEntity</w:t>
            </w:r>
          </w:p>
          <w:p w14:paraId="44F870A0" w14:textId="77777777" w:rsidR="00DA6951" w:rsidRPr="00311DB3" w:rsidRDefault="00DA6951">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XML element measData:measInfo</w:t>
            </w:r>
          </w:p>
          <w:p w14:paraId="03B47B2A" w14:textId="77777777" w:rsidR="00DA6951" w:rsidRPr="00311DB3" w:rsidRDefault="00DA6951">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XML element measData:measInfo:job</w:t>
            </w:r>
          </w:p>
          <w:p w14:paraId="0F696876" w14:textId="77777777" w:rsidR="00DA6951" w:rsidRPr="00311DB3" w:rsidRDefault="00DA6951">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XML element measData:measInfo:repPeriod</w:t>
            </w:r>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XML element measData:measInfo:granPeriod</w:t>
            </w:r>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XML element measData:measInfo:granPeriod</w:t>
            </w:r>
          </w:p>
          <w:p w14:paraId="3E066175" w14:textId="77777777" w:rsidR="00DA6951" w:rsidRPr="00311DB3" w:rsidRDefault="00DA6951">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XML element measData:measInfo:measTypes</w:t>
            </w:r>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XML element measData:measInfo:measType</w:t>
            </w:r>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"measTypes" or XML elements "measType"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XML element measData:measInfo:measValue</w:t>
            </w:r>
          </w:p>
          <w:p w14:paraId="422C49ED" w14:textId="77777777" w:rsidR="00DA6951" w:rsidRPr="00311DB3" w:rsidRDefault="00DA6951">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XML element measData:measInfo:measValue:measResults</w:t>
            </w:r>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"measResults"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22B4463C" w:rsidR="007F5DFC" w:rsidRDefault="007F5DFC" w:rsidP="007F5DFC">
      <w:pPr>
        <w:pStyle w:val="Heading4"/>
      </w:pPr>
      <w:bookmarkStart w:id="3972" w:name="_Toc44001676"/>
      <w:bookmarkStart w:id="3973" w:name="_Toc51581243"/>
      <w:bookmarkStart w:id="3974" w:name="_Toc52356506"/>
      <w:bookmarkStart w:id="3975" w:name="_Toc55228076"/>
      <w:bookmarkStart w:id="3976" w:name="_Toc178072052"/>
      <w:r>
        <w:t>1</w:t>
      </w:r>
      <w:r w:rsidR="00024453">
        <w:t>2</w:t>
      </w:r>
      <w:r>
        <w:t>.3.</w:t>
      </w:r>
      <w:r w:rsidR="00024453">
        <w:t>2</w:t>
      </w:r>
      <w:r>
        <w:t>.3</w:t>
      </w:r>
      <w:r>
        <w:tab/>
      </w:r>
      <w:bookmarkEnd w:id="3972"/>
      <w:bookmarkEnd w:id="3973"/>
      <w:bookmarkEnd w:id="3974"/>
      <w:bookmarkEnd w:id="3975"/>
      <w:r w:rsidR="003C4F14">
        <w:t>Void</w:t>
      </w:r>
      <w:bookmarkEnd w:id="3976"/>
    </w:p>
    <w:p w14:paraId="4893B86F" w14:textId="77777777" w:rsidR="00DA6951" w:rsidRPr="00DA6951" w:rsidRDefault="00DA6951" w:rsidP="00311DB3"/>
    <w:p w14:paraId="4EF40A17" w14:textId="423BE90D" w:rsidR="007F5DFC" w:rsidRDefault="001F398E" w:rsidP="007F5DFC">
      <w:pPr>
        <w:pStyle w:val="Heading5"/>
      </w:pPr>
      <w:bookmarkStart w:id="3977" w:name="_Toc44001677"/>
      <w:bookmarkStart w:id="3978" w:name="_Toc51581244"/>
      <w:bookmarkStart w:id="3979" w:name="_Toc52356507"/>
      <w:bookmarkStart w:id="3980" w:name="_Toc55228077"/>
      <w:bookmarkStart w:id="3981" w:name="_Toc178072053"/>
      <w:r>
        <w:t>12</w:t>
      </w:r>
      <w:r w:rsidR="007F5DFC">
        <w:t>.3.</w:t>
      </w:r>
      <w:r w:rsidR="00024453">
        <w:t>2</w:t>
      </w:r>
      <w:r w:rsidR="007F5DFC">
        <w:t>.3.1</w:t>
      </w:r>
      <w:r w:rsidR="007F5DFC">
        <w:tab/>
      </w:r>
      <w:bookmarkEnd w:id="3977"/>
      <w:bookmarkEnd w:id="3978"/>
      <w:bookmarkEnd w:id="3979"/>
      <w:bookmarkEnd w:id="3980"/>
      <w:r w:rsidR="00DA6951">
        <w:t>Void</w:t>
      </w:r>
      <w:bookmarkEnd w:id="3981"/>
    </w:p>
    <w:p w14:paraId="0DCF4395" w14:textId="77777777" w:rsidR="007F5DFC" w:rsidRDefault="007F5DFC" w:rsidP="007F5DFC">
      <w:pPr>
        <w:pStyle w:val="PL"/>
      </w:pPr>
    </w:p>
    <w:p w14:paraId="63605BD5" w14:textId="34325163" w:rsidR="007F5DFC" w:rsidRDefault="007F5DFC" w:rsidP="007F5DFC">
      <w:pPr>
        <w:pStyle w:val="Heading5"/>
      </w:pPr>
      <w:bookmarkStart w:id="3982" w:name="_Toc44001678"/>
      <w:bookmarkStart w:id="3983" w:name="_Toc51581245"/>
      <w:bookmarkStart w:id="3984" w:name="_Toc52356508"/>
      <w:bookmarkStart w:id="3985" w:name="_Toc55228078"/>
      <w:bookmarkStart w:id="3986" w:name="_Toc178072054"/>
      <w:r>
        <w:t>1</w:t>
      </w:r>
      <w:r w:rsidR="00024453">
        <w:t>2</w:t>
      </w:r>
      <w:r>
        <w:t>.3.</w:t>
      </w:r>
      <w:r w:rsidR="00024453">
        <w:t>2</w:t>
      </w:r>
      <w:r>
        <w:t>.3.2</w:t>
      </w:r>
      <w:r>
        <w:tab/>
      </w:r>
      <w:bookmarkEnd w:id="3982"/>
      <w:bookmarkEnd w:id="3983"/>
      <w:bookmarkEnd w:id="3984"/>
      <w:bookmarkEnd w:id="3985"/>
      <w:r w:rsidR="00DA6951">
        <w:t>Void</w:t>
      </w:r>
      <w:bookmarkEnd w:id="3986"/>
    </w:p>
    <w:p w14:paraId="35A66B92" w14:textId="77777777" w:rsidR="003C4F14" w:rsidRDefault="003C4F14" w:rsidP="003C4F14">
      <w:pPr>
        <w:pStyle w:val="Heading4"/>
      </w:pPr>
      <w:bookmarkStart w:id="3987" w:name="_Toc178072055"/>
      <w:r>
        <w:t>12.3.2.4</w:t>
      </w:r>
      <w:r>
        <w:tab/>
        <w:t>XML schema</w:t>
      </w:r>
      <w:bookmarkEnd w:id="3987"/>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lastRenderedPageBreak/>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pPr>
    </w:p>
    <w:p w14:paraId="3EF300C1" w14:textId="77777777" w:rsidR="003C4F14" w:rsidRDefault="003C4F14" w:rsidP="003C4F14">
      <w:pPr>
        <w:pStyle w:val="PL"/>
      </w:pPr>
      <w:r>
        <w:t xml:space="preserve">  &lt;element name="measDataFile"&gt;</w:t>
      </w:r>
    </w:p>
    <w:p w14:paraId="0B70B639" w14:textId="77777777" w:rsidR="003C4F14" w:rsidRDefault="003C4F14" w:rsidP="003C4F14">
      <w:pPr>
        <w:pStyle w:val="PL"/>
      </w:pPr>
      <w:r>
        <w:t xml:space="preserve">    &lt;complexType&gt;</w:t>
      </w:r>
    </w:p>
    <w:p w14:paraId="7E0B4E78" w14:textId="77777777" w:rsidR="003C4F14" w:rsidRDefault="003C4F14" w:rsidP="003C4F14">
      <w:pPr>
        <w:pStyle w:val="PL"/>
      </w:pPr>
      <w:r>
        <w:t xml:space="preserve">      &lt;sequence&gt;</w:t>
      </w:r>
    </w:p>
    <w:p w14:paraId="12CE406A" w14:textId="77777777" w:rsidR="003C4F14" w:rsidRDefault="003C4F14" w:rsidP="003C4F14">
      <w:pPr>
        <w:pStyle w:val="PL"/>
      </w:pPr>
    </w:p>
    <w:p w14:paraId="0D89EEDD" w14:textId="77777777" w:rsidR="003C4F14" w:rsidRDefault="003C4F14" w:rsidP="003C4F14">
      <w:pPr>
        <w:pStyle w:val="PL"/>
      </w:pPr>
      <w:r>
        <w:t xml:space="preserve">        &lt;element name="fileHeader"&gt;</w:t>
      </w:r>
    </w:p>
    <w:p w14:paraId="7F9D4B47" w14:textId="77777777" w:rsidR="003C4F14" w:rsidRDefault="003C4F14" w:rsidP="003C4F14">
      <w:pPr>
        <w:pStyle w:val="PL"/>
      </w:pPr>
      <w:r>
        <w:t xml:space="preserve">          &lt;complexType&gt;</w:t>
      </w:r>
    </w:p>
    <w:p w14:paraId="505DEF6F" w14:textId="77777777" w:rsidR="003C4F14" w:rsidRDefault="003C4F14" w:rsidP="003C4F14">
      <w:pPr>
        <w:pStyle w:val="PL"/>
      </w:pPr>
      <w:r>
        <w:t xml:space="preserve">            &lt;sequence&gt;</w:t>
      </w:r>
    </w:p>
    <w:p w14:paraId="3EB74CEA" w14:textId="77777777" w:rsidR="003C4F14" w:rsidRDefault="003C4F14" w:rsidP="003C4F14">
      <w:pPr>
        <w:pStyle w:val="PL"/>
      </w:pPr>
      <w:r>
        <w:t xml:space="preserve">              &lt;element name="fileSender"&gt;</w:t>
      </w:r>
    </w:p>
    <w:p w14:paraId="190E93D0" w14:textId="77777777" w:rsidR="003C4F14" w:rsidRDefault="003C4F14" w:rsidP="003C4F14">
      <w:pPr>
        <w:pStyle w:val="PL"/>
      </w:pPr>
      <w:r>
        <w:t xml:space="preserve">                &lt;complexType&gt;</w:t>
      </w:r>
    </w:p>
    <w:p w14:paraId="5F494E21" w14:textId="77777777" w:rsidR="003C4F14" w:rsidRDefault="003C4F14" w:rsidP="003C4F14">
      <w:pPr>
        <w:pStyle w:val="PL"/>
      </w:pPr>
      <w:r>
        <w:t xml:space="preserve">                  &lt;attribute name="senderName" type="string" use="optional"/&gt;</w:t>
      </w:r>
    </w:p>
    <w:p w14:paraId="1A473157" w14:textId="77777777" w:rsidR="003C4F14" w:rsidRDefault="003C4F14" w:rsidP="003C4F14">
      <w:pPr>
        <w:pStyle w:val="PL"/>
      </w:pPr>
      <w:r>
        <w:t xml:space="preserve">                  &lt;attribute name="senderType" type="string" use="optional"/&gt;</w:t>
      </w:r>
    </w:p>
    <w:p w14:paraId="383C98EB" w14:textId="77777777" w:rsidR="003C4F14" w:rsidRDefault="003C4F14" w:rsidP="003C4F14">
      <w:pPr>
        <w:pStyle w:val="PL"/>
      </w:pPr>
      <w:r>
        <w:t xml:space="preserve">                &lt;/complexType&gt;</w:t>
      </w:r>
    </w:p>
    <w:p w14:paraId="07C33FB3" w14:textId="77777777" w:rsidR="003C4F14" w:rsidRDefault="003C4F14" w:rsidP="003C4F14">
      <w:pPr>
        <w:pStyle w:val="PL"/>
      </w:pPr>
      <w:r>
        <w:t xml:space="preserve">              &lt;/element&gt;</w:t>
      </w:r>
    </w:p>
    <w:p w14:paraId="686F5EB6" w14:textId="77777777" w:rsidR="003C4F14" w:rsidRDefault="003C4F14" w:rsidP="003C4F14">
      <w:pPr>
        <w:pStyle w:val="PL"/>
      </w:pPr>
      <w:r>
        <w:t xml:space="preserve">              &lt;element name="measData"&gt;</w:t>
      </w:r>
    </w:p>
    <w:p w14:paraId="13915E29" w14:textId="77777777" w:rsidR="003C4F14" w:rsidRDefault="003C4F14" w:rsidP="003C4F14">
      <w:pPr>
        <w:pStyle w:val="PL"/>
      </w:pPr>
      <w:r>
        <w:t xml:space="preserve">                &lt;complexType&gt;</w:t>
      </w:r>
    </w:p>
    <w:p w14:paraId="4AD60FE7" w14:textId="77777777" w:rsidR="003C4F14" w:rsidRDefault="003C4F14" w:rsidP="003C4F14">
      <w:pPr>
        <w:pStyle w:val="PL"/>
      </w:pPr>
      <w:r>
        <w:t xml:space="preserve">                  &lt;attribute name="beginTime" type="dateTime" use="required"/&gt;</w:t>
      </w:r>
    </w:p>
    <w:p w14:paraId="112CF5ED" w14:textId="77777777" w:rsidR="003C4F14" w:rsidRDefault="003C4F14" w:rsidP="003C4F14">
      <w:pPr>
        <w:pStyle w:val="PL"/>
      </w:pPr>
      <w:r>
        <w:t xml:space="preserve">                &lt;/complexType&gt;</w:t>
      </w:r>
    </w:p>
    <w:p w14:paraId="04E332E2" w14:textId="77777777" w:rsidR="003C4F14" w:rsidRDefault="003C4F14" w:rsidP="003C4F14">
      <w:pPr>
        <w:pStyle w:val="PL"/>
      </w:pPr>
      <w:r>
        <w:t xml:space="preserve">              &lt;/element&gt;</w:t>
      </w:r>
    </w:p>
    <w:p w14:paraId="1B23BAE8" w14:textId="77777777" w:rsidR="003C4F14" w:rsidRDefault="003C4F14" w:rsidP="003C4F14">
      <w:pPr>
        <w:pStyle w:val="PL"/>
      </w:pPr>
      <w:r>
        <w:t xml:space="preserve">            &lt;/sequence&gt;</w:t>
      </w:r>
    </w:p>
    <w:p w14:paraId="44C60F9A" w14:textId="77777777" w:rsidR="003C4F14" w:rsidRDefault="003C4F14" w:rsidP="003C4F14">
      <w:pPr>
        <w:pStyle w:val="PL"/>
      </w:pPr>
      <w:r>
        <w:t xml:space="preserve">            &lt;attribute name="fileFormatVersion" type="string" use="required"/&gt;</w:t>
      </w:r>
    </w:p>
    <w:p w14:paraId="7D515F0F" w14:textId="77777777" w:rsidR="003C4F14" w:rsidRDefault="003C4F14" w:rsidP="003C4F14">
      <w:pPr>
        <w:pStyle w:val="PL"/>
      </w:pPr>
      <w:r>
        <w:t xml:space="preserve">            &lt;attribute name="vendorName" type="string" use="optional"/&gt;</w:t>
      </w:r>
    </w:p>
    <w:p w14:paraId="35B8B3AB" w14:textId="77777777" w:rsidR="003C4F14" w:rsidRDefault="003C4F14" w:rsidP="003C4F14">
      <w:pPr>
        <w:pStyle w:val="PL"/>
      </w:pPr>
      <w:r>
        <w:t xml:space="preserve">            &lt;attribute name="dnPrefix" type="string" use="optional"/&gt;</w:t>
      </w:r>
    </w:p>
    <w:p w14:paraId="09D16C49" w14:textId="77777777" w:rsidR="003C4F14" w:rsidRDefault="003C4F14" w:rsidP="003C4F14">
      <w:pPr>
        <w:pStyle w:val="PL"/>
      </w:pPr>
      <w:r>
        <w:t xml:space="preserve">          &lt;/complexType&gt;</w:t>
      </w:r>
    </w:p>
    <w:p w14:paraId="4233D2BC" w14:textId="77777777" w:rsidR="003C4F14" w:rsidRDefault="003C4F14" w:rsidP="003C4F14">
      <w:pPr>
        <w:pStyle w:val="PL"/>
      </w:pPr>
      <w:r>
        <w:t xml:space="preserve">        &lt;/element&gt;</w:t>
      </w:r>
    </w:p>
    <w:p w14:paraId="59284233" w14:textId="77777777" w:rsidR="003C4F14" w:rsidRDefault="003C4F14" w:rsidP="003C4F14">
      <w:pPr>
        <w:pStyle w:val="PL"/>
      </w:pPr>
    </w:p>
    <w:p w14:paraId="78807870" w14:textId="77777777" w:rsidR="003C4F14" w:rsidRDefault="003C4F14" w:rsidP="003C4F14">
      <w:pPr>
        <w:pStyle w:val="PL"/>
      </w:pPr>
      <w:r>
        <w:t xml:space="preserve">        &lt;element name="measData" minOccurs="0" maxOccurs="unbounded"&gt;</w:t>
      </w:r>
    </w:p>
    <w:p w14:paraId="73995FB0" w14:textId="77777777" w:rsidR="003C4F14" w:rsidRDefault="003C4F14" w:rsidP="003C4F14">
      <w:pPr>
        <w:pStyle w:val="PL"/>
      </w:pPr>
      <w:r>
        <w:t xml:space="preserve">          &lt;complexType&gt;</w:t>
      </w:r>
    </w:p>
    <w:p w14:paraId="5DF8DEA5" w14:textId="77777777" w:rsidR="003C4F14" w:rsidRDefault="003C4F14" w:rsidP="003C4F14">
      <w:pPr>
        <w:pStyle w:val="PL"/>
      </w:pPr>
      <w:r>
        <w:t xml:space="preserve">            &lt;sequence&gt;</w:t>
      </w:r>
    </w:p>
    <w:p w14:paraId="2F823596" w14:textId="77777777" w:rsidR="003C4F14" w:rsidRDefault="003C4F14" w:rsidP="003C4F14">
      <w:pPr>
        <w:pStyle w:val="PL"/>
      </w:pPr>
      <w:r>
        <w:t xml:space="preserve">              &lt;element name="measEntity"&gt;</w:t>
      </w:r>
    </w:p>
    <w:p w14:paraId="314E8692" w14:textId="77777777" w:rsidR="003C4F14" w:rsidRDefault="003C4F14" w:rsidP="003C4F14">
      <w:pPr>
        <w:pStyle w:val="PL"/>
      </w:pPr>
      <w:r>
        <w:t xml:space="preserve">                &lt;complexType&gt;</w:t>
      </w:r>
    </w:p>
    <w:p w14:paraId="2C8D6908" w14:textId="77777777" w:rsidR="003C4F14" w:rsidRDefault="003C4F14" w:rsidP="003C4F14">
      <w:pPr>
        <w:pStyle w:val="PL"/>
      </w:pPr>
      <w:r>
        <w:t xml:space="preserve">                  &lt;attribute name="localDn" type="string" use="optional"/&gt;</w:t>
      </w:r>
    </w:p>
    <w:p w14:paraId="48031127" w14:textId="77777777" w:rsidR="003C4F14" w:rsidRDefault="003C4F14" w:rsidP="003C4F14">
      <w:pPr>
        <w:pStyle w:val="PL"/>
      </w:pPr>
      <w:r>
        <w:t xml:space="preserve">                  &lt;attribute name="userLabel" type="string" use="optional"/&gt;</w:t>
      </w:r>
    </w:p>
    <w:p w14:paraId="38B5D651" w14:textId="77777777" w:rsidR="003C4F14" w:rsidRDefault="003C4F14" w:rsidP="003C4F14">
      <w:pPr>
        <w:pStyle w:val="PL"/>
      </w:pPr>
      <w:r>
        <w:t xml:space="preserve">                  &lt;attribute name="swVersion" type="string" use="optional"/&gt;</w:t>
      </w:r>
    </w:p>
    <w:p w14:paraId="32EBB067" w14:textId="77777777" w:rsidR="003C4F14" w:rsidRDefault="003C4F14" w:rsidP="003C4F14">
      <w:pPr>
        <w:pStyle w:val="PL"/>
      </w:pPr>
      <w:r>
        <w:t xml:space="preserve">                &lt;/complexType&gt;</w:t>
      </w:r>
    </w:p>
    <w:p w14:paraId="16DB2421" w14:textId="77777777" w:rsidR="003C4F14" w:rsidRDefault="003C4F14" w:rsidP="003C4F14">
      <w:pPr>
        <w:pStyle w:val="PL"/>
      </w:pPr>
      <w:r>
        <w:t xml:space="preserve">              &lt;/element&gt;</w:t>
      </w:r>
    </w:p>
    <w:p w14:paraId="7005CF1E" w14:textId="77777777" w:rsidR="003C4F14" w:rsidRDefault="003C4F14" w:rsidP="003C4F14">
      <w:pPr>
        <w:pStyle w:val="PL"/>
      </w:pPr>
      <w:r>
        <w:t xml:space="preserve">              &lt;element name="measInfo" minOccurs="0" maxOccurs="unbounded"&gt;</w:t>
      </w:r>
    </w:p>
    <w:p w14:paraId="29E79687" w14:textId="77777777" w:rsidR="003C4F14" w:rsidRDefault="003C4F14" w:rsidP="003C4F14">
      <w:pPr>
        <w:pStyle w:val="PL"/>
      </w:pPr>
      <w:r>
        <w:t xml:space="preserve">                &lt;complexType&gt;</w:t>
      </w:r>
    </w:p>
    <w:p w14:paraId="348690C9" w14:textId="77777777" w:rsidR="003C4F14" w:rsidRDefault="003C4F14" w:rsidP="003C4F14">
      <w:pPr>
        <w:pStyle w:val="PL"/>
      </w:pPr>
      <w:r>
        <w:t xml:space="preserve">                  &lt;sequence&gt;</w:t>
      </w:r>
    </w:p>
    <w:p w14:paraId="296D3D65" w14:textId="77777777" w:rsidR="003C4F14" w:rsidRDefault="003C4F14" w:rsidP="003C4F14">
      <w:pPr>
        <w:pStyle w:val="PL"/>
      </w:pPr>
      <w:r>
        <w:t xml:space="preserve">                    &lt;element name="job" minOccurs="0"&gt;</w:t>
      </w:r>
    </w:p>
    <w:p w14:paraId="5ED92561" w14:textId="77777777" w:rsidR="003C4F14" w:rsidRDefault="003C4F14" w:rsidP="003C4F14">
      <w:pPr>
        <w:pStyle w:val="PL"/>
      </w:pPr>
      <w:r>
        <w:t xml:space="preserve">                      &lt;complexType&gt;</w:t>
      </w:r>
    </w:p>
    <w:p w14:paraId="4B7BE456" w14:textId="77777777" w:rsidR="003C4F14" w:rsidRDefault="003C4F14" w:rsidP="003C4F14">
      <w:pPr>
        <w:pStyle w:val="PL"/>
      </w:pPr>
      <w:r>
        <w:t xml:space="preserve">                        &lt;attribute name="jobId" type="string" use="required"/&gt;</w:t>
      </w:r>
    </w:p>
    <w:p w14:paraId="6AF398DF" w14:textId="77777777" w:rsidR="003C4F14" w:rsidRDefault="003C4F14" w:rsidP="003C4F14">
      <w:pPr>
        <w:pStyle w:val="PL"/>
      </w:pPr>
      <w:r>
        <w:t xml:space="preserve">                      &lt;/complexType&gt;</w:t>
      </w:r>
    </w:p>
    <w:p w14:paraId="1E3C96DA" w14:textId="77777777" w:rsidR="003C4F14" w:rsidRDefault="003C4F14" w:rsidP="003C4F14">
      <w:pPr>
        <w:pStyle w:val="PL"/>
      </w:pPr>
      <w:r>
        <w:t xml:space="preserve">                    &lt;/element&gt;</w:t>
      </w:r>
    </w:p>
    <w:p w14:paraId="1573FC25" w14:textId="77777777" w:rsidR="003C4F14" w:rsidRDefault="003C4F14" w:rsidP="003C4F14">
      <w:pPr>
        <w:pStyle w:val="PL"/>
      </w:pPr>
      <w:r>
        <w:t xml:space="preserve">                    &lt;element name="granPeriod"&gt;</w:t>
      </w:r>
    </w:p>
    <w:p w14:paraId="1D9CCDD7" w14:textId="77777777" w:rsidR="003C4F14" w:rsidRDefault="003C4F14" w:rsidP="003C4F14">
      <w:pPr>
        <w:pStyle w:val="PL"/>
      </w:pPr>
      <w:r>
        <w:t xml:space="preserve">                      &lt;complexType&gt;</w:t>
      </w:r>
    </w:p>
    <w:p w14:paraId="23918600" w14:textId="77777777" w:rsidR="003C4F14" w:rsidRDefault="003C4F14" w:rsidP="003C4F14">
      <w:pPr>
        <w:pStyle w:val="PL"/>
      </w:pPr>
      <w:r>
        <w:t xml:space="preserve">                        &lt;attribute name="duration" type="duration" use="required"/&gt;</w:t>
      </w:r>
    </w:p>
    <w:p w14:paraId="20CE8020" w14:textId="77777777" w:rsidR="003C4F14" w:rsidRDefault="003C4F14" w:rsidP="003C4F14">
      <w:pPr>
        <w:pStyle w:val="PL"/>
      </w:pPr>
      <w:r>
        <w:t xml:space="preserve">                        &lt;attribute name="endTime" type="dateTime" use="required"/&gt;</w:t>
      </w:r>
    </w:p>
    <w:p w14:paraId="2D160219" w14:textId="77777777" w:rsidR="003C4F14" w:rsidRDefault="003C4F14" w:rsidP="003C4F14">
      <w:pPr>
        <w:pStyle w:val="PL"/>
      </w:pPr>
      <w:r>
        <w:t xml:space="preserve">                      &lt;/complexType&gt;</w:t>
      </w:r>
    </w:p>
    <w:p w14:paraId="405B54F2" w14:textId="77777777" w:rsidR="003C4F14" w:rsidRDefault="003C4F14" w:rsidP="003C4F14">
      <w:pPr>
        <w:pStyle w:val="PL"/>
      </w:pPr>
      <w:r>
        <w:t xml:space="preserve">                    &lt;/element&gt;</w:t>
      </w:r>
    </w:p>
    <w:p w14:paraId="0AD695EB" w14:textId="77777777" w:rsidR="003C4F14" w:rsidRDefault="003C4F14" w:rsidP="003C4F14">
      <w:pPr>
        <w:pStyle w:val="PL"/>
      </w:pPr>
      <w:r>
        <w:t xml:space="preserve">                    &lt;element name="repPeriod" minOccurs="0"&gt;</w:t>
      </w:r>
    </w:p>
    <w:p w14:paraId="65420F37" w14:textId="77777777" w:rsidR="003C4F14" w:rsidRDefault="003C4F14" w:rsidP="003C4F14">
      <w:pPr>
        <w:pStyle w:val="PL"/>
      </w:pPr>
      <w:r>
        <w:t xml:space="preserve">                      &lt;complexType&gt;</w:t>
      </w:r>
    </w:p>
    <w:p w14:paraId="324EAFAF" w14:textId="77777777" w:rsidR="003C4F14" w:rsidRDefault="003C4F14" w:rsidP="003C4F14">
      <w:pPr>
        <w:pStyle w:val="PL"/>
      </w:pPr>
      <w:r>
        <w:t xml:space="preserve">                        &lt;attribute name="duration" type="duration" use="required"/&gt;</w:t>
      </w:r>
    </w:p>
    <w:p w14:paraId="0FB6AC56" w14:textId="77777777" w:rsidR="003C4F14" w:rsidRDefault="003C4F14" w:rsidP="003C4F14">
      <w:pPr>
        <w:pStyle w:val="PL"/>
      </w:pPr>
      <w:r>
        <w:t xml:space="preserve">                      &lt;/complexType&gt;</w:t>
      </w:r>
    </w:p>
    <w:p w14:paraId="6DFE17F6" w14:textId="77777777" w:rsidR="003C4F14" w:rsidRDefault="003C4F14" w:rsidP="003C4F14">
      <w:pPr>
        <w:pStyle w:val="PL"/>
      </w:pPr>
      <w:r>
        <w:t xml:space="preserve">                    &lt;/element&gt;</w:t>
      </w:r>
    </w:p>
    <w:p w14:paraId="47EA2576" w14:textId="77777777" w:rsidR="003C4F14" w:rsidRDefault="003C4F14" w:rsidP="003C4F14">
      <w:pPr>
        <w:pStyle w:val="PL"/>
      </w:pPr>
      <w:r>
        <w:t xml:space="preserve">                    &lt;choice&gt;</w:t>
      </w:r>
    </w:p>
    <w:p w14:paraId="7CAC0BB0" w14:textId="77777777" w:rsidR="003C4F14" w:rsidRDefault="003C4F14" w:rsidP="003C4F14">
      <w:pPr>
        <w:pStyle w:val="PL"/>
      </w:pPr>
      <w:r>
        <w:t xml:space="preserve">                      &lt;element name="measTypes"&gt;</w:t>
      </w:r>
    </w:p>
    <w:p w14:paraId="6F494763" w14:textId="77777777" w:rsidR="003C4F14" w:rsidRDefault="003C4F14" w:rsidP="003C4F14">
      <w:pPr>
        <w:pStyle w:val="PL"/>
      </w:pPr>
      <w:r>
        <w:t xml:space="preserve">                        &lt;simpleType&gt;</w:t>
      </w:r>
    </w:p>
    <w:p w14:paraId="694482E5" w14:textId="77777777" w:rsidR="003C4F14" w:rsidRDefault="003C4F14" w:rsidP="003C4F14">
      <w:pPr>
        <w:pStyle w:val="PL"/>
      </w:pPr>
      <w:r>
        <w:t xml:space="preserve">                          &lt;list itemType="Name"/&gt;</w:t>
      </w:r>
    </w:p>
    <w:p w14:paraId="045E749F" w14:textId="77777777" w:rsidR="003C4F14" w:rsidRDefault="003C4F14" w:rsidP="003C4F14">
      <w:pPr>
        <w:pStyle w:val="PL"/>
      </w:pPr>
      <w:r>
        <w:t xml:space="preserve">                        &lt;/simpleType&gt;</w:t>
      </w:r>
    </w:p>
    <w:p w14:paraId="36AC9AAE" w14:textId="77777777" w:rsidR="003C4F14" w:rsidRDefault="003C4F14" w:rsidP="003C4F14">
      <w:pPr>
        <w:pStyle w:val="PL"/>
      </w:pPr>
      <w:r>
        <w:t xml:space="preserve">                      &lt;/element&gt;</w:t>
      </w:r>
    </w:p>
    <w:p w14:paraId="16B6D16A" w14:textId="77777777" w:rsidR="003C4F14" w:rsidRDefault="003C4F14" w:rsidP="003C4F14">
      <w:pPr>
        <w:pStyle w:val="PL"/>
      </w:pPr>
      <w:r>
        <w:lastRenderedPageBreak/>
        <w:t xml:space="preserve">                      &lt;element name="measType" minOccurs="0" maxOccurs="unbounded"&gt;</w:t>
      </w:r>
    </w:p>
    <w:p w14:paraId="7E8C9EEE" w14:textId="77777777" w:rsidR="003C4F14" w:rsidRDefault="003C4F14" w:rsidP="003C4F14">
      <w:pPr>
        <w:pStyle w:val="PL"/>
      </w:pPr>
      <w:r>
        <w:t xml:space="preserve">                        &lt;complexType&gt;</w:t>
      </w:r>
    </w:p>
    <w:p w14:paraId="73B9FEFA" w14:textId="77777777" w:rsidR="003C4F14" w:rsidRDefault="003C4F14" w:rsidP="003C4F14">
      <w:pPr>
        <w:pStyle w:val="PL"/>
      </w:pPr>
      <w:r>
        <w:t xml:space="preserve">                          &lt;simpleContent&gt;</w:t>
      </w:r>
    </w:p>
    <w:p w14:paraId="4177BA07" w14:textId="77777777" w:rsidR="003C4F14" w:rsidRDefault="003C4F14" w:rsidP="003C4F14">
      <w:pPr>
        <w:pStyle w:val="PL"/>
      </w:pPr>
      <w:r>
        <w:t xml:space="preserve">                            &lt;extension base="Name"&gt;</w:t>
      </w:r>
    </w:p>
    <w:p w14:paraId="2928661A" w14:textId="77777777" w:rsidR="003C4F14" w:rsidRDefault="003C4F14" w:rsidP="003C4F14">
      <w:pPr>
        <w:pStyle w:val="PL"/>
      </w:pPr>
      <w:r>
        <w:t xml:space="preserve">                              &lt;attribute name="p" type="positiveInteger" use="required"/&gt;</w:t>
      </w:r>
    </w:p>
    <w:p w14:paraId="0DE1B8D5" w14:textId="77777777" w:rsidR="003C4F14" w:rsidRDefault="003C4F14" w:rsidP="003C4F14">
      <w:pPr>
        <w:pStyle w:val="PL"/>
      </w:pPr>
      <w:r>
        <w:t xml:space="preserve">                            &lt;/extension&gt;</w:t>
      </w:r>
    </w:p>
    <w:p w14:paraId="277C7E80" w14:textId="77777777" w:rsidR="003C4F14" w:rsidRDefault="003C4F14" w:rsidP="003C4F14">
      <w:pPr>
        <w:pStyle w:val="PL"/>
      </w:pPr>
      <w:r>
        <w:t xml:space="preserve">                          &lt;/simpleContent&gt;</w:t>
      </w:r>
    </w:p>
    <w:p w14:paraId="6E0DB409" w14:textId="77777777" w:rsidR="003C4F14" w:rsidRDefault="003C4F14" w:rsidP="003C4F14">
      <w:pPr>
        <w:pStyle w:val="PL"/>
      </w:pPr>
      <w:r>
        <w:t xml:space="preserve">                        &lt;/complexType&gt;</w:t>
      </w:r>
    </w:p>
    <w:p w14:paraId="1EC0BEAC" w14:textId="77777777" w:rsidR="003C4F14" w:rsidRDefault="003C4F14" w:rsidP="003C4F14">
      <w:pPr>
        <w:pStyle w:val="PL"/>
      </w:pPr>
      <w:r>
        <w:t xml:space="preserve">                      &lt;/element&gt;</w:t>
      </w:r>
    </w:p>
    <w:p w14:paraId="635F9AA2" w14:textId="77777777" w:rsidR="003C4F14" w:rsidRDefault="003C4F14" w:rsidP="003C4F14">
      <w:pPr>
        <w:pStyle w:val="PL"/>
      </w:pPr>
      <w:r>
        <w:t xml:space="preserve">                    &lt;/choice&gt;</w:t>
      </w:r>
    </w:p>
    <w:p w14:paraId="65BC23FF" w14:textId="77777777" w:rsidR="003C4F14" w:rsidRDefault="003C4F14" w:rsidP="003C4F14">
      <w:pPr>
        <w:pStyle w:val="PL"/>
      </w:pPr>
      <w:r>
        <w:t xml:space="preserve">                    &lt;element name="measValue" minOccurs="0" maxOccurs="unbounded"&gt;</w:t>
      </w:r>
    </w:p>
    <w:p w14:paraId="7DBDE418" w14:textId="77777777" w:rsidR="003C4F14" w:rsidRDefault="003C4F14" w:rsidP="003C4F14">
      <w:pPr>
        <w:pStyle w:val="PL"/>
      </w:pPr>
      <w:r>
        <w:t xml:space="preserve">                      &lt;complexType&gt;</w:t>
      </w:r>
    </w:p>
    <w:p w14:paraId="78E47396" w14:textId="77777777" w:rsidR="003C4F14" w:rsidRDefault="003C4F14" w:rsidP="003C4F14">
      <w:pPr>
        <w:pStyle w:val="PL"/>
      </w:pPr>
      <w:r>
        <w:t xml:space="preserve">                        &lt;sequence&gt;</w:t>
      </w:r>
    </w:p>
    <w:p w14:paraId="6F333FE5" w14:textId="77777777" w:rsidR="003C4F14" w:rsidRDefault="003C4F14" w:rsidP="003C4F14">
      <w:pPr>
        <w:pStyle w:val="PL"/>
      </w:pPr>
      <w:r>
        <w:t xml:space="preserve">                          &lt;choice&gt;</w:t>
      </w:r>
    </w:p>
    <w:p w14:paraId="1C271E84" w14:textId="77777777" w:rsidR="003C4F14" w:rsidRDefault="003C4F14" w:rsidP="003C4F14">
      <w:pPr>
        <w:pStyle w:val="PL"/>
      </w:pPr>
      <w:r>
        <w:t xml:space="preserve">                            &lt;element name="measResults"&gt;</w:t>
      </w:r>
    </w:p>
    <w:p w14:paraId="23CA7E34" w14:textId="77777777" w:rsidR="003C4F14" w:rsidRDefault="003C4F14" w:rsidP="003C4F14">
      <w:pPr>
        <w:pStyle w:val="PL"/>
      </w:pPr>
      <w:r>
        <w:t xml:space="preserve">                              &lt;simpleType&gt;</w:t>
      </w:r>
    </w:p>
    <w:p w14:paraId="2A5858F9" w14:textId="77777777" w:rsidR="003C4F14" w:rsidRDefault="003C4F14" w:rsidP="003C4F14">
      <w:pPr>
        <w:pStyle w:val="PL"/>
      </w:pPr>
      <w:r>
        <w:t xml:space="preserve">                                &lt;list itemType="md:measResultType"/&gt;</w:t>
      </w:r>
    </w:p>
    <w:p w14:paraId="1A5A1842" w14:textId="77777777" w:rsidR="003C4F14" w:rsidRDefault="003C4F14" w:rsidP="003C4F14">
      <w:pPr>
        <w:pStyle w:val="PL"/>
      </w:pPr>
      <w:r>
        <w:t xml:space="preserve">                              &lt;/simpleType&gt;</w:t>
      </w:r>
    </w:p>
    <w:p w14:paraId="0D61609D" w14:textId="77777777" w:rsidR="003C4F14" w:rsidRDefault="003C4F14" w:rsidP="003C4F14">
      <w:pPr>
        <w:pStyle w:val="PL"/>
      </w:pPr>
      <w:r>
        <w:t xml:space="preserve">                            &lt;/element&gt;</w:t>
      </w:r>
    </w:p>
    <w:p w14:paraId="6BC42932" w14:textId="77777777" w:rsidR="003C4F14" w:rsidRDefault="003C4F14" w:rsidP="003C4F14">
      <w:pPr>
        <w:pStyle w:val="PL"/>
      </w:pPr>
      <w:r>
        <w:t xml:space="preserve">                            &lt;element name="r" minOccurs="0" maxOccurs="unbounded"&gt;</w:t>
      </w:r>
    </w:p>
    <w:p w14:paraId="5F6D4BEA" w14:textId="77777777" w:rsidR="003C4F14" w:rsidRDefault="003C4F14" w:rsidP="003C4F14">
      <w:pPr>
        <w:pStyle w:val="PL"/>
      </w:pPr>
      <w:r>
        <w:t xml:space="preserve">                              &lt;complexType&gt;</w:t>
      </w:r>
    </w:p>
    <w:p w14:paraId="7F062772" w14:textId="77777777" w:rsidR="003C4F14" w:rsidRDefault="003C4F14" w:rsidP="003C4F14">
      <w:pPr>
        <w:pStyle w:val="PL"/>
      </w:pPr>
      <w:r>
        <w:t xml:space="preserve">                                &lt;simpleContent&gt;</w:t>
      </w:r>
    </w:p>
    <w:p w14:paraId="2A243FA5" w14:textId="77777777" w:rsidR="003C4F14" w:rsidRDefault="003C4F14" w:rsidP="003C4F14">
      <w:pPr>
        <w:pStyle w:val="PL"/>
      </w:pPr>
      <w:r>
        <w:t xml:space="preserve">                                  &lt;extension base="md:measResultType"&gt;</w:t>
      </w:r>
    </w:p>
    <w:p w14:paraId="4BAA60E7" w14:textId="77777777" w:rsidR="003C4F14" w:rsidRDefault="003C4F14" w:rsidP="003C4F14">
      <w:pPr>
        <w:pStyle w:val="PL"/>
      </w:pPr>
      <w:r>
        <w:t xml:space="preserve">                                    &lt;attribute name="p" type="positiveInteger" use="required"/&gt;</w:t>
      </w:r>
    </w:p>
    <w:p w14:paraId="62544E17" w14:textId="77777777" w:rsidR="003C4F14" w:rsidRDefault="003C4F14" w:rsidP="003C4F14">
      <w:pPr>
        <w:pStyle w:val="PL"/>
      </w:pPr>
      <w:r>
        <w:t xml:space="preserve">                                  &lt;/extension&gt;</w:t>
      </w:r>
    </w:p>
    <w:p w14:paraId="5744AFD5" w14:textId="77777777" w:rsidR="003C4F14" w:rsidRDefault="003C4F14" w:rsidP="003C4F14">
      <w:pPr>
        <w:pStyle w:val="PL"/>
      </w:pPr>
      <w:r>
        <w:t xml:space="preserve">                                &lt;/simpleContent&gt;</w:t>
      </w:r>
    </w:p>
    <w:p w14:paraId="011A524E" w14:textId="77777777" w:rsidR="003C4F14" w:rsidRDefault="003C4F14" w:rsidP="003C4F14">
      <w:pPr>
        <w:pStyle w:val="PL"/>
      </w:pPr>
      <w:r>
        <w:t xml:space="preserve">                              &lt;/complexType&gt;</w:t>
      </w:r>
    </w:p>
    <w:p w14:paraId="69D4183B" w14:textId="77777777" w:rsidR="003C4F14" w:rsidRDefault="003C4F14" w:rsidP="003C4F14">
      <w:pPr>
        <w:pStyle w:val="PL"/>
      </w:pPr>
      <w:r>
        <w:t xml:space="preserve">                            &lt;/element&gt;</w:t>
      </w:r>
    </w:p>
    <w:p w14:paraId="08B27B7C" w14:textId="77777777" w:rsidR="003C4F14" w:rsidRDefault="003C4F14" w:rsidP="003C4F14">
      <w:pPr>
        <w:pStyle w:val="PL"/>
      </w:pPr>
      <w:r>
        <w:t xml:space="preserve">                          &lt;/choice&gt;</w:t>
      </w:r>
    </w:p>
    <w:p w14:paraId="42380024" w14:textId="77777777" w:rsidR="003C4F14" w:rsidRDefault="003C4F14" w:rsidP="003C4F14">
      <w:pPr>
        <w:pStyle w:val="PL"/>
      </w:pPr>
      <w:r>
        <w:t xml:space="preserve">                          &lt;element name="suspect" type="boolean" minOccurs="0"/&gt;</w:t>
      </w:r>
    </w:p>
    <w:p w14:paraId="796A327A" w14:textId="77777777" w:rsidR="003C4F14" w:rsidRDefault="003C4F14" w:rsidP="003C4F14">
      <w:pPr>
        <w:pStyle w:val="PL"/>
      </w:pPr>
      <w:r>
        <w:t xml:space="preserve">                        &lt;/sequence&gt;</w:t>
      </w:r>
    </w:p>
    <w:p w14:paraId="7A1F6482" w14:textId="77777777" w:rsidR="003C4F14" w:rsidRDefault="003C4F14" w:rsidP="003C4F14">
      <w:pPr>
        <w:pStyle w:val="PL"/>
      </w:pPr>
      <w:r>
        <w:t xml:space="preserve">                        &lt;attribute name="measObjLdn" type="string" use="required"/&gt;</w:t>
      </w:r>
    </w:p>
    <w:p w14:paraId="215FC88A" w14:textId="77777777" w:rsidR="003C4F14" w:rsidRDefault="003C4F14" w:rsidP="003C4F14">
      <w:pPr>
        <w:pStyle w:val="PL"/>
      </w:pPr>
      <w:r>
        <w:t xml:space="preserve">                      &lt;/complexType&gt;</w:t>
      </w:r>
    </w:p>
    <w:p w14:paraId="729D0C9A" w14:textId="77777777" w:rsidR="003C4F14" w:rsidRDefault="003C4F14" w:rsidP="003C4F14">
      <w:pPr>
        <w:pStyle w:val="PL"/>
      </w:pPr>
      <w:r>
        <w:t xml:space="preserve">                    &lt;/element&gt;</w:t>
      </w:r>
    </w:p>
    <w:p w14:paraId="0DF9722D" w14:textId="77777777" w:rsidR="003C4F14" w:rsidRDefault="003C4F14" w:rsidP="003C4F14">
      <w:pPr>
        <w:pStyle w:val="PL"/>
      </w:pPr>
      <w:r>
        <w:t xml:space="preserve">                  &lt;/sequence&gt;</w:t>
      </w:r>
    </w:p>
    <w:p w14:paraId="359DD023" w14:textId="77777777" w:rsidR="003C4F14" w:rsidRDefault="003C4F14" w:rsidP="003C4F14">
      <w:pPr>
        <w:pStyle w:val="PL"/>
      </w:pPr>
      <w:r>
        <w:t xml:space="preserve">                  &lt;attribute name="measInfoId" type="string" use="optional"/&gt;</w:t>
      </w:r>
    </w:p>
    <w:p w14:paraId="02469381" w14:textId="77777777" w:rsidR="003C4F14" w:rsidRDefault="003C4F14" w:rsidP="003C4F14">
      <w:pPr>
        <w:pStyle w:val="PL"/>
      </w:pPr>
      <w:r>
        <w:t xml:space="preserve">                &lt;/complexType&gt;</w:t>
      </w:r>
    </w:p>
    <w:p w14:paraId="68956599" w14:textId="77777777" w:rsidR="003C4F14" w:rsidRDefault="003C4F14" w:rsidP="003C4F14">
      <w:pPr>
        <w:pStyle w:val="PL"/>
      </w:pPr>
      <w:r>
        <w:t xml:space="preserve">              &lt;/element&gt;</w:t>
      </w:r>
    </w:p>
    <w:p w14:paraId="46677F18" w14:textId="77777777" w:rsidR="003C4F14" w:rsidRDefault="003C4F14" w:rsidP="003C4F14">
      <w:pPr>
        <w:pStyle w:val="PL"/>
      </w:pPr>
      <w:r>
        <w:t xml:space="preserve">            &lt;/sequence&gt;</w:t>
      </w:r>
    </w:p>
    <w:p w14:paraId="0B838467" w14:textId="77777777" w:rsidR="003C4F14" w:rsidRDefault="003C4F14" w:rsidP="003C4F14">
      <w:pPr>
        <w:pStyle w:val="PL"/>
      </w:pPr>
      <w:r>
        <w:t xml:space="preserve">          &lt;/complexType&gt;</w:t>
      </w:r>
    </w:p>
    <w:p w14:paraId="4F7B1E3C" w14:textId="77777777" w:rsidR="003C4F14" w:rsidRDefault="003C4F14" w:rsidP="003C4F14">
      <w:pPr>
        <w:pStyle w:val="PL"/>
      </w:pPr>
      <w:r>
        <w:t xml:space="preserve">        &lt;/element&gt;</w:t>
      </w:r>
    </w:p>
    <w:p w14:paraId="4143D431" w14:textId="77777777" w:rsidR="003C4F14" w:rsidRDefault="003C4F14" w:rsidP="003C4F14">
      <w:pPr>
        <w:pStyle w:val="PL"/>
      </w:pPr>
    </w:p>
    <w:p w14:paraId="623020F5" w14:textId="77777777" w:rsidR="003C4F14" w:rsidRDefault="003C4F14" w:rsidP="003C4F14">
      <w:pPr>
        <w:pStyle w:val="PL"/>
      </w:pPr>
      <w:r>
        <w:t xml:space="preserve">        &lt;element name="fileFooter"&gt;</w:t>
      </w:r>
    </w:p>
    <w:p w14:paraId="6B6D49F1" w14:textId="77777777" w:rsidR="003C4F14" w:rsidRDefault="003C4F14" w:rsidP="003C4F14">
      <w:pPr>
        <w:pStyle w:val="PL"/>
      </w:pPr>
      <w:r>
        <w:t xml:space="preserve">          &lt;complexType&gt;</w:t>
      </w:r>
    </w:p>
    <w:p w14:paraId="5ABA94D1" w14:textId="77777777" w:rsidR="003C4F14" w:rsidRDefault="003C4F14" w:rsidP="003C4F14">
      <w:pPr>
        <w:pStyle w:val="PL"/>
      </w:pPr>
      <w:r>
        <w:t xml:space="preserve">            &lt;sequence&gt;</w:t>
      </w:r>
    </w:p>
    <w:p w14:paraId="42EBEFEA" w14:textId="77777777" w:rsidR="003C4F14" w:rsidRDefault="003C4F14" w:rsidP="003C4F14">
      <w:pPr>
        <w:pStyle w:val="PL"/>
      </w:pPr>
      <w:r>
        <w:t xml:space="preserve">              &lt;element name="measData"&gt;</w:t>
      </w:r>
    </w:p>
    <w:p w14:paraId="705FC39D" w14:textId="77777777" w:rsidR="003C4F14" w:rsidRDefault="003C4F14" w:rsidP="003C4F14">
      <w:pPr>
        <w:pStyle w:val="PL"/>
      </w:pPr>
      <w:r>
        <w:t xml:space="preserve">                &lt;complexType&gt;</w:t>
      </w:r>
    </w:p>
    <w:p w14:paraId="24E0558C" w14:textId="77777777" w:rsidR="003C4F14" w:rsidRDefault="003C4F14" w:rsidP="003C4F14">
      <w:pPr>
        <w:pStyle w:val="PL"/>
      </w:pPr>
      <w:r>
        <w:t xml:space="preserve">                  &lt;attribute name="endTime" type="dateTime" use="required"/&gt;</w:t>
      </w:r>
    </w:p>
    <w:p w14:paraId="4D3EAAE9" w14:textId="77777777" w:rsidR="003C4F14" w:rsidRDefault="003C4F14" w:rsidP="003C4F14">
      <w:pPr>
        <w:pStyle w:val="PL"/>
      </w:pPr>
      <w:r>
        <w:t xml:space="preserve">                &lt;/complexType&gt;</w:t>
      </w:r>
    </w:p>
    <w:p w14:paraId="782F7852" w14:textId="77777777" w:rsidR="003C4F14" w:rsidRDefault="003C4F14" w:rsidP="003C4F14">
      <w:pPr>
        <w:pStyle w:val="PL"/>
      </w:pPr>
      <w:r>
        <w:t xml:space="preserve">              &lt;/element&gt;</w:t>
      </w:r>
    </w:p>
    <w:p w14:paraId="5027CD29" w14:textId="77777777" w:rsidR="003C4F14" w:rsidRDefault="003C4F14" w:rsidP="003C4F14">
      <w:pPr>
        <w:pStyle w:val="PL"/>
      </w:pPr>
      <w:r>
        <w:t xml:space="preserve">            &lt;/sequence&gt;</w:t>
      </w:r>
    </w:p>
    <w:p w14:paraId="21F682FA" w14:textId="77777777" w:rsidR="003C4F14" w:rsidRDefault="003C4F14" w:rsidP="003C4F14">
      <w:pPr>
        <w:pStyle w:val="PL"/>
      </w:pPr>
      <w:r>
        <w:t xml:space="preserve">          &lt;/complexType&gt;</w:t>
      </w:r>
    </w:p>
    <w:p w14:paraId="090B6593" w14:textId="77777777" w:rsidR="003C4F14" w:rsidRDefault="003C4F14" w:rsidP="003C4F14">
      <w:pPr>
        <w:pStyle w:val="PL"/>
      </w:pPr>
      <w:r>
        <w:t xml:space="preserve">        &lt;/element&gt;</w:t>
      </w:r>
    </w:p>
    <w:p w14:paraId="15446716" w14:textId="77777777" w:rsidR="003C4F14" w:rsidRDefault="003C4F14" w:rsidP="003C4F14">
      <w:pPr>
        <w:pStyle w:val="PL"/>
      </w:pPr>
      <w:r>
        <w:t xml:space="preserve">      &lt;/sequence&gt;</w:t>
      </w:r>
    </w:p>
    <w:p w14:paraId="7C3370AF" w14:textId="77777777" w:rsidR="003C4F14" w:rsidRDefault="003C4F14" w:rsidP="003C4F14">
      <w:pPr>
        <w:pStyle w:val="PL"/>
      </w:pPr>
      <w:r>
        <w:t xml:space="preserve">    &lt;/complexType&gt;</w:t>
      </w:r>
    </w:p>
    <w:p w14:paraId="5C76E488" w14:textId="77777777" w:rsidR="003C4F14" w:rsidRDefault="003C4F14" w:rsidP="003C4F14">
      <w:pPr>
        <w:pStyle w:val="PL"/>
      </w:pPr>
      <w:r>
        <w:t xml:space="preserve">  &lt;/element&gt;</w:t>
      </w:r>
    </w:p>
    <w:p w14:paraId="582A1217" w14:textId="77777777" w:rsidR="003C4F14" w:rsidRDefault="003C4F14" w:rsidP="003C4F14">
      <w:pPr>
        <w:pStyle w:val="PL"/>
      </w:pPr>
    </w:p>
    <w:p w14:paraId="6104F0A4" w14:textId="77777777" w:rsidR="003C4F14" w:rsidRDefault="003C4F14" w:rsidP="003C4F14">
      <w:pPr>
        <w:pStyle w:val="PL"/>
      </w:pPr>
      <w:r>
        <w:t xml:space="preserve">  &lt;simpleType name="measResultType"&gt;</w:t>
      </w:r>
    </w:p>
    <w:p w14:paraId="1590C030" w14:textId="77777777" w:rsidR="003C4F14" w:rsidRDefault="003C4F14" w:rsidP="003C4F14">
      <w:pPr>
        <w:pStyle w:val="PL"/>
      </w:pPr>
      <w:r>
        <w:t xml:space="preserve">    &lt;union memberTypes="integer float string"&gt;</w:t>
      </w:r>
    </w:p>
    <w:p w14:paraId="6D29A789" w14:textId="77777777" w:rsidR="003C4F14" w:rsidRDefault="003C4F14" w:rsidP="003C4F14">
      <w:pPr>
        <w:pStyle w:val="PL"/>
      </w:pPr>
      <w:r>
        <w:t xml:space="preserve">      &lt;simpleType&gt;</w:t>
      </w:r>
    </w:p>
    <w:p w14:paraId="720D1227" w14:textId="77777777" w:rsidR="003C4F14" w:rsidRDefault="003C4F14" w:rsidP="003C4F14">
      <w:pPr>
        <w:pStyle w:val="PL"/>
      </w:pPr>
      <w:r>
        <w:t xml:space="preserve">        &lt;restriction base="string"&gt;</w:t>
      </w:r>
    </w:p>
    <w:p w14:paraId="7A7E44D8" w14:textId="77777777" w:rsidR="003C4F14" w:rsidRDefault="003C4F14" w:rsidP="003C4F14">
      <w:pPr>
        <w:pStyle w:val="PL"/>
      </w:pPr>
      <w:r>
        <w:t xml:space="preserve">          &lt;enumeration value="NULL"/&gt;</w:t>
      </w:r>
    </w:p>
    <w:p w14:paraId="59241B36" w14:textId="77777777" w:rsidR="003C4F14" w:rsidRDefault="003C4F14" w:rsidP="003C4F14">
      <w:pPr>
        <w:pStyle w:val="PL"/>
      </w:pPr>
      <w:r>
        <w:t xml:space="preserve">        &lt;/restriction&gt;</w:t>
      </w:r>
    </w:p>
    <w:p w14:paraId="5934D37D" w14:textId="77777777" w:rsidR="003C4F14" w:rsidRDefault="003C4F14" w:rsidP="003C4F14">
      <w:pPr>
        <w:pStyle w:val="PL"/>
      </w:pPr>
      <w:r>
        <w:t xml:space="preserve">      &lt;/simpleType&gt;</w:t>
      </w:r>
    </w:p>
    <w:p w14:paraId="5AA23953" w14:textId="77777777" w:rsidR="003C4F14" w:rsidRDefault="003C4F14" w:rsidP="003C4F14">
      <w:pPr>
        <w:pStyle w:val="PL"/>
      </w:pPr>
      <w:r>
        <w:t xml:space="preserve">    &lt;/union&gt;</w:t>
      </w:r>
    </w:p>
    <w:p w14:paraId="1C7E19F8" w14:textId="77777777" w:rsidR="003C4F14" w:rsidRDefault="003C4F14" w:rsidP="003C4F14">
      <w:pPr>
        <w:pStyle w:val="PL"/>
      </w:pPr>
      <w:r>
        <w:t xml:space="preserve">  &lt;/simpleType&gt;</w:t>
      </w:r>
    </w:p>
    <w:p w14:paraId="2CB6F964" w14:textId="77777777" w:rsidR="003C4F14" w:rsidRDefault="003C4F14" w:rsidP="003C4F14">
      <w:pPr>
        <w:pStyle w:val="PL"/>
      </w:pPr>
      <w: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88" w:name="_Toc26975919"/>
      <w:bookmarkStart w:id="3989" w:name="_Toc35856799"/>
      <w:bookmarkStart w:id="3990" w:name="_Toc44001679"/>
      <w:bookmarkStart w:id="3991" w:name="_Toc51581246"/>
      <w:bookmarkStart w:id="3992" w:name="_Toc52356509"/>
      <w:bookmarkStart w:id="3993" w:name="_Toc55228079"/>
      <w:bookmarkStart w:id="3994" w:name="_Toc178072056"/>
      <w:r>
        <w:rPr>
          <w:lang w:eastAsia="zh-CN"/>
        </w:rPr>
        <w:lastRenderedPageBreak/>
        <w:t>12.4</w:t>
      </w:r>
      <w:r w:rsidRPr="00215D3C">
        <w:rPr>
          <w:lang w:eastAsia="zh-CN"/>
        </w:rPr>
        <w:tab/>
      </w:r>
      <w:r>
        <w:rPr>
          <w:lang w:eastAsia="zh-CN"/>
        </w:rPr>
        <w:t>Heartbeat</w:t>
      </w:r>
      <w:bookmarkEnd w:id="3988"/>
      <w:bookmarkEnd w:id="3989"/>
      <w:bookmarkEnd w:id="3990"/>
      <w:bookmarkEnd w:id="3991"/>
      <w:bookmarkEnd w:id="3992"/>
      <w:bookmarkEnd w:id="3993"/>
      <w:bookmarkEnd w:id="3994"/>
    </w:p>
    <w:p w14:paraId="58122B42" w14:textId="77777777" w:rsidR="002C5325" w:rsidRDefault="002C5325" w:rsidP="002C5325">
      <w:pPr>
        <w:pStyle w:val="Heading3"/>
      </w:pPr>
      <w:bookmarkStart w:id="3995" w:name="_Toc532541830"/>
      <w:bookmarkStart w:id="3996" w:name="_Toc26975920"/>
      <w:bookmarkStart w:id="3997" w:name="_Toc35856800"/>
      <w:bookmarkStart w:id="3998" w:name="_Toc44001680"/>
      <w:bookmarkStart w:id="3999" w:name="_Toc51581247"/>
      <w:bookmarkStart w:id="4000" w:name="_Toc52356510"/>
      <w:bookmarkStart w:id="4001" w:name="_Toc55228080"/>
      <w:bookmarkStart w:id="4002" w:name="_Toc178072057"/>
      <w:r>
        <w:t>12.4</w:t>
      </w:r>
      <w:r w:rsidRPr="00215D3C">
        <w:t>.1</w:t>
      </w:r>
      <w:r w:rsidRPr="00215D3C">
        <w:tab/>
      </w:r>
      <w:bookmarkEnd w:id="3995"/>
      <w:r>
        <w:t>RESTful HTTP-based solution set</w:t>
      </w:r>
      <w:bookmarkEnd w:id="3996"/>
      <w:bookmarkEnd w:id="3997"/>
      <w:bookmarkEnd w:id="3998"/>
      <w:bookmarkEnd w:id="3999"/>
      <w:bookmarkEnd w:id="4000"/>
      <w:bookmarkEnd w:id="4001"/>
      <w:bookmarkEnd w:id="4002"/>
    </w:p>
    <w:p w14:paraId="4C126C1A" w14:textId="77777777" w:rsidR="002C5325" w:rsidRPr="00215D3C" w:rsidRDefault="002C5325" w:rsidP="002C5325">
      <w:pPr>
        <w:pStyle w:val="Heading4"/>
      </w:pPr>
      <w:bookmarkStart w:id="4003" w:name="_Toc532542013"/>
      <w:bookmarkStart w:id="4004" w:name="_Toc26975921"/>
      <w:bookmarkStart w:id="4005" w:name="_Toc35856801"/>
      <w:bookmarkStart w:id="4006" w:name="_Toc44001681"/>
      <w:bookmarkStart w:id="4007" w:name="_Toc51581248"/>
      <w:bookmarkStart w:id="4008" w:name="_Toc52356511"/>
      <w:bookmarkStart w:id="4009" w:name="_Toc55228081"/>
      <w:bookmarkStart w:id="4010" w:name="_Toc178072058"/>
      <w:r>
        <w:t>12.4.1</w:t>
      </w:r>
      <w:r w:rsidRPr="00215D3C">
        <w:t>.</w:t>
      </w:r>
      <w:r w:rsidRPr="00215D3C">
        <w:rPr>
          <w:rFonts w:hint="eastAsia"/>
        </w:rPr>
        <w:t>1</w:t>
      </w:r>
      <w:r w:rsidRPr="00215D3C">
        <w:tab/>
        <w:t>Mapping of operations</w:t>
      </w:r>
      <w:bookmarkEnd w:id="4003"/>
      <w:bookmarkEnd w:id="4004"/>
      <w:bookmarkEnd w:id="4005"/>
      <w:bookmarkEnd w:id="4006"/>
      <w:bookmarkEnd w:id="4007"/>
      <w:bookmarkEnd w:id="4008"/>
      <w:bookmarkEnd w:id="4009"/>
      <w:bookmarkEnd w:id="4010"/>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4011" w:name="_Toc532542022"/>
      <w:bookmarkStart w:id="4012" w:name="_Toc26975922"/>
      <w:bookmarkStart w:id="4013" w:name="_Toc35856802"/>
      <w:bookmarkStart w:id="4014" w:name="_Toc44001682"/>
      <w:bookmarkStart w:id="4015" w:name="_Toc51581249"/>
      <w:bookmarkStart w:id="4016" w:name="_Toc52356512"/>
      <w:bookmarkStart w:id="4017" w:name="_Toc55228082"/>
      <w:bookmarkStart w:id="4018" w:name="_Toc178072059"/>
      <w:r>
        <w:t>12.4.1.2</w:t>
      </w:r>
      <w:r>
        <w:tab/>
        <w:t>Mapping of notifications</w:t>
      </w:r>
      <w:bookmarkEnd w:id="4011"/>
      <w:bookmarkEnd w:id="4012"/>
      <w:bookmarkEnd w:id="4013"/>
      <w:bookmarkEnd w:id="4014"/>
      <w:bookmarkEnd w:id="4015"/>
      <w:bookmarkEnd w:id="4016"/>
      <w:bookmarkEnd w:id="4017"/>
      <w:bookmarkEnd w:id="4018"/>
    </w:p>
    <w:p w14:paraId="181F3D20" w14:textId="77777777" w:rsidR="002C5325" w:rsidRPr="00603DA9" w:rsidRDefault="002C5325" w:rsidP="002C5325">
      <w:pPr>
        <w:pStyle w:val="Heading5"/>
      </w:pPr>
      <w:bookmarkStart w:id="4019" w:name="_Toc532542023"/>
      <w:bookmarkStart w:id="4020" w:name="_Toc26975923"/>
      <w:bookmarkStart w:id="4021" w:name="_Toc35856803"/>
      <w:bookmarkStart w:id="4022" w:name="_Toc44001683"/>
      <w:bookmarkStart w:id="4023" w:name="_Toc51581250"/>
      <w:bookmarkStart w:id="4024" w:name="_Toc52356513"/>
      <w:bookmarkStart w:id="4025" w:name="_Toc55228083"/>
      <w:bookmarkStart w:id="4026" w:name="_Toc178072060"/>
      <w:r>
        <w:t>12.4</w:t>
      </w:r>
      <w:r w:rsidRPr="00A420B8">
        <w:t>.1</w:t>
      </w:r>
      <w:r>
        <w:t>.2.1</w:t>
      </w:r>
      <w:r>
        <w:tab/>
        <w:t>Introduction</w:t>
      </w:r>
      <w:bookmarkEnd w:id="4019"/>
      <w:bookmarkEnd w:id="4020"/>
      <w:bookmarkEnd w:id="4021"/>
      <w:bookmarkEnd w:id="4022"/>
      <w:bookmarkEnd w:id="4023"/>
      <w:bookmarkEnd w:id="4024"/>
      <w:bookmarkEnd w:id="4025"/>
      <w:bookmarkEnd w:id="4026"/>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4027" w:name="_Toc532542024"/>
      <w:bookmarkStart w:id="4028" w:name="_Toc26975924"/>
      <w:bookmarkStart w:id="4029" w:name="_Toc35856804"/>
      <w:bookmarkStart w:id="4030" w:name="_Toc44001684"/>
      <w:bookmarkStart w:id="4031" w:name="_Toc51581251"/>
      <w:bookmarkStart w:id="4032" w:name="_Toc52356514"/>
      <w:bookmarkStart w:id="4033" w:name="_Toc55228084"/>
      <w:bookmarkStart w:id="4034" w:name="_Toc178072061"/>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4027"/>
      <w:bookmarkEnd w:id="4028"/>
      <w:bookmarkEnd w:id="4029"/>
      <w:bookmarkEnd w:id="4030"/>
      <w:bookmarkEnd w:id="4031"/>
      <w:bookmarkEnd w:id="4032"/>
      <w:bookmarkEnd w:id="4033"/>
      <w:bookmarkEnd w:id="4034"/>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4035" w:name="_Toc178072062"/>
      <w:r>
        <w:t>12.4.1.3</w:t>
      </w:r>
      <w:r>
        <w:tab/>
        <w:t>Usage of HTTP</w:t>
      </w:r>
      <w:bookmarkEnd w:id="4035"/>
    </w:p>
    <w:p w14:paraId="2FFEA32E" w14:textId="77777777" w:rsidR="00873E62" w:rsidRPr="00C824F1" w:rsidRDefault="00873E62" w:rsidP="007B5E64">
      <w:r>
        <w:t>N/A.</w:t>
      </w:r>
    </w:p>
    <w:p w14:paraId="56C6F8EC" w14:textId="77777777" w:rsidR="00873E62" w:rsidRDefault="00873E62" w:rsidP="00873E62">
      <w:pPr>
        <w:pStyle w:val="Heading4"/>
      </w:pPr>
      <w:bookmarkStart w:id="4036" w:name="_Toc178072063"/>
      <w:r>
        <w:t>12.4.1.4</w:t>
      </w:r>
      <w:r>
        <w:tab/>
        <w:t>Resources</w:t>
      </w:r>
      <w:bookmarkEnd w:id="4036"/>
    </w:p>
    <w:p w14:paraId="2A484E14" w14:textId="77777777" w:rsidR="00873E62" w:rsidRPr="00C824F1" w:rsidRDefault="00873E62" w:rsidP="00873E62">
      <w:r>
        <w:t>N/A.</w:t>
      </w:r>
    </w:p>
    <w:p w14:paraId="32E80EA9" w14:textId="77777777" w:rsidR="00873E62" w:rsidRDefault="00873E62" w:rsidP="00873E62">
      <w:pPr>
        <w:pStyle w:val="Heading4"/>
      </w:pPr>
      <w:bookmarkStart w:id="4037" w:name="_Toc178072064"/>
      <w:r>
        <w:t>12.4.1.5</w:t>
      </w:r>
      <w:r>
        <w:tab/>
        <w:t>Data type definitions</w:t>
      </w:r>
      <w:bookmarkEnd w:id="4037"/>
    </w:p>
    <w:p w14:paraId="0B87487B" w14:textId="77777777" w:rsidR="00873E62" w:rsidRDefault="00873E62" w:rsidP="00873E62">
      <w:pPr>
        <w:pStyle w:val="Heading5"/>
      </w:pPr>
      <w:bookmarkStart w:id="4038" w:name="_Toc178072065"/>
      <w:r>
        <w:t>12.4.1.5.1</w:t>
      </w:r>
      <w:r>
        <w:tab/>
        <w:t>General</w:t>
      </w:r>
      <w:bookmarkEnd w:id="4038"/>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lastRenderedPageBreak/>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4039" w:name="_Toc178072066"/>
      <w:r>
        <w:t>12.4.1.5.2</w:t>
      </w:r>
      <w:r>
        <w:tab/>
        <w:t>Structured data types</w:t>
      </w:r>
      <w:bookmarkEnd w:id="4039"/>
    </w:p>
    <w:p w14:paraId="732BFB32" w14:textId="77777777" w:rsidR="00873E62" w:rsidRPr="00632AF1" w:rsidRDefault="00873E62" w:rsidP="00873E62">
      <w:r>
        <w:t>None.</w:t>
      </w:r>
    </w:p>
    <w:p w14:paraId="7950940A" w14:textId="77777777" w:rsidR="00873E62" w:rsidRDefault="00873E62" w:rsidP="00873E62">
      <w:pPr>
        <w:pStyle w:val="Heading5"/>
      </w:pPr>
      <w:bookmarkStart w:id="4040" w:name="_Toc178072067"/>
      <w:r>
        <w:t>12.4.1.5.3</w:t>
      </w:r>
      <w:r>
        <w:tab/>
        <w:t>Simple data types and enumerations</w:t>
      </w:r>
      <w:bookmarkEnd w:id="4040"/>
    </w:p>
    <w:p w14:paraId="234C2C9C" w14:textId="77777777" w:rsidR="00873E62" w:rsidRPr="00592A06" w:rsidRDefault="00873E62" w:rsidP="007B5E64">
      <w:pPr>
        <w:pStyle w:val="Heading6"/>
      </w:pPr>
      <w:bookmarkStart w:id="4041" w:name="_Toc178072068"/>
      <w:r>
        <w:t>12.4.1.5.3.1</w:t>
      </w:r>
      <w:r>
        <w:tab/>
        <w:t>General</w:t>
      </w:r>
      <w:bookmarkEnd w:id="4041"/>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4042" w:name="_Toc178072069"/>
      <w:r>
        <w:t>12.4.1.5.3.2</w:t>
      </w:r>
      <w:r>
        <w:tab/>
        <w:t>Simple data types</w:t>
      </w:r>
      <w:bookmarkEnd w:id="4042"/>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4043" w:name="_Toc178072070"/>
      <w:r>
        <w:t>12.4.1.5.3.3</w:t>
      </w:r>
      <w:r>
        <w:tab/>
        <w:t xml:space="preserve">Enumeration </w:t>
      </w:r>
      <w:r>
        <w:rPr>
          <w:lang w:val="en" w:eastAsia="zh-CN"/>
        </w:rPr>
        <w:t>HeartbeatNotificationTypes</w:t>
      </w:r>
      <w:bookmarkEnd w:id="4043"/>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44" w:name="_Toc26975925"/>
      <w:bookmarkStart w:id="4045" w:name="_Toc35856805"/>
      <w:bookmarkStart w:id="4046" w:name="_Toc44001685"/>
      <w:bookmarkStart w:id="4047" w:name="_Toc51581252"/>
      <w:bookmarkStart w:id="4048" w:name="_Toc52356515"/>
      <w:bookmarkStart w:id="4049" w:name="_Toc55228085"/>
      <w:bookmarkStart w:id="4050" w:name="_Toc178072071"/>
      <w:r>
        <w:t>12.4</w:t>
      </w:r>
      <w:r w:rsidRPr="00215D3C">
        <w:t>.</w:t>
      </w:r>
      <w:r>
        <w:t>2</w:t>
      </w:r>
      <w:r w:rsidRPr="00215D3C">
        <w:tab/>
      </w:r>
      <w:r>
        <w:t>RESTful HTTP-based solution set for integration with ONAP VES API</w:t>
      </w:r>
      <w:bookmarkEnd w:id="4044"/>
      <w:bookmarkEnd w:id="4045"/>
      <w:bookmarkEnd w:id="4046"/>
      <w:bookmarkEnd w:id="4047"/>
      <w:bookmarkEnd w:id="4048"/>
      <w:bookmarkEnd w:id="4049"/>
      <w:bookmarkEnd w:id="4050"/>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51" w:name="_Toc35856806"/>
      <w:bookmarkStart w:id="4052" w:name="_Toc44001686"/>
      <w:bookmarkStart w:id="4053" w:name="_Toc51581253"/>
      <w:bookmarkStart w:id="4054" w:name="_Toc52356516"/>
      <w:bookmarkStart w:id="4055" w:name="_Toc55228086"/>
      <w:bookmarkStart w:id="4056" w:name="_Toc178072072"/>
      <w:r>
        <w:t>12.4.2</w:t>
      </w:r>
      <w:r w:rsidRPr="00215D3C">
        <w:t>.</w:t>
      </w:r>
      <w:r>
        <w:t>1</w:t>
      </w:r>
      <w:r w:rsidRPr="00215D3C">
        <w:tab/>
      </w:r>
      <w:r>
        <w:t>Mapping of operations</w:t>
      </w:r>
      <w:bookmarkEnd w:id="4051"/>
      <w:bookmarkEnd w:id="4052"/>
      <w:bookmarkEnd w:id="4053"/>
      <w:bookmarkEnd w:id="4054"/>
      <w:bookmarkEnd w:id="4055"/>
      <w:bookmarkEnd w:id="4056"/>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57" w:name="_Toc35856807"/>
      <w:bookmarkStart w:id="4058" w:name="_Toc44001687"/>
      <w:bookmarkStart w:id="4059" w:name="_Toc51581254"/>
      <w:bookmarkStart w:id="4060" w:name="_Toc52356517"/>
      <w:bookmarkStart w:id="4061" w:name="_Toc55228087"/>
      <w:bookmarkStart w:id="4062" w:name="_Toc178072073"/>
      <w:r>
        <w:t>12.4.2</w:t>
      </w:r>
      <w:r w:rsidRPr="00215D3C">
        <w:t>.</w:t>
      </w:r>
      <w:r>
        <w:t>2</w:t>
      </w:r>
      <w:r w:rsidRPr="00215D3C">
        <w:tab/>
        <w:t>Mapping of notifications</w:t>
      </w:r>
      <w:bookmarkEnd w:id="4057"/>
      <w:bookmarkEnd w:id="4058"/>
      <w:bookmarkEnd w:id="4059"/>
      <w:bookmarkEnd w:id="4060"/>
      <w:bookmarkEnd w:id="4061"/>
      <w:bookmarkEnd w:id="4062"/>
    </w:p>
    <w:p w14:paraId="0C06D376" w14:textId="77777777" w:rsidR="00B35EF8" w:rsidRDefault="00B35EF8" w:rsidP="00B35EF8">
      <w:pPr>
        <w:pStyle w:val="Heading5"/>
      </w:pPr>
      <w:bookmarkStart w:id="4063" w:name="_Toc35856808"/>
      <w:bookmarkStart w:id="4064" w:name="_Toc44001688"/>
      <w:bookmarkStart w:id="4065" w:name="_Toc51581255"/>
      <w:bookmarkStart w:id="4066" w:name="_Toc52356518"/>
      <w:bookmarkStart w:id="4067" w:name="_Toc55228088"/>
      <w:bookmarkStart w:id="4068" w:name="_Toc178072074"/>
      <w:r>
        <w:t>12.4.2</w:t>
      </w:r>
      <w:r w:rsidRPr="00215D3C">
        <w:t>.</w:t>
      </w:r>
      <w:r>
        <w:t>2</w:t>
      </w:r>
      <w:r w:rsidRPr="00215D3C">
        <w:t>.1</w:t>
      </w:r>
      <w:r w:rsidRPr="00215D3C">
        <w:tab/>
        <w:t>Introduction</w:t>
      </w:r>
      <w:bookmarkEnd w:id="4063"/>
      <w:bookmarkEnd w:id="4064"/>
      <w:bookmarkEnd w:id="4065"/>
      <w:bookmarkEnd w:id="4066"/>
      <w:bookmarkEnd w:id="4067"/>
      <w:bookmarkEnd w:id="4068"/>
    </w:p>
    <w:p w14:paraId="7CEB1E78" w14:textId="77777777" w:rsidR="00B35EF8" w:rsidRPr="000E2A8D" w:rsidRDefault="00B35EF8" w:rsidP="00B35EF8">
      <w:pPr>
        <w:pStyle w:val="Heading6"/>
      </w:pPr>
      <w:bookmarkStart w:id="4069" w:name="_Toc35856809"/>
      <w:bookmarkStart w:id="4070" w:name="_Toc44001689"/>
      <w:bookmarkStart w:id="4071" w:name="_Toc51581256"/>
      <w:bookmarkStart w:id="4072" w:name="_Toc52356519"/>
      <w:bookmarkStart w:id="4073" w:name="_Toc55228089"/>
      <w:bookmarkStart w:id="4074" w:name="_Toc178072075"/>
      <w:r>
        <w:t>12.4.</w:t>
      </w:r>
      <w:r w:rsidRPr="000E2A8D">
        <w:t>2.2.1.1</w:t>
      </w:r>
      <w:r w:rsidRPr="000E2A8D">
        <w:tab/>
        <w:t>General</w:t>
      </w:r>
      <w:bookmarkEnd w:id="4069"/>
      <w:bookmarkEnd w:id="4070"/>
      <w:bookmarkEnd w:id="4071"/>
      <w:bookmarkEnd w:id="4072"/>
      <w:bookmarkEnd w:id="4073"/>
      <w:bookmarkEnd w:id="4074"/>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75" w:name="_Toc35856810"/>
      <w:bookmarkStart w:id="4076" w:name="_Toc44001690"/>
      <w:bookmarkStart w:id="4077" w:name="_Toc51581257"/>
      <w:bookmarkStart w:id="4078" w:name="_Toc52356520"/>
      <w:bookmarkStart w:id="4079" w:name="_Toc55228090"/>
      <w:bookmarkStart w:id="4080" w:name="_Toc178072076"/>
      <w:r>
        <w:t>12.4.2.2.1.2</w:t>
      </w:r>
      <w:r>
        <w:tab/>
        <w:t>Notification parameter mapping principles</w:t>
      </w:r>
      <w:bookmarkEnd w:id="4075"/>
      <w:bookmarkEnd w:id="4076"/>
      <w:bookmarkEnd w:id="4077"/>
      <w:bookmarkEnd w:id="4078"/>
      <w:bookmarkEnd w:id="4079"/>
      <w:bookmarkEnd w:id="4080"/>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81" w:name="_Toc35856811"/>
      <w:bookmarkStart w:id="4082" w:name="_Toc44001691"/>
      <w:bookmarkStart w:id="4083" w:name="_Toc51581258"/>
      <w:bookmarkStart w:id="4084" w:name="_Toc52356521"/>
      <w:bookmarkStart w:id="4085" w:name="_Toc55228091"/>
      <w:bookmarkStart w:id="4086" w:name="_Toc178072077"/>
      <w:r>
        <w:t>12.4.2.2.2</w:t>
      </w:r>
      <w:r w:rsidRPr="00215D3C">
        <w:tab/>
        <w:t>Notification notify</w:t>
      </w:r>
      <w:r>
        <w:t>Heartbeat</w:t>
      </w:r>
      <w:bookmarkEnd w:id="4081"/>
      <w:bookmarkEnd w:id="4082"/>
      <w:bookmarkEnd w:id="4083"/>
      <w:bookmarkEnd w:id="4084"/>
      <w:bookmarkEnd w:id="4085"/>
      <w:bookmarkEnd w:id="4086"/>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87" w:name="_Toc44001692"/>
      <w:bookmarkStart w:id="4088" w:name="_Toc51581259"/>
      <w:bookmarkStart w:id="4089" w:name="_Toc52356522"/>
      <w:bookmarkStart w:id="4090" w:name="_Toc55228092"/>
      <w:bookmarkStart w:id="4091" w:name="_Toc178072078"/>
      <w:r>
        <w:rPr>
          <w:lang w:eastAsia="de-DE"/>
        </w:rPr>
        <w:t>12.5</w:t>
      </w:r>
      <w:r>
        <w:rPr>
          <w:lang w:eastAsia="de-DE"/>
        </w:rPr>
        <w:tab/>
        <w:t>Streaming data reporting service</w:t>
      </w:r>
      <w:bookmarkEnd w:id="4087"/>
      <w:bookmarkEnd w:id="4088"/>
      <w:bookmarkEnd w:id="4089"/>
      <w:bookmarkEnd w:id="4090"/>
      <w:bookmarkEnd w:id="4091"/>
    </w:p>
    <w:p w14:paraId="7FCFA8F0" w14:textId="77777777" w:rsidR="002A7060" w:rsidRDefault="002A7060" w:rsidP="002A7060">
      <w:pPr>
        <w:pStyle w:val="Heading3"/>
        <w:rPr>
          <w:lang w:eastAsia="de-DE"/>
        </w:rPr>
      </w:pPr>
      <w:bookmarkStart w:id="4092" w:name="_Toc44001693"/>
      <w:bookmarkStart w:id="4093" w:name="_Toc51581260"/>
      <w:bookmarkStart w:id="4094" w:name="_Toc52356523"/>
      <w:bookmarkStart w:id="4095" w:name="_Toc55228093"/>
      <w:bookmarkStart w:id="4096" w:name="_Toc178072079"/>
      <w:r>
        <w:rPr>
          <w:lang w:eastAsia="de-DE"/>
        </w:rPr>
        <w:t>12.5.1</w:t>
      </w:r>
      <w:r>
        <w:rPr>
          <w:lang w:eastAsia="de-DE"/>
        </w:rPr>
        <w:tab/>
        <w:t>RESTful HTTP-based solution set</w:t>
      </w:r>
      <w:bookmarkEnd w:id="4092"/>
      <w:bookmarkEnd w:id="4093"/>
      <w:bookmarkEnd w:id="4094"/>
      <w:bookmarkEnd w:id="4095"/>
      <w:bookmarkEnd w:id="4096"/>
    </w:p>
    <w:p w14:paraId="5C910515" w14:textId="77777777" w:rsidR="002A7060" w:rsidRDefault="002A7060" w:rsidP="002A7060">
      <w:pPr>
        <w:pStyle w:val="Heading4"/>
        <w:rPr>
          <w:lang w:eastAsia="de-DE"/>
        </w:rPr>
      </w:pPr>
      <w:bookmarkStart w:id="4097" w:name="_Toc44001694"/>
      <w:bookmarkStart w:id="4098" w:name="_Toc51581261"/>
      <w:bookmarkStart w:id="4099" w:name="_Toc52356524"/>
      <w:bookmarkStart w:id="4100" w:name="_Toc55228094"/>
      <w:bookmarkStart w:id="4101" w:name="_Toc178072080"/>
      <w:r>
        <w:rPr>
          <w:lang w:eastAsia="de-DE"/>
        </w:rPr>
        <w:t>12.5.1.1</w:t>
      </w:r>
      <w:r>
        <w:rPr>
          <w:lang w:eastAsia="de-DE"/>
        </w:rPr>
        <w:tab/>
        <w:t>Mapping of operations</w:t>
      </w:r>
      <w:bookmarkEnd w:id="4097"/>
      <w:bookmarkEnd w:id="4098"/>
      <w:bookmarkEnd w:id="4099"/>
      <w:bookmarkEnd w:id="4100"/>
      <w:bookmarkEnd w:id="4101"/>
    </w:p>
    <w:p w14:paraId="427CE73F" w14:textId="77777777" w:rsidR="002A7060" w:rsidRDefault="002A7060" w:rsidP="002A7060">
      <w:pPr>
        <w:pStyle w:val="Heading5"/>
        <w:rPr>
          <w:lang w:eastAsia="de-DE"/>
        </w:rPr>
      </w:pPr>
      <w:bookmarkStart w:id="4102" w:name="_Toc44001695"/>
      <w:bookmarkStart w:id="4103" w:name="_Toc51581262"/>
      <w:bookmarkStart w:id="4104" w:name="_Toc52356525"/>
      <w:bookmarkStart w:id="4105" w:name="_Toc55228095"/>
      <w:bookmarkStart w:id="4106" w:name="_Toc178072081"/>
      <w:r>
        <w:rPr>
          <w:lang w:eastAsia="de-DE"/>
        </w:rPr>
        <w:t>12.5.1.1.1</w:t>
      </w:r>
      <w:r>
        <w:rPr>
          <w:lang w:eastAsia="de-DE"/>
        </w:rPr>
        <w:tab/>
        <w:t>Introduction</w:t>
      </w:r>
      <w:bookmarkEnd w:id="4102"/>
      <w:bookmarkEnd w:id="4103"/>
      <w:bookmarkEnd w:id="4104"/>
      <w:bookmarkEnd w:id="4105"/>
      <w:bookmarkEnd w:id="4106"/>
    </w:p>
    <w:p w14:paraId="4CC035F3" w14:textId="67B6BBBC" w:rsidR="002A7060" w:rsidRDefault="002A7060" w:rsidP="002A7060">
      <w:r>
        <w:rPr>
          <w:lang w:eastAsia="de-DE"/>
        </w:rPr>
        <w:t xml:space="preserve">The IS </w:t>
      </w:r>
      <w:r w:rsidRPr="00151328">
        <w:t xml:space="preserve">operations are mapped to SS </w:t>
      </w:r>
      <w:r>
        <w:t>equivalents according to table 12.5.1.1</w:t>
      </w:r>
      <w:r w:rsidRPr="00151328">
        <w:t>.1-1.</w:t>
      </w:r>
      <w:r w:rsidR="00070783" w:rsidRPr="00A02C1D">
        <w:t xml:space="preserve"> </w:t>
      </w:r>
      <w:r w:rsidR="00070783" w:rsidRPr="007F36A8">
        <w:t xml:space="preserve">The Streaming data reporting MnS shall use TLS as specified in </w:t>
      </w:r>
      <w:r w:rsidR="00070783">
        <w:t>TS 33.210 [52].</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107" w:name="_Toc44001696"/>
      <w:bookmarkStart w:id="4108" w:name="_Toc51581263"/>
      <w:bookmarkStart w:id="4109" w:name="_Toc52356526"/>
      <w:bookmarkStart w:id="4110" w:name="_Toc55228096"/>
      <w:bookmarkStart w:id="4111" w:name="_Toc178072082"/>
      <w:r>
        <w:rPr>
          <w:lang w:eastAsia="de-DE"/>
        </w:rPr>
        <w:t>12.5.1.1.2</w:t>
      </w:r>
      <w:r>
        <w:rPr>
          <w:lang w:eastAsia="de-DE"/>
        </w:rPr>
        <w:tab/>
        <w:t>Operation "establishStreamingConnection"</w:t>
      </w:r>
      <w:bookmarkEnd w:id="4107"/>
      <w:bookmarkEnd w:id="4108"/>
      <w:bookmarkEnd w:id="4109"/>
      <w:bookmarkEnd w:id="4110"/>
      <w:bookmarkEnd w:id="4111"/>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lastRenderedPageBreak/>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the</w:t>
      </w:r>
      <w:r w:rsidR="00635CC5" w:rsidRPr="00635CC5">
        <w:rPr>
          <w:lang w:eastAsia="de-DE"/>
        </w:rPr>
        <w:t xml:space="preserve">MnS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producer sends a HTTP GET (upgrade) request to the</w:t>
      </w:r>
      <w:r w:rsidR="003D057D" w:rsidRPr="003D057D">
        <w:rPr>
          <w:lang w:eastAsia="de-DE"/>
        </w:rPr>
        <w:t xml:space="preserve">MnS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112" w:name="_Toc44001697"/>
      <w:bookmarkStart w:id="4113" w:name="_Toc51581264"/>
      <w:bookmarkStart w:id="4114" w:name="_Toc52356527"/>
      <w:bookmarkStart w:id="4115" w:name="_Toc55228097"/>
      <w:bookmarkStart w:id="4116" w:name="_Toc178072083"/>
      <w:r>
        <w:rPr>
          <w:lang w:eastAsia="de-DE"/>
        </w:rPr>
        <w:lastRenderedPageBreak/>
        <w:t>12.5.1.1.3</w:t>
      </w:r>
      <w:r>
        <w:rPr>
          <w:lang w:eastAsia="de-DE"/>
        </w:rPr>
        <w:tab/>
        <w:t>Operation "terminateStreamingConnection"</w:t>
      </w:r>
      <w:bookmarkEnd w:id="4112"/>
      <w:bookmarkEnd w:id="4113"/>
      <w:bookmarkEnd w:id="4114"/>
      <w:bookmarkEnd w:id="4115"/>
      <w:bookmarkEnd w:id="4116"/>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117" w:name="_Toc44001698"/>
      <w:bookmarkStart w:id="4118" w:name="_Toc51581265"/>
      <w:bookmarkStart w:id="4119" w:name="_Toc52356528"/>
      <w:bookmarkStart w:id="4120" w:name="_Toc55228098"/>
      <w:bookmarkStart w:id="4121" w:name="_Toc178072084"/>
      <w:r>
        <w:rPr>
          <w:lang w:eastAsia="de-DE"/>
        </w:rPr>
        <w:t>12.5.1.1.4</w:t>
      </w:r>
      <w:r>
        <w:rPr>
          <w:lang w:eastAsia="de-DE"/>
        </w:rPr>
        <w:tab/>
        <w:t>Operation "reportStreamData"</w:t>
      </w:r>
      <w:bookmarkEnd w:id="4117"/>
      <w:bookmarkEnd w:id="4118"/>
      <w:bookmarkEnd w:id="4119"/>
      <w:bookmarkEnd w:id="4120"/>
      <w:bookmarkEnd w:id="4121"/>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BD51C49" w:rsidR="002A7060" w:rsidRDefault="00070783" w:rsidP="002A7060">
      <w:pPr>
        <w:pStyle w:val="TH"/>
      </w:pPr>
      <w:r>
        <w:rPr>
          <w:noProof/>
        </w:rPr>
        <w:drawing>
          <wp:inline distT="0" distB="0" distL="0" distR="0" wp14:anchorId="79D83FC7" wp14:editId="7813BBC9">
            <wp:extent cx="3035300" cy="1342427"/>
            <wp:effectExtent l="0" t="0" r="0" b="0"/>
            <wp:docPr id="1530157950" name="Picture 3" descr="A black background with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157950" name="Picture 3" descr="A black background with white squares&#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41159" cy="1345018"/>
                    </a:xfrm>
                    <a:prstGeom prst="rect">
                      <a:avLst/>
                    </a:prstGeom>
                    <a:noFill/>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2DC23945" w:rsidR="002A7060" w:rsidRDefault="00070783" w:rsidP="002A7060">
      <w:pPr>
        <w:pStyle w:val="TH"/>
      </w:pPr>
      <w:r>
        <w:rPr>
          <w:noProof/>
        </w:rPr>
        <w:drawing>
          <wp:inline distT="0" distB="0" distL="0" distR="0" wp14:anchorId="63DE25BF" wp14:editId="5C5AF6BD">
            <wp:extent cx="3105150" cy="1373319"/>
            <wp:effectExtent l="0" t="0" r="0" b="0"/>
            <wp:docPr id="1746394276" name="Picture 4" descr="A black background with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394276" name="Picture 4" descr="A black background with white squares&#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16599" cy="1378383"/>
                    </a:xfrm>
                    <a:prstGeom prst="rect">
                      <a:avLst/>
                    </a:prstGeom>
                    <a:noFill/>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122" w:name="_Toc44001699"/>
      <w:bookmarkStart w:id="4123" w:name="_Toc51581266"/>
      <w:bookmarkStart w:id="4124" w:name="_Toc52356529"/>
      <w:bookmarkStart w:id="4125" w:name="_Toc55228099"/>
      <w:bookmarkStart w:id="4126" w:name="_Toc178072085"/>
      <w:r>
        <w:rPr>
          <w:lang w:eastAsia="de-DE"/>
        </w:rPr>
        <w:t>12.5.1.1.5</w:t>
      </w:r>
      <w:r>
        <w:rPr>
          <w:lang w:eastAsia="de-DE"/>
        </w:rPr>
        <w:tab/>
        <w:t>Operation "addStream"</w:t>
      </w:r>
      <w:bookmarkEnd w:id="4122"/>
      <w:bookmarkEnd w:id="4123"/>
      <w:bookmarkEnd w:id="4124"/>
      <w:bookmarkEnd w:id="4125"/>
      <w:bookmarkEnd w:id="4126"/>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127" w:name="_Toc44001700"/>
      <w:bookmarkStart w:id="4128" w:name="_Toc51581267"/>
      <w:bookmarkStart w:id="4129" w:name="_Toc52356530"/>
      <w:bookmarkStart w:id="4130" w:name="_Toc55228100"/>
      <w:bookmarkStart w:id="4131" w:name="_Toc178072086"/>
      <w:r>
        <w:rPr>
          <w:lang w:eastAsia="de-DE"/>
        </w:rPr>
        <w:t>12.5.1.1.6</w:t>
      </w:r>
      <w:r>
        <w:rPr>
          <w:lang w:eastAsia="de-DE"/>
        </w:rPr>
        <w:tab/>
        <w:t>Operation "deleteStream"</w:t>
      </w:r>
      <w:bookmarkEnd w:id="4127"/>
      <w:bookmarkEnd w:id="4128"/>
      <w:bookmarkEnd w:id="4129"/>
      <w:bookmarkEnd w:id="4130"/>
      <w:bookmarkEnd w:id="4131"/>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132" w:name="_Toc44001701"/>
      <w:bookmarkStart w:id="4133" w:name="_Toc51581268"/>
      <w:bookmarkStart w:id="4134" w:name="_Toc52356531"/>
      <w:bookmarkStart w:id="4135" w:name="_Toc55228101"/>
      <w:bookmarkStart w:id="4136" w:name="_Toc178072087"/>
      <w:r>
        <w:rPr>
          <w:lang w:eastAsia="de-DE"/>
        </w:rPr>
        <w:t>12.5.1.1.7</w:t>
      </w:r>
      <w:r>
        <w:rPr>
          <w:lang w:eastAsia="de-DE"/>
        </w:rPr>
        <w:tab/>
        <w:t>Operation "getConnectionInfo"</w:t>
      </w:r>
      <w:bookmarkEnd w:id="4132"/>
      <w:bookmarkEnd w:id="4133"/>
      <w:bookmarkEnd w:id="4134"/>
      <w:bookmarkEnd w:id="4135"/>
      <w:bookmarkEnd w:id="4136"/>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137" w:name="_Toc44001702"/>
      <w:bookmarkStart w:id="4138" w:name="_Toc51581269"/>
      <w:bookmarkStart w:id="4139" w:name="_Toc52356532"/>
      <w:bookmarkStart w:id="4140" w:name="_Toc55228102"/>
      <w:bookmarkStart w:id="4141" w:name="_Toc178072088"/>
      <w:r>
        <w:rPr>
          <w:lang w:eastAsia="de-DE"/>
        </w:rPr>
        <w:t>12.5.1.1.8</w:t>
      </w:r>
      <w:r>
        <w:rPr>
          <w:lang w:eastAsia="de-DE"/>
        </w:rPr>
        <w:tab/>
        <w:t>Operation "getStreamInfo"</w:t>
      </w:r>
      <w:bookmarkEnd w:id="4137"/>
      <w:bookmarkEnd w:id="4138"/>
      <w:bookmarkEnd w:id="4139"/>
      <w:bookmarkEnd w:id="4140"/>
      <w:bookmarkEnd w:id="4141"/>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142" w:name="_Toc44001703"/>
      <w:bookmarkStart w:id="4143" w:name="_Toc51581270"/>
      <w:bookmarkStart w:id="4144" w:name="_Toc52356533"/>
      <w:bookmarkStart w:id="4145" w:name="_Toc55228103"/>
      <w:bookmarkStart w:id="4146" w:name="_Toc178072089"/>
      <w:r>
        <w:rPr>
          <w:lang w:eastAsia="de-DE"/>
        </w:rPr>
        <w:lastRenderedPageBreak/>
        <w:t>12.5.1.2</w:t>
      </w:r>
      <w:r>
        <w:rPr>
          <w:lang w:eastAsia="de-DE"/>
        </w:rPr>
        <w:tab/>
        <w:t>Mapping of notifications</w:t>
      </w:r>
      <w:bookmarkEnd w:id="4142"/>
      <w:bookmarkEnd w:id="4143"/>
      <w:bookmarkEnd w:id="4144"/>
      <w:bookmarkEnd w:id="4145"/>
      <w:bookmarkEnd w:id="4146"/>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47" w:name="_Toc44001704"/>
      <w:bookmarkStart w:id="4148" w:name="_Toc51581271"/>
      <w:bookmarkStart w:id="4149" w:name="_Toc52356534"/>
      <w:bookmarkStart w:id="4150" w:name="_Toc55228104"/>
      <w:bookmarkStart w:id="4151" w:name="_Toc178072090"/>
      <w:r>
        <w:rPr>
          <w:lang w:eastAsia="de-DE"/>
        </w:rPr>
        <w:t>12.5.1.3</w:t>
      </w:r>
      <w:r>
        <w:rPr>
          <w:lang w:eastAsia="de-DE"/>
        </w:rPr>
        <w:tab/>
        <w:t>Resources</w:t>
      </w:r>
      <w:bookmarkEnd w:id="4147"/>
      <w:bookmarkEnd w:id="4148"/>
      <w:bookmarkEnd w:id="4149"/>
      <w:bookmarkEnd w:id="4150"/>
      <w:bookmarkEnd w:id="4151"/>
    </w:p>
    <w:p w14:paraId="6620C630" w14:textId="77777777" w:rsidR="000306C5" w:rsidRDefault="000306C5" w:rsidP="000306C5">
      <w:pPr>
        <w:pStyle w:val="Heading5"/>
        <w:rPr>
          <w:lang w:eastAsia="de-DE"/>
        </w:rPr>
      </w:pPr>
      <w:bookmarkStart w:id="4152" w:name="_Toc44001705"/>
      <w:bookmarkStart w:id="4153" w:name="_Toc51581272"/>
      <w:bookmarkStart w:id="4154" w:name="_Toc52356535"/>
      <w:bookmarkStart w:id="4155" w:name="_Toc55228105"/>
      <w:bookmarkStart w:id="4156" w:name="_Toc178072091"/>
      <w:r>
        <w:rPr>
          <w:lang w:eastAsia="de-DE"/>
        </w:rPr>
        <w:t>12.5.1.3.1</w:t>
      </w:r>
      <w:r>
        <w:rPr>
          <w:lang w:eastAsia="de-DE"/>
        </w:rPr>
        <w:tab/>
        <w:t>Resources structure</w:t>
      </w:r>
      <w:bookmarkEnd w:id="4152"/>
      <w:bookmarkEnd w:id="4153"/>
      <w:bookmarkEnd w:id="4154"/>
      <w:bookmarkEnd w:id="4155"/>
      <w:bookmarkEnd w:id="4156"/>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57" w:name="_MON_1700634637"/>
    <w:bookmarkEnd w:id="4157"/>
    <w:p w14:paraId="084F5A6F" w14:textId="1930477E" w:rsidR="000306C5" w:rsidRDefault="00115D00" w:rsidP="00E07E21">
      <w:pPr>
        <w:pStyle w:val="TH"/>
        <w:jc w:val="both"/>
      </w:pPr>
      <w:r>
        <w:object w:dxaOrig="9026" w:dyaOrig="3361" w14:anchorId="0E06C3AC">
          <v:shape id="_x0000_i1026" type="#_x0000_t75" style="width:451pt;height:168.5pt" o:ole="">
            <v:imagedata r:id="rId26" o:title=""/>
          </v:shape>
          <o:OLEObject Type="Embed" ProgID="Word.Document.12" ShapeID="_x0000_i1026" DrawAspect="Content" ObjectID="_1797425782" r:id="rId27">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58" w:name="_Toc44001706"/>
      <w:bookmarkStart w:id="4159" w:name="_Toc51581273"/>
      <w:bookmarkStart w:id="4160" w:name="_Toc52356536"/>
      <w:bookmarkStart w:id="4161" w:name="_Toc55228106"/>
      <w:bookmarkStart w:id="4162" w:name="_Toc178072092"/>
      <w:r>
        <w:rPr>
          <w:lang w:eastAsia="de-DE"/>
        </w:rPr>
        <w:t>12.5.1.3.2</w:t>
      </w:r>
      <w:r>
        <w:rPr>
          <w:lang w:eastAsia="de-DE"/>
        </w:rPr>
        <w:tab/>
        <w:t>Resources definitions</w:t>
      </w:r>
      <w:bookmarkEnd w:id="4158"/>
      <w:bookmarkEnd w:id="4159"/>
      <w:bookmarkEnd w:id="4160"/>
      <w:bookmarkEnd w:id="4161"/>
      <w:bookmarkEnd w:id="4162"/>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lastRenderedPageBreak/>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r w:rsidR="00D917F6">
        <w:rPr>
          <w:lang w:eastAsia="de-DE"/>
        </w:rPr>
        <w:t>MnSR</w:t>
      </w:r>
      <w:r>
        <w:rPr>
          <w:lang w:eastAsia="de-DE"/>
        </w:rPr>
        <w:t>root}/StreamingDataReportingMnS/{</w:t>
      </w:r>
      <w:r w:rsidR="00115D00" w:rsidRPr="00115D00">
        <w:rPr>
          <w:lang w:eastAsia="de-DE"/>
        </w:rPr>
        <w:t>MnSVersion</w:t>
      </w:r>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r w:rsidRPr="008D0FD2">
              <w:t>MnSR</w:t>
            </w:r>
            <w:r w:rsidR="000306C5">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lastRenderedPageBreak/>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lastRenderedPageBreak/>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lastRenderedPageBreak/>
        <w:t>12.5.1.3.2.3</w:t>
      </w:r>
      <w:r>
        <w:rPr>
          <w:lang w:eastAsia="de-DE"/>
        </w:rPr>
        <w:tab/>
        <w:t>Resource "</w:t>
      </w:r>
      <w:r w:rsidR="00CA05D4" w:rsidRPr="00CA05D4">
        <w:rPr>
          <w:lang w:eastAsia="de-DE"/>
        </w:rPr>
        <w:t>…</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lastRenderedPageBreak/>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lastRenderedPageBreak/>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r w:rsidRPr="00186F54">
              <w:t>MnSR</w:t>
            </w:r>
            <w:r w:rsidR="000306C5">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63" w:name="_Toc44001707"/>
      <w:bookmarkStart w:id="4164" w:name="_Toc51581274"/>
      <w:bookmarkStart w:id="4165" w:name="_Toc52356537"/>
      <w:bookmarkStart w:id="4166" w:name="_Toc55228107"/>
      <w:bookmarkStart w:id="4167" w:name="_Toc178072093"/>
      <w:r>
        <w:rPr>
          <w:lang w:eastAsia="de-DE"/>
        </w:rPr>
        <w:lastRenderedPageBreak/>
        <w:t>12.</w:t>
      </w:r>
      <w:r w:rsidR="006B4C0A">
        <w:rPr>
          <w:lang w:eastAsia="de-DE"/>
        </w:rPr>
        <w:t>5</w:t>
      </w:r>
      <w:r>
        <w:rPr>
          <w:lang w:eastAsia="de-DE"/>
        </w:rPr>
        <w:t>.1.4</w:t>
      </w:r>
      <w:r>
        <w:rPr>
          <w:lang w:eastAsia="de-DE"/>
        </w:rPr>
        <w:tab/>
        <w:t>Data type definitions</w:t>
      </w:r>
      <w:bookmarkEnd w:id="4163"/>
      <w:bookmarkEnd w:id="4164"/>
      <w:bookmarkEnd w:id="4165"/>
      <w:bookmarkEnd w:id="4166"/>
      <w:bookmarkEnd w:id="4167"/>
    </w:p>
    <w:p w14:paraId="4CEA3C35" w14:textId="77777777" w:rsidR="006C2448" w:rsidRDefault="006C2448" w:rsidP="006C2448">
      <w:pPr>
        <w:pStyle w:val="Heading5"/>
        <w:rPr>
          <w:lang w:eastAsia="de-DE"/>
        </w:rPr>
      </w:pPr>
      <w:bookmarkStart w:id="4168" w:name="_Toc44001708"/>
      <w:bookmarkStart w:id="4169" w:name="_Toc51581275"/>
      <w:bookmarkStart w:id="4170" w:name="_Toc52356538"/>
      <w:bookmarkStart w:id="4171" w:name="_Toc55228108"/>
      <w:bookmarkStart w:id="4172" w:name="_Toc178072094"/>
      <w:r>
        <w:rPr>
          <w:lang w:eastAsia="de-DE"/>
        </w:rPr>
        <w:t>12.</w:t>
      </w:r>
      <w:r w:rsidR="006B4C0A">
        <w:rPr>
          <w:lang w:eastAsia="de-DE"/>
        </w:rPr>
        <w:t>5</w:t>
      </w:r>
      <w:r>
        <w:rPr>
          <w:lang w:eastAsia="de-DE"/>
        </w:rPr>
        <w:t>.1.4.1</w:t>
      </w:r>
      <w:r>
        <w:rPr>
          <w:lang w:eastAsia="de-DE"/>
        </w:rPr>
        <w:tab/>
        <w:t>General</w:t>
      </w:r>
      <w:bookmarkEnd w:id="4168"/>
      <w:bookmarkEnd w:id="4169"/>
      <w:bookmarkEnd w:id="4170"/>
      <w:bookmarkEnd w:id="4171"/>
      <w:bookmarkEnd w:id="4172"/>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73" w:name="_Toc44001709"/>
      <w:bookmarkStart w:id="4174" w:name="_Toc51581276"/>
      <w:bookmarkStart w:id="4175" w:name="_Toc52356539"/>
      <w:bookmarkStart w:id="4176" w:name="_Toc55228109"/>
      <w:bookmarkStart w:id="4177" w:name="_Toc178072095"/>
      <w:r>
        <w:rPr>
          <w:lang w:eastAsia="de-DE"/>
        </w:rPr>
        <w:lastRenderedPageBreak/>
        <w:t>12.</w:t>
      </w:r>
      <w:r w:rsidR="006B4C0A">
        <w:rPr>
          <w:lang w:eastAsia="de-DE"/>
        </w:rPr>
        <w:t>5</w:t>
      </w:r>
      <w:r>
        <w:rPr>
          <w:lang w:eastAsia="de-DE"/>
        </w:rPr>
        <w:t>.1.4.2</w:t>
      </w:r>
      <w:r>
        <w:rPr>
          <w:lang w:eastAsia="de-DE"/>
        </w:rPr>
        <w:tab/>
        <w:t>Query, message body and resource data types</w:t>
      </w:r>
      <w:bookmarkEnd w:id="4173"/>
      <w:bookmarkEnd w:id="4174"/>
      <w:bookmarkEnd w:id="4175"/>
      <w:bookmarkEnd w:id="4176"/>
      <w:bookmarkEnd w:id="4177"/>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lastRenderedPageBreak/>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78" w:name="_Toc44001710"/>
      <w:bookmarkStart w:id="4179" w:name="_Toc51581277"/>
      <w:bookmarkStart w:id="4180" w:name="_Toc52356540"/>
      <w:bookmarkStart w:id="4181" w:name="_Toc55228110"/>
      <w:bookmarkStart w:id="4182" w:name="_Toc178072096"/>
      <w:r>
        <w:rPr>
          <w:lang w:eastAsia="de-DE"/>
        </w:rPr>
        <w:t>12.</w:t>
      </w:r>
      <w:r w:rsidR="006B4C0A">
        <w:rPr>
          <w:lang w:eastAsia="de-DE"/>
        </w:rPr>
        <w:t>5</w:t>
      </w:r>
      <w:r>
        <w:rPr>
          <w:lang w:eastAsia="de-DE"/>
        </w:rPr>
        <w:t>.1.4.3</w:t>
      </w:r>
      <w:r>
        <w:rPr>
          <w:lang w:eastAsia="de-DE"/>
        </w:rPr>
        <w:tab/>
        <w:t>Simple data types and enumerations</w:t>
      </w:r>
      <w:bookmarkEnd w:id="4178"/>
      <w:bookmarkEnd w:id="4179"/>
      <w:bookmarkEnd w:id="4180"/>
      <w:bookmarkEnd w:id="4181"/>
      <w:bookmarkEnd w:id="4182"/>
    </w:p>
    <w:p w14:paraId="24DA36D5" w14:textId="77777777" w:rsidR="006C2448" w:rsidRDefault="006C2448" w:rsidP="006C2448">
      <w:pPr>
        <w:pStyle w:val="H6"/>
        <w:rPr>
          <w:lang w:eastAsia="zh-CN"/>
        </w:rPr>
      </w:pPr>
      <w:bookmarkStart w:id="4183" w:name="_Toc19894185"/>
      <w:bookmarkStart w:id="4184" w:name="_Toc27411402"/>
      <w:bookmarkStart w:id="4185" w:name="_Toc35938384"/>
      <w:r>
        <w:rPr>
          <w:lang w:eastAsia="de-DE"/>
        </w:rPr>
        <w:t>12.</w:t>
      </w:r>
      <w:r w:rsidR="006B4C0A">
        <w:rPr>
          <w:lang w:eastAsia="de-DE"/>
        </w:rPr>
        <w:t>5</w:t>
      </w:r>
      <w:r>
        <w:rPr>
          <w:lang w:eastAsia="de-DE"/>
        </w:rPr>
        <w:t>.1.4.3</w:t>
      </w:r>
      <w:r>
        <w:rPr>
          <w:lang w:eastAsia="zh-CN"/>
        </w:rPr>
        <w:t>.1</w:t>
      </w:r>
      <w:r>
        <w:rPr>
          <w:lang w:eastAsia="zh-CN"/>
        </w:rPr>
        <w:tab/>
        <w:t>General</w:t>
      </w:r>
      <w:bookmarkEnd w:id="4183"/>
      <w:bookmarkEnd w:id="4184"/>
      <w:bookmarkEnd w:id="4185"/>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86" w:name="_Toc19894186"/>
      <w:bookmarkStart w:id="4187" w:name="_Toc27411403"/>
      <w:bookmarkStart w:id="4188"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86"/>
      <w:bookmarkEnd w:id="4187"/>
      <w:bookmarkEnd w:id="4188"/>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89" w:name="_Toc51581278"/>
      <w:bookmarkStart w:id="4190" w:name="_Toc52356541"/>
      <w:bookmarkStart w:id="4191" w:name="_Toc55228111"/>
      <w:bookmarkStart w:id="4192" w:name="_Toc178072097"/>
      <w:r>
        <w:rPr>
          <w:lang w:eastAsia="zh-CN"/>
        </w:rPr>
        <w:lastRenderedPageBreak/>
        <w:t>12.6</w:t>
      </w:r>
      <w:r w:rsidR="00B71622">
        <w:tab/>
        <w:t>File data reporting service</w:t>
      </w:r>
      <w:bookmarkEnd w:id="4189"/>
      <w:bookmarkEnd w:id="4190"/>
      <w:bookmarkEnd w:id="4191"/>
      <w:bookmarkEnd w:id="4192"/>
    </w:p>
    <w:p w14:paraId="1DDD2914" w14:textId="77777777" w:rsidR="00B71622" w:rsidRDefault="006B4C0A" w:rsidP="00B71622">
      <w:pPr>
        <w:pStyle w:val="Heading3"/>
        <w:rPr>
          <w:lang w:eastAsia="de-DE"/>
        </w:rPr>
      </w:pPr>
      <w:bookmarkStart w:id="4193" w:name="_Toc51581279"/>
      <w:bookmarkStart w:id="4194" w:name="_Toc52356542"/>
      <w:bookmarkStart w:id="4195" w:name="_Toc55228112"/>
      <w:bookmarkStart w:id="4196" w:name="_Toc178072098"/>
      <w:r>
        <w:rPr>
          <w:lang w:eastAsia="zh-CN"/>
        </w:rPr>
        <w:t>12.6</w:t>
      </w:r>
      <w:r w:rsidR="00B71622">
        <w:rPr>
          <w:lang w:eastAsia="zh-CN"/>
        </w:rPr>
        <w:t>.1</w:t>
      </w:r>
      <w:r w:rsidR="00B71622">
        <w:tab/>
      </w:r>
      <w:r w:rsidR="00B71622">
        <w:rPr>
          <w:lang w:eastAsia="de-DE"/>
        </w:rPr>
        <w:t>RESTful HTTP-based solution set</w:t>
      </w:r>
      <w:bookmarkEnd w:id="4193"/>
      <w:bookmarkEnd w:id="4194"/>
      <w:bookmarkEnd w:id="4195"/>
      <w:bookmarkEnd w:id="4196"/>
    </w:p>
    <w:p w14:paraId="487D981E" w14:textId="77777777" w:rsidR="00B71622" w:rsidRPr="00FE5F5D" w:rsidRDefault="006B4C0A" w:rsidP="00B71622">
      <w:pPr>
        <w:pStyle w:val="Heading4"/>
        <w:rPr>
          <w:lang w:eastAsia="de-DE"/>
        </w:rPr>
      </w:pPr>
      <w:bookmarkStart w:id="4197" w:name="_Toc51581280"/>
      <w:bookmarkStart w:id="4198" w:name="_Toc52356543"/>
      <w:bookmarkStart w:id="4199" w:name="_Toc55228113"/>
      <w:bookmarkStart w:id="4200" w:name="_Toc178072099"/>
      <w:r>
        <w:rPr>
          <w:lang w:eastAsia="de-DE"/>
        </w:rPr>
        <w:t>12.6</w:t>
      </w:r>
      <w:r w:rsidR="00B71622">
        <w:rPr>
          <w:lang w:eastAsia="de-DE"/>
        </w:rPr>
        <w:t>.1.1</w:t>
      </w:r>
      <w:r w:rsidR="00B71622">
        <w:rPr>
          <w:lang w:eastAsia="de-DE"/>
        </w:rPr>
        <w:tab/>
        <w:t>Mapping of operations</w:t>
      </w:r>
      <w:bookmarkEnd w:id="4197"/>
      <w:bookmarkEnd w:id="4198"/>
      <w:bookmarkEnd w:id="4199"/>
      <w:bookmarkEnd w:id="4200"/>
    </w:p>
    <w:p w14:paraId="1541850D" w14:textId="77777777" w:rsidR="00B71622" w:rsidRDefault="006B4C0A" w:rsidP="00B71622">
      <w:pPr>
        <w:pStyle w:val="Heading5"/>
      </w:pPr>
      <w:bookmarkStart w:id="4201" w:name="_Toc51581281"/>
      <w:bookmarkStart w:id="4202" w:name="_Toc52356544"/>
      <w:bookmarkStart w:id="4203" w:name="_Toc55228114"/>
      <w:bookmarkStart w:id="4204" w:name="_Toc178072100"/>
      <w:r>
        <w:rPr>
          <w:lang w:eastAsia="zh-CN"/>
        </w:rPr>
        <w:t>12.6</w:t>
      </w:r>
      <w:r w:rsidR="00B71622">
        <w:rPr>
          <w:lang w:eastAsia="zh-CN"/>
        </w:rPr>
        <w:t>.1.1.1</w:t>
      </w:r>
      <w:r w:rsidR="00B71622">
        <w:tab/>
        <w:t>Introduction</w:t>
      </w:r>
      <w:bookmarkEnd w:id="4201"/>
      <w:bookmarkEnd w:id="4202"/>
      <w:bookmarkEnd w:id="4203"/>
      <w:bookmarkEnd w:id="4204"/>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205" w:name="_Toc51581282"/>
      <w:bookmarkStart w:id="4206" w:name="_Toc52356545"/>
      <w:bookmarkStart w:id="4207" w:name="_Toc55228115"/>
      <w:bookmarkStart w:id="4208" w:name="_Toc178072101"/>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205"/>
      <w:bookmarkEnd w:id="4206"/>
      <w:bookmarkEnd w:id="4207"/>
      <w:bookmarkEnd w:id="4208"/>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209" w:name="OLE_LINK5"/>
      <w:bookmarkStart w:id="4210" w:name="OLE_LINK6"/>
      <w:r>
        <w:rPr>
          <w:lang w:eastAsia="zh-CN"/>
        </w:rPr>
        <w:t xml:space="preserve">Table </w:t>
      </w:r>
      <w:r w:rsidR="006B4C0A">
        <w:t>12.6</w:t>
      </w:r>
      <w:r>
        <w:t>.1.1.2</w:t>
      </w:r>
      <w:r>
        <w:rPr>
          <w:lang w:eastAsia="zh-CN"/>
        </w:rPr>
        <w:t>-1</w:t>
      </w:r>
      <w:bookmarkEnd w:id="4209"/>
      <w:bookmarkEnd w:id="4210"/>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211" w:name="_Toc51581283"/>
      <w:bookmarkStart w:id="4212" w:name="_Toc52356546"/>
      <w:bookmarkStart w:id="4213" w:name="_Toc55228116"/>
      <w:bookmarkStart w:id="4214" w:name="_Toc178072102"/>
      <w:r>
        <w:lastRenderedPageBreak/>
        <w:t>12.6</w:t>
      </w:r>
      <w:r w:rsidR="00B71622">
        <w:t>.1.1.3</w:t>
      </w:r>
      <w:r w:rsidR="00B71622">
        <w:tab/>
        <w:t xml:space="preserve">Operation </w:t>
      </w:r>
      <w:r w:rsidR="00B71622" w:rsidRPr="00971FE6">
        <w:rPr>
          <w:rFonts w:cs="Arial"/>
        </w:rPr>
        <w:t>subscribe</w:t>
      </w:r>
      <w:bookmarkEnd w:id="4211"/>
      <w:bookmarkEnd w:id="4212"/>
      <w:bookmarkEnd w:id="4213"/>
      <w:bookmarkEnd w:id="4214"/>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215" w:name="_Toc51581284"/>
      <w:bookmarkStart w:id="4216" w:name="_Toc52356547"/>
      <w:bookmarkStart w:id="4217" w:name="_Toc55228117"/>
      <w:bookmarkStart w:id="4218" w:name="_Toc178072103"/>
      <w:r>
        <w:t>12.6</w:t>
      </w:r>
      <w:r w:rsidR="00B71622">
        <w:t>.1.1.4</w:t>
      </w:r>
      <w:r w:rsidR="00B71622">
        <w:tab/>
        <w:t xml:space="preserve">Operation </w:t>
      </w:r>
      <w:r w:rsidR="00B71622" w:rsidRPr="00971FE6">
        <w:rPr>
          <w:rFonts w:cs="Arial"/>
        </w:rPr>
        <w:t>unsubscribe</w:t>
      </w:r>
      <w:bookmarkEnd w:id="4215"/>
      <w:bookmarkEnd w:id="4216"/>
      <w:bookmarkEnd w:id="4217"/>
      <w:bookmarkEnd w:id="4218"/>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219" w:name="_Toc51581285"/>
      <w:bookmarkStart w:id="4220" w:name="_Toc52356548"/>
      <w:bookmarkStart w:id="4221" w:name="_Toc55228118"/>
      <w:bookmarkStart w:id="4222" w:name="_Toc178072104"/>
      <w:r>
        <w:rPr>
          <w:lang w:eastAsia="zh-CN"/>
        </w:rPr>
        <w:t>12.6</w:t>
      </w:r>
      <w:r w:rsidR="00B71622">
        <w:rPr>
          <w:lang w:eastAsia="zh-CN"/>
        </w:rPr>
        <w:t>.1.2</w:t>
      </w:r>
      <w:r w:rsidR="00B71622">
        <w:tab/>
        <w:t>Mapping of notifications</w:t>
      </w:r>
      <w:bookmarkEnd w:id="4219"/>
      <w:bookmarkEnd w:id="4220"/>
      <w:bookmarkEnd w:id="4221"/>
      <w:bookmarkEnd w:id="4222"/>
    </w:p>
    <w:p w14:paraId="2F45EBD1" w14:textId="3F7D0775" w:rsidR="00B71622" w:rsidRDefault="006B4C0A" w:rsidP="00B71622">
      <w:pPr>
        <w:pStyle w:val="Heading5"/>
      </w:pPr>
      <w:bookmarkStart w:id="4223" w:name="_Toc51581286"/>
      <w:bookmarkStart w:id="4224" w:name="_Toc52356549"/>
      <w:bookmarkStart w:id="4225" w:name="_Toc55228119"/>
      <w:bookmarkStart w:id="4226" w:name="_Toc178072105"/>
      <w:r>
        <w:t>12.6</w:t>
      </w:r>
      <w:r w:rsidR="00B71622">
        <w:t>.1.2.1</w:t>
      </w:r>
      <w:r w:rsidR="00B71622">
        <w:tab/>
        <w:t>Introduction</w:t>
      </w:r>
      <w:bookmarkEnd w:id="4223"/>
      <w:bookmarkEnd w:id="4224"/>
      <w:bookmarkEnd w:id="4225"/>
      <w:bookmarkEnd w:id="4226"/>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227" w:name="_Toc51581287"/>
      <w:bookmarkStart w:id="4228" w:name="_Toc52356550"/>
      <w:bookmarkStart w:id="4229" w:name="_Toc55228120"/>
      <w:bookmarkStart w:id="4230" w:name="_Toc178072106"/>
      <w:r>
        <w:t>12.6</w:t>
      </w:r>
      <w:r w:rsidR="00B71622">
        <w:t>.1.2.</w:t>
      </w:r>
      <w:r w:rsidR="00F97C5B">
        <w:t>2</w:t>
      </w:r>
      <w:r w:rsidR="00B71622">
        <w:tab/>
        <w:t xml:space="preserve">Notification </w:t>
      </w:r>
      <w:r w:rsidR="00B71622" w:rsidRPr="00971FE6">
        <w:rPr>
          <w:rFonts w:cs="Arial"/>
        </w:rPr>
        <w:t>notifyFileReady</w:t>
      </w:r>
      <w:bookmarkEnd w:id="4227"/>
      <w:bookmarkEnd w:id="4228"/>
      <w:bookmarkEnd w:id="4229"/>
      <w:bookmarkEnd w:id="4230"/>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231" w:name="_Toc51581288"/>
      <w:bookmarkStart w:id="4232" w:name="_Toc52356551"/>
      <w:bookmarkStart w:id="4233" w:name="_Toc55228121"/>
      <w:bookmarkStart w:id="4234" w:name="_Toc178072107"/>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231"/>
      <w:bookmarkEnd w:id="4232"/>
      <w:bookmarkEnd w:id="4233"/>
      <w:bookmarkEnd w:id="4234"/>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235" w:name="_Toc51581289"/>
      <w:bookmarkStart w:id="4236" w:name="_Toc52356552"/>
      <w:bookmarkStart w:id="4237" w:name="_Toc55228122"/>
      <w:bookmarkStart w:id="4238" w:name="_Toc178072108"/>
      <w:r>
        <w:rPr>
          <w:lang w:eastAsia="zh-CN"/>
        </w:rPr>
        <w:lastRenderedPageBreak/>
        <w:t>12.6</w:t>
      </w:r>
      <w:r w:rsidR="00B71622">
        <w:rPr>
          <w:lang w:eastAsia="zh-CN"/>
        </w:rPr>
        <w:t>.1.3</w:t>
      </w:r>
      <w:r w:rsidR="00B71622">
        <w:tab/>
        <w:t>Resources</w:t>
      </w:r>
      <w:bookmarkEnd w:id="4235"/>
      <w:bookmarkEnd w:id="4236"/>
      <w:bookmarkEnd w:id="4237"/>
      <w:bookmarkEnd w:id="4238"/>
    </w:p>
    <w:p w14:paraId="0E993214" w14:textId="77777777" w:rsidR="00B71622" w:rsidRDefault="006B4C0A" w:rsidP="00B71622">
      <w:pPr>
        <w:pStyle w:val="Heading5"/>
      </w:pPr>
      <w:bookmarkStart w:id="4239" w:name="_Toc51581290"/>
      <w:bookmarkStart w:id="4240" w:name="_Toc52356553"/>
      <w:bookmarkStart w:id="4241" w:name="_Toc55228123"/>
      <w:bookmarkStart w:id="4242" w:name="_Toc178072109"/>
      <w:r>
        <w:rPr>
          <w:lang w:eastAsia="zh-CN"/>
        </w:rPr>
        <w:t>12.6</w:t>
      </w:r>
      <w:r w:rsidR="00B71622">
        <w:rPr>
          <w:lang w:eastAsia="zh-CN"/>
        </w:rPr>
        <w:t>.1.3.</w:t>
      </w:r>
      <w:r w:rsidR="00B71622">
        <w:t>1</w:t>
      </w:r>
      <w:r w:rsidR="00B71622">
        <w:tab/>
        <w:t>Resource structure</w:t>
      </w:r>
      <w:bookmarkEnd w:id="4239"/>
      <w:bookmarkEnd w:id="4240"/>
      <w:bookmarkEnd w:id="4241"/>
      <w:bookmarkEnd w:id="4242"/>
    </w:p>
    <w:p w14:paraId="5ED00134" w14:textId="77777777" w:rsidR="00F10401" w:rsidRPr="00851E6D" w:rsidRDefault="00F10401" w:rsidP="00F10401">
      <w:pPr>
        <w:pStyle w:val="Heading6"/>
      </w:pPr>
      <w:bookmarkStart w:id="4243" w:name="_Toc178072110"/>
      <w:r>
        <w:t>12.6.1.3.1.1</w:t>
      </w:r>
      <w:r>
        <w:tab/>
        <w:t>Resource structure on the MnS producer</w:t>
      </w:r>
      <w:bookmarkEnd w:id="4243"/>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44" w:name="_Toc178072111"/>
      <w:r>
        <w:rPr>
          <w:lang w:eastAsia="zh-CN"/>
        </w:rPr>
        <w:t>12.6.1.3.</w:t>
      </w:r>
      <w:r>
        <w:t>1.2</w:t>
      </w:r>
      <w:r>
        <w:tab/>
        <w:t>Resource structure on the MnS consumer</w:t>
      </w:r>
      <w:bookmarkEnd w:id="4244"/>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45" w:name="_Toc51581291"/>
      <w:bookmarkStart w:id="4246" w:name="_Toc52356554"/>
      <w:bookmarkStart w:id="4247" w:name="_Toc55228124"/>
      <w:bookmarkStart w:id="4248" w:name="_Toc178072112"/>
      <w:r w:rsidRPr="006F72D1">
        <w:rPr>
          <w:lang w:eastAsia="zh-CN"/>
        </w:rPr>
        <w:t>12.6</w:t>
      </w:r>
      <w:r w:rsidR="00B71622" w:rsidRPr="00820A1B">
        <w:rPr>
          <w:lang w:eastAsia="zh-CN"/>
        </w:rPr>
        <w:t>.1.3.</w:t>
      </w:r>
      <w:r w:rsidR="00B71622" w:rsidRPr="00820A1B">
        <w:t>2</w:t>
      </w:r>
      <w:r w:rsidR="00B71622" w:rsidRPr="00820A1B">
        <w:tab/>
        <w:t>Resource definitions</w:t>
      </w:r>
      <w:bookmarkEnd w:id="4245"/>
      <w:bookmarkEnd w:id="4246"/>
      <w:bookmarkEnd w:id="4247"/>
      <w:bookmarkEnd w:id="4248"/>
    </w:p>
    <w:p w14:paraId="03126CD3" w14:textId="2374EFF1" w:rsidR="00B71622" w:rsidRPr="00820A1B" w:rsidRDefault="006B4C0A" w:rsidP="007B5E64">
      <w:pPr>
        <w:pStyle w:val="H6"/>
      </w:pPr>
      <w:bookmarkStart w:id="4249" w:name="_Toc51581292"/>
      <w:bookmarkStart w:id="4250" w:name="_Toc52356555"/>
      <w:bookmarkStart w:id="4251"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49"/>
      <w:bookmarkEnd w:id="4250"/>
      <w:bookmarkEnd w:id="4251"/>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lastRenderedPageBreak/>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52" w:name="_Toc51581293"/>
      <w:bookmarkStart w:id="4253" w:name="_Toc52356556"/>
      <w:bookmarkStart w:id="4254"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52"/>
      <w:bookmarkEnd w:id="4253"/>
      <w:bookmarkEnd w:id="4254"/>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lastRenderedPageBreak/>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55" w:name="_Toc51581294"/>
      <w:bookmarkStart w:id="4256" w:name="_Toc52356557"/>
      <w:bookmarkStart w:id="4257"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55"/>
      <w:bookmarkEnd w:id="4256"/>
      <w:bookmarkEnd w:id="4257"/>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58" w:name="OLE_LINK7"/>
      <w:r>
        <w:rPr>
          <w:lang w:eastAsia="zh-CN"/>
        </w:rPr>
        <w:t>12.6</w:t>
      </w:r>
      <w:r w:rsidR="00B71622">
        <w:rPr>
          <w:lang w:eastAsia="zh-CN"/>
        </w:rPr>
        <w:t>.1.3</w:t>
      </w:r>
      <w:r w:rsidR="00B71622">
        <w:t>.2.3</w:t>
      </w:r>
      <w:r w:rsidR="00B71622">
        <w:rPr>
          <w:lang w:eastAsia="zh-CN"/>
        </w:rPr>
        <w:t>.2</w:t>
      </w:r>
      <w:bookmarkEnd w:id="4258"/>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lastRenderedPageBreak/>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59" w:name="_Toc51581295"/>
      <w:bookmarkStart w:id="4260" w:name="_Toc52356558"/>
      <w:bookmarkStart w:id="4261"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59"/>
      <w:bookmarkEnd w:id="4260"/>
      <w:bookmarkEnd w:id="4261"/>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lastRenderedPageBreak/>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62" w:name="_Toc51581296"/>
      <w:bookmarkStart w:id="4263" w:name="_Toc52356559"/>
      <w:bookmarkStart w:id="4264" w:name="_Toc55228129"/>
      <w:bookmarkStart w:id="4265" w:name="_Toc178072113"/>
      <w:r>
        <w:rPr>
          <w:lang w:eastAsia="zh-CN"/>
        </w:rPr>
        <w:t>12.6</w:t>
      </w:r>
      <w:r w:rsidR="00B71622">
        <w:rPr>
          <w:lang w:eastAsia="zh-CN"/>
        </w:rPr>
        <w:t>.1.4</w:t>
      </w:r>
      <w:r w:rsidR="00B71622">
        <w:tab/>
        <w:t>Data type definitions</w:t>
      </w:r>
      <w:bookmarkEnd w:id="4262"/>
      <w:bookmarkEnd w:id="4263"/>
      <w:bookmarkEnd w:id="4264"/>
      <w:bookmarkEnd w:id="4265"/>
    </w:p>
    <w:p w14:paraId="61D59412" w14:textId="77777777" w:rsidR="00B71622" w:rsidRDefault="006B4C0A" w:rsidP="007B5E64">
      <w:pPr>
        <w:pStyle w:val="Heading5"/>
        <w:rPr>
          <w:lang w:eastAsia="zh-CN"/>
        </w:rPr>
      </w:pPr>
      <w:bookmarkStart w:id="4266" w:name="_Toc51581297"/>
      <w:bookmarkStart w:id="4267" w:name="_Toc52356560"/>
      <w:bookmarkStart w:id="4268" w:name="_Toc55228130"/>
      <w:bookmarkStart w:id="4269" w:name="_Toc178072114"/>
      <w:r>
        <w:rPr>
          <w:lang w:eastAsia="zh-CN"/>
        </w:rPr>
        <w:t>12.6</w:t>
      </w:r>
      <w:r w:rsidR="00B71622">
        <w:rPr>
          <w:lang w:eastAsia="zh-CN"/>
        </w:rPr>
        <w:t>.1.4.1</w:t>
      </w:r>
      <w:r w:rsidR="00B71622">
        <w:rPr>
          <w:lang w:eastAsia="zh-CN"/>
        </w:rPr>
        <w:tab/>
      </w:r>
      <w:r w:rsidR="00B71622">
        <w:t>General</w:t>
      </w:r>
      <w:bookmarkEnd w:id="4266"/>
      <w:bookmarkEnd w:id="4267"/>
      <w:bookmarkEnd w:id="4268"/>
      <w:bookmarkEnd w:id="4269"/>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70" w:name="_Toc51581298"/>
      <w:bookmarkStart w:id="4271" w:name="_Toc52356561"/>
      <w:bookmarkStart w:id="4272" w:name="_Toc55228131"/>
      <w:bookmarkStart w:id="4273" w:name="_Toc178072115"/>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70"/>
      <w:bookmarkEnd w:id="4271"/>
      <w:bookmarkEnd w:id="4272"/>
      <w:bookmarkEnd w:id="4273"/>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78290CC9"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6F81E14"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fileCompression</w:t>
            </w:r>
          </w:p>
        </w:tc>
        <w:tc>
          <w:tcPr>
            <w:tcW w:w="1015" w:type="pct"/>
            <w:tcBorders>
              <w:top w:val="single" w:sz="4" w:space="0" w:color="auto"/>
              <w:left w:val="single" w:sz="4" w:space="0" w:color="auto"/>
              <w:bottom w:val="single" w:sz="4" w:space="0" w:color="auto"/>
              <w:right w:val="single" w:sz="4" w:space="0" w:color="auto"/>
            </w:tcBorders>
            <w:hideMark/>
          </w:tcPr>
          <w:p w14:paraId="07A6DBCE"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274B2EF3"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rPr>
              <w:t>N</w:t>
            </w:r>
            <w:r w:rsidRPr="00646712">
              <w:rPr>
                <w:rFonts w:ascii="Arial" w:hAnsi="Arial" w:cs="Arial"/>
                <w:noProof/>
                <w:sz w:val="18"/>
                <w:szCs w:val="18"/>
                <w:lang w:val="en-US"/>
              </w:rPr>
              <w:t xml:space="preserve">ame of the compression algorithm used for </w:t>
            </w:r>
            <w:r>
              <w:rPr>
                <w:rFonts w:ascii="Arial" w:hAnsi="Arial" w:cs="Arial"/>
                <w:noProof/>
                <w:sz w:val="18"/>
                <w:szCs w:val="18"/>
                <w:lang w:val="en-US"/>
              </w:rPr>
              <w:t xml:space="preserve">compressing </w:t>
            </w:r>
            <w:r w:rsidRPr="00646712">
              <w:rPr>
                <w:rFonts w:ascii="Arial" w:hAnsi="Arial" w:cs="Arial"/>
                <w:noProof/>
                <w:sz w:val="18"/>
                <w:szCs w:val="18"/>
                <w:lang w:val="en-US"/>
              </w:rPr>
              <w:t>the file</w:t>
            </w:r>
          </w:p>
        </w:tc>
        <w:tc>
          <w:tcPr>
            <w:tcW w:w="205" w:type="pct"/>
            <w:tcBorders>
              <w:top w:val="single" w:sz="4" w:space="0" w:color="auto"/>
              <w:left w:val="single" w:sz="4" w:space="0" w:color="auto"/>
              <w:bottom w:val="single" w:sz="4" w:space="0" w:color="auto"/>
              <w:right w:val="single" w:sz="4" w:space="0" w:color="auto"/>
            </w:tcBorders>
            <w:hideMark/>
          </w:tcPr>
          <w:p w14:paraId="0A54F433"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1E24E91F"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9DC671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fileFormat</w:t>
            </w:r>
          </w:p>
        </w:tc>
        <w:tc>
          <w:tcPr>
            <w:tcW w:w="1015" w:type="pct"/>
            <w:tcBorders>
              <w:top w:val="single" w:sz="4" w:space="0" w:color="auto"/>
              <w:left w:val="single" w:sz="4" w:space="0" w:color="auto"/>
              <w:bottom w:val="single" w:sz="4" w:space="0" w:color="auto"/>
              <w:right w:val="single" w:sz="4" w:space="0" w:color="auto"/>
            </w:tcBorders>
            <w:hideMark/>
          </w:tcPr>
          <w:p w14:paraId="776ACE50"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5779DCC8" w14:textId="77777777" w:rsidR="009D587C" w:rsidRPr="0003105D"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E</w:t>
            </w:r>
            <w:r w:rsidRPr="00646712">
              <w:rPr>
                <w:rFonts w:ascii="Arial" w:hAnsi="Arial" w:cs="Arial"/>
                <w:noProof/>
                <w:sz w:val="18"/>
                <w:szCs w:val="18"/>
                <w:lang w:val="en-US"/>
              </w:rPr>
              <w:t xml:space="preserve">ncoding technique used </w:t>
            </w:r>
            <w:r>
              <w:rPr>
                <w:rFonts w:ascii="Arial" w:hAnsi="Arial" w:cs="Arial"/>
                <w:noProof/>
                <w:sz w:val="18"/>
                <w:szCs w:val="18"/>
                <w:lang w:val="en-US"/>
              </w:rPr>
              <w:t>for encoding</w:t>
            </w:r>
            <w:r w:rsidRPr="00646712">
              <w:rPr>
                <w:rFonts w:ascii="Arial" w:hAnsi="Arial" w:cs="Arial"/>
                <w:noProof/>
                <w:sz w:val="18"/>
                <w:szCs w:val="18"/>
                <w:lang w:val="en-US"/>
              </w:rPr>
              <w:t xml:space="preserve"> the file. </w:t>
            </w:r>
            <w:r w:rsidRPr="0016547A">
              <w:rPr>
                <w:rFonts w:ascii="Arial" w:hAnsi="Arial" w:cs="Arial"/>
                <w:noProof/>
                <w:sz w:val="18"/>
                <w:szCs w:val="18"/>
                <w:lang w:val="en-US"/>
              </w:rPr>
              <w:t>Its value should indicate the version of the file format specification plus to indicate if "ASN1" or "XML-sc</w:t>
            </w:r>
            <w:r w:rsidRPr="00315CC9">
              <w:rPr>
                <w:rFonts w:ascii="Arial" w:hAnsi="Arial" w:cs="Arial"/>
                <w:noProof/>
                <w:sz w:val="18"/>
                <w:szCs w:val="18"/>
                <w:lang w:val="en-US"/>
              </w:rPr>
              <w:t>hema" is used</w:t>
            </w:r>
          </w:p>
        </w:tc>
        <w:tc>
          <w:tcPr>
            <w:tcW w:w="205" w:type="pct"/>
            <w:tcBorders>
              <w:top w:val="single" w:sz="4" w:space="0" w:color="auto"/>
              <w:left w:val="single" w:sz="4" w:space="0" w:color="auto"/>
              <w:bottom w:val="single" w:sz="4" w:space="0" w:color="auto"/>
              <w:right w:val="single" w:sz="4" w:space="0" w:color="auto"/>
            </w:tcBorders>
            <w:hideMark/>
          </w:tcPr>
          <w:p w14:paraId="7917B919" w14:textId="77777777" w:rsidR="009D587C" w:rsidRPr="00407938" w:rsidRDefault="009D587C" w:rsidP="0038617A">
            <w:pPr>
              <w:keepNext/>
              <w:keepLines/>
              <w:spacing w:after="0"/>
              <w:jc w:val="center"/>
              <w:rPr>
                <w:rFonts w:ascii="Arial" w:hAnsi="Arial" w:cs="Arial"/>
                <w:noProof/>
                <w:sz w:val="18"/>
                <w:szCs w:val="18"/>
                <w:lang w:val="de-DE"/>
              </w:rPr>
            </w:pPr>
            <w:r w:rsidRPr="00407938">
              <w:rPr>
                <w:rFonts w:ascii="Arial" w:hAnsi="Arial" w:cs="Arial"/>
                <w:noProof/>
                <w:sz w:val="18"/>
                <w:szCs w:val="18"/>
                <w:lang w:val="de-DE"/>
              </w:rPr>
              <w:t>M</w:t>
            </w:r>
          </w:p>
        </w:tc>
      </w:tr>
      <w:tr w:rsidR="009D587C" w14:paraId="65527644" w14:textId="77777777" w:rsidTr="001D11CC">
        <w:tc>
          <w:tcPr>
            <w:tcW w:w="956" w:type="pct"/>
            <w:tcBorders>
              <w:top w:val="single" w:sz="4" w:space="0" w:color="auto"/>
              <w:left w:val="single" w:sz="4" w:space="0" w:color="auto"/>
              <w:bottom w:val="single" w:sz="4" w:space="0" w:color="auto"/>
              <w:right w:val="single" w:sz="4" w:space="0" w:color="auto"/>
            </w:tcBorders>
          </w:tcPr>
          <w:p w14:paraId="0910199D"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fileData</w:t>
            </w:r>
            <w:r w:rsidRPr="00811A1F">
              <w:rPr>
                <w:rFonts w:ascii="Arial" w:hAnsi="Arial" w:cs="Arial"/>
                <w:sz w:val="18"/>
                <w:szCs w:val="18"/>
                <w:lang w:eastAsia="zh-CN"/>
              </w:rPr>
              <w:t>Type</w:t>
            </w:r>
          </w:p>
        </w:tc>
        <w:tc>
          <w:tcPr>
            <w:tcW w:w="1015" w:type="pct"/>
            <w:tcBorders>
              <w:top w:val="single" w:sz="4" w:space="0" w:color="auto"/>
              <w:left w:val="single" w:sz="4" w:space="0" w:color="auto"/>
              <w:bottom w:val="single" w:sz="4" w:space="0" w:color="auto"/>
              <w:right w:val="single" w:sz="4" w:space="0" w:color="auto"/>
            </w:tcBorders>
          </w:tcPr>
          <w:p w14:paraId="49B35D39"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rPr>
              <w:t>FileData</w:t>
            </w:r>
            <w:r w:rsidRPr="00971FE6">
              <w:rPr>
                <w:rFonts w:ascii="Arial" w:hAnsi="Arial" w:cs="Arial"/>
                <w:sz w:val="18"/>
                <w:szCs w:val="18"/>
              </w:rPr>
              <w:t>Type</w:t>
            </w:r>
          </w:p>
        </w:tc>
        <w:tc>
          <w:tcPr>
            <w:tcW w:w="2824" w:type="pct"/>
            <w:tcBorders>
              <w:top w:val="single" w:sz="4" w:space="0" w:color="auto"/>
              <w:left w:val="single" w:sz="4" w:space="0" w:color="auto"/>
              <w:bottom w:val="single" w:sz="4" w:space="0" w:color="auto"/>
              <w:right w:val="single" w:sz="4" w:space="0" w:color="auto"/>
            </w:tcBorders>
          </w:tcPr>
          <w:p w14:paraId="010C2E99" w14:textId="77777777" w:rsidR="009D587C" w:rsidRPr="00971FE6" w:rsidRDefault="009D587C" w:rsidP="0038617A">
            <w:pPr>
              <w:keepNext/>
              <w:keepLines/>
              <w:spacing w:after="0"/>
              <w:rPr>
                <w:rFonts w:ascii="Arial" w:hAnsi="Arial" w:cs="Arial"/>
                <w:sz w:val="18"/>
                <w:szCs w:val="18"/>
              </w:rPr>
            </w:pPr>
            <w:r>
              <w:rPr>
                <w:rFonts w:ascii="Arial" w:hAnsi="Arial" w:cs="Arial"/>
                <w:sz w:val="18"/>
                <w:szCs w:val="18"/>
              </w:rPr>
              <w:t>T</w:t>
            </w:r>
            <w:r w:rsidRPr="00594A63">
              <w:rPr>
                <w:rFonts w:ascii="Arial" w:hAnsi="Arial" w:cs="Arial"/>
                <w:sz w:val="18"/>
                <w:szCs w:val="18"/>
              </w:rPr>
              <w: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4B6463B8" w14:textId="77777777" w:rsidR="009D587C" w:rsidRPr="00811A1F" w:rsidRDefault="009D587C" w:rsidP="0038617A">
            <w:pPr>
              <w:keepNext/>
              <w:keepLines/>
              <w:spacing w:after="0"/>
              <w:jc w:val="center"/>
              <w:rPr>
                <w:rFonts w:ascii="Arial" w:hAnsi="Arial" w:cs="Arial"/>
                <w:noProof/>
                <w:sz w:val="18"/>
                <w:szCs w:val="18"/>
                <w:lang w:val="de-DE"/>
              </w:rPr>
            </w:pPr>
            <w:r w:rsidRPr="00A0635A">
              <w:rPr>
                <w:rFonts w:ascii="Arial" w:hAnsi="Arial" w:cs="Arial"/>
                <w:noProof/>
                <w:sz w:val="18"/>
                <w:szCs w:val="18"/>
                <w:lang w:val="de-DE" w:eastAsia="zh-CN"/>
              </w:rPr>
              <w:t>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lastRenderedPageBreak/>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74" w:name="_Toc51581299"/>
      <w:bookmarkStart w:id="4275" w:name="_Toc52356562"/>
      <w:bookmarkStart w:id="4276" w:name="_Toc55228132"/>
      <w:bookmarkStart w:id="4277" w:name="_Toc178072116"/>
      <w:r>
        <w:rPr>
          <w:lang w:eastAsia="zh-CN"/>
        </w:rPr>
        <w:t>12.6</w:t>
      </w:r>
      <w:r w:rsidR="00B71622">
        <w:rPr>
          <w:lang w:eastAsia="zh-CN"/>
        </w:rPr>
        <w:t>.1.4.3</w:t>
      </w:r>
      <w:r w:rsidR="00B71622">
        <w:rPr>
          <w:lang w:eastAsia="zh-CN"/>
        </w:rPr>
        <w:tab/>
      </w:r>
      <w:bookmarkEnd w:id="4274"/>
      <w:bookmarkEnd w:id="4275"/>
      <w:bookmarkEnd w:id="4276"/>
      <w:r w:rsidR="009D587C">
        <w:t>Void</w:t>
      </w:r>
      <w:bookmarkEnd w:id="4277"/>
    </w:p>
    <w:p w14:paraId="59C5EB4E" w14:textId="62C00F97" w:rsidR="00B71622" w:rsidRDefault="00B71622" w:rsidP="00B71622"/>
    <w:p w14:paraId="18E0E3EF" w14:textId="7D22F735" w:rsidR="00B71622" w:rsidRDefault="006B4C0A" w:rsidP="007B5E64">
      <w:pPr>
        <w:pStyle w:val="Heading5"/>
      </w:pPr>
      <w:bookmarkStart w:id="4278" w:name="_Toc51581300"/>
      <w:bookmarkStart w:id="4279" w:name="_Toc52356563"/>
      <w:bookmarkStart w:id="4280" w:name="_Toc55228133"/>
      <w:bookmarkStart w:id="4281" w:name="_Toc178072117"/>
      <w:r>
        <w:rPr>
          <w:lang w:eastAsia="zh-CN"/>
        </w:rPr>
        <w:t>12.6</w:t>
      </w:r>
      <w:r w:rsidR="00B71622">
        <w:rPr>
          <w:lang w:eastAsia="zh-CN"/>
        </w:rPr>
        <w:t>.1.4.4</w:t>
      </w:r>
      <w:r w:rsidR="00B71622">
        <w:rPr>
          <w:lang w:eastAsia="zh-CN"/>
        </w:rPr>
        <w:tab/>
      </w:r>
      <w:bookmarkEnd w:id="4278"/>
      <w:bookmarkEnd w:id="4279"/>
      <w:bookmarkEnd w:id="4280"/>
      <w:r w:rsidR="009D587C">
        <w:t>Void</w:t>
      </w:r>
      <w:bookmarkEnd w:id="4281"/>
    </w:p>
    <w:p w14:paraId="40291DFD" w14:textId="77777777" w:rsidR="00B71622" w:rsidRDefault="00B71622" w:rsidP="00B71622"/>
    <w:p w14:paraId="04705692" w14:textId="2A926FC5" w:rsidR="00B71622" w:rsidRDefault="006B4C0A" w:rsidP="007B5E64">
      <w:pPr>
        <w:pStyle w:val="Heading5"/>
      </w:pPr>
      <w:bookmarkStart w:id="4282" w:name="_Toc51581307"/>
      <w:bookmarkStart w:id="4283" w:name="_Toc52356570"/>
      <w:bookmarkStart w:id="4284" w:name="_Toc55228140"/>
      <w:bookmarkStart w:id="4285" w:name="_Toc178072118"/>
      <w:r>
        <w:rPr>
          <w:lang w:eastAsia="zh-CN"/>
        </w:rPr>
        <w:t>12.6</w:t>
      </w:r>
      <w:r w:rsidR="00B71622">
        <w:rPr>
          <w:lang w:eastAsia="zh-CN"/>
        </w:rPr>
        <w:t>.1.4.5</w:t>
      </w:r>
      <w:r w:rsidR="00B71622">
        <w:rPr>
          <w:lang w:eastAsia="zh-CN"/>
        </w:rPr>
        <w:tab/>
      </w:r>
      <w:bookmarkEnd w:id="4282"/>
      <w:bookmarkEnd w:id="4283"/>
      <w:bookmarkEnd w:id="4284"/>
      <w:r w:rsidR="009D587C">
        <w:t>Void</w:t>
      </w:r>
      <w:bookmarkEnd w:id="4285"/>
    </w:p>
    <w:p w14:paraId="2A895B05" w14:textId="77777777" w:rsidR="00B71622" w:rsidRDefault="00B71622" w:rsidP="00B71622"/>
    <w:p w14:paraId="72759971" w14:textId="77777777" w:rsidR="00B71622" w:rsidRDefault="006B4C0A" w:rsidP="007B5E64">
      <w:pPr>
        <w:pStyle w:val="Heading5"/>
      </w:pPr>
      <w:bookmarkStart w:id="4286" w:name="_Toc51581309"/>
      <w:bookmarkStart w:id="4287" w:name="_Toc52356572"/>
      <w:bookmarkStart w:id="4288" w:name="_Toc55228142"/>
      <w:bookmarkStart w:id="4289" w:name="_Toc178072119"/>
      <w:r>
        <w:rPr>
          <w:lang w:eastAsia="zh-CN"/>
        </w:rPr>
        <w:t>12.6</w:t>
      </w:r>
      <w:r w:rsidR="00B71622">
        <w:rPr>
          <w:lang w:eastAsia="zh-CN"/>
        </w:rPr>
        <w:t>.1.4.6</w:t>
      </w:r>
      <w:r w:rsidR="00B71622">
        <w:rPr>
          <w:lang w:eastAsia="zh-CN"/>
        </w:rPr>
        <w:tab/>
      </w:r>
      <w:r w:rsidR="00B71622">
        <w:t>Simple data types and enumerations</w:t>
      </w:r>
      <w:bookmarkEnd w:id="4286"/>
      <w:bookmarkEnd w:id="4287"/>
      <w:bookmarkEnd w:id="4288"/>
      <w:bookmarkEnd w:id="4289"/>
    </w:p>
    <w:p w14:paraId="248C80F5" w14:textId="77777777" w:rsidR="00B71622" w:rsidRDefault="006B4C0A" w:rsidP="007B5E64">
      <w:pPr>
        <w:pStyle w:val="H6"/>
        <w:rPr>
          <w:lang w:eastAsia="zh-CN"/>
        </w:rPr>
      </w:pPr>
      <w:bookmarkStart w:id="4290" w:name="_Toc51581310"/>
      <w:bookmarkStart w:id="4291" w:name="_Toc52356573"/>
      <w:bookmarkStart w:id="4292" w:name="_Toc55228143"/>
      <w:r>
        <w:rPr>
          <w:lang w:eastAsia="zh-CN"/>
        </w:rPr>
        <w:t>12.6</w:t>
      </w:r>
      <w:r w:rsidR="00B71622">
        <w:rPr>
          <w:lang w:eastAsia="zh-CN"/>
        </w:rPr>
        <w:t>.1.4.6.1</w:t>
      </w:r>
      <w:r w:rsidR="00B71622">
        <w:rPr>
          <w:lang w:eastAsia="zh-CN"/>
        </w:rPr>
        <w:tab/>
      </w:r>
      <w:r w:rsidR="00B71622">
        <w:t>General</w:t>
      </w:r>
      <w:bookmarkEnd w:id="4290"/>
      <w:bookmarkEnd w:id="4291"/>
      <w:bookmarkEnd w:id="4292"/>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93" w:name="_Toc51581311"/>
      <w:bookmarkStart w:id="4294" w:name="_Toc52356574"/>
      <w:bookmarkStart w:id="4295" w:name="_Toc55228144"/>
      <w:r>
        <w:rPr>
          <w:lang w:eastAsia="zh-CN"/>
        </w:rPr>
        <w:t>12.6</w:t>
      </w:r>
      <w:r w:rsidR="00B71622">
        <w:rPr>
          <w:lang w:eastAsia="zh-CN"/>
        </w:rPr>
        <w:t>.1.4.6.2</w:t>
      </w:r>
      <w:r w:rsidR="00B71622">
        <w:rPr>
          <w:lang w:eastAsia="zh-CN"/>
        </w:rPr>
        <w:tab/>
        <w:t>Simple data types</w:t>
      </w:r>
      <w:bookmarkEnd w:id="4293"/>
      <w:bookmarkEnd w:id="4294"/>
      <w:bookmarkEnd w:id="4295"/>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96" w:name="_Toc51581312"/>
      <w:bookmarkStart w:id="4297" w:name="_Toc52356575"/>
      <w:bookmarkStart w:id="4298" w:name="_Toc55228145"/>
      <w:r>
        <w:rPr>
          <w:lang w:eastAsia="zh-CN"/>
        </w:rPr>
        <w:lastRenderedPageBreak/>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96"/>
      <w:bookmarkEnd w:id="4297"/>
      <w:bookmarkEnd w:id="4298"/>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99" w:name="_Toc51581313"/>
      <w:bookmarkStart w:id="4300" w:name="_Toc52356576"/>
      <w:bookmarkStart w:id="4301"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99"/>
      <w:bookmarkEnd w:id="4300"/>
      <w:bookmarkEnd w:id="4301"/>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302" w:name="_Toc20494851"/>
      <w:bookmarkStart w:id="4303" w:name="_Toc26975926"/>
      <w:bookmarkStart w:id="4304" w:name="_Toc35856812"/>
      <w:bookmarkStart w:id="4305" w:name="_Toc44001711"/>
      <w:bookmarkStart w:id="4306" w:name="_Toc51581314"/>
      <w:bookmarkStart w:id="4307" w:name="_Toc52356577"/>
      <w:bookmarkStart w:id="4308" w:name="_Toc55228147"/>
      <w:bookmarkStart w:id="4309" w:name="_Toc178072120"/>
      <w:r w:rsidR="001014D4" w:rsidRPr="00215D3C">
        <w:lastRenderedPageBreak/>
        <w:t>Annex A (normative)</w:t>
      </w:r>
      <w:r w:rsidRPr="00215D3C">
        <w:t>:</w:t>
      </w:r>
      <w:r w:rsidRPr="00215D3C">
        <w:br/>
      </w:r>
      <w:r w:rsidR="001014D4" w:rsidRPr="00215D3C">
        <w:rPr>
          <w:rFonts w:cs="Arial"/>
          <w:szCs w:val="36"/>
        </w:rPr>
        <w:t>OpenAPI specification</w:t>
      </w:r>
      <w:bookmarkEnd w:id="4302"/>
      <w:bookmarkEnd w:id="4303"/>
      <w:bookmarkEnd w:id="4304"/>
      <w:bookmarkEnd w:id="4305"/>
      <w:bookmarkEnd w:id="4306"/>
      <w:bookmarkEnd w:id="4307"/>
      <w:bookmarkEnd w:id="4308"/>
      <w:bookmarkEnd w:id="4309"/>
    </w:p>
    <w:p w14:paraId="2736CFB0" w14:textId="77777777" w:rsidR="00131C35" w:rsidRPr="00131C35" w:rsidRDefault="00131C35" w:rsidP="00075335">
      <w:pPr>
        <w:pStyle w:val="Heading1"/>
      </w:pPr>
      <w:bookmarkStart w:id="4310" w:name="_Toc20494852"/>
      <w:bookmarkStart w:id="4311" w:name="_Toc26975927"/>
      <w:bookmarkStart w:id="4312" w:name="_Toc35856813"/>
      <w:bookmarkStart w:id="4313" w:name="_Toc44001712"/>
      <w:bookmarkStart w:id="4314" w:name="_Toc51581315"/>
      <w:bookmarkStart w:id="4315" w:name="_Toc52356578"/>
      <w:bookmarkStart w:id="4316" w:name="_Toc55228148"/>
      <w:bookmarkStart w:id="4317" w:name="_Toc178072121"/>
      <w:r>
        <w:rPr>
          <w:lang w:eastAsia="de-DE"/>
        </w:rPr>
        <w:t>A.0</w:t>
      </w:r>
      <w:r>
        <w:rPr>
          <w:lang w:eastAsia="de-DE"/>
        </w:rPr>
        <w:tab/>
        <w:t>Introduction</w:t>
      </w:r>
      <w:bookmarkEnd w:id="4310"/>
      <w:bookmarkEnd w:id="4311"/>
      <w:bookmarkEnd w:id="4312"/>
      <w:bookmarkEnd w:id="4313"/>
      <w:bookmarkEnd w:id="4314"/>
      <w:bookmarkEnd w:id="4315"/>
      <w:bookmarkEnd w:id="4316"/>
      <w:bookmarkEnd w:id="4317"/>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318" w:name="_Toc20494853"/>
      <w:bookmarkStart w:id="4319" w:name="_Toc26975928"/>
      <w:bookmarkStart w:id="4320" w:name="_Toc35856814"/>
      <w:bookmarkStart w:id="4321" w:name="_Toc44001713"/>
      <w:bookmarkStart w:id="4322" w:name="_Toc51581316"/>
      <w:bookmarkStart w:id="4323" w:name="_Toc52356579"/>
      <w:bookmarkStart w:id="4324" w:name="_Toc55228149"/>
      <w:bookmarkStart w:id="4325" w:name="_Toc178072122"/>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318"/>
      <w:bookmarkEnd w:id="4319"/>
      <w:bookmarkEnd w:id="4320"/>
      <w:bookmarkEnd w:id="4321"/>
      <w:bookmarkEnd w:id="4322"/>
      <w:bookmarkEnd w:id="4323"/>
      <w:bookmarkEnd w:id="4324"/>
      <w:bookmarkEnd w:id="4325"/>
    </w:p>
    <w:p w14:paraId="7A554B62" w14:textId="77777777" w:rsidR="00D5687E" w:rsidRDefault="00D5687E" w:rsidP="002E4B6A">
      <w:pPr>
        <w:pStyle w:val="Heading2"/>
        <w:rPr>
          <w:lang w:eastAsia="de-DE"/>
        </w:rPr>
      </w:pPr>
      <w:bookmarkStart w:id="4326" w:name="_Toc35856815"/>
      <w:bookmarkStart w:id="4327" w:name="_Toc44001714"/>
      <w:bookmarkStart w:id="4328" w:name="_Toc51581317"/>
      <w:bookmarkStart w:id="4329" w:name="_Toc52356580"/>
      <w:bookmarkStart w:id="4330" w:name="_Toc55228150"/>
      <w:bookmarkStart w:id="4331" w:name="_Toc178072123"/>
      <w:r>
        <w:rPr>
          <w:lang w:eastAsia="de-DE"/>
        </w:rPr>
        <w:t>A.1.0</w:t>
      </w:r>
      <w:r>
        <w:rPr>
          <w:lang w:eastAsia="de-DE"/>
        </w:rPr>
        <w:tab/>
        <w:t>Introduction</w:t>
      </w:r>
      <w:bookmarkEnd w:id="4326"/>
      <w:bookmarkEnd w:id="4327"/>
      <w:bookmarkEnd w:id="4328"/>
      <w:bookmarkEnd w:id="4329"/>
      <w:bookmarkEnd w:id="4330"/>
      <w:bookmarkEnd w:id="4331"/>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7BF25090" w:rsidR="000826DD" w:rsidRPr="000826DD" w:rsidRDefault="000826DD" w:rsidP="00F31C9C">
      <w:pPr>
        <w:pStyle w:val="Heading2"/>
        <w:rPr>
          <w:lang w:eastAsia="de-DE"/>
        </w:rPr>
      </w:pPr>
      <w:bookmarkStart w:id="4332" w:name="_Toc26975929"/>
      <w:bookmarkStart w:id="4333" w:name="_Toc35856816"/>
      <w:bookmarkStart w:id="4334" w:name="_Toc44001715"/>
      <w:bookmarkStart w:id="4335" w:name="_Toc51581318"/>
      <w:bookmarkStart w:id="4336" w:name="_Toc52356581"/>
      <w:bookmarkStart w:id="4337" w:name="_Toc55228151"/>
      <w:bookmarkStart w:id="4338" w:name="_Toc178072124"/>
      <w:r>
        <w:t>A.1.1</w:t>
      </w:r>
      <w:r>
        <w:tab/>
      </w:r>
      <w:r w:rsidR="00D77F32">
        <w:rPr>
          <w:lang w:eastAsia="de-DE"/>
        </w:rPr>
        <w:t>OpenAPI document "</w:t>
      </w:r>
      <w:r w:rsidR="00874286" w:rsidRPr="00874286">
        <w:rPr>
          <w:lang w:eastAsia="de-DE"/>
        </w:rPr>
        <w:t>TS28532_P</w:t>
      </w:r>
      <w:r w:rsidR="00D77F32">
        <w:rPr>
          <w:lang w:eastAsia="de-DE"/>
        </w:rPr>
        <w:t>rovMnS.yaml"</w:t>
      </w:r>
      <w:bookmarkEnd w:id="4332"/>
      <w:bookmarkEnd w:id="4333"/>
      <w:bookmarkEnd w:id="4334"/>
      <w:bookmarkEnd w:id="4335"/>
      <w:bookmarkEnd w:id="4336"/>
      <w:bookmarkEnd w:id="4337"/>
      <w:bookmarkEnd w:id="4338"/>
    </w:p>
    <w:p w14:paraId="15C457FF" w14:textId="77777777" w:rsidR="002E1917" w:rsidRDefault="002E1917" w:rsidP="002E1917">
      <w:pPr>
        <w:pStyle w:val="PL"/>
      </w:pPr>
      <w:r>
        <w:t>openapi: 3.0.1</w:t>
      </w:r>
    </w:p>
    <w:p w14:paraId="28707D79" w14:textId="77777777" w:rsidR="002E1917" w:rsidRDefault="002E1917" w:rsidP="002E1917">
      <w:pPr>
        <w:pStyle w:val="PL"/>
      </w:pPr>
      <w:r>
        <w:t>info:</w:t>
      </w:r>
    </w:p>
    <w:p w14:paraId="7E8A4865" w14:textId="77777777" w:rsidR="002E1917" w:rsidRDefault="002E1917" w:rsidP="002E1917">
      <w:pPr>
        <w:pStyle w:val="PL"/>
      </w:pPr>
      <w:r>
        <w:t xml:space="preserve">  title: Provisioning MnS</w:t>
      </w:r>
    </w:p>
    <w:p w14:paraId="1A0848CC" w14:textId="77777777" w:rsidR="002E1917" w:rsidRDefault="002E1917" w:rsidP="002E1917">
      <w:pPr>
        <w:pStyle w:val="PL"/>
      </w:pPr>
      <w:r>
        <w:t xml:space="preserve">  version: 16.16.0</w:t>
      </w:r>
    </w:p>
    <w:p w14:paraId="4ADD888F" w14:textId="77777777" w:rsidR="002E1917" w:rsidRDefault="002E1917" w:rsidP="002E1917">
      <w:pPr>
        <w:pStyle w:val="PL"/>
      </w:pPr>
      <w:r>
        <w:t xml:space="preserve">  description: &gt;-</w:t>
      </w:r>
    </w:p>
    <w:p w14:paraId="2FCCB69C" w14:textId="77777777" w:rsidR="002E1917" w:rsidRDefault="002E1917" w:rsidP="002E1917">
      <w:pPr>
        <w:pStyle w:val="PL"/>
      </w:pPr>
      <w:r>
        <w:t xml:space="preserve">    OAS 3.0.1 definition of the Provisioning MnS</w:t>
      </w:r>
    </w:p>
    <w:p w14:paraId="5B863E49" w14:textId="77777777" w:rsidR="002E1917" w:rsidRDefault="002E1917" w:rsidP="002E1917">
      <w:pPr>
        <w:pStyle w:val="PL"/>
      </w:pPr>
      <w:r>
        <w:t xml:space="preserve">    © 2023, 3GPP Organizational Partners (ARIB, ATIS, CCSA, ETSI, TSDSI, TTA, TTC).</w:t>
      </w:r>
    </w:p>
    <w:p w14:paraId="48105887" w14:textId="77777777" w:rsidR="002E1917" w:rsidRDefault="002E1917" w:rsidP="002E1917">
      <w:pPr>
        <w:pStyle w:val="PL"/>
      </w:pPr>
      <w:r>
        <w:t xml:space="preserve">    All rights reserved.</w:t>
      </w:r>
    </w:p>
    <w:p w14:paraId="3620FD00" w14:textId="77777777" w:rsidR="002E1917" w:rsidRDefault="002E1917" w:rsidP="002E1917">
      <w:pPr>
        <w:pStyle w:val="PL"/>
      </w:pPr>
      <w:r>
        <w:t>externalDocs:</w:t>
      </w:r>
    </w:p>
    <w:p w14:paraId="2A96A731" w14:textId="77777777" w:rsidR="002E1917" w:rsidRDefault="002E1917" w:rsidP="002E1917">
      <w:pPr>
        <w:pStyle w:val="PL"/>
      </w:pPr>
      <w:r>
        <w:t xml:space="preserve">  description: 3GPP TS 28.532; Generic management services</w:t>
      </w:r>
    </w:p>
    <w:p w14:paraId="7098D37F" w14:textId="77777777" w:rsidR="002E1917" w:rsidRDefault="002E1917" w:rsidP="002E1917">
      <w:pPr>
        <w:pStyle w:val="PL"/>
      </w:pPr>
      <w:r>
        <w:t xml:space="preserve">  url: http://www.3gpp.org/ftp/Specs/archive/28_series/28.532/</w:t>
      </w:r>
    </w:p>
    <w:p w14:paraId="31F6A107" w14:textId="77777777" w:rsidR="002E1917" w:rsidRDefault="002E1917" w:rsidP="002E1917">
      <w:pPr>
        <w:pStyle w:val="PL"/>
      </w:pPr>
      <w:r>
        <w:t>servers:</w:t>
      </w:r>
    </w:p>
    <w:p w14:paraId="5D8C66FA" w14:textId="77777777" w:rsidR="002E1917" w:rsidRDefault="002E1917" w:rsidP="002E1917">
      <w:pPr>
        <w:pStyle w:val="PL"/>
      </w:pPr>
      <w:r>
        <w:t xml:space="preserve">  - url: '{MnSRoot}/ProvMnS/{MnSVersion}/{URI-LDN-first-part}'</w:t>
      </w:r>
    </w:p>
    <w:p w14:paraId="6E577210" w14:textId="77777777" w:rsidR="002E1917" w:rsidRDefault="002E1917" w:rsidP="002E1917">
      <w:pPr>
        <w:pStyle w:val="PL"/>
      </w:pPr>
      <w:r>
        <w:t xml:space="preserve">    variables:</w:t>
      </w:r>
    </w:p>
    <w:p w14:paraId="2BBFC993" w14:textId="77777777" w:rsidR="002E1917" w:rsidRDefault="002E1917" w:rsidP="002E1917">
      <w:pPr>
        <w:pStyle w:val="PL"/>
      </w:pPr>
      <w:r>
        <w:t xml:space="preserve">      MnSRoot:</w:t>
      </w:r>
    </w:p>
    <w:p w14:paraId="77A4C652" w14:textId="77777777" w:rsidR="002E1917" w:rsidRDefault="002E1917" w:rsidP="002E1917">
      <w:pPr>
        <w:pStyle w:val="PL"/>
      </w:pPr>
      <w:r>
        <w:t xml:space="preserve">        description: See clause 4.4.2 of TS 32.158</w:t>
      </w:r>
    </w:p>
    <w:p w14:paraId="0759214B" w14:textId="77777777" w:rsidR="002E1917" w:rsidRDefault="002E1917" w:rsidP="002E1917">
      <w:pPr>
        <w:pStyle w:val="PL"/>
      </w:pPr>
      <w:r>
        <w:t xml:space="preserve">        default: http://example.com/3GPPManagement</w:t>
      </w:r>
    </w:p>
    <w:p w14:paraId="015EE423" w14:textId="77777777" w:rsidR="002E1917" w:rsidRDefault="002E1917" w:rsidP="002E1917">
      <w:pPr>
        <w:pStyle w:val="PL"/>
      </w:pPr>
      <w:r>
        <w:t xml:space="preserve">      MnSVersion:</w:t>
      </w:r>
    </w:p>
    <w:p w14:paraId="3062B46F" w14:textId="77777777" w:rsidR="002E1917" w:rsidRDefault="002E1917" w:rsidP="002E1917">
      <w:pPr>
        <w:pStyle w:val="PL"/>
      </w:pPr>
      <w:r>
        <w:t xml:space="preserve">        description: Version number of the OpenAPI definition</w:t>
      </w:r>
    </w:p>
    <w:p w14:paraId="55B0D61F" w14:textId="77777777" w:rsidR="002E1917" w:rsidRDefault="002E1917" w:rsidP="002E1917">
      <w:pPr>
        <w:pStyle w:val="PL"/>
      </w:pPr>
      <w:r>
        <w:t xml:space="preserve">        default: XXX</w:t>
      </w:r>
    </w:p>
    <w:p w14:paraId="7C1359C2" w14:textId="77777777" w:rsidR="002E1917" w:rsidRDefault="002E1917" w:rsidP="002E1917">
      <w:pPr>
        <w:pStyle w:val="PL"/>
      </w:pPr>
      <w:r>
        <w:t xml:space="preserve">      URI-LDN-first-part:</w:t>
      </w:r>
    </w:p>
    <w:p w14:paraId="0D675E9E" w14:textId="77777777" w:rsidR="002E1917" w:rsidRDefault="002E1917" w:rsidP="002E1917">
      <w:pPr>
        <w:pStyle w:val="PL"/>
      </w:pPr>
      <w:r>
        <w:t xml:space="preserve">        description: See clause 4.4.2 of TS 32.158</w:t>
      </w:r>
    </w:p>
    <w:p w14:paraId="51A57FAE" w14:textId="77777777" w:rsidR="002E1917" w:rsidRDefault="002E1917" w:rsidP="002E1917">
      <w:pPr>
        <w:pStyle w:val="PL"/>
      </w:pPr>
      <w:r>
        <w:t xml:space="preserve">        default: ''</w:t>
      </w:r>
    </w:p>
    <w:p w14:paraId="55201D76" w14:textId="77777777" w:rsidR="002E1917" w:rsidRDefault="002E1917" w:rsidP="002E1917">
      <w:pPr>
        <w:pStyle w:val="PL"/>
      </w:pPr>
      <w:r>
        <w:t>paths:</w:t>
      </w:r>
    </w:p>
    <w:p w14:paraId="4C171D3F" w14:textId="77777777" w:rsidR="002E1917" w:rsidRDefault="002E1917" w:rsidP="002E1917">
      <w:pPr>
        <w:pStyle w:val="PL"/>
      </w:pPr>
      <w:r>
        <w:t xml:space="preserve">  '/{className}={id}':</w:t>
      </w:r>
    </w:p>
    <w:p w14:paraId="2DC9CA83" w14:textId="77777777" w:rsidR="002E1917" w:rsidRDefault="002E1917" w:rsidP="002E1917">
      <w:pPr>
        <w:pStyle w:val="PL"/>
      </w:pPr>
      <w:r>
        <w:t xml:space="preserve">    parameters:</w:t>
      </w:r>
    </w:p>
    <w:p w14:paraId="316AC827" w14:textId="77777777" w:rsidR="002E1917" w:rsidRDefault="002E1917" w:rsidP="002E1917">
      <w:pPr>
        <w:pStyle w:val="PL"/>
      </w:pPr>
      <w:r>
        <w:t xml:space="preserve">      - name: className</w:t>
      </w:r>
    </w:p>
    <w:p w14:paraId="688D3B5C" w14:textId="77777777" w:rsidR="002E1917" w:rsidRDefault="002E1917" w:rsidP="002E1917">
      <w:pPr>
        <w:pStyle w:val="PL"/>
      </w:pPr>
      <w:r>
        <w:t xml:space="preserve">        in: path</w:t>
      </w:r>
    </w:p>
    <w:p w14:paraId="0D2B254C" w14:textId="77777777" w:rsidR="002E1917" w:rsidRDefault="002E1917" w:rsidP="002E1917">
      <w:pPr>
        <w:pStyle w:val="PL"/>
      </w:pPr>
      <w:r>
        <w:t xml:space="preserve">        required: true</w:t>
      </w:r>
    </w:p>
    <w:p w14:paraId="4B42852A" w14:textId="77777777" w:rsidR="002E1917" w:rsidRDefault="002E1917" w:rsidP="002E1917">
      <w:pPr>
        <w:pStyle w:val="PL"/>
      </w:pPr>
      <w:r>
        <w:t xml:space="preserve">        schema:</w:t>
      </w:r>
    </w:p>
    <w:p w14:paraId="51FB6AB5" w14:textId="77777777" w:rsidR="002E1917" w:rsidRDefault="002E1917" w:rsidP="002E1917">
      <w:pPr>
        <w:pStyle w:val="PL"/>
      </w:pPr>
      <w:r>
        <w:t xml:space="preserve">          type: string</w:t>
      </w:r>
    </w:p>
    <w:p w14:paraId="3539826A" w14:textId="77777777" w:rsidR="002E1917" w:rsidRDefault="002E1917" w:rsidP="002E1917">
      <w:pPr>
        <w:pStyle w:val="PL"/>
      </w:pPr>
      <w:r>
        <w:t xml:space="preserve">      - name: id</w:t>
      </w:r>
    </w:p>
    <w:p w14:paraId="7A4CDC1E" w14:textId="77777777" w:rsidR="002E1917" w:rsidRDefault="002E1917" w:rsidP="002E1917">
      <w:pPr>
        <w:pStyle w:val="PL"/>
      </w:pPr>
      <w:r>
        <w:t xml:space="preserve">        in: path</w:t>
      </w:r>
    </w:p>
    <w:p w14:paraId="71A57344" w14:textId="77777777" w:rsidR="002E1917" w:rsidRDefault="002E1917" w:rsidP="002E1917">
      <w:pPr>
        <w:pStyle w:val="PL"/>
      </w:pPr>
      <w:r>
        <w:t xml:space="preserve">        required: true</w:t>
      </w:r>
    </w:p>
    <w:p w14:paraId="7343E805" w14:textId="77777777" w:rsidR="002E1917" w:rsidRDefault="002E1917" w:rsidP="002E1917">
      <w:pPr>
        <w:pStyle w:val="PL"/>
      </w:pPr>
      <w:r>
        <w:t xml:space="preserve">        schema:</w:t>
      </w:r>
    </w:p>
    <w:p w14:paraId="0F28EC73" w14:textId="77777777" w:rsidR="002E1917" w:rsidRDefault="002E1917" w:rsidP="002E1917">
      <w:pPr>
        <w:pStyle w:val="PL"/>
      </w:pPr>
      <w:r>
        <w:t xml:space="preserve">          type: string</w:t>
      </w:r>
    </w:p>
    <w:p w14:paraId="3003A928" w14:textId="77777777" w:rsidR="002E1917" w:rsidRDefault="002E1917" w:rsidP="002E1917">
      <w:pPr>
        <w:pStyle w:val="PL"/>
      </w:pPr>
      <w:r>
        <w:t xml:space="preserve">    put:</w:t>
      </w:r>
    </w:p>
    <w:p w14:paraId="177D31E9" w14:textId="77777777" w:rsidR="002E1917" w:rsidRDefault="002E1917" w:rsidP="002E1917">
      <w:pPr>
        <w:pStyle w:val="PL"/>
      </w:pPr>
      <w:r>
        <w:t xml:space="preserve">      summary: Replaces a complete single resource or creates it if it does not exist</w:t>
      </w:r>
    </w:p>
    <w:p w14:paraId="38F06AF9" w14:textId="77777777" w:rsidR="002E1917" w:rsidRDefault="002E1917" w:rsidP="002E1917">
      <w:pPr>
        <w:pStyle w:val="PL"/>
      </w:pPr>
      <w:r>
        <w:t xml:space="preserve">      description: &gt;-</w:t>
      </w:r>
    </w:p>
    <w:p w14:paraId="7A449630" w14:textId="77777777" w:rsidR="002E1917" w:rsidRDefault="002E1917" w:rsidP="002E1917">
      <w:pPr>
        <w:pStyle w:val="PL"/>
      </w:pPr>
      <w:r>
        <w:t xml:space="preserve">        With HTTP PUT a complete resource is replaced or created if it does not</w:t>
      </w:r>
    </w:p>
    <w:p w14:paraId="3442B76F" w14:textId="77777777" w:rsidR="002E1917" w:rsidRDefault="002E1917" w:rsidP="002E1917">
      <w:pPr>
        <w:pStyle w:val="PL"/>
      </w:pPr>
      <w:r>
        <w:t xml:space="preserve">        exist. The target resource is identified by the target URI.</w:t>
      </w:r>
    </w:p>
    <w:p w14:paraId="7E83EADF" w14:textId="77777777" w:rsidR="002E1917" w:rsidRDefault="002E1917" w:rsidP="002E1917">
      <w:pPr>
        <w:pStyle w:val="PL"/>
      </w:pPr>
      <w:r>
        <w:t xml:space="preserve">      requestBody:</w:t>
      </w:r>
    </w:p>
    <w:p w14:paraId="25D66D24" w14:textId="77777777" w:rsidR="002E1917" w:rsidRDefault="002E1917" w:rsidP="002E1917">
      <w:pPr>
        <w:pStyle w:val="PL"/>
      </w:pPr>
      <w:r>
        <w:t xml:space="preserve">        required: true</w:t>
      </w:r>
    </w:p>
    <w:p w14:paraId="2E25C8EF" w14:textId="77777777" w:rsidR="002E1917" w:rsidRDefault="002E1917" w:rsidP="002E1917">
      <w:pPr>
        <w:pStyle w:val="PL"/>
      </w:pPr>
      <w:r>
        <w:lastRenderedPageBreak/>
        <w:t xml:space="preserve">        content:</w:t>
      </w:r>
    </w:p>
    <w:p w14:paraId="7A9A3DE8" w14:textId="77777777" w:rsidR="002E1917" w:rsidRDefault="002E1917" w:rsidP="002E1917">
      <w:pPr>
        <w:pStyle w:val="PL"/>
      </w:pPr>
      <w:r>
        <w:t xml:space="preserve">          application/json:</w:t>
      </w:r>
    </w:p>
    <w:p w14:paraId="0A45D942" w14:textId="77777777" w:rsidR="002E1917" w:rsidRDefault="002E1917" w:rsidP="002E1917">
      <w:pPr>
        <w:pStyle w:val="PL"/>
      </w:pPr>
      <w:r>
        <w:t xml:space="preserve">            schema:</w:t>
      </w:r>
    </w:p>
    <w:p w14:paraId="34AC62B6" w14:textId="77777777" w:rsidR="002E1917" w:rsidRDefault="002E1917" w:rsidP="002E1917">
      <w:pPr>
        <w:pStyle w:val="PL"/>
      </w:pPr>
      <w:r>
        <w:t xml:space="preserve">              $ref: '#/components/schemas/Resource'</w:t>
      </w:r>
    </w:p>
    <w:p w14:paraId="5453C0A0" w14:textId="77777777" w:rsidR="002E1917" w:rsidRDefault="002E1917" w:rsidP="002E1917">
      <w:pPr>
        <w:pStyle w:val="PL"/>
      </w:pPr>
      <w:r>
        <w:t xml:space="preserve">      responses:</w:t>
      </w:r>
    </w:p>
    <w:p w14:paraId="2C11922B" w14:textId="77777777" w:rsidR="002E1917" w:rsidRDefault="002E1917" w:rsidP="002E1917">
      <w:pPr>
        <w:pStyle w:val="PL"/>
      </w:pPr>
      <w:r>
        <w:t xml:space="preserve">        '200':</w:t>
      </w:r>
    </w:p>
    <w:p w14:paraId="39213F82" w14:textId="77777777" w:rsidR="002E1917" w:rsidRDefault="002E1917" w:rsidP="002E1917">
      <w:pPr>
        <w:pStyle w:val="PL"/>
      </w:pPr>
      <w:r>
        <w:t xml:space="preserve">          description: &gt;-</w:t>
      </w:r>
    </w:p>
    <w:p w14:paraId="4B8E276E" w14:textId="77777777" w:rsidR="002E1917" w:rsidRDefault="002E1917" w:rsidP="002E1917">
      <w:pPr>
        <w:pStyle w:val="PL"/>
      </w:pPr>
      <w:r>
        <w:t xml:space="preserve">            Success case ("200 OK").</w:t>
      </w:r>
    </w:p>
    <w:p w14:paraId="278B928F" w14:textId="77777777" w:rsidR="002E1917" w:rsidRDefault="002E1917" w:rsidP="002E1917">
      <w:pPr>
        <w:pStyle w:val="PL"/>
      </w:pPr>
      <w:r>
        <w:t xml:space="preserve">            This status code shall be returned when the resource is replaced, and</w:t>
      </w:r>
    </w:p>
    <w:p w14:paraId="30824B7F" w14:textId="77777777" w:rsidR="002E1917" w:rsidRDefault="002E1917" w:rsidP="002E1917">
      <w:pPr>
        <w:pStyle w:val="PL"/>
      </w:pPr>
      <w:r>
        <w:t xml:space="preserve">            when the replaced resource representation is not identical to the resource</w:t>
      </w:r>
    </w:p>
    <w:p w14:paraId="11970EEC" w14:textId="77777777" w:rsidR="002E1917" w:rsidRDefault="002E1917" w:rsidP="002E1917">
      <w:pPr>
        <w:pStyle w:val="PL"/>
      </w:pPr>
      <w:r>
        <w:t xml:space="preserve">            representation in the request.</w:t>
      </w:r>
    </w:p>
    <w:p w14:paraId="6B2427A8" w14:textId="77777777" w:rsidR="002E1917" w:rsidRDefault="002E1917" w:rsidP="002E1917">
      <w:pPr>
        <w:pStyle w:val="PL"/>
      </w:pPr>
      <w:r>
        <w:t xml:space="preserve">            This status code may be returned when the resource is updated and when the</w:t>
      </w:r>
    </w:p>
    <w:p w14:paraId="65125383" w14:textId="77777777" w:rsidR="002E1917" w:rsidRDefault="002E1917" w:rsidP="002E1917">
      <w:pPr>
        <w:pStyle w:val="PL"/>
      </w:pPr>
      <w:r>
        <w:t xml:space="preserve">            updated resource representation is identical to the resource representation</w:t>
      </w:r>
    </w:p>
    <w:p w14:paraId="0B1AAF9F" w14:textId="77777777" w:rsidR="002E1917" w:rsidRDefault="002E1917" w:rsidP="002E1917">
      <w:pPr>
        <w:pStyle w:val="PL"/>
      </w:pPr>
      <w:r>
        <w:t xml:space="preserve">            in the request.</w:t>
      </w:r>
    </w:p>
    <w:p w14:paraId="19D010E0" w14:textId="77777777" w:rsidR="002E1917" w:rsidRDefault="002E1917" w:rsidP="002E1917">
      <w:pPr>
        <w:pStyle w:val="PL"/>
      </w:pPr>
      <w:r>
        <w:t xml:space="preserve">            The representation of the updated resource is returned in the response</w:t>
      </w:r>
    </w:p>
    <w:p w14:paraId="5E2417FF" w14:textId="77777777" w:rsidR="002E1917" w:rsidRDefault="002E1917" w:rsidP="002E1917">
      <w:pPr>
        <w:pStyle w:val="PL"/>
      </w:pPr>
      <w:r>
        <w:t xml:space="preserve">            message body.</w:t>
      </w:r>
    </w:p>
    <w:p w14:paraId="29B97B70" w14:textId="77777777" w:rsidR="002E1917" w:rsidRDefault="002E1917" w:rsidP="002E1917">
      <w:pPr>
        <w:pStyle w:val="PL"/>
      </w:pPr>
      <w:r>
        <w:t xml:space="preserve">          content:</w:t>
      </w:r>
    </w:p>
    <w:p w14:paraId="4BC13D72" w14:textId="77777777" w:rsidR="002E1917" w:rsidRDefault="002E1917" w:rsidP="002E1917">
      <w:pPr>
        <w:pStyle w:val="PL"/>
      </w:pPr>
      <w:r>
        <w:t xml:space="preserve">            application/json:</w:t>
      </w:r>
    </w:p>
    <w:p w14:paraId="4F5F1C60" w14:textId="77777777" w:rsidR="002E1917" w:rsidRDefault="002E1917" w:rsidP="002E1917">
      <w:pPr>
        <w:pStyle w:val="PL"/>
      </w:pPr>
      <w:r>
        <w:t xml:space="preserve">              schema:</w:t>
      </w:r>
    </w:p>
    <w:p w14:paraId="0ED0602D" w14:textId="77777777" w:rsidR="002E1917" w:rsidRDefault="002E1917" w:rsidP="002E1917">
      <w:pPr>
        <w:pStyle w:val="PL"/>
      </w:pPr>
      <w:r>
        <w:t xml:space="preserve">                $ref: '#/components/schemas/Resource'</w:t>
      </w:r>
    </w:p>
    <w:p w14:paraId="6B0654E5" w14:textId="77777777" w:rsidR="002E1917" w:rsidRDefault="002E1917" w:rsidP="002E1917">
      <w:pPr>
        <w:pStyle w:val="PL"/>
      </w:pPr>
      <w:r>
        <w:t xml:space="preserve">        '201':</w:t>
      </w:r>
    </w:p>
    <w:p w14:paraId="6CF3B805" w14:textId="77777777" w:rsidR="002E1917" w:rsidRDefault="002E1917" w:rsidP="002E1917">
      <w:pPr>
        <w:pStyle w:val="PL"/>
      </w:pPr>
      <w:r>
        <w:t xml:space="preserve">          description: &gt;-</w:t>
      </w:r>
    </w:p>
    <w:p w14:paraId="5CE78822" w14:textId="77777777" w:rsidR="002E1917" w:rsidRDefault="002E1917" w:rsidP="002E1917">
      <w:pPr>
        <w:pStyle w:val="PL"/>
      </w:pPr>
      <w:r>
        <w:t xml:space="preserve">            Success case ("201 Created").</w:t>
      </w:r>
    </w:p>
    <w:p w14:paraId="395E64FB" w14:textId="77777777" w:rsidR="002E1917" w:rsidRDefault="002E1917" w:rsidP="002E1917">
      <w:pPr>
        <w:pStyle w:val="PL"/>
      </w:pPr>
      <w:r>
        <w:t xml:space="preserve">            This status code shall be returned when the resource is created.</w:t>
      </w:r>
    </w:p>
    <w:p w14:paraId="7554C8D9" w14:textId="77777777" w:rsidR="002E1917" w:rsidRDefault="002E1917" w:rsidP="002E1917">
      <w:pPr>
        <w:pStyle w:val="PL"/>
      </w:pPr>
      <w:r>
        <w:t xml:space="preserve">            The representation of the created resource is returned in the response</w:t>
      </w:r>
    </w:p>
    <w:p w14:paraId="50AA1A9A" w14:textId="77777777" w:rsidR="002E1917" w:rsidRDefault="002E1917" w:rsidP="002E1917">
      <w:pPr>
        <w:pStyle w:val="PL"/>
      </w:pPr>
      <w:r>
        <w:t xml:space="preserve">            message body.</w:t>
      </w:r>
    </w:p>
    <w:p w14:paraId="28CB63D5" w14:textId="77777777" w:rsidR="002E1917" w:rsidRDefault="002E1917" w:rsidP="002E1917">
      <w:pPr>
        <w:pStyle w:val="PL"/>
      </w:pPr>
      <w:r>
        <w:t xml:space="preserve">          content:</w:t>
      </w:r>
    </w:p>
    <w:p w14:paraId="1DC1ACB6" w14:textId="77777777" w:rsidR="002E1917" w:rsidRDefault="002E1917" w:rsidP="002E1917">
      <w:pPr>
        <w:pStyle w:val="PL"/>
      </w:pPr>
      <w:r>
        <w:t xml:space="preserve">            application/json:</w:t>
      </w:r>
    </w:p>
    <w:p w14:paraId="2A0B7CCA" w14:textId="77777777" w:rsidR="002E1917" w:rsidRDefault="002E1917" w:rsidP="002E1917">
      <w:pPr>
        <w:pStyle w:val="PL"/>
      </w:pPr>
      <w:r>
        <w:t xml:space="preserve">              schema:</w:t>
      </w:r>
    </w:p>
    <w:p w14:paraId="15BF0D7A" w14:textId="77777777" w:rsidR="002E1917" w:rsidRDefault="002E1917" w:rsidP="002E1917">
      <w:pPr>
        <w:pStyle w:val="PL"/>
      </w:pPr>
      <w:r>
        <w:t xml:space="preserve">                $ref: '#/components/schemas/Resource'</w:t>
      </w:r>
    </w:p>
    <w:p w14:paraId="5D74CEB8" w14:textId="77777777" w:rsidR="002E1917" w:rsidRDefault="002E1917" w:rsidP="002E1917">
      <w:pPr>
        <w:pStyle w:val="PL"/>
      </w:pPr>
      <w:r>
        <w:t xml:space="preserve">        '204':</w:t>
      </w:r>
    </w:p>
    <w:p w14:paraId="652B5B08" w14:textId="77777777" w:rsidR="002E1917" w:rsidRDefault="002E1917" w:rsidP="002E1917">
      <w:pPr>
        <w:pStyle w:val="PL"/>
      </w:pPr>
      <w:r>
        <w:t xml:space="preserve">          description: &gt;-</w:t>
      </w:r>
    </w:p>
    <w:p w14:paraId="4B503B37" w14:textId="77777777" w:rsidR="002E1917" w:rsidRDefault="002E1917" w:rsidP="002E1917">
      <w:pPr>
        <w:pStyle w:val="PL"/>
      </w:pPr>
      <w:r>
        <w:t xml:space="preserve">            Success case ("204 No Content").</w:t>
      </w:r>
    </w:p>
    <w:p w14:paraId="5FFC89BD" w14:textId="77777777" w:rsidR="002E1917" w:rsidRDefault="002E1917" w:rsidP="002E1917">
      <w:pPr>
        <w:pStyle w:val="PL"/>
      </w:pPr>
      <w:r>
        <w:t xml:space="preserve">            This status code may be returned only when the replaced resource</w:t>
      </w:r>
    </w:p>
    <w:p w14:paraId="763D12EA" w14:textId="77777777" w:rsidR="002E1917" w:rsidRDefault="002E1917" w:rsidP="002E1917">
      <w:pPr>
        <w:pStyle w:val="PL"/>
      </w:pPr>
      <w:r>
        <w:t xml:space="preserve">            representation is identical to the representation in the request.</w:t>
      </w:r>
    </w:p>
    <w:p w14:paraId="200B937F" w14:textId="77777777" w:rsidR="002E1917" w:rsidRDefault="002E1917" w:rsidP="002E1917">
      <w:pPr>
        <w:pStyle w:val="PL"/>
      </w:pPr>
      <w:r>
        <w:t xml:space="preserve">            The response has no message body.</w:t>
      </w:r>
    </w:p>
    <w:p w14:paraId="7726259B" w14:textId="77777777" w:rsidR="002E1917" w:rsidRDefault="002E1917" w:rsidP="002E1917">
      <w:pPr>
        <w:pStyle w:val="PL"/>
      </w:pPr>
      <w:r>
        <w:t xml:space="preserve">        default:</w:t>
      </w:r>
    </w:p>
    <w:p w14:paraId="0D7DAD8A" w14:textId="77777777" w:rsidR="002E1917" w:rsidRDefault="002E1917" w:rsidP="002E1917">
      <w:pPr>
        <w:pStyle w:val="PL"/>
      </w:pPr>
      <w:r>
        <w:t xml:space="preserve">          description: Error case.</w:t>
      </w:r>
    </w:p>
    <w:p w14:paraId="29772EEC" w14:textId="77777777" w:rsidR="002E1917" w:rsidRDefault="002E1917" w:rsidP="002E1917">
      <w:pPr>
        <w:pStyle w:val="PL"/>
      </w:pPr>
      <w:r>
        <w:t xml:space="preserve">          content:</w:t>
      </w:r>
    </w:p>
    <w:p w14:paraId="5C4FD884" w14:textId="77777777" w:rsidR="002E1917" w:rsidRDefault="002E1917" w:rsidP="002E1917">
      <w:pPr>
        <w:pStyle w:val="PL"/>
      </w:pPr>
      <w:r>
        <w:t xml:space="preserve">            application/json:</w:t>
      </w:r>
    </w:p>
    <w:p w14:paraId="7E323669" w14:textId="77777777" w:rsidR="002E1917" w:rsidRDefault="002E1917" w:rsidP="002E1917">
      <w:pPr>
        <w:pStyle w:val="PL"/>
      </w:pPr>
      <w:r>
        <w:t xml:space="preserve">              schema:</w:t>
      </w:r>
    </w:p>
    <w:p w14:paraId="675E6103" w14:textId="77777777" w:rsidR="002E1917" w:rsidRDefault="002E1917" w:rsidP="002E1917">
      <w:pPr>
        <w:pStyle w:val="PL"/>
      </w:pPr>
      <w:r>
        <w:t xml:space="preserve">                $ref: 'TS28623_ComDefs.yaml#/components/schemas/ErrorResponse'</w:t>
      </w:r>
    </w:p>
    <w:p w14:paraId="2ABCAE7F" w14:textId="77777777" w:rsidR="002E1917" w:rsidRDefault="002E1917" w:rsidP="002E1917">
      <w:pPr>
        <w:pStyle w:val="PL"/>
      </w:pPr>
      <w:r>
        <w:t xml:space="preserve">      callbacks:</w:t>
      </w:r>
    </w:p>
    <w:p w14:paraId="237F0206" w14:textId="77777777" w:rsidR="002E1917" w:rsidRDefault="002E1917" w:rsidP="002E1917">
      <w:pPr>
        <w:pStyle w:val="PL"/>
      </w:pPr>
      <w:r>
        <w:t xml:space="preserve">        notifyMOICreation:</w:t>
      </w:r>
    </w:p>
    <w:p w14:paraId="5A7D6962" w14:textId="77777777" w:rsidR="002E1917" w:rsidRDefault="002E1917" w:rsidP="002E1917">
      <w:pPr>
        <w:pStyle w:val="PL"/>
      </w:pPr>
      <w:r>
        <w:t xml:space="preserve">          '{request.body#/notificationRecipientAddress}':</w:t>
      </w:r>
    </w:p>
    <w:p w14:paraId="1840C034" w14:textId="77777777" w:rsidR="002E1917" w:rsidRDefault="002E1917" w:rsidP="002E1917">
      <w:pPr>
        <w:pStyle w:val="PL"/>
      </w:pPr>
      <w:r>
        <w:t xml:space="preserve">            post:</w:t>
      </w:r>
    </w:p>
    <w:p w14:paraId="071A3814" w14:textId="77777777" w:rsidR="002E1917" w:rsidRDefault="002E1917" w:rsidP="002E1917">
      <w:pPr>
        <w:pStyle w:val="PL"/>
      </w:pPr>
      <w:r>
        <w:t xml:space="preserve">              requestBody:</w:t>
      </w:r>
    </w:p>
    <w:p w14:paraId="13E5F8B0" w14:textId="77777777" w:rsidR="002E1917" w:rsidRDefault="002E1917" w:rsidP="002E1917">
      <w:pPr>
        <w:pStyle w:val="PL"/>
      </w:pPr>
      <w:r>
        <w:t xml:space="preserve">                required: true</w:t>
      </w:r>
    </w:p>
    <w:p w14:paraId="78822BDC" w14:textId="77777777" w:rsidR="002E1917" w:rsidRDefault="002E1917" w:rsidP="002E1917">
      <w:pPr>
        <w:pStyle w:val="PL"/>
      </w:pPr>
      <w:r>
        <w:t xml:space="preserve">                content:</w:t>
      </w:r>
    </w:p>
    <w:p w14:paraId="34D99268" w14:textId="77777777" w:rsidR="002E1917" w:rsidRDefault="002E1917" w:rsidP="002E1917">
      <w:pPr>
        <w:pStyle w:val="PL"/>
      </w:pPr>
      <w:r>
        <w:t xml:space="preserve">                  application/json:</w:t>
      </w:r>
    </w:p>
    <w:p w14:paraId="19D26072" w14:textId="77777777" w:rsidR="002E1917" w:rsidRDefault="002E1917" w:rsidP="002E1917">
      <w:pPr>
        <w:pStyle w:val="PL"/>
      </w:pPr>
      <w:r>
        <w:t xml:space="preserve">                    schema:</w:t>
      </w:r>
    </w:p>
    <w:p w14:paraId="36CAC5E3" w14:textId="77777777" w:rsidR="002E1917" w:rsidRDefault="002E1917" w:rsidP="002E1917">
      <w:pPr>
        <w:pStyle w:val="PL"/>
      </w:pPr>
      <w:r>
        <w:t xml:space="preserve">                      $ref: '#/components/schemas/NotifyMoiCreation'</w:t>
      </w:r>
    </w:p>
    <w:p w14:paraId="1C167274" w14:textId="77777777" w:rsidR="002E1917" w:rsidRDefault="002E1917" w:rsidP="002E1917">
      <w:pPr>
        <w:pStyle w:val="PL"/>
      </w:pPr>
      <w:r>
        <w:t xml:space="preserve">              responses:</w:t>
      </w:r>
    </w:p>
    <w:p w14:paraId="24318F94" w14:textId="77777777" w:rsidR="002E1917" w:rsidRDefault="002E1917" w:rsidP="002E1917">
      <w:pPr>
        <w:pStyle w:val="PL"/>
      </w:pPr>
      <w:r>
        <w:t xml:space="preserve">                '204':</w:t>
      </w:r>
    </w:p>
    <w:p w14:paraId="1C5DE687" w14:textId="77777777" w:rsidR="002E1917" w:rsidRDefault="002E1917" w:rsidP="002E1917">
      <w:pPr>
        <w:pStyle w:val="PL"/>
      </w:pPr>
      <w:r>
        <w:t xml:space="preserve">                  description: &gt;-</w:t>
      </w:r>
    </w:p>
    <w:p w14:paraId="596180A3" w14:textId="77777777" w:rsidR="002E1917" w:rsidRDefault="002E1917" w:rsidP="002E1917">
      <w:pPr>
        <w:pStyle w:val="PL"/>
      </w:pPr>
      <w:r>
        <w:t xml:space="preserve">                    Success case ("204 No Content").</w:t>
      </w:r>
    </w:p>
    <w:p w14:paraId="0C90E4E1" w14:textId="77777777" w:rsidR="002E1917" w:rsidRDefault="002E1917" w:rsidP="002E1917">
      <w:pPr>
        <w:pStyle w:val="PL"/>
      </w:pPr>
      <w:r>
        <w:t xml:space="preserve">                    The notification is successfully delivered. The response</w:t>
      </w:r>
    </w:p>
    <w:p w14:paraId="2DA9424A" w14:textId="77777777" w:rsidR="002E1917" w:rsidRDefault="002E1917" w:rsidP="002E1917">
      <w:pPr>
        <w:pStyle w:val="PL"/>
      </w:pPr>
      <w:r>
        <w:t xml:space="preserve">                    has no message body.</w:t>
      </w:r>
    </w:p>
    <w:p w14:paraId="5160CD59" w14:textId="77777777" w:rsidR="002E1917" w:rsidRDefault="002E1917" w:rsidP="002E1917">
      <w:pPr>
        <w:pStyle w:val="PL"/>
      </w:pPr>
      <w:r>
        <w:t xml:space="preserve">                default:</w:t>
      </w:r>
    </w:p>
    <w:p w14:paraId="09B2BF94" w14:textId="77777777" w:rsidR="002E1917" w:rsidRDefault="002E1917" w:rsidP="002E1917">
      <w:pPr>
        <w:pStyle w:val="PL"/>
      </w:pPr>
      <w:r>
        <w:t xml:space="preserve">                  description: Error case.</w:t>
      </w:r>
    </w:p>
    <w:p w14:paraId="296C47FD" w14:textId="77777777" w:rsidR="002E1917" w:rsidRDefault="002E1917" w:rsidP="002E1917">
      <w:pPr>
        <w:pStyle w:val="PL"/>
      </w:pPr>
      <w:r>
        <w:t xml:space="preserve">                  content:</w:t>
      </w:r>
    </w:p>
    <w:p w14:paraId="3A1289BB" w14:textId="77777777" w:rsidR="002E1917" w:rsidRDefault="002E1917" w:rsidP="002E1917">
      <w:pPr>
        <w:pStyle w:val="PL"/>
      </w:pPr>
      <w:r>
        <w:t xml:space="preserve">                    application/json:</w:t>
      </w:r>
    </w:p>
    <w:p w14:paraId="743A9615" w14:textId="77777777" w:rsidR="002E1917" w:rsidRDefault="002E1917" w:rsidP="002E1917">
      <w:pPr>
        <w:pStyle w:val="PL"/>
      </w:pPr>
      <w:r>
        <w:t xml:space="preserve">                      schema:</w:t>
      </w:r>
    </w:p>
    <w:p w14:paraId="069CAAF4" w14:textId="77777777" w:rsidR="002E1917" w:rsidRDefault="002E1917" w:rsidP="002E1917">
      <w:pPr>
        <w:pStyle w:val="PL"/>
      </w:pPr>
      <w:r>
        <w:t xml:space="preserve">                        $ref: 'TS28623_ComDefs.yaml#/components/schemas/ErrorResponse'</w:t>
      </w:r>
    </w:p>
    <w:p w14:paraId="435707EA" w14:textId="77777777" w:rsidR="002E1917" w:rsidRDefault="002E1917" w:rsidP="002E1917">
      <w:pPr>
        <w:pStyle w:val="PL"/>
      </w:pPr>
      <w:r>
        <w:t xml:space="preserve">        notifyMOIDeletion:</w:t>
      </w:r>
    </w:p>
    <w:p w14:paraId="7CD77B77" w14:textId="77777777" w:rsidR="002E1917" w:rsidRDefault="002E1917" w:rsidP="002E1917">
      <w:pPr>
        <w:pStyle w:val="PL"/>
      </w:pPr>
      <w:r>
        <w:t xml:space="preserve">          '{request.body#/notificationRecipientAddress}':</w:t>
      </w:r>
    </w:p>
    <w:p w14:paraId="71A86DCD" w14:textId="77777777" w:rsidR="002E1917" w:rsidRDefault="002E1917" w:rsidP="002E1917">
      <w:pPr>
        <w:pStyle w:val="PL"/>
      </w:pPr>
      <w:r>
        <w:t xml:space="preserve">            post:</w:t>
      </w:r>
    </w:p>
    <w:p w14:paraId="65894F20" w14:textId="77777777" w:rsidR="002E1917" w:rsidRDefault="002E1917" w:rsidP="002E1917">
      <w:pPr>
        <w:pStyle w:val="PL"/>
      </w:pPr>
      <w:r>
        <w:t xml:space="preserve">              requestBody:</w:t>
      </w:r>
    </w:p>
    <w:p w14:paraId="5FAD6FFD" w14:textId="77777777" w:rsidR="002E1917" w:rsidRDefault="002E1917" w:rsidP="002E1917">
      <w:pPr>
        <w:pStyle w:val="PL"/>
      </w:pPr>
      <w:r>
        <w:t xml:space="preserve">                required: true</w:t>
      </w:r>
    </w:p>
    <w:p w14:paraId="1BAE364C" w14:textId="77777777" w:rsidR="002E1917" w:rsidRDefault="002E1917" w:rsidP="002E1917">
      <w:pPr>
        <w:pStyle w:val="PL"/>
      </w:pPr>
      <w:r>
        <w:t xml:space="preserve">                content:</w:t>
      </w:r>
    </w:p>
    <w:p w14:paraId="0565BEFB" w14:textId="77777777" w:rsidR="002E1917" w:rsidRDefault="002E1917" w:rsidP="002E1917">
      <w:pPr>
        <w:pStyle w:val="PL"/>
      </w:pPr>
      <w:r>
        <w:t xml:space="preserve">                  application/json:</w:t>
      </w:r>
    </w:p>
    <w:p w14:paraId="2B5C4D98" w14:textId="77777777" w:rsidR="002E1917" w:rsidRDefault="002E1917" w:rsidP="002E1917">
      <w:pPr>
        <w:pStyle w:val="PL"/>
      </w:pPr>
      <w:r>
        <w:t xml:space="preserve">                    schema:</w:t>
      </w:r>
    </w:p>
    <w:p w14:paraId="0F1992B8" w14:textId="77777777" w:rsidR="002E1917" w:rsidRDefault="002E1917" w:rsidP="002E1917">
      <w:pPr>
        <w:pStyle w:val="PL"/>
      </w:pPr>
      <w:r>
        <w:t xml:space="preserve">                      $ref: '#/components/schemas/NotifyMoiDeletion'</w:t>
      </w:r>
    </w:p>
    <w:p w14:paraId="631E4FCB" w14:textId="77777777" w:rsidR="002E1917" w:rsidRDefault="002E1917" w:rsidP="002E1917">
      <w:pPr>
        <w:pStyle w:val="PL"/>
      </w:pPr>
      <w:r>
        <w:t xml:space="preserve">              responses:</w:t>
      </w:r>
    </w:p>
    <w:p w14:paraId="1CE80C5E" w14:textId="77777777" w:rsidR="002E1917" w:rsidRDefault="002E1917" w:rsidP="002E1917">
      <w:pPr>
        <w:pStyle w:val="PL"/>
      </w:pPr>
      <w:r>
        <w:t xml:space="preserve">                '204':</w:t>
      </w:r>
    </w:p>
    <w:p w14:paraId="0D2F4207" w14:textId="77777777" w:rsidR="002E1917" w:rsidRDefault="002E1917" w:rsidP="002E1917">
      <w:pPr>
        <w:pStyle w:val="PL"/>
      </w:pPr>
      <w:r>
        <w:t xml:space="preserve">                  description: &gt;-</w:t>
      </w:r>
    </w:p>
    <w:p w14:paraId="6904ABC8" w14:textId="77777777" w:rsidR="002E1917" w:rsidRDefault="002E1917" w:rsidP="002E1917">
      <w:pPr>
        <w:pStyle w:val="PL"/>
      </w:pPr>
      <w:r>
        <w:t xml:space="preserve">                    Success case ("204 No Content").</w:t>
      </w:r>
    </w:p>
    <w:p w14:paraId="733EFC0F" w14:textId="77777777" w:rsidR="002E1917" w:rsidRDefault="002E1917" w:rsidP="002E1917">
      <w:pPr>
        <w:pStyle w:val="PL"/>
      </w:pPr>
      <w:r>
        <w:t xml:space="preserve">                    The notification is successfully delivered. The response</w:t>
      </w:r>
    </w:p>
    <w:p w14:paraId="5258B493" w14:textId="77777777" w:rsidR="002E1917" w:rsidRDefault="002E1917" w:rsidP="002E1917">
      <w:pPr>
        <w:pStyle w:val="PL"/>
      </w:pPr>
      <w:r>
        <w:lastRenderedPageBreak/>
        <w:t xml:space="preserve">                    has no message body.</w:t>
      </w:r>
    </w:p>
    <w:p w14:paraId="30143F40" w14:textId="77777777" w:rsidR="002E1917" w:rsidRDefault="002E1917" w:rsidP="002E1917">
      <w:pPr>
        <w:pStyle w:val="PL"/>
      </w:pPr>
      <w:r>
        <w:t xml:space="preserve">                default:</w:t>
      </w:r>
    </w:p>
    <w:p w14:paraId="13CB378B" w14:textId="77777777" w:rsidR="002E1917" w:rsidRDefault="002E1917" w:rsidP="002E1917">
      <w:pPr>
        <w:pStyle w:val="PL"/>
      </w:pPr>
      <w:r>
        <w:t xml:space="preserve">                  description: Error case.</w:t>
      </w:r>
    </w:p>
    <w:p w14:paraId="761E994C" w14:textId="77777777" w:rsidR="002E1917" w:rsidRDefault="002E1917" w:rsidP="002E1917">
      <w:pPr>
        <w:pStyle w:val="PL"/>
      </w:pPr>
      <w:r>
        <w:t xml:space="preserve">                  content:</w:t>
      </w:r>
    </w:p>
    <w:p w14:paraId="0EEBF598" w14:textId="77777777" w:rsidR="002E1917" w:rsidRDefault="002E1917" w:rsidP="002E1917">
      <w:pPr>
        <w:pStyle w:val="PL"/>
      </w:pPr>
      <w:r>
        <w:t xml:space="preserve">                    application/json:</w:t>
      </w:r>
    </w:p>
    <w:p w14:paraId="0D397ACC" w14:textId="77777777" w:rsidR="002E1917" w:rsidRDefault="002E1917" w:rsidP="002E1917">
      <w:pPr>
        <w:pStyle w:val="PL"/>
      </w:pPr>
      <w:r>
        <w:t xml:space="preserve">                      schema:</w:t>
      </w:r>
    </w:p>
    <w:p w14:paraId="7128AEE3" w14:textId="77777777" w:rsidR="002E1917" w:rsidRDefault="002E1917" w:rsidP="002E1917">
      <w:pPr>
        <w:pStyle w:val="PL"/>
      </w:pPr>
      <w:r>
        <w:t xml:space="preserve">                        $ref: 'TS28623_ComDefs.yaml#/components/schemas/ErrorResponse'</w:t>
      </w:r>
    </w:p>
    <w:p w14:paraId="40CA1EF2" w14:textId="77777777" w:rsidR="002E1917" w:rsidRDefault="002E1917" w:rsidP="002E1917">
      <w:pPr>
        <w:pStyle w:val="PL"/>
      </w:pPr>
      <w:r>
        <w:t xml:space="preserve">        notifyMOIAttributeValueChanges:</w:t>
      </w:r>
    </w:p>
    <w:p w14:paraId="2511F3B8" w14:textId="77777777" w:rsidR="002E1917" w:rsidRDefault="002E1917" w:rsidP="002E1917">
      <w:pPr>
        <w:pStyle w:val="PL"/>
      </w:pPr>
      <w:r>
        <w:t xml:space="preserve">          '{request.body#/notificationRecipientAddress}':</w:t>
      </w:r>
    </w:p>
    <w:p w14:paraId="3CBFB076" w14:textId="77777777" w:rsidR="002E1917" w:rsidRDefault="002E1917" w:rsidP="002E1917">
      <w:pPr>
        <w:pStyle w:val="PL"/>
      </w:pPr>
      <w:r>
        <w:t xml:space="preserve">            post:</w:t>
      </w:r>
    </w:p>
    <w:p w14:paraId="20E177CF" w14:textId="77777777" w:rsidR="002E1917" w:rsidRDefault="002E1917" w:rsidP="002E1917">
      <w:pPr>
        <w:pStyle w:val="PL"/>
      </w:pPr>
      <w:r>
        <w:t xml:space="preserve">              requestBody:</w:t>
      </w:r>
    </w:p>
    <w:p w14:paraId="04BE0AFB" w14:textId="77777777" w:rsidR="002E1917" w:rsidRDefault="002E1917" w:rsidP="002E1917">
      <w:pPr>
        <w:pStyle w:val="PL"/>
      </w:pPr>
      <w:r>
        <w:t xml:space="preserve">                required: true</w:t>
      </w:r>
    </w:p>
    <w:p w14:paraId="09B7FD4E" w14:textId="77777777" w:rsidR="002E1917" w:rsidRDefault="002E1917" w:rsidP="002E1917">
      <w:pPr>
        <w:pStyle w:val="PL"/>
      </w:pPr>
      <w:r>
        <w:t xml:space="preserve">                content:</w:t>
      </w:r>
    </w:p>
    <w:p w14:paraId="727D3CB3" w14:textId="77777777" w:rsidR="002E1917" w:rsidRDefault="002E1917" w:rsidP="002E1917">
      <w:pPr>
        <w:pStyle w:val="PL"/>
      </w:pPr>
      <w:r>
        <w:t xml:space="preserve">                  application/json:</w:t>
      </w:r>
    </w:p>
    <w:p w14:paraId="498E950A" w14:textId="77777777" w:rsidR="002E1917" w:rsidRDefault="002E1917" w:rsidP="002E1917">
      <w:pPr>
        <w:pStyle w:val="PL"/>
      </w:pPr>
      <w:r>
        <w:t xml:space="preserve">                    schema:</w:t>
      </w:r>
    </w:p>
    <w:p w14:paraId="7DF87DC4" w14:textId="77777777" w:rsidR="002E1917" w:rsidRDefault="002E1917" w:rsidP="002E1917">
      <w:pPr>
        <w:pStyle w:val="PL"/>
      </w:pPr>
      <w:r>
        <w:t xml:space="preserve">                      $ref: '#/components/schemas/NotifyMoiAttributeValueChanges'</w:t>
      </w:r>
    </w:p>
    <w:p w14:paraId="40FDBFF0" w14:textId="77777777" w:rsidR="002E1917" w:rsidRDefault="002E1917" w:rsidP="002E1917">
      <w:pPr>
        <w:pStyle w:val="PL"/>
      </w:pPr>
      <w:r>
        <w:t xml:space="preserve">              responses:</w:t>
      </w:r>
    </w:p>
    <w:p w14:paraId="61B93E37" w14:textId="77777777" w:rsidR="002E1917" w:rsidRDefault="002E1917" w:rsidP="002E1917">
      <w:pPr>
        <w:pStyle w:val="PL"/>
      </w:pPr>
      <w:r>
        <w:t xml:space="preserve">                '204':</w:t>
      </w:r>
    </w:p>
    <w:p w14:paraId="1A94B0A1" w14:textId="77777777" w:rsidR="002E1917" w:rsidRDefault="002E1917" w:rsidP="002E1917">
      <w:pPr>
        <w:pStyle w:val="PL"/>
      </w:pPr>
      <w:r>
        <w:t xml:space="preserve">                  description: &gt;-</w:t>
      </w:r>
    </w:p>
    <w:p w14:paraId="5548D280" w14:textId="77777777" w:rsidR="002E1917" w:rsidRDefault="002E1917" w:rsidP="002E1917">
      <w:pPr>
        <w:pStyle w:val="PL"/>
      </w:pPr>
      <w:r>
        <w:t xml:space="preserve">                    Success case ("204 No Content").</w:t>
      </w:r>
    </w:p>
    <w:p w14:paraId="65C05350" w14:textId="77777777" w:rsidR="002E1917" w:rsidRDefault="002E1917" w:rsidP="002E1917">
      <w:pPr>
        <w:pStyle w:val="PL"/>
      </w:pPr>
      <w:r>
        <w:t xml:space="preserve">                    The notification is successfully delivered. The response</w:t>
      </w:r>
    </w:p>
    <w:p w14:paraId="1E490399" w14:textId="77777777" w:rsidR="002E1917" w:rsidRDefault="002E1917" w:rsidP="002E1917">
      <w:pPr>
        <w:pStyle w:val="PL"/>
      </w:pPr>
      <w:r>
        <w:t xml:space="preserve">                    has no message body.</w:t>
      </w:r>
    </w:p>
    <w:p w14:paraId="721BCEC2" w14:textId="77777777" w:rsidR="002E1917" w:rsidRDefault="002E1917" w:rsidP="002E1917">
      <w:pPr>
        <w:pStyle w:val="PL"/>
      </w:pPr>
      <w:r>
        <w:t xml:space="preserve">                default:</w:t>
      </w:r>
    </w:p>
    <w:p w14:paraId="2FD7E1F0" w14:textId="77777777" w:rsidR="002E1917" w:rsidRDefault="002E1917" w:rsidP="002E1917">
      <w:pPr>
        <w:pStyle w:val="PL"/>
      </w:pPr>
      <w:r>
        <w:t xml:space="preserve">                  description: Error case.</w:t>
      </w:r>
    </w:p>
    <w:p w14:paraId="0803789A" w14:textId="77777777" w:rsidR="002E1917" w:rsidRDefault="002E1917" w:rsidP="002E1917">
      <w:pPr>
        <w:pStyle w:val="PL"/>
      </w:pPr>
      <w:r>
        <w:t xml:space="preserve">                  content:</w:t>
      </w:r>
    </w:p>
    <w:p w14:paraId="08365935" w14:textId="77777777" w:rsidR="002E1917" w:rsidRDefault="002E1917" w:rsidP="002E1917">
      <w:pPr>
        <w:pStyle w:val="PL"/>
      </w:pPr>
      <w:r>
        <w:t xml:space="preserve">                    application/json:</w:t>
      </w:r>
    </w:p>
    <w:p w14:paraId="2808EEA4" w14:textId="77777777" w:rsidR="002E1917" w:rsidRDefault="002E1917" w:rsidP="002E1917">
      <w:pPr>
        <w:pStyle w:val="PL"/>
      </w:pPr>
      <w:r>
        <w:t xml:space="preserve">                      schema:</w:t>
      </w:r>
    </w:p>
    <w:p w14:paraId="79B7DFBE" w14:textId="77777777" w:rsidR="002E1917" w:rsidRDefault="002E1917" w:rsidP="002E1917">
      <w:pPr>
        <w:pStyle w:val="PL"/>
      </w:pPr>
      <w:r>
        <w:t xml:space="preserve">                        $ref: 'TS28623_ComDefs.yaml#/components/schemas/ErrorResponse'</w:t>
      </w:r>
    </w:p>
    <w:p w14:paraId="1E0F77E2" w14:textId="77777777" w:rsidR="002E1917" w:rsidRDefault="002E1917" w:rsidP="002E1917">
      <w:pPr>
        <w:pStyle w:val="PL"/>
      </w:pPr>
      <w:r>
        <w:t xml:space="preserve">        notifyMOIChanges:</w:t>
      </w:r>
    </w:p>
    <w:p w14:paraId="5276D651" w14:textId="77777777" w:rsidR="002E1917" w:rsidRDefault="002E1917" w:rsidP="002E1917">
      <w:pPr>
        <w:pStyle w:val="PL"/>
      </w:pPr>
      <w:r>
        <w:t xml:space="preserve">          '{request.body#/notificationRecipientAddress}':</w:t>
      </w:r>
    </w:p>
    <w:p w14:paraId="3408CAA0" w14:textId="77777777" w:rsidR="002E1917" w:rsidRDefault="002E1917" w:rsidP="002E1917">
      <w:pPr>
        <w:pStyle w:val="PL"/>
      </w:pPr>
      <w:r>
        <w:t xml:space="preserve">            post:</w:t>
      </w:r>
    </w:p>
    <w:p w14:paraId="505236DD" w14:textId="77777777" w:rsidR="002E1917" w:rsidRDefault="002E1917" w:rsidP="002E1917">
      <w:pPr>
        <w:pStyle w:val="PL"/>
      </w:pPr>
      <w:r>
        <w:t xml:space="preserve">              requestBody:</w:t>
      </w:r>
    </w:p>
    <w:p w14:paraId="7D0F94D9" w14:textId="77777777" w:rsidR="002E1917" w:rsidRDefault="002E1917" w:rsidP="002E1917">
      <w:pPr>
        <w:pStyle w:val="PL"/>
      </w:pPr>
      <w:r>
        <w:t xml:space="preserve">                required: true</w:t>
      </w:r>
    </w:p>
    <w:p w14:paraId="59CE3D7E" w14:textId="77777777" w:rsidR="002E1917" w:rsidRDefault="002E1917" w:rsidP="002E1917">
      <w:pPr>
        <w:pStyle w:val="PL"/>
      </w:pPr>
      <w:r>
        <w:t xml:space="preserve">                content:</w:t>
      </w:r>
    </w:p>
    <w:p w14:paraId="581A03EE" w14:textId="77777777" w:rsidR="002E1917" w:rsidRDefault="002E1917" w:rsidP="002E1917">
      <w:pPr>
        <w:pStyle w:val="PL"/>
      </w:pPr>
      <w:r>
        <w:t xml:space="preserve">                  application/json:</w:t>
      </w:r>
    </w:p>
    <w:p w14:paraId="7915B6A5" w14:textId="77777777" w:rsidR="002E1917" w:rsidRDefault="002E1917" w:rsidP="002E1917">
      <w:pPr>
        <w:pStyle w:val="PL"/>
      </w:pPr>
      <w:r>
        <w:t xml:space="preserve">                    schema:</w:t>
      </w:r>
    </w:p>
    <w:p w14:paraId="510CDB71" w14:textId="77777777" w:rsidR="002E1917" w:rsidRDefault="002E1917" w:rsidP="002E1917">
      <w:pPr>
        <w:pStyle w:val="PL"/>
      </w:pPr>
      <w:r>
        <w:t xml:space="preserve">                      $ref: '#/components/schemas/NotifyMoiChanges'</w:t>
      </w:r>
    </w:p>
    <w:p w14:paraId="754B4F7F" w14:textId="77777777" w:rsidR="002E1917" w:rsidRDefault="002E1917" w:rsidP="002E1917">
      <w:pPr>
        <w:pStyle w:val="PL"/>
      </w:pPr>
      <w:r>
        <w:t xml:space="preserve">              responses:</w:t>
      </w:r>
    </w:p>
    <w:p w14:paraId="6535A5FC" w14:textId="77777777" w:rsidR="002E1917" w:rsidRDefault="002E1917" w:rsidP="002E1917">
      <w:pPr>
        <w:pStyle w:val="PL"/>
      </w:pPr>
      <w:r>
        <w:t xml:space="preserve">                '204':</w:t>
      </w:r>
    </w:p>
    <w:p w14:paraId="562D8F49" w14:textId="77777777" w:rsidR="002E1917" w:rsidRDefault="002E1917" w:rsidP="002E1917">
      <w:pPr>
        <w:pStyle w:val="PL"/>
      </w:pPr>
      <w:r>
        <w:t xml:space="preserve">                  description: &gt;-</w:t>
      </w:r>
    </w:p>
    <w:p w14:paraId="2CDEBC16" w14:textId="77777777" w:rsidR="002E1917" w:rsidRDefault="002E1917" w:rsidP="002E1917">
      <w:pPr>
        <w:pStyle w:val="PL"/>
      </w:pPr>
      <w:r>
        <w:t xml:space="preserve">                    Success case ("204 No Content").</w:t>
      </w:r>
    </w:p>
    <w:p w14:paraId="77E2664A" w14:textId="77777777" w:rsidR="002E1917" w:rsidRDefault="002E1917" w:rsidP="002E1917">
      <w:pPr>
        <w:pStyle w:val="PL"/>
      </w:pPr>
      <w:r>
        <w:t xml:space="preserve">                    The notification is successfully delivered. The response</w:t>
      </w:r>
    </w:p>
    <w:p w14:paraId="437B1DF8" w14:textId="77777777" w:rsidR="002E1917" w:rsidRDefault="002E1917" w:rsidP="002E1917">
      <w:pPr>
        <w:pStyle w:val="PL"/>
      </w:pPr>
      <w:r>
        <w:t xml:space="preserve">                    has no message body.</w:t>
      </w:r>
    </w:p>
    <w:p w14:paraId="65397AF3" w14:textId="77777777" w:rsidR="002E1917" w:rsidRDefault="002E1917" w:rsidP="002E1917">
      <w:pPr>
        <w:pStyle w:val="PL"/>
      </w:pPr>
      <w:r>
        <w:t xml:space="preserve">                default:</w:t>
      </w:r>
    </w:p>
    <w:p w14:paraId="692E9D88" w14:textId="77777777" w:rsidR="002E1917" w:rsidRDefault="002E1917" w:rsidP="002E1917">
      <w:pPr>
        <w:pStyle w:val="PL"/>
      </w:pPr>
      <w:r>
        <w:t xml:space="preserve">                  description: Error case.</w:t>
      </w:r>
    </w:p>
    <w:p w14:paraId="3C5E61C4" w14:textId="77777777" w:rsidR="002E1917" w:rsidRDefault="002E1917" w:rsidP="002E1917">
      <w:pPr>
        <w:pStyle w:val="PL"/>
      </w:pPr>
      <w:r>
        <w:t xml:space="preserve">                  content:</w:t>
      </w:r>
    </w:p>
    <w:p w14:paraId="0BD9839C" w14:textId="77777777" w:rsidR="002E1917" w:rsidRDefault="002E1917" w:rsidP="002E1917">
      <w:pPr>
        <w:pStyle w:val="PL"/>
      </w:pPr>
      <w:r>
        <w:t xml:space="preserve">                    application/json:</w:t>
      </w:r>
    </w:p>
    <w:p w14:paraId="329A9E43" w14:textId="77777777" w:rsidR="002E1917" w:rsidRDefault="002E1917" w:rsidP="002E1917">
      <w:pPr>
        <w:pStyle w:val="PL"/>
      </w:pPr>
      <w:r>
        <w:t xml:space="preserve">                      schema:</w:t>
      </w:r>
    </w:p>
    <w:p w14:paraId="70B638B8" w14:textId="77777777" w:rsidR="002E1917" w:rsidRDefault="002E1917" w:rsidP="002E1917">
      <w:pPr>
        <w:pStyle w:val="PL"/>
      </w:pPr>
      <w:r>
        <w:t xml:space="preserve">                        $ref: 'TS28623_ComDefs.yaml#/components/schemas/ErrorResponse'</w:t>
      </w:r>
    </w:p>
    <w:p w14:paraId="19AAD685" w14:textId="77777777" w:rsidR="002E1917" w:rsidRDefault="002E1917" w:rsidP="002E1917">
      <w:pPr>
        <w:pStyle w:val="PL"/>
      </w:pPr>
      <w:r>
        <w:t xml:space="preserve">    get:</w:t>
      </w:r>
    </w:p>
    <w:p w14:paraId="49F4608B" w14:textId="77777777" w:rsidR="002E1917" w:rsidRDefault="002E1917" w:rsidP="002E1917">
      <w:pPr>
        <w:pStyle w:val="PL"/>
      </w:pPr>
      <w:r>
        <w:t xml:space="preserve">      summary: Reads one or multiple resources</w:t>
      </w:r>
    </w:p>
    <w:p w14:paraId="3F287F20" w14:textId="77777777" w:rsidR="002E1917" w:rsidRDefault="002E1917" w:rsidP="002E1917">
      <w:pPr>
        <w:pStyle w:val="PL"/>
      </w:pPr>
      <w:r>
        <w:t xml:space="preserve">      description: &gt;-</w:t>
      </w:r>
    </w:p>
    <w:p w14:paraId="0FA1C52C" w14:textId="77777777" w:rsidR="002E1917" w:rsidRDefault="002E1917" w:rsidP="002E1917">
      <w:pPr>
        <w:pStyle w:val="PL"/>
      </w:pPr>
      <w:r>
        <w:t xml:space="preserve">        With HTTP GET resources are read. The resources to be retrieved are</w:t>
      </w:r>
    </w:p>
    <w:p w14:paraId="4C15D498" w14:textId="77777777" w:rsidR="002E1917" w:rsidRDefault="002E1917" w:rsidP="002E1917">
      <w:pPr>
        <w:pStyle w:val="PL"/>
      </w:pPr>
      <w:r>
        <w:t xml:space="preserve">        identified with the target URI. The attributes and fields parameter</w:t>
      </w:r>
    </w:p>
    <w:p w14:paraId="7C899A1D" w14:textId="77777777" w:rsidR="002E1917" w:rsidRDefault="002E1917" w:rsidP="002E1917">
      <w:pPr>
        <w:pStyle w:val="PL"/>
      </w:pPr>
      <w:r>
        <w:t xml:space="preserve">        of the query components allow to select the resource properties to be returned.</w:t>
      </w:r>
    </w:p>
    <w:p w14:paraId="45EA5501" w14:textId="77777777" w:rsidR="002E1917" w:rsidRDefault="002E1917" w:rsidP="002E1917">
      <w:pPr>
        <w:pStyle w:val="PL"/>
      </w:pPr>
      <w:r>
        <w:t xml:space="preserve">      parameters:</w:t>
      </w:r>
    </w:p>
    <w:p w14:paraId="49CBD49D" w14:textId="77777777" w:rsidR="002E1917" w:rsidRDefault="002E1917" w:rsidP="002E1917">
      <w:pPr>
        <w:pStyle w:val="PL"/>
      </w:pPr>
      <w:r>
        <w:t xml:space="preserve">        - name: scope</w:t>
      </w:r>
    </w:p>
    <w:p w14:paraId="2BA86F4A" w14:textId="77777777" w:rsidR="002E1917" w:rsidRDefault="002E1917" w:rsidP="002E1917">
      <w:pPr>
        <w:pStyle w:val="PL"/>
      </w:pPr>
      <w:r>
        <w:t xml:space="preserve">          in: query</w:t>
      </w:r>
    </w:p>
    <w:p w14:paraId="77C24511" w14:textId="77777777" w:rsidR="002E1917" w:rsidRDefault="002E1917" w:rsidP="002E1917">
      <w:pPr>
        <w:pStyle w:val="PL"/>
      </w:pPr>
      <w:r>
        <w:t xml:space="preserve">          description: &gt;-</w:t>
      </w:r>
    </w:p>
    <w:p w14:paraId="72E09F8C" w14:textId="77777777" w:rsidR="002E1917" w:rsidRDefault="002E1917" w:rsidP="002E1917">
      <w:pPr>
        <w:pStyle w:val="PL"/>
      </w:pPr>
      <w:r>
        <w:t xml:space="preserve">            This parameter extends the set of targeted resources beyond the base</w:t>
      </w:r>
    </w:p>
    <w:p w14:paraId="2E55C029" w14:textId="77777777" w:rsidR="002E1917" w:rsidRDefault="002E1917" w:rsidP="002E1917">
      <w:pPr>
        <w:pStyle w:val="PL"/>
      </w:pPr>
      <w:r>
        <w:t xml:space="preserve">            resource identified with the path component of the URI. No scoping</w:t>
      </w:r>
    </w:p>
    <w:p w14:paraId="2AB9B9F1" w14:textId="77777777" w:rsidR="002E1917" w:rsidRDefault="002E1917" w:rsidP="002E1917">
      <w:pPr>
        <w:pStyle w:val="PL"/>
      </w:pPr>
      <w:r>
        <w:t xml:space="preserve">            mechanism is specified in the present document.</w:t>
      </w:r>
    </w:p>
    <w:p w14:paraId="321F0C3F" w14:textId="77777777" w:rsidR="002E1917" w:rsidRDefault="002E1917" w:rsidP="002E1917">
      <w:pPr>
        <w:pStyle w:val="PL"/>
      </w:pPr>
      <w:r>
        <w:t xml:space="preserve">          required: false</w:t>
      </w:r>
    </w:p>
    <w:p w14:paraId="6C25A17A" w14:textId="77777777" w:rsidR="002E1917" w:rsidRDefault="002E1917" w:rsidP="002E1917">
      <w:pPr>
        <w:pStyle w:val="PL"/>
      </w:pPr>
      <w:r>
        <w:t xml:space="preserve">          schema:</w:t>
      </w:r>
    </w:p>
    <w:p w14:paraId="7AB0C84B" w14:textId="77777777" w:rsidR="002E1917" w:rsidRDefault="002E1917" w:rsidP="002E1917">
      <w:pPr>
        <w:pStyle w:val="PL"/>
      </w:pPr>
      <w:r>
        <w:t xml:space="preserve">            $ref: '#/components/schemas/Scope'</w:t>
      </w:r>
    </w:p>
    <w:p w14:paraId="6B00D290" w14:textId="77777777" w:rsidR="002E1917" w:rsidRDefault="002E1917" w:rsidP="002E1917">
      <w:pPr>
        <w:pStyle w:val="PL"/>
      </w:pPr>
      <w:r>
        <w:t xml:space="preserve">          style: form</w:t>
      </w:r>
    </w:p>
    <w:p w14:paraId="199ADF1E" w14:textId="77777777" w:rsidR="002E1917" w:rsidRDefault="002E1917" w:rsidP="002E1917">
      <w:pPr>
        <w:pStyle w:val="PL"/>
      </w:pPr>
      <w:r>
        <w:t xml:space="preserve">          explode: true</w:t>
      </w:r>
    </w:p>
    <w:p w14:paraId="656E3EAA" w14:textId="77777777" w:rsidR="002E1917" w:rsidRDefault="002E1917" w:rsidP="002E1917">
      <w:pPr>
        <w:pStyle w:val="PL"/>
      </w:pPr>
      <w:r>
        <w:t xml:space="preserve">        - name: filter</w:t>
      </w:r>
    </w:p>
    <w:p w14:paraId="5166E582" w14:textId="77777777" w:rsidR="002E1917" w:rsidRDefault="002E1917" w:rsidP="002E1917">
      <w:pPr>
        <w:pStyle w:val="PL"/>
      </w:pPr>
      <w:r>
        <w:t xml:space="preserve">          in: query</w:t>
      </w:r>
    </w:p>
    <w:p w14:paraId="737F9FB0" w14:textId="77777777" w:rsidR="002E1917" w:rsidRDefault="002E1917" w:rsidP="002E1917">
      <w:pPr>
        <w:pStyle w:val="PL"/>
      </w:pPr>
      <w:r>
        <w:t xml:space="preserve">          description: &gt;-</w:t>
      </w:r>
    </w:p>
    <w:p w14:paraId="021E1F9F" w14:textId="77777777" w:rsidR="002E1917" w:rsidRDefault="002E1917" w:rsidP="002E1917">
      <w:pPr>
        <w:pStyle w:val="PL"/>
      </w:pPr>
      <w:r>
        <w:t xml:space="preserve">            This parameter reduces the targeted set of resources by applying a</w:t>
      </w:r>
    </w:p>
    <w:p w14:paraId="58AFD3D4" w14:textId="77777777" w:rsidR="002E1917" w:rsidRDefault="002E1917" w:rsidP="002E1917">
      <w:pPr>
        <w:pStyle w:val="PL"/>
      </w:pPr>
      <w:r>
        <w:t xml:space="preserve">            filter to the scoped set of resource representations. Only resource</w:t>
      </w:r>
    </w:p>
    <w:p w14:paraId="6C5E4747" w14:textId="77777777" w:rsidR="002E1917" w:rsidRDefault="002E1917" w:rsidP="002E1917">
      <w:pPr>
        <w:pStyle w:val="PL"/>
      </w:pPr>
      <w:r>
        <w:t xml:space="preserve">            representations for which the filter construct evaluates to "true"</w:t>
      </w:r>
    </w:p>
    <w:p w14:paraId="77E168C6" w14:textId="77777777" w:rsidR="002E1917" w:rsidRDefault="002E1917" w:rsidP="002E1917">
      <w:pPr>
        <w:pStyle w:val="PL"/>
      </w:pPr>
      <w:r>
        <w:t xml:space="preserve">            are targeted. No filter language is specified in the present</w:t>
      </w:r>
    </w:p>
    <w:p w14:paraId="1D7D690C" w14:textId="77777777" w:rsidR="002E1917" w:rsidRDefault="002E1917" w:rsidP="002E1917">
      <w:pPr>
        <w:pStyle w:val="PL"/>
      </w:pPr>
      <w:r>
        <w:t xml:space="preserve">            document.</w:t>
      </w:r>
    </w:p>
    <w:p w14:paraId="6F33A13C" w14:textId="77777777" w:rsidR="002E1917" w:rsidRDefault="002E1917" w:rsidP="002E1917">
      <w:pPr>
        <w:pStyle w:val="PL"/>
      </w:pPr>
      <w:r>
        <w:t xml:space="preserve">          required: false</w:t>
      </w:r>
    </w:p>
    <w:p w14:paraId="2ABD7DA0" w14:textId="77777777" w:rsidR="002E1917" w:rsidRDefault="002E1917" w:rsidP="002E1917">
      <w:pPr>
        <w:pStyle w:val="PL"/>
      </w:pPr>
      <w:r>
        <w:t xml:space="preserve">          schema:</w:t>
      </w:r>
    </w:p>
    <w:p w14:paraId="42891C4C" w14:textId="77777777" w:rsidR="002E1917" w:rsidRDefault="002E1917" w:rsidP="002E1917">
      <w:pPr>
        <w:pStyle w:val="PL"/>
      </w:pPr>
      <w:r>
        <w:t xml:space="preserve">            $ref: 'TS28623_ComDefs.yaml#/components/schemas/Filter'</w:t>
      </w:r>
    </w:p>
    <w:p w14:paraId="210F59CA" w14:textId="77777777" w:rsidR="002E1917" w:rsidRDefault="002E1917" w:rsidP="002E1917">
      <w:pPr>
        <w:pStyle w:val="PL"/>
      </w:pPr>
      <w:r>
        <w:lastRenderedPageBreak/>
        <w:t xml:space="preserve">        - name: attributes</w:t>
      </w:r>
    </w:p>
    <w:p w14:paraId="64F46D7A" w14:textId="77777777" w:rsidR="002E1917" w:rsidRDefault="002E1917" w:rsidP="002E1917">
      <w:pPr>
        <w:pStyle w:val="PL"/>
      </w:pPr>
      <w:r>
        <w:t xml:space="preserve">          in: query</w:t>
      </w:r>
    </w:p>
    <w:p w14:paraId="1018CC05" w14:textId="77777777" w:rsidR="002E1917" w:rsidRDefault="002E1917" w:rsidP="002E1917">
      <w:pPr>
        <w:pStyle w:val="PL"/>
      </w:pPr>
      <w:r>
        <w:t xml:space="preserve">          description: &gt;-</w:t>
      </w:r>
    </w:p>
    <w:p w14:paraId="2257A878" w14:textId="77777777" w:rsidR="002E1917" w:rsidRDefault="002E1917" w:rsidP="002E1917">
      <w:pPr>
        <w:pStyle w:val="PL"/>
      </w:pPr>
      <w:r>
        <w:t xml:space="preserve">            This parameter specifies the attributes of the scoped resources that</w:t>
      </w:r>
    </w:p>
    <w:p w14:paraId="17E6D678" w14:textId="77777777" w:rsidR="002E1917" w:rsidRDefault="002E1917" w:rsidP="002E1917">
      <w:pPr>
        <w:pStyle w:val="PL"/>
      </w:pPr>
      <w:r>
        <w:t xml:space="preserve">            are returned.</w:t>
      </w:r>
    </w:p>
    <w:p w14:paraId="0DBE6907" w14:textId="77777777" w:rsidR="002E1917" w:rsidRDefault="002E1917" w:rsidP="002E1917">
      <w:pPr>
        <w:pStyle w:val="PL"/>
      </w:pPr>
      <w:r>
        <w:t xml:space="preserve">          required: false</w:t>
      </w:r>
    </w:p>
    <w:p w14:paraId="5CCFE431" w14:textId="77777777" w:rsidR="002E1917" w:rsidRDefault="002E1917" w:rsidP="002E1917">
      <w:pPr>
        <w:pStyle w:val="PL"/>
      </w:pPr>
      <w:r>
        <w:t xml:space="preserve">          schema:</w:t>
      </w:r>
    </w:p>
    <w:p w14:paraId="2E7223EA" w14:textId="77777777" w:rsidR="002E1917" w:rsidRDefault="002E1917" w:rsidP="002E1917">
      <w:pPr>
        <w:pStyle w:val="PL"/>
      </w:pPr>
      <w:r>
        <w:t xml:space="preserve">            type: array</w:t>
      </w:r>
    </w:p>
    <w:p w14:paraId="6BD88200" w14:textId="77777777" w:rsidR="002E1917" w:rsidRDefault="002E1917" w:rsidP="002E1917">
      <w:pPr>
        <w:pStyle w:val="PL"/>
      </w:pPr>
      <w:r>
        <w:t xml:space="preserve">            items:</w:t>
      </w:r>
    </w:p>
    <w:p w14:paraId="6C002A77" w14:textId="77777777" w:rsidR="002E1917" w:rsidRDefault="002E1917" w:rsidP="002E1917">
      <w:pPr>
        <w:pStyle w:val="PL"/>
      </w:pPr>
      <w:r>
        <w:t xml:space="preserve">              type: string</w:t>
      </w:r>
    </w:p>
    <w:p w14:paraId="5D6A09CB" w14:textId="77777777" w:rsidR="002E1917" w:rsidRDefault="002E1917" w:rsidP="002E1917">
      <w:pPr>
        <w:pStyle w:val="PL"/>
      </w:pPr>
      <w:r>
        <w:t xml:space="preserve">          style: form</w:t>
      </w:r>
    </w:p>
    <w:p w14:paraId="4806A69C" w14:textId="77777777" w:rsidR="002E1917" w:rsidRDefault="002E1917" w:rsidP="002E1917">
      <w:pPr>
        <w:pStyle w:val="PL"/>
      </w:pPr>
      <w:r>
        <w:t xml:space="preserve">          explode: false</w:t>
      </w:r>
    </w:p>
    <w:p w14:paraId="42327DCC" w14:textId="77777777" w:rsidR="002E1917" w:rsidRDefault="002E1917" w:rsidP="002E1917">
      <w:pPr>
        <w:pStyle w:val="PL"/>
      </w:pPr>
      <w:r>
        <w:t xml:space="preserve">        - name: fields</w:t>
      </w:r>
    </w:p>
    <w:p w14:paraId="2610CDC2" w14:textId="77777777" w:rsidR="002E1917" w:rsidRDefault="002E1917" w:rsidP="002E1917">
      <w:pPr>
        <w:pStyle w:val="PL"/>
      </w:pPr>
      <w:r>
        <w:t xml:space="preserve">          in: query</w:t>
      </w:r>
    </w:p>
    <w:p w14:paraId="6DB24C5D" w14:textId="77777777" w:rsidR="002E1917" w:rsidRDefault="002E1917" w:rsidP="002E1917">
      <w:pPr>
        <w:pStyle w:val="PL"/>
      </w:pPr>
      <w:r>
        <w:t xml:space="preserve">          description: &gt;-</w:t>
      </w:r>
    </w:p>
    <w:p w14:paraId="6C287129" w14:textId="77777777" w:rsidR="002E1917" w:rsidRDefault="002E1917" w:rsidP="002E1917">
      <w:pPr>
        <w:pStyle w:val="PL"/>
      </w:pPr>
      <w:r>
        <w:t xml:space="preserve">            This parameter specifies the attribute field of the scoped resources</w:t>
      </w:r>
    </w:p>
    <w:p w14:paraId="668A28F4" w14:textId="77777777" w:rsidR="002E1917" w:rsidRDefault="002E1917" w:rsidP="002E1917">
      <w:pPr>
        <w:pStyle w:val="PL"/>
      </w:pPr>
      <w:r>
        <w:t xml:space="preserve">            that are returned.</w:t>
      </w:r>
    </w:p>
    <w:p w14:paraId="5D520A9B" w14:textId="77777777" w:rsidR="002E1917" w:rsidRDefault="002E1917" w:rsidP="002E1917">
      <w:pPr>
        <w:pStyle w:val="PL"/>
      </w:pPr>
      <w:r>
        <w:t xml:space="preserve">          required: false</w:t>
      </w:r>
    </w:p>
    <w:p w14:paraId="2F6DC0B7" w14:textId="77777777" w:rsidR="002E1917" w:rsidRDefault="002E1917" w:rsidP="002E1917">
      <w:pPr>
        <w:pStyle w:val="PL"/>
      </w:pPr>
      <w:r>
        <w:t xml:space="preserve">          schema:</w:t>
      </w:r>
    </w:p>
    <w:p w14:paraId="2086EF3E" w14:textId="77777777" w:rsidR="002E1917" w:rsidRDefault="002E1917" w:rsidP="002E1917">
      <w:pPr>
        <w:pStyle w:val="PL"/>
      </w:pPr>
      <w:r>
        <w:t xml:space="preserve">            type: array</w:t>
      </w:r>
    </w:p>
    <w:p w14:paraId="7394F14A" w14:textId="77777777" w:rsidR="002E1917" w:rsidRDefault="002E1917" w:rsidP="002E1917">
      <w:pPr>
        <w:pStyle w:val="PL"/>
      </w:pPr>
      <w:r>
        <w:t xml:space="preserve">            items:</w:t>
      </w:r>
    </w:p>
    <w:p w14:paraId="33F9A6EF" w14:textId="77777777" w:rsidR="002E1917" w:rsidRDefault="002E1917" w:rsidP="002E1917">
      <w:pPr>
        <w:pStyle w:val="PL"/>
      </w:pPr>
      <w:r>
        <w:t xml:space="preserve">              type: string</w:t>
      </w:r>
    </w:p>
    <w:p w14:paraId="0B85ECD4" w14:textId="77777777" w:rsidR="002E1917" w:rsidRDefault="002E1917" w:rsidP="002E1917">
      <w:pPr>
        <w:pStyle w:val="PL"/>
      </w:pPr>
      <w:r>
        <w:t xml:space="preserve">          style: form</w:t>
      </w:r>
    </w:p>
    <w:p w14:paraId="2BDB37DD" w14:textId="77777777" w:rsidR="002E1917" w:rsidRPr="00BC1FA5" w:rsidRDefault="002E1917" w:rsidP="002E1917">
      <w:pPr>
        <w:pStyle w:val="PL"/>
        <w:rPr>
          <w:lang w:val="fr-FR"/>
        </w:rPr>
      </w:pPr>
      <w:r>
        <w:t xml:space="preserve">          </w:t>
      </w:r>
      <w:r w:rsidRPr="00BC1FA5">
        <w:rPr>
          <w:lang w:val="fr-FR"/>
        </w:rPr>
        <w:t>explode: false</w:t>
      </w:r>
    </w:p>
    <w:p w14:paraId="13FAF1A1" w14:textId="77777777" w:rsidR="002E1917" w:rsidRPr="00BC1FA5" w:rsidRDefault="002E1917" w:rsidP="002E1917">
      <w:pPr>
        <w:pStyle w:val="PL"/>
        <w:rPr>
          <w:lang w:val="fr-FR"/>
        </w:rPr>
      </w:pPr>
      <w:r w:rsidRPr="00BC1FA5">
        <w:rPr>
          <w:lang w:val="fr-FR"/>
        </w:rPr>
        <w:t xml:space="preserve">      responses:</w:t>
      </w:r>
    </w:p>
    <w:p w14:paraId="1D1466E3" w14:textId="77777777" w:rsidR="002E1917" w:rsidRPr="00BC1FA5" w:rsidRDefault="002E1917" w:rsidP="002E1917">
      <w:pPr>
        <w:pStyle w:val="PL"/>
        <w:rPr>
          <w:lang w:val="fr-FR"/>
        </w:rPr>
      </w:pPr>
      <w:r w:rsidRPr="00BC1FA5">
        <w:rPr>
          <w:lang w:val="fr-FR"/>
        </w:rPr>
        <w:t xml:space="preserve">        '200':</w:t>
      </w:r>
    </w:p>
    <w:p w14:paraId="32BBCB30" w14:textId="77777777" w:rsidR="002E1917" w:rsidRPr="00BC1FA5" w:rsidRDefault="002E1917" w:rsidP="002E1917">
      <w:pPr>
        <w:pStyle w:val="PL"/>
        <w:rPr>
          <w:lang w:val="fr-FR"/>
        </w:rPr>
      </w:pPr>
      <w:r w:rsidRPr="00BC1FA5">
        <w:rPr>
          <w:lang w:val="fr-FR"/>
        </w:rPr>
        <w:t xml:space="preserve">          description: &gt;-</w:t>
      </w:r>
    </w:p>
    <w:p w14:paraId="696EB72B" w14:textId="77777777" w:rsidR="002E1917" w:rsidRDefault="002E1917" w:rsidP="002E1917">
      <w:pPr>
        <w:pStyle w:val="PL"/>
      </w:pPr>
      <w:r w:rsidRPr="00BC1FA5">
        <w:rPr>
          <w:lang w:val="fr-FR"/>
        </w:rPr>
        <w:t xml:space="preserve">            </w:t>
      </w:r>
      <w:r>
        <w:t>Success case ("200 OK").</w:t>
      </w:r>
    </w:p>
    <w:p w14:paraId="5775D871" w14:textId="77777777" w:rsidR="002E1917" w:rsidRDefault="002E1917" w:rsidP="002E1917">
      <w:pPr>
        <w:pStyle w:val="PL"/>
      </w:pPr>
      <w:r>
        <w:t xml:space="preserve">            The resources identified in the request for retrieval are returned</w:t>
      </w:r>
    </w:p>
    <w:p w14:paraId="5EFD4F80" w14:textId="77777777" w:rsidR="002E1917" w:rsidRDefault="002E1917" w:rsidP="002E1917">
      <w:pPr>
        <w:pStyle w:val="PL"/>
      </w:pPr>
      <w:r>
        <w:t xml:space="preserve">            in the response message body. In case the attributes or fields query</w:t>
      </w:r>
    </w:p>
    <w:p w14:paraId="36DFC348" w14:textId="77777777" w:rsidR="002E1917" w:rsidRDefault="002E1917" w:rsidP="002E1917">
      <w:pPr>
        <w:pStyle w:val="PL"/>
      </w:pPr>
      <w:r>
        <w:t xml:space="preserve">            parameters are used, only the selected attributes or sub-attributes are</w:t>
      </w:r>
    </w:p>
    <w:p w14:paraId="41537C92" w14:textId="77777777" w:rsidR="002E1917" w:rsidRDefault="002E1917" w:rsidP="002E1917">
      <w:pPr>
        <w:pStyle w:val="PL"/>
      </w:pPr>
      <w:r>
        <w:t xml:space="preserve">            returned. The response message body is constructed according to the</w:t>
      </w:r>
    </w:p>
    <w:p w14:paraId="3ADEB798" w14:textId="77777777" w:rsidR="002E1917" w:rsidRDefault="002E1917" w:rsidP="002E1917">
      <w:pPr>
        <w:pStyle w:val="PL"/>
      </w:pPr>
      <w:r>
        <w:t xml:space="preserve">            hierarchical response construction method (TS 32.158 [15]).</w:t>
      </w:r>
    </w:p>
    <w:p w14:paraId="0D3611CC" w14:textId="77777777" w:rsidR="002E1917" w:rsidRDefault="002E1917" w:rsidP="002E1917">
      <w:pPr>
        <w:pStyle w:val="PL"/>
      </w:pPr>
      <w:r>
        <w:t xml:space="preserve">          content:</w:t>
      </w:r>
    </w:p>
    <w:p w14:paraId="6E556ED6" w14:textId="77777777" w:rsidR="002E1917" w:rsidRDefault="002E1917" w:rsidP="002E1917">
      <w:pPr>
        <w:pStyle w:val="PL"/>
      </w:pPr>
      <w:r>
        <w:t xml:space="preserve">            application/json:</w:t>
      </w:r>
    </w:p>
    <w:p w14:paraId="5E89FCA1" w14:textId="77777777" w:rsidR="002E1917" w:rsidRDefault="002E1917" w:rsidP="002E1917">
      <w:pPr>
        <w:pStyle w:val="PL"/>
      </w:pPr>
      <w:r>
        <w:t xml:space="preserve">              schema:</w:t>
      </w:r>
    </w:p>
    <w:p w14:paraId="6EAD941D" w14:textId="77777777" w:rsidR="002E1917" w:rsidRDefault="002E1917" w:rsidP="002E1917">
      <w:pPr>
        <w:pStyle w:val="PL"/>
      </w:pPr>
      <w:r>
        <w:t xml:space="preserve">                $ref: '#/components/schemas/Resource'</w:t>
      </w:r>
    </w:p>
    <w:p w14:paraId="1417FE65" w14:textId="77777777" w:rsidR="002E1917" w:rsidRDefault="002E1917" w:rsidP="002E1917">
      <w:pPr>
        <w:pStyle w:val="PL"/>
      </w:pPr>
      <w:r>
        <w:t xml:space="preserve">            application/vnd.3gpp.object-tree-hierarchical+json:</w:t>
      </w:r>
    </w:p>
    <w:p w14:paraId="778724DB" w14:textId="77777777" w:rsidR="002E1917" w:rsidRDefault="002E1917" w:rsidP="002E1917">
      <w:pPr>
        <w:pStyle w:val="PL"/>
      </w:pPr>
      <w:r>
        <w:t xml:space="preserve">              schema:</w:t>
      </w:r>
    </w:p>
    <w:p w14:paraId="169DE04B" w14:textId="77777777" w:rsidR="002E1917" w:rsidRDefault="002E1917" w:rsidP="002E1917">
      <w:pPr>
        <w:pStyle w:val="PL"/>
      </w:pPr>
      <w:r>
        <w:t xml:space="preserve">                $ref: '#/components/schemas/Resource'</w:t>
      </w:r>
    </w:p>
    <w:p w14:paraId="41B2651A" w14:textId="77777777" w:rsidR="002E1917" w:rsidRDefault="002E1917" w:rsidP="002E1917">
      <w:pPr>
        <w:pStyle w:val="PL"/>
      </w:pPr>
      <w:r>
        <w:t xml:space="preserve">            application/vnd.3gpp.object-tree-flat+json:</w:t>
      </w:r>
    </w:p>
    <w:p w14:paraId="73DD77B3" w14:textId="77777777" w:rsidR="002E1917" w:rsidRDefault="002E1917" w:rsidP="002E1917">
      <w:pPr>
        <w:pStyle w:val="PL"/>
      </w:pPr>
      <w:r>
        <w:t xml:space="preserve">              schema:</w:t>
      </w:r>
    </w:p>
    <w:p w14:paraId="12460564" w14:textId="77777777" w:rsidR="002E1917" w:rsidRDefault="002E1917" w:rsidP="002E1917">
      <w:pPr>
        <w:pStyle w:val="PL"/>
      </w:pPr>
      <w:r>
        <w:t xml:space="preserve">                type: array</w:t>
      </w:r>
    </w:p>
    <w:p w14:paraId="23498E71" w14:textId="77777777" w:rsidR="002E1917" w:rsidRDefault="002E1917" w:rsidP="002E1917">
      <w:pPr>
        <w:pStyle w:val="PL"/>
      </w:pPr>
      <w:r>
        <w:t xml:space="preserve">                items:</w:t>
      </w:r>
    </w:p>
    <w:p w14:paraId="57EA58F8" w14:textId="77777777" w:rsidR="002E1917" w:rsidRDefault="002E1917" w:rsidP="002E1917">
      <w:pPr>
        <w:pStyle w:val="PL"/>
      </w:pPr>
      <w:r>
        <w:t xml:space="preserve">                  $ref: '#/components/schemas/Resource'</w:t>
      </w:r>
    </w:p>
    <w:p w14:paraId="54640CB7" w14:textId="77777777" w:rsidR="002E1917" w:rsidRDefault="002E1917" w:rsidP="002E1917">
      <w:pPr>
        <w:pStyle w:val="PL"/>
      </w:pPr>
      <w:r>
        <w:t xml:space="preserve">        default:</w:t>
      </w:r>
    </w:p>
    <w:p w14:paraId="1D48B488" w14:textId="77777777" w:rsidR="002E1917" w:rsidRDefault="002E1917" w:rsidP="002E1917">
      <w:pPr>
        <w:pStyle w:val="PL"/>
      </w:pPr>
      <w:r>
        <w:t xml:space="preserve">          description: Error case.</w:t>
      </w:r>
    </w:p>
    <w:p w14:paraId="0942760A" w14:textId="77777777" w:rsidR="002E1917" w:rsidRDefault="002E1917" w:rsidP="002E1917">
      <w:pPr>
        <w:pStyle w:val="PL"/>
      </w:pPr>
      <w:r>
        <w:t xml:space="preserve">          content:</w:t>
      </w:r>
    </w:p>
    <w:p w14:paraId="55B70CB0" w14:textId="77777777" w:rsidR="002E1917" w:rsidRDefault="002E1917" w:rsidP="002E1917">
      <w:pPr>
        <w:pStyle w:val="PL"/>
      </w:pPr>
      <w:r>
        <w:t xml:space="preserve">            application/json:</w:t>
      </w:r>
    </w:p>
    <w:p w14:paraId="6A6E9879" w14:textId="77777777" w:rsidR="002E1917" w:rsidRDefault="002E1917" w:rsidP="002E1917">
      <w:pPr>
        <w:pStyle w:val="PL"/>
      </w:pPr>
      <w:r>
        <w:t xml:space="preserve">              schema:</w:t>
      </w:r>
    </w:p>
    <w:p w14:paraId="2FDC404F" w14:textId="77777777" w:rsidR="002E1917" w:rsidRDefault="002E1917" w:rsidP="002E1917">
      <w:pPr>
        <w:pStyle w:val="PL"/>
      </w:pPr>
      <w:r>
        <w:t xml:space="preserve">                $ref: 'TS28623_ComDefs.yaml#/components/schemas/ErrorResponse'</w:t>
      </w:r>
    </w:p>
    <w:p w14:paraId="2F9BF52F" w14:textId="77777777" w:rsidR="002E1917" w:rsidRDefault="002E1917" w:rsidP="002E1917">
      <w:pPr>
        <w:pStyle w:val="PL"/>
      </w:pPr>
      <w:r>
        <w:t xml:space="preserve">    patch:</w:t>
      </w:r>
    </w:p>
    <w:p w14:paraId="0D19E7CA" w14:textId="77777777" w:rsidR="002E1917" w:rsidRDefault="002E1917" w:rsidP="002E1917">
      <w:pPr>
        <w:pStyle w:val="PL"/>
      </w:pPr>
      <w:r>
        <w:t xml:space="preserve">      summary: Patches one or multiple resources</w:t>
      </w:r>
    </w:p>
    <w:p w14:paraId="35DDF073" w14:textId="77777777" w:rsidR="002E1917" w:rsidRDefault="002E1917" w:rsidP="002E1917">
      <w:pPr>
        <w:pStyle w:val="PL"/>
      </w:pPr>
      <w:r>
        <w:t xml:space="preserve">      description: &gt;-</w:t>
      </w:r>
    </w:p>
    <w:p w14:paraId="1E5E2ADF" w14:textId="77777777" w:rsidR="002E1917" w:rsidRDefault="002E1917" w:rsidP="002E1917">
      <w:pPr>
        <w:pStyle w:val="PL"/>
      </w:pPr>
      <w:r>
        <w:t xml:space="preserve">        With HTTP PATCH resources are created, updated or deleted. The resources</w:t>
      </w:r>
    </w:p>
    <w:p w14:paraId="1D9F5E3E" w14:textId="77777777" w:rsidR="002E1917" w:rsidRDefault="002E1917" w:rsidP="002E1917">
      <w:pPr>
        <w:pStyle w:val="PL"/>
      </w:pPr>
      <w:r>
        <w:t xml:space="preserve">        to be modified are identified with the target URI (base resource) and</w:t>
      </w:r>
    </w:p>
    <w:p w14:paraId="05EF30F7" w14:textId="77777777" w:rsidR="002E1917" w:rsidRDefault="002E1917" w:rsidP="002E1917">
      <w:pPr>
        <w:pStyle w:val="PL"/>
      </w:pPr>
      <w:r>
        <w:t xml:space="preserve">        the patch document included in the request message body.</w:t>
      </w:r>
    </w:p>
    <w:p w14:paraId="44362F4C" w14:textId="77777777" w:rsidR="002E1917" w:rsidRDefault="002E1917" w:rsidP="002E1917">
      <w:pPr>
        <w:pStyle w:val="PL"/>
      </w:pPr>
      <w:r>
        <w:t xml:space="preserve">      requestBody:</w:t>
      </w:r>
    </w:p>
    <w:p w14:paraId="6DC15FF5" w14:textId="77777777" w:rsidR="002E1917" w:rsidRDefault="002E1917" w:rsidP="002E1917">
      <w:pPr>
        <w:pStyle w:val="PL"/>
      </w:pPr>
      <w:r>
        <w:t xml:space="preserve">        description: &gt;-</w:t>
      </w:r>
    </w:p>
    <w:p w14:paraId="2E8B22AE" w14:textId="77777777" w:rsidR="002E1917" w:rsidRDefault="002E1917" w:rsidP="002E1917">
      <w:pPr>
        <w:pStyle w:val="PL"/>
      </w:pPr>
      <w:r>
        <w:t xml:space="preserve">          The request body describes changes to be made to the target resources.</w:t>
      </w:r>
    </w:p>
    <w:p w14:paraId="2ABE3D9C" w14:textId="77777777" w:rsidR="002E1917" w:rsidRDefault="002E1917" w:rsidP="002E1917">
      <w:pPr>
        <w:pStyle w:val="PL"/>
      </w:pPr>
      <w:r>
        <w:t xml:space="preserve">          The following patch media types are available</w:t>
      </w:r>
    </w:p>
    <w:p w14:paraId="5F4E5FB0" w14:textId="77777777" w:rsidR="002E1917" w:rsidRDefault="002E1917" w:rsidP="002E1917">
      <w:pPr>
        <w:pStyle w:val="PL"/>
      </w:pPr>
      <w:r>
        <w:t xml:space="preserve">            - "application/merge-patch+json" (RFC 7396)</w:t>
      </w:r>
    </w:p>
    <w:p w14:paraId="5CB9D0DB" w14:textId="77777777" w:rsidR="002E1917" w:rsidRDefault="002E1917" w:rsidP="002E1917">
      <w:pPr>
        <w:pStyle w:val="PL"/>
      </w:pPr>
      <w:r>
        <w:t xml:space="preserve">            - "application/3gpp-merge-patch+json" (TS 32.158)</w:t>
      </w:r>
    </w:p>
    <w:p w14:paraId="5F8E4D4E" w14:textId="77777777" w:rsidR="002E1917" w:rsidRDefault="002E1917" w:rsidP="002E1917">
      <w:pPr>
        <w:pStyle w:val="PL"/>
      </w:pPr>
      <w:r>
        <w:t xml:space="preserve">            - "application/json-patch+json" (RFC 6902)</w:t>
      </w:r>
    </w:p>
    <w:p w14:paraId="71388AD1" w14:textId="77777777" w:rsidR="002E1917" w:rsidRDefault="002E1917" w:rsidP="002E1917">
      <w:pPr>
        <w:pStyle w:val="PL"/>
      </w:pPr>
      <w:r>
        <w:t xml:space="preserve">            - "application/3gpp-json-patch+json" (TS 32.158)</w:t>
      </w:r>
    </w:p>
    <w:p w14:paraId="213259D5" w14:textId="77777777" w:rsidR="002E1917" w:rsidRDefault="002E1917" w:rsidP="002E1917">
      <w:pPr>
        <w:pStyle w:val="PL"/>
      </w:pPr>
      <w:r>
        <w:t xml:space="preserve">        required: true</w:t>
      </w:r>
    </w:p>
    <w:p w14:paraId="23ACF50E" w14:textId="77777777" w:rsidR="002E1917" w:rsidRDefault="002E1917" w:rsidP="002E1917">
      <w:pPr>
        <w:pStyle w:val="PL"/>
      </w:pPr>
      <w:r>
        <w:t xml:space="preserve">        content:</w:t>
      </w:r>
    </w:p>
    <w:p w14:paraId="3D41E829" w14:textId="77777777" w:rsidR="002E1917" w:rsidRDefault="002E1917" w:rsidP="002E1917">
      <w:pPr>
        <w:pStyle w:val="PL"/>
      </w:pPr>
      <w:r>
        <w:t xml:space="preserve">          application/merge-patch+json:</w:t>
      </w:r>
    </w:p>
    <w:p w14:paraId="24745113" w14:textId="77777777" w:rsidR="002E1917" w:rsidRDefault="002E1917" w:rsidP="002E1917">
      <w:pPr>
        <w:pStyle w:val="PL"/>
      </w:pPr>
      <w:r>
        <w:t xml:space="preserve">            schema:</w:t>
      </w:r>
    </w:p>
    <w:p w14:paraId="1D571A20" w14:textId="77777777" w:rsidR="002E1917" w:rsidRDefault="002E1917" w:rsidP="002E1917">
      <w:pPr>
        <w:pStyle w:val="PL"/>
      </w:pPr>
      <w:r>
        <w:t xml:space="preserve">              $ref: '#/components/schemas/Resource'</w:t>
      </w:r>
    </w:p>
    <w:p w14:paraId="3191F765" w14:textId="77777777" w:rsidR="002E1917" w:rsidRDefault="002E1917" w:rsidP="002E1917">
      <w:pPr>
        <w:pStyle w:val="PL"/>
      </w:pPr>
      <w:r>
        <w:t xml:space="preserve">          application/3gpp-merge-patch+json:</w:t>
      </w:r>
    </w:p>
    <w:p w14:paraId="47CCB941" w14:textId="77777777" w:rsidR="002E1917" w:rsidRDefault="002E1917" w:rsidP="002E1917">
      <w:pPr>
        <w:pStyle w:val="PL"/>
      </w:pPr>
      <w:r>
        <w:t xml:space="preserve">            schema:</w:t>
      </w:r>
    </w:p>
    <w:p w14:paraId="13EBCB1B" w14:textId="77777777" w:rsidR="002E1917" w:rsidRDefault="002E1917" w:rsidP="002E1917">
      <w:pPr>
        <w:pStyle w:val="PL"/>
      </w:pPr>
      <w:r>
        <w:t xml:space="preserve">              $ref: '#/components/schemas/Resource'</w:t>
      </w:r>
    </w:p>
    <w:p w14:paraId="57DB9224" w14:textId="77777777" w:rsidR="002E1917" w:rsidRDefault="002E1917" w:rsidP="002E1917">
      <w:pPr>
        <w:pStyle w:val="PL"/>
      </w:pPr>
      <w:r>
        <w:t xml:space="preserve">          application/json-patch+json:</w:t>
      </w:r>
    </w:p>
    <w:p w14:paraId="1D8245EC" w14:textId="77777777" w:rsidR="002E1917" w:rsidRDefault="002E1917" w:rsidP="002E1917">
      <w:pPr>
        <w:pStyle w:val="PL"/>
      </w:pPr>
      <w:r>
        <w:t xml:space="preserve">            schema:</w:t>
      </w:r>
    </w:p>
    <w:p w14:paraId="29C13638" w14:textId="77777777" w:rsidR="002E1917" w:rsidRDefault="002E1917" w:rsidP="002E1917">
      <w:pPr>
        <w:pStyle w:val="PL"/>
      </w:pPr>
      <w:r>
        <w:t xml:space="preserve">              type: array</w:t>
      </w:r>
    </w:p>
    <w:p w14:paraId="7449C0C2" w14:textId="77777777" w:rsidR="002E1917" w:rsidRDefault="002E1917" w:rsidP="002E1917">
      <w:pPr>
        <w:pStyle w:val="PL"/>
      </w:pPr>
      <w:r>
        <w:t xml:space="preserve">              items:</w:t>
      </w:r>
    </w:p>
    <w:p w14:paraId="4C74B814" w14:textId="77777777" w:rsidR="002E1917" w:rsidRDefault="002E1917" w:rsidP="002E1917">
      <w:pPr>
        <w:pStyle w:val="PL"/>
      </w:pPr>
      <w:r>
        <w:t xml:space="preserve">                $ref: '#/components/schemas/PatchItem'</w:t>
      </w:r>
    </w:p>
    <w:p w14:paraId="34C6BCCB" w14:textId="77777777" w:rsidR="002E1917" w:rsidRDefault="002E1917" w:rsidP="002E1917">
      <w:pPr>
        <w:pStyle w:val="PL"/>
      </w:pPr>
      <w:r>
        <w:lastRenderedPageBreak/>
        <w:t xml:space="preserve">          application/3gpp-json-patch+json:</w:t>
      </w:r>
    </w:p>
    <w:p w14:paraId="4745964E" w14:textId="77777777" w:rsidR="002E1917" w:rsidRDefault="002E1917" w:rsidP="002E1917">
      <w:pPr>
        <w:pStyle w:val="PL"/>
      </w:pPr>
      <w:r>
        <w:t xml:space="preserve">            schema:</w:t>
      </w:r>
    </w:p>
    <w:p w14:paraId="53A41104" w14:textId="77777777" w:rsidR="002E1917" w:rsidRDefault="002E1917" w:rsidP="002E1917">
      <w:pPr>
        <w:pStyle w:val="PL"/>
      </w:pPr>
      <w:r>
        <w:t xml:space="preserve">              type: array</w:t>
      </w:r>
    </w:p>
    <w:p w14:paraId="582DA8C2" w14:textId="77777777" w:rsidR="002E1917" w:rsidRDefault="002E1917" w:rsidP="002E1917">
      <w:pPr>
        <w:pStyle w:val="PL"/>
      </w:pPr>
      <w:r>
        <w:t xml:space="preserve">              items:</w:t>
      </w:r>
    </w:p>
    <w:p w14:paraId="6AB0004D" w14:textId="77777777" w:rsidR="002E1917" w:rsidRDefault="002E1917" w:rsidP="002E1917">
      <w:pPr>
        <w:pStyle w:val="PL"/>
      </w:pPr>
      <w:r>
        <w:t xml:space="preserve">                $ref: '#/components/schemas/PatchItem'</w:t>
      </w:r>
    </w:p>
    <w:p w14:paraId="7D088467" w14:textId="77777777" w:rsidR="002E1917" w:rsidRDefault="002E1917" w:rsidP="002E1917">
      <w:pPr>
        <w:pStyle w:val="PL"/>
      </w:pPr>
      <w:r>
        <w:t xml:space="preserve">      responses:</w:t>
      </w:r>
    </w:p>
    <w:p w14:paraId="4ACC5BFA" w14:textId="77777777" w:rsidR="002E1917" w:rsidRDefault="002E1917" w:rsidP="002E1917">
      <w:pPr>
        <w:pStyle w:val="PL"/>
      </w:pPr>
      <w:r>
        <w:t xml:space="preserve">        '200':</w:t>
      </w:r>
    </w:p>
    <w:p w14:paraId="1CF169B4" w14:textId="77777777" w:rsidR="002E1917" w:rsidRDefault="002E1917" w:rsidP="002E1917">
      <w:pPr>
        <w:pStyle w:val="PL"/>
      </w:pPr>
      <w:r>
        <w:t xml:space="preserve">          description: &gt;-</w:t>
      </w:r>
    </w:p>
    <w:p w14:paraId="7470D6BC" w14:textId="77777777" w:rsidR="002E1917" w:rsidRDefault="002E1917" w:rsidP="002E1917">
      <w:pPr>
        <w:pStyle w:val="PL"/>
      </w:pPr>
      <w:r>
        <w:t xml:space="preserve">            Success case ("200 OK").</w:t>
      </w:r>
    </w:p>
    <w:p w14:paraId="27EADAEA" w14:textId="77777777" w:rsidR="002E1917" w:rsidRDefault="002E1917" w:rsidP="002E1917">
      <w:pPr>
        <w:pStyle w:val="PL"/>
      </w:pPr>
      <w:r>
        <w:t xml:space="preserve">            This status code is returned when the updated the resource representations</w:t>
      </w:r>
    </w:p>
    <w:p w14:paraId="77DD1D25" w14:textId="77777777" w:rsidR="002E1917" w:rsidRDefault="002E1917" w:rsidP="002E1917">
      <w:pPr>
        <w:pStyle w:val="PL"/>
      </w:pPr>
      <w:r>
        <w:t xml:space="preserve">            shall be returned for some reason.</w:t>
      </w:r>
    </w:p>
    <w:p w14:paraId="78B401FC" w14:textId="77777777" w:rsidR="002E1917" w:rsidRDefault="002E1917" w:rsidP="002E1917">
      <w:pPr>
        <w:pStyle w:val="PL"/>
      </w:pPr>
      <w:r>
        <w:t xml:space="preserve">            The resource representations are returned in the response message body. The</w:t>
      </w:r>
    </w:p>
    <w:p w14:paraId="2CBD0FF7" w14:textId="77777777" w:rsidR="002E1917" w:rsidRDefault="002E1917" w:rsidP="002E1917">
      <w:pPr>
        <w:pStyle w:val="PL"/>
      </w:pPr>
      <w:r>
        <w:t xml:space="preserve">            response message body is constructed according to the hierarchical response</w:t>
      </w:r>
    </w:p>
    <w:p w14:paraId="6C1A5477" w14:textId="77777777" w:rsidR="002E1917" w:rsidRDefault="002E1917" w:rsidP="002E1917">
      <w:pPr>
        <w:pStyle w:val="PL"/>
      </w:pPr>
      <w:r>
        <w:t xml:space="preserve">            construction method (TS 32.158 [15])</w:t>
      </w:r>
    </w:p>
    <w:p w14:paraId="49273BFC" w14:textId="77777777" w:rsidR="002E1917" w:rsidRDefault="002E1917" w:rsidP="002E1917">
      <w:pPr>
        <w:pStyle w:val="PL"/>
      </w:pPr>
      <w:r>
        <w:t xml:space="preserve">          content:</w:t>
      </w:r>
    </w:p>
    <w:p w14:paraId="01351BFA" w14:textId="77777777" w:rsidR="002E1917" w:rsidRDefault="002E1917" w:rsidP="002E1917">
      <w:pPr>
        <w:pStyle w:val="PL"/>
      </w:pPr>
      <w:r>
        <w:t xml:space="preserve">            application/json:</w:t>
      </w:r>
    </w:p>
    <w:p w14:paraId="6D7EE8BC" w14:textId="77777777" w:rsidR="002E1917" w:rsidRDefault="002E1917" w:rsidP="002E1917">
      <w:pPr>
        <w:pStyle w:val="PL"/>
      </w:pPr>
      <w:r>
        <w:t xml:space="preserve">              schema:</w:t>
      </w:r>
    </w:p>
    <w:p w14:paraId="38B366DD" w14:textId="77777777" w:rsidR="002E1917" w:rsidRDefault="002E1917" w:rsidP="002E1917">
      <w:pPr>
        <w:pStyle w:val="PL"/>
      </w:pPr>
      <w:r>
        <w:t xml:space="preserve">                $ref: '#/components/schemas/Resource'</w:t>
      </w:r>
    </w:p>
    <w:p w14:paraId="557E0752" w14:textId="77777777" w:rsidR="002E1917" w:rsidRDefault="002E1917" w:rsidP="002E1917">
      <w:pPr>
        <w:pStyle w:val="PL"/>
      </w:pPr>
      <w:r>
        <w:t xml:space="preserve">        '204':</w:t>
      </w:r>
    </w:p>
    <w:p w14:paraId="5EEBC93A" w14:textId="77777777" w:rsidR="002E1917" w:rsidRDefault="002E1917" w:rsidP="002E1917">
      <w:pPr>
        <w:pStyle w:val="PL"/>
      </w:pPr>
      <w:r>
        <w:t xml:space="preserve">          description: &gt;-</w:t>
      </w:r>
    </w:p>
    <w:p w14:paraId="16939A41" w14:textId="77777777" w:rsidR="002E1917" w:rsidRDefault="002E1917" w:rsidP="002E1917">
      <w:pPr>
        <w:pStyle w:val="PL"/>
      </w:pPr>
      <w:r>
        <w:t xml:space="preserve">            Success case ("204 No Content").</w:t>
      </w:r>
    </w:p>
    <w:p w14:paraId="37915D78" w14:textId="77777777" w:rsidR="002E1917" w:rsidRDefault="002E1917" w:rsidP="002E1917">
      <w:pPr>
        <w:pStyle w:val="PL"/>
      </w:pPr>
      <w:r>
        <w:t xml:space="preserve">            This status code is returned when there is no need to return the updated</w:t>
      </w:r>
    </w:p>
    <w:p w14:paraId="5EBBA4BA" w14:textId="77777777" w:rsidR="002E1917" w:rsidRDefault="002E1917" w:rsidP="002E1917">
      <w:pPr>
        <w:pStyle w:val="PL"/>
      </w:pPr>
      <w:r>
        <w:t xml:space="preserve">            resource representations.</w:t>
      </w:r>
    </w:p>
    <w:p w14:paraId="5FAB4F22" w14:textId="77777777" w:rsidR="002E1917" w:rsidRDefault="002E1917" w:rsidP="002E1917">
      <w:pPr>
        <w:pStyle w:val="PL"/>
      </w:pPr>
      <w:r>
        <w:t xml:space="preserve">            The response message body is empty.</w:t>
      </w:r>
    </w:p>
    <w:p w14:paraId="4A07A3D7" w14:textId="77777777" w:rsidR="002E1917" w:rsidRDefault="002E1917" w:rsidP="002E1917">
      <w:pPr>
        <w:pStyle w:val="PL"/>
      </w:pPr>
      <w:r>
        <w:t xml:space="preserve">        default:</w:t>
      </w:r>
    </w:p>
    <w:p w14:paraId="22255CCD" w14:textId="77777777" w:rsidR="002E1917" w:rsidRDefault="002E1917" w:rsidP="002E1917">
      <w:pPr>
        <w:pStyle w:val="PL"/>
      </w:pPr>
      <w:r>
        <w:t xml:space="preserve">          description: Error case.</w:t>
      </w:r>
    </w:p>
    <w:p w14:paraId="0E65FB51" w14:textId="77777777" w:rsidR="002E1917" w:rsidRDefault="002E1917" w:rsidP="002E1917">
      <w:pPr>
        <w:pStyle w:val="PL"/>
      </w:pPr>
      <w:r>
        <w:t xml:space="preserve">          content:</w:t>
      </w:r>
    </w:p>
    <w:p w14:paraId="796719E7" w14:textId="77777777" w:rsidR="002E1917" w:rsidRDefault="002E1917" w:rsidP="002E1917">
      <w:pPr>
        <w:pStyle w:val="PL"/>
      </w:pPr>
      <w:r>
        <w:t xml:space="preserve">            application/json:</w:t>
      </w:r>
    </w:p>
    <w:p w14:paraId="0359BE10" w14:textId="77777777" w:rsidR="002E1917" w:rsidRDefault="002E1917" w:rsidP="002E1917">
      <w:pPr>
        <w:pStyle w:val="PL"/>
      </w:pPr>
      <w:r>
        <w:t xml:space="preserve">              schema:</w:t>
      </w:r>
    </w:p>
    <w:p w14:paraId="24DD2B21" w14:textId="77777777" w:rsidR="002E1917" w:rsidRDefault="002E1917" w:rsidP="002E1917">
      <w:pPr>
        <w:pStyle w:val="PL"/>
      </w:pPr>
      <w:r>
        <w:t xml:space="preserve">                $ref: 'TS28623_ComDefs.yaml#/components/schemas/ErrorResponse'</w:t>
      </w:r>
    </w:p>
    <w:p w14:paraId="53CC571F" w14:textId="77777777" w:rsidR="002E1917" w:rsidRDefault="002E1917" w:rsidP="002E1917">
      <w:pPr>
        <w:pStyle w:val="PL"/>
      </w:pPr>
      <w:r>
        <w:t xml:space="preserve">    delete:</w:t>
      </w:r>
    </w:p>
    <w:p w14:paraId="61371AB3" w14:textId="77777777" w:rsidR="002E1917" w:rsidRDefault="002E1917" w:rsidP="002E1917">
      <w:pPr>
        <w:pStyle w:val="PL"/>
      </w:pPr>
      <w:r>
        <w:t xml:space="preserve">      summary: Deletes one resource</w:t>
      </w:r>
    </w:p>
    <w:p w14:paraId="1A082816" w14:textId="77777777" w:rsidR="002E1917" w:rsidRDefault="002E1917" w:rsidP="002E1917">
      <w:pPr>
        <w:pStyle w:val="PL"/>
      </w:pPr>
      <w:r>
        <w:t xml:space="preserve">      description: &gt;-</w:t>
      </w:r>
    </w:p>
    <w:p w14:paraId="45F68C6A" w14:textId="77777777" w:rsidR="002E1917" w:rsidRDefault="002E1917" w:rsidP="002E1917">
      <w:pPr>
        <w:pStyle w:val="PL"/>
      </w:pPr>
      <w:r>
        <w:t xml:space="preserve">        With HTTP DELETE one resource is deleted. The resources to be deleted is</w:t>
      </w:r>
    </w:p>
    <w:p w14:paraId="1E758FBC" w14:textId="77777777" w:rsidR="002E1917" w:rsidRDefault="002E1917" w:rsidP="002E1917">
      <w:pPr>
        <w:pStyle w:val="PL"/>
      </w:pPr>
      <w:r>
        <w:t xml:space="preserve">        identified with the target URI.</w:t>
      </w:r>
    </w:p>
    <w:p w14:paraId="1F17CEE1" w14:textId="77777777" w:rsidR="002E1917" w:rsidRDefault="002E1917" w:rsidP="002E1917">
      <w:pPr>
        <w:pStyle w:val="PL"/>
      </w:pPr>
      <w:r>
        <w:t xml:space="preserve">      responses:</w:t>
      </w:r>
    </w:p>
    <w:p w14:paraId="6F684E53" w14:textId="77777777" w:rsidR="002E1917" w:rsidRDefault="002E1917" w:rsidP="002E1917">
      <w:pPr>
        <w:pStyle w:val="PL"/>
      </w:pPr>
      <w:r>
        <w:t xml:space="preserve">        '200':</w:t>
      </w:r>
    </w:p>
    <w:p w14:paraId="0F91B606" w14:textId="77777777" w:rsidR="002E1917" w:rsidRDefault="002E1917" w:rsidP="002E1917">
      <w:pPr>
        <w:pStyle w:val="PL"/>
      </w:pPr>
      <w:r>
        <w:t xml:space="preserve">          description: &gt;-</w:t>
      </w:r>
    </w:p>
    <w:p w14:paraId="6400BEFF" w14:textId="77777777" w:rsidR="002E1917" w:rsidRDefault="002E1917" w:rsidP="002E1917">
      <w:pPr>
        <w:pStyle w:val="PL"/>
      </w:pPr>
      <w:r>
        <w:t xml:space="preserve">            Success case ("200 OK").</w:t>
      </w:r>
    </w:p>
    <w:p w14:paraId="0BAC2D08" w14:textId="77777777" w:rsidR="002E1917" w:rsidRDefault="002E1917" w:rsidP="002E1917">
      <w:pPr>
        <w:pStyle w:val="PL"/>
      </w:pPr>
      <w:r>
        <w:t xml:space="preserve">            This status code is returned, when the resource has been successfully deleted.</w:t>
      </w:r>
    </w:p>
    <w:p w14:paraId="67485110" w14:textId="77777777" w:rsidR="002E1917" w:rsidRDefault="002E1917" w:rsidP="002E1917">
      <w:pPr>
        <w:pStyle w:val="PL"/>
      </w:pPr>
      <w:r>
        <w:t xml:space="preserve">            The response body is empty.</w:t>
      </w:r>
    </w:p>
    <w:p w14:paraId="5C5AC5C0" w14:textId="77777777" w:rsidR="002E1917" w:rsidRDefault="002E1917" w:rsidP="002E1917">
      <w:pPr>
        <w:pStyle w:val="PL"/>
      </w:pPr>
      <w:r>
        <w:t xml:space="preserve">        default:</w:t>
      </w:r>
    </w:p>
    <w:p w14:paraId="21614905" w14:textId="77777777" w:rsidR="002E1917" w:rsidRDefault="002E1917" w:rsidP="002E1917">
      <w:pPr>
        <w:pStyle w:val="PL"/>
      </w:pPr>
      <w:r>
        <w:t xml:space="preserve">          description: Error case.</w:t>
      </w:r>
    </w:p>
    <w:p w14:paraId="2C3AF85E" w14:textId="77777777" w:rsidR="002E1917" w:rsidRDefault="002E1917" w:rsidP="002E1917">
      <w:pPr>
        <w:pStyle w:val="PL"/>
      </w:pPr>
      <w:r>
        <w:t xml:space="preserve">          content:</w:t>
      </w:r>
    </w:p>
    <w:p w14:paraId="6D5706C9" w14:textId="77777777" w:rsidR="002E1917" w:rsidRDefault="002E1917" w:rsidP="002E1917">
      <w:pPr>
        <w:pStyle w:val="PL"/>
      </w:pPr>
      <w:r>
        <w:t xml:space="preserve">            application/json:</w:t>
      </w:r>
    </w:p>
    <w:p w14:paraId="3EAC48A7" w14:textId="77777777" w:rsidR="002E1917" w:rsidRDefault="002E1917" w:rsidP="002E1917">
      <w:pPr>
        <w:pStyle w:val="PL"/>
      </w:pPr>
      <w:r>
        <w:t xml:space="preserve">              schema:</w:t>
      </w:r>
    </w:p>
    <w:p w14:paraId="726BFD6A" w14:textId="77777777" w:rsidR="002E1917" w:rsidRDefault="002E1917" w:rsidP="002E1917">
      <w:pPr>
        <w:pStyle w:val="PL"/>
      </w:pPr>
      <w:r>
        <w:t xml:space="preserve">                $ref: 'TS28623_ComDefs.yaml#/components/schemas/ErrorResponse'</w:t>
      </w:r>
    </w:p>
    <w:p w14:paraId="33E5C80A" w14:textId="77777777" w:rsidR="002E1917" w:rsidRDefault="002E1917" w:rsidP="002E1917">
      <w:pPr>
        <w:pStyle w:val="PL"/>
      </w:pPr>
      <w:r>
        <w:t>components:</w:t>
      </w:r>
    </w:p>
    <w:p w14:paraId="1137FD47" w14:textId="77777777" w:rsidR="002E1917" w:rsidRDefault="002E1917" w:rsidP="002E1917">
      <w:pPr>
        <w:pStyle w:val="PL"/>
      </w:pPr>
      <w:r>
        <w:t xml:space="preserve">  schemas:</w:t>
      </w:r>
    </w:p>
    <w:p w14:paraId="2BFC57DF" w14:textId="77777777" w:rsidR="002E1917" w:rsidRDefault="002E1917" w:rsidP="002E1917">
      <w:pPr>
        <w:pStyle w:val="PL"/>
      </w:pPr>
      <w:r>
        <w:t xml:space="preserve">    CmNotificationTypes:</w:t>
      </w:r>
    </w:p>
    <w:p w14:paraId="0AC3E001" w14:textId="77777777" w:rsidR="002E1917" w:rsidRDefault="002E1917" w:rsidP="002E1917">
      <w:pPr>
        <w:pStyle w:val="PL"/>
      </w:pPr>
      <w:r>
        <w:t xml:space="preserve">      type: string</w:t>
      </w:r>
    </w:p>
    <w:p w14:paraId="17753F9C" w14:textId="77777777" w:rsidR="002E1917" w:rsidRDefault="002E1917" w:rsidP="002E1917">
      <w:pPr>
        <w:pStyle w:val="PL"/>
      </w:pPr>
      <w:r>
        <w:t xml:space="preserve">      enum:</w:t>
      </w:r>
    </w:p>
    <w:p w14:paraId="081614D3" w14:textId="77777777" w:rsidR="002E1917" w:rsidRDefault="002E1917" w:rsidP="002E1917">
      <w:pPr>
        <w:pStyle w:val="PL"/>
      </w:pPr>
      <w:r>
        <w:t xml:space="preserve">        - notifyMOICreation</w:t>
      </w:r>
    </w:p>
    <w:p w14:paraId="52298B43" w14:textId="77777777" w:rsidR="002E1917" w:rsidRDefault="002E1917" w:rsidP="002E1917">
      <w:pPr>
        <w:pStyle w:val="PL"/>
      </w:pPr>
      <w:r>
        <w:t xml:space="preserve">        - notifyMOIDeletion</w:t>
      </w:r>
    </w:p>
    <w:p w14:paraId="1ED0746A" w14:textId="77777777" w:rsidR="002E1917" w:rsidRDefault="002E1917" w:rsidP="002E1917">
      <w:pPr>
        <w:pStyle w:val="PL"/>
      </w:pPr>
      <w:r>
        <w:t xml:space="preserve">        - notifyMOIAttributeValueChanges</w:t>
      </w:r>
    </w:p>
    <w:p w14:paraId="3E0ECFA3" w14:textId="77777777" w:rsidR="002E1917" w:rsidRDefault="002E1917" w:rsidP="002E1917">
      <w:pPr>
        <w:pStyle w:val="PL"/>
      </w:pPr>
      <w:r>
        <w:t xml:space="preserve">        - notifyMOIChanges</w:t>
      </w:r>
    </w:p>
    <w:p w14:paraId="594084D8" w14:textId="77777777" w:rsidR="002E1917" w:rsidRDefault="002E1917" w:rsidP="002E1917">
      <w:pPr>
        <w:pStyle w:val="PL"/>
      </w:pPr>
      <w:r>
        <w:t xml:space="preserve">    SourceIndicator:</w:t>
      </w:r>
    </w:p>
    <w:p w14:paraId="1B352A23" w14:textId="77777777" w:rsidR="002E1917" w:rsidRDefault="002E1917" w:rsidP="002E1917">
      <w:pPr>
        <w:pStyle w:val="PL"/>
      </w:pPr>
      <w:r>
        <w:t xml:space="preserve">      type: string</w:t>
      </w:r>
    </w:p>
    <w:p w14:paraId="619E481F" w14:textId="77777777" w:rsidR="002E1917" w:rsidRDefault="002E1917" w:rsidP="002E1917">
      <w:pPr>
        <w:pStyle w:val="PL"/>
      </w:pPr>
      <w:r>
        <w:t xml:space="preserve">      enum:</w:t>
      </w:r>
    </w:p>
    <w:p w14:paraId="1041AB13" w14:textId="77777777" w:rsidR="002E1917" w:rsidRDefault="002E1917" w:rsidP="002E1917">
      <w:pPr>
        <w:pStyle w:val="PL"/>
      </w:pPr>
      <w:r>
        <w:t xml:space="preserve">        - RESOURCE_OPERATION</w:t>
      </w:r>
    </w:p>
    <w:p w14:paraId="424CBB43" w14:textId="77777777" w:rsidR="002E1917" w:rsidRDefault="002E1917" w:rsidP="002E1917">
      <w:pPr>
        <w:pStyle w:val="PL"/>
      </w:pPr>
      <w:r>
        <w:t xml:space="preserve">        - MANAGEMENT_OPERATION</w:t>
      </w:r>
    </w:p>
    <w:p w14:paraId="14B8DE7F" w14:textId="77777777" w:rsidR="002E1917" w:rsidRDefault="002E1917" w:rsidP="002E1917">
      <w:pPr>
        <w:pStyle w:val="PL"/>
      </w:pPr>
      <w:r>
        <w:t xml:space="preserve">        - SON_OPERATION</w:t>
      </w:r>
    </w:p>
    <w:p w14:paraId="133C69DC" w14:textId="77777777" w:rsidR="002E1917" w:rsidRDefault="002E1917" w:rsidP="002E1917">
      <w:pPr>
        <w:pStyle w:val="PL"/>
      </w:pPr>
      <w:r>
        <w:t xml:space="preserve">        - UNKNOWN</w:t>
      </w:r>
    </w:p>
    <w:p w14:paraId="0FB5C77C" w14:textId="77777777" w:rsidR="002E1917" w:rsidRDefault="002E1917" w:rsidP="002E1917">
      <w:pPr>
        <w:pStyle w:val="PL"/>
      </w:pPr>
      <w:r>
        <w:t xml:space="preserve">    ScopeType:</w:t>
      </w:r>
    </w:p>
    <w:p w14:paraId="4BB29A1E" w14:textId="77777777" w:rsidR="002E1917" w:rsidRDefault="002E1917" w:rsidP="002E1917">
      <w:pPr>
        <w:pStyle w:val="PL"/>
      </w:pPr>
      <w:r>
        <w:t xml:space="preserve">      type: string</w:t>
      </w:r>
    </w:p>
    <w:p w14:paraId="1DCF41F9" w14:textId="77777777" w:rsidR="002E1917" w:rsidRDefault="002E1917" w:rsidP="002E1917">
      <w:pPr>
        <w:pStyle w:val="PL"/>
      </w:pPr>
      <w:r>
        <w:t xml:space="preserve">      enum:</w:t>
      </w:r>
    </w:p>
    <w:p w14:paraId="3322B577" w14:textId="77777777" w:rsidR="002E1917" w:rsidRDefault="002E1917" w:rsidP="002E1917">
      <w:pPr>
        <w:pStyle w:val="PL"/>
      </w:pPr>
      <w:r>
        <w:t xml:space="preserve">        - BASE_ONLY</w:t>
      </w:r>
    </w:p>
    <w:p w14:paraId="55985F0F" w14:textId="77777777" w:rsidR="002E1917" w:rsidRDefault="002E1917" w:rsidP="002E1917">
      <w:pPr>
        <w:pStyle w:val="PL"/>
      </w:pPr>
      <w:r>
        <w:t xml:space="preserve">        - BASE_NTH_LEVEL</w:t>
      </w:r>
    </w:p>
    <w:p w14:paraId="5183B191" w14:textId="77777777" w:rsidR="002E1917" w:rsidRDefault="002E1917" w:rsidP="002E1917">
      <w:pPr>
        <w:pStyle w:val="PL"/>
      </w:pPr>
      <w:r>
        <w:t xml:space="preserve">        - BASE_SUBTREE</w:t>
      </w:r>
    </w:p>
    <w:p w14:paraId="443FEFD4" w14:textId="77777777" w:rsidR="002E1917" w:rsidRDefault="002E1917" w:rsidP="002E1917">
      <w:pPr>
        <w:pStyle w:val="PL"/>
      </w:pPr>
      <w:r>
        <w:t xml:space="preserve">        - BASE_ALL</w:t>
      </w:r>
    </w:p>
    <w:p w14:paraId="63E05DEC" w14:textId="77777777" w:rsidR="002E1917" w:rsidRDefault="002E1917" w:rsidP="002E1917">
      <w:pPr>
        <w:pStyle w:val="PL"/>
      </w:pPr>
      <w:r>
        <w:t xml:space="preserve">    Operation:</w:t>
      </w:r>
    </w:p>
    <w:p w14:paraId="318012A2" w14:textId="77777777" w:rsidR="002E1917" w:rsidRDefault="002E1917" w:rsidP="002E1917">
      <w:pPr>
        <w:pStyle w:val="PL"/>
      </w:pPr>
      <w:r>
        <w:t xml:space="preserve">      type: string</w:t>
      </w:r>
    </w:p>
    <w:p w14:paraId="195799E9" w14:textId="77777777" w:rsidR="002E1917" w:rsidRDefault="002E1917" w:rsidP="002E1917">
      <w:pPr>
        <w:pStyle w:val="PL"/>
      </w:pPr>
      <w:r>
        <w:t xml:space="preserve">      enum:</w:t>
      </w:r>
    </w:p>
    <w:p w14:paraId="50B836F1" w14:textId="77777777" w:rsidR="002E1917" w:rsidRDefault="002E1917" w:rsidP="002E1917">
      <w:pPr>
        <w:pStyle w:val="PL"/>
      </w:pPr>
      <w:r>
        <w:t xml:space="preserve">        - CREATE</w:t>
      </w:r>
    </w:p>
    <w:p w14:paraId="46209756" w14:textId="77777777" w:rsidR="002E1917" w:rsidRDefault="002E1917" w:rsidP="002E1917">
      <w:pPr>
        <w:pStyle w:val="PL"/>
      </w:pPr>
      <w:r>
        <w:t xml:space="preserve">        - DELETE</w:t>
      </w:r>
    </w:p>
    <w:p w14:paraId="6B5AABA3" w14:textId="77777777" w:rsidR="002E1917" w:rsidRDefault="002E1917" w:rsidP="002E1917">
      <w:pPr>
        <w:pStyle w:val="PL"/>
      </w:pPr>
      <w:r>
        <w:t xml:space="preserve">        - REPLACE</w:t>
      </w:r>
    </w:p>
    <w:p w14:paraId="10776D8D" w14:textId="77777777" w:rsidR="002E1917" w:rsidRDefault="002E1917" w:rsidP="002E1917">
      <w:pPr>
        <w:pStyle w:val="PL"/>
      </w:pPr>
      <w:r>
        <w:t xml:space="preserve">    PatchOperation:</w:t>
      </w:r>
    </w:p>
    <w:p w14:paraId="50B26BE6" w14:textId="77777777" w:rsidR="002E1917" w:rsidRDefault="002E1917" w:rsidP="002E1917">
      <w:pPr>
        <w:pStyle w:val="PL"/>
      </w:pPr>
      <w:r>
        <w:t xml:space="preserve">      type: string</w:t>
      </w:r>
    </w:p>
    <w:p w14:paraId="67E240CD" w14:textId="77777777" w:rsidR="002E1917" w:rsidRDefault="002E1917" w:rsidP="002E1917">
      <w:pPr>
        <w:pStyle w:val="PL"/>
      </w:pPr>
      <w:r>
        <w:lastRenderedPageBreak/>
        <w:t xml:space="preserve">      enum:</w:t>
      </w:r>
    </w:p>
    <w:p w14:paraId="6DDCE80A" w14:textId="77777777" w:rsidR="002E1917" w:rsidRDefault="002E1917" w:rsidP="002E1917">
      <w:pPr>
        <w:pStyle w:val="PL"/>
      </w:pPr>
      <w:r>
        <w:t xml:space="preserve">        - add</w:t>
      </w:r>
    </w:p>
    <w:p w14:paraId="4EBEB33B" w14:textId="77777777" w:rsidR="002E1917" w:rsidRDefault="002E1917" w:rsidP="002E1917">
      <w:pPr>
        <w:pStyle w:val="PL"/>
      </w:pPr>
      <w:r>
        <w:t xml:space="preserve">        - replace</w:t>
      </w:r>
    </w:p>
    <w:p w14:paraId="04EEB1FC" w14:textId="77777777" w:rsidR="002E1917" w:rsidRDefault="002E1917" w:rsidP="002E1917">
      <w:pPr>
        <w:pStyle w:val="PL"/>
      </w:pPr>
      <w:r>
        <w:t xml:space="preserve">        - remove</w:t>
      </w:r>
    </w:p>
    <w:p w14:paraId="542EB1F7" w14:textId="77777777" w:rsidR="002E1917" w:rsidRDefault="002E1917" w:rsidP="002E1917">
      <w:pPr>
        <w:pStyle w:val="PL"/>
      </w:pPr>
      <w:r>
        <w:t xml:space="preserve">        - copy</w:t>
      </w:r>
    </w:p>
    <w:p w14:paraId="1E6E2B05" w14:textId="77777777" w:rsidR="002E1917" w:rsidRDefault="002E1917" w:rsidP="002E1917">
      <w:pPr>
        <w:pStyle w:val="PL"/>
      </w:pPr>
      <w:r>
        <w:t xml:space="preserve">        - move</w:t>
      </w:r>
    </w:p>
    <w:p w14:paraId="037533F0" w14:textId="77777777" w:rsidR="002E1917" w:rsidRDefault="002E1917" w:rsidP="002E1917">
      <w:pPr>
        <w:pStyle w:val="PL"/>
      </w:pPr>
      <w:r>
        <w:t xml:space="preserve">        - test</w:t>
      </w:r>
    </w:p>
    <w:p w14:paraId="42563EDA" w14:textId="77777777" w:rsidR="002E1917" w:rsidRDefault="002E1917" w:rsidP="002E1917">
      <w:pPr>
        <w:pStyle w:val="PL"/>
      </w:pPr>
    </w:p>
    <w:p w14:paraId="01B601AC" w14:textId="77777777" w:rsidR="002E1917" w:rsidRDefault="002E1917" w:rsidP="002E1917">
      <w:pPr>
        <w:pStyle w:val="PL"/>
      </w:pPr>
      <w:r>
        <w:t xml:space="preserve">    Resource:</w:t>
      </w:r>
    </w:p>
    <w:p w14:paraId="3E6ADA1C" w14:textId="77777777" w:rsidR="002E1917" w:rsidRDefault="002E1917" w:rsidP="002E1917">
      <w:pPr>
        <w:pStyle w:val="PL"/>
      </w:pPr>
      <w:r>
        <w:t xml:space="preserve">      oneOf:</w:t>
      </w:r>
    </w:p>
    <w:p w14:paraId="243E279D" w14:textId="77777777" w:rsidR="002E1917" w:rsidRDefault="002E1917" w:rsidP="002E1917">
      <w:pPr>
        <w:pStyle w:val="PL"/>
      </w:pPr>
      <w:r>
        <w:t xml:space="preserve">        - type: object</w:t>
      </w:r>
    </w:p>
    <w:p w14:paraId="7F82686E" w14:textId="77777777" w:rsidR="002E1917" w:rsidRDefault="002E1917" w:rsidP="002E1917">
      <w:pPr>
        <w:pStyle w:val="PL"/>
      </w:pPr>
      <w:r>
        <w:t xml:space="preserve">          properties:</w:t>
      </w:r>
    </w:p>
    <w:p w14:paraId="48ED3F38" w14:textId="77777777" w:rsidR="002E1917" w:rsidRDefault="002E1917" w:rsidP="002E1917">
      <w:pPr>
        <w:pStyle w:val="PL"/>
      </w:pPr>
      <w:r>
        <w:t xml:space="preserve">            id:</w:t>
      </w:r>
    </w:p>
    <w:p w14:paraId="509F198A" w14:textId="77777777" w:rsidR="002E1917" w:rsidRDefault="002E1917" w:rsidP="002E1917">
      <w:pPr>
        <w:pStyle w:val="PL"/>
      </w:pPr>
      <w:r>
        <w:t xml:space="preserve">              type: string</w:t>
      </w:r>
    </w:p>
    <w:p w14:paraId="02A3A6F1" w14:textId="77777777" w:rsidR="002E1917" w:rsidRDefault="002E1917" w:rsidP="002E1917">
      <w:pPr>
        <w:pStyle w:val="PL"/>
      </w:pPr>
      <w:r>
        <w:t xml:space="preserve">            objectClass:</w:t>
      </w:r>
    </w:p>
    <w:p w14:paraId="5B481CED" w14:textId="77777777" w:rsidR="002E1917" w:rsidRDefault="002E1917" w:rsidP="002E1917">
      <w:pPr>
        <w:pStyle w:val="PL"/>
      </w:pPr>
      <w:r>
        <w:t xml:space="preserve">              type: string</w:t>
      </w:r>
    </w:p>
    <w:p w14:paraId="788AA4D6" w14:textId="77777777" w:rsidR="002E1917" w:rsidRDefault="002E1917" w:rsidP="002E1917">
      <w:pPr>
        <w:pStyle w:val="PL"/>
      </w:pPr>
      <w:r>
        <w:t xml:space="preserve">            objectInstance:</w:t>
      </w:r>
    </w:p>
    <w:p w14:paraId="79E2966E" w14:textId="77777777" w:rsidR="002E1917" w:rsidRDefault="002E1917" w:rsidP="002E1917">
      <w:pPr>
        <w:pStyle w:val="PL"/>
      </w:pPr>
      <w:r>
        <w:t xml:space="preserve">              $ref: 'TS28623_ComDefs.yaml#/components/schemas/Dn'</w:t>
      </w:r>
    </w:p>
    <w:p w14:paraId="04B2015C" w14:textId="77777777" w:rsidR="002E1917" w:rsidRDefault="002E1917" w:rsidP="002E1917">
      <w:pPr>
        <w:pStyle w:val="PL"/>
      </w:pPr>
      <w:r>
        <w:t xml:space="preserve">            attributes:</w:t>
      </w:r>
    </w:p>
    <w:p w14:paraId="3BEAE297" w14:textId="77777777" w:rsidR="002E1917" w:rsidRDefault="002E1917" w:rsidP="002E1917">
      <w:pPr>
        <w:pStyle w:val="PL"/>
      </w:pPr>
      <w:r>
        <w:t xml:space="preserve">              type: object</w:t>
      </w:r>
    </w:p>
    <w:p w14:paraId="3D038F3A" w14:textId="77777777" w:rsidR="002E1917" w:rsidRDefault="002E1917" w:rsidP="002E1917">
      <w:pPr>
        <w:pStyle w:val="PL"/>
      </w:pPr>
      <w:r>
        <w:t xml:space="preserve">          additionalProperties:</w:t>
      </w:r>
    </w:p>
    <w:p w14:paraId="4C9A6BC7" w14:textId="77777777" w:rsidR="002E1917" w:rsidRDefault="002E1917" w:rsidP="002E1917">
      <w:pPr>
        <w:pStyle w:val="PL"/>
      </w:pPr>
      <w:r>
        <w:t xml:space="preserve">            type: array</w:t>
      </w:r>
    </w:p>
    <w:p w14:paraId="5B25849D" w14:textId="77777777" w:rsidR="002E1917" w:rsidRDefault="002E1917" w:rsidP="002E1917">
      <w:pPr>
        <w:pStyle w:val="PL"/>
      </w:pPr>
      <w:r>
        <w:t xml:space="preserve">            items:</w:t>
      </w:r>
    </w:p>
    <w:p w14:paraId="495D5446" w14:textId="77777777" w:rsidR="002E1917" w:rsidRDefault="002E1917" w:rsidP="002E1917">
      <w:pPr>
        <w:pStyle w:val="PL"/>
      </w:pPr>
      <w:r>
        <w:t xml:space="preserve">              type: object</w:t>
      </w:r>
    </w:p>
    <w:p w14:paraId="1C76E815" w14:textId="77777777" w:rsidR="002E1917" w:rsidRDefault="002E1917" w:rsidP="002E1917">
      <w:pPr>
        <w:pStyle w:val="PL"/>
      </w:pPr>
      <w:r>
        <w:t xml:space="preserve">          required:</w:t>
      </w:r>
    </w:p>
    <w:p w14:paraId="18B241A0" w14:textId="77777777" w:rsidR="002E1917" w:rsidRDefault="002E1917" w:rsidP="002E1917">
      <w:pPr>
        <w:pStyle w:val="PL"/>
      </w:pPr>
      <w:r>
        <w:t xml:space="preserve">            - id</w:t>
      </w:r>
    </w:p>
    <w:p w14:paraId="098C625B" w14:textId="77777777" w:rsidR="002E1917" w:rsidRDefault="002E1917" w:rsidP="002E1917">
      <w:pPr>
        <w:pStyle w:val="PL"/>
      </w:pPr>
      <w:r>
        <w:t xml:space="preserve">        - anyOf:</w:t>
      </w:r>
    </w:p>
    <w:p w14:paraId="69A5FE9E" w14:textId="77777777" w:rsidR="002E1917" w:rsidRDefault="002E1917" w:rsidP="002E1917">
      <w:pPr>
        <w:pStyle w:val="PL"/>
      </w:pPr>
      <w:r>
        <w:t xml:space="preserve">            - $ref: 'TS28623_GenericNrm.yaml#/components/schemas/resources-genericNrm'</w:t>
      </w:r>
    </w:p>
    <w:p w14:paraId="2025F121" w14:textId="77777777" w:rsidR="002E1917" w:rsidRDefault="002E1917" w:rsidP="002E1917">
      <w:pPr>
        <w:pStyle w:val="PL"/>
      </w:pPr>
      <w:r>
        <w:t xml:space="preserve">            - $ref: 'TS28541_NrNrm.yaml#/components/schemas/resources-nrNrm'</w:t>
      </w:r>
    </w:p>
    <w:p w14:paraId="6AA050E2" w14:textId="77777777" w:rsidR="002E1917" w:rsidRDefault="002E1917" w:rsidP="002E1917">
      <w:pPr>
        <w:pStyle w:val="PL"/>
      </w:pPr>
      <w:r>
        <w:t xml:space="preserve">            - $ref: 'TS28541_5GcNrm.yaml#/components/schemas/resources-5gcNrm'</w:t>
      </w:r>
    </w:p>
    <w:p w14:paraId="234BDC66" w14:textId="77777777" w:rsidR="002E1917" w:rsidRDefault="002E1917" w:rsidP="002E1917">
      <w:pPr>
        <w:pStyle w:val="PL"/>
      </w:pPr>
      <w:r>
        <w:t xml:space="preserve">            - $ref: 'TS28541_SliceNrm.yaml#/components/schemas/resources-sliceNrm'</w:t>
      </w:r>
    </w:p>
    <w:p w14:paraId="3052F6EB" w14:textId="77777777" w:rsidR="002E1917" w:rsidRDefault="002E1917" w:rsidP="002E1917">
      <w:pPr>
        <w:pStyle w:val="PL"/>
      </w:pPr>
      <w:r>
        <w:t xml:space="preserve">            - $ref: 'TS28536_CoslaNrm.yaml#/components/schemas/resources-coslaNrm'            </w:t>
      </w:r>
    </w:p>
    <w:p w14:paraId="79D7623F" w14:textId="77777777" w:rsidR="002E1917" w:rsidRDefault="002E1917" w:rsidP="002E1917">
      <w:pPr>
        <w:pStyle w:val="PL"/>
      </w:pPr>
      <w:r>
        <w:t xml:space="preserve">    Scope:</w:t>
      </w:r>
    </w:p>
    <w:p w14:paraId="56E0F2A9" w14:textId="77777777" w:rsidR="002E1917" w:rsidRDefault="002E1917" w:rsidP="002E1917">
      <w:pPr>
        <w:pStyle w:val="PL"/>
      </w:pPr>
      <w:r>
        <w:t xml:space="preserve">      type: object</w:t>
      </w:r>
    </w:p>
    <w:p w14:paraId="0ECA2D44" w14:textId="77777777" w:rsidR="002E1917" w:rsidRDefault="002E1917" w:rsidP="002E1917">
      <w:pPr>
        <w:pStyle w:val="PL"/>
      </w:pPr>
      <w:r>
        <w:t xml:space="preserve">      properties:</w:t>
      </w:r>
    </w:p>
    <w:p w14:paraId="7D374472" w14:textId="77777777" w:rsidR="002E1917" w:rsidRDefault="002E1917" w:rsidP="002E1917">
      <w:pPr>
        <w:pStyle w:val="PL"/>
      </w:pPr>
      <w:r>
        <w:t xml:space="preserve">        scopeType:</w:t>
      </w:r>
    </w:p>
    <w:p w14:paraId="4C49B2D6" w14:textId="77777777" w:rsidR="002E1917" w:rsidRDefault="002E1917" w:rsidP="002E1917">
      <w:pPr>
        <w:pStyle w:val="PL"/>
      </w:pPr>
      <w:r>
        <w:t xml:space="preserve">          $ref: '#/components/schemas/ScopeType'</w:t>
      </w:r>
    </w:p>
    <w:p w14:paraId="425EAB76" w14:textId="77777777" w:rsidR="002E1917" w:rsidRDefault="002E1917" w:rsidP="002E1917">
      <w:pPr>
        <w:pStyle w:val="PL"/>
      </w:pPr>
      <w:r>
        <w:t xml:space="preserve">        scopeLevel:</w:t>
      </w:r>
    </w:p>
    <w:p w14:paraId="44E4A10A" w14:textId="77777777" w:rsidR="002E1917" w:rsidRDefault="002E1917" w:rsidP="002E1917">
      <w:pPr>
        <w:pStyle w:val="PL"/>
      </w:pPr>
      <w:r>
        <w:t xml:space="preserve">          type: integer</w:t>
      </w:r>
    </w:p>
    <w:p w14:paraId="1202C7F0" w14:textId="77777777" w:rsidR="002E1917" w:rsidRDefault="002E1917" w:rsidP="002E1917">
      <w:pPr>
        <w:pStyle w:val="PL"/>
      </w:pPr>
      <w:r>
        <w:t xml:space="preserve">    CorrelatedNotification:</w:t>
      </w:r>
    </w:p>
    <w:p w14:paraId="0FBD0AB9" w14:textId="77777777" w:rsidR="002E1917" w:rsidRDefault="002E1917" w:rsidP="002E1917">
      <w:pPr>
        <w:pStyle w:val="PL"/>
      </w:pPr>
      <w:r>
        <w:t xml:space="preserve">      type: object</w:t>
      </w:r>
    </w:p>
    <w:p w14:paraId="62510816" w14:textId="77777777" w:rsidR="002E1917" w:rsidRDefault="002E1917" w:rsidP="002E1917">
      <w:pPr>
        <w:pStyle w:val="PL"/>
      </w:pPr>
      <w:r>
        <w:t xml:space="preserve">      properties:</w:t>
      </w:r>
    </w:p>
    <w:p w14:paraId="59B02CA0" w14:textId="77777777" w:rsidR="002E1917" w:rsidRDefault="002E1917" w:rsidP="002E1917">
      <w:pPr>
        <w:pStyle w:val="PL"/>
      </w:pPr>
      <w:r>
        <w:t xml:space="preserve">        source:</w:t>
      </w:r>
    </w:p>
    <w:p w14:paraId="56ACE0E6" w14:textId="77777777" w:rsidR="002E1917" w:rsidRDefault="002E1917" w:rsidP="002E1917">
      <w:pPr>
        <w:pStyle w:val="PL"/>
      </w:pPr>
      <w:r>
        <w:t xml:space="preserve">          $ref: 'TS28623_ComDefs.yaml#/components/schemas/Dn'</w:t>
      </w:r>
    </w:p>
    <w:p w14:paraId="413CAB2D" w14:textId="77777777" w:rsidR="002E1917" w:rsidRDefault="002E1917" w:rsidP="002E1917">
      <w:pPr>
        <w:pStyle w:val="PL"/>
      </w:pPr>
      <w:r>
        <w:t xml:space="preserve">        notificationIds:</w:t>
      </w:r>
    </w:p>
    <w:p w14:paraId="4F7FAC19" w14:textId="77777777" w:rsidR="002E1917" w:rsidRDefault="002E1917" w:rsidP="002E1917">
      <w:pPr>
        <w:pStyle w:val="PL"/>
      </w:pPr>
      <w:r>
        <w:t xml:space="preserve">          type: array</w:t>
      </w:r>
    </w:p>
    <w:p w14:paraId="6FFA113F" w14:textId="77777777" w:rsidR="002E1917" w:rsidRDefault="002E1917" w:rsidP="002E1917">
      <w:pPr>
        <w:pStyle w:val="PL"/>
      </w:pPr>
      <w:r>
        <w:t xml:space="preserve">          items:</w:t>
      </w:r>
    </w:p>
    <w:p w14:paraId="677499BE" w14:textId="77777777" w:rsidR="002E1917" w:rsidRDefault="002E1917" w:rsidP="002E1917">
      <w:pPr>
        <w:pStyle w:val="PL"/>
      </w:pPr>
      <w:r>
        <w:t xml:space="preserve">            $ref: 'TS28623_ComDefs.yaml#/components/schemas/NotificationId'</w:t>
      </w:r>
    </w:p>
    <w:p w14:paraId="7F3AF199" w14:textId="77777777" w:rsidR="002E1917" w:rsidRDefault="002E1917" w:rsidP="002E1917">
      <w:pPr>
        <w:pStyle w:val="PL"/>
      </w:pPr>
      <w:r>
        <w:t xml:space="preserve">      required:</w:t>
      </w:r>
    </w:p>
    <w:p w14:paraId="13538A26" w14:textId="77777777" w:rsidR="002E1917" w:rsidRDefault="002E1917" w:rsidP="002E1917">
      <w:pPr>
        <w:pStyle w:val="PL"/>
      </w:pPr>
      <w:r>
        <w:t xml:space="preserve">        - source</w:t>
      </w:r>
    </w:p>
    <w:p w14:paraId="06E7882F" w14:textId="77777777" w:rsidR="002E1917" w:rsidRDefault="002E1917" w:rsidP="002E1917">
      <w:pPr>
        <w:pStyle w:val="PL"/>
      </w:pPr>
      <w:r>
        <w:t xml:space="preserve">        - notificationIds</w:t>
      </w:r>
    </w:p>
    <w:p w14:paraId="7B602546" w14:textId="77777777" w:rsidR="002E1917" w:rsidRDefault="002E1917" w:rsidP="002E1917">
      <w:pPr>
        <w:pStyle w:val="PL"/>
      </w:pPr>
    </w:p>
    <w:p w14:paraId="3282E318" w14:textId="77777777" w:rsidR="002E1917" w:rsidRDefault="002E1917" w:rsidP="002E1917">
      <w:pPr>
        <w:pStyle w:val="PL"/>
      </w:pPr>
      <w:r>
        <w:t xml:space="preserve">    MoiChange:</w:t>
      </w:r>
    </w:p>
    <w:p w14:paraId="624EE283" w14:textId="77777777" w:rsidR="002E1917" w:rsidRDefault="002E1917" w:rsidP="002E1917">
      <w:pPr>
        <w:pStyle w:val="PL"/>
      </w:pPr>
      <w:r>
        <w:t xml:space="preserve">      type: object</w:t>
      </w:r>
    </w:p>
    <w:p w14:paraId="0754B0C8" w14:textId="77777777" w:rsidR="002E1917" w:rsidRDefault="002E1917" w:rsidP="002E1917">
      <w:pPr>
        <w:pStyle w:val="PL"/>
      </w:pPr>
      <w:r>
        <w:t xml:space="preserve">      properties:</w:t>
      </w:r>
    </w:p>
    <w:p w14:paraId="570E9F6E" w14:textId="77777777" w:rsidR="002E1917" w:rsidRDefault="002E1917" w:rsidP="002E1917">
      <w:pPr>
        <w:pStyle w:val="PL"/>
      </w:pPr>
      <w:r>
        <w:t xml:space="preserve">        notificationId:</w:t>
      </w:r>
    </w:p>
    <w:p w14:paraId="67071055" w14:textId="77777777" w:rsidR="002E1917" w:rsidRDefault="002E1917" w:rsidP="002E1917">
      <w:pPr>
        <w:pStyle w:val="PL"/>
      </w:pPr>
      <w:r>
        <w:t xml:space="preserve">          $ref: 'TS28623_ComDefs.yaml#/components/schemas/NotificationId'</w:t>
      </w:r>
    </w:p>
    <w:p w14:paraId="150A70C3" w14:textId="77777777" w:rsidR="002E1917" w:rsidRDefault="002E1917" w:rsidP="002E1917">
      <w:pPr>
        <w:pStyle w:val="PL"/>
      </w:pPr>
      <w:r>
        <w:t xml:space="preserve">        correlatedNotifications:</w:t>
      </w:r>
    </w:p>
    <w:p w14:paraId="4C94A12F" w14:textId="77777777" w:rsidR="002E1917" w:rsidRDefault="002E1917" w:rsidP="002E1917">
      <w:pPr>
        <w:pStyle w:val="PL"/>
      </w:pPr>
      <w:r>
        <w:t xml:space="preserve">          type: array</w:t>
      </w:r>
    </w:p>
    <w:p w14:paraId="7CF878B0" w14:textId="77777777" w:rsidR="002E1917" w:rsidRDefault="002E1917" w:rsidP="002E1917">
      <w:pPr>
        <w:pStyle w:val="PL"/>
      </w:pPr>
      <w:r>
        <w:t xml:space="preserve">          items:</w:t>
      </w:r>
    </w:p>
    <w:p w14:paraId="633AF85D" w14:textId="77777777" w:rsidR="002E1917" w:rsidRDefault="002E1917" w:rsidP="002E1917">
      <w:pPr>
        <w:pStyle w:val="PL"/>
      </w:pPr>
      <w:r>
        <w:t xml:space="preserve">            $ref: '#/components/schemas/CorrelatedNotification'</w:t>
      </w:r>
    </w:p>
    <w:p w14:paraId="6856EE82" w14:textId="77777777" w:rsidR="002E1917" w:rsidRDefault="002E1917" w:rsidP="002E1917">
      <w:pPr>
        <w:pStyle w:val="PL"/>
      </w:pPr>
      <w:r>
        <w:t xml:space="preserve">        additionalText:</w:t>
      </w:r>
    </w:p>
    <w:p w14:paraId="6A08F28D" w14:textId="77777777" w:rsidR="002E1917" w:rsidRDefault="002E1917" w:rsidP="002E1917">
      <w:pPr>
        <w:pStyle w:val="PL"/>
      </w:pPr>
      <w:r>
        <w:t xml:space="preserve">          type: string</w:t>
      </w:r>
    </w:p>
    <w:p w14:paraId="744DF8B1" w14:textId="77777777" w:rsidR="002E1917" w:rsidRDefault="002E1917" w:rsidP="002E1917">
      <w:pPr>
        <w:pStyle w:val="PL"/>
      </w:pPr>
      <w:r>
        <w:t xml:space="preserve">        sourceIndicator:</w:t>
      </w:r>
    </w:p>
    <w:p w14:paraId="6E4A8699" w14:textId="77777777" w:rsidR="002E1917" w:rsidRDefault="002E1917" w:rsidP="002E1917">
      <w:pPr>
        <w:pStyle w:val="PL"/>
      </w:pPr>
      <w:r>
        <w:t xml:space="preserve">          $ref: '#/components/schemas/SourceIndicator'</w:t>
      </w:r>
    </w:p>
    <w:p w14:paraId="3C1A95CA" w14:textId="77777777" w:rsidR="002E1917" w:rsidRDefault="002E1917" w:rsidP="002E1917">
      <w:pPr>
        <w:pStyle w:val="PL"/>
      </w:pPr>
      <w:r>
        <w:t xml:space="preserve">        path:</w:t>
      </w:r>
    </w:p>
    <w:p w14:paraId="62F14A1C" w14:textId="77777777" w:rsidR="002E1917" w:rsidRDefault="002E1917" w:rsidP="002E1917">
      <w:pPr>
        <w:pStyle w:val="PL"/>
      </w:pPr>
      <w:r>
        <w:t xml:space="preserve">          $ref: 'TS28623_ComDefs.yaml#/components/schemas/Uri'</w:t>
      </w:r>
    </w:p>
    <w:p w14:paraId="5DB50B4E" w14:textId="77777777" w:rsidR="002E1917" w:rsidRDefault="002E1917" w:rsidP="002E1917">
      <w:pPr>
        <w:pStyle w:val="PL"/>
      </w:pPr>
      <w:r>
        <w:t xml:space="preserve">        operation:</w:t>
      </w:r>
    </w:p>
    <w:p w14:paraId="057FA833" w14:textId="77777777" w:rsidR="002E1917" w:rsidRDefault="002E1917" w:rsidP="002E1917">
      <w:pPr>
        <w:pStyle w:val="PL"/>
      </w:pPr>
      <w:r>
        <w:t xml:space="preserve">          $ref: '#/components/schemas/Operation'</w:t>
      </w:r>
    </w:p>
    <w:p w14:paraId="0D645F7B" w14:textId="77777777" w:rsidR="002E1917" w:rsidRDefault="002E1917" w:rsidP="002E1917">
      <w:pPr>
        <w:pStyle w:val="PL"/>
      </w:pPr>
      <w:r>
        <w:t xml:space="preserve">        value:</w:t>
      </w:r>
    </w:p>
    <w:p w14:paraId="5EAFB8F0" w14:textId="77777777" w:rsidR="002E1917" w:rsidRDefault="002E1917" w:rsidP="002E1917">
      <w:pPr>
        <w:pStyle w:val="PL"/>
      </w:pPr>
      <w:r>
        <w:t xml:space="preserve">          oneOf:</w:t>
      </w:r>
    </w:p>
    <w:p w14:paraId="1656C56D" w14:textId="77777777" w:rsidR="002E1917" w:rsidRDefault="002E1917" w:rsidP="002E1917">
      <w:pPr>
        <w:pStyle w:val="PL"/>
      </w:pPr>
      <w:r>
        <w:t xml:space="preserve">            - $ref: 'TS28623_ComDefs.yaml#/components/schemas/AttributeNameValuePairSet'</w:t>
      </w:r>
    </w:p>
    <w:p w14:paraId="19E0B234" w14:textId="77777777" w:rsidR="002E1917" w:rsidRDefault="002E1917" w:rsidP="002E1917">
      <w:pPr>
        <w:pStyle w:val="PL"/>
      </w:pPr>
      <w:r>
        <w:t xml:space="preserve">            - $ref: 'TS28623_ComDefs.yaml#/components/schemas/AttributeValueChangeSet'</w:t>
      </w:r>
    </w:p>
    <w:p w14:paraId="5C2132EE" w14:textId="77777777" w:rsidR="002E1917" w:rsidRDefault="002E1917" w:rsidP="002E1917">
      <w:pPr>
        <w:pStyle w:val="PL"/>
      </w:pPr>
      <w:r>
        <w:t xml:space="preserve">    NotifyMoiCreation:</w:t>
      </w:r>
    </w:p>
    <w:p w14:paraId="00ABBD97" w14:textId="77777777" w:rsidR="002E1917" w:rsidRDefault="002E1917" w:rsidP="002E1917">
      <w:pPr>
        <w:pStyle w:val="PL"/>
      </w:pPr>
      <w:r>
        <w:t xml:space="preserve">      allOf:</w:t>
      </w:r>
    </w:p>
    <w:p w14:paraId="5794F743" w14:textId="77777777" w:rsidR="002E1917" w:rsidRDefault="002E1917" w:rsidP="002E1917">
      <w:pPr>
        <w:pStyle w:val="PL"/>
      </w:pPr>
      <w:r>
        <w:t xml:space="preserve">        - $ref: 'TS28623_ComDefs.yaml#/components/schemas/NotificationHeader'</w:t>
      </w:r>
    </w:p>
    <w:p w14:paraId="08DEA208" w14:textId="77777777" w:rsidR="002E1917" w:rsidRDefault="002E1917" w:rsidP="002E1917">
      <w:pPr>
        <w:pStyle w:val="PL"/>
      </w:pPr>
      <w:r>
        <w:t xml:space="preserve">        - type: object</w:t>
      </w:r>
    </w:p>
    <w:p w14:paraId="5FFABFEE" w14:textId="77777777" w:rsidR="002E1917" w:rsidRDefault="002E1917" w:rsidP="002E1917">
      <w:pPr>
        <w:pStyle w:val="PL"/>
      </w:pPr>
      <w:r>
        <w:t xml:space="preserve">          properties:</w:t>
      </w:r>
    </w:p>
    <w:p w14:paraId="31A2020D" w14:textId="77777777" w:rsidR="002E1917" w:rsidRDefault="002E1917" w:rsidP="002E1917">
      <w:pPr>
        <w:pStyle w:val="PL"/>
      </w:pPr>
      <w:r>
        <w:lastRenderedPageBreak/>
        <w:t xml:space="preserve">            correlatedNotifications:</w:t>
      </w:r>
    </w:p>
    <w:p w14:paraId="2F35787A" w14:textId="77777777" w:rsidR="002E1917" w:rsidRDefault="002E1917" w:rsidP="002E1917">
      <w:pPr>
        <w:pStyle w:val="PL"/>
      </w:pPr>
      <w:r>
        <w:t xml:space="preserve">              type: array</w:t>
      </w:r>
    </w:p>
    <w:p w14:paraId="315BAC4C" w14:textId="77777777" w:rsidR="002E1917" w:rsidRDefault="002E1917" w:rsidP="002E1917">
      <w:pPr>
        <w:pStyle w:val="PL"/>
      </w:pPr>
      <w:r>
        <w:t xml:space="preserve">              items:</w:t>
      </w:r>
    </w:p>
    <w:p w14:paraId="24EDC07E" w14:textId="77777777" w:rsidR="002E1917" w:rsidRDefault="002E1917" w:rsidP="002E1917">
      <w:pPr>
        <w:pStyle w:val="PL"/>
      </w:pPr>
      <w:r>
        <w:t xml:space="preserve">                $ref: '#/components/schemas/CorrelatedNotification'</w:t>
      </w:r>
    </w:p>
    <w:p w14:paraId="4FFE764B" w14:textId="77777777" w:rsidR="002E1917" w:rsidRDefault="002E1917" w:rsidP="002E1917">
      <w:pPr>
        <w:pStyle w:val="PL"/>
      </w:pPr>
      <w:r>
        <w:t xml:space="preserve">            additionalText:</w:t>
      </w:r>
    </w:p>
    <w:p w14:paraId="700CF0E3" w14:textId="77777777" w:rsidR="002E1917" w:rsidRDefault="002E1917" w:rsidP="002E1917">
      <w:pPr>
        <w:pStyle w:val="PL"/>
      </w:pPr>
      <w:r>
        <w:t xml:space="preserve">              type: string</w:t>
      </w:r>
    </w:p>
    <w:p w14:paraId="3B8225E8" w14:textId="77777777" w:rsidR="002E1917" w:rsidRDefault="002E1917" w:rsidP="002E1917">
      <w:pPr>
        <w:pStyle w:val="PL"/>
      </w:pPr>
      <w:r>
        <w:t xml:space="preserve">            sourceIndicator:</w:t>
      </w:r>
    </w:p>
    <w:p w14:paraId="0AF50F6C" w14:textId="77777777" w:rsidR="002E1917" w:rsidRDefault="002E1917" w:rsidP="002E1917">
      <w:pPr>
        <w:pStyle w:val="PL"/>
      </w:pPr>
      <w:r>
        <w:t xml:space="preserve">              $ref: '#/components/schemas/SourceIndicator'</w:t>
      </w:r>
    </w:p>
    <w:p w14:paraId="765D696A" w14:textId="77777777" w:rsidR="002E1917" w:rsidRDefault="002E1917" w:rsidP="002E1917">
      <w:pPr>
        <w:pStyle w:val="PL"/>
      </w:pPr>
      <w:r>
        <w:t xml:space="preserve">            attributeList:</w:t>
      </w:r>
    </w:p>
    <w:p w14:paraId="78A1F6C6" w14:textId="77777777" w:rsidR="002E1917" w:rsidRDefault="002E1917" w:rsidP="002E1917">
      <w:pPr>
        <w:pStyle w:val="PL"/>
      </w:pPr>
      <w:r>
        <w:t xml:space="preserve">              $ref: 'TS28623_ComDefs.yaml#/components/schemas/AttributeNameValuePairSet'</w:t>
      </w:r>
    </w:p>
    <w:p w14:paraId="78850017" w14:textId="77777777" w:rsidR="002E1917" w:rsidRDefault="002E1917" w:rsidP="002E1917">
      <w:pPr>
        <w:pStyle w:val="PL"/>
      </w:pPr>
      <w:r>
        <w:t xml:space="preserve">    NotifyMoiDeletion:</w:t>
      </w:r>
    </w:p>
    <w:p w14:paraId="21615D6E" w14:textId="77777777" w:rsidR="002E1917" w:rsidRDefault="002E1917" w:rsidP="002E1917">
      <w:pPr>
        <w:pStyle w:val="PL"/>
      </w:pPr>
      <w:r>
        <w:t xml:space="preserve">      allOf:</w:t>
      </w:r>
    </w:p>
    <w:p w14:paraId="2F4A0E2B" w14:textId="77777777" w:rsidR="002E1917" w:rsidRDefault="002E1917" w:rsidP="002E1917">
      <w:pPr>
        <w:pStyle w:val="PL"/>
      </w:pPr>
      <w:r>
        <w:t xml:space="preserve">        - $ref: 'TS28623_ComDefs.yaml#/components/schemas/NotificationHeader'</w:t>
      </w:r>
    </w:p>
    <w:p w14:paraId="470E4CDB" w14:textId="77777777" w:rsidR="002E1917" w:rsidRDefault="002E1917" w:rsidP="002E1917">
      <w:pPr>
        <w:pStyle w:val="PL"/>
      </w:pPr>
      <w:r>
        <w:t xml:space="preserve">        - type: object</w:t>
      </w:r>
    </w:p>
    <w:p w14:paraId="0AA7411B" w14:textId="77777777" w:rsidR="002E1917" w:rsidRDefault="002E1917" w:rsidP="002E1917">
      <w:pPr>
        <w:pStyle w:val="PL"/>
      </w:pPr>
      <w:r>
        <w:t xml:space="preserve">          properties:</w:t>
      </w:r>
    </w:p>
    <w:p w14:paraId="4D797097" w14:textId="77777777" w:rsidR="002E1917" w:rsidRDefault="002E1917" w:rsidP="002E1917">
      <w:pPr>
        <w:pStyle w:val="PL"/>
      </w:pPr>
      <w:r>
        <w:t xml:space="preserve">            correlatedNotifications:</w:t>
      </w:r>
    </w:p>
    <w:p w14:paraId="46E12B25" w14:textId="77777777" w:rsidR="002E1917" w:rsidRDefault="002E1917" w:rsidP="002E1917">
      <w:pPr>
        <w:pStyle w:val="PL"/>
      </w:pPr>
      <w:r>
        <w:t xml:space="preserve">              type: array</w:t>
      </w:r>
    </w:p>
    <w:p w14:paraId="4740FF8F" w14:textId="77777777" w:rsidR="002E1917" w:rsidRDefault="002E1917" w:rsidP="002E1917">
      <w:pPr>
        <w:pStyle w:val="PL"/>
      </w:pPr>
      <w:r>
        <w:t xml:space="preserve">              items:</w:t>
      </w:r>
    </w:p>
    <w:p w14:paraId="2398F7FA" w14:textId="77777777" w:rsidR="002E1917" w:rsidRDefault="002E1917" w:rsidP="002E1917">
      <w:pPr>
        <w:pStyle w:val="PL"/>
      </w:pPr>
      <w:r>
        <w:t xml:space="preserve">                $ref: '#/components/schemas/CorrelatedNotification'</w:t>
      </w:r>
    </w:p>
    <w:p w14:paraId="3E6E024B" w14:textId="77777777" w:rsidR="002E1917" w:rsidRDefault="002E1917" w:rsidP="002E1917">
      <w:pPr>
        <w:pStyle w:val="PL"/>
      </w:pPr>
      <w:r>
        <w:t xml:space="preserve">            additionalText:</w:t>
      </w:r>
    </w:p>
    <w:p w14:paraId="1D5AD43C" w14:textId="77777777" w:rsidR="002E1917" w:rsidRDefault="002E1917" w:rsidP="002E1917">
      <w:pPr>
        <w:pStyle w:val="PL"/>
      </w:pPr>
      <w:r>
        <w:t xml:space="preserve">              type: string</w:t>
      </w:r>
    </w:p>
    <w:p w14:paraId="408CC53C" w14:textId="77777777" w:rsidR="002E1917" w:rsidRDefault="002E1917" w:rsidP="002E1917">
      <w:pPr>
        <w:pStyle w:val="PL"/>
      </w:pPr>
      <w:r>
        <w:t xml:space="preserve">            sourceIndicator:</w:t>
      </w:r>
    </w:p>
    <w:p w14:paraId="7377548D" w14:textId="77777777" w:rsidR="002E1917" w:rsidRDefault="002E1917" w:rsidP="002E1917">
      <w:pPr>
        <w:pStyle w:val="PL"/>
      </w:pPr>
      <w:r>
        <w:t xml:space="preserve">              $ref: '#/components/schemas/SourceIndicator'</w:t>
      </w:r>
    </w:p>
    <w:p w14:paraId="43F3A98C" w14:textId="77777777" w:rsidR="002E1917" w:rsidRDefault="002E1917" w:rsidP="002E1917">
      <w:pPr>
        <w:pStyle w:val="PL"/>
      </w:pPr>
      <w:r>
        <w:t xml:space="preserve">            attributeList:</w:t>
      </w:r>
    </w:p>
    <w:p w14:paraId="75BC314E" w14:textId="77777777" w:rsidR="002E1917" w:rsidRDefault="002E1917" w:rsidP="002E1917">
      <w:pPr>
        <w:pStyle w:val="PL"/>
      </w:pPr>
      <w:r>
        <w:t xml:space="preserve">              $ref: 'TS28623_ComDefs.yaml#/components/schemas/AttributeNameValuePairSet'</w:t>
      </w:r>
    </w:p>
    <w:p w14:paraId="4FBC682F" w14:textId="77777777" w:rsidR="002E1917" w:rsidRDefault="002E1917" w:rsidP="002E1917">
      <w:pPr>
        <w:pStyle w:val="PL"/>
      </w:pPr>
      <w:r>
        <w:t xml:space="preserve">    NotifyMoiAttributeValueChanges:</w:t>
      </w:r>
    </w:p>
    <w:p w14:paraId="09F5ADD1" w14:textId="77777777" w:rsidR="002E1917" w:rsidRDefault="002E1917" w:rsidP="002E1917">
      <w:pPr>
        <w:pStyle w:val="PL"/>
      </w:pPr>
      <w:r>
        <w:t xml:space="preserve">      allOf:</w:t>
      </w:r>
    </w:p>
    <w:p w14:paraId="3119DD21" w14:textId="77777777" w:rsidR="002E1917" w:rsidRDefault="002E1917" w:rsidP="002E1917">
      <w:pPr>
        <w:pStyle w:val="PL"/>
      </w:pPr>
      <w:r>
        <w:t xml:space="preserve">        - $ref: 'TS28623_ComDefs.yaml#/components/schemas/NotificationHeader'</w:t>
      </w:r>
    </w:p>
    <w:p w14:paraId="4845094A" w14:textId="77777777" w:rsidR="002E1917" w:rsidRDefault="002E1917" w:rsidP="002E1917">
      <w:pPr>
        <w:pStyle w:val="PL"/>
      </w:pPr>
      <w:r>
        <w:t xml:space="preserve">        - type: object</w:t>
      </w:r>
    </w:p>
    <w:p w14:paraId="1B822E9B" w14:textId="77777777" w:rsidR="002E1917" w:rsidRDefault="002E1917" w:rsidP="002E1917">
      <w:pPr>
        <w:pStyle w:val="PL"/>
      </w:pPr>
      <w:r>
        <w:t xml:space="preserve">          properties:</w:t>
      </w:r>
    </w:p>
    <w:p w14:paraId="6C42B82A" w14:textId="77777777" w:rsidR="002E1917" w:rsidRDefault="002E1917" w:rsidP="002E1917">
      <w:pPr>
        <w:pStyle w:val="PL"/>
      </w:pPr>
      <w:r>
        <w:t xml:space="preserve">            correlatedNotifications:</w:t>
      </w:r>
    </w:p>
    <w:p w14:paraId="56A00484" w14:textId="77777777" w:rsidR="002E1917" w:rsidRDefault="002E1917" w:rsidP="002E1917">
      <w:pPr>
        <w:pStyle w:val="PL"/>
      </w:pPr>
      <w:r>
        <w:t xml:space="preserve">              type: array</w:t>
      </w:r>
    </w:p>
    <w:p w14:paraId="53DA0D19" w14:textId="77777777" w:rsidR="002E1917" w:rsidRDefault="002E1917" w:rsidP="002E1917">
      <w:pPr>
        <w:pStyle w:val="PL"/>
      </w:pPr>
      <w:r>
        <w:t xml:space="preserve">              items:</w:t>
      </w:r>
    </w:p>
    <w:p w14:paraId="6F356D6B" w14:textId="77777777" w:rsidR="002E1917" w:rsidRDefault="002E1917" w:rsidP="002E1917">
      <w:pPr>
        <w:pStyle w:val="PL"/>
      </w:pPr>
      <w:r>
        <w:t xml:space="preserve">                $ref: '#/components/schemas/CorrelatedNotification'</w:t>
      </w:r>
    </w:p>
    <w:p w14:paraId="6FB38CF1" w14:textId="77777777" w:rsidR="002E1917" w:rsidRDefault="002E1917" w:rsidP="002E1917">
      <w:pPr>
        <w:pStyle w:val="PL"/>
      </w:pPr>
      <w:r>
        <w:t xml:space="preserve">            additionalText:</w:t>
      </w:r>
    </w:p>
    <w:p w14:paraId="5632E91E" w14:textId="77777777" w:rsidR="002E1917" w:rsidRDefault="002E1917" w:rsidP="002E1917">
      <w:pPr>
        <w:pStyle w:val="PL"/>
      </w:pPr>
      <w:r>
        <w:t xml:space="preserve">              type: string</w:t>
      </w:r>
    </w:p>
    <w:p w14:paraId="7A260F91" w14:textId="77777777" w:rsidR="002E1917" w:rsidRDefault="002E1917" w:rsidP="002E1917">
      <w:pPr>
        <w:pStyle w:val="PL"/>
      </w:pPr>
      <w:r>
        <w:t xml:space="preserve">            sourceIndicator:</w:t>
      </w:r>
    </w:p>
    <w:p w14:paraId="21302E8E" w14:textId="77777777" w:rsidR="002E1917" w:rsidRDefault="002E1917" w:rsidP="002E1917">
      <w:pPr>
        <w:pStyle w:val="PL"/>
      </w:pPr>
      <w:r>
        <w:t xml:space="preserve">              $ref: '#/components/schemas/SourceIndicator'</w:t>
      </w:r>
    </w:p>
    <w:p w14:paraId="5076C13F" w14:textId="77777777" w:rsidR="002E1917" w:rsidRDefault="002E1917" w:rsidP="002E1917">
      <w:pPr>
        <w:pStyle w:val="PL"/>
      </w:pPr>
      <w:r>
        <w:t xml:space="preserve">            attributeListValueChanges:</w:t>
      </w:r>
    </w:p>
    <w:p w14:paraId="76E0688C" w14:textId="77777777" w:rsidR="002E1917" w:rsidRDefault="002E1917" w:rsidP="002E1917">
      <w:pPr>
        <w:pStyle w:val="PL"/>
      </w:pPr>
      <w:r>
        <w:t xml:space="preserve">              $ref: 'TS28623_ComDefs.yaml#/components/schemas/AttributeValueChangeSet'</w:t>
      </w:r>
    </w:p>
    <w:p w14:paraId="1A17BAD2" w14:textId="77777777" w:rsidR="002E1917" w:rsidRDefault="002E1917" w:rsidP="002E1917">
      <w:pPr>
        <w:pStyle w:val="PL"/>
      </w:pPr>
      <w:r>
        <w:t xml:space="preserve">          required:</w:t>
      </w:r>
    </w:p>
    <w:p w14:paraId="1B66DCCA" w14:textId="77777777" w:rsidR="002E1917" w:rsidRDefault="002E1917" w:rsidP="002E1917">
      <w:pPr>
        <w:pStyle w:val="PL"/>
      </w:pPr>
      <w:r>
        <w:t xml:space="preserve">            - attributeListValueChanges</w:t>
      </w:r>
    </w:p>
    <w:p w14:paraId="5430E455" w14:textId="77777777" w:rsidR="002E1917" w:rsidRDefault="002E1917" w:rsidP="002E1917">
      <w:pPr>
        <w:pStyle w:val="PL"/>
      </w:pPr>
      <w:r>
        <w:t xml:space="preserve">    NotifyMoiChanges:</w:t>
      </w:r>
    </w:p>
    <w:p w14:paraId="72B47E7F" w14:textId="77777777" w:rsidR="002E1917" w:rsidRDefault="002E1917" w:rsidP="002E1917">
      <w:pPr>
        <w:pStyle w:val="PL"/>
      </w:pPr>
      <w:r>
        <w:t xml:space="preserve">      allOf:</w:t>
      </w:r>
    </w:p>
    <w:p w14:paraId="1165C460" w14:textId="77777777" w:rsidR="002E1917" w:rsidRDefault="002E1917" w:rsidP="002E1917">
      <w:pPr>
        <w:pStyle w:val="PL"/>
      </w:pPr>
      <w:r>
        <w:t xml:space="preserve">        - $ref: 'TS28623_ComDefs.yaml#/components/schemas/NotificationHeader'</w:t>
      </w:r>
    </w:p>
    <w:p w14:paraId="082B62A2" w14:textId="77777777" w:rsidR="002E1917" w:rsidRDefault="002E1917" w:rsidP="002E1917">
      <w:pPr>
        <w:pStyle w:val="PL"/>
      </w:pPr>
      <w:r>
        <w:t xml:space="preserve">        - type: object</w:t>
      </w:r>
    </w:p>
    <w:p w14:paraId="03738678" w14:textId="77777777" w:rsidR="002E1917" w:rsidRDefault="002E1917" w:rsidP="002E1917">
      <w:pPr>
        <w:pStyle w:val="PL"/>
      </w:pPr>
      <w:r>
        <w:t xml:space="preserve">          properties:</w:t>
      </w:r>
    </w:p>
    <w:p w14:paraId="01FA641E" w14:textId="77777777" w:rsidR="002E1917" w:rsidRDefault="002E1917" w:rsidP="002E1917">
      <w:pPr>
        <w:pStyle w:val="PL"/>
      </w:pPr>
      <w:r>
        <w:t xml:space="preserve">            moiChanges:</w:t>
      </w:r>
    </w:p>
    <w:p w14:paraId="7DDF810D" w14:textId="77777777" w:rsidR="002E1917" w:rsidRDefault="002E1917" w:rsidP="002E1917">
      <w:pPr>
        <w:pStyle w:val="PL"/>
      </w:pPr>
      <w:r>
        <w:t xml:space="preserve">              type: array</w:t>
      </w:r>
    </w:p>
    <w:p w14:paraId="0266CBBC" w14:textId="77777777" w:rsidR="002E1917" w:rsidRDefault="002E1917" w:rsidP="002E1917">
      <w:pPr>
        <w:pStyle w:val="PL"/>
      </w:pPr>
      <w:r>
        <w:t xml:space="preserve">              items:</w:t>
      </w:r>
    </w:p>
    <w:p w14:paraId="3CA2A704" w14:textId="77777777" w:rsidR="002E1917" w:rsidRDefault="002E1917" w:rsidP="002E1917">
      <w:pPr>
        <w:pStyle w:val="PL"/>
      </w:pPr>
      <w:r>
        <w:t xml:space="preserve">                $ref: '#/components/schemas/MoiChange'</w:t>
      </w:r>
    </w:p>
    <w:p w14:paraId="46EE1561" w14:textId="77777777" w:rsidR="002E1917" w:rsidRDefault="002E1917" w:rsidP="002E1917">
      <w:pPr>
        <w:pStyle w:val="PL"/>
      </w:pPr>
      <w:r>
        <w:t xml:space="preserve">          required:</w:t>
      </w:r>
    </w:p>
    <w:p w14:paraId="36B6FB50" w14:textId="77777777" w:rsidR="002E1917" w:rsidRDefault="002E1917" w:rsidP="002E1917">
      <w:pPr>
        <w:pStyle w:val="PL"/>
      </w:pPr>
      <w:r>
        <w:t xml:space="preserve">            - moiChanges</w:t>
      </w:r>
    </w:p>
    <w:p w14:paraId="24D3F412" w14:textId="77777777" w:rsidR="002E1917" w:rsidRDefault="002E1917" w:rsidP="002E1917">
      <w:pPr>
        <w:pStyle w:val="PL"/>
      </w:pPr>
      <w:r>
        <w:t xml:space="preserve">    PatchItem:</w:t>
      </w:r>
    </w:p>
    <w:p w14:paraId="72471F5E" w14:textId="77777777" w:rsidR="002E1917" w:rsidRDefault="002E1917" w:rsidP="002E1917">
      <w:pPr>
        <w:pStyle w:val="PL"/>
      </w:pPr>
      <w:r>
        <w:t xml:space="preserve">      type: object</w:t>
      </w:r>
    </w:p>
    <w:p w14:paraId="2D8B4845" w14:textId="77777777" w:rsidR="002E1917" w:rsidRDefault="002E1917" w:rsidP="002E1917">
      <w:pPr>
        <w:pStyle w:val="PL"/>
      </w:pPr>
      <w:r>
        <w:t xml:space="preserve">      properties:</w:t>
      </w:r>
    </w:p>
    <w:p w14:paraId="536040ED" w14:textId="77777777" w:rsidR="002E1917" w:rsidRDefault="002E1917" w:rsidP="002E1917">
      <w:pPr>
        <w:pStyle w:val="PL"/>
      </w:pPr>
      <w:r>
        <w:t xml:space="preserve">        op:</w:t>
      </w:r>
    </w:p>
    <w:p w14:paraId="2EA7B757" w14:textId="77777777" w:rsidR="002E1917" w:rsidRDefault="002E1917" w:rsidP="002E1917">
      <w:pPr>
        <w:pStyle w:val="PL"/>
      </w:pPr>
      <w:r>
        <w:t xml:space="preserve">          $ref: '#/components/schemas/PatchOperation'</w:t>
      </w:r>
    </w:p>
    <w:p w14:paraId="73314604" w14:textId="77777777" w:rsidR="002E1917" w:rsidRDefault="002E1917" w:rsidP="002E1917">
      <w:pPr>
        <w:pStyle w:val="PL"/>
      </w:pPr>
      <w:r>
        <w:t xml:space="preserve">        from:</w:t>
      </w:r>
    </w:p>
    <w:p w14:paraId="4457F73F" w14:textId="77777777" w:rsidR="002E1917" w:rsidRDefault="002E1917" w:rsidP="002E1917">
      <w:pPr>
        <w:pStyle w:val="PL"/>
      </w:pPr>
      <w:r>
        <w:t xml:space="preserve">          type: string</w:t>
      </w:r>
    </w:p>
    <w:p w14:paraId="7DB50606" w14:textId="77777777" w:rsidR="002E1917" w:rsidRDefault="002E1917" w:rsidP="002E1917">
      <w:pPr>
        <w:pStyle w:val="PL"/>
      </w:pPr>
      <w:r>
        <w:t xml:space="preserve">        path:</w:t>
      </w:r>
    </w:p>
    <w:p w14:paraId="24B501BA" w14:textId="77777777" w:rsidR="002E1917" w:rsidRDefault="002E1917" w:rsidP="002E1917">
      <w:pPr>
        <w:pStyle w:val="PL"/>
      </w:pPr>
      <w:r>
        <w:t xml:space="preserve">          type: string</w:t>
      </w:r>
    </w:p>
    <w:p w14:paraId="4F1005A0" w14:textId="77777777" w:rsidR="002E1917" w:rsidRDefault="002E1917" w:rsidP="002E1917">
      <w:pPr>
        <w:pStyle w:val="PL"/>
      </w:pPr>
      <w:r>
        <w:t xml:space="preserve">        value:</w:t>
      </w:r>
    </w:p>
    <w:p w14:paraId="34B4A8C9" w14:textId="77777777" w:rsidR="002E1917" w:rsidRDefault="002E1917" w:rsidP="002E1917">
      <w:pPr>
        <w:pStyle w:val="PL"/>
      </w:pPr>
      <w:r>
        <w:t xml:space="preserve">          nullable: true</w:t>
      </w:r>
    </w:p>
    <w:p w14:paraId="11BC02CF" w14:textId="77777777" w:rsidR="002E1917" w:rsidRDefault="002E1917" w:rsidP="002E1917">
      <w:pPr>
        <w:pStyle w:val="PL"/>
      </w:pPr>
      <w:r>
        <w:t xml:space="preserve">      required:</w:t>
      </w:r>
    </w:p>
    <w:p w14:paraId="74C4863A" w14:textId="77777777" w:rsidR="002E1917" w:rsidRDefault="002E1917" w:rsidP="002E1917">
      <w:pPr>
        <w:pStyle w:val="PL"/>
      </w:pPr>
      <w:r>
        <w:t xml:space="preserve">        - op</w:t>
      </w:r>
    </w:p>
    <w:p w14:paraId="4F36B0EB" w14:textId="6680913C" w:rsidR="00905854" w:rsidRDefault="002E1917" w:rsidP="00923B6C">
      <w:pPr>
        <w:pStyle w:val="PL"/>
        <w:rPr>
          <w:lang w:eastAsia="de-DE"/>
        </w:rPr>
      </w:pPr>
      <w:r>
        <w:t xml:space="preserve">        - path</w:t>
      </w:r>
    </w:p>
    <w:p w14:paraId="0FD2B9C6" w14:textId="77777777" w:rsidR="000826DD" w:rsidRPr="000826DD" w:rsidRDefault="000826DD" w:rsidP="00922DBE">
      <w:pPr>
        <w:pStyle w:val="Heading2"/>
        <w:rPr>
          <w:lang w:eastAsia="de-DE"/>
        </w:rPr>
      </w:pPr>
      <w:bookmarkStart w:id="4339" w:name="_Toc26975930"/>
      <w:bookmarkStart w:id="4340" w:name="_Toc35856817"/>
      <w:bookmarkStart w:id="4341" w:name="_Toc44001716"/>
      <w:bookmarkStart w:id="4342" w:name="_Toc51581319"/>
      <w:bookmarkStart w:id="4343" w:name="_Toc52356582"/>
      <w:bookmarkStart w:id="4344" w:name="_Toc55228152"/>
      <w:bookmarkStart w:id="4345" w:name="_Toc178072125"/>
      <w:r w:rsidRPr="000826DD">
        <w:t>A.1.</w:t>
      </w:r>
      <w:r>
        <w:t>2</w:t>
      </w:r>
      <w:r w:rsidRPr="000826DD">
        <w:tab/>
      </w:r>
      <w:r w:rsidR="00A55355">
        <w:rPr>
          <w:lang w:eastAsia="de-DE"/>
        </w:rPr>
        <w:t>I</w:t>
      </w:r>
      <w:r w:rsidRPr="000826DD">
        <w:rPr>
          <w:lang w:eastAsia="de-DE"/>
        </w:rPr>
        <w:t>ntegration with ONAP VES</w:t>
      </w:r>
      <w:bookmarkEnd w:id="4339"/>
      <w:bookmarkEnd w:id="4340"/>
      <w:bookmarkEnd w:id="4341"/>
      <w:bookmarkEnd w:id="4342"/>
      <w:bookmarkEnd w:id="4343"/>
      <w:bookmarkEnd w:id="4344"/>
      <w:bookmarkEnd w:id="4345"/>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46" w:name="_Toc20494854"/>
      <w:bookmarkStart w:id="4347" w:name="_Toc26975931"/>
      <w:bookmarkStart w:id="4348" w:name="_Toc35856818"/>
      <w:bookmarkStart w:id="4349" w:name="_Toc44001717"/>
      <w:bookmarkStart w:id="4350" w:name="_Toc51581320"/>
      <w:bookmarkStart w:id="4351" w:name="_Toc52356583"/>
      <w:bookmarkStart w:id="4352" w:name="_Toc55228153"/>
      <w:bookmarkStart w:id="4353" w:name="_Toc178072126"/>
      <w:r>
        <w:lastRenderedPageBreak/>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46"/>
      <w:bookmarkEnd w:id="4347"/>
      <w:bookmarkEnd w:id="4348"/>
      <w:bookmarkEnd w:id="4349"/>
      <w:bookmarkEnd w:id="4350"/>
      <w:bookmarkEnd w:id="4351"/>
      <w:bookmarkEnd w:id="4352"/>
      <w:bookmarkEnd w:id="4353"/>
    </w:p>
    <w:p w14:paraId="4B5C4398" w14:textId="77777777" w:rsidR="006D4E4F" w:rsidRDefault="006D4E4F" w:rsidP="006D4E4F">
      <w:pPr>
        <w:pStyle w:val="Heading3"/>
        <w:rPr>
          <w:lang w:eastAsia="de-DE"/>
        </w:rPr>
      </w:pPr>
      <w:bookmarkStart w:id="4354" w:name="_Toc35856819"/>
      <w:bookmarkStart w:id="4355" w:name="_Toc44001718"/>
      <w:bookmarkStart w:id="4356" w:name="_Toc51581321"/>
      <w:bookmarkStart w:id="4357" w:name="_Toc52356584"/>
      <w:bookmarkStart w:id="4358" w:name="_Toc55228154"/>
      <w:bookmarkStart w:id="4359" w:name="_Toc178072127"/>
      <w:r>
        <w:rPr>
          <w:lang w:eastAsia="de-DE"/>
        </w:rPr>
        <w:t>A.2.0</w:t>
      </w:r>
      <w:r>
        <w:rPr>
          <w:lang w:eastAsia="de-DE"/>
        </w:rPr>
        <w:tab/>
        <w:t>Introduction</w:t>
      </w:r>
      <w:bookmarkEnd w:id="4354"/>
      <w:bookmarkEnd w:id="4355"/>
      <w:bookmarkEnd w:id="4356"/>
      <w:bookmarkEnd w:id="4357"/>
      <w:bookmarkEnd w:id="4358"/>
      <w:bookmarkEnd w:id="4359"/>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60" w:name="_Hlk55463499"/>
      <w:r w:rsidR="00A55355" w:rsidRPr="006758D5">
        <w:rPr>
          <w:lang w:eastAsia="de-DE"/>
        </w:rPr>
        <w:t>provides indications regarding</w:t>
      </w:r>
      <w:bookmarkEnd w:id="4360"/>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56BD75E1" w:rsidR="007056CE" w:rsidRPr="007056CE" w:rsidRDefault="007056CE" w:rsidP="007056CE">
      <w:pPr>
        <w:pStyle w:val="Heading2"/>
        <w:rPr>
          <w:lang w:eastAsia="de-DE"/>
        </w:rPr>
      </w:pPr>
      <w:bookmarkStart w:id="4361" w:name="_Toc20494855"/>
      <w:bookmarkStart w:id="4362" w:name="_Toc26975932"/>
      <w:bookmarkStart w:id="4363" w:name="_Toc35856820"/>
      <w:bookmarkStart w:id="4364" w:name="_Toc44001719"/>
      <w:bookmarkStart w:id="4365" w:name="_Toc51581322"/>
      <w:bookmarkStart w:id="4366" w:name="_Toc52356585"/>
      <w:bookmarkStart w:id="4367" w:name="_Toc55228155"/>
      <w:bookmarkStart w:id="4368" w:name="_Toc178072128"/>
      <w:r>
        <w:rPr>
          <w:lang w:eastAsia="de-DE"/>
        </w:rPr>
        <w:t>A.2.1</w:t>
      </w:r>
      <w:r>
        <w:rPr>
          <w:lang w:eastAsia="de-DE"/>
        </w:rPr>
        <w:tab/>
      </w:r>
      <w:r w:rsidR="000B5B76">
        <w:rPr>
          <w:lang w:eastAsia="de-DE"/>
        </w:rPr>
        <w:t>OpenAPI d</w:t>
      </w:r>
      <w:r w:rsidR="00AC7BE8">
        <w:rPr>
          <w:lang w:eastAsia="de-DE"/>
        </w:rPr>
        <w:t>ocument "</w:t>
      </w:r>
      <w:r w:rsidR="004E6D51" w:rsidRPr="004E6D51">
        <w:rPr>
          <w:lang w:eastAsia="de-DE"/>
        </w:rPr>
        <w:t>TS28532_F</w:t>
      </w:r>
      <w:r w:rsidR="00AC7BE8">
        <w:rPr>
          <w:lang w:eastAsia="de-DE"/>
        </w:rPr>
        <w:t>aultMnS.yaml"</w:t>
      </w:r>
      <w:bookmarkEnd w:id="4361"/>
      <w:bookmarkEnd w:id="4362"/>
      <w:bookmarkEnd w:id="4363"/>
      <w:bookmarkEnd w:id="4364"/>
      <w:bookmarkEnd w:id="4365"/>
      <w:bookmarkEnd w:id="4366"/>
      <w:bookmarkEnd w:id="4367"/>
      <w:bookmarkEnd w:id="4368"/>
    </w:p>
    <w:p w14:paraId="43CEE137" w14:textId="77777777" w:rsidR="006255FC" w:rsidRDefault="006255FC" w:rsidP="006255FC">
      <w:pPr>
        <w:pStyle w:val="PL"/>
        <w:rPr>
          <w:lang w:eastAsia="de-DE"/>
        </w:rPr>
      </w:pPr>
    </w:p>
    <w:p w14:paraId="0C379207" w14:textId="77777777" w:rsidR="00916ED0" w:rsidRDefault="00916ED0" w:rsidP="00916ED0">
      <w:pPr>
        <w:pStyle w:val="PL"/>
      </w:pPr>
      <w:r>
        <w:t>openapi: 3.0.1</w:t>
      </w:r>
    </w:p>
    <w:p w14:paraId="4AE9CC1E" w14:textId="77777777" w:rsidR="00916ED0" w:rsidRDefault="00916ED0" w:rsidP="00916ED0">
      <w:pPr>
        <w:pStyle w:val="PL"/>
      </w:pPr>
      <w:r>
        <w:t>info:</w:t>
      </w:r>
    </w:p>
    <w:p w14:paraId="06486FDF" w14:textId="77777777" w:rsidR="00916ED0" w:rsidRDefault="00916ED0" w:rsidP="00916ED0">
      <w:pPr>
        <w:pStyle w:val="PL"/>
      </w:pPr>
      <w:r>
        <w:t xml:space="preserve">  title: Fault Supervision MnS</w:t>
      </w:r>
    </w:p>
    <w:p w14:paraId="23F870BD" w14:textId="77777777" w:rsidR="00916ED0" w:rsidRDefault="00916ED0" w:rsidP="00916ED0">
      <w:pPr>
        <w:pStyle w:val="PL"/>
      </w:pPr>
      <w:r>
        <w:t xml:space="preserve">  version: 16.16.0</w:t>
      </w:r>
    </w:p>
    <w:p w14:paraId="0D09DB61" w14:textId="77777777" w:rsidR="00916ED0" w:rsidRDefault="00916ED0" w:rsidP="00916ED0">
      <w:pPr>
        <w:pStyle w:val="PL"/>
      </w:pPr>
      <w:r>
        <w:t xml:space="preserve">  description: &gt;-</w:t>
      </w:r>
    </w:p>
    <w:p w14:paraId="4E31CE1C" w14:textId="77777777" w:rsidR="00916ED0" w:rsidRDefault="00916ED0" w:rsidP="00916ED0">
      <w:pPr>
        <w:pStyle w:val="PL"/>
      </w:pPr>
      <w:r>
        <w:t xml:space="preserve">    OAS 3.0.1 definition of the Fault Supervision MnS</w:t>
      </w:r>
    </w:p>
    <w:p w14:paraId="67BCF903" w14:textId="77777777" w:rsidR="00916ED0" w:rsidRDefault="00916ED0" w:rsidP="00916ED0">
      <w:pPr>
        <w:pStyle w:val="PL"/>
      </w:pPr>
      <w:r>
        <w:t xml:space="preserve">    © 2023, 3GPP Organizational Partners (ARIB, ATIS, CCSA, ETSI, TSDSI, TTA, TTC).</w:t>
      </w:r>
    </w:p>
    <w:p w14:paraId="57A9D70F" w14:textId="77777777" w:rsidR="00916ED0" w:rsidRDefault="00916ED0" w:rsidP="00916ED0">
      <w:pPr>
        <w:pStyle w:val="PL"/>
      </w:pPr>
      <w:r>
        <w:t xml:space="preserve">    All rights reserved.</w:t>
      </w:r>
    </w:p>
    <w:p w14:paraId="29AC34AA" w14:textId="77777777" w:rsidR="00916ED0" w:rsidRDefault="00916ED0" w:rsidP="00916ED0">
      <w:pPr>
        <w:pStyle w:val="PL"/>
      </w:pPr>
      <w:r>
        <w:t>externalDocs:</w:t>
      </w:r>
    </w:p>
    <w:p w14:paraId="4E6D2BE8" w14:textId="77777777" w:rsidR="00916ED0" w:rsidRDefault="00916ED0" w:rsidP="00916ED0">
      <w:pPr>
        <w:pStyle w:val="PL"/>
      </w:pPr>
      <w:r>
        <w:t xml:space="preserve">  description: 3GPP TS 28.532; Generic management services</w:t>
      </w:r>
    </w:p>
    <w:p w14:paraId="4D3A4E6E" w14:textId="77777777" w:rsidR="00916ED0" w:rsidRDefault="00916ED0" w:rsidP="00916ED0">
      <w:pPr>
        <w:pStyle w:val="PL"/>
      </w:pPr>
      <w:r>
        <w:t xml:space="preserve">  url: http://www.3gpp.org/ftp/Specs/archive/28_series/28.532/</w:t>
      </w:r>
    </w:p>
    <w:p w14:paraId="50DFA20F" w14:textId="77777777" w:rsidR="00916ED0" w:rsidRDefault="00916ED0" w:rsidP="00916ED0">
      <w:pPr>
        <w:pStyle w:val="PL"/>
      </w:pPr>
      <w:r>
        <w:t>servers:</w:t>
      </w:r>
    </w:p>
    <w:p w14:paraId="2E58F9F5" w14:textId="77777777" w:rsidR="00916ED0" w:rsidRDefault="00916ED0" w:rsidP="00916ED0">
      <w:pPr>
        <w:pStyle w:val="PL"/>
      </w:pPr>
      <w:r>
        <w:t xml:space="preserve">  - url: '{MnSRoot}/FaultSupervisionMnS/{MnSversion}'</w:t>
      </w:r>
    </w:p>
    <w:p w14:paraId="267A040C" w14:textId="77777777" w:rsidR="00916ED0" w:rsidRDefault="00916ED0" w:rsidP="00916ED0">
      <w:pPr>
        <w:pStyle w:val="PL"/>
      </w:pPr>
      <w:r>
        <w:t xml:space="preserve">    variables:</w:t>
      </w:r>
    </w:p>
    <w:p w14:paraId="31FA043F" w14:textId="77777777" w:rsidR="00916ED0" w:rsidRDefault="00916ED0" w:rsidP="00916ED0">
      <w:pPr>
        <w:pStyle w:val="PL"/>
      </w:pPr>
      <w:r>
        <w:t xml:space="preserve">      MnSRoot:</w:t>
      </w:r>
    </w:p>
    <w:p w14:paraId="5F81AE17" w14:textId="77777777" w:rsidR="00916ED0" w:rsidRDefault="00916ED0" w:rsidP="00916ED0">
      <w:pPr>
        <w:pStyle w:val="PL"/>
      </w:pPr>
      <w:r>
        <w:t xml:space="preserve">        description: See subclause 4.4.3 of TS 32.158</w:t>
      </w:r>
    </w:p>
    <w:p w14:paraId="0D0093F5" w14:textId="77777777" w:rsidR="00916ED0" w:rsidRDefault="00916ED0" w:rsidP="00916ED0">
      <w:pPr>
        <w:pStyle w:val="PL"/>
      </w:pPr>
      <w:r>
        <w:t xml:space="preserve">        default: http://example.com/3GPPManagement</w:t>
      </w:r>
    </w:p>
    <w:p w14:paraId="6A38CB2F" w14:textId="77777777" w:rsidR="00916ED0" w:rsidRDefault="00916ED0" w:rsidP="00916ED0">
      <w:pPr>
        <w:pStyle w:val="PL"/>
      </w:pPr>
      <w:r>
        <w:t xml:space="preserve">      MnSversion:</w:t>
      </w:r>
    </w:p>
    <w:p w14:paraId="1FD7B839" w14:textId="77777777" w:rsidR="00916ED0" w:rsidRDefault="00916ED0" w:rsidP="00916ED0">
      <w:pPr>
        <w:pStyle w:val="PL"/>
      </w:pPr>
      <w:r>
        <w:t xml:space="preserve">        description: Version number of the OpenAPI definition</w:t>
      </w:r>
    </w:p>
    <w:p w14:paraId="31C316A2" w14:textId="77777777" w:rsidR="00916ED0" w:rsidRDefault="00916ED0" w:rsidP="00916ED0">
      <w:pPr>
        <w:pStyle w:val="PL"/>
      </w:pPr>
      <w:r>
        <w:t xml:space="preserve">        default: XXX</w:t>
      </w:r>
    </w:p>
    <w:p w14:paraId="244819F9" w14:textId="77777777" w:rsidR="00916ED0" w:rsidRDefault="00916ED0" w:rsidP="00916ED0">
      <w:pPr>
        <w:pStyle w:val="PL"/>
      </w:pPr>
      <w:r>
        <w:t>paths:</w:t>
      </w:r>
    </w:p>
    <w:p w14:paraId="7D19261E" w14:textId="77777777" w:rsidR="00916ED0" w:rsidRDefault="00916ED0" w:rsidP="00916ED0">
      <w:pPr>
        <w:pStyle w:val="PL"/>
      </w:pPr>
      <w:r>
        <w:t xml:space="preserve">  /alarms:</w:t>
      </w:r>
    </w:p>
    <w:p w14:paraId="48D843BC" w14:textId="77777777" w:rsidR="00916ED0" w:rsidRDefault="00916ED0" w:rsidP="00916ED0">
      <w:pPr>
        <w:pStyle w:val="PL"/>
      </w:pPr>
      <w:r>
        <w:t xml:space="preserve">    get:</w:t>
      </w:r>
    </w:p>
    <w:p w14:paraId="2BAB606F" w14:textId="77777777" w:rsidR="00916ED0" w:rsidRDefault="00916ED0" w:rsidP="00916ED0">
      <w:pPr>
        <w:pStyle w:val="PL"/>
      </w:pPr>
      <w:r>
        <w:t xml:space="preserve">      summary: Retrieve multiple alarms</w:t>
      </w:r>
    </w:p>
    <w:p w14:paraId="689F53B2" w14:textId="77777777" w:rsidR="00916ED0" w:rsidRDefault="00916ED0" w:rsidP="00916ED0">
      <w:pPr>
        <w:pStyle w:val="PL"/>
      </w:pPr>
      <w:r>
        <w:t xml:space="preserve">      description: &gt;-</w:t>
      </w:r>
    </w:p>
    <w:p w14:paraId="435AB78B" w14:textId="77777777" w:rsidR="00916ED0" w:rsidRDefault="00916ED0" w:rsidP="00916ED0">
      <w:pPr>
        <w:pStyle w:val="PL"/>
      </w:pPr>
      <w:r>
        <w:t xml:space="preserve">        Retrieves the alarms identified by alarmAckState, baseObjectInstance</w:t>
      </w:r>
    </w:p>
    <w:p w14:paraId="0A402E36" w14:textId="77777777" w:rsidR="00916ED0" w:rsidRDefault="00916ED0" w:rsidP="00916ED0">
      <w:pPr>
        <w:pStyle w:val="PL"/>
      </w:pPr>
      <w:r>
        <w:t xml:space="preserve">        and filter.</w:t>
      </w:r>
    </w:p>
    <w:p w14:paraId="5B397182" w14:textId="77777777" w:rsidR="00916ED0" w:rsidRDefault="00916ED0" w:rsidP="00916ED0">
      <w:pPr>
        <w:pStyle w:val="PL"/>
      </w:pPr>
      <w:r>
        <w:t xml:space="preserve">      parameters:</w:t>
      </w:r>
    </w:p>
    <w:p w14:paraId="45C4624A" w14:textId="77777777" w:rsidR="00916ED0" w:rsidRDefault="00916ED0" w:rsidP="00916ED0">
      <w:pPr>
        <w:pStyle w:val="PL"/>
      </w:pPr>
      <w:r>
        <w:t xml:space="preserve">        - name: alarmAckState</w:t>
      </w:r>
    </w:p>
    <w:p w14:paraId="19FB9776" w14:textId="77777777" w:rsidR="00916ED0" w:rsidRDefault="00916ED0" w:rsidP="00916ED0">
      <w:pPr>
        <w:pStyle w:val="PL"/>
      </w:pPr>
      <w:r>
        <w:t xml:space="preserve">          in: query</w:t>
      </w:r>
    </w:p>
    <w:p w14:paraId="63EE56E4" w14:textId="77777777" w:rsidR="00916ED0" w:rsidRDefault="00916ED0" w:rsidP="00916ED0">
      <w:pPr>
        <w:pStyle w:val="PL"/>
      </w:pPr>
      <w:r>
        <w:t xml:space="preserve">          required: false</w:t>
      </w:r>
    </w:p>
    <w:p w14:paraId="49885E8A" w14:textId="77777777" w:rsidR="00916ED0" w:rsidRDefault="00916ED0" w:rsidP="00916ED0">
      <w:pPr>
        <w:pStyle w:val="PL"/>
      </w:pPr>
      <w:r>
        <w:t xml:space="preserve">          schema:</w:t>
      </w:r>
    </w:p>
    <w:p w14:paraId="0F9FBBB0" w14:textId="77777777" w:rsidR="00916ED0" w:rsidRDefault="00916ED0" w:rsidP="00916ED0">
      <w:pPr>
        <w:pStyle w:val="PL"/>
      </w:pPr>
      <w:r>
        <w:t xml:space="preserve">            $ref: '#/components/schemas/AlarmAckState'</w:t>
      </w:r>
    </w:p>
    <w:p w14:paraId="7DF00375" w14:textId="77777777" w:rsidR="00916ED0" w:rsidRDefault="00916ED0" w:rsidP="00916ED0">
      <w:pPr>
        <w:pStyle w:val="PL"/>
      </w:pPr>
      <w:r>
        <w:t xml:space="preserve">        - name: baseObjectInstance</w:t>
      </w:r>
    </w:p>
    <w:p w14:paraId="7BC1AC5E" w14:textId="77777777" w:rsidR="00916ED0" w:rsidRDefault="00916ED0" w:rsidP="00916ED0">
      <w:pPr>
        <w:pStyle w:val="PL"/>
      </w:pPr>
      <w:r>
        <w:t xml:space="preserve">          in: query</w:t>
      </w:r>
    </w:p>
    <w:p w14:paraId="4FFE7E92" w14:textId="77777777" w:rsidR="00916ED0" w:rsidRDefault="00916ED0" w:rsidP="00916ED0">
      <w:pPr>
        <w:pStyle w:val="PL"/>
      </w:pPr>
      <w:r>
        <w:t xml:space="preserve">          required: false</w:t>
      </w:r>
    </w:p>
    <w:p w14:paraId="714A7A95" w14:textId="77777777" w:rsidR="00916ED0" w:rsidRDefault="00916ED0" w:rsidP="00916ED0">
      <w:pPr>
        <w:pStyle w:val="PL"/>
      </w:pPr>
      <w:r>
        <w:t xml:space="preserve">          schema:</w:t>
      </w:r>
    </w:p>
    <w:p w14:paraId="514D9446" w14:textId="77777777" w:rsidR="00916ED0" w:rsidRDefault="00916ED0" w:rsidP="00916ED0">
      <w:pPr>
        <w:pStyle w:val="PL"/>
      </w:pPr>
      <w:r>
        <w:t xml:space="preserve">            $ref: 'TS28623_ComDefs.yaml#/components/schemas/Dn'</w:t>
      </w:r>
    </w:p>
    <w:p w14:paraId="283E1BDF" w14:textId="77777777" w:rsidR="00916ED0" w:rsidRDefault="00916ED0" w:rsidP="00916ED0">
      <w:pPr>
        <w:pStyle w:val="PL"/>
      </w:pPr>
      <w:r>
        <w:t xml:space="preserve">        - name: filter</w:t>
      </w:r>
    </w:p>
    <w:p w14:paraId="71BFF6B3" w14:textId="77777777" w:rsidR="00916ED0" w:rsidRDefault="00916ED0" w:rsidP="00916ED0">
      <w:pPr>
        <w:pStyle w:val="PL"/>
      </w:pPr>
      <w:r>
        <w:t xml:space="preserve">          in: query</w:t>
      </w:r>
    </w:p>
    <w:p w14:paraId="6C68362C" w14:textId="77777777" w:rsidR="00916ED0" w:rsidRDefault="00916ED0" w:rsidP="00916ED0">
      <w:pPr>
        <w:pStyle w:val="PL"/>
      </w:pPr>
      <w:r>
        <w:t xml:space="preserve">          required: false</w:t>
      </w:r>
    </w:p>
    <w:p w14:paraId="74F32DA4" w14:textId="77777777" w:rsidR="00916ED0" w:rsidRDefault="00916ED0" w:rsidP="00916ED0">
      <w:pPr>
        <w:pStyle w:val="PL"/>
      </w:pPr>
      <w:r>
        <w:t xml:space="preserve">          schema:</w:t>
      </w:r>
    </w:p>
    <w:p w14:paraId="302AEFEE" w14:textId="77777777" w:rsidR="00916ED0" w:rsidRDefault="00916ED0" w:rsidP="00916ED0">
      <w:pPr>
        <w:pStyle w:val="PL"/>
      </w:pPr>
      <w:r>
        <w:t xml:space="preserve">            $ref: 'TS28623_ComDefs.yaml#/components/schemas/Filter'</w:t>
      </w:r>
    </w:p>
    <w:p w14:paraId="7A4340F8" w14:textId="77777777" w:rsidR="00916ED0" w:rsidRDefault="00916ED0" w:rsidP="00916ED0">
      <w:pPr>
        <w:pStyle w:val="PL"/>
      </w:pPr>
      <w:r>
        <w:t xml:space="preserve">      responses:</w:t>
      </w:r>
    </w:p>
    <w:p w14:paraId="01205D30" w14:textId="77777777" w:rsidR="00916ED0" w:rsidRDefault="00916ED0" w:rsidP="00916ED0">
      <w:pPr>
        <w:pStyle w:val="PL"/>
      </w:pPr>
      <w:r>
        <w:t xml:space="preserve">        '200':</w:t>
      </w:r>
    </w:p>
    <w:p w14:paraId="51A3ADEA" w14:textId="77777777" w:rsidR="00916ED0" w:rsidRDefault="00916ED0" w:rsidP="00916ED0">
      <w:pPr>
        <w:pStyle w:val="PL"/>
      </w:pPr>
      <w:r>
        <w:t xml:space="preserve">          description: &gt;-</w:t>
      </w:r>
    </w:p>
    <w:p w14:paraId="0F53BBAF" w14:textId="77777777" w:rsidR="00916ED0" w:rsidRDefault="00916ED0" w:rsidP="00916ED0">
      <w:pPr>
        <w:pStyle w:val="PL"/>
      </w:pPr>
      <w:r>
        <w:t xml:space="preserve">            Success case ("200 OK").</w:t>
      </w:r>
    </w:p>
    <w:p w14:paraId="1A53E711" w14:textId="77777777" w:rsidR="00916ED0" w:rsidRDefault="00916ED0" w:rsidP="00916ED0">
      <w:pPr>
        <w:pStyle w:val="PL"/>
      </w:pPr>
      <w:r>
        <w:t xml:space="preserve">            Returns the alarms identified in the request. The alarmId is the key</w:t>
      </w:r>
    </w:p>
    <w:p w14:paraId="1FD43D63" w14:textId="77777777" w:rsidR="00916ED0" w:rsidRDefault="00916ED0" w:rsidP="00916ED0">
      <w:pPr>
        <w:pStyle w:val="PL"/>
      </w:pPr>
      <w:r>
        <w:t xml:space="preserve">            of the map.</w:t>
      </w:r>
    </w:p>
    <w:p w14:paraId="2C43BA03" w14:textId="77777777" w:rsidR="00916ED0" w:rsidRDefault="00916ED0" w:rsidP="00916ED0">
      <w:pPr>
        <w:pStyle w:val="PL"/>
      </w:pPr>
      <w:r>
        <w:t xml:space="preserve">          content:</w:t>
      </w:r>
    </w:p>
    <w:p w14:paraId="3D43BDA9" w14:textId="77777777" w:rsidR="00916ED0" w:rsidRDefault="00916ED0" w:rsidP="00916ED0">
      <w:pPr>
        <w:pStyle w:val="PL"/>
      </w:pPr>
      <w:r>
        <w:t xml:space="preserve">            application/json:</w:t>
      </w:r>
    </w:p>
    <w:p w14:paraId="6ACFDB8D" w14:textId="77777777" w:rsidR="00916ED0" w:rsidRDefault="00916ED0" w:rsidP="00916ED0">
      <w:pPr>
        <w:pStyle w:val="PL"/>
      </w:pPr>
      <w:r>
        <w:t xml:space="preserve">              schema:</w:t>
      </w:r>
    </w:p>
    <w:p w14:paraId="4326A449" w14:textId="77777777" w:rsidR="00916ED0" w:rsidRDefault="00916ED0" w:rsidP="00916ED0">
      <w:pPr>
        <w:pStyle w:val="PL"/>
      </w:pPr>
      <w:r>
        <w:t xml:space="preserve">                type: object</w:t>
      </w:r>
    </w:p>
    <w:p w14:paraId="3C796C4C" w14:textId="77777777" w:rsidR="00916ED0" w:rsidRDefault="00916ED0" w:rsidP="00916ED0">
      <w:pPr>
        <w:pStyle w:val="PL"/>
      </w:pPr>
      <w:r>
        <w:t xml:space="preserve">                additionalProperties:</w:t>
      </w:r>
    </w:p>
    <w:p w14:paraId="193C690B" w14:textId="77777777" w:rsidR="00916ED0" w:rsidRDefault="00916ED0" w:rsidP="00916ED0">
      <w:pPr>
        <w:pStyle w:val="PL"/>
      </w:pPr>
      <w:r>
        <w:t xml:space="preserve">                  type: object</w:t>
      </w:r>
    </w:p>
    <w:p w14:paraId="3D967EC6" w14:textId="77777777" w:rsidR="00916ED0" w:rsidRDefault="00916ED0" w:rsidP="00916ED0">
      <w:pPr>
        <w:pStyle w:val="PL"/>
      </w:pPr>
      <w:r>
        <w:t xml:space="preserve">                  allOf:</w:t>
      </w:r>
    </w:p>
    <w:p w14:paraId="518A391C" w14:textId="77777777" w:rsidR="00916ED0" w:rsidRDefault="00916ED0" w:rsidP="00916ED0">
      <w:pPr>
        <w:pStyle w:val="PL"/>
      </w:pPr>
      <w:r>
        <w:t xml:space="preserve">                      - type: object</w:t>
      </w:r>
    </w:p>
    <w:p w14:paraId="3EBDD671" w14:textId="77777777" w:rsidR="00916ED0" w:rsidRDefault="00916ED0" w:rsidP="00916ED0">
      <w:pPr>
        <w:pStyle w:val="PL"/>
      </w:pPr>
      <w:r>
        <w:t xml:space="preserve">                        properties:</w:t>
      </w:r>
    </w:p>
    <w:p w14:paraId="13D87CC7" w14:textId="77777777" w:rsidR="00916ED0" w:rsidRDefault="00916ED0" w:rsidP="00916ED0">
      <w:pPr>
        <w:pStyle w:val="PL"/>
      </w:pPr>
      <w:r>
        <w:lastRenderedPageBreak/>
        <w:t xml:space="preserve">                          lastNotificationHeader:</w:t>
      </w:r>
    </w:p>
    <w:p w14:paraId="73379BF5" w14:textId="77777777" w:rsidR="00916ED0" w:rsidRDefault="00916ED0" w:rsidP="00916ED0">
      <w:pPr>
        <w:pStyle w:val="PL"/>
      </w:pPr>
      <w:r>
        <w:t xml:space="preserve">                            $ref: 'TS28623_ComDefs.yaml#/components/schemas/NotificationHeader'</w:t>
      </w:r>
    </w:p>
    <w:p w14:paraId="3766F2A7" w14:textId="77777777" w:rsidR="00916ED0" w:rsidRDefault="00916ED0" w:rsidP="00916ED0">
      <w:pPr>
        <w:pStyle w:val="PL"/>
      </w:pPr>
      <w:r>
        <w:t xml:space="preserve">                      - $ref: '#/components/schemas/AlarmRecord'</w:t>
      </w:r>
    </w:p>
    <w:p w14:paraId="0377B2D5" w14:textId="77777777" w:rsidR="00916ED0" w:rsidRDefault="00916ED0" w:rsidP="00916ED0">
      <w:pPr>
        <w:pStyle w:val="PL"/>
      </w:pPr>
      <w:r>
        <w:t xml:space="preserve">                      - type: object</w:t>
      </w:r>
    </w:p>
    <w:p w14:paraId="221457C4" w14:textId="77777777" w:rsidR="00916ED0" w:rsidRDefault="00916ED0" w:rsidP="00916ED0">
      <w:pPr>
        <w:pStyle w:val="PL"/>
      </w:pPr>
      <w:r>
        <w:t xml:space="preserve">                        properties:</w:t>
      </w:r>
    </w:p>
    <w:p w14:paraId="0177D180" w14:textId="77777777" w:rsidR="00916ED0" w:rsidRDefault="00916ED0" w:rsidP="00916ED0">
      <w:pPr>
        <w:pStyle w:val="PL"/>
      </w:pPr>
      <w:r>
        <w:t xml:space="preserve">                          comments:</w:t>
      </w:r>
    </w:p>
    <w:p w14:paraId="6CACC010" w14:textId="77777777" w:rsidR="00916ED0" w:rsidRDefault="00916ED0" w:rsidP="00916ED0">
      <w:pPr>
        <w:pStyle w:val="PL"/>
      </w:pPr>
      <w:r>
        <w:t xml:space="preserve">                            $ref: '#/components/schemas/Comments'</w:t>
      </w:r>
    </w:p>
    <w:p w14:paraId="3A51183B" w14:textId="77777777" w:rsidR="00916ED0" w:rsidRDefault="00916ED0" w:rsidP="00916ED0">
      <w:pPr>
        <w:pStyle w:val="PL"/>
      </w:pPr>
      <w:r>
        <w:t xml:space="preserve">        default:</w:t>
      </w:r>
    </w:p>
    <w:p w14:paraId="541B5C89" w14:textId="77777777" w:rsidR="00916ED0" w:rsidRDefault="00916ED0" w:rsidP="00916ED0">
      <w:pPr>
        <w:pStyle w:val="PL"/>
      </w:pPr>
      <w:r>
        <w:t xml:space="preserve">          description: Response in case of error.</w:t>
      </w:r>
    </w:p>
    <w:p w14:paraId="38B9CA16" w14:textId="77777777" w:rsidR="00916ED0" w:rsidRDefault="00916ED0" w:rsidP="00916ED0">
      <w:pPr>
        <w:pStyle w:val="PL"/>
      </w:pPr>
      <w:r>
        <w:t xml:space="preserve">          content:</w:t>
      </w:r>
    </w:p>
    <w:p w14:paraId="4A8A916C" w14:textId="77777777" w:rsidR="00916ED0" w:rsidRDefault="00916ED0" w:rsidP="00916ED0">
      <w:pPr>
        <w:pStyle w:val="PL"/>
      </w:pPr>
      <w:r>
        <w:t xml:space="preserve">            application/json:</w:t>
      </w:r>
    </w:p>
    <w:p w14:paraId="40F9B77F" w14:textId="77777777" w:rsidR="00916ED0" w:rsidRDefault="00916ED0" w:rsidP="00916ED0">
      <w:pPr>
        <w:pStyle w:val="PL"/>
      </w:pPr>
      <w:r>
        <w:t xml:space="preserve">              schema:</w:t>
      </w:r>
    </w:p>
    <w:p w14:paraId="4701661E" w14:textId="77777777" w:rsidR="00916ED0" w:rsidRDefault="00916ED0" w:rsidP="00916ED0">
      <w:pPr>
        <w:pStyle w:val="PL"/>
      </w:pPr>
      <w:r>
        <w:t xml:space="preserve">                $ref: 'TS28623_ComDefs.yaml#/components/schemas/ErrorResponse'</w:t>
      </w:r>
    </w:p>
    <w:p w14:paraId="1BB764B8" w14:textId="77777777" w:rsidR="00916ED0" w:rsidRDefault="00916ED0" w:rsidP="00916ED0">
      <w:pPr>
        <w:pStyle w:val="PL"/>
      </w:pPr>
      <w:r>
        <w:t xml:space="preserve">    patch:</w:t>
      </w:r>
    </w:p>
    <w:p w14:paraId="659F95D2" w14:textId="77777777" w:rsidR="00916ED0" w:rsidRDefault="00916ED0" w:rsidP="00916ED0">
      <w:pPr>
        <w:pStyle w:val="PL"/>
      </w:pPr>
      <w:r>
        <w:t xml:space="preserve">      summary: 'Clear, acknowledge or unacknowledge multiple alarms'</w:t>
      </w:r>
    </w:p>
    <w:p w14:paraId="36439539" w14:textId="77777777" w:rsidR="00916ED0" w:rsidRDefault="00916ED0" w:rsidP="00916ED0">
      <w:pPr>
        <w:pStyle w:val="PL"/>
      </w:pPr>
      <w:r>
        <w:t xml:space="preserve">      description: &gt;-</w:t>
      </w:r>
    </w:p>
    <w:p w14:paraId="59C06FD1" w14:textId="77777777" w:rsidR="00916ED0" w:rsidRDefault="00916ED0" w:rsidP="00916ED0">
      <w:pPr>
        <w:pStyle w:val="PL"/>
      </w:pPr>
      <w:r>
        <w:t xml:space="preserve">        Clears, acknowledges or unacknowledges multiple alarms using patch. Depending</w:t>
      </w:r>
    </w:p>
    <w:p w14:paraId="468E8309" w14:textId="77777777" w:rsidR="00916ED0" w:rsidRDefault="00916ED0" w:rsidP="00916ED0">
      <w:pPr>
        <w:pStyle w:val="PL"/>
      </w:pPr>
      <w:r>
        <w:t xml:space="preserve">        on which action is to be performed, different merge patch documents need</w:t>
      </w:r>
    </w:p>
    <w:p w14:paraId="6445CF80" w14:textId="77777777" w:rsidR="00916ED0" w:rsidRDefault="00916ED0" w:rsidP="00916ED0">
      <w:pPr>
        <w:pStyle w:val="PL"/>
      </w:pPr>
      <w:r>
        <w:t xml:space="preserve">        to be used.</w:t>
      </w:r>
    </w:p>
    <w:p w14:paraId="65365C88" w14:textId="77777777" w:rsidR="00916ED0" w:rsidRDefault="00916ED0" w:rsidP="00916ED0">
      <w:pPr>
        <w:pStyle w:val="PL"/>
      </w:pPr>
      <w:r>
        <w:t xml:space="preserve">      requestBody:</w:t>
      </w:r>
    </w:p>
    <w:p w14:paraId="7188B0FC" w14:textId="77777777" w:rsidR="00916ED0" w:rsidRDefault="00916ED0" w:rsidP="00916ED0">
      <w:pPr>
        <w:pStyle w:val="PL"/>
      </w:pPr>
      <w:r>
        <w:t xml:space="preserve">        description: &gt;-</w:t>
      </w:r>
    </w:p>
    <w:p w14:paraId="23FA9CC0" w14:textId="77777777" w:rsidR="00916ED0" w:rsidRDefault="00916ED0" w:rsidP="00916ED0">
      <w:pPr>
        <w:pStyle w:val="PL"/>
      </w:pPr>
      <w:r>
        <w:t xml:space="preserve">          Patch documents for acknowledging and unacknowledging, or clearing multiple</w:t>
      </w:r>
    </w:p>
    <w:p w14:paraId="605C2620" w14:textId="77777777" w:rsidR="00916ED0" w:rsidRDefault="00916ED0" w:rsidP="00916ED0">
      <w:pPr>
        <w:pStyle w:val="PL"/>
      </w:pPr>
      <w:r>
        <w:t xml:space="preserve">          alarms. The keys in the map are the alarmIds to be patched.</w:t>
      </w:r>
    </w:p>
    <w:p w14:paraId="4A2F7231" w14:textId="77777777" w:rsidR="00916ED0" w:rsidRDefault="00916ED0" w:rsidP="00916ED0">
      <w:pPr>
        <w:pStyle w:val="PL"/>
      </w:pPr>
      <w:r>
        <w:t xml:space="preserve">        content:</w:t>
      </w:r>
    </w:p>
    <w:p w14:paraId="193C901B" w14:textId="77777777" w:rsidR="00916ED0" w:rsidRDefault="00916ED0" w:rsidP="00916ED0">
      <w:pPr>
        <w:pStyle w:val="PL"/>
      </w:pPr>
      <w:r>
        <w:t xml:space="preserve">          application/merge-patch+json:</w:t>
      </w:r>
    </w:p>
    <w:p w14:paraId="4371082B" w14:textId="77777777" w:rsidR="00916ED0" w:rsidRDefault="00916ED0" w:rsidP="00916ED0">
      <w:pPr>
        <w:pStyle w:val="PL"/>
      </w:pPr>
      <w:r>
        <w:t xml:space="preserve">            schema:</w:t>
      </w:r>
    </w:p>
    <w:p w14:paraId="6253217A" w14:textId="77777777" w:rsidR="00916ED0" w:rsidRDefault="00916ED0" w:rsidP="00916ED0">
      <w:pPr>
        <w:pStyle w:val="PL"/>
      </w:pPr>
      <w:r>
        <w:t xml:space="preserve">              oneOf:</w:t>
      </w:r>
    </w:p>
    <w:p w14:paraId="2A382694" w14:textId="77777777" w:rsidR="00916ED0" w:rsidRDefault="00916ED0" w:rsidP="00916ED0">
      <w:pPr>
        <w:pStyle w:val="PL"/>
      </w:pPr>
      <w:r>
        <w:t xml:space="preserve">                - type: object</w:t>
      </w:r>
    </w:p>
    <w:p w14:paraId="472CCCC3" w14:textId="77777777" w:rsidR="00916ED0" w:rsidRDefault="00916ED0" w:rsidP="00916ED0">
      <w:pPr>
        <w:pStyle w:val="PL"/>
      </w:pPr>
      <w:r>
        <w:t xml:space="preserve">                  additionalProperties:</w:t>
      </w:r>
    </w:p>
    <w:p w14:paraId="1CB83C3E" w14:textId="77777777" w:rsidR="00916ED0" w:rsidRDefault="00916ED0" w:rsidP="00916ED0">
      <w:pPr>
        <w:pStyle w:val="PL"/>
      </w:pPr>
      <w:r>
        <w:t xml:space="preserve">                    $ref: '#/components/schemas/MergePatchAcknowledgeAlarm'</w:t>
      </w:r>
    </w:p>
    <w:p w14:paraId="62EBE379" w14:textId="77777777" w:rsidR="00916ED0" w:rsidRDefault="00916ED0" w:rsidP="00916ED0">
      <w:pPr>
        <w:pStyle w:val="PL"/>
      </w:pPr>
      <w:r>
        <w:t xml:space="preserve">                - type: object</w:t>
      </w:r>
    </w:p>
    <w:p w14:paraId="0E8287B4" w14:textId="77777777" w:rsidR="00916ED0" w:rsidRDefault="00916ED0" w:rsidP="00916ED0">
      <w:pPr>
        <w:pStyle w:val="PL"/>
      </w:pPr>
      <w:r>
        <w:t xml:space="preserve">                  additionalProperties:</w:t>
      </w:r>
    </w:p>
    <w:p w14:paraId="409CC9B3" w14:textId="77777777" w:rsidR="00916ED0" w:rsidRDefault="00916ED0" w:rsidP="00916ED0">
      <w:pPr>
        <w:pStyle w:val="PL"/>
      </w:pPr>
      <w:r>
        <w:t xml:space="preserve">                    $ref: '#/components/schemas/MergePatchClearAlarm'</w:t>
      </w:r>
    </w:p>
    <w:p w14:paraId="59F2B28A" w14:textId="77777777" w:rsidR="00916ED0" w:rsidRDefault="00916ED0" w:rsidP="00916ED0">
      <w:pPr>
        <w:pStyle w:val="PL"/>
      </w:pPr>
      <w:r>
        <w:t xml:space="preserve">      responses:</w:t>
      </w:r>
    </w:p>
    <w:p w14:paraId="4EB84228" w14:textId="77777777" w:rsidR="00916ED0" w:rsidRDefault="00916ED0" w:rsidP="00916ED0">
      <w:pPr>
        <w:pStyle w:val="PL"/>
      </w:pPr>
      <w:r>
        <w:t xml:space="preserve">        '204':</w:t>
      </w:r>
    </w:p>
    <w:p w14:paraId="0DCED333" w14:textId="77777777" w:rsidR="00916ED0" w:rsidRDefault="00916ED0" w:rsidP="00916ED0">
      <w:pPr>
        <w:pStyle w:val="PL"/>
      </w:pPr>
      <w:r>
        <w:t xml:space="preserve">          description: &gt;-</w:t>
      </w:r>
    </w:p>
    <w:p w14:paraId="5288F6C3" w14:textId="77777777" w:rsidR="00916ED0" w:rsidRDefault="00916ED0" w:rsidP="00916ED0">
      <w:pPr>
        <w:pStyle w:val="PL"/>
      </w:pPr>
      <w:r>
        <w:t xml:space="preserve">            Success case ("204 No content").</w:t>
      </w:r>
    </w:p>
    <w:p w14:paraId="6B6F6942" w14:textId="77777777" w:rsidR="00916ED0" w:rsidRDefault="00916ED0" w:rsidP="00916ED0">
      <w:pPr>
        <w:pStyle w:val="PL"/>
      </w:pPr>
      <w:r>
        <w:t xml:space="preserve">            The response message body is empty.</w:t>
      </w:r>
    </w:p>
    <w:p w14:paraId="2C2601B0" w14:textId="77777777" w:rsidR="00916ED0" w:rsidRDefault="00916ED0" w:rsidP="00916ED0">
      <w:pPr>
        <w:pStyle w:val="PL"/>
      </w:pPr>
      <w:r>
        <w:t xml:space="preserve">        default:</w:t>
      </w:r>
    </w:p>
    <w:p w14:paraId="491B8864" w14:textId="77777777" w:rsidR="00916ED0" w:rsidRDefault="00916ED0" w:rsidP="00916ED0">
      <w:pPr>
        <w:pStyle w:val="PL"/>
      </w:pPr>
      <w:r>
        <w:t xml:space="preserve">          description: Response in case of error.</w:t>
      </w:r>
    </w:p>
    <w:p w14:paraId="404C3ACC" w14:textId="77777777" w:rsidR="00916ED0" w:rsidRDefault="00916ED0" w:rsidP="00916ED0">
      <w:pPr>
        <w:pStyle w:val="PL"/>
      </w:pPr>
      <w:r>
        <w:t xml:space="preserve">          content:</w:t>
      </w:r>
    </w:p>
    <w:p w14:paraId="47786F1D" w14:textId="77777777" w:rsidR="00916ED0" w:rsidRDefault="00916ED0" w:rsidP="00916ED0">
      <w:pPr>
        <w:pStyle w:val="PL"/>
      </w:pPr>
      <w:r>
        <w:t xml:space="preserve">            application/json:</w:t>
      </w:r>
    </w:p>
    <w:p w14:paraId="724B7E8E" w14:textId="77777777" w:rsidR="00916ED0" w:rsidRDefault="00916ED0" w:rsidP="00916ED0">
      <w:pPr>
        <w:pStyle w:val="PL"/>
      </w:pPr>
      <w:r>
        <w:t xml:space="preserve">              schema:</w:t>
      </w:r>
    </w:p>
    <w:p w14:paraId="5542F151" w14:textId="77777777" w:rsidR="00916ED0" w:rsidRDefault="00916ED0" w:rsidP="00916ED0">
      <w:pPr>
        <w:pStyle w:val="PL"/>
      </w:pPr>
      <w:r>
        <w:t xml:space="preserve">                type: array</w:t>
      </w:r>
    </w:p>
    <w:p w14:paraId="04308147" w14:textId="77777777" w:rsidR="00916ED0" w:rsidRDefault="00916ED0" w:rsidP="00916ED0">
      <w:pPr>
        <w:pStyle w:val="PL"/>
      </w:pPr>
      <w:r>
        <w:t xml:space="preserve">                items:</w:t>
      </w:r>
    </w:p>
    <w:p w14:paraId="53DC33E5" w14:textId="77777777" w:rsidR="00916ED0" w:rsidRDefault="00916ED0" w:rsidP="00916ED0">
      <w:pPr>
        <w:pStyle w:val="PL"/>
      </w:pPr>
      <w:r>
        <w:t xml:space="preserve">                  $ref: '#/components/schemas/FailedAlarm'</w:t>
      </w:r>
    </w:p>
    <w:p w14:paraId="41BFAD63" w14:textId="77777777" w:rsidR="00916ED0" w:rsidRDefault="00916ED0" w:rsidP="00916ED0">
      <w:pPr>
        <w:pStyle w:val="PL"/>
      </w:pPr>
      <w:r>
        <w:t xml:space="preserve">  /alarms/alarmCount:</w:t>
      </w:r>
    </w:p>
    <w:p w14:paraId="716B7698" w14:textId="77777777" w:rsidR="00916ED0" w:rsidRDefault="00916ED0" w:rsidP="00916ED0">
      <w:pPr>
        <w:pStyle w:val="PL"/>
      </w:pPr>
      <w:r>
        <w:t xml:space="preserve">    get:</w:t>
      </w:r>
    </w:p>
    <w:p w14:paraId="42B197EF" w14:textId="77777777" w:rsidR="00916ED0" w:rsidRDefault="00916ED0" w:rsidP="00916ED0">
      <w:pPr>
        <w:pStyle w:val="PL"/>
      </w:pPr>
      <w:r>
        <w:t xml:space="preserve">      summary: Get the alarm count per perceived severity</w:t>
      </w:r>
    </w:p>
    <w:p w14:paraId="321E8943" w14:textId="77777777" w:rsidR="00916ED0" w:rsidRDefault="00916ED0" w:rsidP="00916ED0">
      <w:pPr>
        <w:pStyle w:val="PL"/>
      </w:pPr>
      <w:r>
        <w:t xml:space="preserve">      parameters:</w:t>
      </w:r>
    </w:p>
    <w:p w14:paraId="58849639" w14:textId="77777777" w:rsidR="00916ED0" w:rsidRDefault="00916ED0" w:rsidP="00916ED0">
      <w:pPr>
        <w:pStyle w:val="PL"/>
      </w:pPr>
      <w:r>
        <w:t xml:space="preserve">        - name: alarmAckState</w:t>
      </w:r>
    </w:p>
    <w:p w14:paraId="7183DC19" w14:textId="77777777" w:rsidR="00916ED0" w:rsidRDefault="00916ED0" w:rsidP="00916ED0">
      <w:pPr>
        <w:pStyle w:val="PL"/>
      </w:pPr>
      <w:r>
        <w:t xml:space="preserve">          in: query</w:t>
      </w:r>
    </w:p>
    <w:p w14:paraId="6A9FB1A7" w14:textId="77777777" w:rsidR="00916ED0" w:rsidRDefault="00916ED0" w:rsidP="00916ED0">
      <w:pPr>
        <w:pStyle w:val="PL"/>
      </w:pPr>
      <w:r>
        <w:t xml:space="preserve">          required: false</w:t>
      </w:r>
    </w:p>
    <w:p w14:paraId="0B6F3634" w14:textId="77777777" w:rsidR="00916ED0" w:rsidRDefault="00916ED0" w:rsidP="00916ED0">
      <w:pPr>
        <w:pStyle w:val="PL"/>
      </w:pPr>
      <w:r>
        <w:t xml:space="preserve">          schema:</w:t>
      </w:r>
    </w:p>
    <w:p w14:paraId="447F16E6" w14:textId="77777777" w:rsidR="00916ED0" w:rsidRDefault="00916ED0" w:rsidP="00916ED0">
      <w:pPr>
        <w:pStyle w:val="PL"/>
      </w:pPr>
      <w:r>
        <w:t xml:space="preserve">            $ref: '#/components/schemas/AlarmAckState'</w:t>
      </w:r>
    </w:p>
    <w:p w14:paraId="5A9E3D43" w14:textId="77777777" w:rsidR="00916ED0" w:rsidRDefault="00916ED0" w:rsidP="00916ED0">
      <w:pPr>
        <w:pStyle w:val="PL"/>
      </w:pPr>
      <w:r>
        <w:t xml:space="preserve">        - name: filter</w:t>
      </w:r>
    </w:p>
    <w:p w14:paraId="03A106AA" w14:textId="77777777" w:rsidR="00916ED0" w:rsidRDefault="00916ED0" w:rsidP="00916ED0">
      <w:pPr>
        <w:pStyle w:val="PL"/>
      </w:pPr>
      <w:r>
        <w:t xml:space="preserve">          in: query</w:t>
      </w:r>
    </w:p>
    <w:p w14:paraId="53895AA2" w14:textId="77777777" w:rsidR="00916ED0" w:rsidRDefault="00916ED0" w:rsidP="00916ED0">
      <w:pPr>
        <w:pStyle w:val="PL"/>
      </w:pPr>
      <w:r>
        <w:t xml:space="preserve">          required: false</w:t>
      </w:r>
    </w:p>
    <w:p w14:paraId="5766DF81" w14:textId="77777777" w:rsidR="00916ED0" w:rsidRDefault="00916ED0" w:rsidP="00916ED0">
      <w:pPr>
        <w:pStyle w:val="PL"/>
      </w:pPr>
      <w:r>
        <w:t xml:space="preserve">          schema:</w:t>
      </w:r>
    </w:p>
    <w:p w14:paraId="20992BDC" w14:textId="77777777" w:rsidR="00916ED0" w:rsidRDefault="00916ED0" w:rsidP="00916ED0">
      <w:pPr>
        <w:pStyle w:val="PL"/>
      </w:pPr>
      <w:r>
        <w:t xml:space="preserve">            type: string</w:t>
      </w:r>
    </w:p>
    <w:p w14:paraId="2F346227" w14:textId="77777777" w:rsidR="00916ED0" w:rsidRDefault="00916ED0" w:rsidP="00916ED0">
      <w:pPr>
        <w:pStyle w:val="PL"/>
      </w:pPr>
      <w:r>
        <w:t xml:space="preserve">      responses:</w:t>
      </w:r>
    </w:p>
    <w:p w14:paraId="07A633BC" w14:textId="77777777" w:rsidR="00916ED0" w:rsidRDefault="00916ED0" w:rsidP="00916ED0">
      <w:pPr>
        <w:pStyle w:val="PL"/>
      </w:pPr>
      <w:r>
        <w:t xml:space="preserve">        '200':</w:t>
      </w:r>
    </w:p>
    <w:p w14:paraId="0E1B644E" w14:textId="77777777" w:rsidR="00916ED0" w:rsidRDefault="00916ED0" w:rsidP="00916ED0">
      <w:pPr>
        <w:pStyle w:val="PL"/>
      </w:pPr>
      <w:r>
        <w:t xml:space="preserve">          description: &gt;-</w:t>
      </w:r>
    </w:p>
    <w:p w14:paraId="4BE3AFDE" w14:textId="77777777" w:rsidR="00916ED0" w:rsidRDefault="00916ED0" w:rsidP="00916ED0">
      <w:pPr>
        <w:pStyle w:val="PL"/>
      </w:pPr>
      <w:r>
        <w:t xml:space="preserve">            Success case ("200 OK").</w:t>
      </w:r>
    </w:p>
    <w:p w14:paraId="78DEC5F1" w14:textId="77777777" w:rsidR="00916ED0" w:rsidRDefault="00916ED0" w:rsidP="00916ED0">
      <w:pPr>
        <w:pStyle w:val="PL"/>
      </w:pPr>
      <w:r>
        <w:t xml:space="preserve">            The alarm count per perceived severity is returned.</w:t>
      </w:r>
    </w:p>
    <w:p w14:paraId="155C96C7" w14:textId="77777777" w:rsidR="00916ED0" w:rsidRDefault="00916ED0" w:rsidP="00916ED0">
      <w:pPr>
        <w:pStyle w:val="PL"/>
      </w:pPr>
      <w:r>
        <w:t xml:space="preserve">          content:</w:t>
      </w:r>
    </w:p>
    <w:p w14:paraId="1C111D3F" w14:textId="77777777" w:rsidR="00916ED0" w:rsidRDefault="00916ED0" w:rsidP="00916ED0">
      <w:pPr>
        <w:pStyle w:val="PL"/>
      </w:pPr>
      <w:r>
        <w:t xml:space="preserve">            application/json:</w:t>
      </w:r>
    </w:p>
    <w:p w14:paraId="579BC244" w14:textId="77777777" w:rsidR="00916ED0" w:rsidRDefault="00916ED0" w:rsidP="00916ED0">
      <w:pPr>
        <w:pStyle w:val="PL"/>
      </w:pPr>
      <w:r>
        <w:t xml:space="preserve">              schema:</w:t>
      </w:r>
    </w:p>
    <w:p w14:paraId="0D789661" w14:textId="77777777" w:rsidR="00916ED0" w:rsidRDefault="00916ED0" w:rsidP="00916ED0">
      <w:pPr>
        <w:pStyle w:val="PL"/>
      </w:pPr>
      <w:r>
        <w:t xml:space="preserve">                $ref: '#/components/schemas/AlarmCount'</w:t>
      </w:r>
    </w:p>
    <w:p w14:paraId="662DBB63" w14:textId="77777777" w:rsidR="00916ED0" w:rsidRDefault="00916ED0" w:rsidP="00916ED0">
      <w:pPr>
        <w:pStyle w:val="PL"/>
      </w:pPr>
      <w:r>
        <w:t xml:space="preserve">        default:</w:t>
      </w:r>
    </w:p>
    <w:p w14:paraId="037AAEFE" w14:textId="77777777" w:rsidR="00916ED0" w:rsidRDefault="00916ED0" w:rsidP="00916ED0">
      <w:pPr>
        <w:pStyle w:val="PL"/>
      </w:pPr>
      <w:r>
        <w:t xml:space="preserve">          description: Response in case of error. The error case needs rework.</w:t>
      </w:r>
    </w:p>
    <w:p w14:paraId="1497FA94" w14:textId="77777777" w:rsidR="00916ED0" w:rsidRDefault="00916ED0" w:rsidP="00916ED0">
      <w:pPr>
        <w:pStyle w:val="PL"/>
      </w:pPr>
      <w:r>
        <w:t xml:space="preserve">          content:</w:t>
      </w:r>
    </w:p>
    <w:p w14:paraId="2574AB00" w14:textId="77777777" w:rsidR="00916ED0" w:rsidRDefault="00916ED0" w:rsidP="00916ED0">
      <w:pPr>
        <w:pStyle w:val="PL"/>
      </w:pPr>
      <w:r>
        <w:t xml:space="preserve">            application/json:</w:t>
      </w:r>
    </w:p>
    <w:p w14:paraId="07D0F16D" w14:textId="77777777" w:rsidR="00916ED0" w:rsidRDefault="00916ED0" w:rsidP="00916ED0">
      <w:pPr>
        <w:pStyle w:val="PL"/>
      </w:pPr>
      <w:r>
        <w:t xml:space="preserve">              schema:</w:t>
      </w:r>
    </w:p>
    <w:p w14:paraId="75CA8E94" w14:textId="77777777" w:rsidR="00916ED0" w:rsidRDefault="00916ED0" w:rsidP="00916ED0">
      <w:pPr>
        <w:pStyle w:val="PL"/>
      </w:pPr>
      <w:r>
        <w:t xml:space="preserve">                $ref: 'TS28623_ComDefs.yaml#/components/schemas/ErrorResponse'</w:t>
      </w:r>
    </w:p>
    <w:p w14:paraId="76CCB581" w14:textId="77777777" w:rsidR="00916ED0" w:rsidRDefault="00916ED0" w:rsidP="00916ED0">
      <w:pPr>
        <w:pStyle w:val="PL"/>
      </w:pPr>
      <w:r>
        <w:t xml:space="preserve">  /alarms/{alarmId}:</w:t>
      </w:r>
    </w:p>
    <w:p w14:paraId="265C0BE1" w14:textId="77777777" w:rsidR="00916ED0" w:rsidRDefault="00916ED0" w:rsidP="00916ED0">
      <w:pPr>
        <w:pStyle w:val="PL"/>
      </w:pPr>
      <w:r>
        <w:t xml:space="preserve">    patch:</w:t>
      </w:r>
    </w:p>
    <w:p w14:paraId="34406D83" w14:textId="77777777" w:rsidR="00916ED0" w:rsidRDefault="00916ED0" w:rsidP="00916ED0">
      <w:pPr>
        <w:pStyle w:val="PL"/>
      </w:pPr>
      <w:r>
        <w:t xml:space="preserve">      summary: 'Clear, acknowledge or unacknowledge a single alarm'</w:t>
      </w:r>
    </w:p>
    <w:p w14:paraId="26B60BF7" w14:textId="77777777" w:rsidR="00916ED0" w:rsidRDefault="00916ED0" w:rsidP="00916ED0">
      <w:pPr>
        <w:pStyle w:val="PL"/>
      </w:pPr>
      <w:r>
        <w:lastRenderedPageBreak/>
        <w:t xml:space="preserve">      description: &gt;-</w:t>
      </w:r>
    </w:p>
    <w:p w14:paraId="30F5C03F" w14:textId="77777777" w:rsidR="00916ED0" w:rsidRDefault="00916ED0" w:rsidP="00916ED0">
      <w:pPr>
        <w:pStyle w:val="PL"/>
      </w:pPr>
      <w:r>
        <w:t xml:space="preserve">        Clears, acknowledges or unacknowldeges a single alarm by patching the alarm</w:t>
      </w:r>
    </w:p>
    <w:p w14:paraId="5EDD0F98" w14:textId="77777777" w:rsidR="00916ED0" w:rsidRDefault="00916ED0" w:rsidP="00916ED0">
      <w:pPr>
        <w:pStyle w:val="PL"/>
      </w:pPr>
      <w:r>
        <w:t xml:space="preserve">        information. A conditional acknowledge request based on the perceived</w:t>
      </w:r>
    </w:p>
    <w:p w14:paraId="61AC2AD6" w14:textId="77777777" w:rsidR="00916ED0" w:rsidRDefault="00916ED0" w:rsidP="00916ED0">
      <w:pPr>
        <w:pStyle w:val="PL"/>
      </w:pPr>
      <w:r>
        <w:t xml:space="preserve">        severity is not supported.</w:t>
      </w:r>
    </w:p>
    <w:p w14:paraId="24F42DCF" w14:textId="77777777" w:rsidR="00916ED0" w:rsidRDefault="00916ED0" w:rsidP="00916ED0">
      <w:pPr>
        <w:pStyle w:val="PL"/>
      </w:pPr>
      <w:r>
        <w:t xml:space="preserve">      parameters:</w:t>
      </w:r>
    </w:p>
    <w:p w14:paraId="468E1E6A" w14:textId="77777777" w:rsidR="00916ED0" w:rsidRDefault="00916ED0" w:rsidP="00916ED0">
      <w:pPr>
        <w:pStyle w:val="PL"/>
      </w:pPr>
      <w:r>
        <w:t xml:space="preserve">        - name: alarmId</w:t>
      </w:r>
    </w:p>
    <w:p w14:paraId="55319588" w14:textId="77777777" w:rsidR="00916ED0" w:rsidRDefault="00916ED0" w:rsidP="00916ED0">
      <w:pPr>
        <w:pStyle w:val="PL"/>
      </w:pPr>
      <w:r>
        <w:t xml:space="preserve">          in: path</w:t>
      </w:r>
    </w:p>
    <w:p w14:paraId="6A42781E" w14:textId="77777777" w:rsidR="00916ED0" w:rsidRDefault="00916ED0" w:rsidP="00916ED0">
      <w:pPr>
        <w:pStyle w:val="PL"/>
      </w:pPr>
      <w:r>
        <w:t xml:space="preserve">          description: Identifies the alarm to be patched.</w:t>
      </w:r>
    </w:p>
    <w:p w14:paraId="1306FE74" w14:textId="77777777" w:rsidR="00916ED0" w:rsidRDefault="00916ED0" w:rsidP="00916ED0">
      <w:pPr>
        <w:pStyle w:val="PL"/>
      </w:pPr>
      <w:r>
        <w:t xml:space="preserve">          required: true</w:t>
      </w:r>
    </w:p>
    <w:p w14:paraId="0E5C5CAB" w14:textId="77777777" w:rsidR="00916ED0" w:rsidRDefault="00916ED0" w:rsidP="00916ED0">
      <w:pPr>
        <w:pStyle w:val="PL"/>
      </w:pPr>
      <w:r>
        <w:t xml:space="preserve">          schema:</w:t>
      </w:r>
    </w:p>
    <w:p w14:paraId="085BCC43" w14:textId="77777777" w:rsidR="00916ED0" w:rsidRDefault="00916ED0" w:rsidP="00916ED0">
      <w:pPr>
        <w:pStyle w:val="PL"/>
      </w:pPr>
      <w:r>
        <w:t xml:space="preserve">            type: string</w:t>
      </w:r>
    </w:p>
    <w:p w14:paraId="44B7EC66" w14:textId="77777777" w:rsidR="00916ED0" w:rsidRDefault="00916ED0" w:rsidP="00916ED0">
      <w:pPr>
        <w:pStyle w:val="PL"/>
      </w:pPr>
      <w:r>
        <w:t xml:space="preserve">      requestBody:</w:t>
      </w:r>
    </w:p>
    <w:p w14:paraId="5EF4D886" w14:textId="77777777" w:rsidR="00916ED0" w:rsidRDefault="00916ED0" w:rsidP="00916ED0">
      <w:pPr>
        <w:pStyle w:val="PL"/>
      </w:pPr>
      <w:r>
        <w:t xml:space="preserve">        required: true</w:t>
      </w:r>
    </w:p>
    <w:p w14:paraId="722373DA" w14:textId="77777777" w:rsidR="00916ED0" w:rsidRDefault="00916ED0" w:rsidP="00916ED0">
      <w:pPr>
        <w:pStyle w:val="PL"/>
      </w:pPr>
      <w:r>
        <w:t xml:space="preserve">        content:</w:t>
      </w:r>
    </w:p>
    <w:p w14:paraId="552076F8" w14:textId="77777777" w:rsidR="00916ED0" w:rsidRDefault="00916ED0" w:rsidP="00916ED0">
      <w:pPr>
        <w:pStyle w:val="PL"/>
      </w:pPr>
      <w:r>
        <w:t xml:space="preserve">          application/merge-patch+json:</w:t>
      </w:r>
    </w:p>
    <w:p w14:paraId="5980DCD6" w14:textId="77777777" w:rsidR="00916ED0" w:rsidRDefault="00916ED0" w:rsidP="00916ED0">
      <w:pPr>
        <w:pStyle w:val="PL"/>
      </w:pPr>
      <w:r>
        <w:t xml:space="preserve">            schema:</w:t>
      </w:r>
    </w:p>
    <w:p w14:paraId="3FA4E84A" w14:textId="77777777" w:rsidR="00916ED0" w:rsidRDefault="00916ED0" w:rsidP="00916ED0">
      <w:pPr>
        <w:pStyle w:val="PL"/>
      </w:pPr>
      <w:r>
        <w:t xml:space="preserve">              oneOf:</w:t>
      </w:r>
    </w:p>
    <w:p w14:paraId="347043F6" w14:textId="77777777" w:rsidR="00916ED0" w:rsidRDefault="00916ED0" w:rsidP="00916ED0">
      <w:pPr>
        <w:pStyle w:val="PL"/>
      </w:pPr>
      <w:r>
        <w:t xml:space="preserve">                - $ref: '#/components/schemas/MergePatchAcknowledgeAlarm'</w:t>
      </w:r>
    </w:p>
    <w:p w14:paraId="51EC0F7B" w14:textId="77777777" w:rsidR="00916ED0" w:rsidRDefault="00916ED0" w:rsidP="00916ED0">
      <w:pPr>
        <w:pStyle w:val="PL"/>
      </w:pPr>
      <w:r>
        <w:t xml:space="preserve">                - $ref: '#/components/schemas/MergePatchClearAlarm'</w:t>
      </w:r>
    </w:p>
    <w:p w14:paraId="681AB6BA" w14:textId="77777777" w:rsidR="00916ED0" w:rsidRDefault="00916ED0" w:rsidP="00916ED0">
      <w:pPr>
        <w:pStyle w:val="PL"/>
      </w:pPr>
      <w:r>
        <w:t xml:space="preserve">      responses:</w:t>
      </w:r>
    </w:p>
    <w:p w14:paraId="63E0DDA0" w14:textId="77777777" w:rsidR="00916ED0" w:rsidRDefault="00916ED0" w:rsidP="00916ED0">
      <w:pPr>
        <w:pStyle w:val="PL"/>
      </w:pPr>
      <w:r>
        <w:t xml:space="preserve">        '204':</w:t>
      </w:r>
    </w:p>
    <w:p w14:paraId="44A33E15" w14:textId="77777777" w:rsidR="00916ED0" w:rsidRDefault="00916ED0" w:rsidP="00916ED0">
      <w:pPr>
        <w:pStyle w:val="PL"/>
      </w:pPr>
      <w:r>
        <w:t xml:space="preserve">          description: &gt;-</w:t>
      </w:r>
    </w:p>
    <w:p w14:paraId="4591883E" w14:textId="77777777" w:rsidR="00916ED0" w:rsidRDefault="00916ED0" w:rsidP="00916ED0">
      <w:pPr>
        <w:pStyle w:val="PL"/>
      </w:pPr>
      <w:r>
        <w:t xml:space="preserve">            Success case (204 No content).</w:t>
      </w:r>
    </w:p>
    <w:p w14:paraId="7B24797A" w14:textId="77777777" w:rsidR="00916ED0" w:rsidRDefault="00916ED0" w:rsidP="00916ED0">
      <w:pPr>
        <w:pStyle w:val="PL"/>
      </w:pPr>
      <w:r>
        <w:t xml:space="preserve">            The response message body is absent.</w:t>
      </w:r>
    </w:p>
    <w:p w14:paraId="41553E0C" w14:textId="77777777" w:rsidR="00916ED0" w:rsidRDefault="00916ED0" w:rsidP="00916ED0">
      <w:pPr>
        <w:pStyle w:val="PL"/>
      </w:pPr>
      <w:r>
        <w:t xml:space="preserve">        default:</w:t>
      </w:r>
    </w:p>
    <w:p w14:paraId="7E3A2E98" w14:textId="77777777" w:rsidR="00916ED0" w:rsidRDefault="00916ED0" w:rsidP="00916ED0">
      <w:pPr>
        <w:pStyle w:val="PL"/>
      </w:pPr>
      <w:r>
        <w:t xml:space="preserve">          description: Response in case of error.</w:t>
      </w:r>
    </w:p>
    <w:p w14:paraId="191A6E10" w14:textId="77777777" w:rsidR="00916ED0" w:rsidRDefault="00916ED0" w:rsidP="00916ED0">
      <w:pPr>
        <w:pStyle w:val="PL"/>
      </w:pPr>
      <w:r>
        <w:t xml:space="preserve">          content:</w:t>
      </w:r>
    </w:p>
    <w:p w14:paraId="25FD2492" w14:textId="77777777" w:rsidR="00916ED0" w:rsidRDefault="00916ED0" w:rsidP="00916ED0">
      <w:pPr>
        <w:pStyle w:val="PL"/>
      </w:pPr>
      <w:r>
        <w:t xml:space="preserve">            application/json:</w:t>
      </w:r>
    </w:p>
    <w:p w14:paraId="7B70B6D3" w14:textId="77777777" w:rsidR="00916ED0" w:rsidRDefault="00916ED0" w:rsidP="00916ED0">
      <w:pPr>
        <w:pStyle w:val="PL"/>
      </w:pPr>
      <w:r>
        <w:t xml:space="preserve">              schema:</w:t>
      </w:r>
    </w:p>
    <w:p w14:paraId="2E22A8ED" w14:textId="77777777" w:rsidR="00916ED0" w:rsidRDefault="00916ED0" w:rsidP="00916ED0">
      <w:pPr>
        <w:pStyle w:val="PL"/>
      </w:pPr>
      <w:r>
        <w:t xml:space="preserve">                $ref: 'TS28623_ComDefs.yaml#/components/schemas/ErrorResponse'</w:t>
      </w:r>
    </w:p>
    <w:p w14:paraId="02B751B6" w14:textId="77777777" w:rsidR="00916ED0" w:rsidRDefault="00916ED0" w:rsidP="00916ED0">
      <w:pPr>
        <w:pStyle w:val="PL"/>
      </w:pPr>
      <w:r>
        <w:t xml:space="preserve">  /alarms/{alarmId}/comments:</w:t>
      </w:r>
    </w:p>
    <w:p w14:paraId="4DC65CC7" w14:textId="77777777" w:rsidR="00916ED0" w:rsidRDefault="00916ED0" w:rsidP="00916ED0">
      <w:pPr>
        <w:pStyle w:val="PL"/>
      </w:pPr>
      <w:r>
        <w:t xml:space="preserve">    post:</w:t>
      </w:r>
    </w:p>
    <w:p w14:paraId="4DE217D6" w14:textId="77777777" w:rsidR="00916ED0" w:rsidRDefault="00916ED0" w:rsidP="00916ED0">
      <w:pPr>
        <w:pStyle w:val="PL"/>
      </w:pPr>
      <w:r>
        <w:t xml:space="preserve">      summary: Add a comment to a single alarm</w:t>
      </w:r>
    </w:p>
    <w:p w14:paraId="75B9398A" w14:textId="77777777" w:rsidR="00916ED0" w:rsidRDefault="00916ED0" w:rsidP="00916ED0">
      <w:pPr>
        <w:pStyle w:val="PL"/>
      </w:pPr>
      <w:r>
        <w:t xml:space="preserve">      description: &gt;-</w:t>
      </w:r>
    </w:p>
    <w:p w14:paraId="5DE16A4D" w14:textId="77777777" w:rsidR="00916ED0" w:rsidRDefault="00916ED0" w:rsidP="00916ED0">
      <w:pPr>
        <w:pStyle w:val="PL"/>
      </w:pPr>
      <w:r>
        <w:t xml:space="preserve">        Adds a comment to an alarm identified by alarmId. The id of the new comment</w:t>
      </w:r>
    </w:p>
    <w:p w14:paraId="2BB7FFE3" w14:textId="77777777" w:rsidR="00916ED0" w:rsidRDefault="00916ED0" w:rsidP="00916ED0">
      <w:pPr>
        <w:pStyle w:val="PL"/>
      </w:pPr>
      <w:r>
        <w:t xml:space="preserve">        is allocated by the producer.</w:t>
      </w:r>
    </w:p>
    <w:p w14:paraId="4CE0813A" w14:textId="77777777" w:rsidR="00916ED0" w:rsidRDefault="00916ED0" w:rsidP="00916ED0">
      <w:pPr>
        <w:pStyle w:val="PL"/>
      </w:pPr>
      <w:r>
        <w:t xml:space="preserve">      parameters:</w:t>
      </w:r>
    </w:p>
    <w:p w14:paraId="5BCA7F23" w14:textId="77777777" w:rsidR="00916ED0" w:rsidRDefault="00916ED0" w:rsidP="00916ED0">
      <w:pPr>
        <w:pStyle w:val="PL"/>
      </w:pPr>
      <w:r>
        <w:t xml:space="preserve">        - name: alarmId</w:t>
      </w:r>
    </w:p>
    <w:p w14:paraId="027C3F3B" w14:textId="77777777" w:rsidR="00916ED0" w:rsidRDefault="00916ED0" w:rsidP="00916ED0">
      <w:pPr>
        <w:pStyle w:val="PL"/>
      </w:pPr>
      <w:r>
        <w:t xml:space="preserve">          in: path</w:t>
      </w:r>
    </w:p>
    <w:p w14:paraId="739261EB" w14:textId="77777777" w:rsidR="00916ED0" w:rsidRDefault="00916ED0" w:rsidP="00916ED0">
      <w:pPr>
        <w:pStyle w:val="PL"/>
      </w:pPr>
      <w:r>
        <w:t xml:space="preserve">          description: Identifies the alarm to which the comment shall be added.</w:t>
      </w:r>
    </w:p>
    <w:p w14:paraId="51C36A03" w14:textId="77777777" w:rsidR="00916ED0" w:rsidRDefault="00916ED0" w:rsidP="00916ED0">
      <w:pPr>
        <w:pStyle w:val="PL"/>
      </w:pPr>
      <w:r>
        <w:t xml:space="preserve">          required: true</w:t>
      </w:r>
    </w:p>
    <w:p w14:paraId="50C6C663" w14:textId="77777777" w:rsidR="00916ED0" w:rsidRDefault="00916ED0" w:rsidP="00916ED0">
      <w:pPr>
        <w:pStyle w:val="PL"/>
      </w:pPr>
      <w:r>
        <w:t xml:space="preserve">          schema:</w:t>
      </w:r>
    </w:p>
    <w:p w14:paraId="74B5A0DF" w14:textId="77777777" w:rsidR="00916ED0" w:rsidRDefault="00916ED0" w:rsidP="00916ED0">
      <w:pPr>
        <w:pStyle w:val="PL"/>
      </w:pPr>
      <w:r>
        <w:t xml:space="preserve">            type: string</w:t>
      </w:r>
    </w:p>
    <w:p w14:paraId="76E99434" w14:textId="77777777" w:rsidR="00916ED0" w:rsidRDefault="00916ED0" w:rsidP="00916ED0">
      <w:pPr>
        <w:pStyle w:val="PL"/>
      </w:pPr>
      <w:r>
        <w:t xml:space="preserve">      requestBody:</w:t>
      </w:r>
    </w:p>
    <w:p w14:paraId="79E77F34" w14:textId="77777777" w:rsidR="00916ED0" w:rsidRDefault="00916ED0" w:rsidP="00916ED0">
      <w:pPr>
        <w:pStyle w:val="PL"/>
      </w:pPr>
      <w:r>
        <w:t xml:space="preserve">        required: true</w:t>
      </w:r>
    </w:p>
    <w:p w14:paraId="4107F8E2" w14:textId="77777777" w:rsidR="00916ED0" w:rsidRDefault="00916ED0" w:rsidP="00916ED0">
      <w:pPr>
        <w:pStyle w:val="PL"/>
      </w:pPr>
      <w:r>
        <w:t xml:space="preserve">        content:</w:t>
      </w:r>
    </w:p>
    <w:p w14:paraId="69E3CDD7" w14:textId="77777777" w:rsidR="00916ED0" w:rsidRDefault="00916ED0" w:rsidP="00916ED0">
      <w:pPr>
        <w:pStyle w:val="PL"/>
      </w:pPr>
      <w:r>
        <w:t xml:space="preserve">          application/json:</w:t>
      </w:r>
    </w:p>
    <w:p w14:paraId="635CA5D8" w14:textId="77777777" w:rsidR="00916ED0" w:rsidRDefault="00916ED0" w:rsidP="00916ED0">
      <w:pPr>
        <w:pStyle w:val="PL"/>
      </w:pPr>
      <w:r>
        <w:t xml:space="preserve">            schema:</w:t>
      </w:r>
    </w:p>
    <w:p w14:paraId="74532928" w14:textId="77777777" w:rsidR="00916ED0" w:rsidRDefault="00916ED0" w:rsidP="00916ED0">
      <w:pPr>
        <w:pStyle w:val="PL"/>
      </w:pPr>
      <w:r>
        <w:t xml:space="preserve">              $ref: '#/components/schemas/Comment'</w:t>
      </w:r>
    </w:p>
    <w:p w14:paraId="355ECDA1" w14:textId="77777777" w:rsidR="00916ED0" w:rsidRDefault="00916ED0" w:rsidP="00916ED0">
      <w:pPr>
        <w:pStyle w:val="PL"/>
      </w:pPr>
      <w:r>
        <w:t xml:space="preserve">      responses:</w:t>
      </w:r>
    </w:p>
    <w:p w14:paraId="11037B1F" w14:textId="77777777" w:rsidR="00916ED0" w:rsidRDefault="00916ED0" w:rsidP="00916ED0">
      <w:pPr>
        <w:pStyle w:val="PL"/>
      </w:pPr>
      <w:r>
        <w:t xml:space="preserve">        '201':</w:t>
      </w:r>
    </w:p>
    <w:p w14:paraId="4D9721BD" w14:textId="77777777" w:rsidR="00916ED0" w:rsidRDefault="00916ED0" w:rsidP="00916ED0">
      <w:pPr>
        <w:pStyle w:val="PL"/>
      </w:pPr>
      <w:r>
        <w:t xml:space="preserve">          description: &gt;-</w:t>
      </w:r>
    </w:p>
    <w:p w14:paraId="39F62275" w14:textId="77777777" w:rsidR="00916ED0" w:rsidRDefault="00916ED0" w:rsidP="00916ED0">
      <w:pPr>
        <w:pStyle w:val="PL"/>
      </w:pPr>
      <w:r>
        <w:t xml:space="preserve">            Success case (201 Created).</w:t>
      </w:r>
    </w:p>
    <w:p w14:paraId="3294B154" w14:textId="77777777" w:rsidR="00916ED0" w:rsidRDefault="00916ED0" w:rsidP="00916ED0">
      <w:pPr>
        <w:pStyle w:val="PL"/>
      </w:pPr>
      <w:r>
        <w:t xml:space="preserve">            The representation of the newly created comment resource shall be returned.</w:t>
      </w:r>
    </w:p>
    <w:p w14:paraId="0D63C0A8" w14:textId="77777777" w:rsidR="00916ED0" w:rsidRDefault="00916ED0" w:rsidP="00916ED0">
      <w:pPr>
        <w:pStyle w:val="PL"/>
      </w:pPr>
      <w:r>
        <w:t xml:space="preserve">          content:</w:t>
      </w:r>
    </w:p>
    <w:p w14:paraId="46E2980A" w14:textId="77777777" w:rsidR="00916ED0" w:rsidRDefault="00916ED0" w:rsidP="00916ED0">
      <w:pPr>
        <w:pStyle w:val="PL"/>
      </w:pPr>
      <w:r>
        <w:t xml:space="preserve">            application/json:</w:t>
      </w:r>
    </w:p>
    <w:p w14:paraId="7DEF9B82" w14:textId="77777777" w:rsidR="00916ED0" w:rsidRDefault="00916ED0" w:rsidP="00916ED0">
      <w:pPr>
        <w:pStyle w:val="PL"/>
      </w:pPr>
      <w:r>
        <w:t xml:space="preserve">              schema:</w:t>
      </w:r>
    </w:p>
    <w:p w14:paraId="6C2DCF4C" w14:textId="77777777" w:rsidR="00916ED0" w:rsidRDefault="00916ED0" w:rsidP="00916ED0">
      <w:pPr>
        <w:pStyle w:val="PL"/>
      </w:pPr>
      <w:r>
        <w:t xml:space="preserve">                $ref: '#/components/schemas/Comment'</w:t>
      </w:r>
    </w:p>
    <w:p w14:paraId="3476873A" w14:textId="77777777" w:rsidR="00916ED0" w:rsidRDefault="00916ED0" w:rsidP="00916ED0">
      <w:pPr>
        <w:pStyle w:val="PL"/>
      </w:pPr>
      <w:r>
        <w:t xml:space="preserve">          headers:</w:t>
      </w:r>
    </w:p>
    <w:p w14:paraId="422E9636" w14:textId="77777777" w:rsidR="00916ED0" w:rsidRDefault="00916ED0" w:rsidP="00916ED0">
      <w:pPr>
        <w:pStyle w:val="PL"/>
      </w:pPr>
      <w:r>
        <w:t xml:space="preserve">            Location:</w:t>
      </w:r>
    </w:p>
    <w:p w14:paraId="10455CCD" w14:textId="77777777" w:rsidR="00916ED0" w:rsidRDefault="00916ED0" w:rsidP="00916ED0">
      <w:pPr>
        <w:pStyle w:val="PL"/>
      </w:pPr>
      <w:r>
        <w:t xml:space="preserve">              description: URI of the newly created comment resource.</w:t>
      </w:r>
    </w:p>
    <w:p w14:paraId="5005ED61" w14:textId="77777777" w:rsidR="00916ED0" w:rsidRDefault="00916ED0" w:rsidP="00916ED0">
      <w:pPr>
        <w:pStyle w:val="PL"/>
      </w:pPr>
      <w:r>
        <w:t xml:space="preserve">              required: true</w:t>
      </w:r>
    </w:p>
    <w:p w14:paraId="0E7071F7" w14:textId="77777777" w:rsidR="00916ED0" w:rsidRDefault="00916ED0" w:rsidP="00916ED0">
      <w:pPr>
        <w:pStyle w:val="PL"/>
      </w:pPr>
      <w:r>
        <w:t xml:space="preserve">              schema:</w:t>
      </w:r>
    </w:p>
    <w:p w14:paraId="0AD0CE66" w14:textId="77777777" w:rsidR="00916ED0" w:rsidRDefault="00916ED0" w:rsidP="00916ED0">
      <w:pPr>
        <w:pStyle w:val="PL"/>
      </w:pPr>
      <w:r>
        <w:t xml:space="preserve">                type: string</w:t>
      </w:r>
    </w:p>
    <w:p w14:paraId="078AE557" w14:textId="77777777" w:rsidR="00916ED0" w:rsidRDefault="00916ED0" w:rsidP="00916ED0">
      <w:pPr>
        <w:pStyle w:val="PL"/>
      </w:pPr>
      <w:r>
        <w:t xml:space="preserve">        default:</w:t>
      </w:r>
    </w:p>
    <w:p w14:paraId="768CFC9D" w14:textId="77777777" w:rsidR="00916ED0" w:rsidRDefault="00916ED0" w:rsidP="00916ED0">
      <w:pPr>
        <w:pStyle w:val="PL"/>
      </w:pPr>
      <w:r>
        <w:t xml:space="preserve">          description: Error case.</w:t>
      </w:r>
    </w:p>
    <w:p w14:paraId="19C41437" w14:textId="77777777" w:rsidR="00916ED0" w:rsidRDefault="00916ED0" w:rsidP="00916ED0">
      <w:pPr>
        <w:pStyle w:val="PL"/>
      </w:pPr>
      <w:r>
        <w:t xml:space="preserve">          content:</w:t>
      </w:r>
    </w:p>
    <w:p w14:paraId="12483B27" w14:textId="77777777" w:rsidR="00916ED0" w:rsidRDefault="00916ED0" w:rsidP="00916ED0">
      <w:pPr>
        <w:pStyle w:val="PL"/>
      </w:pPr>
      <w:r>
        <w:t xml:space="preserve">            application/json:</w:t>
      </w:r>
    </w:p>
    <w:p w14:paraId="78121158" w14:textId="77777777" w:rsidR="00916ED0" w:rsidRDefault="00916ED0" w:rsidP="00916ED0">
      <w:pPr>
        <w:pStyle w:val="PL"/>
      </w:pPr>
      <w:r>
        <w:t xml:space="preserve">              schema:</w:t>
      </w:r>
    </w:p>
    <w:p w14:paraId="6830566D" w14:textId="77777777" w:rsidR="00916ED0" w:rsidRDefault="00916ED0" w:rsidP="00916ED0">
      <w:pPr>
        <w:pStyle w:val="PL"/>
      </w:pPr>
      <w:r>
        <w:t xml:space="preserve">                $ref: 'TS28623_ComDefs.yaml#/components/schemas/ErrorResponse'</w:t>
      </w:r>
    </w:p>
    <w:p w14:paraId="21707E5F" w14:textId="77777777" w:rsidR="00916ED0" w:rsidRDefault="00916ED0" w:rsidP="00916ED0">
      <w:pPr>
        <w:pStyle w:val="PL"/>
      </w:pPr>
    </w:p>
    <w:p w14:paraId="73ACD621" w14:textId="77777777" w:rsidR="00916ED0" w:rsidRDefault="00916ED0" w:rsidP="00916ED0">
      <w:pPr>
        <w:pStyle w:val="PL"/>
      </w:pPr>
      <w:r>
        <w:t xml:space="preserve">  /subscriptions:</w:t>
      </w:r>
    </w:p>
    <w:p w14:paraId="489FA51A" w14:textId="77777777" w:rsidR="00916ED0" w:rsidRDefault="00916ED0" w:rsidP="00916ED0">
      <w:pPr>
        <w:pStyle w:val="PL"/>
      </w:pPr>
      <w:r>
        <w:t xml:space="preserve">    post:</w:t>
      </w:r>
    </w:p>
    <w:p w14:paraId="2F8DACB0" w14:textId="77777777" w:rsidR="00916ED0" w:rsidRDefault="00916ED0" w:rsidP="00916ED0">
      <w:pPr>
        <w:pStyle w:val="PL"/>
      </w:pPr>
      <w:r>
        <w:t xml:space="preserve">      summary: Create a subscription</w:t>
      </w:r>
    </w:p>
    <w:p w14:paraId="6926B866" w14:textId="77777777" w:rsidR="00916ED0" w:rsidRDefault="00916ED0" w:rsidP="00916ED0">
      <w:pPr>
        <w:pStyle w:val="PL"/>
      </w:pPr>
      <w:r>
        <w:t xml:space="preserve">      description: &gt;-</w:t>
      </w:r>
    </w:p>
    <w:p w14:paraId="0D7D0071" w14:textId="77777777" w:rsidR="00916ED0" w:rsidRDefault="00916ED0" w:rsidP="00916ED0">
      <w:pPr>
        <w:pStyle w:val="PL"/>
      </w:pPr>
      <w:r>
        <w:t xml:space="preserve">        To create a subscription the representation of the subscription is</w:t>
      </w:r>
    </w:p>
    <w:p w14:paraId="0F86AB4C" w14:textId="77777777" w:rsidR="00916ED0" w:rsidRDefault="00916ED0" w:rsidP="00916ED0">
      <w:pPr>
        <w:pStyle w:val="PL"/>
      </w:pPr>
      <w:r>
        <w:t xml:space="preserve">        POSTed on the /subscriptions collection resource.</w:t>
      </w:r>
    </w:p>
    <w:p w14:paraId="3C663796" w14:textId="77777777" w:rsidR="00916ED0" w:rsidRDefault="00916ED0" w:rsidP="00916ED0">
      <w:pPr>
        <w:pStyle w:val="PL"/>
      </w:pPr>
      <w:r>
        <w:t xml:space="preserve">      requestBody:</w:t>
      </w:r>
    </w:p>
    <w:p w14:paraId="386F3914" w14:textId="77777777" w:rsidR="00916ED0" w:rsidRDefault="00916ED0" w:rsidP="00916ED0">
      <w:pPr>
        <w:pStyle w:val="PL"/>
      </w:pPr>
      <w:r>
        <w:lastRenderedPageBreak/>
        <w:t xml:space="preserve">        required: true</w:t>
      </w:r>
    </w:p>
    <w:p w14:paraId="1DED87F7" w14:textId="77777777" w:rsidR="00916ED0" w:rsidRDefault="00916ED0" w:rsidP="00916ED0">
      <w:pPr>
        <w:pStyle w:val="PL"/>
      </w:pPr>
      <w:r>
        <w:t xml:space="preserve">        content:</w:t>
      </w:r>
    </w:p>
    <w:p w14:paraId="3C85BE16" w14:textId="77777777" w:rsidR="00916ED0" w:rsidRDefault="00916ED0" w:rsidP="00916ED0">
      <w:pPr>
        <w:pStyle w:val="PL"/>
      </w:pPr>
      <w:r>
        <w:t xml:space="preserve">          application/json:</w:t>
      </w:r>
    </w:p>
    <w:p w14:paraId="71DA2409" w14:textId="77777777" w:rsidR="00916ED0" w:rsidRDefault="00916ED0" w:rsidP="00916ED0">
      <w:pPr>
        <w:pStyle w:val="PL"/>
      </w:pPr>
      <w:r>
        <w:t xml:space="preserve">            schema:</w:t>
      </w:r>
    </w:p>
    <w:p w14:paraId="58A56980" w14:textId="77777777" w:rsidR="00916ED0" w:rsidRDefault="00916ED0" w:rsidP="00916ED0">
      <w:pPr>
        <w:pStyle w:val="PL"/>
      </w:pPr>
      <w:r>
        <w:t xml:space="preserve">              $ref: '#/components/schemas/Subscription'</w:t>
      </w:r>
    </w:p>
    <w:p w14:paraId="5CCD33A2" w14:textId="77777777" w:rsidR="00916ED0" w:rsidRDefault="00916ED0" w:rsidP="00916ED0">
      <w:pPr>
        <w:pStyle w:val="PL"/>
      </w:pPr>
      <w:r>
        <w:t xml:space="preserve">      responses:</w:t>
      </w:r>
    </w:p>
    <w:p w14:paraId="4742A96A" w14:textId="77777777" w:rsidR="00916ED0" w:rsidRDefault="00916ED0" w:rsidP="00916ED0">
      <w:pPr>
        <w:pStyle w:val="PL"/>
      </w:pPr>
      <w:r>
        <w:t xml:space="preserve">        '201':</w:t>
      </w:r>
    </w:p>
    <w:p w14:paraId="636A1FFF" w14:textId="77777777" w:rsidR="00916ED0" w:rsidRDefault="00916ED0" w:rsidP="00916ED0">
      <w:pPr>
        <w:pStyle w:val="PL"/>
      </w:pPr>
      <w:r>
        <w:t xml:space="preserve">          description: &gt;-</w:t>
      </w:r>
    </w:p>
    <w:p w14:paraId="795A6754" w14:textId="77777777" w:rsidR="00916ED0" w:rsidRDefault="00916ED0" w:rsidP="00916ED0">
      <w:pPr>
        <w:pStyle w:val="PL"/>
      </w:pPr>
      <w:r>
        <w:t xml:space="preserve">            Success case ("201 Created").</w:t>
      </w:r>
    </w:p>
    <w:p w14:paraId="1C3AFEB9" w14:textId="77777777" w:rsidR="00916ED0" w:rsidRDefault="00916ED0" w:rsidP="00916ED0">
      <w:pPr>
        <w:pStyle w:val="PL"/>
      </w:pPr>
      <w:r>
        <w:t xml:space="preserve">            The representation of the newly created subscription resource shall</w:t>
      </w:r>
    </w:p>
    <w:p w14:paraId="1E4AC6C4" w14:textId="77777777" w:rsidR="00916ED0" w:rsidRDefault="00916ED0" w:rsidP="00916ED0">
      <w:pPr>
        <w:pStyle w:val="PL"/>
      </w:pPr>
      <w:r>
        <w:t xml:space="preserve">            be returned.</w:t>
      </w:r>
    </w:p>
    <w:p w14:paraId="35B81296" w14:textId="77777777" w:rsidR="00916ED0" w:rsidRDefault="00916ED0" w:rsidP="00916ED0">
      <w:pPr>
        <w:pStyle w:val="PL"/>
      </w:pPr>
      <w:r>
        <w:t xml:space="preserve">          content:</w:t>
      </w:r>
    </w:p>
    <w:p w14:paraId="71ADE5F9" w14:textId="77777777" w:rsidR="00916ED0" w:rsidRDefault="00916ED0" w:rsidP="00916ED0">
      <w:pPr>
        <w:pStyle w:val="PL"/>
      </w:pPr>
      <w:r>
        <w:t xml:space="preserve">            application/json:</w:t>
      </w:r>
    </w:p>
    <w:p w14:paraId="375C675C" w14:textId="77777777" w:rsidR="00916ED0" w:rsidRDefault="00916ED0" w:rsidP="00916ED0">
      <w:pPr>
        <w:pStyle w:val="PL"/>
      </w:pPr>
      <w:r>
        <w:t xml:space="preserve">              schema:</w:t>
      </w:r>
    </w:p>
    <w:p w14:paraId="6EF60F75" w14:textId="77777777" w:rsidR="00916ED0" w:rsidRDefault="00916ED0" w:rsidP="00916ED0">
      <w:pPr>
        <w:pStyle w:val="PL"/>
      </w:pPr>
      <w:r>
        <w:t xml:space="preserve">                $ref: '#/components/schemas/Subscription'</w:t>
      </w:r>
    </w:p>
    <w:p w14:paraId="70BBEFF1" w14:textId="77777777" w:rsidR="00916ED0" w:rsidRDefault="00916ED0" w:rsidP="00916ED0">
      <w:pPr>
        <w:pStyle w:val="PL"/>
      </w:pPr>
      <w:r>
        <w:t xml:space="preserve">          headers:</w:t>
      </w:r>
    </w:p>
    <w:p w14:paraId="74F0D4E0" w14:textId="77777777" w:rsidR="00916ED0" w:rsidRDefault="00916ED0" w:rsidP="00916ED0">
      <w:pPr>
        <w:pStyle w:val="PL"/>
      </w:pPr>
      <w:r>
        <w:t xml:space="preserve">            Location:</w:t>
      </w:r>
    </w:p>
    <w:p w14:paraId="56239DF8" w14:textId="77777777" w:rsidR="00916ED0" w:rsidRDefault="00916ED0" w:rsidP="00916ED0">
      <w:pPr>
        <w:pStyle w:val="PL"/>
      </w:pPr>
      <w:r>
        <w:t xml:space="preserve">              description: URI of the newly created subscription resource</w:t>
      </w:r>
    </w:p>
    <w:p w14:paraId="2F701207" w14:textId="77777777" w:rsidR="00916ED0" w:rsidRDefault="00916ED0" w:rsidP="00916ED0">
      <w:pPr>
        <w:pStyle w:val="PL"/>
      </w:pPr>
      <w:r>
        <w:t xml:space="preserve">              required: true</w:t>
      </w:r>
    </w:p>
    <w:p w14:paraId="797075B3" w14:textId="77777777" w:rsidR="00916ED0" w:rsidRDefault="00916ED0" w:rsidP="00916ED0">
      <w:pPr>
        <w:pStyle w:val="PL"/>
      </w:pPr>
      <w:r>
        <w:t xml:space="preserve">              schema:</w:t>
      </w:r>
    </w:p>
    <w:p w14:paraId="6A604817" w14:textId="77777777" w:rsidR="00916ED0" w:rsidRDefault="00916ED0" w:rsidP="00916ED0">
      <w:pPr>
        <w:pStyle w:val="PL"/>
      </w:pPr>
      <w:r>
        <w:t xml:space="preserve">                type: string</w:t>
      </w:r>
    </w:p>
    <w:p w14:paraId="0ABA8222" w14:textId="77777777" w:rsidR="00916ED0" w:rsidRDefault="00916ED0" w:rsidP="00916ED0">
      <w:pPr>
        <w:pStyle w:val="PL"/>
      </w:pPr>
      <w:r>
        <w:t xml:space="preserve">        default:</w:t>
      </w:r>
    </w:p>
    <w:p w14:paraId="301F1BC8" w14:textId="77777777" w:rsidR="00916ED0" w:rsidRDefault="00916ED0" w:rsidP="00916ED0">
      <w:pPr>
        <w:pStyle w:val="PL"/>
      </w:pPr>
      <w:r>
        <w:t xml:space="preserve">          description: Error case.</w:t>
      </w:r>
    </w:p>
    <w:p w14:paraId="3479A1CC" w14:textId="77777777" w:rsidR="00916ED0" w:rsidRDefault="00916ED0" w:rsidP="00916ED0">
      <w:pPr>
        <w:pStyle w:val="PL"/>
      </w:pPr>
      <w:r>
        <w:t xml:space="preserve">          content:</w:t>
      </w:r>
    </w:p>
    <w:p w14:paraId="3940D64B" w14:textId="77777777" w:rsidR="00916ED0" w:rsidRDefault="00916ED0" w:rsidP="00916ED0">
      <w:pPr>
        <w:pStyle w:val="PL"/>
      </w:pPr>
      <w:r>
        <w:t xml:space="preserve">            application/json:</w:t>
      </w:r>
    </w:p>
    <w:p w14:paraId="0769C428" w14:textId="77777777" w:rsidR="00916ED0" w:rsidRDefault="00916ED0" w:rsidP="00916ED0">
      <w:pPr>
        <w:pStyle w:val="PL"/>
      </w:pPr>
      <w:r>
        <w:t xml:space="preserve">              schema:</w:t>
      </w:r>
    </w:p>
    <w:p w14:paraId="7F96DBE3" w14:textId="77777777" w:rsidR="00916ED0" w:rsidRDefault="00916ED0" w:rsidP="00916ED0">
      <w:pPr>
        <w:pStyle w:val="PL"/>
      </w:pPr>
      <w:r>
        <w:t xml:space="preserve">                $ref: 'TS28623_ComDefs.yaml#/components/schemas/ErrorResponse'</w:t>
      </w:r>
    </w:p>
    <w:p w14:paraId="597E9DDB" w14:textId="77777777" w:rsidR="00916ED0" w:rsidRDefault="00916ED0" w:rsidP="00916ED0">
      <w:pPr>
        <w:pStyle w:val="PL"/>
      </w:pPr>
      <w:r>
        <w:t xml:space="preserve">      callbacks:</w:t>
      </w:r>
    </w:p>
    <w:p w14:paraId="697AC747" w14:textId="77777777" w:rsidR="00916ED0" w:rsidRDefault="00916ED0" w:rsidP="00916ED0">
      <w:pPr>
        <w:pStyle w:val="PL"/>
      </w:pPr>
      <w:r>
        <w:t xml:space="preserve">        notifyNewAlarm:</w:t>
      </w:r>
    </w:p>
    <w:p w14:paraId="263BDE23" w14:textId="77777777" w:rsidR="00916ED0" w:rsidRDefault="00916ED0" w:rsidP="00916ED0">
      <w:pPr>
        <w:pStyle w:val="PL"/>
      </w:pPr>
      <w:r>
        <w:t xml:space="preserve">          '{request.body#/consumerReference}':</w:t>
      </w:r>
    </w:p>
    <w:p w14:paraId="61C5BB68" w14:textId="77777777" w:rsidR="00916ED0" w:rsidRDefault="00916ED0" w:rsidP="00916ED0">
      <w:pPr>
        <w:pStyle w:val="PL"/>
      </w:pPr>
      <w:r>
        <w:t xml:space="preserve">            post:</w:t>
      </w:r>
    </w:p>
    <w:p w14:paraId="79B364B0" w14:textId="77777777" w:rsidR="00916ED0" w:rsidRDefault="00916ED0" w:rsidP="00916ED0">
      <w:pPr>
        <w:pStyle w:val="PL"/>
      </w:pPr>
      <w:r>
        <w:t xml:space="preserve">              requestBody:</w:t>
      </w:r>
    </w:p>
    <w:p w14:paraId="722AA0F5" w14:textId="77777777" w:rsidR="00916ED0" w:rsidRDefault="00916ED0" w:rsidP="00916ED0">
      <w:pPr>
        <w:pStyle w:val="PL"/>
      </w:pPr>
      <w:r>
        <w:t xml:space="preserve">                required: true</w:t>
      </w:r>
    </w:p>
    <w:p w14:paraId="686DBBEE" w14:textId="77777777" w:rsidR="00916ED0" w:rsidRDefault="00916ED0" w:rsidP="00916ED0">
      <w:pPr>
        <w:pStyle w:val="PL"/>
      </w:pPr>
      <w:r>
        <w:t xml:space="preserve">                content:</w:t>
      </w:r>
    </w:p>
    <w:p w14:paraId="54CF8D13" w14:textId="77777777" w:rsidR="00916ED0" w:rsidRDefault="00916ED0" w:rsidP="00916ED0">
      <w:pPr>
        <w:pStyle w:val="PL"/>
      </w:pPr>
      <w:r>
        <w:t xml:space="preserve">                  application/json:</w:t>
      </w:r>
    </w:p>
    <w:p w14:paraId="3963F628" w14:textId="77777777" w:rsidR="00916ED0" w:rsidRDefault="00916ED0" w:rsidP="00916ED0">
      <w:pPr>
        <w:pStyle w:val="PL"/>
      </w:pPr>
      <w:r>
        <w:t xml:space="preserve">                    schema:</w:t>
      </w:r>
    </w:p>
    <w:p w14:paraId="4AE737B8" w14:textId="77777777" w:rsidR="00916ED0" w:rsidRDefault="00916ED0" w:rsidP="00916ED0">
      <w:pPr>
        <w:pStyle w:val="PL"/>
      </w:pPr>
      <w:r>
        <w:t xml:space="preserve">                      oneOf:</w:t>
      </w:r>
    </w:p>
    <w:p w14:paraId="235169DC" w14:textId="77777777" w:rsidR="00916ED0" w:rsidRDefault="00916ED0" w:rsidP="00916ED0">
      <w:pPr>
        <w:pStyle w:val="PL"/>
      </w:pPr>
      <w:r>
        <w:t xml:space="preserve">                        - $ref: '#/components/schemas/NotifyNewAlarm'</w:t>
      </w:r>
    </w:p>
    <w:p w14:paraId="0556D280" w14:textId="77777777" w:rsidR="00916ED0" w:rsidRDefault="00916ED0" w:rsidP="00916ED0">
      <w:pPr>
        <w:pStyle w:val="PL"/>
      </w:pPr>
      <w:r>
        <w:t xml:space="preserve">                        - $ref: '#/components/schemas/NotifyNewSecAlarm'</w:t>
      </w:r>
    </w:p>
    <w:p w14:paraId="6ED6271A" w14:textId="77777777" w:rsidR="00916ED0" w:rsidRDefault="00916ED0" w:rsidP="00916ED0">
      <w:pPr>
        <w:pStyle w:val="PL"/>
      </w:pPr>
      <w:r>
        <w:t xml:space="preserve">              responses:</w:t>
      </w:r>
    </w:p>
    <w:p w14:paraId="28A70FE6" w14:textId="77777777" w:rsidR="00916ED0" w:rsidRDefault="00916ED0" w:rsidP="00916ED0">
      <w:pPr>
        <w:pStyle w:val="PL"/>
      </w:pPr>
      <w:r>
        <w:t xml:space="preserve">                '204':</w:t>
      </w:r>
    </w:p>
    <w:p w14:paraId="2C19C359" w14:textId="77777777" w:rsidR="00916ED0" w:rsidRDefault="00916ED0" w:rsidP="00916ED0">
      <w:pPr>
        <w:pStyle w:val="PL"/>
      </w:pPr>
      <w:r>
        <w:t xml:space="preserve">                  description: &gt;-</w:t>
      </w:r>
    </w:p>
    <w:p w14:paraId="7367EA2C" w14:textId="77777777" w:rsidR="00916ED0" w:rsidRDefault="00916ED0" w:rsidP="00916ED0">
      <w:pPr>
        <w:pStyle w:val="PL"/>
      </w:pPr>
      <w:r>
        <w:t xml:space="preserve">                    Success case ("204 No Content").</w:t>
      </w:r>
    </w:p>
    <w:p w14:paraId="748F86B4" w14:textId="77777777" w:rsidR="00916ED0" w:rsidRDefault="00916ED0" w:rsidP="00916ED0">
      <w:pPr>
        <w:pStyle w:val="PL"/>
      </w:pPr>
      <w:r>
        <w:t xml:space="preserve">                    The notification is successfully delivered. The response message</w:t>
      </w:r>
    </w:p>
    <w:p w14:paraId="412F96CF" w14:textId="77777777" w:rsidR="00916ED0" w:rsidRDefault="00916ED0" w:rsidP="00916ED0">
      <w:pPr>
        <w:pStyle w:val="PL"/>
      </w:pPr>
      <w:r>
        <w:t xml:space="preserve">                    body is absent.</w:t>
      </w:r>
    </w:p>
    <w:p w14:paraId="59B960EF" w14:textId="77777777" w:rsidR="00916ED0" w:rsidRDefault="00916ED0" w:rsidP="00916ED0">
      <w:pPr>
        <w:pStyle w:val="PL"/>
      </w:pPr>
      <w:r>
        <w:t xml:space="preserve">                default:</w:t>
      </w:r>
    </w:p>
    <w:p w14:paraId="37C89395" w14:textId="77777777" w:rsidR="00916ED0" w:rsidRDefault="00916ED0" w:rsidP="00916ED0">
      <w:pPr>
        <w:pStyle w:val="PL"/>
      </w:pPr>
      <w:r>
        <w:t xml:space="preserve">                  description: Error case.</w:t>
      </w:r>
    </w:p>
    <w:p w14:paraId="24D27E0B" w14:textId="77777777" w:rsidR="00916ED0" w:rsidRDefault="00916ED0" w:rsidP="00916ED0">
      <w:pPr>
        <w:pStyle w:val="PL"/>
      </w:pPr>
      <w:r>
        <w:t xml:space="preserve">                  content:</w:t>
      </w:r>
    </w:p>
    <w:p w14:paraId="3A3A2757" w14:textId="77777777" w:rsidR="00916ED0" w:rsidRDefault="00916ED0" w:rsidP="00916ED0">
      <w:pPr>
        <w:pStyle w:val="PL"/>
      </w:pPr>
      <w:r>
        <w:t xml:space="preserve">                    application/json:</w:t>
      </w:r>
    </w:p>
    <w:p w14:paraId="6404090C" w14:textId="77777777" w:rsidR="00916ED0" w:rsidRDefault="00916ED0" w:rsidP="00916ED0">
      <w:pPr>
        <w:pStyle w:val="PL"/>
      </w:pPr>
      <w:r>
        <w:t xml:space="preserve">                      schema:</w:t>
      </w:r>
    </w:p>
    <w:p w14:paraId="09DC0667" w14:textId="77777777" w:rsidR="00916ED0" w:rsidRDefault="00916ED0" w:rsidP="00916ED0">
      <w:pPr>
        <w:pStyle w:val="PL"/>
      </w:pPr>
      <w:r>
        <w:t xml:space="preserve">                        $ref: 'TS28623_ComDefs.yaml#/components/schemas/ErrorResponse'</w:t>
      </w:r>
    </w:p>
    <w:p w14:paraId="58EE4641" w14:textId="77777777" w:rsidR="00916ED0" w:rsidRDefault="00916ED0" w:rsidP="00916ED0">
      <w:pPr>
        <w:pStyle w:val="PL"/>
      </w:pPr>
      <w:r>
        <w:t xml:space="preserve">        notifyClearedAlarm:</w:t>
      </w:r>
    </w:p>
    <w:p w14:paraId="480A053A" w14:textId="77777777" w:rsidR="00916ED0" w:rsidRDefault="00916ED0" w:rsidP="00916ED0">
      <w:pPr>
        <w:pStyle w:val="PL"/>
      </w:pPr>
      <w:r>
        <w:t xml:space="preserve">          '{request.body#/consumerReference}':</w:t>
      </w:r>
    </w:p>
    <w:p w14:paraId="43776533" w14:textId="77777777" w:rsidR="00916ED0" w:rsidRDefault="00916ED0" w:rsidP="00916ED0">
      <w:pPr>
        <w:pStyle w:val="PL"/>
      </w:pPr>
      <w:r>
        <w:t xml:space="preserve">            post:</w:t>
      </w:r>
    </w:p>
    <w:p w14:paraId="56723B47" w14:textId="77777777" w:rsidR="00916ED0" w:rsidRDefault="00916ED0" w:rsidP="00916ED0">
      <w:pPr>
        <w:pStyle w:val="PL"/>
      </w:pPr>
      <w:r>
        <w:t xml:space="preserve">              requestBody:</w:t>
      </w:r>
    </w:p>
    <w:p w14:paraId="77590641" w14:textId="77777777" w:rsidR="00916ED0" w:rsidRDefault="00916ED0" w:rsidP="00916ED0">
      <w:pPr>
        <w:pStyle w:val="PL"/>
      </w:pPr>
      <w:r>
        <w:t xml:space="preserve">                required: true</w:t>
      </w:r>
    </w:p>
    <w:p w14:paraId="2D51E84C" w14:textId="77777777" w:rsidR="00916ED0" w:rsidRDefault="00916ED0" w:rsidP="00916ED0">
      <w:pPr>
        <w:pStyle w:val="PL"/>
      </w:pPr>
      <w:r>
        <w:t xml:space="preserve">                content:</w:t>
      </w:r>
    </w:p>
    <w:p w14:paraId="3A4968AD" w14:textId="77777777" w:rsidR="00916ED0" w:rsidRDefault="00916ED0" w:rsidP="00916ED0">
      <w:pPr>
        <w:pStyle w:val="PL"/>
      </w:pPr>
      <w:r>
        <w:t xml:space="preserve">                  application/json:</w:t>
      </w:r>
    </w:p>
    <w:p w14:paraId="2D41901D" w14:textId="77777777" w:rsidR="00916ED0" w:rsidRDefault="00916ED0" w:rsidP="00916ED0">
      <w:pPr>
        <w:pStyle w:val="PL"/>
      </w:pPr>
      <w:r>
        <w:t xml:space="preserve">                    schema:</w:t>
      </w:r>
    </w:p>
    <w:p w14:paraId="47426527" w14:textId="77777777" w:rsidR="00916ED0" w:rsidRDefault="00916ED0" w:rsidP="00916ED0">
      <w:pPr>
        <w:pStyle w:val="PL"/>
      </w:pPr>
      <w:r>
        <w:t xml:space="preserve">                      $ref: '#/components/schemas/NotifyClearedAlarm'</w:t>
      </w:r>
    </w:p>
    <w:p w14:paraId="592F60FC" w14:textId="77777777" w:rsidR="00916ED0" w:rsidRDefault="00916ED0" w:rsidP="00916ED0">
      <w:pPr>
        <w:pStyle w:val="PL"/>
      </w:pPr>
      <w:r>
        <w:t xml:space="preserve">              responses:</w:t>
      </w:r>
    </w:p>
    <w:p w14:paraId="09A878E5" w14:textId="77777777" w:rsidR="00916ED0" w:rsidRDefault="00916ED0" w:rsidP="00916ED0">
      <w:pPr>
        <w:pStyle w:val="PL"/>
      </w:pPr>
      <w:r>
        <w:t xml:space="preserve">                '204':</w:t>
      </w:r>
    </w:p>
    <w:p w14:paraId="1F329866" w14:textId="77777777" w:rsidR="00916ED0" w:rsidRDefault="00916ED0" w:rsidP="00916ED0">
      <w:pPr>
        <w:pStyle w:val="PL"/>
      </w:pPr>
      <w:r>
        <w:t xml:space="preserve">                  description: &gt;-</w:t>
      </w:r>
    </w:p>
    <w:p w14:paraId="730D4529" w14:textId="77777777" w:rsidR="00916ED0" w:rsidRDefault="00916ED0" w:rsidP="00916ED0">
      <w:pPr>
        <w:pStyle w:val="PL"/>
      </w:pPr>
      <w:r>
        <w:t xml:space="preserve">                    Success case ("204 No Content").</w:t>
      </w:r>
    </w:p>
    <w:p w14:paraId="5F233A5E" w14:textId="77777777" w:rsidR="00916ED0" w:rsidRDefault="00916ED0" w:rsidP="00916ED0">
      <w:pPr>
        <w:pStyle w:val="PL"/>
      </w:pPr>
      <w:r>
        <w:t xml:space="preserve">                    The notification is successfully delivered. The response message</w:t>
      </w:r>
    </w:p>
    <w:p w14:paraId="65830761" w14:textId="77777777" w:rsidR="00916ED0" w:rsidRDefault="00916ED0" w:rsidP="00916ED0">
      <w:pPr>
        <w:pStyle w:val="PL"/>
      </w:pPr>
      <w:r>
        <w:t xml:space="preserve">                    body is absent.</w:t>
      </w:r>
    </w:p>
    <w:p w14:paraId="6EBF0F45" w14:textId="77777777" w:rsidR="00916ED0" w:rsidRDefault="00916ED0" w:rsidP="00916ED0">
      <w:pPr>
        <w:pStyle w:val="PL"/>
      </w:pPr>
      <w:r>
        <w:t xml:space="preserve">                default:</w:t>
      </w:r>
    </w:p>
    <w:p w14:paraId="32B9ADA6" w14:textId="77777777" w:rsidR="00916ED0" w:rsidRDefault="00916ED0" w:rsidP="00916ED0">
      <w:pPr>
        <w:pStyle w:val="PL"/>
      </w:pPr>
      <w:r>
        <w:t xml:space="preserve">                  description: Error case.</w:t>
      </w:r>
    </w:p>
    <w:p w14:paraId="18477C38" w14:textId="77777777" w:rsidR="00916ED0" w:rsidRDefault="00916ED0" w:rsidP="00916ED0">
      <w:pPr>
        <w:pStyle w:val="PL"/>
      </w:pPr>
      <w:r>
        <w:t xml:space="preserve">                  content:</w:t>
      </w:r>
    </w:p>
    <w:p w14:paraId="09752BB1" w14:textId="77777777" w:rsidR="00916ED0" w:rsidRDefault="00916ED0" w:rsidP="00916ED0">
      <w:pPr>
        <w:pStyle w:val="PL"/>
      </w:pPr>
      <w:r>
        <w:t xml:space="preserve">                    application/json:</w:t>
      </w:r>
    </w:p>
    <w:p w14:paraId="6F19D361" w14:textId="77777777" w:rsidR="00916ED0" w:rsidRDefault="00916ED0" w:rsidP="00916ED0">
      <w:pPr>
        <w:pStyle w:val="PL"/>
      </w:pPr>
      <w:r>
        <w:t xml:space="preserve">                      schema:</w:t>
      </w:r>
    </w:p>
    <w:p w14:paraId="4CCF2547" w14:textId="77777777" w:rsidR="00916ED0" w:rsidRDefault="00916ED0" w:rsidP="00916ED0">
      <w:pPr>
        <w:pStyle w:val="PL"/>
      </w:pPr>
      <w:r>
        <w:t xml:space="preserve">                        $ref: 'TS28623_ComDefs.yaml#/components/schemas/ErrorResponse'</w:t>
      </w:r>
    </w:p>
    <w:p w14:paraId="41D5E424" w14:textId="77777777" w:rsidR="00916ED0" w:rsidRDefault="00916ED0" w:rsidP="00916ED0">
      <w:pPr>
        <w:pStyle w:val="PL"/>
      </w:pPr>
      <w:r>
        <w:t xml:space="preserve">        notifyChangedAlarm:</w:t>
      </w:r>
    </w:p>
    <w:p w14:paraId="459E20A1" w14:textId="77777777" w:rsidR="00916ED0" w:rsidRDefault="00916ED0" w:rsidP="00916ED0">
      <w:pPr>
        <w:pStyle w:val="PL"/>
      </w:pPr>
      <w:r>
        <w:t xml:space="preserve">          '{request.body#/consumerReference}':</w:t>
      </w:r>
    </w:p>
    <w:p w14:paraId="5E569B60" w14:textId="77777777" w:rsidR="00916ED0" w:rsidRDefault="00916ED0" w:rsidP="00916ED0">
      <w:pPr>
        <w:pStyle w:val="PL"/>
      </w:pPr>
      <w:r>
        <w:t xml:space="preserve">            post:</w:t>
      </w:r>
    </w:p>
    <w:p w14:paraId="3B939861" w14:textId="77777777" w:rsidR="00916ED0" w:rsidRDefault="00916ED0" w:rsidP="00916ED0">
      <w:pPr>
        <w:pStyle w:val="PL"/>
      </w:pPr>
      <w:r>
        <w:t xml:space="preserve">              requestBody:</w:t>
      </w:r>
    </w:p>
    <w:p w14:paraId="2849874C" w14:textId="77777777" w:rsidR="00916ED0" w:rsidRDefault="00916ED0" w:rsidP="00916ED0">
      <w:pPr>
        <w:pStyle w:val="PL"/>
      </w:pPr>
      <w:r>
        <w:t xml:space="preserve">                required: true</w:t>
      </w:r>
    </w:p>
    <w:p w14:paraId="27D84215" w14:textId="77777777" w:rsidR="00916ED0" w:rsidRDefault="00916ED0" w:rsidP="00916ED0">
      <w:pPr>
        <w:pStyle w:val="PL"/>
      </w:pPr>
      <w:r>
        <w:t xml:space="preserve">                content:</w:t>
      </w:r>
    </w:p>
    <w:p w14:paraId="2E6BE071" w14:textId="77777777" w:rsidR="00916ED0" w:rsidRDefault="00916ED0" w:rsidP="00916ED0">
      <w:pPr>
        <w:pStyle w:val="PL"/>
      </w:pPr>
      <w:r>
        <w:lastRenderedPageBreak/>
        <w:t xml:space="preserve">                  application/json:</w:t>
      </w:r>
    </w:p>
    <w:p w14:paraId="7B8E2D75" w14:textId="77777777" w:rsidR="00916ED0" w:rsidRDefault="00916ED0" w:rsidP="00916ED0">
      <w:pPr>
        <w:pStyle w:val="PL"/>
      </w:pPr>
      <w:r>
        <w:t xml:space="preserve">                    schema:</w:t>
      </w:r>
    </w:p>
    <w:p w14:paraId="1872DC9D" w14:textId="77777777" w:rsidR="00916ED0" w:rsidRDefault="00916ED0" w:rsidP="00916ED0">
      <w:pPr>
        <w:pStyle w:val="PL"/>
      </w:pPr>
      <w:r>
        <w:t xml:space="preserve">                      $ref: '#/components/schemas/NotifyChangedAlarm'</w:t>
      </w:r>
    </w:p>
    <w:p w14:paraId="0986374C" w14:textId="77777777" w:rsidR="00916ED0" w:rsidRDefault="00916ED0" w:rsidP="00916ED0">
      <w:pPr>
        <w:pStyle w:val="PL"/>
      </w:pPr>
      <w:r>
        <w:t xml:space="preserve">              responses:</w:t>
      </w:r>
    </w:p>
    <w:p w14:paraId="7D04244A" w14:textId="77777777" w:rsidR="00916ED0" w:rsidRDefault="00916ED0" w:rsidP="00916ED0">
      <w:pPr>
        <w:pStyle w:val="PL"/>
      </w:pPr>
      <w:r>
        <w:t xml:space="preserve">                '204':</w:t>
      </w:r>
    </w:p>
    <w:p w14:paraId="22F1283D" w14:textId="77777777" w:rsidR="00916ED0" w:rsidRDefault="00916ED0" w:rsidP="00916ED0">
      <w:pPr>
        <w:pStyle w:val="PL"/>
      </w:pPr>
      <w:r>
        <w:t xml:space="preserve">                  description: &gt;-</w:t>
      </w:r>
    </w:p>
    <w:p w14:paraId="18A181A8" w14:textId="77777777" w:rsidR="00916ED0" w:rsidRDefault="00916ED0" w:rsidP="00916ED0">
      <w:pPr>
        <w:pStyle w:val="PL"/>
      </w:pPr>
      <w:r>
        <w:t xml:space="preserve">                    Success case ("204 No Content").</w:t>
      </w:r>
    </w:p>
    <w:p w14:paraId="06F7C72D" w14:textId="77777777" w:rsidR="00916ED0" w:rsidRDefault="00916ED0" w:rsidP="00916ED0">
      <w:pPr>
        <w:pStyle w:val="PL"/>
      </w:pPr>
      <w:r>
        <w:t xml:space="preserve">                    The notification is successfully delivered. The response message</w:t>
      </w:r>
    </w:p>
    <w:p w14:paraId="6AA0C537" w14:textId="77777777" w:rsidR="00916ED0" w:rsidRDefault="00916ED0" w:rsidP="00916ED0">
      <w:pPr>
        <w:pStyle w:val="PL"/>
      </w:pPr>
      <w:r>
        <w:t xml:space="preserve">                    body is absent.</w:t>
      </w:r>
    </w:p>
    <w:p w14:paraId="34BAADD7" w14:textId="77777777" w:rsidR="00916ED0" w:rsidRDefault="00916ED0" w:rsidP="00916ED0">
      <w:pPr>
        <w:pStyle w:val="PL"/>
      </w:pPr>
      <w:r>
        <w:t xml:space="preserve">                default:</w:t>
      </w:r>
    </w:p>
    <w:p w14:paraId="78ABE94B" w14:textId="77777777" w:rsidR="00916ED0" w:rsidRDefault="00916ED0" w:rsidP="00916ED0">
      <w:pPr>
        <w:pStyle w:val="PL"/>
      </w:pPr>
      <w:r>
        <w:t xml:space="preserve">                  description: Error case.</w:t>
      </w:r>
    </w:p>
    <w:p w14:paraId="7621DA6E" w14:textId="77777777" w:rsidR="00916ED0" w:rsidRDefault="00916ED0" w:rsidP="00916ED0">
      <w:pPr>
        <w:pStyle w:val="PL"/>
      </w:pPr>
      <w:r>
        <w:t xml:space="preserve">                  content:</w:t>
      </w:r>
    </w:p>
    <w:p w14:paraId="0BC5954A" w14:textId="77777777" w:rsidR="00916ED0" w:rsidRDefault="00916ED0" w:rsidP="00916ED0">
      <w:pPr>
        <w:pStyle w:val="PL"/>
      </w:pPr>
      <w:r>
        <w:t xml:space="preserve">                    application/json:</w:t>
      </w:r>
    </w:p>
    <w:p w14:paraId="35FCFDF1" w14:textId="77777777" w:rsidR="00916ED0" w:rsidRDefault="00916ED0" w:rsidP="00916ED0">
      <w:pPr>
        <w:pStyle w:val="PL"/>
      </w:pPr>
      <w:r>
        <w:t xml:space="preserve">                      schema:</w:t>
      </w:r>
    </w:p>
    <w:p w14:paraId="45A6DA05" w14:textId="77777777" w:rsidR="00916ED0" w:rsidRDefault="00916ED0" w:rsidP="00916ED0">
      <w:pPr>
        <w:pStyle w:val="PL"/>
      </w:pPr>
      <w:r>
        <w:t xml:space="preserve">                        $ref: 'TS28623_ComDefs.yaml#/components/schemas/ErrorResponse'</w:t>
      </w:r>
    </w:p>
    <w:p w14:paraId="2D06D8FF" w14:textId="77777777" w:rsidR="00916ED0" w:rsidRDefault="00916ED0" w:rsidP="00916ED0">
      <w:pPr>
        <w:pStyle w:val="PL"/>
      </w:pPr>
      <w:r>
        <w:t xml:space="preserve">        notifyChangedAlarmGeneral:</w:t>
      </w:r>
    </w:p>
    <w:p w14:paraId="7ABF66AE" w14:textId="77777777" w:rsidR="00916ED0" w:rsidRDefault="00916ED0" w:rsidP="00916ED0">
      <w:pPr>
        <w:pStyle w:val="PL"/>
      </w:pPr>
      <w:r>
        <w:t xml:space="preserve">          '{request.body#/consumerReference}':</w:t>
      </w:r>
    </w:p>
    <w:p w14:paraId="1BD31C52" w14:textId="77777777" w:rsidR="00916ED0" w:rsidRDefault="00916ED0" w:rsidP="00916ED0">
      <w:pPr>
        <w:pStyle w:val="PL"/>
      </w:pPr>
      <w:r>
        <w:t xml:space="preserve">            post:</w:t>
      </w:r>
    </w:p>
    <w:p w14:paraId="0CF23A0D" w14:textId="77777777" w:rsidR="00916ED0" w:rsidRDefault="00916ED0" w:rsidP="00916ED0">
      <w:pPr>
        <w:pStyle w:val="PL"/>
      </w:pPr>
      <w:r>
        <w:t xml:space="preserve">              requestBody:</w:t>
      </w:r>
    </w:p>
    <w:p w14:paraId="43A9CA68" w14:textId="77777777" w:rsidR="00916ED0" w:rsidRDefault="00916ED0" w:rsidP="00916ED0">
      <w:pPr>
        <w:pStyle w:val="PL"/>
      </w:pPr>
      <w:r>
        <w:t xml:space="preserve">                required: true</w:t>
      </w:r>
    </w:p>
    <w:p w14:paraId="63C6CEC5" w14:textId="77777777" w:rsidR="00916ED0" w:rsidRDefault="00916ED0" w:rsidP="00916ED0">
      <w:pPr>
        <w:pStyle w:val="PL"/>
      </w:pPr>
      <w:r>
        <w:t xml:space="preserve">                content:</w:t>
      </w:r>
    </w:p>
    <w:p w14:paraId="5CF75759" w14:textId="77777777" w:rsidR="00916ED0" w:rsidRDefault="00916ED0" w:rsidP="00916ED0">
      <w:pPr>
        <w:pStyle w:val="PL"/>
      </w:pPr>
      <w:r>
        <w:t xml:space="preserve">                  application/json:</w:t>
      </w:r>
    </w:p>
    <w:p w14:paraId="17DECDDF" w14:textId="77777777" w:rsidR="00916ED0" w:rsidRDefault="00916ED0" w:rsidP="00916ED0">
      <w:pPr>
        <w:pStyle w:val="PL"/>
      </w:pPr>
      <w:r>
        <w:t xml:space="preserve">                    schema:</w:t>
      </w:r>
    </w:p>
    <w:p w14:paraId="598CA400" w14:textId="77777777" w:rsidR="00916ED0" w:rsidRDefault="00916ED0" w:rsidP="00916ED0">
      <w:pPr>
        <w:pStyle w:val="PL"/>
      </w:pPr>
      <w:r>
        <w:t xml:space="preserve">                      oneOf:</w:t>
      </w:r>
    </w:p>
    <w:p w14:paraId="037C727D" w14:textId="77777777" w:rsidR="00916ED0" w:rsidRDefault="00916ED0" w:rsidP="00916ED0">
      <w:pPr>
        <w:pStyle w:val="PL"/>
      </w:pPr>
      <w:r>
        <w:t xml:space="preserve">                        - $ref: '#/components/schemas/NotifyChangedAlarmGeneral'</w:t>
      </w:r>
    </w:p>
    <w:p w14:paraId="5840DAC2" w14:textId="77777777" w:rsidR="00916ED0" w:rsidRDefault="00916ED0" w:rsidP="00916ED0">
      <w:pPr>
        <w:pStyle w:val="PL"/>
      </w:pPr>
      <w:r>
        <w:t xml:space="preserve">                        - $ref: '#/components/schemas/NotifyChangedSecAlarmGeneral'</w:t>
      </w:r>
    </w:p>
    <w:p w14:paraId="4B152AE7" w14:textId="77777777" w:rsidR="00916ED0" w:rsidRDefault="00916ED0" w:rsidP="00916ED0">
      <w:pPr>
        <w:pStyle w:val="PL"/>
      </w:pPr>
      <w:r>
        <w:t xml:space="preserve">              responses:</w:t>
      </w:r>
    </w:p>
    <w:p w14:paraId="061BC560" w14:textId="77777777" w:rsidR="00916ED0" w:rsidRDefault="00916ED0" w:rsidP="00916ED0">
      <w:pPr>
        <w:pStyle w:val="PL"/>
      </w:pPr>
      <w:r>
        <w:t xml:space="preserve">                '204':</w:t>
      </w:r>
    </w:p>
    <w:p w14:paraId="726FA51A" w14:textId="77777777" w:rsidR="00916ED0" w:rsidRDefault="00916ED0" w:rsidP="00916ED0">
      <w:pPr>
        <w:pStyle w:val="PL"/>
      </w:pPr>
      <w:r>
        <w:t xml:space="preserve">                  description: &gt;-</w:t>
      </w:r>
    </w:p>
    <w:p w14:paraId="401DBD3F" w14:textId="77777777" w:rsidR="00916ED0" w:rsidRDefault="00916ED0" w:rsidP="00916ED0">
      <w:pPr>
        <w:pStyle w:val="PL"/>
      </w:pPr>
      <w:r>
        <w:t xml:space="preserve">                    Success case ("204 No Content").</w:t>
      </w:r>
    </w:p>
    <w:p w14:paraId="4FF1FBD1" w14:textId="77777777" w:rsidR="00916ED0" w:rsidRDefault="00916ED0" w:rsidP="00916ED0">
      <w:pPr>
        <w:pStyle w:val="PL"/>
      </w:pPr>
      <w:r>
        <w:t xml:space="preserve">                    The notification is successfully delivered. The response message</w:t>
      </w:r>
    </w:p>
    <w:p w14:paraId="11566A47" w14:textId="77777777" w:rsidR="00916ED0" w:rsidRDefault="00916ED0" w:rsidP="00916ED0">
      <w:pPr>
        <w:pStyle w:val="PL"/>
      </w:pPr>
      <w:r>
        <w:t xml:space="preserve">                    body is absent.</w:t>
      </w:r>
    </w:p>
    <w:p w14:paraId="3B37E81B" w14:textId="77777777" w:rsidR="00916ED0" w:rsidRDefault="00916ED0" w:rsidP="00916ED0">
      <w:pPr>
        <w:pStyle w:val="PL"/>
      </w:pPr>
      <w:r>
        <w:t xml:space="preserve">                default:</w:t>
      </w:r>
    </w:p>
    <w:p w14:paraId="6AD02421" w14:textId="77777777" w:rsidR="00916ED0" w:rsidRDefault="00916ED0" w:rsidP="00916ED0">
      <w:pPr>
        <w:pStyle w:val="PL"/>
      </w:pPr>
      <w:r>
        <w:t xml:space="preserve">                  description: Error case.</w:t>
      </w:r>
    </w:p>
    <w:p w14:paraId="4E06FB66" w14:textId="77777777" w:rsidR="00916ED0" w:rsidRDefault="00916ED0" w:rsidP="00916ED0">
      <w:pPr>
        <w:pStyle w:val="PL"/>
      </w:pPr>
      <w:r>
        <w:t xml:space="preserve">                  content:</w:t>
      </w:r>
    </w:p>
    <w:p w14:paraId="7CE76A2B" w14:textId="77777777" w:rsidR="00916ED0" w:rsidRDefault="00916ED0" w:rsidP="00916ED0">
      <w:pPr>
        <w:pStyle w:val="PL"/>
      </w:pPr>
      <w:r>
        <w:t xml:space="preserve">                    application/json:</w:t>
      </w:r>
    </w:p>
    <w:p w14:paraId="54E0E5F6" w14:textId="77777777" w:rsidR="00916ED0" w:rsidRDefault="00916ED0" w:rsidP="00916ED0">
      <w:pPr>
        <w:pStyle w:val="PL"/>
      </w:pPr>
      <w:r>
        <w:t xml:space="preserve">                      schema:</w:t>
      </w:r>
    </w:p>
    <w:p w14:paraId="52E2EF66" w14:textId="77777777" w:rsidR="00916ED0" w:rsidRDefault="00916ED0" w:rsidP="00916ED0">
      <w:pPr>
        <w:pStyle w:val="PL"/>
      </w:pPr>
      <w:r>
        <w:t xml:space="preserve">                        $ref: 'TS28623_ComDefs.yaml#/components/schemas/ErrorResponse'</w:t>
      </w:r>
    </w:p>
    <w:p w14:paraId="6706FE82" w14:textId="77777777" w:rsidR="00916ED0" w:rsidRDefault="00916ED0" w:rsidP="00916ED0">
      <w:pPr>
        <w:pStyle w:val="PL"/>
      </w:pPr>
      <w:r>
        <w:t xml:space="preserve">        notifyCorrelatedNotificationChanged:</w:t>
      </w:r>
    </w:p>
    <w:p w14:paraId="125EB4FE" w14:textId="77777777" w:rsidR="00916ED0" w:rsidRDefault="00916ED0" w:rsidP="00916ED0">
      <w:pPr>
        <w:pStyle w:val="PL"/>
      </w:pPr>
      <w:r>
        <w:t xml:space="preserve">          '{request.body#/consumerReference}':</w:t>
      </w:r>
    </w:p>
    <w:p w14:paraId="5652401A" w14:textId="77777777" w:rsidR="00916ED0" w:rsidRDefault="00916ED0" w:rsidP="00916ED0">
      <w:pPr>
        <w:pStyle w:val="PL"/>
      </w:pPr>
      <w:r>
        <w:t xml:space="preserve">            post:</w:t>
      </w:r>
    </w:p>
    <w:p w14:paraId="2C71F864" w14:textId="77777777" w:rsidR="00916ED0" w:rsidRDefault="00916ED0" w:rsidP="00916ED0">
      <w:pPr>
        <w:pStyle w:val="PL"/>
      </w:pPr>
      <w:r>
        <w:t xml:space="preserve">              requestBody:</w:t>
      </w:r>
    </w:p>
    <w:p w14:paraId="2B52F117" w14:textId="77777777" w:rsidR="00916ED0" w:rsidRDefault="00916ED0" w:rsidP="00916ED0">
      <w:pPr>
        <w:pStyle w:val="PL"/>
      </w:pPr>
      <w:r>
        <w:t xml:space="preserve">                required: true</w:t>
      </w:r>
    </w:p>
    <w:p w14:paraId="27F7D440" w14:textId="77777777" w:rsidR="00916ED0" w:rsidRDefault="00916ED0" w:rsidP="00916ED0">
      <w:pPr>
        <w:pStyle w:val="PL"/>
      </w:pPr>
      <w:r>
        <w:t xml:space="preserve">                content:</w:t>
      </w:r>
    </w:p>
    <w:p w14:paraId="69966D5F" w14:textId="77777777" w:rsidR="00916ED0" w:rsidRDefault="00916ED0" w:rsidP="00916ED0">
      <w:pPr>
        <w:pStyle w:val="PL"/>
      </w:pPr>
      <w:r>
        <w:t xml:space="preserve">                  application/json:</w:t>
      </w:r>
    </w:p>
    <w:p w14:paraId="4AEEB259" w14:textId="77777777" w:rsidR="00916ED0" w:rsidRDefault="00916ED0" w:rsidP="00916ED0">
      <w:pPr>
        <w:pStyle w:val="PL"/>
      </w:pPr>
      <w:r>
        <w:t xml:space="preserve">                    schema:</w:t>
      </w:r>
    </w:p>
    <w:p w14:paraId="423CDC32" w14:textId="77777777" w:rsidR="00916ED0" w:rsidRDefault="00916ED0" w:rsidP="00916ED0">
      <w:pPr>
        <w:pStyle w:val="PL"/>
      </w:pPr>
      <w:r>
        <w:t xml:space="preserve">                      $ref: '#/components/schemas/NotifyCorrelatedNotificationChanged'</w:t>
      </w:r>
    </w:p>
    <w:p w14:paraId="33D8382A" w14:textId="77777777" w:rsidR="00916ED0" w:rsidRDefault="00916ED0" w:rsidP="00916ED0">
      <w:pPr>
        <w:pStyle w:val="PL"/>
      </w:pPr>
      <w:r>
        <w:t xml:space="preserve">              responses:</w:t>
      </w:r>
    </w:p>
    <w:p w14:paraId="08EF8079" w14:textId="77777777" w:rsidR="00916ED0" w:rsidRDefault="00916ED0" w:rsidP="00916ED0">
      <w:pPr>
        <w:pStyle w:val="PL"/>
      </w:pPr>
      <w:r>
        <w:t xml:space="preserve">                '204':</w:t>
      </w:r>
    </w:p>
    <w:p w14:paraId="672053EF" w14:textId="77777777" w:rsidR="00916ED0" w:rsidRDefault="00916ED0" w:rsidP="00916ED0">
      <w:pPr>
        <w:pStyle w:val="PL"/>
      </w:pPr>
      <w:r>
        <w:t xml:space="preserve">                  description: &gt;-</w:t>
      </w:r>
    </w:p>
    <w:p w14:paraId="5E40D795" w14:textId="77777777" w:rsidR="00916ED0" w:rsidRDefault="00916ED0" w:rsidP="00916ED0">
      <w:pPr>
        <w:pStyle w:val="PL"/>
      </w:pPr>
      <w:r>
        <w:t xml:space="preserve">                    Success case ("204 No Content").</w:t>
      </w:r>
    </w:p>
    <w:p w14:paraId="789B4E36" w14:textId="77777777" w:rsidR="00916ED0" w:rsidRDefault="00916ED0" w:rsidP="00916ED0">
      <w:pPr>
        <w:pStyle w:val="PL"/>
      </w:pPr>
      <w:r>
        <w:t xml:space="preserve">                    The notification is successfully delivered. The response message</w:t>
      </w:r>
    </w:p>
    <w:p w14:paraId="79145AB6" w14:textId="77777777" w:rsidR="00916ED0" w:rsidRDefault="00916ED0" w:rsidP="00916ED0">
      <w:pPr>
        <w:pStyle w:val="PL"/>
      </w:pPr>
      <w:r>
        <w:t xml:space="preserve">                    body is absent.</w:t>
      </w:r>
    </w:p>
    <w:p w14:paraId="1CE8E3F1" w14:textId="77777777" w:rsidR="00916ED0" w:rsidRDefault="00916ED0" w:rsidP="00916ED0">
      <w:pPr>
        <w:pStyle w:val="PL"/>
      </w:pPr>
      <w:r>
        <w:t xml:space="preserve">                default:</w:t>
      </w:r>
    </w:p>
    <w:p w14:paraId="2D7D56B7" w14:textId="77777777" w:rsidR="00916ED0" w:rsidRDefault="00916ED0" w:rsidP="00916ED0">
      <w:pPr>
        <w:pStyle w:val="PL"/>
      </w:pPr>
      <w:r>
        <w:t xml:space="preserve">                  description: Error case.</w:t>
      </w:r>
    </w:p>
    <w:p w14:paraId="3C746CDE" w14:textId="77777777" w:rsidR="00916ED0" w:rsidRDefault="00916ED0" w:rsidP="00916ED0">
      <w:pPr>
        <w:pStyle w:val="PL"/>
      </w:pPr>
      <w:r>
        <w:t xml:space="preserve">                  content:</w:t>
      </w:r>
    </w:p>
    <w:p w14:paraId="598157F0" w14:textId="77777777" w:rsidR="00916ED0" w:rsidRDefault="00916ED0" w:rsidP="00916ED0">
      <w:pPr>
        <w:pStyle w:val="PL"/>
      </w:pPr>
      <w:r>
        <w:t xml:space="preserve">                    application/json:</w:t>
      </w:r>
    </w:p>
    <w:p w14:paraId="5217837A" w14:textId="77777777" w:rsidR="00916ED0" w:rsidRDefault="00916ED0" w:rsidP="00916ED0">
      <w:pPr>
        <w:pStyle w:val="PL"/>
      </w:pPr>
      <w:r>
        <w:t xml:space="preserve">                      schema:</w:t>
      </w:r>
    </w:p>
    <w:p w14:paraId="6B1BD1BC" w14:textId="77777777" w:rsidR="00916ED0" w:rsidRDefault="00916ED0" w:rsidP="00916ED0">
      <w:pPr>
        <w:pStyle w:val="PL"/>
      </w:pPr>
      <w:r>
        <w:t xml:space="preserve">                        $ref: 'TS28623_ComDefs.yaml#/components/schemas/ErrorResponse'</w:t>
      </w:r>
    </w:p>
    <w:p w14:paraId="254A0126" w14:textId="77777777" w:rsidR="00916ED0" w:rsidRDefault="00916ED0" w:rsidP="00916ED0">
      <w:pPr>
        <w:pStyle w:val="PL"/>
      </w:pPr>
      <w:r>
        <w:t xml:space="preserve">        notifyAckStateChanged:</w:t>
      </w:r>
    </w:p>
    <w:p w14:paraId="231ADF5B" w14:textId="77777777" w:rsidR="00916ED0" w:rsidRDefault="00916ED0" w:rsidP="00916ED0">
      <w:pPr>
        <w:pStyle w:val="PL"/>
      </w:pPr>
      <w:r>
        <w:t xml:space="preserve">          '{request.body#/consumerReference}':</w:t>
      </w:r>
    </w:p>
    <w:p w14:paraId="58F763A6" w14:textId="77777777" w:rsidR="00916ED0" w:rsidRDefault="00916ED0" w:rsidP="00916ED0">
      <w:pPr>
        <w:pStyle w:val="PL"/>
      </w:pPr>
      <w:r>
        <w:t xml:space="preserve">            post:</w:t>
      </w:r>
    </w:p>
    <w:p w14:paraId="25B6BCFC" w14:textId="77777777" w:rsidR="00916ED0" w:rsidRDefault="00916ED0" w:rsidP="00916ED0">
      <w:pPr>
        <w:pStyle w:val="PL"/>
      </w:pPr>
      <w:r>
        <w:t xml:space="preserve">              requestBody:</w:t>
      </w:r>
    </w:p>
    <w:p w14:paraId="6E7CD5AD" w14:textId="77777777" w:rsidR="00916ED0" w:rsidRDefault="00916ED0" w:rsidP="00916ED0">
      <w:pPr>
        <w:pStyle w:val="PL"/>
      </w:pPr>
      <w:r>
        <w:t xml:space="preserve">                required: true</w:t>
      </w:r>
    </w:p>
    <w:p w14:paraId="461E4EA6" w14:textId="77777777" w:rsidR="00916ED0" w:rsidRDefault="00916ED0" w:rsidP="00916ED0">
      <w:pPr>
        <w:pStyle w:val="PL"/>
      </w:pPr>
      <w:r>
        <w:t xml:space="preserve">                content:</w:t>
      </w:r>
    </w:p>
    <w:p w14:paraId="13BC1970" w14:textId="77777777" w:rsidR="00916ED0" w:rsidRDefault="00916ED0" w:rsidP="00916ED0">
      <w:pPr>
        <w:pStyle w:val="PL"/>
      </w:pPr>
      <w:r>
        <w:t xml:space="preserve">                  application/json:</w:t>
      </w:r>
    </w:p>
    <w:p w14:paraId="32289D14" w14:textId="77777777" w:rsidR="00916ED0" w:rsidRDefault="00916ED0" w:rsidP="00916ED0">
      <w:pPr>
        <w:pStyle w:val="PL"/>
      </w:pPr>
      <w:r>
        <w:t xml:space="preserve">                    schema:</w:t>
      </w:r>
    </w:p>
    <w:p w14:paraId="5B1ED55E" w14:textId="77777777" w:rsidR="00916ED0" w:rsidRDefault="00916ED0" w:rsidP="00916ED0">
      <w:pPr>
        <w:pStyle w:val="PL"/>
      </w:pPr>
      <w:r>
        <w:t xml:space="preserve">                      $ref: '#/components/schemas/NotifyAckStateChanged'</w:t>
      </w:r>
    </w:p>
    <w:p w14:paraId="48EC4D77" w14:textId="77777777" w:rsidR="00916ED0" w:rsidRDefault="00916ED0" w:rsidP="00916ED0">
      <w:pPr>
        <w:pStyle w:val="PL"/>
      </w:pPr>
      <w:r>
        <w:t xml:space="preserve">              responses:</w:t>
      </w:r>
    </w:p>
    <w:p w14:paraId="2C64B1A9" w14:textId="77777777" w:rsidR="00916ED0" w:rsidRDefault="00916ED0" w:rsidP="00916ED0">
      <w:pPr>
        <w:pStyle w:val="PL"/>
      </w:pPr>
      <w:r>
        <w:t xml:space="preserve">                '204':</w:t>
      </w:r>
    </w:p>
    <w:p w14:paraId="2E007BA9" w14:textId="77777777" w:rsidR="00916ED0" w:rsidRDefault="00916ED0" w:rsidP="00916ED0">
      <w:pPr>
        <w:pStyle w:val="PL"/>
      </w:pPr>
      <w:r>
        <w:t xml:space="preserve">                  description: &gt;-</w:t>
      </w:r>
    </w:p>
    <w:p w14:paraId="6394BF02" w14:textId="77777777" w:rsidR="00916ED0" w:rsidRDefault="00916ED0" w:rsidP="00916ED0">
      <w:pPr>
        <w:pStyle w:val="PL"/>
      </w:pPr>
      <w:r>
        <w:t xml:space="preserve">                    Success case ("204 No Content").</w:t>
      </w:r>
    </w:p>
    <w:p w14:paraId="5C70ADE8" w14:textId="77777777" w:rsidR="00916ED0" w:rsidRDefault="00916ED0" w:rsidP="00916ED0">
      <w:pPr>
        <w:pStyle w:val="PL"/>
      </w:pPr>
      <w:r>
        <w:t xml:space="preserve">                    The notification is successfully delivered. The response message</w:t>
      </w:r>
    </w:p>
    <w:p w14:paraId="69CC729F" w14:textId="77777777" w:rsidR="00916ED0" w:rsidRDefault="00916ED0" w:rsidP="00916ED0">
      <w:pPr>
        <w:pStyle w:val="PL"/>
      </w:pPr>
      <w:r>
        <w:t xml:space="preserve">                    body is absent.</w:t>
      </w:r>
    </w:p>
    <w:p w14:paraId="635639B1" w14:textId="77777777" w:rsidR="00916ED0" w:rsidRDefault="00916ED0" w:rsidP="00916ED0">
      <w:pPr>
        <w:pStyle w:val="PL"/>
      </w:pPr>
      <w:r>
        <w:t xml:space="preserve">                default:</w:t>
      </w:r>
    </w:p>
    <w:p w14:paraId="7DF025C5" w14:textId="77777777" w:rsidR="00916ED0" w:rsidRDefault="00916ED0" w:rsidP="00916ED0">
      <w:pPr>
        <w:pStyle w:val="PL"/>
      </w:pPr>
      <w:r>
        <w:t xml:space="preserve">                  description: Error case.</w:t>
      </w:r>
    </w:p>
    <w:p w14:paraId="00E5FB0B" w14:textId="77777777" w:rsidR="00916ED0" w:rsidRDefault="00916ED0" w:rsidP="00916ED0">
      <w:pPr>
        <w:pStyle w:val="PL"/>
      </w:pPr>
      <w:r>
        <w:t xml:space="preserve">                  content:</w:t>
      </w:r>
    </w:p>
    <w:p w14:paraId="11DC8DDF" w14:textId="77777777" w:rsidR="00916ED0" w:rsidRDefault="00916ED0" w:rsidP="00916ED0">
      <w:pPr>
        <w:pStyle w:val="PL"/>
      </w:pPr>
      <w:r>
        <w:t xml:space="preserve">                    application/json:</w:t>
      </w:r>
    </w:p>
    <w:p w14:paraId="553B5251" w14:textId="77777777" w:rsidR="00916ED0" w:rsidRDefault="00916ED0" w:rsidP="00916ED0">
      <w:pPr>
        <w:pStyle w:val="PL"/>
      </w:pPr>
      <w:r>
        <w:lastRenderedPageBreak/>
        <w:t xml:space="preserve">                      schema:</w:t>
      </w:r>
    </w:p>
    <w:p w14:paraId="5FD1DC81" w14:textId="77777777" w:rsidR="00916ED0" w:rsidRDefault="00916ED0" w:rsidP="00916ED0">
      <w:pPr>
        <w:pStyle w:val="PL"/>
      </w:pPr>
      <w:r>
        <w:t xml:space="preserve">                        $ref: 'TS28623_ComDefs.yaml#/components/schemas/ErrorResponse'</w:t>
      </w:r>
    </w:p>
    <w:p w14:paraId="110538C0" w14:textId="77777777" w:rsidR="00916ED0" w:rsidRDefault="00916ED0" w:rsidP="00916ED0">
      <w:pPr>
        <w:pStyle w:val="PL"/>
      </w:pPr>
      <w:r>
        <w:t xml:space="preserve">        notifyComments:</w:t>
      </w:r>
    </w:p>
    <w:p w14:paraId="105EE935" w14:textId="77777777" w:rsidR="00916ED0" w:rsidRDefault="00916ED0" w:rsidP="00916ED0">
      <w:pPr>
        <w:pStyle w:val="PL"/>
      </w:pPr>
      <w:r>
        <w:t xml:space="preserve">          '{request.body#/consumerReference}':</w:t>
      </w:r>
    </w:p>
    <w:p w14:paraId="2425465C" w14:textId="77777777" w:rsidR="00916ED0" w:rsidRDefault="00916ED0" w:rsidP="00916ED0">
      <w:pPr>
        <w:pStyle w:val="PL"/>
      </w:pPr>
      <w:r>
        <w:t xml:space="preserve">            post:</w:t>
      </w:r>
    </w:p>
    <w:p w14:paraId="4509026D" w14:textId="77777777" w:rsidR="00916ED0" w:rsidRDefault="00916ED0" w:rsidP="00916ED0">
      <w:pPr>
        <w:pStyle w:val="PL"/>
      </w:pPr>
      <w:r>
        <w:t xml:space="preserve">              requestBody:</w:t>
      </w:r>
    </w:p>
    <w:p w14:paraId="05AEE29F" w14:textId="77777777" w:rsidR="00916ED0" w:rsidRDefault="00916ED0" w:rsidP="00916ED0">
      <w:pPr>
        <w:pStyle w:val="PL"/>
      </w:pPr>
      <w:r>
        <w:t xml:space="preserve">                required: true</w:t>
      </w:r>
    </w:p>
    <w:p w14:paraId="2138AB21" w14:textId="77777777" w:rsidR="00916ED0" w:rsidRDefault="00916ED0" w:rsidP="00916ED0">
      <w:pPr>
        <w:pStyle w:val="PL"/>
      </w:pPr>
      <w:r>
        <w:t xml:space="preserve">                content:</w:t>
      </w:r>
    </w:p>
    <w:p w14:paraId="1609E1C4" w14:textId="77777777" w:rsidR="00916ED0" w:rsidRDefault="00916ED0" w:rsidP="00916ED0">
      <w:pPr>
        <w:pStyle w:val="PL"/>
      </w:pPr>
      <w:r>
        <w:t xml:space="preserve">                  application/json:</w:t>
      </w:r>
    </w:p>
    <w:p w14:paraId="1426C857" w14:textId="77777777" w:rsidR="00916ED0" w:rsidRDefault="00916ED0" w:rsidP="00916ED0">
      <w:pPr>
        <w:pStyle w:val="PL"/>
      </w:pPr>
      <w:r>
        <w:t xml:space="preserve">                    schema:</w:t>
      </w:r>
    </w:p>
    <w:p w14:paraId="2EE0648F" w14:textId="77777777" w:rsidR="00916ED0" w:rsidRDefault="00916ED0" w:rsidP="00916ED0">
      <w:pPr>
        <w:pStyle w:val="PL"/>
      </w:pPr>
      <w:r>
        <w:t xml:space="preserve">                      $ref: '#/components/schemas/NotifyComments'</w:t>
      </w:r>
    </w:p>
    <w:p w14:paraId="717E8934" w14:textId="77777777" w:rsidR="00916ED0" w:rsidRDefault="00916ED0" w:rsidP="00916ED0">
      <w:pPr>
        <w:pStyle w:val="PL"/>
      </w:pPr>
      <w:r>
        <w:t xml:space="preserve">              responses:</w:t>
      </w:r>
    </w:p>
    <w:p w14:paraId="1E628621" w14:textId="77777777" w:rsidR="00916ED0" w:rsidRDefault="00916ED0" w:rsidP="00916ED0">
      <w:pPr>
        <w:pStyle w:val="PL"/>
      </w:pPr>
      <w:r>
        <w:t xml:space="preserve">                '204':</w:t>
      </w:r>
    </w:p>
    <w:p w14:paraId="44C06BBE" w14:textId="77777777" w:rsidR="00916ED0" w:rsidRDefault="00916ED0" w:rsidP="00916ED0">
      <w:pPr>
        <w:pStyle w:val="PL"/>
      </w:pPr>
      <w:r>
        <w:t xml:space="preserve">                  description: &gt;-</w:t>
      </w:r>
    </w:p>
    <w:p w14:paraId="24F22401" w14:textId="77777777" w:rsidR="00916ED0" w:rsidRDefault="00916ED0" w:rsidP="00916ED0">
      <w:pPr>
        <w:pStyle w:val="PL"/>
      </w:pPr>
      <w:r>
        <w:t xml:space="preserve">                    Success case ("204 No Content").</w:t>
      </w:r>
    </w:p>
    <w:p w14:paraId="785BF4E1" w14:textId="77777777" w:rsidR="00916ED0" w:rsidRDefault="00916ED0" w:rsidP="00916ED0">
      <w:pPr>
        <w:pStyle w:val="PL"/>
      </w:pPr>
      <w:r>
        <w:t xml:space="preserve">                    The notification is successfully delivered. The response message</w:t>
      </w:r>
    </w:p>
    <w:p w14:paraId="7ACE569E" w14:textId="77777777" w:rsidR="00916ED0" w:rsidRDefault="00916ED0" w:rsidP="00916ED0">
      <w:pPr>
        <w:pStyle w:val="PL"/>
      </w:pPr>
      <w:r>
        <w:t xml:space="preserve">                    body is absent.</w:t>
      </w:r>
    </w:p>
    <w:p w14:paraId="58DDE767" w14:textId="77777777" w:rsidR="00916ED0" w:rsidRDefault="00916ED0" w:rsidP="00916ED0">
      <w:pPr>
        <w:pStyle w:val="PL"/>
      </w:pPr>
      <w:r>
        <w:t xml:space="preserve">                default:</w:t>
      </w:r>
    </w:p>
    <w:p w14:paraId="54034BEF" w14:textId="77777777" w:rsidR="00916ED0" w:rsidRDefault="00916ED0" w:rsidP="00916ED0">
      <w:pPr>
        <w:pStyle w:val="PL"/>
      </w:pPr>
      <w:r>
        <w:t xml:space="preserve">                  description: Error case.</w:t>
      </w:r>
    </w:p>
    <w:p w14:paraId="1D84F0C9" w14:textId="77777777" w:rsidR="00916ED0" w:rsidRDefault="00916ED0" w:rsidP="00916ED0">
      <w:pPr>
        <w:pStyle w:val="PL"/>
      </w:pPr>
      <w:r>
        <w:t xml:space="preserve">                  content:</w:t>
      </w:r>
    </w:p>
    <w:p w14:paraId="10160426" w14:textId="77777777" w:rsidR="00916ED0" w:rsidRDefault="00916ED0" w:rsidP="00916ED0">
      <w:pPr>
        <w:pStyle w:val="PL"/>
      </w:pPr>
      <w:r>
        <w:t xml:space="preserve">                    application/json:</w:t>
      </w:r>
    </w:p>
    <w:p w14:paraId="37A9D0F7" w14:textId="77777777" w:rsidR="00916ED0" w:rsidRDefault="00916ED0" w:rsidP="00916ED0">
      <w:pPr>
        <w:pStyle w:val="PL"/>
      </w:pPr>
      <w:r>
        <w:t xml:space="preserve">                      schema:</w:t>
      </w:r>
    </w:p>
    <w:p w14:paraId="08C25F30" w14:textId="77777777" w:rsidR="00916ED0" w:rsidRDefault="00916ED0" w:rsidP="00916ED0">
      <w:pPr>
        <w:pStyle w:val="PL"/>
      </w:pPr>
      <w:r>
        <w:t xml:space="preserve">                        $ref: 'TS28623_ComDefs.yaml#/components/schemas/ErrorResponse'</w:t>
      </w:r>
    </w:p>
    <w:p w14:paraId="23CA648B" w14:textId="77777777" w:rsidR="00916ED0" w:rsidRDefault="00916ED0" w:rsidP="00916ED0">
      <w:pPr>
        <w:pStyle w:val="PL"/>
      </w:pPr>
      <w:r>
        <w:t xml:space="preserve">        notifyPotentialFaultyAlarmList:</w:t>
      </w:r>
    </w:p>
    <w:p w14:paraId="267FF380" w14:textId="77777777" w:rsidR="00916ED0" w:rsidRDefault="00916ED0" w:rsidP="00916ED0">
      <w:pPr>
        <w:pStyle w:val="PL"/>
      </w:pPr>
      <w:r>
        <w:t xml:space="preserve">          '{request.body#/consumerReference}':</w:t>
      </w:r>
    </w:p>
    <w:p w14:paraId="15AD4886" w14:textId="77777777" w:rsidR="00916ED0" w:rsidRDefault="00916ED0" w:rsidP="00916ED0">
      <w:pPr>
        <w:pStyle w:val="PL"/>
      </w:pPr>
      <w:r>
        <w:t xml:space="preserve">            post:</w:t>
      </w:r>
    </w:p>
    <w:p w14:paraId="33C3FA0C" w14:textId="77777777" w:rsidR="00916ED0" w:rsidRDefault="00916ED0" w:rsidP="00916ED0">
      <w:pPr>
        <w:pStyle w:val="PL"/>
      </w:pPr>
      <w:r>
        <w:t xml:space="preserve">              requestBody:</w:t>
      </w:r>
    </w:p>
    <w:p w14:paraId="005C6F23" w14:textId="77777777" w:rsidR="00916ED0" w:rsidRDefault="00916ED0" w:rsidP="00916ED0">
      <w:pPr>
        <w:pStyle w:val="PL"/>
      </w:pPr>
      <w:r>
        <w:t xml:space="preserve">                required: true</w:t>
      </w:r>
    </w:p>
    <w:p w14:paraId="75203DD8" w14:textId="77777777" w:rsidR="00916ED0" w:rsidRDefault="00916ED0" w:rsidP="00916ED0">
      <w:pPr>
        <w:pStyle w:val="PL"/>
      </w:pPr>
      <w:r>
        <w:t xml:space="preserve">                content:</w:t>
      </w:r>
    </w:p>
    <w:p w14:paraId="70F18725" w14:textId="77777777" w:rsidR="00916ED0" w:rsidRDefault="00916ED0" w:rsidP="00916ED0">
      <w:pPr>
        <w:pStyle w:val="PL"/>
      </w:pPr>
      <w:r>
        <w:t xml:space="preserve">                  application/json:</w:t>
      </w:r>
    </w:p>
    <w:p w14:paraId="7CDA9272" w14:textId="77777777" w:rsidR="00916ED0" w:rsidRDefault="00916ED0" w:rsidP="00916ED0">
      <w:pPr>
        <w:pStyle w:val="PL"/>
      </w:pPr>
      <w:r>
        <w:t xml:space="preserve">                    schema:</w:t>
      </w:r>
    </w:p>
    <w:p w14:paraId="683110EE" w14:textId="77777777" w:rsidR="00916ED0" w:rsidRDefault="00916ED0" w:rsidP="00916ED0">
      <w:pPr>
        <w:pStyle w:val="PL"/>
      </w:pPr>
      <w:r>
        <w:t xml:space="preserve">                      $ref: '#/components/schemas/NotifyPotentialFaultyAlarmList'</w:t>
      </w:r>
    </w:p>
    <w:p w14:paraId="3D635B7E" w14:textId="77777777" w:rsidR="00916ED0" w:rsidRDefault="00916ED0" w:rsidP="00916ED0">
      <w:pPr>
        <w:pStyle w:val="PL"/>
      </w:pPr>
      <w:r>
        <w:t xml:space="preserve">              responses:</w:t>
      </w:r>
    </w:p>
    <w:p w14:paraId="27B9D33B" w14:textId="77777777" w:rsidR="00916ED0" w:rsidRDefault="00916ED0" w:rsidP="00916ED0">
      <w:pPr>
        <w:pStyle w:val="PL"/>
      </w:pPr>
      <w:r>
        <w:t xml:space="preserve">                '204':</w:t>
      </w:r>
    </w:p>
    <w:p w14:paraId="1EE94BD6" w14:textId="77777777" w:rsidR="00916ED0" w:rsidRDefault="00916ED0" w:rsidP="00916ED0">
      <w:pPr>
        <w:pStyle w:val="PL"/>
      </w:pPr>
      <w:r>
        <w:t xml:space="preserve">                  description: &gt;-</w:t>
      </w:r>
    </w:p>
    <w:p w14:paraId="770F1C91" w14:textId="77777777" w:rsidR="00916ED0" w:rsidRDefault="00916ED0" w:rsidP="00916ED0">
      <w:pPr>
        <w:pStyle w:val="PL"/>
      </w:pPr>
      <w:r>
        <w:t xml:space="preserve">                    Success case ("204 No Content").</w:t>
      </w:r>
    </w:p>
    <w:p w14:paraId="19C7DFFD" w14:textId="77777777" w:rsidR="00916ED0" w:rsidRDefault="00916ED0" w:rsidP="00916ED0">
      <w:pPr>
        <w:pStyle w:val="PL"/>
      </w:pPr>
      <w:r>
        <w:t xml:space="preserve">                    The notification is successfully delivered. The response message</w:t>
      </w:r>
    </w:p>
    <w:p w14:paraId="23E8A363" w14:textId="77777777" w:rsidR="00916ED0" w:rsidRDefault="00916ED0" w:rsidP="00916ED0">
      <w:pPr>
        <w:pStyle w:val="PL"/>
      </w:pPr>
      <w:r>
        <w:t xml:space="preserve">                    body is absent.</w:t>
      </w:r>
    </w:p>
    <w:p w14:paraId="2ED0C277" w14:textId="77777777" w:rsidR="00916ED0" w:rsidRDefault="00916ED0" w:rsidP="00916ED0">
      <w:pPr>
        <w:pStyle w:val="PL"/>
      </w:pPr>
      <w:r>
        <w:t xml:space="preserve">                default:</w:t>
      </w:r>
    </w:p>
    <w:p w14:paraId="19C11D3C" w14:textId="77777777" w:rsidR="00916ED0" w:rsidRDefault="00916ED0" w:rsidP="00916ED0">
      <w:pPr>
        <w:pStyle w:val="PL"/>
      </w:pPr>
      <w:r>
        <w:t xml:space="preserve">                  description: Error case.</w:t>
      </w:r>
    </w:p>
    <w:p w14:paraId="208B3DA6" w14:textId="77777777" w:rsidR="00916ED0" w:rsidRDefault="00916ED0" w:rsidP="00916ED0">
      <w:pPr>
        <w:pStyle w:val="PL"/>
      </w:pPr>
      <w:r>
        <w:t xml:space="preserve">                  content:</w:t>
      </w:r>
    </w:p>
    <w:p w14:paraId="18C8BB49" w14:textId="77777777" w:rsidR="00916ED0" w:rsidRDefault="00916ED0" w:rsidP="00916ED0">
      <w:pPr>
        <w:pStyle w:val="PL"/>
      </w:pPr>
      <w:r>
        <w:t xml:space="preserve">                    application/json:</w:t>
      </w:r>
    </w:p>
    <w:p w14:paraId="67C598EA" w14:textId="77777777" w:rsidR="00916ED0" w:rsidRDefault="00916ED0" w:rsidP="00916ED0">
      <w:pPr>
        <w:pStyle w:val="PL"/>
      </w:pPr>
      <w:r>
        <w:t xml:space="preserve">                      schema:</w:t>
      </w:r>
    </w:p>
    <w:p w14:paraId="22882818" w14:textId="77777777" w:rsidR="00916ED0" w:rsidRDefault="00916ED0" w:rsidP="00916ED0">
      <w:pPr>
        <w:pStyle w:val="PL"/>
      </w:pPr>
      <w:r>
        <w:t xml:space="preserve">                        $ref: 'TS28623_ComDefs.yaml#/components/schemas/ErrorResponse'</w:t>
      </w:r>
    </w:p>
    <w:p w14:paraId="5C76E773" w14:textId="77777777" w:rsidR="00916ED0" w:rsidRDefault="00916ED0" w:rsidP="00916ED0">
      <w:pPr>
        <w:pStyle w:val="PL"/>
      </w:pPr>
      <w:r>
        <w:t xml:space="preserve">        notifyAlarmListRebuilt:</w:t>
      </w:r>
    </w:p>
    <w:p w14:paraId="589A1299" w14:textId="77777777" w:rsidR="00916ED0" w:rsidRDefault="00916ED0" w:rsidP="00916ED0">
      <w:pPr>
        <w:pStyle w:val="PL"/>
      </w:pPr>
      <w:r>
        <w:t xml:space="preserve">          '{request.body#/consumerReference}':</w:t>
      </w:r>
    </w:p>
    <w:p w14:paraId="29C86009" w14:textId="77777777" w:rsidR="00916ED0" w:rsidRDefault="00916ED0" w:rsidP="00916ED0">
      <w:pPr>
        <w:pStyle w:val="PL"/>
      </w:pPr>
      <w:r>
        <w:t xml:space="preserve">            post:</w:t>
      </w:r>
    </w:p>
    <w:p w14:paraId="0718F4B1" w14:textId="77777777" w:rsidR="00916ED0" w:rsidRDefault="00916ED0" w:rsidP="00916ED0">
      <w:pPr>
        <w:pStyle w:val="PL"/>
      </w:pPr>
      <w:r>
        <w:t xml:space="preserve">              requestBody:</w:t>
      </w:r>
    </w:p>
    <w:p w14:paraId="636FDF59" w14:textId="77777777" w:rsidR="00916ED0" w:rsidRDefault="00916ED0" w:rsidP="00916ED0">
      <w:pPr>
        <w:pStyle w:val="PL"/>
      </w:pPr>
      <w:r>
        <w:t xml:space="preserve">                required: true</w:t>
      </w:r>
    </w:p>
    <w:p w14:paraId="55D84A3F" w14:textId="77777777" w:rsidR="00916ED0" w:rsidRDefault="00916ED0" w:rsidP="00916ED0">
      <w:pPr>
        <w:pStyle w:val="PL"/>
      </w:pPr>
      <w:r>
        <w:t xml:space="preserve">                content:</w:t>
      </w:r>
    </w:p>
    <w:p w14:paraId="65A548D2" w14:textId="77777777" w:rsidR="00916ED0" w:rsidRDefault="00916ED0" w:rsidP="00916ED0">
      <w:pPr>
        <w:pStyle w:val="PL"/>
      </w:pPr>
      <w:r>
        <w:t xml:space="preserve">                  application/json:</w:t>
      </w:r>
    </w:p>
    <w:p w14:paraId="10E79CC0" w14:textId="77777777" w:rsidR="00916ED0" w:rsidRDefault="00916ED0" w:rsidP="00916ED0">
      <w:pPr>
        <w:pStyle w:val="PL"/>
      </w:pPr>
      <w:r>
        <w:t xml:space="preserve">                    schema:</w:t>
      </w:r>
    </w:p>
    <w:p w14:paraId="207519EA" w14:textId="77777777" w:rsidR="00916ED0" w:rsidRDefault="00916ED0" w:rsidP="00916ED0">
      <w:pPr>
        <w:pStyle w:val="PL"/>
      </w:pPr>
      <w:r>
        <w:t xml:space="preserve">                      $ref: '#/components/schemas/NotifyAlarmListRebuilt'</w:t>
      </w:r>
    </w:p>
    <w:p w14:paraId="476FE745" w14:textId="77777777" w:rsidR="00916ED0" w:rsidRDefault="00916ED0" w:rsidP="00916ED0">
      <w:pPr>
        <w:pStyle w:val="PL"/>
      </w:pPr>
      <w:r>
        <w:t xml:space="preserve">              responses:</w:t>
      </w:r>
    </w:p>
    <w:p w14:paraId="2B0823ED" w14:textId="77777777" w:rsidR="00916ED0" w:rsidRDefault="00916ED0" w:rsidP="00916ED0">
      <w:pPr>
        <w:pStyle w:val="PL"/>
      </w:pPr>
      <w:r>
        <w:t xml:space="preserve">                '204':</w:t>
      </w:r>
    </w:p>
    <w:p w14:paraId="7256F71D" w14:textId="77777777" w:rsidR="00916ED0" w:rsidRDefault="00916ED0" w:rsidP="00916ED0">
      <w:pPr>
        <w:pStyle w:val="PL"/>
      </w:pPr>
      <w:r>
        <w:t xml:space="preserve">                  description: &gt;-</w:t>
      </w:r>
    </w:p>
    <w:p w14:paraId="0D530056" w14:textId="77777777" w:rsidR="00916ED0" w:rsidRDefault="00916ED0" w:rsidP="00916ED0">
      <w:pPr>
        <w:pStyle w:val="PL"/>
      </w:pPr>
      <w:r>
        <w:t xml:space="preserve">                    Success case ("204 No Content").</w:t>
      </w:r>
    </w:p>
    <w:p w14:paraId="44408CD4" w14:textId="77777777" w:rsidR="00916ED0" w:rsidRDefault="00916ED0" w:rsidP="00916ED0">
      <w:pPr>
        <w:pStyle w:val="PL"/>
      </w:pPr>
      <w:r>
        <w:t xml:space="preserve">                    The notification is successfully delivered. The response message</w:t>
      </w:r>
    </w:p>
    <w:p w14:paraId="7B677395" w14:textId="77777777" w:rsidR="00916ED0" w:rsidRDefault="00916ED0" w:rsidP="00916ED0">
      <w:pPr>
        <w:pStyle w:val="PL"/>
      </w:pPr>
      <w:r>
        <w:t xml:space="preserve">                    body is absent.</w:t>
      </w:r>
    </w:p>
    <w:p w14:paraId="4ACA21C6" w14:textId="77777777" w:rsidR="00916ED0" w:rsidRDefault="00916ED0" w:rsidP="00916ED0">
      <w:pPr>
        <w:pStyle w:val="PL"/>
      </w:pPr>
      <w:r>
        <w:t xml:space="preserve">                default:</w:t>
      </w:r>
    </w:p>
    <w:p w14:paraId="477E9281" w14:textId="77777777" w:rsidR="00916ED0" w:rsidRDefault="00916ED0" w:rsidP="00916ED0">
      <w:pPr>
        <w:pStyle w:val="PL"/>
      </w:pPr>
      <w:r>
        <w:t xml:space="preserve">                  description: Error case.</w:t>
      </w:r>
    </w:p>
    <w:p w14:paraId="5DC73614" w14:textId="77777777" w:rsidR="00916ED0" w:rsidRDefault="00916ED0" w:rsidP="00916ED0">
      <w:pPr>
        <w:pStyle w:val="PL"/>
      </w:pPr>
      <w:r>
        <w:t xml:space="preserve">                  content:</w:t>
      </w:r>
    </w:p>
    <w:p w14:paraId="3E728797" w14:textId="77777777" w:rsidR="00916ED0" w:rsidRDefault="00916ED0" w:rsidP="00916ED0">
      <w:pPr>
        <w:pStyle w:val="PL"/>
      </w:pPr>
      <w:r>
        <w:t xml:space="preserve">                    application/json:</w:t>
      </w:r>
    </w:p>
    <w:p w14:paraId="4AC87C07" w14:textId="77777777" w:rsidR="00916ED0" w:rsidRDefault="00916ED0" w:rsidP="00916ED0">
      <w:pPr>
        <w:pStyle w:val="PL"/>
      </w:pPr>
      <w:r>
        <w:t xml:space="preserve">                      schema:</w:t>
      </w:r>
    </w:p>
    <w:p w14:paraId="084B0006" w14:textId="77777777" w:rsidR="00916ED0" w:rsidRDefault="00916ED0" w:rsidP="00916ED0">
      <w:pPr>
        <w:pStyle w:val="PL"/>
      </w:pPr>
      <w:r>
        <w:t xml:space="preserve">                        $ref: 'TS28623_ComDefs.yaml#/components/schemas/ErrorResponse'</w:t>
      </w:r>
    </w:p>
    <w:p w14:paraId="404C93BD" w14:textId="77777777" w:rsidR="00916ED0" w:rsidRDefault="00916ED0" w:rsidP="00916ED0">
      <w:pPr>
        <w:pStyle w:val="PL"/>
      </w:pPr>
      <w:r>
        <w:t xml:space="preserve">  /subscriptions/{subscriptionId}:</w:t>
      </w:r>
    </w:p>
    <w:p w14:paraId="54CC7DEB" w14:textId="77777777" w:rsidR="00916ED0" w:rsidRDefault="00916ED0" w:rsidP="00916ED0">
      <w:pPr>
        <w:pStyle w:val="PL"/>
      </w:pPr>
      <w:r>
        <w:t xml:space="preserve">    delete:</w:t>
      </w:r>
    </w:p>
    <w:p w14:paraId="44078C6B" w14:textId="77777777" w:rsidR="00916ED0" w:rsidRDefault="00916ED0" w:rsidP="00916ED0">
      <w:pPr>
        <w:pStyle w:val="PL"/>
      </w:pPr>
      <w:r>
        <w:t xml:space="preserve">      summary: Delete a subscription</w:t>
      </w:r>
    </w:p>
    <w:p w14:paraId="70A2BBDC" w14:textId="77777777" w:rsidR="00916ED0" w:rsidRDefault="00916ED0" w:rsidP="00916ED0">
      <w:pPr>
        <w:pStyle w:val="PL"/>
      </w:pPr>
      <w:r>
        <w:t xml:space="preserve">      description: &gt;-</w:t>
      </w:r>
    </w:p>
    <w:p w14:paraId="2E0DE2B4" w14:textId="77777777" w:rsidR="00916ED0" w:rsidRDefault="00916ED0" w:rsidP="00916ED0">
      <w:pPr>
        <w:pStyle w:val="PL"/>
      </w:pPr>
      <w:r>
        <w:t xml:space="preserve">        The subscription is deleted by deleting the corresponding subscription</w:t>
      </w:r>
    </w:p>
    <w:p w14:paraId="65BEEFED" w14:textId="77777777" w:rsidR="00916ED0" w:rsidRDefault="00916ED0" w:rsidP="00916ED0">
      <w:pPr>
        <w:pStyle w:val="PL"/>
      </w:pPr>
      <w:r>
        <w:t xml:space="preserve">        resource. The resource to be deleted is identified with the path</w:t>
      </w:r>
    </w:p>
    <w:p w14:paraId="69073D73" w14:textId="77777777" w:rsidR="00916ED0" w:rsidRDefault="00916ED0" w:rsidP="00916ED0">
      <w:pPr>
        <w:pStyle w:val="PL"/>
      </w:pPr>
      <w:r>
        <w:t xml:space="preserve">        component of the URI.</w:t>
      </w:r>
    </w:p>
    <w:p w14:paraId="55CD4343" w14:textId="77777777" w:rsidR="00916ED0" w:rsidRDefault="00916ED0" w:rsidP="00916ED0">
      <w:pPr>
        <w:pStyle w:val="PL"/>
      </w:pPr>
      <w:r>
        <w:t xml:space="preserve">      parameters:</w:t>
      </w:r>
    </w:p>
    <w:p w14:paraId="3E9A3D0D" w14:textId="77777777" w:rsidR="00916ED0" w:rsidRDefault="00916ED0" w:rsidP="00916ED0">
      <w:pPr>
        <w:pStyle w:val="PL"/>
      </w:pPr>
      <w:r>
        <w:t xml:space="preserve">        - name: subscriptionId</w:t>
      </w:r>
    </w:p>
    <w:p w14:paraId="3E250226" w14:textId="77777777" w:rsidR="00916ED0" w:rsidRDefault="00916ED0" w:rsidP="00916ED0">
      <w:pPr>
        <w:pStyle w:val="PL"/>
      </w:pPr>
      <w:r>
        <w:t xml:space="preserve">          in: path</w:t>
      </w:r>
    </w:p>
    <w:p w14:paraId="2CD05142" w14:textId="77777777" w:rsidR="00916ED0" w:rsidRDefault="00916ED0" w:rsidP="00916ED0">
      <w:pPr>
        <w:pStyle w:val="PL"/>
      </w:pPr>
      <w:r>
        <w:t xml:space="preserve">          description: Identifies the subscription to be deleted.</w:t>
      </w:r>
    </w:p>
    <w:p w14:paraId="4ECA2891" w14:textId="77777777" w:rsidR="00916ED0" w:rsidRDefault="00916ED0" w:rsidP="00916ED0">
      <w:pPr>
        <w:pStyle w:val="PL"/>
      </w:pPr>
      <w:r>
        <w:t xml:space="preserve">          required: true</w:t>
      </w:r>
    </w:p>
    <w:p w14:paraId="3C83297A" w14:textId="77777777" w:rsidR="00916ED0" w:rsidRDefault="00916ED0" w:rsidP="00916ED0">
      <w:pPr>
        <w:pStyle w:val="PL"/>
      </w:pPr>
      <w:r>
        <w:t xml:space="preserve">          schema:</w:t>
      </w:r>
    </w:p>
    <w:p w14:paraId="0EDB0F41" w14:textId="77777777" w:rsidR="00916ED0" w:rsidRDefault="00916ED0" w:rsidP="00916ED0">
      <w:pPr>
        <w:pStyle w:val="PL"/>
      </w:pPr>
      <w:r>
        <w:lastRenderedPageBreak/>
        <w:t xml:space="preserve">            type: string</w:t>
      </w:r>
    </w:p>
    <w:p w14:paraId="04E4F39A" w14:textId="77777777" w:rsidR="00916ED0" w:rsidRDefault="00916ED0" w:rsidP="00916ED0">
      <w:pPr>
        <w:pStyle w:val="PL"/>
      </w:pPr>
      <w:r>
        <w:t xml:space="preserve">      responses:</w:t>
      </w:r>
    </w:p>
    <w:p w14:paraId="5E621D41" w14:textId="77777777" w:rsidR="00916ED0" w:rsidRDefault="00916ED0" w:rsidP="00916ED0">
      <w:pPr>
        <w:pStyle w:val="PL"/>
      </w:pPr>
      <w:r>
        <w:t xml:space="preserve">        '204':</w:t>
      </w:r>
    </w:p>
    <w:p w14:paraId="75093D4C" w14:textId="77777777" w:rsidR="00916ED0" w:rsidRDefault="00916ED0" w:rsidP="00916ED0">
      <w:pPr>
        <w:pStyle w:val="PL"/>
      </w:pPr>
      <w:r>
        <w:t xml:space="preserve">          description: &gt;-</w:t>
      </w:r>
    </w:p>
    <w:p w14:paraId="7E818205" w14:textId="77777777" w:rsidR="00916ED0" w:rsidRDefault="00916ED0" w:rsidP="00916ED0">
      <w:pPr>
        <w:pStyle w:val="PL"/>
      </w:pPr>
      <w:r>
        <w:t xml:space="preserve">            Success case ("204 No Content").</w:t>
      </w:r>
    </w:p>
    <w:p w14:paraId="4965EBEF" w14:textId="77777777" w:rsidR="00916ED0" w:rsidRDefault="00916ED0" w:rsidP="00916ED0">
      <w:pPr>
        <w:pStyle w:val="PL"/>
      </w:pPr>
      <w:r>
        <w:t xml:space="preserve">            The subscription resource has been deleted. The response message body</w:t>
      </w:r>
    </w:p>
    <w:p w14:paraId="6618FBE0" w14:textId="77777777" w:rsidR="00916ED0" w:rsidRDefault="00916ED0" w:rsidP="00916ED0">
      <w:pPr>
        <w:pStyle w:val="PL"/>
      </w:pPr>
      <w:r>
        <w:t xml:space="preserve">            is absent.</w:t>
      </w:r>
    </w:p>
    <w:p w14:paraId="6783A839" w14:textId="77777777" w:rsidR="00916ED0" w:rsidRDefault="00916ED0" w:rsidP="00916ED0">
      <w:pPr>
        <w:pStyle w:val="PL"/>
      </w:pPr>
      <w:r>
        <w:t xml:space="preserve">        default:</w:t>
      </w:r>
    </w:p>
    <w:p w14:paraId="40D98978" w14:textId="77777777" w:rsidR="00916ED0" w:rsidRDefault="00916ED0" w:rsidP="00916ED0">
      <w:pPr>
        <w:pStyle w:val="PL"/>
      </w:pPr>
      <w:r>
        <w:t xml:space="preserve">          description: Error case.</w:t>
      </w:r>
    </w:p>
    <w:p w14:paraId="747B969C" w14:textId="77777777" w:rsidR="00916ED0" w:rsidRDefault="00916ED0" w:rsidP="00916ED0">
      <w:pPr>
        <w:pStyle w:val="PL"/>
      </w:pPr>
      <w:r>
        <w:t xml:space="preserve">          content:</w:t>
      </w:r>
    </w:p>
    <w:p w14:paraId="444DCC97" w14:textId="77777777" w:rsidR="00916ED0" w:rsidRDefault="00916ED0" w:rsidP="00916ED0">
      <w:pPr>
        <w:pStyle w:val="PL"/>
      </w:pPr>
      <w:r>
        <w:t xml:space="preserve">            application/json:</w:t>
      </w:r>
    </w:p>
    <w:p w14:paraId="77AEA8AD" w14:textId="77777777" w:rsidR="00916ED0" w:rsidRDefault="00916ED0" w:rsidP="00916ED0">
      <w:pPr>
        <w:pStyle w:val="PL"/>
      </w:pPr>
      <w:r>
        <w:t xml:space="preserve">              schema:</w:t>
      </w:r>
    </w:p>
    <w:p w14:paraId="0289DD4D" w14:textId="77777777" w:rsidR="00916ED0" w:rsidRDefault="00916ED0" w:rsidP="00916ED0">
      <w:pPr>
        <w:pStyle w:val="PL"/>
      </w:pPr>
      <w:r>
        <w:t xml:space="preserve">                $ref: 'TS28623_ComDefs.yaml#/components/schemas/ErrorResponse'</w:t>
      </w:r>
    </w:p>
    <w:p w14:paraId="7DFB8E8A" w14:textId="77777777" w:rsidR="00916ED0" w:rsidRDefault="00916ED0" w:rsidP="00916ED0">
      <w:pPr>
        <w:pStyle w:val="PL"/>
      </w:pPr>
    </w:p>
    <w:p w14:paraId="36982D7C" w14:textId="77777777" w:rsidR="00916ED0" w:rsidRDefault="00916ED0" w:rsidP="00916ED0">
      <w:pPr>
        <w:pStyle w:val="PL"/>
      </w:pPr>
      <w:r>
        <w:t>components:</w:t>
      </w:r>
    </w:p>
    <w:p w14:paraId="0715C771" w14:textId="77777777" w:rsidR="00916ED0" w:rsidRDefault="00916ED0" w:rsidP="00916ED0">
      <w:pPr>
        <w:pStyle w:val="PL"/>
      </w:pPr>
      <w:r>
        <w:t xml:space="preserve">  schemas:</w:t>
      </w:r>
    </w:p>
    <w:p w14:paraId="6990E1E9" w14:textId="77777777" w:rsidR="00916ED0" w:rsidRDefault="00916ED0" w:rsidP="00916ED0">
      <w:pPr>
        <w:pStyle w:val="PL"/>
      </w:pPr>
    </w:p>
    <w:p w14:paraId="763799C2" w14:textId="77777777" w:rsidR="00916ED0" w:rsidRDefault="00916ED0" w:rsidP="00916ED0">
      <w:pPr>
        <w:pStyle w:val="PL"/>
      </w:pPr>
      <w:r>
        <w:t xml:space="preserve">  #---- Definition of AlarmRecord ----------------------------------------------------#</w:t>
      </w:r>
    </w:p>
    <w:p w14:paraId="4E1299D1" w14:textId="77777777" w:rsidR="00916ED0" w:rsidRDefault="00916ED0" w:rsidP="00916ED0">
      <w:pPr>
        <w:pStyle w:val="PL"/>
      </w:pPr>
      <w:r>
        <w:t xml:space="preserve"> </w:t>
      </w:r>
    </w:p>
    <w:p w14:paraId="3AA3C7F5" w14:textId="77777777" w:rsidR="00916ED0" w:rsidRDefault="00916ED0" w:rsidP="00916ED0">
      <w:pPr>
        <w:pStyle w:val="PL"/>
      </w:pPr>
      <w:r>
        <w:t xml:space="preserve">    AlarmId:</w:t>
      </w:r>
    </w:p>
    <w:p w14:paraId="383AE476" w14:textId="77777777" w:rsidR="00916ED0" w:rsidRDefault="00916ED0" w:rsidP="00916ED0">
      <w:pPr>
        <w:pStyle w:val="PL"/>
      </w:pPr>
      <w:r>
        <w:t xml:space="preserve">      type: string</w:t>
      </w:r>
    </w:p>
    <w:p w14:paraId="465B5045" w14:textId="77777777" w:rsidR="00916ED0" w:rsidRDefault="00916ED0" w:rsidP="00916ED0">
      <w:pPr>
        <w:pStyle w:val="PL"/>
      </w:pPr>
      <w:r>
        <w:t xml:space="preserve">    AlarmType:</w:t>
      </w:r>
    </w:p>
    <w:p w14:paraId="382332E5" w14:textId="77777777" w:rsidR="00916ED0" w:rsidRDefault="00916ED0" w:rsidP="00916ED0">
      <w:pPr>
        <w:pStyle w:val="PL"/>
      </w:pPr>
      <w:r>
        <w:t xml:space="preserve">      type: string</w:t>
      </w:r>
    </w:p>
    <w:p w14:paraId="39644E23" w14:textId="77777777" w:rsidR="00916ED0" w:rsidRDefault="00916ED0" w:rsidP="00916ED0">
      <w:pPr>
        <w:pStyle w:val="PL"/>
      </w:pPr>
      <w:r>
        <w:t xml:space="preserve">      enum:</w:t>
      </w:r>
    </w:p>
    <w:p w14:paraId="5816717A" w14:textId="77777777" w:rsidR="00916ED0" w:rsidRDefault="00916ED0" w:rsidP="00916ED0">
      <w:pPr>
        <w:pStyle w:val="PL"/>
      </w:pPr>
      <w:r>
        <w:t xml:space="preserve">        - COMMUNICATIONS_ALARM</w:t>
      </w:r>
    </w:p>
    <w:p w14:paraId="700C2A36" w14:textId="77777777" w:rsidR="00916ED0" w:rsidRDefault="00916ED0" w:rsidP="00916ED0">
      <w:pPr>
        <w:pStyle w:val="PL"/>
      </w:pPr>
      <w:r>
        <w:t xml:space="preserve">        - QUALITY_OF_SERVICE_ALARM</w:t>
      </w:r>
    </w:p>
    <w:p w14:paraId="1DBC521B" w14:textId="77777777" w:rsidR="00916ED0" w:rsidRDefault="00916ED0" w:rsidP="00916ED0">
      <w:pPr>
        <w:pStyle w:val="PL"/>
      </w:pPr>
      <w:r>
        <w:t xml:space="preserve">        - PROCESSING_ERROR_ALARM</w:t>
      </w:r>
    </w:p>
    <w:p w14:paraId="5CA68C48" w14:textId="77777777" w:rsidR="00916ED0" w:rsidRDefault="00916ED0" w:rsidP="00916ED0">
      <w:pPr>
        <w:pStyle w:val="PL"/>
      </w:pPr>
      <w:r>
        <w:t xml:space="preserve">        - EQUIPMENT_ALARM</w:t>
      </w:r>
    </w:p>
    <w:p w14:paraId="7C608204" w14:textId="77777777" w:rsidR="00916ED0" w:rsidRDefault="00916ED0" w:rsidP="00916ED0">
      <w:pPr>
        <w:pStyle w:val="PL"/>
      </w:pPr>
      <w:r>
        <w:t xml:space="preserve">        - ENVIRONMENTAL_ALARM</w:t>
      </w:r>
    </w:p>
    <w:p w14:paraId="1D68C7D2" w14:textId="77777777" w:rsidR="00916ED0" w:rsidRDefault="00916ED0" w:rsidP="00916ED0">
      <w:pPr>
        <w:pStyle w:val="PL"/>
      </w:pPr>
      <w:r>
        <w:t xml:space="preserve">        - INTEGRITY_VIOLATION</w:t>
      </w:r>
    </w:p>
    <w:p w14:paraId="57C67A36" w14:textId="77777777" w:rsidR="00916ED0" w:rsidRDefault="00916ED0" w:rsidP="00916ED0">
      <w:pPr>
        <w:pStyle w:val="PL"/>
      </w:pPr>
      <w:r>
        <w:t xml:space="preserve">        - OPERATIONAL_VIOLATION</w:t>
      </w:r>
    </w:p>
    <w:p w14:paraId="744B48EC" w14:textId="77777777" w:rsidR="00916ED0" w:rsidRDefault="00916ED0" w:rsidP="00916ED0">
      <w:pPr>
        <w:pStyle w:val="PL"/>
      </w:pPr>
      <w:r>
        <w:t xml:space="preserve">        - PHYSICAL_VIOLATION</w:t>
      </w:r>
    </w:p>
    <w:p w14:paraId="073987BD" w14:textId="77777777" w:rsidR="00916ED0" w:rsidRDefault="00916ED0" w:rsidP="00916ED0">
      <w:pPr>
        <w:pStyle w:val="PL"/>
      </w:pPr>
      <w:r>
        <w:t xml:space="preserve">        - SECURITY_SERVICE_OR_MECHANISM_VIOLATION</w:t>
      </w:r>
    </w:p>
    <w:p w14:paraId="451916D5" w14:textId="77777777" w:rsidR="00916ED0" w:rsidRDefault="00916ED0" w:rsidP="00916ED0">
      <w:pPr>
        <w:pStyle w:val="PL"/>
      </w:pPr>
      <w:r>
        <w:t xml:space="preserve">        - TIME_DOMAIN_VIOLATION</w:t>
      </w:r>
    </w:p>
    <w:p w14:paraId="6E8DB38E" w14:textId="77777777" w:rsidR="00916ED0" w:rsidRDefault="00916ED0" w:rsidP="00916ED0">
      <w:pPr>
        <w:pStyle w:val="PL"/>
      </w:pPr>
      <w:r>
        <w:t xml:space="preserve">    ProbableCause:</w:t>
      </w:r>
    </w:p>
    <w:p w14:paraId="4D2E480B" w14:textId="77777777" w:rsidR="00916ED0" w:rsidRDefault="00916ED0" w:rsidP="00916ED0">
      <w:pPr>
        <w:pStyle w:val="PL"/>
      </w:pPr>
      <w:r>
        <w:t xml:space="preserve">      description: &gt;-</w:t>
      </w:r>
    </w:p>
    <w:p w14:paraId="038EB8C6" w14:textId="77777777" w:rsidR="00916ED0" w:rsidRDefault="00916ED0" w:rsidP="00916ED0">
      <w:pPr>
        <w:pStyle w:val="PL"/>
      </w:pPr>
      <w:r>
        <w:t xml:space="preserve">        The value of the probable cause may be a specific standardized string, or any</w:t>
      </w:r>
    </w:p>
    <w:p w14:paraId="15533130" w14:textId="77777777" w:rsidR="00916ED0" w:rsidRDefault="00916ED0" w:rsidP="00916ED0">
      <w:pPr>
        <w:pStyle w:val="PL"/>
      </w:pPr>
      <w:r>
        <w:t xml:space="preserve">        vendor provided string. Probable cause strings are not standardized in the</w:t>
      </w:r>
    </w:p>
    <w:p w14:paraId="3392CD30" w14:textId="77777777" w:rsidR="00916ED0" w:rsidRDefault="00916ED0" w:rsidP="00916ED0">
      <w:pPr>
        <w:pStyle w:val="PL"/>
      </w:pPr>
      <w:r>
        <w:t xml:space="preserve">        present document. They may be added in a future version. Up to then the</w:t>
      </w:r>
    </w:p>
    <w:p w14:paraId="21D6809B" w14:textId="77777777" w:rsidR="00916ED0" w:rsidRDefault="00916ED0" w:rsidP="00916ED0">
      <w:pPr>
        <w:pStyle w:val="PL"/>
      </w:pPr>
      <w:r>
        <w:t xml:space="preserve">        mapping of the generic probable cause strings "PROBABLE_CAUSE_001" to</w:t>
      </w:r>
    </w:p>
    <w:p w14:paraId="3D108FCD" w14:textId="77777777" w:rsidR="00916ED0" w:rsidRDefault="00916ED0" w:rsidP="00916ED0">
      <w:pPr>
        <w:pStyle w:val="PL"/>
      </w:pPr>
      <w:r>
        <w:t xml:space="preserve">        "PROBABLE_CAUSE_005" is vendor specific.</w:t>
      </w:r>
    </w:p>
    <w:p w14:paraId="3F698EFA" w14:textId="77777777" w:rsidR="00916ED0" w:rsidRDefault="00916ED0" w:rsidP="00916ED0">
      <w:pPr>
        <w:pStyle w:val="PL"/>
      </w:pPr>
      <w:r>
        <w:t xml:space="preserve">        The value of the probable cause may also be an integer. The mapping of integer</w:t>
      </w:r>
    </w:p>
    <w:p w14:paraId="4F9EEF0D" w14:textId="77777777" w:rsidR="00916ED0" w:rsidRDefault="00916ED0" w:rsidP="00916ED0">
      <w:pPr>
        <w:pStyle w:val="PL"/>
      </w:pPr>
      <w:r>
        <w:t xml:space="preserve">        values to probable causes is vendor specific.</w:t>
      </w:r>
    </w:p>
    <w:p w14:paraId="1F45A496" w14:textId="77777777" w:rsidR="00916ED0" w:rsidRDefault="00916ED0" w:rsidP="00916ED0">
      <w:pPr>
        <w:pStyle w:val="PL"/>
      </w:pPr>
      <w:r>
        <w:t xml:space="preserve">      oneOf:</w:t>
      </w:r>
    </w:p>
    <w:p w14:paraId="4DC7C052" w14:textId="77777777" w:rsidR="00916ED0" w:rsidRDefault="00916ED0" w:rsidP="00916ED0">
      <w:pPr>
        <w:pStyle w:val="PL"/>
      </w:pPr>
      <w:r>
        <w:t xml:space="preserve">        - anyOf:</w:t>
      </w:r>
    </w:p>
    <w:p w14:paraId="0329DB9D" w14:textId="77777777" w:rsidR="00916ED0" w:rsidRDefault="00916ED0" w:rsidP="00916ED0">
      <w:pPr>
        <w:pStyle w:val="PL"/>
      </w:pPr>
      <w:r>
        <w:t xml:space="preserve">            - type: string</w:t>
      </w:r>
    </w:p>
    <w:p w14:paraId="77DAD6FF" w14:textId="77777777" w:rsidR="00916ED0" w:rsidRDefault="00916ED0" w:rsidP="00916ED0">
      <w:pPr>
        <w:pStyle w:val="PL"/>
      </w:pPr>
      <w:r>
        <w:t xml:space="preserve">              enum:</w:t>
      </w:r>
    </w:p>
    <w:p w14:paraId="2176E0FD" w14:textId="77777777" w:rsidR="00916ED0" w:rsidRPr="00BC1FA5" w:rsidRDefault="00916ED0" w:rsidP="00916ED0">
      <w:pPr>
        <w:pStyle w:val="PL"/>
        <w:rPr>
          <w:lang w:val="fr-FR"/>
        </w:rPr>
      </w:pPr>
      <w:r>
        <w:t xml:space="preserve">                </w:t>
      </w:r>
      <w:r w:rsidRPr="00BC1FA5">
        <w:rPr>
          <w:lang w:val="fr-FR"/>
        </w:rPr>
        <w:t>- PROBABLE_CAUSE_001</w:t>
      </w:r>
    </w:p>
    <w:p w14:paraId="68A20720" w14:textId="77777777" w:rsidR="00916ED0" w:rsidRPr="00BC1FA5" w:rsidRDefault="00916ED0" w:rsidP="00916ED0">
      <w:pPr>
        <w:pStyle w:val="PL"/>
        <w:rPr>
          <w:lang w:val="fr-FR"/>
        </w:rPr>
      </w:pPr>
      <w:r w:rsidRPr="00BC1FA5">
        <w:rPr>
          <w:lang w:val="fr-FR"/>
        </w:rPr>
        <w:t xml:space="preserve">                - PROBABLE_CAUSE_002</w:t>
      </w:r>
    </w:p>
    <w:p w14:paraId="2AF83FD3" w14:textId="77777777" w:rsidR="00916ED0" w:rsidRPr="00BC1FA5" w:rsidRDefault="00916ED0" w:rsidP="00916ED0">
      <w:pPr>
        <w:pStyle w:val="PL"/>
        <w:rPr>
          <w:lang w:val="fr-FR"/>
        </w:rPr>
      </w:pPr>
      <w:r w:rsidRPr="00BC1FA5">
        <w:rPr>
          <w:lang w:val="fr-FR"/>
        </w:rPr>
        <w:t xml:space="preserve">                - PROBABLE_CAUSE_003</w:t>
      </w:r>
    </w:p>
    <w:p w14:paraId="10B55C65" w14:textId="77777777" w:rsidR="00916ED0" w:rsidRPr="00BC1FA5" w:rsidRDefault="00916ED0" w:rsidP="00916ED0">
      <w:pPr>
        <w:pStyle w:val="PL"/>
        <w:rPr>
          <w:lang w:val="fr-FR"/>
        </w:rPr>
      </w:pPr>
      <w:r w:rsidRPr="00BC1FA5">
        <w:rPr>
          <w:lang w:val="fr-FR"/>
        </w:rPr>
        <w:t xml:space="preserve">                - PROBABLE_CAUSE_004</w:t>
      </w:r>
    </w:p>
    <w:p w14:paraId="18A640E5" w14:textId="77777777" w:rsidR="00916ED0" w:rsidRPr="00BC1FA5" w:rsidRDefault="00916ED0" w:rsidP="00916ED0">
      <w:pPr>
        <w:pStyle w:val="PL"/>
        <w:rPr>
          <w:lang w:val="fr-FR"/>
        </w:rPr>
      </w:pPr>
      <w:r w:rsidRPr="00BC1FA5">
        <w:rPr>
          <w:lang w:val="fr-FR"/>
        </w:rPr>
        <w:t xml:space="preserve">                - PROBABLE_CAUSE_005</w:t>
      </w:r>
    </w:p>
    <w:p w14:paraId="3D145F7E" w14:textId="77777777" w:rsidR="00916ED0" w:rsidRPr="00BC1FA5" w:rsidRDefault="00916ED0" w:rsidP="00916ED0">
      <w:pPr>
        <w:pStyle w:val="PL"/>
        <w:rPr>
          <w:lang w:val="fr-FR"/>
        </w:rPr>
      </w:pPr>
      <w:r w:rsidRPr="00BC1FA5">
        <w:rPr>
          <w:lang w:val="fr-FR"/>
        </w:rPr>
        <w:t xml:space="preserve">            - type: string</w:t>
      </w:r>
    </w:p>
    <w:p w14:paraId="51A0377E" w14:textId="77777777" w:rsidR="00916ED0" w:rsidRDefault="00916ED0" w:rsidP="00916ED0">
      <w:pPr>
        <w:pStyle w:val="PL"/>
      </w:pPr>
      <w:r w:rsidRPr="00BC1FA5">
        <w:rPr>
          <w:lang w:val="fr-FR"/>
        </w:rPr>
        <w:t xml:space="preserve">        </w:t>
      </w:r>
      <w:r>
        <w:t>- type: integer</w:t>
      </w:r>
    </w:p>
    <w:p w14:paraId="0A7DCAFF" w14:textId="77777777" w:rsidR="00916ED0" w:rsidRDefault="00916ED0" w:rsidP="00916ED0">
      <w:pPr>
        <w:pStyle w:val="PL"/>
      </w:pPr>
      <w:r>
        <w:t xml:space="preserve">    SpecificProblem:</w:t>
      </w:r>
    </w:p>
    <w:p w14:paraId="16E15388" w14:textId="77777777" w:rsidR="00916ED0" w:rsidRDefault="00916ED0" w:rsidP="00916ED0">
      <w:pPr>
        <w:pStyle w:val="PL"/>
      </w:pPr>
      <w:r>
        <w:t xml:space="preserve">      oneOf:</w:t>
      </w:r>
    </w:p>
    <w:p w14:paraId="5D4E5967" w14:textId="77777777" w:rsidR="00916ED0" w:rsidRDefault="00916ED0" w:rsidP="00916ED0">
      <w:pPr>
        <w:pStyle w:val="PL"/>
      </w:pPr>
      <w:r>
        <w:t xml:space="preserve">        - type: string</w:t>
      </w:r>
    </w:p>
    <w:p w14:paraId="21C8ABD2" w14:textId="77777777" w:rsidR="00916ED0" w:rsidRDefault="00916ED0" w:rsidP="00916ED0">
      <w:pPr>
        <w:pStyle w:val="PL"/>
      </w:pPr>
      <w:r>
        <w:t xml:space="preserve">        - type: integer</w:t>
      </w:r>
    </w:p>
    <w:p w14:paraId="2A74643E" w14:textId="77777777" w:rsidR="00916ED0" w:rsidRDefault="00916ED0" w:rsidP="00916ED0">
      <w:pPr>
        <w:pStyle w:val="PL"/>
      </w:pPr>
      <w:r>
        <w:t xml:space="preserve">    PerceivedSeverity:</w:t>
      </w:r>
    </w:p>
    <w:p w14:paraId="4E3666E7" w14:textId="77777777" w:rsidR="00916ED0" w:rsidRDefault="00916ED0" w:rsidP="00916ED0">
      <w:pPr>
        <w:pStyle w:val="PL"/>
      </w:pPr>
      <w:r>
        <w:t xml:space="preserve">      type: string</w:t>
      </w:r>
    </w:p>
    <w:p w14:paraId="18169798" w14:textId="77777777" w:rsidR="00916ED0" w:rsidRDefault="00916ED0" w:rsidP="00916ED0">
      <w:pPr>
        <w:pStyle w:val="PL"/>
      </w:pPr>
      <w:r>
        <w:t xml:space="preserve">      enum:</w:t>
      </w:r>
    </w:p>
    <w:p w14:paraId="35C2565F" w14:textId="77777777" w:rsidR="00916ED0" w:rsidRDefault="00916ED0" w:rsidP="00916ED0">
      <w:pPr>
        <w:pStyle w:val="PL"/>
      </w:pPr>
      <w:r>
        <w:t xml:space="preserve">        - INDETERMINATE</w:t>
      </w:r>
    </w:p>
    <w:p w14:paraId="7B783E2B" w14:textId="77777777" w:rsidR="00916ED0" w:rsidRDefault="00916ED0" w:rsidP="00916ED0">
      <w:pPr>
        <w:pStyle w:val="PL"/>
      </w:pPr>
      <w:r>
        <w:t xml:space="preserve">        - CRITICAL</w:t>
      </w:r>
    </w:p>
    <w:p w14:paraId="4EF5F8A6" w14:textId="77777777" w:rsidR="00916ED0" w:rsidRDefault="00916ED0" w:rsidP="00916ED0">
      <w:pPr>
        <w:pStyle w:val="PL"/>
      </w:pPr>
      <w:r>
        <w:t xml:space="preserve">        - MAJOR</w:t>
      </w:r>
    </w:p>
    <w:p w14:paraId="4D50CA0D" w14:textId="77777777" w:rsidR="00916ED0" w:rsidRDefault="00916ED0" w:rsidP="00916ED0">
      <w:pPr>
        <w:pStyle w:val="PL"/>
      </w:pPr>
      <w:r>
        <w:t xml:space="preserve">        - MINOR</w:t>
      </w:r>
    </w:p>
    <w:p w14:paraId="2F643515" w14:textId="77777777" w:rsidR="00916ED0" w:rsidRDefault="00916ED0" w:rsidP="00916ED0">
      <w:pPr>
        <w:pStyle w:val="PL"/>
      </w:pPr>
      <w:r>
        <w:t xml:space="preserve">        - WARNING</w:t>
      </w:r>
    </w:p>
    <w:p w14:paraId="325530BC" w14:textId="77777777" w:rsidR="00916ED0" w:rsidRDefault="00916ED0" w:rsidP="00916ED0">
      <w:pPr>
        <w:pStyle w:val="PL"/>
      </w:pPr>
      <w:r>
        <w:t xml:space="preserve">        - CLEARED</w:t>
      </w:r>
    </w:p>
    <w:p w14:paraId="093B686D" w14:textId="77777777" w:rsidR="00916ED0" w:rsidRDefault="00916ED0" w:rsidP="00916ED0">
      <w:pPr>
        <w:pStyle w:val="PL"/>
      </w:pPr>
      <w:r>
        <w:t xml:space="preserve">    TrendIndication:</w:t>
      </w:r>
    </w:p>
    <w:p w14:paraId="4721E60E" w14:textId="77777777" w:rsidR="00916ED0" w:rsidRDefault="00916ED0" w:rsidP="00916ED0">
      <w:pPr>
        <w:pStyle w:val="PL"/>
      </w:pPr>
      <w:r>
        <w:t xml:space="preserve">      type: string</w:t>
      </w:r>
    </w:p>
    <w:p w14:paraId="7A83735C" w14:textId="77777777" w:rsidR="00916ED0" w:rsidRDefault="00916ED0" w:rsidP="00916ED0">
      <w:pPr>
        <w:pStyle w:val="PL"/>
      </w:pPr>
      <w:r>
        <w:t xml:space="preserve">      enum:</w:t>
      </w:r>
    </w:p>
    <w:p w14:paraId="1FED8D2E" w14:textId="77777777" w:rsidR="00916ED0" w:rsidRDefault="00916ED0" w:rsidP="00916ED0">
      <w:pPr>
        <w:pStyle w:val="PL"/>
      </w:pPr>
      <w:r>
        <w:t xml:space="preserve">        - MORE_SEVERE</w:t>
      </w:r>
    </w:p>
    <w:p w14:paraId="774DE1D1" w14:textId="77777777" w:rsidR="00916ED0" w:rsidRDefault="00916ED0" w:rsidP="00916ED0">
      <w:pPr>
        <w:pStyle w:val="PL"/>
      </w:pPr>
      <w:r>
        <w:t xml:space="preserve">        - NO_CHANGE</w:t>
      </w:r>
    </w:p>
    <w:p w14:paraId="01DD1367" w14:textId="77777777" w:rsidR="00916ED0" w:rsidRDefault="00916ED0" w:rsidP="00916ED0">
      <w:pPr>
        <w:pStyle w:val="PL"/>
      </w:pPr>
      <w:r>
        <w:t xml:space="preserve">        - LESS_SEVERE</w:t>
      </w:r>
    </w:p>
    <w:p w14:paraId="193E0F4B" w14:textId="77777777" w:rsidR="00916ED0" w:rsidRDefault="00916ED0" w:rsidP="00916ED0">
      <w:pPr>
        <w:pStyle w:val="PL"/>
      </w:pPr>
      <w:r>
        <w:t xml:space="preserve">    ThresholdHysteresis:</w:t>
      </w:r>
    </w:p>
    <w:p w14:paraId="7CDD5E8D" w14:textId="77777777" w:rsidR="00916ED0" w:rsidRDefault="00916ED0" w:rsidP="00916ED0">
      <w:pPr>
        <w:pStyle w:val="PL"/>
      </w:pPr>
      <w:r>
        <w:t xml:space="preserve">      type: object</w:t>
      </w:r>
    </w:p>
    <w:p w14:paraId="538141CE" w14:textId="77777777" w:rsidR="00916ED0" w:rsidRDefault="00916ED0" w:rsidP="00916ED0">
      <w:pPr>
        <w:pStyle w:val="PL"/>
      </w:pPr>
      <w:r>
        <w:t xml:space="preserve">      required:</w:t>
      </w:r>
    </w:p>
    <w:p w14:paraId="20C65BF9" w14:textId="77777777" w:rsidR="00916ED0" w:rsidRDefault="00916ED0" w:rsidP="00916ED0">
      <w:pPr>
        <w:pStyle w:val="PL"/>
      </w:pPr>
      <w:r>
        <w:t xml:space="preserve">        - high</w:t>
      </w:r>
    </w:p>
    <w:p w14:paraId="74C314A7" w14:textId="77777777" w:rsidR="00916ED0" w:rsidRDefault="00916ED0" w:rsidP="00916ED0">
      <w:pPr>
        <w:pStyle w:val="PL"/>
      </w:pPr>
      <w:r>
        <w:t xml:space="preserve">      properties:</w:t>
      </w:r>
    </w:p>
    <w:p w14:paraId="7AFC4985" w14:textId="77777777" w:rsidR="00916ED0" w:rsidRDefault="00916ED0" w:rsidP="00916ED0">
      <w:pPr>
        <w:pStyle w:val="PL"/>
      </w:pPr>
      <w:r>
        <w:lastRenderedPageBreak/>
        <w:t xml:space="preserve">        high:</w:t>
      </w:r>
    </w:p>
    <w:p w14:paraId="3B9D6116" w14:textId="77777777" w:rsidR="00916ED0" w:rsidRDefault="00916ED0" w:rsidP="00916ED0">
      <w:pPr>
        <w:pStyle w:val="PL"/>
      </w:pPr>
      <w:r>
        <w:t xml:space="preserve">          oneOf:</w:t>
      </w:r>
    </w:p>
    <w:p w14:paraId="1FA266E1" w14:textId="77777777" w:rsidR="00916ED0" w:rsidRDefault="00916ED0" w:rsidP="00916ED0">
      <w:pPr>
        <w:pStyle w:val="PL"/>
      </w:pPr>
      <w:r>
        <w:t xml:space="preserve">            - type: integer</w:t>
      </w:r>
    </w:p>
    <w:p w14:paraId="34519011" w14:textId="77777777" w:rsidR="00916ED0" w:rsidRDefault="00916ED0" w:rsidP="00916ED0">
      <w:pPr>
        <w:pStyle w:val="PL"/>
      </w:pPr>
      <w:r>
        <w:t xml:space="preserve">            - $ref: 'TS28623_ComDefs.yaml#/components/schemas/Float'</w:t>
      </w:r>
    </w:p>
    <w:p w14:paraId="3810BD35" w14:textId="77777777" w:rsidR="00916ED0" w:rsidRDefault="00916ED0" w:rsidP="00916ED0">
      <w:pPr>
        <w:pStyle w:val="PL"/>
      </w:pPr>
      <w:r>
        <w:t xml:space="preserve">        low:</w:t>
      </w:r>
    </w:p>
    <w:p w14:paraId="75377CB5" w14:textId="77777777" w:rsidR="00916ED0" w:rsidRDefault="00916ED0" w:rsidP="00916ED0">
      <w:pPr>
        <w:pStyle w:val="PL"/>
      </w:pPr>
      <w:r>
        <w:t xml:space="preserve">          $ref: 'TS28623_ComDefs.yaml#/components/schemas/Float'</w:t>
      </w:r>
    </w:p>
    <w:p w14:paraId="6CB81F84" w14:textId="77777777" w:rsidR="00916ED0" w:rsidRDefault="00916ED0" w:rsidP="00916ED0">
      <w:pPr>
        <w:pStyle w:val="PL"/>
      </w:pPr>
      <w:r>
        <w:t xml:space="preserve">    ThresholdLevelInd:</w:t>
      </w:r>
    </w:p>
    <w:p w14:paraId="6E9DFD37" w14:textId="77777777" w:rsidR="00916ED0" w:rsidRDefault="00916ED0" w:rsidP="00916ED0">
      <w:pPr>
        <w:pStyle w:val="PL"/>
      </w:pPr>
      <w:r>
        <w:t xml:space="preserve">      oneOf:</w:t>
      </w:r>
    </w:p>
    <w:p w14:paraId="3E082755" w14:textId="77777777" w:rsidR="00916ED0" w:rsidRDefault="00916ED0" w:rsidP="00916ED0">
      <w:pPr>
        <w:pStyle w:val="PL"/>
      </w:pPr>
      <w:r>
        <w:t xml:space="preserve">        - type: object</w:t>
      </w:r>
    </w:p>
    <w:p w14:paraId="59D9C790" w14:textId="77777777" w:rsidR="00916ED0" w:rsidRDefault="00916ED0" w:rsidP="00916ED0">
      <w:pPr>
        <w:pStyle w:val="PL"/>
      </w:pPr>
      <w:r>
        <w:t xml:space="preserve">          properties:</w:t>
      </w:r>
    </w:p>
    <w:p w14:paraId="12C9B76E" w14:textId="77777777" w:rsidR="00916ED0" w:rsidRDefault="00916ED0" w:rsidP="00916ED0">
      <w:pPr>
        <w:pStyle w:val="PL"/>
      </w:pPr>
      <w:r>
        <w:t xml:space="preserve">            up:</w:t>
      </w:r>
    </w:p>
    <w:p w14:paraId="5F8EC1D0" w14:textId="77777777" w:rsidR="00916ED0" w:rsidRDefault="00916ED0" w:rsidP="00916ED0">
      <w:pPr>
        <w:pStyle w:val="PL"/>
      </w:pPr>
      <w:r>
        <w:t xml:space="preserve">              $ref: '#/components/schemas/ThresholdHysteresis'</w:t>
      </w:r>
    </w:p>
    <w:p w14:paraId="02AE3404" w14:textId="77777777" w:rsidR="00916ED0" w:rsidRDefault="00916ED0" w:rsidP="00916ED0">
      <w:pPr>
        <w:pStyle w:val="PL"/>
      </w:pPr>
      <w:r>
        <w:t xml:space="preserve">        - type: object</w:t>
      </w:r>
    </w:p>
    <w:p w14:paraId="700E1CB2" w14:textId="77777777" w:rsidR="00916ED0" w:rsidRDefault="00916ED0" w:rsidP="00916ED0">
      <w:pPr>
        <w:pStyle w:val="PL"/>
      </w:pPr>
      <w:r>
        <w:t xml:space="preserve">          properties:</w:t>
      </w:r>
    </w:p>
    <w:p w14:paraId="686FCF0D" w14:textId="77777777" w:rsidR="00916ED0" w:rsidRDefault="00916ED0" w:rsidP="00916ED0">
      <w:pPr>
        <w:pStyle w:val="PL"/>
      </w:pPr>
      <w:r>
        <w:t xml:space="preserve">            down:</w:t>
      </w:r>
    </w:p>
    <w:p w14:paraId="24671658" w14:textId="77777777" w:rsidR="00916ED0" w:rsidRDefault="00916ED0" w:rsidP="00916ED0">
      <w:pPr>
        <w:pStyle w:val="PL"/>
      </w:pPr>
      <w:r>
        <w:t xml:space="preserve">              $ref: '#/components/schemas/ThresholdHysteresis'</w:t>
      </w:r>
    </w:p>
    <w:p w14:paraId="21D0E1AC" w14:textId="77777777" w:rsidR="00916ED0" w:rsidRDefault="00916ED0" w:rsidP="00916ED0">
      <w:pPr>
        <w:pStyle w:val="PL"/>
      </w:pPr>
      <w:r>
        <w:t xml:space="preserve">    ThresholdInfo:</w:t>
      </w:r>
    </w:p>
    <w:p w14:paraId="656E43B2" w14:textId="77777777" w:rsidR="00916ED0" w:rsidRDefault="00916ED0" w:rsidP="00916ED0">
      <w:pPr>
        <w:pStyle w:val="PL"/>
      </w:pPr>
      <w:r>
        <w:t xml:space="preserve">      type: object</w:t>
      </w:r>
    </w:p>
    <w:p w14:paraId="5227F70E" w14:textId="77777777" w:rsidR="00916ED0" w:rsidRDefault="00916ED0" w:rsidP="00916ED0">
      <w:pPr>
        <w:pStyle w:val="PL"/>
      </w:pPr>
      <w:r>
        <w:t xml:space="preserve">      properties:</w:t>
      </w:r>
    </w:p>
    <w:p w14:paraId="623DA36F" w14:textId="77777777" w:rsidR="00916ED0" w:rsidRDefault="00916ED0" w:rsidP="00916ED0">
      <w:pPr>
        <w:pStyle w:val="PL"/>
      </w:pPr>
      <w:r>
        <w:t xml:space="preserve">        observedMeasurement:</w:t>
      </w:r>
    </w:p>
    <w:p w14:paraId="71B3C0DF" w14:textId="77777777" w:rsidR="00916ED0" w:rsidRDefault="00916ED0" w:rsidP="00916ED0">
      <w:pPr>
        <w:pStyle w:val="PL"/>
      </w:pPr>
      <w:r>
        <w:t xml:space="preserve">          type: string</w:t>
      </w:r>
    </w:p>
    <w:p w14:paraId="17FB2C44" w14:textId="77777777" w:rsidR="00916ED0" w:rsidRDefault="00916ED0" w:rsidP="00916ED0">
      <w:pPr>
        <w:pStyle w:val="PL"/>
      </w:pPr>
      <w:r>
        <w:t xml:space="preserve">        observedValue:</w:t>
      </w:r>
    </w:p>
    <w:p w14:paraId="19DDECEB" w14:textId="77777777" w:rsidR="00916ED0" w:rsidRDefault="00916ED0" w:rsidP="00916ED0">
      <w:pPr>
        <w:pStyle w:val="PL"/>
      </w:pPr>
      <w:r>
        <w:t xml:space="preserve">          type: number</w:t>
      </w:r>
    </w:p>
    <w:p w14:paraId="71D6C065" w14:textId="77777777" w:rsidR="00916ED0" w:rsidRDefault="00916ED0" w:rsidP="00916ED0">
      <w:pPr>
        <w:pStyle w:val="PL"/>
      </w:pPr>
      <w:r>
        <w:t xml:space="preserve">        thresholdLevel:</w:t>
      </w:r>
    </w:p>
    <w:p w14:paraId="569FD867" w14:textId="77777777" w:rsidR="00916ED0" w:rsidRDefault="00916ED0" w:rsidP="00916ED0">
      <w:pPr>
        <w:pStyle w:val="PL"/>
      </w:pPr>
      <w:r>
        <w:t xml:space="preserve">          $ref: '#/components/schemas/ThresholdLevelInd'</w:t>
      </w:r>
    </w:p>
    <w:p w14:paraId="4D3DCF0B" w14:textId="77777777" w:rsidR="00916ED0" w:rsidRDefault="00916ED0" w:rsidP="00916ED0">
      <w:pPr>
        <w:pStyle w:val="PL"/>
      </w:pPr>
      <w:r>
        <w:t xml:space="preserve">        armTime:</w:t>
      </w:r>
    </w:p>
    <w:p w14:paraId="573CBADA" w14:textId="77777777" w:rsidR="00916ED0" w:rsidRDefault="00916ED0" w:rsidP="00916ED0">
      <w:pPr>
        <w:pStyle w:val="PL"/>
      </w:pPr>
      <w:r>
        <w:t xml:space="preserve">          $ref: 'TS28623_ComDefs.yaml#/components/schemas/DateTime'</w:t>
      </w:r>
    </w:p>
    <w:p w14:paraId="4FD91F93" w14:textId="77777777" w:rsidR="00916ED0" w:rsidRDefault="00916ED0" w:rsidP="00916ED0">
      <w:pPr>
        <w:pStyle w:val="PL"/>
      </w:pPr>
      <w:r>
        <w:t xml:space="preserve">      required:</w:t>
      </w:r>
    </w:p>
    <w:p w14:paraId="579D3732" w14:textId="77777777" w:rsidR="00916ED0" w:rsidRDefault="00916ED0" w:rsidP="00916ED0">
      <w:pPr>
        <w:pStyle w:val="PL"/>
      </w:pPr>
      <w:r>
        <w:t xml:space="preserve">        - observedMeasurement</w:t>
      </w:r>
    </w:p>
    <w:p w14:paraId="455B6F7A" w14:textId="77777777" w:rsidR="00916ED0" w:rsidRDefault="00916ED0" w:rsidP="00916ED0">
      <w:pPr>
        <w:pStyle w:val="PL"/>
      </w:pPr>
      <w:r>
        <w:t xml:space="preserve">        - observedValue</w:t>
      </w:r>
    </w:p>
    <w:p w14:paraId="5FD06DE4" w14:textId="77777777" w:rsidR="00916ED0" w:rsidRDefault="00916ED0" w:rsidP="00916ED0">
      <w:pPr>
        <w:pStyle w:val="PL"/>
      </w:pPr>
      <w:r>
        <w:t xml:space="preserve">    CorrelatedNotification:</w:t>
      </w:r>
    </w:p>
    <w:p w14:paraId="5A14A41C" w14:textId="77777777" w:rsidR="00916ED0" w:rsidRDefault="00916ED0" w:rsidP="00916ED0">
      <w:pPr>
        <w:pStyle w:val="PL"/>
      </w:pPr>
      <w:r>
        <w:t xml:space="preserve">      type: object</w:t>
      </w:r>
    </w:p>
    <w:p w14:paraId="64E8AFAB" w14:textId="77777777" w:rsidR="00916ED0" w:rsidRDefault="00916ED0" w:rsidP="00916ED0">
      <w:pPr>
        <w:pStyle w:val="PL"/>
      </w:pPr>
      <w:r>
        <w:t xml:space="preserve">      properties:</w:t>
      </w:r>
    </w:p>
    <w:p w14:paraId="4DA829BB" w14:textId="77777777" w:rsidR="00916ED0" w:rsidRDefault="00916ED0" w:rsidP="00916ED0">
      <w:pPr>
        <w:pStyle w:val="PL"/>
      </w:pPr>
      <w:r>
        <w:t xml:space="preserve">        sourceObjectInstance:</w:t>
      </w:r>
    </w:p>
    <w:p w14:paraId="4755D961" w14:textId="77777777" w:rsidR="00916ED0" w:rsidRDefault="00916ED0" w:rsidP="00916ED0">
      <w:pPr>
        <w:pStyle w:val="PL"/>
      </w:pPr>
      <w:r>
        <w:t xml:space="preserve">          $ref: 'TS28623_ComDefs.yaml#/components/schemas/Dn'</w:t>
      </w:r>
    </w:p>
    <w:p w14:paraId="43812E09" w14:textId="77777777" w:rsidR="00916ED0" w:rsidRDefault="00916ED0" w:rsidP="00916ED0">
      <w:pPr>
        <w:pStyle w:val="PL"/>
      </w:pPr>
      <w:r>
        <w:t xml:space="preserve">        notificationIds:</w:t>
      </w:r>
    </w:p>
    <w:p w14:paraId="4DCFFA44" w14:textId="77777777" w:rsidR="00916ED0" w:rsidRDefault="00916ED0" w:rsidP="00916ED0">
      <w:pPr>
        <w:pStyle w:val="PL"/>
      </w:pPr>
      <w:r>
        <w:t xml:space="preserve">          type: array</w:t>
      </w:r>
    </w:p>
    <w:p w14:paraId="3EC0EB3A" w14:textId="77777777" w:rsidR="00916ED0" w:rsidRDefault="00916ED0" w:rsidP="00916ED0">
      <w:pPr>
        <w:pStyle w:val="PL"/>
      </w:pPr>
      <w:r>
        <w:t xml:space="preserve">          items:</w:t>
      </w:r>
    </w:p>
    <w:p w14:paraId="0A0CF8D3" w14:textId="77777777" w:rsidR="00916ED0" w:rsidRDefault="00916ED0" w:rsidP="00916ED0">
      <w:pPr>
        <w:pStyle w:val="PL"/>
      </w:pPr>
      <w:r>
        <w:t xml:space="preserve">            $ref: 'TS28623_ComDefs.yaml#/components/schemas/NotificationId'</w:t>
      </w:r>
    </w:p>
    <w:p w14:paraId="2EB26795" w14:textId="77777777" w:rsidR="00916ED0" w:rsidRDefault="00916ED0" w:rsidP="00916ED0">
      <w:pPr>
        <w:pStyle w:val="PL"/>
      </w:pPr>
      <w:r>
        <w:t xml:space="preserve">      required:</w:t>
      </w:r>
    </w:p>
    <w:p w14:paraId="0D3C8A10" w14:textId="77777777" w:rsidR="00916ED0" w:rsidRDefault="00916ED0" w:rsidP="00916ED0">
      <w:pPr>
        <w:pStyle w:val="PL"/>
      </w:pPr>
      <w:r>
        <w:t xml:space="preserve">        - sourceObjectInstance</w:t>
      </w:r>
    </w:p>
    <w:p w14:paraId="66892D80" w14:textId="77777777" w:rsidR="00916ED0" w:rsidRDefault="00916ED0" w:rsidP="00916ED0">
      <w:pPr>
        <w:pStyle w:val="PL"/>
      </w:pPr>
      <w:r>
        <w:t xml:space="preserve">        - notificationIds</w:t>
      </w:r>
    </w:p>
    <w:p w14:paraId="37A36F5A" w14:textId="77777777" w:rsidR="00916ED0" w:rsidRDefault="00916ED0" w:rsidP="00916ED0">
      <w:pPr>
        <w:pStyle w:val="PL"/>
      </w:pPr>
      <w:r>
        <w:t xml:space="preserve">    CorrelatedNotifications:</w:t>
      </w:r>
    </w:p>
    <w:p w14:paraId="13F3A019" w14:textId="77777777" w:rsidR="00916ED0" w:rsidRDefault="00916ED0" w:rsidP="00916ED0">
      <w:pPr>
        <w:pStyle w:val="PL"/>
      </w:pPr>
      <w:r>
        <w:t xml:space="preserve">      type: array</w:t>
      </w:r>
    </w:p>
    <w:p w14:paraId="04518EBE" w14:textId="77777777" w:rsidR="00916ED0" w:rsidRDefault="00916ED0" w:rsidP="00916ED0">
      <w:pPr>
        <w:pStyle w:val="PL"/>
      </w:pPr>
      <w:r>
        <w:t xml:space="preserve">      items:</w:t>
      </w:r>
    </w:p>
    <w:p w14:paraId="47DDB037" w14:textId="77777777" w:rsidR="00916ED0" w:rsidRDefault="00916ED0" w:rsidP="00916ED0">
      <w:pPr>
        <w:pStyle w:val="PL"/>
      </w:pPr>
      <w:r>
        <w:t xml:space="preserve">        $ref: '#/components/schemas/CorrelatedNotification'</w:t>
      </w:r>
    </w:p>
    <w:p w14:paraId="1EBE19BB" w14:textId="77777777" w:rsidR="00916ED0" w:rsidRDefault="00916ED0" w:rsidP="00916ED0">
      <w:pPr>
        <w:pStyle w:val="PL"/>
      </w:pPr>
      <w:r>
        <w:t xml:space="preserve">    AckState:</w:t>
      </w:r>
    </w:p>
    <w:p w14:paraId="7DEDD60C" w14:textId="77777777" w:rsidR="00916ED0" w:rsidRDefault="00916ED0" w:rsidP="00916ED0">
      <w:pPr>
        <w:pStyle w:val="PL"/>
      </w:pPr>
      <w:r>
        <w:t xml:space="preserve">      type: string</w:t>
      </w:r>
    </w:p>
    <w:p w14:paraId="283996A0" w14:textId="77777777" w:rsidR="00916ED0" w:rsidRDefault="00916ED0" w:rsidP="00916ED0">
      <w:pPr>
        <w:pStyle w:val="PL"/>
      </w:pPr>
      <w:r>
        <w:t xml:space="preserve">      enum:</w:t>
      </w:r>
    </w:p>
    <w:p w14:paraId="4454532A" w14:textId="77777777" w:rsidR="00916ED0" w:rsidRDefault="00916ED0" w:rsidP="00916ED0">
      <w:pPr>
        <w:pStyle w:val="PL"/>
      </w:pPr>
      <w:r>
        <w:t xml:space="preserve">        - ACKNOWLEDGED</w:t>
      </w:r>
    </w:p>
    <w:p w14:paraId="72074055" w14:textId="77777777" w:rsidR="00916ED0" w:rsidRDefault="00916ED0" w:rsidP="00916ED0">
      <w:pPr>
        <w:pStyle w:val="PL"/>
      </w:pPr>
      <w:r>
        <w:t xml:space="preserve">        - UNACKNOWLEDGED</w:t>
      </w:r>
    </w:p>
    <w:p w14:paraId="1B3BE110" w14:textId="77777777" w:rsidR="00916ED0" w:rsidRDefault="00916ED0" w:rsidP="00916ED0">
      <w:pPr>
        <w:pStyle w:val="PL"/>
      </w:pPr>
    </w:p>
    <w:p w14:paraId="6335D0BE" w14:textId="77777777" w:rsidR="00916ED0" w:rsidRDefault="00916ED0" w:rsidP="00916ED0">
      <w:pPr>
        <w:pStyle w:val="PL"/>
      </w:pPr>
      <w:r>
        <w:t xml:space="preserve">    AlarmRecord:</w:t>
      </w:r>
    </w:p>
    <w:p w14:paraId="2295F020" w14:textId="77777777" w:rsidR="00916ED0" w:rsidRDefault="00916ED0" w:rsidP="00916ED0">
      <w:pPr>
        <w:pStyle w:val="PL"/>
      </w:pPr>
      <w:r>
        <w:t xml:space="preserve">      description: &gt;-</w:t>
      </w:r>
    </w:p>
    <w:p w14:paraId="6D29D310" w14:textId="77777777" w:rsidR="00916ED0" w:rsidRDefault="00916ED0" w:rsidP="00916ED0">
      <w:pPr>
        <w:pStyle w:val="PL"/>
      </w:pPr>
      <w:r>
        <w:t xml:space="preserve">        The alarmId is not a property of an alarm record. It is used as key</w:t>
      </w:r>
    </w:p>
    <w:p w14:paraId="78930C0A" w14:textId="77777777" w:rsidR="00916ED0" w:rsidRDefault="00916ED0" w:rsidP="00916ED0">
      <w:pPr>
        <w:pStyle w:val="PL"/>
      </w:pPr>
      <w:r>
        <w:t xml:space="preserve">        in the map of alarm records instead.</w:t>
      </w:r>
    </w:p>
    <w:p w14:paraId="3C41C5F5" w14:textId="77777777" w:rsidR="00916ED0" w:rsidRDefault="00916ED0" w:rsidP="00916ED0">
      <w:pPr>
        <w:pStyle w:val="PL"/>
      </w:pPr>
      <w:r>
        <w:t xml:space="preserve">      type: object</w:t>
      </w:r>
    </w:p>
    <w:p w14:paraId="42541841" w14:textId="77777777" w:rsidR="00916ED0" w:rsidRDefault="00916ED0" w:rsidP="00916ED0">
      <w:pPr>
        <w:pStyle w:val="PL"/>
      </w:pPr>
      <w:r>
        <w:t xml:space="preserve">      properties:</w:t>
      </w:r>
    </w:p>
    <w:p w14:paraId="2F333DB2" w14:textId="77777777" w:rsidR="00916ED0" w:rsidRDefault="00916ED0" w:rsidP="00916ED0">
      <w:pPr>
        <w:pStyle w:val="PL"/>
      </w:pPr>
      <w:r>
        <w:t xml:space="preserve">        # alarmId:</w:t>
      </w:r>
    </w:p>
    <w:p w14:paraId="5BD2A576" w14:textId="77777777" w:rsidR="00916ED0" w:rsidRDefault="00916ED0" w:rsidP="00916ED0">
      <w:pPr>
        <w:pStyle w:val="PL"/>
      </w:pPr>
      <w:r>
        <w:t xml:space="preserve">        #  $ref: '#/components/schemas/AlarmId'</w:t>
      </w:r>
    </w:p>
    <w:p w14:paraId="3B228ADE" w14:textId="77777777" w:rsidR="00916ED0" w:rsidRDefault="00916ED0" w:rsidP="00916ED0">
      <w:pPr>
        <w:pStyle w:val="PL"/>
      </w:pPr>
      <w:r>
        <w:t xml:space="preserve">        objectInstance:</w:t>
      </w:r>
    </w:p>
    <w:p w14:paraId="373628D0" w14:textId="77777777" w:rsidR="00916ED0" w:rsidRDefault="00916ED0" w:rsidP="00916ED0">
      <w:pPr>
        <w:pStyle w:val="PL"/>
      </w:pPr>
      <w:r>
        <w:t xml:space="preserve">          $ref: 'TS28623_ComDefs.yaml#/components/schemas/Dn'</w:t>
      </w:r>
    </w:p>
    <w:p w14:paraId="33C875F3" w14:textId="77777777" w:rsidR="00916ED0" w:rsidRDefault="00916ED0" w:rsidP="00916ED0">
      <w:pPr>
        <w:pStyle w:val="PL"/>
      </w:pPr>
      <w:r>
        <w:t xml:space="preserve">        notificationId:</w:t>
      </w:r>
    </w:p>
    <w:p w14:paraId="2C61C292" w14:textId="77777777" w:rsidR="00916ED0" w:rsidRDefault="00916ED0" w:rsidP="00916ED0">
      <w:pPr>
        <w:pStyle w:val="PL"/>
      </w:pPr>
      <w:r>
        <w:t xml:space="preserve">          $ref: 'TS28623_ComDefs.yaml#/components/schemas/NotificationId'</w:t>
      </w:r>
    </w:p>
    <w:p w14:paraId="3D7225F8" w14:textId="77777777" w:rsidR="00916ED0" w:rsidRDefault="00916ED0" w:rsidP="00916ED0">
      <w:pPr>
        <w:pStyle w:val="PL"/>
      </w:pPr>
      <w:r>
        <w:t xml:space="preserve">        alarmRaisedTime:</w:t>
      </w:r>
    </w:p>
    <w:p w14:paraId="5F276725" w14:textId="77777777" w:rsidR="00916ED0" w:rsidRDefault="00916ED0" w:rsidP="00916ED0">
      <w:pPr>
        <w:pStyle w:val="PL"/>
      </w:pPr>
      <w:r>
        <w:t xml:space="preserve">          $ref: 'TS28623_ComDefs.yaml#/components/schemas/DateTime'</w:t>
      </w:r>
    </w:p>
    <w:p w14:paraId="05ACDE4C" w14:textId="77777777" w:rsidR="00916ED0" w:rsidRDefault="00916ED0" w:rsidP="00916ED0">
      <w:pPr>
        <w:pStyle w:val="PL"/>
      </w:pPr>
      <w:r>
        <w:t xml:space="preserve">        alarmChangedTime:</w:t>
      </w:r>
    </w:p>
    <w:p w14:paraId="53D8B3A5" w14:textId="77777777" w:rsidR="00916ED0" w:rsidRDefault="00916ED0" w:rsidP="00916ED0">
      <w:pPr>
        <w:pStyle w:val="PL"/>
      </w:pPr>
      <w:r>
        <w:t xml:space="preserve">          $ref: 'TS28623_ComDefs.yaml#/components/schemas/DateTime'</w:t>
      </w:r>
    </w:p>
    <w:p w14:paraId="3B7096F6" w14:textId="77777777" w:rsidR="00916ED0" w:rsidRDefault="00916ED0" w:rsidP="00916ED0">
      <w:pPr>
        <w:pStyle w:val="PL"/>
      </w:pPr>
      <w:r>
        <w:t xml:space="preserve">        alarmClearedTime:</w:t>
      </w:r>
    </w:p>
    <w:p w14:paraId="695C22EC" w14:textId="77777777" w:rsidR="00916ED0" w:rsidRDefault="00916ED0" w:rsidP="00916ED0">
      <w:pPr>
        <w:pStyle w:val="PL"/>
      </w:pPr>
      <w:r>
        <w:t xml:space="preserve">          $ref: 'TS28623_ComDefs.yaml#/components/schemas/DateTime'</w:t>
      </w:r>
    </w:p>
    <w:p w14:paraId="0EB4A37C" w14:textId="77777777" w:rsidR="00916ED0" w:rsidRDefault="00916ED0" w:rsidP="00916ED0">
      <w:pPr>
        <w:pStyle w:val="PL"/>
      </w:pPr>
      <w:r>
        <w:t xml:space="preserve">        alarmType:</w:t>
      </w:r>
    </w:p>
    <w:p w14:paraId="42F0872A" w14:textId="77777777" w:rsidR="00916ED0" w:rsidRDefault="00916ED0" w:rsidP="00916ED0">
      <w:pPr>
        <w:pStyle w:val="PL"/>
      </w:pPr>
      <w:r>
        <w:t xml:space="preserve">          $ref: '#/components/schemas/AlarmType'</w:t>
      </w:r>
    </w:p>
    <w:p w14:paraId="207E3C2A" w14:textId="77777777" w:rsidR="00916ED0" w:rsidRDefault="00916ED0" w:rsidP="00916ED0">
      <w:pPr>
        <w:pStyle w:val="PL"/>
      </w:pPr>
      <w:r>
        <w:t xml:space="preserve">        probableCause:</w:t>
      </w:r>
    </w:p>
    <w:p w14:paraId="25D6CBEF" w14:textId="77777777" w:rsidR="00916ED0" w:rsidRDefault="00916ED0" w:rsidP="00916ED0">
      <w:pPr>
        <w:pStyle w:val="PL"/>
      </w:pPr>
      <w:r>
        <w:t xml:space="preserve">          $ref: '#/components/schemas/ProbableCause'</w:t>
      </w:r>
    </w:p>
    <w:p w14:paraId="3C5A5DE6" w14:textId="77777777" w:rsidR="00916ED0" w:rsidRDefault="00916ED0" w:rsidP="00916ED0">
      <w:pPr>
        <w:pStyle w:val="PL"/>
      </w:pPr>
      <w:r>
        <w:t xml:space="preserve">        specificProblem:</w:t>
      </w:r>
    </w:p>
    <w:p w14:paraId="71D124BB" w14:textId="77777777" w:rsidR="00916ED0" w:rsidRDefault="00916ED0" w:rsidP="00916ED0">
      <w:pPr>
        <w:pStyle w:val="PL"/>
      </w:pPr>
      <w:r>
        <w:t xml:space="preserve">          $ref: '#/components/schemas/SpecificProblem'</w:t>
      </w:r>
    </w:p>
    <w:p w14:paraId="7F7B1483" w14:textId="77777777" w:rsidR="00916ED0" w:rsidRDefault="00916ED0" w:rsidP="00916ED0">
      <w:pPr>
        <w:pStyle w:val="PL"/>
      </w:pPr>
      <w:r>
        <w:t xml:space="preserve">        perceivedSeverity:</w:t>
      </w:r>
    </w:p>
    <w:p w14:paraId="2FCEEC16" w14:textId="77777777" w:rsidR="00916ED0" w:rsidRDefault="00916ED0" w:rsidP="00916ED0">
      <w:pPr>
        <w:pStyle w:val="PL"/>
      </w:pPr>
      <w:r>
        <w:t xml:space="preserve">          $ref: '#/components/schemas/PerceivedSeverity'</w:t>
      </w:r>
    </w:p>
    <w:p w14:paraId="3043E3A1" w14:textId="77777777" w:rsidR="00916ED0" w:rsidRDefault="00916ED0" w:rsidP="00916ED0">
      <w:pPr>
        <w:pStyle w:val="PL"/>
      </w:pPr>
      <w:r>
        <w:lastRenderedPageBreak/>
        <w:t xml:space="preserve">        backedUpStatus:</w:t>
      </w:r>
    </w:p>
    <w:p w14:paraId="378076F3" w14:textId="77777777" w:rsidR="00916ED0" w:rsidRDefault="00916ED0" w:rsidP="00916ED0">
      <w:pPr>
        <w:pStyle w:val="PL"/>
      </w:pPr>
      <w:r>
        <w:t xml:space="preserve">          type: boolean</w:t>
      </w:r>
    </w:p>
    <w:p w14:paraId="56600B7D" w14:textId="77777777" w:rsidR="00916ED0" w:rsidRDefault="00916ED0" w:rsidP="00916ED0">
      <w:pPr>
        <w:pStyle w:val="PL"/>
      </w:pPr>
      <w:r>
        <w:t xml:space="preserve">        backUpObject:</w:t>
      </w:r>
    </w:p>
    <w:p w14:paraId="3DA591A1" w14:textId="77777777" w:rsidR="00916ED0" w:rsidRDefault="00916ED0" w:rsidP="00916ED0">
      <w:pPr>
        <w:pStyle w:val="PL"/>
      </w:pPr>
      <w:r>
        <w:t xml:space="preserve">          $ref: 'TS28623_ComDefs.yaml#/components/schemas/Dn'</w:t>
      </w:r>
    </w:p>
    <w:p w14:paraId="13D09174" w14:textId="77777777" w:rsidR="00916ED0" w:rsidRDefault="00916ED0" w:rsidP="00916ED0">
      <w:pPr>
        <w:pStyle w:val="PL"/>
      </w:pPr>
      <w:r>
        <w:t xml:space="preserve">        trendIndication:</w:t>
      </w:r>
    </w:p>
    <w:p w14:paraId="4368B8F3" w14:textId="77777777" w:rsidR="00916ED0" w:rsidRDefault="00916ED0" w:rsidP="00916ED0">
      <w:pPr>
        <w:pStyle w:val="PL"/>
      </w:pPr>
      <w:r>
        <w:t xml:space="preserve">          $ref: '#/components/schemas/TrendIndication'</w:t>
      </w:r>
    </w:p>
    <w:p w14:paraId="238C29C1" w14:textId="77777777" w:rsidR="00916ED0" w:rsidRDefault="00916ED0" w:rsidP="00916ED0">
      <w:pPr>
        <w:pStyle w:val="PL"/>
      </w:pPr>
      <w:r>
        <w:t xml:space="preserve">        thresholdinfo:</w:t>
      </w:r>
    </w:p>
    <w:p w14:paraId="532AA508" w14:textId="77777777" w:rsidR="00916ED0" w:rsidRDefault="00916ED0" w:rsidP="00916ED0">
      <w:pPr>
        <w:pStyle w:val="PL"/>
      </w:pPr>
      <w:r>
        <w:t xml:space="preserve">          $ref: '#/components/schemas/ThresholdInfo'</w:t>
      </w:r>
    </w:p>
    <w:p w14:paraId="260A0E88" w14:textId="77777777" w:rsidR="00916ED0" w:rsidRDefault="00916ED0" w:rsidP="00916ED0">
      <w:pPr>
        <w:pStyle w:val="PL"/>
      </w:pPr>
      <w:r>
        <w:t xml:space="preserve">        correlatedNotifications:</w:t>
      </w:r>
    </w:p>
    <w:p w14:paraId="6ADC3D16" w14:textId="77777777" w:rsidR="00916ED0" w:rsidRDefault="00916ED0" w:rsidP="00916ED0">
      <w:pPr>
        <w:pStyle w:val="PL"/>
      </w:pPr>
      <w:r>
        <w:t xml:space="preserve">          $ref: '#/components/schemas/CorrelatedNotifications'</w:t>
      </w:r>
    </w:p>
    <w:p w14:paraId="1E20725A" w14:textId="77777777" w:rsidR="00916ED0" w:rsidRDefault="00916ED0" w:rsidP="00916ED0">
      <w:pPr>
        <w:pStyle w:val="PL"/>
      </w:pPr>
      <w:r>
        <w:t xml:space="preserve">        stateChangeDefinition:</w:t>
      </w:r>
    </w:p>
    <w:p w14:paraId="5DCF95D3" w14:textId="77777777" w:rsidR="00916ED0" w:rsidRDefault="00916ED0" w:rsidP="00916ED0">
      <w:pPr>
        <w:pStyle w:val="PL"/>
      </w:pPr>
      <w:r>
        <w:t xml:space="preserve">          $ref: 'TS28623_ComDefs.yaml#/components/schemas/AttributeValueChangeSet'</w:t>
      </w:r>
    </w:p>
    <w:p w14:paraId="7FB3A327" w14:textId="77777777" w:rsidR="00916ED0" w:rsidRDefault="00916ED0" w:rsidP="00916ED0">
      <w:pPr>
        <w:pStyle w:val="PL"/>
      </w:pPr>
      <w:r>
        <w:t xml:space="preserve">        monitoredAttributes:</w:t>
      </w:r>
    </w:p>
    <w:p w14:paraId="298717C4" w14:textId="77777777" w:rsidR="00916ED0" w:rsidRDefault="00916ED0" w:rsidP="00916ED0">
      <w:pPr>
        <w:pStyle w:val="PL"/>
      </w:pPr>
      <w:r>
        <w:t xml:space="preserve">          $ref: 'TS28623_ComDefs.yaml#/components/schemas/AttributeNameValuePairSet'</w:t>
      </w:r>
    </w:p>
    <w:p w14:paraId="3EA772C6" w14:textId="77777777" w:rsidR="00916ED0" w:rsidRDefault="00916ED0" w:rsidP="00916ED0">
      <w:pPr>
        <w:pStyle w:val="PL"/>
      </w:pPr>
      <w:r>
        <w:t xml:space="preserve">        proposedRepairActions:</w:t>
      </w:r>
    </w:p>
    <w:p w14:paraId="38EAF517" w14:textId="77777777" w:rsidR="00916ED0" w:rsidRDefault="00916ED0" w:rsidP="00916ED0">
      <w:pPr>
        <w:pStyle w:val="PL"/>
      </w:pPr>
      <w:r>
        <w:t xml:space="preserve">          type: string</w:t>
      </w:r>
    </w:p>
    <w:p w14:paraId="28C9410F" w14:textId="77777777" w:rsidR="00916ED0" w:rsidRDefault="00916ED0" w:rsidP="00916ED0">
      <w:pPr>
        <w:pStyle w:val="PL"/>
      </w:pPr>
      <w:r>
        <w:t xml:space="preserve">        additionalText:</w:t>
      </w:r>
    </w:p>
    <w:p w14:paraId="4BD19DC9" w14:textId="77777777" w:rsidR="00916ED0" w:rsidRDefault="00916ED0" w:rsidP="00916ED0">
      <w:pPr>
        <w:pStyle w:val="PL"/>
      </w:pPr>
      <w:r>
        <w:t xml:space="preserve">          type: string</w:t>
      </w:r>
    </w:p>
    <w:p w14:paraId="439F10D8" w14:textId="77777777" w:rsidR="00916ED0" w:rsidRDefault="00916ED0" w:rsidP="00916ED0">
      <w:pPr>
        <w:pStyle w:val="PL"/>
      </w:pPr>
      <w:r>
        <w:t xml:space="preserve">        additionalInformation:</w:t>
      </w:r>
    </w:p>
    <w:p w14:paraId="48560CBA" w14:textId="77777777" w:rsidR="00916ED0" w:rsidRDefault="00916ED0" w:rsidP="00916ED0">
      <w:pPr>
        <w:pStyle w:val="PL"/>
      </w:pPr>
      <w:r>
        <w:t xml:space="preserve">          $ref: 'TS28623_ComDefs.yaml#/components/schemas/AttributeNameValuePairSet'</w:t>
      </w:r>
    </w:p>
    <w:p w14:paraId="283328BE" w14:textId="77777777" w:rsidR="00916ED0" w:rsidRDefault="00916ED0" w:rsidP="00916ED0">
      <w:pPr>
        <w:pStyle w:val="PL"/>
      </w:pPr>
    </w:p>
    <w:p w14:paraId="4DAECD73" w14:textId="77777777" w:rsidR="00916ED0" w:rsidRDefault="00916ED0" w:rsidP="00916ED0">
      <w:pPr>
        <w:pStyle w:val="PL"/>
      </w:pPr>
      <w:r>
        <w:t xml:space="preserve">        rootCauseIndicator:</w:t>
      </w:r>
    </w:p>
    <w:p w14:paraId="460C991B" w14:textId="77777777" w:rsidR="00916ED0" w:rsidRDefault="00916ED0" w:rsidP="00916ED0">
      <w:pPr>
        <w:pStyle w:val="PL"/>
      </w:pPr>
      <w:r>
        <w:t xml:space="preserve">          type: boolean</w:t>
      </w:r>
    </w:p>
    <w:p w14:paraId="6C5A82F6" w14:textId="77777777" w:rsidR="00916ED0" w:rsidRDefault="00916ED0" w:rsidP="00916ED0">
      <w:pPr>
        <w:pStyle w:val="PL"/>
      </w:pPr>
    </w:p>
    <w:p w14:paraId="675F159F" w14:textId="77777777" w:rsidR="00916ED0" w:rsidRDefault="00916ED0" w:rsidP="00916ED0">
      <w:pPr>
        <w:pStyle w:val="PL"/>
      </w:pPr>
      <w:r>
        <w:t xml:space="preserve">        ackTime:</w:t>
      </w:r>
    </w:p>
    <w:p w14:paraId="45CD5126" w14:textId="77777777" w:rsidR="00916ED0" w:rsidRDefault="00916ED0" w:rsidP="00916ED0">
      <w:pPr>
        <w:pStyle w:val="PL"/>
      </w:pPr>
      <w:r>
        <w:t xml:space="preserve">          $ref: 'TS28623_ComDefs.yaml#/components/schemas/DateTime'</w:t>
      </w:r>
    </w:p>
    <w:p w14:paraId="70AEF738" w14:textId="77777777" w:rsidR="00916ED0" w:rsidRDefault="00916ED0" w:rsidP="00916ED0">
      <w:pPr>
        <w:pStyle w:val="PL"/>
      </w:pPr>
      <w:r>
        <w:t xml:space="preserve">        ackUserId:</w:t>
      </w:r>
    </w:p>
    <w:p w14:paraId="034F0613" w14:textId="77777777" w:rsidR="00916ED0" w:rsidRDefault="00916ED0" w:rsidP="00916ED0">
      <w:pPr>
        <w:pStyle w:val="PL"/>
      </w:pPr>
      <w:r>
        <w:t xml:space="preserve">          type: string</w:t>
      </w:r>
    </w:p>
    <w:p w14:paraId="09A8BB95" w14:textId="77777777" w:rsidR="00916ED0" w:rsidRDefault="00916ED0" w:rsidP="00916ED0">
      <w:pPr>
        <w:pStyle w:val="PL"/>
      </w:pPr>
      <w:r>
        <w:t xml:space="preserve">        ackSystemId:</w:t>
      </w:r>
    </w:p>
    <w:p w14:paraId="2930EAD8" w14:textId="77777777" w:rsidR="00916ED0" w:rsidRDefault="00916ED0" w:rsidP="00916ED0">
      <w:pPr>
        <w:pStyle w:val="PL"/>
      </w:pPr>
      <w:r>
        <w:t xml:space="preserve">          type: string</w:t>
      </w:r>
    </w:p>
    <w:p w14:paraId="54AE3547" w14:textId="77777777" w:rsidR="00916ED0" w:rsidRDefault="00916ED0" w:rsidP="00916ED0">
      <w:pPr>
        <w:pStyle w:val="PL"/>
      </w:pPr>
      <w:r>
        <w:t xml:space="preserve">        ackState:</w:t>
      </w:r>
    </w:p>
    <w:p w14:paraId="3A3EC710" w14:textId="77777777" w:rsidR="00916ED0" w:rsidRDefault="00916ED0" w:rsidP="00916ED0">
      <w:pPr>
        <w:pStyle w:val="PL"/>
      </w:pPr>
      <w:r>
        <w:t xml:space="preserve">          $ref: '#/components/schemas/AckState'</w:t>
      </w:r>
    </w:p>
    <w:p w14:paraId="15677FF1" w14:textId="77777777" w:rsidR="00916ED0" w:rsidRDefault="00916ED0" w:rsidP="00916ED0">
      <w:pPr>
        <w:pStyle w:val="PL"/>
      </w:pPr>
    </w:p>
    <w:p w14:paraId="3EA3ECD5" w14:textId="77777777" w:rsidR="00916ED0" w:rsidRDefault="00916ED0" w:rsidP="00916ED0">
      <w:pPr>
        <w:pStyle w:val="PL"/>
      </w:pPr>
      <w:r>
        <w:t xml:space="preserve">        clearUserId:</w:t>
      </w:r>
    </w:p>
    <w:p w14:paraId="31C18EA2" w14:textId="77777777" w:rsidR="00916ED0" w:rsidRDefault="00916ED0" w:rsidP="00916ED0">
      <w:pPr>
        <w:pStyle w:val="PL"/>
      </w:pPr>
      <w:r>
        <w:t xml:space="preserve">          type: string</w:t>
      </w:r>
    </w:p>
    <w:p w14:paraId="69899BDD" w14:textId="77777777" w:rsidR="00916ED0" w:rsidRDefault="00916ED0" w:rsidP="00916ED0">
      <w:pPr>
        <w:pStyle w:val="PL"/>
      </w:pPr>
      <w:r>
        <w:t xml:space="preserve">        clearSystemId:</w:t>
      </w:r>
    </w:p>
    <w:p w14:paraId="5F2D6445" w14:textId="77777777" w:rsidR="00916ED0" w:rsidRDefault="00916ED0" w:rsidP="00916ED0">
      <w:pPr>
        <w:pStyle w:val="PL"/>
      </w:pPr>
      <w:r>
        <w:t xml:space="preserve">          type: string</w:t>
      </w:r>
    </w:p>
    <w:p w14:paraId="6B6C95FD" w14:textId="77777777" w:rsidR="00916ED0" w:rsidRDefault="00916ED0" w:rsidP="00916ED0">
      <w:pPr>
        <w:pStyle w:val="PL"/>
      </w:pPr>
      <w:r>
        <w:t xml:space="preserve">        serviceUser:</w:t>
      </w:r>
    </w:p>
    <w:p w14:paraId="3FC2EC78" w14:textId="77777777" w:rsidR="00916ED0" w:rsidRDefault="00916ED0" w:rsidP="00916ED0">
      <w:pPr>
        <w:pStyle w:val="PL"/>
      </w:pPr>
      <w:r>
        <w:t xml:space="preserve">          type: string</w:t>
      </w:r>
    </w:p>
    <w:p w14:paraId="33F67E41" w14:textId="77777777" w:rsidR="00916ED0" w:rsidRDefault="00916ED0" w:rsidP="00916ED0">
      <w:pPr>
        <w:pStyle w:val="PL"/>
      </w:pPr>
      <w:r>
        <w:t xml:space="preserve">        serviceProvider:</w:t>
      </w:r>
    </w:p>
    <w:p w14:paraId="1256421B" w14:textId="77777777" w:rsidR="00916ED0" w:rsidRDefault="00916ED0" w:rsidP="00916ED0">
      <w:pPr>
        <w:pStyle w:val="PL"/>
      </w:pPr>
      <w:r>
        <w:t xml:space="preserve">          type: string</w:t>
      </w:r>
    </w:p>
    <w:p w14:paraId="1232CC05" w14:textId="77777777" w:rsidR="00916ED0" w:rsidRDefault="00916ED0" w:rsidP="00916ED0">
      <w:pPr>
        <w:pStyle w:val="PL"/>
      </w:pPr>
      <w:r>
        <w:t xml:space="preserve">        securityAlarmDetector:</w:t>
      </w:r>
    </w:p>
    <w:p w14:paraId="41C996DC" w14:textId="77777777" w:rsidR="00916ED0" w:rsidRDefault="00916ED0" w:rsidP="00916ED0">
      <w:pPr>
        <w:pStyle w:val="PL"/>
      </w:pPr>
      <w:r>
        <w:t xml:space="preserve">          type: string</w:t>
      </w:r>
    </w:p>
    <w:p w14:paraId="6DAD54DB" w14:textId="77777777" w:rsidR="00916ED0" w:rsidRDefault="00916ED0" w:rsidP="00916ED0">
      <w:pPr>
        <w:pStyle w:val="PL"/>
      </w:pPr>
    </w:p>
    <w:p w14:paraId="2D9D34B8" w14:textId="77777777" w:rsidR="00916ED0" w:rsidRDefault="00916ED0" w:rsidP="00916ED0">
      <w:pPr>
        <w:pStyle w:val="PL"/>
      </w:pPr>
      <w:r>
        <w:t xml:space="preserve">  #---- Definition of alarm notifications --------------------------------------------#</w:t>
      </w:r>
    </w:p>
    <w:p w14:paraId="02FC44B3" w14:textId="77777777" w:rsidR="00916ED0" w:rsidRDefault="00916ED0" w:rsidP="00916ED0">
      <w:pPr>
        <w:pStyle w:val="PL"/>
      </w:pPr>
      <w:r>
        <w:t xml:space="preserve">  </w:t>
      </w:r>
    </w:p>
    <w:p w14:paraId="22E42FF1" w14:textId="77777777" w:rsidR="00916ED0" w:rsidRDefault="00916ED0" w:rsidP="00916ED0">
      <w:pPr>
        <w:pStyle w:val="PL"/>
      </w:pPr>
      <w:r>
        <w:t xml:space="preserve">    AlarmNotificationTypes:</w:t>
      </w:r>
    </w:p>
    <w:p w14:paraId="270FEAC6" w14:textId="77777777" w:rsidR="00916ED0" w:rsidRDefault="00916ED0" w:rsidP="00916ED0">
      <w:pPr>
        <w:pStyle w:val="PL"/>
      </w:pPr>
      <w:r>
        <w:t xml:space="preserve">      type: string</w:t>
      </w:r>
    </w:p>
    <w:p w14:paraId="28AE7D95" w14:textId="77777777" w:rsidR="00916ED0" w:rsidRDefault="00916ED0" w:rsidP="00916ED0">
      <w:pPr>
        <w:pStyle w:val="PL"/>
      </w:pPr>
      <w:r>
        <w:t xml:space="preserve">      enum:</w:t>
      </w:r>
    </w:p>
    <w:p w14:paraId="491473D4" w14:textId="77777777" w:rsidR="00916ED0" w:rsidRDefault="00916ED0" w:rsidP="00916ED0">
      <w:pPr>
        <w:pStyle w:val="PL"/>
      </w:pPr>
      <w:r>
        <w:t xml:space="preserve">        - notifyNewAlarm</w:t>
      </w:r>
    </w:p>
    <w:p w14:paraId="30AC566C" w14:textId="77777777" w:rsidR="00916ED0" w:rsidRDefault="00916ED0" w:rsidP="00916ED0">
      <w:pPr>
        <w:pStyle w:val="PL"/>
      </w:pPr>
      <w:r>
        <w:t xml:space="preserve">        - notifyChangedAlarm</w:t>
      </w:r>
    </w:p>
    <w:p w14:paraId="5E7C2EDF" w14:textId="77777777" w:rsidR="00916ED0" w:rsidRDefault="00916ED0" w:rsidP="00916ED0">
      <w:pPr>
        <w:pStyle w:val="PL"/>
      </w:pPr>
      <w:r>
        <w:t xml:space="preserve">        - notifyChangedAlarmGeneral</w:t>
      </w:r>
    </w:p>
    <w:p w14:paraId="5D1EFF58" w14:textId="77777777" w:rsidR="00916ED0" w:rsidRDefault="00916ED0" w:rsidP="00916ED0">
      <w:pPr>
        <w:pStyle w:val="PL"/>
      </w:pPr>
      <w:r>
        <w:t xml:space="preserve">        - notifyAckStateChanged</w:t>
      </w:r>
    </w:p>
    <w:p w14:paraId="0936C71C" w14:textId="77777777" w:rsidR="00916ED0" w:rsidRDefault="00916ED0" w:rsidP="00916ED0">
      <w:pPr>
        <w:pStyle w:val="PL"/>
      </w:pPr>
      <w:r>
        <w:t xml:space="preserve">        - notifyCorrelatedNotificationChanged</w:t>
      </w:r>
    </w:p>
    <w:p w14:paraId="1581457B" w14:textId="77777777" w:rsidR="00916ED0" w:rsidRDefault="00916ED0" w:rsidP="00916ED0">
      <w:pPr>
        <w:pStyle w:val="PL"/>
      </w:pPr>
      <w:r>
        <w:t xml:space="preserve">        - notifyComments</w:t>
      </w:r>
    </w:p>
    <w:p w14:paraId="1B533E07" w14:textId="77777777" w:rsidR="00916ED0" w:rsidRDefault="00916ED0" w:rsidP="00916ED0">
      <w:pPr>
        <w:pStyle w:val="PL"/>
      </w:pPr>
      <w:r>
        <w:t xml:space="preserve">        - notifyClearedAlarm</w:t>
      </w:r>
    </w:p>
    <w:p w14:paraId="637F4AD0" w14:textId="77777777" w:rsidR="00916ED0" w:rsidRDefault="00916ED0" w:rsidP="00916ED0">
      <w:pPr>
        <w:pStyle w:val="PL"/>
      </w:pPr>
      <w:r>
        <w:t xml:space="preserve">        - notifyAlarmListRebuilt</w:t>
      </w:r>
    </w:p>
    <w:p w14:paraId="2565F737" w14:textId="77777777" w:rsidR="00916ED0" w:rsidRDefault="00916ED0" w:rsidP="00916ED0">
      <w:pPr>
        <w:pStyle w:val="PL"/>
      </w:pPr>
      <w:r>
        <w:t xml:space="preserve">        - notifyPotentialFaultyAlarmList</w:t>
      </w:r>
    </w:p>
    <w:p w14:paraId="53C9B0CD" w14:textId="77777777" w:rsidR="00916ED0" w:rsidRDefault="00916ED0" w:rsidP="00916ED0">
      <w:pPr>
        <w:pStyle w:val="PL"/>
      </w:pPr>
      <w:r>
        <w:t xml:space="preserve">    AlarmListAlignmentRequirement:</w:t>
      </w:r>
    </w:p>
    <w:p w14:paraId="7B908EAC" w14:textId="77777777" w:rsidR="00916ED0" w:rsidRDefault="00916ED0" w:rsidP="00916ED0">
      <w:pPr>
        <w:pStyle w:val="PL"/>
      </w:pPr>
      <w:r>
        <w:t xml:space="preserve">      type: string</w:t>
      </w:r>
    </w:p>
    <w:p w14:paraId="73BE5365" w14:textId="77777777" w:rsidR="00916ED0" w:rsidRDefault="00916ED0" w:rsidP="00916ED0">
      <w:pPr>
        <w:pStyle w:val="PL"/>
      </w:pPr>
      <w:r>
        <w:t xml:space="preserve">      enum:</w:t>
      </w:r>
    </w:p>
    <w:p w14:paraId="67922DB8" w14:textId="77777777" w:rsidR="00916ED0" w:rsidRDefault="00916ED0" w:rsidP="00916ED0">
      <w:pPr>
        <w:pStyle w:val="PL"/>
      </w:pPr>
      <w:r>
        <w:t xml:space="preserve">        - ALIGNMENT_REQUIRED</w:t>
      </w:r>
    </w:p>
    <w:p w14:paraId="6DF0D890" w14:textId="77777777" w:rsidR="00916ED0" w:rsidRDefault="00916ED0" w:rsidP="00916ED0">
      <w:pPr>
        <w:pStyle w:val="PL"/>
      </w:pPr>
      <w:r>
        <w:t xml:space="preserve">        - ALIGNMENT_NOT_REQUIRED</w:t>
      </w:r>
    </w:p>
    <w:p w14:paraId="4BB0FBA8" w14:textId="77777777" w:rsidR="00916ED0" w:rsidRDefault="00916ED0" w:rsidP="00916ED0">
      <w:pPr>
        <w:pStyle w:val="PL"/>
      </w:pPr>
    </w:p>
    <w:p w14:paraId="5FB332DF" w14:textId="77777777" w:rsidR="00916ED0" w:rsidRDefault="00916ED0" w:rsidP="00916ED0">
      <w:pPr>
        <w:pStyle w:val="PL"/>
      </w:pPr>
      <w:r>
        <w:t xml:space="preserve">    NotifyNewAlarm:</w:t>
      </w:r>
    </w:p>
    <w:p w14:paraId="78B382DA" w14:textId="77777777" w:rsidR="00916ED0" w:rsidRDefault="00916ED0" w:rsidP="00916ED0">
      <w:pPr>
        <w:pStyle w:val="PL"/>
      </w:pPr>
      <w:r>
        <w:t xml:space="preserve">      allOf:</w:t>
      </w:r>
    </w:p>
    <w:p w14:paraId="19AFF057" w14:textId="77777777" w:rsidR="00916ED0" w:rsidRDefault="00916ED0" w:rsidP="00916ED0">
      <w:pPr>
        <w:pStyle w:val="PL"/>
      </w:pPr>
      <w:r>
        <w:t xml:space="preserve">        - $ref: 'TS28623_ComDefs.yaml#/components/schemas/NotificationHeader'</w:t>
      </w:r>
    </w:p>
    <w:p w14:paraId="0DA3F8EC" w14:textId="77777777" w:rsidR="00916ED0" w:rsidRDefault="00916ED0" w:rsidP="00916ED0">
      <w:pPr>
        <w:pStyle w:val="PL"/>
      </w:pPr>
      <w:r>
        <w:t xml:space="preserve">        - type: object</w:t>
      </w:r>
    </w:p>
    <w:p w14:paraId="66913BDD" w14:textId="77777777" w:rsidR="00916ED0" w:rsidRDefault="00916ED0" w:rsidP="00916ED0">
      <w:pPr>
        <w:pStyle w:val="PL"/>
      </w:pPr>
      <w:r>
        <w:t xml:space="preserve">          required:</w:t>
      </w:r>
    </w:p>
    <w:p w14:paraId="6CB28E16" w14:textId="77777777" w:rsidR="00916ED0" w:rsidRDefault="00916ED0" w:rsidP="00916ED0">
      <w:pPr>
        <w:pStyle w:val="PL"/>
      </w:pPr>
      <w:r>
        <w:t xml:space="preserve">            - alarmId</w:t>
      </w:r>
    </w:p>
    <w:p w14:paraId="1901C50D" w14:textId="77777777" w:rsidR="00916ED0" w:rsidRDefault="00916ED0" w:rsidP="00916ED0">
      <w:pPr>
        <w:pStyle w:val="PL"/>
      </w:pPr>
      <w:r>
        <w:t xml:space="preserve">            - alarmType</w:t>
      </w:r>
    </w:p>
    <w:p w14:paraId="73F13C4A" w14:textId="77777777" w:rsidR="00916ED0" w:rsidRDefault="00916ED0" w:rsidP="00916ED0">
      <w:pPr>
        <w:pStyle w:val="PL"/>
      </w:pPr>
      <w:r>
        <w:t xml:space="preserve">            - probableCause</w:t>
      </w:r>
    </w:p>
    <w:p w14:paraId="08A2E869" w14:textId="77777777" w:rsidR="00916ED0" w:rsidRDefault="00916ED0" w:rsidP="00916ED0">
      <w:pPr>
        <w:pStyle w:val="PL"/>
      </w:pPr>
      <w:r>
        <w:t xml:space="preserve">            - perceivedSeverity</w:t>
      </w:r>
    </w:p>
    <w:p w14:paraId="6CBAABA1" w14:textId="77777777" w:rsidR="00916ED0" w:rsidRDefault="00916ED0" w:rsidP="00916ED0">
      <w:pPr>
        <w:pStyle w:val="PL"/>
      </w:pPr>
      <w:r>
        <w:t xml:space="preserve">          properties:</w:t>
      </w:r>
    </w:p>
    <w:p w14:paraId="50573520" w14:textId="77777777" w:rsidR="00916ED0" w:rsidRDefault="00916ED0" w:rsidP="00916ED0">
      <w:pPr>
        <w:pStyle w:val="PL"/>
      </w:pPr>
      <w:r>
        <w:t xml:space="preserve">            alarmId:</w:t>
      </w:r>
    </w:p>
    <w:p w14:paraId="3C9DED5C" w14:textId="77777777" w:rsidR="00916ED0" w:rsidRDefault="00916ED0" w:rsidP="00916ED0">
      <w:pPr>
        <w:pStyle w:val="PL"/>
      </w:pPr>
      <w:r>
        <w:t xml:space="preserve">              $ref: '#/components/schemas/AlarmId'</w:t>
      </w:r>
    </w:p>
    <w:p w14:paraId="11A7A902" w14:textId="77777777" w:rsidR="00916ED0" w:rsidRDefault="00916ED0" w:rsidP="00916ED0">
      <w:pPr>
        <w:pStyle w:val="PL"/>
      </w:pPr>
      <w:r>
        <w:t xml:space="preserve">            alarmType:</w:t>
      </w:r>
    </w:p>
    <w:p w14:paraId="680B693F" w14:textId="77777777" w:rsidR="00916ED0" w:rsidRDefault="00916ED0" w:rsidP="00916ED0">
      <w:pPr>
        <w:pStyle w:val="PL"/>
      </w:pPr>
      <w:r>
        <w:t xml:space="preserve">              $ref: '#/components/schemas/AlarmType'</w:t>
      </w:r>
    </w:p>
    <w:p w14:paraId="18D18695" w14:textId="77777777" w:rsidR="00916ED0" w:rsidRDefault="00916ED0" w:rsidP="00916ED0">
      <w:pPr>
        <w:pStyle w:val="PL"/>
      </w:pPr>
      <w:r>
        <w:lastRenderedPageBreak/>
        <w:t xml:space="preserve">            probableCause:</w:t>
      </w:r>
    </w:p>
    <w:p w14:paraId="3924BCCC" w14:textId="77777777" w:rsidR="00916ED0" w:rsidRDefault="00916ED0" w:rsidP="00916ED0">
      <w:pPr>
        <w:pStyle w:val="PL"/>
      </w:pPr>
      <w:r>
        <w:t xml:space="preserve">              $ref: '#/components/schemas/ProbableCause'</w:t>
      </w:r>
    </w:p>
    <w:p w14:paraId="516BC090" w14:textId="77777777" w:rsidR="00916ED0" w:rsidRDefault="00916ED0" w:rsidP="00916ED0">
      <w:pPr>
        <w:pStyle w:val="PL"/>
      </w:pPr>
      <w:r>
        <w:t xml:space="preserve">            specificProblem:</w:t>
      </w:r>
    </w:p>
    <w:p w14:paraId="2DC74814" w14:textId="77777777" w:rsidR="00916ED0" w:rsidRDefault="00916ED0" w:rsidP="00916ED0">
      <w:pPr>
        <w:pStyle w:val="PL"/>
      </w:pPr>
      <w:r>
        <w:t xml:space="preserve">              $ref: '#/components/schemas/SpecificProblem'</w:t>
      </w:r>
    </w:p>
    <w:p w14:paraId="5124F318" w14:textId="77777777" w:rsidR="00916ED0" w:rsidRDefault="00916ED0" w:rsidP="00916ED0">
      <w:pPr>
        <w:pStyle w:val="PL"/>
      </w:pPr>
      <w:r>
        <w:t xml:space="preserve">            perceivedSeverity:</w:t>
      </w:r>
    </w:p>
    <w:p w14:paraId="118EB2AB" w14:textId="77777777" w:rsidR="00916ED0" w:rsidRDefault="00916ED0" w:rsidP="00916ED0">
      <w:pPr>
        <w:pStyle w:val="PL"/>
      </w:pPr>
      <w:r>
        <w:t xml:space="preserve">              $ref: '#/components/schemas/PerceivedSeverity'</w:t>
      </w:r>
    </w:p>
    <w:p w14:paraId="2A690085" w14:textId="77777777" w:rsidR="00916ED0" w:rsidRDefault="00916ED0" w:rsidP="00916ED0">
      <w:pPr>
        <w:pStyle w:val="PL"/>
      </w:pPr>
      <w:r>
        <w:t xml:space="preserve">            backedUpStatus:</w:t>
      </w:r>
    </w:p>
    <w:p w14:paraId="1945C336" w14:textId="77777777" w:rsidR="00916ED0" w:rsidRDefault="00916ED0" w:rsidP="00916ED0">
      <w:pPr>
        <w:pStyle w:val="PL"/>
      </w:pPr>
      <w:r>
        <w:t xml:space="preserve">              type: boolean</w:t>
      </w:r>
    </w:p>
    <w:p w14:paraId="245EC0BE" w14:textId="77777777" w:rsidR="00916ED0" w:rsidRDefault="00916ED0" w:rsidP="00916ED0">
      <w:pPr>
        <w:pStyle w:val="PL"/>
      </w:pPr>
      <w:r>
        <w:t xml:space="preserve">            backUpObject:</w:t>
      </w:r>
    </w:p>
    <w:p w14:paraId="6214EF7F" w14:textId="77777777" w:rsidR="00916ED0" w:rsidRDefault="00916ED0" w:rsidP="00916ED0">
      <w:pPr>
        <w:pStyle w:val="PL"/>
      </w:pPr>
      <w:r>
        <w:t xml:space="preserve">              $ref: 'TS28623_ComDefs.yaml#/components/schemas/Dn'</w:t>
      </w:r>
    </w:p>
    <w:p w14:paraId="5834B6FF" w14:textId="77777777" w:rsidR="00916ED0" w:rsidRDefault="00916ED0" w:rsidP="00916ED0">
      <w:pPr>
        <w:pStyle w:val="PL"/>
      </w:pPr>
      <w:r>
        <w:t xml:space="preserve">            trendIndication:</w:t>
      </w:r>
    </w:p>
    <w:p w14:paraId="795D48FF" w14:textId="77777777" w:rsidR="00916ED0" w:rsidRDefault="00916ED0" w:rsidP="00916ED0">
      <w:pPr>
        <w:pStyle w:val="PL"/>
      </w:pPr>
      <w:r>
        <w:t xml:space="preserve">              $ref: '#/components/schemas/TrendIndication'</w:t>
      </w:r>
    </w:p>
    <w:p w14:paraId="0AC66237" w14:textId="77777777" w:rsidR="00916ED0" w:rsidRDefault="00916ED0" w:rsidP="00916ED0">
      <w:pPr>
        <w:pStyle w:val="PL"/>
      </w:pPr>
      <w:r>
        <w:t xml:space="preserve">            thresholdInfo:</w:t>
      </w:r>
    </w:p>
    <w:p w14:paraId="77B289F4" w14:textId="77777777" w:rsidR="00916ED0" w:rsidRDefault="00916ED0" w:rsidP="00916ED0">
      <w:pPr>
        <w:pStyle w:val="PL"/>
      </w:pPr>
      <w:r>
        <w:t xml:space="preserve">              $ref: '#/components/schemas/ThresholdInfo'</w:t>
      </w:r>
    </w:p>
    <w:p w14:paraId="17635BC4" w14:textId="77777777" w:rsidR="00916ED0" w:rsidRDefault="00916ED0" w:rsidP="00916ED0">
      <w:pPr>
        <w:pStyle w:val="PL"/>
      </w:pPr>
      <w:r>
        <w:t xml:space="preserve">            correlatedNotifications:</w:t>
      </w:r>
    </w:p>
    <w:p w14:paraId="59C42713" w14:textId="77777777" w:rsidR="00916ED0" w:rsidRDefault="00916ED0" w:rsidP="00916ED0">
      <w:pPr>
        <w:pStyle w:val="PL"/>
      </w:pPr>
      <w:r>
        <w:t xml:space="preserve">              $ref: '#/components/schemas/CorrelatedNotifications'</w:t>
      </w:r>
    </w:p>
    <w:p w14:paraId="551BD892" w14:textId="77777777" w:rsidR="00916ED0" w:rsidRDefault="00916ED0" w:rsidP="00916ED0">
      <w:pPr>
        <w:pStyle w:val="PL"/>
      </w:pPr>
      <w:r>
        <w:t xml:space="preserve">            stateChangeDefinition:</w:t>
      </w:r>
    </w:p>
    <w:p w14:paraId="28503C9F" w14:textId="77777777" w:rsidR="00916ED0" w:rsidRDefault="00916ED0" w:rsidP="00916ED0">
      <w:pPr>
        <w:pStyle w:val="PL"/>
      </w:pPr>
      <w:r>
        <w:t xml:space="preserve">              $ref: 'TS28623_ComDefs.yaml#/components/schemas/AttributeValueChangeSet'</w:t>
      </w:r>
    </w:p>
    <w:p w14:paraId="29326299" w14:textId="77777777" w:rsidR="00916ED0" w:rsidRDefault="00916ED0" w:rsidP="00916ED0">
      <w:pPr>
        <w:pStyle w:val="PL"/>
      </w:pPr>
      <w:r>
        <w:t xml:space="preserve">            monitoredAttributes:</w:t>
      </w:r>
    </w:p>
    <w:p w14:paraId="0CFD6253" w14:textId="77777777" w:rsidR="00916ED0" w:rsidRDefault="00916ED0" w:rsidP="00916ED0">
      <w:pPr>
        <w:pStyle w:val="PL"/>
      </w:pPr>
      <w:r>
        <w:t xml:space="preserve">              $ref: 'TS28623_ComDefs.yaml#/components/schemas/AttributeNameValuePairSet'</w:t>
      </w:r>
    </w:p>
    <w:p w14:paraId="6FB1BC5A" w14:textId="77777777" w:rsidR="00916ED0" w:rsidRDefault="00916ED0" w:rsidP="00916ED0">
      <w:pPr>
        <w:pStyle w:val="PL"/>
      </w:pPr>
      <w:r>
        <w:t xml:space="preserve">            proposedRepairActions:</w:t>
      </w:r>
    </w:p>
    <w:p w14:paraId="1093BD5D" w14:textId="77777777" w:rsidR="00916ED0" w:rsidRDefault="00916ED0" w:rsidP="00916ED0">
      <w:pPr>
        <w:pStyle w:val="PL"/>
      </w:pPr>
      <w:r>
        <w:t xml:space="preserve">              type: string</w:t>
      </w:r>
    </w:p>
    <w:p w14:paraId="0ED44539" w14:textId="77777777" w:rsidR="00916ED0" w:rsidRDefault="00916ED0" w:rsidP="00916ED0">
      <w:pPr>
        <w:pStyle w:val="PL"/>
      </w:pPr>
      <w:r>
        <w:t xml:space="preserve">            additionalText:</w:t>
      </w:r>
    </w:p>
    <w:p w14:paraId="0070442C" w14:textId="77777777" w:rsidR="00916ED0" w:rsidRDefault="00916ED0" w:rsidP="00916ED0">
      <w:pPr>
        <w:pStyle w:val="PL"/>
      </w:pPr>
      <w:r>
        <w:t xml:space="preserve">              type: string</w:t>
      </w:r>
    </w:p>
    <w:p w14:paraId="6DF402C1" w14:textId="77777777" w:rsidR="00916ED0" w:rsidRDefault="00916ED0" w:rsidP="00916ED0">
      <w:pPr>
        <w:pStyle w:val="PL"/>
      </w:pPr>
      <w:r>
        <w:t xml:space="preserve">            additionalInformation:</w:t>
      </w:r>
    </w:p>
    <w:p w14:paraId="451A9DDA" w14:textId="77777777" w:rsidR="00916ED0" w:rsidRDefault="00916ED0" w:rsidP="00916ED0">
      <w:pPr>
        <w:pStyle w:val="PL"/>
      </w:pPr>
      <w:r>
        <w:t xml:space="preserve">              $ref: 'TS28623_ComDefs.yaml#/components/schemas/AttributeNameValuePairSet'</w:t>
      </w:r>
    </w:p>
    <w:p w14:paraId="29267D41" w14:textId="77777777" w:rsidR="00916ED0" w:rsidRDefault="00916ED0" w:rsidP="00916ED0">
      <w:pPr>
        <w:pStyle w:val="PL"/>
      </w:pPr>
      <w:r>
        <w:t xml:space="preserve">            rootCauseIndicator:</w:t>
      </w:r>
    </w:p>
    <w:p w14:paraId="449FDDE9" w14:textId="77777777" w:rsidR="00916ED0" w:rsidRDefault="00916ED0" w:rsidP="00916ED0">
      <w:pPr>
        <w:pStyle w:val="PL"/>
      </w:pPr>
      <w:r>
        <w:t xml:space="preserve">              type: boolean</w:t>
      </w:r>
    </w:p>
    <w:p w14:paraId="44110F6F" w14:textId="77777777" w:rsidR="00916ED0" w:rsidRDefault="00916ED0" w:rsidP="00916ED0">
      <w:pPr>
        <w:pStyle w:val="PL"/>
      </w:pPr>
      <w:r>
        <w:t xml:space="preserve">    NotifyNewSecAlarm:</w:t>
      </w:r>
    </w:p>
    <w:p w14:paraId="5D89DC5B" w14:textId="77777777" w:rsidR="00916ED0" w:rsidRDefault="00916ED0" w:rsidP="00916ED0">
      <w:pPr>
        <w:pStyle w:val="PL"/>
      </w:pPr>
      <w:r>
        <w:t xml:space="preserve">      allOf:</w:t>
      </w:r>
    </w:p>
    <w:p w14:paraId="0CD77065" w14:textId="77777777" w:rsidR="00916ED0" w:rsidRDefault="00916ED0" w:rsidP="00916ED0">
      <w:pPr>
        <w:pStyle w:val="PL"/>
      </w:pPr>
      <w:r>
        <w:t xml:space="preserve">        - $ref: 'TS28623_ComDefs.yaml#/components/schemas/NotificationHeader'</w:t>
      </w:r>
    </w:p>
    <w:p w14:paraId="3FFF844B" w14:textId="77777777" w:rsidR="00916ED0" w:rsidRDefault="00916ED0" w:rsidP="00916ED0">
      <w:pPr>
        <w:pStyle w:val="PL"/>
      </w:pPr>
      <w:r>
        <w:t xml:space="preserve">        - type: object</w:t>
      </w:r>
    </w:p>
    <w:p w14:paraId="48831487" w14:textId="77777777" w:rsidR="00916ED0" w:rsidRDefault="00916ED0" w:rsidP="00916ED0">
      <w:pPr>
        <w:pStyle w:val="PL"/>
      </w:pPr>
      <w:r>
        <w:t xml:space="preserve">          required:</w:t>
      </w:r>
    </w:p>
    <w:p w14:paraId="67B74C5E" w14:textId="77777777" w:rsidR="00916ED0" w:rsidRDefault="00916ED0" w:rsidP="00916ED0">
      <w:pPr>
        <w:pStyle w:val="PL"/>
      </w:pPr>
      <w:r>
        <w:t xml:space="preserve">            - alarmId</w:t>
      </w:r>
    </w:p>
    <w:p w14:paraId="7DF99D5E" w14:textId="77777777" w:rsidR="00916ED0" w:rsidRDefault="00916ED0" w:rsidP="00916ED0">
      <w:pPr>
        <w:pStyle w:val="PL"/>
      </w:pPr>
      <w:r>
        <w:t xml:space="preserve">            - alarmType</w:t>
      </w:r>
    </w:p>
    <w:p w14:paraId="6C171C93" w14:textId="77777777" w:rsidR="00916ED0" w:rsidRDefault="00916ED0" w:rsidP="00916ED0">
      <w:pPr>
        <w:pStyle w:val="PL"/>
      </w:pPr>
      <w:r>
        <w:t xml:space="preserve">            - probableCause</w:t>
      </w:r>
    </w:p>
    <w:p w14:paraId="4DB0364D" w14:textId="77777777" w:rsidR="00916ED0" w:rsidRDefault="00916ED0" w:rsidP="00916ED0">
      <w:pPr>
        <w:pStyle w:val="PL"/>
      </w:pPr>
      <w:r>
        <w:t xml:space="preserve">            - perceivedSeverity</w:t>
      </w:r>
    </w:p>
    <w:p w14:paraId="7C200E65" w14:textId="77777777" w:rsidR="00916ED0" w:rsidRDefault="00916ED0" w:rsidP="00916ED0">
      <w:pPr>
        <w:pStyle w:val="PL"/>
      </w:pPr>
      <w:r>
        <w:t xml:space="preserve">            - serviceUser</w:t>
      </w:r>
    </w:p>
    <w:p w14:paraId="74D54481" w14:textId="77777777" w:rsidR="00916ED0" w:rsidRDefault="00916ED0" w:rsidP="00916ED0">
      <w:pPr>
        <w:pStyle w:val="PL"/>
      </w:pPr>
      <w:r>
        <w:t xml:space="preserve">            - serviceProvider</w:t>
      </w:r>
    </w:p>
    <w:p w14:paraId="34B206F8" w14:textId="77777777" w:rsidR="00916ED0" w:rsidRDefault="00916ED0" w:rsidP="00916ED0">
      <w:pPr>
        <w:pStyle w:val="PL"/>
      </w:pPr>
      <w:r>
        <w:t xml:space="preserve">            - securityAlarmDetector </w:t>
      </w:r>
    </w:p>
    <w:p w14:paraId="2CC2268C" w14:textId="77777777" w:rsidR="00916ED0" w:rsidRDefault="00916ED0" w:rsidP="00916ED0">
      <w:pPr>
        <w:pStyle w:val="PL"/>
      </w:pPr>
      <w:r>
        <w:t xml:space="preserve">          properties:</w:t>
      </w:r>
    </w:p>
    <w:p w14:paraId="2F4D8328" w14:textId="77777777" w:rsidR="00916ED0" w:rsidRDefault="00916ED0" w:rsidP="00916ED0">
      <w:pPr>
        <w:pStyle w:val="PL"/>
      </w:pPr>
      <w:r>
        <w:t xml:space="preserve">            alarmId:</w:t>
      </w:r>
    </w:p>
    <w:p w14:paraId="4BAD5525" w14:textId="77777777" w:rsidR="00916ED0" w:rsidRDefault="00916ED0" w:rsidP="00916ED0">
      <w:pPr>
        <w:pStyle w:val="PL"/>
      </w:pPr>
      <w:r>
        <w:t xml:space="preserve">              $ref: '#/components/schemas/AlarmId'</w:t>
      </w:r>
    </w:p>
    <w:p w14:paraId="53A84E72" w14:textId="77777777" w:rsidR="00916ED0" w:rsidRDefault="00916ED0" w:rsidP="00916ED0">
      <w:pPr>
        <w:pStyle w:val="PL"/>
      </w:pPr>
      <w:r>
        <w:t xml:space="preserve">            alarmType:</w:t>
      </w:r>
    </w:p>
    <w:p w14:paraId="7AD65BBA" w14:textId="77777777" w:rsidR="00916ED0" w:rsidRDefault="00916ED0" w:rsidP="00916ED0">
      <w:pPr>
        <w:pStyle w:val="PL"/>
      </w:pPr>
      <w:r>
        <w:t xml:space="preserve">              $ref: '#/components/schemas/AlarmType'</w:t>
      </w:r>
    </w:p>
    <w:p w14:paraId="0C89F97E" w14:textId="77777777" w:rsidR="00916ED0" w:rsidRDefault="00916ED0" w:rsidP="00916ED0">
      <w:pPr>
        <w:pStyle w:val="PL"/>
      </w:pPr>
      <w:r>
        <w:t xml:space="preserve">            probableCause:</w:t>
      </w:r>
    </w:p>
    <w:p w14:paraId="24350143" w14:textId="77777777" w:rsidR="00916ED0" w:rsidRDefault="00916ED0" w:rsidP="00916ED0">
      <w:pPr>
        <w:pStyle w:val="PL"/>
      </w:pPr>
      <w:r>
        <w:t xml:space="preserve">              $ref: '#/components/schemas/ProbableCause'</w:t>
      </w:r>
    </w:p>
    <w:p w14:paraId="207E1A71" w14:textId="77777777" w:rsidR="00916ED0" w:rsidRDefault="00916ED0" w:rsidP="00916ED0">
      <w:pPr>
        <w:pStyle w:val="PL"/>
      </w:pPr>
      <w:r>
        <w:t xml:space="preserve">            perceivedSeverity:</w:t>
      </w:r>
    </w:p>
    <w:p w14:paraId="20C9363F" w14:textId="77777777" w:rsidR="00916ED0" w:rsidRDefault="00916ED0" w:rsidP="00916ED0">
      <w:pPr>
        <w:pStyle w:val="PL"/>
      </w:pPr>
      <w:r>
        <w:t xml:space="preserve">              $ref: '#/components/schemas/PerceivedSeverity'</w:t>
      </w:r>
    </w:p>
    <w:p w14:paraId="6232D684" w14:textId="77777777" w:rsidR="00916ED0" w:rsidRDefault="00916ED0" w:rsidP="00916ED0">
      <w:pPr>
        <w:pStyle w:val="PL"/>
      </w:pPr>
      <w:r>
        <w:t xml:space="preserve">            correlatedNotifications:</w:t>
      </w:r>
    </w:p>
    <w:p w14:paraId="535C78AB" w14:textId="77777777" w:rsidR="00916ED0" w:rsidRDefault="00916ED0" w:rsidP="00916ED0">
      <w:pPr>
        <w:pStyle w:val="PL"/>
      </w:pPr>
      <w:r>
        <w:t xml:space="preserve">              $ref: '#/components/schemas/CorrelatedNotifications'</w:t>
      </w:r>
    </w:p>
    <w:p w14:paraId="1D8E157C" w14:textId="77777777" w:rsidR="00916ED0" w:rsidRDefault="00916ED0" w:rsidP="00916ED0">
      <w:pPr>
        <w:pStyle w:val="PL"/>
      </w:pPr>
      <w:r>
        <w:t xml:space="preserve">            additionalText:</w:t>
      </w:r>
    </w:p>
    <w:p w14:paraId="6EDAF5F5" w14:textId="77777777" w:rsidR="00916ED0" w:rsidRDefault="00916ED0" w:rsidP="00916ED0">
      <w:pPr>
        <w:pStyle w:val="PL"/>
      </w:pPr>
      <w:r>
        <w:t xml:space="preserve">              type: string</w:t>
      </w:r>
    </w:p>
    <w:p w14:paraId="611AB5E2" w14:textId="77777777" w:rsidR="00916ED0" w:rsidRDefault="00916ED0" w:rsidP="00916ED0">
      <w:pPr>
        <w:pStyle w:val="PL"/>
      </w:pPr>
      <w:r>
        <w:t xml:space="preserve">            additionalInformation:</w:t>
      </w:r>
    </w:p>
    <w:p w14:paraId="58C07EEF" w14:textId="77777777" w:rsidR="00916ED0" w:rsidRDefault="00916ED0" w:rsidP="00916ED0">
      <w:pPr>
        <w:pStyle w:val="PL"/>
      </w:pPr>
      <w:r>
        <w:t xml:space="preserve">              $ref: 'TS28623_ComDefs.yaml#/components/schemas/AttributeNameValuePairSet'</w:t>
      </w:r>
    </w:p>
    <w:p w14:paraId="6BD27CE0" w14:textId="77777777" w:rsidR="00916ED0" w:rsidRDefault="00916ED0" w:rsidP="00916ED0">
      <w:pPr>
        <w:pStyle w:val="PL"/>
      </w:pPr>
      <w:r>
        <w:t xml:space="preserve">            rootCauseIndicator:</w:t>
      </w:r>
    </w:p>
    <w:p w14:paraId="050D865A" w14:textId="77777777" w:rsidR="00916ED0" w:rsidRDefault="00916ED0" w:rsidP="00916ED0">
      <w:pPr>
        <w:pStyle w:val="PL"/>
      </w:pPr>
      <w:r>
        <w:t xml:space="preserve">              type: boolean</w:t>
      </w:r>
    </w:p>
    <w:p w14:paraId="72E7F09A" w14:textId="77777777" w:rsidR="00916ED0" w:rsidRDefault="00916ED0" w:rsidP="00916ED0">
      <w:pPr>
        <w:pStyle w:val="PL"/>
      </w:pPr>
      <w:r>
        <w:t xml:space="preserve">            serviceUser:</w:t>
      </w:r>
    </w:p>
    <w:p w14:paraId="47062FD8" w14:textId="77777777" w:rsidR="00916ED0" w:rsidRDefault="00916ED0" w:rsidP="00916ED0">
      <w:pPr>
        <w:pStyle w:val="PL"/>
      </w:pPr>
      <w:r>
        <w:t xml:space="preserve">              type: string</w:t>
      </w:r>
    </w:p>
    <w:p w14:paraId="53663A86" w14:textId="77777777" w:rsidR="00916ED0" w:rsidRDefault="00916ED0" w:rsidP="00916ED0">
      <w:pPr>
        <w:pStyle w:val="PL"/>
      </w:pPr>
      <w:r>
        <w:t xml:space="preserve">            serviceProvider:</w:t>
      </w:r>
    </w:p>
    <w:p w14:paraId="13E00458" w14:textId="77777777" w:rsidR="00916ED0" w:rsidRDefault="00916ED0" w:rsidP="00916ED0">
      <w:pPr>
        <w:pStyle w:val="PL"/>
      </w:pPr>
      <w:r>
        <w:t xml:space="preserve">              type: string</w:t>
      </w:r>
    </w:p>
    <w:p w14:paraId="14135965" w14:textId="77777777" w:rsidR="00916ED0" w:rsidRDefault="00916ED0" w:rsidP="00916ED0">
      <w:pPr>
        <w:pStyle w:val="PL"/>
      </w:pPr>
      <w:r>
        <w:t xml:space="preserve">            securityAlarmDetector:</w:t>
      </w:r>
    </w:p>
    <w:p w14:paraId="45593EB9" w14:textId="77777777" w:rsidR="00916ED0" w:rsidRDefault="00916ED0" w:rsidP="00916ED0">
      <w:pPr>
        <w:pStyle w:val="PL"/>
      </w:pPr>
      <w:r>
        <w:t xml:space="preserve">              type: string</w:t>
      </w:r>
    </w:p>
    <w:p w14:paraId="0BC8208B" w14:textId="77777777" w:rsidR="00916ED0" w:rsidRDefault="00916ED0" w:rsidP="00916ED0">
      <w:pPr>
        <w:pStyle w:val="PL"/>
      </w:pPr>
      <w:r>
        <w:t xml:space="preserve">    NotifyClearedAlarm:</w:t>
      </w:r>
    </w:p>
    <w:p w14:paraId="1795261A" w14:textId="77777777" w:rsidR="00916ED0" w:rsidRDefault="00916ED0" w:rsidP="00916ED0">
      <w:pPr>
        <w:pStyle w:val="PL"/>
      </w:pPr>
      <w:r>
        <w:t xml:space="preserve">      allOf:</w:t>
      </w:r>
    </w:p>
    <w:p w14:paraId="4FE3705D" w14:textId="77777777" w:rsidR="00916ED0" w:rsidRDefault="00916ED0" w:rsidP="00916ED0">
      <w:pPr>
        <w:pStyle w:val="PL"/>
      </w:pPr>
      <w:r>
        <w:t xml:space="preserve">        - $ref: 'TS28623_ComDefs.yaml#/components/schemas/NotificationHeader'</w:t>
      </w:r>
    </w:p>
    <w:p w14:paraId="635A6D1C" w14:textId="77777777" w:rsidR="00916ED0" w:rsidRDefault="00916ED0" w:rsidP="00916ED0">
      <w:pPr>
        <w:pStyle w:val="PL"/>
      </w:pPr>
      <w:r>
        <w:t xml:space="preserve">        - type: object</w:t>
      </w:r>
    </w:p>
    <w:p w14:paraId="1F18B666" w14:textId="77777777" w:rsidR="00916ED0" w:rsidRDefault="00916ED0" w:rsidP="00916ED0">
      <w:pPr>
        <w:pStyle w:val="PL"/>
      </w:pPr>
      <w:r>
        <w:t xml:space="preserve">          required:</w:t>
      </w:r>
    </w:p>
    <w:p w14:paraId="121A17C3" w14:textId="77777777" w:rsidR="00916ED0" w:rsidRDefault="00916ED0" w:rsidP="00916ED0">
      <w:pPr>
        <w:pStyle w:val="PL"/>
      </w:pPr>
      <w:r>
        <w:t xml:space="preserve">            - alarmId</w:t>
      </w:r>
    </w:p>
    <w:p w14:paraId="0E0E49DE" w14:textId="77777777" w:rsidR="00916ED0" w:rsidRDefault="00916ED0" w:rsidP="00916ED0">
      <w:pPr>
        <w:pStyle w:val="PL"/>
      </w:pPr>
      <w:r>
        <w:t xml:space="preserve">            - alarmType</w:t>
      </w:r>
    </w:p>
    <w:p w14:paraId="55347BB3" w14:textId="77777777" w:rsidR="00916ED0" w:rsidRDefault="00916ED0" w:rsidP="00916ED0">
      <w:pPr>
        <w:pStyle w:val="PL"/>
      </w:pPr>
      <w:r>
        <w:t xml:space="preserve">            - probableCause</w:t>
      </w:r>
    </w:p>
    <w:p w14:paraId="597A68C1" w14:textId="77777777" w:rsidR="00916ED0" w:rsidRDefault="00916ED0" w:rsidP="00916ED0">
      <w:pPr>
        <w:pStyle w:val="PL"/>
      </w:pPr>
      <w:r>
        <w:t xml:space="preserve">            - perceivedSeverity</w:t>
      </w:r>
    </w:p>
    <w:p w14:paraId="48118F13" w14:textId="77777777" w:rsidR="00916ED0" w:rsidRDefault="00916ED0" w:rsidP="00916ED0">
      <w:pPr>
        <w:pStyle w:val="PL"/>
      </w:pPr>
      <w:r>
        <w:t xml:space="preserve">          properties:</w:t>
      </w:r>
    </w:p>
    <w:p w14:paraId="64AAB95F" w14:textId="77777777" w:rsidR="00916ED0" w:rsidRDefault="00916ED0" w:rsidP="00916ED0">
      <w:pPr>
        <w:pStyle w:val="PL"/>
      </w:pPr>
      <w:r>
        <w:t xml:space="preserve">            alarmId:</w:t>
      </w:r>
    </w:p>
    <w:p w14:paraId="049659D1" w14:textId="77777777" w:rsidR="00916ED0" w:rsidRDefault="00916ED0" w:rsidP="00916ED0">
      <w:pPr>
        <w:pStyle w:val="PL"/>
      </w:pPr>
      <w:r>
        <w:t xml:space="preserve">              $ref: '#/components/schemas/AlarmId'</w:t>
      </w:r>
    </w:p>
    <w:p w14:paraId="17005469" w14:textId="77777777" w:rsidR="00916ED0" w:rsidRDefault="00916ED0" w:rsidP="00916ED0">
      <w:pPr>
        <w:pStyle w:val="PL"/>
      </w:pPr>
      <w:r>
        <w:t xml:space="preserve">            alarmType:</w:t>
      </w:r>
    </w:p>
    <w:p w14:paraId="02B2FD71" w14:textId="77777777" w:rsidR="00916ED0" w:rsidRDefault="00916ED0" w:rsidP="00916ED0">
      <w:pPr>
        <w:pStyle w:val="PL"/>
      </w:pPr>
      <w:r>
        <w:t xml:space="preserve">              $ref: '#/components/schemas/AlarmType'</w:t>
      </w:r>
    </w:p>
    <w:p w14:paraId="27B17B7E" w14:textId="77777777" w:rsidR="00916ED0" w:rsidRDefault="00916ED0" w:rsidP="00916ED0">
      <w:pPr>
        <w:pStyle w:val="PL"/>
      </w:pPr>
      <w:r>
        <w:t xml:space="preserve">            probableCause:</w:t>
      </w:r>
    </w:p>
    <w:p w14:paraId="5EDB6764" w14:textId="77777777" w:rsidR="00916ED0" w:rsidRDefault="00916ED0" w:rsidP="00916ED0">
      <w:pPr>
        <w:pStyle w:val="PL"/>
      </w:pPr>
      <w:r>
        <w:lastRenderedPageBreak/>
        <w:t xml:space="preserve">              $ref: '#/components/schemas/ProbableCause'</w:t>
      </w:r>
    </w:p>
    <w:p w14:paraId="221A5746" w14:textId="77777777" w:rsidR="00916ED0" w:rsidRDefault="00916ED0" w:rsidP="00916ED0">
      <w:pPr>
        <w:pStyle w:val="PL"/>
      </w:pPr>
      <w:r>
        <w:t xml:space="preserve">            perceivedSeverity:</w:t>
      </w:r>
    </w:p>
    <w:p w14:paraId="6792DA24" w14:textId="77777777" w:rsidR="00916ED0" w:rsidRDefault="00916ED0" w:rsidP="00916ED0">
      <w:pPr>
        <w:pStyle w:val="PL"/>
      </w:pPr>
      <w:r>
        <w:t xml:space="preserve">              $ref: '#/components/schemas/PerceivedSeverity'</w:t>
      </w:r>
    </w:p>
    <w:p w14:paraId="07C77C63" w14:textId="77777777" w:rsidR="00916ED0" w:rsidRDefault="00916ED0" w:rsidP="00916ED0">
      <w:pPr>
        <w:pStyle w:val="PL"/>
      </w:pPr>
      <w:r>
        <w:t xml:space="preserve">            correlatedNotifications:</w:t>
      </w:r>
    </w:p>
    <w:p w14:paraId="0AFB8542" w14:textId="77777777" w:rsidR="00916ED0" w:rsidRDefault="00916ED0" w:rsidP="00916ED0">
      <w:pPr>
        <w:pStyle w:val="PL"/>
      </w:pPr>
      <w:r>
        <w:t xml:space="preserve">              $ref: '#/components/schemas/CorrelatedNotifications'</w:t>
      </w:r>
    </w:p>
    <w:p w14:paraId="6E33FDA8" w14:textId="77777777" w:rsidR="00916ED0" w:rsidRDefault="00916ED0" w:rsidP="00916ED0">
      <w:pPr>
        <w:pStyle w:val="PL"/>
      </w:pPr>
      <w:r>
        <w:t xml:space="preserve">            clearUserId:</w:t>
      </w:r>
    </w:p>
    <w:p w14:paraId="5B96F736" w14:textId="77777777" w:rsidR="00916ED0" w:rsidRDefault="00916ED0" w:rsidP="00916ED0">
      <w:pPr>
        <w:pStyle w:val="PL"/>
      </w:pPr>
      <w:r>
        <w:t xml:space="preserve">              type: string</w:t>
      </w:r>
    </w:p>
    <w:p w14:paraId="4996C316" w14:textId="77777777" w:rsidR="00916ED0" w:rsidRDefault="00916ED0" w:rsidP="00916ED0">
      <w:pPr>
        <w:pStyle w:val="PL"/>
      </w:pPr>
      <w:r>
        <w:t xml:space="preserve">            clearSystemId:</w:t>
      </w:r>
    </w:p>
    <w:p w14:paraId="37C6EF1F" w14:textId="77777777" w:rsidR="00916ED0" w:rsidRDefault="00916ED0" w:rsidP="00916ED0">
      <w:pPr>
        <w:pStyle w:val="PL"/>
      </w:pPr>
      <w:r>
        <w:t xml:space="preserve">              type: string</w:t>
      </w:r>
    </w:p>
    <w:p w14:paraId="65D040B7" w14:textId="77777777" w:rsidR="00916ED0" w:rsidRDefault="00916ED0" w:rsidP="00916ED0">
      <w:pPr>
        <w:pStyle w:val="PL"/>
      </w:pPr>
      <w:r>
        <w:t xml:space="preserve">    NotifyChangedAlarm:</w:t>
      </w:r>
    </w:p>
    <w:p w14:paraId="014F9F20" w14:textId="77777777" w:rsidR="00916ED0" w:rsidRDefault="00916ED0" w:rsidP="00916ED0">
      <w:pPr>
        <w:pStyle w:val="PL"/>
      </w:pPr>
      <w:r>
        <w:t xml:space="preserve">      allOf:</w:t>
      </w:r>
    </w:p>
    <w:p w14:paraId="66983EA7" w14:textId="77777777" w:rsidR="00916ED0" w:rsidRDefault="00916ED0" w:rsidP="00916ED0">
      <w:pPr>
        <w:pStyle w:val="PL"/>
      </w:pPr>
      <w:r>
        <w:t xml:space="preserve">        - $ref: 'TS28623_ComDefs.yaml#/components/schemas/NotificationHeader'</w:t>
      </w:r>
    </w:p>
    <w:p w14:paraId="79A87710" w14:textId="77777777" w:rsidR="00916ED0" w:rsidRDefault="00916ED0" w:rsidP="00916ED0">
      <w:pPr>
        <w:pStyle w:val="PL"/>
      </w:pPr>
      <w:r>
        <w:t xml:space="preserve">        - type: object</w:t>
      </w:r>
    </w:p>
    <w:p w14:paraId="4EECA9C8" w14:textId="77777777" w:rsidR="00916ED0" w:rsidRDefault="00916ED0" w:rsidP="00916ED0">
      <w:pPr>
        <w:pStyle w:val="PL"/>
      </w:pPr>
      <w:r>
        <w:t xml:space="preserve">          required:</w:t>
      </w:r>
    </w:p>
    <w:p w14:paraId="683A38FE" w14:textId="77777777" w:rsidR="00916ED0" w:rsidRDefault="00916ED0" w:rsidP="00916ED0">
      <w:pPr>
        <w:pStyle w:val="PL"/>
      </w:pPr>
      <w:r>
        <w:t xml:space="preserve">            - alarmId</w:t>
      </w:r>
    </w:p>
    <w:p w14:paraId="1CA95239" w14:textId="77777777" w:rsidR="00916ED0" w:rsidRDefault="00916ED0" w:rsidP="00916ED0">
      <w:pPr>
        <w:pStyle w:val="PL"/>
      </w:pPr>
      <w:r>
        <w:t xml:space="preserve">            - alarmType</w:t>
      </w:r>
    </w:p>
    <w:p w14:paraId="26C42867" w14:textId="77777777" w:rsidR="00916ED0" w:rsidRDefault="00916ED0" w:rsidP="00916ED0">
      <w:pPr>
        <w:pStyle w:val="PL"/>
      </w:pPr>
      <w:r>
        <w:t xml:space="preserve">            - probableCause</w:t>
      </w:r>
    </w:p>
    <w:p w14:paraId="4E4ECD23" w14:textId="77777777" w:rsidR="00916ED0" w:rsidRDefault="00916ED0" w:rsidP="00916ED0">
      <w:pPr>
        <w:pStyle w:val="PL"/>
      </w:pPr>
      <w:r>
        <w:t xml:space="preserve">            - perceivedSeverity</w:t>
      </w:r>
    </w:p>
    <w:p w14:paraId="402089C3" w14:textId="77777777" w:rsidR="00916ED0" w:rsidRDefault="00916ED0" w:rsidP="00916ED0">
      <w:pPr>
        <w:pStyle w:val="PL"/>
      </w:pPr>
      <w:r>
        <w:t xml:space="preserve">          properties:</w:t>
      </w:r>
    </w:p>
    <w:p w14:paraId="3B51D3B5" w14:textId="77777777" w:rsidR="00916ED0" w:rsidRDefault="00916ED0" w:rsidP="00916ED0">
      <w:pPr>
        <w:pStyle w:val="PL"/>
      </w:pPr>
      <w:r>
        <w:t xml:space="preserve">            alarmId:</w:t>
      </w:r>
    </w:p>
    <w:p w14:paraId="4D33A6BD" w14:textId="77777777" w:rsidR="00916ED0" w:rsidRDefault="00916ED0" w:rsidP="00916ED0">
      <w:pPr>
        <w:pStyle w:val="PL"/>
      </w:pPr>
      <w:r>
        <w:t xml:space="preserve">              $ref: '#/components/schemas/AlarmId'</w:t>
      </w:r>
    </w:p>
    <w:p w14:paraId="51906E49" w14:textId="77777777" w:rsidR="00916ED0" w:rsidRDefault="00916ED0" w:rsidP="00916ED0">
      <w:pPr>
        <w:pStyle w:val="PL"/>
      </w:pPr>
      <w:r>
        <w:t xml:space="preserve">            alarmType:</w:t>
      </w:r>
    </w:p>
    <w:p w14:paraId="2CE3C741" w14:textId="77777777" w:rsidR="00916ED0" w:rsidRDefault="00916ED0" w:rsidP="00916ED0">
      <w:pPr>
        <w:pStyle w:val="PL"/>
      </w:pPr>
      <w:r>
        <w:t xml:space="preserve">              $ref: '#/components/schemas/AlarmType'</w:t>
      </w:r>
    </w:p>
    <w:p w14:paraId="395FCF32" w14:textId="77777777" w:rsidR="00916ED0" w:rsidRDefault="00916ED0" w:rsidP="00916ED0">
      <w:pPr>
        <w:pStyle w:val="PL"/>
      </w:pPr>
      <w:r>
        <w:t xml:space="preserve">            probableCause:</w:t>
      </w:r>
    </w:p>
    <w:p w14:paraId="2B9C8F0D" w14:textId="77777777" w:rsidR="00916ED0" w:rsidRDefault="00916ED0" w:rsidP="00916ED0">
      <w:pPr>
        <w:pStyle w:val="PL"/>
      </w:pPr>
      <w:r>
        <w:t xml:space="preserve">              $ref: '#/components/schemas/ProbableCause'</w:t>
      </w:r>
    </w:p>
    <w:p w14:paraId="3028B00E" w14:textId="77777777" w:rsidR="00916ED0" w:rsidRDefault="00916ED0" w:rsidP="00916ED0">
      <w:pPr>
        <w:pStyle w:val="PL"/>
      </w:pPr>
      <w:r>
        <w:t xml:space="preserve">            perceivedSeverity:</w:t>
      </w:r>
    </w:p>
    <w:p w14:paraId="23F6C3C2" w14:textId="77777777" w:rsidR="00916ED0" w:rsidRDefault="00916ED0" w:rsidP="00916ED0">
      <w:pPr>
        <w:pStyle w:val="PL"/>
      </w:pPr>
      <w:r>
        <w:t xml:space="preserve">              $ref: '#/components/schemas/PerceivedSeverity'</w:t>
      </w:r>
    </w:p>
    <w:p w14:paraId="4CC0A592" w14:textId="77777777" w:rsidR="00916ED0" w:rsidRDefault="00916ED0" w:rsidP="00916ED0">
      <w:pPr>
        <w:pStyle w:val="PL"/>
      </w:pPr>
      <w:r>
        <w:t xml:space="preserve">    NotifyChangedAlarmGeneral:</w:t>
      </w:r>
    </w:p>
    <w:p w14:paraId="159C9F71" w14:textId="77777777" w:rsidR="00916ED0" w:rsidRDefault="00916ED0" w:rsidP="00916ED0">
      <w:pPr>
        <w:pStyle w:val="PL"/>
      </w:pPr>
      <w:r>
        <w:t xml:space="preserve">      allOf:</w:t>
      </w:r>
    </w:p>
    <w:p w14:paraId="349D7DE1" w14:textId="77777777" w:rsidR="00916ED0" w:rsidRDefault="00916ED0" w:rsidP="00916ED0">
      <w:pPr>
        <w:pStyle w:val="PL"/>
      </w:pPr>
      <w:r>
        <w:t xml:space="preserve">        - $ref: 'TS28623_ComDefs.yaml#/components/schemas/NotificationHeader'</w:t>
      </w:r>
    </w:p>
    <w:p w14:paraId="18F2F3B0" w14:textId="77777777" w:rsidR="00916ED0" w:rsidRDefault="00916ED0" w:rsidP="00916ED0">
      <w:pPr>
        <w:pStyle w:val="PL"/>
      </w:pPr>
      <w:r>
        <w:t xml:space="preserve">        - type: object</w:t>
      </w:r>
    </w:p>
    <w:p w14:paraId="3B7B5D56" w14:textId="77777777" w:rsidR="00916ED0" w:rsidRDefault="00916ED0" w:rsidP="00916ED0">
      <w:pPr>
        <w:pStyle w:val="PL"/>
      </w:pPr>
      <w:r>
        <w:t xml:space="preserve">          required:</w:t>
      </w:r>
    </w:p>
    <w:p w14:paraId="06B88124" w14:textId="77777777" w:rsidR="00916ED0" w:rsidRDefault="00916ED0" w:rsidP="00916ED0">
      <w:pPr>
        <w:pStyle w:val="PL"/>
      </w:pPr>
      <w:r>
        <w:t xml:space="preserve">            - alarmId</w:t>
      </w:r>
    </w:p>
    <w:p w14:paraId="6F3EEDD5" w14:textId="77777777" w:rsidR="00916ED0" w:rsidRDefault="00916ED0" w:rsidP="00916ED0">
      <w:pPr>
        <w:pStyle w:val="PL"/>
      </w:pPr>
      <w:r>
        <w:t xml:space="preserve">            - alarmType</w:t>
      </w:r>
    </w:p>
    <w:p w14:paraId="5C370794" w14:textId="77777777" w:rsidR="00916ED0" w:rsidRDefault="00916ED0" w:rsidP="00916ED0">
      <w:pPr>
        <w:pStyle w:val="PL"/>
      </w:pPr>
      <w:r>
        <w:t xml:space="preserve">          properties:</w:t>
      </w:r>
    </w:p>
    <w:p w14:paraId="462A94B4" w14:textId="77777777" w:rsidR="00916ED0" w:rsidRDefault="00916ED0" w:rsidP="00916ED0">
      <w:pPr>
        <w:pStyle w:val="PL"/>
      </w:pPr>
      <w:r>
        <w:t xml:space="preserve">            alarmId:</w:t>
      </w:r>
    </w:p>
    <w:p w14:paraId="6A97925B" w14:textId="77777777" w:rsidR="00916ED0" w:rsidRDefault="00916ED0" w:rsidP="00916ED0">
      <w:pPr>
        <w:pStyle w:val="PL"/>
      </w:pPr>
      <w:r>
        <w:t xml:space="preserve">              $ref: '#/components/schemas/AlarmId'</w:t>
      </w:r>
    </w:p>
    <w:p w14:paraId="53D6AC83" w14:textId="77777777" w:rsidR="00916ED0" w:rsidRDefault="00916ED0" w:rsidP="00916ED0">
      <w:pPr>
        <w:pStyle w:val="PL"/>
      </w:pPr>
      <w:r>
        <w:t xml:space="preserve">            alarmType:</w:t>
      </w:r>
    </w:p>
    <w:p w14:paraId="6DA4F64D" w14:textId="77777777" w:rsidR="00916ED0" w:rsidRDefault="00916ED0" w:rsidP="00916ED0">
      <w:pPr>
        <w:pStyle w:val="PL"/>
      </w:pPr>
      <w:r>
        <w:t xml:space="preserve">              $ref: '#/components/schemas/AlarmType'</w:t>
      </w:r>
    </w:p>
    <w:p w14:paraId="6C89EA92" w14:textId="77777777" w:rsidR="00916ED0" w:rsidRDefault="00916ED0" w:rsidP="00916ED0">
      <w:pPr>
        <w:pStyle w:val="PL"/>
      </w:pPr>
      <w:r>
        <w:t xml:space="preserve">            probableCause:</w:t>
      </w:r>
    </w:p>
    <w:p w14:paraId="01F8D3F6" w14:textId="77777777" w:rsidR="00916ED0" w:rsidRDefault="00916ED0" w:rsidP="00916ED0">
      <w:pPr>
        <w:pStyle w:val="PL"/>
      </w:pPr>
      <w:r>
        <w:t xml:space="preserve">              $ref: '#/components/schemas/ProbableCause'</w:t>
      </w:r>
    </w:p>
    <w:p w14:paraId="41E82DA7" w14:textId="77777777" w:rsidR="00916ED0" w:rsidRDefault="00916ED0" w:rsidP="00916ED0">
      <w:pPr>
        <w:pStyle w:val="PL"/>
      </w:pPr>
      <w:r>
        <w:t xml:space="preserve">            specificProblem:</w:t>
      </w:r>
    </w:p>
    <w:p w14:paraId="032C3CBC" w14:textId="77777777" w:rsidR="00916ED0" w:rsidRDefault="00916ED0" w:rsidP="00916ED0">
      <w:pPr>
        <w:pStyle w:val="PL"/>
      </w:pPr>
      <w:r>
        <w:t xml:space="preserve">              $ref: '#/components/schemas/SpecificProblem'</w:t>
      </w:r>
    </w:p>
    <w:p w14:paraId="5322B357" w14:textId="77777777" w:rsidR="00916ED0" w:rsidRDefault="00916ED0" w:rsidP="00916ED0">
      <w:pPr>
        <w:pStyle w:val="PL"/>
      </w:pPr>
      <w:r>
        <w:t xml:space="preserve">            perceivedSeverity:</w:t>
      </w:r>
    </w:p>
    <w:p w14:paraId="7546EF8A" w14:textId="77777777" w:rsidR="00916ED0" w:rsidRDefault="00916ED0" w:rsidP="00916ED0">
      <w:pPr>
        <w:pStyle w:val="PL"/>
      </w:pPr>
      <w:r>
        <w:t xml:space="preserve">              $ref: '#/components/schemas/PerceivedSeverity'</w:t>
      </w:r>
    </w:p>
    <w:p w14:paraId="3D60774C" w14:textId="77777777" w:rsidR="00916ED0" w:rsidRDefault="00916ED0" w:rsidP="00916ED0">
      <w:pPr>
        <w:pStyle w:val="PL"/>
      </w:pPr>
      <w:r>
        <w:t xml:space="preserve">            correlatedNotifications:</w:t>
      </w:r>
    </w:p>
    <w:p w14:paraId="38CD6352" w14:textId="77777777" w:rsidR="00916ED0" w:rsidRDefault="00916ED0" w:rsidP="00916ED0">
      <w:pPr>
        <w:pStyle w:val="PL"/>
      </w:pPr>
      <w:r>
        <w:t xml:space="preserve">              $ref: '#/components/schemas/CorrelatedNotifications'</w:t>
      </w:r>
    </w:p>
    <w:p w14:paraId="3A6809EB" w14:textId="77777777" w:rsidR="00916ED0" w:rsidRDefault="00916ED0" w:rsidP="00916ED0">
      <w:pPr>
        <w:pStyle w:val="PL"/>
      </w:pPr>
      <w:r>
        <w:t xml:space="preserve">            backedUpStatus:</w:t>
      </w:r>
    </w:p>
    <w:p w14:paraId="44516100" w14:textId="77777777" w:rsidR="00916ED0" w:rsidRDefault="00916ED0" w:rsidP="00916ED0">
      <w:pPr>
        <w:pStyle w:val="PL"/>
      </w:pPr>
      <w:r>
        <w:t xml:space="preserve">              type: boolean</w:t>
      </w:r>
    </w:p>
    <w:p w14:paraId="010314AC" w14:textId="77777777" w:rsidR="00916ED0" w:rsidRDefault="00916ED0" w:rsidP="00916ED0">
      <w:pPr>
        <w:pStyle w:val="PL"/>
      </w:pPr>
      <w:r>
        <w:t xml:space="preserve">            backUpObject:</w:t>
      </w:r>
    </w:p>
    <w:p w14:paraId="6E3CAB86" w14:textId="77777777" w:rsidR="00916ED0" w:rsidRDefault="00916ED0" w:rsidP="00916ED0">
      <w:pPr>
        <w:pStyle w:val="PL"/>
      </w:pPr>
      <w:r>
        <w:t xml:space="preserve">              $ref: 'TS28623_ComDefs.yaml#/components/schemas/Dn'</w:t>
      </w:r>
    </w:p>
    <w:p w14:paraId="288D37DB" w14:textId="77777777" w:rsidR="00916ED0" w:rsidRDefault="00916ED0" w:rsidP="00916ED0">
      <w:pPr>
        <w:pStyle w:val="PL"/>
      </w:pPr>
      <w:r>
        <w:t xml:space="preserve">            trendIndication:</w:t>
      </w:r>
    </w:p>
    <w:p w14:paraId="4CA49B75" w14:textId="77777777" w:rsidR="00916ED0" w:rsidRDefault="00916ED0" w:rsidP="00916ED0">
      <w:pPr>
        <w:pStyle w:val="PL"/>
      </w:pPr>
      <w:r>
        <w:t xml:space="preserve">              $ref: '#/components/schemas/TrendIndication'</w:t>
      </w:r>
    </w:p>
    <w:p w14:paraId="61ECBB9B" w14:textId="77777777" w:rsidR="00916ED0" w:rsidRDefault="00916ED0" w:rsidP="00916ED0">
      <w:pPr>
        <w:pStyle w:val="PL"/>
      </w:pPr>
      <w:r>
        <w:t xml:space="preserve">            thresholdInfo:</w:t>
      </w:r>
    </w:p>
    <w:p w14:paraId="51E61CEC" w14:textId="77777777" w:rsidR="00916ED0" w:rsidRDefault="00916ED0" w:rsidP="00916ED0">
      <w:pPr>
        <w:pStyle w:val="PL"/>
      </w:pPr>
      <w:r>
        <w:t xml:space="preserve">              $ref: '#/components/schemas/ThresholdInfo'</w:t>
      </w:r>
    </w:p>
    <w:p w14:paraId="03F06DFE" w14:textId="77777777" w:rsidR="00916ED0" w:rsidRDefault="00916ED0" w:rsidP="00916ED0">
      <w:pPr>
        <w:pStyle w:val="PL"/>
      </w:pPr>
      <w:r>
        <w:t xml:space="preserve">            stateChangeDefinition:</w:t>
      </w:r>
    </w:p>
    <w:p w14:paraId="39B85E19" w14:textId="77777777" w:rsidR="00916ED0" w:rsidRDefault="00916ED0" w:rsidP="00916ED0">
      <w:pPr>
        <w:pStyle w:val="PL"/>
      </w:pPr>
      <w:r>
        <w:t xml:space="preserve">              $ref: 'TS28623_ComDefs.yaml#/components/schemas/AttributeValueChangeSet'</w:t>
      </w:r>
    </w:p>
    <w:p w14:paraId="70FEC117" w14:textId="77777777" w:rsidR="00916ED0" w:rsidRDefault="00916ED0" w:rsidP="00916ED0">
      <w:pPr>
        <w:pStyle w:val="PL"/>
      </w:pPr>
      <w:r>
        <w:t xml:space="preserve">            monitoredAttributes:</w:t>
      </w:r>
    </w:p>
    <w:p w14:paraId="784291A7" w14:textId="77777777" w:rsidR="00916ED0" w:rsidRDefault="00916ED0" w:rsidP="00916ED0">
      <w:pPr>
        <w:pStyle w:val="PL"/>
      </w:pPr>
      <w:r>
        <w:t xml:space="preserve">              $ref: 'TS28623_ComDefs.yaml#/components/schemas/AttributeNameValuePairSet'</w:t>
      </w:r>
    </w:p>
    <w:p w14:paraId="2CDAAF14" w14:textId="77777777" w:rsidR="00916ED0" w:rsidRDefault="00916ED0" w:rsidP="00916ED0">
      <w:pPr>
        <w:pStyle w:val="PL"/>
      </w:pPr>
      <w:r>
        <w:t xml:space="preserve">            proposedRepairActions:</w:t>
      </w:r>
    </w:p>
    <w:p w14:paraId="5C7B4C09" w14:textId="77777777" w:rsidR="00916ED0" w:rsidRDefault="00916ED0" w:rsidP="00916ED0">
      <w:pPr>
        <w:pStyle w:val="PL"/>
      </w:pPr>
      <w:r>
        <w:t xml:space="preserve">              type: string</w:t>
      </w:r>
    </w:p>
    <w:p w14:paraId="0120D0D6" w14:textId="77777777" w:rsidR="00916ED0" w:rsidRDefault="00916ED0" w:rsidP="00916ED0">
      <w:pPr>
        <w:pStyle w:val="PL"/>
      </w:pPr>
      <w:r>
        <w:t xml:space="preserve">            additionalText:</w:t>
      </w:r>
    </w:p>
    <w:p w14:paraId="62F853DE" w14:textId="77777777" w:rsidR="00916ED0" w:rsidRDefault="00916ED0" w:rsidP="00916ED0">
      <w:pPr>
        <w:pStyle w:val="PL"/>
      </w:pPr>
      <w:r>
        <w:t xml:space="preserve">              type: string</w:t>
      </w:r>
    </w:p>
    <w:p w14:paraId="6BB65958" w14:textId="77777777" w:rsidR="00916ED0" w:rsidRDefault="00916ED0" w:rsidP="00916ED0">
      <w:pPr>
        <w:pStyle w:val="PL"/>
      </w:pPr>
      <w:r>
        <w:t xml:space="preserve">            additionalInformation:</w:t>
      </w:r>
    </w:p>
    <w:p w14:paraId="4D8E6746" w14:textId="77777777" w:rsidR="00916ED0" w:rsidRDefault="00916ED0" w:rsidP="00916ED0">
      <w:pPr>
        <w:pStyle w:val="PL"/>
      </w:pPr>
      <w:r>
        <w:t xml:space="preserve">              $ref: 'TS28623_ComDefs.yaml#/components/schemas/AttributeNameValuePairSet'</w:t>
      </w:r>
    </w:p>
    <w:p w14:paraId="6B1CCE41" w14:textId="77777777" w:rsidR="00916ED0" w:rsidRDefault="00916ED0" w:rsidP="00916ED0">
      <w:pPr>
        <w:pStyle w:val="PL"/>
      </w:pPr>
      <w:r>
        <w:t xml:space="preserve">            rootCauseIndicator:</w:t>
      </w:r>
    </w:p>
    <w:p w14:paraId="4B218E0C" w14:textId="77777777" w:rsidR="00916ED0" w:rsidRDefault="00916ED0" w:rsidP="00916ED0">
      <w:pPr>
        <w:pStyle w:val="PL"/>
      </w:pPr>
      <w:r>
        <w:t xml:space="preserve">              type: boolean</w:t>
      </w:r>
    </w:p>
    <w:p w14:paraId="615334B4" w14:textId="77777777" w:rsidR="00916ED0" w:rsidRDefault="00916ED0" w:rsidP="00916ED0">
      <w:pPr>
        <w:pStyle w:val="PL"/>
      </w:pPr>
      <w:r>
        <w:t xml:space="preserve">            changedAlarmAttributes:</w:t>
      </w:r>
    </w:p>
    <w:p w14:paraId="5019CF22" w14:textId="77777777" w:rsidR="00916ED0" w:rsidRDefault="00916ED0" w:rsidP="00916ED0">
      <w:pPr>
        <w:pStyle w:val="PL"/>
      </w:pPr>
      <w:r>
        <w:t xml:space="preserve">              $ref: 'TS28623_ComDefs.yaml#/components/schemas/AttributeNameValuePairSet'</w:t>
      </w:r>
    </w:p>
    <w:p w14:paraId="092C1ADB" w14:textId="77777777" w:rsidR="00916ED0" w:rsidRDefault="00916ED0" w:rsidP="00916ED0">
      <w:pPr>
        <w:pStyle w:val="PL"/>
      </w:pPr>
      <w:r>
        <w:t xml:space="preserve">    NotifyChangedSecAlarmGeneral:</w:t>
      </w:r>
    </w:p>
    <w:p w14:paraId="7C0EEC51" w14:textId="77777777" w:rsidR="00916ED0" w:rsidRDefault="00916ED0" w:rsidP="00916ED0">
      <w:pPr>
        <w:pStyle w:val="PL"/>
      </w:pPr>
      <w:r>
        <w:t xml:space="preserve">      allOf:</w:t>
      </w:r>
    </w:p>
    <w:p w14:paraId="638CD86F" w14:textId="77777777" w:rsidR="00916ED0" w:rsidRDefault="00916ED0" w:rsidP="00916ED0">
      <w:pPr>
        <w:pStyle w:val="PL"/>
      </w:pPr>
      <w:r>
        <w:t xml:space="preserve">        - $ref: 'TS28623_ComDefs.yaml#/components/schemas/NotificationHeader'</w:t>
      </w:r>
    </w:p>
    <w:p w14:paraId="2D5801A7" w14:textId="77777777" w:rsidR="00916ED0" w:rsidRDefault="00916ED0" w:rsidP="00916ED0">
      <w:pPr>
        <w:pStyle w:val="PL"/>
      </w:pPr>
      <w:r>
        <w:t xml:space="preserve">        - type: object</w:t>
      </w:r>
    </w:p>
    <w:p w14:paraId="244429A7" w14:textId="77777777" w:rsidR="00916ED0" w:rsidRDefault="00916ED0" w:rsidP="00916ED0">
      <w:pPr>
        <w:pStyle w:val="PL"/>
      </w:pPr>
      <w:r>
        <w:t xml:space="preserve">          required:</w:t>
      </w:r>
    </w:p>
    <w:p w14:paraId="65FEB82B" w14:textId="77777777" w:rsidR="00916ED0" w:rsidRDefault="00916ED0" w:rsidP="00916ED0">
      <w:pPr>
        <w:pStyle w:val="PL"/>
      </w:pPr>
      <w:r>
        <w:t xml:space="preserve">            - alarmId</w:t>
      </w:r>
    </w:p>
    <w:p w14:paraId="77EC34EA" w14:textId="77777777" w:rsidR="00916ED0" w:rsidRDefault="00916ED0" w:rsidP="00916ED0">
      <w:pPr>
        <w:pStyle w:val="PL"/>
      </w:pPr>
      <w:r>
        <w:t xml:space="preserve">            - alarmType</w:t>
      </w:r>
    </w:p>
    <w:p w14:paraId="3BB6F968" w14:textId="77777777" w:rsidR="00916ED0" w:rsidRDefault="00916ED0" w:rsidP="00916ED0">
      <w:pPr>
        <w:pStyle w:val="PL"/>
      </w:pPr>
      <w:r>
        <w:t xml:space="preserve">            - serviceUser</w:t>
      </w:r>
    </w:p>
    <w:p w14:paraId="758AE31E" w14:textId="77777777" w:rsidR="00916ED0" w:rsidRDefault="00916ED0" w:rsidP="00916ED0">
      <w:pPr>
        <w:pStyle w:val="PL"/>
      </w:pPr>
      <w:r>
        <w:t xml:space="preserve">            - serviceProvider</w:t>
      </w:r>
    </w:p>
    <w:p w14:paraId="6C37FC05" w14:textId="77777777" w:rsidR="00916ED0" w:rsidRDefault="00916ED0" w:rsidP="00916ED0">
      <w:pPr>
        <w:pStyle w:val="PL"/>
      </w:pPr>
      <w:r>
        <w:lastRenderedPageBreak/>
        <w:t xml:space="preserve">            - securityAlarmDetector</w:t>
      </w:r>
    </w:p>
    <w:p w14:paraId="3ACC2B0D" w14:textId="77777777" w:rsidR="00916ED0" w:rsidRDefault="00916ED0" w:rsidP="00916ED0">
      <w:pPr>
        <w:pStyle w:val="PL"/>
      </w:pPr>
      <w:r>
        <w:t xml:space="preserve">          properties:</w:t>
      </w:r>
    </w:p>
    <w:p w14:paraId="459C6677" w14:textId="77777777" w:rsidR="00916ED0" w:rsidRDefault="00916ED0" w:rsidP="00916ED0">
      <w:pPr>
        <w:pStyle w:val="PL"/>
      </w:pPr>
      <w:r>
        <w:t xml:space="preserve">            alarmId:</w:t>
      </w:r>
    </w:p>
    <w:p w14:paraId="1C13CDC8" w14:textId="77777777" w:rsidR="00916ED0" w:rsidRDefault="00916ED0" w:rsidP="00916ED0">
      <w:pPr>
        <w:pStyle w:val="PL"/>
      </w:pPr>
      <w:r>
        <w:t xml:space="preserve">              $ref: '#/components/schemas/AlarmId'</w:t>
      </w:r>
    </w:p>
    <w:p w14:paraId="3ECA305F" w14:textId="77777777" w:rsidR="00916ED0" w:rsidRDefault="00916ED0" w:rsidP="00916ED0">
      <w:pPr>
        <w:pStyle w:val="PL"/>
      </w:pPr>
      <w:r>
        <w:t xml:space="preserve">            alarmType:</w:t>
      </w:r>
    </w:p>
    <w:p w14:paraId="6DAE879F" w14:textId="77777777" w:rsidR="00916ED0" w:rsidRDefault="00916ED0" w:rsidP="00916ED0">
      <w:pPr>
        <w:pStyle w:val="PL"/>
      </w:pPr>
      <w:r>
        <w:t xml:space="preserve">              $ref: '#/components/schemas/AlarmType'</w:t>
      </w:r>
    </w:p>
    <w:p w14:paraId="5B95DA2B" w14:textId="77777777" w:rsidR="00916ED0" w:rsidRDefault="00916ED0" w:rsidP="00916ED0">
      <w:pPr>
        <w:pStyle w:val="PL"/>
      </w:pPr>
      <w:r>
        <w:t xml:space="preserve">            probableCause:</w:t>
      </w:r>
    </w:p>
    <w:p w14:paraId="1EDF83C2" w14:textId="77777777" w:rsidR="00916ED0" w:rsidRDefault="00916ED0" w:rsidP="00916ED0">
      <w:pPr>
        <w:pStyle w:val="PL"/>
      </w:pPr>
      <w:r>
        <w:t xml:space="preserve">              $ref: '#/components/schemas/ProbableCause'</w:t>
      </w:r>
    </w:p>
    <w:p w14:paraId="7FCE5EAC" w14:textId="77777777" w:rsidR="00916ED0" w:rsidRDefault="00916ED0" w:rsidP="00916ED0">
      <w:pPr>
        <w:pStyle w:val="PL"/>
      </w:pPr>
      <w:r>
        <w:t xml:space="preserve">            perceivedSeverity:</w:t>
      </w:r>
    </w:p>
    <w:p w14:paraId="2B12EB57" w14:textId="77777777" w:rsidR="00916ED0" w:rsidRDefault="00916ED0" w:rsidP="00916ED0">
      <w:pPr>
        <w:pStyle w:val="PL"/>
      </w:pPr>
      <w:r>
        <w:t xml:space="preserve">              $ref: '#/components/schemas/PerceivedSeverity'</w:t>
      </w:r>
    </w:p>
    <w:p w14:paraId="0FDB3004" w14:textId="77777777" w:rsidR="00916ED0" w:rsidRDefault="00916ED0" w:rsidP="00916ED0">
      <w:pPr>
        <w:pStyle w:val="PL"/>
      </w:pPr>
      <w:r>
        <w:t xml:space="preserve">            correlatedNotifications:</w:t>
      </w:r>
    </w:p>
    <w:p w14:paraId="66CDC0E6" w14:textId="77777777" w:rsidR="00916ED0" w:rsidRDefault="00916ED0" w:rsidP="00916ED0">
      <w:pPr>
        <w:pStyle w:val="PL"/>
      </w:pPr>
      <w:r>
        <w:t xml:space="preserve">              $ref: '#/components/schemas/CorrelatedNotifications'</w:t>
      </w:r>
    </w:p>
    <w:p w14:paraId="7E6E2146" w14:textId="77777777" w:rsidR="00916ED0" w:rsidRDefault="00916ED0" w:rsidP="00916ED0">
      <w:pPr>
        <w:pStyle w:val="PL"/>
      </w:pPr>
      <w:r>
        <w:t xml:space="preserve">            additionalText:</w:t>
      </w:r>
    </w:p>
    <w:p w14:paraId="61FF85F2" w14:textId="77777777" w:rsidR="00916ED0" w:rsidRDefault="00916ED0" w:rsidP="00916ED0">
      <w:pPr>
        <w:pStyle w:val="PL"/>
      </w:pPr>
      <w:r>
        <w:t xml:space="preserve">              type: string</w:t>
      </w:r>
    </w:p>
    <w:p w14:paraId="22C27726" w14:textId="77777777" w:rsidR="00916ED0" w:rsidRDefault="00916ED0" w:rsidP="00916ED0">
      <w:pPr>
        <w:pStyle w:val="PL"/>
      </w:pPr>
      <w:r>
        <w:t xml:space="preserve">            additionalInformation:</w:t>
      </w:r>
    </w:p>
    <w:p w14:paraId="1961A54E" w14:textId="77777777" w:rsidR="00916ED0" w:rsidRDefault="00916ED0" w:rsidP="00916ED0">
      <w:pPr>
        <w:pStyle w:val="PL"/>
      </w:pPr>
      <w:r>
        <w:t xml:space="preserve">              $ref: 'TS28623_ComDefs.yaml#/components/schemas/AttributeNameValuePairSet'</w:t>
      </w:r>
    </w:p>
    <w:p w14:paraId="520F532A" w14:textId="77777777" w:rsidR="00916ED0" w:rsidRDefault="00916ED0" w:rsidP="00916ED0">
      <w:pPr>
        <w:pStyle w:val="PL"/>
      </w:pPr>
      <w:r>
        <w:t xml:space="preserve">            rootCauseIndicator:</w:t>
      </w:r>
    </w:p>
    <w:p w14:paraId="30F64415" w14:textId="77777777" w:rsidR="00916ED0" w:rsidRDefault="00916ED0" w:rsidP="00916ED0">
      <w:pPr>
        <w:pStyle w:val="PL"/>
      </w:pPr>
      <w:r>
        <w:t xml:space="preserve">              type: boolean</w:t>
      </w:r>
    </w:p>
    <w:p w14:paraId="729E9A97" w14:textId="77777777" w:rsidR="00916ED0" w:rsidRDefault="00916ED0" w:rsidP="00916ED0">
      <w:pPr>
        <w:pStyle w:val="PL"/>
      </w:pPr>
      <w:r>
        <w:t xml:space="preserve">            serviceUser:</w:t>
      </w:r>
    </w:p>
    <w:p w14:paraId="499D7F34" w14:textId="77777777" w:rsidR="00916ED0" w:rsidRDefault="00916ED0" w:rsidP="00916ED0">
      <w:pPr>
        <w:pStyle w:val="PL"/>
      </w:pPr>
      <w:r>
        <w:t xml:space="preserve">              type: string</w:t>
      </w:r>
    </w:p>
    <w:p w14:paraId="3A25BA8B" w14:textId="77777777" w:rsidR="00916ED0" w:rsidRDefault="00916ED0" w:rsidP="00916ED0">
      <w:pPr>
        <w:pStyle w:val="PL"/>
      </w:pPr>
      <w:r>
        <w:t xml:space="preserve">            serviceProvider:</w:t>
      </w:r>
    </w:p>
    <w:p w14:paraId="5472395E" w14:textId="77777777" w:rsidR="00916ED0" w:rsidRDefault="00916ED0" w:rsidP="00916ED0">
      <w:pPr>
        <w:pStyle w:val="PL"/>
      </w:pPr>
      <w:r>
        <w:t xml:space="preserve">              type: string</w:t>
      </w:r>
    </w:p>
    <w:p w14:paraId="3D0FA0F1" w14:textId="77777777" w:rsidR="00916ED0" w:rsidRDefault="00916ED0" w:rsidP="00916ED0">
      <w:pPr>
        <w:pStyle w:val="PL"/>
      </w:pPr>
      <w:r>
        <w:t xml:space="preserve">            securityAlarmDetector:</w:t>
      </w:r>
    </w:p>
    <w:p w14:paraId="1B9E1691" w14:textId="77777777" w:rsidR="00916ED0" w:rsidRDefault="00916ED0" w:rsidP="00916ED0">
      <w:pPr>
        <w:pStyle w:val="PL"/>
      </w:pPr>
      <w:r>
        <w:t xml:space="preserve">              type: string</w:t>
      </w:r>
    </w:p>
    <w:p w14:paraId="1AD48A6D" w14:textId="77777777" w:rsidR="00916ED0" w:rsidRDefault="00916ED0" w:rsidP="00916ED0">
      <w:pPr>
        <w:pStyle w:val="PL"/>
      </w:pPr>
      <w:r>
        <w:t xml:space="preserve">            changedAlarmAttributes:</w:t>
      </w:r>
    </w:p>
    <w:p w14:paraId="66CF3197" w14:textId="77777777" w:rsidR="00916ED0" w:rsidRDefault="00916ED0" w:rsidP="00916ED0">
      <w:pPr>
        <w:pStyle w:val="PL"/>
      </w:pPr>
      <w:r>
        <w:t xml:space="preserve">              $ref: 'TS28623_ComDefs.yaml#/components/schemas/AttributeNameValuePairSet'</w:t>
      </w:r>
    </w:p>
    <w:p w14:paraId="35AE5E53" w14:textId="77777777" w:rsidR="00916ED0" w:rsidRDefault="00916ED0" w:rsidP="00916ED0">
      <w:pPr>
        <w:pStyle w:val="PL"/>
      </w:pPr>
      <w:r>
        <w:t xml:space="preserve">    NotifyCorrelatedNotificationChanged:</w:t>
      </w:r>
    </w:p>
    <w:p w14:paraId="7D656247" w14:textId="77777777" w:rsidR="00916ED0" w:rsidRDefault="00916ED0" w:rsidP="00916ED0">
      <w:pPr>
        <w:pStyle w:val="PL"/>
      </w:pPr>
      <w:r>
        <w:t xml:space="preserve">      allOf:</w:t>
      </w:r>
    </w:p>
    <w:p w14:paraId="35782C9D" w14:textId="77777777" w:rsidR="00916ED0" w:rsidRDefault="00916ED0" w:rsidP="00916ED0">
      <w:pPr>
        <w:pStyle w:val="PL"/>
      </w:pPr>
      <w:r>
        <w:t xml:space="preserve">        - $ref: 'TS28623_ComDefs.yaml#/components/schemas/NotificationHeader'</w:t>
      </w:r>
    </w:p>
    <w:p w14:paraId="5E544F63" w14:textId="77777777" w:rsidR="00916ED0" w:rsidRDefault="00916ED0" w:rsidP="00916ED0">
      <w:pPr>
        <w:pStyle w:val="PL"/>
      </w:pPr>
      <w:r>
        <w:t xml:space="preserve">        - type: object</w:t>
      </w:r>
    </w:p>
    <w:p w14:paraId="63766653" w14:textId="77777777" w:rsidR="00916ED0" w:rsidRDefault="00916ED0" w:rsidP="00916ED0">
      <w:pPr>
        <w:pStyle w:val="PL"/>
      </w:pPr>
      <w:r>
        <w:t xml:space="preserve">          required:</w:t>
      </w:r>
    </w:p>
    <w:p w14:paraId="5040646E" w14:textId="77777777" w:rsidR="00916ED0" w:rsidRDefault="00916ED0" w:rsidP="00916ED0">
      <w:pPr>
        <w:pStyle w:val="PL"/>
      </w:pPr>
      <w:r>
        <w:t xml:space="preserve">            - alarmId</w:t>
      </w:r>
    </w:p>
    <w:p w14:paraId="5159A77A" w14:textId="77777777" w:rsidR="00916ED0" w:rsidRDefault="00916ED0" w:rsidP="00916ED0">
      <w:pPr>
        <w:pStyle w:val="PL"/>
      </w:pPr>
      <w:r>
        <w:t xml:space="preserve">            - correlatedNotifications</w:t>
      </w:r>
    </w:p>
    <w:p w14:paraId="777AD327" w14:textId="77777777" w:rsidR="00916ED0" w:rsidRDefault="00916ED0" w:rsidP="00916ED0">
      <w:pPr>
        <w:pStyle w:val="PL"/>
      </w:pPr>
      <w:r>
        <w:t xml:space="preserve">          properties:</w:t>
      </w:r>
    </w:p>
    <w:p w14:paraId="3E036539" w14:textId="77777777" w:rsidR="00916ED0" w:rsidRDefault="00916ED0" w:rsidP="00916ED0">
      <w:pPr>
        <w:pStyle w:val="PL"/>
      </w:pPr>
      <w:r>
        <w:t xml:space="preserve">            alarmId:</w:t>
      </w:r>
    </w:p>
    <w:p w14:paraId="234EFE78" w14:textId="77777777" w:rsidR="00916ED0" w:rsidRDefault="00916ED0" w:rsidP="00916ED0">
      <w:pPr>
        <w:pStyle w:val="PL"/>
      </w:pPr>
      <w:r>
        <w:t xml:space="preserve">              $ref: '#/components/schemas/AlarmId'</w:t>
      </w:r>
    </w:p>
    <w:p w14:paraId="2885155E" w14:textId="77777777" w:rsidR="00916ED0" w:rsidRDefault="00916ED0" w:rsidP="00916ED0">
      <w:pPr>
        <w:pStyle w:val="PL"/>
      </w:pPr>
      <w:r>
        <w:t xml:space="preserve">            correlatedNotifications:</w:t>
      </w:r>
    </w:p>
    <w:p w14:paraId="14916D79" w14:textId="77777777" w:rsidR="00916ED0" w:rsidRDefault="00916ED0" w:rsidP="00916ED0">
      <w:pPr>
        <w:pStyle w:val="PL"/>
      </w:pPr>
      <w:r>
        <w:t xml:space="preserve">              $ref: '#/components/schemas/CorrelatedNotifications'</w:t>
      </w:r>
    </w:p>
    <w:p w14:paraId="2A2188E2" w14:textId="77777777" w:rsidR="00916ED0" w:rsidRDefault="00916ED0" w:rsidP="00916ED0">
      <w:pPr>
        <w:pStyle w:val="PL"/>
      </w:pPr>
      <w:r>
        <w:t xml:space="preserve">            rootCauseIndicator:</w:t>
      </w:r>
    </w:p>
    <w:p w14:paraId="638D1C58" w14:textId="77777777" w:rsidR="00916ED0" w:rsidRDefault="00916ED0" w:rsidP="00916ED0">
      <w:pPr>
        <w:pStyle w:val="PL"/>
      </w:pPr>
      <w:r>
        <w:t xml:space="preserve">              type: boolean</w:t>
      </w:r>
    </w:p>
    <w:p w14:paraId="3785386E" w14:textId="77777777" w:rsidR="00916ED0" w:rsidRDefault="00916ED0" w:rsidP="00916ED0">
      <w:pPr>
        <w:pStyle w:val="PL"/>
      </w:pPr>
      <w:r>
        <w:t xml:space="preserve">    NotifyAckStateChanged:</w:t>
      </w:r>
    </w:p>
    <w:p w14:paraId="0CD2B359" w14:textId="77777777" w:rsidR="00916ED0" w:rsidRDefault="00916ED0" w:rsidP="00916ED0">
      <w:pPr>
        <w:pStyle w:val="PL"/>
      </w:pPr>
      <w:r>
        <w:t xml:space="preserve">      allOf:</w:t>
      </w:r>
    </w:p>
    <w:p w14:paraId="0A371994" w14:textId="77777777" w:rsidR="00916ED0" w:rsidRDefault="00916ED0" w:rsidP="00916ED0">
      <w:pPr>
        <w:pStyle w:val="PL"/>
      </w:pPr>
      <w:r>
        <w:t xml:space="preserve">        - $ref: 'TS28623_ComDefs.yaml#/components/schemas/NotificationHeader'</w:t>
      </w:r>
    </w:p>
    <w:p w14:paraId="7EDCF7BD" w14:textId="77777777" w:rsidR="00916ED0" w:rsidRDefault="00916ED0" w:rsidP="00916ED0">
      <w:pPr>
        <w:pStyle w:val="PL"/>
      </w:pPr>
      <w:r>
        <w:t xml:space="preserve">        - type: object</w:t>
      </w:r>
    </w:p>
    <w:p w14:paraId="7E18F79B" w14:textId="77777777" w:rsidR="00916ED0" w:rsidRDefault="00916ED0" w:rsidP="00916ED0">
      <w:pPr>
        <w:pStyle w:val="PL"/>
      </w:pPr>
      <w:r>
        <w:t xml:space="preserve">          required:</w:t>
      </w:r>
    </w:p>
    <w:p w14:paraId="1EDFEF85" w14:textId="77777777" w:rsidR="00916ED0" w:rsidRDefault="00916ED0" w:rsidP="00916ED0">
      <w:pPr>
        <w:pStyle w:val="PL"/>
      </w:pPr>
      <w:r>
        <w:t xml:space="preserve">            - alarmId</w:t>
      </w:r>
    </w:p>
    <w:p w14:paraId="0FF47EB0" w14:textId="77777777" w:rsidR="00916ED0" w:rsidRDefault="00916ED0" w:rsidP="00916ED0">
      <w:pPr>
        <w:pStyle w:val="PL"/>
      </w:pPr>
      <w:r>
        <w:t xml:space="preserve">            - alarmType</w:t>
      </w:r>
    </w:p>
    <w:p w14:paraId="31ACD059" w14:textId="77777777" w:rsidR="00916ED0" w:rsidRDefault="00916ED0" w:rsidP="00916ED0">
      <w:pPr>
        <w:pStyle w:val="PL"/>
      </w:pPr>
      <w:r>
        <w:t xml:space="preserve">            - probableCause</w:t>
      </w:r>
    </w:p>
    <w:p w14:paraId="4DC1B8D4" w14:textId="77777777" w:rsidR="00916ED0" w:rsidRDefault="00916ED0" w:rsidP="00916ED0">
      <w:pPr>
        <w:pStyle w:val="PL"/>
      </w:pPr>
      <w:r>
        <w:t xml:space="preserve">            - perceivedSeverity</w:t>
      </w:r>
    </w:p>
    <w:p w14:paraId="1BDC7655" w14:textId="77777777" w:rsidR="00916ED0" w:rsidRDefault="00916ED0" w:rsidP="00916ED0">
      <w:pPr>
        <w:pStyle w:val="PL"/>
      </w:pPr>
      <w:r>
        <w:t xml:space="preserve">            - ackState</w:t>
      </w:r>
    </w:p>
    <w:p w14:paraId="73B46222" w14:textId="77777777" w:rsidR="00916ED0" w:rsidRDefault="00916ED0" w:rsidP="00916ED0">
      <w:pPr>
        <w:pStyle w:val="PL"/>
      </w:pPr>
      <w:r>
        <w:t xml:space="preserve">            - ackUserId</w:t>
      </w:r>
    </w:p>
    <w:p w14:paraId="6A25A896" w14:textId="77777777" w:rsidR="00916ED0" w:rsidRDefault="00916ED0" w:rsidP="00916ED0">
      <w:pPr>
        <w:pStyle w:val="PL"/>
      </w:pPr>
      <w:r>
        <w:t xml:space="preserve">          properties:</w:t>
      </w:r>
    </w:p>
    <w:p w14:paraId="41C1749C" w14:textId="77777777" w:rsidR="00916ED0" w:rsidRDefault="00916ED0" w:rsidP="00916ED0">
      <w:pPr>
        <w:pStyle w:val="PL"/>
      </w:pPr>
      <w:r>
        <w:t xml:space="preserve">            alarmId:</w:t>
      </w:r>
    </w:p>
    <w:p w14:paraId="35A350A6" w14:textId="77777777" w:rsidR="00916ED0" w:rsidRDefault="00916ED0" w:rsidP="00916ED0">
      <w:pPr>
        <w:pStyle w:val="PL"/>
      </w:pPr>
      <w:r>
        <w:t xml:space="preserve">              $ref: '#/components/schemas/AlarmId'</w:t>
      </w:r>
    </w:p>
    <w:p w14:paraId="5559D130" w14:textId="77777777" w:rsidR="00916ED0" w:rsidRDefault="00916ED0" w:rsidP="00916ED0">
      <w:pPr>
        <w:pStyle w:val="PL"/>
      </w:pPr>
      <w:r>
        <w:t xml:space="preserve">            alarmType:</w:t>
      </w:r>
    </w:p>
    <w:p w14:paraId="71BAF2F4" w14:textId="77777777" w:rsidR="00916ED0" w:rsidRDefault="00916ED0" w:rsidP="00916ED0">
      <w:pPr>
        <w:pStyle w:val="PL"/>
      </w:pPr>
      <w:r>
        <w:t xml:space="preserve">              $ref: '#/components/schemas/AlarmType'</w:t>
      </w:r>
    </w:p>
    <w:p w14:paraId="2C0776A6" w14:textId="77777777" w:rsidR="00916ED0" w:rsidRDefault="00916ED0" w:rsidP="00916ED0">
      <w:pPr>
        <w:pStyle w:val="PL"/>
      </w:pPr>
      <w:r>
        <w:t xml:space="preserve">            probableCause:</w:t>
      </w:r>
    </w:p>
    <w:p w14:paraId="355F8975" w14:textId="77777777" w:rsidR="00916ED0" w:rsidRDefault="00916ED0" w:rsidP="00916ED0">
      <w:pPr>
        <w:pStyle w:val="PL"/>
      </w:pPr>
      <w:r>
        <w:t xml:space="preserve">              $ref: '#/components/schemas/ProbableCause'</w:t>
      </w:r>
    </w:p>
    <w:p w14:paraId="2D292E76" w14:textId="77777777" w:rsidR="00916ED0" w:rsidRDefault="00916ED0" w:rsidP="00916ED0">
      <w:pPr>
        <w:pStyle w:val="PL"/>
      </w:pPr>
      <w:r>
        <w:t xml:space="preserve">            perceivedSeverity:</w:t>
      </w:r>
    </w:p>
    <w:p w14:paraId="1FE8405B" w14:textId="77777777" w:rsidR="00916ED0" w:rsidRDefault="00916ED0" w:rsidP="00916ED0">
      <w:pPr>
        <w:pStyle w:val="PL"/>
      </w:pPr>
      <w:r>
        <w:t xml:space="preserve">              $ref: '#/components/schemas/PerceivedSeverity'</w:t>
      </w:r>
    </w:p>
    <w:p w14:paraId="2BF9B495" w14:textId="77777777" w:rsidR="00916ED0" w:rsidRDefault="00916ED0" w:rsidP="00916ED0">
      <w:pPr>
        <w:pStyle w:val="PL"/>
      </w:pPr>
      <w:r>
        <w:t xml:space="preserve">            ackState:</w:t>
      </w:r>
    </w:p>
    <w:p w14:paraId="25918395" w14:textId="77777777" w:rsidR="00916ED0" w:rsidRDefault="00916ED0" w:rsidP="00916ED0">
      <w:pPr>
        <w:pStyle w:val="PL"/>
      </w:pPr>
      <w:r>
        <w:t xml:space="preserve">              $ref: '#/components/schemas/AckState'</w:t>
      </w:r>
    </w:p>
    <w:p w14:paraId="5A71C198" w14:textId="77777777" w:rsidR="00916ED0" w:rsidRDefault="00916ED0" w:rsidP="00916ED0">
      <w:pPr>
        <w:pStyle w:val="PL"/>
      </w:pPr>
      <w:r>
        <w:t xml:space="preserve">            ackUserId:</w:t>
      </w:r>
    </w:p>
    <w:p w14:paraId="591CD596" w14:textId="77777777" w:rsidR="00916ED0" w:rsidRDefault="00916ED0" w:rsidP="00916ED0">
      <w:pPr>
        <w:pStyle w:val="PL"/>
      </w:pPr>
      <w:r>
        <w:t xml:space="preserve">              type: string</w:t>
      </w:r>
    </w:p>
    <w:p w14:paraId="423AAE83" w14:textId="77777777" w:rsidR="00916ED0" w:rsidRDefault="00916ED0" w:rsidP="00916ED0">
      <w:pPr>
        <w:pStyle w:val="PL"/>
      </w:pPr>
      <w:r>
        <w:t xml:space="preserve">            ackSystemId:</w:t>
      </w:r>
    </w:p>
    <w:p w14:paraId="6045BB51" w14:textId="77777777" w:rsidR="00916ED0" w:rsidRDefault="00916ED0" w:rsidP="00916ED0">
      <w:pPr>
        <w:pStyle w:val="PL"/>
      </w:pPr>
      <w:r>
        <w:t xml:space="preserve">              type: string</w:t>
      </w:r>
    </w:p>
    <w:p w14:paraId="6E30098F" w14:textId="77777777" w:rsidR="00916ED0" w:rsidRDefault="00916ED0" w:rsidP="00916ED0">
      <w:pPr>
        <w:pStyle w:val="PL"/>
      </w:pPr>
      <w:r>
        <w:t xml:space="preserve">    NotifyComments:</w:t>
      </w:r>
    </w:p>
    <w:p w14:paraId="43EBABCF" w14:textId="77777777" w:rsidR="00916ED0" w:rsidRDefault="00916ED0" w:rsidP="00916ED0">
      <w:pPr>
        <w:pStyle w:val="PL"/>
      </w:pPr>
      <w:r>
        <w:t xml:space="preserve">      allOf:</w:t>
      </w:r>
    </w:p>
    <w:p w14:paraId="432AFD97" w14:textId="77777777" w:rsidR="00916ED0" w:rsidRDefault="00916ED0" w:rsidP="00916ED0">
      <w:pPr>
        <w:pStyle w:val="PL"/>
      </w:pPr>
      <w:r>
        <w:t xml:space="preserve">        - $ref: 'TS28623_ComDefs.yaml#/components/schemas/NotificationHeader'</w:t>
      </w:r>
    </w:p>
    <w:p w14:paraId="634F5814" w14:textId="77777777" w:rsidR="00916ED0" w:rsidRDefault="00916ED0" w:rsidP="00916ED0">
      <w:pPr>
        <w:pStyle w:val="PL"/>
      </w:pPr>
      <w:r>
        <w:t xml:space="preserve">        - type: object</w:t>
      </w:r>
    </w:p>
    <w:p w14:paraId="75F2E961" w14:textId="77777777" w:rsidR="00916ED0" w:rsidRDefault="00916ED0" w:rsidP="00916ED0">
      <w:pPr>
        <w:pStyle w:val="PL"/>
      </w:pPr>
      <w:r>
        <w:t xml:space="preserve">          required:</w:t>
      </w:r>
    </w:p>
    <w:p w14:paraId="02F02095" w14:textId="77777777" w:rsidR="00916ED0" w:rsidRDefault="00916ED0" w:rsidP="00916ED0">
      <w:pPr>
        <w:pStyle w:val="PL"/>
      </w:pPr>
      <w:r>
        <w:t xml:space="preserve">            - alarmId</w:t>
      </w:r>
    </w:p>
    <w:p w14:paraId="511EAECC" w14:textId="77777777" w:rsidR="00916ED0" w:rsidRDefault="00916ED0" w:rsidP="00916ED0">
      <w:pPr>
        <w:pStyle w:val="PL"/>
      </w:pPr>
      <w:r>
        <w:t xml:space="preserve">            - alarmType</w:t>
      </w:r>
    </w:p>
    <w:p w14:paraId="2124AA92" w14:textId="77777777" w:rsidR="00916ED0" w:rsidRDefault="00916ED0" w:rsidP="00916ED0">
      <w:pPr>
        <w:pStyle w:val="PL"/>
      </w:pPr>
      <w:r>
        <w:t xml:space="preserve">            - probableCause</w:t>
      </w:r>
    </w:p>
    <w:p w14:paraId="16B06115" w14:textId="77777777" w:rsidR="00916ED0" w:rsidRDefault="00916ED0" w:rsidP="00916ED0">
      <w:pPr>
        <w:pStyle w:val="PL"/>
      </w:pPr>
      <w:r>
        <w:t xml:space="preserve">            - perceivedSeverity</w:t>
      </w:r>
    </w:p>
    <w:p w14:paraId="07892565" w14:textId="77777777" w:rsidR="00916ED0" w:rsidRDefault="00916ED0" w:rsidP="00916ED0">
      <w:pPr>
        <w:pStyle w:val="PL"/>
      </w:pPr>
      <w:r>
        <w:t xml:space="preserve">            - comments</w:t>
      </w:r>
    </w:p>
    <w:p w14:paraId="336C4119" w14:textId="77777777" w:rsidR="00916ED0" w:rsidRDefault="00916ED0" w:rsidP="00916ED0">
      <w:pPr>
        <w:pStyle w:val="PL"/>
      </w:pPr>
      <w:r>
        <w:t xml:space="preserve">          properties:</w:t>
      </w:r>
    </w:p>
    <w:p w14:paraId="5B0A38C4" w14:textId="77777777" w:rsidR="00916ED0" w:rsidRDefault="00916ED0" w:rsidP="00916ED0">
      <w:pPr>
        <w:pStyle w:val="PL"/>
      </w:pPr>
      <w:r>
        <w:t xml:space="preserve">            alarmId:</w:t>
      </w:r>
    </w:p>
    <w:p w14:paraId="3230AB7E" w14:textId="77777777" w:rsidR="00916ED0" w:rsidRDefault="00916ED0" w:rsidP="00916ED0">
      <w:pPr>
        <w:pStyle w:val="PL"/>
      </w:pPr>
      <w:r>
        <w:lastRenderedPageBreak/>
        <w:t xml:space="preserve">              $ref: '#/components/schemas/AlarmId'</w:t>
      </w:r>
    </w:p>
    <w:p w14:paraId="102FD705" w14:textId="77777777" w:rsidR="00916ED0" w:rsidRDefault="00916ED0" w:rsidP="00916ED0">
      <w:pPr>
        <w:pStyle w:val="PL"/>
      </w:pPr>
      <w:r>
        <w:t xml:space="preserve">            alarmType:</w:t>
      </w:r>
    </w:p>
    <w:p w14:paraId="165890EB" w14:textId="77777777" w:rsidR="00916ED0" w:rsidRDefault="00916ED0" w:rsidP="00916ED0">
      <w:pPr>
        <w:pStyle w:val="PL"/>
      </w:pPr>
      <w:r>
        <w:t xml:space="preserve">              $ref: '#/components/schemas/AlarmType'</w:t>
      </w:r>
    </w:p>
    <w:p w14:paraId="5EBC4064" w14:textId="77777777" w:rsidR="00916ED0" w:rsidRDefault="00916ED0" w:rsidP="00916ED0">
      <w:pPr>
        <w:pStyle w:val="PL"/>
      </w:pPr>
      <w:r>
        <w:t xml:space="preserve">            probableCause:</w:t>
      </w:r>
    </w:p>
    <w:p w14:paraId="76FF1EEE" w14:textId="77777777" w:rsidR="00916ED0" w:rsidRDefault="00916ED0" w:rsidP="00916ED0">
      <w:pPr>
        <w:pStyle w:val="PL"/>
      </w:pPr>
      <w:r>
        <w:t xml:space="preserve">              $ref: '#/components/schemas/ProbableCause'</w:t>
      </w:r>
    </w:p>
    <w:p w14:paraId="3452922A" w14:textId="77777777" w:rsidR="00916ED0" w:rsidRDefault="00916ED0" w:rsidP="00916ED0">
      <w:pPr>
        <w:pStyle w:val="PL"/>
      </w:pPr>
      <w:r>
        <w:t xml:space="preserve">            perceivedSeverity:</w:t>
      </w:r>
    </w:p>
    <w:p w14:paraId="5EBE18EB" w14:textId="77777777" w:rsidR="00916ED0" w:rsidRDefault="00916ED0" w:rsidP="00916ED0">
      <w:pPr>
        <w:pStyle w:val="PL"/>
      </w:pPr>
      <w:r>
        <w:t xml:space="preserve">              $ref: '#/components/schemas/PerceivedSeverity'</w:t>
      </w:r>
    </w:p>
    <w:p w14:paraId="3DCECA09" w14:textId="77777777" w:rsidR="00916ED0" w:rsidRDefault="00916ED0" w:rsidP="00916ED0">
      <w:pPr>
        <w:pStyle w:val="PL"/>
      </w:pPr>
      <w:r>
        <w:t xml:space="preserve">            comments:</w:t>
      </w:r>
    </w:p>
    <w:p w14:paraId="41298CDE" w14:textId="77777777" w:rsidR="00916ED0" w:rsidRDefault="00916ED0" w:rsidP="00916ED0">
      <w:pPr>
        <w:pStyle w:val="PL"/>
      </w:pPr>
      <w:r>
        <w:t xml:space="preserve">              $ref: '#/components/schemas/Comments'</w:t>
      </w:r>
    </w:p>
    <w:p w14:paraId="720DF311" w14:textId="77777777" w:rsidR="00916ED0" w:rsidRDefault="00916ED0" w:rsidP="00916ED0">
      <w:pPr>
        <w:pStyle w:val="PL"/>
      </w:pPr>
      <w:r>
        <w:t xml:space="preserve">    NotifyPotentialFaultyAlarmList:</w:t>
      </w:r>
    </w:p>
    <w:p w14:paraId="1C32CBE3" w14:textId="77777777" w:rsidR="00916ED0" w:rsidRDefault="00916ED0" w:rsidP="00916ED0">
      <w:pPr>
        <w:pStyle w:val="PL"/>
      </w:pPr>
      <w:r>
        <w:t xml:space="preserve">      allOf:</w:t>
      </w:r>
    </w:p>
    <w:p w14:paraId="63C48EEA" w14:textId="77777777" w:rsidR="00916ED0" w:rsidRDefault="00916ED0" w:rsidP="00916ED0">
      <w:pPr>
        <w:pStyle w:val="PL"/>
      </w:pPr>
      <w:r>
        <w:t xml:space="preserve">        - $ref: 'TS28623_ComDefs.yaml#/components/schemas/NotificationHeader'</w:t>
      </w:r>
    </w:p>
    <w:p w14:paraId="06ABA3D8" w14:textId="77777777" w:rsidR="00916ED0" w:rsidRDefault="00916ED0" w:rsidP="00916ED0">
      <w:pPr>
        <w:pStyle w:val="PL"/>
      </w:pPr>
      <w:r>
        <w:t xml:space="preserve">        - type: object</w:t>
      </w:r>
    </w:p>
    <w:p w14:paraId="01B93A1D" w14:textId="77777777" w:rsidR="00916ED0" w:rsidRDefault="00916ED0" w:rsidP="00916ED0">
      <w:pPr>
        <w:pStyle w:val="PL"/>
      </w:pPr>
      <w:r>
        <w:t xml:space="preserve">          required:</w:t>
      </w:r>
    </w:p>
    <w:p w14:paraId="39F71731" w14:textId="77777777" w:rsidR="00916ED0" w:rsidRDefault="00916ED0" w:rsidP="00916ED0">
      <w:pPr>
        <w:pStyle w:val="PL"/>
      </w:pPr>
      <w:r>
        <w:t xml:space="preserve">            - reason</w:t>
      </w:r>
    </w:p>
    <w:p w14:paraId="57419688" w14:textId="77777777" w:rsidR="00916ED0" w:rsidRDefault="00916ED0" w:rsidP="00916ED0">
      <w:pPr>
        <w:pStyle w:val="PL"/>
      </w:pPr>
      <w:r>
        <w:t xml:space="preserve">          properties:</w:t>
      </w:r>
    </w:p>
    <w:p w14:paraId="0A38C72F" w14:textId="77777777" w:rsidR="00916ED0" w:rsidRDefault="00916ED0" w:rsidP="00916ED0">
      <w:pPr>
        <w:pStyle w:val="PL"/>
      </w:pPr>
      <w:r>
        <w:t xml:space="preserve">            reason:</w:t>
      </w:r>
    </w:p>
    <w:p w14:paraId="3F3E1F81" w14:textId="77777777" w:rsidR="00916ED0" w:rsidRDefault="00916ED0" w:rsidP="00916ED0">
      <w:pPr>
        <w:pStyle w:val="PL"/>
      </w:pPr>
      <w:r>
        <w:t xml:space="preserve">              type: string</w:t>
      </w:r>
    </w:p>
    <w:p w14:paraId="4D4B7200" w14:textId="77777777" w:rsidR="00916ED0" w:rsidRDefault="00916ED0" w:rsidP="00916ED0">
      <w:pPr>
        <w:pStyle w:val="PL"/>
      </w:pPr>
      <w:r>
        <w:t xml:space="preserve">    NotifyAlarmListRebuilt:</w:t>
      </w:r>
    </w:p>
    <w:p w14:paraId="6261578B" w14:textId="77777777" w:rsidR="00916ED0" w:rsidRDefault="00916ED0" w:rsidP="00916ED0">
      <w:pPr>
        <w:pStyle w:val="PL"/>
      </w:pPr>
      <w:r>
        <w:t xml:space="preserve">      allOf:</w:t>
      </w:r>
    </w:p>
    <w:p w14:paraId="4B685EC4" w14:textId="77777777" w:rsidR="00916ED0" w:rsidRDefault="00916ED0" w:rsidP="00916ED0">
      <w:pPr>
        <w:pStyle w:val="PL"/>
      </w:pPr>
      <w:r>
        <w:t xml:space="preserve">        - $ref: 'TS28623_ComDefs.yaml#/components/schemas/NotificationHeader'</w:t>
      </w:r>
    </w:p>
    <w:p w14:paraId="7E0854EC" w14:textId="77777777" w:rsidR="00916ED0" w:rsidRDefault="00916ED0" w:rsidP="00916ED0">
      <w:pPr>
        <w:pStyle w:val="PL"/>
      </w:pPr>
      <w:r>
        <w:t xml:space="preserve">        - type: object</w:t>
      </w:r>
    </w:p>
    <w:p w14:paraId="20AEEC21" w14:textId="77777777" w:rsidR="00916ED0" w:rsidRDefault="00916ED0" w:rsidP="00916ED0">
      <w:pPr>
        <w:pStyle w:val="PL"/>
      </w:pPr>
      <w:r>
        <w:t xml:space="preserve">          required:</w:t>
      </w:r>
    </w:p>
    <w:p w14:paraId="71A57458" w14:textId="77777777" w:rsidR="00916ED0" w:rsidRDefault="00916ED0" w:rsidP="00916ED0">
      <w:pPr>
        <w:pStyle w:val="PL"/>
      </w:pPr>
      <w:r>
        <w:t xml:space="preserve">            - reason</w:t>
      </w:r>
    </w:p>
    <w:p w14:paraId="736D434F" w14:textId="77777777" w:rsidR="00916ED0" w:rsidRDefault="00916ED0" w:rsidP="00916ED0">
      <w:pPr>
        <w:pStyle w:val="PL"/>
      </w:pPr>
      <w:r>
        <w:t xml:space="preserve">          properties:</w:t>
      </w:r>
    </w:p>
    <w:p w14:paraId="41BC2AE8" w14:textId="77777777" w:rsidR="00916ED0" w:rsidRDefault="00916ED0" w:rsidP="00916ED0">
      <w:pPr>
        <w:pStyle w:val="PL"/>
      </w:pPr>
      <w:r>
        <w:t xml:space="preserve">            reason:</w:t>
      </w:r>
    </w:p>
    <w:p w14:paraId="6AC6CDD6" w14:textId="77777777" w:rsidR="00916ED0" w:rsidRDefault="00916ED0" w:rsidP="00916ED0">
      <w:pPr>
        <w:pStyle w:val="PL"/>
      </w:pPr>
      <w:r>
        <w:t xml:space="preserve">              type: string</w:t>
      </w:r>
    </w:p>
    <w:p w14:paraId="67D3767D" w14:textId="77777777" w:rsidR="00916ED0" w:rsidRDefault="00916ED0" w:rsidP="00916ED0">
      <w:pPr>
        <w:pStyle w:val="PL"/>
      </w:pPr>
      <w:r>
        <w:t xml:space="preserve">            alarmListAlignmentRequirement:</w:t>
      </w:r>
    </w:p>
    <w:p w14:paraId="36757B0B" w14:textId="77777777" w:rsidR="00916ED0" w:rsidRDefault="00916ED0" w:rsidP="00916ED0">
      <w:pPr>
        <w:pStyle w:val="PL"/>
      </w:pPr>
      <w:r>
        <w:t xml:space="preserve">              $ref: '#/components/schemas/AlarmListAlignmentRequirement'</w:t>
      </w:r>
    </w:p>
    <w:p w14:paraId="53FE2279" w14:textId="77777777" w:rsidR="00916ED0" w:rsidRDefault="00916ED0" w:rsidP="00916ED0">
      <w:pPr>
        <w:pStyle w:val="PL"/>
      </w:pPr>
    </w:p>
    <w:p w14:paraId="577D4EC0" w14:textId="77777777" w:rsidR="00916ED0" w:rsidRDefault="00916ED0" w:rsidP="00916ED0">
      <w:pPr>
        <w:pStyle w:val="PL"/>
      </w:pPr>
      <w:r>
        <w:t xml:space="preserve">  #---- Definition of query parameters -----------------------------------------------#</w:t>
      </w:r>
    </w:p>
    <w:p w14:paraId="7D4310EF" w14:textId="77777777" w:rsidR="00916ED0" w:rsidRDefault="00916ED0" w:rsidP="00916ED0">
      <w:pPr>
        <w:pStyle w:val="PL"/>
      </w:pPr>
      <w:r>
        <w:t xml:space="preserve">  </w:t>
      </w:r>
    </w:p>
    <w:p w14:paraId="10EDA454" w14:textId="77777777" w:rsidR="00916ED0" w:rsidRDefault="00916ED0" w:rsidP="00916ED0">
      <w:pPr>
        <w:pStyle w:val="PL"/>
      </w:pPr>
      <w:r>
        <w:t xml:space="preserve">    AlarmAckState:</w:t>
      </w:r>
    </w:p>
    <w:p w14:paraId="07C5D59A" w14:textId="77777777" w:rsidR="00916ED0" w:rsidRDefault="00916ED0" w:rsidP="00916ED0">
      <w:pPr>
        <w:pStyle w:val="PL"/>
      </w:pPr>
      <w:r>
        <w:t xml:space="preserve">      type: string</w:t>
      </w:r>
    </w:p>
    <w:p w14:paraId="4BA0396E" w14:textId="77777777" w:rsidR="00916ED0" w:rsidRDefault="00916ED0" w:rsidP="00916ED0">
      <w:pPr>
        <w:pStyle w:val="PL"/>
      </w:pPr>
      <w:r>
        <w:t xml:space="preserve">      enum:</w:t>
      </w:r>
    </w:p>
    <w:p w14:paraId="5CC80B8C" w14:textId="77777777" w:rsidR="00916ED0" w:rsidRDefault="00916ED0" w:rsidP="00916ED0">
      <w:pPr>
        <w:pStyle w:val="PL"/>
      </w:pPr>
      <w:r>
        <w:t xml:space="preserve">        - ALL_ALARMS</w:t>
      </w:r>
    </w:p>
    <w:p w14:paraId="016FEADB" w14:textId="77777777" w:rsidR="00916ED0" w:rsidRDefault="00916ED0" w:rsidP="00916ED0">
      <w:pPr>
        <w:pStyle w:val="PL"/>
      </w:pPr>
      <w:r>
        <w:t xml:space="preserve">        - ALL_ACTIVE_ALARMS</w:t>
      </w:r>
    </w:p>
    <w:p w14:paraId="3D9183BD" w14:textId="77777777" w:rsidR="00916ED0" w:rsidRDefault="00916ED0" w:rsidP="00916ED0">
      <w:pPr>
        <w:pStyle w:val="PL"/>
      </w:pPr>
      <w:r>
        <w:t xml:space="preserve">        - ALL_ACTIVE_AND_ACKNOWLEDGED_ALARMS</w:t>
      </w:r>
    </w:p>
    <w:p w14:paraId="1277BBA3" w14:textId="77777777" w:rsidR="00916ED0" w:rsidRDefault="00916ED0" w:rsidP="00916ED0">
      <w:pPr>
        <w:pStyle w:val="PL"/>
      </w:pPr>
      <w:r>
        <w:t xml:space="preserve">        - ALL_ACTIVE_AND_UNACKNOWLEDGED_ALARMS</w:t>
      </w:r>
    </w:p>
    <w:p w14:paraId="16661038" w14:textId="77777777" w:rsidR="00916ED0" w:rsidRDefault="00916ED0" w:rsidP="00916ED0">
      <w:pPr>
        <w:pStyle w:val="PL"/>
      </w:pPr>
      <w:r>
        <w:t xml:space="preserve">        - ALL_CLEARED_AND_UNACKNOWLEDGED_ALARMS</w:t>
      </w:r>
    </w:p>
    <w:p w14:paraId="6488EA11" w14:textId="77777777" w:rsidR="00916ED0" w:rsidRDefault="00916ED0" w:rsidP="00916ED0">
      <w:pPr>
        <w:pStyle w:val="PL"/>
      </w:pPr>
      <w:r>
        <w:t xml:space="preserve">        - ALL_UNACKNOWLEDGED_ALARMS</w:t>
      </w:r>
    </w:p>
    <w:p w14:paraId="73887114" w14:textId="77777777" w:rsidR="00916ED0" w:rsidRDefault="00916ED0" w:rsidP="00916ED0">
      <w:pPr>
        <w:pStyle w:val="PL"/>
      </w:pPr>
      <w:r>
        <w:t xml:space="preserve">        </w:t>
      </w:r>
    </w:p>
    <w:p w14:paraId="5467037A" w14:textId="77777777" w:rsidR="00916ED0" w:rsidRDefault="00916ED0" w:rsidP="00916ED0">
      <w:pPr>
        <w:pStyle w:val="PL"/>
      </w:pPr>
      <w:r>
        <w:t xml:space="preserve">  #---- Definition of patch documents ------------------------------------------------#</w:t>
      </w:r>
    </w:p>
    <w:p w14:paraId="0EFD38DD" w14:textId="77777777" w:rsidR="00916ED0" w:rsidRDefault="00916ED0" w:rsidP="00916ED0">
      <w:pPr>
        <w:pStyle w:val="PL"/>
      </w:pPr>
    </w:p>
    <w:p w14:paraId="237B2C16" w14:textId="77777777" w:rsidR="00916ED0" w:rsidRDefault="00916ED0" w:rsidP="00916ED0">
      <w:pPr>
        <w:pStyle w:val="PL"/>
      </w:pPr>
      <w:r>
        <w:t xml:space="preserve">    MergePatchAcknowledgeAlarm:</w:t>
      </w:r>
    </w:p>
    <w:p w14:paraId="47570B81" w14:textId="77777777" w:rsidR="00916ED0" w:rsidRDefault="00916ED0" w:rsidP="00916ED0">
      <w:pPr>
        <w:pStyle w:val="PL"/>
      </w:pPr>
      <w:r>
        <w:t xml:space="preserve">      description: &gt;-</w:t>
      </w:r>
    </w:p>
    <w:p w14:paraId="71612096" w14:textId="77777777" w:rsidR="00916ED0" w:rsidRDefault="00916ED0" w:rsidP="00916ED0">
      <w:pPr>
        <w:pStyle w:val="PL"/>
      </w:pPr>
      <w:r>
        <w:t xml:space="preserve">        Patch document acknowledging or unacknowledging a single alarm. For</w:t>
      </w:r>
    </w:p>
    <w:p w14:paraId="362C1AB2" w14:textId="77777777" w:rsidR="00916ED0" w:rsidRDefault="00916ED0" w:rsidP="00916ED0">
      <w:pPr>
        <w:pStyle w:val="PL"/>
      </w:pPr>
      <w:r>
        <w:t xml:space="preserve">        acknowledging an alarm the value of ackState is ACKNOWLEDGED, for unacknowledging</w:t>
      </w:r>
    </w:p>
    <w:p w14:paraId="5508F069" w14:textId="77777777" w:rsidR="00916ED0" w:rsidRDefault="00916ED0" w:rsidP="00916ED0">
      <w:pPr>
        <w:pStyle w:val="PL"/>
      </w:pPr>
      <w:r>
        <w:t xml:space="preserve">        an alarm the value of ackState is UNACKNOWLEDGED.</w:t>
      </w:r>
    </w:p>
    <w:p w14:paraId="52FBCC80" w14:textId="77777777" w:rsidR="00916ED0" w:rsidRDefault="00916ED0" w:rsidP="00916ED0">
      <w:pPr>
        <w:pStyle w:val="PL"/>
      </w:pPr>
      <w:r>
        <w:t xml:space="preserve">      type: object</w:t>
      </w:r>
    </w:p>
    <w:p w14:paraId="20E13AF8" w14:textId="77777777" w:rsidR="00916ED0" w:rsidRDefault="00916ED0" w:rsidP="00916ED0">
      <w:pPr>
        <w:pStyle w:val="PL"/>
      </w:pPr>
      <w:r>
        <w:t xml:space="preserve">      required:</w:t>
      </w:r>
    </w:p>
    <w:p w14:paraId="7BA00838" w14:textId="77777777" w:rsidR="00916ED0" w:rsidRDefault="00916ED0" w:rsidP="00916ED0">
      <w:pPr>
        <w:pStyle w:val="PL"/>
      </w:pPr>
      <w:r>
        <w:t xml:space="preserve">        - ackUserId</w:t>
      </w:r>
    </w:p>
    <w:p w14:paraId="45683B2A" w14:textId="77777777" w:rsidR="00916ED0" w:rsidRDefault="00916ED0" w:rsidP="00916ED0">
      <w:pPr>
        <w:pStyle w:val="PL"/>
      </w:pPr>
      <w:r>
        <w:t xml:space="preserve">        - ackState</w:t>
      </w:r>
    </w:p>
    <w:p w14:paraId="4AB2869C" w14:textId="77777777" w:rsidR="00916ED0" w:rsidRDefault="00916ED0" w:rsidP="00916ED0">
      <w:pPr>
        <w:pStyle w:val="PL"/>
      </w:pPr>
      <w:r>
        <w:t xml:space="preserve">      properties:</w:t>
      </w:r>
    </w:p>
    <w:p w14:paraId="3DE2EC08" w14:textId="77777777" w:rsidR="00916ED0" w:rsidRDefault="00916ED0" w:rsidP="00916ED0">
      <w:pPr>
        <w:pStyle w:val="PL"/>
      </w:pPr>
      <w:r>
        <w:t xml:space="preserve">        ackUserId:</w:t>
      </w:r>
    </w:p>
    <w:p w14:paraId="4585D52F" w14:textId="77777777" w:rsidR="00916ED0" w:rsidRDefault="00916ED0" w:rsidP="00916ED0">
      <w:pPr>
        <w:pStyle w:val="PL"/>
      </w:pPr>
      <w:r>
        <w:t xml:space="preserve">          type: string</w:t>
      </w:r>
    </w:p>
    <w:p w14:paraId="3A504397" w14:textId="77777777" w:rsidR="00916ED0" w:rsidRDefault="00916ED0" w:rsidP="00916ED0">
      <w:pPr>
        <w:pStyle w:val="PL"/>
      </w:pPr>
      <w:r>
        <w:t xml:space="preserve">        ackSystemId:</w:t>
      </w:r>
    </w:p>
    <w:p w14:paraId="343DD7B1" w14:textId="77777777" w:rsidR="00916ED0" w:rsidRDefault="00916ED0" w:rsidP="00916ED0">
      <w:pPr>
        <w:pStyle w:val="PL"/>
      </w:pPr>
      <w:r>
        <w:t xml:space="preserve">          type: string</w:t>
      </w:r>
    </w:p>
    <w:p w14:paraId="438860FD" w14:textId="77777777" w:rsidR="00916ED0" w:rsidRDefault="00916ED0" w:rsidP="00916ED0">
      <w:pPr>
        <w:pStyle w:val="PL"/>
      </w:pPr>
      <w:r>
        <w:t xml:space="preserve">        ackState:</w:t>
      </w:r>
    </w:p>
    <w:p w14:paraId="61FDB2E2" w14:textId="77777777" w:rsidR="00916ED0" w:rsidRDefault="00916ED0" w:rsidP="00916ED0">
      <w:pPr>
        <w:pStyle w:val="PL"/>
      </w:pPr>
      <w:r>
        <w:t xml:space="preserve">          $ref: '#/components/schemas/AckState'</w:t>
      </w:r>
    </w:p>
    <w:p w14:paraId="5CC4744C" w14:textId="77777777" w:rsidR="00916ED0" w:rsidRDefault="00916ED0" w:rsidP="00916ED0">
      <w:pPr>
        <w:pStyle w:val="PL"/>
      </w:pPr>
      <w:r>
        <w:t xml:space="preserve">    MergePatchClearAlarm:</w:t>
      </w:r>
    </w:p>
    <w:p w14:paraId="77AE6C89" w14:textId="77777777" w:rsidR="00916ED0" w:rsidRDefault="00916ED0" w:rsidP="00916ED0">
      <w:pPr>
        <w:pStyle w:val="PL"/>
      </w:pPr>
      <w:r>
        <w:t xml:space="preserve">      description: Patch document for clearing a single alarm</w:t>
      </w:r>
    </w:p>
    <w:p w14:paraId="7986B74E" w14:textId="77777777" w:rsidR="00916ED0" w:rsidRDefault="00916ED0" w:rsidP="00916ED0">
      <w:pPr>
        <w:pStyle w:val="PL"/>
      </w:pPr>
      <w:r>
        <w:t xml:space="preserve">      type: object</w:t>
      </w:r>
    </w:p>
    <w:p w14:paraId="40332F23" w14:textId="77777777" w:rsidR="00916ED0" w:rsidRDefault="00916ED0" w:rsidP="00916ED0">
      <w:pPr>
        <w:pStyle w:val="PL"/>
      </w:pPr>
      <w:r>
        <w:t xml:space="preserve">      required:</w:t>
      </w:r>
    </w:p>
    <w:p w14:paraId="06A418AD" w14:textId="77777777" w:rsidR="00916ED0" w:rsidRDefault="00916ED0" w:rsidP="00916ED0">
      <w:pPr>
        <w:pStyle w:val="PL"/>
      </w:pPr>
      <w:r>
        <w:t xml:space="preserve">        - clearUserId</w:t>
      </w:r>
    </w:p>
    <w:p w14:paraId="605358D9" w14:textId="77777777" w:rsidR="00916ED0" w:rsidRDefault="00916ED0" w:rsidP="00916ED0">
      <w:pPr>
        <w:pStyle w:val="PL"/>
      </w:pPr>
      <w:r>
        <w:t xml:space="preserve">        - perceivedSeverity</w:t>
      </w:r>
    </w:p>
    <w:p w14:paraId="788458EA" w14:textId="77777777" w:rsidR="00916ED0" w:rsidRDefault="00916ED0" w:rsidP="00916ED0">
      <w:pPr>
        <w:pStyle w:val="PL"/>
      </w:pPr>
      <w:r>
        <w:t xml:space="preserve">      properties:</w:t>
      </w:r>
    </w:p>
    <w:p w14:paraId="08541248" w14:textId="77777777" w:rsidR="00916ED0" w:rsidRDefault="00916ED0" w:rsidP="00916ED0">
      <w:pPr>
        <w:pStyle w:val="PL"/>
      </w:pPr>
      <w:r>
        <w:t xml:space="preserve">        clearUserId:</w:t>
      </w:r>
    </w:p>
    <w:p w14:paraId="1C4DFEA5" w14:textId="77777777" w:rsidR="00916ED0" w:rsidRDefault="00916ED0" w:rsidP="00916ED0">
      <w:pPr>
        <w:pStyle w:val="PL"/>
      </w:pPr>
      <w:r>
        <w:t xml:space="preserve">          type: string</w:t>
      </w:r>
    </w:p>
    <w:p w14:paraId="772EB30A" w14:textId="77777777" w:rsidR="00916ED0" w:rsidRDefault="00916ED0" w:rsidP="00916ED0">
      <w:pPr>
        <w:pStyle w:val="PL"/>
      </w:pPr>
      <w:r>
        <w:t xml:space="preserve">        clearSystemId:</w:t>
      </w:r>
    </w:p>
    <w:p w14:paraId="55978230" w14:textId="77777777" w:rsidR="00916ED0" w:rsidRDefault="00916ED0" w:rsidP="00916ED0">
      <w:pPr>
        <w:pStyle w:val="PL"/>
      </w:pPr>
      <w:r>
        <w:t xml:space="preserve">          type: string</w:t>
      </w:r>
    </w:p>
    <w:p w14:paraId="306A5982" w14:textId="77777777" w:rsidR="00916ED0" w:rsidRDefault="00916ED0" w:rsidP="00916ED0">
      <w:pPr>
        <w:pStyle w:val="PL"/>
      </w:pPr>
      <w:r>
        <w:t xml:space="preserve">        perceivedSeverity:</w:t>
      </w:r>
    </w:p>
    <w:p w14:paraId="7AF8A38B" w14:textId="77777777" w:rsidR="00916ED0" w:rsidRDefault="00916ED0" w:rsidP="00916ED0">
      <w:pPr>
        <w:pStyle w:val="PL"/>
      </w:pPr>
      <w:r>
        <w:t xml:space="preserve">          type: string</w:t>
      </w:r>
    </w:p>
    <w:p w14:paraId="2FA70B1A" w14:textId="77777777" w:rsidR="00916ED0" w:rsidRDefault="00916ED0" w:rsidP="00916ED0">
      <w:pPr>
        <w:pStyle w:val="PL"/>
      </w:pPr>
      <w:r>
        <w:t xml:space="preserve">          enum:</w:t>
      </w:r>
    </w:p>
    <w:p w14:paraId="3661A4CF" w14:textId="77777777" w:rsidR="00916ED0" w:rsidRDefault="00916ED0" w:rsidP="00916ED0">
      <w:pPr>
        <w:pStyle w:val="PL"/>
      </w:pPr>
      <w:r>
        <w:t xml:space="preserve">            - CLEARED</w:t>
      </w:r>
    </w:p>
    <w:p w14:paraId="5AFC7429" w14:textId="77777777" w:rsidR="00916ED0" w:rsidRDefault="00916ED0" w:rsidP="00916ED0">
      <w:pPr>
        <w:pStyle w:val="PL"/>
      </w:pPr>
    </w:p>
    <w:p w14:paraId="2201365E" w14:textId="77777777" w:rsidR="00916ED0" w:rsidRDefault="00916ED0" w:rsidP="00916ED0">
      <w:pPr>
        <w:pStyle w:val="PL"/>
      </w:pPr>
      <w:r>
        <w:t xml:space="preserve">  #---- Definition of method responses -----------------------------------------------#</w:t>
      </w:r>
    </w:p>
    <w:p w14:paraId="238F7616" w14:textId="77777777" w:rsidR="00916ED0" w:rsidRDefault="00916ED0" w:rsidP="00916ED0">
      <w:pPr>
        <w:pStyle w:val="PL"/>
      </w:pPr>
    </w:p>
    <w:p w14:paraId="51B1FDD6" w14:textId="77777777" w:rsidR="00916ED0" w:rsidRDefault="00916ED0" w:rsidP="00916ED0">
      <w:pPr>
        <w:pStyle w:val="PL"/>
      </w:pPr>
      <w:r>
        <w:lastRenderedPageBreak/>
        <w:t xml:space="preserve">    FailedAlarm:</w:t>
      </w:r>
    </w:p>
    <w:p w14:paraId="3463DE66" w14:textId="77777777" w:rsidR="00916ED0" w:rsidRDefault="00916ED0" w:rsidP="00916ED0">
      <w:pPr>
        <w:pStyle w:val="PL"/>
      </w:pPr>
      <w:r>
        <w:t xml:space="preserve">      type: object</w:t>
      </w:r>
    </w:p>
    <w:p w14:paraId="7657B8DB" w14:textId="77777777" w:rsidR="00916ED0" w:rsidRDefault="00916ED0" w:rsidP="00916ED0">
      <w:pPr>
        <w:pStyle w:val="PL"/>
      </w:pPr>
      <w:r>
        <w:t xml:space="preserve">      required:</w:t>
      </w:r>
    </w:p>
    <w:p w14:paraId="1E5BA68B" w14:textId="77777777" w:rsidR="00916ED0" w:rsidRDefault="00916ED0" w:rsidP="00916ED0">
      <w:pPr>
        <w:pStyle w:val="PL"/>
      </w:pPr>
      <w:r>
        <w:t xml:space="preserve">        - alarmId</w:t>
      </w:r>
    </w:p>
    <w:p w14:paraId="3D10D513" w14:textId="77777777" w:rsidR="00916ED0" w:rsidRDefault="00916ED0" w:rsidP="00916ED0">
      <w:pPr>
        <w:pStyle w:val="PL"/>
      </w:pPr>
      <w:r>
        <w:t xml:space="preserve">        - failureReason</w:t>
      </w:r>
    </w:p>
    <w:p w14:paraId="49CB04AE" w14:textId="77777777" w:rsidR="00916ED0" w:rsidRDefault="00916ED0" w:rsidP="00916ED0">
      <w:pPr>
        <w:pStyle w:val="PL"/>
      </w:pPr>
      <w:r>
        <w:t xml:space="preserve">      properties:</w:t>
      </w:r>
    </w:p>
    <w:p w14:paraId="0C7F6BB1" w14:textId="77777777" w:rsidR="00916ED0" w:rsidRDefault="00916ED0" w:rsidP="00916ED0">
      <w:pPr>
        <w:pStyle w:val="PL"/>
      </w:pPr>
      <w:r>
        <w:t xml:space="preserve">        alarmId:</w:t>
      </w:r>
    </w:p>
    <w:p w14:paraId="0F532F09" w14:textId="77777777" w:rsidR="00916ED0" w:rsidRDefault="00916ED0" w:rsidP="00916ED0">
      <w:pPr>
        <w:pStyle w:val="PL"/>
      </w:pPr>
      <w:r>
        <w:t xml:space="preserve">          $ref: '#/components/schemas/AlarmId'</w:t>
      </w:r>
    </w:p>
    <w:p w14:paraId="0540158F" w14:textId="77777777" w:rsidR="00916ED0" w:rsidRDefault="00916ED0" w:rsidP="00916ED0">
      <w:pPr>
        <w:pStyle w:val="PL"/>
      </w:pPr>
      <w:r>
        <w:t xml:space="preserve">        failureReason:</w:t>
      </w:r>
    </w:p>
    <w:p w14:paraId="0687C5A7" w14:textId="77777777" w:rsidR="00916ED0" w:rsidRDefault="00916ED0" w:rsidP="00916ED0">
      <w:pPr>
        <w:pStyle w:val="PL"/>
      </w:pPr>
      <w:r>
        <w:t xml:space="preserve">          type: string</w:t>
      </w:r>
    </w:p>
    <w:p w14:paraId="21B63BB6" w14:textId="77777777" w:rsidR="00916ED0" w:rsidRDefault="00916ED0" w:rsidP="00916ED0">
      <w:pPr>
        <w:pStyle w:val="PL"/>
      </w:pPr>
    </w:p>
    <w:p w14:paraId="671D76C1" w14:textId="77777777" w:rsidR="00916ED0" w:rsidRDefault="00916ED0" w:rsidP="00916ED0">
      <w:pPr>
        <w:pStyle w:val="PL"/>
      </w:pPr>
      <w:r>
        <w:t xml:space="preserve">  #---- Definition of resources ------------------------------------------------------#</w:t>
      </w:r>
    </w:p>
    <w:p w14:paraId="7061A872" w14:textId="77777777" w:rsidR="00916ED0" w:rsidRDefault="00916ED0" w:rsidP="00916ED0">
      <w:pPr>
        <w:pStyle w:val="PL"/>
      </w:pPr>
    </w:p>
    <w:p w14:paraId="6D88118D" w14:textId="77777777" w:rsidR="00916ED0" w:rsidRDefault="00916ED0" w:rsidP="00916ED0">
      <w:pPr>
        <w:pStyle w:val="PL"/>
      </w:pPr>
      <w:r>
        <w:t xml:space="preserve">    AlarmCount:</w:t>
      </w:r>
    </w:p>
    <w:p w14:paraId="18163D0B" w14:textId="77777777" w:rsidR="00916ED0" w:rsidRDefault="00916ED0" w:rsidP="00916ED0">
      <w:pPr>
        <w:pStyle w:val="PL"/>
      </w:pPr>
      <w:r>
        <w:t xml:space="preserve">      type: object</w:t>
      </w:r>
    </w:p>
    <w:p w14:paraId="28309B5A" w14:textId="77777777" w:rsidR="00916ED0" w:rsidRDefault="00916ED0" w:rsidP="00916ED0">
      <w:pPr>
        <w:pStyle w:val="PL"/>
      </w:pPr>
      <w:r>
        <w:t xml:space="preserve">      required:</w:t>
      </w:r>
    </w:p>
    <w:p w14:paraId="6BC482B1" w14:textId="77777777" w:rsidR="00916ED0" w:rsidRDefault="00916ED0" w:rsidP="00916ED0">
      <w:pPr>
        <w:pStyle w:val="PL"/>
      </w:pPr>
      <w:r>
        <w:t xml:space="preserve">        - criticalCount</w:t>
      </w:r>
    </w:p>
    <w:p w14:paraId="6CD6A693" w14:textId="77777777" w:rsidR="00916ED0" w:rsidRDefault="00916ED0" w:rsidP="00916ED0">
      <w:pPr>
        <w:pStyle w:val="PL"/>
      </w:pPr>
      <w:r>
        <w:t xml:space="preserve">        - majorCount</w:t>
      </w:r>
    </w:p>
    <w:p w14:paraId="01C1535C" w14:textId="77777777" w:rsidR="00916ED0" w:rsidRDefault="00916ED0" w:rsidP="00916ED0">
      <w:pPr>
        <w:pStyle w:val="PL"/>
      </w:pPr>
      <w:r>
        <w:t xml:space="preserve">        - minorCount</w:t>
      </w:r>
    </w:p>
    <w:p w14:paraId="70A7B0EF" w14:textId="77777777" w:rsidR="00916ED0" w:rsidRDefault="00916ED0" w:rsidP="00916ED0">
      <w:pPr>
        <w:pStyle w:val="PL"/>
      </w:pPr>
      <w:r>
        <w:t xml:space="preserve">        - warningCount</w:t>
      </w:r>
    </w:p>
    <w:p w14:paraId="6C3BA9B9" w14:textId="77777777" w:rsidR="00916ED0" w:rsidRDefault="00916ED0" w:rsidP="00916ED0">
      <w:pPr>
        <w:pStyle w:val="PL"/>
      </w:pPr>
      <w:r>
        <w:t xml:space="preserve">        - indeterminateCount</w:t>
      </w:r>
    </w:p>
    <w:p w14:paraId="47EB1A83" w14:textId="77777777" w:rsidR="00916ED0" w:rsidRDefault="00916ED0" w:rsidP="00916ED0">
      <w:pPr>
        <w:pStyle w:val="PL"/>
      </w:pPr>
      <w:r>
        <w:t xml:space="preserve">        - clearedCount</w:t>
      </w:r>
    </w:p>
    <w:p w14:paraId="2164FA9E" w14:textId="77777777" w:rsidR="00916ED0" w:rsidRDefault="00916ED0" w:rsidP="00916ED0">
      <w:pPr>
        <w:pStyle w:val="PL"/>
      </w:pPr>
      <w:r>
        <w:t xml:space="preserve">      properties:</w:t>
      </w:r>
    </w:p>
    <w:p w14:paraId="39EF4FDF" w14:textId="77777777" w:rsidR="00916ED0" w:rsidRDefault="00916ED0" w:rsidP="00916ED0">
      <w:pPr>
        <w:pStyle w:val="PL"/>
      </w:pPr>
      <w:r>
        <w:t xml:space="preserve">        criticalCount:</w:t>
      </w:r>
    </w:p>
    <w:p w14:paraId="2CD7FB00" w14:textId="77777777" w:rsidR="00916ED0" w:rsidRDefault="00916ED0" w:rsidP="00916ED0">
      <w:pPr>
        <w:pStyle w:val="PL"/>
      </w:pPr>
      <w:r>
        <w:t xml:space="preserve">          type: integer</w:t>
      </w:r>
    </w:p>
    <w:p w14:paraId="74C4F26F" w14:textId="77777777" w:rsidR="00916ED0" w:rsidRDefault="00916ED0" w:rsidP="00916ED0">
      <w:pPr>
        <w:pStyle w:val="PL"/>
      </w:pPr>
      <w:r>
        <w:t xml:space="preserve">        majorCount:</w:t>
      </w:r>
    </w:p>
    <w:p w14:paraId="42957872" w14:textId="77777777" w:rsidR="00916ED0" w:rsidRDefault="00916ED0" w:rsidP="00916ED0">
      <w:pPr>
        <w:pStyle w:val="PL"/>
      </w:pPr>
      <w:r>
        <w:t xml:space="preserve">          type: integer</w:t>
      </w:r>
    </w:p>
    <w:p w14:paraId="7B3A8B72" w14:textId="77777777" w:rsidR="00916ED0" w:rsidRDefault="00916ED0" w:rsidP="00916ED0">
      <w:pPr>
        <w:pStyle w:val="PL"/>
      </w:pPr>
      <w:r>
        <w:t xml:space="preserve">        minorCount:</w:t>
      </w:r>
    </w:p>
    <w:p w14:paraId="1004930C" w14:textId="77777777" w:rsidR="00916ED0" w:rsidRDefault="00916ED0" w:rsidP="00916ED0">
      <w:pPr>
        <w:pStyle w:val="PL"/>
      </w:pPr>
      <w:r>
        <w:t xml:space="preserve">          type: integer</w:t>
      </w:r>
    </w:p>
    <w:p w14:paraId="1A89E5F0" w14:textId="77777777" w:rsidR="00916ED0" w:rsidRDefault="00916ED0" w:rsidP="00916ED0">
      <w:pPr>
        <w:pStyle w:val="PL"/>
      </w:pPr>
      <w:r>
        <w:t xml:space="preserve">        warningCount:</w:t>
      </w:r>
    </w:p>
    <w:p w14:paraId="3746F2F7" w14:textId="77777777" w:rsidR="00916ED0" w:rsidRDefault="00916ED0" w:rsidP="00916ED0">
      <w:pPr>
        <w:pStyle w:val="PL"/>
      </w:pPr>
      <w:r>
        <w:t xml:space="preserve">          type: integer</w:t>
      </w:r>
    </w:p>
    <w:p w14:paraId="37E3D236" w14:textId="77777777" w:rsidR="00916ED0" w:rsidRDefault="00916ED0" w:rsidP="00916ED0">
      <w:pPr>
        <w:pStyle w:val="PL"/>
      </w:pPr>
      <w:r>
        <w:t xml:space="preserve">        indeterminateCount:</w:t>
      </w:r>
    </w:p>
    <w:p w14:paraId="3A042B59" w14:textId="77777777" w:rsidR="00916ED0" w:rsidRDefault="00916ED0" w:rsidP="00916ED0">
      <w:pPr>
        <w:pStyle w:val="PL"/>
      </w:pPr>
      <w:r>
        <w:t xml:space="preserve">          type: integer</w:t>
      </w:r>
    </w:p>
    <w:p w14:paraId="4CFFC4FB" w14:textId="77777777" w:rsidR="00916ED0" w:rsidRDefault="00916ED0" w:rsidP="00916ED0">
      <w:pPr>
        <w:pStyle w:val="PL"/>
      </w:pPr>
      <w:r>
        <w:t xml:space="preserve">        clearedCount:</w:t>
      </w:r>
    </w:p>
    <w:p w14:paraId="0B34AE40" w14:textId="77777777" w:rsidR="00916ED0" w:rsidRDefault="00916ED0" w:rsidP="00916ED0">
      <w:pPr>
        <w:pStyle w:val="PL"/>
      </w:pPr>
      <w:r>
        <w:t xml:space="preserve">          type: integer</w:t>
      </w:r>
    </w:p>
    <w:p w14:paraId="7F0D7149" w14:textId="77777777" w:rsidR="00916ED0" w:rsidRDefault="00916ED0" w:rsidP="00916ED0">
      <w:pPr>
        <w:pStyle w:val="PL"/>
      </w:pPr>
      <w:r>
        <w:t xml:space="preserve">    Comment:</w:t>
      </w:r>
    </w:p>
    <w:p w14:paraId="41C00BE2" w14:textId="77777777" w:rsidR="00916ED0" w:rsidRDefault="00916ED0" w:rsidP="00916ED0">
      <w:pPr>
        <w:pStyle w:val="PL"/>
      </w:pPr>
      <w:r>
        <w:t xml:space="preserve">      type: object</w:t>
      </w:r>
    </w:p>
    <w:p w14:paraId="7F94BB6F" w14:textId="77777777" w:rsidR="00916ED0" w:rsidRDefault="00916ED0" w:rsidP="00916ED0">
      <w:pPr>
        <w:pStyle w:val="PL"/>
      </w:pPr>
      <w:r>
        <w:t xml:space="preserve">      properties:</w:t>
      </w:r>
    </w:p>
    <w:p w14:paraId="07E78578" w14:textId="77777777" w:rsidR="00916ED0" w:rsidRDefault="00916ED0" w:rsidP="00916ED0">
      <w:pPr>
        <w:pStyle w:val="PL"/>
      </w:pPr>
      <w:r>
        <w:t xml:space="preserve">        commentTime:</w:t>
      </w:r>
    </w:p>
    <w:p w14:paraId="57F7EEAF" w14:textId="77777777" w:rsidR="00916ED0" w:rsidRDefault="00916ED0" w:rsidP="00916ED0">
      <w:pPr>
        <w:pStyle w:val="PL"/>
      </w:pPr>
      <w:r>
        <w:t xml:space="preserve">          $ref: 'TS28623_ComDefs.yaml#/components/schemas/DateTime'</w:t>
      </w:r>
    </w:p>
    <w:p w14:paraId="5D8CA237" w14:textId="77777777" w:rsidR="00916ED0" w:rsidRDefault="00916ED0" w:rsidP="00916ED0">
      <w:pPr>
        <w:pStyle w:val="PL"/>
      </w:pPr>
      <w:r>
        <w:t xml:space="preserve">        commentUserId:</w:t>
      </w:r>
    </w:p>
    <w:p w14:paraId="7737EE5F" w14:textId="77777777" w:rsidR="00916ED0" w:rsidRDefault="00916ED0" w:rsidP="00916ED0">
      <w:pPr>
        <w:pStyle w:val="PL"/>
      </w:pPr>
      <w:r>
        <w:t xml:space="preserve">          type: string</w:t>
      </w:r>
    </w:p>
    <w:p w14:paraId="37C09CE9" w14:textId="77777777" w:rsidR="00916ED0" w:rsidRDefault="00916ED0" w:rsidP="00916ED0">
      <w:pPr>
        <w:pStyle w:val="PL"/>
      </w:pPr>
      <w:r>
        <w:t xml:space="preserve">        commentSystemId:</w:t>
      </w:r>
    </w:p>
    <w:p w14:paraId="73506DC9" w14:textId="77777777" w:rsidR="00916ED0" w:rsidRDefault="00916ED0" w:rsidP="00916ED0">
      <w:pPr>
        <w:pStyle w:val="PL"/>
      </w:pPr>
      <w:r>
        <w:t xml:space="preserve">          type: string</w:t>
      </w:r>
    </w:p>
    <w:p w14:paraId="6F909B5F" w14:textId="77777777" w:rsidR="00916ED0" w:rsidRDefault="00916ED0" w:rsidP="00916ED0">
      <w:pPr>
        <w:pStyle w:val="PL"/>
      </w:pPr>
      <w:r>
        <w:t xml:space="preserve">        commentText:</w:t>
      </w:r>
    </w:p>
    <w:p w14:paraId="19A58652" w14:textId="77777777" w:rsidR="00916ED0" w:rsidRDefault="00916ED0" w:rsidP="00916ED0">
      <w:pPr>
        <w:pStyle w:val="PL"/>
      </w:pPr>
      <w:r>
        <w:t xml:space="preserve">          type: string</w:t>
      </w:r>
    </w:p>
    <w:p w14:paraId="7E1EC689" w14:textId="77777777" w:rsidR="00916ED0" w:rsidRDefault="00916ED0" w:rsidP="00916ED0">
      <w:pPr>
        <w:pStyle w:val="PL"/>
      </w:pPr>
      <w:r>
        <w:t xml:space="preserve">    Comments:</w:t>
      </w:r>
    </w:p>
    <w:p w14:paraId="7DB3724C" w14:textId="77777777" w:rsidR="00916ED0" w:rsidRDefault="00916ED0" w:rsidP="00916ED0">
      <w:pPr>
        <w:pStyle w:val="PL"/>
      </w:pPr>
      <w:r>
        <w:t xml:space="preserve">      description: &gt;-</w:t>
      </w:r>
    </w:p>
    <w:p w14:paraId="6834C99D" w14:textId="77777777" w:rsidR="00916ED0" w:rsidRDefault="00916ED0" w:rsidP="00916ED0">
      <w:pPr>
        <w:pStyle w:val="PL"/>
      </w:pPr>
      <w:r>
        <w:t xml:space="preserve">        Collection of comments. The comment identifiers are allocated by the</w:t>
      </w:r>
    </w:p>
    <w:p w14:paraId="4C277D8D" w14:textId="77777777" w:rsidR="00916ED0" w:rsidRDefault="00916ED0" w:rsidP="00916ED0">
      <w:pPr>
        <w:pStyle w:val="PL"/>
      </w:pPr>
      <w:r>
        <w:t xml:space="preserve">        MnS producer and used as key in the map.</w:t>
      </w:r>
    </w:p>
    <w:p w14:paraId="22086B2F" w14:textId="77777777" w:rsidR="00916ED0" w:rsidRDefault="00916ED0" w:rsidP="00916ED0">
      <w:pPr>
        <w:pStyle w:val="PL"/>
      </w:pPr>
      <w:r>
        <w:t xml:space="preserve">      type: object</w:t>
      </w:r>
    </w:p>
    <w:p w14:paraId="38049F33" w14:textId="77777777" w:rsidR="00916ED0" w:rsidRDefault="00916ED0" w:rsidP="00916ED0">
      <w:pPr>
        <w:pStyle w:val="PL"/>
      </w:pPr>
      <w:r>
        <w:t xml:space="preserve">      additionalProperties:</w:t>
      </w:r>
    </w:p>
    <w:p w14:paraId="245C390D" w14:textId="77777777" w:rsidR="00916ED0" w:rsidRDefault="00916ED0" w:rsidP="00916ED0">
      <w:pPr>
        <w:pStyle w:val="PL"/>
      </w:pPr>
      <w:r>
        <w:t xml:space="preserve">        $ref: '#/components/schemas/Comment'</w:t>
      </w:r>
    </w:p>
    <w:p w14:paraId="0105732E" w14:textId="77777777" w:rsidR="00916ED0" w:rsidRDefault="00916ED0" w:rsidP="00916ED0">
      <w:pPr>
        <w:pStyle w:val="PL"/>
      </w:pPr>
      <w:r>
        <w:t xml:space="preserve">    Subscription:</w:t>
      </w:r>
    </w:p>
    <w:p w14:paraId="49205BD1" w14:textId="77777777" w:rsidR="00916ED0" w:rsidRDefault="00916ED0" w:rsidP="00916ED0">
      <w:pPr>
        <w:pStyle w:val="PL"/>
      </w:pPr>
      <w:r>
        <w:t xml:space="preserve">      type: object</w:t>
      </w:r>
    </w:p>
    <w:p w14:paraId="796F2BED" w14:textId="77777777" w:rsidR="00916ED0" w:rsidRDefault="00916ED0" w:rsidP="00916ED0">
      <w:pPr>
        <w:pStyle w:val="PL"/>
      </w:pPr>
      <w:r>
        <w:t xml:space="preserve">      properties:</w:t>
      </w:r>
    </w:p>
    <w:p w14:paraId="38F527F2" w14:textId="77777777" w:rsidR="00916ED0" w:rsidRDefault="00916ED0" w:rsidP="00916ED0">
      <w:pPr>
        <w:pStyle w:val="PL"/>
      </w:pPr>
      <w:r>
        <w:t xml:space="preserve">        consumerReference:</w:t>
      </w:r>
    </w:p>
    <w:p w14:paraId="300A4AB4" w14:textId="77777777" w:rsidR="00916ED0" w:rsidRDefault="00916ED0" w:rsidP="00916ED0">
      <w:pPr>
        <w:pStyle w:val="PL"/>
      </w:pPr>
      <w:r>
        <w:t xml:space="preserve">          $ref: 'TS28623_ComDefs.yaml#/components/schemas/Uri'</w:t>
      </w:r>
    </w:p>
    <w:p w14:paraId="15E0A26D" w14:textId="77777777" w:rsidR="00916ED0" w:rsidRDefault="00916ED0" w:rsidP="00916ED0">
      <w:pPr>
        <w:pStyle w:val="PL"/>
      </w:pPr>
      <w:r>
        <w:t xml:space="preserve">        timeTick:</w:t>
      </w:r>
    </w:p>
    <w:p w14:paraId="65C3EA90" w14:textId="77777777" w:rsidR="00916ED0" w:rsidRDefault="00916ED0" w:rsidP="00916ED0">
      <w:pPr>
        <w:pStyle w:val="PL"/>
      </w:pPr>
      <w:r>
        <w:t xml:space="preserve">          type: integer</w:t>
      </w:r>
    </w:p>
    <w:p w14:paraId="280A94A5" w14:textId="77777777" w:rsidR="00916ED0" w:rsidRDefault="00916ED0" w:rsidP="00916ED0">
      <w:pPr>
        <w:pStyle w:val="PL"/>
      </w:pPr>
      <w:r>
        <w:t xml:space="preserve">        filter:</w:t>
      </w:r>
    </w:p>
    <w:p w14:paraId="16C06D19" w14:textId="65150069" w:rsidR="007056CE" w:rsidRDefault="00916ED0" w:rsidP="007056CE">
      <w:pPr>
        <w:pStyle w:val="Heading2"/>
        <w:rPr>
          <w:lang w:eastAsia="de-DE"/>
        </w:rPr>
      </w:pPr>
      <w:r>
        <w:t xml:space="preserve">          </w:t>
      </w:r>
      <w:bookmarkStart w:id="4369" w:name="_Toc178072129"/>
      <w:r>
        <w:t>$ref: 'TS28623_ComDefs.yaml#/components/schemas/Filter'</w:t>
      </w:r>
      <w:bookmarkStart w:id="4370" w:name="_Toc20494856"/>
      <w:bookmarkStart w:id="4371" w:name="_Toc26975933"/>
      <w:bookmarkStart w:id="4372" w:name="_Toc35856821"/>
      <w:bookmarkStart w:id="4373" w:name="_Toc44001720"/>
      <w:bookmarkStart w:id="4374" w:name="_Toc51581323"/>
      <w:bookmarkStart w:id="4375" w:name="_Toc52356586"/>
      <w:bookmarkStart w:id="4376" w:name="_Toc55228156"/>
      <w:r w:rsidR="007056CE">
        <w:t>A.2.2</w:t>
      </w:r>
      <w:r w:rsidR="007056CE">
        <w:tab/>
      </w:r>
      <w:r w:rsidR="00A55355">
        <w:rPr>
          <w:lang w:eastAsia="de-DE"/>
        </w:rPr>
        <w:t>I</w:t>
      </w:r>
      <w:r w:rsidR="007056CE">
        <w:rPr>
          <w:lang w:eastAsia="de-DE"/>
        </w:rPr>
        <w:t>ntegration with ONAP VES</w:t>
      </w:r>
      <w:bookmarkEnd w:id="4369"/>
      <w:bookmarkEnd w:id="4370"/>
      <w:bookmarkEnd w:id="4371"/>
      <w:bookmarkEnd w:id="4372"/>
      <w:bookmarkEnd w:id="4373"/>
      <w:bookmarkEnd w:id="4374"/>
      <w:bookmarkEnd w:id="4375"/>
      <w:bookmarkEnd w:id="4376"/>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77" w:name="_Toc20494857"/>
      <w:bookmarkStart w:id="4378" w:name="_Toc26975934"/>
      <w:bookmarkStart w:id="4379" w:name="_Toc35856822"/>
      <w:bookmarkStart w:id="4380" w:name="_Toc44001721"/>
      <w:bookmarkStart w:id="4381" w:name="_Toc51581324"/>
      <w:bookmarkStart w:id="4382" w:name="_Toc52356587"/>
      <w:bookmarkStart w:id="4383" w:name="_Toc55228157"/>
      <w:bookmarkStart w:id="4384" w:name="_Toc178072130"/>
      <w:r>
        <w:lastRenderedPageBreak/>
        <w:t>A.</w:t>
      </w:r>
      <w:r w:rsidR="00BA1697">
        <w:t>3</w:t>
      </w:r>
      <w:r>
        <w:tab/>
      </w:r>
      <w:r w:rsidR="007056CE">
        <w:rPr>
          <w:lang w:eastAsia="de-DE"/>
        </w:rPr>
        <w:t>Void</w:t>
      </w:r>
      <w:bookmarkEnd w:id="4377"/>
      <w:bookmarkEnd w:id="4378"/>
      <w:bookmarkEnd w:id="4379"/>
      <w:bookmarkEnd w:id="4380"/>
      <w:bookmarkEnd w:id="4381"/>
      <w:bookmarkEnd w:id="4382"/>
      <w:bookmarkEnd w:id="4383"/>
      <w:bookmarkEnd w:id="4384"/>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85" w:name="_Toc20494858"/>
      <w:bookmarkStart w:id="4386" w:name="_Toc26975935"/>
      <w:bookmarkStart w:id="4387" w:name="_Toc35856823"/>
      <w:bookmarkStart w:id="4388" w:name="_Toc44001722"/>
      <w:bookmarkStart w:id="4389" w:name="_Toc51581325"/>
      <w:bookmarkStart w:id="4390" w:name="_Toc52356588"/>
      <w:bookmarkStart w:id="4391" w:name="_Toc55228158"/>
      <w:bookmarkStart w:id="4392" w:name="_Toc178072131"/>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85"/>
      <w:bookmarkEnd w:id="4386"/>
      <w:bookmarkEnd w:id="4387"/>
      <w:bookmarkEnd w:id="4388"/>
      <w:bookmarkEnd w:id="4389"/>
      <w:bookmarkEnd w:id="4390"/>
      <w:bookmarkEnd w:id="4391"/>
      <w:bookmarkEnd w:id="4392"/>
    </w:p>
    <w:p w14:paraId="27F3BA1E" w14:textId="77777777" w:rsidR="00EC4F8E" w:rsidRPr="004B1DB9" w:rsidRDefault="00EC4F8E" w:rsidP="007056CE">
      <w:pPr>
        <w:pStyle w:val="Heading2"/>
        <w:rPr>
          <w:lang w:eastAsia="de-DE"/>
        </w:rPr>
      </w:pPr>
      <w:bookmarkStart w:id="4393" w:name="_Toc20494859"/>
      <w:bookmarkStart w:id="4394" w:name="_Toc26975936"/>
      <w:bookmarkStart w:id="4395" w:name="_Toc35856824"/>
      <w:bookmarkStart w:id="4396" w:name="_Toc44001723"/>
      <w:bookmarkStart w:id="4397" w:name="_Toc51581326"/>
      <w:bookmarkStart w:id="4398" w:name="_Toc52356589"/>
      <w:bookmarkStart w:id="4399" w:name="_Toc55228159"/>
      <w:bookmarkStart w:id="4400" w:name="_Toc178072132"/>
      <w:r>
        <w:rPr>
          <w:lang w:eastAsia="de-DE"/>
        </w:rPr>
        <w:t>A.</w:t>
      </w:r>
      <w:r w:rsidR="003175D1">
        <w:rPr>
          <w:lang w:eastAsia="de-DE"/>
        </w:rPr>
        <w:t>4</w:t>
      </w:r>
      <w:r>
        <w:rPr>
          <w:lang w:eastAsia="de-DE"/>
        </w:rPr>
        <w:t>.1</w:t>
      </w:r>
      <w:r>
        <w:rPr>
          <w:lang w:eastAsia="de-DE"/>
        </w:rPr>
        <w:tab/>
      </w:r>
      <w:bookmarkEnd w:id="4393"/>
      <w:bookmarkEnd w:id="4394"/>
      <w:bookmarkEnd w:id="4395"/>
      <w:bookmarkEnd w:id="4396"/>
      <w:r w:rsidR="00413497">
        <w:t>Void</w:t>
      </w:r>
      <w:bookmarkEnd w:id="4397"/>
      <w:bookmarkEnd w:id="4398"/>
      <w:bookmarkEnd w:id="4399"/>
      <w:bookmarkEnd w:id="4400"/>
    </w:p>
    <w:p w14:paraId="4C37E8DD" w14:textId="3E9D5BCF" w:rsidR="00EC4F8E" w:rsidRPr="004B1DB9" w:rsidRDefault="00EC4F8E" w:rsidP="007056CE">
      <w:pPr>
        <w:pStyle w:val="Heading2"/>
        <w:rPr>
          <w:lang w:eastAsia="de-DE"/>
        </w:rPr>
      </w:pPr>
      <w:bookmarkStart w:id="4401" w:name="_Toc20494860"/>
      <w:bookmarkStart w:id="4402" w:name="_Toc26975937"/>
      <w:bookmarkStart w:id="4403" w:name="_Toc35856825"/>
      <w:bookmarkStart w:id="4404" w:name="_Toc44001724"/>
      <w:bookmarkStart w:id="4405" w:name="_Toc51581327"/>
      <w:bookmarkStart w:id="4406" w:name="_Toc52356590"/>
      <w:bookmarkStart w:id="4407" w:name="_Toc55228160"/>
      <w:bookmarkStart w:id="4408" w:name="_Toc178072133"/>
      <w:r>
        <w:rPr>
          <w:lang w:eastAsia="de-DE"/>
        </w:rPr>
        <w:t>A.</w:t>
      </w:r>
      <w:r w:rsidR="003175D1">
        <w:rPr>
          <w:lang w:eastAsia="de-DE"/>
        </w:rPr>
        <w:t>4</w:t>
      </w:r>
      <w:r>
        <w:rPr>
          <w:lang w:eastAsia="de-DE"/>
        </w:rPr>
        <w:t>.2</w:t>
      </w:r>
      <w:r>
        <w:rPr>
          <w:lang w:eastAsia="de-DE"/>
        </w:rPr>
        <w:tab/>
      </w:r>
      <w:r w:rsidR="00BE3573">
        <w:rPr>
          <w:lang w:eastAsia="de-DE"/>
        </w:rPr>
        <w:t>OpenAPI docume</w:t>
      </w:r>
      <w:r w:rsidR="000B4455">
        <w:rPr>
          <w:lang w:eastAsia="de-DE"/>
        </w:rPr>
        <w:t xml:space="preserve">nt </w:t>
      </w:r>
      <w:r w:rsidR="006A483A" w:rsidRPr="006A483A">
        <w:rPr>
          <w:lang w:eastAsia="de-DE"/>
        </w:rPr>
        <w:t>TS28532_</w:t>
      </w:r>
      <w:r w:rsidR="000B4455">
        <w:rPr>
          <w:lang w:eastAsia="de-DE"/>
        </w:rPr>
        <w:t>Pe</w:t>
      </w:r>
      <w:r w:rsidR="00BE3573">
        <w:rPr>
          <w:lang w:eastAsia="de-DE"/>
        </w:rPr>
        <w:t>rfMnS.yaml"</w:t>
      </w:r>
      <w:bookmarkEnd w:id="4401"/>
      <w:bookmarkEnd w:id="4402"/>
      <w:bookmarkEnd w:id="4403"/>
      <w:bookmarkEnd w:id="4404"/>
      <w:bookmarkEnd w:id="4405"/>
      <w:bookmarkEnd w:id="4406"/>
      <w:bookmarkEnd w:id="4407"/>
      <w:bookmarkEnd w:id="4408"/>
    </w:p>
    <w:p w14:paraId="7C52575C" w14:textId="77777777" w:rsidR="000B4455" w:rsidRDefault="000B4455" w:rsidP="000B4455">
      <w:pPr>
        <w:pStyle w:val="PL"/>
      </w:pPr>
      <w:r>
        <w:t>openapi: 3.0.1</w:t>
      </w:r>
    </w:p>
    <w:p w14:paraId="7DEE5AA8" w14:textId="77777777" w:rsidR="000B4455" w:rsidRDefault="000B4455" w:rsidP="000B4455">
      <w:pPr>
        <w:pStyle w:val="PL"/>
      </w:pPr>
      <w:r>
        <w:t>info:</w:t>
      </w:r>
    </w:p>
    <w:p w14:paraId="3C18D126" w14:textId="77777777" w:rsidR="000B4455" w:rsidRDefault="000B4455" w:rsidP="000B4455">
      <w:pPr>
        <w:pStyle w:val="PL"/>
      </w:pPr>
      <w:r>
        <w:t xml:space="preserve">  title: TS 28.532 Performance Threshold Monitoring MnS</w:t>
      </w:r>
    </w:p>
    <w:p w14:paraId="1F1C6ADC" w14:textId="77777777" w:rsidR="000B4455" w:rsidRDefault="000B4455" w:rsidP="000B4455">
      <w:pPr>
        <w:pStyle w:val="PL"/>
      </w:pPr>
      <w:r>
        <w:t xml:space="preserve">  version: 16.15.0</w:t>
      </w:r>
    </w:p>
    <w:p w14:paraId="203C3B69" w14:textId="77777777" w:rsidR="000B4455" w:rsidRDefault="000B4455" w:rsidP="000B4455">
      <w:pPr>
        <w:pStyle w:val="PL"/>
      </w:pPr>
      <w:r>
        <w:t xml:space="preserve">  description: &gt;-</w:t>
      </w:r>
    </w:p>
    <w:p w14:paraId="41BFFB8B" w14:textId="77777777" w:rsidR="000B4455" w:rsidRDefault="000B4455" w:rsidP="000B4455">
      <w:pPr>
        <w:pStyle w:val="PL"/>
      </w:pPr>
      <w:r>
        <w:t xml:space="preserve">    OAS 3.0.1 definition of the Performance Threshold Monitoring MnS</w:t>
      </w:r>
    </w:p>
    <w:p w14:paraId="7D21D983" w14:textId="77777777" w:rsidR="000B4455" w:rsidRDefault="000B4455" w:rsidP="000B4455">
      <w:pPr>
        <w:pStyle w:val="PL"/>
      </w:pPr>
      <w:r>
        <w:t xml:space="preserve">    © 2023, 3GPP Organizational Partners (ARIB, ATIS, CCSA, ETSI, TSDSI, TTA, TTC).</w:t>
      </w:r>
    </w:p>
    <w:p w14:paraId="16A26483" w14:textId="77777777" w:rsidR="000B4455" w:rsidRDefault="000B4455" w:rsidP="000B4455">
      <w:pPr>
        <w:pStyle w:val="PL"/>
      </w:pPr>
      <w:r>
        <w:t xml:space="preserve">    All rights reserved.</w:t>
      </w:r>
    </w:p>
    <w:p w14:paraId="6EF6BB0C" w14:textId="77777777" w:rsidR="000B4455" w:rsidRDefault="000B4455" w:rsidP="000B4455">
      <w:pPr>
        <w:pStyle w:val="PL"/>
      </w:pPr>
      <w:r>
        <w:t>externalDocs:</w:t>
      </w:r>
    </w:p>
    <w:p w14:paraId="0A72A3D0" w14:textId="77777777" w:rsidR="000B4455" w:rsidRDefault="000B4455" w:rsidP="000B4455">
      <w:pPr>
        <w:pStyle w:val="PL"/>
      </w:pPr>
      <w:r>
        <w:t xml:space="preserve">  description: 3GPP TS 28.532 V16.6.0; Generic management services</w:t>
      </w:r>
    </w:p>
    <w:p w14:paraId="6B031E21" w14:textId="77777777" w:rsidR="000B4455" w:rsidRDefault="000B4455" w:rsidP="000B4455">
      <w:pPr>
        <w:pStyle w:val="PL"/>
      </w:pPr>
      <w:r>
        <w:t xml:space="preserve">  url: http://www.3gpp.org/ftp/Specs/archive/28_series/28.532/</w:t>
      </w:r>
    </w:p>
    <w:p w14:paraId="71A7C156" w14:textId="77777777" w:rsidR="000B4455" w:rsidRDefault="000B4455" w:rsidP="000B4455">
      <w:pPr>
        <w:pStyle w:val="PL"/>
      </w:pPr>
      <w:r>
        <w:t>servers:</w:t>
      </w:r>
    </w:p>
    <w:p w14:paraId="4BB0E911" w14:textId="77777777" w:rsidR="000B4455" w:rsidRDefault="000B4455" w:rsidP="000B4455">
      <w:pPr>
        <w:pStyle w:val="PL"/>
      </w:pPr>
      <w:r>
        <w:t xml:space="preserve">  - url: '{root}'</w:t>
      </w:r>
    </w:p>
    <w:p w14:paraId="5CEA0F82" w14:textId="77777777" w:rsidR="000B4455" w:rsidRDefault="000B4455" w:rsidP="000B4455">
      <w:pPr>
        <w:pStyle w:val="PL"/>
      </w:pPr>
      <w:r>
        <w:t xml:space="preserve">    variables:</w:t>
      </w:r>
    </w:p>
    <w:p w14:paraId="1A61E25E" w14:textId="77777777" w:rsidR="000B4455" w:rsidRDefault="000B4455" w:rsidP="000B4455">
      <w:pPr>
        <w:pStyle w:val="PL"/>
      </w:pPr>
      <w:r>
        <w:t xml:space="preserve">      root:</w:t>
      </w:r>
    </w:p>
    <w:p w14:paraId="3835F874" w14:textId="77777777" w:rsidR="000B4455" w:rsidRDefault="000B4455" w:rsidP="000B4455">
      <w:pPr>
        <w:pStyle w:val="PL"/>
      </w:pPr>
      <w:r>
        <w:t xml:space="preserve">        description: &gt;-</w:t>
      </w:r>
    </w:p>
    <w:p w14:paraId="09895ED9" w14:textId="77777777" w:rsidR="000B4455" w:rsidRDefault="000B4455" w:rsidP="000B4455">
      <w:pPr>
        <w:pStyle w:val="PL"/>
      </w:pPr>
      <w:r>
        <w:t xml:space="preserve">          The open API server of the performance threshold monitoring service is</w:t>
      </w:r>
    </w:p>
    <w:p w14:paraId="7608631A" w14:textId="77777777" w:rsidR="000B4455" w:rsidRDefault="000B4455" w:rsidP="000B4455">
      <w:pPr>
        <w:pStyle w:val="PL"/>
      </w:pPr>
      <w:r>
        <w:t xml:space="preserve">          located in the consumer side, see monitoringNotifTarget attribute of</w:t>
      </w:r>
    </w:p>
    <w:p w14:paraId="3ACEC618" w14:textId="77777777" w:rsidR="000B4455" w:rsidRDefault="000B4455" w:rsidP="000B4455">
      <w:pPr>
        <w:pStyle w:val="PL"/>
      </w:pPr>
      <w:r>
        <w:t xml:space="preserve">          the IOC ThresholdMonitor defined in 3GPP TS 28.622 [11]. </w:t>
      </w:r>
    </w:p>
    <w:p w14:paraId="2992650E" w14:textId="77777777" w:rsidR="000B4455" w:rsidRDefault="000B4455" w:rsidP="000B4455">
      <w:pPr>
        <w:pStyle w:val="PL"/>
      </w:pPr>
      <w:r>
        <w:t xml:space="preserve">        default: http://example.com/3GPPManagement</w:t>
      </w:r>
    </w:p>
    <w:p w14:paraId="703B97DC" w14:textId="77777777" w:rsidR="000B4455" w:rsidRDefault="000B4455" w:rsidP="000B4455">
      <w:pPr>
        <w:pStyle w:val="PL"/>
      </w:pPr>
      <w:r>
        <w:t>paths:</w:t>
      </w:r>
    </w:p>
    <w:p w14:paraId="393DC197" w14:textId="77777777" w:rsidR="000B4455" w:rsidRDefault="000B4455" w:rsidP="000B4455">
      <w:pPr>
        <w:pStyle w:val="PL"/>
      </w:pPr>
      <w:r>
        <w:t xml:space="preserve">  /notificationSink:</w:t>
      </w:r>
    </w:p>
    <w:p w14:paraId="1138A2A3" w14:textId="77777777" w:rsidR="000B4455" w:rsidRDefault="000B4455" w:rsidP="000B4455">
      <w:pPr>
        <w:pStyle w:val="PL"/>
      </w:pPr>
      <w:r>
        <w:t xml:space="preserve">    post:</w:t>
      </w:r>
    </w:p>
    <w:p w14:paraId="44C40674" w14:textId="77777777" w:rsidR="000B4455" w:rsidRDefault="000B4455" w:rsidP="000B4455">
      <w:pPr>
        <w:pStyle w:val="PL"/>
      </w:pPr>
      <w:r>
        <w:t xml:space="preserve">      summary: Send notifications about performance threshold crossing</w:t>
      </w:r>
    </w:p>
    <w:p w14:paraId="2F3875AB" w14:textId="77777777" w:rsidR="000B4455" w:rsidRDefault="000B4455" w:rsidP="000B4455">
      <w:pPr>
        <w:pStyle w:val="PL"/>
      </w:pPr>
      <w:r>
        <w:t xml:space="preserve">      description: To send a notifyThresholdCrossing notification</w:t>
      </w:r>
    </w:p>
    <w:p w14:paraId="2406FFAF" w14:textId="77777777" w:rsidR="000B4455" w:rsidRDefault="000B4455" w:rsidP="000B4455">
      <w:pPr>
        <w:pStyle w:val="PL"/>
      </w:pPr>
      <w:r>
        <w:t xml:space="preserve">      requestBody:</w:t>
      </w:r>
    </w:p>
    <w:p w14:paraId="3B8B98E4" w14:textId="77777777" w:rsidR="000B4455" w:rsidRDefault="000B4455" w:rsidP="000B4455">
      <w:pPr>
        <w:pStyle w:val="PL"/>
      </w:pPr>
      <w:r>
        <w:t xml:space="preserve">        required: true</w:t>
      </w:r>
    </w:p>
    <w:p w14:paraId="75754522" w14:textId="77777777" w:rsidR="000B4455" w:rsidRDefault="000B4455" w:rsidP="000B4455">
      <w:pPr>
        <w:pStyle w:val="PL"/>
      </w:pPr>
      <w:r>
        <w:t xml:space="preserve">        content:</w:t>
      </w:r>
    </w:p>
    <w:p w14:paraId="2EEA0F2E" w14:textId="77777777" w:rsidR="000B4455" w:rsidRDefault="000B4455" w:rsidP="000B4455">
      <w:pPr>
        <w:pStyle w:val="PL"/>
      </w:pPr>
      <w:r>
        <w:t xml:space="preserve">          application/json:</w:t>
      </w:r>
    </w:p>
    <w:p w14:paraId="64552BDB" w14:textId="77777777" w:rsidR="000B4455" w:rsidRDefault="000B4455" w:rsidP="000B4455">
      <w:pPr>
        <w:pStyle w:val="PL"/>
      </w:pPr>
      <w:r>
        <w:t xml:space="preserve">            schema:</w:t>
      </w:r>
    </w:p>
    <w:p w14:paraId="328049B9" w14:textId="77777777" w:rsidR="000B4455" w:rsidRDefault="000B4455" w:rsidP="000B4455">
      <w:pPr>
        <w:pStyle w:val="PL"/>
      </w:pPr>
      <w:r>
        <w:t xml:space="preserve">              $ref: '#/components/schemas/NotifyThresholdCrossing'</w:t>
      </w:r>
    </w:p>
    <w:p w14:paraId="7E991DE3" w14:textId="77777777" w:rsidR="000B4455" w:rsidRDefault="000B4455" w:rsidP="000B4455">
      <w:pPr>
        <w:pStyle w:val="PL"/>
      </w:pPr>
      <w:r>
        <w:t xml:space="preserve">      responses:</w:t>
      </w:r>
    </w:p>
    <w:p w14:paraId="531C8BF1" w14:textId="77777777" w:rsidR="000B4455" w:rsidRDefault="000B4455" w:rsidP="000B4455">
      <w:pPr>
        <w:pStyle w:val="PL"/>
      </w:pPr>
      <w:r>
        <w:t xml:space="preserve">        '204':</w:t>
      </w:r>
    </w:p>
    <w:p w14:paraId="09318DC5" w14:textId="77777777" w:rsidR="000B4455" w:rsidRDefault="000B4455" w:rsidP="000B4455">
      <w:pPr>
        <w:pStyle w:val="PL"/>
      </w:pPr>
      <w:r>
        <w:t xml:space="preserve">          description: &gt;-</w:t>
      </w:r>
    </w:p>
    <w:p w14:paraId="4D1883A6" w14:textId="77777777" w:rsidR="000B4455" w:rsidRDefault="000B4455" w:rsidP="000B4455">
      <w:pPr>
        <w:pStyle w:val="PL"/>
      </w:pPr>
      <w:r>
        <w:t xml:space="preserve">            Success case ("204 No Content"). The notification is successfully</w:t>
      </w:r>
    </w:p>
    <w:p w14:paraId="407F6347" w14:textId="77777777" w:rsidR="000B4455" w:rsidRDefault="000B4455" w:rsidP="000B4455">
      <w:pPr>
        <w:pStyle w:val="PL"/>
      </w:pPr>
      <w:r>
        <w:t xml:space="preserve">            delivered. The response message body is absent.</w:t>
      </w:r>
    </w:p>
    <w:p w14:paraId="72106AD0" w14:textId="77777777" w:rsidR="000B4455" w:rsidRDefault="000B4455" w:rsidP="000B4455">
      <w:pPr>
        <w:pStyle w:val="PL"/>
      </w:pPr>
      <w:r>
        <w:t xml:space="preserve">        default:</w:t>
      </w:r>
    </w:p>
    <w:p w14:paraId="7ADEAD76" w14:textId="77777777" w:rsidR="000B4455" w:rsidRDefault="000B4455" w:rsidP="000B4455">
      <w:pPr>
        <w:pStyle w:val="PL"/>
      </w:pPr>
      <w:r>
        <w:t xml:space="preserve">          description: Error case.</w:t>
      </w:r>
    </w:p>
    <w:p w14:paraId="4BB18A78" w14:textId="77777777" w:rsidR="000B4455" w:rsidRDefault="000B4455" w:rsidP="000B4455">
      <w:pPr>
        <w:pStyle w:val="PL"/>
      </w:pPr>
      <w:r>
        <w:t xml:space="preserve">          content:</w:t>
      </w:r>
    </w:p>
    <w:p w14:paraId="7519E825" w14:textId="77777777" w:rsidR="000B4455" w:rsidRDefault="000B4455" w:rsidP="000B4455">
      <w:pPr>
        <w:pStyle w:val="PL"/>
      </w:pPr>
      <w:r>
        <w:t xml:space="preserve">            application/json:</w:t>
      </w:r>
    </w:p>
    <w:p w14:paraId="7DEBC960" w14:textId="77777777" w:rsidR="000B4455" w:rsidRDefault="000B4455" w:rsidP="000B4455">
      <w:pPr>
        <w:pStyle w:val="PL"/>
      </w:pPr>
      <w:r>
        <w:t xml:space="preserve">              schema:</w:t>
      </w:r>
    </w:p>
    <w:p w14:paraId="5999647B" w14:textId="77777777" w:rsidR="000B4455" w:rsidRDefault="000B4455" w:rsidP="000B4455">
      <w:pPr>
        <w:pStyle w:val="PL"/>
      </w:pPr>
      <w:r>
        <w:t xml:space="preserve">                $ref: 'TS28623_ComDefs.yaml#/components/schemas/ErrorResponse'</w:t>
      </w:r>
    </w:p>
    <w:p w14:paraId="6CB09F38" w14:textId="77777777" w:rsidR="000B4455" w:rsidRDefault="000B4455" w:rsidP="000B4455">
      <w:pPr>
        <w:pStyle w:val="PL"/>
      </w:pPr>
      <w:r>
        <w:t>components:</w:t>
      </w:r>
    </w:p>
    <w:p w14:paraId="4ED90DB2" w14:textId="77777777" w:rsidR="000B4455" w:rsidRDefault="000B4455" w:rsidP="000B4455">
      <w:pPr>
        <w:pStyle w:val="PL"/>
      </w:pPr>
      <w:r>
        <w:t xml:space="preserve">  schemas:</w:t>
      </w:r>
    </w:p>
    <w:p w14:paraId="77EF444C" w14:textId="77777777" w:rsidR="000B4455" w:rsidRDefault="000B4455" w:rsidP="000B4455">
      <w:pPr>
        <w:pStyle w:val="PL"/>
      </w:pPr>
      <w:r>
        <w:t xml:space="preserve">    PerfNotificationTypes:</w:t>
      </w:r>
    </w:p>
    <w:p w14:paraId="311C0142" w14:textId="77777777" w:rsidR="000B4455" w:rsidRDefault="000B4455" w:rsidP="000B4455">
      <w:pPr>
        <w:pStyle w:val="PL"/>
      </w:pPr>
      <w:r>
        <w:t xml:space="preserve">      type: string</w:t>
      </w:r>
    </w:p>
    <w:p w14:paraId="1A691F50" w14:textId="77777777" w:rsidR="000B4455" w:rsidRDefault="000B4455" w:rsidP="000B4455">
      <w:pPr>
        <w:pStyle w:val="PL"/>
      </w:pPr>
      <w:r>
        <w:t xml:space="preserve">      enum:</w:t>
      </w:r>
    </w:p>
    <w:p w14:paraId="4DE30DD6" w14:textId="77777777" w:rsidR="000B4455" w:rsidRDefault="000B4455" w:rsidP="000B4455">
      <w:pPr>
        <w:pStyle w:val="PL"/>
      </w:pPr>
      <w:r>
        <w:t xml:space="preserve">        - notifyThresholdCrossing</w:t>
      </w:r>
    </w:p>
    <w:p w14:paraId="1A96B96A" w14:textId="77777777" w:rsidR="000B4455" w:rsidRDefault="000B4455" w:rsidP="000B4455">
      <w:pPr>
        <w:pStyle w:val="PL"/>
      </w:pPr>
      <w:r>
        <w:t xml:space="preserve">    PerfMetricValue:</w:t>
      </w:r>
    </w:p>
    <w:p w14:paraId="2353D5DA" w14:textId="77777777" w:rsidR="000B4455" w:rsidRDefault="000B4455" w:rsidP="000B4455">
      <w:pPr>
        <w:pStyle w:val="PL"/>
      </w:pPr>
      <w:r>
        <w:t xml:space="preserve">      oneOf:</w:t>
      </w:r>
    </w:p>
    <w:p w14:paraId="623FC477" w14:textId="77777777" w:rsidR="000B4455" w:rsidRDefault="000B4455" w:rsidP="000B4455">
      <w:pPr>
        <w:pStyle w:val="PL"/>
      </w:pPr>
      <w:r>
        <w:t xml:space="preserve">        - type: integer</w:t>
      </w:r>
    </w:p>
    <w:p w14:paraId="4360F2E1" w14:textId="77777777" w:rsidR="000B4455" w:rsidRDefault="000B4455" w:rsidP="000B4455">
      <w:pPr>
        <w:pStyle w:val="PL"/>
      </w:pPr>
      <w:r>
        <w:t xml:space="preserve">        - $ref: 'TS28623_ComDefs.yaml#/components/schemas/Float'</w:t>
      </w:r>
    </w:p>
    <w:p w14:paraId="79527FEC" w14:textId="77777777" w:rsidR="000B4455" w:rsidRDefault="000B4455" w:rsidP="000B4455">
      <w:pPr>
        <w:pStyle w:val="PL"/>
      </w:pPr>
      <w:r>
        <w:t xml:space="preserve">    PerfMetricDirection:</w:t>
      </w:r>
    </w:p>
    <w:p w14:paraId="6D0266EF" w14:textId="77777777" w:rsidR="000B4455" w:rsidRDefault="000B4455" w:rsidP="000B4455">
      <w:pPr>
        <w:pStyle w:val="PL"/>
      </w:pPr>
      <w:r>
        <w:t xml:space="preserve">      type: string</w:t>
      </w:r>
    </w:p>
    <w:p w14:paraId="1033D5BD" w14:textId="77777777" w:rsidR="000B4455" w:rsidRDefault="000B4455" w:rsidP="000B4455">
      <w:pPr>
        <w:pStyle w:val="PL"/>
      </w:pPr>
      <w:r>
        <w:t xml:space="preserve">      enum:</w:t>
      </w:r>
    </w:p>
    <w:p w14:paraId="2F9B7154" w14:textId="77777777" w:rsidR="000B4455" w:rsidRDefault="000B4455" w:rsidP="000B4455">
      <w:pPr>
        <w:pStyle w:val="PL"/>
      </w:pPr>
      <w:r>
        <w:t xml:space="preserve">        - UP</w:t>
      </w:r>
    </w:p>
    <w:p w14:paraId="795769CC" w14:textId="77777777" w:rsidR="000B4455" w:rsidRDefault="000B4455" w:rsidP="000B4455">
      <w:pPr>
        <w:pStyle w:val="PL"/>
      </w:pPr>
      <w:r>
        <w:t xml:space="preserve">        - DOWN</w:t>
      </w:r>
    </w:p>
    <w:p w14:paraId="29829F7C" w14:textId="77777777" w:rsidR="000B4455" w:rsidRDefault="000B4455" w:rsidP="000B4455">
      <w:pPr>
        <w:pStyle w:val="PL"/>
      </w:pPr>
      <w:r>
        <w:lastRenderedPageBreak/>
        <w:t xml:space="preserve">    NotifyThresholdCrossing:</w:t>
      </w:r>
    </w:p>
    <w:p w14:paraId="132D32F0" w14:textId="77777777" w:rsidR="000B4455" w:rsidRDefault="000B4455" w:rsidP="000B4455">
      <w:pPr>
        <w:pStyle w:val="PL"/>
      </w:pPr>
      <w:r>
        <w:t xml:space="preserve">      allOf:</w:t>
      </w:r>
    </w:p>
    <w:p w14:paraId="4807E153" w14:textId="77777777" w:rsidR="000B4455" w:rsidRDefault="000B4455" w:rsidP="000B4455">
      <w:pPr>
        <w:pStyle w:val="PL"/>
      </w:pPr>
      <w:r>
        <w:t xml:space="preserve">        - $ref: 'TS28623_ComDefs.yaml#/components/schemas/NotificationHeader'</w:t>
      </w:r>
    </w:p>
    <w:p w14:paraId="715C1992" w14:textId="77777777" w:rsidR="000B4455" w:rsidRDefault="000B4455" w:rsidP="000B4455">
      <w:pPr>
        <w:pStyle w:val="PL"/>
      </w:pPr>
      <w:r>
        <w:t xml:space="preserve">        - type: object</w:t>
      </w:r>
    </w:p>
    <w:p w14:paraId="754DEFDF" w14:textId="77777777" w:rsidR="000B4455" w:rsidRDefault="000B4455" w:rsidP="000B4455">
      <w:pPr>
        <w:pStyle w:val="PL"/>
      </w:pPr>
      <w:r>
        <w:t xml:space="preserve">          properties:</w:t>
      </w:r>
    </w:p>
    <w:p w14:paraId="49F82556" w14:textId="77777777" w:rsidR="000B4455" w:rsidRDefault="000B4455" w:rsidP="000B4455">
      <w:pPr>
        <w:pStyle w:val="PL"/>
      </w:pPr>
      <w:r>
        <w:t xml:space="preserve">            observedPerfMetricName:</w:t>
      </w:r>
    </w:p>
    <w:p w14:paraId="4FBD40AA" w14:textId="77777777" w:rsidR="000B4455" w:rsidRDefault="000B4455" w:rsidP="000B4455">
      <w:pPr>
        <w:pStyle w:val="PL"/>
      </w:pPr>
      <w:r>
        <w:t xml:space="preserve">              type: string</w:t>
      </w:r>
    </w:p>
    <w:p w14:paraId="2A668D3B" w14:textId="77777777" w:rsidR="000B4455" w:rsidRDefault="000B4455" w:rsidP="000B4455">
      <w:pPr>
        <w:pStyle w:val="PL"/>
      </w:pPr>
      <w:r>
        <w:t xml:space="preserve">            observedPerfMetricValue:</w:t>
      </w:r>
    </w:p>
    <w:p w14:paraId="3B44D13F" w14:textId="77777777" w:rsidR="000B4455" w:rsidRDefault="000B4455" w:rsidP="000B4455">
      <w:pPr>
        <w:pStyle w:val="PL"/>
      </w:pPr>
      <w:r>
        <w:t xml:space="preserve">              $ref: '#/components/schemas/PerfMetricValue'</w:t>
      </w:r>
    </w:p>
    <w:p w14:paraId="5A1C3C4C" w14:textId="77777777" w:rsidR="000B4455" w:rsidRDefault="000B4455" w:rsidP="000B4455">
      <w:pPr>
        <w:pStyle w:val="PL"/>
      </w:pPr>
      <w:r>
        <w:t xml:space="preserve">            observedPerfMetricDirection:</w:t>
      </w:r>
    </w:p>
    <w:p w14:paraId="0842045B" w14:textId="77777777" w:rsidR="000B4455" w:rsidRDefault="000B4455" w:rsidP="000B4455">
      <w:pPr>
        <w:pStyle w:val="PL"/>
      </w:pPr>
      <w:r>
        <w:t xml:space="preserve">              $ref: '#/components/schemas/PerfMetricDirection'</w:t>
      </w:r>
    </w:p>
    <w:p w14:paraId="67ADDB3E" w14:textId="77777777" w:rsidR="000B4455" w:rsidRDefault="000B4455" w:rsidP="000B4455">
      <w:pPr>
        <w:pStyle w:val="PL"/>
      </w:pPr>
      <w:r>
        <w:t xml:space="preserve">            thresholdValue:</w:t>
      </w:r>
    </w:p>
    <w:p w14:paraId="13C0BE9B" w14:textId="77777777" w:rsidR="000B4455" w:rsidRDefault="000B4455" w:rsidP="000B4455">
      <w:pPr>
        <w:pStyle w:val="PL"/>
      </w:pPr>
      <w:r>
        <w:t xml:space="preserve">              $ref: '#/components/schemas/PerfMetricValue'</w:t>
      </w:r>
    </w:p>
    <w:p w14:paraId="645CF50E" w14:textId="77777777" w:rsidR="000B4455" w:rsidRDefault="000B4455" w:rsidP="000B4455">
      <w:pPr>
        <w:pStyle w:val="PL"/>
      </w:pPr>
      <w:r>
        <w:t xml:space="preserve">            hysteresis:</w:t>
      </w:r>
    </w:p>
    <w:p w14:paraId="5D32157E" w14:textId="77777777" w:rsidR="000B4455" w:rsidRDefault="000B4455" w:rsidP="000B4455">
      <w:pPr>
        <w:pStyle w:val="PL"/>
      </w:pPr>
      <w:r>
        <w:t xml:space="preserve">              $ref: '#/components/schemas/PerfMetricValue'</w:t>
      </w:r>
    </w:p>
    <w:p w14:paraId="656F62D4" w14:textId="77777777" w:rsidR="000B4455" w:rsidRDefault="000B4455" w:rsidP="000B4455">
      <w:pPr>
        <w:pStyle w:val="PL"/>
      </w:pPr>
      <w:r>
        <w:t xml:space="preserve">            monitorGranularityPeriod:</w:t>
      </w:r>
    </w:p>
    <w:p w14:paraId="7D2F59F8" w14:textId="77777777" w:rsidR="000B4455" w:rsidRDefault="000B4455" w:rsidP="000B4455">
      <w:pPr>
        <w:pStyle w:val="PL"/>
      </w:pPr>
      <w:r>
        <w:t xml:space="preserve">              type: integer</w:t>
      </w:r>
    </w:p>
    <w:p w14:paraId="1C9B8212" w14:textId="77777777" w:rsidR="000B4455" w:rsidRDefault="000B4455" w:rsidP="000B4455">
      <w:pPr>
        <w:pStyle w:val="PL"/>
      </w:pPr>
      <w:r>
        <w:t xml:space="preserve">            additionalText:</w:t>
      </w:r>
    </w:p>
    <w:p w14:paraId="14D9B380" w14:textId="77777777" w:rsidR="000B4455" w:rsidRDefault="000B4455" w:rsidP="000B4455">
      <w:pPr>
        <w:pStyle w:val="PL"/>
      </w:pPr>
      <w:r>
        <w:t xml:space="preserve">              type: string</w:t>
      </w:r>
    </w:p>
    <w:p w14:paraId="471C3689" w14:textId="77777777" w:rsidR="00A55355" w:rsidRDefault="00A55355" w:rsidP="00A55355">
      <w:pPr>
        <w:pStyle w:val="Heading2"/>
        <w:rPr>
          <w:lang w:eastAsia="de-DE"/>
        </w:rPr>
      </w:pPr>
      <w:bookmarkStart w:id="4409" w:name="_Toc178072134"/>
      <w:r>
        <w:t>A.4.3</w:t>
      </w:r>
      <w:r>
        <w:tab/>
      </w:r>
      <w:r>
        <w:rPr>
          <w:lang w:eastAsia="de-DE"/>
        </w:rPr>
        <w:t>Integration with ONAP VES</w:t>
      </w:r>
      <w:bookmarkEnd w:id="4409"/>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410" w:name="_Toc532542181"/>
      <w:bookmarkStart w:id="4411" w:name="_Toc26975938"/>
      <w:bookmarkStart w:id="4412" w:name="_Toc35856826"/>
      <w:bookmarkStart w:id="4413" w:name="_Toc44001725"/>
      <w:bookmarkStart w:id="4414" w:name="_Toc51581328"/>
      <w:bookmarkStart w:id="4415" w:name="_Toc52356591"/>
      <w:bookmarkStart w:id="4416" w:name="_Toc55228161"/>
      <w:bookmarkStart w:id="4417" w:name="_Toc178072135"/>
      <w:r>
        <w:t>A.5</w:t>
      </w:r>
      <w:r>
        <w:tab/>
        <w:t>Heartbeat</w:t>
      </w:r>
      <w:bookmarkEnd w:id="4410"/>
      <w:bookmarkEnd w:id="4411"/>
      <w:bookmarkEnd w:id="4412"/>
      <w:bookmarkEnd w:id="4413"/>
      <w:bookmarkEnd w:id="4414"/>
      <w:bookmarkEnd w:id="4415"/>
      <w:bookmarkEnd w:id="4416"/>
      <w:bookmarkEnd w:id="4417"/>
    </w:p>
    <w:p w14:paraId="0B9A1F5D" w14:textId="77777777" w:rsidR="00F755E1" w:rsidRDefault="00F755E1" w:rsidP="00F755E1">
      <w:pPr>
        <w:pStyle w:val="Heading3"/>
        <w:rPr>
          <w:lang w:eastAsia="de-DE"/>
        </w:rPr>
      </w:pPr>
      <w:bookmarkStart w:id="4418" w:name="_Toc35856827"/>
      <w:bookmarkStart w:id="4419" w:name="_Toc44001726"/>
      <w:bookmarkStart w:id="4420" w:name="_Toc51581329"/>
      <w:bookmarkStart w:id="4421" w:name="_Toc52356592"/>
      <w:bookmarkStart w:id="4422" w:name="_Toc55228162"/>
      <w:bookmarkStart w:id="4423" w:name="_Toc178072136"/>
      <w:r>
        <w:rPr>
          <w:lang w:eastAsia="de-DE"/>
        </w:rPr>
        <w:t>A.5.0</w:t>
      </w:r>
      <w:r>
        <w:rPr>
          <w:lang w:eastAsia="de-DE"/>
        </w:rPr>
        <w:tab/>
        <w:t>Introduction</w:t>
      </w:r>
      <w:bookmarkEnd w:id="4418"/>
      <w:bookmarkEnd w:id="4419"/>
      <w:bookmarkEnd w:id="4420"/>
      <w:bookmarkEnd w:id="4421"/>
      <w:bookmarkEnd w:id="4422"/>
      <w:bookmarkEnd w:id="4423"/>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7D65296E" w:rsidR="00223A14" w:rsidRDefault="00223A14" w:rsidP="00075335">
      <w:pPr>
        <w:pStyle w:val="Heading2"/>
        <w:rPr>
          <w:lang w:eastAsia="de-DE"/>
        </w:rPr>
      </w:pPr>
      <w:bookmarkStart w:id="4424" w:name="_Toc26975939"/>
      <w:bookmarkStart w:id="4425" w:name="_Toc35856828"/>
      <w:bookmarkStart w:id="4426" w:name="_Toc44001727"/>
      <w:bookmarkStart w:id="4427" w:name="_Toc51581330"/>
      <w:bookmarkStart w:id="4428" w:name="_Toc52356593"/>
      <w:bookmarkStart w:id="4429" w:name="_Toc55228163"/>
      <w:bookmarkStart w:id="4430" w:name="_Toc178072137"/>
      <w:r>
        <w:rPr>
          <w:lang w:eastAsia="de-DE"/>
        </w:rPr>
        <w:t>A.5.1</w:t>
      </w:r>
      <w:r>
        <w:rPr>
          <w:lang w:eastAsia="de-DE"/>
        </w:rPr>
        <w:tab/>
      </w:r>
      <w:r w:rsidR="00265452">
        <w:rPr>
          <w:lang w:eastAsia="de-DE"/>
        </w:rPr>
        <w:t>OpenAPI d</w:t>
      </w:r>
      <w:r w:rsidR="00AE0917">
        <w:rPr>
          <w:lang w:eastAsia="de-DE"/>
        </w:rPr>
        <w:t>ocument "</w:t>
      </w:r>
      <w:r w:rsidR="006A483A" w:rsidRPr="006A483A">
        <w:rPr>
          <w:lang w:eastAsia="de-DE"/>
        </w:rPr>
        <w:t>TS28532_H</w:t>
      </w:r>
      <w:r w:rsidR="00AE0917">
        <w:rPr>
          <w:lang w:eastAsia="de-DE"/>
        </w:rPr>
        <w:t>eartbeatNtf.yaml"</w:t>
      </w:r>
      <w:bookmarkEnd w:id="4424"/>
      <w:bookmarkEnd w:id="4425"/>
      <w:bookmarkEnd w:id="4426"/>
      <w:bookmarkEnd w:id="4427"/>
      <w:bookmarkEnd w:id="4428"/>
      <w:bookmarkEnd w:id="4429"/>
      <w:bookmarkEnd w:id="4430"/>
    </w:p>
    <w:p w14:paraId="11DD70CE" w14:textId="77777777" w:rsidR="000B4455" w:rsidRDefault="000B4455" w:rsidP="000B4455">
      <w:pPr>
        <w:pStyle w:val="PL"/>
      </w:pPr>
      <w:r>
        <w:t>openapi: 3.0.1</w:t>
      </w:r>
    </w:p>
    <w:p w14:paraId="773D3EC9" w14:textId="77777777" w:rsidR="000B4455" w:rsidRDefault="000B4455" w:rsidP="000B4455">
      <w:pPr>
        <w:pStyle w:val="PL"/>
      </w:pPr>
      <w:r>
        <w:t>info:</w:t>
      </w:r>
    </w:p>
    <w:p w14:paraId="039EAED1" w14:textId="77777777" w:rsidR="000B4455" w:rsidRDefault="000B4455" w:rsidP="000B4455">
      <w:pPr>
        <w:pStyle w:val="PL"/>
      </w:pPr>
      <w:r>
        <w:t xml:space="preserve">  title: Heartbeat notification</w:t>
      </w:r>
    </w:p>
    <w:p w14:paraId="79A53CE6" w14:textId="77777777" w:rsidR="000B4455" w:rsidRDefault="000B4455" w:rsidP="000B4455">
      <w:pPr>
        <w:pStyle w:val="PL"/>
      </w:pPr>
      <w:r>
        <w:t xml:space="preserve">  version: 16.15.0</w:t>
      </w:r>
    </w:p>
    <w:p w14:paraId="531E2D81" w14:textId="77777777" w:rsidR="000B4455" w:rsidRDefault="000B4455" w:rsidP="000B4455">
      <w:pPr>
        <w:pStyle w:val="PL"/>
      </w:pPr>
      <w:r>
        <w:t xml:space="preserve">  description: &gt;-</w:t>
      </w:r>
    </w:p>
    <w:p w14:paraId="47C481B5" w14:textId="77777777" w:rsidR="000B4455" w:rsidRDefault="000B4455" w:rsidP="000B4455">
      <w:pPr>
        <w:pStyle w:val="PL"/>
      </w:pPr>
      <w:r>
        <w:t xml:space="preserve">    OAS 3.0.1 definition of the heartbeat notification</w:t>
      </w:r>
    </w:p>
    <w:p w14:paraId="58B0E068" w14:textId="77777777" w:rsidR="000B4455" w:rsidRDefault="000B4455" w:rsidP="000B4455">
      <w:pPr>
        <w:pStyle w:val="PL"/>
      </w:pPr>
      <w:r>
        <w:t xml:space="preserve">    © 2023, 3GPP Organizational Partners (ARIB, ATIS, CCSA, ETSI, TSDSI, TTA, TTC).</w:t>
      </w:r>
    </w:p>
    <w:p w14:paraId="149DE5F4" w14:textId="77777777" w:rsidR="000B4455" w:rsidRDefault="000B4455" w:rsidP="000B4455">
      <w:pPr>
        <w:pStyle w:val="PL"/>
      </w:pPr>
      <w:r>
        <w:t xml:space="preserve">    All rights reserved.</w:t>
      </w:r>
    </w:p>
    <w:p w14:paraId="088B71E6" w14:textId="77777777" w:rsidR="000B4455" w:rsidRDefault="000B4455" w:rsidP="000B4455">
      <w:pPr>
        <w:pStyle w:val="PL"/>
      </w:pPr>
      <w:r>
        <w:t>externalDocs:</w:t>
      </w:r>
    </w:p>
    <w:p w14:paraId="689D3721" w14:textId="77777777" w:rsidR="000B4455" w:rsidRDefault="000B4455" w:rsidP="000B4455">
      <w:pPr>
        <w:pStyle w:val="PL"/>
      </w:pPr>
      <w:r>
        <w:t xml:space="preserve">  description: 3GPP TS 28.532 V16.6.0; Generic management services</w:t>
      </w:r>
    </w:p>
    <w:p w14:paraId="7258DE21" w14:textId="77777777" w:rsidR="000B4455" w:rsidRDefault="000B4455" w:rsidP="000B4455">
      <w:pPr>
        <w:pStyle w:val="PL"/>
      </w:pPr>
      <w:r>
        <w:t xml:space="preserve">  url: http://www.3gpp.org/ftp/Specs/archive/28_series/28.6532/</w:t>
      </w:r>
    </w:p>
    <w:p w14:paraId="564E7C77" w14:textId="77777777" w:rsidR="000B4455" w:rsidRDefault="000B4455" w:rsidP="000B4455">
      <w:pPr>
        <w:pStyle w:val="PL"/>
      </w:pPr>
      <w:r>
        <w:t>paths: {}</w:t>
      </w:r>
    </w:p>
    <w:p w14:paraId="1C09D167" w14:textId="77777777" w:rsidR="000B4455" w:rsidRDefault="000B4455" w:rsidP="000B4455">
      <w:pPr>
        <w:pStyle w:val="PL"/>
      </w:pPr>
      <w:r>
        <w:t>components:</w:t>
      </w:r>
    </w:p>
    <w:p w14:paraId="3FB30CAC" w14:textId="77777777" w:rsidR="000B4455" w:rsidRDefault="000B4455" w:rsidP="000B4455">
      <w:pPr>
        <w:pStyle w:val="PL"/>
      </w:pPr>
      <w:r>
        <w:t xml:space="preserve">  schemas:</w:t>
      </w:r>
    </w:p>
    <w:p w14:paraId="52F9FB6C" w14:textId="77777777" w:rsidR="000B4455" w:rsidRDefault="000B4455" w:rsidP="000B4455">
      <w:pPr>
        <w:pStyle w:val="PL"/>
      </w:pPr>
      <w:r>
        <w:t xml:space="preserve">    HeartbeatNotificationTypes:</w:t>
      </w:r>
    </w:p>
    <w:p w14:paraId="5B2F4F60" w14:textId="77777777" w:rsidR="000B4455" w:rsidRDefault="000B4455" w:rsidP="000B4455">
      <w:pPr>
        <w:pStyle w:val="PL"/>
      </w:pPr>
      <w:r>
        <w:t xml:space="preserve">      type: string</w:t>
      </w:r>
    </w:p>
    <w:p w14:paraId="4104FA5B" w14:textId="77777777" w:rsidR="000B4455" w:rsidRDefault="000B4455" w:rsidP="000B4455">
      <w:pPr>
        <w:pStyle w:val="PL"/>
      </w:pPr>
      <w:r>
        <w:t xml:space="preserve">      enum:</w:t>
      </w:r>
    </w:p>
    <w:p w14:paraId="77053EC9" w14:textId="77777777" w:rsidR="000B4455" w:rsidRDefault="000B4455" w:rsidP="000B4455">
      <w:pPr>
        <w:pStyle w:val="PL"/>
      </w:pPr>
      <w:r>
        <w:t xml:space="preserve">        - notifyHeartbeat</w:t>
      </w:r>
    </w:p>
    <w:p w14:paraId="1F469B09" w14:textId="77777777" w:rsidR="000B4455" w:rsidRDefault="000B4455" w:rsidP="000B4455">
      <w:pPr>
        <w:pStyle w:val="PL"/>
      </w:pPr>
      <w:r>
        <w:t xml:space="preserve">    NotifyHeartbeat:</w:t>
      </w:r>
    </w:p>
    <w:p w14:paraId="72B65F0A" w14:textId="77777777" w:rsidR="000B4455" w:rsidRDefault="000B4455" w:rsidP="000B4455">
      <w:pPr>
        <w:pStyle w:val="PL"/>
      </w:pPr>
      <w:r>
        <w:t xml:space="preserve">      allOf:</w:t>
      </w:r>
    </w:p>
    <w:p w14:paraId="5968FA5E" w14:textId="77777777" w:rsidR="000B4455" w:rsidRDefault="000B4455" w:rsidP="000B4455">
      <w:pPr>
        <w:pStyle w:val="PL"/>
      </w:pPr>
      <w:r>
        <w:t xml:space="preserve">        - $ref: 'TS28623_ComDefs.yaml#/components/schemas/NotificationHeader'</w:t>
      </w:r>
    </w:p>
    <w:p w14:paraId="2B59CC2E" w14:textId="77777777" w:rsidR="000B4455" w:rsidRDefault="000B4455" w:rsidP="000B4455">
      <w:pPr>
        <w:pStyle w:val="PL"/>
      </w:pPr>
      <w:r>
        <w:t xml:space="preserve">        - type: object</w:t>
      </w:r>
    </w:p>
    <w:p w14:paraId="2EFAC6FF" w14:textId="77777777" w:rsidR="000B4455" w:rsidRDefault="000B4455" w:rsidP="000B4455">
      <w:pPr>
        <w:pStyle w:val="PL"/>
      </w:pPr>
      <w:r>
        <w:t xml:space="preserve">          properties:</w:t>
      </w:r>
    </w:p>
    <w:p w14:paraId="65B0E6A6" w14:textId="77777777" w:rsidR="000B4455" w:rsidRDefault="000B4455" w:rsidP="000B4455">
      <w:pPr>
        <w:pStyle w:val="PL"/>
      </w:pPr>
      <w:r>
        <w:t xml:space="preserve">            heartbeatNtfPeriod:</w:t>
      </w:r>
    </w:p>
    <w:p w14:paraId="4E8D491E" w14:textId="77777777" w:rsidR="000B4455" w:rsidRDefault="000B4455" w:rsidP="000B4455">
      <w:pPr>
        <w:pStyle w:val="PL"/>
      </w:pPr>
      <w:r>
        <w:t xml:space="preserve">              type: integer</w:t>
      </w:r>
    </w:p>
    <w:p w14:paraId="56B8E85E" w14:textId="51A18878" w:rsidR="00223A14" w:rsidRDefault="00223A14" w:rsidP="00075335">
      <w:pPr>
        <w:pStyle w:val="Heading2"/>
        <w:rPr>
          <w:lang w:eastAsia="de-DE"/>
        </w:rPr>
      </w:pPr>
      <w:bookmarkStart w:id="4431" w:name="_Toc26975940"/>
      <w:bookmarkStart w:id="4432" w:name="_Toc35856829"/>
      <w:bookmarkStart w:id="4433" w:name="_Toc44001728"/>
      <w:bookmarkStart w:id="4434" w:name="_Toc51581331"/>
      <w:bookmarkStart w:id="4435" w:name="_Toc52356594"/>
      <w:bookmarkStart w:id="4436" w:name="_Toc55228164"/>
      <w:bookmarkStart w:id="4437" w:name="_Toc178072138"/>
      <w:r>
        <w:rPr>
          <w:lang w:eastAsia="de-DE"/>
        </w:rPr>
        <w:t>A.5.2</w:t>
      </w:r>
      <w:r>
        <w:rPr>
          <w:lang w:eastAsia="de-DE"/>
        </w:rPr>
        <w:tab/>
      </w:r>
      <w:r w:rsidR="00BB2925">
        <w:rPr>
          <w:lang w:eastAsia="de-DE"/>
        </w:rPr>
        <w:t>I</w:t>
      </w:r>
      <w:r>
        <w:rPr>
          <w:lang w:eastAsia="de-DE"/>
        </w:rPr>
        <w:t>ntegration with ONAP VES</w:t>
      </w:r>
      <w:bookmarkEnd w:id="4431"/>
      <w:bookmarkEnd w:id="4432"/>
      <w:bookmarkEnd w:id="4433"/>
      <w:bookmarkEnd w:id="4434"/>
      <w:bookmarkEnd w:id="4435"/>
      <w:bookmarkEnd w:id="4436"/>
      <w:bookmarkEnd w:id="4437"/>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438" w:name="_Toc44001729"/>
      <w:bookmarkStart w:id="4439" w:name="_Toc51581332"/>
      <w:bookmarkStart w:id="4440" w:name="_Toc52356595"/>
      <w:bookmarkStart w:id="4441" w:name="_Toc55228165"/>
      <w:bookmarkStart w:id="4442" w:name="_Toc178072139"/>
      <w:r>
        <w:lastRenderedPageBreak/>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438"/>
      <w:bookmarkEnd w:id="4439"/>
      <w:bookmarkEnd w:id="4440"/>
      <w:bookmarkEnd w:id="4441"/>
      <w:bookmarkEnd w:id="4442"/>
    </w:p>
    <w:p w14:paraId="40028067" w14:textId="77777777" w:rsidR="00BF7540" w:rsidRDefault="00BF7540" w:rsidP="00BF7540">
      <w:pPr>
        <w:pStyle w:val="Heading2"/>
        <w:rPr>
          <w:lang w:eastAsia="de-DE"/>
        </w:rPr>
      </w:pPr>
      <w:bookmarkStart w:id="4443" w:name="_Toc44001730"/>
      <w:bookmarkStart w:id="4444" w:name="_Toc51581333"/>
      <w:bookmarkStart w:id="4445" w:name="_Toc52356596"/>
      <w:bookmarkStart w:id="4446" w:name="_Toc55228166"/>
      <w:bookmarkStart w:id="4447" w:name="_Toc178072140"/>
      <w:r>
        <w:rPr>
          <w:lang w:eastAsia="de-DE"/>
        </w:rPr>
        <w:t>A.6.1</w:t>
      </w:r>
      <w:r>
        <w:rPr>
          <w:lang w:eastAsia="de-DE"/>
        </w:rPr>
        <w:tab/>
        <w:t>Introduction</w:t>
      </w:r>
      <w:bookmarkEnd w:id="4443"/>
      <w:bookmarkEnd w:id="4444"/>
      <w:bookmarkEnd w:id="4445"/>
      <w:bookmarkEnd w:id="4446"/>
      <w:bookmarkEnd w:id="4447"/>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6586C581" w:rsidR="00BF7540" w:rsidRDefault="00BF7540" w:rsidP="00BF7540">
      <w:pPr>
        <w:pStyle w:val="Heading2"/>
        <w:rPr>
          <w:lang w:eastAsia="de-DE"/>
        </w:rPr>
      </w:pPr>
      <w:bookmarkStart w:id="4448" w:name="_Toc44001731"/>
      <w:bookmarkStart w:id="4449" w:name="_Toc51581334"/>
      <w:bookmarkStart w:id="4450" w:name="_Toc52356597"/>
      <w:bookmarkStart w:id="4451" w:name="_Toc55228167"/>
      <w:bookmarkStart w:id="4452" w:name="_Toc178072141"/>
      <w:r>
        <w:t>A.6.2</w:t>
      </w:r>
      <w:r>
        <w:tab/>
      </w:r>
      <w:r>
        <w:rPr>
          <w:lang w:eastAsia="de-DE"/>
        </w:rPr>
        <w:t>OpenAPI document "</w:t>
      </w:r>
      <w:r w:rsidR="006A483A" w:rsidRPr="006A483A">
        <w:rPr>
          <w:lang w:eastAsia="de-DE"/>
        </w:rPr>
        <w:t>TS28532_S</w:t>
      </w:r>
      <w:r>
        <w:rPr>
          <w:lang w:eastAsia="de-DE"/>
        </w:rPr>
        <w:t>treamingDataMnS.yaml"</w:t>
      </w:r>
      <w:bookmarkEnd w:id="4448"/>
      <w:bookmarkEnd w:id="4449"/>
      <w:bookmarkEnd w:id="4450"/>
      <w:bookmarkEnd w:id="4451"/>
      <w:bookmarkEnd w:id="4452"/>
    </w:p>
    <w:p w14:paraId="6EC00844" w14:textId="77777777" w:rsidR="00796A9D" w:rsidRDefault="00796A9D" w:rsidP="00796A9D">
      <w:pPr>
        <w:pStyle w:val="PL"/>
      </w:pPr>
      <w:r>
        <w:t>openapi: 3.0.1</w:t>
      </w:r>
    </w:p>
    <w:p w14:paraId="580A02BA" w14:textId="77777777" w:rsidR="00796A9D" w:rsidRDefault="00796A9D" w:rsidP="00796A9D">
      <w:pPr>
        <w:pStyle w:val="PL"/>
      </w:pPr>
      <w:r>
        <w:t>info:</w:t>
      </w:r>
    </w:p>
    <w:p w14:paraId="13177450" w14:textId="77777777" w:rsidR="00796A9D" w:rsidRDefault="00796A9D" w:rsidP="00796A9D">
      <w:pPr>
        <w:pStyle w:val="PL"/>
      </w:pPr>
      <w:r>
        <w:t xml:space="preserve">  title: TS 28.532 Streaming data reporting service</w:t>
      </w:r>
    </w:p>
    <w:p w14:paraId="05D5D345" w14:textId="77777777" w:rsidR="00796A9D" w:rsidRDefault="00796A9D" w:rsidP="00796A9D">
      <w:pPr>
        <w:pStyle w:val="PL"/>
      </w:pPr>
      <w:r>
        <w:t xml:space="preserve">  version: 16.15.0</w:t>
      </w:r>
    </w:p>
    <w:p w14:paraId="7716A600" w14:textId="77777777" w:rsidR="00796A9D" w:rsidRDefault="00796A9D" w:rsidP="00796A9D">
      <w:pPr>
        <w:pStyle w:val="PL"/>
      </w:pPr>
      <w:r>
        <w:t xml:space="preserve">  description: &gt;-</w:t>
      </w:r>
    </w:p>
    <w:p w14:paraId="3AEB4716" w14:textId="77777777" w:rsidR="00796A9D" w:rsidRDefault="00796A9D" w:rsidP="00796A9D">
      <w:pPr>
        <w:pStyle w:val="PL"/>
      </w:pPr>
      <w:r>
        <w:t xml:space="preserve">    OAS 3.0.1 specification for the Streaming data reporting service (Streaming MnS)</w:t>
      </w:r>
    </w:p>
    <w:p w14:paraId="6F12DED9" w14:textId="77777777" w:rsidR="00796A9D" w:rsidRDefault="00796A9D" w:rsidP="00796A9D">
      <w:pPr>
        <w:pStyle w:val="PL"/>
      </w:pPr>
      <w:r>
        <w:t xml:space="preserve">    © 2023, 3GPP Organizational Partners (ARIB, ATIS, CCSA, ETSI, TSDSI, TTA, TTC).</w:t>
      </w:r>
    </w:p>
    <w:p w14:paraId="41FC0C17" w14:textId="77777777" w:rsidR="00796A9D" w:rsidRDefault="00796A9D" w:rsidP="00796A9D">
      <w:pPr>
        <w:pStyle w:val="PL"/>
      </w:pPr>
      <w:r>
        <w:t xml:space="preserve">    All rights reserved.</w:t>
      </w:r>
    </w:p>
    <w:p w14:paraId="7D689F80" w14:textId="77777777" w:rsidR="00796A9D" w:rsidRDefault="00796A9D" w:rsidP="00796A9D">
      <w:pPr>
        <w:pStyle w:val="PL"/>
      </w:pPr>
      <w:r>
        <w:t>servers:</w:t>
      </w:r>
    </w:p>
    <w:p w14:paraId="31BBE6D7" w14:textId="77777777" w:rsidR="00796A9D" w:rsidRDefault="00796A9D" w:rsidP="00796A9D">
      <w:pPr>
        <w:pStyle w:val="PL"/>
      </w:pPr>
      <w:r>
        <w:t xml:space="preserve">  - url: '{MnSRoot}/StreamingDataReportingMnS/{MnSVersion}'</w:t>
      </w:r>
    </w:p>
    <w:p w14:paraId="10938AF8" w14:textId="77777777" w:rsidR="00796A9D" w:rsidRDefault="00796A9D" w:rsidP="00796A9D">
      <w:pPr>
        <w:pStyle w:val="PL"/>
      </w:pPr>
      <w:r>
        <w:t xml:space="preserve">    variables:</w:t>
      </w:r>
    </w:p>
    <w:p w14:paraId="0746FCCD" w14:textId="77777777" w:rsidR="00796A9D" w:rsidRDefault="00796A9D" w:rsidP="00796A9D">
      <w:pPr>
        <w:pStyle w:val="PL"/>
      </w:pPr>
      <w:r>
        <w:t xml:space="preserve">      MnSRoot:</w:t>
      </w:r>
    </w:p>
    <w:p w14:paraId="495CFA7F" w14:textId="77777777" w:rsidR="00796A9D" w:rsidRDefault="00796A9D" w:rsidP="00796A9D">
      <w:pPr>
        <w:pStyle w:val="PL"/>
      </w:pPr>
      <w:r>
        <w:t xml:space="preserve">        description: See clause 4.4.3 of TS 32.158.</w:t>
      </w:r>
    </w:p>
    <w:p w14:paraId="0F02B28E" w14:textId="77777777" w:rsidR="00796A9D" w:rsidRDefault="00796A9D" w:rsidP="00796A9D">
      <w:pPr>
        <w:pStyle w:val="PL"/>
      </w:pPr>
      <w:r>
        <w:t xml:space="preserve">        default: https://example.com/3GPPManagement</w:t>
      </w:r>
    </w:p>
    <w:p w14:paraId="7588B1F2" w14:textId="77777777" w:rsidR="00796A9D" w:rsidRDefault="00796A9D" w:rsidP="00796A9D">
      <w:pPr>
        <w:pStyle w:val="PL"/>
      </w:pPr>
      <w:r>
        <w:t xml:space="preserve">      MnSVersion:</w:t>
      </w:r>
    </w:p>
    <w:p w14:paraId="181F923E" w14:textId="77777777" w:rsidR="00796A9D" w:rsidRDefault="00796A9D" w:rsidP="00796A9D">
      <w:pPr>
        <w:pStyle w:val="PL"/>
      </w:pPr>
      <w:r>
        <w:t xml:space="preserve">        description: See clause 4.4.3 of TS 32.158.</w:t>
      </w:r>
    </w:p>
    <w:p w14:paraId="0E3A1BC9" w14:textId="77777777" w:rsidR="00796A9D" w:rsidRDefault="00796A9D" w:rsidP="00796A9D">
      <w:pPr>
        <w:pStyle w:val="PL"/>
      </w:pPr>
      <w:r>
        <w:t xml:space="preserve">        default: ''</w:t>
      </w:r>
    </w:p>
    <w:p w14:paraId="66489787" w14:textId="77777777" w:rsidR="00796A9D" w:rsidRDefault="00796A9D" w:rsidP="00796A9D">
      <w:pPr>
        <w:pStyle w:val="PL"/>
      </w:pPr>
      <w:r>
        <w:t>paths:</w:t>
      </w:r>
    </w:p>
    <w:p w14:paraId="09EA0803" w14:textId="77777777" w:rsidR="00796A9D" w:rsidRDefault="00796A9D" w:rsidP="00796A9D">
      <w:pPr>
        <w:pStyle w:val="PL"/>
      </w:pPr>
      <w:r>
        <w:t xml:space="preserve">  '/connections':</w:t>
      </w:r>
    </w:p>
    <w:p w14:paraId="72421921" w14:textId="77777777" w:rsidR="00796A9D" w:rsidRDefault="00796A9D" w:rsidP="00796A9D">
      <w:pPr>
        <w:pStyle w:val="PL"/>
      </w:pPr>
      <w:r>
        <w:t xml:space="preserve">    post:</w:t>
      </w:r>
    </w:p>
    <w:p w14:paraId="6CCAF01C" w14:textId="77777777" w:rsidR="00796A9D" w:rsidRDefault="00796A9D" w:rsidP="00796A9D">
      <w:pPr>
        <w:pStyle w:val="PL"/>
      </w:pPr>
      <w:r>
        <w:t xml:space="preserve">      summary: Inform consumer about reporting streams to be carried by the new connection and receive a new connection id.</w:t>
      </w:r>
    </w:p>
    <w:p w14:paraId="406A5C61" w14:textId="77777777" w:rsidR="00796A9D" w:rsidRDefault="00796A9D" w:rsidP="00796A9D">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B66D8F8" w14:textId="77777777" w:rsidR="00796A9D" w:rsidRDefault="00796A9D" w:rsidP="00796A9D">
      <w:pPr>
        <w:pStyle w:val="PL"/>
      </w:pPr>
      <w:r>
        <w:t xml:space="preserve">      requestBody:</w:t>
      </w:r>
    </w:p>
    <w:p w14:paraId="439E72DE" w14:textId="77777777" w:rsidR="00796A9D" w:rsidRDefault="00796A9D" w:rsidP="00796A9D">
      <w:pPr>
        <w:pStyle w:val="PL"/>
      </w:pPr>
      <w:r>
        <w:t xml:space="preserve">        required: true</w:t>
      </w:r>
    </w:p>
    <w:p w14:paraId="30A98125" w14:textId="77777777" w:rsidR="00796A9D" w:rsidRDefault="00796A9D" w:rsidP="00796A9D">
      <w:pPr>
        <w:pStyle w:val="PL"/>
      </w:pPr>
      <w:r>
        <w:t xml:space="preserve">        content:</w:t>
      </w:r>
    </w:p>
    <w:p w14:paraId="71CC41C1" w14:textId="77777777" w:rsidR="00796A9D" w:rsidRDefault="00796A9D" w:rsidP="00796A9D">
      <w:pPr>
        <w:pStyle w:val="PL"/>
      </w:pPr>
      <w:r>
        <w:t xml:space="preserve">          application/json:</w:t>
      </w:r>
    </w:p>
    <w:p w14:paraId="440376BC" w14:textId="77777777" w:rsidR="00796A9D" w:rsidRDefault="00796A9D" w:rsidP="00796A9D">
      <w:pPr>
        <w:pStyle w:val="PL"/>
      </w:pPr>
      <w:r>
        <w:t xml:space="preserve">            schema:</w:t>
      </w:r>
    </w:p>
    <w:p w14:paraId="53EEDA3F" w14:textId="77777777" w:rsidR="00796A9D" w:rsidRDefault="00796A9D" w:rsidP="00796A9D">
      <w:pPr>
        <w:pStyle w:val="PL"/>
      </w:pPr>
      <w:r>
        <w:t xml:space="preserve">              $ref: '#/components/schemas/connectionRequest-Type'</w:t>
      </w:r>
    </w:p>
    <w:p w14:paraId="0D377576" w14:textId="77777777" w:rsidR="00796A9D" w:rsidRDefault="00796A9D" w:rsidP="00796A9D">
      <w:pPr>
        <w:pStyle w:val="PL"/>
      </w:pPr>
      <w:r>
        <w:t xml:space="preserve">      responses:</w:t>
      </w:r>
    </w:p>
    <w:p w14:paraId="23A1E9CA" w14:textId="77777777" w:rsidR="00796A9D" w:rsidRDefault="00796A9D" w:rsidP="00796A9D">
      <w:pPr>
        <w:pStyle w:val="PL"/>
      </w:pPr>
      <w:r>
        <w:t xml:space="preserve">        '201':</w:t>
      </w:r>
    </w:p>
    <w:p w14:paraId="1592AD85" w14:textId="77777777" w:rsidR="00796A9D" w:rsidRDefault="00796A9D" w:rsidP="00796A9D">
      <w:pPr>
        <w:pStyle w:val="PL"/>
      </w:pPr>
      <w:r>
        <w:t xml:space="preserve">          description: Success case (201 Created).</w:t>
      </w:r>
    </w:p>
    <w:p w14:paraId="37179791" w14:textId="77777777" w:rsidR="00796A9D" w:rsidRDefault="00796A9D" w:rsidP="00796A9D">
      <w:pPr>
        <w:pStyle w:val="PL"/>
      </w:pPr>
      <w:r>
        <w:t xml:space="preserve">          headers:</w:t>
      </w:r>
    </w:p>
    <w:p w14:paraId="1F1E5DC2" w14:textId="77777777" w:rsidR="00796A9D" w:rsidRDefault="00796A9D" w:rsidP="00796A9D">
      <w:pPr>
        <w:pStyle w:val="PL"/>
      </w:pPr>
      <w:r>
        <w:t xml:space="preserve">            Location:</w:t>
      </w:r>
    </w:p>
    <w:p w14:paraId="6AFFAB46" w14:textId="77777777" w:rsidR="00796A9D" w:rsidRDefault="00796A9D" w:rsidP="00796A9D">
      <w:pPr>
        <w:pStyle w:val="PL"/>
      </w:pPr>
      <w:r>
        <w:t xml:space="preserve">              description: Location of the created connection resource.</w:t>
      </w:r>
    </w:p>
    <w:p w14:paraId="6D5A876D" w14:textId="77777777" w:rsidR="00796A9D" w:rsidRDefault="00796A9D" w:rsidP="00796A9D">
      <w:pPr>
        <w:pStyle w:val="PL"/>
      </w:pPr>
      <w:r>
        <w:t xml:space="preserve">              schema:</w:t>
      </w:r>
    </w:p>
    <w:p w14:paraId="450A491F" w14:textId="77777777" w:rsidR="00796A9D" w:rsidRDefault="00796A9D" w:rsidP="00796A9D">
      <w:pPr>
        <w:pStyle w:val="PL"/>
      </w:pPr>
      <w:r>
        <w:t xml:space="preserve">                $ref: '#/components/schemas/connectionId-Type'</w:t>
      </w:r>
    </w:p>
    <w:p w14:paraId="36A41316" w14:textId="77777777" w:rsidR="00796A9D" w:rsidRDefault="00796A9D" w:rsidP="00796A9D">
      <w:pPr>
        <w:pStyle w:val="PL"/>
      </w:pPr>
      <w:r>
        <w:t xml:space="preserve">        default:</w:t>
      </w:r>
    </w:p>
    <w:p w14:paraId="4F7D1140" w14:textId="77777777" w:rsidR="00796A9D" w:rsidRDefault="00796A9D" w:rsidP="00796A9D">
      <w:pPr>
        <w:pStyle w:val="PL"/>
      </w:pPr>
      <w:r>
        <w:t xml:space="preserve">          description: Error case.</w:t>
      </w:r>
    </w:p>
    <w:p w14:paraId="0C0BB16D" w14:textId="77777777" w:rsidR="00796A9D" w:rsidRDefault="00796A9D" w:rsidP="00796A9D">
      <w:pPr>
        <w:pStyle w:val="PL"/>
      </w:pPr>
      <w:r>
        <w:t xml:space="preserve">          content:</w:t>
      </w:r>
    </w:p>
    <w:p w14:paraId="37A248A9" w14:textId="77777777" w:rsidR="00796A9D" w:rsidRDefault="00796A9D" w:rsidP="00796A9D">
      <w:pPr>
        <w:pStyle w:val="PL"/>
      </w:pPr>
      <w:r>
        <w:t xml:space="preserve">            application/json:</w:t>
      </w:r>
    </w:p>
    <w:p w14:paraId="67CA5FB9" w14:textId="77777777" w:rsidR="00796A9D" w:rsidRDefault="00796A9D" w:rsidP="00796A9D">
      <w:pPr>
        <w:pStyle w:val="PL"/>
      </w:pPr>
      <w:r>
        <w:t xml:space="preserve">              schema:</w:t>
      </w:r>
    </w:p>
    <w:p w14:paraId="59C71E5D" w14:textId="77777777" w:rsidR="00796A9D" w:rsidRDefault="00796A9D" w:rsidP="00796A9D">
      <w:pPr>
        <w:pStyle w:val="PL"/>
      </w:pPr>
      <w:r>
        <w:t xml:space="preserve">                $ref: '#/components/schemas/failedConnectionResponse-Type'</w:t>
      </w:r>
    </w:p>
    <w:p w14:paraId="46E4ADAD" w14:textId="77777777" w:rsidR="00796A9D" w:rsidRDefault="00796A9D" w:rsidP="00796A9D">
      <w:pPr>
        <w:pStyle w:val="PL"/>
      </w:pPr>
      <w:r>
        <w:t xml:space="preserve">    get:</w:t>
      </w:r>
    </w:p>
    <w:p w14:paraId="4DE7A229" w14:textId="77777777" w:rsidR="00796A9D" w:rsidRDefault="00796A9D" w:rsidP="00796A9D">
      <w:pPr>
        <w:pStyle w:val="PL"/>
      </w:pPr>
      <w:r>
        <w:t xml:space="preserve">      summary: Obtain information about connections.</w:t>
      </w:r>
    </w:p>
    <w:p w14:paraId="4A44D057" w14:textId="77777777" w:rsidR="00796A9D" w:rsidRDefault="00796A9D" w:rsidP="00796A9D">
      <w:pPr>
        <w:pStyle w:val="PL"/>
      </w:pPr>
      <w:r>
        <w:t xml:space="preserve">      description: Enables the streaming data reporting service producer to obtain information about one or more streaming connections.</w:t>
      </w:r>
    </w:p>
    <w:p w14:paraId="4CF98474" w14:textId="77777777" w:rsidR="00796A9D" w:rsidRDefault="00796A9D" w:rsidP="00796A9D">
      <w:pPr>
        <w:pStyle w:val="PL"/>
      </w:pPr>
      <w:r>
        <w:t xml:space="preserve">      parameters: </w:t>
      </w:r>
    </w:p>
    <w:p w14:paraId="1B5B30BB" w14:textId="77777777" w:rsidR="00796A9D" w:rsidRDefault="00796A9D" w:rsidP="00796A9D">
      <w:pPr>
        <w:pStyle w:val="PL"/>
      </w:pPr>
      <w:r>
        <w:t xml:space="preserve">        - name: connectionIdList</w:t>
      </w:r>
    </w:p>
    <w:p w14:paraId="14694091" w14:textId="77777777" w:rsidR="00796A9D" w:rsidRDefault="00796A9D" w:rsidP="00796A9D">
      <w:pPr>
        <w:pStyle w:val="PL"/>
      </w:pPr>
      <w:r>
        <w:t xml:space="preserve">          in: query</w:t>
      </w:r>
    </w:p>
    <w:p w14:paraId="24DEAADB" w14:textId="77777777" w:rsidR="00796A9D" w:rsidRDefault="00796A9D" w:rsidP="00796A9D">
      <w:pPr>
        <w:pStyle w:val="PL"/>
      </w:pPr>
      <w:r>
        <w:t xml:space="preserve">          description: The list of connectionId for which the connection information is to be returned.</w:t>
      </w:r>
    </w:p>
    <w:p w14:paraId="0D4D6589" w14:textId="77777777" w:rsidR="00796A9D" w:rsidRDefault="00796A9D" w:rsidP="00796A9D">
      <w:pPr>
        <w:pStyle w:val="PL"/>
      </w:pPr>
      <w:r>
        <w:t xml:space="preserve">          required: false</w:t>
      </w:r>
    </w:p>
    <w:p w14:paraId="6D3CE14E" w14:textId="77777777" w:rsidR="00796A9D" w:rsidRDefault="00796A9D" w:rsidP="00796A9D">
      <w:pPr>
        <w:pStyle w:val="PL"/>
      </w:pPr>
      <w:r>
        <w:t xml:space="preserve">          schema:</w:t>
      </w:r>
    </w:p>
    <w:p w14:paraId="539C5170" w14:textId="77777777" w:rsidR="00796A9D" w:rsidRDefault="00796A9D" w:rsidP="00796A9D">
      <w:pPr>
        <w:pStyle w:val="PL"/>
      </w:pPr>
      <w:r>
        <w:t xml:space="preserve">            type: array</w:t>
      </w:r>
    </w:p>
    <w:p w14:paraId="2EED294E" w14:textId="77777777" w:rsidR="00796A9D" w:rsidRDefault="00796A9D" w:rsidP="00796A9D">
      <w:pPr>
        <w:pStyle w:val="PL"/>
      </w:pPr>
      <w:r>
        <w:t xml:space="preserve">            items:</w:t>
      </w:r>
    </w:p>
    <w:p w14:paraId="5B56533A" w14:textId="77777777" w:rsidR="00796A9D" w:rsidRDefault="00796A9D" w:rsidP="00796A9D">
      <w:pPr>
        <w:pStyle w:val="PL"/>
      </w:pPr>
      <w:r>
        <w:t xml:space="preserve">              $ref: '#/components/schemas/connectionId-Type'</w:t>
      </w:r>
    </w:p>
    <w:p w14:paraId="19C3B343" w14:textId="77777777" w:rsidR="00796A9D" w:rsidRDefault="00796A9D" w:rsidP="00796A9D">
      <w:pPr>
        <w:pStyle w:val="PL"/>
      </w:pPr>
      <w:r>
        <w:t xml:space="preserve">      responses:</w:t>
      </w:r>
    </w:p>
    <w:p w14:paraId="03C0C6FE" w14:textId="77777777" w:rsidR="00796A9D" w:rsidRDefault="00796A9D" w:rsidP="00796A9D">
      <w:pPr>
        <w:pStyle w:val="PL"/>
      </w:pPr>
      <w:r>
        <w:t xml:space="preserve">        '200':</w:t>
      </w:r>
    </w:p>
    <w:p w14:paraId="159EB3DA" w14:textId="77777777" w:rsidR="00796A9D" w:rsidRDefault="00796A9D" w:rsidP="00796A9D">
      <w:pPr>
        <w:pStyle w:val="PL"/>
      </w:pPr>
      <w:r>
        <w:t xml:space="preserve">          description: Success case (200 OK). The resources identified in the request for retrieval are returned in the response message body. In case the fields query parameter is used, the selected resources are returned.</w:t>
      </w:r>
    </w:p>
    <w:p w14:paraId="046660CE" w14:textId="77777777" w:rsidR="00796A9D" w:rsidRDefault="00796A9D" w:rsidP="00796A9D">
      <w:pPr>
        <w:pStyle w:val="PL"/>
      </w:pPr>
      <w:r>
        <w:lastRenderedPageBreak/>
        <w:t xml:space="preserve">          content:</w:t>
      </w:r>
    </w:p>
    <w:p w14:paraId="669C718F" w14:textId="77777777" w:rsidR="00796A9D" w:rsidRDefault="00796A9D" w:rsidP="00796A9D">
      <w:pPr>
        <w:pStyle w:val="PL"/>
      </w:pPr>
      <w:r>
        <w:t xml:space="preserve">            application/json:</w:t>
      </w:r>
    </w:p>
    <w:p w14:paraId="1ABD7A08" w14:textId="77777777" w:rsidR="00796A9D" w:rsidRDefault="00796A9D" w:rsidP="00796A9D">
      <w:pPr>
        <w:pStyle w:val="PL"/>
      </w:pPr>
      <w:r>
        <w:t xml:space="preserve">              schema:</w:t>
      </w:r>
    </w:p>
    <w:p w14:paraId="71FF3AC7" w14:textId="77777777" w:rsidR="00796A9D" w:rsidRDefault="00796A9D" w:rsidP="00796A9D">
      <w:pPr>
        <w:pStyle w:val="PL"/>
      </w:pPr>
      <w:r>
        <w:t xml:space="preserve">                type: array</w:t>
      </w:r>
    </w:p>
    <w:p w14:paraId="677ED522" w14:textId="77777777" w:rsidR="00796A9D" w:rsidRDefault="00796A9D" w:rsidP="00796A9D">
      <w:pPr>
        <w:pStyle w:val="PL"/>
      </w:pPr>
      <w:r>
        <w:t xml:space="preserve">                items:</w:t>
      </w:r>
    </w:p>
    <w:p w14:paraId="07C36879" w14:textId="77777777" w:rsidR="00796A9D" w:rsidRDefault="00796A9D" w:rsidP="00796A9D">
      <w:pPr>
        <w:pStyle w:val="PL"/>
      </w:pPr>
      <w:r>
        <w:t xml:space="preserve">                  $ref: '#/components/schemas/connectionInfo-Type'</w:t>
      </w:r>
    </w:p>
    <w:p w14:paraId="6E8BABBE" w14:textId="77777777" w:rsidR="00796A9D" w:rsidRDefault="00796A9D" w:rsidP="00796A9D">
      <w:pPr>
        <w:pStyle w:val="PL"/>
      </w:pPr>
      <w:r>
        <w:t xml:space="preserve">        '202':</w:t>
      </w:r>
    </w:p>
    <w:p w14:paraId="7F48844B" w14:textId="77777777" w:rsidR="00796A9D" w:rsidRDefault="00796A9D" w:rsidP="00796A9D">
      <w:pPr>
        <w:pStyle w:val="PL"/>
      </w:pPr>
      <w:r>
        <w:t xml:space="preserve">          description: Partial success case (202 Partially retrieved). Subset of the resources identified in the request for retrieval are returned in the response message body.</w:t>
      </w:r>
    </w:p>
    <w:p w14:paraId="1C081D38" w14:textId="77777777" w:rsidR="00796A9D" w:rsidRDefault="00796A9D" w:rsidP="00796A9D">
      <w:pPr>
        <w:pStyle w:val="PL"/>
      </w:pPr>
      <w:r>
        <w:t xml:space="preserve">          content:</w:t>
      </w:r>
    </w:p>
    <w:p w14:paraId="7E55BD70" w14:textId="77777777" w:rsidR="00796A9D" w:rsidRDefault="00796A9D" w:rsidP="00796A9D">
      <w:pPr>
        <w:pStyle w:val="PL"/>
      </w:pPr>
      <w:r>
        <w:t xml:space="preserve">            application/json:</w:t>
      </w:r>
    </w:p>
    <w:p w14:paraId="3A51788F" w14:textId="77777777" w:rsidR="00796A9D" w:rsidRDefault="00796A9D" w:rsidP="00796A9D">
      <w:pPr>
        <w:pStyle w:val="PL"/>
      </w:pPr>
      <w:r>
        <w:t xml:space="preserve">              schema:</w:t>
      </w:r>
    </w:p>
    <w:p w14:paraId="628ADDFD" w14:textId="77777777" w:rsidR="00796A9D" w:rsidRDefault="00796A9D" w:rsidP="00796A9D">
      <w:pPr>
        <w:pStyle w:val="PL"/>
      </w:pPr>
      <w:r>
        <w:t xml:space="preserve">                type: array</w:t>
      </w:r>
    </w:p>
    <w:p w14:paraId="04731D2A" w14:textId="77777777" w:rsidR="00796A9D" w:rsidRDefault="00796A9D" w:rsidP="00796A9D">
      <w:pPr>
        <w:pStyle w:val="PL"/>
      </w:pPr>
      <w:r>
        <w:t xml:space="preserve">                items:</w:t>
      </w:r>
    </w:p>
    <w:p w14:paraId="4F327719" w14:textId="77777777" w:rsidR="00796A9D" w:rsidRDefault="00796A9D" w:rsidP="00796A9D">
      <w:pPr>
        <w:pStyle w:val="PL"/>
      </w:pPr>
      <w:r>
        <w:t xml:space="preserve">                  $ref: '#/components/schemas/connectionInfo-Type'</w:t>
      </w:r>
    </w:p>
    <w:p w14:paraId="5E0FE5AD" w14:textId="77777777" w:rsidR="00796A9D" w:rsidRDefault="00796A9D" w:rsidP="00796A9D">
      <w:pPr>
        <w:pStyle w:val="PL"/>
      </w:pPr>
      <w:r>
        <w:t xml:space="preserve">        default:</w:t>
      </w:r>
    </w:p>
    <w:p w14:paraId="22EB17C2" w14:textId="77777777" w:rsidR="00796A9D" w:rsidRDefault="00796A9D" w:rsidP="00796A9D">
      <w:pPr>
        <w:pStyle w:val="PL"/>
      </w:pPr>
      <w:r>
        <w:t xml:space="preserve">          description: Error case.</w:t>
      </w:r>
    </w:p>
    <w:p w14:paraId="2FFB3542" w14:textId="77777777" w:rsidR="00796A9D" w:rsidRDefault="00796A9D" w:rsidP="00796A9D">
      <w:pPr>
        <w:pStyle w:val="PL"/>
      </w:pPr>
      <w:r>
        <w:t xml:space="preserve">          content:</w:t>
      </w:r>
    </w:p>
    <w:p w14:paraId="5336FF44" w14:textId="77777777" w:rsidR="00796A9D" w:rsidRDefault="00796A9D" w:rsidP="00796A9D">
      <w:pPr>
        <w:pStyle w:val="PL"/>
      </w:pPr>
      <w:r>
        <w:t xml:space="preserve">            application/json:</w:t>
      </w:r>
    </w:p>
    <w:p w14:paraId="7FEBA8D1" w14:textId="77777777" w:rsidR="00796A9D" w:rsidRDefault="00796A9D" w:rsidP="00796A9D">
      <w:pPr>
        <w:pStyle w:val="PL"/>
      </w:pPr>
      <w:r>
        <w:t xml:space="preserve">              schema:</w:t>
      </w:r>
    </w:p>
    <w:p w14:paraId="0EB86752" w14:textId="77777777" w:rsidR="00796A9D" w:rsidRDefault="00796A9D" w:rsidP="00796A9D">
      <w:pPr>
        <w:pStyle w:val="PL"/>
      </w:pPr>
      <w:r>
        <w:t xml:space="preserve">                $ref: '#/components/schemas/errorResponse-Type'</w:t>
      </w:r>
    </w:p>
    <w:p w14:paraId="53605EF9" w14:textId="77777777" w:rsidR="00796A9D" w:rsidRDefault="00796A9D" w:rsidP="00796A9D">
      <w:pPr>
        <w:pStyle w:val="PL"/>
      </w:pPr>
      <w:r>
        <w:t xml:space="preserve">  '/connections/{connectionId}':</w:t>
      </w:r>
    </w:p>
    <w:p w14:paraId="33285A6A" w14:textId="77777777" w:rsidR="00796A9D" w:rsidRDefault="00796A9D" w:rsidP="00796A9D">
      <w:pPr>
        <w:pStyle w:val="PL"/>
      </w:pPr>
      <w:r>
        <w:t xml:space="preserve">    get:</w:t>
      </w:r>
    </w:p>
    <w:p w14:paraId="2E2153D3" w14:textId="77777777" w:rsidR="00796A9D" w:rsidRDefault="00796A9D" w:rsidP="00796A9D">
      <w:pPr>
        <w:pStyle w:val="PL"/>
      </w:pPr>
      <w:r>
        <w:t xml:space="preserve">      summary: Obtain information about a connection.</w:t>
      </w:r>
    </w:p>
    <w:p w14:paraId="4F998BC9" w14:textId="77777777" w:rsidR="00796A9D" w:rsidRDefault="00796A9D" w:rsidP="00796A9D">
      <w:pPr>
        <w:pStyle w:val="PL"/>
      </w:pPr>
      <w:r>
        <w:t xml:space="preserve">      description: Enables the streaming data reporting service producer to obtain information about one streaming connection.</w:t>
      </w:r>
    </w:p>
    <w:p w14:paraId="50947875" w14:textId="77777777" w:rsidR="00796A9D" w:rsidRDefault="00796A9D" w:rsidP="00796A9D">
      <w:pPr>
        <w:pStyle w:val="PL"/>
      </w:pPr>
      <w:r>
        <w:t xml:space="preserve">      parameters:</w:t>
      </w:r>
    </w:p>
    <w:p w14:paraId="6ADE038F" w14:textId="77777777" w:rsidR="00796A9D" w:rsidRDefault="00796A9D" w:rsidP="00796A9D">
      <w:pPr>
        <w:pStyle w:val="PL"/>
      </w:pPr>
      <w:r>
        <w:t xml:space="preserve">        - name: connectionId</w:t>
      </w:r>
    </w:p>
    <w:p w14:paraId="623B63BB" w14:textId="77777777" w:rsidR="00796A9D" w:rsidRDefault="00796A9D" w:rsidP="00796A9D">
      <w:pPr>
        <w:pStyle w:val="PL"/>
      </w:pPr>
      <w:r>
        <w:t xml:space="preserve">          in: path</w:t>
      </w:r>
    </w:p>
    <w:p w14:paraId="1B6DF499" w14:textId="77777777" w:rsidR="00796A9D" w:rsidRDefault="00796A9D" w:rsidP="00796A9D">
      <w:pPr>
        <w:pStyle w:val="PL"/>
      </w:pPr>
      <w:r>
        <w:t xml:space="preserve">          description: Indicate the ID (URI) of the connection for which the information is being retrieved</w:t>
      </w:r>
    </w:p>
    <w:p w14:paraId="644D4821" w14:textId="77777777" w:rsidR="00796A9D" w:rsidRDefault="00796A9D" w:rsidP="00796A9D">
      <w:pPr>
        <w:pStyle w:val="PL"/>
      </w:pPr>
      <w:r>
        <w:t xml:space="preserve">          required: true</w:t>
      </w:r>
    </w:p>
    <w:p w14:paraId="03D4FCD3" w14:textId="77777777" w:rsidR="00796A9D" w:rsidRDefault="00796A9D" w:rsidP="00796A9D">
      <w:pPr>
        <w:pStyle w:val="PL"/>
      </w:pPr>
      <w:r>
        <w:t xml:space="preserve">          schema:</w:t>
      </w:r>
    </w:p>
    <w:p w14:paraId="1CF3CE2C" w14:textId="77777777" w:rsidR="00796A9D" w:rsidRDefault="00796A9D" w:rsidP="00796A9D">
      <w:pPr>
        <w:pStyle w:val="PL"/>
      </w:pPr>
      <w:r>
        <w:t xml:space="preserve">            $ref: '#/components/schemas/connectionId-Type'</w:t>
      </w:r>
    </w:p>
    <w:p w14:paraId="50392535" w14:textId="77777777" w:rsidR="00796A9D" w:rsidRDefault="00796A9D" w:rsidP="00796A9D">
      <w:pPr>
        <w:pStyle w:val="PL"/>
      </w:pPr>
      <w:r>
        <w:t xml:space="preserve">        - name: Connection</w:t>
      </w:r>
    </w:p>
    <w:p w14:paraId="3B553713" w14:textId="77777777" w:rsidR="00796A9D" w:rsidRDefault="00796A9D" w:rsidP="00796A9D">
      <w:pPr>
        <w:pStyle w:val="PL"/>
      </w:pPr>
      <w:r>
        <w:t xml:space="preserve">          in: header</w:t>
      </w:r>
    </w:p>
    <w:p w14:paraId="4F2E9F0E" w14:textId="77777777" w:rsidR="00796A9D" w:rsidRDefault="00796A9D" w:rsidP="00796A9D">
      <w:pPr>
        <w:pStyle w:val="PL"/>
      </w:pPr>
      <w:r>
        <w:t xml:space="preserve">          schema:</w:t>
      </w:r>
    </w:p>
    <w:p w14:paraId="4A98BD0B" w14:textId="77777777" w:rsidR="00796A9D" w:rsidRDefault="00796A9D" w:rsidP="00796A9D">
      <w:pPr>
        <w:pStyle w:val="PL"/>
      </w:pPr>
      <w:r>
        <w:t xml:space="preserve">            $ref: '#/components/schemas/websocketHeaderConnection-Type'</w:t>
      </w:r>
    </w:p>
    <w:p w14:paraId="60992A7B" w14:textId="77777777" w:rsidR="00796A9D" w:rsidRDefault="00796A9D" w:rsidP="00796A9D">
      <w:pPr>
        <w:pStyle w:val="PL"/>
      </w:pPr>
      <w:r>
        <w:t xml:space="preserve">        - name: Sec-WebSocket-Extensions</w:t>
      </w:r>
    </w:p>
    <w:p w14:paraId="6EFFA891" w14:textId="77777777" w:rsidR="00796A9D" w:rsidRDefault="00796A9D" w:rsidP="00796A9D">
      <w:pPr>
        <w:pStyle w:val="PL"/>
      </w:pPr>
      <w:r>
        <w:t xml:space="preserve">          in: header</w:t>
      </w:r>
    </w:p>
    <w:p w14:paraId="60F2B47D" w14:textId="77777777" w:rsidR="00796A9D" w:rsidRDefault="00796A9D" w:rsidP="00796A9D">
      <w:pPr>
        <w:pStyle w:val="PL"/>
      </w:pPr>
      <w:r>
        <w:t xml:space="preserve">          schema:</w:t>
      </w:r>
    </w:p>
    <w:p w14:paraId="5A031C50" w14:textId="77777777" w:rsidR="00796A9D" w:rsidRDefault="00796A9D" w:rsidP="00796A9D">
      <w:pPr>
        <w:pStyle w:val="PL"/>
      </w:pPr>
      <w:r>
        <w:t xml:space="preserve">            $ref: '#/components/schemas/websocketHeader-Sec-WebSocket-Extensions-Type'</w:t>
      </w:r>
    </w:p>
    <w:p w14:paraId="44622166" w14:textId="77777777" w:rsidR="00796A9D" w:rsidRDefault="00796A9D" w:rsidP="00796A9D">
      <w:pPr>
        <w:pStyle w:val="PL"/>
      </w:pPr>
      <w:r>
        <w:t xml:space="preserve">        - name: Sec-WebSocket-Key</w:t>
      </w:r>
    </w:p>
    <w:p w14:paraId="03A814F5" w14:textId="77777777" w:rsidR="00796A9D" w:rsidRDefault="00796A9D" w:rsidP="00796A9D">
      <w:pPr>
        <w:pStyle w:val="PL"/>
      </w:pPr>
      <w:r>
        <w:t xml:space="preserve">          in: header</w:t>
      </w:r>
    </w:p>
    <w:p w14:paraId="6238B8BE" w14:textId="77777777" w:rsidR="00796A9D" w:rsidRDefault="00796A9D" w:rsidP="00796A9D">
      <w:pPr>
        <w:pStyle w:val="PL"/>
      </w:pPr>
      <w:r>
        <w:t xml:space="preserve">          schema:</w:t>
      </w:r>
    </w:p>
    <w:p w14:paraId="351444A4" w14:textId="77777777" w:rsidR="00796A9D" w:rsidRDefault="00796A9D" w:rsidP="00796A9D">
      <w:pPr>
        <w:pStyle w:val="PL"/>
      </w:pPr>
      <w:r>
        <w:t xml:space="preserve">            $ref: '#/components/schemas/websocketHeader-Sec-WebSocket-Key-Type'</w:t>
      </w:r>
    </w:p>
    <w:p w14:paraId="659A0578" w14:textId="77777777" w:rsidR="00796A9D" w:rsidRDefault="00796A9D" w:rsidP="00796A9D">
      <w:pPr>
        <w:pStyle w:val="PL"/>
      </w:pPr>
      <w:r>
        <w:t xml:space="preserve">        - name: Sec-WebSocket-Protocol</w:t>
      </w:r>
    </w:p>
    <w:p w14:paraId="60D0A7C8" w14:textId="77777777" w:rsidR="00796A9D" w:rsidRDefault="00796A9D" w:rsidP="00796A9D">
      <w:pPr>
        <w:pStyle w:val="PL"/>
      </w:pPr>
      <w:r>
        <w:t xml:space="preserve">          in: header</w:t>
      </w:r>
    </w:p>
    <w:p w14:paraId="3FC17FAB" w14:textId="77777777" w:rsidR="00796A9D" w:rsidRDefault="00796A9D" w:rsidP="00796A9D">
      <w:pPr>
        <w:pStyle w:val="PL"/>
      </w:pPr>
      <w:r>
        <w:t xml:space="preserve">          schema:</w:t>
      </w:r>
    </w:p>
    <w:p w14:paraId="7D4B9F0E" w14:textId="77777777" w:rsidR="00796A9D" w:rsidRDefault="00796A9D" w:rsidP="00796A9D">
      <w:pPr>
        <w:pStyle w:val="PL"/>
      </w:pPr>
      <w:r>
        <w:t xml:space="preserve">            $ref: '#/components/schemas/websocketHeader-Sec-WebSocket-Protocol-Type'</w:t>
      </w:r>
    </w:p>
    <w:p w14:paraId="5921D76B" w14:textId="77777777" w:rsidR="00796A9D" w:rsidRDefault="00796A9D" w:rsidP="00796A9D">
      <w:pPr>
        <w:pStyle w:val="PL"/>
      </w:pPr>
      <w:r>
        <w:t xml:space="preserve">        - name: Sec-WebSocket-Version</w:t>
      </w:r>
    </w:p>
    <w:p w14:paraId="0251FD1D" w14:textId="77777777" w:rsidR="00796A9D" w:rsidRDefault="00796A9D" w:rsidP="00796A9D">
      <w:pPr>
        <w:pStyle w:val="PL"/>
      </w:pPr>
      <w:r>
        <w:t xml:space="preserve">          in: header</w:t>
      </w:r>
    </w:p>
    <w:p w14:paraId="1E6801D3" w14:textId="77777777" w:rsidR="00796A9D" w:rsidRDefault="00796A9D" w:rsidP="00796A9D">
      <w:pPr>
        <w:pStyle w:val="PL"/>
      </w:pPr>
      <w:r>
        <w:t xml:space="preserve">          schema:</w:t>
      </w:r>
    </w:p>
    <w:p w14:paraId="171ACFA7" w14:textId="77777777" w:rsidR="00796A9D" w:rsidRDefault="00796A9D" w:rsidP="00796A9D">
      <w:pPr>
        <w:pStyle w:val="PL"/>
      </w:pPr>
      <w:r>
        <w:t xml:space="preserve">            $ref: '#/components/schemas/websocketHeader-Sec-WebSocket-Version-Type'</w:t>
      </w:r>
    </w:p>
    <w:p w14:paraId="7A9CF588" w14:textId="77777777" w:rsidR="00796A9D" w:rsidRDefault="00796A9D" w:rsidP="00796A9D">
      <w:pPr>
        <w:pStyle w:val="PL"/>
      </w:pPr>
      <w:r>
        <w:t xml:space="preserve">      responses:</w:t>
      </w:r>
    </w:p>
    <w:p w14:paraId="728467A0" w14:textId="77777777" w:rsidR="00796A9D" w:rsidRDefault="00796A9D" w:rsidP="00796A9D">
      <w:pPr>
        <w:pStyle w:val="PL"/>
      </w:pPr>
      <w:r>
        <w:t xml:space="preserve">        '101':</w:t>
      </w:r>
    </w:p>
    <w:p w14:paraId="5C8863D4" w14:textId="77777777" w:rsidR="00796A9D" w:rsidRDefault="00796A9D" w:rsidP="00796A9D">
      <w:pPr>
        <w:pStyle w:val="PL"/>
      </w:pPr>
      <w:r>
        <w:t xml:space="preserve">          description: Success case (101 Switching Protocols). The connection has been successfully switched to WebSocket. The response message body is absent.</w:t>
      </w:r>
    </w:p>
    <w:p w14:paraId="776A9BD9" w14:textId="77777777" w:rsidR="00796A9D" w:rsidRDefault="00796A9D" w:rsidP="00796A9D">
      <w:pPr>
        <w:pStyle w:val="PL"/>
      </w:pPr>
      <w:r>
        <w:t xml:space="preserve">          headers:</w:t>
      </w:r>
    </w:p>
    <w:p w14:paraId="4FE9B9E2" w14:textId="77777777" w:rsidR="00796A9D" w:rsidRDefault="00796A9D" w:rsidP="00796A9D">
      <w:pPr>
        <w:pStyle w:val="PL"/>
      </w:pPr>
      <w:r>
        <w:t xml:space="preserve">            Upgrade:</w:t>
      </w:r>
    </w:p>
    <w:p w14:paraId="548CFC3A" w14:textId="77777777" w:rsidR="00796A9D" w:rsidRDefault="00796A9D" w:rsidP="00796A9D">
      <w:pPr>
        <w:pStyle w:val="PL"/>
      </w:pPr>
      <w:r>
        <w:t xml:space="preserve">              schema:</w:t>
      </w:r>
    </w:p>
    <w:p w14:paraId="3FB510D7" w14:textId="77777777" w:rsidR="00796A9D" w:rsidRDefault="00796A9D" w:rsidP="00796A9D">
      <w:pPr>
        <w:pStyle w:val="PL"/>
      </w:pPr>
      <w:r>
        <w:t xml:space="preserve">                $ref: '#/components/schemas/websocketHeaderUpgrade-Type'</w:t>
      </w:r>
    </w:p>
    <w:p w14:paraId="2053E4CB" w14:textId="77777777" w:rsidR="00796A9D" w:rsidRDefault="00796A9D" w:rsidP="00796A9D">
      <w:pPr>
        <w:pStyle w:val="PL"/>
      </w:pPr>
      <w:r>
        <w:t xml:space="preserve">            Connection:</w:t>
      </w:r>
    </w:p>
    <w:p w14:paraId="4D7D0DAC" w14:textId="77777777" w:rsidR="00796A9D" w:rsidRDefault="00796A9D" w:rsidP="00796A9D">
      <w:pPr>
        <w:pStyle w:val="PL"/>
      </w:pPr>
      <w:r>
        <w:t xml:space="preserve">              schema:</w:t>
      </w:r>
    </w:p>
    <w:p w14:paraId="518255BA" w14:textId="77777777" w:rsidR="00796A9D" w:rsidRDefault="00796A9D" w:rsidP="00796A9D">
      <w:pPr>
        <w:pStyle w:val="PL"/>
      </w:pPr>
      <w:r>
        <w:t xml:space="preserve">                $ref: '#/components/schemas/websocketHeaderConnection-Type'</w:t>
      </w:r>
    </w:p>
    <w:p w14:paraId="101F9D09" w14:textId="77777777" w:rsidR="00796A9D" w:rsidRDefault="00796A9D" w:rsidP="00796A9D">
      <w:pPr>
        <w:pStyle w:val="PL"/>
      </w:pPr>
      <w:r>
        <w:t xml:space="preserve">            Sec-WebSocket-Accept:</w:t>
      </w:r>
    </w:p>
    <w:p w14:paraId="27D81B4B" w14:textId="77777777" w:rsidR="00796A9D" w:rsidRDefault="00796A9D" w:rsidP="00796A9D">
      <w:pPr>
        <w:pStyle w:val="PL"/>
      </w:pPr>
      <w:r>
        <w:t xml:space="preserve">              schema:</w:t>
      </w:r>
    </w:p>
    <w:p w14:paraId="289BC87D" w14:textId="77777777" w:rsidR="00796A9D" w:rsidRDefault="00796A9D" w:rsidP="00796A9D">
      <w:pPr>
        <w:pStyle w:val="PL"/>
      </w:pPr>
      <w:r>
        <w:t xml:space="preserve">                $ref: '#/components/schemas/websocketHeader-Sec-WebSocket-Accept-Type'</w:t>
      </w:r>
    </w:p>
    <w:p w14:paraId="7B673EBF" w14:textId="77777777" w:rsidR="00796A9D" w:rsidRDefault="00796A9D" w:rsidP="00796A9D">
      <w:pPr>
        <w:pStyle w:val="PL"/>
      </w:pPr>
      <w:r>
        <w:t xml:space="preserve">        '200':</w:t>
      </w:r>
    </w:p>
    <w:p w14:paraId="42DF0F56" w14:textId="77777777" w:rsidR="00796A9D" w:rsidRDefault="00796A9D" w:rsidP="00796A9D">
      <w:pPr>
        <w:pStyle w:val="PL"/>
      </w:pPr>
      <w:r>
        <w:t xml:space="preserve">          description: Success case (200 OK). The resource identified in the request for retrieval returned in the response message body.</w:t>
      </w:r>
    </w:p>
    <w:p w14:paraId="025C2A17" w14:textId="77777777" w:rsidR="00796A9D" w:rsidRDefault="00796A9D" w:rsidP="00796A9D">
      <w:pPr>
        <w:pStyle w:val="PL"/>
      </w:pPr>
      <w:r>
        <w:t xml:space="preserve">          content:</w:t>
      </w:r>
    </w:p>
    <w:p w14:paraId="24C771A6" w14:textId="77777777" w:rsidR="00796A9D" w:rsidRDefault="00796A9D" w:rsidP="00796A9D">
      <w:pPr>
        <w:pStyle w:val="PL"/>
      </w:pPr>
      <w:r>
        <w:t xml:space="preserve">            application/json:</w:t>
      </w:r>
    </w:p>
    <w:p w14:paraId="125FB71D" w14:textId="77777777" w:rsidR="00796A9D" w:rsidRDefault="00796A9D" w:rsidP="00796A9D">
      <w:pPr>
        <w:pStyle w:val="PL"/>
      </w:pPr>
      <w:r>
        <w:t xml:space="preserve">              schema:</w:t>
      </w:r>
    </w:p>
    <w:p w14:paraId="7D009ACA" w14:textId="77777777" w:rsidR="00796A9D" w:rsidRDefault="00796A9D" w:rsidP="00796A9D">
      <w:pPr>
        <w:pStyle w:val="PL"/>
      </w:pPr>
      <w:r>
        <w:t xml:space="preserve">                $ref: '#/components/schemas/connectionInfo-Type'</w:t>
      </w:r>
    </w:p>
    <w:p w14:paraId="1B3F2D9F" w14:textId="77777777" w:rsidR="00796A9D" w:rsidRDefault="00796A9D" w:rsidP="00796A9D">
      <w:pPr>
        <w:pStyle w:val="PL"/>
      </w:pPr>
      <w:r>
        <w:t xml:space="preserve">        default:</w:t>
      </w:r>
    </w:p>
    <w:p w14:paraId="61C5F883" w14:textId="77777777" w:rsidR="00796A9D" w:rsidRDefault="00796A9D" w:rsidP="00796A9D">
      <w:pPr>
        <w:pStyle w:val="PL"/>
      </w:pPr>
      <w:r>
        <w:t xml:space="preserve">          description: Error case.</w:t>
      </w:r>
    </w:p>
    <w:p w14:paraId="02DBABEF" w14:textId="77777777" w:rsidR="00796A9D" w:rsidRDefault="00796A9D" w:rsidP="00796A9D">
      <w:pPr>
        <w:pStyle w:val="PL"/>
      </w:pPr>
      <w:r>
        <w:t xml:space="preserve">          content:</w:t>
      </w:r>
    </w:p>
    <w:p w14:paraId="405FAA58" w14:textId="77777777" w:rsidR="00796A9D" w:rsidRDefault="00796A9D" w:rsidP="00796A9D">
      <w:pPr>
        <w:pStyle w:val="PL"/>
      </w:pPr>
      <w:r>
        <w:lastRenderedPageBreak/>
        <w:t xml:space="preserve">            application/json:</w:t>
      </w:r>
    </w:p>
    <w:p w14:paraId="3116C67E" w14:textId="77777777" w:rsidR="00796A9D" w:rsidRDefault="00796A9D" w:rsidP="00796A9D">
      <w:pPr>
        <w:pStyle w:val="PL"/>
      </w:pPr>
      <w:r>
        <w:t xml:space="preserve">              schema:</w:t>
      </w:r>
    </w:p>
    <w:p w14:paraId="51C9960E" w14:textId="77777777" w:rsidR="00796A9D" w:rsidRDefault="00796A9D" w:rsidP="00796A9D">
      <w:pPr>
        <w:pStyle w:val="PL"/>
      </w:pPr>
      <w:r>
        <w:t xml:space="preserve">                $ref: '#/components/schemas/errorResponse-Type'</w:t>
      </w:r>
    </w:p>
    <w:p w14:paraId="3D8E7F76" w14:textId="77777777" w:rsidR="00796A9D" w:rsidRDefault="00796A9D" w:rsidP="00796A9D">
      <w:pPr>
        <w:pStyle w:val="PL"/>
      </w:pPr>
      <w:r>
        <w:t xml:space="preserve">  '/connections/{connectionId}/streams':</w:t>
      </w:r>
    </w:p>
    <w:p w14:paraId="1EBCACAF" w14:textId="77777777" w:rsidR="00796A9D" w:rsidRDefault="00796A9D" w:rsidP="00796A9D">
      <w:pPr>
        <w:pStyle w:val="PL"/>
      </w:pPr>
      <w:r>
        <w:t xml:space="preserve">    post:</w:t>
      </w:r>
    </w:p>
    <w:p w14:paraId="47396EBF" w14:textId="77777777" w:rsidR="00796A9D" w:rsidRDefault="00796A9D" w:rsidP="00796A9D">
      <w:pPr>
        <w:pStyle w:val="PL"/>
      </w:pPr>
      <w:r>
        <w:t xml:space="preserve">      summary: Inform consumer about new reporting streams on an existing connection.</w:t>
      </w:r>
    </w:p>
    <w:p w14:paraId="015A5F92" w14:textId="77777777" w:rsidR="00796A9D" w:rsidRDefault="00796A9D" w:rsidP="00796A9D">
      <w:pPr>
        <w:pStyle w:val="PL"/>
      </w:pPr>
      <w:r>
        <w:t xml:space="preserve">      description: Allows the producer to add one or more reporting streams to an already established streaming connection.</w:t>
      </w:r>
    </w:p>
    <w:p w14:paraId="031110C6" w14:textId="77777777" w:rsidR="00796A9D" w:rsidRDefault="00796A9D" w:rsidP="00796A9D">
      <w:pPr>
        <w:pStyle w:val="PL"/>
      </w:pPr>
      <w:r>
        <w:t xml:space="preserve">      parameters:</w:t>
      </w:r>
    </w:p>
    <w:p w14:paraId="40BD4044" w14:textId="77777777" w:rsidR="00796A9D" w:rsidRDefault="00796A9D" w:rsidP="00796A9D">
      <w:pPr>
        <w:pStyle w:val="PL"/>
      </w:pPr>
      <w:r>
        <w:t xml:space="preserve">        - name: connectionId</w:t>
      </w:r>
    </w:p>
    <w:p w14:paraId="375748DB" w14:textId="77777777" w:rsidR="00796A9D" w:rsidRDefault="00796A9D" w:rsidP="00796A9D">
      <w:pPr>
        <w:pStyle w:val="PL"/>
      </w:pPr>
      <w:r>
        <w:t xml:space="preserve">          in: path</w:t>
      </w:r>
    </w:p>
    <w:p w14:paraId="2A92C41D" w14:textId="77777777" w:rsidR="00796A9D" w:rsidRDefault="00796A9D" w:rsidP="00796A9D">
      <w:pPr>
        <w:pStyle w:val="PL"/>
      </w:pPr>
      <w:r>
        <w:t xml:space="preserve">          description: Indicate the ID (URI) of the connection for which the reporting stream information is being added.</w:t>
      </w:r>
    </w:p>
    <w:p w14:paraId="5B7A5C1C" w14:textId="77777777" w:rsidR="00796A9D" w:rsidRDefault="00796A9D" w:rsidP="00796A9D">
      <w:pPr>
        <w:pStyle w:val="PL"/>
      </w:pPr>
      <w:r>
        <w:t xml:space="preserve">          required: true</w:t>
      </w:r>
    </w:p>
    <w:p w14:paraId="002C7445" w14:textId="77777777" w:rsidR="00796A9D" w:rsidRDefault="00796A9D" w:rsidP="00796A9D">
      <w:pPr>
        <w:pStyle w:val="PL"/>
      </w:pPr>
      <w:r>
        <w:t xml:space="preserve">          schema:</w:t>
      </w:r>
    </w:p>
    <w:p w14:paraId="4475233A" w14:textId="77777777" w:rsidR="00796A9D" w:rsidRDefault="00796A9D" w:rsidP="00796A9D">
      <w:pPr>
        <w:pStyle w:val="PL"/>
      </w:pPr>
      <w:r>
        <w:t xml:space="preserve">            $ref: '#/components/schemas/connectionId-Type'</w:t>
      </w:r>
    </w:p>
    <w:p w14:paraId="5CD54FB2" w14:textId="77777777" w:rsidR="00796A9D" w:rsidRDefault="00796A9D" w:rsidP="00796A9D">
      <w:pPr>
        <w:pStyle w:val="PL"/>
      </w:pPr>
      <w:r>
        <w:t xml:space="preserve">      requestBody:</w:t>
      </w:r>
    </w:p>
    <w:p w14:paraId="7E5F4FE7" w14:textId="77777777" w:rsidR="00796A9D" w:rsidRDefault="00796A9D" w:rsidP="00796A9D">
      <w:pPr>
        <w:pStyle w:val="PL"/>
      </w:pPr>
      <w:r>
        <w:t xml:space="preserve">        required: true</w:t>
      </w:r>
    </w:p>
    <w:p w14:paraId="298954DE" w14:textId="77777777" w:rsidR="00796A9D" w:rsidRDefault="00796A9D" w:rsidP="00796A9D">
      <w:pPr>
        <w:pStyle w:val="PL"/>
      </w:pPr>
      <w:r>
        <w:t xml:space="preserve">        content:</w:t>
      </w:r>
    </w:p>
    <w:p w14:paraId="14899D8C" w14:textId="77777777" w:rsidR="00796A9D" w:rsidRDefault="00796A9D" w:rsidP="00796A9D">
      <w:pPr>
        <w:pStyle w:val="PL"/>
      </w:pPr>
      <w:r>
        <w:t xml:space="preserve">          application/json:</w:t>
      </w:r>
    </w:p>
    <w:p w14:paraId="7E6DAF9D" w14:textId="77777777" w:rsidR="00796A9D" w:rsidRDefault="00796A9D" w:rsidP="00796A9D">
      <w:pPr>
        <w:pStyle w:val="PL"/>
      </w:pPr>
      <w:r>
        <w:t xml:space="preserve">            schema:</w:t>
      </w:r>
    </w:p>
    <w:p w14:paraId="50F71D3C" w14:textId="77777777" w:rsidR="00796A9D" w:rsidRDefault="00796A9D" w:rsidP="00796A9D">
      <w:pPr>
        <w:pStyle w:val="PL"/>
      </w:pPr>
      <w:r>
        <w:t xml:space="preserve">              type: array</w:t>
      </w:r>
    </w:p>
    <w:p w14:paraId="332962BC" w14:textId="77777777" w:rsidR="00796A9D" w:rsidRDefault="00796A9D" w:rsidP="00796A9D">
      <w:pPr>
        <w:pStyle w:val="PL"/>
      </w:pPr>
      <w:r>
        <w:t xml:space="preserve">              items:</w:t>
      </w:r>
    </w:p>
    <w:p w14:paraId="55BD9B44" w14:textId="77777777" w:rsidR="00796A9D" w:rsidRDefault="00796A9D" w:rsidP="00796A9D">
      <w:pPr>
        <w:pStyle w:val="PL"/>
      </w:pPr>
      <w:r>
        <w:t xml:space="preserve">                $ref: '#/components/schemas/streamInfo-Type'</w:t>
      </w:r>
    </w:p>
    <w:p w14:paraId="65FA58CA" w14:textId="77777777" w:rsidR="00796A9D" w:rsidRDefault="00796A9D" w:rsidP="00796A9D">
      <w:pPr>
        <w:pStyle w:val="PL"/>
      </w:pPr>
      <w:r>
        <w:t xml:space="preserve">      responses:</w:t>
      </w:r>
    </w:p>
    <w:p w14:paraId="502D3C76" w14:textId="77777777" w:rsidR="00796A9D" w:rsidRDefault="00796A9D" w:rsidP="00796A9D">
      <w:pPr>
        <w:pStyle w:val="PL"/>
      </w:pPr>
      <w:r>
        <w:t xml:space="preserve">        '201':</w:t>
      </w:r>
    </w:p>
    <w:p w14:paraId="7275571A" w14:textId="77777777" w:rsidR="00796A9D" w:rsidRDefault="00796A9D" w:rsidP="00796A9D">
      <w:pPr>
        <w:pStyle w:val="PL"/>
      </w:pPr>
      <w:r>
        <w:t xml:space="preserve">          description: Success case (201 Posted).</w:t>
      </w:r>
    </w:p>
    <w:p w14:paraId="1A9B714A" w14:textId="77777777" w:rsidR="00796A9D" w:rsidRDefault="00796A9D" w:rsidP="00796A9D">
      <w:pPr>
        <w:pStyle w:val="PL"/>
      </w:pPr>
      <w:r>
        <w:t xml:space="preserve">          content:</w:t>
      </w:r>
    </w:p>
    <w:p w14:paraId="5855ECA3" w14:textId="77777777" w:rsidR="00796A9D" w:rsidRDefault="00796A9D" w:rsidP="00796A9D">
      <w:pPr>
        <w:pStyle w:val="PL"/>
      </w:pPr>
      <w:r>
        <w:t xml:space="preserve">            application/json:</w:t>
      </w:r>
    </w:p>
    <w:p w14:paraId="7364115D" w14:textId="77777777" w:rsidR="00796A9D" w:rsidRDefault="00796A9D" w:rsidP="00796A9D">
      <w:pPr>
        <w:pStyle w:val="PL"/>
      </w:pPr>
      <w:r>
        <w:t xml:space="preserve">              schema:</w:t>
      </w:r>
    </w:p>
    <w:p w14:paraId="60FB090E" w14:textId="77777777" w:rsidR="00796A9D" w:rsidRDefault="00796A9D" w:rsidP="00796A9D">
      <w:pPr>
        <w:pStyle w:val="PL"/>
      </w:pPr>
      <w:r>
        <w:t xml:space="preserve">                type: array</w:t>
      </w:r>
    </w:p>
    <w:p w14:paraId="19974A0F" w14:textId="77777777" w:rsidR="00796A9D" w:rsidRDefault="00796A9D" w:rsidP="00796A9D">
      <w:pPr>
        <w:pStyle w:val="PL"/>
      </w:pPr>
      <w:r>
        <w:t xml:space="preserve">                items:</w:t>
      </w:r>
    </w:p>
    <w:p w14:paraId="5C00F179" w14:textId="77777777" w:rsidR="00796A9D" w:rsidRDefault="00796A9D" w:rsidP="00796A9D">
      <w:pPr>
        <w:pStyle w:val="PL"/>
      </w:pPr>
      <w:r>
        <w:t xml:space="preserve">                  $ref: '#/components/schemas/streamInfo-Type'</w:t>
      </w:r>
    </w:p>
    <w:p w14:paraId="2B3C887F" w14:textId="77777777" w:rsidR="00796A9D" w:rsidRDefault="00796A9D" w:rsidP="00796A9D">
      <w:pPr>
        <w:pStyle w:val="PL"/>
      </w:pPr>
      <w:r>
        <w:t xml:space="preserve">        '202':</w:t>
      </w:r>
    </w:p>
    <w:p w14:paraId="4C4D4C4C" w14:textId="77777777" w:rsidR="00796A9D" w:rsidRDefault="00796A9D" w:rsidP="00796A9D">
      <w:pPr>
        <w:pStyle w:val="PL"/>
      </w:pPr>
      <w:r>
        <w:t xml:space="preserve">          description: Partial success case (202 Posted).</w:t>
      </w:r>
    </w:p>
    <w:p w14:paraId="4C74E97C" w14:textId="77777777" w:rsidR="00796A9D" w:rsidRDefault="00796A9D" w:rsidP="00796A9D">
      <w:pPr>
        <w:pStyle w:val="PL"/>
      </w:pPr>
      <w:r>
        <w:t xml:space="preserve">          content:</w:t>
      </w:r>
    </w:p>
    <w:p w14:paraId="3C2E06C6" w14:textId="77777777" w:rsidR="00796A9D" w:rsidRDefault="00796A9D" w:rsidP="00796A9D">
      <w:pPr>
        <w:pStyle w:val="PL"/>
      </w:pPr>
      <w:r>
        <w:t xml:space="preserve">            application/json:</w:t>
      </w:r>
    </w:p>
    <w:p w14:paraId="4CC6B3C5" w14:textId="77777777" w:rsidR="00796A9D" w:rsidRDefault="00796A9D" w:rsidP="00796A9D">
      <w:pPr>
        <w:pStyle w:val="PL"/>
      </w:pPr>
      <w:r>
        <w:t xml:space="preserve">              schema:</w:t>
      </w:r>
    </w:p>
    <w:p w14:paraId="7DEB5E3C" w14:textId="77777777" w:rsidR="00796A9D" w:rsidRDefault="00796A9D" w:rsidP="00796A9D">
      <w:pPr>
        <w:pStyle w:val="PL"/>
      </w:pPr>
      <w:r>
        <w:t xml:space="preserve">                type: array</w:t>
      </w:r>
    </w:p>
    <w:p w14:paraId="498B238D" w14:textId="77777777" w:rsidR="00796A9D" w:rsidRDefault="00796A9D" w:rsidP="00796A9D">
      <w:pPr>
        <w:pStyle w:val="PL"/>
      </w:pPr>
      <w:r>
        <w:t xml:space="preserve">                items:</w:t>
      </w:r>
    </w:p>
    <w:p w14:paraId="79DFA685" w14:textId="77777777" w:rsidR="00796A9D" w:rsidRDefault="00796A9D" w:rsidP="00796A9D">
      <w:pPr>
        <w:pStyle w:val="PL"/>
      </w:pPr>
      <w:r>
        <w:t xml:space="preserve">                  $ref: '#/components/schemas/streamInfo-Type'</w:t>
      </w:r>
    </w:p>
    <w:p w14:paraId="14043567" w14:textId="77777777" w:rsidR="00796A9D" w:rsidRDefault="00796A9D" w:rsidP="00796A9D">
      <w:pPr>
        <w:pStyle w:val="PL"/>
      </w:pPr>
      <w:r>
        <w:t xml:space="preserve">        default:</w:t>
      </w:r>
    </w:p>
    <w:p w14:paraId="00817847" w14:textId="77777777" w:rsidR="00796A9D" w:rsidRDefault="00796A9D" w:rsidP="00796A9D">
      <w:pPr>
        <w:pStyle w:val="PL"/>
      </w:pPr>
      <w:r>
        <w:t xml:space="preserve">          description: Error case.</w:t>
      </w:r>
    </w:p>
    <w:p w14:paraId="01EFF6B1" w14:textId="77777777" w:rsidR="00796A9D" w:rsidRDefault="00796A9D" w:rsidP="00796A9D">
      <w:pPr>
        <w:pStyle w:val="PL"/>
      </w:pPr>
      <w:r>
        <w:t xml:space="preserve">          content:</w:t>
      </w:r>
    </w:p>
    <w:p w14:paraId="6DD78EEF" w14:textId="77777777" w:rsidR="00796A9D" w:rsidRDefault="00796A9D" w:rsidP="00796A9D">
      <w:pPr>
        <w:pStyle w:val="PL"/>
      </w:pPr>
      <w:r>
        <w:t xml:space="preserve">            application/json:</w:t>
      </w:r>
    </w:p>
    <w:p w14:paraId="019359BB" w14:textId="77777777" w:rsidR="00796A9D" w:rsidRDefault="00796A9D" w:rsidP="00796A9D">
      <w:pPr>
        <w:pStyle w:val="PL"/>
      </w:pPr>
      <w:r>
        <w:t xml:space="preserve">              schema:</w:t>
      </w:r>
    </w:p>
    <w:p w14:paraId="0CE5F948" w14:textId="77777777" w:rsidR="00796A9D" w:rsidRDefault="00796A9D" w:rsidP="00796A9D">
      <w:pPr>
        <w:pStyle w:val="PL"/>
      </w:pPr>
      <w:r>
        <w:t xml:space="preserve">                $ref: '#/components/schemas/errorResponse-Type'</w:t>
      </w:r>
    </w:p>
    <w:p w14:paraId="6D990849" w14:textId="77777777" w:rsidR="00796A9D" w:rsidRDefault="00796A9D" w:rsidP="00796A9D">
      <w:pPr>
        <w:pStyle w:val="PL"/>
      </w:pPr>
      <w:r>
        <w:t xml:space="preserve">    delete:</w:t>
      </w:r>
    </w:p>
    <w:p w14:paraId="22DFC8A7" w14:textId="77777777" w:rsidR="00796A9D" w:rsidRDefault="00796A9D" w:rsidP="00796A9D">
      <w:pPr>
        <w:pStyle w:val="PL"/>
      </w:pPr>
      <w:r>
        <w:t xml:space="preserve">      summary: Remove reporting streams from an existing connection</w:t>
      </w:r>
    </w:p>
    <w:p w14:paraId="7E216EBA" w14:textId="77777777" w:rsidR="00796A9D" w:rsidRDefault="00796A9D" w:rsidP="00796A9D">
      <w:pPr>
        <w:pStyle w:val="PL"/>
      </w:pPr>
      <w:r>
        <w:t xml:space="preserve">      description: Allows the producer to remove one or more reporting streams from an already established streaming connection.</w:t>
      </w:r>
    </w:p>
    <w:p w14:paraId="63A1E162" w14:textId="77777777" w:rsidR="00796A9D" w:rsidRDefault="00796A9D" w:rsidP="00796A9D">
      <w:pPr>
        <w:pStyle w:val="PL"/>
      </w:pPr>
      <w:r>
        <w:t xml:space="preserve">      parameters:</w:t>
      </w:r>
    </w:p>
    <w:p w14:paraId="54506AB4" w14:textId="77777777" w:rsidR="00796A9D" w:rsidRDefault="00796A9D" w:rsidP="00796A9D">
      <w:pPr>
        <w:pStyle w:val="PL"/>
      </w:pPr>
      <w:r>
        <w:t xml:space="preserve">        - name: connectionId</w:t>
      </w:r>
    </w:p>
    <w:p w14:paraId="2C1A7021" w14:textId="77777777" w:rsidR="00796A9D" w:rsidRDefault="00796A9D" w:rsidP="00796A9D">
      <w:pPr>
        <w:pStyle w:val="PL"/>
      </w:pPr>
      <w:r>
        <w:t xml:space="preserve">          in: path</w:t>
      </w:r>
    </w:p>
    <w:p w14:paraId="0D4C7BAE" w14:textId="77777777" w:rsidR="00796A9D" w:rsidRDefault="00796A9D" w:rsidP="00796A9D">
      <w:pPr>
        <w:pStyle w:val="PL"/>
      </w:pPr>
      <w:r>
        <w:t xml:space="preserve">          description: Indicate the ID (URI) of the connection for which the reporting stream information is being removed.</w:t>
      </w:r>
    </w:p>
    <w:p w14:paraId="4A3185F2" w14:textId="77777777" w:rsidR="00796A9D" w:rsidRDefault="00796A9D" w:rsidP="00796A9D">
      <w:pPr>
        <w:pStyle w:val="PL"/>
      </w:pPr>
      <w:r>
        <w:t xml:space="preserve">          required: true</w:t>
      </w:r>
    </w:p>
    <w:p w14:paraId="68EC768B" w14:textId="77777777" w:rsidR="00796A9D" w:rsidRDefault="00796A9D" w:rsidP="00796A9D">
      <w:pPr>
        <w:pStyle w:val="PL"/>
      </w:pPr>
      <w:r>
        <w:t xml:space="preserve">          schema:</w:t>
      </w:r>
    </w:p>
    <w:p w14:paraId="528CA656" w14:textId="77777777" w:rsidR="00796A9D" w:rsidRDefault="00796A9D" w:rsidP="00796A9D">
      <w:pPr>
        <w:pStyle w:val="PL"/>
      </w:pPr>
      <w:r>
        <w:t xml:space="preserve">            $ref: '#/components/schemas/connectionId-Type'</w:t>
      </w:r>
    </w:p>
    <w:p w14:paraId="78D60409" w14:textId="77777777" w:rsidR="00796A9D" w:rsidRDefault="00796A9D" w:rsidP="00796A9D">
      <w:pPr>
        <w:pStyle w:val="PL"/>
      </w:pPr>
      <w:r>
        <w:t xml:space="preserve">        - name: streamIds</w:t>
      </w:r>
    </w:p>
    <w:p w14:paraId="4565C275" w14:textId="77777777" w:rsidR="00796A9D" w:rsidRDefault="00796A9D" w:rsidP="00796A9D">
      <w:pPr>
        <w:pStyle w:val="PL"/>
      </w:pPr>
      <w:r>
        <w:t xml:space="preserve">          in: query</w:t>
      </w:r>
    </w:p>
    <w:p w14:paraId="6BE1DFA3" w14:textId="77777777" w:rsidR="00796A9D" w:rsidRDefault="00796A9D" w:rsidP="00796A9D">
      <w:pPr>
        <w:pStyle w:val="PL"/>
      </w:pPr>
      <w:r>
        <w:t xml:space="preserve">          description: The list of streamId for the stream(s) to be deleted.</w:t>
      </w:r>
    </w:p>
    <w:p w14:paraId="534D67F3" w14:textId="77777777" w:rsidR="00796A9D" w:rsidRDefault="00796A9D" w:rsidP="00796A9D">
      <w:pPr>
        <w:pStyle w:val="PL"/>
      </w:pPr>
      <w:r>
        <w:t xml:space="preserve">          required: true</w:t>
      </w:r>
    </w:p>
    <w:p w14:paraId="5B99B94E" w14:textId="77777777" w:rsidR="00796A9D" w:rsidRDefault="00796A9D" w:rsidP="00796A9D">
      <w:pPr>
        <w:pStyle w:val="PL"/>
      </w:pPr>
      <w:r>
        <w:t xml:space="preserve">          schema:</w:t>
      </w:r>
    </w:p>
    <w:p w14:paraId="3366D1FC" w14:textId="77777777" w:rsidR="00796A9D" w:rsidRDefault="00796A9D" w:rsidP="00796A9D">
      <w:pPr>
        <w:pStyle w:val="PL"/>
      </w:pPr>
      <w:r>
        <w:t xml:space="preserve">            type: array</w:t>
      </w:r>
    </w:p>
    <w:p w14:paraId="0A927290" w14:textId="77777777" w:rsidR="00796A9D" w:rsidRDefault="00796A9D" w:rsidP="00796A9D">
      <w:pPr>
        <w:pStyle w:val="PL"/>
      </w:pPr>
      <w:r>
        <w:t xml:space="preserve">            items:</w:t>
      </w:r>
    </w:p>
    <w:p w14:paraId="2F41B2C3" w14:textId="77777777" w:rsidR="00796A9D" w:rsidRDefault="00796A9D" w:rsidP="00796A9D">
      <w:pPr>
        <w:pStyle w:val="PL"/>
      </w:pPr>
      <w:r>
        <w:t xml:space="preserve">              $ref: '#/components/schemas/streamId-Type'</w:t>
      </w:r>
    </w:p>
    <w:p w14:paraId="0673C261" w14:textId="77777777" w:rsidR="00796A9D" w:rsidRDefault="00796A9D" w:rsidP="00796A9D">
      <w:pPr>
        <w:pStyle w:val="PL"/>
      </w:pPr>
      <w:r>
        <w:t xml:space="preserve">      responses:</w:t>
      </w:r>
    </w:p>
    <w:p w14:paraId="21F4A70E" w14:textId="77777777" w:rsidR="00796A9D" w:rsidRDefault="00796A9D" w:rsidP="00796A9D">
      <w:pPr>
        <w:pStyle w:val="PL"/>
      </w:pPr>
      <w:r>
        <w:t xml:space="preserve">        '204':</w:t>
      </w:r>
    </w:p>
    <w:p w14:paraId="41B9972E" w14:textId="77777777" w:rsidR="00796A9D" w:rsidRDefault="00796A9D" w:rsidP="00796A9D">
      <w:pPr>
        <w:pStyle w:val="PL"/>
      </w:pPr>
      <w:r>
        <w:t xml:space="preserve">          description: Success case (204 No Content). The stream information resource has been deleted. The response message body is absent.</w:t>
      </w:r>
    </w:p>
    <w:p w14:paraId="07E9AA6A" w14:textId="77777777" w:rsidR="00796A9D" w:rsidRDefault="00796A9D" w:rsidP="00796A9D">
      <w:pPr>
        <w:pStyle w:val="PL"/>
      </w:pPr>
      <w:r>
        <w:t xml:space="preserve">        default:</w:t>
      </w:r>
    </w:p>
    <w:p w14:paraId="2A3B4ACC" w14:textId="77777777" w:rsidR="00796A9D" w:rsidRDefault="00796A9D" w:rsidP="00796A9D">
      <w:pPr>
        <w:pStyle w:val="PL"/>
      </w:pPr>
      <w:r>
        <w:t xml:space="preserve">          description: Error case.</w:t>
      </w:r>
    </w:p>
    <w:p w14:paraId="3FB146FB" w14:textId="77777777" w:rsidR="00796A9D" w:rsidRDefault="00796A9D" w:rsidP="00796A9D">
      <w:pPr>
        <w:pStyle w:val="PL"/>
      </w:pPr>
      <w:r>
        <w:t xml:space="preserve">          content:</w:t>
      </w:r>
    </w:p>
    <w:p w14:paraId="0EFCE0FB" w14:textId="77777777" w:rsidR="00796A9D" w:rsidRDefault="00796A9D" w:rsidP="00796A9D">
      <w:pPr>
        <w:pStyle w:val="PL"/>
      </w:pPr>
      <w:r>
        <w:t xml:space="preserve">            application/json:</w:t>
      </w:r>
    </w:p>
    <w:p w14:paraId="164FAFD7" w14:textId="77777777" w:rsidR="00796A9D" w:rsidRDefault="00796A9D" w:rsidP="00796A9D">
      <w:pPr>
        <w:pStyle w:val="PL"/>
      </w:pPr>
      <w:r>
        <w:t xml:space="preserve">              schema:</w:t>
      </w:r>
    </w:p>
    <w:p w14:paraId="0A19767E" w14:textId="77777777" w:rsidR="00796A9D" w:rsidRDefault="00796A9D" w:rsidP="00796A9D">
      <w:pPr>
        <w:pStyle w:val="PL"/>
      </w:pPr>
      <w:r>
        <w:t xml:space="preserve">                $ref: '#/components/schemas/errorResponse-Type'</w:t>
      </w:r>
    </w:p>
    <w:p w14:paraId="0DE379C5" w14:textId="77777777" w:rsidR="00796A9D" w:rsidRDefault="00796A9D" w:rsidP="00796A9D">
      <w:pPr>
        <w:pStyle w:val="PL"/>
      </w:pPr>
      <w:r>
        <w:t xml:space="preserve">    get:</w:t>
      </w:r>
    </w:p>
    <w:p w14:paraId="6AC344AB" w14:textId="77777777" w:rsidR="00796A9D" w:rsidRDefault="00796A9D" w:rsidP="00796A9D">
      <w:pPr>
        <w:pStyle w:val="PL"/>
      </w:pPr>
      <w:r>
        <w:lastRenderedPageBreak/>
        <w:t xml:space="preserve">      summary: Obtain information about streams.</w:t>
      </w:r>
    </w:p>
    <w:p w14:paraId="602E469C" w14:textId="77777777" w:rsidR="00796A9D" w:rsidRDefault="00796A9D" w:rsidP="00796A9D">
      <w:pPr>
        <w:pStyle w:val="PL"/>
      </w:pPr>
      <w:r>
        <w:t xml:space="preserve">      description: Enables the streaming data reporting service producer to obtain information about one or more reporting streams.</w:t>
      </w:r>
    </w:p>
    <w:p w14:paraId="6A57BD7D" w14:textId="77777777" w:rsidR="00796A9D" w:rsidRDefault="00796A9D" w:rsidP="00796A9D">
      <w:pPr>
        <w:pStyle w:val="PL"/>
      </w:pPr>
      <w:r>
        <w:t xml:space="preserve">      parameters:</w:t>
      </w:r>
    </w:p>
    <w:p w14:paraId="430D570D" w14:textId="77777777" w:rsidR="00796A9D" w:rsidRDefault="00796A9D" w:rsidP="00796A9D">
      <w:pPr>
        <w:pStyle w:val="PL"/>
      </w:pPr>
      <w:r>
        <w:t xml:space="preserve">        - name: connectionId</w:t>
      </w:r>
    </w:p>
    <w:p w14:paraId="71D1641D" w14:textId="77777777" w:rsidR="00796A9D" w:rsidRDefault="00796A9D" w:rsidP="00796A9D">
      <w:pPr>
        <w:pStyle w:val="PL"/>
      </w:pPr>
      <w:r>
        <w:t xml:space="preserve">          in: path</w:t>
      </w:r>
    </w:p>
    <w:p w14:paraId="08FA96F0" w14:textId="77777777" w:rsidR="00796A9D" w:rsidRDefault="00796A9D" w:rsidP="00796A9D">
      <w:pPr>
        <w:pStyle w:val="PL"/>
      </w:pPr>
      <w:r>
        <w:t xml:space="preserve">          description: Indicate the ID (URI) of the connection for which the information is being retrieved</w:t>
      </w:r>
    </w:p>
    <w:p w14:paraId="107D25F8" w14:textId="77777777" w:rsidR="00796A9D" w:rsidRDefault="00796A9D" w:rsidP="00796A9D">
      <w:pPr>
        <w:pStyle w:val="PL"/>
      </w:pPr>
      <w:r>
        <w:t xml:space="preserve">          required: true</w:t>
      </w:r>
    </w:p>
    <w:p w14:paraId="2C265816" w14:textId="77777777" w:rsidR="00796A9D" w:rsidRDefault="00796A9D" w:rsidP="00796A9D">
      <w:pPr>
        <w:pStyle w:val="PL"/>
      </w:pPr>
      <w:r>
        <w:t xml:space="preserve">          schema:</w:t>
      </w:r>
    </w:p>
    <w:p w14:paraId="560E1849" w14:textId="77777777" w:rsidR="00796A9D" w:rsidRDefault="00796A9D" w:rsidP="00796A9D">
      <w:pPr>
        <w:pStyle w:val="PL"/>
      </w:pPr>
      <w:r>
        <w:t xml:space="preserve">            $ref: '#/components/schemas/connectionId-Type'</w:t>
      </w:r>
    </w:p>
    <w:p w14:paraId="75C68F9E" w14:textId="77777777" w:rsidR="00796A9D" w:rsidRDefault="00796A9D" w:rsidP="00796A9D">
      <w:pPr>
        <w:pStyle w:val="PL"/>
      </w:pPr>
      <w:r>
        <w:t xml:space="preserve">        - name: streamIds</w:t>
      </w:r>
    </w:p>
    <w:p w14:paraId="5D809E34" w14:textId="77777777" w:rsidR="00796A9D" w:rsidRDefault="00796A9D" w:rsidP="00796A9D">
      <w:pPr>
        <w:pStyle w:val="PL"/>
      </w:pPr>
      <w:r>
        <w:t xml:space="preserve">          in: query</w:t>
      </w:r>
    </w:p>
    <w:p w14:paraId="2A4209D5" w14:textId="77777777" w:rsidR="00796A9D" w:rsidRDefault="00796A9D" w:rsidP="00796A9D">
      <w:pPr>
        <w:pStyle w:val="PL"/>
      </w:pPr>
      <w:r>
        <w:t xml:space="preserve">          description: The list of streamId for which the stream information is to be retrieved.</w:t>
      </w:r>
    </w:p>
    <w:p w14:paraId="427FFB28" w14:textId="77777777" w:rsidR="00796A9D" w:rsidRDefault="00796A9D" w:rsidP="00796A9D">
      <w:pPr>
        <w:pStyle w:val="PL"/>
      </w:pPr>
      <w:r>
        <w:t xml:space="preserve">          required: true</w:t>
      </w:r>
    </w:p>
    <w:p w14:paraId="42D31203" w14:textId="77777777" w:rsidR="00796A9D" w:rsidRDefault="00796A9D" w:rsidP="00796A9D">
      <w:pPr>
        <w:pStyle w:val="PL"/>
      </w:pPr>
      <w:r>
        <w:t xml:space="preserve">          schema:</w:t>
      </w:r>
    </w:p>
    <w:p w14:paraId="3666C6D2" w14:textId="77777777" w:rsidR="00796A9D" w:rsidRDefault="00796A9D" w:rsidP="00796A9D">
      <w:pPr>
        <w:pStyle w:val="PL"/>
      </w:pPr>
      <w:r>
        <w:t xml:space="preserve">            type: array</w:t>
      </w:r>
    </w:p>
    <w:p w14:paraId="1FE635F1" w14:textId="77777777" w:rsidR="00796A9D" w:rsidRDefault="00796A9D" w:rsidP="00796A9D">
      <w:pPr>
        <w:pStyle w:val="PL"/>
      </w:pPr>
      <w:r>
        <w:t xml:space="preserve">            items:</w:t>
      </w:r>
    </w:p>
    <w:p w14:paraId="5DB0153F" w14:textId="77777777" w:rsidR="00796A9D" w:rsidRDefault="00796A9D" w:rsidP="00796A9D">
      <w:pPr>
        <w:pStyle w:val="PL"/>
      </w:pPr>
      <w:r>
        <w:t xml:space="preserve">              $ref: '#/components/schemas/streamId-Type'</w:t>
      </w:r>
    </w:p>
    <w:p w14:paraId="472C02A7" w14:textId="77777777" w:rsidR="00796A9D" w:rsidRDefault="00796A9D" w:rsidP="00796A9D">
      <w:pPr>
        <w:pStyle w:val="PL"/>
      </w:pPr>
      <w:r>
        <w:t xml:space="preserve">      responses:</w:t>
      </w:r>
    </w:p>
    <w:p w14:paraId="7E6EA8AA" w14:textId="77777777" w:rsidR="00796A9D" w:rsidRDefault="00796A9D" w:rsidP="00796A9D">
      <w:pPr>
        <w:pStyle w:val="PL"/>
      </w:pPr>
      <w:r>
        <w:t xml:space="preserve">        '200':</w:t>
      </w:r>
    </w:p>
    <w:p w14:paraId="76498674" w14:textId="77777777" w:rsidR="00796A9D" w:rsidRDefault="00796A9D" w:rsidP="00796A9D">
      <w:pPr>
        <w:pStyle w:val="PL"/>
      </w:pPr>
      <w:r>
        <w:t xml:space="preserve">          description: Success case (200 OK).</w:t>
      </w:r>
    </w:p>
    <w:p w14:paraId="7DB8045A" w14:textId="77777777" w:rsidR="00796A9D" w:rsidRDefault="00796A9D" w:rsidP="00796A9D">
      <w:pPr>
        <w:pStyle w:val="PL"/>
      </w:pPr>
      <w:r>
        <w:t xml:space="preserve">          content:</w:t>
      </w:r>
    </w:p>
    <w:p w14:paraId="178BE669" w14:textId="77777777" w:rsidR="00796A9D" w:rsidRDefault="00796A9D" w:rsidP="00796A9D">
      <w:pPr>
        <w:pStyle w:val="PL"/>
      </w:pPr>
      <w:r>
        <w:t xml:space="preserve">            application/json:</w:t>
      </w:r>
    </w:p>
    <w:p w14:paraId="6D130B68" w14:textId="77777777" w:rsidR="00796A9D" w:rsidRDefault="00796A9D" w:rsidP="00796A9D">
      <w:pPr>
        <w:pStyle w:val="PL"/>
      </w:pPr>
      <w:r>
        <w:t xml:space="preserve">              schema:</w:t>
      </w:r>
    </w:p>
    <w:p w14:paraId="0EA976A4" w14:textId="77777777" w:rsidR="00796A9D" w:rsidRDefault="00796A9D" w:rsidP="00796A9D">
      <w:pPr>
        <w:pStyle w:val="PL"/>
      </w:pPr>
      <w:r>
        <w:t xml:space="preserve">                type: array</w:t>
      </w:r>
    </w:p>
    <w:p w14:paraId="16392DC0" w14:textId="77777777" w:rsidR="00796A9D" w:rsidRDefault="00796A9D" w:rsidP="00796A9D">
      <w:pPr>
        <w:pStyle w:val="PL"/>
      </w:pPr>
      <w:r>
        <w:t xml:space="preserve">                items:</w:t>
      </w:r>
    </w:p>
    <w:p w14:paraId="2A9CCCC2" w14:textId="77777777" w:rsidR="00796A9D" w:rsidRDefault="00796A9D" w:rsidP="00796A9D">
      <w:pPr>
        <w:pStyle w:val="PL"/>
      </w:pPr>
      <w:r>
        <w:t xml:space="preserve">                  $ref: '#/components/schemas/streamInfoWithReporters-Type'</w:t>
      </w:r>
    </w:p>
    <w:p w14:paraId="5C67F62E" w14:textId="77777777" w:rsidR="00796A9D" w:rsidRDefault="00796A9D" w:rsidP="00796A9D">
      <w:pPr>
        <w:pStyle w:val="PL"/>
      </w:pPr>
      <w:r>
        <w:t xml:space="preserve">        '202':</w:t>
      </w:r>
    </w:p>
    <w:p w14:paraId="1B5C3C66" w14:textId="77777777" w:rsidR="00796A9D" w:rsidRDefault="00796A9D" w:rsidP="00796A9D">
      <w:pPr>
        <w:pStyle w:val="PL"/>
      </w:pPr>
      <w:r>
        <w:t xml:space="preserve">          description: Partial success case (202 Partially retrieved).</w:t>
      </w:r>
    </w:p>
    <w:p w14:paraId="3C85C7EE" w14:textId="77777777" w:rsidR="00796A9D" w:rsidRDefault="00796A9D" w:rsidP="00796A9D">
      <w:pPr>
        <w:pStyle w:val="PL"/>
      </w:pPr>
      <w:r>
        <w:t xml:space="preserve">          content:</w:t>
      </w:r>
    </w:p>
    <w:p w14:paraId="7353DC1C" w14:textId="77777777" w:rsidR="00796A9D" w:rsidRDefault="00796A9D" w:rsidP="00796A9D">
      <w:pPr>
        <w:pStyle w:val="PL"/>
      </w:pPr>
      <w:r>
        <w:t xml:space="preserve">            application/json:</w:t>
      </w:r>
    </w:p>
    <w:p w14:paraId="73301887" w14:textId="77777777" w:rsidR="00796A9D" w:rsidRDefault="00796A9D" w:rsidP="00796A9D">
      <w:pPr>
        <w:pStyle w:val="PL"/>
      </w:pPr>
      <w:r>
        <w:t xml:space="preserve">              schema:</w:t>
      </w:r>
    </w:p>
    <w:p w14:paraId="1729E4B6" w14:textId="77777777" w:rsidR="00796A9D" w:rsidRDefault="00796A9D" w:rsidP="00796A9D">
      <w:pPr>
        <w:pStyle w:val="PL"/>
      </w:pPr>
      <w:r>
        <w:t xml:space="preserve">                type: array</w:t>
      </w:r>
    </w:p>
    <w:p w14:paraId="3D37E2B9" w14:textId="77777777" w:rsidR="00796A9D" w:rsidRDefault="00796A9D" w:rsidP="00796A9D">
      <w:pPr>
        <w:pStyle w:val="PL"/>
      </w:pPr>
      <w:r>
        <w:t xml:space="preserve">                items:</w:t>
      </w:r>
    </w:p>
    <w:p w14:paraId="2401AD6C" w14:textId="77777777" w:rsidR="00796A9D" w:rsidRDefault="00796A9D" w:rsidP="00796A9D">
      <w:pPr>
        <w:pStyle w:val="PL"/>
      </w:pPr>
      <w:r>
        <w:t xml:space="preserve">                  $ref: '#/components/schemas/streamInfoWithReporters-Type'</w:t>
      </w:r>
    </w:p>
    <w:p w14:paraId="6F66D662" w14:textId="77777777" w:rsidR="00796A9D" w:rsidRDefault="00796A9D" w:rsidP="00796A9D">
      <w:pPr>
        <w:pStyle w:val="PL"/>
      </w:pPr>
      <w:r>
        <w:t xml:space="preserve">        default:</w:t>
      </w:r>
    </w:p>
    <w:p w14:paraId="573B58BF" w14:textId="77777777" w:rsidR="00796A9D" w:rsidRDefault="00796A9D" w:rsidP="00796A9D">
      <w:pPr>
        <w:pStyle w:val="PL"/>
      </w:pPr>
      <w:r>
        <w:t xml:space="preserve">          description: Error case.</w:t>
      </w:r>
    </w:p>
    <w:p w14:paraId="1AC88E00" w14:textId="77777777" w:rsidR="00796A9D" w:rsidRDefault="00796A9D" w:rsidP="00796A9D">
      <w:pPr>
        <w:pStyle w:val="PL"/>
      </w:pPr>
      <w:r>
        <w:t xml:space="preserve">          content:</w:t>
      </w:r>
    </w:p>
    <w:p w14:paraId="1AFC5E15" w14:textId="77777777" w:rsidR="00796A9D" w:rsidRDefault="00796A9D" w:rsidP="00796A9D">
      <w:pPr>
        <w:pStyle w:val="PL"/>
      </w:pPr>
      <w:r>
        <w:t xml:space="preserve">            application/json:</w:t>
      </w:r>
    </w:p>
    <w:p w14:paraId="5EB21B6D" w14:textId="77777777" w:rsidR="00796A9D" w:rsidRDefault="00796A9D" w:rsidP="00796A9D">
      <w:pPr>
        <w:pStyle w:val="PL"/>
      </w:pPr>
      <w:r>
        <w:t xml:space="preserve">              schema:</w:t>
      </w:r>
    </w:p>
    <w:p w14:paraId="71D30F98" w14:textId="77777777" w:rsidR="00796A9D" w:rsidRDefault="00796A9D" w:rsidP="00796A9D">
      <w:pPr>
        <w:pStyle w:val="PL"/>
      </w:pPr>
      <w:r>
        <w:t xml:space="preserve">                $ref: '#/components/schemas/errorResponse-Type'</w:t>
      </w:r>
    </w:p>
    <w:p w14:paraId="490A22BE" w14:textId="77777777" w:rsidR="00796A9D" w:rsidRDefault="00796A9D" w:rsidP="00796A9D">
      <w:pPr>
        <w:pStyle w:val="PL"/>
      </w:pPr>
      <w:r>
        <w:t xml:space="preserve">  '/connections/{connectionId}/streams/{streamId}':</w:t>
      </w:r>
    </w:p>
    <w:p w14:paraId="24E3BBDA" w14:textId="77777777" w:rsidR="00796A9D" w:rsidRDefault="00796A9D" w:rsidP="00796A9D">
      <w:pPr>
        <w:pStyle w:val="PL"/>
      </w:pPr>
      <w:r>
        <w:t xml:space="preserve">    get:</w:t>
      </w:r>
    </w:p>
    <w:p w14:paraId="4FAA5217" w14:textId="77777777" w:rsidR="00796A9D" w:rsidRDefault="00796A9D" w:rsidP="00796A9D">
      <w:pPr>
        <w:pStyle w:val="PL"/>
      </w:pPr>
      <w:r>
        <w:t xml:space="preserve">      summary: Obtain information about stream</w:t>
      </w:r>
    </w:p>
    <w:p w14:paraId="541C2986" w14:textId="77777777" w:rsidR="00796A9D" w:rsidRDefault="00796A9D" w:rsidP="00796A9D">
      <w:pPr>
        <w:pStyle w:val="PL"/>
      </w:pPr>
      <w:r>
        <w:t xml:space="preserve">      description: Enables the streaming data reporting service producer to obtain information about a reporting stream.</w:t>
      </w:r>
    </w:p>
    <w:p w14:paraId="5771EC78" w14:textId="77777777" w:rsidR="00796A9D" w:rsidRDefault="00796A9D" w:rsidP="00796A9D">
      <w:pPr>
        <w:pStyle w:val="PL"/>
      </w:pPr>
      <w:r>
        <w:t xml:space="preserve">      parameters:</w:t>
      </w:r>
    </w:p>
    <w:p w14:paraId="48899BEC" w14:textId="77777777" w:rsidR="00796A9D" w:rsidRDefault="00796A9D" w:rsidP="00796A9D">
      <w:pPr>
        <w:pStyle w:val="PL"/>
      </w:pPr>
      <w:r>
        <w:t xml:space="preserve">        - name: connectionId</w:t>
      </w:r>
    </w:p>
    <w:p w14:paraId="622F8EE4" w14:textId="77777777" w:rsidR="00796A9D" w:rsidRDefault="00796A9D" w:rsidP="00796A9D">
      <w:pPr>
        <w:pStyle w:val="PL"/>
      </w:pPr>
      <w:r>
        <w:t xml:space="preserve">          in: path</w:t>
      </w:r>
    </w:p>
    <w:p w14:paraId="558998B8" w14:textId="77777777" w:rsidR="00796A9D" w:rsidRDefault="00796A9D" w:rsidP="00796A9D">
      <w:pPr>
        <w:pStyle w:val="PL"/>
      </w:pPr>
      <w:r>
        <w:t xml:space="preserve">          description: Indicate the ID (URI) of the connection for which the information is being retrieved</w:t>
      </w:r>
    </w:p>
    <w:p w14:paraId="1AB4A728" w14:textId="77777777" w:rsidR="00796A9D" w:rsidRDefault="00796A9D" w:rsidP="00796A9D">
      <w:pPr>
        <w:pStyle w:val="PL"/>
      </w:pPr>
      <w:r>
        <w:t xml:space="preserve">          required: true</w:t>
      </w:r>
    </w:p>
    <w:p w14:paraId="1F7D7AFB" w14:textId="77777777" w:rsidR="00796A9D" w:rsidRDefault="00796A9D" w:rsidP="00796A9D">
      <w:pPr>
        <w:pStyle w:val="PL"/>
      </w:pPr>
      <w:r>
        <w:t xml:space="preserve">          schema:</w:t>
      </w:r>
    </w:p>
    <w:p w14:paraId="2BE3B3AB" w14:textId="77777777" w:rsidR="00796A9D" w:rsidRDefault="00796A9D" w:rsidP="00796A9D">
      <w:pPr>
        <w:pStyle w:val="PL"/>
      </w:pPr>
      <w:r>
        <w:t xml:space="preserve">            $ref: '#/components/schemas/connectionId-Type'</w:t>
      </w:r>
    </w:p>
    <w:p w14:paraId="597081B5" w14:textId="77777777" w:rsidR="00796A9D" w:rsidRDefault="00796A9D" w:rsidP="00796A9D">
      <w:pPr>
        <w:pStyle w:val="PL"/>
      </w:pPr>
      <w:r>
        <w:t xml:space="preserve">        - name: streamId</w:t>
      </w:r>
    </w:p>
    <w:p w14:paraId="4C2CEDBF" w14:textId="77777777" w:rsidR="00796A9D" w:rsidRDefault="00796A9D" w:rsidP="00796A9D">
      <w:pPr>
        <w:pStyle w:val="PL"/>
      </w:pPr>
      <w:r>
        <w:t xml:space="preserve">          in: path</w:t>
      </w:r>
    </w:p>
    <w:p w14:paraId="72A98EED" w14:textId="77777777" w:rsidR="00796A9D" w:rsidRDefault="00796A9D" w:rsidP="00796A9D">
      <w:pPr>
        <w:pStyle w:val="PL"/>
      </w:pPr>
      <w:r>
        <w:t xml:space="preserve">          description: Indicate the ID of the reporting stream for which the information is being retrieved</w:t>
      </w:r>
    </w:p>
    <w:p w14:paraId="6DDD126E" w14:textId="77777777" w:rsidR="00796A9D" w:rsidRDefault="00796A9D" w:rsidP="00796A9D">
      <w:pPr>
        <w:pStyle w:val="PL"/>
      </w:pPr>
      <w:r>
        <w:t xml:space="preserve">          required: true</w:t>
      </w:r>
    </w:p>
    <w:p w14:paraId="5518FB5F" w14:textId="77777777" w:rsidR="00796A9D" w:rsidRDefault="00796A9D" w:rsidP="00796A9D">
      <w:pPr>
        <w:pStyle w:val="PL"/>
      </w:pPr>
      <w:r>
        <w:t xml:space="preserve">          schema:</w:t>
      </w:r>
    </w:p>
    <w:p w14:paraId="3A705DA1" w14:textId="77777777" w:rsidR="00796A9D" w:rsidRDefault="00796A9D" w:rsidP="00796A9D">
      <w:pPr>
        <w:pStyle w:val="PL"/>
      </w:pPr>
      <w:r>
        <w:t xml:space="preserve">            $ref: '#/components/schemas/streamId-Type'</w:t>
      </w:r>
    </w:p>
    <w:p w14:paraId="03C4B578" w14:textId="77777777" w:rsidR="00796A9D" w:rsidRDefault="00796A9D" w:rsidP="00796A9D">
      <w:pPr>
        <w:pStyle w:val="PL"/>
      </w:pPr>
      <w:r>
        <w:t xml:space="preserve">      responses:</w:t>
      </w:r>
    </w:p>
    <w:p w14:paraId="2C72771D" w14:textId="77777777" w:rsidR="00796A9D" w:rsidRDefault="00796A9D" w:rsidP="00796A9D">
      <w:pPr>
        <w:pStyle w:val="PL"/>
      </w:pPr>
      <w:r>
        <w:t xml:space="preserve">        '200':</w:t>
      </w:r>
    </w:p>
    <w:p w14:paraId="3E50680E" w14:textId="77777777" w:rsidR="00796A9D" w:rsidRDefault="00796A9D" w:rsidP="00796A9D">
      <w:pPr>
        <w:pStyle w:val="PL"/>
      </w:pPr>
      <w:r>
        <w:t xml:space="preserve">          description: Success case (200 OK).</w:t>
      </w:r>
    </w:p>
    <w:p w14:paraId="2DB4B6BB" w14:textId="77777777" w:rsidR="00796A9D" w:rsidRDefault="00796A9D" w:rsidP="00796A9D">
      <w:pPr>
        <w:pStyle w:val="PL"/>
      </w:pPr>
      <w:r>
        <w:t xml:space="preserve">          content:</w:t>
      </w:r>
    </w:p>
    <w:p w14:paraId="08D2EF04" w14:textId="77777777" w:rsidR="00796A9D" w:rsidRDefault="00796A9D" w:rsidP="00796A9D">
      <w:pPr>
        <w:pStyle w:val="PL"/>
      </w:pPr>
      <w:r>
        <w:t xml:space="preserve">            application/json:</w:t>
      </w:r>
    </w:p>
    <w:p w14:paraId="1F282015" w14:textId="77777777" w:rsidR="00796A9D" w:rsidRDefault="00796A9D" w:rsidP="00796A9D">
      <w:pPr>
        <w:pStyle w:val="PL"/>
      </w:pPr>
      <w:r>
        <w:t xml:space="preserve">              schema:</w:t>
      </w:r>
    </w:p>
    <w:p w14:paraId="61637EDF" w14:textId="77777777" w:rsidR="00796A9D" w:rsidRDefault="00796A9D" w:rsidP="00796A9D">
      <w:pPr>
        <w:pStyle w:val="PL"/>
      </w:pPr>
      <w:r>
        <w:t xml:space="preserve">                $ref: '#/components/schemas/streamInfoWithReporters-Type'</w:t>
      </w:r>
    </w:p>
    <w:p w14:paraId="41072886" w14:textId="77777777" w:rsidR="00796A9D" w:rsidRDefault="00796A9D" w:rsidP="00796A9D">
      <w:pPr>
        <w:pStyle w:val="PL"/>
      </w:pPr>
      <w:r>
        <w:t xml:space="preserve">        default:</w:t>
      </w:r>
    </w:p>
    <w:p w14:paraId="4AAA6BA7" w14:textId="77777777" w:rsidR="00796A9D" w:rsidRDefault="00796A9D" w:rsidP="00796A9D">
      <w:pPr>
        <w:pStyle w:val="PL"/>
      </w:pPr>
      <w:r>
        <w:t xml:space="preserve">          description: Error case.</w:t>
      </w:r>
    </w:p>
    <w:p w14:paraId="06F0D0BF" w14:textId="77777777" w:rsidR="00796A9D" w:rsidRDefault="00796A9D" w:rsidP="00796A9D">
      <w:pPr>
        <w:pStyle w:val="PL"/>
      </w:pPr>
      <w:r>
        <w:t xml:space="preserve">          content:</w:t>
      </w:r>
    </w:p>
    <w:p w14:paraId="5F84D227" w14:textId="77777777" w:rsidR="00796A9D" w:rsidRDefault="00796A9D" w:rsidP="00796A9D">
      <w:pPr>
        <w:pStyle w:val="PL"/>
      </w:pPr>
      <w:r>
        <w:t xml:space="preserve">            application/json:</w:t>
      </w:r>
    </w:p>
    <w:p w14:paraId="057F06CD" w14:textId="77777777" w:rsidR="00796A9D" w:rsidRDefault="00796A9D" w:rsidP="00796A9D">
      <w:pPr>
        <w:pStyle w:val="PL"/>
      </w:pPr>
      <w:r>
        <w:t xml:space="preserve">              schema:</w:t>
      </w:r>
    </w:p>
    <w:p w14:paraId="753497C6" w14:textId="77777777" w:rsidR="00796A9D" w:rsidRDefault="00796A9D" w:rsidP="00796A9D">
      <w:pPr>
        <w:pStyle w:val="PL"/>
      </w:pPr>
      <w:r>
        <w:t xml:space="preserve">                $ref: '#/components/schemas/errorResponse-Type'</w:t>
      </w:r>
    </w:p>
    <w:p w14:paraId="7DAF74B2" w14:textId="77777777" w:rsidR="00796A9D" w:rsidRDefault="00796A9D" w:rsidP="00796A9D">
      <w:pPr>
        <w:pStyle w:val="PL"/>
      </w:pPr>
      <w:r>
        <w:t>components:</w:t>
      </w:r>
    </w:p>
    <w:p w14:paraId="4F1CD4E9" w14:textId="77777777" w:rsidR="00796A9D" w:rsidRDefault="00796A9D" w:rsidP="00796A9D">
      <w:pPr>
        <w:pStyle w:val="PL"/>
      </w:pPr>
      <w:r>
        <w:t xml:space="preserve">  schemas:</w:t>
      </w:r>
    </w:p>
    <w:p w14:paraId="2020DF6A" w14:textId="77777777" w:rsidR="00796A9D" w:rsidRDefault="00796A9D" w:rsidP="00796A9D">
      <w:pPr>
        <w:pStyle w:val="PL"/>
      </w:pPr>
      <w:r>
        <w:t xml:space="preserve">    analyticsInfo-Type:</w:t>
      </w:r>
    </w:p>
    <w:p w14:paraId="2827A726" w14:textId="77777777" w:rsidR="00796A9D" w:rsidRDefault="00796A9D" w:rsidP="00796A9D">
      <w:pPr>
        <w:pStyle w:val="PL"/>
      </w:pPr>
      <w:r>
        <w:lastRenderedPageBreak/>
        <w:t xml:space="preserve">      description: Information specific to analytics reporting.</w:t>
      </w:r>
    </w:p>
    <w:p w14:paraId="144414C7" w14:textId="77777777" w:rsidR="00796A9D" w:rsidRDefault="00796A9D" w:rsidP="00796A9D">
      <w:pPr>
        <w:pStyle w:val="PL"/>
      </w:pPr>
      <w:r>
        <w:t xml:space="preserve">      type: object</w:t>
      </w:r>
    </w:p>
    <w:p w14:paraId="12DDE412" w14:textId="77777777" w:rsidR="00796A9D" w:rsidRDefault="00796A9D" w:rsidP="00796A9D">
      <w:pPr>
        <w:pStyle w:val="PL"/>
      </w:pPr>
      <w:r>
        <w:t xml:space="preserve">      properties:</w:t>
      </w:r>
    </w:p>
    <w:p w14:paraId="65834ED8" w14:textId="77777777" w:rsidR="00796A9D" w:rsidRDefault="00796A9D" w:rsidP="00796A9D">
      <w:pPr>
        <w:pStyle w:val="PL"/>
      </w:pPr>
      <w:r>
        <w:t xml:space="preserve">        activityDetails:</w:t>
      </w:r>
    </w:p>
    <w:p w14:paraId="7974992B" w14:textId="77777777" w:rsidR="00796A9D" w:rsidRDefault="00796A9D" w:rsidP="00796A9D">
      <w:pPr>
        <w:pStyle w:val="PL"/>
      </w:pPr>
      <w:r>
        <w:t xml:space="preserve">          type: string</w:t>
      </w:r>
    </w:p>
    <w:p w14:paraId="09250B9F" w14:textId="77777777" w:rsidR="00796A9D" w:rsidRDefault="00796A9D" w:rsidP="00796A9D">
      <w:pPr>
        <w:pStyle w:val="PL"/>
      </w:pPr>
      <w:r>
        <w:t xml:space="preserve">    connectionId-Type:</w:t>
      </w:r>
    </w:p>
    <w:p w14:paraId="6D3B961F" w14:textId="77777777" w:rsidR="00796A9D" w:rsidRDefault="00796A9D" w:rsidP="00796A9D">
      <w:pPr>
        <w:pStyle w:val="PL"/>
      </w:pPr>
      <w:r>
        <w:t xml:space="preserve">      $ref: '#/components/schemas/uri-Type'</w:t>
      </w:r>
    </w:p>
    <w:p w14:paraId="21FB086B" w14:textId="77777777" w:rsidR="00796A9D" w:rsidRDefault="00796A9D" w:rsidP="00796A9D">
      <w:pPr>
        <w:pStyle w:val="PL"/>
      </w:pPr>
      <w:r>
        <w:t xml:space="preserve">    connectionInfo-Type:</w:t>
      </w:r>
    </w:p>
    <w:p w14:paraId="367EACBD" w14:textId="77777777" w:rsidR="00796A9D" w:rsidRDefault="00796A9D" w:rsidP="00796A9D">
      <w:pPr>
        <w:pStyle w:val="PL"/>
      </w:pPr>
      <w:r>
        <w:t xml:space="preserve">      type: object</w:t>
      </w:r>
    </w:p>
    <w:p w14:paraId="34B5AD85" w14:textId="77777777" w:rsidR="00796A9D" w:rsidRDefault="00796A9D" w:rsidP="00796A9D">
      <w:pPr>
        <w:pStyle w:val="PL"/>
      </w:pPr>
      <w:r>
        <w:t xml:space="preserve">      properties:</w:t>
      </w:r>
    </w:p>
    <w:p w14:paraId="38CE9F82" w14:textId="77777777" w:rsidR="00796A9D" w:rsidRDefault="00796A9D" w:rsidP="00796A9D">
      <w:pPr>
        <w:pStyle w:val="PL"/>
      </w:pPr>
      <w:r>
        <w:t xml:space="preserve">        connection:</w:t>
      </w:r>
    </w:p>
    <w:p w14:paraId="69CA100C" w14:textId="77777777" w:rsidR="00796A9D" w:rsidRDefault="00796A9D" w:rsidP="00796A9D">
      <w:pPr>
        <w:pStyle w:val="PL"/>
      </w:pPr>
      <w:r>
        <w:t xml:space="preserve">          $ref: '#/components/schemas/connectionId-Type'</w:t>
      </w:r>
    </w:p>
    <w:p w14:paraId="07D683B0" w14:textId="77777777" w:rsidR="00796A9D" w:rsidRDefault="00796A9D" w:rsidP="00796A9D">
      <w:pPr>
        <w:pStyle w:val="PL"/>
      </w:pPr>
      <w:r>
        <w:t xml:space="preserve">        producer:</w:t>
      </w:r>
    </w:p>
    <w:p w14:paraId="4B86BCEC" w14:textId="77777777" w:rsidR="00796A9D" w:rsidRDefault="00796A9D" w:rsidP="00796A9D">
      <w:pPr>
        <w:pStyle w:val="PL"/>
      </w:pPr>
      <w:r>
        <w:t xml:space="preserve">          $ref: '#/components/schemas/producerId-Type'</w:t>
      </w:r>
    </w:p>
    <w:p w14:paraId="0B0A763D" w14:textId="77777777" w:rsidR="00796A9D" w:rsidRDefault="00796A9D" w:rsidP="00796A9D">
      <w:pPr>
        <w:pStyle w:val="PL"/>
      </w:pPr>
      <w:r>
        <w:t xml:space="preserve">        streams:</w:t>
      </w:r>
    </w:p>
    <w:p w14:paraId="2B66C719" w14:textId="77777777" w:rsidR="00796A9D" w:rsidRDefault="00796A9D" w:rsidP="00796A9D">
      <w:pPr>
        <w:pStyle w:val="PL"/>
      </w:pPr>
      <w:r>
        <w:t xml:space="preserve">          type: array</w:t>
      </w:r>
    </w:p>
    <w:p w14:paraId="20F0C1C2" w14:textId="77777777" w:rsidR="00796A9D" w:rsidRDefault="00796A9D" w:rsidP="00796A9D">
      <w:pPr>
        <w:pStyle w:val="PL"/>
      </w:pPr>
      <w:r>
        <w:t xml:space="preserve">          items:</w:t>
      </w:r>
    </w:p>
    <w:p w14:paraId="4F45E161" w14:textId="77777777" w:rsidR="00796A9D" w:rsidRDefault="00796A9D" w:rsidP="00796A9D">
      <w:pPr>
        <w:pStyle w:val="PL"/>
      </w:pPr>
      <w:r>
        <w:t xml:space="preserve">            $ref: '#/components/schemas/streamId-Type'</w:t>
      </w:r>
    </w:p>
    <w:p w14:paraId="46E41F07" w14:textId="77777777" w:rsidR="00796A9D" w:rsidRDefault="00796A9D" w:rsidP="00796A9D">
      <w:pPr>
        <w:pStyle w:val="PL"/>
      </w:pPr>
      <w:r>
        <w:t xml:space="preserve">    connectionRequest-Type:</w:t>
      </w:r>
    </w:p>
    <w:p w14:paraId="388732C0" w14:textId="77777777" w:rsidR="00796A9D" w:rsidRDefault="00796A9D" w:rsidP="00796A9D">
      <w:pPr>
        <w:pStyle w:val="PL"/>
      </w:pPr>
      <w:r>
        <w:t xml:space="preserve">      type: object</w:t>
      </w:r>
    </w:p>
    <w:p w14:paraId="35B2B61C" w14:textId="77777777" w:rsidR="00796A9D" w:rsidRDefault="00796A9D" w:rsidP="00796A9D">
      <w:pPr>
        <w:pStyle w:val="PL"/>
      </w:pPr>
      <w:r>
        <w:t xml:space="preserve">      properties:</w:t>
      </w:r>
    </w:p>
    <w:p w14:paraId="24011927" w14:textId="77777777" w:rsidR="00796A9D" w:rsidRDefault="00796A9D" w:rsidP="00796A9D">
      <w:pPr>
        <w:pStyle w:val="PL"/>
      </w:pPr>
      <w:r>
        <w:t xml:space="preserve">        producer:</w:t>
      </w:r>
    </w:p>
    <w:p w14:paraId="592EC3DC" w14:textId="77777777" w:rsidR="00796A9D" w:rsidRDefault="00796A9D" w:rsidP="00796A9D">
      <w:pPr>
        <w:pStyle w:val="PL"/>
      </w:pPr>
      <w:r>
        <w:t xml:space="preserve">          $ref: '#/components/schemas/producerId-Type'</w:t>
      </w:r>
    </w:p>
    <w:p w14:paraId="721CAED4" w14:textId="77777777" w:rsidR="00796A9D" w:rsidRDefault="00796A9D" w:rsidP="00796A9D">
      <w:pPr>
        <w:pStyle w:val="PL"/>
      </w:pPr>
      <w:r>
        <w:t xml:space="preserve">        streams:</w:t>
      </w:r>
    </w:p>
    <w:p w14:paraId="516BE809" w14:textId="77777777" w:rsidR="00796A9D" w:rsidRDefault="00796A9D" w:rsidP="00796A9D">
      <w:pPr>
        <w:pStyle w:val="PL"/>
      </w:pPr>
      <w:r>
        <w:t xml:space="preserve">          type: array</w:t>
      </w:r>
    </w:p>
    <w:p w14:paraId="33B18633" w14:textId="77777777" w:rsidR="00796A9D" w:rsidRDefault="00796A9D" w:rsidP="00796A9D">
      <w:pPr>
        <w:pStyle w:val="PL"/>
      </w:pPr>
      <w:r>
        <w:t xml:space="preserve">          items:</w:t>
      </w:r>
    </w:p>
    <w:p w14:paraId="3C761FB4" w14:textId="77777777" w:rsidR="00796A9D" w:rsidRDefault="00796A9D" w:rsidP="00796A9D">
      <w:pPr>
        <w:pStyle w:val="PL"/>
      </w:pPr>
      <w:r>
        <w:t xml:space="preserve">            $ref: '#/components/schemas/streamInfo-Type'</w:t>
      </w:r>
    </w:p>
    <w:p w14:paraId="1AAB19AE" w14:textId="77777777" w:rsidR="00796A9D" w:rsidRDefault="00796A9D" w:rsidP="00796A9D">
      <w:pPr>
        <w:pStyle w:val="PL"/>
      </w:pPr>
      <w:r>
        <w:t xml:space="preserve">    errorResponse-Type:</w:t>
      </w:r>
    </w:p>
    <w:p w14:paraId="3104E128" w14:textId="77777777" w:rsidR="00796A9D" w:rsidRDefault="00796A9D" w:rsidP="00796A9D">
      <w:pPr>
        <w:pStyle w:val="PL"/>
      </w:pPr>
      <w:r>
        <w:t xml:space="preserve">      type: object</w:t>
      </w:r>
    </w:p>
    <w:p w14:paraId="233E972C" w14:textId="77777777" w:rsidR="00796A9D" w:rsidRDefault="00796A9D" w:rsidP="00796A9D">
      <w:pPr>
        <w:pStyle w:val="PL"/>
      </w:pPr>
      <w:r>
        <w:t xml:space="preserve">      properties:</w:t>
      </w:r>
    </w:p>
    <w:p w14:paraId="333A2C15" w14:textId="77777777" w:rsidR="00796A9D" w:rsidRDefault="00796A9D" w:rsidP="00796A9D">
      <w:pPr>
        <w:pStyle w:val="PL"/>
      </w:pPr>
      <w:r>
        <w:t xml:space="preserve">        error:</w:t>
      </w:r>
    </w:p>
    <w:p w14:paraId="59B9E4D7" w14:textId="77777777" w:rsidR="00796A9D" w:rsidRDefault="00796A9D" w:rsidP="00796A9D">
      <w:pPr>
        <w:pStyle w:val="PL"/>
      </w:pPr>
      <w:r>
        <w:t xml:space="preserve">          type: object</w:t>
      </w:r>
    </w:p>
    <w:p w14:paraId="4B8CE352" w14:textId="77777777" w:rsidR="00796A9D" w:rsidRDefault="00796A9D" w:rsidP="00796A9D">
      <w:pPr>
        <w:pStyle w:val="PL"/>
      </w:pPr>
      <w:r>
        <w:t xml:space="preserve">          properties:</w:t>
      </w:r>
    </w:p>
    <w:p w14:paraId="76F9AB1C" w14:textId="77777777" w:rsidR="00796A9D" w:rsidRDefault="00796A9D" w:rsidP="00796A9D">
      <w:pPr>
        <w:pStyle w:val="PL"/>
      </w:pPr>
      <w:r>
        <w:t xml:space="preserve">            errorInfo:</w:t>
      </w:r>
    </w:p>
    <w:p w14:paraId="632647B5" w14:textId="77777777" w:rsidR="00796A9D" w:rsidRDefault="00796A9D" w:rsidP="00796A9D">
      <w:pPr>
        <w:pStyle w:val="PL"/>
      </w:pPr>
      <w:r>
        <w:t xml:space="preserve">              type: string</w:t>
      </w:r>
    </w:p>
    <w:p w14:paraId="4E99D261" w14:textId="77777777" w:rsidR="00796A9D" w:rsidRDefault="00796A9D" w:rsidP="00796A9D">
      <w:pPr>
        <w:pStyle w:val="PL"/>
      </w:pPr>
      <w:r>
        <w:t xml:space="preserve">    failedConnectionResponse-Type:</w:t>
      </w:r>
    </w:p>
    <w:p w14:paraId="7E28B517" w14:textId="77777777" w:rsidR="00796A9D" w:rsidRDefault="00796A9D" w:rsidP="00796A9D">
      <w:pPr>
        <w:pStyle w:val="PL"/>
      </w:pPr>
      <w:r>
        <w:t xml:space="preserve">      type: object</w:t>
      </w:r>
    </w:p>
    <w:p w14:paraId="7AB83C19" w14:textId="77777777" w:rsidR="00796A9D" w:rsidRDefault="00796A9D" w:rsidP="00796A9D">
      <w:pPr>
        <w:pStyle w:val="PL"/>
      </w:pPr>
      <w:r>
        <w:t xml:space="preserve">      properties:</w:t>
      </w:r>
    </w:p>
    <w:p w14:paraId="08E677F5" w14:textId="77777777" w:rsidR="00796A9D" w:rsidRDefault="00796A9D" w:rsidP="00796A9D">
      <w:pPr>
        <w:pStyle w:val="PL"/>
      </w:pPr>
      <w:r>
        <w:t xml:space="preserve">        error:</w:t>
      </w:r>
    </w:p>
    <w:p w14:paraId="0C94A2A3" w14:textId="77777777" w:rsidR="00796A9D" w:rsidRDefault="00796A9D" w:rsidP="00796A9D">
      <w:pPr>
        <w:pStyle w:val="PL"/>
      </w:pPr>
      <w:r>
        <w:t xml:space="preserve">          type: array</w:t>
      </w:r>
    </w:p>
    <w:p w14:paraId="3D2FF645" w14:textId="77777777" w:rsidR="00796A9D" w:rsidRDefault="00796A9D" w:rsidP="00796A9D">
      <w:pPr>
        <w:pStyle w:val="PL"/>
      </w:pPr>
      <w:r>
        <w:t xml:space="preserve">          items:</w:t>
      </w:r>
    </w:p>
    <w:p w14:paraId="7407919A" w14:textId="77777777" w:rsidR="00796A9D" w:rsidRDefault="00796A9D" w:rsidP="00796A9D">
      <w:pPr>
        <w:pStyle w:val="PL"/>
      </w:pPr>
      <w:r>
        <w:t xml:space="preserve">            type: object</w:t>
      </w:r>
    </w:p>
    <w:p w14:paraId="6169A74C" w14:textId="77777777" w:rsidR="00796A9D" w:rsidRDefault="00796A9D" w:rsidP="00796A9D">
      <w:pPr>
        <w:pStyle w:val="PL"/>
      </w:pPr>
      <w:r>
        <w:t xml:space="preserve">            properties:</w:t>
      </w:r>
    </w:p>
    <w:p w14:paraId="2D43ED3F" w14:textId="77777777" w:rsidR="00796A9D" w:rsidRDefault="00796A9D" w:rsidP="00796A9D">
      <w:pPr>
        <w:pStyle w:val="PL"/>
      </w:pPr>
      <w:r>
        <w:t xml:space="preserve">              streamId:</w:t>
      </w:r>
    </w:p>
    <w:p w14:paraId="21F14D2D" w14:textId="77777777" w:rsidR="00796A9D" w:rsidRDefault="00796A9D" w:rsidP="00796A9D">
      <w:pPr>
        <w:pStyle w:val="PL"/>
      </w:pPr>
      <w:r>
        <w:t xml:space="preserve">                $ref: '#/components/schemas/streamId-Type'</w:t>
      </w:r>
    </w:p>
    <w:p w14:paraId="412A6F2B" w14:textId="77777777" w:rsidR="00796A9D" w:rsidRDefault="00796A9D" w:rsidP="00796A9D">
      <w:pPr>
        <w:pStyle w:val="PL"/>
      </w:pPr>
      <w:r>
        <w:t xml:space="preserve">              errorReason:</w:t>
      </w:r>
    </w:p>
    <w:p w14:paraId="13F7AAD4" w14:textId="77777777" w:rsidR="00796A9D" w:rsidRDefault="00796A9D" w:rsidP="00796A9D">
      <w:pPr>
        <w:pStyle w:val="PL"/>
      </w:pPr>
      <w:r>
        <w:t xml:space="preserve">                type: string</w:t>
      </w:r>
    </w:p>
    <w:p w14:paraId="1F613134" w14:textId="77777777" w:rsidR="00796A9D" w:rsidRDefault="00796A9D" w:rsidP="00796A9D">
      <w:pPr>
        <w:pStyle w:val="PL"/>
      </w:pPr>
      <w:r>
        <w:t xml:space="preserve">    measObjDn-Type:</w:t>
      </w:r>
    </w:p>
    <w:p w14:paraId="6EA9557B" w14:textId="77777777" w:rsidR="00796A9D" w:rsidRDefault="00796A9D" w:rsidP="00796A9D">
      <w:pPr>
        <w:pStyle w:val="PL"/>
      </w:pPr>
      <w:r>
        <w:t xml:space="preserve">      description: DN of the measured object instance (see 3GPP TS 28.550)</w:t>
      </w:r>
    </w:p>
    <w:p w14:paraId="7141355C" w14:textId="77777777" w:rsidR="00796A9D" w:rsidRDefault="00796A9D" w:rsidP="00796A9D">
      <w:pPr>
        <w:pStyle w:val="PL"/>
      </w:pPr>
      <w:r>
        <w:t xml:space="preserve">      allOf:</w:t>
      </w:r>
    </w:p>
    <w:p w14:paraId="6DA8F6FE" w14:textId="77777777" w:rsidR="00796A9D" w:rsidRDefault="00796A9D" w:rsidP="00796A9D">
      <w:pPr>
        <w:pStyle w:val="PL"/>
      </w:pPr>
      <w:r>
        <w:t xml:space="preserve">        - $ref: '#/components/schemas/systemDN-Type'</w:t>
      </w:r>
    </w:p>
    <w:p w14:paraId="06184FC2" w14:textId="77777777" w:rsidR="00796A9D" w:rsidRDefault="00796A9D" w:rsidP="00796A9D">
      <w:pPr>
        <w:pStyle w:val="PL"/>
      </w:pPr>
      <w:r>
        <w:t xml:space="preserve">    performanceMetrics-Type:</w:t>
      </w:r>
    </w:p>
    <w:p w14:paraId="6DB88517" w14:textId="77777777" w:rsidR="00796A9D" w:rsidRDefault="00796A9D" w:rsidP="00796A9D">
      <w:pPr>
        <w:pStyle w:val="PL"/>
      </w:pPr>
      <w:r>
        <w:t xml:space="preserve">      description: an ordered list of performance metric names (see clause 4.4.1 of 3GPP TS 28.622[11]) whose values are to be reported by the Performance Data Stream Units (see Annex C of TS 28.550 [42]) via this stream. Performance metrics include measurement and KPI</w:t>
      </w:r>
    </w:p>
    <w:p w14:paraId="5AD6A55C" w14:textId="77777777" w:rsidR="00796A9D" w:rsidRDefault="00796A9D" w:rsidP="00796A9D">
      <w:pPr>
        <w:pStyle w:val="PL"/>
      </w:pPr>
      <w:r>
        <w:t xml:space="preserve">      type: array</w:t>
      </w:r>
    </w:p>
    <w:p w14:paraId="7792AABC" w14:textId="77777777" w:rsidR="00796A9D" w:rsidRDefault="00796A9D" w:rsidP="00796A9D">
      <w:pPr>
        <w:pStyle w:val="PL"/>
      </w:pPr>
      <w:r>
        <w:t xml:space="preserve">      items:</w:t>
      </w:r>
    </w:p>
    <w:p w14:paraId="50ACF937" w14:textId="77777777" w:rsidR="00796A9D" w:rsidRDefault="00796A9D" w:rsidP="00796A9D">
      <w:pPr>
        <w:pStyle w:val="PL"/>
      </w:pPr>
      <w:r>
        <w:t xml:space="preserve">        type: string</w:t>
      </w:r>
    </w:p>
    <w:p w14:paraId="16E183D5" w14:textId="77777777" w:rsidR="00796A9D" w:rsidRDefault="00796A9D" w:rsidP="00796A9D">
      <w:pPr>
        <w:pStyle w:val="PL"/>
      </w:pPr>
      <w:r>
        <w:t xml:space="preserve">    performanceInfo-Type:</w:t>
      </w:r>
    </w:p>
    <w:p w14:paraId="648B357A" w14:textId="77777777" w:rsidR="00796A9D" w:rsidRDefault="00796A9D" w:rsidP="00796A9D">
      <w:pPr>
        <w:pStyle w:val="PL"/>
      </w:pPr>
      <w:r>
        <w:t xml:space="preserve">      description: Information specific to performance data reporting</w:t>
      </w:r>
    </w:p>
    <w:p w14:paraId="4B8F84E0" w14:textId="77777777" w:rsidR="00796A9D" w:rsidRDefault="00796A9D" w:rsidP="00796A9D">
      <w:pPr>
        <w:pStyle w:val="PL"/>
      </w:pPr>
      <w:r>
        <w:t xml:space="preserve">      type: object</w:t>
      </w:r>
    </w:p>
    <w:p w14:paraId="5BE9735E" w14:textId="77777777" w:rsidR="00796A9D" w:rsidRDefault="00796A9D" w:rsidP="00796A9D">
      <w:pPr>
        <w:pStyle w:val="PL"/>
      </w:pPr>
      <w:r>
        <w:t xml:space="preserve">      properties:</w:t>
      </w:r>
    </w:p>
    <w:p w14:paraId="25FBCFDE" w14:textId="77777777" w:rsidR="00796A9D" w:rsidRDefault="00796A9D" w:rsidP="00796A9D">
      <w:pPr>
        <w:pStyle w:val="PL"/>
      </w:pPr>
      <w:r>
        <w:t xml:space="preserve">        measObjDn:</w:t>
      </w:r>
    </w:p>
    <w:p w14:paraId="48622EA5" w14:textId="77777777" w:rsidR="00796A9D" w:rsidRDefault="00796A9D" w:rsidP="00796A9D">
      <w:pPr>
        <w:pStyle w:val="PL"/>
      </w:pPr>
      <w:r>
        <w:t xml:space="preserve">          $ref: '#/components/schemas/measObjDn-Type'</w:t>
      </w:r>
    </w:p>
    <w:p w14:paraId="79A45637" w14:textId="77777777" w:rsidR="00796A9D" w:rsidRDefault="00796A9D" w:rsidP="00796A9D">
      <w:pPr>
        <w:pStyle w:val="PL"/>
      </w:pPr>
      <w:r>
        <w:t xml:space="preserve">        performanceMetrics:</w:t>
      </w:r>
    </w:p>
    <w:p w14:paraId="308C79DC" w14:textId="77777777" w:rsidR="00796A9D" w:rsidRDefault="00796A9D" w:rsidP="00796A9D">
      <w:pPr>
        <w:pStyle w:val="PL"/>
      </w:pPr>
      <w:r>
        <w:t xml:space="preserve">          $ref: '#/components/schemas/performanceMetrics-Type'</w:t>
      </w:r>
    </w:p>
    <w:p w14:paraId="182BCCC2" w14:textId="77777777" w:rsidR="00796A9D" w:rsidRDefault="00796A9D" w:rsidP="00796A9D">
      <w:pPr>
        <w:pStyle w:val="PL"/>
      </w:pPr>
      <w:r>
        <w:t xml:space="preserve">        jobId:</w:t>
      </w:r>
    </w:p>
    <w:p w14:paraId="635AEE2A" w14:textId="77777777" w:rsidR="00796A9D" w:rsidRDefault="00796A9D" w:rsidP="00796A9D">
      <w:pPr>
        <w:pStyle w:val="PL"/>
      </w:pPr>
      <w:r>
        <w:t xml:space="preserve">          type: string</w:t>
      </w:r>
    </w:p>
    <w:p w14:paraId="326FAA3C" w14:textId="77777777" w:rsidR="00796A9D" w:rsidRDefault="00796A9D" w:rsidP="00796A9D">
      <w:pPr>
        <w:pStyle w:val="PL"/>
      </w:pPr>
      <w:r>
        <w:t xml:space="preserve">      required:</w:t>
      </w:r>
    </w:p>
    <w:p w14:paraId="00E285A2" w14:textId="77777777" w:rsidR="00796A9D" w:rsidRDefault="00796A9D" w:rsidP="00796A9D">
      <w:pPr>
        <w:pStyle w:val="PL"/>
      </w:pPr>
      <w:r>
        <w:t xml:space="preserve">        - measObjDn</w:t>
      </w:r>
    </w:p>
    <w:p w14:paraId="0D2D566C" w14:textId="77777777" w:rsidR="00796A9D" w:rsidRDefault="00796A9D" w:rsidP="00796A9D">
      <w:pPr>
        <w:pStyle w:val="PL"/>
      </w:pPr>
      <w:r>
        <w:t xml:space="preserve">        - performanceMetrics</w:t>
      </w:r>
    </w:p>
    <w:p w14:paraId="1F59140D" w14:textId="77777777" w:rsidR="00796A9D" w:rsidRDefault="00796A9D" w:rsidP="00796A9D">
      <w:pPr>
        <w:pStyle w:val="PL"/>
      </w:pPr>
      <w:r>
        <w:t xml:space="preserve">    producerId-Type:</w:t>
      </w:r>
    </w:p>
    <w:p w14:paraId="3762F926" w14:textId="77777777" w:rsidR="00796A9D" w:rsidRDefault="00796A9D" w:rsidP="00796A9D">
      <w:pPr>
        <w:pStyle w:val="PL"/>
      </w:pPr>
      <w:r>
        <w:t xml:space="preserve">      description: DN of the streaming data reporting MnS producer.</w:t>
      </w:r>
    </w:p>
    <w:p w14:paraId="6AFCEE65" w14:textId="77777777" w:rsidR="00796A9D" w:rsidRDefault="00796A9D" w:rsidP="00796A9D">
      <w:pPr>
        <w:pStyle w:val="PL"/>
      </w:pPr>
      <w:r>
        <w:t xml:space="preserve">      allOf:</w:t>
      </w:r>
    </w:p>
    <w:p w14:paraId="04529B12" w14:textId="77777777" w:rsidR="00796A9D" w:rsidRDefault="00796A9D" w:rsidP="00796A9D">
      <w:pPr>
        <w:pStyle w:val="PL"/>
      </w:pPr>
      <w:r>
        <w:t xml:space="preserve">        - $ref: '#/components/schemas/systemDN-Type'</w:t>
      </w:r>
    </w:p>
    <w:p w14:paraId="7013B71C" w14:textId="77777777" w:rsidR="00796A9D" w:rsidRDefault="00796A9D" w:rsidP="00796A9D">
      <w:pPr>
        <w:pStyle w:val="PL"/>
      </w:pPr>
      <w:r>
        <w:t xml:space="preserve">    serializationFormat-Type:</w:t>
      </w:r>
    </w:p>
    <w:p w14:paraId="3F64A881" w14:textId="77777777" w:rsidR="00796A9D" w:rsidRDefault="00796A9D" w:rsidP="00796A9D">
      <w:pPr>
        <w:pStyle w:val="PL"/>
      </w:pPr>
      <w:r>
        <w:t xml:space="preserve">      type: string</w:t>
      </w:r>
    </w:p>
    <w:p w14:paraId="13A1361B" w14:textId="77777777" w:rsidR="00796A9D" w:rsidRDefault="00796A9D" w:rsidP="00796A9D">
      <w:pPr>
        <w:pStyle w:val="PL"/>
      </w:pPr>
      <w:r>
        <w:t xml:space="preserve">      enum:</w:t>
      </w:r>
    </w:p>
    <w:p w14:paraId="2AA56A19" w14:textId="77777777" w:rsidR="00796A9D" w:rsidRDefault="00796A9D" w:rsidP="00796A9D">
      <w:pPr>
        <w:pStyle w:val="PL"/>
      </w:pPr>
      <w:r>
        <w:lastRenderedPageBreak/>
        <w:t xml:space="preserve">        - GPB</w:t>
      </w:r>
    </w:p>
    <w:p w14:paraId="26E41514" w14:textId="77777777" w:rsidR="00796A9D" w:rsidRDefault="00796A9D" w:rsidP="00796A9D">
      <w:pPr>
        <w:pStyle w:val="PL"/>
      </w:pPr>
      <w:r>
        <w:t xml:space="preserve">        - ASN1</w:t>
      </w:r>
    </w:p>
    <w:p w14:paraId="17096B7F" w14:textId="77777777" w:rsidR="00796A9D" w:rsidRDefault="00796A9D" w:rsidP="00796A9D">
      <w:pPr>
        <w:pStyle w:val="PL"/>
      </w:pPr>
      <w:r>
        <w:t xml:space="preserve">    streamId-Type:</w:t>
      </w:r>
    </w:p>
    <w:p w14:paraId="5F6DA8B3" w14:textId="77777777" w:rsidR="00796A9D" w:rsidRDefault="00796A9D" w:rsidP="00796A9D">
      <w:pPr>
        <w:pStyle w:val="PL"/>
      </w:pPr>
      <w:r>
        <w:t xml:space="preserve">      description: globally unique stream identifier</w:t>
      </w:r>
    </w:p>
    <w:p w14:paraId="0CEDB266" w14:textId="77777777" w:rsidR="00796A9D" w:rsidRDefault="00796A9D" w:rsidP="00796A9D">
      <w:pPr>
        <w:pStyle w:val="PL"/>
      </w:pPr>
      <w:r>
        <w:t xml:space="preserve">      type: string</w:t>
      </w:r>
    </w:p>
    <w:p w14:paraId="15E19E97" w14:textId="77777777" w:rsidR="00796A9D" w:rsidRDefault="00796A9D" w:rsidP="00796A9D">
      <w:pPr>
        <w:pStyle w:val="PL"/>
      </w:pPr>
      <w:r>
        <w:t xml:space="preserve">      example: '26F452550021'</w:t>
      </w:r>
    </w:p>
    <w:p w14:paraId="0B8DCECA" w14:textId="77777777" w:rsidR="00796A9D" w:rsidRDefault="00796A9D" w:rsidP="00796A9D">
      <w:pPr>
        <w:pStyle w:val="PL"/>
      </w:pPr>
      <w:r>
        <w:t xml:space="preserve">    streamInfo-Type:</w:t>
      </w:r>
    </w:p>
    <w:p w14:paraId="5A42DD3E" w14:textId="77777777" w:rsidR="00796A9D" w:rsidRDefault="00796A9D" w:rsidP="00796A9D">
      <w:pPr>
        <w:pStyle w:val="PL"/>
      </w:pPr>
      <w:r>
        <w:t xml:space="preserve">      description: Reporting stream meta-data.</w:t>
      </w:r>
    </w:p>
    <w:p w14:paraId="522E86C3" w14:textId="77777777" w:rsidR="00796A9D" w:rsidRDefault="00796A9D" w:rsidP="00796A9D">
      <w:pPr>
        <w:pStyle w:val="PL"/>
      </w:pPr>
      <w:r>
        <w:t xml:space="preserve">      type: object</w:t>
      </w:r>
    </w:p>
    <w:p w14:paraId="5DF4CE9D" w14:textId="77777777" w:rsidR="00796A9D" w:rsidRDefault="00796A9D" w:rsidP="00796A9D">
      <w:pPr>
        <w:pStyle w:val="PL"/>
      </w:pPr>
      <w:r>
        <w:t xml:space="preserve">      properties:</w:t>
      </w:r>
    </w:p>
    <w:p w14:paraId="13A74CD5" w14:textId="77777777" w:rsidR="00796A9D" w:rsidRDefault="00796A9D" w:rsidP="00796A9D">
      <w:pPr>
        <w:pStyle w:val="PL"/>
      </w:pPr>
      <w:r>
        <w:t xml:space="preserve">        streamType:</w:t>
      </w:r>
    </w:p>
    <w:p w14:paraId="143B3B28" w14:textId="77777777" w:rsidR="00796A9D" w:rsidRDefault="00796A9D" w:rsidP="00796A9D">
      <w:pPr>
        <w:pStyle w:val="PL"/>
      </w:pPr>
      <w:r>
        <w:t xml:space="preserve">          $ref: '#/components/schemas/streamType-Type'</w:t>
      </w:r>
    </w:p>
    <w:p w14:paraId="3F5934B7" w14:textId="77777777" w:rsidR="00796A9D" w:rsidRDefault="00796A9D" w:rsidP="00796A9D">
      <w:pPr>
        <w:pStyle w:val="PL"/>
      </w:pPr>
      <w:r>
        <w:t xml:space="preserve">        serializationFormat:</w:t>
      </w:r>
    </w:p>
    <w:p w14:paraId="5C481962" w14:textId="77777777" w:rsidR="00796A9D" w:rsidRDefault="00796A9D" w:rsidP="00796A9D">
      <w:pPr>
        <w:pStyle w:val="PL"/>
      </w:pPr>
      <w:r>
        <w:t xml:space="preserve">          $ref: '#/components/schemas/serializationFormat-Type'</w:t>
      </w:r>
    </w:p>
    <w:p w14:paraId="5502BAB0" w14:textId="77777777" w:rsidR="00796A9D" w:rsidRDefault="00796A9D" w:rsidP="00796A9D">
      <w:pPr>
        <w:pStyle w:val="PL"/>
      </w:pPr>
      <w:r>
        <w:t xml:space="preserve">        streamId:</w:t>
      </w:r>
    </w:p>
    <w:p w14:paraId="64C0D5F7" w14:textId="77777777" w:rsidR="00796A9D" w:rsidRDefault="00796A9D" w:rsidP="00796A9D">
      <w:pPr>
        <w:pStyle w:val="PL"/>
      </w:pPr>
      <w:r>
        <w:t xml:space="preserve">          oneOf:</w:t>
      </w:r>
    </w:p>
    <w:p w14:paraId="54DD5160" w14:textId="77777777" w:rsidR="00796A9D" w:rsidRDefault="00796A9D" w:rsidP="00796A9D">
      <w:pPr>
        <w:pStyle w:val="PL"/>
      </w:pPr>
      <w:r>
        <w:t xml:space="preserve">            - $ref: '#/components/schemas/streamId-Type'</w:t>
      </w:r>
    </w:p>
    <w:p w14:paraId="4987B840" w14:textId="77777777" w:rsidR="00796A9D" w:rsidRDefault="00796A9D" w:rsidP="00796A9D">
      <w:pPr>
        <w:pStyle w:val="PL"/>
      </w:pPr>
      <w:r>
        <w:t xml:space="preserve">            - $ref: '#/components/schemas/traceReference-Type'</w:t>
      </w:r>
    </w:p>
    <w:p w14:paraId="76B44A0F" w14:textId="77777777" w:rsidR="00796A9D" w:rsidRDefault="00796A9D" w:rsidP="00796A9D">
      <w:pPr>
        <w:pStyle w:val="PL"/>
      </w:pPr>
      <w:r>
        <w:t xml:space="preserve">        additionalInfo:</w:t>
      </w:r>
    </w:p>
    <w:p w14:paraId="7D8A2758" w14:textId="77777777" w:rsidR="00796A9D" w:rsidRDefault="00796A9D" w:rsidP="00796A9D">
      <w:pPr>
        <w:pStyle w:val="PL"/>
      </w:pPr>
      <w:r>
        <w:t xml:space="preserve">          oneOf:</w:t>
      </w:r>
    </w:p>
    <w:p w14:paraId="38144B96" w14:textId="77777777" w:rsidR="00796A9D" w:rsidRDefault="00796A9D" w:rsidP="00796A9D">
      <w:pPr>
        <w:pStyle w:val="PL"/>
      </w:pPr>
      <w:r>
        <w:t xml:space="preserve">            - $ref: '#/components/schemas/traceInfo-Type'</w:t>
      </w:r>
    </w:p>
    <w:p w14:paraId="7DA493A1" w14:textId="77777777" w:rsidR="00796A9D" w:rsidRDefault="00796A9D" w:rsidP="00796A9D">
      <w:pPr>
        <w:pStyle w:val="PL"/>
      </w:pPr>
      <w:r>
        <w:t xml:space="preserve">            - $ref: '#/components/schemas/performanceInfo-Type'</w:t>
      </w:r>
    </w:p>
    <w:p w14:paraId="2DC07509" w14:textId="77777777" w:rsidR="00796A9D" w:rsidRDefault="00796A9D" w:rsidP="00796A9D">
      <w:pPr>
        <w:pStyle w:val="PL"/>
      </w:pPr>
      <w:r>
        <w:t xml:space="preserve">            - $ref: '#/components/schemas/analyticsInfo-Type'</w:t>
      </w:r>
    </w:p>
    <w:p w14:paraId="4B56A353" w14:textId="77777777" w:rsidR="00796A9D" w:rsidRDefault="00796A9D" w:rsidP="00796A9D">
      <w:pPr>
        <w:pStyle w:val="PL"/>
      </w:pPr>
      <w:r>
        <w:t xml:space="preserve">            - $ref: '#/components/schemas/vsDataContainer-Type'</w:t>
      </w:r>
    </w:p>
    <w:p w14:paraId="55C484D0" w14:textId="77777777" w:rsidR="00796A9D" w:rsidRDefault="00796A9D" w:rsidP="00796A9D">
      <w:pPr>
        <w:pStyle w:val="PL"/>
      </w:pPr>
      <w:r>
        <w:t xml:space="preserve">      required:</w:t>
      </w:r>
    </w:p>
    <w:p w14:paraId="6F27FB59" w14:textId="77777777" w:rsidR="00796A9D" w:rsidRDefault="00796A9D" w:rsidP="00796A9D">
      <w:pPr>
        <w:pStyle w:val="PL"/>
      </w:pPr>
      <w:r>
        <w:t xml:space="preserve">        - streamType</w:t>
      </w:r>
    </w:p>
    <w:p w14:paraId="6BE272BA" w14:textId="77777777" w:rsidR="00796A9D" w:rsidRDefault="00796A9D" w:rsidP="00796A9D">
      <w:pPr>
        <w:pStyle w:val="PL"/>
      </w:pPr>
      <w:r>
        <w:t xml:space="preserve">        - serializationFormat</w:t>
      </w:r>
    </w:p>
    <w:p w14:paraId="69582AE6" w14:textId="77777777" w:rsidR="00796A9D" w:rsidRDefault="00796A9D" w:rsidP="00796A9D">
      <w:pPr>
        <w:pStyle w:val="PL"/>
      </w:pPr>
      <w:r>
        <w:t xml:space="preserve">        - streamId</w:t>
      </w:r>
    </w:p>
    <w:p w14:paraId="7672B7F5" w14:textId="77777777" w:rsidR="00796A9D" w:rsidRDefault="00796A9D" w:rsidP="00796A9D">
      <w:pPr>
        <w:pStyle w:val="PL"/>
      </w:pPr>
      <w:r>
        <w:t xml:space="preserve">    streamInfoWithReporters-Type:</w:t>
      </w:r>
    </w:p>
    <w:p w14:paraId="2A081C41" w14:textId="77777777" w:rsidR="00796A9D" w:rsidRDefault="00796A9D" w:rsidP="00796A9D">
      <w:pPr>
        <w:pStyle w:val="PL"/>
      </w:pPr>
      <w:r>
        <w:t xml:space="preserve">      description: Reporting stream meta-data with added information about reporters.</w:t>
      </w:r>
    </w:p>
    <w:p w14:paraId="1430B2F9" w14:textId="77777777" w:rsidR="00796A9D" w:rsidRDefault="00796A9D" w:rsidP="00796A9D">
      <w:pPr>
        <w:pStyle w:val="PL"/>
      </w:pPr>
      <w:r>
        <w:t xml:space="preserve">      type: object</w:t>
      </w:r>
    </w:p>
    <w:p w14:paraId="2B4EA744" w14:textId="77777777" w:rsidR="00796A9D" w:rsidRDefault="00796A9D" w:rsidP="00796A9D">
      <w:pPr>
        <w:pStyle w:val="PL"/>
      </w:pPr>
      <w:r>
        <w:t xml:space="preserve">      properties:</w:t>
      </w:r>
    </w:p>
    <w:p w14:paraId="0373A703" w14:textId="77777777" w:rsidR="00796A9D" w:rsidRDefault="00796A9D" w:rsidP="00796A9D">
      <w:pPr>
        <w:pStyle w:val="PL"/>
      </w:pPr>
      <w:r>
        <w:t xml:space="preserve">        streamInfo:</w:t>
      </w:r>
    </w:p>
    <w:p w14:paraId="06DAC043" w14:textId="77777777" w:rsidR="00796A9D" w:rsidRDefault="00796A9D" w:rsidP="00796A9D">
      <w:pPr>
        <w:pStyle w:val="PL"/>
      </w:pPr>
      <w:r>
        <w:t xml:space="preserve">          $ref: '#/components/schemas/streamInfo-Type'</w:t>
      </w:r>
    </w:p>
    <w:p w14:paraId="110E773A" w14:textId="77777777" w:rsidR="00796A9D" w:rsidRDefault="00796A9D" w:rsidP="00796A9D">
      <w:pPr>
        <w:pStyle w:val="PL"/>
      </w:pPr>
      <w:r>
        <w:t xml:space="preserve">        reporters:</w:t>
      </w:r>
    </w:p>
    <w:p w14:paraId="730097FA" w14:textId="77777777" w:rsidR="00796A9D" w:rsidRDefault="00796A9D" w:rsidP="00796A9D">
      <w:pPr>
        <w:pStyle w:val="PL"/>
      </w:pPr>
      <w:r>
        <w:t xml:space="preserve">          type: array</w:t>
      </w:r>
    </w:p>
    <w:p w14:paraId="78D33C97" w14:textId="77777777" w:rsidR="00796A9D" w:rsidRDefault="00796A9D" w:rsidP="00796A9D">
      <w:pPr>
        <w:pStyle w:val="PL"/>
      </w:pPr>
      <w:r>
        <w:t xml:space="preserve">          items:</w:t>
      </w:r>
    </w:p>
    <w:p w14:paraId="5AC866EA" w14:textId="77777777" w:rsidR="00796A9D" w:rsidRDefault="00796A9D" w:rsidP="00796A9D">
      <w:pPr>
        <w:pStyle w:val="PL"/>
      </w:pPr>
      <w:r>
        <w:t xml:space="preserve">            $ref: '#/components/schemas/producerId-Type'</w:t>
      </w:r>
    </w:p>
    <w:p w14:paraId="5520F4CD" w14:textId="77777777" w:rsidR="00796A9D" w:rsidRDefault="00796A9D" w:rsidP="00796A9D">
      <w:pPr>
        <w:pStyle w:val="PL"/>
      </w:pPr>
      <w:r>
        <w:t xml:space="preserve">    systemDN-Type:</w:t>
      </w:r>
    </w:p>
    <w:p w14:paraId="6C5C357C" w14:textId="77777777" w:rsidR="00796A9D" w:rsidRDefault="00796A9D" w:rsidP="00796A9D">
      <w:pPr>
        <w:pStyle w:val="PL"/>
      </w:pPr>
      <w:r>
        <w:t xml:space="preserve">      description: See 3GPP TS 32.300 for details</w:t>
      </w:r>
    </w:p>
    <w:p w14:paraId="287CCE29" w14:textId="77777777" w:rsidR="00796A9D" w:rsidRDefault="00796A9D" w:rsidP="00796A9D">
      <w:pPr>
        <w:pStyle w:val="PL"/>
      </w:pPr>
      <w:r>
        <w:t xml:space="preserve">      type: string</w:t>
      </w:r>
    </w:p>
    <w:p w14:paraId="56FDB4F6" w14:textId="77777777" w:rsidR="00796A9D" w:rsidRDefault="00796A9D" w:rsidP="00796A9D">
      <w:pPr>
        <w:pStyle w:val="PL"/>
      </w:pPr>
      <w:r>
        <w:t xml:space="preserve">      example: 'SubNetwork=ABCNetwork,SubNetwork=MUC01,GNBDUFunction=XYZ0100'</w:t>
      </w:r>
    </w:p>
    <w:p w14:paraId="5E1438CD" w14:textId="77777777" w:rsidR="00796A9D" w:rsidRDefault="00796A9D" w:rsidP="00796A9D">
      <w:pPr>
        <w:pStyle w:val="PL"/>
      </w:pPr>
      <w:r>
        <w:t xml:space="preserve">    streamType-Type:</w:t>
      </w:r>
    </w:p>
    <w:p w14:paraId="48D3FED8" w14:textId="77777777" w:rsidR="00796A9D" w:rsidRDefault="00796A9D" w:rsidP="00796A9D">
      <w:pPr>
        <w:pStyle w:val="PL"/>
      </w:pPr>
      <w:r>
        <w:t xml:space="preserve">      type: string</w:t>
      </w:r>
    </w:p>
    <w:p w14:paraId="07E46D4E" w14:textId="77777777" w:rsidR="00796A9D" w:rsidRDefault="00796A9D" w:rsidP="00796A9D">
      <w:pPr>
        <w:pStyle w:val="PL"/>
      </w:pPr>
      <w:r>
        <w:t xml:space="preserve">      enum:</w:t>
      </w:r>
    </w:p>
    <w:p w14:paraId="6141EBBA" w14:textId="77777777" w:rsidR="00796A9D" w:rsidRDefault="00796A9D" w:rsidP="00796A9D">
      <w:pPr>
        <w:pStyle w:val="PL"/>
      </w:pPr>
      <w:r>
        <w:t xml:space="preserve">        - TRACE</w:t>
      </w:r>
    </w:p>
    <w:p w14:paraId="38FD26B9" w14:textId="77777777" w:rsidR="00796A9D" w:rsidRDefault="00796A9D" w:rsidP="00796A9D">
      <w:pPr>
        <w:pStyle w:val="PL"/>
      </w:pPr>
      <w:r>
        <w:t xml:space="preserve">        - PERFORMANCE</w:t>
      </w:r>
    </w:p>
    <w:p w14:paraId="62C34D1D" w14:textId="77777777" w:rsidR="00796A9D" w:rsidRDefault="00796A9D" w:rsidP="00796A9D">
      <w:pPr>
        <w:pStyle w:val="PL"/>
      </w:pPr>
      <w:r>
        <w:t xml:space="preserve">        - ANALYTICS</w:t>
      </w:r>
    </w:p>
    <w:p w14:paraId="79723D6E" w14:textId="77777777" w:rsidR="00796A9D" w:rsidRDefault="00796A9D" w:rsidP="00796A9D">
      <w:pPr>
        <w:pStyle w:val="PL"/>
      </w:pPr>
      <w:r>
        <w:t xml:space="preserve">        - PROPRIETARY</w:t>
      </w:r>
    </w:p>
    <w:p w14:paraId="2EAB9461" w14:textId="77777777" w:rsidR="00796A9D" w:rsidRDefault="00796A9D" w:rsidP="00796A9D">
      <w:pPr>
        <w:pStyle w:val="PL"/>
      </w:pPr>
      <w:r>
        <w:t xml:space="preserve">    traceInfo-Type:</w:t>
      </w:r>
    </w:p>
    <w:p w14:paraId="07682AFA" w14:textId="77777777" w:rsidR="00796A9D" w:rsidRDefault="00796A9D" w:rsidP="00796A9D">
      <w:pPr>
        <w:pStyle w:val="PL"/>
      </w:pPr>
      <w:r>
        <w:t xml:space="preserve">      description: Information specific to trace data reporting</w:t>
      </w:r>
    </w:p>
    <w:p w14:paraId="42457536" w14:textId="77777777" w:rsidR="00796A9D" w:rsidRDefault="00796A9D" w:rsidP="00796A9D">
      <w:pPr>
        <w:pStyle w:val="PL"/>
      </w:pPr>
      <w:r>
        <w:t xml:space="preserve">      allOf:</w:t>
      </w:r>
    </w:p>
    <w:p w14:paraId="7DAE81E3" w14:textId="77777777" w:rsidR="00796A9D" w:rsidRDefault="00796A9D" w:rsidP="00796A9D">
      <w:pPr>
        <w:pStyle w:val="PL"/>
      </w:pPr>
      <w:r>
        <w:t xml:space="preserve">        - $ref: 'TS28623_GenericNrm.yaml#/components/schemas/TraceJob-Attr'</w:t>
      </w:r>
    </w:p>
    <w:p w14:paraId="2AB9E989" w14:textId="77777777" w:rsidR="00796A9D" w:rsidRDefault="00796A9D" w:rsidP="00796A9D">
      <w:pPr>
        <w:pStyle w:val="PL"/>
      </w:pPr>
      <w:r>
        <w:t xml:space="preserve">    traceReference-Type:</w:t>
      </w:r>
    </w:p>
    <w:p w14:paraId="39410137" w14:textId="77777777" w:rsidR="00796A9D" w:rsidRDefault="00796A9D" w:rsidP="00796A9D">
      <w:pPr>
        <w:pStyle w:val="PL"/>
      </w:pPr>
      <w:r>
        <w:t xml:space="preserve">      description: Trace Reference (see clause 5.6 of 3GPP TS 32.422) as stream identifier for streaming trace data reporting</w:t>
      </w:r>
    </w:p>
    <w:p w14:paraId="0DD869A9" w14:textId="77777777" w:rsidR="00796A9D" w:rsidRDefault="00796A9D" w:rsidP="00796A9D">
      <w:pPr>
        <w:pStyle w:val="PL"/>
      </w:pPr>
      <w:r>
        <w:t xml:space="preserve">      type: string</w:t>
      </w:r>
    </w:p>
    <w:p w14:paraId="425A213B" w14:textId="77777777" w:rsidR="00796A9D" w:rsidRDefault="00796A9D" w:rsidP="00796A9D">
      <w:pPr>
        <w:pStyle w:val="PL"/>
      </w:pPr>
      <w:r>
        <w:t xml:space="preserve">      example: '4358070034D7'</w:t>
      </w:r>
    </w:p>
    <w:p w14:paraId="16B9AE0D" w14:textId="77777777" w:rsidR="00796A9D" w:rsidRDefault="00796A9D" w:rsidP="00796A9D">
      <w:pPr>
        <w:pStyle w:val="PL"/>
      </w:pPr>
      <w:r>
        <w:t xml:space="preserve">    uri-Type:</w:t>
      </w:r>
    </w:p>
    <w:p w14:paraId="6C56E57D" w14:textId="77777777" w:rsidR="00796A9D" w:rsidRDefault="00796A9D" w:rsidP="00796A9D">
      <w:pPr>
        <w:pStyle w:val="PL"/>
      </w:pPr>
      <w:r>
        <w:t xml:space="preserve">      description: Resource URI</w:t>
      </w:r>
    </w:p>
    <w:p w14:paraId="5CAED229" w14:textId="77777777" w:rsidR="00796A9D" w:rsidRDefault="00796A9D" w:rsidP="00796A9D">
      <w:pPr>
        <w:pStyle w:val="PL"/>
      </w:pPr>
      <w:r>
        <w:t xml:space="preserve">      type: string</w:t>
      </w:r>
    </w:p>
    <w:p w14:paraId="39C16282" w14:textId="77777777" w:rsidR="00796A9D" w:rsidRDefault="00796A9D" w:rsidP="00796A9D">
      <w:pPr>
        <w:pStyle w:val="PL"/>
      </w:pPr>
      <w:r>
        <w:t xml:space="preserve">    vsDataContainer-Type:</w:t>
      </w:r>
    </w:p>
    <w:p w14:paraId="4AECF97B" w14:textId="77777777" w:rsidR="00796A9D" w:rsidRDefault="00796A9D" w:rsidP="00796A9D">
      <w:pPr>
        <w:pStyle w:val="PL"/>
      </w:pPr>
      <w:r>
        <w:t xml:space="preserve">      description: container for vendor specific data (see 3GPP TS 28.622)</w:t>
      </w:r>
    </w:p>
    <w:p w14:paraId="002BBEE0" w14:textId="77777777" w:rsidR="00796A9D" w:rsidRDefault="00796A9D" w:rsidP="00796A9D">
      <w:pPr>
        <w:pStyle w:val="PL"/>
      </w:pPr>
      <w:r>
        <w:t xml:space="preserve">      type: object</w:t>
      </w:r>
    </w:p>
    <w:p w14:paraId="29464D06" w14:textId="77777777" w:rsidR="00796A9D" w:rsidRDefault="00796A9D" w:rsidP="00796A9D">
      <w:pPr>
        <w:pStyle w:val="PL"/>
      </w:pPr>
      <w:r>
        <w:t xml:space="preserve">      properties:</w:t>
      </w:r>
    </w:p>
    <w:p w14:paraId="0905BB1F" w14:textId="77777777" w:rsidR="00796A9D" w:rsidRDefault="00796A9D" w:rsidP="00796A9D">
      <w:pPr>
        <w:pStyle w:val="PL"/>
      </w:pPr>
      <w:r>
        <w:t xml:space="preserve">        vsDataType:</w:t>
      </w:r>
    </w:p>
    <w:p w14:paraId="3BE85141" w14:textId="77777777" w:rsidR="00796A9D" w:rsidRDefault="00796A9D" w:rsidP="00796A9D">
      <w:pPr>
        <w:pStyle w:val="PL"/>
      </w:pPr>
      <w:r>
        <w:t xml:space="preserve">          type: string</w:t>
      </w:r>
    </w:p>
    <w:p w14:paraId="5A81FEE8" w14:textId="77777777" w:rsidR="00796A9D" w:rsidRDefault="00796A9D" w:rsidP="00796A9D">
      <w:pPr>
        <w:pStyle w:val="PL"/>
      </w:pPr>
      <w:r>
        <w:t xml:space="preserve">        vsData:</w:t>
      </w:r>
    </w:p>
    <w:p w14:paraId="481CF162" w14:textId="77777777" w:rsidR="00796A9D" w:rsidRDefault="00796A9D" w:rsidP="00796A9D">
      <w:pPr>
        <w:pStyle w:val="PL"/>
      </w:pPr>
      <w:r>
        <w:t xml:space="preserve">          type: string</w:t>
      </w:r>
    </w:p>
    <w:p w14:paraId="1965140C" w14:textId="77777777" w:rsidR="00796A9D" w:rsidRDefault="00796A9D" w:rsidP="00796A9D">
      <w:pPr>
        <w:pStyle w:val="PL"/>
      </w:pPr>
      <w:r>
        <w:t xml:space="preserve">        vsDataFormatVersion:</w:t>
      </w:r>
    </w:p>
    <w:p w14:paraId="55BEC2DC" w14:textId="77777777" w:rsidR="00796A9D" w:rsidRDefault="00796A9D" w:rsidP="00796A9D">
      <w:pPr>
        <w:pStyle w:val="PL"/>
      </w:pPr>
      <w:r>
        <w:t xml:space="preserve">          type: string</w:t>
      </w:r>
    </w:p>
    <w:p w14:paraId="12465C19" w14:textId="77777777" w:rsidR="00796A9D" w:rsidRDefault="00796A9D" w:rsidP="00796A9D">
      <w:pPr>
        <w:pStyle w:val="PL"/>
      </w:pPr>
      <w:r>
        <w:t xml:space="preserve">    websocketHeaderConnection-Type:</w:t>
      </w:r>
    </w:p>
    <w:p w14:paraId="3047ED52" w14:textId="77777777" w:rsidR="00796A9D" w:rsidRDefault="00796A9D" w:rsidP="00796A9D">
      <w:pPr>
        <w:pStyle w:val="PL"/>
      </w:pPr>
      <w:r>
        <w:t xml:space="preserve">      description: Header value for the upgrade request and response.</w:t>
      </w:r>
    </w:p>
    <w:p w14:paraId="52682C25" w14:textId="77777777" w:rsidR="00796A9D" w:rsidRDefault="00796A9D" w:rsidP="00796A9D">
      <w:pPr>
        <w:pStyle w:val="PL"/>
      </w:pPr>
      <w:r>
        <w:t xml:space="preserve">      type: string</w:t>
      </w:r>
    </w:p>
    <w:p w14:paraId="01725A9E" w14:textId="77777777" w:rsidR="00796A9D" w:rsidRDefault="00796A9D" w:rsidP="00796A9D">
      <w:pPr>
        <w:pStyle w:val="PL"/>
      </w:pPr>
      <w:r>
        <w:t xml:space="preserve">      enum:</w:t>
      </w:r>
    </w:p>
    <w:p w14:paraId="1B0B0457" w14:textId="77777777" w:rsidR="00796A9D" w:rsidRDefault="00796A9D" w:rsidP="00796A9D">
      <w:pPr>
        <w:pStyle w:val="PL"/>
      </w:pPr>
      <w:r>
        <w:t xml:space="preserve">        - Upgrade</w:t>
      </w:r>
    </w:p>
    <w:p w14:paraId="10B24624" w14:textId="77777777" w:rsidR="00796A9D" w:rsidRDefault="00796A9D" w:rsidP="00796A9D">
      <w:pPr>
        <w:pStyle w:val="PL"/>
      </w:pPr>
      <w:r>
        <w:t xml:space="preserve">    websocketHeaderUpgrade-Type:</w:t>
      </w:r>
    </w:p>
    <w:p w14:paraId="22398B77" w14:textId="77777777" w:rsidR="00796A9D" w:rsidRDefault="00796A9D" w:rsidP="00796A9D">
      <w:pPr>
        <w:pStyle w:val="PL"/>
      </w:pPr>
      <w:r>
        <w:t xml:space="preserve">      description: Header value for the upgrade to WebSocket request and response.</w:t>
      </w:r>
    </w:p>
    <w:p w14:paraId="14A80ECA" w14:textId="77777777" w:rsidR="00796A9D" w:rsidRDefault="00796A9D" w:rsidP="00796A9D">
      <w:pPr>
        <w:pStyle w:val="PL"/>
      </w:pPr>
      <w:r>
        <w:lastRenderedPageBreak/>
        <w:t xml:space="preserve">      type: string</w:t>
      </w:r>
    </w:p>
    <w:p w14:paraId="0E4C2035" w14:textId="77777777" w:rsidR="00796A9D" w:rsidRDefault="00796A9D" w:rsidP="00796A9D">
      <w:pPr>
        <w:pStyle w:val="PL"/>
      </w:pPr>
      <w:r>
        <w:t xml:space="preserve">      enum:</w:t>
      </w:r>
    </w:p>
    <w:p w14:paraId="197C51A8" w14:textId="77777777" w:rsidR="00796A9D" w:rsidRDefault="00796A9D" w:rsidP="00796A9D">
      <w:pPr>
        <w:pStyle w:val="PL"/>
      </w:pPr>
      <w:r>
        <w:t xml:space="preserve">        - websocket</w:t>
      </w:r>
    </w:p>
    <w:p w14:paraId="5155654C" w14:textId="77777777" w:rsidR="00796A9D" w:rsidRDefault="00796A9D" w:rsidP="00796A9D">
      <w:pPr>
        <w:pStyle w:val="PL"/>
      </w:pPr>
      <w:r>
        <w:t xml:space="preserve">    websocketHeader-Sec-WebSocket-Accept-Type:</w:t>
      </w:r>
    </w:p>
    <w:p w14:paraId="541BECD6" w14:textId="77777777" w:rsidR="00796A9D" w:rsidRDefault="00796A9D" w:rsidP="00796A9D">
      <w:pPr>
        <w:pStyle w:val="PL"/>
      </w:pPr>
      <w:r>
        <w:t xml:space="preserve">      description: Header value for secure WebSocket response. Carries hash.</w:t>
      </w:r>
    </w:p>
    <w:p w14:paraId="4E59B631" w14:textId="77777777" w:rsidR="00796A9D" w:rsidRDefault="00796A9D" w:rsidP="00796A9D">
      <w:pPr>
        <w:pStyle w:val="PL"/>
      </w:pPr>
      <w:r>
        <w:t xml:space="preserve">      type: string</w:t>
      </w:r>
    </w:p>
    <w:p w14:paraId="62AF5795" w14:textId="77777777" w:rsidR="00796A9D" w:rsidRDefault="00796A9D" w:rsidP="00796A9D">
      <w:pPr>
        <w:pStyle w:val="PL"/>
      </w:pPr>
      <w:r>
        <w:t xml:space="preserve">    websocketHeader-Sec-WebSocket-Extensions-Type:</w:t>
      </w:r>
    </w:p>
    <w:p w14:paraId="7BBFCA8A" w14:textId="77777777" w:rsidR="00796A9D" w:rsidRDefault="00796A9D" w:rsidP="00796A9D">
      <w:pPr>
        <w:pStyle w:val="PL"/>
      </w:pPr>
      <w:r>
        <w:t xml:space="preserve">      description: Header value for secure WebSocket request. Carries protocol extensions.</w:t>
      </w:r>
    </w:p>
    <w:p w14:paraId="07CA010E" w14:textId="77777777" w:rsidR="00796A9D" w:rsidRDefault="00796A9D" w:rsidP="00796A9D">
      <w:pPr>
        <w:pStyle w:val="PL"/>
      </w:pPr>
      <w:r>
        <w:t xml:space="preserve">      type: string</w:t>
      </w:r>
    </w:p>
    <w:p w14:paraId="6B971F5E" w14:textId="77777777" w:rsidR="00796A9D" w:rsidRDefault="00796A9D" w:rsidP="00796A9D">
      <w:pPr>
        <w:pStyle w:val="PL"/>
      </w:pPr>
      <w:r>
        <w:t xml:space="preserve">    websocketHeader-Sec-WebSocket-Key-Type:</w:t>
      </w:r>
    </w:p>
    <w:p w14:paraId="1F9B5C93" w14:textId="77777777" w:rsidR="00796A9D" w:rsidRDefault="00796A9D" w:rsidP="00796A9D">
      <w:pPr>
        <w:pStyle w:val="PL"/>
      </w:pPr>
      <w:r>
        <w:t xml:space="preserve">      description: Header value for secure WebSocket request. Provides information to the server which is needed in order to confirm that the client is entitled to request an upgrade to WebSocket.</w:t>
      </w:r>
    </w:p>
    <w:p w14:paraId="263B3DF5" w14:textId="77777777" w:rsidR="00796A9D" w:rsidRDefault="00796A9D" w:rsidP="00796A9D">
      <w:pPr>
        <w:pStyle w:val="PL"/>
      </w:pPr>
      <w:r>
        <w:t xml:space="preserve">      type: string</w:t>
      </w:r>
    </w:p>
    <w:p w14:paraId="49C4AF94" w14:textId="77777777" w:rsidR="00796A9D" w:rsidRDefault="00796A9D" w:rsidP="00796A9D">
      <w:pPr>
        <w:pStyle w:val="PL"/>
      </w:pPr>
      <w:r>
        <w:t xml:space="preserve">    websocketHeader-Sec-WebSocket-Protocol-Type:</w:t>
      </w:r>
    </w:p>
    <w:p w14:paraId="199096DC" w14:textId="77777777" w:rsidR="00796A9D" w:rsidRDefault="00796A9D" w:rsidP="00796A9D">
      <w:pPr>
        <w:pStyle w:val="PL"/>
      </w:pPr>
      <w:r>
        <w:t xml:space="preserve">      description: Header value for secure WebSocket request. Carries a comma-separated list of subprotocol names, in the order of preference.</w:t>
      </w:r>
    </w:p>
    <w:p w14:paraId="5AF84472" w14:textId="77777777" w:rsidR="00796A9D" w:rsidRDefault="00796A9D" w:rsidP="00796A9D">
      <w:pPr>
        <w:pStyle w:val="PL"/>
      </w:pPr>
      <w:r>
        <w:t xml:space="preserve">      type: string</w:t>
      </w:r>
    </w:p>
    <w:p w14:paraId="0166B10B" w14:textId="77777777" w:rsidR="00796A9D" w:rsidRDefault="00796A9D" w:rsidP="00796A9D">
      <w:pPr>
        <w:pStyle w:val="PL"/>
      </w:pPr>
      <w:r>
        <w:t xml:space="preserve">    websocketHeader-Sec-WebSocket-Version-Type:</w:t>
      </w:r>
    </w:p>
    <w:p w14:paraId="5BA2AE7D" w14:textId="77777777" w:rsidR="00796A9D" w:rsidRDefault="00796A9D" w:rsidP="00796A9D">
      <w:pPr>
        <w:pStyle w:val="PL"/>
      </w:pPr>
      <w:r>
        <w:t xml:space="preserve">      description: Header value for secure WebSocket request and response. Carries the WebSocket protocol version to be used.</w:t>
      </w:r>
    </w:p>
    <w:p w14:paraId="54543C23" w14:textId="104F6552" w:rsidR="00BF7540" w:rsidRDefault="00796A9D" w:rsidP="009C51BC">
      <w:r w:rsidRPr="00395190">
        <w:t xml:space="preserve">      type: string</w:t>
      </w:r>
    </w:p>
    <w:p w14:paraId="3E93F88F" w14:textId="77777777" w:rsidR="00413497" w:rsidRDefault="00413497" w:rsidP="00413497">
      <w:pPr>
        <w:pStyle w:val="Heading1"/>
        <w:rPr>
          <w:lang w:eastAsia="de-DE"/>
        </w:rPr>
      </w:pPr>
      <w:bookmarkStart w:id="4453" w:name="_Toc51581335"/>
      <w:bookmarkStart w:id="4454" w:name="_Toc52356598"/>
      <w:bookmarkStart w:id="4455" w:name="_Toc55228168"/>
      <w:bookmarkStart w:id="4456" w:name="_Toc178072142"/>
      <w:r>
        <w:t>A.7</w:t>
      </w:r>
      <w:r>
        <w:tab/>
      </w:r>
      <w:r>
        <w:rPr>
          <w:lang w:eastAsia="de-DE"/>
        </w:rPr>
        <w:t>File data reporting management service</w:t>
      </w:r>
      <w:bookmarkEnd w:id="4453"/>
      <w:bookmarkEnd w:id="4454"/>
      <w:bookmarkEnd w:id="4455"/>
      <w:bookmarkEnd w:id="4456"/>
    </w:p>
    <w:p w14:paraId="4DB36ABA" w14:textId="77777777" w:rsidR="00413497" w:rsidRDefault="00413497" w:rsidP="00413497">
      <w:pPr>
        <w:pStyle w:val="Heading2"/>
        <w:rPr>
          <w:lang w:eastAsia="de-DE"/>
        </w:rPr>
      </w:pPr>
      <w:bookmarkStart w:id="4457" w:name="_Toc51581336"/>
      <w:bookmarkStart w:id="4458" w:name="_Toc52356599"/>
      <w:bookmarkStart w:id="4459" w:name="_Toc55228169"/>
      <w:bookmarkStart w:id="4460" w:name="_Toc178072143"/>
      <w:r>
        <w:rPr>
          <w:lang w:eastAsia="de-DE"/>
        </w:rPr>
        <w:t>A.7.1</w:t>
      </w:r>
      <w:r>
        <w:rPr>
          <w:lang w:eastAsia="de-DE"/>
        </w:rPr>
        <w:tab/>
        <w:t>Introduction</w:t>
      </w:r>
      <w:bookmarkEnd w:id="4457"/>
      <w:bookmarkEnd w:id="4458"/>
      <w:bookmarkEnd w:id="4459"/>
      <w:bookmarkEnd w:id="4460"/>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61" w:name="_Toc51581337"/>
      <w:bookmarkStart w:id="4462" w:name="_Toc52356600"/>
      <w:bookmarkStart w:id="4463"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50251089" w:rsidR="00413497" w:rsidRPr="00E7164F" w:rsidRDefault="00413497" w:rsidP="00413497">
      <w:pPr>
        <w:pStyle w:val="Heading2"/>
        <w:rPr>
          <w:lang w:eastAsia="de-DE"/>
        </w:rPr>
      </w:pPr>
      <w:bookmarkStart w:id="4464" w:name="_Toc178072144"/>
      <w:r>
        <w:t>A.7.2</w:t>
      </w:r>
      <w:r>
        <w:tab/>
      </w:r>
      <w:r>
        <w:rPr>
          <w:lang w:eastAsia="de-DE"/>
        </w:rPr>
        <w:t>OpenAPI document "</w:t>
      </w:r>
      <w:r w:rsidR="006A483A" w:rsidRPr="006A483A">
        <w:rPr>
          <w:lang w:eastAsia="de-DE"/>
        </w:rPr>
        <w:t>TS28532_F</w:t>
      </w:r>
      <w:r w:rsidR="00951B7A">
        <w:rPr>
          <w:lang w:eastAsia="de-DE"/>
        </w:rPr>
        <w:t>ileDataReportingMnS</w:t>
      </w:r>
      <w:r>
        <w:rPr>
          <w:lang w:eastAsia="de-DE"/>
        </w:rPr>
        <w:t>.yaml"</w:t>
      </w:r>
      <w:bookmarkEnd w:id="4461"/>
      <w:bookmarkEnd w:id="4462"/>
      <w:bookmarkEnd w:id="4463"/>
      <w:bookmarkEnd w:id="4464"/>
    </w:p>
    <w:p w14:paraId="29669F79" w14:textId="77777777" w:rsidR="001D4AA1" w:rsidRDefault="001D4AA1" w:rsidP="001D4AA1">
      <w:pPr>
        <w:pStyle w:val="PL"/>
      </w:pPr>
      <w:bookmarkStart w:id="4465" w:name="OLE_LINK40"/>
      <w:r>
        <w:t>openapi: 3.0.1</w:t>
      </w:r>
    </w:p>
    <w:p w14:paraId="6100AF5C" w14:textId="77777777" w:rsidR="001D4AA1" w:rsidRDefault="001D4AA1" w:rsidP="001D4AA1">
      <w:pPr>
        <w:pStyle w:val="PL"/>
      </w:pPr>
      <w:r>
        <w:t>info:</w:t>
      </w:r>
    </w:p>
    <w:p w14:paraId="7254446B" w14:textId="77777777" w:rsidR="001D4AA1" w:rsidRDefault="001D4AA1" w:rsidP="001D4AA1">
      <w:pPr>
        <w:pStyle w:val="PL"/>
      </w:pPr>
      <w:r>
        <w:t xml:space="preserve">  title: File Data Reporting MnS</w:t>
      </w:r>
    </w:p>
    <w:p w14:paraId="25D1C192" w14:textId="77777777" w:rsidR="001D4AA1" w:rsidRDefault="001D4AA1" w:rsidP="001D4AA1">
      <w:pPr>
        <w:pStyle w:val="PL"/>
      </w:pPr>
      <w:r>
        <w:t xml:space="preserve">  version: 16.16.0</w:t>
      </w:r>
    </w:p>
    <w:p w14:paraId="7AFBCBE3" w14:textId="77777777" w:rsidR="001D4AA1" w:rsidRDefault="001D4AA1" w:rsidP="001D4AA1">
      <w:pPr>
        <w:pStyle w:val="PL"/>
      </w:pPr>
      <w:r>
        <w:t xml:space="preserve">  description: &gt;-</w:t>
      </w:r>
    </w:p>
    <w:p w14:paraId="28C9B91B" w14:textId="77777777" w:rsidR="001D4AA1" w:rsidRDefault="001D4AA1" w:rsidP="001D4AA1">
      <w:pPr>
        <w:pStyle w:val="PL"/>
      </w:pPr>
      <w:r>
        <w:t xml:space="preserve">    OAS 3.0.1 definition of the File Data Reporting MnS</w:t>
      </w:r>
    </w:p>
    <w:p w14:paraId="5DCEFB2D" w14:textId="77777777" w:rsidR="001D4AA1" w:rsidRDefault="001D4AA1" w:rsidP="001D4AA1">
      <w:pPr>
        <w:pStyle w:val="PL"/>
      </w:pPr>
      <w:r>
        <w:t xml:space="preserve">    © 2023, 3GPP Organizational Partners (ARIB, ATIS, CCSA, ETSI, TSDSI, TTA, TTC).</w:t>
      </w:r>
    </w:p>
    <w:p w14:paraId="6886DA4B" w14:textId="77777777" w:rsidR="001D4AA1" w:rsidRDefault="001D4AA1" w:rsidP="001D4AA1">
      <w:pPr>
        <w:pStyle w:val="PL"/>
      </w:pPr>
      <w:r>
        <w:t xml:space="preserve">    All rights reserved.</w:t>
      </w:r>
    </w:p>
    <w:p w14:paraId="18714D22" w14:textId="77777777" w:rsidR="001D4AA1" w:rsidRDefault="001D4AA1" w:rsidP="001D4AA1">
      <w:pPr>
        <w:pStyle w:val="PL"/>
      </w:pPr>
      <w:r>
        <w:t>externalDocs:</w:t>
      </w:r>
    </w:p>
    <w:p w14:paraId="4DA8DBAE" w14:textId="77777777" w:rsidR="001D4AA1" w:rsidRDefault="001D4AA1" w:rsidP="001D4AA1">
      <w:pPr>
        <w:pStyle w:val="PL"/>
      </w:pPr>
      <w:r>
        <w:t xml:space="preserve">  description: 3GPP TS 28.532; Generic management services</w:t>
      </w:r>
    </w:p>
    <w:p w14:paraId="6200833E" w14:textId="77777777" w:rsidR="001D4AA1" w:rsidRDefault="001D4AA1" w:rsidP="001D4AA1">
      <w:pPr>
        <w:pStyle w:val="PL"/>
      </w:pPr>
      <w:r>
        <w:t xml:space="preserve">  url: http://www.3gpp.org/ftp/Specs/archive/28_series/28.532/</w:t>
      </w:r>
    </w:p>
    <w:p w14:paraId="48B7C3FB" w14:textId="77777777" w:rsidR="001D4AA1" w:rsidRDefault="001D4AA1" w:rsidP="001D4AA1">
      <w:pPr>
        <w:pStyle w:val="PL"/>
      </w:pPr>
      <w:r>
        <w:t>servers:</w:t>
      </w:r>
    </w:p>
    <w:p w14:paraId="4CE64196" w14:textId="77777777" w:rsidR="001D4AA1" w:rsidRDefault="001D4AA1" w:rsidP="001D4AA1">
      <w:pPr>
        <w:pStyle w:val="PL"/>
      </w:pPr>
      <w:r>
        <w:t xml:space="preserve">  - url: '{MnSRoot}/fileDataReportingMnS/{MnSVersion}'</w:t>
      </w:r>
    </w:p>
    <w:p w14:paraId="386EE352" w14:textId="77777777" w:rsidR="001D4AA1" w:rsidRDefault="001D4AA1" w:rsidP="001D4AA1">
      <w:pPr>
        <w:pStyle w:val="PL"/>
      </w:pPr>
      <w:r>
        <w:t xml:space="preserve">    variables:</w:t>
      </w:r>
    </w:p>
    <w:p w14:paraId="111393BD" w14:textId="77777777" w:rsidR="001D4AA1" w:rsidRDefault="001D4AA1" w:rsidP="001D4AA1">
      <w:pPr>
        <w:pStyle w:val="PL"/>
      </w:pPr>
      <w:r>
        <w:t xml:space="preserve">      MnSRoot:</w:t>
      </w:r>
    </w:p>
    <w:p w14:paraId="3717700F" w14:textId="77777777" w:rsidR="001D4AA1" w:rsidRDefault="001D4AA1" w:rsidP="001D4AA1">
      <w:pPr>
        <w:pStyle w:val="PL"/>
      </w:pPr>
      <w:r>
        <w:t xml:space="preserve">        description: See clause 4.4.3 of TS 32.158</w:t>
      </w:r>
    </w:p>
    <w:p w14:paraId="1932C458" w14:textId="77777777" w:rsidR="001D4AA1" w:rsidRDefault="001D4AA1" w:rsidP="001D4AA1">
      <w:pPr>
        <w:pStyle w:val="PL"/>
      </w:pPr>
      <w:r>
        <w:t xml:space="preserve">        default: http://example.com/3GPPManagement</w:t>
      </w:r>
    </w:p>
    <w:p w14:paraId="4BA33617" w14:textId="77777777" w:rsidR="001D4AA1" w:rsidRDefault="001D4AA1" w:rsidP="001D4AA1">
      <w:pPr>
        <w:pStyle w:val="PL"/>
      </w:pPr>
      <w:r>
        <w:t xml:space="preserve">      MnSVersion:</w:t>
      </w:r>
    </w:p>
    <w:p w14:paraId="4F5EED31" w14:textId="77777777" w:rsidR="001D4AA1" w:rsidRDefault="001D4AA1" w:rsidP="001D4AA1">
      <w:pPr>
        <w:pStyle w:val="PL"/>
      </w:pPr>
      <w:r>
        <w:t xml:space="preserve">        description: Version number of the OpenAPI definition</w:t>
      </w:r>
    </w:p>
    <w:p w14:paraId="07BE4CAB" w14:textId="77777777" w:rsidR="001D4AA1" w:rsidRDefault="001D4AA1" w:rsidP="001D4AA1">
      <w:pPr>
        <w:pStyle w:val="PL"/>
      </w:pPr>
      <w:r>
        <w:t xml:space="preserve">        default: XXX</w:t>
      </w:r>
    </w:p>
    <w:p w14:paraId="2A8FE3C3" w14:textId="77777777" w:rsidR="001D4AA1" w:rsidRDefault="001D4AA1" w:rsidP="001D4AA1">
      <w:pPr>
        <w:pStyle w:val="PL"/>
      </w:pPr>
      <w:r>
        <w:t>paths:</w:t>
      </w:r>
    </w:p>
    <w:p w14:paraId="6D2166AF" w14:textId="77777777" w:rsidR="001D4AA1" w:rsidRDefault="001D4AA1" w:rsidP="001D4AA1">
      <w:pPr>
        <w:pStyle w:val="PL"/>
      </w:pPr>
      <w:r>
        <w:t xml:space="preserve">  /files:</w:t>
      </w:r>
    </w:p>
    <w:p w14:paraId="356D4647" w14:textId="77777777" w:rsidR="001D4AA1" w:rsidRDefault="001D4AA1" w:rsidP="001D4AA1">
      <w:pPr>
        <w:pStyle w:val="PL"/>
      </w:pPr>
      <w:r>
        <w:t xml:space="preserve">    get:</w:t>
      </w:r>
    </w:p>
    <w:p w14:paraId="3C2DF1A0" w14:textId="77777777" w:rsidR="001D4AA1" w:rsidRDefault="001D4AA1" w:rsidP="001D4AA1">
      <w:pPr>
        <w:pStyle w:val="PL"/>
      </w:pPr>
      <w:r>
        <w:t xml:space="preserve">      summary: Read information about available files</w:t>
      </w:r>
    </w:p>
    <w:p w14:paraId="499B6D2D" w14:textId="77777777" w:rsidR="001D4AA1" w:rsidRDefault="001D4AA1" w:rsidP="001D4AA1">
      <w:pPr>
        <w:pStyle w:val="PL"/>
      </w:pPr>
      <w:r>
        <w:t xml:space="preserve">      description: &gt;-</w:t>
      </w:r>
    </w:p>
    <w:p w14:paraId="6AB84052" w14:textId="77777777" w:rsidR="001D4AA1" w:rsidRDefault="001D4AA1" w:rsidP="001D4AA1">
      <w:pPr>
        <w:pStyle w:val="PL"/>
      </w:pPr>
      <w:r>
        <w:t xml:space="preserve">        Information about available files is read with HTTP GET. The files for</w:t>
      </w:r>
    </w:p>
    <w:p w14:paraId="398875FC" w14:textId="77777777" w:rsidR="001D4AA1" w:rsidRDefault="001D4AA1" w:rsidP="001D4AA1">
      <w:pPr>
        <w:pStyle w:val="PL"/>
      </w:pPr>
      <w:r>
        <w:t xml:space="preserve">        which information shall be returned are identified with the path</w:t>
      </w:r>
    </w:p>
    <w:p w14:paraId="4323297A" w14:textId="77777777" w:rsidR="001D4AA1" w:rsidRDefault="001D4AA1" w:rsidP="001D4AA1">
      <w:pPr>
        <w:pStyle w:val="PL"/>
      </w:pPr>
      <w:r>
        <w:t xml:space="preserve">        component (base resource) and the query component (fileDataType, beginTime,</w:t>
      </w:r>
    </w:p>
    <w:p w14:paraId="36FAFA7F" w14:textId="77777777" w:rsidR="001D4AA1" w:rsidRDefault="001D4AA1" w:rsidP="001D4AA1">
      <w:pPr>
        <w:pStyle w:val="PL"/>
      </w:pPr>
      <w:r>
        <w:t xml:space="preserve">        endTime) of the URI.</w:t>
      </w:r>
    </w:p>
    <w:p w14:paraId="5568B76C" w14:textId="77777777" w:rsidR="001D4AA1" w:rsidRDefault="001D4AA1" w:rsidP="001D4AA1">
      <w:pPr>
        <w:pStyle w:val="PL"/>
      </w:pPr>
      <w:r>
        <w:t xml:space="preserve">      parameters:</w:t>
      </w:r>
    </w:p>
    <w:p w14:paraId="2D51898B" w14:textId="77777777" w:rsidR="001D4AA1" w:rsidRDefault="001D4AA1" w:rsidP="001D4AA1">
      <w:pPr>
        <w:pStyle w:val="PL"/>
      </w:pPr>
      <w:r>
        <w:t xml:space="preserve">        - name: fileDataType</w:t>
      </w:r>
    </w:p>
    <w:p w14:paraId="2C167523" w14:textId="77777777" w:rsidR="001D4AA1" w:rsidRDefault="001D4AA1" w:rsidP="001D4AA1">
      <w:pPr>
        <w:pStyle w:val="PL"/>
      </w:pPr>
      <w:r>
        <w:t xml:space="preserve">          in: query</w:t>
      </w:r>
    </w:p>
    <w:p w14:paraId="749878CF" w14:textId="77777777" w:rsidR="001D4AA1" w:rsidRDefault="001D4AA1" w:rsidP="001D4AA1">
      <w:pPr>
        <w:pStyle w:val="PL"/>
      </w:pPr>
      <w:r>
        <w:t xml:space="preserve">          description: &gt;-</w:t>
      </w:r>
    </w:p>
    <w:p w14:paraId="185F86C7" w14:textId="77777777" w:rsidR="001D4AA1" w:rsidRDefault="001D4AA1" w:rsidP="001D4AA1">
      <w:pPr>
        <w:pStyle w:val="PL"/>
      </w:pPr>
      <w:r>
        <w:t xml:space="preserve">            This parameter selects files based on the file data type.</w:t>
      </w:r>
    </w:p>
    <w:p w14:paraId="23C23139" w14:textId="77777777" w:rsidR="001D4AA1" w:rsidRDefault="001D4AA1" w:rsidP="001D4AA1">
      <w:pPr>
        <w:pStyle w:val="PL"/>
      </w:pPr>
      <w:r>
        <w:lastRenderedPageBreak/>
        <w:t xml:space="preserve">          required: true</w:t>
      </w:r>
    </w:p>
    <w:p w14:paraId="6BE722A2" w14:textId="77777777" w:rsidR="001D4AA1" w:rsidRDefault="001D4AA1" w:rsidP="001D4AA1">
      <w:pPr>
        <w:pStyle w:val="PL"/>
      </w:pPr>
      <w:r>
        <w:t xml:space="preserve">          schema:</w:t>
      </w:r>
    </w:p>
    <w:p w14:paraId="1D289345" w14:textId="77777777" w:rsidR="001D4AA1" w:rsidRDefault="001D4AA1" w:rsidP="001D4AA1">
      <w:pPr>
        <w:pStyle w:val="PL"/>
      </w:pPr>
      <w:r>
        <w:t xml:space="preserve">            $ref: '#/components/schemas/FileDataType'</w:t>
      </w:r>
    </w:p>
    <w:p w14:paraId="38A67FA1" w14:textId="77777777" w:rsidR="001D4AA1" w:rsidRDefault="001D4AA1" w:rsidP="001D4AA1">
      <w:pPr>
        <w:pStyle w:val="PL"/>
      </w:pPr>
      <w:r>
        <w:t xml:space="preserve">        - name: beginTime</w:t>
      </w:r>
    </w:p>
    <w:p w14:paraId="667B1ADA" w14:textId="77777777" w:rsidR="001D4AA1" w:rsidRDefault="001D4AA1" w:rsidP="001D4AA1">
      <w:pPr>
        <w:pStyle w:val="PL"/>
      </w:pPr>
      <w:r>
        <w:t xml:space="preserve">          in: query</w:t>
      </w:r>
    </w:p>
    <w:p w14:paraId="1BC21575" w14:textId="77777777" w:rsidR="001D4AA1" w:rsidRDefault="001D4AA1" w:rsidP="001D4AA1">
      <w:pPr>
        <w:pStyle w:val="PL"/>
      </w:pPr>
      <w:r>
        <w:t xml:space="preserve">          description: &gt;-</w:t>
      </w:r>
    </w:p>
    <w:p w14:paraId="7FBDF16E" w14:textId="77777777" w:rsidR="001D4AA1" w:rsidRDefault="001D4AA1" w:rsidP="001D4AA1">
      <w:pPr>
        <w:pStyle w:val="PL"/>
      </w:pPr>
      <w:r>
        <w:t xml:space="preserve">            This parameter selects files based on the earliest time they</w:t>
      </w:r>
    </w:p>
    <w:p w14:paraId="34E4178D" w14:textId="77777777" w:rsidR="001D4AA1" w:rsidRDefault="001D4AA1" w:rsidP="001D4AA1">
      <w:pPr>
        <w:pStyle w:val="PL"/>
      </w:pPr>
      <w:r>
        <w:t xml:space="preserve">            became available</w:t>
      </w:r>
    </w:p>
    <w:p w14:paraId="2D68492D" w14:textId="77777777" w:rsidR="001D4AA1" w:rsidRDefault="001D4AA1" w:rsidP="001D4AA1">
      <w:pPr>
        <w:pStyle w:val="PL"/>
      </w:pPr>
      <w:r>
        <w:t xml:space="preserve">          required: false</w:t>
      </w:r>
    </w:p>
    <w:p w14:paraId="14CC0BBB" w14:textId="77777777" w:rsidR="001D4AA1" w:rsidRDefault="001D4AA1" w:rsidP="001D4AA1">
      <w:pPr>
        <w:pStyle w:val="PL"/>
      </w:pPr>
      <w:r>
        <w:t xml:space="preserve">          schema:</w:t>
      </w:r>
    </w:p>
    <w:p w14:paraId="72EACA3D" w14:textId="77777777" w:rsidR="001D4AA1" w:rsidRDefault="001D4AA1" w:rsidP="001D4AA1">
      <w:pPr>
        <w:pStyle w:val="PL"/>
      </w:pPr>
      <w:r>
        <w:t xml:space="preserve">            $ref: 'TS28623_ComDefs.yaml#/components/schemas/DateTime'</w:t>
      </w:r>
    </w:p>
    <w:p w14:paraId="345D870A" w14:textId="77777777" w:rsidR="001D4AA1" w:rsidRDefault="001D4AA1" w:rsidP="001D4AA1">
      <w:pPr>
        <w:pStyle w:val="PL"/>
      </w:pPr>
      <w:r>
        <w:t xml:space="preserve">        - name: endTime</w:t>
      </w:r>
    </w:p>
    <w:p w14:paraId="03124E4C" w14:textId="77777777" w:rsidR="001D4AA1" w:rsidRDefault="001D4AA1" w:rsidP="001D4AA1">
      <w:pPr>
        <w:pStyle w:val="PL"/>
      </w:pPr>
      <w:r>
        <w:t xml:space="preserve">          in: query</w:t>
      </w:r>
    </w:p>
    <w:p w14:paraId="70526DE8" w14:textId="77777777" w:rsidR="001D4AA1" w:rsidRDefault="001D4AA1" w:rsidP="001D4AA1">
      <w:pPr>
        <w:pStyle w:val="PL"/>
      </w:pPr>
      <w:r>
        <w:t xml:space="preserve">          description: &gt;-</w:t>
      </w:r>
    </w:p>
    <w:p w14:paraId="254F553F" w14:textId="77777777" w:rsidR="001D4AA1" w:rsidRDefault="001D4AA1" w:rsidP="001D4AA1">
      <w:pPr>
        <w:pStyle w:val="PL"/>
      </w:pPr>
      <w:r>
        <w:t xml:space="preserve">            This parameter selects files based on the latest time they</w:t>
      </w:r>
    </w:p>
    <w:p w14:paraId="6F8614F2" w14:textId="77777777" w:rsidR="001D4AA1" w:rsidRDefault="001D4AA1" w:rsidP="001D4AA1">
      <w:pPr>
        <w:pStyle w:val="PL"/>
      </w:pPr>
      <w:r>
        <w:t xml:space="preserve">            became available</w:t>
      </w:r>
    </w:p>
    <w:p w14:paraId="05DE7790" w14:textId="77777777" w:rsidR="001D4AA1" w:rsidRDefault="001D4AA1" w:rsidP="001D4AA1">
      <w:pPr>
        <w:pStyle w:val="PL"/>
      </w:pPr>
      <w:r>
        <w:t xml:space="preserve">          required: false</w:t>
      </w:r>
    </w:p>
    <w:p w14:paraId="429D754D" w14:textId="77777777" w:rsidR="001D4AA1" w:rsidRDefault="001D4AA1" w:rsidP="001D4AA1">
      <w:pPr>
        <w:pStyle w:val="PL"/>
      </w:pPr>
      <w:r>
        <w:t xml:space="preserve">          schema:</w:t>
      </w:r>
    </w:p>
    <w:p w14:paraId="2DA9E856" w14:textId="77777777" w:rsidR="001D4AA1" w:rsidRDefault="001D4AA1" w:rsidP="001D4AA1">
      <w:pPr>
        <w:pStyle w:val="PL"/>
      </w:pPr>
      <w:r>
        <w:t xml:space="preserve">            $ref: 'TS28623_ComDefs.yaml#/components/schemas/DateTime'</w:t>
      </w:r>
    </w:p>
    <w:p w14:paraId="6A42EB27" w14:textId="77777777" w:rsidR="001D4AA1" w:rsidRDefault="001D4AA1" w:rsidP="001D4AA1">
      <w:pPr>
        <w:pStyle w:val="PL"/>
      </w:pPr>
      <w:r>
        <w:t xml:space="preserve">      responses:</w:t>
      </w:r>
    </w:p>
    <w:p w14:paraId="2444350D" w14:textId="77777777" w:rsidR="001D4AA1" w:rsidRDefault="001D4AA1" w:rsidP="001D4AA1">
      <w:pPr>
        <w:pStyle w:val="PL"/>
      </w:pPr>
      <w:r>
        <w:t xml:space="preserve">        '200':</w:t>
      </w:r>
    </w:p>
    <w:p w14:paraId="67B3ED31" w14:textId="77777777" w:rsidR="001D4AA1" w:rsidRDefault="001D4AA1" w:rsidP="001D4AA1">
      <w:pPr>
        <w:pStyle w:val="PL"/>
      </w:pPr>
      <w:r>
        <w:t xml:space="preserve">          description: &gt;-</w:t>
      </w:r>
    </w:p>
    <w:p w14:paraId="7C9F56DA" w14:textId="77777777" w:rsidR="001D4AA1" w:rsidRDefault="001D4AA1" w:rsidP="001D4AA1">
      <w:pPr>
        <w:pStyle w:val="PL"/>
      </w:pPr>
      <w:r>
        <w:t xml:space="preserve">            'Success case ("200 OK").</w:t>
      </w:r>
    </w:p>
    <w:p w14:paraId="07D3D22C" w14:textId="77777777" w:rsidR="001D4AA1" w:rsidRDefault="001D4AA1" w:rsidP="001D4AA1">
      <w:pPr>
        <w:pStyle w:val="PL"/>
      </w:pPr>
      <w:r>
        <w:t xml:space="preserve">            The resources identified in the request for retrieval are returned</w:t>
      </w:r>
    </w:p>
    <w:p w14:paraId="6432A7E4" w14:textId="77777777" w:rsidR="001D4AA1" w:rsidRDefault="001D4AA1" w:rsidP="001D4AA1">
      <w:pPr>
        <w:pStyle w:val="PL"/>
      </w:pPr>
      <w:r>
        <w:t xml:space="preserve">            in the response message body.'</w:t>
      </w:r>
    </w:p>
    <w:p w14:paraId="065FC1BB" w14:textId="77777777" w:rsidR="001D4AA1" w:rsidRDefault="001D4AA1" w:rsidP="001D4AA1">
      <w:pPr>
        <w:pStyle w:val="PL"/>
      </w:pPr>
      <w:r>
        <w:t xml:space="preserve">          content:</w:t>
      </w:r>
    </w:p>
    <w:p w14:paraId="2297C5A1" w14:textId="77777777" w:rsidR="001D4AA1" w:rsidRDefault="001D4AA1" w:rsidP="001D4AA1">
      <w:pPr>
        <w:pStyle w:val="PL"/>
      </w:pPr>
      <w:r>
        <w:t xml:space="preserve">            application/json:</w:t>
      </w:r>
    </w:p>
    <w:p w14:paraId="338568C9" w14:textId="77777777" w:rsidR="001D4AA1" w:rsidRDefault="001D4AA1" w:rsidP="001D4AA1">
      <w:pPr>
        <w:pStyle w:val="PL"/>
      </w:pPr>
      <w:r>
        <w:t xml:space="preserve">              schema:</w:t>
      </w:r>
    </w:p>
    <w:p w14:paraId="2011C2CF" w14:textId="77777777" w:rsidR="001D4AA1" w:rsidRDefault="001D4AA1" w:rsidP="001D4AA1">
      <w:pPr>
        <w:pStyle w:val="PL"/>
      </w:pPr>
      <w:r>
        <w:t xml:space="preserve">                type: array</w:t>
      </w:r>
    </w:p>
    <w:p w14:paraId="646B463B" w14:textId="77777777" w:rsidR="001D4AA1" w:rsidRDefault="001D4AA1" w:rsidP="001D4AA1">
      <w:pPr>
        <w:pStyle w:val="PL"/>
      </w:pPr>
      <w:r>
        <w:t xml:space="preserve">                items:</w:t>
      </w:r>
    </w:p>
    <w:p w14:paraId="027226C5" w14:textId="77777777" w:rsidR="001D4AA1" w:rsidRDefault="001D4AA1" w:rsidP="001D4AA1">
      <w:pPr>
        <w:pStyle w:val="PL"/>
      </w:pPr>
      <w:r>
        <w:t xml:space="preserve">                  $ref: '#/components/schemas/FileInfo'</w:t>
      </w:r>
    </w:p>
    <w:p w14:paraId="7046052B" w14:textId="77777777" w:rsidR="001D4AA1" w:rsidRDefault="001D4AA1" w:rsidP="001D4AA1">
      <w:pPr>
        <w:pStyle w:val="PL"/>
      </w:pPr>
      <w:r>
        <w:t xml:space="preserve">        default:</w:t>
      </w:r>
    </w:p>
    <w:p w14:paraId="494125E7" w14:textId="77777777" w:rsidR="001D4AA1" w:rsidRDefault="001D4AA1" w:rsidP="001D4AA1">
      <w:pPr>
        <w:pStyle w:val="PL"/>
      </w:pPr>
      <w:r>
        <w:t xml:space="preserve">          description: Error case.</w:t>
      </w:r>
    </w:p>
    <w:p w14:paraId="6357F33F" w14:textId="77777777" w:rsidR="001D4AA1" w:rsidRDefault="001D4AA1" w:rsidP="001D4AA1">
      <w:pPr>
        <w:pStyle w:val="PL"/>
      </w:pPr>
      <w:r>
        <w:t xml:space="preserve">          content:</w:t>
      </w:r>
    </w:p>
    <w:p w14:paraId="401B9A0B" w14:textId="77777777" w:rsidR="001D4AA1" w:rsidRDefault="001D4AA1" w:rsidP="001D4AA1">
      <w:pPr>
        <w:pStyle w:val="PL"/>
      </w:pPr>
      <w:r>
        <w:t xml:space="preserve">            application/json:</w:t>
      </w:r>
    </w:p>
    <w:p w14:paraId="7DF16FE2" w14:textId="77777777" w:rsidR="001D4AA1" w:rsidRDefault="001D4AA1" w:rsidP="001D4AA1">
      <w:pPr>
        <w:pStyle w:val="PL"/>
      </w:pPr>
      <w:r>
        <w:t xml:space="preserve">              schema:</w:t>
      </w:r>
    </w:p>
    <w:p w14:paraId="325E33C7" w14:textId="77777777" w:rsidR="001D4AA1" w:rsidRDefault="001D4AA1" w:rsidP="001D4AA1">
      <w:pPr>
        <w:pStyle w:val="PL"/>
      </w:pPr>
      <w:r>
        <w:t xml:space="preserve">                $ref: 'TS28623_ComDefs.yaml#/components/schemas/ErrorResponse'</w:t>
      </w:r>
    </w:p>
    <w:p w14:paraId="62F52ABD" w14:textId="77777777" w:rsidR="001D4AA1" w:rsidRDefault="001D4AA1" w:rsidP="001D4AA1">
      <w:pPr>
        <w:pStyle w:val="PL"/>
      </w:pPr>
      <w:r>
        <w:t xml:space="preserve">  /subscriptions:</w:t>
      </w:r>
    </w:p>
    <w:p w14:paraId="72757F81" w14:textId="77777777" w:rsidR="001D4AA1" w:rsidRDefault="001D4AA1" w:rsidP="001D4AA1">
      <w:pPr>
        <w:pStyle w:val="PL"/>
      </w:pPr>
      <w:r>
        <w:t xml:space="preserve">    post:</w:t>
      </w:r>
    </w:p>
    <w:p w14:paraId="20A978D1" w14:textId="77777777" w:rsidR="001D4AA1" w:rsidRDefault="001D4AA1" w:rsidP="001D4AA1">
      <w:pPr>
        <w:pStyle w:val="PL"/>
      </w:pPr>
      <w:r>
        <w:t xml:space="preserve">      summary: Create a subscription</w:t>
      </w:r>
    </w:p>
    <w:p w14:paraId="208CB4A2" w14:textId="77777777" w:rsidR="001D4AA1" w:rsidRDefault="001D4AA1" w:rsidP="001D4AA1">
      <w:pPr>
        <w:pStyle w:val="PL"/>
      </w:pPr>
      <w:r>
        <w:t xml:space="preserve">      description: &gt;-</w:t>
      </w:r>
    </w:p>
    <w:p w14:paraId="50FA6200" w14:textId="77777777" w:rsidR="001D4AA1" w:rsidRDefault="001D4AA1" w:rsidP="001D4AA1">
      <w:pPr>
        <w:pStyle w:val="PL"/>
      </w:pPr>
      <w:r>
        <w:t xml:space="preserve">        To create a subscription the representation of the subscription is</w:t>
      </w:r>
    </w:p>
    <w:p w14:paraId="308E67DA" w14:textId="77777777" w:rsidR="001D4AA1" w:rsidRDefault="001D4AA1" w:rsidP="001D4AA1">
      <w:pPr>
        <w:pStyle w:val="PL"/>
      </w:pPr>
      <w:r>
        <w:t xml:space="preserve">        POSTed on the /subscriptions collection resource.</w:t>
      </w:r>
    </w:p>
    <w:p w14:paraId="6232E578" w14:textId="77777777" w:rsidR="001D4AA1" w:rsidRDefault="001D4AA1" w:rsidP="001D4AA1">
      <w:pPr>
        <w:pStyle w:val="PL"/>
      </w:pPr>
      <w:r>
        <w:t xml:space="preserve">      requestBody:</w:t>
      </w:r>
    </w:p>
    <w:p w14:paraId="559A0D2D" w14:textId="77777777" w:rsidR="001D4AA1" w:rsidRDefault="001D4AA1" w:rsidP="001D4AA1">
      <w:pPr>
        <w:pStyle w:val="PL"/>
      </w:pPr>
      <w:r>
        <w:t xml:space="preserve">        required: true</w:t>
      </w:r>
    </w:p>
    <w:p w14:paraId="11F8565C" w14:textId="77777777" w:rsidR="001D4AA1" w:rsidRDefault="001D4AA1" w:rsidP="001D4AA1">
      <w:pPr>
        <w:pStyle w:val="PL"/>
      </w:pPr>
      <w:r>
        <w:t xml:space="preserve">        content:</w:t>
      </w:r>
    </w:p>
    <w:p w14:paraId="7F15C72F" w14:textId="77777777" w:rsidR="001D4AA1" w:rsidRDefault="001D4AA1" w:rsidP="001D4AA1">
      <w:pPr>
        <w:pStyle w:val="PL"/>
      </w:pPr>
      <w:r>
        <w:t xml:space="preserve">          application/json:</w:t>
      </w:r>
    </w:p>
    <w:p w14:paraId="01874605" w14:textId="77777777" w:rsidR="001D4AA1" w:rsidRDefault="001D4AA1" w:rsidP="001D4AA1">
      <w:pPr>
        <w:pStyle w:val="PL"/>
      </w:pPr>
      <w:r>
        <w:t xml:space="preserve">            schema:</w:t>
      </w:r>
    </w:p>
    <w:p w14:paraId="3D95EFAE" w14:textId="77777777" w:rsidR="001D4AA1" w:rsidRDefault="001D4AA1" w:rsidP="001D4AA1">
      <w:pPr>
        <w:pStyle w:val="PL"/>
      </w:pPr>
      <w:r>
        <w:t xml:space="preserve">              $ref: 'TS28532_FaultMnS.yaml#/components/schemas/Subscription'</w:t>
      </w:r>
    </w:p>
    <w:p w14:paraId="3C18B317" w14:textId="77777777" w:rsidR="001D4AA1" w:rsidRDefault="001D4AA1" w:rsidP="001D4AA1">
      <w:pPr>
        <w:pStyle w:val="PL"/>
      </w:pPr>
      <w:r>
        <w:t xml:space="preserve">      responses:</w:t>
      </w:r>
    </w:p>
    <w:p w14:paraId="1A9B463C" w14:textId="77777777" w:rsidR="001D4AA1" w:rsidRDefault="001D4AA1" w:rsidP="001D4AA1">
      <w:pPr>
        <w:pStyle w:val="PL"/>
      </w:pPr>
      <w:r>
        <w:t xml:space="preserve">        '201':</w:t>
      </w:r>
    </w:p>
    <w:p w14:paraId="51E22D35" w14:textId="77777777" w:rsidR="001D4AA1" w:rsidRDefault="001D4AA1" w:rsidP="001D4AA1">
      <w:pPr>
        <w:pStyle w:val="PL"/>
      </w:pPr>
      <w:r>
        <w:t xml:space="preserve">          description: &gt;-</w:t>
      </w:r>
    </w:p>
    <w:p w14:paraId="6CED3A0B" w14:textId="77777777" w:rsidR="001D4AA1" w:rsidRDefault="001D4AA1" w:rsidP="001D4AA1">
      <w:pPr>
        <w:pStyle w:val="PL"/>
      </w:pPr>
      <w:r>
        <w:t xml:space="preserve">            Success case ("201 Created").</w:t>
      </w:r>
    </w:p>
    <w:p w14:paraId="63D8B87F" w14:textId="77777777" w:rsidR="001D4AA1" w:rsidRDefault="001D4AA1" w:rsidP="001D4AA1">
      <w:pPr>
        <w:pStyle w:val="PL"/>
      </w:pPr>
      <w:r>
        <w:t xml:space="preserve">            The representation of the newly created subscription resource shall</w:t>
      </w:r>
    </w:p>
    <w:p w14:paraId="0C2ACDC3" w14:textId="77777777" w:rsidR="001D4AA1" w:rsidRDefault="001D4AA1" w:rsidP="001D4AA1">
      <w:pPr>
        <w:pStyle w:val="PL"/>
      </w:pPr>
      <w:r>
        <w:t xml:space="preserve">            be returned.</w:t>
      </w:r>
    </w:p>
    <w:p w14:paraId="61245B59" w14:textId="77777777" w:rsidR="001D4AA1" w:rsidRDefault="001D4AA1" w:rsidP="001D4AA1">
      <w:pPr>
        <w:pStyle w:val="PL"/>
      </w:pPr>
      <w:r>
        <w:t xml:space="preserve">          content:</w:t>
      </w:r>
    </w:p>
    <w:p w14:paraId="4AD1574C" w14:textId="77777777" w:rsidR="001D4AA1" w:rsidRDefault="001D4AA1" w:rsidP="001D4AA1">
      <w:pPr>
        <w:pStyle w:val="PL"/>
      </w:pPr>
      <w:r>
        <w:t xml:space="preserve">            application/json:</w:t>
      </w:r>
    </w:p>
    <w:p w14:paraId="5C0EE303" w14:textId="77777777" w:rsidR="001D4AA1" w:rsidRDefault="001D4AA1" w:rsidP="001D4AA1">
      <w:pPr>
        <w:pStyle w:val="PL"/>
      </w:pPr>
      <w:r>
        <w:t xml:space="preserve">              schema:</w:t>
      </w:r>
    </w:p>
    <w:p w14:paraId="4227D337" w14:textId="77777777" w:rsidR="001D4AA1" w:rsidRDefault="001D4AA1" w:rsidP="001D4AA1">
      <w:pPr>
        <w:pStyle w:val="PL"/>
      </w:pPr>
      <w:r>
        <w:t xml:space="preserve">                $ref: 'TS28532_FaultMnS.yaml#/components/schemas/Subscription'</w:t>
      </w:r>
    </w:p>
    <w:p w14:paraId="0CDEB8C1" w14:textId="77777777" w:rsidR="001D4AA1" w:rsidRDefault="001D4AA1" w:rsidP="001D4AA1">
      <w:pPr>
        <w:pStyle w:val="PL"/>
      </w:pPr>
      <w:r>
        <w:t xml:space="preserve">          headers:</w:t>
      </w:r>
    </w:p>
    <w:p w14:paraId="57627A6F" w14:textId="77777777" w:rsidR="001D4AA1" w:rsidRDefault="001D4AA1" w:rsidP="001D4AA1">
      <w:pPr>
        <w:pStyle w:val="PL"/>
      </w:pPr>
      <w:r>
        <w:t xml:space="preserve">            Location:</w:t>
      </w:r>
    </w:p>
    <w:p w14:paraId="77FFE89C" w14:textId="77777777" w:rsidR="001D4AA1" w:rsidRDefault="001D4AA1" w:rsidP="001D4AA1">
      <w:pPr>
        <w:pStyle w:val="PL"/>
      </w:pPr>
      <w:r>
        <w:t xml:space="preserve">              description: URI of the newly created subscription resource</w:t>
      </w:r>
    </w:p>
    <w:p w14:paraId="2F8BA547" w14:textId="77777777" w:rsidR="001D4AA1" w:rsidRDefault="001D4AA1" w:rsidP="001D4AA1">
      <w:pPr>
        <w:pStyle w:val="PL"/>
      </w:pPr>
      <w:r>
        <w:t xml:space="preserve">              required: true</w:t>
      </w:r>
    </w:p>
    <w:p w14:paraId="1B507155" w14:textId="77777777" w:rsidR="001D4AA1" w:rsidRDefault="001D4AA1" w:rsidP="001D4AA1">
      <w:pPr>
        <w:pStyle w:val="PL"/>
      </w:pPr>
      <w:r>
        <w:t xml:space="preserve">              schema:</w:t>
      </w:r>
    </w:p>
    <w:p w14:paraId="781889DD" w14:textId="77777777" w:rsidR="001D4AA1" w:rsidRDefault="001D4AA1" w:rsidP="001D4AA1">
      <w:pPr>
        <w:pStyle w:val="PL"/>
      </w:pPr>
      <w:r>
        <w:t xml:space="preserve">                type: string</w:t>
      </w:r>
    </w:p>
    <w:p w14:paraId="606DE822" w14:textId="77777777" w:rsidR="001D4AA1" w:rsidRDefault="001D4AA1" w:rsidP="001D4AA1">
      <w:pPr>
        <w:pStyle w:val="PL"/>
      </w:pPr>
      <w:r>
        <w:t xml:space="preserve">        default:</w:t>
      </w:r>
    </w:p>
    <w:p w14:paraId="736F3C23" w14:textId="77777777" w:rsidR="001D4AA1" w:rsidRDefault="001D4AA1" w:rsidP="001D4AA1">
      <w:pPr>
        <w:pStyle w:val="PL"/>
      </w:pPr>
      <w:r>
        <w:t xml:space="preserve">          description: Error case.</w:t>
      </w:r>
    </w:p>
    <w:p w14:paraId="0D62F81D" w14:textId="77777777" w:rsidR="001D4AA1" w:rsidRDefault="001D4AA1" w:rsidP="001D4AA1">
      <w:pPr>
        <w:pStyle w:val="PL"/>
      </w:pPr>
      <w:r>
        <w:t xml:space="preserve">          content:</w:t>
      </w:r>
    </w:p>
    <w:p w14:paraId="28D52B81" w14:textId="77777777" w:rsidR="001D4AA1" w:rsidRDefault="001D4AA1" w:rsidP="001D4AA1">
      <w:pPr>
        <w:pStyle w:val="PL"/>
      </w:pPr>
      <w:r>
        <w:t xml:space="preserve">            application/json:</w:t>
      </w:r>
    </w:p>
    <w:p w14:paraId="14F2CBD5" w14:textId="77777777" w:rsidR="001D4AA1" w:rsidRDefault="001D4AA1" w:rsidP="001D4AA1">
      <w:pPr>
        <w:pStyle w:val="PL"/>
      </w:pPr>
      <w:r>
        <w:t xml:space="preserve">              schema:</w:t>
      </w:r>
    </w:p>
    <w:p w14:paraId="4182674C" w14:textId="77777777" w:rsidR="001D4AA1" w:rsidRDefault="001D4AA1" w:rsidP="001D4AA1">
      <w:pPr>
        <w:pStyle w:val="PL"/>
      </w:pPr>
      <w:r>
        <w:t xml:space="preserve">                $ref: 'TS28623_ComDefs.yaml#/components/schemas/ErrorResponse'</w:t>
      </w:r>
    </w:p>
    <w:p w14:paraId="42C19BEF" w14:textId="77777777" w:rsidR="001D4AA1" w:rsidRDefault="001D4AA1" w:rsidP="001D4AA1">
      <w:pPr>
        <w:pStyle w:val="PL"/>
      </w:pPr>
      <w:r>
        <w:t xml:space="preserve">      callbacks:</w:t>
      </w:r>
    </w:p>
    <w:p w14:paraId="18880B0D" w14:textId="77777777" w:rsidR="001D4AA1" w:rsidRDefault="001D4AA1" w:rsidP="001D4AA1">
      <w:pPr>
        <w:pStyle w:val="PL"/>
      </w:pPr>
      <w:r>
        <w:t xml:space="preserve">        notifyFileReady:</w:t>
      </w:r>
    </w:p>
    <w:p w14:paraId="361CA26D" w14:textId="77777777" w:rsidR="001D4AA1" w:rsidRDefault="001D4AA1" w:rsidP="001D4AA1">
      <w:pPr>
        <w:pStyle w:val="PL"/>
      </w:pPr>
      <w:r>
        <w:t xml:space="preserve">          '{request.body#/consumerReference}':</w:t>
      </w:r>
    </w:p>
    <w:p w14:paraId="03900BFD" w14:textId="77777777" w:rsidR="001D4AA1" w:rsidRDefault="001D4AA1" w:rsidP="001D4AA1">
      <w:pPr>
        <w:pStyle w:val="PL"/>
      </w:pPr>
      <w:r>
        <w:t xml:space="preserve">            post:</w:t>
      </w:r>
    </w:p>
    <w:p w14:paraId="48289AF6" w14:textId="77777777" w:rsidR="001D4AA1" w:rsidRDefault="001D4AA1" w:rsidP="001D4AA1">
      <w:pPr>
        <w:pStyle w:val="PL"/>
      </w:pPr>
      <w:r>
        <w:t xml:space="preserve">              requestBody:</w:t>
      </w:r>
    </w:p>
    <w:p w14:paraId="58CDB618" w14:textId="77777777" w:rsidR="001D4AA1" w:rsidRDefault="001D4AA1" w:rsidP="001D4AA1">
      <w:pPr>
        <w:pStyle w:val="PL"/>
      </w:pPr>
      <w:r>
        <w:t xml:space="preserve">                required: true</w:t>
      </w:r>
    </w:p>
    <w:p w14:paraId="66CF91AE" w14:textId="77777777" w:rsidR="001D4AA1" w:rsidRDefault="001D4AA1" w:rsidP="001D4AA1">
      <w:pPr>
        <w:pStyle w:val="PL"/>
      </w:pPr>
      <w:r>
        <w:t xml:space="preserve">                content:</w:t>
      </w:r>
    </w:p>
    <w:p w14:paraId="4414ADAE" w14:textId="77777777" w:rsidR="001D4AA1" w:rsidRDefault="001D4AA1" w:rsidP="001D4AA1">
      <w:pPr>
        <w:pStyle w:val="PL"/>
      </w:pPr>
      <w:r>
        <w:lastRenderedPageBreak/>
        <w:t xml:space="preserve">                  application/json:</w:t>
      </w:r>
    </w:p>
    <w:p w14:paraId="6857D482" w14:textId="77777777" w:rsidR="001D4AA1" w:rsidRDefault="001D4AA1" w:rsidP="001D4AA1">
      <w:pPr>
        <w:pStyle w:val="PL"/>
      </w:pPr>
      <w:r>
        <w:t xml:space="preserve">                    schema:</w:t>
      </w:r>
    </w:p>
    <w:p w14:paraId="0C807970" w14:textId="77777777" w:rsidR="001D4AA1" w:rsidRDefault="001D4AA1" w:rsidP="001D4AA1">
      <w:pPr>
        <w:pStyle w:val="PL"/>
      </w:pPr>
      <w:r>
        <w:t xml:space="preserve">                      $ref: '#/components/schemas/NotifyFileReady'</w:t>
      </w:r>
    </w:p>
    <w:p w14:paraId="37BF7AFB" w14:textId="77777777" w:rsidR="001D4AA1" w:rsidRDefault="001D4AA1" w:rsidP="001D4AA1">
      <w:pPr>
        <w:pStyle w:val="PL"/>
      </w:pPr>
      <w:r>
        <w:t xml:space="preserve">              responses:</w:t>
      </w:r>
    </w:p>
    <w:p w14:paraId="47DDB8FD" w14:textId="77777777" w:rsidR="001D4AA1" w:rsidRDefault="001D4AA1" w:rsidP="001D4AA1">
      <w:pPr>
        <w:pStyle w:val="PL"/>
      </w:pPr>
      <w:r>
        <w:t xml:space="preserve">                '204':</w:t>
      </w:r>
    </w:p>
    <w:p w14:paraId="200E9888" w14:textId="77777777" w:rsidR="001D4AA1" w:rsidRDefault="001D4AA1" w:rsidP="001D4AA1">
      <w:pPr>
        <w:pStyle w:val="PL"/>
      </w:pPr>
      <w:r>
        <w:t xml:space="preserve">                  description: &gt;-</w:t>
      </w:r>
    </w:p>
    <w:p w14:paraId="6AFE4BFB" w14:textId="77777777" w:rsidR="001D4AA1" w:rsidRDefault="001D4AA1" w:rsidP="001D4AA1">
      <w:pPr>
        <w:pStyle w:val="PL"/>
      </w:pPr>
      <w:r>
        <w:t xml:space="preserve">                    Success case ("204 No Content").</w:t>
      </w:r>
    </w:p>
    <w:p w14:paraId="38B5CD53" w14:textId="77777777" w:rsidR="001D4AA1" w:rsidRDefault="001D4AA1" w:rsidP="001D4AA1">
      <w:pPr>
        <w:pStyle w:val="PL"/>
      </w:pPr>
      <w:r>
        <w:t xml:space="preserve">                    The notification is successfully delivered. The response message</w:t>
      </w:r>
    </w:p>
    <w:p w14:paraId="3192CDC8" w14:textId="77777777" w:rsidR="001D4AA1" w:rsidRDefault="001D4AA1" w:rsidP="001D4AA1">
      <w:pPr>
        <w:pStyle w:val="PL"/>
      </w:pPr>
      <w:r>
        <w:t xml:space="preserve">                    body is absent.</w:t>
      </w:r>
    </w:p>
    <w:p w14:paraId="67ED4952" w14:textId="77777777" w:rsidR="001D4AA1" w:rsidRDefault="001D4AA1" w:rsidP="001D4AA1">
      <w:pPr>
        <w:pStyle w:val="PL"/>
      </w:pPr>
      <w:r>
        <w:t xml:space="preserve">                default:</w:t>
      </w:r>
    </w:p>
    <w:p w14:paraId="1522BC90" w14:textId="77777777" w:rsidR="001D4AA1" w:rsidRDefault="001D4AA1" w:rsidP="001D4AA1">
      <w:pPr>
        <w:pStyle w:val="PL"/>
      </w:pPr>
      <w:r>
        <w:t xml:space="preserve">                  description: Error case.</w:t>
      </w:r>
    </w:p>
    <w:p w14:paraId="70A897C2" w14:textId="77777777" w:rsidR="001D4AA1" w:rsidRDefault="001D4AA1" w:rsidP="001D4AA1">
      <w:pPr>
        <w:pStyle w:val="PL"/>
      </w:pPr>
      <w:r>
        <w:t xml:space="preserve">                  content:</w:t>
      </w:r>
    </w:p>
    <w:p w14:paraId="0ED2D734" w14:textId="77777777" w:rsidR="001D4AA1" w:rsidRDefault="001D4AA1" w:rsidP="001D4AA1">
      <w:pPr>
        <w:pStyle w:val="PL"/>
      </w:pPr>
      <w:r>
        <w:t xml:space="preserve">                    application/json:</w:t>
      </w:r>
    </w:p>
    <w:p w14:paraId="4996A4C1" w14:textId="77777777" w:rsidR="001D4AA1" w:rsidRDefault="001D4AA1" w:rsidP="001D4AA1">
      <w:pPr>
        <w:pStyle w:val="PL"/>
      </w:pPr>
      <w:r>
        <w:t xml:space="preserve">                      schema:</w:t>
      </w:r>
    </w:p>
    <w:p w14:paraId="333B692A" w14:textId="77777777" w:rsidR="001D4AA1" w:rsidRDefault="001D4AA1" w:rsidP="001D4AA1">
      <w:pPr>
        <w:pStyle w:val="PL"/>
      </w:pPr>
      <w:r>
        <w:t xml:space="preserve">                        $ref: 'TS28623_ComDefs.yaml#/components/schemas/ErrorResponse'</w:t>
      </w:r>
    </w:p>
    <w:p w14:paraId="093E3D10" w14:textId="77777777" w:rsidR="001D4AA1" w:rsidRDefault="001D4AA1" w:rsidP="001D4AA1">
      <w:pPr>
        <w:pStyle w:val="PL"/>
      </w:pPr>
      <w:r>
        <w:t xml:space="preserve">        notifyFilePreparationError:</w:t>
      </w:r>
    </w:p>
    <w:p w14:paraId="33B94942" w14:textId="77777777" w:rsidR="001D4AA1" w:rsidRDefault="001D4AA1" w:rsidP="001D4AA1">
      <w:pPr>
        <w:pStyle w:val="PL"/>
      </w:pPr>
      <w:r>
        <w:t xml:space="preserve">          '{request.body#/consumerReference}':</w:t>
      </w:r>
    </w:p>
    <w:p w14:paraId="663C3686" w14:textId="77777777" w:rsidR="001D4AA1" w:rsidRDefault="001D4AA1" w:rsidP="001D4AA1">
      <w:pPr>
        <w:pStyle w:val="PL"/>
      </w:pPr>
      <w:r>
        <w:t xml:space="preserve">            post:</w:t>
      </w:r>
    </w:p>
    <w:p w14:paraId="2F04B2CF" w14:textId="77777777" w:rsidR="001D4AA1" w:rsidRDefault="001D4AA1" w:rsidP="001D4AA1">
      <w:pPr>
        <w:pStyle w:val="PL"/>
      </w:pPr>
      <w:r>
        <w:t xml:space="preserve">              requestBody:</w:t>
      </w:r>
    </w:p>
    <w:p w14:paraId="624C79E7" w14:textId="77777777" w:rsidR="001D4AA1" w:rsidRDefault="001D4AA1" w:rsidP="001D4AA1">
      <w:pPr>
        <w:pStyle w:val="PL"/>
      </w:pPr>
      <w:r>
        <w:t xml:space="preserve">                required: true</w:t>
      </w:r>
    </w:p>
    <w:p w14:paraId="2AED706E" w14:textId="77777777" w:rsidR="001D4AA1" w:rsidRDefault="001D4AA1" w:rsidP="001D4AA1">
      <w:pPr>
        <w:pStyle w:val="PL"/>
      </w:pPr>
      <w:r>
        <w:t xml:space="preserve">                content:</w:t>
      </w:r>
    </w:p>
    <w:p w14:paraId="71FEF9CF" w14:textId="77777777" w:rsidR="001D4AA1" w:rsidRDefault="001D4AA1" w:rsidP="001D4AA1">
      <w:pPr>
        <w:pStyle w:val="PL"/>
      </w:pPr>
      <w:r>
        <w:t xml:space="preserve">                  application/json:</w:t>
      </w:r>
    </w:p>
    <w:p w14:paraId="5DC26FD6" w14:textId="77777777" w:rsidR="001D4AA1" w:rsidRDefault="001D4AA1" w:rsidP="001D4AA1">
      <w:pPr>
        <w:pStyle w:val="PL"/>
      </w:pPr>
      <w:r>
        <w:t xml:space="preserve">                    schema:</w:t>
      </w:r>
    </w:p>
    <w:p w14:paraId="0749457A" w14:textId="77777777" w:rsidR="001D4AA1" w:rsidRDefault="001D4AA1" w:rsidP="001D4AA1">
      <w:pPr>
        <w:pStyle w:val="PL"/>
      </w:pPr>
      <w:r>
        <w:t xml:space="preserve">                      $ref: '#/components/schemas/NotifyFilePreparationError'</w:t>
      </w:r>
    </w:p>
    <w:p w14:paraId="20FB1FE8" w14:textId="77777777" w:rsidR="001D4AA1" w:rsidRDefault="001D4AA1" w:rsidP="001D4AA1">
      <w:pPr>
        <w:pStyle w:val="PL"/>
      </w:pPr>
      <w:r>
        <w:t xml:space="preserve">              responses:</w:t>
      </w:r>
    </w:p>
    <w:p w14:paraId="5D03BECD" w14:textId="77777777" w:rsidR="001D4AA1" w:rsidRDefault="001D4AA1" w:rsidP="001D4AA1">
      <w:pPr>
        <w:pStyle w:val="PL"/>
      </w:pPr>
      <w:r>
        <w:t xml:space="preserve">                '204':</w:t>
      </w:r>
    </w:p>
    <w:p w14:paraId="73BBAF29" w14:textId="77777777" w:rsidR="001D4AA1" w:rsidRDefault="001D4AA1" w:rsidP="001D4AA1">
      <w:pPr>
        <w:pStyle w:val="PL"/>
      </w:pPr>
      <w:r>
        <w:t xml:space="preserve">                  description: &gt;-</w:t>
      </w:r>
    </w:p>
    <w:p w14:paraId="023BBF4B" w14:textId="77777777" w:rsidR="001D4AA1" w:rsidRDefault="001D4AA1" w:rsidP="001D4AA1">
      <w:pPr>
        <w:pStyle w:val="PL"/>
      </w:pPr>
      <w:r>
        <w:t xml:space="preserve">                    Success case ("204 No Content").</w:t>
      </w:r>
    </w:p>
    <w:p w14:paraId="49265C6A" w14:textId="77777777" w:rsidR="001D4AA1" w:rsidRDefault="001D4AA1" w:rsidP="001D4AA1">
      <w:pPr>
        <w:pStyle w:val="PL"/>
      </w:pPr>
      <w:r>
        <w:t xml:space="preserve">                    The notification is successfully delivered. The response message</w:t>
      </w:r>
    </w:p>
    <w:p w14:paraId="5FB422E1" w14:textId="77777777" w:rsidR="001D4AA1" w:rsidRDefault="001D4AA1" w:rsidP="001D4AA1">
      <w:pPr>
        <w:pStyle w:val="PL"/>
      </w:pPr>
      <w:r>
        <w:t xml:space="preserve">                    body is absent.</w:t>
      </w:r>
    </w:p>
    <w:p w14:paraId="1CAAF073" w14:textId="77777777" w:rsidR="001D4AA1" w:rsidRDefault="001D4AA1" w:rsidP="001D4AA1">
      <w:pPr>
        <w:pStyle w:val="PL"/>
      </w:pPr>
      <w:r>
        <w:t xml:space="preserve">                default:</w:t>
      </w:r>
    </w:p>
    <w:p w14:paraId="64D73608" w14:textId="77777777" w:rsidR="001D4AA1" w:rsidRDefault="001D4AA1" w:rsidP="001D4AA1">
      <w:pPr>
        <w:pStyle w:val="PL"/>
      </w:pPr>
      <w:r>
        <w:t xml:space="preserve">                  description: Error case.</w:t>
      </w:r>
    </w:p>
    <w:p w14:paraId="2F40AAF9" w14:textId="77777777" w:rsidR="001D4AA1" w:rsidRDefault="001D4AA1" w:rsidP="001D4AA1">
      <w:pPr>
        <w:pStyle w:val="PL"/>
      </w:pPr>
      <w:r>
        <w:t xml:space="preserve">                  content:</w:t>
      </w:r>
    </w:p>
    <w:p w14:paraId="5EEBD2AB" w14:textId="77777777" w:rsidR="001D4AA1" w:rsidRDefault="001D4AA1" w:rsidP="001D4AA1">
      <w:pPr>
        <w:pStyle w:val="PL"/>
      </w:pPr>
      <w:r>
        <w:t xml:space="preserve">                    application/json:</w:t>
      </w:r>
    </w:p>
    <w:p w14:paraId="17FDDD83" w14:textId="77777777" w:rsidR="001D4AA1" w:rsidRDefault="001D4AA1" w:rsidP="001D4AA1">
      <w:pPr>
        <w:pStyle w:val="PL"/>
      </w:pPr>
      <w:r>
        <w:t xml:space="preserve">                      schema:</w:t>
      </w:r>
    </w:p>
    <w:p w14:paraId="0127B9F1" w14:textId="77777777" w:rsidR="001D4AA1" w:rsidRDefault="001D4AA1" w:rsidP="001D4AA1">
      <w:pPr>
        <w:pStyle w:val="PL"/>
      </w:pPr>
      <w:r>
        <w:t xml:space="preserve">                        $ref: 'TS28623_ComDefs.yaml#/components/schemas/ErrorResponse'</w:t>
      </w:r>
    </w:p>
    <w:p w14:paraId="6C1513BC" w14:textId="77777777" w:rsidR="001D4AA1" w:rsidRDefault="001D4AA1" w:rsidP="001D4AA1">
      <w:pPr>
        <w:pStyle w:val="PL"/>
      </w:pPr>
      <w:r>
        <w:t xml:space="preserve">  /subscriptions/{subscriptionId}:</w:t>
      </w:r>
    </w:p>
    <w:p w14:paraId="7FA3148C" w14:textId="77777777" w:rsidR="001D4AA1" w:rsidRDefault="001D4AA1" w:rsidP="001D4AA1">
      <w:pPr>
        <w:pStyle w:val="PL"/>
      </w:pPr>
      <w:r>
        <w:t xml:space="preserve">    delete:</w:t>
      </w:r>
    </w:p>
    <w:p w14:paraId="2E5830FA" w14:textId="77777777" w:rsidR="001D4AA1" w:rsidRDefault="001D4AA1" w:rsidP="001D4AA1">
      <w:pPr>
        <w:pStyle w:val="PL"/>
      </w:pPr>
      <w:r>
        <w:t xml:space="preserve">      summary: Delete a subscription</w:t>
      </w:r>
    </w:p>
    <w:p w14:paraId="085BB2E0" w14:textId="77777777" w:rsidR="001D4AA1" w:rsidRDefault="001D4AA1" w:rsidP="001D4AA1">
      <w:pPr>
        <w:pStyle w:val="PL"/>
      </w:pPr>
      <w:r>
        <w:t xml:space="preserve">      description: &gt;-</w:t>
      </w:r>
    </w:p>
    <w:p w14:paraId="40E9FCDD" w14:textId="77777777" w:rsidR="001D4AA1" w:rsidRDefault="001D4AA1" w:rsidP="001D4AA1">
      <w:pPr>
        <w:pStyle w:val="PL"/>
      </w:pPr>
      <w:r>
        <w:t xml:space="preserve">        The subscription is deleted by deleting the corresponding subscription</w:t>
      </w:r>
    </w:p>
    <w:p w14:paraId="6B967AAE" w14:textId="77777777" w:rsidR="001D4AA1" w:rsidRDefault="001D4AA1" w:rsidP="001D4AA1">
      <w:pPr>
        <w:pStyle w:val="PL"/>
      </w:pPr>
      <w:r>
        <w:t xml:space="preserve">        resource. The resource to be deleted is identified with the path</w:t>
      </w:r>
    </w:p>
    <w:p w14:paraId="06ED6199" w14:textId="77777777" w:rsidR="001D4AA1" w:rsidRDefault="001D4AA1" w:rsidP="001D4AA1">
      <w:pPr>
        <w:pStyle w:val="PL"/>
      </w:pPr>
      <w:r>
        <w:t xml:space="preserve">        component of the URI.</w:t>
      </w:r>
    </w:p>
    <w:p w14:paraId="5BC5CBC6" w14:textId="77777777" w:rsidR="001D4AA1" w:rsidRDefault="001D4AA1" w:rsidP="001D4AA1">
      <w:pPr>
        <w:pStyle w:val="PL"/>
      </w:pPr>
      <w:r>
        <w:t xml:space="preserve">      parameters:</w:t>
      </w:r>
    </w:p>
    <w:p w14:paraId="4E2756AD" w14:textId="77777777" w:rsidR="001D4AA1" w:rsidRDefault="001D4AA1" w:rsidP="001D4AA1">
      <w:pPr>
        <w:pStyle w:val="PL"/>
      </w:pPr>
      <w:r>
        <w:t xml:space="preserve">        - name: subscriptionId</w:t>
      </w:r>
    </w:p>
    <w:p w14:paraId="56350C54" w14:textId="77777777" w:rsidR="001D4AA1" w:rsidRDefault="001D4AA1" w:rsidP="001D4AA1">
      <w:pPr>
        <w:pStyle w:val="PL"/>
      </w:pPr>
      <w:r>
        <w:t xml:space="preserve">          in: path</w:t>
      </w:r>
    </w:p>
    <w:p w14:paraId="4C26D86B" w14:textId="77777777" w:rsidR="001D4AA1" w:rsidRDefault="001D4AA1" w:rsidP="001D4AA1">
      <w:pPr>
        <w:pStyle w:val="PL"/>
      </w:pPr>
      <w:r>
        <w:t xml:space="preserve">          description: Identifies the subscription to be deleted.</w:t>
      </w:r>
    </w:p>
    <w:p w14:paraId="09495BEA" w14:textId="77777777" w:rsidR="001D4AA1" w:rsidRDefault="001D4AA1" w:rsidP="001D4AA1">
      <w:pPr>
        <w:pStyle w:val="PL"/>
      </w:pPr>
      <w:r>
        <w:t xml:space="preserve">          required: true</w:t>
      </w:r>
    </w:p>
    <w:p w14:paraId="5E57C7B8" w14:textId="77777777" w:rsidR="001D4AA1" w:rsidRDefault="001D4AA1" w:rsidP="001D4AA1">
      <w:pPr>
        <w:pStyle w:val="PL"/>
      </w:pPr>
      <w:r>
        <w:t xml:space="preserve">          schema:</w:t>
      </w:r>
    </w:p>
    <w:p w14:paraId="6895C205" w14:textId="77777777" w:rsidR="001D4AA1" w:rsidRDefault="001D4AA1" w:rsidP="001D4AA1">
      <w:pPr>
        <w:pStyle w:val="PL"/>
      </w:pPr>
      <w:r>
        <w:t xml:space="preserve">            type: string</w:t>
      </w:r>
    </w:p>
    <w:p w14:paraId="54413466" w14:textId="77777777" w:rsidR="001D4AA1" w:rsidRDefault="001D4AA1" w:rsidP="001D4AA1">
      <w:pPr>
        <w:pStyle w:val="PL"/>
      </w:pPr>
      <w:r>
        <w:t xml:space="preserve">      responses:</w:t>
      </w:r>
    </w:p>
    <w:p w14:paraId="64840D30" w14:textId="77777777" w:rsidR="001D4AA1" w:rsidRDefault="001D4AA1" w:rsidP="001D4AA1">
      <w:pPr>
        <w:pStyle w:val="PL"/>
      </w:pPr>
      <w:r>
        <w:t xml:space="preserve">        '204':</w:t>
      </w:r>
    </w:p>
    <w:p w14:paraId="38FAC600" w14:textId="77777777" w:rsidR="001D4AA1" w:rsidRDefault="001D4AA1" w:rsidP="001D4AA1">
      <w:pPr>
        <w:pStyle w:val="PL"/>
      </w:pPr>
      <w:r>
        <w:t xml:space="preserve">          description: &gt;-</w:t>
      </w:r>
    </w:p>
    <w:p w14:paraId="078AC67E" w14:textId="77777777" w:rsidR="001D4AA1" w:rsidRDefault="001D4AA1" w:rsidP="001D4AA1">
      <w:pPr>
        <w:pStyle w:val="PL"/>
      </w:pPr>
      <w:r>
        <w:t xml:space="preserve">            Success case ("204 No Content").</w:t>
      </w:r>
    </w:p>
    <w:p w14:paraId="71ED971A" w14:textId="77777777" w:rsidR="001D4AA1" w:rsidRDefault="001D4AA1" w:rsidP="001D4AA1">
      <w:pPr>
        <w:pStyle w:val="PL"/>
      </w:pPr>
      <w:r>
        <w:t xml:space="preserve">            The subscription resource has been deleted. The response message body</w:t>
      </w:r>
    </w:p>
    <w:p w14:paraId="42CABDA7" w14:textId="77777777" w:rsidR="001D4AA1" w:rsidRDefault="001D4AA1" w:rsidP="001D4AA1">
      <w:pPr>
        <w:pStyle w:val="PL"/>
      </w:pPr>
      <w:r>
        <w:t xml:space="preserve">            is absent.</w:t>
      </w:r>
    </w:p>
    <w:p w14:paraId="76DA7739" w14:textId="77777777" w:rsidR="001D4AA1" w:rsidRDefault="001D4AA1" w:rsidP="001D4AA1">
      <w:pPr>
        <w:pStyle w:val="PL"/>
      </w:pPr>
      <w:r>
        <w:t xml:space="preserve">        default:</w:t>
      </w:r>
    </w:p>
    <w:p w14:paraId="361CB174" w14:textId="77777777" w:rsidR="001D4AA1" w:rsidRDefault="001D4AA1" w:rsidP="001D4AA1">
      <w:pPr>
        <w:pStyle w:val="PL"/>
      </w:pPr>
      <w:r>
        <w:t xml:space="preserve">          description: Error case.</w:t>
      </w:r>
    </w:p>
    <w:p w14:paraId="05D090C7" w14:textId="77777777" w:rsidR="001D4AA1" w:rsidRDefault="001D4AA1" w:rsidP="001D4AA1">
      <w:pPr>
        <w:pStyle w:val="PL"/>
      </w:pPr>
      <w:r>
        <w:t xml:space="preserve">          content:</w:t>
      </w:r>
    </w:p>
    <w:p w14:paraId="2D4EC968" w14:textId="77777777" w:rsidR="001D4AA1" w:rsidRDefault="001D4AA1" w:rsidP="001D4AA1">
      <w:pPr>
        <w:pStyle w:val="PL"/>
      </w:pPr>
      <w:r>
        <w:t xml:space="preserve">            application/json:</w:t>
      </w:r>
    </w:p>
    <w:p w14:paraId="42916D94" w14:textId="77777777" w:rsidR="001D4AA1" w:rsidRDefault="001D4AA1" w:rsidP="001D4AA1">
      <w:pPr>
        <w:pStyle w:val="PL"/>
      </w:pPr>
      <w:r>
        <w:t xml:space="preserve">              schema:</w:t>
      </w:r>
    </w:p>
    <w:p w14:paraId="60259597" w14:textId="77777777" w:rsidR="001D4AA1" w:rsidRDefault="001D4AA1" w:rsidP="001D4AA1">
      <w:pPr>
        <w:pStyle w:val="PL"/>
      </w:pPr>
      <w:r>
        <w:t xml:space="preserve">                $ref: 'TS28623_ComDefs.yaml#/components/schemas/ErrorResponse'</w:t>
      </w:r>
    </w:p>
    <w:p w14:paraId="1CE89EFE" w14:textId="77777777" w:rsidR="001D4AA1" w:rsidRDefault="001D4AA1" w:rsidP="001D4AA1">
      <w:pPr>
        <w:pStyle w:val="PL"/>
      </w:pPr>
      <w:r>
        <w:t>components:</w:t>
      </w:r>
    </w:p>
    <w:p w14:paraId="232847A6" w14:textId="77777777" w:rsidR="001D4AA1" w:rsidRDefault="001D4AA1" w:rsidP="001D4AA1">
      <w:pPr>
        <w:pStyle w:val="PL"/>
      </w:pPr>
      <w:r>
        <w:t xml:space="preserve">  schemas:</w:t>
      </w:r>
    </w:p>
    <w:p w14:paraId="5B5168D2" w14:textId="77777777" w:rsidR="001D4AA1" w:rsidRDefault="001D4AA1" w:rsidP="001D4AA1">
      <w:pPr>
        <w:pStyle w:val="PL"/>
      </w:pPr>
      <w:r>
        <w:t xml:space="preserve">    FileDataType:</w:t>
      </w:r>
    </w:p>
    <w:p w14:paraId="5D2F1EFF" w14:textId="77777777" w:rsidR="001D4AA1" w:rsidRDefault="001D4AA1" w:rsidP="001D4AA1">
      <w:pPr>
        <w:pStyle w:val="PL"/>
      </w:pPr>
      <w:r>
        <w:t xml:space="preserve">      type: string</w:t>
      </w:r>
    </w:p>
    <w:p w14:paraId="73C50D40" w14:textId="77777777" w:rsidR="001D4AA1" w:rsidRDefault="001D4AA1" w:rsidP="001D4AA1">
      <w:pPr>
        <w:pStyle w:val="PL"/>
      </w:pPr>
      <w:r>
        <w:t xml:space="preserve">      enum:</w:t>
      </w:r>
    </w:p>
    <w:p w14:paraId="699A50AD" w14:textId="77777777" w:rsidR="001D4AA1" w:rsidRDefault="001D4AA1" w:rsidP="001D4AA1">
      <w:pPr>
        <w:pStyle w:val="PL"/>
      </w:pPr>
      <w:r>
        <w:t xml:space="preserve">        - Performance</w:t>
      </w:r>
    </w:p>
    <w:p w14:paraId="6015E393" w14:textId="77777777" w:rsidR="001D4AA1" w:rsidRDefault="001D4AA1" w:rsidP="001D4AA1">
      <w:pPr>
        <w:pStyle w:val="PL"/>
      </w:pPr>
      <w:r>
        <w:t xml:space="preserve">        - Trace</w:t>
      </w:r>
    </w:p>
    <w:p w14:paraId="42C8595E" w14:textId="77777777" w:rsidR="001D4AA1" w:rsidRDefault="001D4AA1" w:rsidP="001D4AA1">
      <w:pPr>
        <w:pStyle w:val="PL"/>
      </w:pPr>
      <w:r>
        <w:t xml:space="preserve">        - Analytics</w:t>
      </w:r>
    </w:p>
    <w:p w14:paraId="1B193242" w14:textId="77777777" w:rsidR="001D4AA1" w:rsidRDefault="001D4AA1" w:rsidP="001D4AA1">
      <w:pPr>
        <w:pStyle w:val="PL"/>
      </w:pPr>
      <w:r>
        <w:t xml:space="preserve">        - Proprietary</w:t>
      </w:r>
    </w:p>
    <w:p w14:paraId="30A9CFEA" w14:textId="77777777" w:rsidR="001D4AA1" w:rsidRDefault="001D4AA1" w:rsidP="001D4AA1">
      <w:pPr>
        <w:pStyle w:val="PL"/>
      </w:pPr>
      <w:r>
        <w:t xml:space="preserve">    FileNotificationTypes:</w:t>
      </w:r>
    </w:p>
    <w:p w14:paraId="7D9A17D9" w14:textId="77777777" w:rsidR="001D4AA1" w:rsidRDefault="001D4AA1" w:rsidP="001D4AA1">
      <w:pPr>
        <w:pStyle w:val="PL"/>
      </w:pPr>
      <w:r>
        <w:t xml:space="preserve">      type: string</w:t>
      </w:r>
    </w:p>
    <w:p w14:paraId="1B91E9DA" w14:textId="77777777" w:rsidR="001D4AA1" w:rsidRDefault="001D4AA1" w:rsidP="001D4AA1">
      <w:pPr>
        <w:pStyle w:val="PL"/>
      </w:pPr>
      <w:r>
        <w:t xml:space="preserve">      enum:</w:t>
      </w:r>
    </w:p>
    <w:p w14:paraId="47C51A26" w14:textId="77777777" w:rsidR="001D4AA1" w:rsidRDefault="001D4AA1" w:rsidP="001D4AA1">
      <w:pPr>
        <w:pStyle w:val="PL"/>
      </w:pPr>
      <w:r>
        <w:t xml:space="preserve">        - notifyFileReady</w:t>
      </w:r>
    </w:p>
    <w:p w14:paraId="6F89085B" w14:textId="77777777" w:rsidR="001D4AA1" w:rsidRDefault="001D4AA1" w:rsidP="001D4AA1">
      <w:pPr>
        <w:pStyle w:val="PL"/>
      </w:pPr>
      <w:r>
        <w:t xml:space="preserve">        - notifyFilePreparationError</w:t>
      </w:r>
    </w:p>
    <w:p w14:paraId="7712821E" w14:textId="77777777" w:rsidR="001D4AA1" w:rsidRDefault="001D4AA1" w:rsidP="001D4AA1">
      <w:pPr>
        <w:pStyle w:val="PL"/>
      </w:pPr>
      <w:r>
        <w:t xml:space="preserve">    FileInfo:</w:t>
      </w:r>
    </w:p>
    <w:p w14:paraId="1C16AADE" w14:textId="77777777" w:rsidR="001D4AA1" w:rsidRDefault="001D4AA1" w:rsidP="001D4AA1">
      <w:pPr>
        <w:pStyle w:val="PL"/>
      </w:pPr>
      <w:r>
        <w:t xml:space="preserve">      type: object</w:t>
      </w:r>
    </w:p>
    <w:p w14:paraId="2CA5C4C4" w14:textId="77777777" w:rsidR="001D4AA1" w:rsidRDefault="001D4AA1" w:rsidP="001D4AA1">
      <w:pPr>
        <w:pStyle w:val="PL"/>
      </w:pPr>
      <w:r>
        <w:lastRenderedPageBreak/>
        <w:t xml:space="preserve">      properties:</w:t>
      </w:r>
    </w:p>
    <w:p w14:paraId="6E7A5CEE" w14:textId="77777777" w:rsidR="001D4AA1" w:rsidRDefault="001D4AA1" w:rsidP="001D4AA1">
      <w:pPr>
        <w:pStyle w:val="PL"/>
      </w:pPr>
      <w:r>
        <w:t xml:space="preserve">        fileLocation:</w:t>
      </w:r>
    </w:p>
    <w:p w14:paraId="674C0C79" w14:textId="77777777" w:rsidR="001D4AA1" w:rsidRDefault="001D4AA1" w:rsidP="001D4AA1">
      <w:pPr>
        <w:pStyle w:val="PL"/>
      </w:pPr>
      <w:r>
        <w:t xml:space="preserve">          $ref: 'TS28623_ComDefs.yaml#/components/schemas/Uri'</w:t>
      </w:r>
    </w:p>
    <w:p w14:paraId="6B875B17" w14:textId="77777777" w:rsidR="001D4AA1" w:rsidRDefault="001D4AA1" w:rsidP="001D4AA1">
      <w:pPr>
        <w:pStyle w:val="PL"/>
      </w:pPr>
      <w:r>
        <w:t xml:space="preserve">        fileSize:</w:t>
      </w:r>
    </w:p>
    <w:p w14:paraId="42BE7917" w14:textId="77777777" w:rsidR="001D4AA1" w:rsidRDefault="001D4AA1" w:rsidP="001D4AA1">
      <w:pPr>
        <w:pStyle w:val="PL"/>
      </w:pPr>
      <w:r>
        <w:t xml:space="preserve">          type: integer</w:t>
      </w:r>
    </w:p>
    <w:p w14:paraId="20384B63" w14:textId="77777777" w:rsidR="001D4AA1" w:rsidRDefault="001D4AA1" w:rsidP="001D4AA1">
      <w:pPr>
        <w:pStyle w:val="PL"/>
      </w:pPr>
      <w:r>
        <w:t xml:space="preserve">        fileReadyTime:</w:t>
      </w:r>
    </w:p>
    <w:p w14:paraId="2AB0DB40" w14:textId="77777777" w:rsidR="001D4AA1" w:rsidRDefault="001D4AA1" w:rsidP="001D4AA1">
      <w:pPr>
        <w:pStyle w:val="PL"/>
      </w:pPr>
      <w:r>
        <w:t xml:space="preserve">          $ref: 'TS28623_ComDefs.yaml#/components/schemas/DateTime'</w:t>
      </w:r>
    </w:p>
    <w:p w14:paraId="5DD7E843" w14:textId="77777777" w:rsidR="001D4AA1" w:rsidRDefault="001D4AA1" w:rsidP="001D4AA1">
      <w:pPr>
        <w:pStyle w:val="PL"/>
      </w:pPr>
      <w:r>
        <w:t xml:space="preserve">        fileExpirationTime:</w:t>
      </w:r>
    </w:p>
    <w:p w14:paraId="3EF62D27" w14:textId="77777777" w:rsidR="001D4AA1" w:rsidRDefault="001D4AA1" w:rsidP="001D4AA1">
      <w:pPr>
        <w:pStyle w:val="PL"/>
      </w:pPr>
      <w:r>
        <w:t xml:space="preserve">          $ref: 'TS28623_ComDefs.yaml#/components/schemas/DateTime'</w:t>
      </w:r>
    </w:p>
    <w:p w14:paraId="052F10B5" w14:textId="77777777" w:rsidR="001D4AA1" w:rsidRDefault="001D4AA1" w:rsidP="001D4AA1">
      <w:pPr>
        <w:pStyle w:val="PL"/>
      </w:pPr>
      <w:r>
        <w:t xml:space="preserve">        fileCompression:</w:t>
      </w:r>
    </w:p>
    <w:p w14:paraId="79A09391" w14:textId="77777777" w:rsidR="001D4AA1" w:rsidRDefault="001D4AA1" w:rsidP="001D4AA1">
      <w:pPr>
        <w:pStyle w:val="PL"/>
      </w:pPr>
      <w:r>
        <w:t xml:space="preserve">          type: string</w:t>
      </w:r>
    </w:p>
    <w:p w14:paraId="204A1B23" w14:textId="77777777" w:rsidR="001D4AA1" w:rsidRDefault="001D4AA1" w:rsidP="001D4AA1">
      <w:pPr>
        <w:pStyle w:val="PL"/>
      </w:pPr>
      <w:r>
        <w:t xml:space="preserve">        fileFormat:</w:t>
      </w:r>
    </w:p>
    <w:p w14:paraId="55FFD220" w14:textId="77777777" w:rsidR="001D4AA1" w:rsidRDefault="001D4AA1" w:rsidP="001D4AA1">
      <w:pPr>
        <w:pStyle w:val="PL"/>
      </w:pPr>
      <w:r>
        <w:t xml:space="preserve">          type: string</w:t>
      </w:r>
    </w:p>
    <w:p w14:paraId="522CE93F" w14:textId="77777777" w:rsidR="001D4AA1" w:rsidRDefault="001D4AA1" w:rsidP="001D4AA1">
      <w:pPr>
        <w:pStyle w:val="PL"/>
      </w:pPr>
      <w:r>
        <w:t xml:space="preserve">        fileDataType:</w:t>
      </w:r>
    </w:p>
    <w:p w14:paraId="1FFCE4A3" w14:textId="77777777" w:rsidR="001D4AA1" w:rsidRDefault="001D4AA1" w:rsidP="001D4AA1">
      <w:pPr>
        <w:pStyle w:val="PL"/>
      </w:pPr>
      <w:r>
        <w:t xml:space="preserve">           $ref: '#/components/schemas/FileDataType'</w:t>
      </w:r>
    </w:p>
    <w:p w14:paraId="43DC1762" w14:textId="77777777" w:rsidR="001D4AA1" w:rsidRDefault="001D4AA1" w:rsidP="001D4AA1">
      <w:pPr>
        <w:pStyle w:val="PL"/>
      </w:pPr>
      <w:r>
        <w:t xml:space="preserve">    NotifyFileReady:</w:t>
      </w:r>
    </w:p>
    <w:p w14:paraId="6D79E018" w14:textId="77777777" w:rsidR="001D4AA1" w:rsidRDefault="001D4AA1" w:rsidP="001D4AA1">
      <w:pPr>
        <w:pStyle w:val="PL"/>
      </w:pPr>
      <w:r>
        <w:t xml:space="preserve">      allOf:</w:t>
      </w:r>
    </w:p>
    <w:p w14:paraId="7796DC38" w14:textId="77777777" w:rsidR="001D4AA1" w:rsidRDefault="001D4AA1" w:rsidP="001D4AA1">
      <w:pPr>
        <w:pStyle w:val="PL"/>
      </w:pPr>
      <w:r>
        <w:t xml:space="preserve">        - $ref: 'TS28623_ComDefs.yaml#/components/schemas/NotificationHeader'</w:t>
      </w:r>
    </w:p>
    <w:p w14:paraId="718B58EF" w14:textId="77777777" w:rsidR="001D4AA1" w:rsidRDefault="001D4AA1" w:rsidP="001D4AA1">
      <w:pPr>
        <w:pStyle w:val="PL"/>
      </w:pPr>
      <w:r>
        <w:t xml:space="preserve">        - type: object</w:t>
      </w:r>
    </w:p>
    <w:p w14:paraId="09DFCE20" w14:textId="77777777" w:rsidR="001D4AA1" w:rsidRDefault="001D4AA1" w:rsidP="001D4AA1">
      <w:pPr>
        <w:pStyle w:val="PL"/>
      </w:pPr>
      <w:r>
        <w:t xml:space="preserve">          properties:</w:t>
      </w:r>
    </w:p>
    <w:p w14:paraId="69F35A7E" w14:textId="77777777" w:rsidR="001D4AA1" w:rsidRDefault="001D4AA1" w:rsidP="001D4AA1">
      <w:pPr>
        <w:pStyle w:val="PL"/>
      </w:pPr>
      <w:r>
        <w:t xml:space="preserve">            fileInfoList:</w:t>
      </w:r>
    </w:p>
    <w:p w14:paraId="37E38ECE" w14:textId="77777777" w:rsidR="001D4AA1" w:rsidRDefault="001D4AA1" w:rsidP="001D4AA1">
      <w:pPr>
        <w:pStyle w:val="PL"/>
      </w:pPr>
      <w:r>
        <w:t xml:space="preserve">              type: array</w:t>
      </w:r>
    </w:p>
    <w:p w14:paraId="2FEA586B" w14:textId="77777777" w:rsidR="001D4AA1" w:rsidRDefault="001D4AA1" w:rsidP="001D4AA1">
      <w:pPr>
        <w:pStyle w:val="PL"/>
      </w:pPr>
      <w:r>
        <w:t xml:space="preserve">              items:</w:t>
      </w:r>
    </w:p>
    <w:p w14:paraId="4C4EC3B5" w14:textId="77777777" w:rsidR="001D4AA1" w:rsidRDefault="001D4AA1" w:rsidP="001D4AA1">
      <w:pPr>
        <w:pStyle w:val="PL"/>
      </w:pPr>
      <w:r>
        <w:t xml:space="preserve">                $ref: '#/components/schemas/FileInfo'</w:t>
      </w:r>
    </w:p>
    <w:p w14:paraId="04B6D17F" w14:textId="77777777" w:rsidR="001D4AA1" w:rsidRDefault="001D4AA1" w:rsidP="001D4AA1">
      <w:pPr>
        <w:pStyle w:val="PL"/>
      </w:pPr>
      <w:r>
        <w:t xml:space="preserve">            additionalText:</w:t>
      </w:r>
    </w:p>
    <w:p w14:paraId="748FA756" w14:textId="77777777" w:rsidR="001D4AA1" w:rsidRDefault="001D4AA1" w:rsidP="001D4AA1">
      <w:pPr>
        <w:pStyle w:val="PL"/>
      </w:pPr>
      <w:r>
        <w:t xml:space="preserve">              type: string</w:t>
      </w:r>
    </w:p>
    <w:p w14:paraId="461382E8" w14:textId="77777777" w:rsidR="001D4AA1" w:rsidRDefault="001D4AA1" w:rsidP="001D4AA1">
      <w:pPr>
        <w:pStyle w:val="PL"/>
      </w:pPr>
      <w:r>
        <w:t xml:space="preserve">    NotifyFilePreparationError:</w:t>
      </w:r>
    </w:p>
    <w:p w14:paraId="7591D113" w14:textId="77777777" w:rsidR="001D4AA1" w:rsidRDefault="001D4AA1" w:rsidP="001D4AA1">
      <w:pPr>
        <w:pStyle w:val="PL"/>
      </w:pPr>
      <w:r>
        <w:t xml:space="preserve">      allOf:</w:t>
      </w:r>
    </w:p>
    <w:p w14:paraId="760EBB16" w14:textId="77777777" w:rsidR="001D4AA1" w:rsidRDefault="001D4AA1" w:rsidP="001D4AA1">
      <w:pPr>
        <w:pStyle w:val="PL"/>
      </w:pPr>
      <w:r>
        <w:t xml:space="preserve">        - $ref: 'TS28623_ComDefs.yaml#/components/schemas/NotificationHeader'</w:t>
      </w:r>
    </w:p>
    <w:p w14:paraId="2E2C3E7E" w14:textId="77777777" w:rsidR="001D4AA1" w:rsidRDefault="001D4AA1" w:rsidP="001D4AA1">
      <w:pPr>
        <w:pStyle w:val="PL"/>
      </w:pPr>
      <w:r>
        <w:t xml:space="preserve">        - type: object</w:t>
      </w:r>
    </w:p>
    <w:p w14:paraId="72663938" w14:textId="77777777" w:rsidR="001D4AA1" w:rsidRDefault="001D4AA1" w:rsidP="001D4AA1">
      <w:pPr>
        <w:pStyle w:val="PL"/>
      </w:pPr>
      <w:r>
        <w:t xml:space="preserve">          properties:</w:t>
      </w:r>
    </w:p>
    <w:p w14:paraId="56AE0431" w14:textId="77777777" w:rsidR="001D4AA1" w:rsidRDefault="001D4AA1" w:rsidP="001D4AA1">
      <w:pPr>
        <w:pStyle w:val="PL"/>
      </w:pPr>
      <w:r>
        <w:t xml:space="preserve">            fileInfoList:</w:t>
      </w:r>
    </w:p>
    <w:p w14:paraId="6CE3A689" w14:textId="77777777" w:rsidR="001D4AA1" w:rsidRDefault="001D4AA1" w:rsidP="001D4AA1">
      <w:pPr>
        <w:pStyle w:val="PL"/>
      </w:pPr>
      <w:r>
        <w:t xml:space="preserve">              type: array</w:t>
      </w:r>
    </w:p>
    <w:p w14:paraId="7478D4B2" w14:textId="77777777" w:rsidR="001D4AA1" w:rsidRDefault="001D4AA1" w:rsidP="001D4AA1">
      <w:pPr>
        <w:pStyle w:val="PL"/>
      </w:pPr>
      <w:r>
        <w:t xml:space="preserve">              items:</w:t>
      </w:r>
    </w:p>
    <w:p w14:paraId="5A84A57A" w14:textId="77777777" w:rsidR="001D4AA1" w:rsidRDefault="001D4AA1" w:rsidP="001D4AA1">
      <w:pPr>
        <w:pStyle w:val="PL"/>
      </w:pPr>
      <w:r>
        <w:t xml:space="preserve">                $ref: '#/components/schemas/FileInfo'</w:t>
      </w:r>
    </w:p>
    <w:p w14:paraId="2DCD1A0E" w14:textId="77777777" w:rsidR="001D4AA1" w:rsidRDefault="001D4AA1" w:rsidP="001D4AA1">
      <w:pPr>
        <w:pStyle w:val="PL"/>
      </w:pPr>
      <w:r>
        <w:t xml:space="preserve">            reason:</w:t>
      </w:r>
    </w:p>
    <w:p w14:paraId="306D51AB" w14:textId="77777777" w:rsidR="001D4AA1" w:rsidRDefault="001D4AA1" w:rsidP="001D4AA1">
      <w:pPr>
        <w:pStyle w:val="PL"/>
      </w:pPr>
      <w:r>
        <w:t xml:space="preserve">              type: string</w:t>
      </w:r>
    </w:p>
    <w:p w14:paraId="6CE2EB01" w14:textId="77777777" w:rsidR="001D4AA1" w:rsidRDefault="001D4AA1" w:rsidP="001D4AA1">
      <w:pPr>
        <w:pStyle w:val="PL"/>
      </w:pPr>
      <w:r>
        <w:t xml:space="preserve">            additionalText:</w:t>
      </w:r>
    </w:p>
    <w:p w14:paraId="57F339AC" w14:textId="41794DF1" w:rsidR="00413497" w:rsidRDefault="001D4AA1" w:rsidP="009C51BC">
      <w:r>
        <w:t xml:space="preserve">              type: string</w:t>
      </w:r>
      <w:bookmarkEnd w:id="4465"/>
    </w:p>
    <w:p w14:paraId="375303EF" w14:textId="77777777" w:rsidR="00EC02EF" w:rsidRDefault="00EC02EF" w:rsidP="00EC02EF">
      <w:pPr>
        <w:pStyle w:val="Heading2"/>
        <w:rPr>
          <w:lang w:eastAsia="de-DE"/>
        </w:rPr>
      </w:pPr>
      <w:bookmarkStart w:id="4466" w:name="_Toc178072145"/>
      <w:r>
        <w:t>A.7.3</w:t>
      </w:r>
      <w:r>
        <w:tab/>
      </w:r>
      <w:r>
        <w:rPr>
          <w:lang w:eastAsia="de-DE"/>
        </w:rPr>
        <w:t>Integration with ONAP VES</w:t>
      </w:r>
      <w:bookmarkEnd w:id="4466"/>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67" w:name="_Toc35856830"/>
      <w:bookmarkStart w:id="4468" w:name="_Toc44001732"/>
      <w:bookmarkStart w:id="4469" w:name="_Toc51581338"/>
      <w:bookmarkStart w:id="4470" w:name="_Toc52356601"/>
      <w:bookmarkStart w:id="4471" w:name="_Toc55228171"/>
      <w:bookmarkStart w:id="4472" w:name="_Toc178072146"/>
      <w:r w:rsidRPr="00215D3C">
        <w:lastRenderedPageBreak/>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67"/>
      <w:bookmarkEnd w:id="4468"/>
      <w:bookmarkEnd w:id="4469"/>
      <w:bookmarkEnd w:id="4470"/>
      <w:bookmarkEnd w:id="4471"/>
      <w:bookmarkEnd w:id="4472"/>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155964F5" w14:textId="64185DEB" w:rsidR="002321AE" w:rsidRDefault="002321AE" w:rsidP="002321AE">
      <w:pPr>
        <w:pStyle w:val="B2"/>
      </w:pPr>
      <w:r>
        <w:t>- The "stndDefinedNamespace" field value is the concatenation of "3GPP-" and the name of the 3GPP MnS which the 3GPP IS notification is part of. Based on the MnS names defined in the present version of this document, VES name space values corresponding to 3GPP MnS could be:</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16AFA636"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r w:rsidR="002321AE">
        <w:t>(</w:t>
      </w:r>
      <w:hyperlink r:id="rId29" w:history="1">
        <w:r w:rsidR="002321AE" w:rsidRPr="0072696F">
          <w:t>see</w:t>
        </w:r>
      </w:hyperlink>
      <w:r w:rsidR="002321AE">
        <w:t xml:space="preserve"> [</w:t>
      </w:r>
      <w:r w:rsidR="00DC6E59">
        <w:t>51</w:t>
      </w:r>
      <w:r w:rsidR="002321AE">
        <w:t>])</w:t>
      </w:r>
      <w:r w:rsidR="00EC02EF">
        <w:t>.</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6B882B73" w:rsidR="00E07062" w:rsidRPr="00215D3C" w:rsidRDefault="00E07062" w:rsidP="00E07062">
      <w:pPr>
        <w:pStyle w:val="TF"/>
      </w:pPr>
      <w:r w:rsidRPr="00215D3C">
        <w:t xml:space="preserve">Figure </w:t>
      </w:r>
      <w:r w:rsidR="00DC6E59">
        <w:t>B</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73" w:name="historyclause"/>
      <w:r w:rsidRPr="00215D3C">
        <w:br w:type="page"/>
      </w:r>
      <w:bookmarkStart w:id="4474" w:name="_Toc20494861"/>
      <w:bookmarkStart w:id="4475" w:name="_Toc26975941"/>
      <w:bookmarkStart w:id="4476" w:name="_Toc35856831"/>
      <w:bookmarkStart w:id="4477" w:name="_Toc44001733"/>
      <w:bookmarkStart w:id="4478" w:name="_Toc51581339"/>
      <w:bookmarkStart w:id="4479" w:name="_Toc52356602"/>
      <w:bookmarkStart w:id="4480" w:name="_Toc55228172"/>
      <w:bookmarkStart w:id="4481" w:name="_Toc178072147"/>
      <w:r w:rsidRPr="00215D3C">
        <w:rPr>
          <w:lang w:eastAsia="zh-CN"/>
        </w:rPr>
        <w:lastRenderedPageBreak/>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74"/>
      <w:bookmarkEnd w:id="4475"/>
      <w:bookmarkEnd w:id="4476"/>
      <w:bookmarkEnd w:id="4477"/>
      <w:bookmarkEnd w:id="4478"/>
      <w:bookmarkEnd w:id="4479"/>
      <w:bookmarkEnd w:id="4480"/>
      <w:bookmarkEnd w:id="4481"/>
    </w:p>
    <w:p w14:paraId="27310CFB" w14:textId="77777777" w:rsidR="009C315A" w:rsidRPr="00215D3C" w:rsidRDefault="009C315A" w:rsidP="009C315A">
      <w:pPr>
        <w:pStyle w:val="TH"/>
      </w:pPr>
      <w:bookmarkStart w:id="4482" w:name="OLE_LINK18"/>
      <w:bookmarkEnd w:id="44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lastRenderedPageBreak/>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lastRenderedPageBreak/>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000000" w:rsidP="000306C5">
            <w:pPr>
              <w:pStyle w:val="TAL"/>
              <w:rPr>
                <w:noProof/>
              </w:rPr>
            </w:pPr>
            <w:fldSimple w:instr=" DOCPROPERTY  CrTitle  \* MERGEFORMAT ">
              <w:r w:rsidR="000306C5">
                <w:t>Add streaming data reporting service stage 3 resources</w:t>
              </w:r>
            </w:fldSimple>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000000" w:rsidP="00C85BEE">
            <w:pPr>
              <w:pStyle w:val="TAL"/>
            </w:pPr>
            <w:fldSimple w:instr=" DOCPROPERTY  CrTitle  \* MERGEFORMAT ">
              <w:r w:rsidR="00C85BEE">
                <w:t>Add streaming data reporting service stage 3 data types</w:t>
              </w:r>
            </w:fldSimple>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000000" w:rsidP="00335F34">
            <w:pPr>
              <w:pStyle w:val="TAL"/>
            </w:pPr>
            <w:fldSimple w:instr=" DOCPROPERTY  CrTitle  \* MERGEFORMAT ">
              <w:r w:rsidR="003C35F6">
                <w:t>Correct definitions for the File MnS (stage 2)</w:t>
              </w:r>
            </w:fldSimple>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000000" w:rsidP="00B02444">
            <w:pPr>
              <w:pStyle w:val="TAL"/>
            </w:pPr>
            <w:fldSimple w:instr=" DOCPROPERTY  CrTitle  \* MERGEFORMAT ">
              <w:r w:rsidR="005B734C">
                <w:t>Correct definitions for performance assurance (stage 2 and 3)</w:t>
              </w:r>
            </w:fldSimple>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lastRenderedPageBreak/>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Correct definition of the timeTick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MnS</w:t>
            </w:r>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Fix the URI description for streaming data report MnS</w:t>
            </w:r>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Correct spelling of notifyAlarmListRebuilt</w:t>
            </w:r>
          </w:p>
        </w:tc>
        <w:tc>
          <w:tcPr>
            <w:tcW w:w="708" w:type="dxa"/>
            <w:shd w:val="solid" w:color="FFFFFF" w:fill="auto"/>
          </w:tcPr>
          <w:p w14:paraId="3E47C866" w14:textId="144003C2" w:rsidR="00186F54" w:rsidRDefault="00186F54" w:rsidP="00186F54">
            <w:pPr>
              <w:pStyle w:val="TAL"/>
              <w:rPr>
                <w:noProof/>
              </w:rPr>
            </w:pPr>
            <w:r>
              <w:rPr>
                <w:noProof/>
              </w:rPr>
              <w:t>16.10.0</w:t>
            </w:r>
          </w:p>
        </w:tc>
      </w:tr>
      <w:tr w:rsidR="00800D84" w:rsidRPr="00215D3C" w14:paraId="054908BC" w14:textId="77777777" w:rsidTr="007D6BE8">
        <w:tc>
          <w:tcPr>
            <w:tcW w:w="800" w:type="dxa"/>
            <w:shd w:val="solid" w:color="FFFFFF" w:fill="auto"/>
          </w:tcPr>
          <w:p w14:paraId="598E0638" w14:textId="104EBA7E" w:rsidR="00800D84" w:rsidRDefault="00800D84" w:rsidP="00186F54">
            <w:pPr>
              <w:pStyle w:val="TAL"/>
              <w:rPr>
                <w:noProof/>
              </w:rPr>
            </w:pPr>
            <w:r>
              <w:rPr>
                <w:noProof/>
              </w:rPr>
              <w:t>2022-06</w:t>
            </w:r>
          </w:p>
        </w:tc>
        <w:tc>
          <w:tcPr>
            <w:tcW w:w="901" w:type="dxa"/>
            <w:shd w:val="solid" w:color="FFFFFF" w:fill="auto"/>
          </w:tcPr>
          <w:p w14:paraId="38918416" w14:textId="5A9C32B8" w:rsidR="00800D84" w:rsidRDefault="00800D84" w:rsidP="00186F54">
            <w:pPr>
              <w:pStyle w:val="TAL"/>
              <w:rPr>
                <w:noProof/>
              </w:rPr>
            </w:pPr>
            <w:r>
              <w:rPr>
                <w:noProof/>
              </w:rPr>
              <w:t>SA#96</w:t>
            </w:r>
          </w:p>
        </w:tc>
        <w:tc>
          <w:tcPr>
            <w:tcW w:w="993" w:type="dxa"/>
            <w:shd w:val="solid" w:color="FFFFFF" w:fill="auto"/>
          </w:tcPr>
          <w:p w14:paraId="41850F7E" w14:textId="567A8A29" w:rsidR="00800D84" w:rsidRDefault="00800D84" w:rsidP="00186F54">
            <w:pPr>
              <w:pStyle w:val="TAL"/>
              <w:rPr>
                <w:noProof/>
              </w:rPr>
            </w:pPr>
            <w:r>
              <w:rPr>
                <w:noProof/>
              </w:rPr>
              <w:t>SP-220497</w:t>
            </w:r>
          </w:p>
        </w:tc>
        <w:tc>
          <w:tcPr>
            <w:tcW w:w="567" w:type="dxa"/>
            <w:shd w:val="solid" w:color="FFFFFF" w:fill="auto"/>
          </w:tcPr>
          <w:p w14:paraId="28B023E6" w14:textId="55D8C284" w:rsidR="00800D84" w:rsidRDefault="00800D84" w:rsidP="00186F54">
            <w:pPr>
              <w:pStyle w:val="TAL"/>
              <w:rPr>
                <w:noProof/>
              </w:rPr>
            </w:pPr>
            <w:r>
              <w:rPr>
                <w:noProof/>
              </w:rPr>
              <w:t>0199</w:t>
            </w:r>
          </w:p>
        </w:tc>
        <w:tc>
          <w:tcPr>
            <w:tcW w:w="425" w:type="dxa"/>
            <w:shd w:val="solid" w:color="FFFFFF" w:fill="auto"/>
          </w:tcPr>
          <w:p w14:paraId="085E0134" w14:textId="77AB2215" w:rsidR="00800D84" w:rsidRDefault="00800D84" w:rsidP="00186F54">
            <w:pPr>
              <w:pStyle w:val="TAL"/>
              <w:rPr>
                <w:noProof/>
              </w:rPr>
            </w:pPr>
            <w:r>
              <w:rPr>
                <w:noProof/>
              </w:rPr>
              <w:t>-</w:t>
            </w:r>
          </w:p>
        </w:tc>
        <w:tc>
          <w:tcPr>
            <w:tcW w:w="567" w:type="dxa"/>
            <w:shd w:val="solid" w:color="FFFFFF" w:fill="auto"/>
          </w:tcPr>
          <w:p w14:paraId="1960E8C8" w14:textId="7B47818D" w:rsidR="00800D84" w:rsidRDefault="00800D84" w:rsidP="00186F54">
            <w:pPr>
              <w:pStyle w:val="TAL"/>
              <w:rPr>
                <w:noProof/>
              </w:rPr>
            </w:pPr>
            <w:r>
              <w:rPr>
                <w:noProof/>
              </w:rPr>
              <w:t>F</w:t>
            </w:r>
          </w:p>
        </w:tc>
        <w:tc>
          <w:tcPr>
            <w:tcW w:w="4678" w:type="dxa"/>
            <w:shd w:val="solid" w:color="FFFFFF" w:fill="auto"/>
          </w:tcPr>
          <w:p w14:paraId="35CEFFAC" w14:textId="2BDEC215" w:rsidR="00800D84" w:rsidRDefault="00800D84" w:rsidP="00186F54">
            <w:pPr>
              <w:pStyle w:val="TAL"/>
            </w:pPr>
            <w:r>
              <w:rPr>
                <w:lang w:val="en-US"/>
              </w:rPr>
              <w:t>Correct REST SS of deleteMOI</w:t>
            </w:r>
          </w:p>
        </w:tc>
        <w:tc>
          <w:tcPr>
            <w:tcW w:w="708" w:type="dxa"/>
            <w:shd w:val="solid" w:color="FFFFFF" w:fill="auto"/>
          </w:tcPr>
          <w:p w14:paraId="61333A1B" w14:textId="7E47036B" w:rsidR="00800D84" w:rsidRDefault="00800D84" w:rsidP="00186F54">
            <w:pPr>
              <w:pStyle w:val="TAL"/>
              <w:rPr>
                <w:noProof/>
              </w:rPr>
            </w:pPr>
            <w:r>
              <w:rPr>
                <w:noProof/>
              </w:rPr>
              <w:t>16.11.0</w:t>
            </w:r>
          </w:p>
        </w:tc>
      </w:tr>
      <w:tr w:rsidR="00874286" w:rsidRPr="00215D3C" w14:paraId="6E01DEDB" w14:textId="77777777" w:rsidTr="007D6BE8">
        <w:tc>
          <w:tcPr>
            <w:tcW w:w="800" w:type="dxa"/>
            <w:shd w:val="solid" w:color="FFFFFF" w:fill="auto"/>
          </w:tcPr>
          <w:p w14:paraId="129CF637" w14:textId="58CF56AE" w:rsidR="00874286" w:rsidRDefault="00874286" w:rsidP="00874286">
            <w:pPr>
              <w:pStyle w:val="TAL"/>
              <w:rPr>
                <w:noProof/>
              </w:rPr>
            </w:pPr>
            <w:r>
              <w:rPr>
                <w:noProof/>
              </w:rPr>
              <w:t>2022-06</w:t>
            </w:r>
          </w:p>
        </w:tc>
        <w:tc>
          <w:tcPr>
            <w:tcW w:w="901" w:type="dxa"/>
            <w:shd w:val="solid" w:color="FFFFFF" w:fill="auto"/>
          </w:tcPr>
          <w:p w14:paraId="2A9E5E38" w14:textId="05B5ADE3" w:rsidR="00874286" w:rsidRDefault="00874286" w:rsidP="00874286">
            <w:pPr>
              <w:pStyle w:val="TAL"/>
              <w:rPr>
                <w:noProof/>
              </w:rPr>
            </w:pPr>
            <w:r>
              <w:rPr>
                <w:noProof/>
              </w:rPr>
              <w:t>SA#96</w:t>
            </w:r>
          </w:p>
        </w:tc>
        <w:tc>
          <w:tcPr>
            <w:tcW w:w="993" w:type="dxa"/>
            <w:shd w:val="solid" w:color="FFFFFF" w:fill="auto"/>
          </w:tcPr>
          <w:p w14:paraId="189153B4" w14:textId="491DBF03" w:rsidR="00874286" w:rsidRDefault="00874286" w:rsidP="00874286">
            <w:pPr>
              <w:pStyle w:val="TAL"/>
              <w:rPr>
                <w:noProof/>
              </w:rPr>
            </w:pPr>
            <w:r>
              <w:rPr>
                <w:noProof/>
              </w:rPr>
              <w:t>SP-220497</w:t>
            </w:r>
          </w:p>
        </w:tc>
        <w:tc>
          <w:tcPr>
            <w:tcW w:w="567" w:type="dxa"/>
            <w:shd w:val="solid" w:color="FFFFFF" w:fill="auto"/>
          </w:tcPr>
          <w:p w14:paraId="1A44CD33" w14:textId="76AE3BC8" w:rsidR="00874286" w:rsidRDefault="00874286" w:rsidP="00874286">
            <w:pPr>
              <w:pStyle w:val="TAL"/>
              <w:rPr>
                <w:noProof/>
              </w:rPr>
            </w:pPr>
            <w:r>
              <w:rPr>
                <w:noProof/>
              </w:rPr>
              <w:t>0203</w:t>
            </w:r>
          </w:p>
        </w:tc>
        <w:tc>
          <w:tcPr>
            <w:tcW w:w="425" w:type="dxa"/>
            <w:shd w:val="solid" w:color="FFFFFF" w:fill="auto"/>
          </w:tcPr>
          <w:p w14:paraId="5C80E8D4" w14:textId="2E82656E" w:rsidR="00874286" w:rsidRDefault="00874286" w:rsidP="00874286">
            <w:pPr>
              <w:pStyle w:val="TAL"/>
              <w:rPr>
                <w:noProof/>
              </w:rPr>
            </w:pPr>
            <w:r>
              <w:rPr>
                <w:noProof/>
              </w:rPr>
              <w:t>-</w:t>
            </w:r>
          </w:p>
        </w:tc>
        <w:tc>
          <w:tcPr>
            <w:tcW w:w="567" w:type="dxa"/>
            <w:shd w:val="solid" w:color="FFFFFF" w:fill="auto"/>
          </w:tcPr>
          <w:p w14:paraId="5870FBE9" w14:textId="6ED78C85" w:rsidR="00874286" w:rsidRDefault="00874286" w:rsidP="00874286">
            <w:pPr>
              <w:pStyle w:val="TAL"/>
              <w:rPr>
                <w:noProof/>
              </w:rPr>
            </w:pPr>
            <w:r>
              <w:rPr>
                <w:noProof/>
              </w:rPr>
              <w:t>F</w:t>
            </w:r>
          </w:p>
        </w:tc>
        <w:tc>
          <w:tcPr>
            <w:tcW w:w="4678" w:type="dxa"/>
            <w:shd w:val="solid" w:color="FFFFFF" w:fill="auto"/>
          </w:tcPr>
          <w:p w14:paraId="017CECE5" w14:textId="741BA37B" w:rsidR="00874286" w:rsidRDefault="00874286" w:rsidP="00874286">
            <w:pPr>
              <w:pStyle w:val="TAL"/>
              <w:rPr>
                <w:lang w:val="en-US"/>
              </w:rPr>
            </w:pPr>
            <w:r>
              <w:rPr>
                <w:lang w:val="en-US"/>
              </w:rPr>
              <w:t>OpenAPI file name and dependence change- part1</w:t>
            </w:r>
          </w:p>
        </w:tc>
        <w:tc>
          <w:tcPr>
            <w:tcW w:w="708" w:type="dxa"/>
            <w:shd w:val="solid" w:color="FFFFFF" w:fill="auto"/>
          </w:tcPr>
          <w:p w14:paraId="3098B91A" w14:textId="659CE78C" w:rsidR="00874286" w:rsidRDefault="00874286" w:rsidP="00874286">
            <w:pPr>
              <w:pStyle w:val="TAL"/>
              <w:rPr>
                <w:noProof/>
              </w:rPr>
            </w:pPr>
            <w:r>
              <w:rPr>
                <w:noProof/>
              </w:rPr>
              <w:t>16.11.0</w:t>
            </w:r>
          </w:p>
        </w:tc>
      </w:tr>
      <w:tr w:rsidR="006A483A" w:rsidRPr="00215D3C" w14:paraId="78129E6B" w14:textId="77777777" w:rsidTr="007D6BE8">
        <w:tc>
          <w:tcPr>
            <w:tcW w:w="800" w:type="dxa"/>
            <w:shd w:val="solid" w:color="FFFFFF" w:fill="auto"/>
          </w:tcPr>
          <w:p w14:paraId="70595C9C" w14:textId="7D5457EB" w:rsidR="006A483A" w:rsidRDefault="006A483A" w:rsidP="006A483A">
            <w:pPr>
              <w:pStyle w:val="TAL"/>
              <w:rPr>
                <w:noProof/>
              </w:rPr>
            </w:pPr>
            <w:r>
              <w:rPr>
                <w:noProof/>
              </w:rPr>
              <w:t>2022-06</w:t>
            </w:r>
          </w:p>
        </w:tc>
        <w:tc>
          <w:tcPr>
            <w:tcW w:w="901" w:type="dxa"/>
            <w:shd w:val="solid" w:color="FFFFFF" w:fill="auto"/>
          </w:tcPr>
          <w:p w14:paraId="2F42ADA2" w14:textId="27BDC5B0" w:rsidR="006A483A" w:rsidRDefault="006A483A" w:rsidP="006A483A">
            <w:pPr>
              <w:pStyle w:val="TAL"/>
              <w:rPr>
                <w:noProof/>
              </w:rPr>
            </w:pPr>
            <w:r>
              <w:rPr>
                <w:noProof/>
              </w:rPr>
              <w:t>SA#96</w:t>
            </w:r>
          </w:p>
        </w:tc>
        <w:tc>
          <w:tcPr>
            <w:tcW w:w="993" w:type="dxa"/>
            <w:shd w:val="solid" w:color="FFFFFF" w:fill="auto"/>
          </w:tcPr>
          <w:p w14:paraId="2C0BEC0E" w14:textId="4CB5BCA2" w:rsidR="006A483A" w:rsidRDefault="006A483A" w:rsidP="006A483A">
            <w:pPr>
              <w:pStyle w:val="TAL"/>
              <w:rPr>
                <w:noProof/>
              </w:rPr>
            </w:pPr>
            <w:r>
              <w:rPr>
                <w:noProof/>
              </w:rPr>
              <w:t>SP-220497</w:t>
            </w:r>
          </w:p>
        </w:tc>
        <w:tc>
          <w:tcPr>
            <w:tcW w:w="567" w:type="dxa"/>
            <w:shd w:val="solid" w:color="FFFFFF" w:fill="auto"/>
          </w:tcPr>
          <w:p w14:paraId="606BA482" w14:textId="118A61D9" w:rsidR="006A483A" w:rsidRDefault="006A483A" w:rsidP="006A483A">
            <w:pPr>
              <w:pStyle w:val="TAL"/>
              <w:rPr>
                <w:noProof/>
              </w:rPr>
            </w:pPr>
            <w:r>
              <w:rPr>
                <w:noProof/>
              </w:rPr>
              <w:t>0204</w:t>
            </w:r>
          </w:p>
        </w:tc>
        <w:tc>
          <w:tcPr>
            <w:tcW w:w="425" w:type="dxa"/>
            <w:shd w:val="solid" w:color="FFFFFF" w:fill="auto"/>
          </w:tcPr>
          <w:p w14:paraId="1C92FDC0" w14:textId="0115F27C" w:rsidR="006A483A" w:rsidRDefault="006A483A" w:rsidP="006A483A">
            <w:pPr>
              <w:pStyle w:val="TAL"/>
              <w:rPr>
                <w:noProof/>
              </w:rPr>
            </w:pPr>
            <w:r>
              <w:rPr>
                <w:noProof/>
              </w:rPr>
              <w:t>-</w:t>
            </w:r>
          </w:p>
        </w:tc>
        <w:tc>
          <w:tcPr>
            <w:tcW w:w="567" w:type="dxa"/>
            <w:shd w:val="solid" w:color="FFFFFF" w:fill="auto"/>
          </w:tcPr>
          <w:p w14:paraId="4E1D5F27" w14:textId="35EDB209" w:rsidR="006A483A" w:rsidRDefault="006A483A" w:rsidP="006A483A">
            <w:pPr>
              <w:pStyle w:val="TAL"/>
              <w:rPr>
                <w:noProof/>
              </w:rPr>
            </w:pPr>
            <w:r>
              <w:rPr>
                <w:noProof/>
              </w:rPr>
              <w:t>F</w:t>
            </w:r>
          </w:p>
        </w:tc>
        <w:tc>
          <w:tcPr>
            <w:tcW w:w="4678" w:type="dxa"/>
            <w:shd w:val="solid" w:color="FFFFFF" w:fill="auto"/>
          </w:tcPr>
          <w:p w14:paraId="57D8420B" w14:textId="2B04A1CC" w:rsidR="006A483A" w:rsidRDefault="006A483A" w:rsidP="006A483A">
            <w:pPr>
              <w:pStyle w:val="TAL"/>
              <w:rPr>
                <w:lang w:val="en-US"/>
              </w:rPr>
            </w:pPr>
            <w:r>
              <w:rPr>
                <w:lang w:val="en-US"/>
              </w:rPr>
              <w:t>OpenAPI file name and dependence change- part2</w:t>
            </w:r>
          </w:p>
        </w:tc>
        <w:tc>
          <w:tcPr>
            <w:tcW w:w="708" w:type="dxa"/>
            <w:shd w:val="solid" w:color="FFFFFF" w:fill="auto"/>
          </w:tcPr>
          <w:p w14:paraId="1E6A88E6" w14:textId="6391BE8E" w:rsidR="006A483A" w:rsidRDefault="006A483A" w:rsidP="006A483A">
            <w:pPr>
              <w:pStyle w:val="TAL"/>
              <w:rPr>
                <w:noProof/>
              </w:rPr>
            </w:pPr>
            <w:r>
              <w:rPr>
                <w:noProof/>
              </w:rPr>
              <w:t>16.11.0</w:t>
            </w:r>
          </w:p>
        </w:tc>
      </w:tr>
      <w:tr w:rsidR="006A483A" w:rsidRPr="00215D3C" w14:paraId="7B2CDC73" w14:textId="77777777" w:rsidTr="007D6BE8">
        <w:tc>
          <w:tcPr>
            <w:tcW w:w="800" w:type="dxa"/>
            <w:shd w:val="solid" w:color="FFFFFF" w:fill="auto"/>
          </w:tcPr>
          <w:p w14:paraId="4C218059" w14:textId="03121D45" w:rsidR="006A483A" w:rsidRDefault="006A483A" w:rsidP="006A483A">
            <w:pPr>
              <w:pStyle w:val="TAL"/>
              <w:rPr>
                <w:noProof/>
              </w:rPr>
            </w:pPr>
            <w:r>
              <w:rPr>
                <w:noProof/>
              </w:rPr>
              <w:t>2022-06</w:t>
            </w:r>
          </w:p>
        </w:tc>
        <w:tc>
          <w:tcPr>
            <w:tcW w:w="901" w:type="dxa"/>
            <w:shd w:val="solid" w:color="FFFFFF" w:fill="auto"/>
          </w:tcPr>
          <w:p w14:paraId="3C45C60D" w14:textId="68F98C59" w:rsidR="006A483A" w:rsidRDefault="006A483A" w:rsidP="006A483A">
            <w:pPr>
              <w:pStyle w:val="TAL"/>
              <w:rPr>
                <w:noProof/>
              </w:rPr>
            </w:pPr>
            <w:r>
              <w:rPr>
                <w:noProof/>
              </w:rPr>
              <w:t>SA#96</w:t>
            </w:r>
          </w:p>
        </w:tc>
        <w:tc>
          <w:tcPr>
            <w:tcW w:w="993" w:type="dxa"/>
            <w:shd w:val="solid" w:color="FFFFFF" w:fill="auto"/>
          </w:tcPr>
          <w:p w14:paraId="5BCBB3E4" w14:textId="07ED7E72" w:rsidR="006A483A" w:rsidRDefault="006A483A" w:rsidP="006A483A">
            <w:pPr>
              <w:pStyle w:val="TAL"/>
              <w:rPr>
                <w:noProof/>
              </w:rPr>
            </w:pPr>
            <w:r>
              <w:rPr>
                <w:noProof/>
              </w:rPr>
              <w:t>SP-220497</w:t>
            </w:r>
          </w:p>
        </w:tc>
        <w:tc>
          <w:tcPr>
            <w:tcW w:w="567" w:type="dxa"/>
            <w:shd w:val="solid" w:color="FFFFFF" w:fill="auto"/>
          </w:tcPr>
          <w:p w14:paraId="30C1237F" w14:textId="337EE0AC" w:rsidR="006A483A" w:rsidRDefault="006A483A" w:rsidP="006A483A">
            <w:pPr>
              <w:pStyle w:val="TAL"/>
              <w:rPr>
                <w:noProof/>
              </w:rPr>
            </w:pPr>
            <w:r>
              <w:rPr>
                <w:noProof/>
              </w:rPr>
              <w:t>0207</w:t>
            </w:r>
          </w:p>
        </w:tc>
        <w:tc>
          <w:tcPr>
            <w:tcW w:w="425" w:type="dxa"/>
            <w:shd w:val="solid" w:color="FFFFFF" w:fill="auto"/>
          </w:tcPr>
          <w:p w14:paraId="7C7B87AA" w14:textId="6B94DC34" w:rsidR="006A483A" w:rsidRDefault="006A483A" w:rsidP="006A483A">
            <w:pPr>
              <w:pStyle w:val="TAL"/>
              <w:rPr>
                <w:noProof/>
              </w:rPr>
            </w:pPr>
            <w:r>
              <w:rPr>
                <w:noProof/>
              </w:rPr>
              <w:t>1</w:t>
            </w:r>
          </w:p>
        </w:tc>
        <w:tc>
          <w:tcPr>
            <w:tcW w:w="567" w:type="dxa"/>
            <w:shd w:val="solid" w:color="FFFFFF" w:fill="auto"/>
          </w:tcPr>
          <w:p w14:paraId="2A107E5E" w14:textId="097D2BEF" w:rsidR="006A483A" w:rsidRDefault="006A483A" w:rsidP="006A483A">
            <w:pPr>
              <w:pStyle w:val="TAL"/>
              <w:rPr>
                <w:noProof/>
              </w:rPr>
            </w:pPr>
            <w:r>
              <w:rPr>
                <w:noProof/>
              </w:rPr>
              <w:t>F</w:t>
            </w:r>
          </w:p>
        </w:tc>
        <w:tc>
          <w:tcPr>
            <w:tcW w:w="4678" w:type="dxa"/>
            <w:shd w:val="solid" w:color="FFFFFF" w:fill="auto"/>
          </w:tcPr>
          <w:p w14:paraId="55CCAE7E" w14:textId="7346B10B" w:rsidR="006A483A" w:rsidRDefault="006A483A" w:rsidP="006A483A">
            <w:pPr>
              <w:pStyle w:val="TAL"/>
              <w:rPr>
                <w:lang w:val="en-US"/>
              </w:rPr>
            </w:pPr>
            <w:r>
              <w:rPr>
                <w:lang w:val="en-US"/>
              </w:rPr>
              <w:t>Correct definition of Resource</w:t>
            </w:r>
          </w:p>
        </w:tc>
        <w:tc>
          <w:tcPr>
            <w:tcW w:w="708" w:type="dxa"/>
            <w:shd w:val="solid" w:color="FFFFFF" w:fill="auto"/>
          </w:tcPr>
          <w:p w14:paraId="284F0984" w14:textId="366B97CA" w:rsidR="006A483A" w:rsidRDefault="006A483A" w:rsidP="006A483A">
            <w:pPr>
              <w:pStyle w:val="TAL"/>
              <w:rPr>
                <w:noProof/>
              </w:rPr>
            </w:pPr>
            <w:r>
              <w:rPr>
                <w:noProof/>
              </w:rPr>
              <w:t>16.11.0</w:t>
            </w:r>
          </w:p>
        </w:tc>
      </w:tr>
      <w:tr w:rsidR="005840A9" w:rsidRPr="00215D3C" w14:paraId="4B4B2EE1" w14:textId="77777777" w:rsidTr="007D6BE8">
        <w:tc>
          <w:tcPr>
            <w:tcW w:w="800" w:type="dxa"/>
            <w:shd w:val="solid" w:color="FFFFFF" w:fill="auto"/>
          </w:tcPr>
          <w:p w14:paraId="580B9EEE" w14:textId="1E5253B8" w:rsidR="005840A9" w:rsidRDefault="005840A9" w:rsidP="005840A9">
            <w:pPr>
              <w:pStyle w:val="TAL"/>
              <w:rPr>
                <w:noProof/>
              </w:rPr>
            </w:pPr>
            <w:r>
              <w:rPr>
                <w:noProof/>
              </w:rPr>
              <w:t>2022-06</w:t>
            </w:r>
          </w:p>
        </w:tc>
        <w:tc>
          <w:tcPr>
            <w:tcW w:w="901" w:type="dxa"/>
            <w:shd w:val="solid" w:color="FFFFFF" w:fill="auto"/>
          </w:tcPr>
          <w:p w14:paraId="50DCF5D7" w14:textId="5762757C" w:rsidR="005840A9" w:rsidRDefault="005840A9" w:rsidP="005840A9">
            <w:pPr>
              <w:pStyle w:val="TAL"/>
              <w:rPr>
                <w:noProof/>
              </w:rPr>
            </w:pPr>
            <w:r>
              <w:rPr>
                <w:noProof/>
              </w:rPr>
              <w:t>SA#96</w:t>
            </w:r>
          </w:p>
        </w:tc>
        <w:tc>
          <w:tcPr>
            <w:tcW w:w="993" w:type="dxa"/>
            <w:shd w:val="solid" w:color="FFFFFF" w:fill="auto"/>
          </w:tcPr>
          <w:p w14:paraId="47D009BA" w14:textId="2CC33C7C" w:rsidR="005840A9" w:rsidRDefault="005840A9" w:rsidP="005840A9">
            <w:pPr>
              <w:pStyle w:val="TAL"/>
              <w:rPr>
                <w:noProof/>
              </w:rPr>
            </w:pPr>
            <w:r>
              <w:rPr>
                <w:noProof/>
              </w:rPr>
              <w:t>SP-220497</w:t>
            </w:r>
          </w:p>
        </w:tc>
        <w:tc>
          <w:tcPr>
            <w:tcW w:w="567" w:type="dxa"/>
            <w:shd w:val="solid" w:color="FFFFFF" w:fill="auto"/>
          </w:tcPr>
          <w:p w14:paraId="13120F7F" w14:textId="32ADC27D" w:rsidR="005840A9" w:rsidRDefault="005840A9" w:rsidP="005840A9">
            <w:pPr>
              <w:pStyle w:val="TAL"/>
              <w:rPr>
                <w:noProof/>
              </w:rPr>
            </w:pPr>
            <w:r>
              <w:rPr>
                <w:noProof/>
              </w:rPr>
              <w:t>0215</w:t>
            </w:r>
          </w:p>
        </w:tc>
        <w:tc>
          <w:tcPr>
            <w:tcW w:w="425" w:type="dxa"/>
            <w:shd w:val="solid" w:color="FFFFFF" w:fill="auto"/>
          </w:tcPr>
          <w:p w14:paraId="36E93655" w14:textId="76DBF5D7" w:rsidR="005840A9" w:rsidRDefault="005840A9" w:rsidP="005840A9">
            <w:pPr>
              <w:pStyle w:val="TAL"/>
              <w:rPr>
                <w:noProof/>
              </w:rPr>
            </w:pPr>
            <w:r>
              <w:rPr>
                <w:noProof/>
              </w:rPr>
              <w:t>-</w:t>
            </w:r>
          </w:p>
        </w:tc>
        <w:tc>
          <w:tcPr>
            <w:tcW w:w="567" w:type="dxa"/>
            <w:shd w:val="solid" w:color="FFFFFF" w:fill="auto"/>
          </w:tcPr>
          <w:p w14:paraId="2BD62163" w14:textId="32114162" w:rsidR="005840A9" w:rsidRDefault="005840A9" w:rsidP="005840A9">
            <w:pPr>
              <w:pStyle w:val="TAL"/>
              <w:rPr>
                <w:noProof/>
              </w:rPr>
            </w:pPr>
            <w:r>
              <w:rPr>
                <w:noProof/>
              </w:rPr>
              <w:t>F</w:t>
            </w:r>
          </w:p>
        </w:tc>
        <w:tc>
          <w:tcPr>
            <w:tcW w:w="4678" w:type="dxa"/>
            <w:shd w:val="solid" w:color="FFFFFF" w:fill="auto"/>
          </w:tcPr>
          <w:p w14:paraId="50CBA9E2" w14:textId="12153BBB" w:rsidR="005840A9" w:rsidRDefault="005840A9" w:rsidP="005840A9">
            <w:pPr>
              <w:pStyle w:val="TAL"/>
              <w:rPr>
                <w:lang w:val="en-US"/>
              </w:rPr>
            </w:pPr>
            <w:r>
              <w:rPr>
                <w:lang w:val="en-US"/>
              </w:rPr>
              <w:t xml:space="preserve">Fix FileDataType definition in OpenAPI </w:t>
            </w:r>
          </w:p>
        </w:tc>
        <w:tc>
          <w:tcPr>
            <w:tcW w:w="708" w:type="dxa"/>
            <w:shd w:val="solid" w:color="FFFFFF" w:fill="auto"/>
          </w:tcPr>
          <w:p w14:paraId="3041118E" w14:textId="5B96B280" w:rsidR="005840A9" w:rsidRDefault="005840A9" w:rsidP="005840A9">
            <w:pPr>
              <w:pStyle w:val="TAL"/>
              <w:rPr>
                <w:noProof/>
              </w:rPr>
            </w:pPr>
            <w:r>
              <w:rPr>
                <w:noProof/>
              </w:rPr>
              <w:t>16.11.0</w:t>
            </w:r>
          </w:p>
        </w:tc>
      </w:tr>
      <w:tr w:rsidR="00870480" w:rsidRPr="00215D3C" w14:paraId="261F0D88" w14:textId="77777777" w:rsidTr="007D6BE8">
        <w:tc>
          <w:tcPr>
            <w:tcW w:w="800" w:type="dxa"/>
            <w:shd w:val="solid" w:color="FFFFFF" w:fill="auto"/>
          </w:tcPr>
          <w:p w14:paraId="50E762D0" w14:textId="4F383B25" w:rsidR="00870480" w:rsidRDefault="00870480" w:rsidP="00870480">
            <w:pPr>
              <w:pStyle w:val="TAL"/>
              <w:rPr>
                <w:noProof/>
              </w:rPr>
            </w:pPr>
            <w:r>
              <w:rPr>
                <w:noProof/>
              </w:rPr>
              <w:t>2022-06</w:t>
            </w:r>
          </w:p>
        </w:tc>
        <w:tc>
          <w:tcPr>
            <w:tcW w:w="901" w:type="dxa"/>
            <w:shd w:val="solid" w:color="FFFFFF" w:fill="auto"/>
          </w:tcPr>
          <w:p w14:paraId="57C69B34" w14:textId="3B41D807" w:rsidR="00870480" w:rsidRDefault="00870480" w:rsidP="00870480">
            <w:pPr>
              <w:pStyle w:val="TAL"/>
              <w:rPr>
                <w:noProof/>
              </w:rPr>
            </w:pPr>
            <w:r>
              <w:rPr>
                <w:noProof/>
              </w:rPr>
              <w:t>SA#96</w:t>
            </w:r>
          </w:p>
        </w:tc>
        <w:tc>
          <w:tcPr>
            <w:tcW w:w="993" w:type="dxa"/>
            <w:shd w:val="solid" w:color="FFFFFF" w:fill="auto"/>
          </w:tcPr>
          <w:p w14:paraId="793D0B54" w14:textId="77777777" w:rsidR="00870480" w:rsidRDefault="00870480" w:rsidP="00870480">
            <w:pPr>
              <w:pStyle w:val="TAL"/>
              <w:rPr>
                <w:noProof/>
              </w:rPr>
            </w:pPr>
          </w:p>
        </w:tc>
        <w:tc>
          <w:tcPr>
            <w:tcW w:w="567" w:type="dxa"/>
            <w:shd w:val="solid" w:color="FFFFFF" w:fill="auto"/>
          </w:tcPr>
          <w:p w14:paraId="35E895DE" w14:textId="77777777" w:rsidR="00870480" w:rsidRDefault="00870480" w:rsidP="00870480">
            <w:pPr>
              <w:pStyle w:val="TAL"/>
              <w:rPr>
                <w:noProof/>
              </w:rPr>
            </w:pPr>
          </w:p>
        </w:tc>
        <w:tc>
          <w:tcPr>
            <w:tcW w:w="425" w:type="dxa"/>
            <w:shd w:val="solid" w:color="FFFFFF" w:fill="auto"/>
          </w:tcPr>
          <w:p w14:paraId="36CA4555" w14:textId="77777777" w:rsidR="00870480" w:rsidRDefault="00870480" w:rsidP="00870480">
            <w:pPr>
              <w:pStyle w:val="TAL"/>
              <w:rPr>
                <w:noProof/>
              </w:rPr>
            </w:pPr>
          </w:p>
        </w:tc>
        <w:tc>
          <w:tcPr>
            <w:tcW w:w="567" w:type="dxa"/>
            <w:shd w:val="solid" w:color="FFFFFF" w:fill="auto"/>
          </w:tcPr>
          <w:p w14:paraId="08D2A600" w14:textId="77777777" w:rsidR="00870480" w:rsidRDefault="00870480" w:rsidP="00870480">
            <w:pPr>
              <w:pStyle w:val="TAL"/>
              <w:rPr>
                <w:noProof/>
              </w:rPr>
            </w:pPr>
          </w:p>
        </w:tc>
        <w:tc>
          <w:tcPr>
            <w:tcW w:w="4678" w:type="dxa"/>
            <w:shd w:val="solid" w:color="FFFFFF" w:fill="auto"/>
          </w:tcPr>
          <w:p w14:paraId="1436F27E" w14:textId="64A26A6D" w:rsidR="00870480" w:rsidRDefault="005665C6" w:rsidP="00870480">
            <w:pPr>
              <w:pStyle w:val="TAL"/>
              <w:rPr>
                <w:lang w:val="en-US"/>
              </w:rPr>
            </w:pPr>
            <w:r>
              <w:rPr>
                <w:lang w:val="en-US"/>
              </w:rPr>
              <w:t>CR implementation corrections</w:t>
            </w:r>
          </w:p>
        </w:tc>
        <w:tc>
          <w:tcPr>
            <w:tcW w:w="708" w:type="dxa"/>
            <w:shd w:val="solid" w:color="FFFFFF" w:fill="auto"/>
          </w:tcPr>
          <w:p w14:paraId="1B0190DC" w14:textId="1153AB9B" w:rsidR="00870480" w:rsidRDefault="00870480" w:rsidP="00870480">
            <w:pPr>
              <w:pStyle w:val="TAL"/>
              <w:rPr>
                <w:noProof/>
              </w:rPr>
            </w:pPr>
            <w:r>
              <w:rPr>
                <w:noProof/>
              </w:rPr>
              <w:t>16.11.1</w:t>
            </w:r>
          </w:p>
        </w:tc>
      </w:tr>
      <w:tr w:rsidR="00925B07" w:rsidRPr="00215D3C" w14:paraId="46D56B28" w14:textId="77777777" w:rsidTr="007D6BE8">
        <w:tc>
          <w:tcPr>
            <w:tcW w:w="800" w:type="dxa"/>
            <w:shd w:val="solid" w:color="FFFFFF" w:fill="auto"/>
          </w:tcPr>
          <w:p w14:paraId="4A3FFF74" w14:textId="311006DC" w:rsidR="00925B07" w:rsidRDefault="00925B07" w:rsidP="00870480">
            <w:pPr>
              <w:pStyle w:val="TAL"/>
              <w:rPr>
                <w:noProof/>
              </w:rPr>
            </w:pPr>
            <w:r>
              <w:rPr>
                <w:noProof/>
              </w:rPr>
              <w:t>2022-09</w:t>
            </w:r>
          </w:p>
        </w:tc>
        <w:tc>
          <w:tcPr>
            <w:tcW w:w="901" w:type="dxa"/>
            <w:shd w:val="solid" w:color="FFFFFF" w:fill="auto"/>
          </w:tcPr>
          <w:p w14:paraId="1437F157" w14:textId="4BBF3FE7" w:rsidR="00925B07" w:rsidRDefault="00925B07" w:rsidP="00870480">
            <w:pPr>
              <w:pStyle w:val="TAL"/>
              <w:rPr>
                <w:noProof/>
              </w:rPr>
            </w:pPr>
            <w:r>
              <w:rPr>
                <w:noProof/>
              </w:rPr>
              <w:t>SA#97e</w:t>
            </w:r>
          </w:p>
        </w:tc>
        <w:tc>
          <w:tcPr>
            <w:tcW w:w="993" w:type="dxa"/>
            <w:shd w:val="solid" w:color="FFFFFF" w:fill="auto"/>
          </w:tcPr>
          <w:p w14:paraId="4132552C" w14:textId="0FA3637D" w:rsidR="00925B07" w:rsidRDefault="00925B07" w:rsidP="00870480">
            <w:pPr>
              <w:pStyle w:val="TAL"/>
              <w:rPr>
                <w:noProof/>
              </w:rPr>
            </w:pPr>
            <w:r>
              <w:rPr>
                <w:noProof/>
              </w:rPr>
              <w:t>SP-220858</w:t>
            </w:r>
          </w:p>
        </w:tc>
        <w:tc>
          <w:tcPr>
            <w:tcW w:w="567" w:type="dxa"/>
            <w:shd w:val="solid" w:color="FFFFFF" w:fill="auto"/>
          </w:tcPr>
          <w:p w14:paraId="42FA4629" w14:textId="25AD0B59" w:rsidR="00925B07" w:rsidRDefault="00925B07" w:rsidP="00870480">
            <w:pPr>
              <w:pStyle w:val="TAL"/>
              <w:rPr>
                <w:noProof/>
              </w:rPr>
            </w:pPr>
            <w:r>
              <w:rPr>
                <w:noProof/>
              </w:rPr>
              <w:t>0220</w:t>
            </w:r>
          </w:p>
        </w:tc>
        <w:tc>
          <w:tcPr>
            <w:tcW w:w="425" w:type="dxa"/>
            <w:shd w:val="solid" w:color="FFFFFF" w:fill="auto"/>
          </w:tcPr>
          <w:p w14:paraId="1662702F" w14:textId="5D284F8F" w:rsidR="00925B07" w:rsidRDefault="00925B07" w:rsidP="00870480">
            <w:pPr>
              <w:pStyle w:val="TAL"/>
              <w:rPr>
                <w:noProof/>
              </w:rPr>
            </w:pPr>
            <w:r>
              <w:rPr>
                <w:noProof/>
              </w:rPr>
              <w:t>-</w:t>
            </w:r>
          </w:p>
        </w:tc>
        <w:tc>
          <w:tcPr>
            <w:tcW w:w="567" w:type="dxa"/>
            <w:shd w:val="solid" w:color="FFFFFF" w:fill="auto"/>
          </w:tcPr>
          <w:p w14:paraId="59767405" w14:textId="3AD8DD10" w:rsidR="00925B07" w:rsidRDefault="00925B07" w:rsidP="00870480">
            <w:pPr>
              <w:pStyle w:val="TAL"/>
              <w:rPr>
                <w:noProof/>
              </w:rPr>
            </w:pPr>
            <w:r>
              <w:rPr>
                <w:noProof/>
              </w:rPr>
              <w:t>F</w:t>
            </w:r>
          </w:p>
        </w:tc>
        <w:tc>
          <w:tcPr>
            <w:tcW w:w="4678" w:type="dxa"/>
            <w:shd w:val="solid" w:color="FFFFFF" w:fill="auto"/>
          </w:tcPr>
          <w:p w14:paraId="304DBF74" w14:textId="165DFFEE" w:rsidR="00925B07" w:rsidRDefault="00925B07" w:rsidP="00870480">
            <w:pPr>
              <w:pStyle w:val="TAL"/>
              <w:rPr>
                <w:lang w:val="en-US"/>
              </w:rPr>
            </w:pPr>
            <w:r>
              <w:rPr>
                <w:noProof/>
                <w:lang w:eastAsia="zh-CN"/>
              </w:rPr>
              <w:t>Update provMnS yaml to include resources-coslaNrm</w:t>
            </w:r>
          </w:p>
        </w:tc>
        <w:tc>
          <w:tcPr>
            <w:tcW w:w="708" w:type="dxa"/>
            <w:shd w:val="solid" w:color="FFFFFF" w:fill="auto"/>
          </w:tcPr>
          <w:p w14:paraId="31B6A49A" w14:textId="169BFD44" w:rsidR="00925B07" w:rsidRPr="00925B07" w:rsidRDefault="00925B07" w:rsidP="00870480">
            <w:pPr>
              <w:pStyle w:val="TAL"/>
              <w:rPr>
                <w:noProof/>
                <w:lang w:val="en-US"/>
              </w:rPr>
            </w:pPr>
            <w:r>
              <w:rPr>
                <w:noProof/>
                <w:lang w:val="en-US"/>
              </w:rPr>
              <w:t>16.12.0</w:t>
            </w:r>
          </w:p>
        </w:tc>
      </w:tr>
      <w:tr w:rsidR="00923B6C" w:rsidRPr="00215D3C" w14:paraId="3F42E37A" w14:textId="77777777" w:rsidTr="007D6BE8">
        <w:tc>
          <w:tcPr>
            <w:tcW w:w="800" w:type="dxa"/>
            <w:shd w:val="solid" w:color="FFFFFF" w:fill="auto"/>
          </w:tcPr>
          <w:p w14:paraId="1CBD2FE8" w14:textId="60B15CB6" w:rsidR="00923B6C" w:rsidRDefault="00923B6C" w:rsidP="00923B6C">
            <w:pPr>
              <w:pStyle w:val="TAL"/>
              <w:rPr>
                <w:noProof/>
              </w:rPr>
            </w:pPr>
            <w:r>
              <w:rPr>
                <w:noProof/>
              </w:rPr>
              <w:t>2022-09</w:t>
            </w:r>
          </w:p>
        </w:tc>
        <w:tc>
          <w:tcPr>
            <w:tcW w:w="901" w:type="dxa"/>
            <w:shd w:val="solid" w:color="FFFFFF" w:fill="auto"/>
          </w:tcPr>
          <w:p w14:paraId="20E3945A" w14:textId="0F3EA61C" w:rsidR="00923B6C" w:rsidRDefault="00923B6C" w:rsidP="00923B6C">
            <w:pPr>
              <w:pStyle w:val="TAL"/>
              <w:rPr>
                <w:noProof/>
              </w:rPr>
            </w:pPr>
            <w:r>
              <w:rPr>
                <w:noProof/>
              </w:rPr>
              <w:t>SA#97e</w:t>
            </w:r>
          </w:p>
        </w:tc>
        <w:tc>
          <w:tcPr>
            <w:tcW w:w="993" w:type="dxa"/>
            <w:shd w:val="solid" w:color="FFFFFF" w:fill="auto"/>
          </w:tcPr>
          <w:p w14:paraId="55BEF598" w14:textId="77777777" w:rsidR="00923B6C" w:rsidRDefault="00923B6C" w:rsidP="00923B6C">
            <w:pPr>
              <w:pStyle w:val="TAL"/>
              <w:rPr>
                <w:noProof/>
              </w:rPr>
            </w:pPr>
          </w:p>
        </w:tc>
        <w:tc>
          <w:tcPr>
            <w:tcW w:w="567" w:type="dxa"/>
            <w:shd w:val="solid" w:color="FFFFFF" w:fill="auto"/>
          </w:tcPr>
          <w:p w14:paraId="19E0AB34" w14:textId="77777777" w:rsidR="00923B6C" w:rsidRDefault="00923B6C" w:rsidP="00923B6C">
            <w:pPr>
              <w:pStyle w:val="TAL"/>
              <w:rPr>
                <w:noProof/>
              </w:rPr>
            </w:pPr>
          </w:p>
        </w:tc>
        <w:tc>
          <w:tcPr>
            <w:tcW w:w="425" w:type="dxa"/>
            <w:shd w:val="solid" w:color="FFFFFF" w:fill="auto"/>
          </w:tcPr>
          <w:p w14:paraId="5B149B58" w14:textId="77777777" w:rsidR="00923B6C" w:rsidRDefault="00923B6C" w:rsidP="00923B6C">
            <w:pPr>
              <w:pStyle w:val="TAL"/>
              <w:rPr>
                <w:noProof/>
              </w:rPr>
            </w:pPr>
          </w:p>
        </w:tc>
        <w:tc>
          <w:tcPr>
            <w:tcW w:w="567" w:type="dxa"/>
            <w:shd w:val="solid" w:color="FFFFFF" w:fill="auto"/>
          </w:tcPr>
          <w:p w14:paraId="40985450" w14:textId="77777777" w:rsidR="00923B6C" w:rsidRDefault="00923B6C" w:rsidP="00923B6C">
            <w:pPr>
              <w:pStyle w:val="TAL"/>
              <w:rPr>
                <w:noProof/>
              </w:rPr>
            </w:pPr>
          </w:p>
        </w:tc>
        <w:tc>
          <w:tcPr>
            <w:tcW w:w="4678" w:type="dxa"/>
            <w:shd w:val="solid" w:color="FFFFFF" w:fill="auto"/>
          </w:tcPr>
          <w:p w14:paraId="2EE756A2" w14:textId="0AB8149A" w:rsidR="00923B6C" w:rsidRDefault="00923B6C" w:rsidP="00923B6C">
            <w:pPr>
              <w:pStyle w:val="TAL"/>
              <w:rPr>
                <w:noProof/>
                <w:lang w:eastAsia="zh-CN"/>
              </w:rPr>
            </w:pPr>
            <w:r>
              <w:rPr>
                <w:noProof/>
                <w:lang w:eastAsia="zh-CN"/>
              </w:rPr>
              <w:t>Alginign FORGE with A.1.1</w:t>
            </w:r>
          </w:p>
        </w:tc>
        <w:tc>
          <w:tcPr>
            <w:tcW w:w="708" w:type="dxa"/>
            <w:shd w:val="solid" w:color="FFFFFF" w:fill="auto"/>
          </w:tcPr>
          <w:p w14:paraId="7BF348F5" w14:textId="7AC410E3" w:rsidR="00923B6C" w:rsidRDefault="00923B6C" w:rsidP="00923B6C">
            <w:pPr>
              <w:pStyle w:val="TAL"/>
              <w:rPr>
                <w:noProof/>
                <w:lang w:val="en-US"/>
              </w:rPr>
            </w:pPr>
            <w:r>
              <w:rPr>
                <w:noProof/>
                <w:lang w:val="en-US"/>
              </w:rPr>
              <w:t>16.12.1</w:t>
            </w:r>
          </w:p>
        </w:tc>
      </w:tr>
      <w:tr w:rsidR="004C5889" w:rsidRPr="00215D3C" w14:paraId="3286BD9E" w14:textId="77777777" w:rsidTr="007D6BE8">
        <w:tc>
          <w:tcPr>
            <w:tcW w:w="800" w:type="dxa"/>
            <w:shd w:val="solid" w:color="FFFFFF" w:fill="auto"/>
          </w:tcPr>
          <w:p w14:paraId="7414CBAD" w14:textId="762535DB" w:rsidR="004C5889" w:rsidRDefault="004C5889" w:rsidP="00923B6C">
            <w:pPr>
              <w:pStyle w:val="TAL"/>
              <w:rPr>
                <w:noProof/>
              </w:rPr>
            </w:pPr>
            <w:r>
              <w:rPr>
                <w:noProof/>
              </w:rPr>
              <w:t>2022-09</w:t>
            </w:r>
          </w:p>
        </w:tc>
        <w:tc>
          <w:tcPr>
            <w:tcW w:w="901" w:type="dxa"/>
            <w:shd w:val="solid" w:color="FFFFFF" w:fill="auto"/>
          </w:tcPr>
          <w:p w14:paraId="5CD692B9" w14:textId="3142541C" w:rsidR="004C5889" w:rsidRDefault="004C5889" w:rsidP="00923B6C">
            <w:pPr>
              <w:pStyle w:val="TAL"/>
              <w:rPr>
                <w:noProof/>
              </w:rPr>
            </w:pPr>
            <w:r>
              <w:rPr>
                <w:noProof/>
              </w:rPr>
              <w:t>SA#98e</w:t>
            </w:r>
          </w:p>
        </w:tc>
        <w:tc>
          <w:tcPr>
            <w:tcW w:w="993" w:type="dxa"/>
            <w:shd w:val="solid" w:color="FFFFFF" w:fill="auto"/>
          </w:tcPr>
          <w:p w14:paraId="2EC7AC2F" w14:textId="5D163AC6" w:rsidR="004C5889" w:rsidRDefault="004C5889" w:rsidP="00923B6C">
            <w:pPr>
              <w:pStyle w:val="TAL"/>
              <w:rPr>
                <w:noProof/>
              </w:rPr>
            </w:pPr>
            <w:r>
              <w:rPr>
                <w:noProof/>
              </w:rPr>
              <w:t>SP-221169</w:t>
            </w:r>
          </w:p>
        </w:tc>
        <w:tc>
          <w:tcPr>
            <w:tcW w:w="567" w:type="dxa"/>
            <w:shd w:val="solid" w:color="FFFFFF" w:fill="auto"/>
          </w:tcPr>
          <w:p w14:paraId="3D254CE8" w14:textId="489EBE10" w:rsidR="004C5889" w:rsidRDefault="004C5889" w:rsidP="00923B6C">
            <w:pPr>
              <w:pStyle w:val="TAL"/>
              <w:rPr>
                <w:noProof/>
              </w:rPr>
            </w:pPr>
            <w:r>
              <w:rPr>
                <w:noProof/>
              </w:rPr>
              <w:t>0226</w:t>
            </w:r>
          </w:p>
        </w:tc>
        <w:tc>
          <w:tcPr>
            <w:tcW w:w="425" w:type="dxa"/>
            <w:shd w:val="solid" w:color="FFFFFF" w:fill="auto"/>
          </w:tcPr>
          <w:p w14:paraId="5B044535" w14:textId="0CEE53AB" w:rsidR="004C5889" w:rsidRDefault="004C5889" w:rsidP="00923B6C">
            <w:pPr>
              <w:pStyle w:val="TAL"/>
              <w:rPr>
                <w:noProof/>
              </w:rPr>
            </w:pPr>
            <w:r>
              <w:rPr>
                <w:noProof/>
              </w:rPr>
              <w:t>1</w:t>
            </w:r>
          </w:p>
        </w:tc>
        <w:tc>
          <w:tcPr>
            <w:tcW w:w="567" w:type="dxa"/>
            <w:shd w:val="solid" w:color="FFFFFF" w:fill="auto"/>
          </w:tcPr>
          <w:p w14:paraId="4DDFF5CB" w14:textId="2E0C7128" w:rsidR="004C5889" w:rsidRDefault="004C5889" w:rsidP="00923B6C">
            <w:pPr>
              <w:pStyle w:val="TAL"/>
              <w:rPr>
                <w:noProof/>
              </w:rPr>
            </w:pPr>
            <w:r>
              <w:rPr>
                <w:noProof/>
              </w:rPr>
              <w:t>F</w:t>
            </w:r>
          </w:p>
        </w:tc>
        <w:tc>
          <w:tcPr>
            <w:tcW w:w="4678" w:type="dxa"/>
            <w:shd w:val="solid" w:color="FFFFFF" w:fill="auto"/>
          </w:tcPr>
          <w:p w14:paraId="23E54A09" w14:textId="08B90D8D" w:rsidR="004C5889" w:rsidRDefault="004C5889" w:rsidP="00923B6C">
            <w:pPr>
              <w:pStyle w:val="TAL"/>
              <w:rPr>
                <w:noProof/>
                <w:lang w:eastAsia="zh-CN"/>
              </w:rPr>
            </w:pPr>
            <w:r>
              <w:rPr>
                <w:noProof/>
                <w:lang w:eastAsia="zh-CN"/>
              </w:rPr>
              <w:t>Correct OpenAPI definition of HTTP DELETE</w:t>
            </w:r>
          </w:p>
        </w:tc>
        <w:tc>
          <w:tcPr>
            <w:tcW w:w="708" w:type="dxa"/>
            <w:shd w:val="solid" w:color="FFFFFF" w:fill="auto"/>
          </w:tcPr>
          <w:p w14:paraId="2E55F437" w14:textId="4F278578" w:rsidR="004C5889" w:rsidRDefault="004C5889" w:rsidP="00923B6C">
            <w:pPr>
              <w:pStyle w:val="TAL"/>
              <w:rPr>
                <w:noProof/>
                <w:lang w:val="en-US"/>
              </w:rPr>
            </w:pPr>
            <w:r>
              <w:rPr>
                <w:noProof/>
                <w:lang w:val="en-US"/>
              </w:rPr>
              <w:t>16.13.0</w:t>
            </w:r>
          </w:p>
        </w:tc>
      </w:tr>
      <w:tr w:rsidR="006328AB" w:rsidRPr="00215D3C" w14:paraId="37821EE2" w14:textId="77777777" w:rsidTr="007D6BE8">
        <w:tc>
          <w:tcPr>
            <w:tcW w:w="800" w:type="dxa"/>
            <w:shd w:val="solid" w:color="FFFFFF" w:fill="auto"/>
          </w:tcPr>
          <w:p w14:paraId="26A62119" w14:textId="15E79986" w:rsidR="006328AB" w:rsidRDefault="006328AB" w:rsidP="006328AB">
            <w:pPr>
              <w:pStyle w:val="TAL"/>
              <w:rPr>
                <w:noProof/>
              </w:rPr>
            </w:pPr>
            <w:r>
              <w:rPr>
                <w:noProof/>
              </w:rPr>
              <w:t>2022-09</w:t>
            </w:r>
          </w:p>
        </w:tc>
        <w:tc>
          <w:tcPr>
            <w:tcW w:w="901" w:type="dxa"/>
            <w:shd w:val="solid" w:color="FFFFFF" w:fill="auto"/>
          </w:tcPr>
          <w:p w14:paraId="4E508D87" w14:textId="70F95FDA" w:rsidR="006328AB" w:rsidRDefault="006328AB" w:rsidP="006328AB">
            <w:pPr>
              <w:pStyle w:val="TAL"/>
              <w:rPr>
                <w:noProof/>
              </w:rPr>
            </w:pPr>
            <w:r>
              <w:rPr>
                <w:noProof/>
              </w:rPr>
              <w:t>SA#98e</w:t>
            </w:r>
          </w:p>
        </w:tc>
        <w:tc>
          <w:tcPr>
            <w:tcW w:w="993" w:type="dxa"/>
            <w:shd w:val="solid" w:color="FFFFFF" w:fill="auto"/>
          </w:tcPr>
          <w:p w14:paraId="03525EE5" w14:textId="1C211C0C" w:rsidR="006328AB" w:rsidRDefault="006328AB" w:rsidP="006328AB">
            <w:pPr>
              <w:pStyle w:val="TAL"/>
              <w:rPr>
                <w:noProof/>
              </w:rPr>
            </w:pPr>
            <w:r>
              <w:rPr>
                <w:noProof/>
              </w:rPr>
              <w:t>SP-221169</w:t>
            </w:r>
          </w:p>
        </w:tc>
        <w:tc>
          <w:tcPr>
            <w:tcW w:w="567" w:type="dxa"/>
            <w:shd w:val="solid" w:color="FFFFFF" w:fill="auto"/>
          </w:tcPr>
          <w:p w14:paraId="0A0F2B6C" w14:textId="2206EAE7" w:rsidR="006328AB" w:rsidRDefault="006328AB" w:rsidP="006328AB">
            <w:pPr>
              <w:pStyle w:val="TAL"/>
              <w:rPr>
                <w:noProof/>
              </w:rPr>
            </w:pPr>
            <w:r>
              <w:rPr>
                <w:noProof/>
              </w:rPr>
              <w:t>0228</w:t>
            </w:r>
          </w:p>
        </w:tc>
        <w:tc>
          <w:tcPr>
            <w:tcW w:w="425" w:type="dxa"/>
            <w:shd w:val="solid" w:color="FFFFFF" w:fill="auto"/>
          </w:tcPr>
          <w:p w14:paraId="03017282" w14:textId="69AA598D" w:rsidR="006328AB" w:rsidRDefault="006328AB" w:rsidP="006328AB">
            <w:pPr>
              <w:pStyle w:val="TAL"/>
              <w:rPr>
                <w:noProof/>
              </w:rPr>
            </w:pPr>
            <w:r>
              <w:rPr>
                <w:noProof/>
              </w:rPr>
              <w:t>1</w:t>
            </w:r>
          </w:p>
        </w:tc>
        <w:tc>
          <w:tcPr>
            <w:tcW w:w="567" w:type="dxa"/>
            <w:shd w:val="solid" w:color="FFFFFF" w:fill="auto"/>
          </w:tcPr>
          <w:p w14:paraId="69928609" w14:textId="25E7276A" w:rsidR="006328AB" w:rsidRDefault="006328AB" w:rsidP="006328AB">
            <w:pPr>
              <w:pStyle w:val="TAL"/>
              <w:rPr>
                <w:noProof/>
              </w:rPr>
            </w:pPr>
            <w:r>
              <w:rPr>
                <w:noProof/>
              </w:rPr>
              <w:t>F</w:t>
            </w:r>
          </w:p>
        </w:tc>
        <w:tc>
          <w:tcPr>
            <w:tcW w:w="4678" w:type="dxa"/>
            <w:shd w:val="solid" w:color="FFFFFF" w:fill="auto"/>
          </w:tcPr>
          <w:p w14:paraId="352CE749" w14:textId="74FCA131" w:rsidR="006328AB" w:rsidRDefault="006328AB" w:rsidP="006328AB">
            <w:pPr>
              <w:pStyle w:val="TAL"/>
              <w:rPr>
                <w:noProof/>
                <w:lang w:eastAsia="zh-CN"/>
              </w:rPr>
            </w:pPr>
            <w:r>
              <w:rPr>
                <w:noProof/>
                <w:lang w:eastAsia="zh-CN"/>
              </w:rPr>
              <w:t>Correct type of observedValue attribute</w:t>
            </w:r>
          </w:p>
        </w:tc>
        <w:tc>
          <w:tcPr>
            <w:tcW w:w="708" w:type="dxa"/>
            <w:shd w:val="solid" w:color="FFFFFF" w:fill="auto"/>
          </w:tcPr>
          <w:p w14:paraId="16B1A135" w14:textId="42D05BE4" w:rsidR="006328AB" w:rsidRDefault="006328AB" w:rsidP="006328AB">
            <w:pPr>
              <w:pStyle w:val="TAL"/>
              <w:rPr>
                <w:noProof/>
                <w:lang w:val="en-US"/>
              </w:rPr>
            </w:pPr>
            <w:r>
              <w:rPr>
                <w:noProof/>
                <w:lang w:val="en-US"/>
              </w:rPr>
              <w:t>16.13.0</w:t>
            </w:r>
          </w:p>
        </w:tc>
      </w:tr>
      <w:tr w:rsidR="001771C0" w:rsidRPr="00215D3C" w14:paraId="329A8A08" w14:textId="77777777" w:rsidTr="007D6BE8">
        <w:tc>
          <w:tcPr>
            <w:tcW w:w="800" w:type="dxa"/>
            <w:shd w:val="solid" w:color="FFFFFF" w:fill="auto"/>
          </w:tcPr>
          <w:p w14:paraId="740285CB" w14:textId="6DAE2321" w:rsidR="001771C0" w:rsidRDefault="001771C0" w:rsidP="001771C0">
            <w:pPr>
              <w:pStyle w:val="TAL"/>
              <w:rPr>
                <w:noProof/>
              </w:rPr>
            </w:pPr>
            <w:r>
              <w:rPr>
                <w:noProof/>
              </w:rPr>
              <w:t>2022-09</w:t>
            </w:r>
          </w:p>
        </w:tc>
        <w:tc>
          <w:tcPr>
            <w:tcW w:w="901" w:type="dxa"/>
            <w:shd w:val="solid" w:color="FFFFFF" w:fill="auto"/>
          </w:tcPr>
          <w:p w14:paraId="1FD3B4C9" w14:textId="4C869B1B" w:rsidR="001771C0" w:rsidRDefault="001771C0" w:rsidP="001771C0">
            <w:pPr>
              <w:pStyle w:val="TAL"/>
              <w:rPr>
                <w:noProof/>
              </w:rPr>
            </w:pPr>
            <w:r>
              <w:rPr>
                <w:noProof/>
              </w:rPr>
              <w:t>SA#98e</w:t>
            </w:r>
          </w:p>
        </w:tc>
        <w:tc>
          <w:tcPr>
            <w:tcW w:w="993" w:type="dxa"/>
            <w:shd w:val="solid" w:color="FFFFFF" w:fill="auto"/>
          </w:tcPr>
          <w:p w14:paraId="17CB3633" w14:textId="1BA31D1C" w:rsidR="001771C0" w:rsidRDefault="001771C0" w:rsidP="001771C0">
            <w:pPr>
              <w:pStyle w:val="TAL"/>
              <w:rPr>
                <w:noProof/>
              </w:rPr>
            </w:pPr>
            <w:r>
              <w:rPr>
                <w:noProof/>
              </w:rPr>
              <w:t>SP-221169</w:t>
            </w:r>
          </w:p>
        </w:tc>
        <w:tc>
          <w:tcPr>
            <w:tcW w:w="567" w:type="dxa"/>
            <w:shd w:val="solid" w:color="FFFFFF" w:fill="auto"/>
          </w:tcPr>
          <w:p w14:paraId="69EAF853" w14:textId="7C43F008" w:rsidR="001771C0" w:rsidRDefault="001771C0" w:rsidP="001771C0">
            <w:pPr>
              <w:pStyle w:val="TAL"/>
              <w:rPr>
                <w:noProof/>
              </w:rPr>
            </w:pPr>
            <w:r>
              <w:rPr>
                <w:noProof/>
              </w:rPr>
              <w:t>0230</w:t>
            </w:r>
          </w:p>
        </w:tc>
        <w:tc>
          <w:tcPr>
            <w:tcW w:w="425" w:type="dxa"/>
            <w:shd w:val="solid" w:color="FFFFFF" w:fill="auto"/>
          </w:tcPr>
          <w:p w14:paraId="76457206" w14:textId="5621C605" w:rsidR="001771C0" w:rsidRDefault="001771C0" w:rsidP="001771C0">
            <w:pPr>
              <w:pStyle w:val="TAL"/>
              <w:rPr>
                <w:noProof/>
              </w:rPr>
            </w:pPr>
            <w:r>
              <w:rPr>
                <w:noProof/>
              </w:rPr>
              <w:t>1</w:t>
            </w:r>
          </w:p>
        </w:tc>
        <w:tc>
          <w:tcPr>
            <w:tcW w:w="567" w:type="dxa"/>
            <w:shd w:val="solid" w:color="FFFFFF" w:fill="auto"/>
          </w:tcPr>
          <w:p w14:paraId="61344345" w14:textId="417B7BCB" w:rsidR="001771C0" w:rsidRDefault="001771C0" w:rsidP="001771C0">
            <w:pPr>
              <w:pStyle w:val="TAL"/>
              <w:rPr>
                <w:noProof/>
              </w:rPr>
            </w:pPr>
            <w:r>
              <w:rPr>
                <w:noProof/>
              </w:rPr>
              <w:t>F</w:t>
            </w:r>
          </w:p>
        </w:tc>
        <w:tc>
          <w:tcPr>
            <w:tcW w:w="4678" w:type="dxa"/>
            <w:shd w:val="solid" w:color="FFFFFF" w:fill="auto"/>
          </w:tcPr>
          <w:p w14:paraId="2D0587E8" w14:textId="240E5F71" w:rsidR="001771C0" w:rsidRDefault="001771C0" w:rsidP="001771C0">
            <w:pPr>
              <w:pStyle w:val="TAL"/>
              <w:rPr>
                <w:noProof/>
                <w:lang w:eastAsia="zh-CN"/>
              </w:rPr>
            </w:pPr>
            <w:r>
              <w:rPr>
                <w:noProof/>
                <w:lang w:eastAsia="zh-CN"/>
              </w:rPr>
              <w:t>Correct definition of the HTTP GET response</w:t>
            </w:r>
          </w:p>
        </w:tc>
        <w:tc>
          <w:tcPr>
            <w:tcW w:w="708" w:type="dxa"/>
            <w:shd w:val="solid" w:color="FFFFFF" w:fill="auto"/>
          </w:tcPr>
          <w:p w14:paraId="483BA0F4" w14:textId="661C4853" w:rsidR="001771C0" w:rsidRDefault="001771C0" w:rsidP="001771C0">
            <w:pPr>
              <w:pStyle w:val="TAL"/>
              <w:rPr>
                <w:noProof/>
                <w:lang w:val="en-US"/>
              </w:rPr>
            </w:pPr>
            <w:r>
              <w:rPr>
                <w:noProof/>
                <w:lang w:val="en-US"/>
              </w:rPr>
              <w:t>16.13.0</w:t>
            </w:r>
          </w:p>
        </w:tc>
      </w:tr>
      <w:tr w:rsidR="00F864FE" w:rsidRPr="00215D3C" w14:paraId="3B002D83" w14:textId="77777777" w:rsidTr="007D6BE8">
        <w:tc>
          <w:tcPr>
            <w:tcW w:w="800" w:type="dxa"/>
            <w:shd w:val="solid" w:color="FFFFFF" w:fill="auto"/>
          </w:tcPr>
          <w:p w14:paraId="1210F527" w14:textId="10DED6D4" w:rsidR="00F864FE" w:rsidRDefault="00F864FE" w:rsidP="00F864FE">
            <w:pPr>
              <w:pStyle w:val="TAL"/>
              <w:rPr>
                <w:noProof/>
              </w:rPr>
            </w:pPr>
            <w:r>
              <w:rPr>
                <w:noProof/>
              </w:rPr>
              <w:t>2022-09</w:t>
            </w:r>
          </w:p>
        </w:tc>
        <w:tc>
          <w:tcPr>
            <w:tcW w:w="901" w:type="dxa"/>
            <w:shd w:val="solid" w:color="FFFFFF" w:fill="auto"/>
          </w:tcPr>
          <w:p w14:paraId="2F99A359" w14:textId="4FE44D7E" w:rsidR="00F864FE" w:rsidRDefault="00F864FE" w:rsidP="00F864FE">
            <w:pPr>
              <w:pStyle w:val="TAL"/>
              <w:rPr>
                <w:noProof/>
              </w:rPr>
            </w:pPr>
            <w:r>
              <w:rPr>
                <w:noProof/>
              </w:rPr>
              <w:t>SA#98e</w:t>
            </w:r>
          </w:p>
        </w:tc>
        <w:tc>
          <w:tcPr>
            <w:tcW w:w="993" w:type="dxa"/>
            <w:shd w:val="solid" w:color="FFFFFF" w:fill="auto"/>
          </w:tcPr>
          <w:p w14:paraId="341C606E" w14:textId="78F46A0E" w:rsidR="00F864FE" w:rsidRDefault="00F864FE" w:rsidP="00F864FE">
            <w:pPr>
              <w:pStyle w:val="TAL"/>
              <w:rPr>
                <w:noProof/>
              </w:rPr>
            </w:pPr>
            <w:r>
              <w:rPr>
                <w:noProof/>
              </w:rPr>
              <w:t>SP-221169</w:t>
            </w:r>
          </w:p>
        </w:tc>
        <w:tc>
          <w:tcPr>
            <w:tcW w:w="567" w:type="dxa"/>
            <w:shd w:val="solid" w:color="FFFFFF" w:fill="auto"/>
          </w:tcPr>
          <w:p w14:paraId="3FAC204C" w14:textId="21D59ACA" w:rsidR="00F864FE" w:rsidRDefault="00F864FE" w:rsidP="00F864FE">
            <w:pPr>
              <w:pStyle w:val="TAL"/>
              <w:rPr>
                <w:noProof/>
              </w:rPr>
            </w:pPr>
            <w:r>
              <w:rPr>
                <w:noProof/>
              </w:rPr>
              <w:t>0232</w:t>
            </w:r>
          </w:p>
        </w:tc>
        <w:tc>
          <w:tcPr>
            <w:tcW w:w="425" w:type="dxa"/>
            <w:shd w:val="solid" w:color="FFFFFF" w:fill="auto"/>
          </w:tcPr>
          <w:p w14:paraId="495FD043" w14:textId="05F5F518" w:rsidR="00F864FE" w:rsidRDefault="00F864FE" w:rsidP="00F864FE">
            <w:pPr>
              <w:pStyle w:val="TAL"/>
              <w:rPr>
                <w:noProof/>
              </w:rPr>
            </w:pPr>
            <w:r>
              <w:rPr>
                <w:noProof/>
              </w:rPr>
              <w:t>2</w:t>
            </w:r>
          </w:p>
        </w:tc>
        <w:tc>
          <w:tcPr>
            <w:tcW w:w="567" w:type="dxa"/>
            <w:shd w:val="solid" w:color="FFFFFF" w:fill="auto"/>
          </w:tcPr>
          <w:p w14:paraId="7BC56D35" w14:textId="6BFB352D" w:rsidR="00F864FE" w:rsidRDefault="00F864FE" w:rsidP="00F864FE">
            <w:pPr>
              <w:pStyle w:val="TAL"/>
              <w:rPr>
                <w:noProof/>
              </w:rPr>
            </w:pPr>
            <w:r>
              <w:rPr>
                <w:noProof/>
              </w:rPr>
              <w:t>F</w:t>
            </w:r>
          </w:p>
        </w:tc>
        <w:tc>
          <w:tcPr>
            <w:tcW w:w="4678" w:type="dxa"/>
            <w:shd w:val="solid" w:color="FFFFFF" w:fill="auto"/>
          </w:tcPr>
          <w:p w14:paraId="5FFB8669" w14:textId="6C3378CD" w:rsidR="00F864FE" w:rsidRDefault="00F864FE" w:rsidP="00F864FE">
            <w:pPr>
              <w:pStyle w:val="TAL"/>
              <w:rPr>
                <w:noProof/>
                <w:lang w:eastAsia="zh-CN"/>
              </w:rPr>
            </w:pPr>
            <w:r>
              <w:rPr>
                <w:noProof/>
                <w:lang w:eastAsia="zh-CN"/>
              </w:rPr>
              <w:t>Add missing definition of the JSON Patch document</w:t>
            </w:r>
          </w:p>
        </w:tc>
        <w:tc>
          <w:tcPr>
            <w:tcW w:w="708" w:type="dxa"/>
            <w:shd w:val="solid" w:color="FFFFFF" w:fill="auto"/>
          </w:tcPr>
          <w:p w14:paraId="4F60433C" w14:textId="45ED2C15" w:rsidR="00F864FE" w:rsidRDefault="00F864FE" w:rsidP="00F864FE">
            <w:pPr>
              <w:pStyle w:val="TAL"/>
              <w:rPr>
                <w:noProof/>
                <w:lang w:val="en-US"/>
              </w:rPr>
            </w:pPr>
            <w:r>
              <w:rPr>
                <w:noProof/>
                <w:lang w:val="en-US"/>
              </w:rPr>
              <w:t>16.13.0</w:t>
            </w:r>
          </w:p>
        </w:tc>
      </w:tr>
      <w:tr w:rsidR="00A71932" w:rsidRPr="00215D3C" w14:paraId="4E1C1FD3" w14:textId="77777777" w:rsidTr="007D6BE8">
        <w:tc>
          <w:tcPr>
            <w:tcW w:w="800" w:type="dxa"/>
            <w:shd w:val="solid" w:color="FFFFFF" w:fill="auto"/>
          </w:tcPr>
          <w:p w14:paraId="2AC3CC63" w14:textId="27FDC2B0" w:rsidR="00A71932" w:rsidRDefault="00A71932" w:rsidP="00A71932">
            <w:pPr>
              <w:pStyle w:val="TAL"/>
              <w:rPr>
                <w:noProof/>
              </w:rPr>
            </w:pPr>
            <w:r>
              <w:rPr>
                <w:noProof/>
              </w:rPr>
              <w:t>2022-09</w:t>
            </w:r>
          </w:p>
        </w:tc>
        <w:tc>
          <w:tcPr>
            <w:tcW w:w="901" w:type="dxa"/>
            <w:shd w:val="solid" w:color="FFFFFF" w:fill="auto"/>
          </w:tcPr>
          <w:p w14:paraId="3484AFC8" w14:textId="4D229608" w:rsidR="00A71932" w:rsidRDefault="00A71932" w:rsidP="00A71932">
            <w:pPr>
              <w:pStyle w:val="TAL"/>
              <w:rPr>
                <w:noProof/>
              </w:rPr>
            </w:pPr>
            <w:r>
              <w:rPr>
                <w:noProof/>
              </w:rPr>
              <w:t>SA#98e</w:t>
            </w:r>
          </w:p>
        </w:tc>
        <w:tc>
          <w:tcPr>
            <w:tcW w:w="993" w:type="dxa"/>
            <w:shd w:val="solid" w:color="FFFFFF" w:fill="auto"/>
          </w:tcPr>
          <w:p w14:paraId="61585FE0" w14:textId="6768BE2D" w:rsidR="00A71932" w:rsidRDefault="00A71932" w:rsidP="00A71932">
            <w:pPr>
              <w:pStyle w:val="TAL"/>
              <w:rPr>
                <w:noProof/>
              </w:rPr>
            </w:pPr>
            <w:r>
              <w:rPr>
                <w:noProof/>
              </w:rPr>
              <w:t>SP-221169</w:t>
            </w:r>
          </w:p>
        </w:tc>
        <w:tc>
          <w:tcPr>
            <w:tcW w:w="567" w:type="dxa"/>
            <w:shd w:val="solid" w:color="FFFFFF" w:fill="auto"/>
          </w:tcPr>
          <w:p w14:paraId="1662F483" w14:textId="3E742B42" w:rsidR="00A71932" w:rsidRDefault="00A71932" w:rsidP="00A71932">
            <w:pPr>
              <w:pStyle w:val="TAL"/>
              <w:rPr>
                <w:noProof/>
              </w:rPr>
            </w:pPr>
            <w:r>
              <w:rPr>
                <w:noProof/>
              </w:rPr>
              <w:t>0234</w:t>
            </w:r>
          </w:p>
        </w:tc>
        <w:tc>
          <w:tcPr>
            <w:tcW w:w="425" w:type="dxa"/>
            <w:shd w:val="solid" w:color="FFFFFF" w:fill="auto"/>
          </w:tcPr>
          <w:p w14:paraId="6D4AFAC9" w14:textId="34BF3792" w:rsidR="00A71932" w:rsidRDefault="00A71932" w:rsidP="00A71932">
            <w:pPr>
              <w:pStyle w:val="TAL"/>
              <w:rPr>
                <w:noProof/>
              </w:rPr>
            </w:pPr>
            <w:r>
              <w:rPr>
                <w:noProof/>
              </w:rPr>
              <w:t>-</w:t>
            </w:r>
          </w:p>
        </w:tc>
        <w:tc>
          <w:tcPr>
            <w:tcW w:w="567" w:type="dxa"/>
            <w:shd w:val="solid" w:color="FFFFFF" w:fill="auto"/>
          </w:tcPr>
          <w:p w14:paraId="7083EFDF" w14:textId="3C73126E" w:rsidR="00A71932" w:rsidRDefault="00A71932" w:rsidP="00A71932">
            <w:pPr>
              <w:pStyle w:val="TAL"/>
              <w:rPr>
                <w:noProof/>
              </w:rPr>
            </w:pPr>
            <w:r>
              <w:rPr>
                <w:noProof/>
              </w:rPr>
              <w:t>F</w:t>
            </w:r>
          </w:p>
        </w:tc>
        <w:tc>
          <w:tcPr>
            <w:tcW w:w="4678" w:type="dxa"/>
            <w:shd w:val="solid" w:color="FFFFFF" w:fill="auto"/>
          </w:tcPr>
          <w:p w14:paraId="10962BC9" w14:textId="5BF38DF3" w:rsidR="00A71932" w:rsidRDefault="00A71932" w:rsidP="00A71932">
            <w:pPr>
              <w:pStyle w:val="TAL"/>
              <w:rPr>
                <w:noProof/>
                <w:lang w:eastAsia="zh-CN"/>
              </w:rPr>
            </w:pPr>
            <w:r>
              <w:rPr>
                <w:noProof/>
                <w:lang w:eastAsia="zh-CN"/>
              </w:rPr>
              <w:t>Remove duplicated message flows (REST SS of ProvMnS)</w:t>
            </w:r>
          </w:p>
        </w:tc>
        <w:tc>
          <w:tcPr>
            <w:tcW w:w="708" w:type="dxa"/>
            <w:shd w:val="solid" w:color="FFFFFF" w:fill="auto"/>
          </w:tcPr>
          <w:p w14:paraId="6C1A758A" w14:textId="342EC661" w:rsidR="00A71932" w:rsidRDefault="00A71932" w:rsidP="00A71932">
            <w:pPr>
              <w:pStyle w:val="TAL"/>
              <w:rPr>
                <w:noProof/>
                <w:lang w:val="en-US"/>
              </w:rPr>
            </w:pPr>
            <w:r>
              <w:rPr>
                <w:noProof/>
                <w:lang w:val="en-US"/>
              </w:rPr>
              <w:t>16.13.0</w:t>
            </w:r>
          </w:p>
        </w:tc>
      </w:tr>
      <w:tr w:rsidR="00A964B1" w:rsidRPr="00215D3C" w14:paraId="60C56540" w14:textId="77777777" w:rsidTr="007D6BE8">
        <w:tc>
          <w:tcPr>
            <w:tcW w:w="800" w:type="dxa"/>
            <w:shd w:val="solid" w:color="FFFFFF" w:fill="auto"/>
          </w:tcPr>
          <w:p w14:paraId="107F2BCC" w14:textId="0FCA270A" w:rsidR="00A964B1" w:rsidRDefault="00A964B1" w:rsidP="00A964B1">
            <w:pPr>
              <w:pStyle w:val="TAL"/>
              <w:rPr>
                <w:noProof/>
              </w:rPr>
            </w:pPr>
            <w:r>
              <w:rPr>
                <w:noProof/>
              </w:rPr>
              <w:t>2022-09</w:t>
            </w:r>
          </w:p>
        </w:tc>
        <w:tc>
          <w:tcPr>
            <w:tcW w:w="901" w:type="dxa"/>
            <w:shd w:val="solid" w:color="FFFFFF" w:fill="auto"/>
          </w:tcPr>
          <w:p w14:paraId="79BFE8EE" w14:textId="5948557E" w:rsidR="00A964B1" w:rsidRDefault="00A964B1" w:rsidP="00A964B1">
            <w:pPr>
              <w:pStyle w:val="TAL"/>
              <w:rPr>
                <w:noProof/>
              </w:rPr>
            </w:pPr>
            <w:r>
              <w:rPr>
                <w:noProof/>
              </w:rPr>
              <w:t>SA#98e</w:t>
            </w:r>
          </w:p>
        </w:tc>
        <w:tc>
          <w:tcPr>
            <w:tcW w:w="993" w:type="dxa"/>
            <w:shd w:val="solid" w:color="FFFFFF" w:fill="auto"/>
          </w:tcPr>
          <w:p w14:paraId="5257D8AA" w14:textId="046A11B7" w:rsidR="00A964B1" w:rsidRDefault="00A964B1" w:rsidP="00A964B1">
            <w:pPr>
              <w:pStyle w:val="TAL"/>
              <w:rPr>
                <w:noProof/>
              </w:rPr>
            </w:pPr>
            <w:r>
              <w:rPr>
                <w:noProof/>
              </w:rPr>
              <w:t>SP-221169</w:t>
            </w:r>
          </w:p>
        </w:tc>
        <w:tc>
          <w:tcPr>
            <w:tcW w:w="567" w:type="dxa"/>
            <w:shd w:val="solid" w:color="FFFFFF" w:fill="auto"/>
          </w:tcPr>
          <w:p w14:paraId="0F1FC24F" w14:textId="53DFDB8C" w:rsidR="00A964B1" w:rsidRDefault="00A964B1" w:rsidP="00A964B1">
            <w:pPr>
              <w:pStyle w:val="TAL"/>
              <w:rPr>
                <w:noProof/>
              </w:rPr>
            </w:pPr>
            <w:r>
              <w:rPr>
                <w:noProof/>
              </w:rPr>
              <w:t>0236</w:t>
            </w:r>
          </w:p>
        </w:tc>
        <w:tc>
          <w:tcPr>
            <w:tcW w:w="425" w:type="dxa"/>
            <w:shd w:val="solid" w:color="FFFFFF" w:fill="auto"/>
          </w:tcPr>
          <w:p w14:paraId="506E0E4A" w14:textId="7ECC0DAC" w:rsidR="00A964B1" w:rsidRDefault="00A964B1" w:rsidP="00A964B1">
            <w:pPr>
              <w:pStyle w:val="TAL"/>
              <w:rPr>
                <w:noProof/>
              </w:rPr>
            </w:pPr>
            <w:r>
              <w:rPr>
                <w:noProof/>
              </w:rPr>
              <w:t>2</w:t>
            </w:r>
          </w:p>
        </w:tc>
        <w:tc>
          <w:tcPr>
            <w:tcW w:w="567" w:type="dxa"/>
            <w:shd w:val="solid" w:color="FFFFFF" w:fill="auto"/>
          </w:tcPr>
          <w:p w14:paraId="29271290" w14:textId="1FFA7A10" w:rsidR="00A964B1" w:rsidRDefault="00A964B1" w:rsidP="00A964B1">
            <w:pPr>
              <w:pStyle w:val="TAL"/>
              <w:rPr>
                <w:noProof/>
              </w:rPr>
            </w:pPr>
            <w:r>
              <w:rPr>
                <w:noProof/>
              </w:rPr>
              <w:t>F</w:t>
            </w:r>
          </w:p>
        </w:tc>
        <w:tc>
          <w:tcPr>
            <w:tcW w:w="4678" w:type="dxa"/>
            <w:shd w:val="solid" w:color="FFFFFF" w:fill="auto"/>
          </w:tcPr>
          <w:p w14:paraId="5AFFE472" w14:textId="3F00019C" w:rsidR="00A964B1" w:rsidRDefault="00A964B1" w:rsidP="00A964B1">
            <w:pPr>
              <w:pStyle w:val="TAL"/>
              <w:rPr>
                <w:noProof/>
                <w:lang w:eastAsia="zh-CN"/>
              </w:rPr>
            </w:pPr>
            <w:r>
              <w:rPr>
                <w:noProof/>
                <w:lang w:eastAsia="zh-CN"/>
              </w:rPr>
              <w:t>Add introduction clause to the Prov MnS definition</w:t>
            </w:r>
          </w:p>
        </w:tc>
        <w:tc>
          <w:tcPr>
            <w:tcW w:w="708" w:type="dxa"/>
            <w:shd w:val="solid" w:color="FFFFFF" w:fill="auto"/>
          </w:tcPr>
          <w:p w14:paraId="25EBC3DB" w14:textId="378F96B0" w:rsidR="00A964B1" w:rsidRDefault="00A964B1" w:rsidP="00A964B1">
            <w:pPr>
              <w:pStyle w:val="TAL"/>
              <w:rPr>
                <w:noProof/>
                <w:lang w:val="en-US"/>
              </w:rPr>
            </w:pPr>
            <w:r>
              <w:rPr>
                <w:noProof/>
                <w:lang w:val="en-US"/>
              </w:rPr>
              <w:t>16.13.0</w:t>
            </w:r>
          </w:p>
        </w:tc>
      </w:tr>
      <w:tr w:rsidR="00B12EB3" w:rsidRPr="00215D3C" w14:paraId="7E17CED8" w14:textId="77777777" w:rsidTr="007D6BE8">
        <w:tc>
          <w:tcPr>
            <w:tcW w:w="800" w:type="dxa"/>
            <w:shd w:val="solid" w:color="FFFFFF" w:fill="auto"/>
          </w:tcPr>
          <w:p w14:paraId="4BEA7EE7" w14:textId="11A7D250" w:rsidR="00B12EB3" w:rsidRDefault="00B12EB3" w:rsidP="00A964B1">
            <w:pPr>
              <w:pStyle w:val="TAL"/>
              <w:rPr>
                <w:noProof/>
              </w:rPr>
            </w:pPr>
            <w:r>
              <w:rPr>
                <w:noProof/>
              </w:rPr>
              <w:t>2023-03</w:t>
            </w:r>
          </w:p>
        </w:tc>
        <w:tc>
          <w:tcPr>
            <w:tcW w:w="901" w:type="dxa"/>
            <w:shd w:val="solid" w:color="FFFFFF" w:fill="auto"/>
          </w:tcPr>
          <w:p w14:paraId="7E13453F" w14:textId="3C652524" w:rsidR="00B12EB3" w:rsidRDefault="00B12EB3" w:rsidP="00A964B1">
            <w:pPr>
              <w:pStyle w:val="TAL"/>
              <w:rPr>
                <w:noProof/>
              </w:rPr>
            </w:pPr>
            <w:r>
              <w:rPr>
                <w:noProof/>
              </w:rPr>
              <w:t>SA#99</w:t>
            </w:r>
          </w:p>
        </w:tc>
        <w:tc>
          <w:tcPr>
            <w:tcW w:w="993" w:type="dxa"/>
            <w:shd w:val="solid" w:color="FFFFFF" w:fill="auto"/>
          </w:tcPr>
          <w:p w14:paraId="44548037" w14:textId="0E3EA0D0" w:rsidR="00B12EB3" w:rsidRDefault="00B12EB3" w:rsidP="00A964B1">
            <w:pPr>
              <w:pStyle w:val="TAL"/>
              <w:rPr>
                <w:noProof/>
              </w:rPr>
            </w:pPr>
            <w:r>
              <w:rPr>
                <w:noProof/>
              </w:rPr>
              <w:t>SP-230199</w:t>
            </w:r>
          </w:p>
        </w:tc>
        <w:tc>
          <w:tcPr>
            <w:tcW w:w="567" w:type="dxa"/>
            <w:shd w:val="solid" w:color="FFFFFF" w:fill="auto"/>
          </w:tcPr>
          <w:p w14:paraId="78C7A168" w14:textId="562D9AC7" w:rsidR="00B12EB3" w:rsidRDefault="00B12EB3" w:rsidP="00A964B1">
            <w:pPr>
              <w:pStyle w:val="TAL"/>
              <w:rPr>
                <w:noProof/>
              </w:rPr>
            </w:pPr>
            <w:r>
              <w:rPr>
                <w:noProof/>
              </w:rPr>
              <w:t>0240</w:t>
            </w:r>
          </w:p>
        </w:tc>
        <w:tc>
          <w:tcPr>
            <w:tcW w:w="425" w:type="dxa"/>
            <w:shd w:val="solid" w:color="FFFFFF" w:fill="auto"/>
          </w:tcPr>
          <w:p w14:paraId="1D881469" w14:textId="09527343" w:rsidR="00B12EB3" w:rsidRDefault="00B12EB3" w:rsidP="00A964B1">
            <w:pPr>
              <w:pStyle w:val="TAL"/>
              <w:rPr>
                <w:noProof/>
              </w:rPr>
            </w:pPr>
            <w:r>
              <w:rPr>
                <w:noProof/>
              </w:rPr>
              <w:t>-</w:t>
            </w:r>
          </w:p>
        </w:tc>
        <w:tc>
          <w:tcPr>
            <w:tcW w:w="567" w:type="dxa"/>
            <w:shd w:val="solid" w:color="FFFFFF" w:fill="auto"/>
          </w:tcPr>
          <w:p w14:paraId="0883BCEA" w14:textId="4E400D32" w:rsidR="00B12EB3" w:rsidRDefault="00B12EB3" w:rsidP="00A964B1">
            <w:pPr>
              <w:pStyle w:val="TAL"/>
              <w:rPr>
                <w:noProof/>
              </w:rPr>
            </w:pPr>
            <w:r>
              <w:rPr>
                <w:noProof/>
              </w:rPr>
              <w:t>F</w:t>
            </w:r>
          </w:p>
        </w:tc>
        <w:tc>
          <w:tcPr>
            <w:tcW w:w="4678" w:type="dxa"/>
            <w:shd w:val="solid" w:color="FFFFFF" w:fill="auto"/>
          </w:tcPr>
          <w:p w14:paraId="40F31C66" w14:textId="4FC34688" w:rsidR="00B12EB3" w:rsidRDefault="00B12EB3" w:rsidP="00A964B1">
            <w:pPr>
              <w:pStyle w:val="TAL"/>
              <w:rPr>
                <w:noProof/>
                <w:lang w:eastAsia="zh-CN"/>
              </w:rPr>
            </w:pPr>
            <w:r>
              <w:rPr>
                <w:noProof/>
                <w:lang w:eastAsia="zh-CN"/>
              </w:rPr>
              <w:t>Align media type names with TS 32.158</w:t>
            </w:r>
          </w:p>
        </w:tc>
        <w:tc>
          <w:tcPr>
            <w:tcW w:w="708" w:type="dxa"/>
            <w:shd w:val="solid" w:color="FFFFFF" w:fill="auto"/>
          </w:tcPr>
          <w:p w14:paraId="49954228" w14:textId="7768CCFA" w:rsidR="00B12EB3" w:rsidRDefault="00B12EB3" w:rsidP="00A964B1">
            <w:pPr>
              <w:pStyle w:val="TAL"/>
              <w:rPr>
                <w:noProof/>
                <w:lang w:val="en-US"/>
              </w:rPr>
            </w:pPr>
            <w:r>
              <w:rPr>
                <w:noProof/>
                <w:lang w:val="en-US"/>
              </w:rPr>
              <w:t>16.14.0</w:t>
            </w:r>
          </w:p>
        </w:tc>
      </w:tr>
      <w:tr w:rsidR="00FF6DA8" w:rsidRPr="00215D3C" w14:paraId="091391FA" w14:textId="77777777" w:rsidTr="007D6BE8">
        <w:tc>
          <w:tcPr>
            <w:tcW w:w="800" w:type="dxa"/>
            <w:shd w:val="solid" w:color="FFFFFF" w:fill="auto"/>
          </w:tcPr>
          <w:p w14:paraId="4994A9C9" w14:textId="4ED3DEDD" w:rsidR="00FF6DA8" w:rsidRDefault="00FF6DA8" w:rsidP="00FF6DA8">
            <w:pPr>
              <w:pStyle w:val="TAL"/>
              <w:rPr>
                <w:noProof/>
              </w:rPr>
            </w:pPr>
            <w:r>
              <w:rPr>
                <w:noProof/>
              </w:rPr>
              <w:t>2023-03</w:t>
            </w:r>
          </w:p>
        </w:tc>
        <w:tc>
          <w:tcPr>
            <w:tcW w:w="901" w:type="dxa"/>
            <w:shd w:val="solid" w:color="FFFFFF" w:fill="auto"/>
          </w:tcPr>
          <w:p w14:paraId="674257DD" w14:textId="3119A338" w:rsidR="00FF6DA8" w:rsidRDefault="00FF6DA8" w:rsidP="00FF6DA8">
            <w:pPr>
              <w:pStyle w:val="TAL"/>
              <w:rPr>
                <w:noProof/>
              </w:rPr>
            </w:pPr>
            <w:r>
              <w:rPr>
                <w:noProof/>
              </w:rPr>
              <w:t>SA#99</w:t>
            </w:r>
          </w:p>
        </w:tc>
        <w:tc>
          <w:tcPr>
            <w:tcW w:w="993" w:type="dxa"/>
            <w:shd w:val="solid" w:color="FFFFFF" w:fill="auto"/>
          </w:tcPr>
          <w:p w14:paraId="77319CF0" w14:textId="16095679" w:rsidR="00FF6DA8" w:rsidRDefault="00FF6DA8" w:rsidP="00FF6DA8">
            <w:pPr>
              <w:pStyle w:val="TAL"/>
              <w:rPr>
                <w:noProof/>
              </w:rPr>
            </w:pPr>
            <w:r>
              <w:rPr>
                <w:noProof/>
              </w:rPr>
              <w:t>SP-230199</w:t>
            </w:r>
          </w:p>
        </w:tc>
        <w:tc>
          <w:tcPr>
            <w:tcW w:w="567" w:type="dxa"/>
            <w:shd w:val="solid" w:color="FFFFFF" w:fill="auto"/>
          </w:tcPr>
          <w:p w14:paraId="455E935B" w14:textId="68FFF4E0" w:rsidR="00FF6DA8" w:rsidRDefault="00FF6DA8" w:rsidP="00FF6DA8">
            <w:pPr>
              <w:pStyle w:val="TAL"/>
              <w:rPr>
                <w:noProof/>
              </w:rPr>
            </w:pPr>
            <w:r>
              <w:rPr>
                <w:noProof/>
              </w:rPr>
              <w:t>0242</w:t>
            </w:r>
          </w:p>
        </w:tc>
        <w:tc>
          <w:tcPr>
            <w:tcW w:w="425" w:type="dxa"/>
            <w:shd w:val="solid" w:color="FFFFFF" w:fill="auto"/>
          </w:tcPr>
          <w:p w14:paraId="5847E0C0" w14:textId="558C4485" w:rsidR="00FF6DA8" w:rsidRDefault="00FF6DA8" w:rsidP="00FF6DA8">
            <w:pPr>
              <w:pStyle w:val="TAL"/>
              <w:rPr>
                <w:noProof/>
              </w:rPr>
            </w:pPr>
            <w:r>
              <w:rPr>
                <w:noProof/>
              </w:rPr>
              <w:t>1</w:t>
            </w:r>
          </w:p>
        </w:tc>
        <w:tc>
          <w:tcPr>
            <w:tcW w:w="567" w:type="dxa"/>
            <w:shd w:val="solid" w:color="FFFFFF" w:fill="auto"/>
          </w:tcPr>
          <w:p w14:paraId="588605A8" w14:textId="48C47EEB" w:rsidR="00FF6DA8" w:rsidRDefault="00FF6DA8" w:rsidP="00FF6DA8">
            <w:pPr>
              <w:pStyle w:val="TAL"/>
              <w:rPr>
                <w:noProof/>
              </w:rPr>
            </w:pPr>
            <w:r>
              <w:rPr>
                <w:noProof/>
              </w:rPr>
              <w:t>F</w:t>
            </w:r>
          </w:p>
        </w:tc>
        <w:tc>
          <w:tcPr>
            <w:tcW w:w="4678" w:type="dxa"/>
            <w:shd w:val="solid" w:color="FFFFFF" w:fill="auto"/>
          </w:tcPr>
          <w:p w14:paraId="2893EB0E" w14:textId="1B502447" w:rsidR="00FF6DA8" w:rsidRDefault="00FF6DA8" w:rsidP="00FF6DA8">
            <w:pPr>
              <w:pStyle w:val="TAL"/>
              <w:rPr>
                <w:noProof/>
                <w:lang w:eastAsia="zh-CN"/>
              </w:rPr>
            </w:pPr>
            <w:r>
              <w:rPr>
                <w:noProof/>
                <w:lang w:eastAsia="zh-CN"/>
              </w:rPr>
              <w:t>Add examples for notifyMOICreation, notifyMOIDeletion and notifyAttributeValueChanges</w:t>
            </w:r>
          </w:p>
        </w:tc>
        <w:tc>
          <w:tcPr>
            <w:tcW w:w="708" w:type="dxa"/>
            <w:shd w:val="solid" w:color="FFFFFF" w:fill="auto"/>
          </w:tcPr>
          <w:p w14:paraId="4DAD3693" w14:textId="771C9E44" w:rsidR="00FF6DA8" w:rsidRDefault="00FF6DA8" w:rsidP="00FF6DA8">
            <w:pPr>
              <w:pStyle w:val="TAL"/>
              <w:rPr>
                <w:noProof/>
                <w:lang w:val="en-US"/>
              </w:rPr>
            </w:pPr>
            <w:r>
              <w:rPr>
                <w:noProof/>
                <w:lang w:val="en-US"/>
              </w:rPr>
              <w:t>16.14.0</w:t>
            </w:r>
          </w:p>
        </w:tc>
      </w:tr>
      <w:tr w:rsidR="0077229E" w:rsidRPr="00215D3C" w14:paraId="0D736CA9" w14:textId="77777777" w:rsidTr="007D6BE8">
        <w:tc>
          <w:tcPr>
            <w:tcW w:w="800" w:type="dxa"/>
            <w:shd w:val="solid" w:color="FFFFFF" w:fill="auto"/>
          </w:tcPr>
          <w:p w14:paraId="24F82A61" w14:textId="201C3AEE" w:rsidR="0077229E" w:rsidRDefault="0077229E" w:rsidP="00FF6DA8">
            <w:pPr>
              <w:pStyle w:val="TAL"/>
              <w:rPr>
                <w:noProof/>
              </w:rPr>
            </w:pPr>
            <w:r>
              <w:rPr>
                <w:noProof/>
              </w:rPr>
              <w:t>2023-03</w:t>
            </w:r>
          </w:p>
        </w:tc>
        <w:tc>
          <w:tcPr>
            <w:tcW w:w="901" w:type="dxa"/>
            <w:shd w:val="solid" w:color="FFFFFF" w:fill="auto"/>
          </w:tcPr>
          <w:p w14:paraId="5F7E92F1" w14:textId="760D8464" w:rsidR="0077229E" w:rsidRDefault="0077229E" w:rsidP="00FF6DA8">
            <w:pPr>
              <w:pStyle w:val="TAL"/>
              <w:rPr>
                <w:noProof/>
              </w:rPr>
            </w:pPr>
            <w:r>
              <w:rPr>
                <w:noProof/>
              </w:rPr>
              <w:t>SA#99</w:t>
            </w:r>
          </w:p>
        </w:tc>
        <w:tc>
          <w:tcPr>
            <w:tcW w:w="993" w:type="dxa"/>
            <w:shd w:val="solid" w:color="FFFFFF" w:fill="auto"/>
          </w:tcPr>
          <w:p w14:paraId="15D8213D" w14:textId="38BF9C7B" w:rsidR="0077229E" w:rsidRDefault="0077229E" w:rsidP="00FF6DA8">
            <w:pPr>
              <w:pStyle w:val="TAL"/>
              <w:rPr>
                <w:noProof/>
              </w:rPr>
            </w:pPr>
            <w:r>
              <w:rPr>
                <w:noProof/>
              </w:rPr>
              <w:t>SP-230200</w:t>
            </w:r>
          </w:p>
        </w:tc>
        <w:tc>
          <w:tcPr>
            <w:tcW w:w="567" w:type="dxa"/>
            <w:shd w:val="solid" w:color="FFFFFF" w:fill="auto"/>
          </w:tcPr>
          <w:p w14:paraId="1F7FD40A" w14:textId="7153EE60" w:rsidR="0077229E" w:rsidRDefault="0077229E" w:rsidP="00FF6DA8">
            <w:pPr>
              <w:pStyle w:val="TAL"/>
              <w:rPr>
                <w:noProof/>
              </w:rPr>
            </w:pPr>
            <w:r>
              <w:rPr>
                <w:noProof/>
              </w:rPr>
              <w:t>0246</w:t>
            </w:r>
          </w:p>
        </w:tc>
        <w:tc>
          <w:tcPr>
            <w:tcW w:w="425" w:type="dxa"/>
            <w:shd w:val="solid" w:color="FFFFFF" w:fill="auto"/>
          </w:tcPr>
          <w:p w14:paraId="05F643ED" w14:textId="03FDF7E2" w:rsidR="0077229E" w:rsidRDefault="0077229E" w:rsidP="00FF6DA8">
            <w:pPr>
              <w:pStyle w:val="TAL"/>
              <w:rPr>
                <w:noProof/>
              </w:rPr>
            </w:pPr>
            <w:r>
              <w:rPr>
                <w:noProof/>
              </w:rPr>
              <w:t>-</w:t>
            </w:r>
          </w:p>
        </w:tc>
        <w:tc>
          <w:tcPr>
            <w:tcW w:w="567" w:type="dxa"/>
            <w:shd w:val="solid" w:color="FFFFFF" w:fill="auto"/>
          </w:tcPr>
          <w:p w14:paraId="539888BA" w14:textId="4DA94EB5" w:rsidR="0077229E" w:rsidRDefault="0077229E" w:rsidP="00FF6DA8">
            <w:pPr>
              <w:pStyle w:val="TAL"/>
              <w:rPr>
                <w:noProof/>
              </w:rPr>
            </w:pPr>
            <w:r>
              <w:rPr>
                <w:noProof/>
              </w:rPr>
              <w:t>A</w:t>
            </w:r>
          </w:p>
        </w:tc>
        <w:tc>
          <w:tcPr>
            <w:tcW w:w="4678" w:type="dxa"/>
            <w:shd w:val="solid" w:color="FFFFFF" w:fill="auto"/>
          </w:tcPr>
          <w:p w14:paraId="1DC2392A" w14:textId="121AAC48" w:rsidR="0077229E" w:rsidRDefault="0077229E" w:rsidP="00FF6DA8">
            <w:pPr>
              <w:pStyle w:val="TAL"/>
              <w:rPr>
                <w:noProof/>
                <w:lang w:eastAsia="zh-CN"/>
              </w:rPr>
            </w:pPr>
            <w:r>
              <w:rPr>
                <w:noProof/>
                <w:lang w:eastAsia="zh-CN"/>
              </w:rPr>
              <w:t>Updates for generic management services</w:t>
            </w:r>
          </w:p>
        </w:tc>
        <w:tc>
          <w:tcPr>
            <w:tcW w:w="708" w:type="dxa"/>
            <w:shd w:val="solid" w:color="FFFFFF" w:fill="auto"/>
          </w:tcPr>
          <w:p w14:paraId="3F17C1D2" w14:textId="31C0E9BF" w:rsidR="0077229E" w:rsidRDefault="0077229E" w:rsidP="00FF6DA8">
            <w:pPr>
              <w:pStyle w:val="TAL"/>
              <w:rPr>
                <w:noProof/>
                <w:lang w:val="en-US"/>
              </w:rPr>
            </w:pPr>
            <w:r>
              <w:rPr>
                <w:noProof/>
                <w:lang w:val="en-US"/>
              </w:rPr>
              <w:t>16.14.0</w:t>
            </w:r>
          </w:p>
        </w:tc>
      </w:tr>
      <w:tr w:rsidR="009421EC" w:rsidRPr="00215D3C" w14:paraId="794D95D2" w14:textId="77777777" w:rsidTr="007D6BE8">
        <w:tc>
          <w:tcPr>
            <w:tcW w:w="800" w:type="dxa"/>
            <w:shd w:val="solid" w:color="FFFFFF" w:fill="auto"/>
          </w:tcPr>
          <w:p w14:paraId="5793D42D" w14:textId="33C6CCF9" w:rsidR="009421EC" w:rsidRDefault="009421EC" w:rsidP="00FF6DA8">
            <w:pPr>
              <w:pStyle w:val="TAL"/>
              <w:rPr>
                <w:noProof/>
              </w:rPr>
            </w:pPr>
            <w:r>
              <w:rPr>
                <w:noProof/>
              </w:rPr>
              <w:t>2023-06</w:t>
            </w:r>
          </w:p>
        </w:tc>
        <w:tc>
          <w:tcPr>
            <w:tcW w:w="901" w:type="dxa"/>
            <w:shd w:val="solid" w:color="FFFFFF" w:fill="auto"/>
          </w:tcPr>
          <w:p w14:paraId="5D3FB643" w14:textId="2C2F1F2B" w:rsidR="009421EC" w:rsidRDefault="009421EC" w:rsidP="00FF6DA8">
            <w:pPr>
              <w:pStyle w:val="TAL"/>
              <w:rPr>
                <w:noProof/>
              </w:rPr>
            </w:pPr>
            <w:r>
              <w:rPr>
                <w:noProof/>
              </w:rPr>
              <w:t>SA#100</w:t>
            </w:r>
          </w:p>
        </w:tc>
        <w:tc>
          <w:tcPr>
            <w:tcW w:w="993" w:type="dxa"/>
            <w:shd w:val="solid" w:color="FFFFFF" w:fill="auto"/>
          </w:tcPr>
          <w:p w14:paraId="7040021A" w14:textId="74F63F27" w:rsidR="009421EC" w:rsidRDefault="009421EC" w:rsidP="00FF6DA8">
            <w:pPr>
              <w:pStyle w:val="TAL"/>
              <w:rPr>
                <w:noProof/>
              </w:rPr>
            </w:pPr>
            <w:r>
              <w:rPr>
                <w:noProof/>
              </w:rPr>
              <w:t>SP-230648</w:t>
            </w:r>
          </w:p>
        </w:tc>
        <w:tc>
          <w:tcPr>
            <w:tcW w:w="567" w:type="dxa"/>
            <w:shd w:val="solid" w:color="FFFFFF" w:fill="auto"/>
          </w:tcPr>
          <w:p w14:paraId="629D9083" w14:textId="2845A74C" w:rsidR="009421EC" w:rsidRDefault="009421EC" w:rsidP="00FF6DA8">
            <w:pPr>
              <w:pStyle w:val="TAL"/>
              <w:rPr>
                <w:noProof/>
              </w:rPr>
            </w:pPr>
            <w:r>
              <w:rPr>
                <w:noProof/>
              </w:rPr>
              <w:t>0250</w:t>
            </w:r>
          </w:p>
        </w:tc>
        <w:tc>
          <w:tcPr>
            <w:tcW w:w="425" w:type="dxa"/>
            <w:shd w:val="solid" w:color="FFFFFF" w:fill="auto"/>
          </w:tcPr>
          <w:p w14:paraId="51BDCF2D" w14:textId="3000D4EF" w:rsidR="009421EC" w:rsidRDefault="009421EC" w:rsidP="00FF6DA8">
            <w:pPr>
              <w:pStyle w:val="TAL"/>
              <w:rPr>
                <w:noProof/>
              </w:rPr>
            </w:pPr>
            <w:r>
              <w:rPr>
                <w:noProof/>
              </w:rPr>
              <w:t>1</w:t>
            </w:r>
          </w:p>
        </w:tc>
        <w:tc>
          <w:tcPr>
            <w:tcW w:w="567" w:type="dxa"/>
            <w:shd w:val="solid" w:color="FFFFFF" w:fill="auto"/>
          </w:tcPr>
          <w:p w14:paraId="79C1C62A" w14:textId="2BB0DEA9" w:rsidR="009421EC" w:rsidRDefault="009421EC" w:rsidP="00FF6DA8">
            <w:pPr>
              <w:pStyle w:val="TAL"/>
              <w:rPr>
                <w:noProof/>
              </w:rPr>
            </w:pPr>
            <w:r>
              <w:rPr>
                <w:noProof/>
              </w:rPr>
              <w:t>F</w:t>
            </w:r>
          </w:p>
        </w:tc>
        <w:tc>
          <w:tcPr>
            <w:tcW w:w="4678" w:type="dxa"/>
            <w:shd w:val="solid" w:color="FFFFFF" w:fill="auto"/>
          </w:tcPr>
          <w:p w14:paraId="19DC2AC7" w14:textId="222DA719" w:rsidR="009421EC" w:rsidRDefault="009421EC" w:rsidP="00FF6DA8">
            <w:pPr>
              <w:pStyle w:val="TAL"/>
              <w:rPr>
                <w:noProof/>
                <w:lang w:eastAsia="zh-CN"/>
              </w:rPr>
            </w:pPr>
            <w:r>
              <w:rPr>
                <w:noProof/>
                <w:lang w:eastAsia="zh-CN"/>
              </w:rPr>
              <w:t>Netconf with-defaults</w:t>
            </w:r>
          </w:p>
        </w:tc>
        <w:tc>
          <w:tcPr>
            <w:tcW w:w="708" w:type="dxa"/>
            <w:shd w:val="solid" w:color="FFFFFF" w:fill="auto"/>
          </w:tcPr>
          <w:p w14:paraId="2E61CEF7" w14:textId="7530941E" w:rsidR="009421EC" w:rsidRDefault="009421EC" w:rsidP="00FF6DA8">
            <w:pPr>
              <w:pStyle w:val="TAL"/>
              <w:rPr>
                <w:noProof/>
                <w:lang w:val="en-US"/>
              </w:rPr>
            </w:pPr>
            <w:r>
              <w:rPr>
                <w:noProof/>
                <w:lang w:val="en-US"/>
              </w:rPr>
              <w:t>16.15.0</w:t>
            </w:r>
          </w:p>
        </w:tc>
      </w:tr>
      <w:tr w:rsidR="00876DE3" w:rsidRPr="00215D3C" w14:paraId="0855B6AF" w14:textId="77777777" w:rsidTr="007D6BE8">
        <w:tc>
          <w:tcPr>
            <w:tcW w:w="800" w:type="dxa"/>
            <w:shd w:val="solid" w:color="FFFFFF" w:fill="auto"/>
          </w:tcPr>
          <w:p w14:paraId="621F5079" w14:textId="5B4E0940" w:rsidR="00876DE3" w:rsidRDefault="00876DE3" w:rsidP="00876DE3">
            <w:pPr>
              <w:pStyle w:val="TAL"/>
              <w:rPr>
                <w:noProof/>
              </w:rPr>
            </w:pPr>
            <w:r>
              <w:rPr>
                <w:noProof/>
              </w:rPr>
              <w:t>2023-06</w:t>
            </w:r>
          </w:p>
        </w:tc>
        <w:tc>
          <w:tcPr>
            <w:tcW w:w="901" w:type="dxa"/>
            <w:shd w:val="solid" w:color="FFFFFF" w:fill="auto"/>
          </w:tcPr>
          <w:p w14:paraId="665F0E31" w14:textId="5BC5C67F" w:rsidR="00876DE3" w:rsidRDefault="00876DE3" w:rsidP="00876DE3">
            <w:pPr>
              <w:pStyle w:val="TAL"/>
              <w:rPr>
                <w:noProof/>
              </w:rPr>
            </w:pPr>
            <w:r>
              <w:rPr>
                <w:noProof/>
              </w:rPr>
              <w:t>SA#100</w:t>
            </w:r>
          </w:p>
        </w:tc>
        <w:tc>
          <w:tcPr>
            <w:tcW w:w="993" w:type="dxa"/>
            <w:shd w:val="solid" w:color="FFFFFF" w:fill="auto"/>
          </w:tcPr>
          <w:p w14:paraId="67B05EA4" w14:textId="30BA4794" w:rsidR="00876DE3" w:rsidRDefault="00876DE3" w:rsidP="00876DE3">
            <w:pPr>
              <w:pStyle w:val="TAL"/>
              <w:rPr>
                <w:noProof/>
              </w:rPr>
            </w:pPr>
            <w:r>
              <w:rPr>
                <w:noProof/>
              </w:rPr>
              <w:t>SP-230648</w:t>
            </w:r>
          </w:p>
        </w:tc>
        <w:tc>
          <w:tcPr>
            <w:tcW w:w="567" w:type="dxa"/>
            <w:shd w:val="solid" w:color="FFFFFF" w:fill="auto"/>
          </w:tcPr>
          <w:p w14:paraId="742BA88B" w14:textId="588E74A7" w:rsidR="00876DE3" w:rsidRDefault="00876DE3" w:rsidP="00876DE3">
            <w:pPr>
              <w:pStyle w:val="TAL"/>
              <w:rPr>
                <w:noProof/>
              </w:rPr>
            </w:pPr>
            <w:r>
              <w:rPr>
                <w:noProof/>
              </w:rPr>
              <w:t>0252</w:t>
            </w:r>
          </w:p>
        </w:tc>
        <w:tc>
          <w:tcPr>
            <w:tcW w:w="425" w:type="dxa"/>
            <w:shd w:val="solid" w:color="FFFFFF" w:fill="auto"/>
          </w:tcPr>
          <w:p w14:paraId="49EDDD13" w14:textId="5A7114ED" w:rsidR="00876DE3" w:rsidRDefault="00876DE3" w:rsidP="00876DE3">
            <w:pPr>
              <w:pStyle w:val="TAL"/>
              <w:rPr>
                <w:noProof/>
              </w:rPr>
            </w:pPr>
            <w:r>
              <w:rPr>
                <w:noProof/>
              </w:rPr>
              <w:t>-</w:t>
            </w:r>
          </w:p>
        </w:tc>
        <w:tc>
          <w:tcPr>
            <w:tcW w:w="567" w:type="dxa"/>
            <w:shd w:val="solid" w:color="FFFFFF" w:fill="auto"/>
          </w:tcPr>
          <w:p w14:paraId="4546F00D" w14:textId="16CF26D3" w:rsidR="00876DE3" w:rsidRDefault="00876DE3" w:rsidP="00876DE3">
            <w:pPr>
              <w:pStyle w:val="TAL"/>
              <w:rPr>
                <w:noProof/>
              </w:rPr>
            </w:pPr>
            <w:r>
              <w:rPr>
                <w:noProof/>
              </w:rPr>
              <w:t>F</w:t>
            </w:r>
          </w:p>
        </w:tc>
        <w:tc>
          <w:tcPr>
            <w:tcW w:w="4678" w:type="dxa"/>
            <w:shd w:val="solid" w:color="FFFFFF" w:fill="auto"/>
          </w:tcPr>
          <w:p w14:paraId="4D740DDF" w14:textId="413B15F4" w:rsidR="00876DE3" w:rsidRDefault="00876DE3" w:rsidP="00876DE3">
            <w:pPr>
              <w:pStyle w:val="TAL"/>
              <w:rPr>
                <w:noProof/>
                <w:lang w:eastAsia="zh-CN"/>
              </w:rPr>
            </w:pPr>
            <w:r>
              <w:rPr>
                <w:noProof/>
                <w:lang w:eastAsia="zh-CN"/>
              </w:rPr>
              <w:t>Add missing definition of the JSON Patch document</w:t>
            </w:r>
          </w:p>
        </w:tc>
        <w:tc>
          <w:tcPr>
            <w:tcW w:w="708" w:type="dxa"/>
            <w:shd w:val="solid" w:color="FFFFFF" w:fill="auto"/>
          </w:tcPr>
          <w:p w14:paraId="7844F41B" w14:textId="0F3E88AF" w:rsidR="00876DE3" w:rsidRDefault="00876DE3" w:rsidP="00876DE3">
            <w:pPr>
              <w:pStyle w:val="TAL"/>
              <w:rPr>
                <w:noProof/>
                <w:lang w:val="en-US"/>
              </w:rPr>
            </w:pPr>
            <w:r>
              <w:rPr>
                <w:noProof/>
                <w:lang w:val="en-US"/>
              </w:rPr>
              <w:t>16.15.0</w:t>
            </w:r>
          </w:p>
        </w:tc>
      </w:tr>
      <w:tr w:rsidR="003511E1" w:rsidRPr="00215D3C" w14:paraId="478D345B" w14:textId="77777777" w:rsidTr="007D6BE8">
        <w:tc>
          <w:tcPr>
            <w:tcW w:w="800" w:type="dxa"/>
            <w:shd w:val="solid" w:color="FFFFFF" w:fill="auto"/>
          </w:tcPr>
          <w:p w14:paraId="478232D3" w14:textId="0F1E6BEA" w:rsidR="003511E1" w:rsidRDefault="003511E1" w:rsidP="003511E1">
            <w:pPr>
              <w:pStyle w:val="TAL"/>
              <w:rPr>
                <w:noProof/>
              </w:rPr>
            </w:pPr>
            <w:r>
              <w:rPr>
                <w:noProof/>
              </w:rPr>
              <w:t>2023-06</w:t>
            </w:r>
          </w:p>
        </w:tc>
        <w:tc>
          <w:tcPr>
            <w:tcW w:w="901" w:type="dxa"/>
            <w:shd w:val="solid" w:color="FFFFFF" w:fill="auto"/>
          </w:tcPr>
          <w:p w14:paraId="68E4A0EA" w14:textId="1D1EB638" w:rsidR="003511E1" w:rsidRDefault="003511E1" w:rsidP="003511E1">
            <w:pPr>
              <w:pStyle w:val="TAL"/>
              <w:rPr>
                <w:noProof/>
              </w:rPr>
            </w:pPr>
            <w:r>
              <w:rPr>
                <w:noProof/>
              </w:rPr>
              <w:t>SA#100</w:t>
            </w:r>
          </w:p>
        </w:tc>
        <w:tc>
          <w:tcPr>
            <w:tcW w:w="993" w:type="dxa"/>
            <w:shd w:val="solid" w:color="FFFFFF" w:fill="auto"/>
          </w:tcPr>
          <w:p w14:paraId="25FE302A" w14:textId="6E964107" w:rsidR="003511E1" w:rsidRDefault="003511E1" w:rsidP="003511E1">
            <w:pPr>
              <w:pStyle w:val="TAL"/>
              <w:rPr>
                <w:noProof/>
              </w:rPr>
            </w:pPr>
            <w:r>
              <w:rPr>
                <w:noProof/>
              </w:rPr>
              <w:t>SP-230648</w:t>
            </w:r>
          </w:p>
        </w:tc>
        <w:tc>
          <w:tcPr>
            <w:tcW w:w="567" w:type="dxa"/>
            <w:shd w:val="solid" w:color="FFFFFF" w:fill="auto"/>
          </w:tcPr>
          <w:p w14:paraId="238A781A" w14:textId="1935C4DC" w:rsidR="003511E1" w:rsidRDefault="003511E1" w:rsidP="003511E1">
            <w:pPr>
              <w:pStyle w:val="TAL"/>
              <w:rPr>
                <w:noProof/>
              </w:rPr>
            </w:pPr>
            <w:r>
              <w:rPr>
                <w:noProof/>
              </w:rPr>
              <w:t>0254</w:t>
            </w:r>
          </w:p>
        </w:tc>
        <w:tc>
          <w:tcPr>
            <w:tcW w:w="425" w:type="dxa"/>
            <w:shd w:val="solid" w:color="FFFFFF" w:fill="auto"/>
          </w:tcPr>
          <w:p w14:paraId="122E43CE" w14:textId="7A56855B" w:rsidR="003511E1" w:rsidRDefault="003511E1" w:rsidP="003511E1">
            <w:pPr>
              <w:pStyle w:val="TAL"/>
              <w:rPr>
                <w:noProof/>
              </w:rPr>
            </w:pPr>
            <w:r>
              <w:rPr>
                <w:noProof/>
              </w:rPr>
              <w:t>1</w:t>
            </w:r>
          </w:p>
        </w:tc>
        <w:tc>
          <w:tcPr>
            <w:tcW w:w="567" w:type="dxa"/>
            <w:shd w:val="solid" w:color="FFFFFF" w:fill="auto"/>
          </w:tcPr>
          <w:p w14:paraId="13EBFED2" w14:textId="0D35CCC8" w:rsidR="003511E1" w:rsidRDefault="003511E1" w:rsidP="003511E1">
            <w:pPr>
              <w:pStyle w:val="TAL"/>
              <w:rPr>
                <w:noProof/>
              </w:rPr>
            </w:pPr>
            <w:r>
              <w:rPr>
                <w:noProof/>
              </w:rPr>
              <w:t>F</w:t>
            </w:r>
          </w:p>
        </w:tc>
        <w:tc>
          <w:tcPr>
            <w:tcW w:w="4678" w:type="dxa"/>
            <w:shd w:val="solid" w:color="FFFFFF" w:fill="auto"/>
          </w:tcPr>
          <w:p w14:paraId="5F9B6E9E" w14:textId="1B40D413" w:rsidR="003511E1" w:rsidRDefault="003511E1" w:rsidP="003511E1">
            <w:pPr>
              <w:pStyle w:val="TAL"/>
              <w:rPr>
                <w:noProof/>
                <w:lang w:eastAsia="zh-CN"/>
              </w:rPr>
            </w:pPr>
            <w:r>
              <w:rPr>
                <w:noProof/>
                <w:lang w:eastAsia="zh-CN"/>
              </w:rPr>
              <w:t xml:space="preserve">Correction the Information Type for objectClass and objectInstance </w:t>
            </w:r>
          </w:p>
        </w:tc>
        <w:tc>
          <w:tcPr>
            <w:tcW w:w="708" w:type="dxa"/>
            <w:shd w:val="solid" w:color="FFFFFF" w:fill="auto"/>
          </w:tcPr>
          <w:p w14:paraId="68EF834E" w14:textId="20EDB56A" w:rsidR="003511E1" w:rsidRDefault="003511E1" w:rsidP="003511E1">
            <w:pPr>
              <w:pStyle w:val="TAL"/>
              <w:rPr>
                <w:noProof/>
                <w:lang w:val="en-US"/>
              </w:rPr>
            </w:pPr>
            <w:r>
              <w:rPr>
                <w:noProof/>
                <w:lang w:val="en-US"/>
              </w:rPr>
              <w:t>16.15.0</w:t>
            </w:r>
          </w:p>
        </w:tc>
      </w:tr>
      <w:tr w:rsidR="003511E1" w:rsidRPr="00215D3C" w14:paraId="719B1B0C" w14:textId="77777777" w:rsidTr="007D6BE8">
        <w:tc>
          <w:tcPr>
            <w:tcW w:w="800" w:type="dxa"/>
            <w:shd w:val="solid" w:color="FFFFFF" w:fill="auto"/>
          </w:tcPr>
          <w:p w14:paraId="5864D29F" w14:textId="66697F50" w:rsidR="003511E1" w:rsidRDefault="003511E1" w:rsidP="003511E1">
            <w:pPr>
              <w:pStyle w:val="TAL"/>
              <w:rPr>
                <w:noProof/>
              </w:rPr>
            </w:pPr>
            <w:r>
              <w:rPr>
                <w:noProof/>
              </w:rPr>
              <w:t>2023-06</w:t>
            </w:r>
          </w:p>
        </w:tc>
        <w:tc>
          <w:tcPr>
            <w:tcW w:w="901" w:type="dxa"/>
            <w:shd w:val="solid" w:color="FFFFFF" w:fill="auto"/>
          </w:tcPr>
          <w:p w14:paraId="2EF111E7" w14:textId="784605E3" w:rsidR="003511E1" w:rsidRDefault="003511E1" w:rsidP="003511E1">
            <w:pPr>
              <w:pStyle w:val="TAL"/>
              <w:rPr>
                <w:noProof/>
              </w:rPr>
            </w:pPr>
            <w:r>
              <w:rPr>
                <w:noProof/>
              </w:rPr>
              <w:t>SA#100</w:t>
            </w:r>
          </w:p>
        </w:tc>
        <w:tc>
          <w:tcPr>
            <w:tcW w:w="993" w:type="dxa"/>
            <w:shd w:val="solid" w:color="FFFFFF" w:fill="auto"/>
          </w:tcPr>
          <w:p w14:paraId="71489339" w14:textId="694D58D4" w:rsidR="003511E1" w:rsidRDefault="003511E1" w:rsidP="003511E1">
            <w:pPr>
              <w:pStyle w:val="TAL"/>
              <w:rPr>
                <w:noProof/>
              </w:rPr>
            </w:pPr>
            <w:r>
              <w:rPr>
                <w:noProof/>
              </w:rPr>
              <w:t>SP-230648</w:t>
            </w:r>
          </w:p>
        </w:tc>
        <w:tc>
          <w:tcPr>
            <w:tcW w:w="567" w:type="dxa"/>
            <w:shd w:val="solid" w:color="FFFFFF" w:fill="auto"/>
          </w:tcPr>
          <w:p w14:paraId="0844D66A" w14:textId="3CE48FDD" w:rsidR="003511E1" w:rsidRDefault="003511E1" w:rsidP="003511E1">
            <w:pPr>
              <w:pStyle w:val="TAL"/>
              <w:rPr>
                <w:noProof/>
              </w:rPr>
            </w:pPr>
            <w:r>
              <w:rPr>
                <w:noProof/>
              </w:rPr>
              <w:t>0257</w:t>
            </w:r>
          </w:p>
        </w:tc>
        <w:tc>
          <w:tcPr>
            <w:tcW w:w="425" w:type="dxa"/>
            <w:shd w:val="solid" w:color="FFFFFF" w:fill="auto"/>
          </w:tcPr>
          <w:p w14:paraId="53E258C7" w14:textId="0D56A862" w:rsidR="003511E1" w:rsidRDefault="003511E1" w:rsidP="003511E1">
            <w:pPr>
              <w:pStyle w:val="TAL"/>
              <w:rPr>
                <w:noProof/>
              </w:rPr>
            </w:pPr>
            <w:r>
              <w:rPr>
                <w:noProof/>
              </w:rPr>
              <w:t>-</w:t>
            </w:r>
          </w:p>
        </w:tc>
        <w:tc>
          <w:tcPr>
            <w:tcW w:w="567" w:type="dxa"/>
            <w:shd w:val="solid" w:color="FFFFFF" w:fill="auto"/>
          </w:tcPr>
          <w:p w14:paraId="2D74B3F1" w14:textId="52561273" w:rsidR="003511E1" w:rsidRDefault="003511E1" w:rsidP="003511E1">
            <w:pPr>
              <w:pStyle w:val="TAL"/>
              <w:rPr>
                <w:noProof/>
              </w:rPr>
            </w:pPr>
            <w:r>
              <w:rPr>
                <w:noProof/>
              </w:rPr>
              <w:t>F</w:t>
            </w:r>
          </w:p>
        </w:tc>
        <w:tc>
          <w:tcPr>
            <w:tcW w:w="4678" w:type="dxa"/>
            <w:shd w:val="solid" w:color="FFFFFF" w:fill="auto"/>
          </w:tcPr>
          <w:p w14:paraId="712802BC" w14:textId="5A8F6938" w:rsidR="003511E1" w:rsidRDefault="003511E1" w:rsidP="003511E1">
            <w:pPr>
              <w:pStyle w:val="TAL"/>
              <w:rPr>
                <w:noProof/>
                <w:lang w:eastAsia="zh-CN"/>
              </w:rPr>
            </w:pPr>
            <w:r>
              <w:rPr>
                <w:noProof/>
                <w:lang w:eastAsia="zh-CN"/>
              </w:rPr>
              <w:t>Correct media types used with HTTP Patch</w:t>
            </w:r>
          </w:p>
        </w:tc>
        <w:tc>
          <w:tcPr>
            <w:tcW w:w="708" w:type="dxa"/>
            <w:shd w:val="solid" w:color="FFFFFF" w:fill="auto"/>
          </w:tcPr>
          <w:p w14:paraId="26FDCC80" w14:textId="622E654B" w:rsidR="003511E1" w:rsidRDefault="003511E1" w:rsidP="003511E1">
            <w:pPr>
              <w:pStyle w:val="TAL"/>
              <w:rPr>
                <w:noProof/>
                <w:lang w:val="en-US"/>
              </w:rPr>
            </w:pPr>
            <w:r>
              <w:rPr>
                <w:noProof/>
                <w:lang w:val="en-US"/>
              </w:rPr>
              <w:t>16.15.0</w:t>
            </w:r>
          </w:p>
        </w:tc>
      </w:tr>
      <w:tr w:rsidR="003511E1" w:rsidRPr="00215D3C" w14:paraId="4845B956" w14:textId="77777777" w:rsidTr="007D6BE8">
        <w:tc>
          <w:tcPr>
            <w:tcW w:w="800" w:type="dxa"/>
            <w:shd w:val="solid" w:color="FFFFFF" w:fill="auto"/>
          </w:tcPr>
          <w:p w14:paraId="706FAB72" w14:textId="35E3F8FA" w:rsidR="003511E1" w:rsidRDefault="003511E1" w:rsidP="003511E1">
            <w:pPr>
              <w:pStyle w:val="TAL"/>
              <w:rPr>
                <w:noProof/>
              </w:rPr>
            </w:pPr>
            <w:r>
              <w:rPr>
                <w:noProof/>
              </w:rPr>
              <w:t>2023-06</w:t>
            </w:r>
          </w:p>
        </w:tc>
        <w:tc>
          <w:tcPr>
            <w:tcW w:w="901" w:type="dxa"/>
            <w:shd w:val="solid" w:color="FFFFFF" w:fill="auto"/>
          </w:tcPr>
          <w:p w14:paraId="0711325F" w14:textId="05D35568" w:rsidR="003511E1" w:rsidRDefault="003511E1" w:rsidP="003511E1">
            <w:pPr>
              <w:pStyle w:val="TAL"/>
              <w:rPr>
                <w:noProof/>
              </w:rPr>
            </w:pPr>
            <w:r>
              <w:rPr>
                <w:noProof/>
              </w:rPr>
              <w:t>SA#100</w:t>
            </w:r>
          </w:p>
        </w:tc>
        <w:tc>
          <w:tcPr>
            <w:tcW w:w="993" w:type="dxa"/>
            <w:shd w:val="solid" w:color="FFFFFF" w:fill="auto"/>
          </w:tcPr>
          <w:p w14:paraId="39C62707" w14:textId="2CDA1E77" w:rsidR="003511E1" w:rsidRDefault="003511E1" w:rsidP="003511E1">
            <w:pPr>
              <w:pStyle w:val="TAL"/>
              <w:rPr>
                <w:noProof/>
              </w:rPr>
            </w:pPr>
            <w:r>
              <w:rPr>
                <w:noProof/>
              </w:rPr>
              <w:t>SP-230648</w:t>
            </w:r>
          </w:p>
        </w:tc>
        <w:tc>
          <w:tcPr>
            <w:tcW w:w="567" w:type="dxa"/>
            <w:shd w:val="solid" w:color="FFFFFF" w:fill="auto"/>
          </w:tcPr>
          <w:p w14:paraId="01D3FA15" w14:textId="78E424CF" w:rsidR="003511E1" w:rsidRDefault="003511E1" w:rsidP="003511E1">
            <w:pPr>
              <w:pStyle w:val="TAL"/>
              <w:rPr>
                <w:noProof/>
              </w:rPr>
            </w:pPr>
            <w:r>
              <w:rPr>
                <w:noProof/>
              </w:rPr>
              <w:t>0259</w:t>
            </w:r>
          </w:p>
        </w:tc>
        <w:tc>
          <w:tcPr>
            <w:tcW w:w="425" w:type="dxa"/>
            <w:shd w:val="solid" w:color="FFFFFF" w:fill="auto"/>
          </w:tcPr>
          <w:p w14:paraId="3C2DB67F" w14:textId="391C0FB3" w:rsidR="003511E1" w:rsidRDefault="003511E1" w:rsidP="003511E1">
            <w:pPr>
              <w:pStyle w:val="TAL"/>
              <w:rPr>
                <w:noProof/>
              </w:rPr>
            </w:pPr>
            <w:r>
              <w:rPr>
                <w:noProof/>
              </w:rPr>
              <w:t>1</w:t>
            </w:r>
          </w:p>
        </w:tc>
        <w:tc>
          <w:tcPr>
            <w:tcW w:w="567" w:type="dxa"/>
            <w:shd w:val="solid" w:color="FFFFFF" w:fill="auto"/>
          </w:tcPr>
          <w:p w14:paraId="40BEE8D3" w14:textId="1A1246A5" w:rsidR="003511E1" w:rsidRDefault="003511E1" w:rsidP="003511E1">
            <w:pPr>
              <w:pStyle w:val="TAL"/>
              <w:rPr>
                <w:noProof/>
              </w:rPr>
            </w:pPr>
            <w:r>
              <w:rPr>
                <w:noProof/>
              </w:rPr>
              <w:t>F</w:t>
            </w:r>
          </w:p>
        </w:tc>
        <w:tc>
          <w:tcPr>
            <w:tcW w:w="4678" w:type="dxa"/>
            <w:shd w:val="solid" w:color="FFFFFF" w:fill="auto"/>
          </w:tcPr>
          <w:p w14:paraId="76F6CA74" w14:textId="3638060D" w:rsidR="003511E1" w:rsidRDefault="003511E1" w:rsidP="003511E1">
            <w:pPr>
              <w:pStyle w:val="TAL"/>
              <w:rPr>
                <w:noProof/>
                <w:lang w:eastAsia="zh-CN"/>
              </w:rPr>
            </w:pPr>
            <w:r>
              <w:rPr>
                <w:noProof/>
                <w:lang w:eastAsia="zh-CN"/>
              </w:rPr>
              <w:t xml:space="preserve">Clarification on notification target </w:t>
            </w:r>
          </w:p>
        </w:tc>
        <w:tc>
          <w:tcPr>
            <w:tcW w:w="708" w:type="dxa"/>
            <w:shd w:val="solid" w:color="FFFFFF" w:fill="auto"/>
          </w:tcPr>
          <w:p w14:paraId="74C1C23E" w14:textId="6024CAA8" w:rsidR="003511E1" w:rsidRDefault="003511E1" w:rsidP="003511E1">
            <w:pPr>
              <w:pStyle w:val="TAL"/>
              <w:rPr>
                <w:noProof/>
                <w:lang w:val="en-US"/>
              </w:rPr>
            </w:pPr>
            <w:r>
              <w:rPr>
                <w:noProof/>
                <w:lang w:val="en-US"/>
              </w:rPr>
              <w:t>16.15.0</w:t>
            </w:r>
          </w:p>
        </w:tc>
      </w:tr>
      <w:tr w:rsidR="003511E1" w:rsidRPr="00215D3C" w14:paraId="056FCE98" w14:textId="77777777" w:rsidTr="007D6BE8">
        <w:tc>
          <w:tcPr>
            <w:tcW w:w="800" w:type="dxa"/>
            <w:shd w:val="solid" w:color="FFFFFF" w:fill="auto"/>
          </w:tcPr>
          <w:p w14:paraId="32B59CD0" w14:textId="2D554B9A" w:rsidR="003511E1" w:rsidRDefault="003511E1" w:rsidP="003511E1">
            <w:pPr>
              <w:pStyle w:val="TAL"/>
              <w:rPr>
                <w:noProof/>
              </w:rPr>
            </w:pPr>
            <w:r>
              <w:rPr>
                <w:noProof/>
              </w:rPr>
              <w:t>2023-06</w:t>
            </w:r>
          </w:p>
        </w:tc>
        <w:tc>
          <w:tcPr>
            <w:tcW w:w="901" w:type="dxa"/>
            <w:shd w:val="solid" w:color="FFFFFF" w:fill="auto"/>
          </w:tcPr>
          <w:p w14:paraId="7C4DAC9A" w14:textId="3C421721" w:rsidR="003511E1" w:rsidRDefault="003511E1" w:rsidP="003511E1">
            <w:pPr>
              <w:pStyle w:val="TAL"/>
              <w:rPr>
                <w:noProof/>
              </w:rPr>
            </w:pPr>
            <w:r>
              <w:rPr>
                <w:noProof/>
              </w:rPr>
              <w:t>SA#100</w:t>
            </w:r>
          </w:p>
        </w:tc>
        <w:tc>
          <w:tcPr>
            <w:tcW w:w="993" w:type="dxa"/>
            <w:shd w:val="solid" w:color="FFFFFF" w:fill="auto"/>
          </w:tcPr>
          <w:p w14:paraId="4AE3965E" w14:textId="474B93F6" w:rsidR="003511E1" w:rsidRDefault="003511E1" w:rsidP="003511E1">
            <w:pPr>
              <w:pStyle w:val="TAL"/>
              <w:rPr>
                <w:noProof/>
              </w:rPr>
            </w:pPr>
            <w:r>
              <w:rPr>
                <w:noProof/>
              </w:rPr>
              <w:t>SP-230647</w:t>
            </w:r>
          </w:p>
        </w:tc>
        <w:tc>
          <w:tcPr>
            <w:tcW w:w="567" w:type="dxa"/>
            <w:shd w:val="solid" w:color="FFFFFF" w:fill="auto"/>
          </w:tcPr>
          <w:p w14:paraId="180C68E5" w14:textId="0FFDAA1F" w:rsidR="003511E1" w:rsidRDefault="003511E1" w:rsidP="003511E1">
            <w:pPr>
              <w:pStyle w:val="TAL"/>
              <w:rPr>
                <w:noProof/>
              </w:rPr>
            </w:pPr>
            <w:r>
              <w:rPr>
                <w:noProof/>
              </w:rPr>
              <w:t>0262</w:t>
            </w:r>
          </w:p>
        </w:tc>
        <w:tc>
          <w:tcPr>
            <w:tcW w:w="425" w:type="dxa"/>
            <w:shd w:val="solid" w:color="FFFFFF" w:fill="auto"/>
          </w:tcPr>
          <w:p w14:paraId="2F20DD61" w14:textId="2E46B56E" w:rsidR="003511E1" w:rsidRDefault="003511E1" w:rsidP="003511E1">
            <w:pPr>
              <w:pStyle w:val="TAL"/>
              <w:rPr>
                <w:noProof/>
              </w:rPr>
            </w:pPr>
            <w:r>
              <w:rPr>
                <w:noProof/>
              </w:rPr>
              <w:t>-</w:t>
            </w:r>
          </w:p>
        </w:tc>
        <w:tc>
          <w:tcPr>
            <w:tcW w:w="567" w:type="dxa"/>
            <w:shd w:val="solid" w:color="FFFFFF" w:fill="auto"/>
          </w:tcPr>
          <w:p w14:paraId="1AD990F5" w14:textId="5F329AB6" w:rsidR="003511E1" w:rsidRDefault="003511E1" w:rsidP="003511E1">
            <w:pPr>
              <w:pStyle w:val="TAL"/>
              <w:rPr>
                <w:noProof/>
              </w:rPr>
            </w:pPr>
            <w:r>
              <w:rPr>
                <w:noProof/>
              </w:rPr>
              <w:t>A</w:t>
            </w:r>
          </w:p>
        </w:tc>
        <w:tc>
          <w:tcPr>
            <w:tcW w:w="4678" w:type="dxa"/>
            <w:shd w:val="solid" w:color="FFFFFF" w:fill="auto"/>
          </w:tcPr>
          <w:p w14:paraId="279ABBC1" w14:textId="6DBD5652" w:rsidR="003511E1" w:rsidRDefault="003511E1" w:rsidP="003511E1">
            <w:pPr>
              <w:pStyle w:val="TAL"/>
              <w:rPr>
                <w:noProof/>
                <w:lang w:eastAsia="zh-CN"/>
              </w:rPr>
            </w:pPr>
            <w:r>
              <w:rPr>
                <w:noProof/>
                <w:lang w:eastAsia="zh-CN"/>
              </w:rPr>
              <w:t>Correction of RFC references and alarm information</w:t>
            </w:r>
          </w:p>
        </w:tc>
        <w:tc>
          <w:tcPr>
            <w:tcW w:w="708" w:type="dxa"/>
            <w:shd w:val="solid" w:color="FFFFFF" w:fill="auto"/>
          </w:tcPr>
          <w:p w14:paraId="7621B027" w14:textId="7DAF7F1F" w:rsidR="003511E1" w:rsidRDefault="003511E1" w:rsidP="003511E1">
            <w:pPr>
              <w:pStyle w:val="TAL"/>
              <w:rPr>
                <w:noProof/>
                <w:lang w:val="en-US"/>
              </w:rPr>
            </w:pPr>
            <w:r>
              <w:rPr>
                <w:noProof/>
                <w:lang w:val="en-US"/>
              </w:rPr>
              <w:t>16.15.0</w:t>
            </w:r>
          </w:p>
        </w:tc>
      </w:tr>
      <w:tr w:rsidR="001F11F3" w:rsidRPr="00215D3C" w14:paraId="4E273C64" w14:textId="77777777" w:rsidTr="007D6BE8">
        <w:tc>
          <w:tcPr>
            <w:tcW w:w="800" w:type="dxa"/>
            <w:shd w:val="solid" w:color="FFFFFF" w:fill="auto"/>
          </w:tcPr>
          <w:p w14:paraId="24D621BF" w14:textId="40C51F6C" w:rsidR="001F11F3" w:rsidRDefault="001F11F3" w:rsidP="001F11F3">
            <w:pPr>
              <w:pStyle w:val="TAL"/>
              <w:rPr>
                <w:noProof/>
              </w:rPr>
            </w:pPr>
            <w:r>
              <w:rPr>
                <w:noProof/>
              </w:rPr>
              <w:t>2023-06</w:t>
            </w:r>
          </w:p>
        </w:tc>
        <w:tc>
          <w:tcPr>
            <w:tcW w:w="901" w:type="dxa"/>
            <w:shd w:val="solid" w:color="FFFFFF" w:fill="auto"/>
          </w:tcPr>
          <w:p w14:paraId="45D964C5" w14:textId="65533B23" w:rsidR="001F11F3" w:rsidRDefault="001F11F3" w:rsidP="001F11F3">
            <w:pPr>
              <w:pStyle w:val="TAL"/>
              <w:rPr>
                <w:noProof/>
              </w:rPr>
            </w:pPr>
            <w:r>
              <w:rPr>
                <w:noProof/>
              </w:rPr>
              <w:t>SA#100</w:t>
            </w:r>
          </w:p>
        </w:tc>
        <w:tc>
          <w:tcPr>
            <w:tcW w:w="993" w:type="dxa"/>
            <w:shd w:val="solid" w:color="FFFFFF" w:fill="auto"/>
          </w:tcPr>
          <w:p w14:paraId="3FFBB5E1" w14:textId="77777777" w:rsidR="001F11F3" w:rsidRDefault="001F11F3" w:rsidP="001F11F3">
            <w:pPr>
              <w:pStyle w:val="TAL"/>
              <w:rPr>
                <w:noProof/>
              </w:rPr>
            </w:pPr>
          </w:p>
        </w:tc>
        <w:tc>
          <w:tcPr>
            <w:tcW w:w="567" w:type="dxa"/>
            <w:shd w:val="solid" w:color="FFFFFF" w:fill="auto"/>
          </w:tcPr>
          <w:p w14:paraId="367D4A30" w14:textId="77777777" w:rsidR="001F11F3" w:rsidRDefault="001F11F3" w:rsidP="001F11F3">
            <w:pPr>
              <w:pStyle w:val="TAL"/>
              <w:rPr>
                <w:noProof/>
              </w:rPr>
            </w:pPr>
          </w:p>
        </w:tc>
        <w:tc>
          <w:tcPr>
            <w:tcW w:w="425" w:type="dxa"/>
            <w:shd w:val="solid" w:color="FFFFFF" w:fill="auto"/>
          </w:tcPr>
          <w:p w14:paraId="7F93D7EB" w14:textId="77777777" w:rsidR="001F11F3" w:rsidRDefault="001F11F3" w:rsidP="001F11F3">
            <w:pPr>
              <w:pStyle w:val="TAL"/>
              <w:rPr>
                <w:noProof/>
              </w:rPr>
            </w:pPr>
          </w:p>
        </w:tc>
        <w:tc>
          <w:tcPr>
            <w:tcW w:w="567" w:type="dxa"/>
            <w:shd w:val="solid" w:color="FFFFFF" w:fill="auto"/>
          </w:tcPr>
          <w:p w14:paraId="65CF5352" w14:textId="77777777" w:rsidR="001F11F3" w:rsidRDefault="001F11F3" w:rsidP="001F11F3">
            <w:pPr>
              <w:pStyle w:val="TAL"/>
              <w:rPr>
                <w:noProof/>
              </w:rPr>
            </w:pPr>
          </w:p>
        </w:tc>
        <w:tc>
          <w:tcPr>
            <w:tcW w:w="4678" w:type="dxa"/>
            <w:shd w:val="solid" w:color="FFFFFF" w:fill="auto"/>
          </w:tcPr>
          <w:p w14:paraId="5DBC61DB" w14:textId="1E739ADE" w:rsidR="001F11F3" w:rsidRDefault="001F11F3" w:rsidP="001F11F3">
            <w:pPr>
              <w:pStyle w:val="TAL"/>
              <w:rPr>
                <w:noProof/>
                <w:lang w:eastAsia="zh-CN"/>
              </w:rPr>
            </w:pPr>
            <w:r>
              <w:rPr>
                <w:noProof/>
                <w:lang w:eastAsia="zh-CN"/>
              </w:rPr>
              <w:t>Adding code files to the zip</w:t>
            </w:r>
          </w:p>
        </w:tc>
        <w:tc>
          <w:tcPr>
            <w:tcW w:w="708" w:type="dxa"/>
            <w:shd w:val="solid" w:color="FFFFFF" w:fill="auto"/>
          </w:tcPr>
          <w:p w14:paraId="1F02EC12" w14:textId="7142A866" w:rsidR="001F11F3" w:rsidRDefault="001F11F3" w:rsidP="001F11F3">
            <w:pPr>
              <w:pStyle w:val="TAL"/>
              <w:rPr>
                <w:noProof/>
                <w:lang w:val="en-US"/>
              </w:rPr>
            </w:pPr>
            <w:r>
              <w:rPr>
                <w:noProof/>
                <w:lang w:val="en-US"/>
              </w:rPr>
              <w:t>16.15.1</w:t>
            </w:r>
          </w:p>
        </w:tc>
      </w:tr>
      <w:tr w:rsidR="00D32F6A" w:rsidRPr="00215D3C" w14:paraId="0C88D423" w14:textId="77777777" w:rsidTr="007D6BE8">
        <w:tc>
          <w:tcPr>
            <w:tcW w:w="800" w:type="dxa"/>
            <w:shd w:val="solid" w:color="FFFFFF" w:fill="auto"/>
          </w:tcPr>
          <w:p w14:paraId="7F6B9FF6" w14:textId="5EA62751" w:rsidR="00D32F6A" w:rsidRDefault="008D0139" w:rsidP="001F11F3">
            <w:pPr>
              <w:pStyle w:val="TAL"/>
              <w:rPr>
                <w:noProof/>
              </w:rPr>
            </w:pPr>
            <w:r>
              <w:rPr>
                <w:noProof/>
              </w:rPr>
              <w:t>2023-09</w:t>
            </w:r>
          </w:p>
        </w:tc>
        <w:tc>
          <w:tcPr>
            <w:tcW w:w="901" w:type="dxa"/>
            <w:shd w:val="solid" w:color="FFFFFF" w:fill="auto"/>
          </w:tcPr>
          <w:p w14:paraId="5EE48DE9" w14:textId="53C64491" w:rsidR="00D32F6A" w:rsidRDefault="008D0139" w:rsidP="001F11F3">
            <w:pPr>
              <w:pStyle w:val="TAL"/>
              <w:rPr>
                <w:noProof/>
              </w:rPr>
            </w:pPr>
            <w:r>
              <w:rPr>
                <w:noProof/>
              </w:rPr>
              <w:t>SA#101</w:t>
            </w:r>
          </w:p>
        </w:tc>
        <w:tc>
          <w:tcPr>
            <w:tcW w:w="993" w:type="dxa"/>
            <w:shd w:val="solid" w:color="FFFFFF" w:fill="auto"/>
          </w:tcPr>
          <w:p w14:paraId="01251311" w14:textId="741744AE" w:rsidR="00D32F6A" w:rsidRDefault="008D0139" w:rsidP="001F11F3">
            <w:pPr>
              <w:pStyle w:val="TAL"/>
              <w:rPr>
                <w:noProof/>
              </w:rPr>
            </w:pPr>
            <w:r w:rsidRPr="008D0139">
              <w:rPr>
                <w:noProof/>
              </w:rPr>
              <w:t>SP-230940</w:t>
            </w:r>
          </w:p>
        </w:tc>
        <w:tc>
          <w:tcPr>
            <w:tcW w:w="567" w:type="dxa"/>
            <w:shd w:val="solid" w:color="FFFFFF" w:fill="auto"/>
          </w:tcPr>
          <w:p w14:paraId="06592A7A" w14:textId="6813B4B3" w:rsidR="00D32F6A" w:rsidRDefault="008D0139" w:rsidP="001F11F3">
            <w:pPr>
              <w:pStyle w:val="TAL"/>
              <w:rPr>
                <w:noProof/>
              </w:rPr>
            </w:pPr>
            <w:r>
              <w:rPr>
                <w:noProof/>
              </w:rPr>
              <w:t>0266</w:t>
            </w:r>
          </w:p>
        </w:tc>
        <w:tc>
          <w:tcPr>
            <w:tcW w:w="425" w:type="dxa"/>
            <w:shd w:val="solid" w:color="FFFFFF" w:fill="auto"/>
          </w:tcPr>
          <w:p w14:paraId="25BF3FBF" w14:textId="7F76A240" w:rsidR="00D32F6A" w:rsidRDefault="008D0139" w:rsidP="001F11F3">
            <w:pPr>
              <w:pStyle w:val="TAL"/>
              <w:rPr>
                <w:noProof/>
              </w:rPr>
            </w:pPr>
            <w:r>
              <w:rPr>
                <w:noProof/>
              </w:rPr>
              <w:t>1</w:t>
            </w:r>
          </w:p>
        </w:tc>
        <w:tc>
          <w:tcPr>
            <w:tcW w:w="567" w:type="dxa"/>
            <w:shd w:val="solid" w:color="FFFFFF" w:fill="auto"/>
          </w:tcPr>
          <w:p w14:paraId="34FD54EB" w14:textId="27CE747C" w:rsidR="00D32F6A" w:rsidRDefault="008D0139" w:rsidP="001F11F3">
            <w:pPr>
              <w:pStyle w:val="TAL"/>
              <w:rPr>
                <w:noProof/>
              </w:rPr>
            </w:pPr>
            <w:r>
              <w:rPr>
                <w:noProof/>
              </w:rPr>
              <w:t>F</w:t>
            </w:r>
          </w:p>
        </w:tc>
        <w:tc>
          <w:tcPr>
            <w:tcW w:w="4678" w:type="dxa"/>
            <w:shd w:val="solid" w:color="FFFFFF" w:fill="auto"/>
          </w:tcPr>
          <w:p w14:paraId="75AF7D58" w14:textId="0B9DB052" w:rsidR="00D32F6A" w:rsidRDefault="003D0F41" w:rsidP="001F11F3">
            <w:pPr>
              <w:pStyle w:val="TAL"/>
              <w:rPr>
                <w:noProof/>
                <w:lang w:eastAsia="zh-CN"/>
              </w:rPr>
            </w:pPr>
            <w:r>
              <w:rPr>
                <w:noProof/>
                <w:lang w:eastAsia="zh-CN"/>
              </w:rPr>
              <w:t>C</w:t>
            </w:r>
            <w:r w:rsidRPr="003D0F41">
              <w:rPr>
                <w:noProof/>
                <w:lang w:eastAsia="zh-CN"/>
              </w:rPr>
              <w:t>orrection to ProvMnS stage3 issue concerning parameter attributes</w:t>
            </w:r>
          </w:p>
        </w:tc>
        <w:tc>
          <w:tcPr>
            <w:tcW w:w="708" w:type="dxa"/>
            <w:shd w:val="solid" w:color="FFFFFF" w:fill="auto"/>
          </w:tcPr>
          <w:p w14:paraId="6868837A" w14:textId="0F1DF81F" w:rsidR="00D32F6A" w:rsidRDefault="008D0139" w:rsidP="001F11F3">
            <w:pPr>
              <w:pStyle w:val="TAL"/>
              <w:rPr>
                <w:noProof/>
                <w:lang w:val="en-US"/>
              </w:rPr>
            </w:pPr>
            <w:r>
              <w:rPr>
                <w:noProof/>
                <w:lang w:val="en-US"/>
              </w:rPr>
              <w:t>16.16.0</w:t>
            </w:r>
          </w:p>
        </w:tc>
      </w:tr>
      <w:tr w:rsidR="008D0139" w:rsidRPr="00215D3C" w14:paraId="44D2ABB9" w14:textId="77777777" w:rsidTr="007D6BE8">
        <w:tc>
          <w:tcPr>
            <w:tcW w:w="800" w:type="dxa"/>
            <w:shd w:val="solid" w:color="FFFFFF" w:fill="auto"/>
          </w:tcPr>
          <w:p w14:paraId="48D4E35A" w14:textId="54AC5D32" w:rsidR="008D0139" w:rsidRDefault="008D0139" w:rsidP="008D0139">
            <w:pPr>
              <w:pStyle w:val="TAL"/>
              <w:rPr>
                <w:noProof/>
              </w:rPr>
            </w:pPr>
            <w:r>
              <w:rPr>
                <w:noProof/>
              </w:rPr>
              <w:t>2023-09</w:t>
            </w:r>
          </w:p>
        </w:tc>
        <w:tc>
          <w:tcPr>
            <w:tcW w:w="901" w:type="dxa"/>
            <w:shd w:val="solid" w:color="FFFFFF" w:fill="auto"/>
          </w:tcPr>
          <w:p w14:paraId="2A22D63A" w14:textId="73802439" w:rsidR="008D0139" w:rsidRDefault="008D0139" w:rsidP="008D0139">
            <w:pPr>
              <w:pStyle w:val="TAL"/>
              <w:rPr>
                <w:noProof/>
              </w:rPr>
            </w:pPr>
            <w:r>
              <w:rPr>
                <w:noProof/>
              </w:rPr>
              <w:t>SA#101</w:t>
            </w:r>
          </w:p>
        </w:tc>
        <w:tc>
          <w:tcPr>
            <w:tcW w:w="993" w:type="dxa"/>
            <w:shd w:val="solid" w:color="FFFFFF" w:fill="auto"/>
          </w:tcPr>
          <w:p w14:paraId="15814371" w14:textId="485EFD08" w:rsidR="008D0139" w:rsidRDefault="008D0139" w:rsidP="008D0139">
            <w:pPr>
              <w:pStyle w:val="TAL"/>
              <w:rPr>
                <w:noProof/>
              </w:rPr>
            </w:pPr>
            <w:r w:rsidRPr="008D0139">
              <w:rPr>
                <w:noProof/>
              </w:rPr>
              <w:t>SP-230940</w:t>
            </w:r>
          </w:p>
        </w:tc>
        <w:tc>
          <w:tcPr>
            <w:tcW w:w="567" w:type="dxa"/>
            <w:shd w:val="solid" w:color="FFFFFF" w:fill="auto"/>
          </w:tcPr>
          <w:p w14:paraId="1B050DC2" w14:textId="3CAA1A0F" w:rsidR="008D0139" w:rsidRDefault="008D0139" w:rsidP="008D0139">
            <w:pPr>
              <w:pStyle w:val="TAL"/>
              <w:rPr>
                <w:noProof/>
              </w:rPr>
            </w:pPr>
            <w:r>
              <w:rPr>
                <w:noProof/>
              </w:rPr>
              <w:t>0269</w:t>
            </w:r>
          </w:p>
        </w:tc>
        <w:tc>
          <w:tcPr>
            <w:tcW w:w="425" w:type="dxa"/>
            <w:shd w:val="solid" w:color="FFFFFF" w:fill="auto"/>
          </w:tcPr>
          <w:p w14:paraId="2BED9ECC" w14:textId="6D0B5F44" w:rsidR="008D0139" w:rsidRDefault="008D0139" w:rsidP="008D0139">
            <w:pPr>
              <w:pStyle w:val="TAL"/>
              <w:rPr>
                <w:noProof/>
              </w:rPr>
            </w:pPr>
            <w:r>
              <w:rPr>
                <w:noProof/>
              </w:rPr>
              <w:t>-</w:t>
            </w:r>
          </w:p>
        </w:tc>
        <w:tc>
          <w:tcPr>
            <w:tcW w:w="567" w:type="dxa"/>
            <w:shd w:val="solid" w:color="FFFFFF" w:fill="auto"/>
          </w:tcPr>
          <w:p w14:paraId="55F1D159" w14:textId="4784F732" w:rsidR="008D0139" w:rsidRDefault="008D0139" w:rsidP="008D0139">
            <w:pPr>
              <w:pStyle w:val="TAL"/>
              <w:rPr>
                <w:noProof/>
              </w:rPr>
            </w:pPr>
            <w:r>
              <w:rPr>
                <w:noProof/>
              </w:rPr>
              <w:t>F</w:t>
            </w:r>
          </w:p>
        </w:tc>
        <w:tc>
          <w:tcPr>
            <w:tcW w:w="4678" w:type="dxa"/>
            <w:shd w:val="solid" w:color="FFFFFF" w:fill="auto"/>
          </w:tcPr>
          <w:p w14:paraId="38F929FC" w14:textId="32C906EE" w:rsidR="008D0139" w:rsidRDefault="003D0F41" w:rsidP="008D0139">
            <w:pPr>
              <w:pStyle w:val="TAL"/>
              <w:rPr>
                <w:noProof/>
                <w:lang w:eastAsia="zh-CN"/>
              </w:rPr>
            </w:pPr>
            <w:r w:rsidRPr="003D0F41">
              <w:rPr>
                <w:noProof/>
                <w:lang w:eastAsia="zh-CN"/>
              </w:rPr>
              <w:t>Clarify complete attribute values must be included in notifyMOIAttributeValueChanges</w:t>
            </w:r>
          </w:p>
        </w:tc>
        <w:tc>
          <w:tcPr>
            <w:tcW w:w="708" w:type="dxa"/>
            <w:shd w:val="solid" w:color="FFFFFF" w:fill="auto"/>
          </w:tcPr>
          <w:p w14:paraId="49CC7C8B" w14:textId="7F1E0135" w:rsidR="008D0139" w:rsidRDefault="008D0139" w:rsidP="008D0139">
            <w:pPr>
              <w:pStyle w:val="TAL"/>
              <w:rPr>
                <w:noProof/>
                <w:lang w:val="en-US"/>
              </w:rPr>
            </w:pPr>
            <w:r>
              <w:rPr>
                <w:noProof/>
                <w:lang w:val="en-US"/>
              </w:rPr>
              <w:t>16.16.0</w:t>
            </w:r>
          </w:p>
        </w:tc>
      </w:tr>
      <w:tr w:rsidR="008D0139" w:rsidRPr="00215D3C" w14:paraId="361208F2" w14:textId="77777777" w:rsidTr="007D6BE8">
        <w:tc>
          <w:tcPr>
            <w:tcW w:w="800" w:type="dxa"/>
            <w:shd w:val="solid" w:color="FFFFFF" w:fill="auto"/>
          </w:tcPr>
          <w:p w14:paraId="5607FB42" w14:textId="3D213E46" w:rsidR="008D0139" w:rsidRDefault="008D0139" w:rsidP="008D0139">
            <w:pPr>
              <w:pStyle w:val="TAL"/>
              <w:rPr>
                <w:noProof/>
              </w:rPr>
            </w:pPr>
            <w:r>
              <w:rPr>
                <w:noProof/>
              </w:rPr>
              <w:t>2023-09</w:t>
            </w:r>
          </w:p>
        </w:tc>
        <w:tc>
          <w:tcPr>
            <w:tcW w:w="901" w:type="dxa"/>
            <w:shd w:val="solid" w:color="FFFFFF" w:fill="auto"/>
          </w:tcPr>
          <w:p w14:paraId="0B3F05C5" w14:textId="3F5ECC2F" w:rsidR="008D0139" w:rsidRDefault="008D0139" w:rsidP="008D0139">
            <w:pPr>
              <w:pStyle w:val="TAL"/>
              <w:rPr>
                <w:noProof/>
              </w:rPr>
            </w:pPr>
            <w:r>
              <w:rPr>
                <w:noProof/>
              </w:rPr>
              <w:t>SA#101</w:t>
            </w:r>
          </w:p>
        </w:tc>
        <w:tc>
          <w:tcPr>
            <w:tcW w:w="993" w:type="dxa"/>
            <w:shd w:val="solid" w:color="FFFFFF" w:fill="auto"/>
          </w:tcPr>
          <w:p w14:paraId="0BCD1489" w14:textId="5970E9FA" w:rsidR="008D0139" w:rsidRDefault="008D0139" w:rsidP="008D0139">
            <w:pPr>
              <w:pStyle w:val="TAL"/>
              <w:rPr>
                <w:noProof/>
              </w:rPr>
            </w:pPr>
            <w:r w:rsidRPr="008D0139">
              <w:rPr>
                <w:noProof/>
              </w:rPr>
              <w:t>SP-230940</w:t>
            </w:r>
          </w:p>
        </w:tc>
        <w:tc>
          <w:tcPr>
            <w:tcW w:w="567" w:type="dxa"/>
            <w:shd w:val="solid" w:color="FFFFFF" w:fill="auto"/>
          </w:tcPr>
          <w:p w14:paraId="55998790" w14:textId="16060AF0" w:rsidR="008D0139" w:rsidRDefault="008D0139" w:rsidP="008D0139">
            <w:pPr>
              <w:pStyle w:val="TAL"/>
              <w:rPr>
                <w:noProof/>
              </w:rPr>
            </w:pPr>
            <w:r>
              <w:rPr>
                <w:noProof/>
              </w:rPr>
              <w:t>0271</w:t>
            </w:r>
          </w:p>
        </w:tc>
        <w:tc>
          <w:tcPr>
            <w:tcW w:w="425" w:type="dxa"/>
            <w:shd w:val="solid" w:color="FFFFFF" w:fill="auto"/>
          </w:tcPr>
          <w:p w14:paraId="7DF27733" w14:textId="77F12D10" w:rsidR="008D0139" w:rsidRDefault="008D0139" w:rsidP="008D0139">
            <w:pPr>
              <w:pStyle w:val="TAL"/>
              <w:rPr>
                <w:noProof/>
              </w:rPr>
            </w:pPr>
            <w:r>
              <w:rPr>
                <w:noProof/>
              </w:rPr>
              <w:t>-</w:t>
            </w:r>
          </w:p>
        </w:tc>
        <w:tc>
          <w:tcPr>
            <w:tcW w:w="567" w:type="dxa"/>
            <w:shd w:val="solid" w:color="FFFFFF" w:fill="auto"/>
          </w:tcPr>
          <w:p w14:paraId="59D3E233" w14:textId="628D9D08" w:rsidR="008D0139" w:rsidRDefault="008D0139" w:rsidP="008D0139">
            <w:pPr>
              <w:pStyle w:val="TAL"/>
              <w:rPr>
                <w:noProof/>
              </w:rPr>
            </w:pPr>
            <w:r>
              <w:rPr>
                <w:noProof/>
              </w:rPr>
              <w:t>F</w:t>
            </w:r>
          </w:p>
        </w:tc>
        <w:tc>
          <w:tcPr>
            <w:tcW w:w="4678" w:type="dxa"/>
            <w:shd w:val="solid" w:color="FFFFFF" w:fill="auto"/>
          </w:tcPr>
          <w:p w14:paraId="3099B657" w14:textId="4BD364BA" w:rsidR="008D0139" w:rsidRDefault="003D0F41" w:rsidP="008D0139">
            <w:pPr>
              <w:pStyle w:val="TAL"/>
              <w:rPr>
                <w:noProof/>
                <w:lang w:eastAsia="zh-CN"/>
              </w:rPr>
            </w:pPr>
            <w:r w:rsidRPr="003D0F41">
              <w:rPr>
                <w:noProof/>
                <w:lang w:eastAsia="zh-CN"/>
              </w:rPr>
              <w:t>Clarify usage of the attributes container in notifyMOIChanges</w:t>
            </w:r>
          </w:p>
        </w:tc>
        <w:tc>
          <w:tcPr>
            <w:tcW w:w="708" w:type="dxa"/>
            <w:shd w:val="solid" w:color="FFFFFF" w:fill="auto"/>
          </w:tcPr>
          <w:p w14:paraId="13F4EC18" w14:textId="5BCD07B7" w:rsidR="008D0139" w:rsidRDefault="008D0139" w:rsidP="008D0139">
            <w:pPr>
              <w:pStyle w:val="TAL"/>
              <w:rPr>
                <w:noProof/>
                <w:lang w:val="en-US"/>
              </w:rPr>
            </w:pPr>
            <w:r>
              <w:rPr>
                <w:noProof/>
                <w:lang w:val="en-US"/>
              </w:rPr>
              <w:t>16.16.0</w:t>
            </w:r>
          </w:p>
        </w:tc>
      </w:tr>
      <w:tr w:rsidR="008D0139" w:rsidRPr="00215D3C" w14:paraId="7B508BF2" w14:textId="77777777" w:rsidTr="007D6BE8">
        <w:tc>
          <w:tcPr>
            <w:tcW w:w="800" w:type="dxa"/>
            <w:shd w:val="solid" w:color="FFFFFF" w:fill="auto"/>
          </w:tcPr>
          <w:p w14:paraId="7A619BB6" w14:textId="63ADE6E6" w:rsidR="008D0139" w:rsidRDefault="008D0139" w:rsidP="008D0139">
            <w:pPr>
              <w:pStyle w:val="TAL"/>
              <w:rPr>
                <w:noProof/>
              </w:rPr>
            </w:pPr>
            <w:r>
              <w:rPr>
                <w:noProof/>
              </w:rPr>
              <w:t>2023-09</w:t>
            </w:r>
          </w:p>
        </w:tc>
        <w:tc>
          <w:tcPr>
            <w:tcW w:w="901" w:type="dxa"/>
            <w:shd w:val="solid" w:color="FFFFFF" w:fill="auto"/>
          </w:tcPr>
          <w:p w14:paraId="0D9FA19C" w14:textId="217FE338" w:rsidR="008D0139" w:rsidRDefault="008D0139" w:rsidP="008D0139">
            <w:pPr>
              <w:pStyle w:val="TAL"/>
              <w:rPr>
                <w:noProof/>
              </w:rPr>
            </w:pPr>
            <w:r>
              <w:rPr>
                <w:noProof/>
              </w:rPr>
              <w:t>SA#101</w:t>
            </w:r>
          </w:p>
        </w:tc>
        <w:tc>
          <w:tcPr>
            <w:tcW w:w="993" w:type="dxa"/>
            <w:shd w:val="solid" w:color="FFFFFF" w:fill="auto"/>
          </w:tcPr>
          <w:p w14:paraId="4007A754" w14:textId="288A9C9A" w:rsidR="008D0139" w:rsidRDefault="008D0139" w:rsidP="008D0139">
            <w:pPr>
              <w:pStyle w:val="TAL"/>
              <w:rPr>
                <w:noProof/>
              </w:rPr>
            </w:pPr>
            <w:r w:rsidRPr="008D0139">
              <w:rPr>
                <w:noProof/>
              </w:rPr>
              <w:t>SP-230940</w:t>
            </w:r>
          </w:p>
        </w:tc>
        <w:tc>
          <w:tcPr>
            <w:tcW w:w="567" w:type="dxa"/>
            <w:shd w:val="solid" w:color="FFFFFF" w:fill="auto"/>
          </w:tcPr>
          <w:p w14:paraId="00AB0A33" w14:textId="79D2AF7A" w:rsidR="008D0139" w:rsidRDefault="008D0139" w:rsidP="008D0139">
            <w:pPr>
              <w:pStyle w:val="TAL"/>
              <w:rPr>
                <w:noProof/>
              </w:rPr>
            </w:pPr>
            <w:r>
              <w:rPr>
                <w:noProof/>
              </w:rPr>
              <w:t>0279</w:t>
            </w:r>
          </w:p>
        </w:tc>
        <w:tc>
          <w:tcPr>
            <w:tcW w:w="425" w:type="dxa"/>
            <w:shd w:val="solid" w:color="FFFFFF" w:fill="auto"/>
          </w:tcPr>
          <w:p w14:paraId="3CB30159" w14:textId="383932EA" w:rsidR="008D0139" w:rsidRDefault="008D0139" w:rsidP="008D0139">
            <w:pPr>
              <w:pStyle w:val="TAL"/>
              <w:rPr>
                <w:noProof/>
              </w:rPr>
            </w:pPr>
            <w:r>
              <w:rPr>
                <w:noProof/>
              </w:rPr>
              <w:t>1</w:t>
            </w:r>
          </w:p>
        </w:tc>
        <w:tc>
          <w:tcPr>
            <w:tcW w:w="567" w:type="dxa"/>
            <w:shd w:val="solid" w:color="FFFFFF" w:fill="auto"/>
          </w:tcPr>
          <w:p w14:paraId="3A477D5D" w14:textId="67AAF07E" w:rsidR="008D0139" w:rsidRDefault="008D0139" w:rsidP="008D0139">
            <w:pPr>
              <w:pStyle w:val="TAL"/>
              <w:rPr>
                <w:noProof/>
              </w:rPr>
            </w:pPr>
            <w:r>
              <w:rPr>
                <w:noProof/>
              </w:rPr>
              <w:t>F</w:t>
            </w:r>
          </w:p>
        </w:tc>
        <w:tc>
          <w:tcPr>
            <w:tcW w:w="4678" w:type="dxa"/>
            <w:shd w:val="solid" w:color="FFFFFF" w:fill="auto"/>
          </w:tcPr>
          <w:p w14:paraId="63A12968" w14:textId="3C2929DA" w:rsidR="008D0139" w:rsidRDefault="003D0F41" w:rsidP="008D0139">
            <w:pPr>
              <w:pStyle w:val="TAL"/>
              <w:rPr>
                <w:noProof/>
                <w:lang w:eastAsia="zh-CN"/>
              </w:rPr>
            </w:pPr>
            <w:r w:rsidRPr="003D0F41">
              <w:rPr>
                <w:noProof/>
                <w:lang w:eastAsia="zh-CN"/>
              </w:rPr>
              <w:t>Correction of reference to Forge OpenAPI definition</w:t>
            </w:r>
          </w:p>
        </w:tc>
        <w:tc>
          <w:tcPr>
            <w:tcW w:w="708" w:type="dxa"/>
            <w:shd w:val="solid" w:color="FFFFFF" w:fill="auto"/>
          </w:tcPr>
          <w:p w14:paraId="38BE65B4" w14:textId="68A67AE9" w:rsidR="008D0139" w:rsidRDefault="008D0139" w:rsidP="008D0139">
            <w:pPr>
              <w:pStyle w:val="TAL"/>
              <w:rPr>
                <w:noProof/>
                <w:lang w:val="en-US"/>
              </w:rPr>
            </w:pPr>
            <w:r>
              <w:rPr>
                <w:noProof/>
                <w:lang w:val="en-US"/>
              </w:rPr>
              <w:t>16.16.0</w:t>
            </w:r>
          </w:p>
        </w:tc>
      </w:tr>
      <w:tr w:rsidR="008D0139" w:rsidRPr="00215D3C" w14:paraId="58ADA5FF" w14:textId="77777777" w:rsidTr="007D6BE8">
        <w:tc>
          <w:tcPr>
            <w:tcW w:w="800" w:type="dxa"/>
            <w:shd w:val="solid" w:color="FFFFFF" w:fill="auto"/>
          </w:tcPr>
          <w:p w14:paraId="7E7152CE" w14:textId="55C63AF9" w:rsidR="008D0139" w:rsidRDefault="008D0139" w:rsidP="008D0139">
            <w:pPr>
              <w:pStyle w:val="TAL"/>
              <w:rPr>
                <w:noProof/>
              </w:rPr>
            </w:pPr>
            <w:r>
              <w:rPr>
                <w:noProof/>
              </w:rPr>
              <w:t>2023-09</w:t>
            </w:r>
          </w:p>
        </w:tc>
        <w:tc>
          <w:tcPr>
            <w:tcW w:w="901" w:type="dxa"/>
            <w:shd w:val="solid" w:color="FFFFFF" w:fill="auto"/>
          </w:tcPr>
          <w:p w14:paraId="5C82B759" w14:textId="30D145BD" w:rsidR="008D0139" w:rsidRDefault="008D0139" w:rsidP="008D0139">
            <w:pPr>
              <w:pStyle w:val="TAL"/>
              <w:rPr>
                <w:noProof/>
              </w:rPr>
            </w:pPr>
            <w:r>
              <w:rPr>
                <w:noProof/>
              </w:rPr>
              <w:t>SA#101</w:t>
            </w:r>
          </w:p>
        </w:tc>
        <w:tc>
          <w:tcPr>
            <w:tcW w:w="993" w:type="dxa"/>
            <w:shd w:val="solid" w:color="FFFFFF" w:fill="auto"/>
          </w:tcPr>
          <w:p w14:paraId="1DC0BDC1" w14:textId="676D30FC" w:rsidR="008D0139" w:rsidRPr="00275640" w:rsidRDefault="008D0139" w:rsidP="008D0139">
            <w:pPr>
              <w:pStyle w:val="TAL"/>
            </w:pPr>
            <w:r w:rsidRPr="008D0139">
              <w:rPr>
                <w:noProof/>
              </w:rPr>
              <w:t>SP-230940</w:t>
            </w:r>
          </w:p>
        </w:tc>
        <w:tc>
          <w:tcPr>
            <w:tcW w:w="567" w:type="dxa"/>
            <w:shd w:val="solid" w:color="FFFFFF" w:fill="auto"/>
          </w:tcPr>
          <w:p w14:paraId="063C6896" w14:textId="35D8F330" w:rsidR="008D0139" w:rsidRDefault="008D0139" w:rsidP="008D0139">
            <w:pPr>
              <w:pStyle w:val="TAL"/>
              <w:rPr>
                <w:noProof/>
              </w:rPr>
            </w:pPr>
            <w:r>
              <w:rPr>
                <w:noProof/>
              </w:rPr>
              <w:t>0281</w:t>
            </w:r>
          </w:p>
        </w:tc>
        <w:tc>
          <w:tcPr>
            <w:tcW w:w="425" w:type="dxa"/>
            <w:shd w:val="solid" w:color="FFFFFF" w:fill="auto"/>
          </w:tcPr>
          <w:p w14:paraId="5685034E" w14:textId="744CE21E" w:rsidR="008D0139" w:rsidRDefault="008D0139" w:rsidP="008D0139">
            <w:pPr>
              <w:pStyle w:val="TAL"/>
              <w:rPr>
                <w:noProof/>
              </w:rPr>
            </w:pPr>
            <w:r>
              <w:rPr>
                <w:noProof/>
              </w:rPr>
              <w:t>-</w:t>
            </w:r>
          </w:p>
        </w:tc>
        <w:tc>
          <w:tcPr>
            <w:tcW w:w="567" w:type="dxa"/>
            <w:shd w:val="solid" w:color="FFFFFF" w:fill="auto"/>
          </w:tcPr>
          <w:p w14:paraId="47DCA5BF" w14:textId="165A5626" w:rsidR="008D0139" w:rsidRDefault="008D0139" w:rsidP="008D0139">
            <w:pPr>
              <w:pStyle w:val="TAL"/>
              <w:rPr>
                <w:noProof/>
              </w:rPr>
            </w:pPr>
            <w:r>
              <w:rPr>
                <w:noProof/>
              </w:rPr>
              <w:t>F</w:t>
            </w:r>
          </w:p>
        </w:tc>
        <w:tc>
          <w:tcPr>
            <w:tcW w:w="4678" w:type="dxa"/>
            <w:shd w:val="solid" w:color="FFFFFF" w:fill="auto"/>
          </w:tcPr>
          <w:p w14:paraId="76CF6521" w14:textId="6902EE89" w:rsidR="008D0139" w:rsidRDefault="003D0F41" w:rsidP="008D0139">
            <w:pPr>
              <w:pStyle w:val="TAL"/>
              <w:rPr>
                <w:noProof/>
                <w:lang w:eastAsia="zh-CN"/>
              </w:rPr>
            </w:pPr>
            <w:r w:rsidRPr="003D0F41">
              <w:rPr>
                <w:noProof/>
                <w:lang w:eastAsia="zh-CN"/>
              </w:rPr>
              <w:t>Clarify description of generic provisioning service</w:t>
            </w:r>
          </w:p>
        </w:tc>
        <w:tc>
          <w:tcPr>
            <w:tcW w:w="708" w:type="dxa"/>
            <w:shd w:val="solid" w:color="FFFFFF" w:fill="auto"/>
          </w:tcPr>
          <w:p w14:paraId="0D678D8A" w14:textId="62FD1EC4" w:rsidR="008D0139" w:rsidRDefault="008D0139" w:rsidP="008D0139">
            <w:pPr>
              <w:pStyle w:val="TAL"/>
              <w:rPr>
                <w:noProof/>
                <w:lang w:val="en-US"/>
              </w:rPr>
            </w:pPr>
            <w:r>
              <w:rPr>
                <w:noProof/>
                <w:lang w:val="en-US"/>
              </w:rPr>
              <w:t>16.16.0</w:t>
            </w:r>
          </w:p>
        </w:tc>
      </w:tr>
      <w:tr w:rsidR="00B2258E" w:rsidRPr="00215D3C" w14:paraId="47B86E6B" w14:textId="77777777" w:rsidTr="007D6BE8">
        <w:tc>
          <w:tcPr>
            <w:tcW w:w="800" w:type="dxa"/>
            <w:shd w:val="solid" w:color="FFFFFF" w:fill="auto"/>
          </w:tcPr>
          <w:p w14:paraId="245BF42F" w14:textId="046A4D27" w:rsidR="00B2258E" w:rsidRDefault="00B2258E" w:rsidP="008D0139">
            <w:pPr>
              <w:pStyle w:val="TAL"/>
              <w:rPr>
                <w:noProof/>
              </w:rPr>
            </w:pPr>
            <w:r>
              <w:rPr>
                <w:noProof/>
              </w:rPr>
              <w:t>2023-12</w:t>
            </w:r>
          </w:p>
        </w:tc>
        <w:tc>
          <w:tcPr>
            <w:tcW w:w="901" w:type="dxa"/>
            <w:shd w:val="solid" w:color="FFFFFF" w:fill="auto"/>
          </w:tcPr>
          <w:p w14:paraId="76B365EB" w14:textId="339B511E" w:rsidR="00B2258E" w:rsidRDefault="00B2258E" w:rsidP="008D0139">
            <w:pPr>
              <w:pStyle w:val="TAL"/>
              <w:rPr>
                <w:noProof/>
              </w:rPr>
            </w:pPr>
            <w:r>
              <w:rPr>
                <w:noProof/>
              </w:rPr>
              <w:t>SA#102</w:t>
            </w:r>
          </w:p>
        </w:tc>
        <w:tc>
          <w:tcPr>
            <w:tcW w:w="993" w:type="dxa"/>
            <w:shd w:val="solid" w:color="FFFFFF" w:fill="auto"/>
          </w:tcPr>
          <w:p w14:paraId="5B59E713" w14:textId="62F25A68" w:rsidR="00B2258E" w:rsidRPr="008D0139" w:rsidRDefault="00B2258E" w:rsidP="008D0139">
            <w:pPr>
              <w:pStyle w:val="TAL"/>
              <w:rPr>
                <w:noProof/>
              </w:rPr>
            </w:pPr>
            <w:r w:rsidRPr="00B2258E">
              <w:rPr>
                <w:noProof/>
              </w:rPr>
              <w:t>SP-231487</w:t>
            </w:r>
          </w:p>
        </w:tc>
        <w:tc>
          <w:tcPr>
            <w:tcW w:w="567" w:type="dxa"/>
            <w:shd w:val="solid" w:color="FFFFFF" w:fill="auto"/>
          </w:tcPr>
          <w:p w14:paraId="2302A3BD" w14:textId="11DC3125" w:rsidR="00B2258E" w:rsidRDefault="00B2258E" w:rsidP="008D0139">
            <w:pPr>
              <w:pStyle w:val="TAL"/>
              <w:rPr>
                <w:noProof/>
              </w:rPr>
            </w:pPr>
            <w:r>
              <w:rPr>
                <w:noProof/>
              </w:rPr>
              <w:t>0275</w:t>
            </w:r>
          </w:p>
        </w:tc>
        <w:tc>
          <w:tcPr>
            <w:tcW w:w="425" w:type="dxa"/>
            <w:shd w:val="solid" w:color="FFFFFF" w:fill="auto"/>
          </w:tcPr>
          <w:p w14:paraId="3750495A" w14:textId="4BD6DBF3" w:rsidR="00B2258E" w:rsidRDefault="00B2258E" w:rsidP="008D0139">
            <w:pPr>
              <w:pStyle w:val="TAL"/>
              <w:rPr>
                <w:noProof/>
              </w:rPr>
            </w:pPr>
            <w:r>
              <w:rPr>
                <w:noProof/>
              </w:rPr>
              <w:t>3</w:t>
            </w:r>
          </w:p>
        </w:tc>
        <w:tc>
          <w:tcPr>
            <w:tcW w:w="567" w:type="dxa"/>
            <w:shd w:val="solid" w:color="FFFFFF" w:fill="auto"/>
          </w:tcPr>
          <w:p w14:paraId="1E1AC44F" w14:textId="69361A18" w:rsidR="00B2258E" w:rsidRDefault="00B2258E" w:rsidP="008D0139">
            <w:pPr>
              <w:pStyle w:val="TAL"/>
              <w:rPr>
                <w:noProof/>
              </w:rPr>
            </w:pPr>
            <w:r>
              <w:rPr>
                <w:noProof/>
              </w:rPr>
              <w:t>F</w:t>
            </w:r>
          </w:p>
        </w:tc>
        <w:tc>
          <w:tcPr>
            <w:tcW w:w="4678" w:type="dxa"/>
            <w:shd w:val="solid" w:color="FFFFFF" w:fill="auto"/>
          </w:tcPr>
          <w:p w14:paraId="03E9D089" w14:textId="0C7344BE" w:rsidR="00B2258E" w:rsidRPr="003D0F41" w:rsidRDefault="00B2258E" w:rsidP="008D0139">
            <w:pPr>
              <w:pStyle w:val="TAL"/>
              <w:rPr>
                <w:noProof/>
                <w:lang w:eastAsia="zh-CN"/>
              </w:rPr>
            </w:pPr>
            <w:r w:rsidRPr="00B2258E">
              <w:rPr>
                <w:noProof/>
                <w:lang w:eastAsia="zh-CN"/>
              </w:rPr>
              <w:t>Clarify MnS capability definitions</w:t>
            </w:r>
          </w:p>
        </w:tc>
        <w:tc>
          <w:tcPr>
            <w:tcW w:w="708" w:type="dxa"/>
            <w:shd w:val="solid" w:color="FFFFFF" w:fill="auto"/>
          </w:tcPr>
          <w:p w14:paraId="3BF1D656" w14:textId="62AB16D3" w:rsidR="00B2258E" w:rsidRDefault="00B2258E" w:rsidP="008D0139">
            <w:pPr>
              <w:pStyle w:val="TAL"/>
              <w:rPr>
                <w:noProof/>
                <w:lang w:val="en-US"/>
              </w:rPr>
            </w:pPr>
            <w:r>
              <w:rPr>
                <w:noProof/>
                <w:lang w:val="en-US"/>
              </w:rPr>
              <w:t>16.17.0</w:t>
            </w:r>
          </w:p>
        </w:tc>
      </w:tr>
      <w:tr w:rsidR="00B2258E" w:rsidRPr="00215D3C" w14:paraId="2F14EDD7" w14:textId="77777777" w:rsidTr="007D6BE8">
        <w:tc>
          <w:tcPr>
            <w:tcW w:w="800" w:type="dxa"/>
            <w:shd w:val="solid" w:color="FFFFFF" w:fill="auto"/>
          </w:tcPr>
          <w:p w14:paraId="626A7A94" w14:textId="3C5DB830" w:rsidR="00B2258E" w:rsidRDefault="00B2258E" w:rsidP="00B2258E">
            <w:pPr>
              <w:pStyle w:val="TAL"/>
              <w:rPr>
                <w:noProof/>
              </w:rPr>
            </w:pPr>
            <w:r>
              <w:rPr>
                <w:noProof/>
              </w:rPr>
              <w:t>2023-12</w:t>
            </w:r>
          </w:p>
        </w:tc>
        <w:tc>
          <w:tcPr>
            <w:tcW w:w="901" w:type="dxa"/>
            <w:shd w:val="solid" w:color="FFFFFF" w:fill="auto"/>
          </w:tcPr>
          <w:p w14:paraId="29ED5CAE" w14:textId="726FE4B3" w:rsidR="00B2258E" w:rsidRDefault="00B2258E" w:rsidP="00B2258E">
            <w:pPr>
              <w:pStyle w:val="TAL"/>
              <w:rPr>
                <w:noProof/>
              </w:rPr>
            </w:pPr>
            <w:r>
              <w:rPr>
                <w:noProof/>
              </w:rPr>
              <w:t>SA#102</w:t>
            </w:r>
          </w:p>
        </w:tc>
        <w:tc>
          <w:tcPr>
            <w:tcW w:w="993" w:type="dxa"/>
            <w:shd w:val="solid" w:color="FFFFFF" w:fill="auto"/>
          </w:tcPr>
          <w:p w14:paraId="12093BAE" w14:textId="4119C2D1" w:rsidR="00B2258E" w:rsidRPr="008D0139" w:rsidRDefault="00B2258E" w:rsidP="00B2258E">
            <w:pPr>
              <w:pStyle w:val="TAL"/>
              <w:rPr>
                <w:noProof/>
              </w:rPr>
            </w:pPr>
            <w:r w:rsidRPr="00EA1B03">
              <w:t>SP-231487</w:t>
            </w:r>
          </w:p>
        </w:tc>
        <w:tc>
          <w:tcPr>
            <w:tcW w:w="567" w:type="dxa"/>
            <w:shd w:val="solid" w:color="FFFFFF" w:fill="auto"/>
          </w:tcPr>
          <w:p w14:paraId="07434C18" w14:textId="5A32CD63" w:rsidR="00B2258E" w:rsidRDefault="00B2258E" w:rsidP="00B2258E">
            <w:pPr>
              <w:pStyle w:val="TAL"/>
              <w:rPr>
                <w:noProof/>
              </w:rPr>
            </w:pPr>
            <w:r>
              <w:rPr>
                <w:noProof/>
              </w:rPr>
              <w:t>0283</w:t>
            </w:r>
          </w:p>
        </w:tc>
        <w:tc>
          <w:tcPr>
            <w:tcW w:w="425" w:type="dxa"/>
            <w:shd w:val="solid" w:color="FFFFFF" w:fill="auto"/>
          </w:tcPr>
          <w:p w14:paraId="3BCAEBF1" w14:textId="0CBC9F49" w:rsidR="00B2258E" w:rsidRDefault="00B2258E" w:rsidP="00B2258E">
            <w:pPr>
              <w:pStyle w:val="TAL"/>
              <w:rPr>
                <w:noProof/>
              </w:rPr>
            </w:pPr>
            <w:r>
              <w:rPr>
                <w:noProof/>
              </w:rPr>
              <w:t>-</w:t>
            </w:r>
          </w:p>
        </w:tc>
        <w:tc>
          <w:tcPr>
            <w:tcW w:w="567" w:type="dxa"/>
            <w:shd w:val="solid" w:color="FFFFFF" w:fill="auto"/>
          </w:tcPr>
          <w:p w14:paraId="72CA515E" w14:textId="185E3429" w:rsidR="00B2258E" w:rsidRDefault="00B2258E" w:rsidP="00B2258E">
            <w:pPr>
              <w:pStyle w:val="TAL"/>
              <w:rPr>
                <w:noProof/>
              </w:rPr>
            </w:pPr>
            <w:r>
              <w:rPr>
                <w:noProof/>
              </w:rPr>
              <w:t>F</w:t>
            </w:r>
          </w:p>
        </w:tc>
        <w:tc>
          <w:tcPr>
            <w:tcW w:w="4678" w:type="dxa"/>
            <w:shd w:val="solid" w:color="FFFFFF" w:fill="auto"/>
          </w:tcPr>
          <w:p w14:paraId="56A074AA" w14:textId="3414E62B" w:rsidR="00B2258E" w:rsidRPr="003D0F41" w:rsidRDefault="00B2258E" w:rsidP="00B2258E">
            <w:pPr>
              <w:pStyle w:val="TAL"/>
              <w:rPr>
                <w:noProof/>
                <w:lang w:eastAsia="zh-CN"/>
              </w:rPr>
            </w:pPr>
            <w:r>
              <w:rPr>
                <w:noProof/>
                <w:lang w:eastAsia="zh-CN"/>
              </w:rPr>
              <w:t>C</w:t>
            </w:r>
            <w:r w:rsidRPr="00B2258E">
              <w:rPr>
                <w:noProof/>
                <w:lang w:eastAsia="zh-CN"/>
              </w:rPr>
              <w:t>orrection to eventTime description for NotifyMoiDeletion &amp; NotifyMoiAttributeValueChanges</w:t>
            </w:r>
          </w:p>
        </w:tc>
        <w:tc>
          <w:tcPr>
            <w:tcW w:w="708" w:type="dxa"/>
            <w:shd w:val="solid" w:color="FFFFFF" w:fill="auto"/>
          </w:tcPr>
          <w:p w14:paraId="64A87ECA" w14:textId="20DFD3FB" w:rsidR="00B2258E" w:rsidRDefault="00B2258E" w:rsidP="00B2258E">
            <w:pPr>
              <w:pStyle w:val="TAL"/>
              <w:rPr>
                <w:noProof/>
                <w:lang w:val="en-US"/>
              </w:rPr>
            </w:pPr>
            <w:r>
              <w:rPr>
                <w:noProof/>
                <w:lang w:val="en-US"/>
              </w:rPr>
              <w:t>16.17.0</w:t>
            </w:r>
          </w:p>
        </w:tc>
      </w:tr>
      <w:tr w:rsidR="00B2258E" w:rsidRPr="00215D3C" w14:paraId="7F7C011C" w14:textId="77777777" w:rsidTr="007D6BE8">
        <w:tc>
          <w:tcPr>
            <w:tcW w:w="800" w:type="dxa"/>
            <w:shd w:val="solid" w:color="FFFFFF" w:fill="auto"/>
          </w:tcPr>
          <w:p w14:paraId="02132C22" w14:textId="49A58A02" w:rsidR="00B2258E" w:rsidRDefault="00B2258E" w:rsidP="00B2258E">
            <w:pPr>
              <w:pStyle w:val="TAL"/>
              <w:rPr>
                <w:noProof/>
              </w:rPr>
            </w:pPr>
            <w:r>
              <w:rPr>
                <w:noProof/>
              </w:rPr>
              <w:t>2023-12</w:t>
            </w:r>
          </w:p>
        </w:tc>
        <w:tc>
          <w:tcPr>
            <w:tcW w:w="901" w:type="dxa"/>
            <w:shd w:val="solid" w:color="FFFFFF" w:fill="auto"/>
          </w:tcPr>
          <w:p w14:paraId="3490BFBD" w14:textId="6EAC469D" w:rsidR="00B2258E" w:rsidRDefault="00B2258E" w:rsidP="00B2258E">
            <w:pPr>
              <w:pStyle w:val="TAL"/>
              <w:rPr>
                <w:noProof/>
              </w:rPr>
            </w:pPr>
            <w:r>
              <w:rPr>
                <w:noProof/>
              </w:rPr>
              <w:t>SA#102</w:t>
            </w:r>
          </w:p>
        </w:tc>
        <w:tc>
          <w:tcPr>
            <w:tcW w:w="993" w:type="dxa"/>
            <w:shd w:val="solid" w:color="FFFFFF" w:fill="auto"/>
          </w:tcPr>
          <w:p w14:paraId="301886A7" w14:textId="14539C7A" w:rsidR="00B2258E" w:rsidRPr="008D0139" w:rsidRDefault="00B2258E" w:rsidP="00B2258E">
            <w:pPr>
              <w:pStyle w:val="TAL"/>
              <w:rPr>
                <w:noProof/>
              </w:rPr>
            </w:pPr>
            <w:r w:rsidRPr="00EA1B03">
              <w:t>SP-231487</w:t>
            </w:r>
          </w:p>
        </w:tc>
        <w:tc>
          <w:tcPr>
            <w:tcW w:w="567" w:type="dxa"/>
            <w:shd w:val="solid" w:color="FFFFFF" w:fill="auto"/>
          </w:tcPr>
          <w:p w14:paraId="37F2946D" w14:textId="2B830385" w:rsidR="00B2258E" w:rsidRDefault="00B2258E" w:rsidP="00B2258E">
            <w:pPr>
              <w:pStyle w:val="TAL"/>
              <w:rPr>
                <w:noProof/>
              </w:rPr>
            </w:pPr>
            <w:r>
              <w:rPr>
                <w:noProof/>
              </w:rPr>
              <w:t>0292</w:t>
            </w:r>
          </w:p>
        </w:tc>
        <w:tc>
          <w:tcPr>
            <w:tcW w:w="425" w:type="dxa"/>
            <w:shd w:val="solid" w:color="FFFFFF" w:fill="auto"/>
          </w:tcPr>
          <w:p w14:paraId="7034F8AE" w14:textId="796CBF81" w:rsidR="00B2258E" w:rsidRDefault="00B2258E" w:rsidP="00B2258E">
            <w:pPr>
              <w:pStyle w:val="TAL"/>
              <w:rPr>
                <w:noProof/>
              </w:rPr>
            </w:pPr>
            <w:r>
              <w:rPr>
                <w:noProof/>
              </w:rPr>
              <w:t>-</w:t>
            </w:r>
          </w:p>
        </w:tc>
        <w:tc>
          <w:tcPr>
            <w:tcW w:w="567" w:type="dxa"/>
            <w:shd w:val="solid" w:color="FFFFFF" w:fill="auto"/>
          </w:tcPr>
          <w:p w14:paraId="3B35184F" w14:textId="146E0383" w:rsidR="00B2258E" w:rsidRDefault="00B2258E" w:rsidP="00B2258E">
            <w:pPr>
              <w:pStyle w:val="TAL"/>
              <w:rPr>
                <w:noProof/>
              </w:rPr>
            </w:pPr>
            <w:r>
              <w:rPr>
                <w:noProof/>
              </w:rPr>
              <w:t>F</w:t>
            </w:r>
          </w:p>
        </w:tc>
        <w:tc>
          <w:tcPr>
            <w:tcW w:w="4678" w:type="dxa"/>
            <w:shd w:val="solid" w:color="FFFFFF" w:fill="auto"/>
          </w:tcPr>
          <w:p w14:paraId="7EF25427" w14:textId="05756DFF" w:rsidR="00B2258E" w:rsidRPr="003D0F41" w:rsidRDefault="00B2258E" w:rsidP="00B2258E">
            <w:pPr>
              <w:pStyle w:val="TAL"/>
              <w:rPr>
                <w:noProof/>
                <w:lang w:eastAsia="zh-CN"/>
              </w:rPr>
            </w:pPr>
            <w:r w:rsidRPr="00B2258E">
              <w:rPr>
                <w:noProof/>
                <w:lang w:eastAsia="zh-CN"/>
              </w:rPr>
              <w:t>Clarify usage of the attributes container in notifyMOIChanges</w:t>
            </w:r>
          </w:p>
        </w:tc>
        <w:tc>
          <w:tcPr>
            <w:tcW w:w="708" w:type="dxa"/>
            <w:shd w:val="solid" w:color="FFFFFF" w:fill="auto"/>
          </w:tcPr>
          <w:p w14:paraId="31936AFC" w14:textId="45D3F749" w:rsidR="00B2258E" w:rsidRDefault="00B2258E" w:rsidP="00B2258E">
            <w:pPr>
              <w:pStyle w:val="TAL"/>
              <w:rPr>
                <w:noProof/>
                <w:lang w:val="en-US"/>
              </w:rPr>
            </w:pPr>
            <w:r>
              <w:rPr>
                <w:noProof/>
                <w:lang w:val="en-US"/>
              </w:rPr>
              <w:t>16.17.0</w:t>
            </w:r>
          </w:p>
        </w:tc>
      </w:tr>
      <w:tr w:rsidR="00F36DC0" w:rsidRPr="00215D3C" w14:paraId="73E0B0CF" w14:textId="77777777" w:rsidTr="003F5EAF">
        <w:trPr>
          <w:trHeight w:val="67"/>
        </w:trPr>
        <w:tc>
          <w:tcPr>
            <w:tcW w:w="800" w:type="dxa"/>
            <w:shd w:val="solid" w:color="FFFFFF" w:fill="auto"/>
          </w:tcPr>
          <w:p w14:paraId="4BDF376E" w14:textId="1544A698" w:rsidR="00F36DC0" w:rsidRDefault="00F36DC0" w:rsidP="00F36DC0">
            <w:pPr>
              <w:pStyle w:val="TAL"/>
              <w:rPr>
                <w:noProof/>
              </w:rPr>
            </w:pPr>
            <w:r>
              <w:rPr>
                <w:noProof/>
              </w:rPr>
              <w:t>2024-06</w:t>
            </w:r>
          </w:p>
        </w:tc>
        <w:tc>
          <w:tcPr>
            <w:tcW w:w="901" w:type="dxa"/>
            <w:shd w:val="solid" w:color="FFFFFF" w:fill="auto"/>
          </w:tcPr>
          <w:p w14:paraId="4D5E5645" w14:textId="1111A88A" w:rsidR="00F36DC0" w:rsidRDefault="00F36DC0" w:rsidP="00F36DC0">
            <w:pPr>
              <w:pStyle w:val="TAL"/>
              <w:rPr>
                <w:noProof/>
              </w:rPr>
            </w:pPr>
            <w:r>
              <w:rPr>
                <w:noProof/>
              </w:rPr>
              <w:t>SA#104</w:t>
            </w:r>
          </w:p>
        </w:tc>
        <w:tc>
          <w:tcPr>
            <w:tcW w:w="993" w:type="dxa"/>
            <w:shd w:val="solid" w:color="FFFFFF" w:fill="auto"/>
          </w:tcPr>
          <w:p w14:paraId="372070B4" w14:textId="7B6568AE" w:rsidR="00F36DC0" w:rsidRPr="00EA1B03" w:rsidRDefault="00CF6A24" w:rsidP="00F36DC0">
            <w:pPr>
              <w:pStyle w:val="TAL"/>
            </w:pPr>
            <w:r w:rsidRPr="00CF6A24">
              <w:t>SP-240812</w:t>
            </w:r>
          </w:p>
        </w:tc>
        <w:tc>
          <w:tcPr>
            <w:tcW w:w="567" w:type="dxa"/>
            <w:shd w:val="solid" w:color="FFFFFF" w:fill="auto"/>
          </w:tcPr>
          <w:p w14:paraId="729088D9" w14:textId="349C335B" w:rsidR="00F36DC0" w:rsidRDefault="005F6D0A" w:rsidP="00F36DC0">
            <w:pPr>
              <w:pStyle w:val="TAL"/>
              <w:rPr>
                <w:noProof/>
              </w:rPr>
            </w:pPr>
            <w:r w:rsidRPr="005F6D0A">
              <w:rPr>
                <w:noProof/>
              </w:rPr>
              <w:t>0334</w:t>
            </w:r>
          </w:p>
        </w:tc>
        <w:tc>
          <w:tcPr>
            <w:tcW w:w="425" w:type="dxa"/>
            <w:shd w:val="solid" w:color="FFFFFF" w:fill="auto"/>
          </w:tcPr>
          <w:p w14:paraId="2DDED668" w14:textId="245373F2" w:rsidR="00F36DC0" w:rsidRDefault="00F36DC0" w:rsidP="00F36DC0">
            <w:pPr>
              <w:pStyle w:val="TAL"/>
              <w:rPr>
                <w:noProof/>
              </w:rPr>
            </w:pPr>
            <w:r>
              <w:rPr>
                <w:noProof/>
              </w:rPr>
              <w:t>-</w:t>
            </w:r>
          </w:p>
        </w:tc>
        <w:tc>
          <w:tcPr>
            <w:tcW w:w="567" w:type="dxa"/>
            <w:shd w:val="solid" w:color="FFFFFF" w:fill="auto"/>
          </w:tcPr>
          <w:p w14:paraId="58D42B12" w14:textId="3093C6EF" w:rsidR="00F36DC0" w:rsidRDefault="00F36DC0" w:rsidP="00F36DC0">
            <w:pPr>
              <w:pStyle w:val="TAL"/>
              <w:rPr>
                <w:noProof/>
              </w:rPr>
            </w:pPr>
            <w:r>
              <w:rPr>
                <w:noProof/>
              </w:rPr>
              <w:t>F</w:t>
            </w:r>
          </w:p>
        </w:tc>
        <w:tc>
          <w:tcPr>
            <w:tcW w:w="4678" w:type="dxa"/>
            <w:shd w:val="solid" w:color="FFFFFF" w:fill="auto"/>
          </w:tcPr>
          <w:p w14:paraId="5E8542D4" w14:textId="45F0DDFA" w:rsidR="00F36DC0" w:rsidRPr="00B2258E" w:rsidRDefault="00000000" w:rsidP="00F36DC0">
            <w:pPr>
              <w:pStyle w:val="TAL"/>
              <w:rPr>
                <w:noProof/>
                <w:lang w:eastAsia="zh-CN"/>
              </w:rPr>
            </w:pPr>
            <w:fldSimple w:instr=" DOCPROPERTY  CrTitle  \* MERGEFORMAT ">
              <w:r w:rsidR="004D50C9">
                <w:t>Rel-16 CR 28.532 Clarify alarm instance identification</w:t>
              </w:r>
            </w:fldSimple>
          </w:p>
        </w:tc>
        <w:tc>
          <w:tcPr>
            <w:tcW w:w="708" w:type="dxa"/>
            <w:shd w:val="solid" w:color="FFFFFF" w:fill="auto"/>
          </w:tcPr>
          <w:p w14:paraId="3961B16F" w14:textId="554A48AF" w:rsidR="00F36DC0" w:rsidRDefault="00F36DC0" w:rsidP="00F36DC0">
            <w:pPr>
              <w:pStyle w:val="TAL"/>
              <w:rPr>
                <w:noProof/>
                <w:lang w:val="en-US"/>
              </w:rPr>
            </w:pPr>
            <w:r>
              <w:rPr>
                <w:noProof/>
                <w:lang w:val="en-US"/>
              </w:rPr>
              <w:t>16.1</w:t>
            </w:r>
            <w:r w:rsidR="004D50C9">
              <w:rPr>
                <w:noProof/>
                <w:lang w:val="en-US"/>
              </w:rPr>
              <w:t>8</w:t>
            </w:r>
            <w:r>
              <w:rPr>
                <w:noProof/>
                <w:lang w:val="en-US"/>
              </w:rPr>
              <w:t>.0</w:t>
            </w:r>
          </w:p>
        </w:tc>
      </w:tr>
      <w:tr w:rsidR="003F5EAF" w:rsidRPr="00215D3C" w14:paraId="04E8D2D3" w14:textId="77777777" w:rsidTr="007D6BE8">
        <w:tc>
          <w:tcPr>
            <w:tcW w:w="800" w:type="dxa"/>
            <w:shd w:val="solid" w:color="FFFFFF" w:fill="auto"/>
          </w:tcPr>
          <w:p w14:paraId="52DA23F7" w14:textId="72EC8D70" w:rsidR="003F5EAF" w:rsidRDefault="003F5EAF" w:rsidP="00F36DC0">
            <w:pPr>
              <w:pStyle w:val="TAL"/>
              <w:rPr>
                <w:noProof/>
              </w:rPr>
            </w:pPr>
            <w:r>
              <w:rPr>
                <w:noProof/>
              </w:rPr>
              <w:t>2024-09</w:t>
            </w:r>
          </w:p>
        </w:tc>
        <w:tc>
          <w:tcPr>
            <w:tcW w:w="901" w:type="dxa"/>
            <w:shd w:val="solid" w:color="FFFFFF" w:fill="auto"/>
          </w:tcPr>
          <w:p w14:paraId="15A2A2A9" w14:textId="77FB0901" w:rsidR="003F5EAF" w:rsidRDefault="003F5EAF" w:rsidP="00F36DC0">
            <w:pPr>
              <w:pStyle w:val="TAL"/>
              <w:rPr>
                <w:noProof/>
              </w:rPr>
            </w:pPr>
            <w:r>
              <w:rPr>
                <w:noProof/>
              </w:rPr>
              <w:t>SA#105</w:t>
            </w:r>
          </w:p>
        </w:tc>
        <w:tc>
          <w:tcPr>
            <w:tcW w:w="993" w:type="dxa"/>
            <w:shd w:val="solid" w:color="FFFFFF" w:fill="auto"/>
          </w:tcPr>
          <w:p w14:paraId="1B46DE66" w14:textId="1DDAA0AC" w:rsidR="003F5EAF" w:rsidRPr="00CF6A24" w:rsidRDefault="003F5EAF" w:rsidP="00F36DC0">
            <w:pPr>
              <w:pStyle w:val="TAL"/>
            </w:pPr>
            <w:r w:rsidRPr="003F5EAF">
              <w:t>SP-241171</w:t>
            </w:r>
          </w:p>
        </w:tc>
        <w:tc>
          <w:tcPr>
            <w:tcW w:w="567" w:type="dxa"/>
            <w:shd w:val="solid" w:color="FFFFFF" w:fill="auto"/>
          </w:tcPr>
          <w:p w14:paraId="08CEC0F4" w14:textId="74956D5C" w:rsidR="003F5EAF" w:rsidRPr="005F6D0A" w:rsidRDefault="003F5EAF" w:rsidP="00F36DC0">
            <w:pPr>
              <w:pStyle w:val="TAL"/>
              <w:rPr>
                <w:noProof/>
              </w:rPr>
            </w:pPr>
            <w:r>
              <w:rPr>
                <w:noProof/>
              </w:rPr>
              <w:t>0337</w:t>
            </w:r>
          </w:p>
        </w:tc>
        <w:tc>
          <w:tcPr>
            <w:tcW w:w="425" w:type="dxa"/>
            <w:shd w:val="solid" w:color="FFFFFF" w:fill="auto"/>
          </w:tcPr>
          <w:p w14:paraId="7ECD1891" w14:textId="23916852" w:rsidR="003F5EAF" w:rsidRDefault="003F5EAF" w:rsidP="00F36DC0">
            <w:pPr>
              <w:pStyle w:val="TAL"/>
              <w:rPr>
                <w:noProof/>
              </w:rPr>
            </w:pPr>
            <w:r>
              <w:rPr>
                <w:noProof/>
              </w:rPr>
              <w:t>1</w:t>
            </w:r>
          </w:p>
        </w:tc>
        <w:tc>
          <w:tcPr>
            <w:tcW w:w="567" w:type="dxa"/>
            <w:shd w:val="solid" w:color="FFFFFF" w:fill="auto"/>
          </w:tcPr>
          <w:p w14:paraId="1D348144" w14:textId="1C5BDC0C" w:rsidR="003F5EAF" w:rsidRDefault="003F5EAF" w:rsidP="00F36DC0">
            <w:pPr>
              <w:pStyle w:val="TAL"/>
              <w:rPr>
                <w:noProof/>
              </w:rPr>
            </w:pPr>
            <w:r>
              <w:rPr>
                <w:noProof/>
              </w:rPr>
              <w:t>A</w:t>
            </w:r>
          </w:p>
        </w:tc>
        <w:tc>
          <w:tcPr>
            <w:tcW w:w="4678" w:type="dxa"/>
            <w:shd w:val="solid" w:color="FFFFFF" w:fill="auto"/>
          </w:tcPr>
          <w:p w14:paraId="024FDAA9" w14:textId="0B156C10" w:rsidR="003F5EAF" w:rsidRDefault="003F5EAF" w:rsidP="00F36DC0">
            <w:pPr>
              <w:pStyle w:val="TAL"/>
            </w:pPr>
            <w:r>
              <w:t>Rel-16 CR TS 28.532 Correcting the TLS component in the protocol stack diagram</w:t>
            </w:r>
          </w:p>
        </w:tc>
        <w:tc>
          <w:tcPr>
            <w:tcW w:w="708" w:type="dxa"/>
            <w:shd w:val="solid" w:color="FFFFFF" w:fill="auto"/>
          </w:tcPr>
          <w:p w14:paraId="4C842769" w14:textId="4FDF6207" w:rsidR="003F5EAF" w:rsidRDefault="003F5EAF" w:rsidP="00F36DC0">
            <w:pPr>
              <w:pStyle w:val="TAL"/>
              <w:rPr>
                <w:noProof/>
                <w:lang w:val="en-US"/>
              </w:rPr>
            </w:pPr>
            <w:r>
              <w:rPr>
                <w:noProof/>
                <w:lang w:val="en-US"/>
              </w:rPr>
              <w:t>16.19.0</w:t>
            </w:r>
          </w:p>
        </w:tc>
      </w:tr>
      <w:tr w:rsidR="002804E1" w:rsidRPr="00215D3C" w14:paraId="192F54D6" w14:textId="77777777" w:rsidTr="007D6BE8">
        <w:trPr>
          <w:ins w:id="4483" w:author="28.532_CR0348_(Rel-16)_TEI16" w:date="2024-11-22T10:30:00Z"/>
        </w:trPr>
        <w:tc>
          <w:tcPr>
            <w:tcW w:w="800" w:type="dxa"/>
            <w:shd w:val="solid" w:color="FFFFFF" w:fill="auto"/>
          </w:tcPr>
          <w:p w14:paraId="55ADA879" w14:textId="47D654E8" w:rsidR="002804E1" w:rsidRDefault="002804E1" w:rsidP="00F36DC0">
            <w:pPr>
              <w:pStyle w:val="TAL"/>
              <w:rPr>
                <w:ins w:id="4484" w:author="28.532_CR0348_(Rel-16)_TEI16" w:date="2024-11-22T10:30:00Z"/>
                <w:noProof/>
              </w:rPr>
            </w:pPr>
            <w:ins w:id="4485" w:author="28.532_CR0348_(Rel-16)_TEI16" w:date="2024-11-22T10:30:00Z">
              <w:r>
                <w:rPr>
                  <w:noProof/>
                </w:rPr>
                <w:lastRenderedPageBreak/>
                <w:t>2024-12</w:t>
              </w:r>
            </w:ins>
          </w:p>
        </w:tc>
        <w:tc>
          <w:tcPr>
            <w:tcW w:w="901" w:type="dxa"/>
            <w:shd w:val="solid" w:color="FFFFFF" w:fill="auto"/>
          </w:tcPr>
          <w:p w14:paraId="02250A18" w14:textId="048426D8" w:rsidR="002804E1" w:rsidRDefault="002804E1" w:rsidP="00F36DC0">
            <w:pPr>
              <w:pStyle w:val="TAL"/>
              <w:rPr>
                <w:ins w:id="4486" w:author="28.532_CR0348_(Rel-16)_TEI16" w:date="2024-11-22T10:30:00Z"/>
                <w:noProof/>
              </w:rPr>
            </w:pPr>
            <w:ins w:id="4487" w:author="28.532_CR0348_(Rel-16)_TEI16" w:date="2024-11-22T10:30:00Z">
              <w:r>
                <w:rPr>
                  <w:noProof/>
                </w:rPr>
                <w:t>SA#106</w:t>
              </w:r>
            </w:ins>
          </w:p>
        </w:tc>
        <w:tc>
          <w:tcPr>
            <w:tcW w:w="993" w:type="dxa"/>
            <w:shd w:val="solid" w:color="FFFFFF" w:fill="auto"/>
          </w:tcPr>
          <w:p w14:paraId="6200EFEB" w14:textId="7B696AA9" w:rsidR="002804E1" w:rsidRPr="003F5EAF" w:rsidRDefault="00911C4B" w:rsidP="00F36DC0">
            <w:pPr>
              <w:pStyle w:val="TAL"/>
              <w:rPr>
                <w:ins w:id="4488" w:author="28.532_CR0348_(Rel-16)_TEI16" w:date="2024-11-22T10:30:00Z"/>
              </w:rPr>
            </w:pPr>
            <w:ins w:id="4489" w:author="MCC" w:date="2025-01-03T16:09:00Z">
              <w:r w:rsidRPr="00911C4B">
                <w:t>SP-241635</w:t>
              </w:r>
            </w:ins>
          </w:p>
        </w:tc>
        <w:tc>
          <w:tcPr>
            <w:tcW w:w="567" w:type="dxa"/>
            <w:shd w:val="solid" w:color="FFFFFF" w:fill="auto"/>
          </w:tcPr>
          <w:p w14:paraId="5900E2DD" w14:textId="5CD2E8C9" w:rsidR="002804E1" w:rsidRDefault="002804E1" w:rsidP="00F36DC0">
            <w:pPr>
              <w:pStyle w:val="TAL"/>
              <w:rPr>
                <w:ins w:id="4490" w:author="28.532_CR0348_(Rel-16)_TEI16" w:date="2024-11-22T10:30:00Z"/>
                <w:noProof/>
              </w:rPr>
            </w:pPr>
            <w:ins w:id="4491" w:author="28.532_CR0348_(Rel-16)_TEI16" w:date="2024-11-22T10:30:00Z">
              <w:r>
                <w:rPr>
                  <w:noProof/>
                </w:rPr>
                <w:t>0348</w:t>
              </w:r>
            </w:ins>
          </w:p>
        </w:tc>
        <w:tc>
          <w:tcPr>
            <w:tcW w:w="425" w:type="dxa"/>
            <w:shd w:val="solid" w:color="FFFFFF" w:fill="auto"/>
          </w:tcPr>
          <w:p w14:paraId="120C169F" w14:textId="22394954" w:rsidR="002804E1" w:rsidRDefault="002804E1" w:rsidP="00F36DC0">
            <w:pPr>
              <w:pStyle w:val="TAL"/>
              <w:rPr>
                <w:ins w:id="4492" w:author="28.532_CR0348_(Rel-16)_TEI16" w:date="2024-11-22T10:30:00Z"/>
                <w:noProof/>
              </w:rPr>
            </w:pPr>
            <w:ins w:id="4493" w:author="28.532_CR0348_(Rel-16)_TEI16" w:date="2024-11-22T10:30:00Z">
              <w:r>
                <w:rPr>
                  <w:noProof/>
                </w:rPr>
                <w:t>-</w:t>
              </w:r>
            </w:ins>
          </w:p>
        </w:tc>
        <w:tc>
          <w:tcPr>
            <w:tcW w:w="567" w:type="dxa"/>
            <w:shd w:val="solid" w:color="FFFFFF" w:fill="auto"/>
          </w:tcPr>
          <w:p w14:paraId="74CC9F89" w14:textId="0ABEDAFC" w:rsidR="002804E1" w:rsidRDefault="002804E1" w:rsidP="00F36DC0">
            <w:pPr>
              <w:pStyle w:val="TAL"/>
              <w:rPr>
                <w:ins w:id="4494" w:author="28.532_CR0348_(Rel-16)_TEI16" w:date="2024-11-22T10:30:00Z"/>
                <w:noProof/>
              </w:rPr>
            </w:pPr>
            <w:ins w:id="4495" w:author="28.532_CR0348_(Rel-16)_TEI16" w:date="2024-11-22T10:30:00Z">
              <w:r>
                <w:rPr>
                  <w:noProof/>
                </w:rPr>
                <w:t>F</w:t>
              </w:r>
            </w:ins>
          </w:p>
        </w:tc>
        <w:tc>
          <w:tcPr>
            <w:tcW w:w="4678" w:type="dxa"/>
            <w:shd w:val="solid" w:color="FFFFFF" w:fill="auto"/>
          </w:tcPr>
          <w:p w14:paraId="69113970" w14:textId="56E3A341" w:rsidR="002804E1" w:rsidRDefault="002804E1" w:rsidP="00F36DC0">
            <w:pPr>
              <w:pStyle w:val="TAL"/>
              <w:rPr>
                <w:ins w:id="4496" w:author="28.532_CR0348_(Rel-16)_TEI16" w:date="2024-11-22T10:30:00Z"/>
              </w:rPr>
            </w:pPr>
            <w:ins w:id="4497" w:author="28.532_CR0348_(Rel-16)_TEI16" w:date="2024-11-22T10:30:00Z">
              <w:r>
                <w:t>Rel16 CR TS 28.532  Correction on the supported URI query parameters and response body of the HTTP DELETE method on the /{className}={id} resource</w:t>
              </w:r>
            </w:ins>
          </w:p>
        </w:tc>
        <w:tc>
          <w:tcPr>
            <w:tcW w:w="708" w:type="dxa"/>
            <w:shd w:val="solid" w:color="FFFFFF" w:fill="auto"/>
          </w:tcPr>
          <w:p w14:paraId="54D56277" w14:textId="75FAC6CF" w:rsidR="002804E1" w:rsidRDefault="002804E1" w:rsidP="00F36DC0">
            <w:pPr>
              <w:pStyle w:val="TAL"/>
              <w:rPr>
                <w:ins w:id="4498" w:author="28.532_CR0348_(Rel-16)_TEI16" w:date="2024-11-22T10:30:00Z"/>
                <w:noProof/>
                <w:lang w:val="en-US"/>
              </w:rPr>
            </w:pPr>
            <w:ins w:id="4499" w:author="28.532_CR0348_(Rel-16)_TEI16" w:date="2024-11-22T10:30:00Z">
              <w:r>
                <w:rPr>
                  <w:noProof/>
                  <w:lang w:val="en-US"/>
                </w:rPr>
                <w:t>16.20.0</w:t>
              </w:r>
            </w:ins>
          </w:p>
        </w:tc>
      </w:tr>
      <w:bookmarkEnd w:id="4482"/>
    </w:tbl>
    <w:p w14:paraId="3AB4A6C5" w14:textId="38CC8A35" w:rsidR="009C315A" w:rsidRPr="00215D3C" w:rsidRDefault="009C315A" w:rsidP="009C315A"/>
    <w:sectPr w:rsidR="009C315A" w:rsidRPr="00215D3C" w:rsidSect="00D11B57">
      <w:headerReference w:type="default" r:id="rId31"/>
      <w:footerReference w:type="default" r:id="rId32"/>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547CE9" w14:textId="77777777" w:rsidR="005613F4" w:rsidRDefault="005613F4">
      <w:r>
        <w:separator/>
      </w:r>
    </w:p>
  </w:endnote>
  <w:endnote w:type="continuationSeparator" w:id="0">
    <w:p w14:paraId="2DE10B5B" w14:textId="77777777" w:rsidR="005613F4" w:rsidRDefault="005613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D97E22" w14:textId="77777777" w:rsidR="005613F4" w:rsidRDefault="005613F4">
      <w:r>
        <w:separator/>
      </w:r>
    </w:p>
  </w:footnote>
  <w:footnote w:type="continuationSeparator" w:id="0">
    <w:p w14:paraId="3FAB7FDD" w14:textId="77777777" w:rsidR="005613F4" w:rsidRDefault="005613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82A609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6C905CF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1"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829247123">
    <w:abstractNumId w:val="12"/>
  </w:num>
  <w:num w:numId="2" w16cid:durableId="262152922">
    <w:abstractNumId w:val="22"/>
  </w:num>
  <w:num w:numId="3" w16cid:durableId="497692427">
    <w:abstractNumId w:val="17"/>
  </w:num>
  <w:num w:numId="4" w16cid:durableId="1275864194">
    <w:abstractNumId w:val="11"/>
  </w:num>
  <w:num w:numId="5" w16cid:durableId="189210690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96796023">
    <w:abstractNumId w:val="18"/>
  </w:num>
  <w:num w:numId="7" w16cid:durableId="1926299976">
    <w:abstractNumId w:val="9"/>
  </w:num>
  <w:num w:numId="8" w16cid:durableId="1793130535">
    <w:abstractNumId w:val="19"/>
  </w:num>
  <w:num w:numId="9" w16cid:durableId="1979530164">
    <w:abstractNumId w:val="20"/>
  </w:num>
  <w:num w:numId="10" w16cid:durableId="2092653902">
    <w:abstractNumId w:val="14"/>
  </w:num>
  <w:num w:numId="11" w16cid:durableId="41489673">
    <w:abstractNumId w:val="21"/>
  </w:num>
  <w:num w:numId="12" w16cid:durableId="1571769772">
    <w:abstractNumId w:val="10"/>
  </w:num>
  <w:num w:numId="13" w16cid:durableId="1660226465">
    <w:abstractNumId w:val="15"/>
  </w:num>
  <w:num w:numId="14" w16cid:durableId="663362184">
    <w:abstractNumId w:val="16"/>
  </w:num>
  <w:num w:numId="15" w16cid:durableId="344941568">
    <w:abstractNumId w:val="2"/>
  </w:num>
  <w:num w:numId="16" w16cid:durableId="963148312">
    <w:abstractNumId w:val="0"/>
  </w:num>
  <w:num w:numId="17" w16cid:durableId="1377389915">
    <w:abstractNumId w:val="8"/>
  </w:num>
  <w:num w:numId="18" w16cid:durableId="1705978520">
    <w:abstractNumId w:val="6"/>
  </w:num>
  <w:num w:numId="19" w16cid:durableId="1192452004">
    <w:abstractNumId w:val="5"/>
  </w:num>
  <w:num w:numId="20" w16cid:durableId="1652371498">
    <w:abstractNumId w:val="4"/>
  </w:num>
  <w:num w:numId="21" w16cid:durableId="1768039260">
    <w:abstractNumId w:val="7"/>
  </w:num>
  <w:num w:numId="22" w16cid:durableId="783573586">
    <w:abstractNumId w:val="3"/>
  </w:num>
  <w:num w:numId="23" w16cid:durableId="922372820">
    <w:abstractNumId w:val="1"/>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32_CR0348_(Rel-16)_TEI16">
    <w15:presenceInfo w15:providerId="None" w15:userId="28.532_CR0348_(Rel-16)_TEI16"/>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TAzMzCwMDUxMLW0MDZS0lEKTi0uzszPAymwqAUAohef+iwAAAA="/>
  </w:docVars>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FE5"/>
    <w:rsid w:val="00024453"/>
    <w:rsid w:val="00027185"/>
    <w:rsid w:val="000306C5"/>
    <w:rsid w:val="00031D89"/>
    <w:rsid w:val="00032706"/>
    <w:rsid w:val="00034473"/>
    <w:rsid w:val="00034DB1"/>
    <w:rsid w:val="00035B20"/>
    <w:rsid w:val="0003639E"/>
    <w:rsid w:val="000425DD"/>
    <w:rsid w:val="00045843"/>
    <w:rsid w:val="000473BC"/>
    <w:rsid w:val="00050460"/>
    <w:rsid w:val="000516BC"/>
    <w:rsid w:val="00051FAA"/>
    <w:rsid w:val="00062579"/>
    <w:rsid w:val="000627BF"/>
    <w:rsid w:val="0006487C"/>
    <w:rsid w:val="00070486"/>
    <w:rsid w:val="00070783"/>
    <w:rsid w:val="00071C16"/>
    <w:rsid w:val="00071DD3"/>
    <w:rsid w:val="00071E1E"/>
    <w:rsid w:val="0007220B"/>
    <w:rsid w:val="00072309"/>
    <w:rsid w:val="000743FC"/>
    <w:rsid w:val="00074BCE"/>
    <w:rsid w:val="00075335"/>
    <w:rsid w:val="00075796"/>
    <w:rsid w:val="00077B60"/>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455"/>
    <w:rsid w:val="000B4A99"/>
    <w:rsid w:val="000B5B76"/>
    <w:rsid w:val="000B7E12"/>
    <w:rsid w:val="000B7FA1"/>
    <w:rsid w:val="000C0D19"/>
    <w:rsid w:val="000C0D94"/>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53FC"/>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42BC"/>
    <w:rsid w:val="00114CF2"/>
    <w:rsid w:val="001150B9"/>
    <w:rsid w:val="00115D00"/>
    <w:rsid w:val="00116DDA"/>
    <w:rsid w:val="00117D8F"/>
    <w:rsid w:val="001203FF"/>
    <w:rsid w:val="00120BA9"/>
    <w:rsid w:val="00120BE4"/>
    <w:rsid w:val="00122423"/>
    <w:rsid w:val="00123B87"/>
    <w:rsid w:val="001241C3"/>
    <w:rsid w:val="0012553F"/>
    <w:rsid w:val="00125984"/>
    <w:rsid w:val="00126106"/>
    <w:rsid w:val="0013112B"/>
    <w:rsid w:val="00131C35"/>
    <w:rsid w:val="00131DEE"/>
    <w:rsid w:val="001329B9"/>
    <w:rsid w:val="00133511"/>
    <w:rsid w:val="0014051D"/>
    <w:rsid w:val="00141A44"/>
    <w:rsid w:val="0014382A"/>
    <w:rsid w:val="00143ADB"/>
    <w:rsid w:val="00144168"/>
    <w:rsid w:val="00144C83"/>
    <w:rsid w:val="00146FA0"/>
    <w:rsid w:val="0015206E"/>
    <w:rsid w:val="001541C4"/>
    <w:rsid w:val="00154737"/>
    <w:rsid w:val="00154BBB"/>
    <w:rsid w:val="00155165"/>
    <w:rsid w:val="00155A0F"/>
    <w:rsid w:val="00157AA4"/>
    <w:rsid w:val="00160FED"/>
    <w:rsid w:val="001624DD"/>
    <w:rsid w:val="00165FC3"/>
    <w:rsid w:val="001678F3"/>
    <w:rsid w:val="00170075"/>
    <w:rsid w:val="00170381"/>
    <w:rsid w:val="00170BD9"/>
    <w:rsid w:val="00175D07"/>
    <w:rsid w:val="001771C0"/>
    <w:rsid w:val="0018099E"/>
    <w:rsid w:val="001834C4"/>
    <w:rsid w:val="00186F54"/>
    <w:rsid w:val="0019001E"/>
    <w:rsid w:val="00191365"/>
    <w:rsid w:val="00193A0A"/>
    <w:rsid w:val="0019633F"/>
    <w:rsid w:val="0019675C"/>
    <w:rsid w:val="00197A1A"/>
    <w:rsid w:val="001A01DB"/>
    <w:rsid w:val="001A1D52"/>
    <w:rsid w:val="001A5E7C"/>
    <w:rsid w:val="001A633F"/>
    <w:rsid w:val="001A6400"/>
    <w:rsid w:val="001A69EF"/>
    <w:rsid w:val="001B2ACA"/>
    <w:rsid w:val="001B33DA"/>
    <w:rsid w:val="001B4BD6"/>
    <w:rsid w:val="001B50BA"/>
    <w:rsid w:val="001B6E03"/>
    <w:rsid w:val="001C0A4F"/>
    <w:rsid w:val="001C2271"/>
    <w:rsid w:val="001C4A57"/>
    <w:rsid w:val="001C5F74"/>
    <w:rsid w:val="001C680B"/>
    <w:rsid w:val="001C756F"/>
    <w:rsid w:val="001C7B51"/>
    <w:rsid w:val="001D0157"/>
    <w:rsid w:val="001D11CC"/>
    <w:rsid w:val="001D2BFF"/>
    <w:rsid w:val="001D4AA1"/>
    <w:rsid w:val="001D7A67"/>
    <w:rsid w:val="001E0433"/>
    <w:rsid w:val="001E0468"/>
    <w:rsid w:val="001E24F4"/>
    <w:rsid w:val="001E2B6F"/>
    <w:rsid w:val="001E2CDE"/>
    <w:rsid w:val="001E3F3B"/>
    <w:rsid w:val="001F1088"/>
    <w:rsid w:val="001F1150"/>
    <w:rsid w:val="001F11F3"/>
    <w:rsid w:val="001F19B5"/>
    <w:rsid w:val="001F2D44"/>
    <w:rsid w:val="001F398E"/>
    <w:rsid w:val="001F3AC2"/>
    <w:rsid w:val="001F4733"/>
    <w:rsid w:val="001F6701"/>
    <w:rsid w:val="0020115C"/>
    <w:rsid w:val="0020201A"/>
    <w:rsid w:val="0020239B"/>
    <w:rsid w:val="00204534"/>
    <w:rsid w:val="00204B3A"/>
    <w:rsid w:val="002101BE"/>
    <w:rsid w:val="00210996"/>
    <w:rsid w:val="002119B1"/>
    <w:rsid w:val="00212ACA"/>
    <w:rsid w:val="00215D3C"/>
    <w:rsid w:val="00216F44"/>
    <w:rsid w:val="00220A05"/>
    <w:rsid w:val="002234CE"/>
    <w:rsid w:val="00223A14"/>
    <w:rsid w:val="00224C52"/>
    <w:rsid w:val="00227298"/>
    <w:rsid w:val="0023047F"/>
    <w:rsid w:val="00230F73"/>
    <w:rsid w:val="00231D4A"/>
    <w:rsid w:val="002321AE"/>
    <w:rsid w:val="00233767"/>
    <w:rsid w:val="00234739"/>
    <w:rsid w:val="0023580F"/>
    <w:rsid w:val="00240FA0"/>
    <w:rsid w:val="002466A6"/>
    <w:rsid w:val="002607D5"/>
    <w:rsid w:val="00261D5A"/>
    <w:rsid w:val="00263488"/>
    <w:rsid w:val="00265452"/>
    <w:rsid w:val="002658D8"/>
    <w:rsid w:val="0026632B"/>
    <w:rsid w:val="00266A81"/>
    <w:rsid w:val="00266C24"/>
    <w:rsid w:val="002728D9"/>
    <w:rsid w:val="00273CEA"/>
    <w:rsid w:val="00274BF5"/>
    <w:rsid w:val="0027525E"/>
    <w:rsid w:val="0027766F"/>
    <w:rsid w:val="002804E1"/>
    <w:rsid w:val="00280D9B"/>
    <w:rsid w:val="00282C2C"/>
    <w:rsid w:val="00283375"/>
    <w:rsid w:val="00283979"/>
    <w:rsid w:val="00283F08"/>
    <w:rsid w:val="0028465D"/>
    <w:rsid w:val="0028530E"/>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5325"/>
    <w:rsid w:val="002C6485"/>
    <w:rsid w:val="002D01B0"/>
    <w:rsid w:val="002D08F2"/>
    <w:rsid w:val="002D1461"/>
    <w:rsid w:val="002D28D2"/>
    <w:rsid w:val="002D2FFE"/>
    <w:rsid w:val="002D420B"/>
    <w:rsid w:val="002D453C"/>
    <w:rsid w:val="002D4C43"/>
    <w:rsid w:val="002D4D11"/>
    <w:rsid w:val="002D744F"/>
    <w:rsid w:val="002E074B"/>
    <w:rsid w:val="002E089C"/>
    <w:rsid w:val="002E1917"/>
    <w:rsid w:val="002E1BE9"/>
    <w:rsid w:val="002E3876"/>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098E"/>
    <w:rsid w:val="00311875"/>
    <w:rsid w:val="0031188C"/>
    <w:rsid w:val="00311DB3"/>
    <w:rsid w:val="00313517"/>
    <w:rsid w:val="003144A8"/>
    <w:rsid w:val="003145E6"/>
    <w:rsid w:val="003147BE"/>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11E1"/>
    <w:rsid w:val="003517CD"/>
    <w:rsid w:val="00352FE4"/>
    <w:rsid w:val="003533E6"/>
    <w:rsid w:val="0035517A"/>
    <w:rsid w:val="00361C78"/>
    <w:rsid w:val="00363F02"/>
    <w:rsid w:val="0036429E"/>
    <w:rsid w:val="00364C8D"/>
    <w:rsid w:val="00365371"/>
    <w:rsid w:val="00366ED5"/>
    <w:rsid w:val="00372330"/>
    <w:rsid w:val="003750AD"/>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0F41"/>
    <w:rsid w:val="003D1432"/>
    <w:rsid w:val="003D1FF4"/>
    <w:rsid w:val="003D2B23"/>
    <w:rsid w:val="003D72CB"/>
    <w:rsid w:val="003E019B"/>
    <w:rsid w:val="003E1775"/>
    <w:rsid w:val="003E21AC"/>
    <w:rsid w:val="003E26DE"/>
    <w:rsid w:val="003E2B63"/>
    <w:rsid w:val="003E31A4"/>
    <w:rsid w:val="003E629C"/>
    <w:rsid w:val="003E6B43"/>
    <w:rsid w:val="003F027E"/>
    <w:rsid w:val="003F1562"/>
    <w:rsid w:val="003F1C0F"/>
    <w:rsid w:val="003F501B"/>
    <w:rsid w:val="003F5DEC"/>
    <w:rsid w:val="003F5EAF"/>
    <w:rsid w:val="003F7D8D"/>
    <w:rsid w:val="0040196B"/>
    <w:rsid w:val="0040197A"/>
    <w:rsid w:val="00401C8D"/>
    <w:rsid w:val="0040403C"/>
    <w:rsid w:val="00404721"/>
    <w:rsid w:val="0040686D"/>
    <w:rsid w:val="00410C56"/>
    <w:rsid w:val="00412F63"/>
    <w:rsid w:val="00413497"/>
    <w:rsid w:val="00413DA7"/>
    <w:rsid w:val="00414392"/>
    <w:rsid w:val="004144EE"/>
    <w:rsid w:val="00414F08"/>
    <w:rsid w:val="00417F5C"/>
    <w:rsid w:val="004205BC"/>
    <w:rsid w:val="00424345"/>
    <w:rsid w:val="00424B75"/>
    <w:rsid w:val="00424CA9"/>
    <w:rsid w:val="00425626"/>
    <w:rsid w:val="004306AC"/>
    <w:rsid w:val="0043444F"/>
    <w:rsid w:val="00435F91"/>
    <w:rsid w:val="004405C4"/>
    <w:rsid w:val="00441897"/>
    <w:rsid w:val="00442303"/>
    <w:rsid w:val="004432FF"/>
    <w:rsid w:val="004454AD"/>
    <w:rsid w:val="00445A02"/>
    <w:rsid w:val="00445A8C"/>
    <w:rsid w:val="004462CD"/>
    <w:rsid w:val="00447F26"/>
    <w:rsid w:val="00452541"/>
    <w:rsid w:val="00452A72"/>
    <w:rsid w:val="00452D8C"/>
    <w:rsid w:val="00453136"/>
    <w:rsid w:val="004544E4"/>
    <w:rsid w:val="00454721"/>
    <w:rsid w:val="00456835"/>
    <w:rsid w:val="00456C79"/>
    <w:rsid w:val="00464D2F"/>
    <w:rsid w:val="00465A02"/>
    <w:rsid w:val="00465AAE"/>
    <w:rsid w:val="00466367"/>
    <w:rsid w:val="00466FEB"/>
    <w:rsid w:val="00471B2A"/>
    <w:rsid w:val="00472A56"/>
    <w:rsid w:val="004736D6"/>
    <w:rsid w:val="00473B40"/>
    <w:rsid w:val="00475687"/>
    <w:rsid w:val="00476D96"/>
    <w:rsid w:val="00483171"/>
    <w:rsid w:val="00484A3C"/>
    <w:rsid w:val="00491BA7"/>
    <w:rsid w:val="004920A2"/>
    <w:rsid w:val="004935F1"/>
    <w:rsid w:val="004944A7"/>
    <w:rsid w:val="00494A10"/>
    <w:rsid w:val="00494E15"/>
    <w:rsid w:val="00497B1B"/>
    <w:rsid w:val="004A1A05"/>
    <w:rsid w:val="004A1E4B"/>
    <w:rsid w:val="004A28CD"/>
    <w:rsid w:val="004A68B4"/>
    <w:rsid w:val="004A77BF"/>
    <w:rsid w:val="004A7CC0"/>
    <w:rsid w:val="004B25CF"/>
    <w:rsid w:val="004B423D"/>
    <w:rsid w:val="004B5EDE"/>
    <w:rsid w:val="004C1266"/>
    <w:rsid w:val="004C14F4"/>
    <w:rsid w:val="004C16E7"/>
    <w:rsid w:val="004C2A8E"/>
    <w:rsid w:val="004C3BBE"/>
    <w:rsid w:val="004C4A21"/>
    <w:rsid w:val="004C540E"/>
    <w:rsid w:val="004C5889"/>
    <w:rsid w:val="004C5A95"/>
    <w:rsid w:val="004C5B1A"/>
    <w:rsid w:val="004C5F90"/>
    <w:rsid w:val="004C77A7"/>
    <w:rsid w:val="004D1D1C"/>
    <w:rsid w:val="004D2A62"/>
    <w:rsid w:val="004D4235"/>
    <w:rsid w:val="004D50C9"/>
    <w:rsid w:val="004D6883"/>
    <w:rsid w:val="004D6D12"/>
    <w:rsid w:val="004D7399"/>
    <w:rsid w:val="004D7705"/>
    <w:rsid w:val="004D78EE"/>
    <w:rsid w:val="004D7D6F"/>
    <w:rsid w:val="004E0221"/>
    <w:rsid w:val="004E12E3"/>
    <w:rsid w:val="004E1B4D"/>
    <w:rsid w:val="004E1C5C"/>
    <w:rsid w:val="004E42D3"/>
    <w:rsid w:val="004E6D51"/>
    <w:rsid w:val="004F0279"/>
    <w:rsid w:val="004F13F4"/>
    <w:rsid w:val="004F29FC"/>
    <w:rsid w:val="004F5885"/>
    <w:rsid w:val="004F791B"/>
    <w:rsid w:val="00503193"/>
    <w:rsid w:val="00503AF1"/>
    <w:rsid w:val="005044AE"/>
    <w:rsid w:val="00506969"/>
    <w:rsid w:val="00510437"/>
    <w:rsid w:val="00510A0C"/>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5BAE"/>
    <w:rsid w:val="005563DD"/>
    <w:rsid w:val="00557108"/>
    <w:rsid w:val="005573A4"/>
    <w:rsid w:val="00560072"/>
    <w:rsid w:val="005613F4"/>
    <w:rsid w:val="005665C6"/>
    <w:rsid w:val="00570934"/>
    <w:rsid w:val="005709C4"/>
    <w:rsid w:val="00571B61"/>
    <w:rsid w:val="00574A8C"/>
    <w:rsid w:val="00574FC2"/>
    <w:rsid w:val="0057633D"/>
    <w:rsid w:val="00582C29"/>
    <w:rsid w:val="00582E9D"/>
    <w:rsid w:val="00583D5D"/>
    <w:rsid w:val="00583DB3"/>
    <w:rsid w:val="005840A9"/>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B734C"/>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6D0A"/>
    <w:rsid w:val="005F7F0D"/>
    <w:rsid w:val="00601B93"/>
    <w:rsid w:val="00601F81"/>
    <w:rsid w:val="00603DA9"/>
    <w:rsid w:val="00605B28"/>
    <w:rsid w:val="006067E5"/>
    <w:rsid w:val="00611943"/>
    <w:rsid w:val="00612166"/>
    <w:rsid w:val="006127C9"/>
    <w:rsid w:val="00612D6B"/>
    <w:rsid w:val="00616C29"/>
    <w:rsid w:val="00616D70"/>
    <w:rsid w:val="00617E4D"/>
    <w:rsid w:val="0062202B"/>
    <w:rsid w:val="00622153"/>
    <w:rsid w:val="00622928"/>
    <w:rsid w:val="006251DD"/>
    <w:rsid w:val="006255FC"/>
    <w:rsid w:val="00625BFB"/>
    <w:rsid w:val="006300DF"/>
    <w:rsid w:val="00630F8E"/>
    <w:rsid w:val="006321F8"/>
    <w:rsid w:val="006328AB"/>
    <w:rsid w:val="00634E0A"/>
    <w:rsid w:val="00635CC5"/>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483A"/>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E65F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47DF"/>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424"/>
    <w:rsid w:val="007567B6"/>
    <w:rsid w:val="00756A2A"/>
    <w:rsid w:val="00760080"/>
    <w:rsid w:val="00761755"/>
    <w:rsid w:val="00761DAD"/>
    <w:rsid w:val="007678F0"/>
    <w:rsid w:val="00767A6B"/>
    <w:rsid w:val="007702C3"/>
    <w:rsid w:val="0077121A"/>
    <w:rsid w:val="0077229E"/>
    <w:rsid w:val="00772E8A"/>
    <w:rsid w:val="00774E33"/>
    <w:rsid w:val="00775A4D"/>
    <w:rsid w:val="0077774D"/>
    <w:rsid w:val="00781E31"/>
    <w:rsid w:val="00782CC1"/>
    <w:rsid w:val="00783069"/>
    <w:rsid w:val="00784C38"/>
    <w:rsid w:val="00784F3E"/>
    <w:rsid w:val="00786D3D"/>
    <w:rsid w:val="00786F6E"/>
    <w:rsid w:val="007901A1"/>
    <w:rsid w:val="00794346"/>
    <w:rsid w:val="007959E9"/>
    <w:rsid w:val="00795F22"/>
    <w:rsid w:val="00796A9D"/>
    <w:rsid w:val="007A0CE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B7ED8"/>
    <w:rsid w:val="007C1FE5"/>
    <w:rsid w:val="007C20FB"/>
    <w:rsid w:val="007C30F6"/>
    <w:rsid w:val="007C3294"/>
    <w:rsid w:val="007C3862"/>
    <w:rsid w:val="007C3A2C"/>
    <w:rsid w:val="007C4923"/>
    <w:rsid w:val="007C70E8"/>
    <w:rsid w:val="007C7164"/>
    <w:rsid w:val="007D0FF7"/>
    <w:rsid w:val="007D3D83"/>
    <w:rsid w:val="007D4B6A"/>
    <w:rsid w:val="007D5B0A"/>
    <w:rsid w:val="007D69E3"/>
    <w:rsid w:val="007D6BE8"/>
    <w:rsid w:val="007D77B2"/>
    <w:rsid w:val="007D7E68"/>
    <w:rsid w:val="007E0524"/>
    <w:rsid w:val="007E0569"/>
    <w:rsid w:val="007E2C0D"/>
    <w:rsid w:val="007E31E3"/>
    <w:rsid w:val="007E7583"/>
    <w:rsid w:val="007F0127"/>
    <w:rsid w:val="007F0C74"/>
    <w:rsid w:val="007F5DFC"/>
    <w:rsid w:val="007F62BF"/>
    <w:rsid w:val="007F78D8"/>
    <w:rsid w:val="007F7D41"/>
    <w:rsid w:val="00800D84"/>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5A2C"/>
    <w:rsid w:val="00846C5C"/>
    <w:rsid w:val="0085131D"/>
    <w:rsid w:val="00851529"/>
    <w:rsid w:val="00851E6D"/>
    <w:rsid w:val="00853F9A"/>
    <w:rsid w:val="00861F6E"/>
    <w:rsid w:val="00862032"/>
    <w:rsid w:val="00863A89"/>
    <w:rsid w:val="0086417A"/>
    <w:rsid w:val="0086466F"/>
    <w:rsid w:val="0086558D"/>
    <w:rsid w:val="0086563F"/>
    <w:rsid w:val="00866822"/>
    <w:rsid w:val="0087033F"/>
    <w:rsid w:val="00870480"/>
    <w:rsid w:val="008707F7"/>
    <w:rsid w:val="008708AD"/>
    <w:rsid w:val="008730B8"/>
    <w:rsid w:val="00873E62"/>
    <w:rsid w:val="00874286"/>
    <w:rsid w:val="00875350"/>
    <w:rsid w:val="00875C95"/>
    <w:rsid w:val="008760A5"/>
    <w:rsid w:val="00876DE3"/>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139"/>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8F5201"/>
    <w:rsid w:val="00900EDB"/>
    <w:rsid w:val="0090283A"/>
    <w:rsid w:val="009030C2"/>
    <w:rsid w:val="009031F5"/>
    <w:rsid w:val="00903A1E"/>
    <w:rsid w:val="00904119"/>
    <w:rsid w:val="009054ED"/>
    <w:rsid w:val="00905854"/>
    <w:rsid w:val="00911C4B"/>
    <w:rsid w:val="00911EFA"/>
    <w:rsid w:val="00913E88"/>
    <w:rsid w:val="009150CE"/>
    <w:rsid w:val="009150EA"/>
    <w:rsid w:val="00916ED0"/>
    <w:rsid w:val="00920064"/>
    <w:rsid w:val="00920CF5"/>
    <w:rsid w:val="009214EF"/>
    <w:rsid w:val="00921DC5"/>
    <w:rsid w:val="009227D5"/>
    <w:rsid w:val="00922DBE"/>
    <w:rsid w:val="00923B6C"/>
    <w:rsid w:val="00925B07"/>
    <w:rsid w:val="009263B5"/>
    <w:rsid w:val="00933017"/>
    <w:rsid w:val="00933F21"/>
    <w:rsid w:val="009421EC"/>
    <w:rsid w:val="00943788"/>
    <w:rsid w:val="00945284"/>
    <w:rsid w:val="00947826"/>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1ED3"/>
    <w:rsid w:val="009E5164"/>
    <w:rsid w:val="009F091B"/>
    <w:rsid w:val="009F1DA4"/>
    <w:rsid w:val="009F28E1"/>
    <w:rsid w:val="009F2F42"/>
    <w:rsid w:val="009F3AD6"/>
    <w:rsid w:val="009F730B"/>
    <w:rsid w:val="009F7405"/>
    <w:rsid w:val="009F7DFF"/>
    <w:rsid w:val="00A00EC6"/>
    <w:rsid w:val="00A01344"/>
    <w:rsid w:val="00A02BD2"/>
    <w:rsid w:val="00A04B11"/>
    <w:rsid w:val="00A04FD5"/>
    <w:rsid w:val="00A06CDC"/>
    <w:rsid w:val="00A06DC6"/>
    <w:rsid w:val="00A078B5"/>
    <w:rsid w:val="00A1162F"/>
    <w:rsid w:val="00A12382"/>
    <w:rsid w:val="00A123FD"/>
    <w:rsid w:val="00A12A82"/>
    <w:rsid w:val="00A1344E"/>
    <w:rsid w:val="00A15814"/>
    <w:rsid w:val="00A15B5B"/>
    <w:rsid w:val="00A16B6F"/>
    <w:rsid w:val="00A212AC"/>
    <w:rsid w:val="00A215E2"/>
    <w:rsid w:val="00A26550"/>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1EFE"/>
    <w:rsid w:val="00A62EBC"/>
    <w:rsid w:val="00A637A8"/>
    <w:rsid w:val="00A67C78"/>
    <w:rsid w:val="00A70389"/>
    <w:rsid w:val="00A705AC"/>
    <w:rsid w:val="00A71932"/>
    <w:rsid w:val="00A90E90"/>
    <w:rsid w:val="00A91F34"/>
    <w:rsid w:val="00A94755"/>
    <w:rsid w:val="00A949A8"/>
    <w:rsid w:val="00A9611F"/>
    <w:rsid w:val="00A964B1"/>
    <w:rsid w:val="00A972A1"/>
    <w:rsid w:val="00A975B3"/>
    <w:rsid w:val="00AA07C2"/>
    <w:rsid w:val="00AA127A"/>
    <w:rsid w:val="00AA1DF8"/>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27E1"/>
    <w:rsid w:val="00B03E74"/>
    <w:rsid w:val="00B078CF"/>
    <w:rsid w:val="00B10FB7"/>
    <w:rsid w:val="00B127F7"/>
    <w:rsid w:val="00B12D74"/>
    <w:rsid w:val="00B12EB3"/>
    <w:rsid w:val="00B13A0F"/>
    <w:rsid w:val="00B14427"/>
    <w:rsid w:val="00B152D1"/>
    <w:rsid w:val="00B15E1B"/>
    <w:rsid w:val="00B17AAE"/>
    <w:rsid w:val="00B17ABE"/>
    <w:rsid w:val="00B17E41"/>
    <w:rsid w:val="00B2154A"/>
    <w:rsid w:val="00B2258E"/>
    <w:rsid w:val="00B234CB"/>
    <w:rsid w:val="00B23D78"/>
    <w:rsid w:val="00B23F48"/>
    <w:rsid w:val="00B2400A"/>
    <w:rsid w:val="00B255B0"/>
    <w:rsid w:val="00B25CDF"/>
    <w:rsid w:val="00B261F7"/>
    <w:rsid w:val="00B26532"/>
    <w:rsid w:val="00B303EF"/>
    <w:rsid w:val="00B31BED"/>
    <w:rsid w:val="00B33A7B"/>
    <w:rsid w:val="00B35EF8"/>
    <w:rsid w:val="00B37715"/>
    <w:rsid w:val="00B409AB"/>
    <w:rsid w:val="00B40C9E"/>
    <w:rsid w:val="00B411F6"/>
    <w:rsid w:val="00B42192"/>
    <w:rsid w:val="00B4261B"/>
    <w:rsid w:val="00B44580"/>
    <w:rsid w:val="00B45DF8"/>
    <w:rsid w:val="00B46084"/>
    <w:rsid w:val="00B46BA4"/>
    <w:rsid w:val="00B47D65"/>
    <w:rsid w:val="00B549DC"/>
    <w:rsid w:val="00B55CF9"/>
    <w:rsid w:val="00B61184"/>
    <w:rsid w:val="00B63C3A"/>
    <w:rsid w:val="00B64570"/>
    <w:rsid w:val="00B66812"/>
    <w:rsid w:val="00B71622"/>
    <w:rsid w:val="00B72054"/>
    <w:rsid w:val="00B72177"/>
    <w:rsid w:val="00B73949"/>
    <w:rsid w:val="00B75240"/>
    <w:rsid w:val="00B77FC6"/>
    <w:rsid w:val="00B80243"/>
    <w:rsid w:val="00B8185F"/>
    <w:rsid w:val="00B8344A"/>
    <w:rsid w:val="00B863C3"/>
    <w:rsid w:val="00B869E8"/>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C1FA5"/>
    <w:rsid w:val="00BD4802"/>
    <w:rsid w:val="00BD528E"/>
    <w:rsid w:val="00BD60C8"/>
    <w:rsid w:val="00BD6C66"/>
    <w:rsid w:val="00BD6F0F"/>
    <w:rsid w:val="00BD70F1"/>
    <w:rsid w:val="00BD7129"/>
    <w:rsid w:val="00BE0707"/>
    <w:rsid w:val="00BE0757"/>
    <w:rsid w:val="00BE10AA"/>
    <w:rsid w:val="00BE11FD"/>
    <w:rsid w:val="00BE13F8"/>
    <w:rsid w:val="00BE3573"/>
    <w:rsid w:val="00BE3769"/>
    <w:rsid w:val="00BE417D"/>
    <w:rsid w:val="00BE454B"/>
    <w:rsid w:val="00BE5D88"/>
    <w:rsid w:val="00BE724D"/>
    <w:rsid w:val="00BF1AAB"/>
    <w:rsid w:val="00BF201C"/>
    <w:rsid w:val="00BF6129"/>
    <w:rsid w:val="00BF6135"/>
    <w:rsid w:val="00BF6A24"/>
    <w:rsid w:val="00BF6EB2"/>
    <w:rsid w:val="00BF7540"/>
    <w:rsid w:val="00BF76A4"/>
    <w:rsid w:val="00BF781B"/>
    <w:rsid w:val="00BF7A17"/>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3758"/>
    <w:rsid w:val="00C5525D"/>
    <w:rsid w:val="00C554D8"/>
    <w:rsid w:val="00C56088"/>
    <w:rsid w:val="00C5715A"/>
    <w:rsid w:val="00C6033A"/>
    <w:rsid w:val="00C61D68"/>
    <w:rsid w:val="00C64698"/>
    <w:rsid w:val="00C66DF8"/>
    <w:rsid w:val="00C71C2E"/>
    <w:rsid w:val="00C72D35"/>
    <w:rsid w:val="00C739AA"/>
    <w:rsid w:val="00C806E9"/>
    <w:rsid w:val="00C83A8D"/>
    <w:rsid w:val="00C85BEE"/>
    <w:rsid w:val="00C8616B"/>
    <w:rsid w:val="00C866C6"/>
    <w:rsid w:val="00C9195B"/>
    <w:rsid w:val="00C93C73"/>
    <w:rsid w:val="00C9449D"/>
    <w:rsid w:val="00C94BFA"/>
    <w:rsid w:val="00C95556"/>
    <w:rsid w:val="00C97280"/>
    <w:rsid w:val="00C97D81"/>
    <w:rsid w:val="00CA05D4"/>
    <w:rsid w:val="00CA0D07"/>
    <w:rsid w:val="00CA25D3"/>
    <w:rsid w:val="00CA2860"/>
    <w:rsid w:val="00CA2972"/>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2311"/>
    <w:rsid w:val="00CF419E"/>
    <w:rsid w:val="00CF51E0"/>
    <w:rsid w:val="00CF5311"/>
    <w:rsid w:val="00CF5D56"/>
    <w:rsid w:val="00CF6A24"/>
    <w:rsid w:val="00D0098B"/>
    <w:rsid w:val="00D051B3"/>
    <w:rsid w:val="00D05AE8"/>
    <w:rsid w:val="00D10BF1"/>
    <w:rsid w:val="00D11998"/>
    <w:rsid w:val="00D11B57"/>
    <w:rsid w:val="00D120B9"/>
    <w:rsid w:val="00D12BCB"/>
    <w:rsid w:val="00D163FC"/>
    <w:rsid w:val="00D17BB5"/>
    <w:rsid w:val="00D224D4"/>
    <w:rsid w:val="00D2485F"/>
    <w:rsid w:val="00D256AF"/>
    <w:rsid w:val="00D264F5"/>
    <w:rsid w:val="00D274AC"/>
    <w:rsid w:val="00D326F9"/>
    <w:rsid w:val="00D32F6A"/>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34FA"/>
    <w:rsid w:val="00D64458"/>
    <w:rsid w:val="00D64CD3"/>
    <w:rsid w:val="00D6522F"/>
    <w:rsid w:val="00D67B8C"/>
    <w:rsid w:val="00D707E9"/>
    <w:rsid w:val="00D71592"/>
    <w:rsid w:val="00D73C67"/>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A6951"/>
    <w:rsid w:val="00DB1A04"/>
    <w:rsid w:val="00DB43D4"/>
    <w:rsid w:val="00DB507B"/>
    <w:rsid w:val="00DB6ABC"/>
    <w:rsid w:val="00DB79F4"/>
    <w:rsid w:val="00DC0650"/>
    <w:rsid w:val="00DC6E59"/>
    <w:rsid w:val="00DC7999"/>
    <w:rsid w:val="00DC79A6"/>
    <w:rsid w:val="00DD0727"/>
    <w:rsid w:val="00DD6C7A"/>
    <w:rsid w:val="00DE0030"/>
    <w:rsid w:val="00DE06CC"/>
    <w:rsid w:val="00DE4216"/>
    <w:rsid w:val="00DE46C9"/>
    <w:rsid w:val="00DE47D4"/>
    <w:rsid w:val="00DE4DB0"/>
    <w:rsid w:val="00DF0593"/>
    <w:rsid w:val="00DF1AA9"/>
    <w:rsid w:val="00DF39FC"/>
    <w:rsid w:val="00DF4556"/>
    <w:rsid w:val="00DF7664"/>
    <w:rsid w:val="00E00550"/>
    <w:rsid w:val="00E012BB"/>
    <w:rsid w:val="00E02695"/>
    <w:rsid w:val="00E0471C"/>
    <w:rsid w:val="00E06709"/>
    <w:rsid w:val="00E06E30"/>
    <w:rsid w:val="00E07062"/>
    <w:rsid w:val="00E075B6"/>
    <w:rsid w:val="00E07E21"/>
    <w:rsid w:val="00E10F08"/>
    <w:rsid w:val="00E134F9"/>
    <w:rsid w:val="00E16803"/>
    <w:rsid w:val="00E16BAF"/>
    <w:rsid w:val="00E20174"/>
    <w:rsid w:val="00E215CB"/>
    <w:rsid w:val="00E2191A"/>
    <w:rsid w:val="00E236A1"/>
    <w:rsid w:val="00E24A6B"/>
    <w:rsid w:val="00E27073"/>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294E"/>
    <w:rsid w:val="00E757DD"/>
    <w:rsid w:val="00E7722A"/>
    <w:rsid w:val="00E808B6"/>
    <w:rsid w:val="00E82558"/>
    <w:rsid w:val="00E93D36"/>
    <w:rsid w:val="00E94493"/>
    <w:rsid w:val="00E94849"/>
    <w:rsid w:val="00E95820"/>
    <w:rsid w:val="00E95BD6"/>
    <w:rsid w:val="00E965D7"/>
    <w:rsid w:val="00E97389"/>
    <w:rsid w:val="00E978A8"/>
    <w:rsid w:val="00EA150C"/>
    <w:rsid w:val="00EA2838"/>
    <w:rsid w:val="00EA5F53"/>
    <w:rsid w:val="00EA6BE0"/>
    <w:rsid w:val="00EA77B6"/>
    <w:rsid w:val="00EB007E"/>
    <w:rsid w:val="00EB2017"/>
    <w:rsid w:val="00EB2B41"/>
    <w:rsid w:val="00EB5948"/>
    <w:rsid w:val="00EB61AE"/>
    <w:rsid w:val="00EB71B2"/>
    <w:rsid w:val="00EB7B5A"/>
    <w:rsid w:val="00EC02EF"/>
    <w:rsid w:val="00EC308E"/>
    <w:rsid w:val="00EC4F8E"/>
    <w:rsid w:val="00EC640B"/>
    <w:rsid w:val="00EC7362"/>
    <w:rsid w:val="00ED1345"/>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6DC0"/>
    <w:rsid w:val="00F3769E"/>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864FE"/>
    <w:rsid w:val="00F92193"/>
    <w:rsid w:val="00F933DB"/>
    <w:rsid w:val="00F93444"/>
    <w:rsid w:val="00F936AA"/>
    <w:rsid w:val="00F959E6"/>
    <w:rsid w:val="00F96121"/>
    <w:rsid w:val="00F973AA"/>
    <w:rsid w:val="00F97C5B"/>
    <w:rsid w:val="00FA2988"/>
    <w:rsid w:val="00FA2D12"/>
    <w:rsid w:val="00FA2EC2"/>
    <w:rsid w:val="00FA3775"/>
    <w:rsid w:val="00FA38C6"/>
    <w:rsid w:val="00FA5C0A"/>
    <w:rsid w:val="00FA694F"/>
    <w:rsid w:val="00FA6D0A"/>
    <w:rsid w:val="00FA7163"/>
    <w:rsid w:val="00FA7AD2"/>
    <w:rsid w:val="00FB00EE"/>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 w:val="00FF6DA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2E25C357"/>
  <w15:chartTrackingRefBased/>
  <w15:docId w15:val="{F410D675-118F-4CEA-9E7D-23B6C98DCB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uiPriority="35"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uiPriority w:val="9"/>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D11B57"/>
    <w:pPr>
      <w:spacing w:before="120"/>
      <w:outlineLvl w:val="2"/>
    </w:pPr>
    <w:rPr>
      <w:sz w:val="28"/>
    </w:rPr>
  </w:style>
  <w:style w:type="paragraph" w:styleId="Heading4">
    <w:name w:val="heading 4"/>
    <w:basedOn w:val="Heading3"/>
    <w:next w:val="Normal"/>
    <w:link w:val="Heading4Char"/>
    <w:uiPriority w:val="9"/>
    <w:qFormat/>
    <w:rsid w:val="00D11B57"/>
    <w:pPr>
      <w:ind w:left="1418" w:hanging="1418"/>
      <w:outlineLvl w:val="3"/>
    </w:pPr>
    <w:rPr>
      <w:sz w:val="24"/>
    </w:rPr>
  </w:style>
  <w:style w:type="paragraph" w:styleId="Heading5">
    <w:name w:val="heading 5"/>
    <w:basedOn w:val="Heading4"/>
    <w:next w:val="Normal"/>
    <w:link w:val="Heading5Char"/>
    <w:uiPriority w:val="9"/>
    <w:qFormat/>
    <w:rsid w:val="00D11B57"/>
    <w:pPr>
      <w:ind w:left="1701" w:hanging="1701"/>
      <w:outlineLvl w:val="4"/>
    </w:pPr>
    <w:rPr>
      <w:sz w:val="22"/>
    </w:rPr>
  </w:style>
  <w:style w:type="paragraph" w:styleId="Heading6">
    <w:name w:val="heading 6"/>
    <w:basedOn w:val="H6"/>
    <w:next w:val="Normal"/>
    <w:link w:val="Heading6Char"/>
    <w:uiPriority w:val="9"/>
    <w:qFormat/>
    <w:rsid w:val="00D11B57"/>
    <w:pPr>
      <w:outlineLvl w:val="5"/>
    </w:pPr>
  </w:style>
  <w:style w:type="paragraph" w:styleId="Heading7">
    <w:name w:val="heading 7"/>
    <w:basedOn w:val="H6"/>
    <w:next w:val="Normal"/>
    <w:link w:val="Heading7Char"/>
    <w:uiPriority w:val="9"/>
    <w:qFormat/>
    <w:rsid w:val="00D11B57"/>
    <w:pPr>
      <w:outlineLvl w:val="6"/>
    </w:pPr>
  </w:style>
  <w:style w:type="paragraph" w:styleId="Heading8">
    <w:name w:val="heading 8"/>
    <w:basedOn w:val="Heading1"/>
    <w:next w:val="Normal"/>
    <w:link w:val="Heading8Char"/>
    <w:uiPriority w:val="9"/>
    <w:qFormat/>
    <w:rsid w:val="00D11B57"/>
    <w:pPr>
      <w:ind w:left="0" w:firstLine="0"/>
      <w:outlineLvl w:val="7"/>
    </w:pPr>
  </w:style>
  <w:style w:type="paragraph" w:styleId="Heading9">
    <w:name w:val="heading 9"/>
    <w:basedOn w:val="Heading8"/>
    <w:next w:val="Normal"/>
    <w:link w:val="Heading9Char"/>
    <w:uiPriority w:val="9"/>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uiPriority w:val="9"/>
    <w:rPr>
      <w:rFonts w:ascii="Arial" w:eastAsia="Times New Roman" w:hAnsi="Arial"/>
      <w:sz w:val="36"/>
      <w:lang w:val="en-GB" w:eastAsia="en-US"/>
    </w:rPr>
  </w:style>
  <w:style w:type="character" w:customStyle="1" w:styleId="Heading2Char">
    <w:name w:val="Heading 2 Char"/>
    <w:aliases w:val="H2 Char,h2 Char,2nd level Char,†berschrift 2 Char,õberschrift 2 Char,UNDERRUBRIK 1-2 Char"/>
    <w:link w:val="Heading2"/>
    <w:uiPriority w:val="9"/>
    <w:rPr>
      <w:rFonts w:ascii="Arial" w:eastAsia="Times New Roman" w:hAnsi="Arial"/>
      <w:sz w:val="32"/>
      <w:lang w:val="en-GB" w:eastAsia="en-US"/>
    </w:rPr>
  </w:style>
  <w:style w:type="character" w:customStyle="1" w:styleId="Heading3Char">
    <w:name w:val="Heading 3 Char"/>
    <w:aliases w:val="h3 Char"/>
    <w:link w:val="Heading3"/>
    <w:uiPriority w:val="9"/>
    <w:rPr>
      <w:rFonts w:ascii="Arial" w:eastAsia="Times New Roman" w:hAnsi="Arial"/>
      <w:sz w:val="28"/>
      <w:lang w:val="en-GB" w:eastAsia="en-US"/>
    </w:rPr>
  </w:style>
  <w:style w:type="character" w:customStyle="1" w:styleId="Heading4Char">
    <w:name w:val="Heading 4 Char"/>
    <w:link w:val="Heading4"/>
    <w:uiPriority w:val="9"/>
    <w:locked/>
    <w:rsid w:val="00CB4182"/>
    <w:rPr>
      <w:rFonts w:ascii="Arial" w:eastAsia="Times New Roman" w:hAnsi="Arial"/>
      <w:sz w:val="24"/>
      <w:lang w:val="en-GB" w:eastAsia="en-US"/>
    </w:rPr>
  </w:style>
  <w:style w:type="character" w:customStyle="1" w:styleId="Heading5Char">
    <w:name w:val="Heading 5 Char"/>
    <w:link w:val="Heading5"/>
    <w:uiPriority w:val="9"/>
    <w:rsid w:val="006A5594"/>
    <w:rPr>
      <w:rFonts w:ascii="Arial" w:eastAsia="Times New Roman" w:hAnsi="Arial"/>
      <w:sz w:val="22"/>
      <w:lang w:val="en-GB"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uiPriority w:val="9"/>
    <w:rsid w:val="006A5594"/>
    <w:rPr>
      <w:rFonts w:ascii="Arial" w:eastAsia="Times New Roman" w:hAnsi="Arial"/>
      <w:lang w:val="en-GB"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uiPriority w:val="99"/>
    <w:rsid w:val="00D11B5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uiPriority w:val="99"/>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val="en-GB"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val="en-GB" w:eastAsia="en-US"/>
    </w:rPr>
  </w:style>
  <w:style w:type="paragraph" w:customStyle="1" w:styleId="PL">
    <w:name w:val="PL"/>
    <w:link w:val="PLChar"/>
    <w:uiPriority w:val="1"/>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character" w:customStyle="1" w:styleId="PLChar">
    <w:name w:val="PL Char"/>
    <w:link w:val="PL"/>
    <w:uiPriority w:val="1"/>
    <w:qFormat/>
    <w:rsid w:val="00B75240"/>
    <w:rPr>
      <w:rFonts w:ascii="Courier New" w:eastAsia="Times New Roman" w:hAnsi="Courier New"/>
      <w:sz w:val="16"/>
      <w:lang w:val="en-GB"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val="en-GB" w:eastAsia="en-US"/>
    </w:rPr>
  </w:style>
  <w:style w:type="paragraph" w:styleId="ListNumber2">
    <w:name w:val="List Number 2"/>
    <w:basedOn w:val="ListNumber"/>
    <w:uiPriority w:val="99"/>
    <w:rsid w:val="00D11B57"/>
    <w:pPr>
      <w:ind w:left="851"/>
    </w:pPr>
  </w:style>
  <w:style w:type="paragraph" w:styleId="ListNumber">
    <w:name w:val="List Number"/>
    <w:basedOn w:val="List"/>
    <w:uiPriority w:val="99"/>
    <w:rsid w:val="00D11B57"/>
  </w:style>
  <w:style w:type="paragraph" w:styleId="List">
    <w:name w:val="List"/>
    <w:basedOn w:val="Normal"/>
    <w:uiPriority w:val="99"/>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val="en-GB" w:eastAsia="en-US"/>
    </w:rPr>
  </w:style>
  <w:style w:type="character" w:customStyle="1" w:styleId="TAHChar">
    <w:name w:val="TAH Char"/>
    <w:link w:val="TAH"/>
    <w:rsid w:val="009227D5"/>
    <w:rPr>
      <w:rFonts w:ascii="Arial" w:eastAsia="Times New Roman" w:hAnsi="Arial"/>
      <w:b/>
      <w:sz w:val="18"/>
      <w:lang w:val="en-GB"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val="en-GB"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val="en-GB"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uiPriority w:val="99"/>
    <w:rsid w:val="00D11B57"/>
    <w:pPr>
      <w:ind w:left="851"/>
    </w:pPr>
  </w:style>
  <w:style w:type="paragraph" w:styleId="ListBullet">
    <w:name w:val="List Bullet"/>
    <w:basedOn w:val="List"/>
    <w:uiPriority w:val="99"/>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val="en-GB"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val="en-GB"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uiPriority w:val="99"/>
    <w:rsid w:val="00D11B57"/>
    <w:pPr>
      <w:ind w:left="1135"/>
    </w:pPr>
  </w:style>
  <w:style w:type="paragraph" w:styleId="List2">
    <w:name w:val="List 2"/>
    <w:basedOn w:val="List"/>
    <w:uiPriority w:val="99"/>
    <w:rsid w:val="00D11B57"/>
    <w:pPr>
      <w:ind w:left="851"/>
    </w:pPr>
  </w:style>
  <w:style w:type="paragraph" w:styleId="List3">
    <w:name w:val="List 3"/>
    <w:basedOn w:val="List2"/>
    <w:uiPriority w:val="99"/>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val="en-GB"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val="en-GB" w:eastAsia="en-US"/>
    </w:rPr>
  </w:style>
  <w:style w:type="paragraph" w:styleId="Caption">
    <w:name w:val="caption"/>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val="en-GB" w:eastAsia="en-US"/>
    </w:rPr>
  </w:style>
  <w:style w:type="paragraph" w:styleId="BodyText">
    <w:name w:val="Body Text"/>
    <w:basedOn w:val="Normal"/>
    <w:link w:val="BodyTextChar"/>
    <w:uiPriority w:val="99"/>
  </w:style>
  <w:style w:type="character" w:customStyle="1" w:styleId="BodyTextChar">
    <w:name w:val="Body Text Char"/>
    <w:link w:val="BodyText"/>
    <w:uiPriority w:val="99"/>
    <w:rsid w:val="00131C35"/>
    <w:rPr>
      <w:rFonts w:eastAsia="Times New Roman"/>
      <w:lang w:val="en-GB"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val="en-GB"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val="en-GB"/>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uiPriority w:val="59"/>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qFormat/>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val="en-GB"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6A5594"/>
    <w:pPr>
      <w:keepNext/>
      <w:numPr>
        <w:numId w:val="2"/>
      </w:numPr>
      <w:autoSpaceDE w:val="0"/>
      <w:autoSpaceDN w:val="0"/>
      <w:adjustRightInd w:val="0"/>
      <w:spacing w:before="60" w:after="60"/>
      <w:jc w:val="both"/>
    </w:pPr>
    <w:rPr>
      <w:rFonts w:ascii="Arial" w:hAnsi="Arial" w:cs="Arial"/>
      <w:color w:val="0000FF"/>
      <w:kern w:val="2"/>
      <w:lang w:val="en-GB" w:eastAsia="zh-CN"/>
    </w:rPr>
  </w:style>
  <w:style w:type="paragraph" w:customStyle="1" w:styleId="CharCharChar">
    <w:name w:val="Char Char 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0">
    <w:name w:val="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uiPriority w:val="22"/>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uiPriority w:val="9"/>
    <w:rsid w:val="001E3F3B"/>
    <w:rPr>
      <w:rFonts w:ascii="Arial" w:eastAsia="Times New Roman" w:hAnsi="Arial"/>
      <w:lang w:val="en-GB" w:eastAsia="en-US"/>
    </w:rPr>
  </w:style>
  <w:style w:type="character" w:customStyle="1" w:styleId="Heading8Char">
    <w:name w:val="Heading 8 Char"/>
    <w:link w:val="Heading8"/>
    <w:uiPriority w:val="9"/>
    <w:rsid w:val="00B71622"/>
    <w:rPr>
      <w:rFonts w:ascii="Arial" w:eastAsia="Times New Roman" w:hAnsi="Arial"/>
      <w:sz w:val="36"/>
      <w:lang w:val="en-GB" w:eastAsia="en-US"/>
    </w:rPr>
  </w:style>
  <w:style w:type="character" w:customStyle="1" w:styleId="Heading9Char">
    <w:name w:val="Heading 9 Char"/>
    <w:link w:val="Heading9"/>
    <w:uiPriority w:val="9"/>
    <w:rsid w:val="00B71622"/>
    <w:rPr>
      <w:rFonts w:ascii="Arial" w:eastAsia="Times New Roman" w:hAnsi="Arial"/>
      <w:sz w:val="36"/>
      <w:lang w:val="en-GB"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B71622"/>
    <w:rPr>
      <w:rFonts w:ascii="Arial" w:eastAsia="Times New Roman" w:hAnsi="Arial"/>
      <w:b/>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uiPriority w:val="99"/>
    <w:rsid w:val="00B71622"/>
    <w:rPr>
      <w:rFonts w:ascii="Arial" w:eastAsia="Times New Roman" w:hAnsi="Arial"/>
      <w:b/>
      <w:i/>
      <w:sz w:val="18"/>
      <w:lang w:val="en-GB"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GB"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val="en-GB"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val="en-GB"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rPr>
  </w:style>
  <w:style w:type="character" w:customStyle="1" w:styleId="BodyTextIndent3Char">
    <w:name w:val="Body Text Indent 3 Char"/>
    <w:link w:val="BodyTextIndent3"/>
    <w:rsid w:val="006255FC"/>
    <w:rPr>
      <w:rFonts w:ascii="Helvetica" w:eastAsia="Times New Roman" w:hAnsi="Helvetica"/>
      <w:lang w:val="en-GB" w:eastAsia="en-US"/>
    </w:rPr>
  </w:style>
  <w:style w:type="paragraph" w:styleId="BodyText3">
    <w:name w:val="Body Text 3"/>
    <w:basedOn w:val="Normal"/>
    <w:link w:val="BodyText3Char"/>
    <w:uiPriority w:val="99"/>
    <w:rsid w:val="006255FC"/>
    <w:pPr>
      <w:spacing w:before="120" w:after="0"/>
    </w:pPr>
    <w:rPr>
      <w:rFonts w:ascii="Helvetica" w:hAnsi="Helvetica"/>
      <w:i/>
    </w:rPr>
  </w:style>
  <w:style w:type="character" w:customStyle="1" w:styleId="BodyText3Char">
    <w:name w:val="Body Text 3 Char"/>
    <w:link w:val="BodyText3"/>
    <w:uiPriority w:val="99"/>
    <w:rsid w:val="006255FC"/>
    <w:rPr>
      <w:rFonts w:ascii="Helvetica" w:eastAsia="Times New Roman" w:hAnsi="Helvetica"/>
      <w:i/>
      <w:lang w:val="en-GB" w:eastAsia="en-US"/>
    </w:rPr>
  </w:style>
  <w:style w:type="paragraph" w:styleId="BodyTextIndent2">
    <w:name w:val="Body Text Indent 2"/>
    <w:basedOn w:val="Normal"/>
    <w:link w:val="BodyTextIndent2Char"/>
    <w:rsid w:val="006255FC"/>
    <w:pPr>
      <w:spacing w:before="120" w:after="0"/>
      <w:ind w:left="720" w:hanging="720"/>
    </w:pPr>
    <w:rPr>
      <w:rFonts w:ascii="Arial" w:hAnsi="Arial"/>
    </w:rPr>
  </w:style>
  <w:style w:type="character" w:customStyle="1" w:styleId="BodyTextIndent2Char">
    <w:name w:val="Body Text Indent 2 Char"/>
    <w:link w:val="BodyTextIndent2"/>
    <w:rsid w:val="006255FC"/>
    <w:rPr>
      <w:rFonts w:ascii="Arial" w:eastAsia="Times New Roman" w:hAnsi="Arial"/>
      <w:lang w:val="en-GB"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style>
  <w:style w:type="paragraph" w:styleId="BodyText2">
    <w:name w:val="Body Text 2"/>
    <w:basedOn w:val="Normal"/>
    <w:link w:val="BodyText2Char"/>
    <w:uiPriority w:val="99"/>
    <w:rsid w:val="006255FC"/>
    <w:pPr>
      <w:spacing w:before="120" w:after="0"/>
    </w:pPr>
    <w:rPr>
      <w:rFonts w:ascii="Helvetica" w:hAnsi="Helvetica"/>
      <w:i/>
    </w:rPr>
  </w:style>
  <w:style w:type="character" w:customStyle="1" w:styleId="BodyText2Char">
    <w:name w:val="Body Text 2 Char"/>
    <w:link w:val="BodyText2"/>
    <w:uiPriority w:val="99"/>
    <w:rsid w:val="006255FC"/>
    <w:rPr>
      <w:rFonts w:ascii="Helvetica" w:eastAsia="Times New Roman" w:hAnsi="Helvetica"/>
      <w:i/>
      <w:lang w:val="en-GB"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uiPriority w:val="20"/>
    <w:qFormat/>
    <w:rsid w:val="006255FC"/>
    <w:rPr>
      <w:i/>
    </w:rPr>
  </w:style>
  <w:style w:type="paragraph" w:customStyle="1" w:styleId="DefinitionTerm">
    <w:name w:val="Definition Term"/>
    <w:basedOn w:val="Normal"/>
    <w:next w:val="DefinitionList"/>
    <w:rsid w:val="006255FC"/>
    <w:pPr>
      <w:spacing w:after="0"/>
    </w:pPr>
    <w:rPr>
      <w:snapToGrid w:val="0"/>
      <w:sz w:val="24"/>
    </w:rPr>
  </w:style>
  <w:style w:type="paragraph" w:customStyle="1" w:styleId="DefinitionList">
    <w:name w:val="Definition List"/>
    <w:basedOn w:val="Normal"/>
    <w:next w:val="DefinitionTerm"/>
    <w:rsid w:val="006255FC"/>
    <w:pPr>
      <w:spacing w:after="0"/>
      <w:ind w:left="360"/>
    </w:pPr>
    <w:rPr>
      <w:snapToGrid w:val="0"/>
      <w:sz w:val="24"/>
    </w:rPr>
  </w:style>
  <w:style w:type="paragraph" w:customStyle="1" w:styleId="Blockquote">
    <w:name w:val="Blockquote"/>
    <w:basedOn w:val="Normal"/>
    <w:rsid w:val="006255FC"/>
    <w:pPr>
      <w:spacing w:before="100" w:after="100"/>
      <w:ind w:left="360" w:right="360"/>
    </w:pPr>
    <w:rPr>
      <w:snapToGrid w:val="0"/>
      <w:sz w:val="24"/>
    </w:rPr>
  </w:style>
  <w:style w:type="paragraph" w:styleId="BlockText">
    <w:name w:val="Block Text"/>
    <w:basedOn w:val="Normal"/>
    <w:rsid w:val="006255FC"/>
    <w:pPr>
      <w:spacing w:after="0"/>
      <w:ind w:left="1440" w:right="720"/>
    </w:pPr>
    <w:rPr>
      <w:rFonts w:ascii="Courier New" w:hAnsi="Courier New"/>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6255FC"/>
    <w:pPr>
      <w:keepNext/>
      <w:spacing w:before="60" w:after="60"/>
    </w:pPr>
    <w:rPr>
      <w:rFonts w:ascii="Arial" w:hAnsi="Arial"/>
      <w:b/>
      <w:sz w:val="16"/>
    </w:rPr>
  </w:style>
  <w:style w:type="paragraph" w:customStyle="1" w:styleId="Tablenormal0">
    <w:name w:val="Table normal"/>
    <w:basedOn w:val="Normal"/>
    <w:rsid w:val="006255FC"/>
    <w:pPr>
      <w:spacing w:before="60" w:after="60"/>
    </w:pPr>
    <w:rPr>
      <w:rFonts w:ascii="Arial" w:hAnsi="Arial"/>
      <w:sz w:val="16"/>
    </w:rPr>
  </w:style>
  <w:style w:type="paragraph" w:customStyle="1" w:styleId="H1">
    <w:name w:val="H1"/>
    <w:basedOn w:val="Normal"/>
    <w:next w:val="Normal"/>
    <w:rsid w:val="006255FC"/>
    <w:pPr>
      <w:keepNext/>
      <w:spacing w:before="100" w:after="100"/>
      <w:outlineLvl w:val="1"/>
    </w:pPr>
    <w:rPr>
      <w:b/>
      <w:snapToGrid w:val="0"/>
      <w:kern w:val="36"/>
      <w:sz w:val="48"/>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6255FC"/>
    <w:pPr>
      <w:overflowPunct/>
      <w:autoSpaceDE/>
      <w:autoSpaceDN/>
      <w:adjustRightInd/>
      <w:spacing w:before="120" w:after="0"/>
      <w:textAlignment w:val="auto"/>
    </w:pPr>
    <w:rPr>
      <w:sz w:val="24"/>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rsid w:val="006255FC"/>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6255FC"/>
    <w:pPr>
      <w:spacing w:after="0"/>
      <w:textAlignment w:val="auto"/>
    </w:pPr>
    <w:rPr>
      <w:sz w:val="24"/>
      <w:szCs w:val="24"/>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 w:type="paragraph" w:styleId="Bibliography">
    <w:name w:val="Bibliography"/>
    <w:basedOn w:val="Normal"/>
    <w:next w:val="Normal"/>
    <w:uiPriority w:val="37"/>
    <w:semiHidden/>
    <w:unhideWhenUsed/>
    <w:rsid w:val="00800D84"/>
  </w:style>
  <w:style w:type="paragraph" w:styleId="BodyTextFirstIndent">
    <w:name w:val="Body Text First Indent"/>
    <w:basedOn w:val="BodyText"/>
    <w:link w:val="BodyTextFirstIndentChar"/>
    <w:rsid w:val="00800D84"/>
    <w:pPr>
      <w:ind w:firstLine="360"/>
    </w:pPr>
  </w:style>
  <w:style w:type="character" w:customStyle="1" w:styleId="BodyTextFirstIndentChar">
    <w:name w:val="Body Text First Indent Char"/>
    <w:basedOn w:val="BodyTextChar"/>
    <w:link w:val="BodyTextFirstIndent"/>
    <w:rsid w:val="00800D84"/>
    <w:rPr>
      <w:rFonts w:eastAsia="Times New Roman"/>
      <w:lang w:val="en-GB" w:eastAsia="en-US"/>
    </w:rPr>
  </w:style>
  <w:style w:type="paragraph" w:styleId="BodyTextFirstIndent2">
    <w:name w:val="Body Text First Indent 2"/>
    <w:basedOn w:val="BodyTextIndent"/>
    <w:link w:val="BodyTextFirstIndent2Char"/>
    <w:rsid w:val="00800D84"/>
    <w:pPr>
      <w:widowControl/>
      <w:overflowPunct w:val="0"/>
      <w:autoSpaceDE w:val="0"/>
      <w:autoSpaceDN w:val="0"/>
      <w:adjustRightInd w:val="0"/>
      <w:spacing w:after="180"/>
      <w:ind w:left="360" w:firstLine="360"/>
      <w:textAlignment w:val="baseline"/>
    </w:pPr>
    <w:rPr>
      <w:sz w:val="20"/>
    </w:rPr>
  </w:style>
  <w:style w:type="character" w:customStyle="1" w:styleId="BodyTextFirstIndent2Char">
    <w:name w:val="Body Text First Indent 2 Char"/>
    <w:basedOn w:val="BodyTextIndentChar"/>
    <w:link w:val="BodyTextFirstIndent2"/>
    <w:rsid w:val="00800D84"/>
    <w:rPr>
      <w:rFonts w:eastAsia="Times New Roman"/>
      <w:sz w:val="22"/>
      <w:lang w:val="en-GB" w:eastAsia="en-US"/>
    </w:rPr>
  </w:style>
  <w:style w:type="paragraph" w:styleId="Closing">
    <w:name w:val="Closing"/>
    <w:basedOn w:val="Normal"/>
    <w:link w:val="ClosingChar"/>
    <w:rsid w:val="00800D84"/>
    <w:pPr>
      <w:spacing w:after="0"/>
      <w:ind w:left="4252"/>
    </w:pPr>
  </w:style>
  <w:style w:type="character" w:customStyle="1" w:styleId="ClosingChar">
    <w:name w:val="Closing Char"/>
    <w:basedOn w:val="DefaultParagraphFont"/>
    <w:link w:val="Closing"/>
    <w:rsid w:val="00800D84"/>
    <w:rPr>
      <w:rFonts w:eastAsia="Times New Roman"/>
      <w:lang w:val="en-GB" w:eastAsia="en-US"/>
    </w:rPr>
  </w:style>
  <w:style w:type="paragraph" w:styleId="Date">
    <w:name w:val="Date"/>
    <w:basedOn w:val="Normal"/>
    <w:next w:val="Normal"/>
    <w:link w:val="DateChar"/>
    <w:rsid w:val="00800D84"/>
  </w:style>
  <w:style w:type="character" w:customStyle="1" w:styleId="DateChar">
    <w:name w:val="Date Char"/>
    <w:basedOn w:val="DefaultParagraphFont"/>
    <w:link w:val="Date"/>
    <w:rsid w:val="00800D84"/>
    <w:rPr>
      <w:rFonts w:eastAsia="Times New Roman"/>
      <w:lang w:val="en-GB" w:eastAsia="en-US"/>
    </w:rPr>
  </w:style>
  <w:style w:type="paragraph" w:styleId="E-mailSignature">
    <w:name w:val="E-mail Signature"/>
    <w:basedOn w:val="Normal"/>
    <w:link w:val="E-mailSignatureChar"/>
    <w:rsid w:val="00800D84"/>
    <w:pPr>
      <w:spacing w:after="0"/>
    </w:pPr>
  </w:style>
  <w:style w:type="character" w:customStyle="1" w:styleId="E-mailSignatureChar">
    <w:name w:val="E-mail Signature Char"/>
    <w:basedOn w:val="DefaultParagraphFont"/>
    <w:link w:val="E-mailSignature"/>
    <w:rsid w:val="00800D84"/>
    <w:rPr>
      <w:rFonts w:eastAsia="Times New Roman"/>
      <w:lang w:val="en-GB" w:eastAsia="en-US"/>
    </w:rPr>
  </w:style>
  <w:style w:type="paragraph" w:styleId="EndnoteText">
    <w:name w:val="endnote text"/>
    <w:basedOn w:val="Normal"/>
    <w:link w:val="EndnoteTextChar"/>
    <w:rsid w:val="00800D84"/>
    <w:pPr>
      <w:spacing w:after="0"/>
    </w:pPr>
  </w:style>
  <w:style w:type="character" w:customStyle="1" w:styleId="EndnoteTextChar">
    <w:name w:val="Endnote Text Char"/>
    <w:basedOn w:val="DefaultParagraphFont"/>
    <w:link w:val="EndnoteText"/>
    <w:rsid w:val="00800D84"/>
    <w:rPr>
      <w:rFonts w:eastAsia="Times New Roman"/>
      <w:lang w:val="en-GB" w:eastAsia="en-US"/>
    </w:rPr>
  </w:style>
  <w:style w:type="paragraph" w:styleId="EnvelopeAddress">
    <w:name w:val="envelope address"/>
    <w:basedOn w:val="Normal"/>
    <w:rsid w:val="00800D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00D84"/>
    <w:pPr>
      <w:spacing w:after="0"/>
    </w:pPr>
    <w:rPr>
      <w:rFonts w:asciiTheme="majorHAnsi" w:eastAsiaTheme="majorEastAsia" w:hAnsiTheme="majorHAnsi" w:cstheme="majorBidi"/>
    </w:rPr>
  </w:style>
  <w:style w:type="paragraph" w:styleId="HTMLAddress">
    <w:name w:val="HTML Address"/>
    <w:basedOn w:val="Normal"/>
    <w:link w:val="HTMLAddressChar"/>
    <w:rsid w:val="00800D84"/>
    <w:pPr>
      <w:spacing w:after="0"/>
    </w:pPr>
    <w:rPr>
      <w:i/>
      <w:iCs/>
    </w:rPr>
  </w:style>
  <w:style w:type="character" w:customStyle="1" w:styleId="HTMLAddressChar">
    <w:name w:val="HTML Address Char"/>
    <w:basedOn w:val="DefaultParagraphFont"/>
    <w:link w:val="HTMLAddress"/>
    <w:rsid w:val="00800D84"/>
    <w:rPr>
      <w:rFonts w:eastAsia="Times New Roman"/>
      <w:i/>
      <w:iCs/>
      <w:lang w:val="en-GB" w:eastAsia="en-US"/>
    </w:rPr>
  </w:style>
  <w:style w:type="paragraph" w:styleId="Index3">
    <w:name w:val="index 3"/>
    <w:basedOn w:val="Normal"/>
    <w:next w:val="Normal"/>
    <w:rsid w:val="00800D84"/>
    <w:pPr>
      <w:spacing w:after="0"/>
      <w:ind w:left="600" w:hanging="200"/>
    </w:pPr>
  </w:style>
  <w:style w:type="paragraph" w:styleId="Index4">
    <w:name w:val="index 4"/>
    <w:basedOn w:val="Normal"/>
    <w:next w:val="Normal"/>
    <w:rsid w:val="00800D84"/>
    <w:pPr>
      <w:spacing w:after="0"/>
      <w:ind w:left="800" w:hanging="200"/>
    </w:pPr>
  </w:style>
  <w:style w:type="paragraph" w:styleId="Index5">
    <w:name w:val="index 5"/>
    <w:basedOn w:val="Normal"/>
    <w:next w:val="Normal"/>
    <w:rsid w:val="00800D84"/>
    <w:pPr>
      <w:spacing w:after="0"/>
      <w:ind w:left="1000" w:hanging="200"/>
    </w:pPr>
  </w:style>
  <w:style w:type="paragraph" w:styleId="Index6">
    <w:name w:val="index 6"/>
    <w:basedOn w:val="Normal"/>
    <w:next w:val="Normal"/>
    <w:rsid w:val="00800D84"/>
    <w:pPr>
      <w:spacing w:after="0"/>
      <w:ind w:left="1200" w:hanging="200"/>
    </w:pPr>
  </w:style>
  <w:style w:type="paragraph" w:styleId="Index7">
    <w:name w:val="index 7"/>
    <w:basedOn w:val="Normal"/>
    <w:next w:val="Normal"/>
    <w:rsid w:val="00800D84"/>
    <w:pPr>
      <w:spacing w:after="0"/>
      <w:ind w:left="1400" w:hanging="200"/>
    </w:pPr>
  </w:style>
  <w:style w:type="paragraph" w:styleId="Index8">
    <w:name w:val="index 8"/>
    <w:basedOn w:val="Normal"/>
    <w:next w:val="Normal"/>
    <w:rsid w:val="00800D84"/>
    <w:pPr>
      <w:spacing w:after="0"/>
      <w:ind w:left="1600" w:hanging="200"/>
    </w:pPr>
  </w:style>
  <w:style w:type="paragraph" w:styleId="Index9">
    <w:name w:val="index 9"/>
    <w:basedOn w:val="Normal"/>
    <w:next w:val="Normal"/>
    <w:rsid w:val="00800D84"/>
    <w:pPr>
      <w:spacing w:after="0"/>
      <w:ind w:left="1800" w:hanging="200"/>
    </w:pPr>
  </w:style>
  <w:style w:type="paragraph" w:styleId="IntenseQuote">
    <w:name w:val="Intense Quote"/>
    <w:basedOn w:val="Normal"/>
    <w:next w:val="Normal"/>
    <w:link w:val="IntenseQuoteChar"/>
    <w:uiPriority w:val="30"/>
    <w:qFormat/>
    <w:rsid w:val="00800D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00D84"/>
    <w:rPr>
      <w:rFonts w:eastAsia="Times New Roman"/>
      <w:i/>
      <w:iCs/>
      <w:color w:val="4472C4" w:themeColor="accent1"/>
      <w:lang w:val="en-GB" w:eastAsia="en-US"/>
    </w:rPr>
  </w:style>
  <w:style w:type="paragraph" w:styleId="ListContinue">
    <w:name w:val="List Continue"/>
    <w:basedOn w:val="Normal"/>
    <w:uiPriority w:val="99"/>
    <w:rsid w:val="00800D84"/>
    <w:pPr>
      <w:spacing w:after="120"/>
      <w:ind w:left="283"/>
      <w:contextualSpacing/>
    </w:pPr>
  </w:style>
  <w:style w:type="paragraph" w:styleId="ListContinue2">
    <w:name w:val="List Continue 2"/>
    <w:basedOn w:val="Normal"/>
    <w:uiPriority w:val="99"/>
    <w:rsid w:val="00800D84"/>
    <w:pPr>
      <w:spacing w:after="120"/>
      <w:ind w:left="566"/>
      <w:contextualSpacing/>
    </w:pPr>
  </w:style>
  <w:style w:type="paragraph" w:styleId="ListContinue3">
    <w:name w:val="List Continue 3"/>
    <w:basedOn w:val="Normal"/>
    <w:uiPriority w:val="99"/>
    <w:rsid w:val="00800D84"/>
    <w:pPr>
      <w:spacing w:after="120"/>
      <w:ind w:left="849"/>
      <w:contextualSpacing/>
    </w:pPr>
  </w:style>
  <w:style w:type="paragraph" w:styleId="ListContinue4">
    <w:name w:val="List Continue 4"/>
    <w:basedOn w:val="Normal"/>
    <w:rsid w:val="00800D84"/>
    <w:pPr>
      <w:spacing w:after="120"/>
      <w:ind w:left="1132"/>
      <w:contextualSpacing/>
    </w:pPr>
  </w:style>
  <w:style w:type="paragraph" w:styleId="ListContinue5">
    <w:name w:val="List Continue 5"/>
    <w:basedOn w:val="Normal"/>
    <w:rsid w:val="00800D84"/>
    <w:pPr>
      <w:spacing w:after="120"/>
      <w:ind w:left="1415"/>
      <w:contextualSpacing/>
    </w:pPr>
  </w:style>
  <w:style w:type="paragraph" w:styleId="ListNumber3">
    <w:name w:val="List Number 3"/>
    <w:basedOn w:val="Normal"/>
    <w:uiPriority w:val="99"/>
    <w:rsid w:val="00800D84"/>
    <w:pPr>
      <w:numPr>
        <w:numId w:val="15"/>
      </w:numPr>
      <w:contextualSpacing/>
    </w:pPr>
  </w:style>
  <w:style w:type="paragraph" w:styleId="ListNumber5">
    <w:name w:val="List Number 5"/>
    <w:basedOn w:val="Normal"/>
    <w:rsid w:val="00800D84"/>
    <w:pPr>
      <w:numPr>
        <w:numId w:val="16"/>
      </w:numPr>
      <w:contextualSpacing/>
    </w:pPr>
  </w:style>
  <w:style w:type="paragraph" w:styleId="MacroText">
    <w:name w:val="macro"/>
    <w:link w:val="MacroTextChar"/>
    <w:uiPriority w:val="99"/>
    <w:rsid w:val="00800D8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uiPriority w:val="99"/>
    <w:rsid w:val="00800D84"/>
    <w:rPr>
      <w:rFonts w:ascii="Consolas" w:eastAsia="Times New Roman" w:hAnsi="Consolas"/>
      <w:lang w:val="en-GB" w:eastAsia="en-US"/>
    </w:rPr>
  </w:style>
  <w:style w:type="paragraph" w:styleId="MessageHeader">
    <w:name w:val="Message Header"/>
    <w:basedOn w:val="Normal"/>
    <w:link w:val="MessageHeaderChar"/>
    <w:rsid w:val="00800D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00D8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00D84"/>
    <w:pPr>
      <w:overflowPunct w:val="0"/>
      <w:autoSpaceDE w:val="0"/>
      <w:autoSpaceDN w:val="0"/>
      <w:adjustRightInd w:val="0"/>
      <w:textAlignment w:val="baseline"/>
    </w:pPr>
    <w:rPr>
      <w:rFonts w:eastAsia="Times New Roman"/>
      <w:lang w:val="en-GB" w:eastAsia="en-US"/>
    </w:rPr>
  </w:style>
  <w:style w:type="paragraph" w:styleId="NoteHeading">
    <w:name w:val="Note Heading"/>
    <w:basedOn w:val="Normal"/>
    <w:next w:val="Normal"/>
    <w:link w:val="NoteHeadingChar"/>
    <w:rsid w:val="00800D84"/>
    <w:pPr>
      <w:spacing w:after="0"/>
    </w:pPr>
  </w:style>
  <w:style w:type="character" w:customStyle="1" w:styleId="NoteHeadingChar">
    <w:name w:val="Note Heading Char"/>
    <w:basedOn w:val="DefaultParagraphFont"/>
    <w:link w:val="NoteHeading"/>
    <w:rsid w:val="00800D84"/>
    <w:rPr>
      <w:rFonts w:eastAsia="Times New Roman"/>
      <w:lang w:val="en-GB" w:eastAsia="en-US"/>
    </w:rPr>
  </w:style>
  <w:style w:type="paragraph" w:styleId="Quote">
    <w:name w:val="Quote"/>
    <w:basedOn w:val="Normal"/>
    <w:next w:val="Normal"/>
    <w:link w:val="QuoteChar"/>
    <w:uiPriority w:val="29"/>
    <w:qFormat/>
    <w:rsid w:val="00800D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00D84"/>
    <w:rPr>
      <w:rFonts w:eastAsia="Times New Roman"/>
      <w:i/>
      <w:iCs/>
      <w:color w:val="404040" w:themeColor="text1" w:themeTint="BF"/>
      <w:lang w:val="en-GB" w:eastAsia="en-US"/>
    </w:rPr>
  </w:style>
  <w:style w:type="paragraph" w:styleId="Salutation">
    <w:name w:val="Salutation"/>
    <w:basedOn w:val="Normal"/>
    <w:next w:val="Normal"/>
    <w:link w:val="SalutationChar"/>
    <w:rsid w:val="00800D84"/>
  </w:style>
  <w:style w:type="character" w:customStyle="1" w:styleId="SalutationChar">
    <w:name w:val="Salutation Char"/>
    <w:basedOn w:val="DefaultParagraphFont"/>
    <w:link w:val="Salutation"/>
    <w:rsid w:val="00800D84"/>
    <w:rPr>
      <w:rFonts w:eastAsia="Times New Roman"/>
      <w:lang w:val="en-GB" w:eastAsia="en-US"/>
    </w:rPr>
  </w:style>
  <w:style w:type="paragraph" w:styleId="Signature">
    <w:name w:val="Signature"/>
    <w:basedOn w:val="Normal"/>
    <w:link w:val="SignatureChar"/>
    <w:rsid w:val="00800D84"/>
    <w:pPr>
      <w:spacing w:after="0"/>
      <w:ind w:left="4252"/>
    </w:pPr>
  </w:style>
  <w:style w:type="character" w:customStyle="1" w:styleId="SignatureChar">
    <w:name w:val="Signature Char"/>
    <w:basedOn w:val="DefaultParagraphFont"/>
    <w:link w:val="Signature"/>
    <w:rsid w:val="00800D84"/>
    <w:rPr>
      <w:rFonts w:eastAsia="Times New Roman"/>
      <w:lang w:val="en-GB" w:eastAsia="en-US"/>
    </w:rPr>
  </w:style>
  <w:style w:type="paragraph" w:styleId="Subtitle">
    <w:name w:val="Subtitle"/>
    <w:basedOn w:val="Normal"/>
    <w:next w:val="Normal"/>
    <w:link w:val="SubtitleChar"/>
    <w:uiPriority w:val="11"/>
    <w:qFormat/>
    <w:rsid w:val="00800D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800D8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800D84"/>
    <w:pPr>
      <w:spacing w:after="0"/>
      <w:ind w:left="200" w:hanging="200"/>
    </w:pPr>
  </w:style>
  <w:style w:type="paragraph" w:styleId="TableofFigures">
    <w:name w:val="table of figures"/>
    <w:basedOn w:val="Normal"/>
    <w:next w:val="Normal"/>
    <w:rsid w:val="00800D84"/>
    <w:pPr>
      <w:spacing w:after="0"/>
    </w:pPr>
  </w:style>
  <w:style w:type="paragraph" w:styleId="Title">
    <w:name w:val="Title"/>
    <w:basedOn w:val="Normal"/>
    <w:next w:val="Normal"/>
    <w:link w:val="TitleChar"/>
    <w:uiPriority w:val="10"/>
    <w:qFormat/>
    <w:rsid w:val="00800D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00D8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800D84"/>
    <w:pPr>
      <w:spacing w:before="120"/>
    </w:pPr>
    <w:rPr>
      <w:rFonts w:asciiTheme="majorHAnsi" w:eastAsiaTheme="majorEastAsia" w:hAnsiTheme="majorHAnsi" w:cstheme="majorBidi"/>
      <w:b/>
      <w:bCs/>
      <w:sz w:val="24"/>
      <w:szCs w:val="24"/>
    </w:rPr>
  </w:style>
  <w:style w:type="paragraph" w:customStyle="1" w:styleId="Code0">
    <w:name w:val="Code"/>
    <w:uiPriority w:val="1"/>
    <w:qFormat/>
    <w:rsid w:val="00ED1345"/>
    <w:rPr>
      <w:rFonts w:ascii="Courier New" w:eastAsiaTheme="minorEastAsia" w:hAnsi="Courier New" w:cstheme="minorBidi"/>
      <w:sz w:val="16"/>
      <w:szCs w:val="22"/>
      <w:lang w:val="en-US" w:eastAsia="en-US"/>
    </w:rPr>
  </w:style>
  <w:style w:type="character" w:styleId="SubtleEmphasis">
    <w:name w:val="Subtle Emphasis"/>
    <w:basedOn w:val="DefaultParagraphFont"/>
    <w:uiPriority w:val="19"/>
    <w:qFormat/>
    <w:rsid w:val="00ED1345"/>
    <w:rPr>
      <w:i/>
      <w:iCs/>
      <w:color w:val="808080" w:themeColor="text1" w:themeTint="7F"/>
    </w:rPr>
  </w:style>
  <w:style w:type="character" w:styleId="IntenseEmphasis">
    <w:name w:val="Intense Emphasis"/>
    <w:basedOn w:val="DefaultParagraphFont"/>
    <w:uiPriority w:val="21"/>
    <w:qFormat/>
    <w:rsid w:val="00ED1345"/>
    <w:rPr>
      <w:b/>
      <w:bCs/>
      <w:i/>
      <w:iCs/>
      <w:color w:val="4472C4" w:themeColor="accent1"/>
    </w:rPr>
  </w:style>
  <w:style w:type="character" w:styleId="SubtleReference">
    <w:name w:val="Subtle Reference"/>
    <w:basedOn w:val="DefaultParagraphFont"/>
    <w:uiPriority w:val="31"/>
    <w:qFormat/>
    <w:rsid w:val="00ED1345"/>
    <w:rPr>
      <w:smallCaps/>
      <w:color w:val="ED7D31" w:themeColor="accent2"/>
      <w:u w:val="single"/>
    </w:rPr>
  </w:style>
  <w:style w:type="character" w:styleId="IntenseReference">
    <w:name w:val="Intense Reference"/>
    <w:basedOn w:val="DefaultParagraphFont"/>
    <w:uiPriority w:val="32"/>
    <w:qFormat/>
    <w:rsid w:val="00ED1345"/>
    <w:rPr>
      <w:b/>
      <w:bCs/>
      <w:smallCaps/>
      <w:color w:val="ED7D31" w:themeColor="accent2"/>
      <w:spacing w:val="5"/>
      <w:u w:val="single"/>
    </w:rPr>
  </w:style>
  <w:style w:type="character" w:styleId="BookTitle">
    <w:name w:val="Book Title"/>
    <w:basedOn w:val="DefaultParagraphFont"/>
    <w:uiPriority w:val="33"/>
    <w:qFormat/>
    <w:rsid w:val="00ED1345"/>
    <w:rPr>
      <w:b/>
      <w:bCs/>
      <w:smallCaps/>
      <w:spacing w:val="5"/>
    </w:rPr>
  </w:style>
  <w:style w:type="table" w:styleId="LightShading">
    <w:name w:val="Light Shading"/>
    <w:basedOn w:val="TableNormal"/>
    <w:uiPriority w:val="60"/>
    <w:rsid w:val="00ED1345"/>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ED1345"/>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ED1345"/>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ED1345"/>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ED1345"/>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ED1345"/>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ED1345"/>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1942493474">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7.emf"/><Relationship Id="rId26" Type="http://schemas.openxmlformats.org/officeDocument/2006/relationships/image" Target="media/image15.emf"/><Relationship Id="rId3" Type="http://schemas.openxmlformats.org/officeDocument/2006/relationships/settings" Target="settings.xml"/><Relationship Id="rId21" Type="http://schemas.openxmlformats.org/officeDocument/2006/relationships/image" Target="media/image10.png"/><Relationship Id="rId34" Type="http://schemas.microsoft.com/office/2011/relationships/people" Target="people.xml"/><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image" Target="media/image9.emf"/><Relationship Id="rId29" Type="http://schemas.openxmlformats.org/officeDocument/2006/relationships/hyperlink" Target="file:///C:\SA%2390e\SA5\CRs\specs\se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image" Target="media/image13.png"/><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image" Target="media/image12.png"/><Relationship Id="rId28" Type="http://schemas.openxmlformats.org/officeDocument/2006/relationships/image" Target="media/image16.emf"/><Relationship Id="rId10" Type="http://schemas.openxmlformats.org/officeDocument/2006/relationships/hyperlink" Target="https://forge.3gpp.org/rep/sa5" TargetMode="External"/><Relationship Id="rId19" Type="http://schemas.openxmlformats.org/officeDocument/2006/relationships/image" Target="media/image8.emf"/><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yperlink" Target="https://github.com/onap/vnfrqts-requirements/blob/05f26fac2b941513a7d0e856b99fd8c61d688299/docs/Chapter8/ves7_1spec.rst" TargetMode="External"/><Relationship Id="rId14" Type="http://schemas.openxmlformats.org/officeDocument/2006/relationships/image" Target="media/image5.jpeg"/><Relationship Id="rId22" Type="http://schemas.openxmlformats.org/officeDocument/2006/relationships/image" Target="media/image11.emf"/><Relationship Id="rId27" Type="http://schemas.openxmlformats.org/officeDocument/2006/relationships/package" Target="embeddings/Microsoft_Word_Document.docx"/><Relationship Id="rId30" Type="http://schemas.openxmlformats.org/officeDocument/2006/relationships/image" Target="media/image17.png"/><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fi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17</TotalTime>
  <Pages>232</Pages>
  <Words>76314</Words>
  <Characters>434990</Characters>
  <Application>Microsoft Office Word</Application>
  <DocSecurity>0</DocSecurity>
  <Lines>3624</Lines>
  <Paragraphs>1020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510284</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32.291_CR0513_(Rel-17)_TEI17, 5GS_NSMCH</dc:creator>
  <cp:keywords/>
  <cp:lastModifiedBy>MCC</cp:lastModifiedBy>
  <cp:revision>6</cp:revision>
  <dcterms:created xsi:type="dcterms:W3CDTF">2024-09-24T08:59:00Z</dcterms:created>
  <dcterms:modified xsi:type="dcterms:W3CDTF">2025-01-03T15:09:00Z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