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6DDA8DA3"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ins w:id="5" w:author="28.312_CR0247_(Rel-18)_IDMS_MN_ph2" w:date="2024-10-31T15:42:00Z">
              <w:del w:id="6" w:author="MCC" w:date="2025-01-09T19:44:00Z" w16du:dateUtc="2025-01-09T18:44:00Z">
                <w:r w:rsidR="007077F3" w:rsidDel="00965A4E">
                  <w:rPr>
                    <w:noProof w:val="0"/>
                  </w:rPr>
                  <w:delText>18.6.0</w:delText>
                </w:r>
              </w:del>
            </w:ins>
            <w:del w:id="7" w:author="MCC" w:date="2025-01-09T19:44:00Z" w16du:dateUtc="2025-01-09T18:44:00Z">
              <w:r w:rsidR="00313F26" w:rsidDel="00965A4E">
                <w:rPr>
                  <w:noProof w:val="0"/>
                </w:rPr>
                <w:delText>18.5.0</w:delText>
              </w:r>
            </w:del>
            <w:bookmarkEnd w:id="4"/>
            <w:ins w:id="8" w:author="MCC" w:date="2025-01-09T19:44:00Z" w16du:dateUtc="2025-01-09T18:44:00Z">
              <w:r w:rsidR="00965A4E">
                <w:rPr>
                  <w:noProof w:val="0"/>
                </w:rPr>
                <w:t>19.0.0</w:t>
              </w:r>
            </w:ins>
            <w:r w:rsidR="00986C98" w:rsidRPr="00506640">
              <w:rPr>
                <w:noProof w:val="0"/>
              </w:rPr>
              <w:t xml:space="preserve"> </w:t>
            </w:r>
            <w:r w:rsidRPr="00506640">
              <w:rPr>
                <w:noProof w:val="0"/>
                <w:sz w:val="32"/>
              </w:rPr>
              <w:t>(</w:t>
            </w:r>
            <w:bookmarkStart w:id="9" w:name="issueDate"/>
            <w:ins w:id="10" w:author="28.312_CR0247_(Rel-18)_IDMS_MN_ph2" w:date="2024-10-31T15:42:00Z">
              <w:r w:rsidR="007077F3">
                <w:rPr>
                  <w:noProof w:val="0"/>
                  <w:sz w:val="32"/>
                </w:rPr>
                <w:t>2024-12</w:t>
              </w:r>
            </w:ins>
            <w:del w:id="11" w:author="28.312_CR0247_(Rel-18)_IDMS_MN_ph2" w:date="2024-10-31T15:42:00Z">
              <w:r w:rsidR="00313F26" w:rsidDel="007077F3">
                <w:rPr>
                  <w:noProof w:val="0"/>
                  <w:sz w:val="32"/>
                </w:rPr>
                <w:delText>2024-09</w:delText>
              </w:r>
            </w:del>
            <w:bookmarkEnd w:id="9"/>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12"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12"/>
          <w:p w14:paraId="269F8416" w14:textId="5EEDAA36" w:rsidR="004F0988" w:rsidRPr="00506640" w:rsidRDefault="004F0988" w:rsidP="009A4338">
            <w:pPr>
              <w:pStyle w:val="ZT"/>
              <w:framePr w:wrap="auto" w:hAnchor="text" w:yAlign="inline"/>
              <w:rPr>
                <w:i/>
                <w:sz w:val="28"/>
              </w:rPr>
            </w:pPr>
            <w:r w:rsidRPr="00506640">
              <w:t>(</w:t>
            </w:r>
            <w:r w:rsidRPr="00506640">
              <w:rPr>
                <w:rStyle w:val="ZGSM"/>
              </w:rPr>
              <w:t xml:space="preserve">Release </w:t>
            </w:r>
            <w:del w:id="13" w:author="MCC" w:date="2025-01-09T19:44:00Z" w16du:dateUtc="2025-01-09T18:44:00Z">
              <w:r w:rsidR="0026057C" w:rsidRPr="00506640" w:rsidDel="00965A4E">
                <w:rPr>
                  <w:rStyle w:val="ZGSM"/>
                </w:rPr>
                <w:delText>1</w:delText>
              </w:r>
              <w:r w:rsidR="0026057C" w:rsidDel="00965A4E">
                <w:rPr>
                  <w:rStyle w:val="ZGSM"/>
                </w:rPr>
                <w:delText>8</w:delText>
              </w:r>
            </w:del>
            <w:ins w:id="14" w:author="MCC" w:date="2025-01-09T19:44:00Z" w16du:dateUtc="2025-01-09T18:44:00Z">
              <w:r w:rsidR="00965A4E">
                <w:rPr>
                  <w:rStyle w:val="ZGSM"/>
                </w:rPr>
                <w:t>19</w:t>
              </w:r>
            </w:ins>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15" w:name="_MON_1684549432"/>
      <w:bookmarkEnd w:id="15"/>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2.8pt" o:ole="">
                  <v:imagedata r:id="rId10" o:title=""/>
                </v:shape>
                <o:OLEObject Type="Embed" ProgID="Word.Picture.8" ShapeID="_x0000_i1025" DrawAspect="Content" ObjectID="_1797957664" r:id="rId11"/>
              </w:object>
            </w:r>
          </w:p>
        </w:tc>
        <w:tc>
          <w:tcPr>
            <w:tcW w:w="5540" w:type="dxa"/>
            <w:shd w:val="clear" w:color="auto" w:fill="auto"/>
          </w:tcPr>
          <w:p w14:paraId="352CC1DD" w14:textId="339E36A3" w:rsidR="00D57972" w:rsidRPr="00506640" w:rsidRDefault="009E57D3" w:rsidP="00133525">
            <w:pPr>
              <w:jc w:val="right"/>
            </w:pPr>
            <w:bookmarkStart w:id="16"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16"/>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17"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17"/>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8"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9"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9"/>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20"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21" w:name="copyrightaddon"/>
            <w:bookmarkEnd w:id="21"/>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20"/>
          </w:p>
          <w:p w14:paraId="0DB1104D" w14:textId="77777777" w:rsidR="00E16509" w:rsidRPr="00506640" w:rsidRDefault="00E16509" w:rsidP="00133525"/>
        </w:tc>
      </w:tr>
      <w:bookmarkEnd w:id="18"/>
    </w:tbl>
    <w:p w14:paraId="78679D10" w14:textId="77777777" w:rsidR="00080512" w:rsidRPr="00506640" w:rsidRDefault="00080512">
      <w:pPr>
        <w:pStyle w:val="TT"/>
      </w:pPr>
      <w:r w:rsidRPr="00506640">
        <w:br w:type="page"/>
      </w:r>
      <w:bookmarkStart w:id="22" w:name="tableOfContents"/>
      <w:bookmarkEnd w:id="22"/>
      <w:r w:rsidRPr="00506640">
        <w:lastRenderedPageBreak/>
        <w:t>Contents</w:t>
      </w:r>
    </w:p>
    <w:p w14:paraId="7ACD0A37" w14:textId="717F3CF2" w:rsidR="00A22061"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A22061">
        <w:rPr>
          <w:noProof/>
        </w:rPr>
        <w:t>Foreword</w:t>
      </w:r>
      <w:r w:rsidR="00A22061">
        <w:rPr>
          <w:noProof/>
        </w:rPr>
        <w:tab/>
      </w:r>
      <w:r w:rsidR="00A22061">
        <w:rPr>
          <w:noProof/>
        </w:rPr>
        <w:fldChar w:fldCharType="begin" w:fldLock="1"/>
      </w:r>
      <w:r w:rsidR="00A22061">
        <w:rPr>
          <w:noProof/>
        </w:rPr>
        <w:instrText xml:space="preserve"> PAGEREF _Toc178169012 \h </w:instrText>
      </w:r>
      <w:r w:rsidR="00A22061">
        <w:rPr>
          <w:noProof/>
        </w:rPr>
      </w:r>
      <w:r w:rsidR="00A22061">
        <w:rPr>
          <w:noProof/>
        </w:rPr>
        <w:fldChar w:fldCharType="separate"/>
      </w:r>
      <w:r w:rsidR="00A22061">
        <w:rPr>
          <w:noProof/>
        </w:rPr>
        <w:t>8</w:t>
      </w:r>
      <w:r w:rsidR="00A22061">
        <w:rPr>
          <w:noProof/>
        </w:rPr>
        <w:fldChar w:fldCharType="end"/>
      </w:r>
    </w:p>
    <w:p w14:paraId="270DD864" w14:textId="606661E3"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_Toc178169013 \h </w:instrText>
      </w:r>
      <w:r>
        <w:rPr>
          <w:noProof/>
        </w:rPr>
      </w:r>
      <w:r>
        <w:rPr>
          <w:noProof/>
        </w:rPr>
        <w:fldChar w:fldCharType="separate"/>
      </w:r>
      <w:r>
        <w:rPr>
          <w:noProof/>
        </w:rPr>
        <w:t>9</w:t>
      </w:r>
      <w:r>
        <w:rPr>
          <w:noProof/>
        </w:rPr>
        <w:fldChar w:fldCharType="end"/>
      </w:r>
    </w:p>
    <w:p w14:paraId="59334A45" w14:textId="50D80C10"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_Toc178169014 \h </w:instrText>
      </w:r>
      <w:r>
        <w:rPr>
          <w:noProof/>
        </w:rPr>
      </w:r>
      <w:r>
        <w:rPr>
          <w:noProof/>
        </w:rPr>
        <w:fldChar w:fldCharType="separate"/>
      </w:r>
      <w:r>
        <w:rPr>
          <w:noProof/>
        </w:rPr>
        <w:t>10</w:t>
      </w:r>
      <w:r>
        <w:rPr>
          <w:noProof/>
        </w:rPr>
        <w:fldChar w:fldCharType="end"/>
      </w:r>
    </w:p>
    <w:p w14:paraId="1FB52005" w14:textId="2946BDA5"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_Toc178169015 \h </w:instrText>
      </w:r>
      <w:r>
        <w:rPr>
          <w:noProof/>
        </w:rPr>
      </w:r>
      <w:r>
        <w:rPr>
          <w:noProof/>
        </w:rPr>
        <w:fldChar w:fldCharType="separate"/>
      </w:r>
      <w:r>
        <w:rPr>
          <w:noProof/>
        </w:rPr>
        <w:t>10</w:t>
      </w:r>
      <w:r>
        <w:rPr>
          <w:noProof/>
        </w:rPr>
        <w:fldChar w:fldCharType="end"/>
      </w:r>
    </w:p>
    <w:p w14:paraId="029A2953" w14:textId="1AD8AF11"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_Toc178169016 \h </w:instrText>
      </w:r>
      <w:r>
        <w:rPr>
          <w:noProof/>
        </w:rPr>
      </w:r>
      <w:r>
        <w:rPr>
          <w:noProof/>
        </w:rPr>
        <w:fldChar w:fldCharType="separate"/>
      </w:r>
      <w:r>
        <w:rPr>
          <w:noProof/>
        </w:rPr>
        <w:t>11</w:t>
      </w:r>
      <w:r>
        <w:rPr>
          <w:noProof/>
        </w:rPr>
        <w:fldChar w:fldCharType="end"/>
      </w:r>
    </w:p>
    <w:p w14:paraId="6F300FE5" w14:textId="5E77E5BA"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_Toc178169017 \h </w:instrText>
      </w:r>
      <w:r>
        <w:rPr>
          <w:noProof/>
        </w:rPr>
      </w:r>
      <w:r>
        <w:rPr>
          <w:noProof/>
        </w:rPr>
        <w:fldChar w:fldCharType="separate"/>
      </w:r>
      <w:r>
        <w:rPr>
          <w:noProof/>
        </w:rPr>
        <w:t>11</w:t>
      </w:r>
      <w:r>
        <w:rPr>
          <w:noProof/>
        </w:rPr>
        <w:fldChar w:fldCharType="end"/>
      </w:r>
    </w:p>
    <w:p w14:paraId="21DEAD9F" w14:textId="4E1714F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_Toc178169018 \h </w:instrText>
      </w:r>
      <w:r>
        <w:rPr>
          <w:noProof/>
        </w:rPr>
      </w:r>
      <w:r>
        <w:rPr>
          <w:noProof/>
        </w:rPr>
        <w:fldChar w:fldCharType="separate"/>
      </w:r>
      <w:r>
        <w:rPr>
          <w:noProof/>
        </w:rPr>
        <w:t>11</w:t>
      </w:r>
      <w:r>
        <w:rPr>
          <w:noProof/>
        </w:rPr>
        <w:fldChar w:fldCharType="end"/>
      </w:r>
    </w:p>
    <w:p w14:paraId="76B766AE" w14:textId="5208B681"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_Toc178169019 \h </w:instrText>
      </w:r>
      <w:r>
        <w:rPr>
          <w:noProof/>
        </w:rPr>
      </w:r>
      <w:r>
        <w:rPr>
          <w:noProof/>
        </w:rPr>
        <w:fldChar w:fldCharType="separate"/>
      </w:r>
      <w:r>
        <w:rPr>
          <w:noProof/>
        </w:rPr>
        <w:t>11</w:t>
      </w:r>
      <w:r>
        <w:rPr>
          <w:noProof/>
        </w:rPr>
        <w:fldChar w:fldCharType="end"/>
      </w:r>
    </w:p>
    <w:p w14:paraId="74EB0AB5" w14:textId="074C098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_Toc178169020 \h </w:instrText>
      </w:r>
      <w:r>
        <w:rPr>
          <w:noProof/>
        </w:rPr>
      </w:r>
      <w:r>
        <w:rPr>
          <w:noProof/>
        </w:rPr>
        <w:fldChar w:fldCharType="separate"/>
      </w:r>
      <w:r>
        <w:rPr>
          <w:noProof/>
        </w:rPr>
        <w:t>11</w:t>
      </w:r>
      <w:r>
        <w:rPr>
          <w:noProof/>
        </w:rPr>
        <w:fldChar w:fldCharType="end"/>
      </w:r>
    </w:p>
    <w:p w14:paraId="7806B85D" w14:textId="4C2DA122"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_Toc178169021 \h </w:instrText>
      </w:r>
      <w:r>
        <w:rPr>
          <w:noProof/>
        </w:rPr>
      </w:r>
      <w:r>
        <w:rPr>
          <w:noProof/>
        </w:rPr>
        <w:fldChar w:fldCharType="separate"/>
      </w:r>
      <w:r>
        <w:rPr>
          <w:noProof/>
        </w:rPr>
        <w:t>11</w:t>
      </w:r>
      <w:r>
        <w:rPr>
          <w:noProof/>
        </w:rPr>
        <w:fldChar w:fldCharType="end"/>
      </w:r>
    </w:p>
    <w:p w14:paraId="34DBB64E" w14:textId="28A810A9"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_Toc178169022 \h </w:instrText>
      </w:r>
      <w:r>
        <w:rPr>
          <w:noProof/>
        </w:rPr>
      </w:r>
      <w:r>
        <w:rPr>
          <w:noProof/>
        </w:rPr>
        <w:fldChar w:fldCharType="separate"/>
      </w:r>
      <w:r>
        <w:rPr>
          <w:noProof/>
        </w:rPr>
        <w:t>11</w:t>
      </w:r>
      <w:r>
        <w:rPr>
          <w:noProof/>
        </w:rPr>
        <w:fldChar w:fldCharType="end"/>
      </w:r>
    </w:p>
    <w:p w14:paraId="6BEDA52D" w14:textId="6C9CBE7D"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_Toc178169023 \h </w:instrText>
      </w:r>
      <w:r>
        <w:rPr>
          <w:noProof/>
        </w:rPr>
      </w:r>
      <w:r>
        <w:rPr>
          <w:noProof/>
        </w:rPr>
        <w:fldChar w:fldCharType="separate"/>
      </w:r>
      <w:r>
        <w:rPr>
          <w:noProof/>
        </w:rPr>
        <w:t>12</w:t>
      </w:r>
      <w:r>
        <w:rPr>
          <w:noProof/>
        </w:rPr>
        <w:fldChar w:fldCharType="end"/>
      </w:r>
    </w:p>
    <w:p w14:paraId="16E69D32" w14:textId="0B3E248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_Toc178169024 \h </w:instrText>
      </w:r>
      <w:r>
        <w:rPr>
          <w:noProof/>
        </w:rPr>
      </w:r>
      <w:r>
        <w:rPr>
          <w:noProof/>
        </w:rPr>
        <w:fldChar w:fldCharType="separate"/>
      </w:r>
      <w:r>
        <w:rPr>
          <w:noProof/>
        </w:rPr>
        <w:t>12</w:t>
      </w:r>
      <w:r>
        <w:rPr>
          <w:noProof/>
        </w:rPr>
        <w:fldChar w:fldCharType="end"/>
      </w:r>
    </w:p>
    <w:p w14:paraId="282945BB" w14:textId="193F7FF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_Toc178169025 \h </w:instrText>
      </w:r>
      <w:r>
        <w:rPr>
          <w:noProof/>
        </w:rPr>
      </w:r>
      <w:r>
        <w:rPr>
          <w:noProof/>
        </w:rPr>
        <w:fldChar w:fldCharType="separate"/>
      </w:r>
      <w:r>
        <w:rPr>
          <w:noProof/>
        </w:rPr>
        <w:t>13</w:t>
      </w:r>
      <w:r>
        <w:rPr>
          <w:noProof/>
        </w:rPr>
        <w:fldChar w:fldCharType="end"/>
      </w:r>
    </w:p>
    <w:p w14:paraId="5264E41C" w14:textId="61CF2C9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_Toc178169026 \h </w:instrText>
      </w:r>
      <w:r>
        <w:rPr>
          <w:noProof/>
        </w:rPr>
      </w:r>
      <w:r>
        <w:rPr>
          <w:noProof/>
        </w:rPr>
        <w:fldChar w:fldCharType="separate"/>
      </w:r>
      <w:r>
        <w:rPr>
          <w:noProof/>
        </w:rPr>
        <w:t>13</w:t>
      </w:r>
      <w:r>
        <w:rPr>
          <w:noProof/>
        </w:rPr>
        <w:fldChar w:fldCharType="end"/>
      </w:r>
    </w:p>
    <w:p w14:paraId="038FE376" w14:textId="619ACAE5"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_Toc178169027 \h </w:instrText>
      </w:r>
      <w:r>
        <w:rPr>
          <w:noProof/>
        </w:rPr>
      </w:r>
      <w:r>
        <w:rPr>
          <w:noProof/>
        </w:rPr>
        <w:fldChar w:fldCharType="separate"/>
      </w:r>
      <w:r>
        <w:rPr>
          <w:noProof/>
        </w:rPr>
        <w:t>13</w:t>
      </w:r>
      <w:r>
        <w:rPr>
          <w:noProof/>
        </w:rPr>
        <w:fldChar w:fldCharType="end"/>
      </w:r>
    </w:p>
    <w:p w14:paraId="4215DED0" w14:textId="54A3A0F6"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_Toc178169028 \h </w:instrText>
      </w:r>
      <w:r>
        <w:rPr>
          <w:noProof/>
        </w:rPr>
      </w:r>
      <w:r>
        <w:rPr>
          <w:noProof/>
        </w:rPr>
        <w:fldChar w:fldCharType="separate"/>
      </w:r>
      <w:r>
        <w:rPr>
          <w:noProof/>
        </w:rPr>
        <w:t>14</w:t>
      </w:r>
      <w:r>
        <w:rPr>
          <w:noProof/>
        </w:rPr>
        <w:fldChar w:fldCharType="end"/>
      </w:r>
    </w:p>
    <w:p w14:paraId="5C11AD33" w14:textId="698D800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_Toc178169029 \h </w:instrText>
      </w:r>
      <w:r>
        <w:rPr>
          <w:noProof/>
        </w:rPr>
      </w:r>
      <w:r>
        <w:rPr>
          <w:noProof/>
        </w:rPr>
        <w:fldChar w:fldCharType="separate"/>
      </w:r>
      <w:r>
        <w:rPr>
          <w:noProof/>
        </w:rPr>
        <w:t>15</w:t>
      </w:r>
      <w:r>
        <w:rPr>
          <w:noProof/>
        </w:rPr>
        <w:fldChar w:fldCharType="end"/>
      </w:r>
    </w:p>
    <w:p w14:paraId="2D2E5CFD" w14:textId="600434A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_Toc178169030 \h </w:instrText>
      </w:r>
      <w:r>
        <w:rPr>
          <w:noProof/>
        </w:rPr>
      </w:r>
      <w:r>
        <w:rPr>
          <w:noProof/>
        </w:rPr>
        <w:fldChar w:fldCharType="separate"/>
      </w:r>
      <w:r>
        <w:rPr>
          <w:noProof/>
        </w:rPr>
        <w:t>15</w:t>
      </w:r>
      <w:r>
        <w:rPr>
          <w:noProof/>
        </w:rPr>
        <w:fldChar w:fldCharType="end"/>
      </w:r>
    </w:p>
    <w:p w14:paraId="66B2191E" w14:textId="2C2B053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_Toc178169031 \h </w:instrText>
      </w:r>
      <w:r>
        <w:rPr>
          <w:noProof/>
        </w:rPr>
      </w:r>
      <w:r>
        <w:rPr>
          <w:noProof/>
        </w:rPr>
        <w:fldChar w:fldCharType="separate"/>
      </w:r>
      <w:r>
        <w:rPr>
          <w:noProof/>
        </w:rPr>
        <w:t>16</w:t>
      </w:r>
      <w:r>
        <w:rPr>
          <w:noProof/>
        </w:rPr>
        <w:fldChar w:fldCharType="end"/>
      </w:r>
    </w:p>
    <w:p w14:paraId="597A917A" w14:textId="671243C9"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_Toc178169032 \h </w:instrText>
      </w:r>
      <w:r>
        <w:rPr>
          <w:noProof/>
        </w:rPr>
      </w:r>
      <w:r>
        <w:rPr>
          <w:noProof/>
        </w:rPr>
        <w:fldChar w:fldCharType="separate"/>
      </w:r>
      <w:r>
        <w:rPr>
          <w:noProof/>
        </w:rPr>
        <w:t>16</w:t>
      </w:r>
      <w:r>
        <w:rPr>
          <w:noProof/>
        </w:rPr>
        <w:fldChar w:fldCharType="end"/>
      </w:r>
    </w:p>
    <w:p w14:paraId="4E2BDFA5" w14:textId="2B86783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_Toc178169033 \h </w:instrText>
      </w:r>
      <w:r>
        <w:rPr>
          <w:noProof/>
        </w:rPr>
      </w:r>
      <w:r>
        <w:rPr>
          <w:noProof/>
        </w:rPr>
        <w:fldChar w:fldCharType="separate"/>
      </w:r>
      <w:r>
        <w:rPr>
          <w:noProof/>
        </w:rPr>
        <w:t>16</w:t>
      </w:r>
      <w:r>
        <w:rPr>
          <w:noProof/>
        </w:rPr>
        <w:fldChar w:fldCharType="end"/>
      </w:r>
    </w:p>
    <w:p w14:paraId="042F8D1E" w14:textId="448A077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_Toc178169034 \h </w:instrText>
      </w:r>
      <w:r>
        <w:rPr>
          <w:noProof/>
        </w:rPr>
      </w:r>
      <w:r>
        <w:rPr>
          <w:noProof/>
        </w:rPr>
        <w:fldChar w:fldCharType="separate"/>
      </w:r>
      <w:r>
        <w:rPr>
          <w:noProof/>
        </w:rPr>
        <w:t>17</w:t>
      </w:r>
      <w:r>
        <w:rPr>
          <w:noProof/>
        </w:rPr>
        <w:fldChar w:fldCharType="end"/>
      </w:r>
    </w:p>
    <w:p w14:paraId="2F457903" w14:textId="2BE40C61"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_Toc178169035 \h </w:instrText>
      </w:r>
      <w:r>
        <w:rPr>
          <w:noProof/>
        </w:rPr>
      </w:r>
      <w:r>
        <w:rPr>
          <w:noProof/>
        </w:rPr>
        <w:fldChar w:fldCharType="separate"/>
      </w:r>
      <w:r>
        <w:rPr>
          <w:noProof/>
        </w:rPr>
        <w:t>17</w:t>
      </w:r>
      <w:r>
        <w:rPr>
          <w:noProof/>
        </w:rPr>
        <w:fldChar w:fldCharType="end"/>
      </w:r>
    </w:p>
    <w:p w14:paraId="17403C03" w14:textId="3E753380"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_Toc178169036 \h </w:instrText>
      </w:r>
      <w:r>
        <w:rPr>
          <w:noProof/>
        </w:rPr>
      </w:r>
      <w:r>
        <w:rPr>
          <w:noProof/>
        </w:rPr>
        <w:fldChar w:fldCharType="separate"/>
      </w:r>
      <w:r>
        <w:rPr>
          <w:noProof/>
        </w:rPr>
        <w:t>18</w:t>
      </w:r>
      <w:r>
        <w:rPr>
          <w:noProof/>
        </w:rPr>
        <w:fldChar w:fldCharType="end"/>
      </w:r>
    </w:p>
    <w:p w14:paraId="164B035A" w14:textId="2CAD81BE"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_Toc178169037 \h </w:instrText>
      </w:r>
      <w:r>
        <w:rPr>
          <w:noProof/>
        </w:rPr>
      </w:r>
      <w:r>
        <w:rPr>
          <w:noProof/>
        </w:rPr>
        <w:fldChar w:fldCharType="separate"/>
      </w:r>
      <w:r>
        <w:rPr>
          <w:noProof/>
        </w:rPr>
        <w:t>18</w:t>
      </w:r>
      <w:r>
        <w:rPr>
          <w:noProof/>
        </w:rPr>
        <w:fldChar w:fldCharType="end"/>
      </w:r>
    </w:p>
    <w:p w14:paraId="56CC5961" w14:textId="1C2FDE2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_Toc178169038 \h </w:instrText>
      </w:r>
      <w:r>
        <w:rPr>
          <w:noProof/>
        </w:rPr>
      </w:r>
      <w:r>
        <w:rPr>
          <w:noProof/>
        </w:rPr>
        <w:fldChar w:fldCharType="separate"/>
      </w:r>
      <w:r>
        <w:rPr>
          <w:noProof/>
        </w:rPr>
        <w:t>18</w:t>
      </w:r>
      <w:r>
        <w:rPr>
          <w:noProof/>
        </w:rPr>
        <w:fldChar w:fldCharType="end"/>
      </w:r>
    </w:p>
    <w:p w14:paraId="788DB53A" w14:textId="44347645"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_Toc178169039 \h </w:instrText>
      </w:r>
      <w:r>
        <w:rPr>
          <w:noProof/>
        </w:rPr>
      </w:r>
      <w:r>
        <w:rPr>
          <w:noProof/>
        </w:rPr>
        <w:fldChar w:fldCharType="separate"/>
      </w:r>
      <w:r>
        <w:rPr>
          <w:noProof/>
        </w:rPr>
        <w:t>18</w:t>
      </w:r>
      <w:r>
        <w:rPr>
          <w:noProof/>
        </w:rPr>
        <w:fldChar w:fldCharType="end"/>
      </w:r>
    </w:p>
    <w:p w14:paraId="6F6E6DD9" w14:textId="7FC680E3"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_Toc178169040 \h </w:instrText>
      </w:r>
      <w:r>
        <w:rPr>
          <w:noProof/>
        </w:rPr>
      </w:r>
      <w:r>
        <w:rPr>
          <w:noProof/>
        </w:rPr>
        <w:fldChar w:fldCharType="separate"/>
      </w:r>
      <w:r>
        <w:rPr>
          <w:noProof/>
        </w:rPr>
        <w:t>18</w:t>
      </w:r>
      <w:r>
        <w:rPr>
          <w:noProof/>
        </w:rPr>
        <w:fldChar w:fldCharType="end"/>
      </w:r>
    </w:p>
    <w:p w14:paraId="7A7920BB" w14:textId="67A6905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_Toc178169041 \h </w:instrText>
      </w:r>
      <w:r>
        <w:rPr>
          <w:noProof/>
        </w:rPr>
      </w:r>
      <w:r>
        <w:rPr>
          <w:noProof/>
        </w:rPr>
        <w:fldChar w:fldCharType="separate"/>
      </w:r>
      <w:r>
        <w:rPr>
          <w:noProof/>
        </w:rPr>
        <w:t>19</w:t>
      </w:r>
      <w:r>
        <w:rPr>
          <w:noProof/>
        </w:rPr>
        <w:fldChar w:fldCharType="end"/>
      </w:r>
    </w:p>
    <w:p w14:paraId="13E98C5D" w14:textId="12FBC96B"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_Toc178169042 \h </w:instrText>
      </w:r>
      <w:r>
        <w:rPr>
          <w:noProof/>
        </w:rPr>
      </w:r>
      <w:r>
        <w:rPr>
          <w:noProof/>
        </w:rPr>
        <w:fldChar w:fldCharType="separate"/>
      </w:r>
      <w:r>
        <w:rPr>
          <w:noProof/>
        </w:rPr>
        <w:t>19</w:t>
      </w:r>
      <w:r>
        <w:rPr>
          <w:noProof/>
        </w:rPr>
        <w:fldChar w:fldCharType="end"/>
      </w:r>
    </w:p>
    <w:p w14:paraId="01BA8AF4" w14:textId="278C33A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_Toc178169043 \h </w:instrText>
      </w:r>
      <w:r>
        <w:rPr>
          <w:noProof/>
        </w:rPr>
      </w:r>
      <w:r>
        <w:rPr>
          <w:noProof/>
        </w:rPr>
        <w:fldChar w:fldCharType="separate"/>
      </w:r>
      <w:r>
        <w:rPr>
          <w:noProof/>
        </w:rPr>
        <w:t>19</w:t>
      </w:r>
      <w:r>
        <w:rPr>
          <w:noProof/>
        </w:rPr>
        <w:fldChar w:fldCharType="end"/>
      </w:r>
    </w:p>
    <w:p w14:paraId="6C716AD6" w14:textId="4BF1575B"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_Toc178169044 \h </w:instrText>
      </w:r>
      <w:r>
        <w:rPr>
          <w:noProof/>
        </w:rPr>
      </w:r>
      <w:r>
        <w:rPr>
          <w:noProof/>
        </w:rPr>
        <w:fldChar w:fldCharType="separate"/>
      </w:r>
      <w:r>
        <w:rPr>
          <w:noProof/>
        </w:rPr>
        <w:t>19</w:t>
      </w:r>
      <w:r>
        <w:rPr>
          <w:noProof/>
        </w:rPr>
        <w:fldChar w:fldCharType="end"/>
      </w:r>
    </w:p>
    <w:p w14:paraId="561C766D" w14:textId="5F49B248"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_Toc178169045 \h </w:instrText>
      </w:r>
      <w:r>
        <w:rPr>
          <w:noProof/>
        </w:rPr>
      </w:r>
      <w:r>
        <w:rPr>
          <w:noProof/>
        </w:rPr>
        <w:fldChar w:fldCharType="separate"/>
      </w:r>
      <w:r>
        <w:rPr>
          <w:noProof/>
        </w:rPr>
        <w:t>19</w:t>
      </w:r>
      <w:r>
        <w:rPr>
          <w:noProof/>
        </w:rPr>
        <w:fldChar w:fldCharType="end"/>
      </w:r>
    </w:p>
    <w:p w14:paraId="1CF8068C" w14:textId="4E13632F"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_Toc178169046 \h </w:instrText>
      </w:r>
      <w:r>
        <w:rPr>
          <w:noProof/>
        </w:rPr>
      </w:r>
      <w:r>
        <w:rPr>
          <w:noProof/>
        </w:rPr>
        <w:fldChar w:fldCharType="separate"/>
      </w:r>
      <w:r>
        <w:rPr>
          <w:noProof/>
        </w:rPr>
        <w:t>19</w:t>
      </w:r>
      <w:r>
        <w:rPr>
          <w:noProof/>
        </w:rPr>
        <w:fldChar w:fldCharType="end"/>
      </w:r>
    </w:p>
    <w:p w14:paraId="721FDF41" w14:textId="61AAF4E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_Toc178169047 \h </w:instrText>
      </w:r>
      <w:r>
        <w:rPr>
          <w:noProof/>
        </w:rPr>
      </w:r>
      <w:r>
        <w:rPr>
          <w:noProof/>
        </w:rPr>
        <w:fldChar w:fldCharType="separate"/>
      </w:r>
      <w:r>
        <w:rPr>
          <w:noProof/>
        </w:rPr>
        <w:t>20</w:t>
      </w:r>
      <w:r>
        <w:rPr>
          <w:noProof/>
        </w:rPr>
        <w:fldChar w:fldCharType="end"/>
      </w:r>
    </w:p>
    <w:p w14:paraId="4BC4BBDF" w14:textId="2999B5D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_Toc178169048 \h </w:instrText>
      </w:r>
      <w:r>
        <w:rPr>
          <w:noProof/>
        </w:rPr>
      </w:r>
      <w:r>
        <w:rPr>
          <w:noProof/>
        </w:rPr>
        <w:fldChar w:fldCharType="separate"/>
      </w:r>
      <w:r>
        <w:rPr>
          <w:noProof/>
        </w:rPr>
        <w:t>20</w:t>
      </w:r>
      <w:r>
        <w:rPr>
          <w:noProof/>
        </w:rPr>
        <w:fldChar w:fldCharType="end"/>
      </w:r>
    </w:p>
    <w:p w14:paraId="55682C35" w14:textId="5AB0F357"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_Toc178169049 \h </w:instrText>
      </w:r>
      <w:r>
        <w:rPr>
          <w:noProof/>
        </w:rPr>
      </w:r>
      <w:r>
        <w:rPr>
          <w:noProof/>
        </w:rPr>
        <w:fldChar w:fldCharType="separate"/>
      </w:r>
      <w:r>
        <w:rPr>
          <w:noProof/>
        </w:rPr>
        <w:t>20</w:t>
      </w:r>
      <w:r>
        <w:rPr>
          <w:noProof/>
        </w:rPr>
        <w:fldChar w:fldCharType="end"/>
      </w:r>
    </w:p>
    <w:p w14:paraId="1874D110" w14:textId="7C6CF320"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_Toc178169050 \h </w:instrText>
      </w:r>
      <w:r>
        <w:rPr>
          <w:noProof/>
        </w:rPr>
      </w:r>
      <w:r>
        <w:rPr>
          <w:noProof/>
        </w:rPr>
        <w:fldChar w:fldCharType="separate"/>
      </w:r>
      <w:r>
        <w:rPr>
          <w:noProof/>
        </w:rPr>
        <w:t>20</w:t>
      </w:r>
      <w:r>
        <w:rPr>
          <w:noProof/>
        </w:rPr>
        <w:fldChar w:fldCharType="end"/>
      </w:r>
    </w:p>
    <w:p w14:paraId="54850430" w14:textId="2EE359D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_Toc178169051 \h </w:instrText>
      </w:r>
      <w:r>
        <w:rPr>
          <w:noProof/>
        </w:rPr>
      </w:r>
      <w:r>
        <w:rPr>
          <w:noProof/>
        </w:rPr>
        <w:fldChar w:fldCharType="separate"/>
      </w:r>
      <w:r>
        <w:rPr>
          <w:noProof/>
        </w:rPr>
        <w:t>20</w:t>
      </w:r>
      <w:r>
        <w:rPr>
          <w:noProof/>
        </w:rPr>
        <w:fldChar w:fldCharType="end"/>
      </w:r>
    </w:p>
    <w:p w14:paraId="0DFE9A2E" w14:textId="7449B911"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_Toc178169052 \h </w:instrText>
      </w:r>
      <w:r>
        <w:rPr>
          <w:noProof/>
        </w:rPr>
      </w:r>
      <w:r>
        <w:rPr>
          <w:noProof/>
        </w:rPr>
        <w:fldChar w:fldCharType="separate"/>
      </w:r>
      <w:r>
        <w:rPr>
          <w:noProof/>
        </w:rPr>
        <w:t>21</w:t>
      </w:r>
      <w:r>
        <w:rPr>
          <w:noProof/>
        </w:rPr>
        <w:fldChar w:fldCharType="end"/>
      </w:r>
    </w:p>
    <w:p w14:paraId="7B6D8A09" w14:textId="5D2E7B9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_Toc178169053 \h </w:instrText>
      </w:r>
      <w:r>
        <w:rPr>
          <w:noProof/>
        </w:rPr>
      </w:r>
      <w:r>
        <w:rPr>
          <w:noProof/>
        </w:rPr>
        <w:fldChar w:fldCharType="separate"/>
      </w:r>
      <w:r>
        <w:rPr>
          <w:noProof/>
        </w:rPr>
        <w:t>21</w:t>
      </w:r>
      <w:r>
        <w:rPr>
          <w:noProof/>
        </w:rPr>
        <w:fldChar w:fldCharType="end"/>
      </w:r>
    </w:p>
    <w:p w14:paraId="3455655E" w14:textId="62C4895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_Toc178169054 \h </w:instrText>
      </w:r>
      <w:r>
        <w:rPr>
          <w:noProof/>
        </w:rPr>
      </w:r>
      <w:r>
        <w:rPr>
          <w:noProof/>
        </w:rPr>
        <w:fldChar w:fldCharType="separate"/>
      </w:r>
      <w:r>
        <w:rPr>
          <w:noProof/>
        </w:rPr>
        <w:t>21</w:t>
      </w:r>
      <w:r>
        <w:rPr>
          <w:noProof/>
        </w:rPr>
        <w:fldChar w:fldCharType="end"/>
      </w:r>
    </w:p>
    <w:p w14:paraId="4B1EA8C8" w14:textId="4F729F5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_Toc178169055 \h </w:instrText>
      </w:r>
      <w:r>
        <w:rPr>
          <w:noProof/>
        </w:rPr>
      </w:r>
      <w:r>
        <w:rPr>
          <w:noProof/>
        </w:rPr>
        <w:fldChar w:fldCharType="separate"/>
      </w:r>
      <w:r>
        <w:rPr>
          <w:noProof/>
        </w:rPr>
        <w:t>21</w:t>
      </w:r>
      <w:r>
        <w:rPr>
          <w:noProof/>
        </w:rPr>
        <w:fldChar w:fldCharType="end"/>
      </w:r>
    </w:p>
    <w:p w14:paraId="723DCE21" w14:textId="70D6C4DE"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_Toc178169056 \h </w:instrText>
      </w:r>
      <w:r>
        <w:rPr>
          <w:noProof/>
        </w:rPr>
      </w:r>
      <w:r>
        <w:rPr>
          <w:noProof/>
        </w:rPr>
        <w:fldChar w:fldCharType="separate"/>
      </w:r>
      <w:r>
        <w:rPr>
          <w:noProof/>
        </w:rPr>
        <w:t>22</w:t>
      </w:r>
      <w:r>
        <w:rPr>
          <w:noProof/>
        </w:rPr>
        <w:fldChar w:fldCharType="end"/>
      </w:r>
    </w:p>
    <w:p w14:paraId="4819C126" w14:textId="15FEF486"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_Toc178169057 \h </w:instrText>
      </w:r>
      <w:r>
        <w:rPr>
          <w:noProof/>
        </w:rPr>
      </w:r>
      <w:r>
        <w:rPr>
          <w:noProof/>
        </w:rPr>
        <w:fldChar w:fldCharType="separate"/>
      </w:r>
      <w:r>
        <w:rPr>
          <w:noProof/>
        </w:rPr>
        <w:t>22</w:t>
      </w:r>
      <w:r>
        <w:rPr>
          <w:noProof/>
        </w:rPr>
        <w:fldChar w:fldCharType="end"/>
      </w:r>
    </w:p>
    <w:p w14:paraId="1F139DB5" w14:textId="1D358887"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_Toc178169058 \h </w:instrText>
      </w:r>
      <w:r>
        <w:rPr>
          <w:noProof/>
        </w:rPr>
      </w:r>
      <w:r>
        <w:rPr>
          <w:noProof/>
        </w:rPr>
        <w:fldChar w:fldCharType="separate"/>
      </w:r>
      <w:r>
        <w:rPr>
          <w:noProof/>
        </w:rPr>
        <w:t>22</w:t>
      </w:r>
      <w:r>
        <w:rPr>
          <w:noProof/>
        </w:rPr>
        <w:fldChar w:fldCharType="end"/>
      </w:r>
    </w:p>
    <w:p w14:paraId="4E95E67F" w14:textId="072E77F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_Toc178169059 \h </w:instrText>
      </w:r>
      <w:r>
        <w:rPr>
          <w:noProof/>
        </w:rPr>
      </w:r>
      <w:r>
        <w:rPr>
          <w:noProof/>
        </w:rPr>
        <w:fldChar w:fldCharType="separate"/>
      </w:r>
      <w:r>
        <w:rPr>
          <w:noProof/>
        </w:rPr>
        <w:t>22</w:t>
      </w:r>
      <w:r>
        <w:rPr>
          <w:noProof/>
        </w:rPr>
        <w:fldChar w:fldCharType="end"/>
      </w:r>
    </w:p>
    <w:p w14:paraId="67B86363" w14:textId="5024CE8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_Toc178169060 \h </w:instrText>
      </w:r>
      <w:r>
        <w:rPr>
          <w:noProof/>
        </w:rPr>
      </w:r>
      <w:r>
        <w:rPr>
          <w:noProof/>
        </w:rPr>
        <w:fldChar w:fldCharType="separate"/>
      </w:r>
      <w:r>
        <w:rPr>
          <w:noProof/>
        </w:rPr>
        <w:t>22</w:t>
      </w:r>
      <w:r>
        <w:rPr>
          <w:noProof/>
        </w:rPr>
        <w:fldChar w:fldCharType="end"/>
      </w:r>
    </w:p>
    <w:p w14:paraId="27C9B138" w14:textId="32F658F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_Toc178169061 \h </w:instrText>
      </w:r>
      <w:r>
        <w:rPr>
          <w:noProof/>
        </w:rPr>
      </w:r>
      <w:r>
        <w:rPr>
          <w:noProof/>
        </w:rPr>
        <w:fldChar w:fldCharType="separate"/>
      </w:r>
      <w:r>
        <w:rPr>
          <w:noProof/>
        </w:rPr>
        <w:t>23</w:t>
      </w:r>
      <w:r>
        <w:rPr>
          <w:noProof/>
        </w:rPr>
        <w:fldChar w:fldCharType="end"/>
      </w:r>
    </w:p>
    <w:p w14:paraId="7FA08C87" w14:textId="509EA2B8"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_Toc178169062 \h </w:instrText>
      </w:r>
      <w:r>
        <w:rPr>
          <w:noProof/>
        </w:rPr>
      </w:r>
      <w:r>
        <w:rPr>
          <w:noProof/>
        </w:rPr>
        <w:fldChar w:fldCharType="separate"/>
      </w:r>
      <w:r>
        <w:rPr>
          <w:noProof/>
        </w:rPr>
        <w:t>23</w:t>
      </w:r>
      <w:r>
        <w:rPr>
          <w:noProof/>
        </w:rPr>
        <w:fldChar w:fldCharType="end"/>
      </w:r>
    </w:p>
    <w:p w14:paraId="4D3C196B" w14:textId="66199EA1"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_Toc178169063 \h </w:instrText>
      </w:r>
      <w:r>
        <w:rPr>
          <w:noProof/>
        </w:rPr>
      </w:r>
      <w:r>
        <w:rPr>
          <w:noProof/>
        </w:rPr>
        <w:fldChar w:fldCharType="separate"/>
      </w:r>
      <w:r>
        <w:rPr>
          <w:noProof/>
        </w:rPr>
        <w:t>24</w:t>
      </w:r>
      <w:r>
        <w:rPr>
          <w:noProof/>
        </w:rPr>
        <w:fldChar w:fldCharType="end"/>
      </w:r>
    </w:p>
    <w:p w14:paraId="15A7F9D0" w14:textId="05516295"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_Toc178169064 \h </w:instrText>
      </w:r>
      <w:r>
        <w:rPr>
          <w:noProof/>
        </w:rPr>
      </w:r>
      <w:r>
        <w:rPr>
          <w:noProof/>
        </w:rPr>
        <w:fldChar w:fldCharType="separate"/>
      </w:r>
      <w:r>
        <w:rPr>
          <w:noProof/>
        </w:rPr>
        <w:t>24</w:t>
      </w:r>
      <w:r>
        <w:rPr>
          <w:noProof/>
        </w:rPr>
        <w:fldChar w:fldCharType="end"/>
      </w:r>
    </w:p>
    <w:p w14:paraId="68274F2A" w14:textId="7C4CC99B"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_Toc178169065 \h </w:instrText>
      </w:r>
      <w:r>
        <w:rPr>
          <w:noProof/>
        </w:rPr>
      </w:r>
      <w:r>
        <w:rPr>
          <w:noProof/>
        </w:rPr>
        <w:fldChar w:fldCharType="separate"/>
      </w:r>
      <w:r>
        <w:rPr>
          <w:noProof/>
        </w:rPr>
        <w:t>24</w:t>
      </w:r>
      <w:r>
        <w:rPr>
          <w:noProof/>
        </w:rPr>
        <w:fldChar w:fldCharType="end"/>
      </w:r>
    </w:p>
    <w:p w14:paraId="4714FDB6" w14:textId="7C139391"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5.3.1.2</w:t>
      </w:r>
      <w:r>
        <w:rPr>
          <w:noProof/>
          <w:lang w:eastAsia="zh-CN"/>
        </w:rPr>
        <w:tab/>
        <w:t>Requirements</w:t>
      </w:r>
      <w:r>
        <w:rPr>
          <w:noProof/>
        </w:rPr>
        <w:tab/>
      </w:r>
      <w:r>
        <w:rPr>
          <w:noProof/>
        </w:rPr>
        <w:fldChar w:fldCharType="begin" w:fldLock="1"/>
      </w:r>
      <w:r>
        <w:rPr>
          <w:noProof/>
        </w:rPr>
        <w:instrText xml:space="preserve"> PAGEREF _Toc178169066 \h </w:instrText>
      </w:r>
      <w:r>
        <w:rPr>
          <w:noProof/>
        </w:rPr>
      </w:r>
      <w:r>
        <w:rPr>
          <w:noProof/>
        </w:rPr>
        <w:fldChar w:fldCharType="separate"/>
      </w:r>
      <w:r>
        <w:rPr>
          <w:noProof/>
        </w:rPr>
        <w:t>24</w:t>
      </w:r>
      <w:r>
        <w:rPr>
          <w:noProof/>
        </w:rPr>
        <w:fldChar w:fldCharType="end"/>
      </w:r>
    </w:p>
    <w:p w14:paraId="0B5607D6" w14:textId="735358E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_Toc178169067 \h </w:instrText>
      </w:r>
      <w:r>
        <w:rPr>
          <w:noProof/>
        </w:rPr>
      </w:r>
      <w:r>
        <w:rPr>
          <w:noProof/>
        </w:rPr>
        <w:fldChar w:fldCharType="separate"/>
      </w:r>
      <w:r>
        <w:rPr>
          <w:noProof/>
        </w:rPr>
        <w:t>24</w:t>
      </w:r>
      <w:r>
        <w:rPr>
          <w:noProof/>
        </w:rPr>
        <w:fldChar w:fldCharType="end"/>
      </w:r>
    </w:p>
    <w:p w14:paraId="7E77529D" w14:textId="19139CD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_Toc178169068 \h </w:instrText>
      </w:r>
      <w:r>
        <w:rPr>
          <w:noProof/>
        </w:rPr>
      </w:r>
      <w:r>
        <w:rPr>
          <w:noProof/>
        </w:rPr>
        <w:fldChar w:fldCharType="separate"/>
      </w:r>
      <w:r>
        <w:rPr>
          <w:noProof/>
        </w:rPr>
        <w:t>24</w:t>
      </w:r>
      <w:r>
        <w:rPr>
          <w:noProof/>
        </w:rPr>
        <w:fldChar w:fldCharType="end"/>
      </w:r>
    </w:p>
    <w:p w14:paraId="42A941E1" w14:textId="22C8B1D6"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_Toc178169069 \h </w:instrText>
      </w:r>
      <w:r>
        <w:rPr>
          <w:noProof/>
        </w:rPr>
      </w:r>
      <w:r>
        <w:rPr>
          <w:noProof/>
        </w:rPr>
        <w:fldChar w:fldCharType="separate"/>
      </w:r>
      <w:r>
        <w:rPr>
          <w:noProof/>
        </w:rPr>
        <w:t>26</w:t>
      </w:r>
      <w:r>
        <w:rPr>
          <w:noProof/>
        </w:rPr>
        <w:fldChar w:fldCharType="end"/>
      </w:r>
    </w:p>
    <w:p w14:paraId="72511D7E" w14:textId="06BDF52D"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_Toc178169070 \h </w:instrText>
      </w:r>
      <w:r>
        <w:rPr>
          <w:noProof/>
        </w:rPr>
      </w:r>
      <w:r>
        <w:rPr>
          <w:noProof/>
        </w:rPr>
        <w:fldChar w:fldCharType="separate"/>
      </w:r>
      <w:r>
        <w:rPr>
          <w:noProof/>
        </w:rPr>
        <w:t>27</w:t>
      </w:r>
      <w:r>
        <w:rPr>
          <w:noProof/>
        </w:rPr>
        <w:fldChar w:fldCharType="end"/>
      </w:r>
    </w:p>
    <w:p w14:paraId="2CE552ED" w14:textId="3BEA2A21"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_Toc178169071 \h </w:instrText>
      </w:r>
      <w:r>
        <w:rPr>
          <w:noProof/>
        </w:rPr>
      </w:r>
      <w:r>
        <w:rPr>
          <w:noProof/>
        </w:rPr>
        <w:fldChar w:fldCharType="separate"/>
      </w:r>
      <w:r>
        <w:rPr>
          <w:noProof/>
        </w:rPr>
        <w:t>27</w:t>
      </w:r>
      <w:r>
        <w:rPr>
          <w:noProof/>
        </w:rPr>
        <w:fldChar w:fldCharType="end"/>
      </w:r>
    </w:p>
    <w:p w14:paraId="74AB1427" w14:textId="5B11C840"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_Toc178169072 \h </w:instrText>
      </w:r>
      <w:r>
        <w:rPr>
          <w:noProof/>
        </w:rPr>
      </w:r>
      <w:r>
        <w:rPr>
          <w:noProof/>
        </w:rPr>
        <w:fldChar w:fldCharType="separate"/>
      </w:r>
      <w:r>
        <w:rPr>
          <w:noProof/>
        </w:rPr>
        <w:t>27</w:t>
      </w:r>
      <w:r>
        <w:rPr>
          <w:noProof/>
        </w:rPr>
        <w:fldChar w:fldCharType="end"/>
      </w:r>
    </w:p>
    <w:p w14:paraId="62311600" w14:textId="2A32697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_Toc178169073 \h </w:instrText>
      </w:r>
      <w:r>
        <w:rPr>
          <w:noProof/>
        </w:rPr>
      </w:r>
      <w:r>
        <w:rPr>
          <w:noProof/>
        </w:rPr>
        <w:fldChar w:fldCharType="separate"/>
      </w:r>
      <w:r>
        <w:rPr>
          <w:noProof/>
        </w:rPr>
        <w:t>27</w:t>
      </w:r>
      <w:r>
        <w:rPr>
          <w:noProof/>
        </w:rPr>
        <w:fldChar w:fldCharType="end"/>
      </w:r>
    </w:p>
    <w:p w14:paraId="1025E554" w14:textId="681664F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_Toc178169074 \h </w:instrText>
      </w:r>
      <w:r>
        <w:rPr>
          <w:noProof/>
        </w:rPr>
      </w:r>
      <w:r>
        <w:rPr>
          <w:noProof/>
        </w:rPr>
        <w:fldChar w:fldCharType="separate"/>
      </w:r>
      <w:r>
        <w:rPr>
          <w:noProof/>
        </w:rPr>
        <w:t>27</w:t>
      </w:r>
      <w:r>
        <w:rPr>
          <w:noProof/>
        </w:rPr>
        <w:fldChar w:fldCharType="end"/>
      </w:r>
    </w:p>
    <w:p w14:paraId="18DB8D80" w14:textId="6C876838"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_Toc178169075 \h </w:instrText>
      </w:r>
      <w:r>
        <w:rPr>
          <w:noProof/>
        </w:rPr>
      </w:r>
      <w:r>
        <w:rPr>
          <w:noProof/>
        </w:rPr>
        <w:fldChar w:fldCharType="separate"/>
      </w:r>
      <w:r>
        <w:rPr>
          <w:noProof/>
        </w:rPr>
        <w:t>27</w:t>
      </w:r>
      <w:r>
        <w:rPr>
          <w:noProof/>
        </w:rPr>
        <w:fldChar w:fldCharType="end"/>
      </w:r>
    </w:p>
    <w:p w14:paraId="39D03401" w14:textId="339D49AA"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_Toc178169076 \h </w:instrText>
      </w:r>
      <w:r>
        <w:rPr>
          <w:noProof/>
        </w:rPr>
      </w:r>
      <w:r>
        <w:rPr>
          <w:noProof/>
        </w:rPr>
        <w:fldChar w:fldCharType="separate"/>
      </w:r>
      <w:r>
        <w:rPr>
          <w:noProof/>
        </w:rPr>
        <w:t>28</w:t>
      </w:r>
      <w:r>
        <w:rPr>
          <w:noProof/>
        </w:rPr>
        <w:fldChar w:fldCharType="end"/>
      </w:r>
    </w:p>
    <w:p w14:paraId="0367CF4D" w14:textId="1BF21FF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_Toc178169077 \h </w:instrText>
      </w:r>
      <w:r>
        <w:rPr>
          <w:noProof/>
        </w:rPr>
      </w:r>
      <w:r>
        <w:rPr>
          <w:noProof/>
        </w:rPr>
        <w:fldChar w:fldCharType="separate"/>
      </w:r>
      <w:r>
        <w:rPr>
          <w:noProof/>
        </w:rPr>
        <w:t>28</w:t>
      </w:r>
      <w:r>
        <w:rPr>
          <w:noProof/>
        </w:rPr>
        <w:fldChar w:fldCharType="end"/>
      </w:r>
    </w:p>
    <w:p w14:paraId="408874A5" w14:textId="7BB5225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_Toc178169078 \h </w:instrText>
      </w:r>
      <w:r>
        <w:rPr>
          <w:noProof/>
        </w:rPr>
      </w:r>
      <w:r>
        <w:rPr>
          <w:noProof/>
        </w:rPr>
        <w:fldChar w:fldCharType="separate"/>
      </w:r>
      <w:r>
        <w:rPr>
          <w:noProof/>
        </w:rPr>
        <w:t>28</w:t>
      </w:r>
      <w:r>
        <w:rPr>
          <w:noProof/>
        </w:rPr>
        <w:fldChar w:fldCharType="end"/>
      </w:r>
    </w:p>
    <w:p w14:paraId="4DEFB635" w14:textId="327ECC3C"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_Toc178169079 \h </w:instrText>
      </w:r>
      <w:r>
        <w:rPr>
          <w:noProof/>
        </w:rPr>
      </w:r>
      <w:r>
        <w:rPr>
          <w:noProof/>
        </w:rPr>
        <w:fldChar w:fldCharType="separate"/>
      </w:r>
      <w:r>
        <w:rPr>
          <w:noProof/>
        </w:rPr>
        <w:t>28</w:t>
      </w:r>
      <w:r>
        <w:rPr>
          <w:noProof/>
        </w:rPr>
        <w:fldChar w:fldCharType="end"/>
      </w:r>
    </w:p>
    <w:p w14:paraId="002DE80C" w14:textId="68A0463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_Toc178169080 \h </w:instrText>
      </w:r>
      <w:r>
        <w:rPr>
          <w:noProof/>
        </w:rPr>
      </w:r>
      <w:r>
        <w:rPr>
          <w:noProof/>
        </w:rPr>
        <w:fldChar w:fldCharType="separate"/>
      </w:r>
      <w:r>
        <w:rPr>
          <w:noProof/>
        </w:rPr>
        <w:t>29</w:t>
      </w:r>
      <w:r>
        <w:rPr>
          <w:noProof/>
        </w:rPr>
        <w:fldChar w:fldCharType="end"/>
      </w:r>
    </w:p>
    <w:p w14:paraId="7C2BD133" w14:textId="0F0E209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_Toc178169081 \h </w:instrText>
      </w:r>
      <w:r>
        <w:rPr>
          <w:noProof/>
        </w:rPr>
      </w:r>
      <w:r>
        <w:rPr>
          <w:noProof/>
        </w:rPr>
        <w:fldChar w:fldCharType="separate"/>
      </w:r>
      <w:r>
        <w:rPr>
          <w:noProof/>
        </w:rPr>
        <w:t>29</w:t>
      </w:r>
      <w:r>
        <w:rPr>
          <w:noProof/>
        </w:rPr>
        <w:fldChar w:fldCharType="end"/>
      </w:r>
    </w:p>
    <w:p w14:paraId="38057E40" w14:textId="0BCA5EB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_Toc178169082 \h </w:instrText>
      </w:r>
      <w:r>
        <w:rPr>
          <w:noProof/>
        </w:rPr>
      </w:r>
      <w:r>
        <w:rPr>
          <w:noProof/>
        </w:rPr>
        <w:fldChar w:fldCharType="separate"/>
      </w:r>
      <w:r>
        <w:rPr>
          <w:noProof/>
        </w:rPr>
        <w:t>29</w:t>
      </w:r>
      <w:r>
        <w:rPr>
          <w:noProof/>
        </w:rPr>
        <w:fldChar w:fldCharType="end"/>
      </w:r>
    </w:p>
    <w:p w14:paraId="45C934B1" w14:textId="13FB98C5"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_Toc178169083 \h </w:instrText>
      </w:r>
      <w:r>
        <w:rPr>
          <w:noProof/>
        </w:rPr>
      </w:r>
      <w:r>
        <w:rPr>
          <w:noProof/>
        </w:rPr>
        <w:fldChar w:fldCharType="separate"/>
      </w:r>
      <w:r>
        <w:rPr>
          <w:noProof/>
        </w:rPr>
        <w:t>30</w:t>
      </w:r>
      <w:r>
        <w:rPr>
          <w:noProof/>
        </w:rPr>
        <w:fldChar w:fldCharType="end"/>
      </w:r>
    </w:p>
    <w:p w14:paraId="52F7432A" w14:textId="0BA7BB6A"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_Toc178169084 \h </w:instrText>
      </w:r>
      <w:r>
        <w:rPr>
          <w:noProof/>
        </w:rPr>
      </w:r>
      <w:r>
        <w:rPr>
          <w:noProof/>
        </w:rPr>
        <w:fldChar w:fldCharType="separate"/>
      </w:r>
      <w:r>
        <w:rPr>
          <w:noProof/>
        </w:rPr>
        <w:t>30</w:t>
      </w:r>
      <w:r>
        <w:rPr>
          <w:noProof/>
        </w:rPr>
        <w:fldChar w:fldCharType="end"/>
      </w:r>
    </w:p>
    <w:p w14:paraId="72D88C6E" w14:textId="1B8BDB25"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_Toc178169085 \h </w:instrText>
      </w:r>
      <w:r>
        <w:rPr>
          <w:noProof/>
        </w:rPr>
      </w:r>
      <w:r>
        <w:rPr>
          <w:noProof/>
        </w:rPr>
        <w:fldChar w:fldCharType="separate"/>
      </w:r>
      <w:r>
        <w:rPr>
          <w:noProof/>
        </w:rPr>
        <w:t>31</w:t>
      </w:r>
      <w:r>
        <w:rPr>
          <w:noProof/>
        </w:rPr>
        <w:fldChar w:fldCharType="end"/>
      </w:r>
    </w:p>
    <w:p w14:paraId="7890408F" w14:textId="6EE8D66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_Toc178169086 \h </w:instrText>
      </w:r>
      <w:r>
        <w:rPr>
          <w:noProof/>
        </w:rPr>
      </w:r>
      <w:r>
        <w:rPr>
          <w:noProof/>
        </w:rPr>
        <w:fldChar w:fldCharType="separate"/>
      </w:r>
      <w:r>
        <w:rPr>
          <w:noProof/>
        </w:rPr>
        <w:t>31</w:t>
      </w:r>
      <w:r>
        <w:rPr>
          <w:noProof/>
        </w:rPr>
        <w:fldChar w:fldCharType="end"/>
      </w:r>
    </w:p>
    <w:p w14:paraId="51099DAB" w14:textId="69960D6C"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cs="Arial"/>
          <w:noProof/>
        </w:rPr>
        <w:t>6.2.1.2.1</w:t>
      </w:r>
      <w:r w:rsidRPr="00787EEE">
        <w:rPr>
          <w:rFonts w:cs="Arial"/>
          <w:noProof/>
        </w:rPr>
        <w:tab/>
      </w:r>
      <w:r w:rsidRPr="00787EEE">
        <w:rPr>
          <w:rFonts w:cs="Arial"/>
          <w:noProof/>
          <w:lang w:eastAsia="zh-CN"/>
        </w:rPr>
        <w:t>Intent &lt;&lt;InformationObjectClass&gt;&gt;</w:t>
      </w:r>
      <w:r>
        <w:rPr>
          <w:noProof/>
        </w:rPr>
        <w:tab/>
      </w:r>
      <w:r>
        <w:rPr>
          <w:noProof/>
        </w:rPr>
        <w:fldChar w:fldCharType="begin" w:fldLock="1"/>
      </w:r>
      <w:r>
        <w:rPr>
          <w:noProof/>
        </w:rPr>
        <w:instrText xml:space="preserve"> PAGEREF _Toc178169087 \h </w:instrText>
      </w:r>
      <w:r>
        <w:rPr>
          <w:noProof/>
        </w:rPr>
      </w:r>
      <w:r>
        <w:rPr>
          <w:noProof/>
        </w:rPr>
        <w:fldChar w:fldCharType="separate"/>
      </w:r>
      <w:r>
        <w:rPr>
          <w:noProof/>
        </w:rPr>
        <w:t>31</w:t>
      </w:r>
      <w:r>
        <w:rPr>
          <w:noProof/>
        </w:rPr>
        <w:fldChar w:fldCharType="end"/>
      </w:r>
    </w:p>
    <w:p w14:paraId="78F27C5D" w14:textId="0EA152FA"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_Toc178169088 \h </w:instrText>
      </w:r>
      <w:r>
        <w:rPr>
          <w:noProof/>
        </w:rPr>
      </w:r>
      <w:r>
        <w:rPr>
          <w:noProof/>
        </w:rPr>
        <w:fldChar w:fldCharType="separate"/>
      </w:r>
      <w:r>
        <w:rPr>
          <w:noProof/>
        </w:rPr>
        <w:t>31</w:t>
      </w:r>
      <w:r>
        <w:rPr>
          <w:noProof/>
        </w:rPr>
        <w:fldChar w:fldCharType="end"/>
      </w:r>
    </w:p>
    <w:p w14:paraId="0999F46C" w14:textId="0F46A25F"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6.2.1.2.1.2</w:t>
      </w:r>
      <w:r w:rsidRPr="00787EEE">
        <w:rPr>
          <w:rFonts w:eastAsia="SimSun"/>
          <w:noProof/>
          <w:lang w:eastAsia="zh-CN"/>
        </w:rPr>
        <w:tab/>
        <w:t>Attributes</w:t>
      </w:r>
      <w:r>
        <w:rPr>
          <w:noProof/>
        </w:rPr>
        <w:tab/>
      </w:r>
      <w:r>
        <w:rPr>
          <w:noProof/>
        </w:rPr>
        <w:fldChar w:fldCharType="begin" w:fldLock="1"/>
      </w:r>
      <w:r>
        <w:rPr>
          <w:noProof/>
        </w:rPr>
        <w:instrText xml:space="preserve"> PAGEREF _Toc178169089 \h </w:instrText>
      </w:r>
      <w:r>
        <w:rPr>
          <w:noProof/>
        </w:rPr>
      </w:r>
      <w:r>
        <w:rPr>
          <w:noProof/>
        </w:rPr>
        <w:fldChar w:fldCharType="separate"/>
      </w:r>
      <w:r>
        <w:rPr>
          <w:noProof/>
        </w:rPr>
        <w:t>32</w:t>
      </w:r>
      <w:r>
        <w:rPr>
          <w:noProof/>
        </w:rPr>
        <w:fldChar w:fldCharType="end"/>
      </w:r>
    </w:p>
    <w:p w14:paraId="724297CB" w14:textId="1626118B"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_Toc178169090 \h </w:instrText>
      </w:r>
      <w:r>
        <w:rPr>
          <w:noProof/>
        </w:rPr>
      </w:r>
      <w:r>
        <w:rPr>
          <w:noProof/>
        </w:rPr>
        <w:fldChar w:fldCharType="separate"/>
      </w:r>
      <w:r>
        <w:rPr>
          <w:noProof/>
        </w:rPr>
        <w:t>32</w:t>
      </w:r>
      <w:r>
        <w:rPr>
          <w:noProof/>
        </w:rPr>
        <w:fldChar w:fldCharType="end"/>
      </w:r>
    </w:p>
    <w:p w14:paraId="7FC6284D" w14:textId="58DD1C3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_Toc178169091 \h </w:instrText>
      </w:r>
      <w:r>
        <w:rPr>
          <w:noProof/>
        </w:rPr>
      </w:r>
      <w:r>
        <w:rPr>
          <w:noProof/>
        </w:rPr>
        <w:fldChar w:fldCharType="separate"/>
      </w:r>
      <w:r>
        <w:rPr>
          <w:noProof/>
        </w:rPr>
        <w:t>32</w:t>
      </w:r>
      <w:r>
        <w:rPr>
          <w:noProof/>
        </w:rPr>
        <w:fldChar w:fldCharType="end"/>
      </w:r>
    </w:p>
    <w:p w14:paraId="7004FEFE" w14:textId="53D837B7"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cs="Arial"/>
          <w:noProof/>
        </w:rPr>
        <w:t>6.2.1.2</w:t>
      </w:r>
      <w:r>
        <w:rPr>
          <w:noProof/>
          <w:lang w:eastAsia="zh-CN"/>
        </w:rPr>
        <w:t>.2</w:t>
      </w:r>
      <w:r w:rsidRPr="00787EEE">
        <w:rPr>
          <w:rFonts w:cs="Arial"/>
          <w:noProof/>
        </w:rPr>
        <w:tab/>
      </w:r>
      <w:r w:rsidRPr="00787EEE">
        <w:rPr>
          <w:rFonts w:cs="Arial"/>
          <w:noProof/>
          <w:lang w:eastAsia="zh-CN"/>
        </w:rPr>
        <w:t>IntentReport &lt;&lt;InformationObjectClass&gt;</w:t>
      </w:r>
      <w:r>
        <w:rPr>
          <w:noProof/>
        </w:rPr>
        <w:tab/>
      </w:r>
      <w:r>
        <w:rPr>
          <w:noProof/>
        </w:rPr>
        <w:fldChar w:fldCharType="begin" w:fldLock="1"/>
      </w:r>
      <w:r>
        <w:rPr>
          <w:noProof/>
        </w:rPr>
        <w:instrText xml:space="preserve"> PAGEREF _Toc178169092 \h </w:instrText>
      </w:r>
      <w:r>
        <w:rPr>
          <w:noProof/>
        </w:rPr>
      </w:r>
      <w:r>
        <w:rPr>
          <w:noProof/>
        </w:rPr>
        <w:fldChar w:fldCharType="separate"/>
      </w:r>
      <w:r>
        <w:rPr>
          <w:noProof/>
        </w:rPr>
        <w:t>32</w:t>
      </w:r>
      <w:r>
        <w:rPr>
          <w:noProof/>
        </w:rPr>
        <w:fldChar w:fldCharType="end"/>
      </w:r>
    </w:p>
    <w:p w14:paraId="0AB73B35" w14:textId="767BE04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_Toc178169093 \h </w:instrText>
      </w:r>
      <w:r>
        <w:rPr>
          <w:noProof/>
        </w:rPr>
      </w:r>
      <w:r>
        <w:rPr>
          <w:noProof/>
        </w:rPr>
        <w:fldChar w:fldCharType="separate"/>
      </w:r>
      <w:r>
        <w:rPr>
          <w:noProof/>
        </w:rPr>
        <w:t>32</w:t>
      </w:r>
      <w:r>
        <w:rPr>
          <w:noProof/>
        </w:rPr>
        <w:fldChar w:fldCharType="end"/>
      </w:r>
    </w:p>
    <w:p w14:paraId="32670725" w14:textId="752B2FF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6.2.1.2.2.2</w:t>
      </w:r>
      <w:r w:rsidRPr="00787EEE">
        <w:rPr>
          <w:rFonts w:eastAsia="SimSun"/>
          <w:noProof/>
          <w:lang w:eastAsia="zh-CN"/>
        </w:rPr>
        <w:tab/>
        <w:t>Attributes</w:t>
      </w:r>
      <w:r>
        <w:rPr>
          <w:noProof/>
        </w:rPr>
        <w:tab/>
      </w:r>
      <w:r>
        <w:rPr>
          <w:noProof/>
        </w:rPr>
        <w:fldChar w:fldCharType="begin" w:fldLock="1"/>
      </w:r>
      <w:r>
        <w:rPr>
          <w:noProof/>
        </w:rPr>
        <w:instrText xml:space="preserve"> PAGEREF _Toc178169094 \h </w:instrText>
      </w:r>
      <w:r>
        <w:rPr>
          <w:noProof/>
        </w:rPr>
      </w:r>
      <w:r>
        <w:rPr>
          <w:noProof/>
        </w:rPr>
        <w:fldChar w:fldCharType="separate"/>
      </w:r>
      <w:r>
        <w:rPr>
          <w:noProof/>
        </w:rPr>
        <w:t>33</w:t>
      </w:r>
      <w:r>
        <w:rPr>
          <w:noProof/>
        </w:rPr>
        <w:fldChar w:fldCharType="end"/>
      </w:r>
    </w:p>
    <w:p w14:paraId="3589D455" w14:textId="2390456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_Toc178169095 \h </w:instrText>
      </w:r>
      <w:r>
        <w:rPr>
          <w:noProof/>
        </w:rPr>
      </w:r>
      <w:r>
        <w:rPr>
          <w:noProof/>
        </w:rPr>
        <w:fldChar w:fldCharType="separate"/>
      </w:r>
      <w:r>
        <w:rPr>
          <w:noProof/>
        </w:rPr>
        <w:t>33</w:t>
      </w:r>
      <w:r>
        <w:rPr>
          <w:noProof/>
        </w:rPr>
        <w:fldChar w:fldCharType="end"/>
      </w:r>
    </w:p>
    <w:p w14:paraId="03A39C12" w14:textId="1C3B338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_Toc178169096 \h </w:instrText>
      </w:r>
      <w:r>
        <w:rPr>
          <w:noProof/>
        </w:rPr>
      </w:r>
      <w:r>
        <w:rPr>
          <w:noProof/>
        </w:rPr>
        <w:fldChar w:fldCharType="separate"/>
      </w:r>
      <w:r>
        <w:rPr>
          <w:noProof/>
        </w:rPr>
        <w:t>33</w:t>
      </w:r>
      <w:r>
        <w:rPr>
          <w:noProof/>
        </w:rPr>
        <w:fldChar w:fldCharType="end"/>
      </w:r>
    </w:p>
    <w:p w14:paraId="36A71430" w14:textId="3EA519F5"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_Toc178169097 \h </w:instrText>
      </w:r>
      <w:r>
        <w:rPr>
          <w:noProof/>
        </w:rPr>
      </w:r>
      <w:r>
        <w:rPr>
          <w:noProof/>
        </w:rPr>
        <w:fldChar w:fldCharType="separate"/>
      </w:r>
      <w:r>
        <w:rPr>
          <w:noProof/>
        </w:rPr>
        <w:t>33</w:t>
      </w:r>
      <w:r>
        <w:rPr>
          <w:noProof/>
        </w:rPr>
        <w:fldChar w:fldCharType="end"/>
      </w:r>
    </w:p>
    <w:p w14:paraId="42BE5160" w14:textId="6E45CF3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_Toc178169098 \h </w:instrText>
      </w:r>
      <w:r>
        <w:rPr>
          <w:noProof/>
        </w:rPr>
      </w:r>
      <w:r>
        <w:rPr>
          <w:noProof/>
        </w:rPr>
        <w:fldChar w:fldCharType="separate"/>
      </w:r>
      <w:r>
        <w:rPr>
          <w:noProof/>
        </w:rPr>
        <w:t>33</w:t>
      </w:r>
      <w:r>
        <w:rPr>
          <w:noProof/>
        </w:rPr>
        <w:fldChar w:fldCharType="end"/>
      </w:r>
    </w:p>
    <w:p w14:paraId="1A44A4D9" w14:textId="19A4E38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6.2.1.2.3.2</w:t>
      </w:r>
      <w:r w:rsidRPr="00787EEE">
        <w:rPr>
          <w:rFonts w:eastAsia="SimSun"/>
          <w:noProof/>
          <w:lang w:eastAsia="zh-CN"/>
        </w:rPr>
        <w:tab/>
        <w:t>Attributes</w:t>
      </w:r>
      <w:r>
        <w:rPr>
          <w:noProof/>
        </w:rPr>
        <w:tab/>
      </w:r>
      <w:r>
        <w:rPr>
          <w:noProof/>
        </w:rPr>
        <w:fldChar w:fldCharType="begin" w:fldLock="1"/>
      </w:r>
      <w:r>
        <w:rPr>
          <w:noProof/>
        </w:rPr>
        <w:instrText xml:space="preserve"> PAGEREF _Toc178169099 \h </w:instrText>
      </w:r>
      <w:r>
        <w:rPr>
          <w:noProof/>
        </w:rPr>
      </w:r>
      <w:r>
        <w:rPr>
          <w:noProof/>
        </w:rPr>
        <w:fldChar w:fldCharType="separate"/>
      </w:r>
      <w:r>
        <w:rPr>
          <w:noProof/>
        </w:rPr>
        <w:t>34</w:t>
      </w:r>
      <w:r>
        <w:rPr>
          <w:noProof/>
        </w:rPr>
        <w:fldChar w:fldCharType="end"/>
      </w:r>
    </w:p>
    <w:p w14:paraId="5674CB8F" w14:textId="414A531D"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_Toc178169100 \h </w:instrText>
      </w:r>
      <w:r>
        <w:rPr>
          <w:noProof/>
        </w:rPr>
      </w:r>
      <w:r>
        <w:rPr>
          <w:noProof/>
        </w:rPr>
        <w:fldChar w:fldCharType="separate"/>
      </w:r>
      <w:r>
        <w:rPr>
          <w:noProof/>
        </w:rPr>
        <w:t>34</w:t>
      </w:r>
      <w:r>
        <w:rPr>
          <w:noProof/>
        </w:rPr>
        <w:fldChar w:fldCharType="end"/>
      </w:r>
    </w:p>
    <w:p w14:paraId="59B205AA" w14:textId="3710D3E0"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_Toc178169101 \h </w:instrText>
      </w:r>
      <w:r>
        <w:rPr>
          <w:noProof/>
        </w:rPr>
      </w:r>
      <w:r>
        <w:rPr>
          <w:noProof/>
        </w:rPr>
        <w:fldChar w:fldCharType="separate"/>
      </w:r>
      <w:r>
        <w:rPr>
          <w:noProof/>
        </w:rPr>
        <w:t>34</w:t>
      </w:r>
      <w:r>
        <w:rPr>
          <w:noProof/>
        </w:rPr>
        <w:fldChar w:fldCharType="end"/>
      </w:r>
    </w:p>
    <w:p w14:paraId="1D9026FF" w14:textId="26E7B07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_Toc178169102 \h </w:instrText>
      </w:r>
      <w:r>
        <w:rPr>
          <w:noProof/>
        </w:rPr>
      </w:r>
      <w:r>
        <w:rPr>
          <w:noProof/>
        </w:rPr>
        <w:fldChar w:fldCharType="separate"/>
      </w:r>
      <w:r>
        <w:rPr>
          <w:noProof/>
        </w:rPr>
        <w:t>34</w:t>
      </w:r>
      <w:r>
        <w:rPr>
          <w:noProof/>
        </w:rPr>
        <w:fldChar w:fldCharType="end"/>
      </w:r>
    </w:p>
    <w:p w14:paraId="3E34CF1E" w14:textId="04917B95"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_Toc178169103 \h </w:instrText>
      </w:r>
      <w:r>
        <w:rPr>
          <w:noProof/>
        </w:rPr>
      </w:r>
      <w:r>
        <w:rPr>
          <w:noProof/>
        </w:rPr>
        <w:fldChar w:fldCharType="separate"/>
      </w:r>
      <w:r>
        <w:rPr>
          <w:noProof/>
        </w:rPr>
        <w:t>34</w:t>
      </w:r>
      <w:r>
        <w:rPr>
          <w:noProof/>
        </w:rPr>
        <w:fldChar w:fldCharType="end"/>
      </w:r>
    </w:p>
    <w:p w14:paraId="0AFA7A82" w14:textId="406A6CF9"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_Toc178169104 \h </w:instrText>
      </w:r>
      <w:r>
        <w:rPr>
          <w:noProof/>
        </w:rPr>
      </w:r>
      <w:r>
        <w:rPr>
          <w:noProof/>
        </w:rPr>
        <w:fldChar w:fldCharType="separate"/>
      </w:r>
      <w:r>
        <w:rPr>
          <w:noProof/>
        </w:rPr>
        <w:t>35</w:t>
      </w:r>
      <w:r>
        <w:rPr>
          <w:noProof/>
        </w:rPr>
        <w:fldChar w:fldCharType="end"/>
      </w:r>
    </w:p>
    <w:p w14:paraId="463A8114" w14:textId="484C783B"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eastAsia="Courier New"/>
          <w:noProof/>
        </w:rPr>
        <w:t>6.2.1.3.2</w:t>
      </w:r>
      <w:r w:rsidRPr="00787EEE">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_Toc178169105 \h </w:instrText>
      </w:r>
      <w:r>
        <w:rPr>
          <w:noProof/>
        </w:rPr>
      </w:r>
      <w:r>
        <w:rPr>
          <w:noProof/>
        </w:rPr>
        <w:fldChar w:fldCharType="separate"/>
      </w:r>
      <w:r>
        <w:rPr>
          <w:noProof/>
        </w:rPr>
        <w:t>35</w:t>
      </w:r>
      <w:r>
        <w:rPr>
          <w:noProof/>
        </w:rPr>
        <w:fldChar w:fldCharType="end"/>
      </w:r>
    </w:p>
    <w:p w14:paraId="4D76AA6A" w14:textId="16E3E23B"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_Toc178169106 \h </w:instrText>
      </w:r>
      <w:r>
        <w:rPr>
          <w:noProof/>
        </w:rPr>
      </w:r>
      <w:r>
        <w:rPr>
          <w:noProof/>
        </w:rPr>
        <w:fldChar w:fldCharType="separate"/>
      </w:r>
      <w:r>
        <w:rPr>
          <w:noProof/>
        </w:rPr>
        <w:t>35</w:t>
      </w:r>
      <w:r>
        <w:rPr>
          <w:noProof/>
        </w:rPr>
        <w:fldChar w:fldCharType="end"/>
      </w:r>
    </w:p>
    <w:p w14:paraId="5C748FA7" w14:textId="7678608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_Toc178169107 \h </w:instrText>
      </w:r>
      <w:r>
        <w:rPr>
          <w:noProof/>
        </w:rPr>
      </w:r>
      <w:r>
        <w:rPr>
          <w:noProof/>
        </w:rPr>
        <w:fldChar w:fldCharType="separate"/>
      </w:r>
      <w:r>
        <w:rPr>
          <w:noProof/>
        </w:rPr>
        <w:t>35</w:t>
      </w:r>
      <w:r>
        <w:rPr>
          <w:noProof/>
        </w:rPr>
        <w:fldChar w:fldCharType="end"/>
      </w:r>
    </w:p>
    <w:p w14:paraId="7EB7F020" w14:textId="7677CB69"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_Toc178169108 \h </w:instrText>
      </w:r>
      <w:r>
        <w:rPr>
          <w:noProof/>
        </w:rPr>
      </w:r>
      <w:r>
        <w:rPr>
          <w:noProof/>
        </w:rPr>
        <w:fldChar w:fldCharType="separate"/>
      </w:r>
      <w:r>
        <w:rPr>
          <w:noProof/>
        </w:rPr>
        <w:t>35</w:t>
      </w:r>
      <w:r>
        <w:rPr>
          <w:noProof/>
        </w:rPr>
        <w:fldChar w:fldCharType="end"/>
      </w:r>
    </w:p>
    <w:p w14:paraId="7184027E" w14:textId="7D39EE5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_Toc178169109 \h </w:instrText>
      </w:r>
      <w:r>
        <w:rPr>
          <w:noProof/>
        </w:rPr>
      </w:r>
      <w:r>
        <w:rPr>
          <w:noProof/>
        </w:rPr>
        <w:fldChar w:fldCharType="separate"/>
      </w:r>
      <w:r>
        <w:rPr>
          <w:noProof/>
        </w:rPr>
        <w:t>35</w:t>
      </w:r>
      <w:r>
        <w:rPr>
          <w:noProof/>
        </w:rPr>
        <w:fldChar w:fldCharType="end"/>
      </w:r>
    </w:p>
    <w:p w14:paraId="70609A2D" w14:textId="1FD0670B"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_Toc178169110 \h </w:instrText>
      </w:r>
      <w:r>
        <w:rPr>
          <w:noProof/>
        </w:rPr>
      </w:r>
      <w:r>
        <w:rPr>
          <w:noProof/>
        </w:rPr>
        <w:fldChar w:fldCharType="separate"/>
      </w:r>
      <w:r>
        <w:rPr>
          <w:noProof/>
        </w:rPr>
        <w:t>36</w:t>
      </w:r>
      <w:r>
        <w:rPr>
          <w:noProof/>
        </w:rPr>
        <w:fldChar w:fldCharType="end"/>
      </w:r>
    </w:p>
    <w:p w14:paraId="45079AAC" w14:textId="0139A4DB"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_Toc178169111 \h </w:instrText>
      </w:r>
      <w:r>
        <w:rPr>
          <w:noProof/>
        </w:rPr>
      </w:r>
      <w:r>
        <w:rPr>
          <w:noProof/>
        </w:rPr>
        <w:fldChar w:fldCharType="separate"/>
      </w:r>
      <w:r>
        <w:rPr>
          <w:noProof/>
        </w:rPr>
        <w:t>36</w:t>
      </w:r>
      <w:r>
        <w:rPr>
          <w:noProof/>
        </w:rPr>
        <w:fldChar w:fldCharType="end"/>
      </w:r>
    </w:p>
    <w:p w14:paraId="4FC588BB" w14:textId="0A92803D"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6.2.1.3.5</w:t>
      </w:r>
      <w:r w:rsidRPr="00787EEE">
        <w:rPr>
          <w:rFonts w:eastAsia="SimSun"/>
          <w:noProof/>
        </w:rPr>
        <w:tab/>
      </w:r>
      <w:r w:rsidRPr="00787EEE">
        <w:rPr>
          <w:rFonts w:eastAsia="SimSun"/>
          <w:noProof/>
          <w:lang w:eastAsia="zh-CN"/>
        </w:rPr>
        <w:t>FulfilmentInfo &lt;&lt; dataType &gt;&gt;</w:t>
      </w:r>
      <w:r>
        <w:rPr>
          <w:noProof/>
        </w:rPr>
        <w:tab/>
      </w:r>
      <w:r>
        <w:rPr>
          <w:noProof/>
        </w:rPr>
        <w:fldChar w:fldCharType="begin" w:fldLock="1"/>
      </w:r>
      <w:r>
        <w:rPr>
          <w:noProof/>
        </w:rPr>
        <w:instrText xml:space="preserve"> PAGEREF _Toc178169112 \h </w:instrText>
      </w:r>
      <w:r>
        <w:rPr>
          <w:noProof/>
        </w:rPr>
      </w:r>
      <w:r>
        <w:rPr>
          <w:noProof/>
        </w:rPr>
        <w:fldChar w:fldCharType="separate"/>
      </w:r>
      <w:r>
        <w:rPr>
          <w:noProof/>
        </w:rPr>
        <w:t>36</w:t>
      </w:r>
      <w:r>
        <w:rPr>
          <w:noProof/>
        </w:rPr>
        <w:fldChar w:fldCharType="end"/>
      </w:r>
    </w:p>
    <w:p w14:paraId="681B5C60" w14:textId="74B7416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6.2.1.3.5.1</w:t>
      </w:r>
      <w:r w:rsidRPr="00787EEE">
        <w:rPr>
          <w:rFonts w:eastAsia="SimSun"/>
          <w:noProof/>
          <w:lang w:eastAsia="zh-CN"/>
        </w:rPr>
        <w:tab/>
        <w:t>Definition</w:t>
      </w:r>
      <w:r>
        <w:rPr>
          <w:noProof/>
        </w:rPr>
        <w:tab/>
      </w:r>
      <w:r>
        <w:rPr>
          <w:noProof/>
        </w:rPr>
        <w:fldChar w:fldCharType="begin" w:fldLock="1"/>
      </w:r>
      <w:r>
        <w:rPr>
          <w:noProof/>
        </w:rPr>
        <w:instrText xml:space="preserve"> PAGEREF _Toc178169113 \h </w:instrText>
      </w:r>
      <w:r>
        <w:rPr>
          <w:noProof/>
        </w:rPr>
      </w:r>
      <w:r>
        <w:rPr>
          <w:noProof/>
        </w:rPr>
        <w:fldChar w:fldCharType="separate"/>
      </w:r>
      <w:r>
        <w:rPr>
          <w:noProof/>
        </w:rPr>
        <w:t>36</w:t>
      </w:r>
      <w:r>
        <w:rPr>
          <w:noProof/>
        </w:rPr>
        <w:fldChar w:fldCharType="end"/>
      </w:r>
    </w:p>
    <w:p w14:paraId="7CB3C509" w14:textId="4E0EBC6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6.2.1.3.5.2</w:t>
      </w:r>
      <w:r w:rsidRPr="00787EEE">
        <w:rPr>
          <w:rFonts w:eastAsia="SimSun"/>
          <w:noProof/>
          <w:lang w:eastAsia="zh-CN"/>
        </w:rPr>
        <w:tab/>
        <w:t>Attributes</w:t>
      </w:r>
      <w:r>
        <w:rPr>
          <w:noProof/>
        </w:rPr>
        <w:tab/>
      </w:r>
      <w:r>
        <w:rPr>
          <w:noProof/>
        </w:rPr>
        <w:fldChar w:fldCharType="begin" w:fldLock="1"/>
      </w:r>
      <w:r>
        <w:rPr>
          <w:noProof/>
        </w:rPr>
        <w:instrText xml:space="preserve"> PAGEREF _Toc178169114 \h </w:instrText>
      </w:r>
      <w:r>
        <w:rPr>
          <w:noProof/>
        </w:rPr>
      </w:r>
      <w:r>
        <w:rPr>
          <w:noProof/>
        </w:rPr>
        <w:fldChar w:fldCharType="separate"/>
      </w:r>
      <w:r>
        <w:rPr>
          <w:noProof/>
        </w:rPr>
        <w:t>37</w:t>
      </w:r>
      <w:r>
        <w:rPr>
          <w:noProof/>
        </w:rPr>
        <w:fldChar w:fldCharType="end"/>
      </w:r>
    </w:p>
    <w:p w14:paraId="179AD545" w14:textId="2A71A931"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6.2.1.3.5.3</w:t>
      </w:r>
      <w:r w:rsidRPr="00787EEE">
        <w:rPr>
          <w:rFonts w:eastAsia="SimSun"/>
          <w:noProof/>
          <w:lang w:eastAsia="zh-CN"/>
        </w:rPr>
        <w:tab/>
        <w:t>Attribute constraints</w:t>
      </w:r>
      <w:r>
        <w:rPr>
          <w:noProof/>
        </w:rPr>
        <w:tab/>
      </w:r>
      <w:r>
        <w:rPr>
          <w:noProof/>
        </w:rPr>
        <w:fldChar w:fldCharType="begin" w:fldLock="1"/>
      </w:r>
      <w:r>
        <w:rPr>
          <w:noProof/>
        </w:rPr>
        <w:instrText xml:space="preserve"> PAGEREF _Toc178169115 \h </w:instrText>
      </w:r>
      <w:r>
        <w:rPr>
          <w:noProof/>
        </w:rPr>
      </w:r>
      <w:r>
        <w:rPr>
          <w:noProof/>
        </w:rPr>
        <w:fldChar w:fldCharType="separate"/>
      </w:r>
      <w:r>
        <w:rPr>
          <w:noProof/>
        </w:rPr>
        <w:t>37</w:t>
      </w:r>
      <w:r>
        <w:rPr>
          <w:noProof/>
        </w:rPr>
        <w:fldChar w:fldCharType="end"/>
      </w:r>
    </w:p>
    <w:p w14:paraId="29F47A3B" w14:textId="35D7B47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_Toc178169116 \h </w:instrText>
      </w:r>
      <w:r>
        <w:rPr>
          <w:noProof/>
        </w:rPr>
      </w:r>
      <w:r>
        <w:rPr>
          <w:noProof/>
        </w:rPr>
        <w:fldChar w:fldCharType="separate"/>
      </w:r>
      <w:r>
        <w:rPr>
          <w:noProof/>
        </w:rPr>
        <w:t>37</w:t>
      </w:r>
      <w:r>
        <w:rPr>
          <w:noProof/>
        </w:rPr>
        <w:fldChar w:fldCharType="end"/>
      </w:r>
    </w:p>
    <w:p w14:paraId="2301EBD2" w14:textId="7ED05AF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_Toc178169117 \h </w:instrText>
      </w:r>
      <w:r>
        <w:rPr>
          <w:noProof/>
        </w:rPr>
      </w:r>
      <w:r>
        <w:rPr>
          <w:noProof/>
        </w:rPr>
        <w:fldChar w:fldCharType="separate"/>
      </w:r>
      <w:r>
        <w:rPr>
          <w:noProof/>
        </w:rPr>
        <w:t>37</w:t>
      </w:r>
      <w:r>
        <w:rPr>
          <w:noProof/>
        </w:rPr>
        <w:fldChar w:fldCharType="end"/>
      </w:r>
    </w:p>
    <w:p w14:paraId="1BC0AE95" w14:textId="2687425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_Toc178169118 \h </w:instrText>
      </w:r>
      <w:r>
        <w:rPr>
          <w:noProof/>
        </w:rPr>
      </w:r>
      <w:r>
        <w:rPr>
          <w:noProof/>
        </w:rPr>
        <w:fldChar w:fldCharType="separate"/>
      </w:r>
      <w:r>
        <w:rPr>
          <w:noProof/>
        </w:rPr>
        <w:t>37</w:t>
      </w:r>
      <w:r>
        <w:rPr>
          <w:noProof/>
        </w:rPr>
        <w:fldChar w:fldCharType="end"/>
      </w:r>
    </w:p>
    <w:p w14:paraId="49F6550F" w14:textId="2DAC6277"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_Toc178169119 \h </w:instrText>
      </w:r>
      <w:r>
        <w:rPr>
          <w:noProof/>
        </w:rPr>
      </w:r>
      <w:r>
        <w:rPr>
          <w:noProof/>
        </w:rPr>
        <w:fldChar w:fldCharType="separate"/>
      </w:r>
      <w:r>
        <w:rPr>
          <w:noProof/>
        </w:rPr>
        <w:t>37</w:t>
      </w:r>
      <w:r>
        <w:rPr>
          <w:noProof/>
        </w:rPr>
        <w:fldChar w:fldCharType="end"/>
      </w:r>
    </w:p>
    <w:p w14:paraId="0A29EC81" w14:textId="6AB1B29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_Toc178169120 \h </w:instrText>
      </w:r>
      <w:r>
        <w:rPr>
          <w:noProof/>
        </w:rPr>
      </w:r>
      <w:r>
        <w:rPr>
          <w:noProof/>
        </w:rPr>
        <w:fldChar w:fldCharType="separate"/>
      </w:r>
      <w:r>
        <w:rPr>
          <w:noProof/>
        </w:rPr>
        <w:t>38</w:t>
      </w:r>
      <w:r>
        <w:rPr>
          <w:noProof/>
        </w:rPr>
        <w:fldChar w:fldCharType="end"/>
      </w:r>
    </w:p>
    <w:p w14:paraId="0562D25B" w14:textId="47F55067"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_Toc178169121 \h </w:instrText>
      </w:r>
      <w:r>
        <w:rPr>
          <w:noProof/>
        </w:rPr>
      </w:r>
      <w:r>
        <w:rPr>
          <w:noProof/>
        </w:rPr>
        <w:fldChar w:fldCharType="separate"/>
      </w:r>
      <w:r>
        <w:rPr>
          <w:noProof/>
        </w:rPr>
        <w:t>38</w:t>
      </w:r>
      <w:r>
        <w:rPr>
          <w:noProof/>
        </w:rPr>
        <w:fldChar w:fldCharType="end"/>
      </w:r>
    </w:p>
    <w:p w14:paraId="3B2C9718" w14:textId="287DC7E0"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_Toc178169122 \h </w:instrText>
      </w:r>
      <w:r>
        <w:rPr>
          <w:noProof/>
        </w:rPr>
      </w:r>
      <w:r>
        <w:rPr>
          <w:noProof/>
        </w:rPr>
        <w:fldChar w:fldCharType="separate"/>
      </w:r>
      <w:r>
        <w:rPr>
          <w:noProof/>
        </w:rPr>
        <w:t>38</w:t>
      </w:r>
      <w:r>
        <w:rPr>
          <w:noProof/>
        </w:rPr>
        <w:fldChar w:fldCharType="end"/>
      </w:r>
    </w:p>
    <w:p w14:paraId="38AD49BD" w14:textId="4A45A901"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_Toc178169123 \h </w:instrText>
      </w:r>
      <w:r>
        <w:rPr>
          <w:noProof/>
        </w:rPr>
      </w:r>
      <w:r>
        <w:rPr>
          <w:noProof/>
        </w:rPr>
        <w:fldChar w:fldCharType="separate"/>
      </w:r>
      <w:r>
        <w:rPr>
          <w:noProof/>
        </w:rPr>
        <w:t>38</w:t>
      </w:r>
      <w:r>
        <w:rPr>
          <w:noProof/>
        </w:rPr>
        <w:fldChar w:fldCharType="end"/>
      </w:r>
    </w:p>
    <w:p w14:paraId="6AF29F37" w14:textId="00E3F26E"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_Toc178169124 \h </w:instrText>
      </w:r>
      <w:r>
        <w:rPr>
          <w:noProof/>
        </w:rPr>
      </w:r>
      <w:r>
        <w:rPr>
          <w:noProof/>
        </w:rPr>
        <w:fldChar w:fldCharType="separate"/>
      </w:r>
      <w:r>
        <w:rPr>
          <w:noProof/>
        </w:rPr>
        <w:t>38</w:t>
      </w:r>
      <w:r>
        <w:rPr>
          <w:noProof/>
        </w:rPr>
        <w:fldChar w:fldCharType="end"/>
      </w:r>
    </w:p>
    <w:p w14:paraId="78D2ECB9" w14:textId="017575B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_Toc178169125 \h </w:instrText>
      </w:r>
      <w:r>
        <w:rPr>
          <w:noProof/>
        </w:rPr>
      </w:r>
      <w:r>
        <w:rPr>
          <w:noProof/>
        </w:rPr>
        <w:fldChar w:fldCharType="separate"/>
      </w:r>
      <w:r>
        <w:rPr>
          <w:noProof/>
        </w:rPr>
        <w:t>38</w:t>
      </w:r>
      <w:r>
        <w:rPr>
          <w:noProof/>
        </w:rPr>
        <w:fldChar w:fldCharType="end"/>
      </w:r>
    </w:p>
    <w:p w14:paraId="4ED07D34" w14:textId="17F2286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_Toc178169126 \h </w:instrText>
      </w:r>
      <w:r>
        <w:rPr>
          <w:noProof/>
        </w:rPr>
      </w:r>
      <w:r>
        <w:rPr>
          <w:noProof/>
        </w:rPr>
        <w:fldChar w:fldCharType="separate"/>
      </w:r>
      <w:r>
        <w:rPr>
          <w:noProof/>
        </w:rPr>
        <w:t>38</w:t>
      </w:r>
      <w:r>
        <w:rPr>
          <w:noProof/>
        </w:rPr>
        <w:fldChar w:fldCharType="end"/>
      </w:r>
    </w:p>
    <w:p w14:paraId="2F600171" w14:textId="54C1630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6.2.1.3.8.2</w:t>
      </w:r>
      <w:r>
        <w:rPr>
          <w:noProof/>
          <w:lang w:eastAsia="zh-CN"/>
        </w:rPr>
        <w:tab/>
        <w:t>Attributes</w:t>
      </w:r>
      <w:r>
        <w:rPr>
          <w:noProof/>
        </w:rPr>
        <w:tab/>
      </w:r>
      <w:r>
        <w:rPr>
          <w:noProof/>
        </w:rPr>
        <w:fldChar w:fldCharType="begin" w:fldLock="1"/>
      </w:r>
      <w:r>
        <w:rPr>
          <w:noProof/>
        </w:rPr>
        <w:instrText xml:space="preserve"> PAGEREF _Toc178169127 \h </w:instrText>
      </w:r>
      <w:r>
        <w:rPr>
          <w:noProof/>
        </w:rPr>
      </w:r>
      <w:r>
        <w:rPr>
          <w:noProof/>
        </w:rPr>
        <w:fldChar w:fldCharType="separate"/>
      </w:r>
      <w:r>
        <w:rPr>
          <w:noProof/>
        </w:rPr>
        <w:t>38</w:t>
      </w:r>
      <w:r>
        <w:rPr>
          <w:noProof/>
        </w:rPr>
        <w:fldChar w:fldCharType="end"/>
      </w:r>
    </w:p>
    <w:p w14:paraId="112425D1" w14:textId="27F7006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_Toc178169128 \h </w:instrText>
      </w:r>
      <w:r>
        <w:rPr>
          <w:noProof/>
        </w:rPr>
      </w:r>
      <w:r>
        <w:rPr>
          <w:noProof/>
        </w:rPr>
        <w:fldChar w:fldCharType="separate"/>
      </w:r>
      <w:r>
        <w:rPr>
          <w:noProof/>
        </w:rPr>
        <w:t>38</w:t>
      </w:r>
      <w:r>
        <w:rPr>
          <w:noProof/>
        </w:rPr>
        <w:fldChar w:fldCharType="end"/>
      </w:r>
    </w:p>
    <w:p w14:paraId="32CB8DA1" w14:textId="7B100CFC"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6.2.1.3.</w:t>
      </w:r>
      <w:r w:rsidRPr="00787EEE">
        <w:rPr>
          <w:rFonts w:eastAsia="SimSun"/>
          <w:noProof/>
          <w:lang w:eastAsia="zh-CN"/>
        </w:rPr>
        <w:t>9</w:t>
      </w:r>
      <w:r w:rsidRPr="00787EEE">
        <w:rPr>
          <w:rFonts w:eastAsia="SimSun"/>
          <w:noProof/>
        </w:rPr>
        <w:tab/>
        <w:t>Intent</w:t>
      </w:r>
      <w:r w:rsidRPr="00787EEE">
        <w:rPr>
          <w:rFonts w:eastAsia="SimSun"/>
          <w:noProof/>
          <w:lang w:eastAsia="zh-CN"/>
        </w:rPr>
        <w:t>ConflictReport &lt;&lt; dataType &gt;&gt;</w:t>
      </w:r>
      <w:r>
        <w:rPr>
          <w:noProof/>
        </w:rPr>
        <w:tab/>
      </w:r>
      <w:r>
        <w:rPr>
          <w:noProof/>
        </w:rPr>
        <w:fldChar w:fldCharType="begin" w:fldLock="1"/>
      </w:r>
      <w:r>
        <w:rPr>
          <w:noProof/>
        </w:rPr>
        <w:instrText xml:space="preserve"> PAGEREF _Toc178169129 \h </w:instrText>
      </w:r>
      <w:r>
        <w:rPr>
          <w:noProof/>
        </w:rPr>
      </w:r>
      <w:r>
        <w:rPr>
          <w:noProof/>
        </w:rPr>
        <w:fldChar w:fldCharType="separate"/>
      </w:r>
      <w:r>
        <w:rPr>
          <w:noProof/>
        </w:rPr>
        <w:t>39</w:t>
      </w:r>
      <w:r>
        <w:rPr>
          <w:noProof/>
        </w:rPr>
        <w:fldChar w:fldCharType="end"/>
      </w:r>
    </w:p>
    <w:p w14:paraId="46053700" w14:textId="2F024C2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_Toc178169130 \h </w:instrText>
      </w:r>
      <w:r>
        <w:rPr>
          <w:noProof/>
        </w:rPr>
      </w:r>
      <w:r>
        <w:rPr>
          <w:noProof/>
        </w:rPr>
        <w:fldChar w:fldCharType="separate"/>
      </w:r>
      <w:r>
        <w:rPr>
          <w:noProof/>
        </w:rPr>
        <w:t>39</w:t>
      </w:r>
      <w:r>
        <w:rPr>
          <w:noProof/>
        </w:rPr>
        <w:fldChar w:fldCharType="end"/>
      </w:r>
    </w:p>
    <w:p w14:paraId="511BC8DA" w14:textId="7897FCA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_Toc178169131 \h </w:instrText>
      </w:r>
      <w:r>
        <w:rPr>
          <w:noProof/>
        </w:rPr>
      </w:r>
      <w:r>
        <w:rPr>
          <w:noProof/>
        </w:rPr>
        <w:fldChar w:fldCharType="separate"/>
      </w:r>
      <w:r>
        <w:rPr>
          <w:noProof/>
        </w:rPr>
        <w:t>39</w:t>
      </w:r>
      <w:r>
        <w:rPr>
          <w:noProof/>
        </w:rPr>
        <w:fldChar w:fldCharType="end"/>
      </w:r>
    </w:p>
    <w:p w14:paraId="31F52278" w14:textId="689F4387"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_Toc178169132 \h </w:instrText>
      </w:r>
      <w:r>
        <w:rPr>
          <w:noProof/>
        </w:rPr>
      </w:r>
      <w:r>
        <w:rPr>
          <w:noProof/>
        </w:rPr>
        <w:fldChar w:fldCharType="separate"/>
      </w:r>
      <w:r>
        <w:rPr>
          <w:noProof/>
        </w:rPr>
        <w:t>39</w:t>
      </w:r>
      <w:r>
        <w:rPr>
          <w:noProof/>
        </w:rPr>
        <w:fldChar w:fldCharType="end"/>
      </w:r>
    </w:p>
    <w:p w14:paraId="2438362E" w14:textId="57812493"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_Toc178169133 \h </w:instrText>
      </w:r>
      <w:r>
        <w:rPr>
          <w:noProof/>
        </w:rPr>
      </w:r>
      <w:r>
        <w:rPr>
          <w:noProof/>
        </w:rPr>
        <w:fldChar w:fldCharType="separate"/>
      </w:r>
      <w:r>
        <w:rPr>
          <w:noProof/>
        </w:rPr>
        <w:t>39</w:t>
      </w:r>
      <w:r>
        <w:rPr>
          <w:noProof/>
        </w:rPr>
        <w:fldChar w:fldCharType="end"/>
      </w:r>
    </w:p>
    <w:p w14:paraId="1B833B5C" w14:textId="1A0229C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_Toc178169134 \h </w:instrText>
      </w:r>
      <w:r>
        <w:rPr>
          <w:noProof/>
        </w:rPr>
      </w:r>
      <w:r>
        <w:rPr>
          <w:noProof/>
        </w:rPr>
        <w:fldChar w:fldCharType="separate"/>
      </w:r>
      <w:r>
        <w:rPr>
          <w:noProof/>
        </w:rPr>
        <w:t>39</w:t>
      </w:r>
      <w:r>
        <w:rPr>
          <w:noProof/>
        </w:rPr>
        <w:fldChar w:fldCharType="end"/>
      </w:r>
    </w:p>
    <w:p w14:paraId="1488F830" w14:textId="1A100382"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_Toc178169135 \h </w:instrText>
      </w:r>
      <w:r>
        <w:rPr>
          <w:noProof/>
        </w:rPr>
      </w:r>
      <w:r>
        <w:rPr>
          <w:noProof/>
        </w:rPr>
        <w:fldChar w:fldCharType="separate"/>
      </w:r>
      <w:r>
        <w:rPr>
          <w:noProof/>
        </w:rPr>
        <w:t>39</w:t>
      </w:r>
      <w:r>
        <w:rPr>
          <w:noProof/>
        </w:rPr>
        <w:fldChar w:fldCharType="end"/>
      </w:r>
    </w:p>
    <w:p w14:paraId="65A61304" w14:textId="305E231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_Toc178169136 \h </w:instrText>
      </w:r>
      <w:r>
        <w:rPr>
          <w:noProof/>
        </w:rPr>
      </w:r>
      <w:r>
        <w:rPr>
          <w:noProof/>
        </w:rPr>
        <w:fldChar w:fldCharType="separate"/>
      </w:r>
      <w:r>
        <w:rPr>
          <w:noProof/>
        </w:rPr>
        <w:t>39</w:t>
      </w:r>
      <w:r>
        <w:rPr>
          <w:noProof/>
        </w:rPr>
        <w:fldChar w:fldCharType="end"/>
      </w:r>
    </w:p>
    <w:p w14:paraId="2F346888" w14:textId="182F0ADC"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_Toc178169137 \h </w:instrText>
      </w:r>
      <w:r>
        <w:rPr>
          <w:noProof/>
        </w:rPr>
      </w:r>
      <w:r>
        <w:rPr>
          <w:noProof/>
        </w:rPr>
        <w:fldChar w:fldCharType="separate"/>
      </w:r>
      <w:r>
        <w:rPr>
          <w:noProof/>
        </w:rPr>
        <w:t>40</w:t>
      </w:r>
      <w:r>
        <w:rPr>
          <w:noProof/>
        </w:rPr>
        <w:fldChar w:fldCharType="end"/>
      </w:r>
    </w:p>
    <w:p w14:paraId="089AE85A" w14:textId="169C73BE"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_Toc178169138 \h </w:instrText>
      </w:r>
      <w:r>
        <w:rPr>
          <w:noProof/>
        </w:rPr>
      </w:r>
      <w:r>
        <w:rPr>
          <w:noProof/>
        </w:rPr>
        <w:fldChar w:fldCharType="separate"/>
      </w:r>
      <w:r>
        <w:rPr>
          <w:noProof/>
        </w:rPr>
        <w:t>40</w:t>
      </w:r>
      <w:r>
        <w:rPr>
          <w:noProof/>
        </w:rPr>
        <w:fldChar w:fldCharType="end"/>
      </w:r>
    </w:p>
    <w:p w14:paraId="39D067FD" w14:textId="3BA1742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_Toc178169139 \h </w:instrText>
      </w:r>
      <w:r>
        <w:rPr>
          <w:noProof/>
        </w:rPr>
      </w:r>
      <w:r>
        <w:rPr>
          <w:noProof/>
        </w:rPr>
        <w:fldChar w:fldCharType="separate"/>
      </w:r>
      <w:r>
        <w:rPr>
          <w:noProof/>
        </w:rPr>
        <w:t>40</w:t>
      </w:r>
      <w:r>
        <w:rPr>
          <w:noProof/>
        </w:rPr>
        <w:fldChar w:fldCharType="end"/>
      </w:r>
    </w:p>
    <w:p w14:paraId="0B321D98" w14:textId="22DF901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_Toc178169140 \h </w:instrText>
      </w:r>
      <w:r>
        <w:rPr>
          <w:noProof/>
        </w:rPr>
      </w:r>
      <w:r>
        <w:rPr>
          <w:noProof/>
        </w:rPr>
        <w:fldChar w:fldCharType="separate"/>
      </w:r>
      <w:r>
        <w:rPr>
          <w:noProof/>
        </w:rPr>
        <w:t>40</w:t>
      </w:r>
      <w:r>
        <w:rPr>
          <w:noProof/>
        </w:rPr>
        <w:fldChar w:fldCharType="end"/>
      </w:r>
    </w:p>
    <w:p w14:paraId="1CA60B0A" w14:textId="5E323D86"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_Toc178169141 \h </w:instrText>
      </w:r>
      <w:r>
        <w:rPr>
          <w:noProof/>
        </w:rPr>
      </w:r>
      <w:r>
        <w:rPr>
          <w:noProof/>
        </w:rPr>
        <w:fldChar w:fldCharType="separate"/>
      </w:r>
      <w:r>
        <w:rPr>
          <w:noProof/>
        </w:rPr>
        <w:t>40</w:t>
      </w:r>
      <w:r>
        <w:rPr>
          <w:noProof/>
        </w:rPr>
        <w:fldChar w:fldCharType="end"/>
      </w:r>
    </w:p>
    <w:p w14:paraId="290248AA" w14:textId="1949699C"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_Toc178169142 \h </w:instrText>
      </w:r>
      <w:r>
        <w:rPr>
          <w:noProof/>
        </w:rPr>
      </w:r>
      <w:r>
        <w:rPr>
          <w:noProof/>
        </w:rPr>
        <w:fldChar w:fldCharType="separate"/>
      </w:r>
      <w:r>
        <w:rPr>
          <w:noProof/>
        </w:rPr>
        <w:t>40</w:t>
      </w:r>
      <w:r>
        <w:rPr>
          <w:noProof/>
        </w:rPr>
        <w:fldChar w:fldCharType="end"/>
      </w:r>
    </w:p>
    <w:p w14:paraId="57AA66EA" w14:textId="38BFD22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_Toc178169143 \h </w:instrText>
      </w:r>
      <w:r>
        <w:rPr>
          <w:noProof/>
        </w:rPr>
      </w:r>
      <w:r>
        <w:rPr>
          <w:noProof/>
        </w:rPr>
        <w:fldChar w:fldCharType="separate"/>
      </w:r>
      <w:r>
        <w:rPr>
          <w:noProof/>
        </w:rPr>
        <w:t>40</w:t>
      </w:r>
      <w:r>
        <w:rPr>
          <w:noProof/>
        </w:rPr>
        <w:fldChar w:fldCharType="end"/>
      </w:r>
    </w:p>
    <w:p w14:paraId="3F3B11F3" w14:textId="5D44B98F"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_Toc178169144 \h </w:instrText>
      </w:r>
      <w:r>
        <w:rPr>
          <w:noProof/>
        </w:rPr>
      </w:r>
      <w:r>
        <w:rPr>
          <w:noProof/>
        </w:rPr>
        <w:fldChar w:fldCharType="separate"/>
      </w:r>
      <w:r>
        <w:rPr>
          <w:noProof/>
        </w:rPr>
        <w:t>41</w:t>
      </w:r>
      <w:r>
        <w:rPr>
          <w:noProof/>
        </w:rPr>
        <w:fldChar w:fldCharType="end"/>
      </w:r>
    </w:p>
    <w:p w14:paraId="582C632E" w14:textId="5CAE2E21"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_Toc178169145 \h </w:instrText>
      </w:r>
      <w:r>
        <w:rPr>
          <w:noProof/>
        </w:rPr>
      </w:r>
      <w:r>
        <w:rPr>
          <w:noProof/>
        </w:rPr>
        <w:fldChar w:fldCharType="separate"/>
      </w:r>
      <w:r>
        <w:rPr>
          <w:noProof/>
        </w:rPr>
        <w:t>41</w:t>
      </w:r>
      <w:r>
        <w:rPr>
          <w:noProof/>
        </w:rPr>
        <w:fldChar w:fldCharType="end"/>
      </w:r>
    </w:p>
    <w:p w14:paraId="39E5B5A0" w14:textId="1ABD429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_Toc178169146 \h </w:instrText>
      </w:r>
      <w:r>
        <w:rPr>
          <w:noProof/>
        </w:rPr>
      </w:r>
      <w:r>
        <w:rPr>
          <w:noProof/>
        </w:rPr>
        <w:fldChar w:fldCharType="separate"/>
      </w:r>
      <w:r>
        <w:rPr>
          <w:noProof/>
        </w:rPr>
        <w:t>41</w:t>
      </w:r>
      <w:r>
        <w:rPr>
          <w:noProof/>
        </w:rPr>
        <w:fldChar w:fldCharType="end"/>
      </w:r>
    </w:p>
    <w:p w14:paraId="3C7593C4" w14:textId="4F9F4CAD"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_Toc178169147 \h </w:instrText>
      </w:r>
      <w:r>
        <w:rPr>
          <w:noProof/>
        </w:rPr>
      </w:r>
      <w:r>
        <w:rPr>
          <w:noProof/>
        </w:rPr>
        <w:fldChar w:fldCharType="separate"/>
      </w:r>
      <w:r>
        <w:rPr>
          <w:noProof/>
        </w:rPr>
        <w:t>41</w:t>
      </w:r>
      <w:r>
        <w:rPr>
          <w:noProof/>
        </w:rPr>
        <w:fldChar w:fldCharType="end"/>
      </w:r>
    </w:p>
    <w:p w14:paraId="05B29B7A" w14:textId="45F0D2A4"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_Toc178169148 \h </w:instrText>
      </w:r>
      <w:r>
        <w:rPr>
          <w:noProof/>
        </w:rPr>
      </w:r>
      <w:r>
        <w:rPr>
          <w:noProof/>
        </w:rPr>
        <w:fldChar w:fldCharType="separate"/>
      </w:r>
      <w:r>
        <w:rPr>
          <w:noProof/>
        </w:rPr>
        <w:t>41</w:t>
      </w:r>
      <w:r>
        <w:rPr>
          <w:noProof/>
        </w:rPr>
        <w:fldChar w:fldCharType="end"/>
      </w:r>
    </w:p>
    <w:p w14:paraId="30033F8F" w14:textId="2CDBB1BD"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_Toc178169149 \h </w:instrText>
      </w:r>
      <w:r>
        <w:rPr>
          <w:noProof/>
        </w:rPr>
      </w:r>
      <w:r>
        <w:rPr>
          <w:noProof/>
        </w:rPr>
        <w:fldChar w:fldCharType="separate"/>
      </w:r>
      <w:r>
        <w:rPr>
          <w:noProof/>
        </w:rPr>
        <w:t>42</w:t>
      </w:r>
      <w:r>
        <w:rPr>
          <w:noProof/>
        </w:rPr>
        <w:fldChar w:fldCharType="end"/>
      </w:r>
    </w:p>
    <w:p w14:paraId="07AA192F" w14:textId="1861DD71"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_Toc178169150 \h </w:instrText>
      </w:r>
      <w:r>
        <w:rPr>
          <w:noProof/>
        </w:rPr>
      </w:r>
      <w:r>
        <w:rPr>
          <w:noProof/>
        </w:rPr>
        <w:fldChar w:fldCharType="separate"/>
      </w:r>
      <w:r>
        <w:rPr>
          <w:noProof/>
        </w:rPr>
        <w:t>42</w:t>
      </w:r>
      <w:r>
        <w:rPr>
          <w:noProof/>
        </w:rPr>
        <w:fldChar w:fldCharType="end"/>
      </w:r>
    </w:p>
    <w:p w14:paraId="2394D773" w14:textId="27AE1BB6"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_Toc178169151 \h </w:instrText>
      </w:r>
      <w:r>
        <w:rPr>
          <w:noProof/>
        </w:rPr>
      </w:r>
      <w:r>
        <w:rPr>
          <w:noProof/>
        </w:rPr>
        <w:fldChar w:fldCharType="separate"/>
      </w:r>
      <w:r>
        <w:rPr>
          <w:noProof/>
        </w:rPr>
        <w:t>42</w:t>
      </w:r>
      <w:r>
        <w:rPr>
          <w:noProof/>
        </w:rPr>
        <w:fldChar w:fldCharType="end"/>
      </w:r>
    </w:p>
    <w:p w14:paraId="201A132C" w14:textId="1B6AE84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_Toc178169152 \h </w:instrText>
      </w:r>
      <w:r>
        <w:rPr>
          <w:noProof/>
        </w:rPr>
      </w:r>
      <w:r>
        <w:rPr>
          <w:noProof/>
        </w:rPr>
        <w:fldChar w:fldCharType="separate"/>
      </w:r>
      <w:r>
        <w:rPr>
          <w:noProof/>
        </w:rPr>
        <w:t>42</w:t>
      </w:r>
      <w:r>
        <w:rPr>
          <w:noProof/>
        </w:rPr>
        <w:fldChar w:fldCharType="end"/>
      </w:r>
    </w:p>
    <w:p w14:paraId="235E41E6" w14:textId="3344125C"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6.2.1.4</w:t>
      </w:r>
      <w:r w:rsidRPr="00787EEE">
        <w:rPr>
          <w:rFonts w:eastAsia="SimSun"/>
          <w:noProof/>
        </w:rPr>
        <w:tab/>
        <w:t>Attribute definition</w:t>
      </w:r>
      <w:r>
        <w:rPr>
          <w:noProof/>
        </w:rPr>
        <w:tab/>
      </w:r>
      <w:r>
        <w:rPr>
          <w:noProof/>
        </w:rPr>
        <w:fldChar w:fldCharType="begin" w:fldLock="1"/>
      </w:r>
      <w:r>
        <w:rPr>
          <w:noProof/>
        </w:rPr>
        <w:instrText xml:space="preserve"> PAGEREF _Toc178169153 \h </w:instrText>
      </w:r>
      <w:r>
        <w:rPr>
          <w:noProof/>
        </w:rPr>
      </w:r>
      <w:r>
        <w:rPr>
          <w:noProof/>
        </w:rPr>
        <w:fldChar w:fldCharType="separate"/>
      </w:r>
      <w:r>
        <w:rPr>
          <w:noProof/>
        </w:rPr>
        <w:t>42</w:t>
      </w:r>
      <w:r>
        <w:rPr>
          <w:noProof/>
        </w:rPr>
        <w:fldChar w:fldCharType="end"/>
      </w:r>
    </w:p>
    <w:p w14:paraId="7212CFE5" w14:textId="318EE5EB"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_Toc178169154 \h </w:instrText>
      </w:r>
      <w:r>
        <w:rPr>
          <w:noProof/>
        </w:rPr>
      </w:r>
      <w:r>
        <w:rPr>
          <w:noProof/>
        </w:rPr>
        <w:fldChar w:fldCharType="separate"/>
      </w:r>
      <w:r>
        <w:rPr>
          <w:noProof/>
        </w:rPr>
        <w:t>50</w:t>
      </w:r>
      <w:r>
        <w:rPr>
          <w:noProof/>
        </w:rPr>
        <w:fldChar w:fldCharType="end"/>
      </w:r>
    </w:p>
    <w:p w14:paraId="56BE7EFF" w14:textId="08210469"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_Toc178169155 \h </w:instrText>
      </w:r>
      <w:r>
        <w:rPr>
          <w:noProof/>
        </w:rPr>
      </w:r>
      <w:r>
        <w:rPr>
          <w:noProof/>
        </w:rPr>
        <w:fldChar w:fldCharType="separate"/>
      </w:r>
      <w:r>
        <w:rPr>
          <w:noProof/>
        </w:rPr>
        <w:t>50</w:t>
      </w:r>
      <w:r>
        <w:rPr>
          <w:noProof/>
        </w:rPr>
        <w:fldChar w:fldCharType="end"/>
      </w:r>
    </w:p>
    <w:p w14:paraId="651AF1BF" w14:textId="2A502C5F"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_Toc178169156 \h </w:instrText>
      </w:r>
      <w:r>
        <w:rPr>
          <w:noProof/>
        </w:rPr>
      </w:r>
      <w:r>
        <w:rPr>
          <w:noProof/>
        </w:rPr>
        <w:fldChar w:fldCharType="separate"/>
      </w:r>
      <w:r>
        <w:rPr>
          <w:noProof/>
        </w:rPr>
        <w:t>50</w:t>
      </w:r>
      <w:r>
        <w:rPr>
          <w:noProof/>
        </w:rPr>
        <w:fldChar w:fldCharType="end"/>
      </w:r>
    </w:p>
    <w:p w14:paraId="55B928EB" w14:textId="15CDE1C5"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_Toc178169157 \h </w:instrText>
      </w:r>
      <w:r>
        <w:rPr>
          <w:noProof/>
        </w:rPr>
      </w:r>
      <w:r>
        <w:rPr>
          <w:noProof/>
        </w:rPr>
        <w:fldChar w:fldCharType="separate"/>
      </w:r>
      <w:r>
        <w:rPr>
          <w:noProof/>
        </w:rPr>
        <w:t>50</w:t>
      </w:r>
      <w:r>
        <w:rPr>
          <w:noProof/>
        </w:rPr>
        <w:fldChar w:fldCharType="end"/>
      </w:r>
    </w:p>
    <w:p w14:paraId="3B6394DD" w14:textId="34B3B0A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_Toc178169158 \h </w:instrText>
      </w:r>
      <w:r>
        <w:rPr>
          <w:noProof/>
        </w:rPr>
      </w:r>
      <w:r>
        <w:rPr>
          <w:noProof/>
        </w:rPr>
        <w:fldChar w:fldCharType="separate"/>
      </w:r>
      <w:r>
        <w:rPr>
          <w:noProof/>
        </w:rPr>
        <w:t>50</w:t>
      </w:r>
      <w:r>
        <w:rPr>
          <w:noProof/>
        </w:rPr>
        <w:fldChar w:fldCharType="end"/>
      </w:r>
    </w:p>
    <w:p w14:paraId="7652C5C9" w14:textId="0C5D2E82"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_Toc178169159 \h </w:instrText>
      </w:r>
      <w:r>
        <w:rPr>
          <w:noProof/>
        </w:rPr>
      </w:r>
      <w:r>
        <w:rPr>
          <w:noProof/>
        </w:rPr>
        <w:fldChar w:fldCharType="separate"/>
      </w:r>
      <w:r>
        <w:rPr>
          <w:noProof/>
        </w:rPr>
        <w:t>51</w:t>
      </w:r>
      <w:r>
        <w:rPr>
          <w:noProof/>
        </w:rPr>
        <w:fldChar w:fldCharType="end"/>
      </w:r>
    </w:p>
    <w:p w14:paraId="607AB89D" w14:textId="4AA5D4F1"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_Toc178169160 \h </w:instrText>
      </w:r>
      <w:r>
        <w:rPr>
          <w:noProof/>
        </w:rPr>
      </w:r>
      <w:r>
        <w:rPr>
          <w:noProof/>
        </w:rPr>
        <w:fldChar w:fldCharType="separate"/>
      </w:r>
      <w:r>
        <w:rPr>
          <w:noProof/>
        </w:rPr>
        <w:t>53</w:t>
      </w:r>
      <w:r>
        <w:rPr>
          <w:noProof/>
        </w:rPr>
        <w:fldChar w:fldCharType="end"/>
      </w:r>
    </w:p>
    <w:p w14:paraId="5F093DF8" w14:textId="6F11CA87"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_Toc178169161 \h </w:instrText>
      </w:r>
      <w:r>
        <w:rPr>
          <w:noProof/>
        </w:rPr>
      </w:r>
      <w:r>
        <w:rPr>
          <w:noProof/>
        </w:rPr>
        <w:fldChar w:fldCharType="separate"/>
      </w:r>
      <w:r>
        <w:rPr>
          <w:noProof/>
        </w:rPr>
        <w:t>53</w:t>
      </w:r>
      <w:r>
        <w:rPr>
          <w:noProof/>
        </w:rPr>
        <w:fldChar w:fldCharType="end"/>
      </w:r>
    </w:p>
    <w:p w14:paraId="009B3242" w14:textId="5F2245A5"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_Toc178169162 \h </w:instrText>
      </w:r>
      <w:r>
        <w:rPr>
          <w:noProof/>
        </w:rPr>
      </w:r>
      <w:r>
        <w:rPr>
          <w:noProof/>
        </w:rPr>
        <w:fldChar w:fldCharType="separate"/>
      </w:r>
      <w:r>
        <w:rPr>
          <w:noProof/>
        </w:rPr>
        <w:t>53</w:t>
      </w:r>
      <w:r>
        <w:rPr>
          <w:noProof/>
        </w:rPr>
        <w:fldChar w:fldCharType="end"/>
      </w:r>
    </w:p>
    <w:p w14:paraId="5CE3B550" w14:textId="0D54B1D8"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_Toc178169163 \h </w:instrText>
      </w:r>
      <w:r>
        <w:rPr>
          <w:noProof/>
        </w:rPr>
      </w:r>
      <w:r>
        <w:rPr>
          <w:noProof/>
        </w:rPr>
        <w:fldChar w:fldCharType="separate"/>
      </w:r>
      <w:r>
        <w:rPr>
          <w:noProof/>
        </w:rPr>
        <w:t>53</w:t>
      </w:r>
      <w:r>
        <w:rPr>
          <w:noProof/>
        </w:rPr>
        <w:fldChar w:fldCharType="end"/>
      </w:r>
    </w:p>
    <w:p w14:paraId="26AFA5C4" w14:textId="1EA3F988"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_Toc178169164 \h </w:instrText>
      </w:r>
      <w:r>
        <w:rPr>
          <w:noProof/>
        </w:rPr>
      </w:r>
      <w:r>
        <w:rPr>
          <w:noProof/>
        </w:rPr>
        <w:fldChar w:fldCharType="separate"/>
      </w:r>
      <w:r>
        <w:rPr>
          <w:noProof/>
        </w:rPr>
        <w:t>54</w:t>
      </w:r>
      <w:r>
        <w:rPr>
          <w:noProof/>
        </w:rPr>
        <w:fldChar w:fldCharType="end"/>
      </w:r>
    </w:p>
    <w:p w14:paraId="3B771E21" w14:textId="6488D57B"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_Toc178169165 \h </w:instrText>
      </w:r>
      <w:r>
        <w:rPr>
          <w:noProof/>
        </w:rPr>
      </w:r>
      <w:r>
        <w:rPr>
          <w:noProof/>
        </w:rPr>
        <w:fldChar w:fldCharType="separate"/>
      </w:r>
      <w:r>
        <w:rPr>
          <w:noProof/>
        </w:rPr>
        <w:t>54</w:t>
      </w:r>
      <w:r>
        <w:rPr>
          <w:noProof/>
        </w:rPr>
        <w:fldChar w:fldCharType="end"/>
      </w:r>
    </w:p>
    <w:p w14:paraId="63CBAE3B" w14:textId="16568CEA"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_Toc178169166 \h </w:instrText>
      </w:r>
      <w:r>
        <w:rPr>
          <w:noProof/>
        </w:rPr>
      </w:r>
      <w:r>
        <w:rPr>
          <w:noProof/>
        </w:rPr>
        <w:fldChar w:fldCharType="separate"/>
      </w:r>
      <w:r>
        <w:rPr>
          <w:noProof/>
        </w:rPr>
        <w:t>54</w:t>
      </w:r>
      <w:r>
        <w:rPr>
          <w:noProof/>
        </w:rPr>
        <w:fldChar w:fldCharType="end"/>
      </w:r>
    </w:p>
    <w:p w14:paraId="17E7E9E6" w14:textId="7DA09593"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_Toc178169167 \h </w:instrText>
      </w:r>
      <w:r>
        <w:rPr>
          <w:noProof/>
        </w:rPr>
      </w:r>
      <w:r>
        <w:rPr>
          <w:noProof/>
        </w:rPr>
        <w:fldChar w:fldCharType="separate"/>
      </w:r>
      <w:r>
        <w:rPr>
          <w:noProof/>
        </w:rPr>
        <w:t>54</w:t>
      </w:r>
      <w:r>
        <w:rPr>
          <w:noProof/>
        </w:rPr>
        <w:fldChar w:fldCharType="end"/>
      </w:r>
    </w:p>
    <w:p w14:paraId="3704D593" w14:textId="020A7301" w:rsidR="00A22061" w:rsidRDefault="00A22061">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_Toc178169168 \h </w:instrText>
      </w:r>
      <w:r>
        <w:rPr>
          <w:noProof/>
        </w:rPr>
      </w:r>
      <w:r>
        <w:rPr>
          <w:noProof/>
        </w:rPr>
        <w:fldChar w:fldCharType="separate"/>
      </w:r>
      <w:r>
        <w:rPr>
          <w:noProof/>
        </w:rPr>
        <w:t>55</w:t>
      </w:r>
      <w:r>
        <w:rPr>
          <w:noProof/>
        </w:rPr>
        <w:fldChar w:fldCharType="end"/>
      </w:r>
    </w:p>
    <w:p w14:paraId="4F824B02" w14:textId="5890E679" w:rsidR="00A22061" w:rsidRDefault="00A2206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_Toc178169169 \h </w:instrText>
      </w:r>
      <w:r>
        <w:rPr>
          <w:noProof/>
        </w:rPr>
      </w:r>
      <w:r>
        <w:rPr>
          <w:noProof/>
        </w:rPr>
        <w:fldChar w:fldCharType="separate"/>
      </w:r>
      <w:r>
        <w:rPr>
          <w:noProof/>
        </w:rPr>
        <w:t>55</w:t>
      </w:r>
      <w:r>
        <w:rPr>
          <w:noProof/>
        </w:rPr>
        <w:fldChar w:fldCharType="end"/>
      </w:r>
    </w:p>
    <w:p w14:paraId="54846710" w14:textId="1D6275E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6.2.2.2</w:t>
      </w:r>
      <w:r w:rsidRPr="00787EEE">
        <w:rPr>
          <w:rFonts w:eastAsia="SimSun"/>
          <w:noProof/>
          <w:lang w:eastAsia="zh-CN"/>
        </w:rPr>
        <w:tab/>
        <w:t>Attribute definition</w:t>
      </w:r>
      <w:r>
        <w:rPr>
          <w:noProof/>
        </w:rPr>
        <w:tab/>
      </w:r>
      <w:r>
        <w:rPr>
          <w:noProof/>
        </w:rPr>
        <w:fldChar w:fldCharType="begin" w:fldLock="1"/>
      </w:r>
      <w:r>
        <w:rPr>
          <w:noProof/>
        </w:rPr>
        <w:instrText xml:space="preserve"> PAGEREF _Toc178169170 \h </w:instrText>
      </w:r>
      <w:r>
        <w:rPr>
          <w:noProof/>
        </w:rPr>
      </w:r>
      <w:r>
        <w:rPr>
          <w:noProof/>
        </w:rPr>
        <w:fldChar w:fldCharType="separate"/>
      </w:r>
      <w:r>
        <w:rPr>
          <w:noProof/>
        </w:rPr>
        <w:t>56</w:t>
      </w:r>
      <w:r>
        <w:rPr>
          <w:noProof/>
        </w:rPr>
        <w:fldChar w:fldCharType="end"/>
      </w:r>
    </w:p>
    <w:p w14:paraId="7672BAC2" w14:textId="13236DA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_Toc178169171 \h </w:instrText>
      </w:r>
      <w:r>
        <w:rPr>
          <w:noProof/>
        </w:rPr>
      </w:r>
      <w:r>
        <w:rPr>
          <w:noProof/>
        </w:rPr>
        <w:fldChar w:fldCharType="separate"/>
      </w:r>
      <w:r>
        <w:rPr>
          <w:noProof/>
        </w:rPr>
        <w:t>65</w:t>
      </w:r>
      <w:r>
        <w:rPr>
          <w:noProof/>
        </w:rPr>
        <w:fldChar w:fldCharType="end"/>
      </w:r>
    </w:p>
    <w:p w14:paraId="2A739E89" w14:textId="0AFCB886"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_Toc178169172 \h </w:instrText>
      </w:r>
      <w:r>
        <w:rPr>
          <w:noProof/>
        </w:rPr>
      </w:r>
      <w:r>
        <w:rPr>
          <w:noProof/>
        </w:rPr>
        <w:fldChar w:fldCharType="separate"/>
      </w:r>
      <w:r>
        <w:rPr>
          <w:noProof/>
        </w:rPr>
        <w:t>65</w:t>
      </w:r>
      <w:r>
        <w:rPr>
          <w:noProof/>
        </w:rPr>
        <w:fldChar w:fldCharType="end"/>
      </w:r>
    </w:p>
    <w:p w14:paraId="3095C390" w14:textId="3882943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_Toc178169173 \h </w:instrText>
      </w:r>
      <w:r>
        <w:rPr>
          <w:noProof/>
        </w:rPr>
      </w:r>
      <w:r>
        <w:rPr>
          <w:noProof/>
        </w:rPr>
        <w:fldChar w:fldCharType="separate"/>
      </w:r>
      <w:r>
        <w:rPr>
          <w:noProof/>
        </w:rPr>
        <w:t>65</w:t>
      </w:r>
      <w:r>
        <w:rPr>
          <w:noProof/>
        </w:rPr>
        <w:fldChar w:fldCharType="end"/>
      </w:r>
    </w:p>
    <w:p w14:paraId="7C7C4453" w14:textId="06EA7950"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_Toc178169174 \h </w:instrText>
      </w:r>
      <w:r>
        <w:rPr>
          <w:noProof/>
        </w:rPr>
      </w:r>
      <w:r>
        <w:rPr>
          <w:noProof/>
        </w:rPr>
        <w:fldChar w:fldCharType="separate"/>
      </w:r>
      <w:r>
        <w:rPr>
          <w:noProof/>
        </w:rPr>
        <w:t>67</w:t>
      </w:r>
      <w:r>
        <w:rPr>
          <w:noProof/>
        </w:rPr>
        <w:fldChar w:fldCharType="end"/>
      </w:r>
    </w:p>
    <w:p w14:paraId="46561C43" w14:textId="12E31810"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_Toc178169175 \h </w:instrText>
      </w:r>
      <w:r>
        <w:rPr>
          <w:noProof/>
        </w:rPr>
      </w:r>
      <w:r>
        <w:rPr>
          <w:noProof/>
        </w:rPr>
        <w:fldChar w:fldCharType="separate"/>
      </w:r>
      <w:r>
        <w:rPr>
          <w:noProof/>
        </w:rPr>
        <w:t>68</w:t>
      </w:r>
      <w:r>
        <w:rPr>
          <w:noProof/>
        </w:rPr>
        <w:fldChar w:fldCharType="end"/>
      </w:r>
    </w:p>
    <w:p w14:paraId="708716C5" w14:textId="52F34579"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_Toc178169176 \h </w:instrText>
      </w:r>
      <w:r>
        <w:rPr>
          <w:noProof/>
        </w:rPr>
      </w:r>
      <w:r>
        <w:rPr>
          <w:noProof/>
        </w:rPr>
        <w:fldChar w:fldCharType="separate"/>
      </w:r>
      <w:r>
        <w:rPr>
          <w:noProof/>
        </w:rPr>
        <w:t>68</w:t>
      </w:r>
      <w:r>
        <w:rPr>
          <w:noProof/>
        </w:rPr>
        <w:fldChar w:fldCharType="end"/>
      </w:r>
    </w:p>
    <w:p w14:paraId="09817B01" w14:textId="4219B182"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_Toc178169177 \h </w:instrText>
      </w:r>
      <w:r>
        <w:rPr>
          <w:noProof/>
        </w:rPr>
      </w:r>
      <w:r>
        <w:rPr>
          <w:noProof/>
        </w:rPr>
        <w:fldChar w:fldCharType="separate"/>
      </w:r>
      <w:r>
        <w:rPr>
          <w:noProof/>
        </w:rPr>
        <w:t>69</w:t>
      </w:r>
      <w:r>
        <w:rPr>
          <w:noProof/>
        </w:rPr>
        <w:fldChar w:fldCharType="end"/>
      </w:r>
    </w:p>
    <w:p w14:paraId="47589D85" w14:textId="7C201A6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6.3.6.0</w:t>
      </w:r>
      <w:r>
        <w:rPr>
          <w:noProof/>
          <w:lang w:eastAsia="ja-JP"/>
        </w:rPr>
        <w:tab/>
      </w:r>
      <w:r>
        <w:rPr>
          <w:noProof/>
          <w:lang w:eastAsia="zh-CN"/>
        </w:rPr>
        <w:t>Procedure</w:t>
      </w:r>
      <w:r>
        <w:rPr>
          <w:noProof/>
        </w:rPr>
        <w:tab/>
      </w:r>
      <w:r>
        <w:rPr>
          <w:noProof/>
        </w:rPr>
        <w:fldChar w:fldCharType="begin" w:fldLock="1"/>
      </w:r>
      <w:r>
        <w:rPr>
          <w:noProof/>
        </w:rPr>
        <w:instrText xml:space="preserve"> PAGEREF _Toc178169178 \h </w:instrText>
      </w:r>
      <w:r>
        <w:rPr>
          <w:noProof/>
        </w:rPr>
      </w:r>
      <w:r>
        <w:rPr>
          <w:noProof/>
        </w:rPr>
        <w:fldChar w:fldCharType="separate"/>
      </w:r>
      <w:r>
        <w:rPr>
          <w:noProof/>
        </w:rPr>
        <w:t>69</w:t>
      </w:r>
      <w:r>
        <w:rPr>
          <w:noProof/>
        </w:rPr>
        <w:fldChar w:fldCharType="end"/>
      </w:r>
    </w:p>
    <w:p w14:paraId="2D9FCE16" w14:textId="472A86B6"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_Toc178169179 \h </w:instrText>
      </w:r>
      <w:r>
        <w:rPr>
          <w:noProof/>
        </w:rPr>
      </w:r>
      <w:r>
        <w:rPr>
          <w:noProof/>
        </w:rPr>
        <w:fldChar w:fldCharType="separate"/>
      </w:r>
      <w:r>
        <w:rPr>
          <w:noProof/>
        </w:rPr>
        <w:t>69</w:t>
      </w:r>
      <w:r>
        <w:rPr>
          <w:noProof/>
        </w:rPr>
        <w:fldChar w:fldCharType="end"/>
      </w:r>
    </w:p>
    <w:p w14:paraId="66B1E281" w14:textId="63DAE34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_Toc178169180 \h </w:instrText>
      </w:r>
      <w:r>
        <w:rPr>
          <w:noProof/>
        </w:rPr>
      </w:r>
      <w:r>
        <w:rPr>
          <w:noProof/>
        </w:rPr>
        <w:fldChar w:fldCharType="separate"/>
      </w:r>
      <w:r>
        <w:rPr>
          <w:noProof/>
        </w:rPr>
        <w:t>70</w:t>
      </w:r>
      <w:r>
        <w:rPr>
          <w:noProof/>
        </w:rPr>
        <w:fldChar w:fldCharType="end"/>
      </w:r>
    </w:p>
    <w:p w14:paraId="514B57C3" w14:textId="5A9D6D42"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_Toc178169181 \h </w:instrText>
      </w:r>
      <w:r>
        <w:rPr>
          <w:noProof/>
        </w:rPr>
      </w:r>
      <w:r>
        <w:rPr>
          <w:noProof/>
        </w:rPr>
        <w:fldChar w:fldCharType="separate"/>
      </w:r>
      <w:r>
        <w:rPr>
          <w:noProof/>
        </w:rPr>
        <w:t>70</w:t>
      </w:r>
      <w:r>
        <w:rPr>
          <w:noProof/>
        </w:rPr>
        <w:fldChar w:fldCharType="end"/>
      </w:r>
    </w:p>
    <w:p w14:paraId="5272B911" w14:textId="31DDE6DE" w:rsidR="00A22061" w:rsidRDefault="00A22061">
      <w:pPr>
        <w:pStyle w:val="TOC1"/>
        <w:rPr>
          <w:rFonts w:asciiTheme="minorHAnsi" w:eastAsiaTheme="minorEastAsia" w:hAnsiTheme="minorHAnsi" w:cstheme="minorBidi"/>
          <w:noProof/>
          <w:kern w:val="2"/>
          <w:szCs w:val="22"/>
          <w:lang w:eastAsia="en-GB"/>
          <w14:ligatures w14:val="standardContextual"/>
        </w:rPr>
      </w:pPr>
      <w:r w:rsidRPr="00787EEE">
        <w:rPr>
          <w:rFonts w:eastAsia="SimSun"/>
          <w:noProof/>
        </w:rPr>
        <w:t>7</w:t>
      </w:r>
      <w:r w:rsidRPr="00787EEE">
        <w:rPr>
          <w:rFonts w:eastAsia="SimSun"/>
          <w:noProof/>
        </w:rPr>
        <w:tab/>
        <w:t xml:space="preserve">Stage 3 definition for </w:t>
      </w:r>
      <w:r w:rsidRPr="00787EEE">
        <w:rPr>
          <w:rFonts w:eastAsia="SimSun"/>
          <w:noProof/>
          <w:lang w:eastAsia="zh-CN"/>
        </w:rPr>
        <w:t>Intent Driven Management</w:t>
      </w:r>
      <w:r>
        <w:rPr>
          <w:noProof/>
        </w:rPr>
        <w:tab/>
      </w:r>
      <w:r>
        <w:rPr>
          <w:noProof/>
        </w:rPr>
        <w:fldChar w:fldCharType="begin" w:fldLock="1"/>
      </w:r>
      <w:r>
        <w:rPr>
          <w:noProof/>
        </w:rPr>
        <w:instrText xml:space="preserve"> PAGEREF _Toc178169182 \h </w:instrText>
      </w:r>
      <w:r>
        <w:rPr>
          <w:noProof/>
        </w:rPr>
      </w:r>
      <w:r>
        <w:rPr>
          <w:noProof/>
        </w:rPr>
        <w:fldChar w:fldCharType="separate"/>
      </w:r>
      <w:r>
        <w:rPr>
          <w:noProof/>
        </w:rPr>
        <w:t>71</w:t>
      </w:r>
      <w:r>
        <w:rPr>
          <w:noProof/>
        </w:rPr>
        <w:fldChar w:fldCharType="end"/>
      </w:r>
    </w:p>
    <w:p w14:paraId="1632AA3A" w14:textId="7EC3CD68"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7.1</w:t>
      </w:r>
      <w:r w:rsidRPr="00787EEE">
        <w:rPr>
          <w:rFonts w:eastAsia="SimSun"/>
          <w:noProof/>
        </w:rPr>
        <w:tab/>
        <w:t>RESTful HTTP-based solution set</w:t>
      </w:r>
      <w:r>
        <w:rPr>
          <w:noProof/>
        </w:rPr>
        <w:tab/>
      </w:r>
      <w:r>
        <w:rPr>
          <w:noProof/>
        </w:rPr>
        <w:fldChar w:fldCharType="begin" w:fldLock="1"/>
      </w:r>
      <w:r>
        <w:rPr>
          <w:noProof/>
        </w:rPr>
        <w:instrText xml:space="preserve"> PAGEREF _Toc178169183 \h </w:instrText>
      </w:r>
      <w:r>
        <w:rPr>
          <w:noProof/>
        </w:rPr>
      </w:r>
      <w:r>
        <w:rPr>
          <w:noProof/>
        </w:rPr>
        <w:fldChar w:fldCharType="separate"/>
      </w:r>
      <w:r>
        <w:rPr>
          <w:noProof/>
        </w:rPr>
        <w:t>71</w:t>
      </w:r>
      <w:r>
        <w:rPr>
          <w:noProof/>
        </w:rPr>
        <w:fldChar w:fldCharType="end"/>
      </w:r>
    </w:p>
    <w:p w14:paraId="30B93FE0" w14:textId="4A5BCE77"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sidRPr="00787EEE">
        <w:rPr>
          <w:rFonts w:eastAsia="SimSun"/>
          <w:noProof/>
        </w:rPr>
        <w:t>7.2</w:t>
      </w:r>
      <w:r w:rsidRPr="00787EEE">
        <w:rPr>
          <w:rFonts w:eastAsia="SimSun"/>
          <w:noProof/>
        </w:rPr>
        <w:tab/>
        <w:t>OpenAPI specification</w:t>
      </w:r>
      <w:r>
        <w:rPr>
          <w:noProof/>
        </w:rPr>
        <w:tab/>
      </w:r>
      <w:r>
        <w:rPr>
          <w:noProof/>
        </w:rPr>
        <w:fldChar w:fldCharType="begin" w:fldLock="1"/>
      </w:r>
      <w:r>
        <w:rPr>
          <w:noProof/>
        </w:rPr>
        <w:instrText xml:space="preserve"> PAGEREF _Toc178169184 \h </w:instrText>
      </w:r>
      <w:r>
        <w:rPr>
          <w:noProof/>
        </w:rPr>
      </w:r>
      <w:r>
        <w:rPr>
          <w:noProof/>
        </w:rPr>
        <w:fldChar w:fldCharType="separate"/>
      </w:r>
      <w:r>
        <w:rPr>
          <w:noProof/>
        </w:rPr>
        <w:t>72</w:t>
      </w:r>
      <w:r>
        <w:rPr>
          <w:noProof/>
        </w:rPr>
        <w:fldChar w:fldCharType="end"/>
      </w:r>
    </w:p>
    <w:p w14:paraId="4DD42ED2" w14:textId="294A66EB"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7.2.1</w:t>
      </w:r>
      <w:r w:rsidRPr="00787EEE">
        <w:rPr>
          <w:rFonts w:eastAsia="SimSun"/>
          <w:noProof/>
          <w:lang w:eastAsia="zh-CN"/>
        </w:rPr>
        <w:tab/>
        <w:t>OpenAPI document for provisioning MnS</w:t>
      </w:r>
      <w:r>
        <w:rPr>
          <w:noProof/>
        </w:rPr>
        <w:tab/>
      </w:r>
      <w:r>
        <w:rPr>
          <w:noProof/>
        </w:rPr>
        <w:fldChar w:fldCharType="begin" w:fldLock="1"/>
      </w:r>
      <w:r>
        <w:rPr>
          <w:noProof/>
        </w:rPr>
        <w:instrText xml:space="preserve"> PAGEREF _Toc178169185 \h </w:instrText>
      </w:r>
      <w:r>
        <w:rPr>
          <w:noProof/>
        </w:rPr>
      </w:r>
      <w:r>
        <w:rPr>
          <w:noProof/>
        </w:rPr>
        <w:fldChar w:fldCharType="separate"/>
      </w:r>
      <w:r>
        <w:rPr>
          <w:noProof/>
        </w:rPr>
        <w:t>72</w:t>
      </w:r>
      <w:r>
        <w:rPr>
          <w:noProof/>
        </w:rPr>
        <w:fldChar w:fldCharType="end"/>
      </w:r>
    </w:p>
    <w:p w14:paraId="6014FBD7" w14:textId="79086FC1"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7.2.2</w:t>
      </w:r>
      <w:r w:rsidRPr="00787EEE">
        <w:rPr>
          <w:rFonts w:eastAsia="SimSun"/>
          <w:noProof/>
          <w:lang w:eastAsia="zh-CN"/>
        </w:rPr>
        <w:tab/>
        <w:t>OpenAPI document for intent NRM</w:t>
      </w:r>
      <w:r>
        <w:rPr>
          <w:noProof/>
        </w:rPr>
        <w:tab/>
      </w:r>
      <w:r>
        <w:rPr>
          <w:noProof/>
        </w:rPr>
        <w:fldChar w:fldCharType="begin" w:fldLock="1"/>
      </w:r>
      <w:r>
        <w:rPr>
          <w:noProof/>
        </w:rPr>
        <w:instrText xml:space="preserve"> PAGEREF _Toc178169186 \h </w:instrText>
      </w:r>
      <w:r>
        <w:rPr>
          <w:noProof/>
        </w:rPr>
      </w:r>
      <w:r>
        <w:rPr>
          <w:noProof/>
        </w:rPr>
        <w:fldChar w:fldCharType="separate"/>
      </w:r>
      <w:r>
        <w:rPr>
          <w:noProof/>
        </w:rPr>
        <w:t>72</w:t>
      </w:r>
      <w:r>
        <w:rPr>
          <w:noProof/>
        </w:rPr>
        <w:fldChar w:fldCharType="end"/>
      </w:r>
    </w:p>
    <w:p w14:paraId="200E40DF" w14:textId="388A64B7"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sidRPr="00787EEE">
        <w:rPr>
          <w:rFonts w:eastAsia="SimSun"/>
          <w:noProof/>
          <w:lang w:eastAsia="zh-CN"/>
        </w:rPr>
        <w:t>7.2.3</w:t>
      </w:r>
      <w:r w:rsidRPr="00787EEE">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_Toc178169187 \h </w:instrText>
      </w:r>
      <w:r>
        <w:rPr>
          <w:noProof/>
        </w:rPr>
      </w:r>
      <w:r>
        <w:rPr>
          <w:noProof/>
        </w:rPr>
        <w:fldChar w:fldCharType="separate"/>
      </w:r>
      <w:r>
        <w:rPr>
          <w:noProof/>
        </w:rPr>
        <w:t>72</w:t>
      </w:r>
      <w:r>
        <w:rPr>
          <w:noProof/>
        </w:rPr>
        <w:fldChar w:fldCharType="end"/>
      </w:r>
    </w:p>
    <w:p w14:paraId="5DDB75B7" w14:textId="0A6E721C" w:rsidR="00A22061" w:rsidRDefault="00A22061">
      <w:pPr>
        <w:pStyle w:val="TOC1"/>
        <w:rPr>
          <w:rFonts w:asciiTheme="minorHAnsi" w:eastAsiaTheme="minorEastAsia" w:hAnsiTheme="minorHAnsi" w:cstheme="minorBidi"/>
          <w:noProof/>
          <w:kern w:val="2"/>
          <w:szCs w:val="22"/>
          <w:lang w:eastAsia="en-GB"/>
          <w14:ligatures w14:val="standardContextual"/>
        </w:rPr>
      </w:pPr>
      <w:r w:rsidRPr="00787EEE">
        <w:rPr>
          <w:rFonts w:eastAsia="SimSun"/>
          <w:noProof/>
        </w:rPr>
        <w:lastRenderedPageBreak/>
        <w:t>8</w:t>
      </w:r>
      <w:r w:rsidRPr="00787EEE">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_Toc178169188 \h </w:instrText>
      </w:r>
      <w:r>
        <w:rPr>
          <w:noProof/>
        </w:rPr>
      </w:r>
      <w:r>
        <w:rPr>
          <w:noProof/>
        </w:rPr>
        <w:fldChar w:fldCharType="separate"/>
      </w:r>
      <w:r>
        <w:rPr>
          <w:noProof/>
        </w:rPr>
        <w:t>72</w:t>
      </w:r>
      <w:r>
        <w:rPr>
          <w:noProof/>
        </w:rPr>
        <w:fldChar w:fldCharType="end"/>
      </w:r>
    </w:p>
    <w:p w14:paraId="473FCAFE" w14:textId="617E706A" w:rsidR="00A22061" w:rsidRPr="00B83EF5" w:rsidRDefault="00A22061" w:rsidP="00A22061">
      <w:pPr>
        <w:pStyle w:val="TOC8"/>
        <w:rPr>
          <w:rFonts w:asciiTheme="minorHAnsi" w:eastAsiaTheme="minorEastAsia" w:hAnsiTheme="minorHAnsi" w:cstheme="minorBidi"/>
          <w:b w:val="0"/>
          <w:noProof/>
          <w:kern w:val="2"/>
          <w:szCs w:val="22"/>
          <w:lang w:val="fr-FR" w:eastAsia="en-GB"/>
          <w14:ligatures w14:val="standardContextual"/>
        </w:rPr>
      </w:pPr>
      <w:r w:rsidRPr="00787EEE">
        <w:rPr>
          <w:noProof/>
          <w:lang w:val="fr-FR"/>
        </w:rPr>
        <w:t>Annex A (informative</w:t>
      </w:r>
      <w:r>
        <w:rPr>
          <w:noProof/>
          <w:lang w:val="fr-FR"/>
        </w:rPr>
        <w:t>):</w:t>
      </w:r>
      <w:r>
        <w:rPr>
          <w:noProof/>
          <w:lang w:val="fr-FR"/>
        </w:rPr>
        <w:tab/>
      </w:r>
      <w:r w:rsidRPr="00787EEE">
        <w:rPr>
          <w:noProof/>
          <w:lang w:val="fr-FR"/>
        </w:rPr>
        <w:t>PlantUML source code</w:t>
      </w:r>
      <w:r w:rsidRPr="00B83EF5">
        <w:rPr>
          <w:noProof/>
          <w:lang w:val="fr-FR"/>
        </w:rPr>
        <w:tab/>
      </w:r>
      <w:r>
        <w:rPr>
          <w:noProof/>
        </w:rPr>
        <w:fldChar w:fldCharType="begin" w:fldLock="1"/>
      </w:r>
      <w:r w:rsidRPr="00B83EF5">
        <w:rPr>
          <w:noProof/>
          <w:lang w:val="fr-FR"/>
        </w:rPr>
        <w:instrText xml:space="preserve"> PAGEREF _Toc178169189 \h </w:instrText>
      </w:r>
      <w:r>
        <w:rPr>
          <w:noProof/>
        </w:rPr>
      </w:r>
      <w:r>
        <w:rPr>
          <w:noProof/>
        </w:rPr>
        <w:fldChar w:fldCharType="separate"/>
      </w:r>
      <w:r w:rsidRPr="00B83EF5">
        <w:rPr>
          <w:noProof/>
          <w:lang w:val="fr-FR"/>
        </w:rPr>
        <w:t>76</w:t>
      </w:r>
      <w:r>
        <w:rPr>
          <w:noProof/>
        </w:rPr>
        <w:fldChar w:fldCharType="end"/>
      </w:r>
    </w:p>
    <w:p w14:paraId="755B401F" w14:textId="262F713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_Toc178169190 \h </w:instrText>
      </w:r>
      <w:r>
        <w:rPr>
          <w:noProof/>
        </w:rPr>
      </w:r>
      <w:r>
        <w:rPr>
          <w:noProof/>
        </w:rPr>
        <w:fldChar w:fldCharType="separate"/>
      </w:r>
      <w:r>
        <w:rPr>
          <w:noProof/>
        </w:rPr>
        <w:t>76</w:t>
      </w:r>
      <w:r>
        <w:rPr>
          <w:noProof/>
        </w:rPr>
        <w:fldChar w:fldCharType="end"/>
      </w:r>
    </w:p>
    <w:p w14:paraId="48B7DAE6" w14:textId="4D6AD4E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_Toc178169191 \h </w:instrText>
      </w:r>
      <w:r>
        <w:rPr>
          <w:noProof/>
        </w:rPr>
      </w:r>
      <w:r>
        <w:rPr>
          <w:noProof/>
        </w:rPr>
        <w:fldChar w:fldCharType="separate"/>
      </w:r>
      <w:r>
        <w:rPr>
          <w:noProof/>
        </w:rPr>
        <w:t>76</w:t>
      </w:r>
      <w:r>
        <w:rPr>
          <w:noProof/>
        </w:rPr>
        <w:fldChar w:fldCharType="end"/>
      </w:r>
    </w:p>
    <w:p w14:paraId="50558A49" w14:textId="671AD674"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_Toc178169192 \h </w:instrText>
      </w:r>
      <w:r>
        <w:rPr>
          <w:noProof/>
        </w:rPr>
      </w:r>
      <w:r>
        <w:rPr>
          <w:noProof/>
        </w:rPr>
        <w:fldChar w:fldCharType="separate"/>
      </w:r>
      <w:r>
        <w:rPr>
          <w:noProof/>
        </w:rPr>
        <w:t>76</w:t>
      </w:r>
      <w:r>
        <w:rPr>
          <w:noProof/>
        </w:rPr>
        <w:fldChar w:fldCharType="end"/>
      </w:r>
    </w:p>
    <w:p w14:paraId="7CA6FF76" w14:textId="7471C974"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_Toc178169193 \h </w:instrText>
      </w:r>
      <w:r>
        <w:rPr>
          <w:noProof/>
        </w:rPr>
      </w:r>
      <w:r>
        <w:rPr>
          <w:noProof/>
        </w:rPr>
        <w:fldChar w:fldCharType="separate"/>
      </w:r>
      <w:r>
        <w:rPr>
          <w:noProof/>
        </w:rPr>
        <w:t>77</w:t>
      </w:r>
      <w:r>
        <w:rPr>
          <w:noProof/>
        </w:rPr>
        <w:fldChar w:fldCharType="end"/>
      </w:r>
    </w:p>
    <w:p w14:paraId="2DA3561E" w14:textId="12F9416C"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_Toc178169194 \h </w:instrText>
      </w:r>
      <w:r>
        <w:rPr>
          <w:noProof/>
        </w:rPr>
      </w:r>
      <w:r>
        <w:rPr>
          <w:noProof/>
        </w:rPr>
        <w:fldChar w:fldCharType="separate"/>
      </w:r>
      <w:r>
        <w:rPr>
          <w:noProof/>
        </w:rPr>
        <w:t>77</w:t>
      </w:r>
      <w:r>
        <w:rPr>
          <w:noProof/>
        </w:rPr>
        <w:fldChar w:fldCharType="end"/>
      </w:r>
    </w:p>
    <w:p w14:paraId="6E2B874D" w14:textId="0860D5FF" w:rsidR="00A22061" w:rsidRPr="00B83EF5" w:rsidRDefault="00A22061">
      <w:pPr>
        <w:pStyle w:val="TOC3"/>
        <w:rPr>
          <w:rFonts w:asciiTheme="minorHAnsi" w:eastAsiaTheme="minorEastAsia" w:hAnsiTheme="minorHAnsi" w:cstheme="minorBidi"/>
          <w:noProof/>
          <w:kern w:val="2"/>
          <w:sz w:val="22"/>
          <w:szCs w:val="22"/>
          <w:lang w:val="fr-FR" w:eastAsia="en-GB"/>
          <w14:ligatures w14:val="standardContextual"/>
        </w:rPr>
      </w:pPr>
      <w:r w:rsidRPr="00787EEE">
        <w:rPr>
          <w:noProof/>
          <w:lang w:val="fr-FR"/>
        </w:rPr>
        <w:t>A.1.</w:t>
      </w:r>
      <w:r w:rsidRPr="00787EEE">
        <w:rPr>
          <w:noProof/>
          <w:lang w:val="fr-FR" w:eastAsia="zh-CN"/>
        </w:rPr>
        <w:t>5</w:t>
      </w:r>
      <w:r w:rsidRPr="00787EEE">
        <w:rPr>
          <w:noProof/>
          <w:lang w:val="fr-FR"/>
        </w:rPr>
        <w:tab/>
        <w:t>Intent Re</w:t>
      </w:r>
      <w:r w:rsidRPr="00787EEE">
        <w:rPr>
          <w:noProof/>
          <w:lang w:val="fr-FR" w:eastAsia="zh-CN"/>
        </w:rPr>
        <w:t>p</w:t>
      </w:r>
      <w:r w:rsidRPr="00787EEE">
        <w:rPr>
          <w:noProof/>
          <w:lang w:val="fr-FR"/>
        </w:rPr>
        <w:t>ort Management</w:t>
      </w:r>
      <w:r w:rsidRPr="00B83EF5">
        <w:rPr>
          <w:noProof/>
          <w:lang w:val="fr-FR"/>
        </w:rPr>
        <w:tab/>
      </w:r>
      <w:r>
        <w:rPr>
          <w:noProof/>
        </w:rPr>
        <w:fldChar w:fldCharType="begin" w:fldLock="1"/>
      </w:r>
      <w:r w:rsidRPr="00B83EF5">
        <w:rPr>
          <w:noProof/>
          <w:lang w:val="fr-FR"/>
        </w:rPr>
        <w:instrText xml:space="preserve"> PAGEREF _Toc178169195 \h </w:instrText>
      </w:r>
      <w:r>
        <w:rPr>
          <w:noProof/>
        </w:rPr>
      </w:r>
      <w:r>
        <w:rPr>
          <w:noProof/>
        </w:rPr>
        <w:fldChar w:fldCharType="separate"/>
      </w:r>
      <w:r w:rsidRPr="00B83EF5">
        <w:rPr>
          <w:noProof/>
          <w:lang w:val="fr-FR"/>
        </w:rPr>
        <w:t>77</w:t>
      </w:r>
      <w:r>
        <w:rPr>
          <w:noProof/>
        </w:rPr>
        <w:fldChar w:fldCharType="end"/>
      </w:r>
    </w:p>
    <w:p w14:paraId="16F27CFA" w14:textId="28370CB3" w:rsidR="00A22061" w:rsidRPr="00B83EF5" w:rsidRDefault="00A22061">
      <w:pPr>
        <w:pStyle w:val="TOC4"/>
        <w:rPr>
          <w:rFonts w:asciiTheme="minorHAnsi" w:eastAsiaTheme="minorEastAsia" w:hAnsiTheme="minorHAnsi" w:cstheme="minorBidi"/>
          <w:noProof/>
          <w:kern w:val="2"/>
          <w:sz w:val="22"/>
          <w:szCs w:val="22"/>
          <w:lang w:val="fr-FR" w:eastAsia="en-GB"/>
          <w14:ligatures w14:val="standardContextual"/>
        </w:rPr>
      </w:pPr>
      <w:r w:rsidRPr="00787EEE">
        <w:rPr>
          <w:noProof/>
          <w:lang w:val="fr-FR" w:eastAsia="zh-CN"/>
        </w:rPr>
        <w:t>A</w:t>
      </w:r>
      <w:r w:rsidRPr="00787EEE">
        <w:rPr>
          <w:noProof/>
          <w:lang w:val="fr-FR"/>
        </w:rPr>
        <w:t>.1.</w:t>
      </w:r>
      <w:r w:rsidRPr="00787EEE">
        <w:rPr>
          <w:noProof/>
          <w:lang w:val="fr-FR" w:eastAsia="zh-CN"/>
        </w:rPr>
        <w:t>5</w:t>
      </w:r>
      <w:r w:rsidRPr="00787EEE">
        <w:rPr>
          <w:noProof/>
          <w:lang w:val="fr-FR"/>
        </w:rPr>
        <w:t>.1</w:t>
      </w:r>
      <w:r w:rsidRPr="00787EEE">
        <w:rPr>
          <w:noProof/>
          <w:lang w:val="fr-FR"/>
        </w:rPr>
        <w:tab/>
      </w:r>
      <w:r w:rsidRPr="00787EEE">
        <w:rPr>
          <w:noProof/>
          <w:lang w:val="fr-FR" w:eastAsia="zh-CN"/>
        </w:rPr>
        <w:t>Intent report management</w:t>
      </w:r>
      <w:r w:rsidRPr="00B83EF5">
        <w:rPr>
          <w:noProof/>
          <w:lang w:val="fr-FR"/>
        </w:rPr>
        <w:tab/>
      </w:r>
      <w:r>
        <w:rPr>
          <w:noProof/>
        </w:rPr>
        <w:fldChar w:fldCharType="begin" w:fldLock="1"/>
      </w:r>
      <w:r w:rsidRPr="00B83EF5">
        <w:rPr>
          <w:noProof/>
          <w:lang w:val="fr-FR"/>
        </w:rPr>
        <w:instrText xml:space="preserve"> PAGEREF _Toc178169196 \h </w:instrText>
      </w:r>
      <w:r>
        <w:rPr>
          <w:noProof/>
        </w:rPr>
      </w:r>
      <w:r>
        <w:rPr>
          <w:noProof/>
        </w:rPr>
        <w:fldChar w:fldCharType="separate"/>
      </w:r>
      <w:r w:rsidRPr="00B83EF5">
        <w:rPr>
          <w:noProof/>
          <w:lang w:val="fr-FR"/>
        </w:rPr>
        <w:t>77</w:t>
      </w:r>
      <w:r>
        <w:rPr>
          <w:noProof/>
        </w:rPr>
        <w:fldChar w:fldCharType="end"/>
      </w:r>
    </w:p>
    <w:p w14:paraId="6FB13ACA" w14:textId="69914D59"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_Toc178169197 \h </w:instrText>
      </w:r>
      <w:r>
        <w:rPr>
          <w:noProof/>
        </w:rPr>
      </w:r>
      <w:r>
        <w:rPr>
          <w:noProof/>
        </w:rPr>
        <w:fldChar w:fldCharType="separate"/>
      </w:r>
      <w:r>
        <w:rPr>
          <w:noProof/>
        </w:rPr>
        <w:t>77</w:t>
      </w:r>
      <w:r>
        <w:rPr>
          <w:noProof/>
        </w:rPr>
        <w:fldChar w:fldCharType="end"/>
      </w:r>
    </w:p>
    <w:p w14:paraId="7D294B85" w14:textId="261F14A0"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_Toc178169198 \h </w:instrText>
      </w:r>
      <w:r>
        <w:rPr>
          <w:noProof/>
        </w:rPr>
      </w:r>
      <w:r>
        <w:rPr>
          <w:noProof/>
        </w:rPr>
        <w:fldChar w:fldCharType="separate"/>
      </w:r>
      <w:r>
        <w:rPr>
          <w:noProof/>
        </w:rPr>
        <w:t>78</w:t>
      </w:r>
      <w:r>
        <w:rPr>
          <w:noProof/>
        </w:rPr>
        <w:fldChar w:fldCharType="end"/>
      </w:r>
    </w:p>
    <w:p w14:paraId="34431C23" w14:textId="3B96B1E4"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_Toc178169199 \h </w:instrText>
      </w:r>
      <w:r>
        <w:rPr>
          <w:noProof/>
        </w:rPr>
      </w:r>
      <w:r>
        <w:rPr>
          <w:noProof/>
        </w:rPr>
        <w:fldChar w:fldCharType="separate"/>
      </w:r>
      <w:r>
        <w:rPr>
          <w:noProof/>
        </w:rPr>
        <w:t>78</w:t>
      </w:r>
      <w:r>
        <w:rPr>
          <w:noProof/>
        </w:rPr>
        <w:fldChar w:fldCharType="end"/>
      </w:r>
    </w:p>
    <w:p w14:paraId="0D9B3712" w14:textId="7607038E" w:rsidR="00A22061" w:rsidRDefault="00A2206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787EEE">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_Toc178169200 \h </w:instrText>
      </w:r>
      <w:r>
        <w:rPr>
          <w:noProof/>
        </w:rPr>
      </w:r>
      <w:r>
        <w:rPr>
          <w:noProof/>
        </w:rPr>
        <w:fldChar w:fldCharType="separate"/>
      </w:r>
      <w:r>
        <w:rPr>
          <w:noProof/>
        </w:rPr>
        <w:t>78</w:t>
      </w:r>
      <w:r>
        <w:rPr>
          <w:noProof/>
        </w:rPr>
        <w:fldChar w:fldCharType="end"/>
      </w:r>
    </w:p>
    <w:p w14:paraId="169C648A" w14:textId="4974586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_Toc178169201 \h </w:instrText>
      </w:r>
      <w:r>
        <w:rPr>
          <w:noProof/>
        </w:rPr>
      </w:r>
      <w:r>
        <w:rPr>
          <w:noProof/>
        </w:rPr>
        <w:fldChar w:fldCharType="separate"/>
      </w:r>
      <w:r>
        <w:rPr>
          <w:noProof/>
        </w:rPr>
        <w:t>78</w:t>
      </w:r>
      <w:r>
        <w:rPr>
          <w:noProof/>
        </w:rPr>
        <w:fldChar w:fldCharType="end"/>
      </w:r>
    </w:p>
    <w:p w14:paraId="08C9C20D" w14:textId="54CF0806"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_Toc178169202 \h </w:instrText>
      </w:r>
      <w:r>
        <w:rPr>
          <w:noProof/>
        </w:rPr>
      </w:r>
      <w:r>
        <w:rPr>
          <w:noProof/>
        </w:rPr>
        <w:fldChar w:fldCharType="separate"/>
      </w:r>
      <w:r>
        <w:rPr>
          <w:noProof/>
        </w:rPr>
        <w:t>78</w:t>
      </w:r>
      <w:r>
        <w:rPr>
          <w:noProof/>
        </w:rPr>
        <w:fldChar w:fldCharType="end"/>
      </w:r>
    </w:p>
    <w:p w14:paraId="3F261DE0" w14:textId="403AAC0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_Toc178169203 \h </w:instrText>
      </w:r>
      <w:r>
        <w:rPr>
          <w:noProof/>
        </w:rPr>
      </w:r>
      <w:r>
        <w:rPr>
          <w:noProof/>
        </w:rPr>
        <w:fldChar w:fldCharType="separate"/>
      </w:r>
      <w:r>
        <w:rPr>
          <w:noProof/>
        </w:rPr>
        <w:t>78</w:t>
      </w:r>
      <w:r>
        <w:rPr>
          <w:noProof/>
        </w:rPr>
        <w:fldChar w:fldCharType="end"/>
      </w:r>
    </w:p>
    <w:p w14:paraId="3454FA36" w14:textId="5DDF442F"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_Toc178169204 \h </w:instrText>
      </w:r>
      <w:r>
        <w:rPr>
          <w:noProof/>
        </w:rPr>
      </w:r>
      <w:r>
        <w:rPr>
          <w:noProof/>
        </w:rPr>
        <w:fldChar w:fldCharType="separate"/>
      </w:r>
      <w:r>
        <w:rPr>
          <w:noProof/>
        </w:rPr>
        <w:t>79</w:t>
      </w:r>
      <w:r>
        <w:rPr>
          <w:noProof/>
        </w:rPr>
        <w:fldChar w:fldCharType="end"/>
      </w:r>
    </w:p>
    <w:p w14:paraId="3B0FA94F" w14:textId="78FCD093"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_Toc178169205 \h </w:instrText>
      </w:r>
      <w:r>
        <w:rPr>
          <w:noProof/>
        </w:rPr>
      </w:r>
      <w:r>
        <w:rPr>
          <w:noProof/>
        </w:rPr>
        <w:fldChar w:fldCharType="separate"/>
      </w:r>
      <w:r>
        <w:rPr>
          <w:noProof/>
        </w:rPr>
        <w:t>80</w:t>
      </w:r>
      <w:r>
        <w:rPr>
          <w:noProof/>
        </w:rPr>
        <w:fldChar w:fldCharType="end"/>
      </w:r>
    </w:p>
    <w:p w14:paraId="62DEFE4F" w14:textId="4114511D"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_Toc178169206 \h </w:instrText>
      </w:r>
      <w:r>
        <w:rPr>
          <w:noProof/>
        </w:rPr>
      </w:r>
      <w:r>
        <w:rPr>
          <w:noProof/>
        </w:rPr>
        <w:fldChar w:fldCharType="separate"/>
      </w:r>
      <w:r>
        <w:rPr>
          <w:noProof/>
        </w:rPr>
        <w:t>80</w:t>
      </w:r>
      <w:r>
        <w:rPr>
          <w:noProof/>
        </w:rPr>
        <w:fldChar w:fldCharType="end"/>
      </w:r>
    </w:p>
    <w:p w14:paraId="1FCF08E6" w14:textId="2EE992AD"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_Toc178169207 \h </w:instrText>
      </w:r>
      <w:r>
        <w:rPr>
          <w:noProof/>
        </w:rPr>
      </w:r>
      <w:r>
        <w:rPr>
          <w:noProof/>
        </w:rPr>
        <w:fldChar w:fldCharType="separate"/>
      </w:r>
      <w:r>
        <w:rPr>
          <w:noProof/>
        </w:rPr>
        <w:t>82</w:t>
      </w:r>
      <w:r>
        <w:rPr>
          <w:noProof/>
        </w:rPr>
        <w:fldChar w:fldCharType="end"/>
      </w:r>
    </w:p>
    <w:p w14:paraId="64951E1E" w14:textId="4CADC0A9"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_Toc178169208 \h </w:instrText>
      </w:r>
      <w:r>
        <w:rPr>
          <w:noProof/>
        </w:rPr>
      </w:r>
      <w:r>
        <w:rPr>
          <w:noProof/>
        </w:rPr>
        <w:fldChar w:fldCharType="separate"/>
      </w:r>
      <w:r>
        <w:rPr>
          <w:noProof/>
        </w:rPr>
        <w:t>82</w:t>
      </w:r>
      <w:r>
        <w:rPr>
          <w:noProof/>
        </w:rPr>
        <w:fldChar w:fldCharType="end"/>
      </w:r>
    </w:p>
    <w:p w14:paraId="47B15870" w14:textId="6B78DC82"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_Toc178169209 \h </w:instrText>
      </w:r>
      <w:r>
        <w:rPr>
          <w:noProof/>
        </w:rPr>
      </w:r>
      <w:r>
        <w:rPr>
          <w:noProof/>
        </w:rPr>
        <w:fldChar w:fldCharType="separate"/>
      </w:r>
      <w:r>
        <w:rPr>
          <w:noProof/>
        </w:rPr>
        <w:t>84</w:t>
      </w:r>
      <w:r>
        <w:rPr>
          <w:noProof/>
        </w:rPr>
        <w:fldChar w:fldCharType="end"/>
      </w:r>
    </w:p>
    <w:p w14:paraId="799A9DF8" w14:textId="04A5A4F1"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_Toc178169210 \h </w:instrText>
      </w:r>
      <w:r>
        <w:rPr>
          <w:noProof/>
        </w:rPr>
      </w:r>
      <w:r>
        <w:rPr>
          <w:noProof/>
        </w:rPr>
        <w:fldChar w:fldCharType="separate"/>
      </w:r>
      <w:r>
        <w:rPr>
          <w:noProof/>
        </w:rPr>
        <w:t>85</w:t>
      </w:r>
      <w:r>
        <w:rPr>
          <w:noProof/>
        </w:rPr>
        <w:fldChar w:fldCharType="end"/>
      </w:r>
    </w:p>
    <w:p w14:paraId="3BAB38C4" w14:textId="1CC7E282"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_Toc178169211 \h </w:instrText>
      </w:r>
      <w:r>
        <w:rPr>
          <w:noProof/>
        </w:rPr>
      </w:r>
      <w:r>
        <w:rPr>
          <w:noProof/>
        </w:rPr>
        <w:fldChar w:fldCharType="separate"/>
      </w:r>
      <w:r>
        <w:rPr>
          <w:noProof/>
        </w:rPr>
        <w:t>85</w:t>
      </w:r>
      <w:r>
        <w:rPr>
          <w:noProof/>
        </w:rPr>
        <w:fldChar w:fldCharType="end"/>
      </w:r>
    </w:p>
    <w:p w14:paraId="32AD92D7" w14:textId="5A171C3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_Toc178169212 \h </w:instrText>
      </w:r>
      <w:r>
        <w:rPr>
          <w:noProof/>
        </w:rPr>
      </w:r>
      <w:r>
        <w:rPr>
          <w:noProof/>
        </w:rPr>
        <w:fldChar w:fldCharType="separate"/>
      </w:r>
      <w:r>
        <w:rPr>
          <w:noProof/>
        </w:rPr>
        <w:t>85</w:t>
      </w:r>
      <w:r>
        <w:rPr>
          <w:noProof/>
        </w:rPr>
        <w:fldChar w:fldCharType="end"/>
      </w:r>
    </w:p>
    <w:p w14:paraId="47E72190" w14:textId="574D2F92"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_Toc178169213 \h </w:instrText>
      </w:r>
      <w:r>
        <w:rPr>
          <w:noProof/>
        </w:rPr>
      </w:r>
      <w:r>
        <w:rPr>
          <w:noProof/>
        </w:rPr>
        <w:fldChar w:fldCharType="separate"/>
      </w:r>
      <w:r>
        <w:rPr>
          <w:noProof/>
        </w:rPr>
        <w:t>86</w:t>
      </w:r>
      <w:r>
        <w:rPr>
          <w:noProof/>
        </w:rPr>
        <w:fldChar w:fldCharType="end"/>
      </w:r>
    </w:p>
    <w:p w14:paraId="08FF7AE4" w14:textId="665B6ED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_Toc178169214 \h </w:instrText>
      </w:r>
      <w:r>
        <w:rPr>
          <w:noProof/>
        </w:rPr>
      </w:r>
      <w:r>
        <w:rPr>
          <w:noProof/>
        </w:rPr>
        <w:fldChar w:fldCharType="separate"/>
      </w:r>
      <w:r>
        <w:rPr>
          <w:noProof/>
        </w:rPr>
        <w:t>87</w:t>
      </w:r>
      <w:r>
        <w:rPr>
          <w:noProof/>
        </w:rPr>
        <w:fldChar w:fldCharType="end"/>
      </w:r>
    </w:p>
    <w:p w14:paraId="4C1A2DAE" w14:textId="7208A3A5"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_Toc178169215 \h </w:instrText>
      </w:r>
      <w:r>
        <w:rPr>
          <w:noProof/>
        </w:rPr>
      </w:r>
      <w:r>
        <w:rPr>
          <w:noProof/>
        </w:rPr>
        <w:fldChar w:fldCharType="separate"/>
      </w:r>
      <w:r>
        <w:rPr>
          <w:noProof/>
        </w:rPr>
        <w:t>87</w:t>
      </w:r>
      <w:r>
        <w:rPr>
          <w:noProof/>
        </w:rPr>
        <w:fldChar w:fldCharType="end"/>
      </w:r>
    </w:p>
    <w:p w14:paraId="23575689" w14:textId="686F649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_Toc178169216 \h </w:instrText>
      </w:r>
      <w:r>
        <w:rPr>
          <w:noProof/>
        </w:rPr>
      </w:r>
      <w:r>
        <w:rPr>
          <w:noProof/>
        </w:rPr>
        <w:fldChar w:fldCharType="separate"/>
      </w:r>
      <w:r>
        <w:rPr>
          <w:noProof/>
        </w:rPr>
        <w:t>88</w:t>
      </w:r>
      <w:r>
        <w:rPr>
          <w:noProof/>
        </w:rPr>
        <w:fldChar w:fldCharType="end"/>
      </w:r>
    </w:p>
    <w:p w14:paraId="689F95F1" w14:textId="1490D82F"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_Toc178169217 \h </w:instrText>
      </w:r>
      <w:r>
        <w:rPr>
          <w:noProof/>
        </w:rPr>
      </w:r>
      <w:r>
        <w:rPr>
          <w:noProof/>
        </w:rPr>
        <w:fldChar w:fldCharType="separate"/>
      </w:r>
      <w:r>
        <w:rPr>
          <w:noProof/>
        </w:rPr>
        <w:t>89</w:t>
      </w:r>
      <w:r>
        <w:rPr>
          <w:noProof/>
        </w:rPr>
        <w:fldChar w:fldCharType="end"/>
      </w:r>
    </w:p>
    <w:p w14:paraId="4D482607" w14:textId="3708B38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_Toc178169218 \h </w:instrText>
      </w:r>
      <w:r>
        <w:rPr>
          <w:noProof/>
        </w:rPr>
      </w:r>
      <w:r>
        <w:rPr>
          <w:noProof/>
        </w:rPr>
        <w:fldChar w:fldCharType="separate"/>
      </w:r>
      <w:r>
        <w:rPr>
          <w:noProof/>
        </w:rPr>
        <w:t>90</w:t>
      </w:r>
      <w:r>
        <w:rPr>
          <w:noProof/>
        </w:rPr>
        <w:fldChar w:fldCharType="end"/>
      </w:r>
    </w:p>
    <w:p w14:paraId="63E7AE76" w14:textId="08789AD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_Toc178169219 \h </w:instrText>
      </w:r>
      <w:r>
        <w:rPr>
          <w:noProof/>
        </w:rPr>
      </w:r>
      <w:r>
        <w:rPr>
          <w:noProof/>
        </w:rPr>
        <w:fldChar w:fldCharType="separate"/>
      </w:r>
      <w:r>
        <w:rPr>
          <w:noProof/>
        </w:rPr>
        <w:t>91</w:t>
      </w:r>
      <w:r>
        <w:rPr>
          <w:noProof/>
        </w:rPr>
        <w:fldChar w:fldCharType="end"/>
      </w:r>
    </w:p>
    <w:p w14:paraId="4A1CCF7D" w14:textId="7485C274" w:rsidR="00A22061" w:rsidRDefault="00A22061">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_Toc178169220 \h </w:instrText>
      </w:r>
      <w:r>
        <w:rPr>
          <w:noProof/>
        </w:rPr>
      </w:r>
      <w:r>
        <w:rPr>
          <w:noProof/>
        </w:rPr>
        <w:fldChar w:fldCharType="separate"/>
      </w:r>
      <w:r>
        <w:rPr>
          <w:noProof/>
        </w:rPr>
        <w:t>91</w:t>
      </w:r>
      <w:r>
        <w:rPr>
          <w:noProof/>
        </w:rPr>
        <w:fldChar w:fldCharType="end"/>
      </w:r>
    </w:p>
    <w:p w14:paraId="4E50DA75" w14:textId="066A754C"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_Toc178169221 \h </w:instrText>
      </w:r>
      <w:r>
        <w:rPr>
          <w:noProof/>
        </w:rPr>
      </w:r>
      <w:r>
        <w:rPr>
          <w:noProof/>
        </w:rPr>
        <w:fldChar w:fldCharType="separate"/>
      </w:r>
      <w:r>
        <w:rPr>
          <w:noProof/>
        </w:rPr>
        <w:t>92</w:t>
      </w:r>
      <w:r>
        <w:rPr>
          <w:noProof/>
        </w:rPr>
        <w:fldChar w:fldCharType="end"/>
      </w:r>
    </w:p>
    <w:p w14:paraId="0ED99180" w14:textId="35FF2726"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_Toc178169222 \h </w:instrText>
      </w:r>
      <w:r>
        <w:rPr>
          <w:noProof/>
        </w:rPr>
      </w:r>
      <w:r>
        <w:rPr>
          <w:noProof/>
        </w:rPr>
        <w:fldChar w:fldCharType="separate"/>
      </w:r>
      <w:r>
        <w:rPr>
          <w:noProof/>
        </w:rPr>
        <w:t>92</w:t>
      </w:r>
      <w:r>
        <w:rPr>
          <w:noProof/>
        </w:rPr>
        <w:fldChar w:fldCharType="end"/>
      </w:r>
    </w:p>
    <w:p w14:paraId="4BAF8A8E" w14:textId="02305814"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_Toc178169223 \h </w:instrText>
      </w:r>
      <w:r>
        <w:rPr>
          <w:noProof/>
        </w:rPr>
      </w:r>
      <w:r>
        <w:rPr>
          <w:noProof/>
        </w:rPr>
        <w:fldChar w:fldCharType="separate"/>
      </w:r>
      <w:r>
        <w:rPr>
          <w:noProof/>
        </w:rPr>
        <w:t>92</w:t>
      </w:r>
      <w:r>
        <w:rPr>
          <w:noProof/>
        </w:rPr>
        <w:fldChar w:fldCharType="end"/>
      </w:r>
    </w:p>
    <w:p w14:paraId="28634620" w14:textId="4E4E494C"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_Toc178169224 \h </w:instrText>
      </w:r>
      <w:r>
        <w:rPr>
          <w:noProof/>
        </w:rPr>
      </w:r>
      <w:r>
        <w:rPr>
          <w:noProof/>
        </w:rPr>
        <w:fldChar w:fldCharType="separate"/>
      </w:r>
      <w:r>
        <w:rPr>
          <w:noProof/>
        </w:rPr>
        <w:t>93</w:t>
      </w:r>
      <w:r>
        <w:rPr>
          <w:noProof/>
        </w:rPr>
        <w:fldChar w:fldCharType="end"/>
      </w:r>
    </w:p>
    <w:p w14:paraId="0385F99E" w14:textId="1F86BF89"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_Toc178169225 \h </w:instrText>
      </w:r>
      <w:r>
        <w:rPr>
          <w:noProof/>
        </w:rPr>
      </w:r>
      <w:r>
        <w:rPr>
          <w:noProof/>
        </w:rPr>
        <w:fldChar w:fldCharType="separate"/>
      </w:r>
      <w:r>
        <w:rPr>
          <w:noProof/>
        </w:rPr>
        <w:t>93</w:t>
      </w:r>
      <w:r>
        <w:rPr>
          <w:noProof/>
        </w:rPr>
        <w:fldChar w:fldCharType="end"/>
      </w:r>
    </w:p>
    <w:p w14:paraId="45C5DA85" w14:textId="6FBC871A" w:rsidR="00A22061" w:rsidRDefault="00A2206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_Toc178169226 \h </w:instrText>
      </w:r>
      <w:r>
        <w:rPr>
          <w:noProof/>
        </w:rPr>
      </w:r>
      <w:r>
        <w:rPr>
          <w:noProof/>
        </w:rPr>
        <w:fldChar w:fldCharType="separate"/>
      </w:r>
      <w:r>
        <w:rPr>
          <w:noProof/>
        </w:rPr>
        <w:t>93</w:t>
      </w:r>
      <w:r>
        <w:rPr>
          <w:noProof/>
        </w:rPr>
        <w:fldChar w:fldCharType="end"/>
      </w:r>
    </w:p>
    <w:p w14:paraId="525CFC07" w14:textId="7367F334"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_Toc178169227 \h </w:instrText>
      </w:r>
      <w:r>
        <w:rPr>
          <w:noProof/>
        </w:rPr>
      </w:r>
      <w:r>
        <w:rPr>
          <w:noProof/>
        </w:rPr>
        <w:fldChar w:fldCharType="separate"/>
      </w:r>
      <w:r>
        <w:rPr>
          <w:noProof/>
        </w:rPr>
        <w:t>94</w:t>
      </w:r>
      <w:r>
        <w:rPr>
          <w:noProof/>
        </w:rPr>
        <w:fldChar w:fldCharType="end"/>
      </w:r>
    </w:p>
    <w:p w14:paraId="543D7EF8" w14:textId="2292C7A6"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_Toc178169228 \h </w:instrText>
      </w:r>
      <w:r>
        <w:rPr>
          <w:noProof/>
        </w:rPr>
      </w:r>
      <w:r>
        <w:rPr>
          <w:noProof/>
        </w:rPr>
        <w:fldChar w:fldCharType="separate"/>
      </w:r>
      <w:r>
        <w:rPr>
          <w:noProof/>
        </w:rPr>
        <w:t>94</w:t>
      </w:r>
      <w:r>
        <w:rPr>
          <w:noProof/>
        </w:rPr>
        <w:fldChar w:fldCharType="end"/>
      </w:r>
    </w:p>
    <w:p w14:paraId="563CD58C" w14:textId="26A1544A"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_Toc178169229 \h </w:instrText>
      </w:r>
      <w:r>
        <w:rPr>
          <w:noProof/>
        </w:rPr>
      </w:r>
      <w:r>
        <w:rPr>
          <w:noProof/>
        </w:rPr>
        <w:fldChar w:fldCharType="separate"/>
      </w:r>
      <w:r>
        <w:rPr>
          <w:noProof/>
        </w:rPr>
        <w:t>94</w:t>
      </w:r>
      <w:r>
        <w:rPr>
          <w:noProof/>
        </w:rPr>
        <w:fldChar w:fldCharType="end"/>
      </w:r>
    </w:p>
    <w:p w14:paraId="76D93373" w14:textId="4FCDCF60" w:rsidR="00A22061" w:rsidRDefault="00A2206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_Toc178169230 \h </w:instrText>
      </w:r>
      <w:r>
        <w:rPr>
          <w:noProof/>
        </w:rPr>
      </w:r>
      <w:r>
        <w:rPr>
          <w:noProof/>
        </w:rPr>
        <w:fldChar w:fldCharType="separate"/>
      </w:r>
      <w:r>
        <w:rPr>
          <w:noProof/>
        </w:rPr>
        <w:t>95</w:t>
      </w:r>
      <w:r>
        <w:rPr>
          <w:noProof/>
        </w:rPr>
        <w:fldChar w:fldCharType="end"/>
      </w:r>
    </w:p>
    <w:p w14:paraId="0597A995" w14:textId="2F7757E2" w:rsidR="00A22061" w:rsidRDefault="00A22061" w:rsidP="00A22061">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w:t>
      </w:r>
      <w:r>
        <w:rPr>
          <w:noProof/>
        </w:rPr>
        <w:tab/>
        <w:t>Change history</w:t>
      </w:r>
      <w:r>
        <w:rPr>
          <w:noProof/>
        </w:rPr>
        <w:tab/>
      </w:r>
      <w:r>
        <w:rPr>
          <w:noProof/>
        </w:rPr>
        <w:fldChar w:fldCharType="begin" w:fldLock="1"/>
      </w:r>
      <w:r>
        <w:rPr>
          <w:noProof/>
        </w:rPr>
        <w:instrText xml:space="preserve"> PAGEREF _Toc178169231 \h </w:instrText>
      </w:r>
      <w:r>
        <w:rPr>
          <w:noProof/>
        </w:rPr>
      </w:r>
      <w:r>
        <w:rPr>
          <w:noProof/>
        </w:rPr>
        <w:fldChar w:fldCharType="separate"/>
      </w:r>
      <w:r>
        <w:rPr>
          <w:noProof/>
        </w:rPr>
        <w:t>96</w:t>
      </w:r>
      <w:r>
        <w:rPr>
          <w:noProof/>
        </w:rPr>
        <w:fldChar w:fldCharType="end"/>
      </w:r>
    </w:p>
    <w:p w14:paraId="16CCB71E" w14:textId="265174B3" w:rsidR="00080512" w:rsidRPr="00506640" w:rsidRDefault="00A37F54">
      <w:r>
        <w:fldChar w:fldCharType="end"/>
      </w:r>
    </w:p>
    <w:p w14:paraId="13F5A703" w14:textId="0CAB0051" w:rsidR="00080512" w:rsidRPr="00506640" w:rsidRDefault="00080512" w:rsidP="00D5164C">
      <w:pPr>
        <w:pStyle w:val="Heading1"/>
      </w:pPr>
      <w:bookmarkStart w:id="23" w:name="_CRForeword"/>
      <w:bookmarkEnd w:id="23"/>
      <w:r w:rsidRPr="00506640">
        <w:br w:type="page"/>
      </w:r>
      <w:bookmarkStart w:id="24" w:name="foreword"/>
      <w:bookmarkStart w:id="25" w:name="_Toc106192910"/>
      <w:bookmarkStart w:id="26" w:name="_Toc178169012"/>
      <w:bookmarkEnd w:id="24"/>
      <w:r w:rsidRPr="00506640">
        <w:lastRenderedPageBreak/>
        <w:t>Foreword</w:t>
      </w:r>
      <w:bookmarkEnd w:id="25"/>
      <w:bookmarkEnd w:id="26"/>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 xml:space="preserve">Version </w:t>
      </w:r>
      <w:proofErr w:type="spellStart"/>
      <w:r w:rsidRPr="00506640">
        <w:t>x.y.z</w:t>
      </w:r>
      <w:proofErr w:type="spellEnd"/>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27" w:name="introduction"/>
      <w:bookmarkStart w:id="28" w:name="_Toc106192911"/>
      <w:bookmarkStart w:id="29" w:name="_Toc178169013"/>
      <w:bookmarkStart w:id="30" w:name="_CRIntroduction"/>
      <w:bookmarkEnd w:id="27"/>
      <w:bookmarkEnd w:id="30"/>
      <w:r w:rsidRPr="00506640">
        <w:t>Introduction</w:t>
      </w:r>
      <w:bookmarkEnd w:id="28"/>
      <w:bookmarkEnd w:id="29"/>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31" w:name="_CR1"/>
      <w:bookmarkEnd w:id="31"/>
      <w:r w:rsidRPr="00506640">
        <w:br w:type="page"/>
      </w:r>
      <w:bookmarkStart w:id="32" w:name="scope"/>
      <w:bookmarkStart w:id="33" w:name="_Toc106192912"/>
      <w:bookmarkStart w:id="34" w:name="_Toc178169014"/>
      <w:bookmarkEnd w:id="32"/>
      <w:r w:rsidRPr="00506640">
        <w:lastRenderedPageBreak/>
        <w:t>1</w:t>
      </w:r>
      <w:r w:rsidRPr="00506640">
        <w:tab/>
        <w:t>Scope</w:t>
      </w:r>
      <w:bookmarkEnd w:id="33"/>
      <w:bookmarkEnd w:id="34"/>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35" w:name="references"/>
      <w:bookmarkStart w:id="36" w:name="_Toc106192913"/>
      <w:bookmarkStart w:id="37" w:name="_Toc178169015"/>
      <w:bookmarkStart w:id="38" w:name="_CR2"/>
      <w:bookmarkEnd w:id="35"/>
      <w:bookmarkEnd w:id="38"/>
      <w:r w:rsidRPr="00506640">
        <w:t>2</w:t>
      </w:r>
      <w:r w:rsidRPr="00506640">
        <w:tab/>
        <w:t>References</w:t>
      </w:r>
      <w:bookmarkEnd w:id="36"/>
      <w:bookmarkEnd w:id="37"/>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39" w:name="OLE_LINK15"/>
      <w:bookmarkStart w:id="40" w:name="OLE_LINK16"/>
      <w:r w:rsidRPr="00926D4D">
        <w:t xml:space="preserve"> "</w:t>
      </w:r>
      <w:r w:rsidRPr="00B021BE">
        <w:t xml:space="preserve"> </w:t>
      </w:r>
      <w:bookmarkEnd w:id="39"/>
      <w:bookmarkEnd w:id="40"/>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2D4DA732" w:rsidR="0044227B" w:rsidRDefault="0044227B" w:rsidP="000B3B1F">
      <w:pPr>
        <w:pStyle w:val="EX"/>
        <w:rPr>
          <w:lang w:eastAsia="zh-CN"/>
        </w:rPr>
      </w:pPr>
      <w:r>
        <w:rPr>
          <w:rFonts w:hint="eastAsia"/>
          <w:lang w:eastAsia="zh-CN"/>
        </w:rPr>
        <w:t>[</w:t>
      </w:r>
      <w:r>
        <w:rPr>
          <w:lang w:eastAsia="zh-CN"/>
        </w:rPr>
        <w:t>16]</w:t>
      </w:r>
      <w:r>
        <w:rPr>
          <w:lang w:eastAsia="zh-CN"/>
        </w:rPr>
        <w:tab/>
      </w:r>
      <w:hyperlink r:id="rId13" w:history="1">
        <w:r w:rsidR="00D049CE" w:rsidRPr="00C102C9">
          <w:rPr>
            <w:rStyle w:val="Hyperlink"/>
            <w:lang w:eastAsia="zh-CN"/>
          </w:rPr>
          <w:t>Void</w:t>
        </w:r>
      </w:hyperlink>
      <w:r w:rsidRPr="008204AD">
        <w:rPr>
          <w:lang w:eastAsia="zh-CN"/>
        </w:rPr>
        <w:t>.</w:t>
      </w:r>
    </w:p>
    <w:p w14:paraId="0D0DB8A9" w14:textId="77777777" w:rsidR="00050D49" w:rsidRDefault="00D049CE" w:rsidP="00050D49">
      <w:pPr>
        <w:pStyle w:val="EX"/>
        <w:rPr>
          <w:ins w:id="41" w:author="CR0263" w:date="2024-12-10T14:23:00Z"/>
        </w:rPr>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50D49">
      <w:pPr>
        <w:pStyle w:val="EX"/>
      </w:pPr>
      <w:ins w:id="42" w:author="CR0263" w:date="2024-12-10T14:23:00Z">
        <w:r>
          <w:t>[18</w:t>
        </w:r>
        <w:r w:rsidRPr="00506640">
          <w:t>]</w:t>
        </w:r>
        <w:r w:rsidRPr="00506640">
          <w:tab/>
          <w:t xml:space="preserve">TM Forum </w:t>
        </w:r>
        <w:r>
          <w:t>TR290B</w:t>
        </w:r>
        <w:r w:rsidRPr="00506640">
          <w:t>: "</w:t>
        </w:r>
        <w:r w:rsidRPr="007C7805">
          <w:t>Intent Common Model – Intent Reporting v3.6.0</w:t>
        </w:r>
        <w:r w:rsidRPr="00506640">
          <w:t>".</w:t>
        </w:r>
      </w:ins>
    </w:p>
    <w:p w14:paraId="486A91C3" w14:textId="77777777" w:rsidR="00080512" w:rsidRPr="00506640" w:rsidRDefault="00080512">
      <w:pPr>
        <w:pStyle w:val="Heading1"/>
      </w:pPr>
      <w:bookmarkStart w:id="43" w:name="definitions"/>
      <w:bookmarkStart w:id="44" w:name="_Toc106192914"/>
      <w:bookmarkStart w:id="45" w:name="_Toc178169016"/>
      <w:bookmarkStart w:id="46" w:name="_CR3"/>
      <w:bookmarkEnd w:id="43"/>
      <w:bookmarkEnd w:id="46"/>
      <w:r w:rsidRPr="00506640">
        <w:lastRenderedPageBreak/>
        <w:t>3</w:t>
      </w:r>
      <w:r w:rsidRPr="00506640">
        <w:tab/>
        <w:t>Definitions</w:t>
      </w:r>
      <w:r w:rsidR="00602AEA" w:rsidRPr="00506640">
        <w:t xml:space="preserve"> of terms, symbols and abbreviations</w:t>
      </w:r>
      <w:bookmarkEnd w:id="44"/>
      <w:bookmarkEnd w:id="45"/>
    </w:p>
    <w:p w14:paraId="3B66C872" w14:textId="77777777" w:rsidR="00080512" w:rsidRPr="00506640" w:rsidRDefault="00080512">
      <w:pPr>
        <w:pStyle w:val="Heading2"/>
      </w:pPr>
      <w:bookmarkStart w:id="47" w:name="_Toc106192915"/>
      <w:bookmarkStart w:id="48" w:name="_Toc178169017"/>
      <w:bookmarkStart w:id="49" w:name="_CR3_1"/>
      <w:bookmarkEnd w:id="49"/>
      <w:r w:rsidRPr="00506640">
        <w:t>3.1</w:t>
      </w:r>
      <w:r w:rsidRPr="00506640">
        <w:tab/>
      </w:r>
      <w:r w:rsidR="002B6339" w:rsidRPr="00506640">
        <w:t>Terms</w:t>
      </w:r>
      <w:bookmarkEnd w:id="47"/>
      <w:bookmarkEnd w:id="48"/>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50"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51" w:name="_Toc106192916"/>
      <w:bookmarkStart w:id="52" w:name="_Toc178169018"/>
      <w:bookmarkStart w:id="53" w:name="_CR3_2"/>
      <w:bookmarkEnd w:id="50"/>
      <w:bookmarkEnd w:id="53"/>
      <w:r w:rsidRPr="00506640">
        <w:t>3.2</w:t>
      </w:r>
      <w:r w:rsidRPr="00506640">
        <w:tab/>
        <w:t>Symbols</w:t>
      </w:r>
      <w:bookmarkEnd w:id="51"/>
      <w:bookmarkEnd w:id="5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54" w:name="_Toc106192917"/>
      <w:bookmarkStart w:id="55" w:name="_Toc178169019"/>
      <w:bookmarkStart w:id="56" w:name="_CR3_3"/>
      <w:bookmarkEnd w:id="56"/>
      <w:r w:rsidRPr="00506640">
        <w:t>3.3</w:t>
      </w:r>
      <w:r w:rsidRPr="00506640">
        <w:tab/>
        <w:t>Abbreviations</w:t>
      </w:r>
      <w:bookmarkEnd w:id="54"/>
      <w:bookmarkEnd w:id="5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57" w:name="clause4"/>
      <w:bookmarkStart w:id="58" w:name="_Toc106192918"/>
      <w:bookmarkStart w:id="59" w:name="_Toc178169020"/>
      <w:bookmarkStart w:id="60" w:name="_CR4"/>
      <w:bookmarkEnd w:id="57"/>
      <w:bookmarkEnd w:id="60"/>
      <w:r w:rsidRPr="00506640">
        <w:t>4</w:t>
      </w:r>
      <w:r w:rsidRPr="00506640">
        <w:tab/>
        <w:t>Concepts and Background</w:t>
      </w:r>
      <w:bookmarkEnd w:id="58"/>
      <w:bookmarkEnd w:id="59"/>
    </w:p>
    <w:p w14:paraId="41E95750" w14:textId="77777777" w:rsidR="00FA20E3" w:rsidRPr="00506640" w:rsidRDefault="00FA20E3" w:rsidP="00FA20E3">
      <w:pPr>
        <w:pStyle w:val="Heading2"/>
        <w:tabs>
          <w:tab w:val="left" w:pos="1140"/>
        </w:tabs>
      </w:pPr>
      <w:bookmarkStart w:id="61" w:name="_Toc106192919"/>
      <w:bookmarkStart w:id="62" w:name="_Toc178169021"/>
      <w:bookmarkStart w:id="63" w:name="_CR4_1"/>
      <w:bookmarkEnd w:id="63"/>
      <w:r w:rsidRPr="00506640">
        <w:t>4.1</w:t>
      </w:r>
      <w:r w:rsidRPr="00506640">
        <w:tab/>
        <w:t>Intent concept</w:t>
      </w:r>
      <w:bookmarkEnd w:id="61"/>
      <w:bookmarkEnd w:id="62"/>
    </w:p>
    <w:p w14:paraId="2FC7628B" w14:textId="77777777" w:rsidR="00FA20E3" w:rsidRPr="00506640" w:rsidRDefault="00FA20E3" w:rsidP="00FA20E3">
      <w:pPr>
        <w:pStyle w:val="Heading3"/>
        <w:rPr>
          <w:lang w:eastAsia="zh-CN"/>
        </w:rPr>
      </w:pPr>
      <w:bookmarkStart w:id="64" w:name="_Toc106192920"/>
      <w:bookmarkStart w:id="65" w:name="_Toc178169022"/>
      <w:bookmarkStart w:id="66" w:name="_CR4_1_1"/>
      <w:bookmarkEnd w:id="66"/>
      <w:r w:rsidRPr="00506640">
        <w:rPr>
          <w:lang w:eastAsia="zh-CN"/>
        </w:rPr>
        <w:t>4.1.1</w:t>
      </w:r>
      <w:r w:rsidRPr="00506640">
        <w:rPr>
          <w:lang w:eastAsia="zh-CN"/>
        </w:rPr>
        <w:tab/>
        <w:t>Introduction</w:t>
      </w:r>
      <w:bookmarkEnd w:id="64"/>
      <w:bookmarkEnd w:id="6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ins w:id="67" w:author="28.312_CR0248R1_(Rel-18)_TEI18" w:date="2024-10-31T15:46:00Z">
        <w:r w:rsidR="00F54D24">
          <w:t xml:space="preserve">In short, an intent is a statement towards a desired/wanted state of a system. </w:t>
        </w:r>
      </w:ins>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68"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68"/>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69" w:name="_CRFigure4_1_11"/>
      <w:r w:rsidRPr="00506640">
        <w:rPr>
          <w:lang w:eastAsia="zh-CN"/>
        </w:rPr>
        <w:t xml:space="preserve">Figure </w:t>
      </w:r>
      <w:bookmarkEnd w:id="69"/>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70" w:name="_Toc106192921"/>
      <w:bookmarkStart w:id="71" w:name="_Toc178169023"/>
      <w:bookmarkStart w:id="72" w:name="_CR4_1_2"/>
      <w:bookmarkEnd w:id="72"/>
      <w:r w:rsidRPr="00506640">
        <w:rPr>
          <w:lang w:eastAsia="zh-CN"/>
        </w:rPr>
        <w:t>4.1.2</w:t>
      </w:r>
      <w:r w:rsidRPr="00506640">
        <w:rPr>
          <w:lang w:eastAsia="zh-CN"/>
        </w:rPr>
        <w:tab/>
        <w:t>Intent categorizes based on user types</w:t>
      </w:r>
      <w:bookmarkEnd w:id="70"/>
      <w:bookmarkEnd w:id="71"/>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73" w:name="_CRFigure4_1_21"/>
      <w:r w:rsidRPr="00506640">
        <w:t xml:space="preserve">Figure </w:t>
      </w:r>
      <w:bookmarkEnd w:id="73"/>
      <w:r w:rsidRPr="00506640">
        <w:t>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74"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75"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75"/>
    </w:p>
    <w:p w14:paraId="3B1A2B12" w14:textId="0CD5D6F7" w:rsidR="007436A6" w:rsidRPr="00506640" w:rsidRDefault="007436A6" w:rsidP="007436A6">
      <w:pPr>
        <w:pStyle w:val="Heading3"/>
        <w:rPr>
          <w:lang w:eastAsia="zh-CN"/>
        </w:rPr>
      </w:pPr>
      <w:bookmarkStart w:id="76" w:name="_Toc106192922"/>
      <w:bookmarkStart w:id="77" w:name="_Toc178169024"/>
      <w:bookmarkStart w:id="78" w:name="_CR4_1_3"/>
      <w:bookmarkEnd w:id="74"/>
      <w:bookmarkEnd w:id="78"/>
      <w:r w:rsidRPr="00506640">
        <w:rPr>
          <w:lang w:eastAsia="zh-CN"/>
        </w:rPr>
        <w:t>4.1.3</w:t>
      </w:r>
      <w:r w:rsidRPr="00506640">
        <w:rPr>
          <w:lang w:eastAsia="zh-CN"/>
        </w:rPr>
        <w:tab/>
        <w:t>Intent expectations for different types of management needs</w:t>
      </w:r>
      <w:bookmarkEnd w:id="76"/>
      <w:bookmarkEnd w:id="77"/>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79"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79"/>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80" w:name="_Toc106192923"/>
      <w:bookmarkStart w:id="81" w:name="_Toc178169025"/>
      <w:bookmarkStart w:id="82" w:name="_CR4_2"/>
      <w:bookmarkEnd w:id="82"/>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80"/>
      <w:bookmarkEnd w:id="81"/>
    </w:p>
    <w:p w14:paraId="457615CE" w14:textId="77777777" w:rsidR="00814FE8" w:rsidRPr="00506640" w:rsidRDefault="00814FE8" w:rsidP="00814FE8">
      <w:pPr>
        <w:pStyle w:val="Heading3"/>
        <w:rPr>
          <w:lang w:eastAsia="zh-CN"/>
        </w:rPr>
      </w:pPr>
      <w:bookmarkStart w:id="83" w:name="_Toc106192924"/>
      <w:bookmarkStart w:id="84" w:name="_Toc178169026"/>
      <w:bookmarkStart w:id="85" w:name="_CR4_2_1"/>
      <w:bookmarkEnd w:id="85"/>
      <w:r w:rsidRPr="00506640">
        <w:rPr>
          <w:lang w:eastAsia="zh-CN"/>
        </w:rPr>
        <w:t>4.2.1</w:t>
      </w:r>
      <w:r w:rsidRPr="00506640">
        <w:rPr>
          <w:lang w:eastAsia="zh-CN"/>
        </w:rPr>
        <w:tab/>
        <w:t>Support for intent driven management</w:t>
      </w:r>
      <w:bookmarkEnd w:id="83"/>
      <w:bookmarkEnd w:id="84"/>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w:t>
      </w:r>
      <w:proofErr w:type="spellStart"/>
      <w:r w:rsidR="004C756F" w:rsidRPr="004C756F">
        <w:rPr>
          <w:lang w:eastAsia="zh-CN"/>
        </w:rPr>
        <w:t>MnSs</w:t>
      </w:r>
      <w:proofErr w:type="spellEnd"/>
      <w:r w:rsidR="004C756F" w:rsidRPr="004C756F">
        <w:rPr>
          <w:lang w:eastAsia="zh-CN"/>
        </w:rPr>
        <w:t xml:space="preserve"> (e.g. </w:t>
      </w:r>
      <w:r w:rsidRPr="00506640">
        <w:rPr>
          <w:lang w:eastAsia="zh-CN"/>
        </w:rPr>
        <w:t xml:space="preserve">provisioning </w:t>
      </w:r>
      <w:proofErr w:type="spellStart"/>
      <w:r w:rsidRPr="00506640">
        <w:rPr>
          <w:lang w:eastAsia="zh-CN"/>
        </w:rPr>
        <w:t>MnS</w:t>
      </w:r>
      <w:proofErr w:type="spellEnd"/>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w:t>
      </w:r>
      <w:proofErr w:type="spellStart"/>
      <w:r w:rsidRPr="00506640">
        <w:rPr>
          <w:lang w:eastAsia="zh-CN"/>
        </w:rPr>
        <w:t>MnS</w:t>
      </w:r>
      <w:proofErr w:type="spellEnd"/>
      <w:r w:rsidRPr="00506640">
        <w:rPr>
          <w:lang w:eastAsia="zh-CN"/>
        </w:rPr>
        <w:t xml:space="preserve">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w:t>
      </w:r>
      <w:proofErr w:type="spellStart"/>
      <w:r w:rsidR="004C756F" w:rsidRPr="004C756F">
        <w:rPr>
          <w:lang w:eastAsia="zh-CN"/>
        </w:rPr>
        <w:t>MnS</w:t>
      </w:r>
      <w:proofErr w:type="spellEnd"/>
      <w:r w:rsidR="004C756F" w:rsidRPr="004C756F">
        <w:rPr>
          <w:lang w:eastAsia="zh-CN"/>
        </w:rPr>
        <w:t xml:space="preserve"> could in principle deployed as a replacement of the deployed classic </w:t>
      </w:r>
      <w:proofErr w:type="spellStart"/>
      <w:r w:rsidR="004C756F" w:rsidRPr="004C756F">
        <w:rPr>
          <w:lang w:eastAsia="zh-CN"/>
        </w:rPr>
        <w:t>MnSs</w:t>
      </w:r>
      <w:proofErr w:type="spellEnd"/>
      <w:r w:rsidR="004C756F" w:rsidRPr="004C756F">
        <w:rPr>
          <w:lang w:eastAsia="zh-CN"/>
        </w:rPr>
        <w:t xml:space="preserve">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 xml:space="preserve">The producer of an Intent-driven </w:t>
      </w:r>
      <w:proofErr w:type="spellStart"/>
      <w:r w:rsidRPr="00506640">
        <w:rPr>
          <w:lang w:eastAsia="zh-CN"/>
        </w:rPr>
        <w:t>MnS</w:t>
      </w:r>
      <w:proofErr w:type="spellEnd"/>
      <w:r w:rsidRPr="00506640">
        <w:rPr>
          <w:lang w:eastAsia="zh-CN"/>
        </w:rPr>
        <w:t xml:space="preserve">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 xml:space="preserve">The consumer states the intent to be fulfilled (which can be implemented by </w:t>
      </w:r>
      <w:proofErr w:type="spellStart"/>
      <w:r w:rsidR="00814FE8" w:rsidRPr="00506640">
        <w:t>createMOI</w:t>
      </w:r>
      <w:proofErr w:type="spellEnd"/>
      <w:r w:rsidR="00814FE8" w:rsidRPr="00506640">
        <w:t xml:space="preserve">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86" w:name="_Toc106192925"/>
      <w:bookmarkStart w:id="87" w:name="_Toc178169027"/>
      <w:bookmarkStart w:id="88" w:name="_CR4_2_2"/>
      <w:bookmarkEnd w:id="88"/>
      <w:r w:rsidRPr="00506640">
        <w:rPr>
          <w:lang w:eastAsia="zh-CN"/>
        </w:rPr>
        <w:t>4.2.2</w:t>
      </w:r>
      <w:r w:rsidRPr="00506640">
        <w:rPr>
          <w:lang w:eastAsia="zh-CN"/>
        </w:rPr>
        <w:tab/>
      </w:r>
      <w:r w:rsidR="00FA20E3" w:rsidRPr="00506640">
        <w:rPr>
          <w:lang w:eastAsia="zh-CN"/>
        </w:rPr>
        <w:t xml:space="preserve">Intent driven </w:t>
      </w:r>
      <w:proofErr w:type="spellStart"/>
      <w:r w:rsidR="00FA20E3" w:rsidRPr="00506640">
        <w:rPr>
          <w:lang w:eastAsia="zh-CN"/>
        </w:rPr>
        <w:t>MnS</w:t>
      </w:r>
      <w:bookmarkEnd w:id="86"/>
      <w:bookmarkEnd w:id="87"/>
      <w:proofErr w:type="spellEnd"/>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89" w:name="OLE_LINK32"/>
      <w:r w:rsidRPr="00506640">
        <w:t xml:space="preserve">level of complexity for managing network in different scenarios (including scenarios for </w:t>
      </w:r>
      <w:r w:rsidRPr="00506640">
        <w:rPr>
          <w:lang w:eastAsia="zh-CN"/>
        </w:rPr>
        <w:t>design/planning, deployment, maintenance and optimization</w:t>
      </w:r>
      <w:bookmarkEnd w:id="89"/>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 xml:space="preserve">Actions of an intent driven </w:t>
      </w:r>
      <w:proofErr w:type="spellStart"/>
      <w:r w:rsidRPr="00506640">
        <w:t>MnS</w:t>
      </w:r>
      <w:proofErr w:type="spellEnd"/>
      <w:r w:rsidRPr="00506640">
        <w:t xml:space="preserve">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w:t>
      </w:r>
      <w:proofErr w:type="spellStart"/>
      <w:r w:rsidRPr="00506640">
        <w:rPr>
          <w:lang w:eastAsia="zh-CN"/>
        </w:rPr>
        <w:t>MnS</w:t>
      </w:r>
      <w:proofErr w:type="spellEnd"/>
      <w:r w:rsidRPr="00506640">
        <w:rPr>
          <w:lang w:eastAsia="zh-CN"/>
        </w:rPr>
        <w:t xml:space="preserve"> allows its consumer to express intents for managing the network and services and obtain the feedback of intent evaluation result. The Intent-driven </w:t>
      </w:r>
      <w:proofErr w:type="spellStart"/>
      <w:r w:rsidRPr="00506640">
        <w:rPr>
          <w:lang w:eastAsia="zh-CN"/>
        </w:rPr>
        <w:t>MnS</w:t>
      </w:r>
      <w:proofErr w:type="spellEnd"/>
      <w:r w:rsidRPr="00506640">
        <w:rPr>
          <w:lang w:eastAsia="zh-CN"/>
        </w:rPr>
        <w:t xml:space="preserve">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90" w:name="OLE_LINK33"/>
      <w:bookmarkStart w:id="91" w:name="OLE_LINK38"/>
      <w:bookmarkStart w:id="92"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93" w:name="OLE_LINK34"/>
      <w:bookmarkStart w:id="94" w:name="OLE_LINK35"/>
      <w:bookmarkStart w:id="95" w:name="OLE_LINK36"/>
      <w:bookmarkEnd w:id="90"/>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93"/>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96" w:name="OLE_LINK37"/>
      <w:bookmarkEnd w:id="94"/>
      <w:bookmarkEnd w:id="95"/>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91"/>
    <w:bookmarkEnd w:id="92"/>
    <w:bookmarkEnd w:id="96"/>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 xml:space="preserve">-1 shows the model of Intent-driven </w:t>
      </w:r>
      <w:proofErr w:type="spellStart"/>
      <w:r w:rsidR="00FA20E3" w:rsidRPr="00506640">
        <w:t>MnS</w:t>
      </w:r>
      <w:proofErr w:type="spellEnd"/>
      <w:r w:rsidR="00FA20E3" w:rsidRPr="00506640">
        <w:t>.</w:t>
      </w:r>
    </w:p>
    <w:bookmarkStart w:id="97" w:name="_MON_1741074900"/>
    <w:bookmarkEnd w:id="97"/>
    <w:p w14:paraId="5B25FB2D" w14:textId="286EDE93" w:rsidR="00FA20E3" w:rsidRPr="00506640" w:rsidRDefault="00B76AC0" w:rsidP="00804A58">
      <w:pPr>
        <w:pStyle w:val="TH"/>
      </w:pPr>
      <w:r>
        <w:object w:dxaOrig="9026" w:dyaOrig="2411" w14:anchorId="11E1F29A">
          <v:shape id="_x0000_i1026" type="#_x0000_t75" style="width:452.1pt;height:119.7pt" o:ole="">
            <v:imagedata r:id="rId16" o:title=""/>
          </v:shape>
          <o:OLEObject Type="Embed" ProgID="Word.Document.12" ShapeID="_x0000_i1026" DrawAspect="Content" ObjectID="_1797957665" r:id="rId17">
            <o:FieldCodes>\s</o:FieldCodes>
          </o:OLEObject>
        </w:object>
      </w:r>
    </w:p>
    <w:p w14:paraId="5B21DFE9" w14:textId="429C97CD" w:rsidR="00FA20E3" w:rsidRPr="00506640" w:rsidRDefault="00FA20E3" w:rsidP="00FA20E3">
      <w:pPr>
        <w:pStyle w:val="TF"/>
      </w:pPr>
      <w:bookmarkStart w:id="98" w:name="_CRFigure4_2_21"/>
      <w:r w:rsidRPr="00506640">
        <w:t xml:space="preserve">Figure </w:t>
      </w:r>
      <w:bookmarkEnd w:id="98"/>
      <w:r w:rsidRPr="00506640">
        <w:t>4.2</w:t>
      </w:r>
      <w:r w:rsidR="00290E58" w:rsidRPr="00506640">
        <w:t>.2</w:t>
      </w:r>
      <w:r w:rsidRPr="00506640">
        <w:t xml:space="preserve">-1: Intent-driven </w:t>
      </w:r>
      <w:proofErr w:type="spellStart"/>
      <w:r w:rsidRPr="00506640">
        <w:t>MnS</w:t>
      </w:r>
      <w:proofErr w:type="spellEnd"/>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w:t>
      </w:r>
      <w:proofErr w:type="spellStart"/>
      <w:r w:rsidRPr="00506640">
        <w:t>MnS</w:t>
      </w:r>
      <w:proofErr w:type="spellEnd"/>
      <w:r w:rsidRPr="00506640">
        <w:t xml:space="preserve"> producer</w:t>
      </w:r>
      <w:r w:rsidR="00B76AC0" w:rsidRPr="00B76AC0">
        <w:t xml:space="preserve"> based on </w:t>
      </w:r>
      <w:proofErr w:type="spellStart"/>
      <w:r w:rsidR="00B76AC0" w:rsidRPr="00B76AC0">
        <w:t>MnS</w:t>
      </w:r>
      <w:proofErr w:type="spellEnd"/>
      <w:r w:rsidR="00B76AC0" w:rsidRPr="00B76AC0">
        <w:t xml:space="preserve"> consumer’s request</w:t>
      </w:r>
      <w:r w:rsidRPr="00506640">
        <w:t xml:space="preserve">, the </w:t>
      </w:r>
      <w:proofErr w:type="spellStart"/>
      <w:r w:rsidRPr="00506640">
        <w:t>MnS</w:t>
      </w:r>
      <w:proofErr w:type="spellEnd"/>
      <w:r w:rsidRPr="00506640">
        <w:t xml:space="preserve"> producer may consume other management services (including non-intent driven </w:t>
      </w:r>
      <w:proofErr w:type="spellStart"/>
      <w:r w:rsidRPr="00506640">
        <w:t>MnS</w:t>
      </w:r>
      <w:proofErr w:type="spellEnd"/>
      <w:r w:rsidRPr="00506640">
        <w:t xml:space="preserve"> and intent driven </w:t>
      </w:r>
      <w:proofErr w:type="spellStart"/>
      <w:r w:rsidRPr="00506640">
        <w:t>MnS</w:t>
      </w:r>
      <w:proofErr w:type="spellEnd"/>
      <w:r w:rsidRPr="00506640">
        <w:t>)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 xml:space="preserve">An Intent driven </w:t>
      </w:r>
      <w:proofErr w:type="spellStart"/>
      <w:r w:rsidRPr="00506640">
        <w:rPr>
          <w:lang w:eastAsia="zh-CN"/>
        </w:rPr>
        <w:t>MnS</w:t>
      </w:r>
      <w:proofErr w:type="spellEnd"/>
      <w:r w:rsidRPr="00506640">
        <w:rPr>
          <w:lang w:eastAsia="zh-CN"/>
        </w:rPr>
        <w:t xml:space="preserve">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99" w:name="_Toc106192926"/>
      <w:bookmarkStart w:id="100" w:name="_Toc178169028"/>
      <w:bookmarkStart w:id="101" w:name="_CR4_2_3"/>
      <w:bookmarkEnd w:id="101"/>
      <w:r w:rsidRPr="00506640">
        <w:rPr>
          <w:lang w:eastAsia="zh-CN"/>
        </w:rPr>
        <w:t>4.2.3</w:t>
      </w:r>
      <w:r w:rsidRPr="00506640">
        <w:rPr>
          <w:lang w:eastAsia="zh-CN"/>
        </w:rPr>
        <w:tab/>
        <w:t>Intent translation</w:t>
      </w:r>
      <w:bookmarkEnd w:id="99"/>
      <w:bookmarkEnd w:id="100"/>
    </w:p>
    <w:p w14:paraId="6C50575A" w14:textId="231C8C15" w:rsidR="007436A6" w:rsidRPr="00506640" w:rsidRDefault="007436A6" w:rsidP="00D060EE">
      <w:r w:rsidRPr="00506640">
        <w:t xml:space="preserve">The Intent driven </w:t>
      </w:r>
      <w:proofErr w:type="spellStart"/>
      <w:r w:rsidRPr="00506640">
        <w:t>MnS</w:t>
      </w:r>
      <w:proofErr w:type="spellEnd"/>
      <w:r w:rsidRPr="00506640">
        <w:t xml:space="preserve"> producer is the provider of Intent driven </w:t>
      </w:r>
      <w:proofErr w:type="spellStart"/>
      <w:r w:rsidRPr="00506640">
        <w:t>MnS</w:t>
      </w:r>
      <w:proofErr w:type="spellEnd"/>
      <w:r w:rsidRPr="00506640">
        <w:t xml:space="preserve">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 xml:space="preserve">The </w:t>
      </w:r>
      <w:proofErr w:type="spellStart"/>
      <w:r w:rsidRPr="00506640">
        <w:rPr>
          <w:lang w:eastAsia="zh-CN"/>
        </w:rPr>
        <w:t>MnS</w:t>
      </w:r>
      <w:proofErr w:type="spellEnd"/>
      <w:r w:rsidRPr="00506640">
        <w:rPr>
          <w:lang w:eastAsia="zh-CN"/>
        </w:rPr>
        <w:t xml:space="preserve"> consumer may consume Intent Driven </w:t>
      </w:r>
      <w:proofErr w:type="spellStart"/>
      <w:r w:rsidRPr="00506640">
        <w:rPr>
          <w:lang w:eastAsia="zh-CN"/>
        </w:rPr>
        <w:t>MnS</w:t>
      </w:r>
      <w:proofErr w:type="spellEnd"/>
      <w:r w:rsidRPr="00506640">
        <w:rPr>
          <w:lang w:eastAsia="zh-CN"/>
        </w:rPr>
        <w:t xml:space="preserve">(s) provided by the Intent driven </w:t>
      </w:r>
      <w:proofErr w:type="spellStart"/>
      <w:r w:rsidRPr="00506640">
        <w:rPr>
          <w:lang w:eastAsia="zh-CN"/>
        </w:rPr>
        <w:t>MnS</w:t>
      </w:r>
      <w:proofErr w:type="spellEnd"/>
      <w:r w:rsidRPr="00506640">
        <w:rPr>
          <w:lang w:eastAsia="zh-CN"/>
        </w:rPr>
        <w:t xml:space="preserve"> producer(s) or may have the consumer role for non-intent </w:t>
      </w:r>
      <w:proofErr w:type="spellStart"/>
      <w:r w:rsidRPr="00506640">
        <w:rPr>
          <w:lang w:eastAsia="zh-CN"/>
        </w:rPr>
        <w:t>MnS</w:t>
      </w:r>
      <w:proofErr w:type="spellEnd"/>
      <w:r w:rsidRPr="00506640">
        <w:rPr>
          <w:lang w:eastAsia="zh-CN"/>
        </w:rPr>
        <w:t xml:space="preserve">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 xml:space="preserve">Intent-CSC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communication services. Intent-CSC </w:t>
      </w:r>
      <w:proofErr w:type="spellStart"/>
      <w:r w:rsidRPr="00506640">
        <w:rPr>
          <w:lang w:eastAsia="zh-CN"/>
        </w:rPr>
        <w:t>MnS</w:t>
      </w:r>
      <w:proofErr w:type="spellEnd"/>
      <w:r w:rsidRPr="00506640">
        <w:rPr>
          <w:lang w:eastAsia="zh-CN"/>
        </w:rPr>
        <w:t xml:space="preserve"> producers receive the expressed intent and translate it to Intent-CSP or network requirements, then may consume Intent-CSP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 xml:space="preserve">Intent-CSP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services. Intent-CSP </w:t>
      </w:r>
      <w:proofErr w:type="spellStart"/>
      <w:r w:rsidRPr="00506640">
        <w:rPr>
          <w:lang w:eastAsia="zh-CN"/>
        </w:rPr>
        <w:t>MnS</w:t>
      </w:r>
      <w:proofErr w:type="spellEnd"/>
      <w:r w:rsidRPr="00506640">
        <w:rPr>
          <w:lang w:eastAsia="zh-CN"/>
        </w:rPr>
        <w:t xml:space="preserve"> producers receive the intent and translate it to new Intents for NOP or network requirements, then may consume Intent-NOP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 xml:space="preserve">Intent-NOP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equipment. Intent-NOP </w:t>
      </w:r>
      <w:proofErr w:type="spellStart"/>
      <w:r w:rsidRPr="00506640">
        <w:rPr>
          <w:lang w:eastAsia="zh-CN"/>
        </w:rPr>
        <w:t>MnS</w:t>
      </w:r>
      <w:proofErr w:type="spellEnd"/>
      <w:r w:rsidRPr="00506640">
        <w:rPr>
          <w:lang w:eastAsia="zh-CN"/>
        </w:rPr>
        <w:t xml:space="preserve">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102" w:name="_CRFigure4_2_31"/>
      <w:r w:rsidRPr="00506640">
        <w:rPr>
          <w:lang w:eastAsia="zh-CN"/>
        </w:rPr>
        <w:t xml:space="preserve">Figure </w:t>
      </w:r>
      <w:bookmarkEnd w:id="102"/>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103" w:name="_Toc106192927"/>
      <w:bookmarkStart w:id="104" w:name="_Toc178169029"/>
      <w:bookmarkStart w:id="105" w:name="_CR4_3"/>
      <w:bookmarkEnd w:id="105"/>
      <w:r w:rsidRPr="00506640">
        <w:rPr>
          <w:rFonts w:hint="eastAsia"/>
          <w:lang w:eastAsia="zh-CN"/>
        </w:rPr>
        <w:t>4</w:t>
      </w:r>
      <w:r w:rsidRPr="00506640">
        <w:rPr>
          <w:lang w:eastAsia="zh-CN"/>
        </w:rPr>
        <w:t>.3</w:t>
      </w:r>
      <w:r w:rsidRPr="00506640">
        <w:rPr>
          <w:lang w:eastAsia="zh-CN"/>
        </w:rPr>
        <w:tab/>
        <w:t>Intent driven closed-loop</w:t>
      </w:r>
      <w:bookmarkEnd w:id="103"/>
      <w:bookmarkEnd w:id="104"/>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proofErr w:type="spellStart"/>
      <w:r w:rsidRPr="00506640">
        <w:t>MnS</w:t>
      </w:r>
      <w:proofErr w:type="spellEnd"/>
      <w:r w:rsidRPr="00506640">
        <w:t xml:space="preserve">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106" w:name="OLE_LINK22"/>
      <w:r w:rsidR="009F0C8D" w:rsidRPr="00506640">
        <w:t>the mechanisms that the</w:t>
      </w:r>
      <w:bookmarkEnd w:id="106"/>
      <w:r w:rsidR="008A22CE" w:rsidRPr="00506640">
        <w:t xml:space="preserve"> </w:t>
      </w:r>
      <w:proofErr w:type="spellStart"/>
      <w:r w:rsidRPr="00506640">
        <w:t>MnS</w:t>
      </w:r>
      <w:proofErr w:type="spellEnd"/>
      <w:r w:rsidRPr="00506640">
        <w:t xml:space="preserve"> producer using closed-loop automation mechanisms to satisfy the intent is the implementation of the </w:t>
      </w:r>
      <w:proofErr w:type="spellStart"/>
      <w:r w:rsidRPr="00506640">
        <w:t>MnS</w:t>
      </w:r>
      <w:proofErr w:type="spellEnd"/>
      <w:r w:rsidRPr="00506640">
        <w:t xml:space="preserve"> producer and shall not be standardized. The </w:t>
      </w:r>
      <w:r w:rsidR="009F0C8D" w:rsidRPr="00506640">
        <w:t xml:space="preserve">relation of the Intent driven </w:t>
      </w:r>
      <w:proofErr w:type="spellStart"/>
      <w:r w:rsidR="009F0C8D" w:rsidRPr="00506640">
        <w:t>MnS</w:t>
      </w:r>
      <w:proofErr w:type="spellEnd"/>
      <w:r w:rsidR="009F0C8D" w:rsidRPr="00506640">
        <w:t xml:space="preserve"> and the </w:t>
      </w:r>
      <w:r w:rsidRPr="00506640">
        <w:t xml:space="preserve">closed-loop automation </w:t>
      </w:r>
      <w:r w:rsidR="009F0C8D" w:rsidRPr="00506640">
        <w:t xml:space="preserve">with the </w:t>
      </w:r>
      <w:r w:rsidRPr="00506640">
        <w:t xml:space="preserve">Intent driven </w:t>
      </w:r>
      <w:proofErr w:type="spellStart"/>
      <w:r w:rsidRPr="00506640">
        <w:t>MnS</w:t>
      </w:r>
      <w:proofErr w:type="spellEnd"/>
      <w:r w:rsidRPr="00506640">
        <w:t xml:space="preserve">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5A7A5B50">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107" w:name="_CRFigure4_31"/>
      <w:r w:rsidRPr="00506640">
        <w:t xml:space="preserve">Figure </w:t>
      </w:r>
      <w:bookmarkEnd w:id="107"/>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108" w:name="_Toc106192928"/>
      <w:bookmarkStart w:id="109" w:name="_Toc178169030"/>
      <w:bookmarkStart w:id="110" w:name="_CR4_4"/>
      <w:bookmarkEnd w:id="110"/>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108"/>
      <w:bookmarkEnd w:id="109"/>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111"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112" w:name="OLE_LINK7"/>
      <w:r w:rsidRPr="00506640">
        <w:t xml:space="preserve">an example for policy is when the average throughput is lower than certain threshold, </w:t>
      </w:r>
      <w:bookmarkEnd w:id="112"/>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111"/>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0">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13" w:name="_CRFigure4_41"/>
      <w:r w:rsidRPr="00506640">
        <w:t xml:space="preserve">Figure </w:t>
      </w:r>
      <w:bookmarkEnd w:id="113"/>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14" w:name="_Toc106192929"/>
      <w:bookmarkStart w:id="115" w:name="_Toc178169031"/>
      <w:bookmarkStart w:id="116" w:name="_CR4_5"/>
      <w:bookmarkEnd w:id="116"/>
      <w:r w:rsidRPr="00506640">
        <w:rPr>
          <w:lang w:eastAsia="zh-CN"/>
        </w:rPr>
        <w:t>4.5</w:t>
      </w:r>
      <w:r w:rsidRPr="00506640">
        <w:rPr>
          <w:lang w:eastAsia="zh-CN"/>
        </w:rPr>
        <w:tab/>
        <w:t>General concept of Intent Content</w:t>
      </w:r>
      <w:bookmarkEnd w:id="114"/>
      <w:bookmarkEnd w:id="115"/>
    </w:p>
    <w:p w14:paraId="0227B6E1" w14:textId="77777777" w:rsidR="005C76F1" w:rsidRPr="00506640" w:rsidRDefault="005C76F1" w:rsidP="005C76F1">
      <w:pPr>
        <w:pStyle w:val="Heading3"/>
        <w:rPr>
          <w:lang w:eastAsia="zh-CN"/>
        </w:rPr>
      </w:pPr>
      <w:bookmarkStart w:id="117" w:name="_Toc106192930"/>
      <w:bookmarkStart w:id="118" w:name="_Toc178169032"/>
      <w:bookmarkStart w:id="119" w:name="_CR4_5_1"/>
      <w:bookmarkEnd w:id="119"/>
      <w:r w:rsidRPr="00506640">
        <w:rPr>
          <w:lang w:eastAsia="zh-CN"/>
        </w:rPr>
        <w:t>4.5.1</w:t>
      </w:r>
      <w:r w:rsidRPr="00506640">
        <w:rPr>
          <w:lang w:eastAsia="zh-CN"/>
        </w:rPr>
        <w:tab/>
        <w:t>Intent Expectation</w:t>
      </w:r>
      <w:bookmarkEnd w:id="117"/>
      <w:bookmarkEnd w:id="118"/>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20" w:name="_Toc106192931"/>
      <w:bookmarkStart w:id="121" w:name="_Toc178169033"/>
      <w:bookmarkStart w:id="122" w:name="_CR4_5_2"/>
      <w:bookmarkEnd w:id="122"/>
      <w:r w:rsidRPr="00506640">
        <w:rPr>
          <w:lang w:eastAsia="zh-CN"/>
        </w:rPr>
        <w:t>4.5.2</w:t>
      </w:r>
      <w:r w:rsidRPr="00506640">
        <w:rPr>
          <w:lang w:eastAsia="zh-CN"/>
        </w:rPr>
        <w:tab/>
        <w:t>E</w:t>
      </w:r>
      <w:r w:rsidRPr="00506640">
        <w:t>xpectation</w:t>
      </w:r>
      <w:r w:rsidRPr="00506640">
        <w:rPr>
          <w:lang w:eastAsia="zh-CN"/>
        </w:rPr>
        <w:t xml:space="preserve"> Targets</w:t>
      </w:r>
      <w:bookmarkEnd w:id="120"/>
      <w:bookmarkEnd w:id="121"/>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w:t>
      </w:r>
      <w:proofErr w:type="spellStart"/>
      <w:r w:rsidR="005C76F1" w:rsidRPr="00506640">
        <w:t>Target_m</w:t>
      </w:r>
      <w:proofErr w:type="spellEnd"/>
      <w:r w:rsidR="005C76F1" w:rsidRPr="00506640">
        <w:t xml:space="preserve"> is </w:t>
      </w:r>
      <w:proofErr w:type="spellStart"/>
      <w:r w:rsidR="005C76F1" w:rsidRPr="00506640">
        <w:t>T_m</w:t>
      </w:r>
      <w:proofErr w:type="spellEnd"/>
      <w:r w:rsidR="005C76F1" w:rsidRPr="00506640">
        <w:t xml:space="preserve">, Target </w:t>
      </w:r>
      <w:proofErr w:type="spellStart"/>
      <w:r w:rsidR="005C76F1" w:rsidRPr="00506640">
        <w:t>Context_k</w:t>
      </w:r>
      <w:proofErr w:type="spellEnd"/>
      <w:r w:rsidR="005C76F1" w:rsidRPr="00506640">
        <w:t xml:space="preserve"> is </w:t>
      </w:r>
      <w:proofErr w:type="spellStart"/>
      <w:r w:rsidR="005C76F1" w:rsidRPr="00506640">
        <w:t>C_k</w:t>
      </w:r>
      <w:proofErr w:type="spellEnd"/>
      <w:r w:rsidR="005C76F1" w:rsidRPr="00506640">
        <w:t xml:space="preserve">;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 xml:space="preserve">1. The combination of the name of characteristic (or simply the </w:t>
      </w:r>
      <w:proofErr w:type="spellStart"/>
      <w:r w:rsidRPr="00506640">
        <w:t>targetName</w:t>
      </w:r>
      <w:proofErr w:type="spellEnd"/>
      <w:r w:rsidRPr="00506640">
        <w:t>),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w:t>
      </w:r>
      <w:proofErr w:type="spellStart"/>
      <w:r w:rsidR="005C76F1" w:rsidRPr="00506640">
        <w:t>targetName</w:t>
      </w:r>
      <w:proofErr w:type="spellEnd"/>
      <w:r w:rsidR="005C76F1" w:rsidRPr="00506640">
        <w:t>, condition, value range]</w:t>
      </w:r>
    </w:p>
    <w:p w14:paraId="0E8ABB39" w14:textId="5B4B6798" w:rsidR="00A767AC" w:rsidRDefault="00A767AC" w:rsidP="00A767AC">
      <w:pPr>
        <w:pStyle w:val="TH"/>
      </w:pPr>
      <w:bookmarkStart w:id="123" w:name="_Toc106192932"/>
      <w:bookmarkStart w:id="124" w:name="_CRTable4_5_21"/>
      <w:r>
        <w:t xml:space="preserve">Table </w:t>
      </w:r>
      <w:bookmarkEnd w:id="124"/>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proofErr w:type="spellStart"/>
            <w:r>
              <w:t>ExpectationObject</w:t>
            </w:r>
            <w:proofErr w:type="spellEnd"/>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proofErr w:type="spellStart"/>
            <w:r>
              <w:t>targetName</w:t>
            </w:r>
            <w:proofErr w:type="spellEnd"/>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A767AC">
      <w:pPr>
        <w:keepNext/>
        <w:keepLines/>
        <w:spacing w:before="120"/>
        <w:ind w:left="1418" w:hanging="1418"/>
        <w:outlineLvl w:val="3"/>
        <w:rPr>
          <w:rFonts w:ascii="Arial" w:hAnsi="Arial"/>
          <w:sz w:val="24"/>
          <w:lang w:val="en-US" w:eastAsia="zh-CN"/>
        </w:rPr>
      </w:pPr>
    </w:p>
    <w:p w14:paraId="65CFCB6D" w14:textId="41C703BE" w:rsidR="0016361F" w:rsidRPr="00506640" w:rsidRDefault="0016361F" w:rsidP="00167656">
      <w:pPr>
        <w:pStyle w:val="Heading3"/>
      </w:pPr>
      <w:bookmarkStart w:id="125" w:name="_Toc178169034"/>
      <w:bookmarkStart w:id="126" w:name="_CR4_5_3"/>
      <w:bookmarkEnd w:id="126"/>
      <w:r w:rsidRPr="00506640">
        <w:t>4.5.3</w:t>
      </w:r>
      <w:r w:rsidR="00167656" w:rsidRPr="00506640">
        <w:tab/>
      </w:r>
      <w:r w:rsidR="005C76F1" w:rsidRPr="00506640">
        <w:t>Expectation Objects</w:t>
      </w:r>
      <w:bookmarkEnd w:id="123"/>
      <w:bookmarkEnd w:id="12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 xml:space="preserve">The </w:t>
      </w:r>
      <w:proofErr w:type="spellStart"/>
      <w:r w:rsidRPr="00506640">
        <w:t>objectContext</w:t>
      </w:r>
      <w:proofErr w:type="spellEnd"/>
      <w:r w:rsidRPr="00506640">
        <w:t xml:space="preserve">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 xml:space="preserve">location, =, </w:t>
      </w:r>
      <w:proofErr w:type="spellStart"/>
      <w:r w:rsidR="0016361F" w:rsidRPr="00506640">
        <w:t>city_ABC</w:t>
      </w:r>
      <w:proofErr w:type="spellEnd"/>
      <w:r w:rsidR="008733BF">
        <w:t>)</w:t>
      </w:r>
      <w:r w:rsidR="0016361F" w:rsidRPr="00506640">
        <w:t xml:space="preserve"> and </w:t>
      </w:r>
      <w:r w:rsidR="008733BF">
        <w:t>(</w:t>
      </w:r>
      <w:proofErr w:type="spellStart"/>
      <w:r w:rsidR="0016361F" w:rsidRPr="00506640">
        <w:t>objectType</w:t>
      </w:r>
      <w:proofErr w:type="spellEnd"/>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27" w:name="_Toc106192933"/>
      <w:bookmarkStart w:id="128" w:name="_Toc178169035"/>
      <w:bookmarkStart w:id="129" w:name="_CR4_5_4"/>
      <w:bookmarkEnd w:id="129"/>
      <w:r w:rsidRPr="00506640">
        <w:rPr>
          <w:lang w:eastAsia="zh-CN"/>
        </w:rPr>
        <w:t>4.5.4</w:t>
      </w:r>
      <w:r w:rsidRPr="00506640">
        <w:rPr>
          <w:lang w:eastAsia="zh-CN"/>
        </w:rPr>
        <w:tab/>
        <w:t>Context</w:t>
      </w:r>
      <w:bookmarkEnd w:id="127"/>
      <w:bookmarkEnd w:id="128"/>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 xml:space="preserve">"ensure that </w:t>
      </w:r>
      <w:proofErr w:type="spellStart"/>
      <w:r w:rsidRPr="0074031D">
        <w:t>handoverFailureRate</w:t>
      </w:r>
      <w:proofErr w:type="spellEnd"/>
      <w:r w:rsidRPr="0074031D">
        <w:t xml:space="preserv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proofErr w:type="spellStart"/>
      <w:r w:rsidRPr="0074031D">
        <w:t>HandoverFailureRate</w:t>
      </w:r>
      <w:proofErr w:type="spellEnd"/>
      <w:r w:rsidRPr="0074031D">
        <w:t xml:space="preserv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w:t>
      </w:r>
      <w:proofErr w:type="spellStart"/>
      <w:r w:rsidR="00FE6D42" w:rsidRPr="0074031D">
        <w:t>HandoverFailureRate</w:t>
      </w:r>
      <w:proofErr w:type="spellEnd"/>
      <w:r w:rsidR="00FE6D42" w:rsidRPr="0074031D">
        <w:t xml:space="preserv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w:t>
      </w:r>
      <w:proofErr w:type="spellStart"/>
      <w:r>
        <w:t>intentExpecation</w:t>
      </w:r>
      <w:proofErr w:type="spellEnd"/>
      <w:r>
        <w:t xml:space="preserve">, on an </w:t>
      </w:r>
      <w:proofErr w:type="spellStart"/>
      <w:r>
        <w:t>expectationObject</w:t>
      </w:r>
      <w:proofErr w:type="spellEnd"/>
      <w:r>
        <w:t xml:space="preserve"> or on an </w:t>
      </w:r>
      <w:proofErr w:type="spellStart"/>
      <w:r>
        <w:t>expectationtarget</w:t>
      </w:r>
      <w:proofErr w:type="spellEnd"/>
      <w:r>
        <w:t xml:space="preserve">. However, the </w:t>
      </w:r>
      <w:proofErr w:type="spellStart"/>
      <w:r>
        <w:t>MnS</w:t>
      </w:r>
      <w:proofErr w:type="spellEnd"/>
      <w:r>
        <w:t xml:space="preserve">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w:t>
      </w:r>
      <w:proofErr w:type="spellStart"/>
      <w:r>
        <w:t>MnS</w:t>
      </w:r>
      <w:proofErr w:type="spellEnd"/>
      <w:r>
        <w:t xml:space="preserve"> consumer requires means to express the context to be selected among any one of these. Otherwise, the producer will either deliver for all contexts. Alternatively, the </w:t>
      </w:r>
      <w:proofErr w:type="spellStart"/>
      <w:r>
        <w:t>MnS</w:t>
      </w:r>
      <w:proofErr w:type="spellEnd"/>
      <w:r>
        <w:t xml:space="preserve">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130" w:name="_Toc106192934"/>
      <w:bookmarkStart w:id="131" w:name="_Toc178169036"/>
      <w:bookmarkStart w:id="132" w:name="_CR5"/>
      <w:bookmarkEnd w:id="132"/>
      <w:r w:rsidRPr="00506640">
        <w:t>5</w:t>
      </w:r>
      <w:r w:rsidRPr="00506640">
        <w:tab/>
        <w:t>Specification</w:t>
      </w:r>
      <w:r w:rsidR="00FA20E3" w:rsidRPr="00506640">
        <w:t xml:space="preserve"> Level Requirements</w:t>
      </w:r>
      <w:bookmarkEnd w:id="130"/>
      <w:bookmarkEnd w:id="131"/>
    </w:p>
    <w:p w14:paraId="66E70F10" w14:textId="77777777" w:rsidR="00FA20E3" w:rsidRPr="00506640" w:rsidRDefault="00FA20E3" w:rsidP="00FA20E3">
      <w:pPr>
        <w:pStyle w:val="Heading2"/>
        <w:tabs>
          <w:tab w:val="left" w:pos="1140"/>
        </w:tabs>
      </w:pPr>
      <w:bookmarkStart w:id="133" w:name="_Toc106192935"/>
      <w:bookmarkStart w:id="134" w:name="_Toc178169037"/>
      <w:bookmarkStart w:id="135" w:name="_CR5_1"/>
      <w:bookmarkEnd w:id="135"/>
      <w:r w:rsidRPr="00506640">
        <w:t>5.1</w:t>
      </w:r>
      <w:r w:rsidRPr="00506640">
        <w:tab/>
        <w:t>Use cases</w:t>
      </w:r>
      <w:bookmarkEnd w:id="133"/>
      <w:bookmarkEnd w:id="134"/>
    </w:p>
    <w:p w14:paraId="46BB1480" w14:textId="77777777" w:rsidR="007436A6" w:rsidRPr="00506640" w:rsidRDefault="007436A6" w:rsidP="007436A6">
      <w:pPr>
        <w:pStyle w:val="Heading3"/>
      </w:pPr>
      <w:bookmarkStart w:id="136" w:name="_Toc106192936"/>
      <w:bookmarkStart w:id="137" w:name="_Toc178169038"/>
      <w:bookmarkStart w:id="138" w:name="OLE_LINK19"/>
      <w:bookmarkStart w:id="139" w:name="_CR5_1_1"/>
      <w:bookmarkEnd w:id="139"/>
      <w:r w:rsidRPr="00506640">
        <w:t>5.1.1</w:t>
      </w:r>
      <w:r w:rsidRPr="00506640">
        <w:tab/>
      </w:r>
      <w:bookmarkStart w:id="140" w:name="OLE_LINK18"/>
      <w:r w:rsidRPr="00506640">
        <w:t>Intent containing an expectation for delivering radio network</w:t>
      </w:r>
      <w:bookmarkEnd w:id="136"/>
      <w:bookmarkEnd w:id="137"/>
      <w:bookmarkEnd w:id="140"/>
    </w:p>
    <w:p w14:paraId="120E5F4D" w14:textId="77777777" w:rsidR="007436A6" w:rsidRPr="00506640" w:rsidRDefault="007436A6" w:rsidP="007436A6">
      <w:pPr>
        <w:pStyle w:val="Heading4"/>
        <w:rPr>
          <w:lang w:eastAsia="zh-CN"/>
        </w:rPr>
      </w:pPr>
      <w:bookmarkStart w:id="141" w:name="_Toc106192937"/>
      <w:bookmarkStart w:id="142" w:name="_Toc178169039"/>
      <w:bookmarkStart w:id="143" w:name="_CR5_1_1_1"/>
      <w:bookmarkEnd w:id="143"/>
      <w:r w:rsidRPr="00506640">
        <w:rPr>
          <w:rFonts w:hint="eastAsia"/>
          <w:lang w:eastAsia="zh-CN"/>
        </w:rPr>
        <w:t>5</w:t>
      </w:r>
      <w:r w:rsidRPr="00506640">
        <w:rPr>
          <w:lang w:eastAsia="zh-CN"/>
        </w:rPr>
        <w:t>.1.1.1</w:t>
      </w:r>
      <w:r w:rsidRPr="00506640">
        <w:rPr>
          <w:lang w:eastAsia="zh-CN"/>
        </w:rPr>
        <w:tab/>
        <w:t>Introduction</w:t>
      </w:r>
      <w:bookmarkEnd w:id="141"/>
      <w:bookmarkEnd w:id="142"/>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a radio network in the specified area to a </w:t>
      </w:r>
      <w:proofErr w:type="spellStart"/>
      <w:r w:rsidRPr="00506640">
        <w:rPr>
          <w:lang w:eastAsia="zh-CN"/>
        </w:rPr>
        <w:t>MnS</w:t>
      </w:r>
      <w:proofErr w:type="spellEnd"/>
      <w:r w:rsidRPr="00506640">
        <w:rPr>
          <w:lang w:eastAsia="zh-CN"/>
        </w:rPr>
        <w:t xml:space="preserve"> producer.</w:t>
      </w:r>
      <w:bookmarkStart w:id="144" w:name="OLE_LINK58"/>
      <w:bookmarkStart w:id="145" w:name="OLE_LINK30"/>
      <w:bookmarkEnd w:id="138"/>
      <w:r w:rsidRPr="00506640">
        <w:rPr>
          <w:lang w:eastAsia="zh-CN"/>
        </w:rPr>
        <w:t xml:space="preserve"> </w:t>
      </w:r>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expectation for delivering a radio network to </w:t>
      </w:r>
      <w:proofErr w:type="spellStart"/>
      <w:r w:rsidRPr="00506640">
        <w:rPr>
          <w:lang w:eastAsia="zh-CN"/>
        </w:rPr>
        <w:t>MnS</w:t>
      </w:r>
      <w:proofErr w:type="spellEnd"/>
      <w:r w:rsidRPr="00506640">
        <w:rPr>
          <w:lang w:eastAsia="zh-CN"/>
        </w:rPr>
        <w:t xml:space="preserve"> producer, which may include coverage area information (e.g. geographical areas), radio setting parameter sets (e.g. frequency information, range of </w:t>
      </w:r>
      <w:proofErr w:type="spellStart"/>
      <w:r w:rsidRPr="00506640">
        <w:rPr>
          <w:lang w:eastAsia="zh-CN"/>
        </w:rPr>
        <w:t>gNB</w:t>
      </w:r>
      <w:proofErr w:type="spellEnd"/>
      <w:r w:rsidRPr="00506640">
        <w:rPr>
          <w:lang w:eastAsia="zh-CN"/>
        </w:rPr>
        <w:t xml:space="preserve"> Id, range of PCI, range of Cell Id, range of </w:t>
      </w:r>
      <w:proofErr w:type="spellStart"/>
      <w:r w:rsidRPr="00506640">
        <w:rPr>
          <w:lang w:eastAsia="zh-CN"/>
        </w:rPr>
        <w:t>nRTAC</w:t>
      </w:r>
      <w:proofErr w:type="spellEnd"/>
      <w:r w:rsidRPr="00506640">
        <w:rPr>
          <w:lang w:eastAsia="zh-CN"/>
        </w:rPr>
        <w:t>)</w:t>
      </w:r>
      <w:bookmarkEnd w:id="144"/>
      <w:r w:rsidRPr="00506640">
        <w:rPr>
          <w:lang w:eastAsia="zh-CN"/>
        </w:rPr>
        <w:t xml:space="preserve">, transport setting parameters (including OM transport information (e.g. </w:t>
      </w:r>
      <w:proofErr w:type="spellStart"/>
      <w:r w:rsidRPr="00506640">
        <w:rPr>
          <w:lang w:eastAsia="zh-CN"/>
        </w:rPr>
        <w:t>OMlocalIPaddress</w:t>
      </w:r>
      <w:proofErr w:type="spellEnd"/>
      <w:r w:rsidRPr="00506640">
        <w:rPr>
          <w:lang w:eastAsia="zh-CN"/>
        </w:rPr>
        <w:t xml:space="preserve">, </w:t>
      </w:r>
      <w:proofErr w:type="spellStart"/>
      <w:r w:rsidRPr="00506640">
        <w:rPr>
          <w:lang w:eastAsia="zh-CN"/>
        </w:rPr>
        <w:t>OMremoteIPaddress</w:t>
      </w:r>
      <w:proofErr w:type="spellEnd"/>
      <w:r w:rsidRPr="00506640">
        <w:rPr>
          <w:lang w:eastAsia="zh-CN"/>
        </w:rPr>
        <w:t xml:space="preserve">, </w:t>
      </w:r>
      <w:proofErr w:type="spellStart"/>
      <w:r w:rsidRPr="00506640">
        <w:rPr>
          <w:lang w:eastAsia="zh-CN"/>
        </w:rPr>
        <w:t>OMNextHopInfo</w:t>
      </w:r>
      <w:proofErr w:type="spellEnd"/>
      <w:r w:rsidRPr="00506640">
        <w:rPr>
          <w:lang w:eastAsia="zh-CN"/>
        </w:rPr>
        <w:t xml:space="preserve">) and NG transport information (e.g. list of </w:t>
      </w:r>
      <w:proofErr w:type="spellStart"/>
      <w:r w:rsidRPr="00506640">
        <w:rPr>
          <w:lang w:eastAsia="zh-CN"/>
        </w:rPr>
        <w:t>NGlocalIPaddress</w:t>
      </w:r>
      <w:proofErr w:type="spellEnd"/>
      <w:r w:rsidRPr="00506640">
        <w:rPr>
          <w:lang w:eastAsia="zh-CN"/>
        </w:rPr>
        <w:t xml:space="preserve">, list of </w:t>
      </w:r>
      <w:proofErr w:type="spellStart"/>
      <w:r w:rsidRPr="00506640">
        <w:rPr>
          <w:lang w:eastAsia="zh-CN"/>
        </w:rPr>
        <w:t>NGremoteIPaddress</w:t>
      </w:r>
      <w:proofErr w:type="spellEnd"/>
      <w:r w:rsidRPr="00506640">
        <w:rPr>
          <w:lang w:eastAsia="zh-CN"/>
        </w:rPr>
        <w:t>)),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145"/>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radio network provisioning received, </w:t>
      </w:r>
      <w:proofErr w:type="spellStart"/>
      <w:r w:rsidRPr="00506640">
        <w:rPr>
          <w:lang w:eastAsia="zh-CN"/>
        </w:rPr>
        <w:t>MnS</w:t>
      </w:r>
      <w:proofErr w:type="spellEnd"/>
      <w:r w:rsidRPr="00506640">
        <w:rPr>
          <w:lang w:eastAsia="zh-CN"/>
        </w:rPr>
        <w:t xml:space="preserve">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46" w:name="_Toc106192938"/>
      <w:bookmarkStart w:id="147" w:name="_Toc178169040"/>
      <w:bookmarkStart w:id="148" w:name="_CR5_1_1_2"/>
      <w:bookmarkEnd w:id="148"/>
      <w:r w:rsidRPr="00506640">
        <w:rPr>
          <w:rFonts w:hint="eastAsia"/>
          <w:lang w:eastAsia="zh-CN"/>
        </w:rPr>
        <w:t>5</w:t>
      </w:r>
      <w:r w:rsidRPr="00506640">
        <w:rPr>
          <w:lang w:eastAsia="zh-CN"/>
        </w:rPr>
        <w:t>.1.1.2</w:t>
      </w:r>
      <w:r w:rsidRPr="00506640">
        <w:rPr>
          <w:lang w:eastAsia="zh-CN"/>
        </w:rPr>
        <w:tab/>
        <w:t>Requirements</w:t>
      </w:r>
      <w:bookmarkEnd w:id="146"/>
      <w:bookmarkEnd w:id="147"/>
    </w:p>
    <w:p w14:paraId="361E0162" w14:textId="77777777" w:rsidR="0036694C" w:rsidRPr="00506640" w:rsidRDefault="0036694C" w:rsidP="0036694C">
      <w:pPr>
        <w:rPr>
          <w:lang w:eastAsia="zh-CN" w:bidi="ar-KW"/>
        </w:rPr>
      </w:pPr>
      <w:bookmarkStart w:id="149" w:name="OLE_LINK8"/>
      <w:r w:rsidRPr="00506640">
        <w:rPr>
          <w:b/>
        </w:rPr>
        <w:t>REQ-</w:t>
      </w:r>
      <w:r>
        <w:rPr>
          <w:b/>
        </w:rPr>
        <w:t>IDMS_RadioNetwork</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50" w:name="_Toc106192939"/>
      <w:bookmarkStart w:id="151" w:name="_Toc178169041"/>
      <w:bookmarkStart w:id="152" w:name="_CR5_1_2"/>
      <w:bookmarkEnd w:id="149"/>
      <w:bookmarkEnd w:id="152"/>
      <w:r w:rsidRPr="00506640">
        <w:lastRenderedPageBreak/>
        <w:t>5.1.2</w:t>
      </w:r>
      <w:r w:rsidRPr="00506640">
        <w:tab/>
        <w:t>I</w:t>
      </w:r>
      <w:bookmarkStart w:id="153" w:name="OLE_LINK9"/>
      <w:r w:rsidRPr="00506640">
        <w:t>ntent containing an expectation for delivering a radio service</w:t>
      </w:r>
      <w:bookmarkEnd w:id="150"/>
      <w:bookmarkEnd w:id="151"/>
      <w:bookmarkEnd w:id="153"/>
    </w:p>
    <w:p w14:paraId="54A3576F" w14:textId="77777777" w:rsidR="007436A6" w:rsidRPr="00506640" w:rsidRDefault="007436A6" w:rsidP="007436A6">
      <w:pPr>
        <w:pStyle w:val="Heading4"/>
        <w:rPr>
          <w:lang w:eastAsia="zh-CN"/>
        </w:rPr>
      </w:pPr>
      <w:bookmarkStart w:id="154" w:name="_Toc106192940"/>
      <w:bookmarkStart w:id="155" w:name="_Toc178169042"/>
      <w:bookmarkStart w:id="156" w:name="_CR5_1_2_1"/>
      <w:bookmarkEnd w:id="156"/>
      <w:r w:rsidRPr="00506640">
        <w:rPr>
          <w:rFonts w:hint="eastAsia"/>
          <w:lang w:eastAsia="zh-CN"/>
        </w:rPr>
        <w:t>5</w:t>
      </w:r>
      <w:r w:rsidRPr="00506640">
        <w:rPr>
          <w:lang w:eastAsia="zh-CN"/>
        </w:rPr>
        <w:t>.1.2.1</w:t>
      </w:r>
      <w:r w:rsidRPr="00506640">
        <w:rPr>
          <w:lang w:eastAsia="zh-CN"/>
        </w:rPr>
        <w:tab/>
        <w:t>Introduction</w:t>
      </w:r>
      <w:bookmarkEnd w:id="154"/>
      <w:bookmarkEnd w:id="155"/>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radio service (radio network as service) in the specified area to a </w:t>
      </w:r>
      <w:proofErr w:type="spellStart"/>
      <w:r w:rsidRPr="00506640">
        <w:rPr>
          <w:lang w:eastAsia="zh-CN"/>
        </w:rPr>
        <w:t>MnS</w:t>
      </w:r>
      <w:proofErr w:type="spellEnd"/>
      <w:r w:rsidRPr="00506640">
        <w:rPr>
          <w:lang w:eastAsia="zh-CN"/>
        </w:rPr>
        <w:t xml:space="preserve">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for delivering a radio service to </w:t>
      </w:r>
      <w:proofErr w:type="spellStart"/>
      <w:r w:rsidRPr="00506640">
        <w:rPr>
          <w:lang w:eastAsia="zh-CN"/>
        </w:rPr>
        <w:t>MnS</w:t>
      </w:r>
      <w:proofErr w:type="spellEnd"/>
      <w:r w:rsidRPr="00506640">
        <w:rPr>
          <w:lang w:eastAsia="zh-CN"/>
        </w:rPr>
        <w:t xml:space="preserve"> producer, which may include coverage area information (e.g. geographical areas), and supported service capacity information (e.g. </w:t>
      </w:r>
      <w:proofErr w:type="spellStart"/>
      <w:r w:rsidRPr="00506640">
        <w:rPr>
          <w:lang w:eastAsia="zh-CN"/>
        </w:rPr>
        <w:t>maxNumberofUEs</w:t>
      </w:r>
      <w:proofErr w:type="spellEnd"/>
      <w:r w:rsidRPr="00506640">
        <w:rPr>
          <w:lang w:eastAsia="zh-CN"/>
        </w:rPr>
        <w:t xml:space="preserve">, </w:t>
      </w:r>
      <w:proofErr w:type="spellStart"/>
      <w:r w:rsidRPr="00506640">
        <w:rPr>
          <w:lang w:eastAsia="zh-CN"/>
        </w:rPr>
        <w:t>activityFactor</w:t>
      </w:r>
      <w:proofErr w:type="spellEnd"/>
      <w:r w:rsidRPr="00506640">
        <w:rPr>
          <w:lang w:eastAsia="zh-CN"/>
        </w:rPr>
        <w:t xml:space="preserve">) and service performance information (e.g. </w:t>
      </w:r>
      <w:proofErr w:type="spellStart"/>
      <w:r w:rsidRPr="00506640">
        <w:rPr>
          <w:lang w:eastAsia="zh-CN"/>
        </w:rPr>
        <w:t>serviceType</w:t>
      </w:r>
      <w:proofErr w:type="spellEnd"/>
      <w:r w:rsidRPr="00506640">
        <w:rPr>
          <w:lang w:eastAsia="zh-CN"/>
        </w:rPr>
        <w:t xml:space="preserve">, </w:t>
      </w:r>
      <w:proofErr w:type="spellStart"/>
      <w:r w:rsidRPr="00506640">
        <w:rPr>
          <w:lang w:eastAsia="zh-CN"/>
        </w:rPr>
        <w:t>dLThptPerUEPerSubnet</w:t>
      </w:r>
      <w:proofErr w:type="spellEnd"/>
      <w:r w:rsidRPr="00506640">
        <w:rPr>
          <w:lang w:eastAsia="zh-CN"/>
        </w:rPr>
        <w:t xml:space="preserve">, </w:t>
      </w:r>
      <w:proofErr w:type="spellStart"/>
      <w:r w:rsidRPr="00506640">
        <w:rPr>
          <w:lang w:eastAsia="zh-CN"/>
        </w:rPr>
        <w:t>uLThptPerUEPerSubnet</w:t>
      </w:r>
      <w:proofErr w:type="spellEnd"/>
      <w:r w:rsidRPr="00506640">
        <w:rPr>
          <w:lang w:eastAsia="zh-CN"/>
        </w:rPr>
        <w: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 xml:space="preserve">he slice agnostic parameters in RAN </w:t>
      </w:r>
      <w:proofErr w:type="spellStart"/>
      <w:r w:rsidRPr="00506640">
        <w:rPr>
          <w:lang w:eastAsia="zh-CN"/>
        </w:rPr>
        <w:t>SliceProfile</w:t>
      </w:r>
      <w:proofErr w:type="spellEnd"/>
      <w:r w:rsidRPr="00506640">
        <w:rPr>
          <w:lang w:eastAsia="zh-CN"/>
        </w:rPr>
        <w:t xml:space="preserv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delivering a radio service received, </w:t>
      </w:r>
      <w:proofErr w:type="spellStart"/>
      <w:r w:rsidRPr="00506640">
        <w:rPr>
          <w:lang w:eastAsia="zh-CN"/>
        </w:rPr>
        <w:t>MnS</w:t>
      </w:r>
      <w:proofErr w:type="spellEnd"/>
      <w:r w:rsidRPr="00506640">
        <w:rPr>
          <w:lang w:eastAsia="zh-CN"/>
        </w:rPr>
        <w:t xml:space="preserve">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 xml:space="preserve">In case of using radio network without slicing, </w:t>
      </w:r>
      <w:proofErr w:type="spellStart"/>
      <w:r w:rsidR="007436A6" w:rsidRPr="00506640">
        <w:rPr>
          <w:lang w:eastAsia="zh-CN"/>
        </w:rPr>
        <w:t>MnS</w:t>
      </w:r>
      <w:proofErr w:type="spellEnd"/>
      <w:r w:rsidR="007436A6" w:rsidRPr="00506640">
        <w:rPr>
          <w:lang w:eastAsia="zh-CN"/>
        </w:rPr>
        <w:t xml:space="preserve">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57" w:name="_Toc106192941"/>
      <w:bookmarkStart w:id="158" w:name="_Toc178169043"/>
      <w:bookmarkStart w:id="159" w:name="_CR5_1_2_2"/>
      <w:bookmarkEnd w:id="159"/>
      <w:r w:rsidRPr="00506640">
        <w:rPr>
          <w:rFonts w:hint="eastAsia"/>
          <w:lang w:eastAsia="zh-CN"/>
        </w:rPr>
        <w:t>5</w:t>
      </w:r>
      <w:r w:rsidRPr="00506640">
        <w:rPr>
          <w:lang w:eastAsia="zh-CN"/>
        </w:rPr>
        <w:t>.1.2.2</w:t>
      </w:r>
      <w:r w:rsidRPr="00506640">
        <w:rPr>
          <w:lang w:eastAsia="zh-CN"/>
        </w:rPr>
        <w:tab/>
        <w:t>Requirements</w:t>
      </w:r>
      <w:bookmarkEnd w:id="157"/>
      <w:bookmarkEnd w:id="158"/>
    </w:p>
    <w:p w14:paraId="5C673616" w14:textId="77777777" w:rsidR="008B50A7" w:rsidRPr="00506640" w:rsidRDefault="008B50A7" w:rsidP="008B50A7">
      <w:pPr>
        <w:rPr>
          <w:lang w:eastAsia="zh-CN" w:bidi="ar-KW"/>
        </w:rPr>
      </w:pPr>
      <w:r w:rsidRPr="00506640">
        <w:rPr>
          <w:b/>
        </w:rPr>
        <w:t>REQ-</w:t>
      </w:r>
      <w:proofErr w:type="spellStart"/>
      <w:r>
        <w:rPr>
          <w:b/>
        </w:rPr>
        <w:t>IDMS_RadioService</w:t>
      </w:r>
      <w:r w:rsidRPr="00506640">
        <w:rPr>
          <w:b/>
        </w:rPr>
        <w:t>Intent</w:t>
      </w:r>
      <w:proofErr w:type="spellEnd"/>
      <w:r w:rsidRPr="00506640" w:rsidDel="0057102E">
        <w:rPr>
          <w:b/>
        </w:rPr>
        <w:t xml:space="preserve"> </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60" w:name="_Toc106192942"/>
      <w:bookmarkStart w:id="161" w:name="_Toc178169044"/>
      <w:bookmarkStart w:id="162" w:name="_CR5_1_3"/>
      <w:bookmarkEnd w:id="162"/>
      <w:r w:rsidRPr="00506640">
        <w:t>5.1.3</w:t>
      </w:r>
      <w:r w:rsidRPr="00506640">
        <w:tab/>
        <w:t>Intent containing an expectation for delivering a service</w:t>
      </w:r>
      <w:bookmarkEnd w:id="160"/>
      <w:r w:rsidR="003B76FD" w:rsidRPr="003B76FD">
        <w:t xml:space="preserve"> at the edge.</w:t>
      </w:r>
      <w:bookmarkEnd w:id="161"/>
    </w:p>
    <w:p w14:paraId="3979D27F" w14:textId="77777777" w:rsidR="007436A6" w:rsidRPr="00506640" w:rsidRDefault="007436A6" w:rsidP="007436A6">
      <w:pPr>
        <w:pStyle w:val="Heading4"/>
        <w:rPr>
          <w:lang w:eastAsia="zh-CN"/>
        </w:rPr>
      </w:pPr>
      <w:bookmarkStart w:id="163" w:name="_Toc106192943"/>
      <w:bookmarkStart w:id="164" w:name="_Toc178169045"/>
      <w:bookmarkStart w:id="165" w:name="_CR5_1_3_1"/>
      <w:bookmarkEnd w:id="165"/>
      <w:r w:rsidRPr="00506640">
        <w:rPr>
          <w:rFonts w:hint="eastAsia"/>
          <w:lang w:eastAsia="zh-CN"/>
        </w:rPr>
        <w:t>5</w:t>
      </w:r>
      <w:r w:rsidRPr="00506640">
        <w:rPr>
          <w:lang w:eastAsia="zh-CN"/>
        </w:rPr>
        <w:t>.1.3.1</w:t>
      </w:r>
      <w:r w:rsidRPr="00506640">
        <w:rPr>
          <w:lang w:eastAsia="zh-CN"/>
        </w:rPr>
        <w:tab/>
        <w:t>Introduction</w:t>
      </w:r>
      <w:bookmarkEnd w:id="163"/>
      <w:bookmarkEnd w:id="164"/>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w:t>
      </w:r>
      <w:proofErr w:type="spellStart"/>
      <w:r w:rsidRPr="00506640">
        <w:rPr>
          <w:lang w:eastAsia="zh-CN"/>
        </w:rPr>
        <w:t>MnS</w:t>
      </w:r>
      <w:proofErr w:type="spellEnd"/>
      <w:r w:rsidRPr="00506640">
        <w:rPr>
          <w:lang w:eastAsia="zh-CN"/>
        </w:rPr>
        <w:t xml:space="preserve">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proofErr w:type="spellStart"/>
      <w:r w:rsidR="008733BF">
        <w:rPr>
          <w:lang w:eastAsia="zh-CN"/>
        </w:rPr>
        <w:t>e.g.,</w:t>
      </w:r>
      <w:r w:rsidRPr="00506640">
        <w:rPr>
          <w:lang w:eastAsia="zh-CN"/>
        </w:rPr>
        <w:t>URLLC</w:t>
      </w:r>
      <w:proofErr w:type="spellEnd"/>
      <w:r w:rsidRPr="00506640">
        <w:rPr>
          <w:lang w:eastAsia="zh-CN"/>
        </w:rPr>
        <w:t xml:space="preserve">, </w:t>
      </w:r>
      <w:proofErr w:type="spellStart"/>
      <w:r w:rsidRPr="00506640">
        <w:rPr>
          <w:lang w:eastAsia="zh-CN"/>
        </w:rPr>
        <w:t>eMBB</w:t>
      </w:r>
      <w:proofErr w:type="spellEnd"/>
      <w:r w:rsidRPr="00506640">
        <w:rPr>
          <w:lang w:eastAsia="zh-CN"/>
        </w:rPr>
        <w:t>),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proofErr w:type="spellStart"/>
      <w:r>
        <w:rPr>
          <w:lang w:eastAsia="zh-CN"/>
        </w:rPr>
        <w:t>MnS</w:t>
      </w:r>
      <w:proofErr w:type="spellEnd"/>
      <w:r>
        <w:rPr>
          <w:lang w:eastAsia="zh-CN"/>
        </w:rPr>
        <w:t xml:space="preserve"> producer</w:t>
      </w:r>
      <w:r>
        <w:rPr>
          <w:rFonts w:hint="eastAsia"/>
          <w:lang w:val="en-US" w:eastAsia="zh-CN"/>
        </w:rPr>
        <w:t xml:space="preserve"> </w:t>
      </w:r>
      <w:r>
        <w:rPr>
          <w:lang w:eastAsia="zh-CN"/>
        </w:rPr>
        <w:t xml:space="preserve">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66" w:name="_Toc106192944"/>
      <w:bookmarkStart w:id="167" w:name="_Toc178169046"/>
      <w:bookmarkStart w:id="168" w:name="_CR5_1_3_2"/>
      <w:bookmarkEnd w:id="168"/>
      <w:r w:rsidRPr="00506640">
        <w:rPr>
          <w:rFonts w:hint="eastAsia"/>
          <w:lang w:eastAsia="zh-CN"/>
        </w:rPr>
        <w:t>5</w:t>
      </w:r>
      <w:r w:rsidRPr="00506640">
        <w:rPr>
          <w:lang w:eastAsia="zh-CN"/>
        </w:rPr>
        <w:t>.1.3.2</w:t>
      </w:r>
      <w:r w:rsidRPr="00506640">
        <w:rPr>
          <w:lang w:eastAsia="zh-CN"/>
        </w:rPr>
        <w:tab/>
        <w:t>Requirements</w:t>
      </w:r>
      <w:bookmarkEnd w:id="166"/>
      <w:bookmarkEnd w:id="167"/>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edge service </w:t>
      </w:r>
      <w:r w:rsidRPr="00506640">
        <w:rPr>
          <w:lang w:eastAsia="zh-CN" w:bidi="ar-KW"/>
        </w:rPr>
        <w:t xml:space="preserve">shall have capability enabling authorized </w:t>
      </w:r>
      <w:proofErr w:type="spellStart"/>
      <w:r w:rsidRPr="00506640">
        <w:rPr>
          <w:lang w:eastAsia="zh-CN" w:bidi="ar-KW"/>
        </w:rPr>
        <w:t>MnS</w:t>
      </w:r>
      <w:proofErr w:type="spellEnd"/>
      <w:r w:rsidRPr="00506640">
        <w:rPr>
          <w:lang w:eastAsia="zh-CN" w:bidi="ar-KW"/>
        </w:rPr>
        <w:t xml:space="preserve"> consumer to express intent containing an expectation for delivering a service at the edge of the network.</w:t>
      </w:r>
    </w:p>
    <w:p w14:paraId="5BC568F8" w14:textId="77777777" w:rsidR="002A4905" w:rsidRDefault="002A4905" w:rsidP="002A4905">
      <w:pPr>
        <w:rPr>
          <w:lang w:eastAsia="zh-CN" w:bidi="ar-KW"/>
        </w:rPr>
      </w:pPr>
      <w:r>
        <w:rPr>
          <w:b/>
        </w:rPr>
        <w:t>REQ-</w:t>
      </w:r>
      <w:proofErr w:type="spellStart"/>
      <w:r>
        <w:rPr>
          <w:b/>
        </w:rPr>
        <w:t>IDMS_EdgeServiceIntent</w:t>
      </w:r>
      <w:proofErr w:type="spellEnd"/>
      <w:r>
        <w:rPr>
          <w:b/>
        </w:rPr>
        <w:t>-CON-</w:t>
      </w:r>
      <w:r>
        <w:rPr>
          <w:rFonts w:eastAsia="SimSun" w:hint="eastAsia"/>
          <w:b/>
          <w:lang w:val="en-US" w:eastAsia="zh-CN"/>
        </w:rPr>
        <w:t>2</w:t>
      </w:r>
      <w:r>
        <w:rPr>
          <w:lang w:eastAsia="zh-CN" w:bidi="ar-KW"/>
        </w:rPr>
        <w:t xml:space="preserve"> The intent driven </w:t>
      </w:r>
      <w:proofErr w:type="spellStart"/>
      <w:r>
        <w:rPr>
          <w:lang w:eastAsia="zh-CN" w:bidi="ar-KW"/>
        </w:rPr>
        <w:t>MnS</w:t>
      </w:r>
      <w:proofErr w:type="spellEnd"/>
      <w:r>
        <w:rPr>
          <w:lang w:eastAsia="zh-CN" w:bidi="ar-KW"/>
        </w:rPr>
        <w:t xml:space="preserve"> producer for edge service shall have capability enabling authorized </w:t>
      </w:r>
      <w:proofErr w:type="spellStart"/>
      <w:r>
        <w:rPr>
          <w:lang w:eastAsia="zh-CN" w:bidi="ar-KW"/>
        </w:rPr>
        <w:t>MnS</w:t>
      </w:r>
      <w:proofErr w:type="spellEnd"/>
      <w:r>
        <w:rPr>
          <w:lang w:eastAsia="zh-CN" w:bidi="ar-KW"/>
        </w:rPr>
        <w:t xml:space="preserve">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69" w:name="_Toc106192945"/>
      <w:bookmarkStart w:id="170" w:name="_Toc178169047"/>
      <w:bookmarkStart w:id="171" w:name="_CR5_1_4"/>
      <w:bookmarkEnd w:id="171"/>
      <w:r w:rsidRPr="00506640">
        <w:lastRenderedPageBreak/>
        <w:t>5.</w:t>
      </w:r>
      <w:r w:rsidRPr="00506640">
        <w:rPr>
          <w:lang w:eastAsia="zh-CN"/>
        </w:rPr>
        <w:t>1.</w:t>
      </w:r>
      <w:r w:rsidRPr="00506640">
        <w:t>4</w:t>
      </w:r>
      <w:r w:rsidRPr="00506640">
        <w:tab/>
        <w:t>Intent containing an expectation on coverage performance to be assured</w:t>
      </w:r>
      <w:bookmarkEnd w:id="169"/>
      <w:bookmarkEnd w:id="170"/>
    </w:p>
    <w:p w14:paraId="48AD215D" w14:textId="77777777" w:rsidR="007436A6" w:rsidRPr="00506640" w:rsidRDefault="007436A6" w:rsidP="007436A6">
      <w:pPr>
        <w:pStyle w:val="Heading4"/>
        <w:rPr>
          <w:lang w:eastAsia="zh-CN"/>
        </w:rPr>
      </w:pPr>
      <w:bookmarkStart w:id="172" w:name="_Toc106192946"/>
      <w:bookmarkStart w:id="173" w:name="_Toc178169048"/>
      <w:bookmarkStart w:id="174" w:name="_CR5_1_4_1"/>
      <w:bookmarkEnd w:id="174"/>
      <w:r w:rsidRPr="00506640">
        <w:rPr>
          <w:rFonts w:hint="eastAsia"/>
          <w:lang w:eastAsia="zh-CN"/>
        </w:rPr>
        <w:t>5</w:t>
      </w:r>
      <w:r w:rsidRPr="00506640">
        <w:rPr>
          <w:lang w:eastAsia="zh-CN"/>
        </w:rPr>
        <w:t>.1.4.1</w:t>
      </w:r>
      <w:r w:rsidRPr="00506640">
        <w:rPr>
          <w:lang w:eastAsia="zh-CN"/>
        </w:rPr>
        <w:tab/>
        <w:t>Introduction</w:t>
      </w:r>
      <w:bookmarkStart w:id="175" w:name="OLE_LINK45"/>
      <w:bookmarkEnd w:id="172"/>
      <w:bookmarkEnd w:id="173"/>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75"/>
    <w:p w14:paraId="70911C4F" w14:textId="4CB29490" w:rsidR="007436A6" w:rsidRPr="00506640" w:rsidRDefault="007436A6" w:rsidP="00D060EE">
      <w:pPr>
        <w:rPr>
          <w:color w:val="000000"/>
          <w:kern w:val="24"/>
          <w:sz w:val="21"/>
          <w:szCs w:val="21"/>
        </w:rPr>
      </w:pPr>
      <w:r w:rsidRPr="00506640">
        <w:rPr>
          <w:lang w:eastAsia="zh-CN"/>
        </w:rPr>
        <w:t xml:space="preserve">Based on the intent containing an expectation on coverage performance to be assured received, </w:t>
      </w:r>
      <w:proofErr w:type="spellStart"/>
      <w:r w:rsidRPr="00506640">
        <w:rPr>
          <w:lang w:eastAsia="zh-CN"/>
        </w:rPr>
        <w:t>MnS</w:t>
      </w:r>
      <w:proofErr w:type="spellEnd"/>
      <w:r w:rsidRPr="00506640">
        <w:rPr>
          <w:lang w:eastAsia="zh-CN"/>
        </w:rPr>
        <w:t xml:space="preserve">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continuously monitors the coverage performance (e.g. weak coverage ratio, average RSRP) for the specified area, and decides whether coverage targets described in the intent is satisfied. If not satisfied, </w:t>
      </w:r>
      <w:proofErr w:type="spellStart"/>
      <w:r w:rsidR="000160AF">
        <w:rPr>
          <w:lang w:eastAsia="zh-CN"/>
        </w:rPr>
        <w:t>MnS</w:t>
      </w:r>
      <w:proofErr w:type="spellEnd"/>
      <w:r w:rsidR="000160AF">
        <w:rPr>
          <w:lang w:eastAsia="zh-CN"/>
        </w:rPr>
        <w:t xml:space="preserve"> producer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may notify </w:t>
      </w:r>
      <w:proofErr w:type="spellStart"/>
      <w:r w:rsidRPr="00506640">
        <w:rPr>
          <w:lang w:eastAsia="zh-CN"/>
        </w:rPr>
        <w:t>MnS</w:t>
      </w:r>
      <w:proofErr w:type="spellEnd"/>
      <w:r w:rsidRPr="00506640">
        <w:rPr>
          <w:lang w:eastAsia="zh-CN"/>
        </w:rPr>
        <w:t xml:space="preserve"> consumer about the intent fulfilment information, including coverage performance for the specified area (e.g. weak coverage ratio, coverage hole ratio, average RSRP) which enables </w:t>
      </w:r>
      <w:proofErr w:type="spellStart"/>
      <w:r w:rsidRPr="00506640">
        <w:rPr>
          <w:lang w:eastAsia="zh-CN"/>
        </w:rPr>
        <w:t>MnS</w:t>
      </w:r>
      <w:proofErr w:type="spellEnd"/>
      <w:r w:rsidRPr="00506640">
        <w:rPr>
          <w:lang w:eastAsia="zh-CN"/>
        </w:rPr>
        <w:t xml:space="preserve"> consumer to monitor the intent containing an expectation on coverage performance to be assured.</w:t>
      </w:r>
      <w:r w:rsidR="00B139A9" w:rsidRPr="00B139A9">
        <w:rPr>
          <w:lang w:eastAsia="zh-CN"/>
        </w:rPr>
        <w:t xml:space="preserve"> </w:t>
      </w:r>
      <w:proofErr w:type="spellStart"/>
      <w:r w:rsidR="00B139A9" w:rsidRPr="00B139A9">
        <w:rPr>
          <w:lang w:eastAsia="zh-CN"/>
        </w:rPr>
        <w:t>MnS</w:t>
      </w:r>
      <w:proofErr w:type="spellEnd"/>
      <w:r w:rsidR="00B139A9" w:rsidRPr="00B139A9">
        <w:rPr>
          <w:lang w:eastAsia="zh-CN"/>
        </w:rPr>
        <w:t xml:space="preserve"> consumer may also request to </w:t>
      </w:r>
      <w:proofErr w:type="spellStart"/>
      <w:r w:rsidR="00B139A9" w:rsidRPr="00B139A9">
        <w:rPr>
          <w:lang w:eastAsia="zh-CN"/>
        </w:rPr>
        <w:t>MnS</w:t>
      </w:r>
      <w:proofErr w:type="spellEnd"/>
      <w:r w:rsidR="00B139A9" w:rsidRPr="00B139A9">
        <w:rPr>
          <w:lang w:eastAsia="zh-CN"/>
        </w:rPr>
        <w:t xml:space="preserve"> producer to report the intent fulfilment information.</w:t>
      </w:r>
    </w:p>
    <w:p w14:paraId="4E188753" w14:textId="4B667494" w:rsidR="007436A6" w:rsidRPr="00506640" w:rsidRDefault="007436A6" w:rsidP="007436A6">
      <w:pPr>
        <w:pStyle w:val="Heading4"/>
      </w:pPr>
      <w:bookmarkStart w:id="176" w:name="_Toc106192947"/>
      <w:bookmarkStart w:id="177" w:name="_Toc178169049"/>
      <w:bookmarkStart w:id="178" w:name="_CR5_1_4_2"/>
      <w:bookmarkEnd w:id="178"/>
      <w:r w:rsidRPr="00506640">
        <w:t>5.1.4.2</w:t>
      </w:r>
      <w:r w:rsidRPr="00506640">
        <w:tab/>
        <w:t>Requirements</w:t>
      </w:r>
      <w:bookmarkEnd w:id="176"/>
      <w:bookmarkEnd w:id="177"/>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79" w:name="_Toc106192948"/>
      <w:bookmarkStart w:id="180" w:name="_Toc178169050"/>
      <w:bookmarkStart w:id="181" w:name="_CR5_1_5"/>
      <w:bookmarkEnd w:id="181"/>
      <w:r w:rsidRPr="00506640">
        <w:t>5.1.5</w:t>
      </w:r>
      <w:r w:rsidRPr="00506640">
        <w:tab/>
        <w:t xml:space="preserve">Intent containing an expectation on </w:t>
      </w:r>
      <w:r w:rsidR="009F133D" w:rsidRPr="009F133D">
        <w:t xml:space="preserve">radio network </w:t>
      </w:r>
      <w:r w:rsidRPr="00506640">
        <w:t>performance to be assured</w:t>
      </w:r>
      <w:bookmarkEnd w:id="179"/>
      <w:bookmarkEnd w:id="180"/>
    </w:p>
    <w:p w14:paraId="7AE69BDB" w14:textId="77777777" w:rsidR="007436A6" w:rsidRPr="00506640" w:rsidRDefault="007436A6" w:rsidP="007436A6">
      <w:pPr>
        <w:pStyle w:val="Heading4"/>
        <w:rPr>
          <w:lang w:eastAsia="zh-CN"/>
        </w:rPr>
      </w:pPr>
      <w:bookmarkStart w:id="182" w:name="_Toc106192949"/>
      <w:bookmarkStart w:id="183" w:name="_Toc178169051"/>
      <w:bookmarkStart w:id="184" w:name="OLE_LINK17"/>
      <w:bookmarkStart w:id="185" w:name="_CR5_1_5_1"/>
      <w:bookmarkEnd w:id="185"/>
      <w:r w:rsidRPr="00506640">
        <w:rPr>
          <w:rFonts w:hint="eastAsia"/>
          <w:lang w:eastAsia="zh-CN"/>
        </w:rPr>
        <w:t>5</w:t>
      </w:r>
      <w:r w:rsidRPr="00506640">
        <w:rPr>
          <w:lang w:eastAsia="zh-CN"/>
        </w:rPr>
        <w:t>.1.5.1</w:t>
      </w:r>
      <w:r w:rsidRPr="00506640">
        <w:rPr>
          <w:lang w:eastAsia="zh-CN"/>
        </w:rPr>
        <w:tab/>
        <w:t>Introduction</w:t>
      </w:r>
      <w:bookmarkEnd w:id="182"/>
      <w:bookmarkEnd w:id="183"/>
    </w:p>
    <w:p w14:paraId="29105455" w14:textId="057EE7C2" w:rsidR="009F133D" w:rsidRDefault="007436A6" w:rsidP="00ED314A">
      <w:pPr>
        <w:rPr>
          <w:lang w:eastAsia="zh-CN"/>
        </w:rPr>
      </w:pPr>
      <w:bookmarkStart w:id="186" w:name="OLE_LINK28"/>
      <w:bookmarkStart w:id="187" w:name="OLE_LINK29"/>
      <w:bookmarkEnd w:id="184"/>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proofErr w:type="spellStart"/>
      <w:r w:rsidRPr="00506640">
        <w:rPr>
          <w:rFonts w:hint="eastAsia"/>
          <w:lang w:eastAsia="zh-CN"/>
        </w:rPr>
        <w:t>MnS</w:t>
      </w:r>
      <w:proofErr w:type="spellEnd"/>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 xml:space="preserve">frequency information (e.g. </w:t>
      </w:r>
      <w:proofErr w:type="spellStart"/>
      <w:r w:rsidR="00442E6B" w:rsidRPr="00442E6B">
        <w:rPr>
          <w:lang w:eastAsia="zh-CN"/>
        </w:rPr>
        <w:t>nRFrequencyBand</w:t>
      </w:r>
      <w:proofErr w:type="spellEnd"/>
      <w:r w:rsidR="00442E6B" w:rsidRPr="00442E6B">
        <w:rPr>
          <w:lang w:eastAsia="zh-CN"/>
        </w:rPr>
        <w:t>)</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 xml:space="preserve">The radio network performance targets include the targets in the following target categories based on what radio network performance </w:t>
      </w:r>
      <w:proofErr w:type="spellStart"/>
      <w:r>
        <w:rPr>
          <w:lang w:eastAsia="zh-CN"/>
        </w:rPr>
        <w:t>MnS</w:t>
      </w:r>
      <w:proofErr w:type="spellEnd"/>
      <w:r>
        <w:rPr>
          <w:lang w:eastAsia="zh-CN"/>
        </w:rPr>
        <w:t xml:space="preserve">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D314A">
      <w:pPr>
        <w:rPr>
          <w:lang w:eastAsia="zh-CN"/>
        </w:rPr>
      </w:pPr>
      <w:bookmarkStart w:id="188" w:name="OLE_LINK10"/>
      <w:bookmarkStart w:id="189" w:name="OLE_LINK11"/>
      <w:bookmarkEnd w:id="186"/>
      <w:bookmarkEnd w:id="187"/>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proofErr w:type="spellStart"/>
      <w:r w:rsidRPr="00506640">
        <w:rPr>
          <w:rFonts w:hint="eastAsia"/>
          <w:lang w:eastAsia="zh-CN"/>
        </w:rPr>
        <w:t>MnS</w:t>
      </w:r>
      <w:proofErr w:type="spellEnd"/>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w:t>
      </w:r>
      <w:r w:rsidR="009F133D" w:rsidRPr="009F133D">
        <w:rPr>
          <w:lang w:eastAsia="zh-CN"/>
        </w:rPr>
        <w:lastRenderedPageBreak/>
        <w:t>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88"/>
      <w:bookmarkEnd w:id="189"/>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90" w:name="OLE_LINK23"/>
      <w:proofErr w:type="spellStart"/>
      <w:r w:rsidRPr="00506640">
        <w:rPr>
          <w:rFonts w:hint="eastAsia"/>
          <w:lang w:eastAsia="zh-CN"/>
        </w:rPr>
        <w:t>MnS</w:t>
      </w:r>
      <w:proofErr w:type="spellEnd"/>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proofErr w:type="spellStart"/>
      <w:r w:rsidRPr="00506640">
        <w:rPr>
          <w:rFonts w:hint="eastAsia"/>
          <w:lang w:eastAsia="zh-CN"/>
        </w:rPr>
        <w:t>MnS</w:t>
      </w:r>
      <w:proofErr w:type="spellEnd"/>
      <w:r w:rsidRPr="00506640">
        <w:rPr>
          <w:lang w:eastAsia="zh-CN"/>
        </w:rPr>
        <w:t xml:space="preserve"> producer may notify </w:t>
      </w:r>
      <w:proofErr w:type="spellStart"/>
      <w:r w:rsidRPr="00506640">
        <w:rPr>
          <w:rFonts w:hint="eastAsia"/>
          <w:lang w:eastAsia="zh-CN"/>
        </w:rPr>
        <w:t>MnS</w:t>
      </w:r>
      <w:proofErr w:type="spellEnd"/>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proofErr w:type="spellStart"/>
      <w:r w:rsidR="00C82895">
        <w:rPr>
          <w:lang w:eastAsia="zh-CN"/>
        </w:rPr>
        <w:t>adio</w:t>
      </w:r>
      <w:proofErr w:type="spellEnd"/>
      <w:r w:rsidR="00C82895">
        <w:rPr>
          <w:lang w:eastAsia="zh-CN"/>
        </w:rPr>
        <w:t xml:space="preserve">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proofErr w:type="spellStart"/>
      <w:r w:rsidRPr="00506640">
        <w:rPr>
          <w:rFonts w:hint="eastAsia"/>
          <w:lang w:eastAsia="zh-CN"/>
        </w:rPr>
        <w:t>MnS</w:t>
      </w:r>
      <w:proofErr w:type="spellEnd"/>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91" w:name="_Toc106192950"/>
      <w:bookmarkStart w:id="192" w:name="_Toc178169052"/>
      <w:bookmarkStart w:id="193" w:name="_CR5_1_5_2"/>
      <w:bookmarkEnd w:id="190"/>
      <w:bookmarkEnd w:id="193"/>
      <w:r w:rsidRPr="00506640">
        <w:rPr>
          <w:rFonts w:hint="eastAsia"/>
          <w:lang w:eastAsia="zh-CN"/>
        </w:rPr>
        <w:t>5</w:t>
      </w:r>
      <w:r w:rsidRPr="00506640">
        <w:rPr>
          <w:lang w:eastAsia="zh-CN"/>
        </w:rPr>
        <w:t>.1.5.2</w:t>
      </w:r>
      <w:r w:rsidRPr="00506640">
        <w:rPr>
          <w:lang w:eastAsia="zh-CN"/>
        </w:rPr>
        <w:tab/>
        <w:t>Requirements</w:t>
      </w:r>
      <w:bookmarkEnd w:id="191"/>
      <w:bookmarkEnd w:id="192"/>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xml:space="preserve">: The intent driven </w:t>
      </w:r>
      <w:proofErr w:type="spellStart"/>
      <w:r>
        <w:rPr>
          <w:lang w:eastAsia="zh-CN" w:bidi="ar-KW"/>
        </w:rPr>
        <w:t>MnS</w:t>
      </w:r>
      <w:proofErr w:type="spellEnd"/>
      <w:r>
        <w:rPr>
          <w:lang w:eastAsia="zh-CN" w:bidi="ar-KW"/>
        </w:rPr>
        <w:t xml:space="preserve"> producer for radio network shall have capabilities enabling the </w:t>
      </w:r>
      <w:proofErr w:type="spellStart"/>
      <w:r>
        <w:rPr>
          <w:lang w:eastAsia="zh-CN" w:bidi="ar-KW"/>
        </w:rPr>
        <w:t>MnS</w:t>
      </w:r>
      <w:proofErr w:type="spellEnd"/>
      <w:r>
        <w:rPr>
          <w:lang w:eastAsia="zh-CN" w:bidi="ar-KW"/>
        </w:rPr>
        <w:t xml:space="preserve">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proofErr w:type="spellStart"/>
      <w:r>
        <w:rPr>
          <w:b/>
        </w:rPr>
        <w:t>IDMS_RadioNetwork</w:t>
      </w:r>
      <w:r w:rsidRPr="00506640">
        <w:rPr>
          <w:b/>
        </w:rPr>
        <w:t>Intent</w:t>
      </w:r>
      <w:proofErr w:type="spellEnd"/>
      <w:r w:rsidRPr="00506640" w:rsidDel="00366FD5">
        <w:rPr>
          <w:b/>
        </w:rPr>
        <w:t xml:space="preserve"> </w:t>
      </w:r>
      <w:r w:rsidRPr="00506640">
        <w:rPr>
          <w:b/>
        </w:rPr>
        <w:t>-CON-</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94" w:name="_Toc178169053"/>
      <w:bookmarkStart w:id="195" w:name="_Hlk135851500"/>
      <w:bookmarkStart w:id="196" w:name="_CR5_1_6"/>
      <w:bookmarkEnd w:id="196"/>
      <w:r>
        <w:t>5.1.6</w:t>
      </w:r>
      <w:r>
        <w:tab/>
        <w:t>Intent containing an expectation for end-to-end network optimization</w:t>
      </w:r>
      <w:bookmarkEnd w:id="194"/>
    </w:p>
    <w:p w14:paraId="0F6DF06E" w14:textId="3E2EC6EC" w:rsidR="0026057C" w:rsidRDefault="0026057C" w:rsidP="0026057C">
      <w:pPr>
        <w:pStyle w:val="Heading4"/>
        <w:rPr>
          <w:lang w:eastAsia="zh-CN"/>
        </w:rPr>
      </w:pPr>
      <w:bookmarkStart w:id="197" w:name="_Toc178169054"/>
      <w:bookmarkStart w:id="198" w:name="_CR5_1_6_1"/>
      <w:bookmarkEnd w:id="198"/>
      <w:r>
        <w:rPr>
          <w:lang w:eastAsia="zh-CN"/>
        </w:rPr>
        <w:t>5.1.6.1</w:t>
      </w:r>
      <w:r>
        <w:rPr>
          <w:lang w:eastAsia="zh-CN"/>
        </w:rPr>
        <w:tab/>
        <w:t>Introduction</w:t>
      </w:r>
      <w:bookmarkEnd w:id="197"/>
    </w:p>
    <w:p w14:paraId="0FCDC835" w14:textId="65F99D86" w:rsidR="00292B29" w:rsidRDefault="0026057C" w:rsidP="00292B29">
      <w:pPr>
        <w:rPr>
          <w:bCs/>
        </w:rPr>
      </w:pPr>
      <w:r>
        <w:rPr>
          <w:lang w:eastAsia="zh-CN"/>
        </w:rPr>
        <w:t xml:space="preserve">In this scenario, </w:t>
      </w:r>
      <w:proofErr w:type="spellStart"/>
      <w:r>
        <w:rPr>
          <w:lang w:eastAsia="zh-CN"/>
        </w:rPr>
        <w:t>MnS</w:t>
      </w:r>
      <w:proofErr w:type="spellEnd"/>
      <w:r>
        <w:rPr>
          <w:lang w:eastAsia="zh-CN"/>
        </w:rPr>
        <w:t xml:space="preserve">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w:t>
      </w:r>
      <w:proofErr w:type="spellStart"/>
      <w:r>
        <w:rPr>
          <w:bCs/>
        </w:rPr>
        <w:t>MnS</w:t>
      </w:r>
      <w:proofErr w:type="spellEnd"/>
      <w:r>
        <w:rPr>
          <w:bCs/>
        </w:rPr>
        <w:t xml:space="preserve">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 xml:space="preserve">The network optimization expectation may include relative prioritizations of the different targets which indicate the relative interests of the intent </w:t>
      </w:r>
      <w:proofErr w:type="spellStart"/>
      <w:r>
        <w:rPr>
          <w:bCs/>
        </w:rPr>
        <w:t>MnS</w:t>
      </w:r>
      <w:proofErr w:type="spellEnd"/>
      <w:r>
        <w:rPr>
          <w:bCs/>
        </w:rPr>
        <w:t xml:space="preserve"> consumer on the different network attributes.</w:t>
      </w:r>
    </w:p>
    <w:p w14:paraId="5FE4E142" w14:textId="000983A3" w:rsidR="0026057C" w:rsidRDefault="0026057C" w:rsidP="0026057C">
      <w:pPr>
        <w:pStyle w:val="Heading4"/>
        <w:rPr>
          <w:lang w:eastAsia="zh-CN"/>
        </w:rPr>
      </w:pPr>
      <w:bookmarkStart w:id="199" w:name="_Toc178169055"/>
      <w:bookmarkStart w:id="200" w:name="_CR5_1_6_2"/>
      <w:bookmarkEnd w:id="200"/>
      <w:r>
        <w:rPr>
          <w:lang w:eastAsia="zh-CN"/>
        </w:rPr>
        <w:t>5.1.6.2</w:t>
      </w:r>
      <w:r>
        <w:rPr>
          <w:lang w:eastAsia="zh-CN"/>
        </w:rPr>
        <w:tab/>
        <w:t>Requirements</w:t>
      </w:r>
      <w:bookmarkEnd w:id="199"/>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 xml:space="preserve">end-to-end network </w:t>
      </w:r>
      <w:r>
        <w:rPr>
          <w:lang w:eastAsia="zh-CN" w:bidi="ar-KW"/>
        </w:rPr>
        <w:t xml:space="preserve">shall have capability enabling </w:t>
      </w:r>
      <w:proofErr w:type="spellStart"/>
      <w:r>
        <w:rPr>
          <w:lang w:eastAsia="zh-CN" w:bidi="ar-KW"/>
        </w:rPr>
        <w:t>MnS</w:t>
      </w:r>
      <w:proofErr w:type="spellEnd"/>
      <w:r>
        <w:rPr>
          <w:lang w:eastAsia="zh-CN" w:bidi="ar-KW"/>
        </w:rPr>
        <w:t xml:space="preserve">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lastRenderedPageBreak/>
        <w:t>REQ-IDMS_E2ENetworkIntent-CON-2</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01" w:name="_Toc178169056"/>
      <w:bookmarkStart w:id="202" w:name="_CR5_1_7"/>
      <w:bookmarkEnd w:id="195"/>
      <w:bookmarkEnd w:id="202"/>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01"/>
      <w:r>
        <w:t xml:space="preserve"> </w:t>
      </w:r>
    </w:p>
    <w:p w14:paraId="6732D304" w14:textId="4CABE083" w:rsidR="00CF2109" w:rsidRPr="00506640" w:rsidRDefault="00CF2109" w:rsidP="00CF2109">
      <w:pPr>
        <w:pStyle w:val="Heading4"/>
        <w:rPr>
          <w:lang w:eastAsia="zh-CN"/>
        </w:rPr>
      </w:pPr>
      <w:bookmarkStart w:id="203" w:name="_Toc130464599"/>
      <w:bookmarkStart w:id="204" w:name="_Toc178169057"/>
      <w:bookmarkStart w:id="205" w:name="_CR5_1_7_1"/>
      <w:bookmarkEnd w:id="205"/>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03"/>
      <w:bookmarkEnd w:id="204"/>
    </w:p>
    <w:p w14:paraId="6D2222B6" w14:textId="77777777" w:rsidR="00CF2109" w:rsidRDefault="00CF2109" w:rsidP="00CF2109">
      <w:pPr>
        <w:rPr>
          <w:lang w:eastAsia="zh-CN"/>
        </w:rPr>
      </w:pPr>
      <w:bookmarkStart w:id="206"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proofErr w:type="spellStart"/>
      <w:r>
        <w:rPr>
          <w:lang w:eastAsia="zh-CN" w:bidi="ar"/>
        </w:rPr>
        <w:t>MnS</w:t>
      </w:r>
      <w:proofErr w:type="spellEnd"/>
      <w:r>
        <w:rPr>
          <w:lang w:eastAsia="zh-CN" w:bidi="ar"/>
        </w:rPr>
        <w:t xml:space="preserve"> consumer may express energy saving target with the maximum value of RAN energy consumption in intent expectation, and </w:t>
      </w:r>
      <w:proofErr w:type="spellStart"/>
      <w:r>
        <w:rPr>
          <w:lang w:eastAsia="zh-CN" w:bidi="ar"/>
        </w:rPr>
        <w:t>MnS</w:t>
      </w:r>
      <w:proofErr w:type="spellEnd"/>
      <w:r>
        <w:rPr>
          <w:lang w:eastAsia="zh-CN" w:bidi="ar"/>
        </w:rPr>
        <w:t xml:space="preserve">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 xml:space="preserve">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w:t>
      </w:r>
      <w:proofErr w:type="spellStart"/>
      <w:r>
        <w:rPr>
          <w:lang w:eastAsia="zh-CN"/>
        </w:rPr>
        <w:t>MnS</w:t>
      </w:r>
      <w:proofErr w:type="spellEnd"/>
      <w:r>
        <w:rPr>
          <w:lang w:eastAsia="zh-CN"/>
        </w:rPr>
        <w:t xml:space="preserve"> consumer expresses intent expectation for RAN energy saving in the specified area (e.g. g</w:t>
      </w:r>
      <w:r w:rsidRPr="00A92F97">
        <w:rPr>
          <w:lang w:eastAsia="zh-CN"/>
        </w:rPr>
        <w:t>eographical area</w:t>
      </w:r>
      <w:r>
        <w:rPr>
          <w:lang w:eastAsia="zh-CN"/>
        </w:rPr>
        <w:t xml:space="preserve">) to a </w:t>
      </w:r>
      <w:proofErr w:type="spellStart"/>
      <w:r>
        <w:rPr>
          <w:lang w:eastAsia="zh-CN"/>
        </w:rPr>
        <w:t>MnS</w:t>
      </w:r>
      <w:proofErr w:type="spellEnd"/>
      <w:r>
        <w:rPr>
          <w:lang w:eastAsia="zh-CN"/>
        </w:rPr>
        <w:t xml:space="preserve">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w:t>
      </w:r>
      <w:proofErr w:type="spellStart"/>
      <w:r>
        <w:rPr>
          <w:color w:val="000000"/>
          <w:kern w:val="24"/>
        </w:rPr>
        <w:t>MnS</w:t>
      </w:r>
      <w:proofErr w:type="spellEnd"/>
      <w:r>
        <w:rPr>
          <w:color w:val="000000"/>
          <w:kern w:val="24"/>
        </w:rPr>
        <w:t xml:space="preserve">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xml:space="preserve">. </w:t>
      </w:r>
      <w:proofErr w:type="spellStart"/>
      <w:r>
        <w:rPr>
          <w:lang w:eastAsia="zh-CN"/>
        </w:rPr>
        <w:t>MnS</w:t>
      </w:r>
      <w:proofErr w:type="spellEnd"/>
      <w:r>
        <w:rPr>
          <w:lang w:eastAsia="zh-CN"/>
        </w:rPr>
        <w:t xml:space="preserve"> producer analyses and determines the optimal RAN energy saving solution (i.e. a set of energy saving actions) to satisfy </w:t>
      </w:r>
      <w:proofErr w:type="spellStart"/>
      <w:r>
        <w:rPr>
          <w:lang w:eastAsia="zh-CN"/>
        </w:rPr>
        <w:t>MnS</w:t>
      </w:r>
      <w:proofErr w:type="spellEnd"/>
      <w:r>
        <w:rPr>
          <w:lang w:eastAsia="zh-CN"/>
        </w:rPr>
        <w:t xml:space="preserve"> consumer's intent expectation for RAN energy saving.</w:t>
      </w:r>
      <w:bookmarkStart w:id="207" w:name="_Hlk134437534"/>
      <w:bookmarkEnd w:id="206"/>
      <w:r w:rsidR="008733BF">
        <w:rPr>
          <w:lang w:eastAsia="zh-CN"/>
        </w:rPr>
        <w:t xml:space="preserve"> </w:t>
      </w:r>
      <w:proofErr w:type="spellStart"/>
      <w:r w:rsidRPr="00295A99">
        <w:rPr>
          <w:rFonts w:hint="eastAsia"/>
          <w:lang w:eastAsia="zh-CN"/>
        </w:rPr>
        <w:t>MnS</w:t>
      </w:r>
      <w:proofErr w:type="spellEnd"/>
      <w:r w:rsidRPr="00295A99">
        <w:rPr>
          <w:lang w:eastAsia="zh-CN"/>
        </w:rPr>
        <w:t xml:space="preserve"> producer continuously monitors the </w:t>
      </w:r>
      <w:r w:rsidRPr="002F5703">
        <w:rPr>
          <w:lang w:eastAsia="zh-CN"/>
        </w:rPr>
        <w:t>RAN energy saving performance (</w:t>
      </w:r>
      <w:bookmarkStart w:id="208" w:name="_Hlk134641335"/>
      <w:r w:rsidRPr="002F5703">
        <w:rPr>
          <w:lang w:eastAsia="zh-CN"/>
        </w:rPr>
        <w:t>e.g.</w:t>
      </w:r>
      <w:r w:rsidRPr="002E2996">
        <w:rPr>
          <w:lang w:eastAsia="zh-CN"/>
        </w:rPr>
        <w:t xml:space="preserve"> </w:t>
      </w:r>
      <w:bookmarkEnd w:id="208"/>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207"/>
    <w:p w14:paraId="71CE5B27" w14:textId="77777777" w:rsidR="00CF2109" w:rsidRPr="00295A99" w:rsidRDefault="00CF2109" w:rsidP="00CF2109">
      <w:pPr>
        <w:rPr>
          <w:lang w:eastAsia="zh-CN"/>
        </w:rPr>
      </w:pPr>
      <w:proofErr w:type="spellStart"/>
      <w:r w:rsidRPr="000F2DEB">
        <w:rPr>
          <w:lang w:eastAsia="zh-CN"/>
        </w:rPr>
        <w:t>MnS</w:t>
      </w:r>
      <w:proofErr w:type="spellEnd"/>
      <w:r w:rsidRPr="000F2DEB">
        <w:rPr>
          <w:lang w:eastAsia="zh-CN"/>
        </w:rPr>
        <w:t xml:space="preserve"> producer may report</w:t>
      </w:r>
      <w:r>
        <w:rPr>
          <w:lang w:eastAsia="zh-CN"/>
        </w:rPr>
        <w:t xml:space="preserve"> </w:t>
      </w:r>
      <w:r w:rsidRPr="000F2DEB">
        <w:rPr>
          <w:lang w:eastAsia="zh-CN"/>
        </w:rPr>
        <w:t xml:space="preserve">the intent fulfilment information and achieved value for RAN energy saving targets (e.g. RAN energy consumption, RAN energy efficiency) for the specified area to </w:t>
      </w:r>
      <w:proofErr w:type="spellStart"/>
      <w:r w:rsidRPr="000F2DEB">
        <w:rPr>
          <w:lang w:eastAsia="zh-CN"/>
        </w:rPr>
        <w:t>MnS</w:t>
      </w:r>
      <w:proofErr w:type="spellEnd"/>
      <w:r w:rsidRPr="000F2DEB">
        <w:rPr>
          <w:lang w:eastAsia="zh-CN"/>
        </w:rPr>
        <w:t xml:space="preserve"> consumer which enables </w:t>
      </w:r>
      <w:proofErr w:type="spellStart"/>
      <w:r w:rsidRPr="000F2DEB">
        <w:rPr>
          <w:lang w:eastAsia="zh-CN"/>
        </w:rPr>
        <w:t>MnS</w:t>
      </w:r>
      <w:proofErr w:type="spellEnd"/>
      <w:r w:rsidRPr="000F2DEB">
        <w:rPr>
          <w:lang w:eastAsia="zh-CN"/>
        </w:rPr>
        <w:t xml:space="preserve"> consumer to monitor the intent containing an expectation for RAN energy saving.</w:t>
      </w:r>
    </w:p>
    <w:p w14:paraId="148BEA38" w14:textId="4AA96792" w:rsidR="00CF2109" w:rsidRPr="00506640" w:rsidRDefault="00CF2109" w:rsidP="00CF2109">
      <w:pPr>
        <w:pStyle w:val="Heading4"/>
        <w:rPr>
          <w:lang w:eastAsia="zh-CN"/>
        </w:rPr>
      </w:pPr>
      <w:bookmarkStart w:id="209" w:name="_Toc130464600"/>
      <w:bookmarkStart w:id="210" w:name="_Toc178169058"/>
      <w:bookmarkStart w:id="211" w:name="_CR5_1_7_2"/>
      <w:bookmarkEnd w:id="211"/>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09"/>
      <w:bookmarkEnd w:id="210"/>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proofErr w:type="spellStart"/>
      <w:r>
        <w:rPr>
          <w:b/>
        </w:rPr>
        <w:t>IDMS_RadioNetwork</w:t>
      </w:r>
      <w:r w:rsidRPr="00506640">
        <w:rPr>
          <w:b/>
        </w:rPr>
        <w:t>Intent</w:t>
      </w:r>
      <w:proofErr w:type="spellEnd"/>
      <w:r>
        <w:rPr>
          <w:b/>
        </w:rPr>
        <w:t>-CON</w:t>
      </w:r>
      <w:r w:rsidRPr="00506640">
        <w:rPr>
          <w:b/>
        </w:rPr>
        <w:t xml:space="preserve"> -</w:t>
      </w:r>
      <w:r>
        <w:rPr>
          <w:b/>
        </w:rPr>
        <w:t>10:</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12" w:name="_Toc178169059"/>
      <w:bookmarkStart w:id="213" w:name="_CR5_1_8"/>
      <w:bookmarkEnd w:id="213"/>
      <w:r w:rsidRPr="00506640">
        <w:t>5.1.</w:t>
      </w:r>
      <w:r>
        <w:t>8</w:t>
      </w:r>
      <w:r w:rsidRPr="00506640">
        <w:tab/>
        <w:t xml:space="preserve">Intent containing an expectation for </w:t>
      </w:r>
      <w:r>
        <w:t>5GC</w:t>
      </w:r>
      <w:r w:rsidRPr="00506640">
        <w:t xml:space="preserve"> network</w:t>
      </w:r>
      <w:bookmarkEnd w:id="212"/>
    </w:p>
    <w:p w14:paraId="059AF6F0" w14:textId="5A3BCE7F" w:rsidR="005D6785" w:rsidRPr="000D516E" w:rsidRDefault="005D6785" w:rsidP="005D6785">
      <w:pPr>
        <w:pStyle w:val="Heading4"/>
        <w:rPr>
          <w:lang w:eastAsia="zh-CN"/>
        </w:rPr>
      </w:pPr>
      <w:bookmarkStart w:id="214" w:name="_Toc178169060"/>
      <w:bookmarkStart w:id="215" w:name="_CR5_1_8_1"/>
      <w:bookmarkEnd w:id="215"/>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14"/>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 xml:space="preserve">his use case describes a scenario where a </w:t>
      </w:r>
      <w:proofErr w:type="spellStart"/>
      <w:r w:rsidRPr="00506640">
        <w:rPr>
          <w:lang w:eastAsia="zh-CN" w:bidi="ar-KW"/>
        </w:rPr>
        <w:t>MnS</w:t>
      </w:r>
      <w:proofErr w:type="spellEnd"/>
      <w:r w:rsidRPr="00506640">
        <w:rPr>
          <w:lang w:eastAsia="zh-CN" w:bidi="ar-KW"/>
        </w:rPr>
        <w:t xml:space="preserve">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producer. </w:t>
      </w:r>
      <w:r w:rsidRPr="00506640">
        <w:rPr>
          <w:rFonts w:hint="eastAsia"/>
          <w:lang w:eastAsia="zh-CN" w:bidi="ar-KW"/>
        </w:rPr>
        <w:t>I</w:t>
      </w:r>
      <w:r w:rsidRPr="00506640">
        <w:rPr>
          <w:lang w:eastAsia="zh-CN" w:bidi="ar-KW"/>
        </w:rPr>
        <w:t xml:space="preserve">n this scenario, </w:t>
      </w:r>
      <w:proofErr w:type="spellStart"/>
      <w:r w:rsidRPr="00506640">
        <w:rPr>
          <w:rFonts w:hint="eastAsia"/>
          <w:lang w:eastAsia="zh-CN" w:bidi="ar-KW"/>
        </w:rPr>
        <w:t>MnS</w:t>
      </w:r>
      <w:proofErr w:type="spellEnd"/>
      <w:r w:rsidRPr="00506640">
        <w:rPr>
          <w:lang w:eastAsia="zh-CN" w:bidi="ar-KW"/>
        </w:rPr>
        <w:t xml:space="preserve"> consumer expresses its intent expectation</w:t>
      </w:r>
      <w:bookmarkStart w:id="216" w:name="OLE_LINK134"/>
      <w:bookmarkStart w:id="217" w:name="OLE_LINK135"/>
      <w:r w:rsidRPr="00506640">
        <w:rPr>
          <w:lang w:eastAsia="zh-CN" w:bidi="ar-KW"/>
        </w:rPr>
        <w:t xml:space="preserve"> which may </w:t>
      </w:r>
      <w:r w:rsidRPr="00506640">
        <w:rPr>
          <w:lang w:eastAsia="zh-CN" w:bidi="ar-KW"/>
        </w:rPr>
        <w:lastRenderedPageBreak/>
        <w:t>include</w:t>
      </w:r>
      <w:r w:rsidRPr="009A7D82">
        <w:rPr>
          <w:lang w:eastAsia="zh-CN" w:bidi="ar-KW"/>
        </w:rPr>
        <w:t xml:space="preserve"> </w:t>
      </w:r>
      <w:bookmarkStart w:id="218" w:name="OLE_LINK136"/>
      <w:bookmarkStart w:id="219" w:name="OLE_LINK137"/>
      <w:r w:rsidR="009058C2">
        <w:rPr>
          <w:rFonts w:hint="eastAsia"/>
          <w:lang w:val="en-US" w:eastAsia="zh-CN" w:bidi="ar-KW"/>
        </w:rPr>
        <w:t>area</w:t>
      </w:r>
      <w:r w:rsidR="009058C2">
        <w:rPr>
          <w:lang w:val="en-US" w:eastAsia="zh-CN" w:bidi="ar-KW"/>
        </w:rPr>
        <w:t xml:space="preserve"> </w:t>
      </w:r>
      <w:bookmarkEnd w:id="218"/>
      <w:bookmarkEnd w:id="219"/>
      <w:r>
        <w:rPr>
          <w:lang w:eastAsia="zh-CN" w:bidi="ar-KW"/>
        </w:rPr>
        <w:t>information (</w:t>
      </w:r>
      <w:bookmarkStart w:id="220" w:name="OLE_LINK144"/>
      <w:bookmarkStart w:id="221" w:name="OLE_LINK145"/>
      <w:r>
        <w:rPr>
          <w:lang w:eastAsia="zh-CN" w:bidi="ar-KW"/>
        </w:rPr>
        <w:t xml:space="preserve">e.g. </w:t>
      </w:r>
      <w:bookmarkEnd w:id="220"/>
      <w:bookmarkEnd w:id="221"/>
      <w:r>
        <w:rPr>
          <w:lang w:eastAsia="zh-CN" w:bidi="ar-KW"/>
        </w:rPr>
        <w:t xml:space="preserve">geographic </w:t>
      </w:r>
      <w:r w:rsidR="009058C2">
        <w:rPr>
          <w:rFonts w:hint="eastAsia"/>
          <w:lang w:val="en-US" w:eastAsia="zh-CN" w:bidi="ar-KW"/>
        </w:rPr>
        <w:t>area</w:t>
      </w:r>
      <w:r>
        <w:rPr>
          <w:lang w:eastAsia="zh-CN" w:bidi="ar-KW"/>
        </w:rPr>
        <w:t xml:space="preserve">, data </w:t>
      </w:r>
      <w:proofErr w:type="spellStart"/>
      <w:r>
        <w:rPr>
          <w:lang w:eastAsia="zh-CN" w:bidi="ar-KW"/>
        </w:rPr>
        <w:t>center</w:t>
      </w:r>
      <w:proofErr w:type="spellEnd"/>
      <w:r>
        <w:rPr>
          <w:lang w:eastAsia="zh-CN" w:bidi="ar-KW"/>
        </w:rPr>
        <w:t xml:space="preserve">),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16"/>
      <w:bookmarkEnd w:id="217"/>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22" w:name="OLE_LINK52"/>
      <w:bookmarkStart w:id="223" w:name="OLE_LINK53"/>
      <w:bookmarkStart w:id="224" w:name="OLE_LINK26"/>
      <w:bookmarkStart w:id="225" w:name="OLE_LINK27"/>
      <w:bookmarkStart w:id="226" w:name="OLE_LINK150"/>
      <w:bookmarkStart w:id="227" w:name="OLE_LINK151"/>
      <w:r>
        <w:rPr>
          <w:lang w:eastAsia="zh-CN" w:bidi="ar-KW"/>
        </w:rPr>
        <w:t>,</w:t>
      </w:r>
      <w:bookmarkEnd w:id="222"/>
      <w:bookmarkEnd w:id="223"/>
      <w:bookmarkEnd w:id="224"/>
      <w:bookmarkEnd w:id="225"/>
      <w:bookmarkEnd w:id="226"/>
      <w:bookmarkEnd w:id="227"/>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28" w:name="OLE_LINK152"/>
      <w:bookmarkStart w:id="229" w:name="OLE_LINK153"/>
      <w:r w:rsidRPr="0084256F">
        <w:rPr>
          <w:lang w:eastAsia="zh-CN" w:bidi="ar-KW"/>
        </w:rPr>
        <w:t>pacity information (e.</w:t>
      </w:r>
      <w:bookmarkEnd w:id="228"/>
      <w:bookmarkEnd w:id="229"/>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proofErr w:type="spellStart"/>
      <w:r w:rsidRPr="00407F3D">
        <w:rPr>
          <w:lang w:eastAsia="zh-CN" w:bidi="ar-KW"/>
        </w:rPr>
        <w:t>MnS</w:t>
      </w:r>
      <w:proofErr w:type="spellEnd"/>
      <w:r w:rsidRPr="00407F3D">
        <w:rPr>
          <w:lang w:eastAsia="zh-CN" w:bidi="ar-KW"/>
        </w:rPr>
        <w:t xml:space="preserve">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may be needed based on the intent management capabilities (e.g. intent feasibility check) provided by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proofErr w:type="spellStart"/>
      <w:r w:rsidRPr="00506640">
        <w:rPr>
          <w:rFonts w:hint="eastAsia"/>
          <w:lang w:eastAsia="zh-CN"/>
        </w:rPr>
        <w:t>MnS</w:t>
      </w:r>
      <w:proofErr w:type="spellEnd"/>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proofErr w:type="spellStart"/>
      <w:r w:rsidRPr="00506640">
        <w:rPr>
          <w:lang w:eastAsia="zh-CN" w:bidi="ar-KW"/>
        </w:rPr>
        <w:t>MnS</w:t>
      </w:r>
      <w:proofErr w:type="spellEnd"/>
      <w:r w:rsidRPr="00506640">
        <w:rPr>
          <w:lang w:eastAsia="zh-CN" w:bidi="ar-KW"/>
        </w:rPr>
        <w:t xml:space="preserve"> producer notifies </w:t>
      </w:r>
      <w:proofErr w:type="spellStart"/>
      <w:r w:rsidRPr="00506640">
        <w:rPr>
          <w:lang w:eastAsia="zh-CN" w:bidi="ar-KW"/>
        </w:rPr>
        <w:t>MnS</w:t>
      </w:r>
      <w:proofErr w:type="spellEnd"/>
      <w:r w:rsidRPr="00506640">
        <w:rPr>
          <w:lang w:eastAsia="zh-CN" w:bidi="ar-KW"/>
        </w:rPr>
        <w:t xml:space="preserve">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30" w:name="_Toc130464588"/>
      <w:bookmarkStart w:id="231" w:name="_Toc178169061"/>
      <w:bookmarkStart w:id="232" w:name="_CR5_1_8_2"/>
      <w:bookmarkEnd w:id="232"/>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30"/>
      <w:bookmarkEnd w:id="231"/>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Pr>
          <w:lang w:eastAsia="zh-CN" w:bidi="ar-KW"/>
        </w:rPr>
        <w:t xml:space="preserve"> producer for 5GC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3E47CB">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proofErr w:type="spellStart"/>
      <w:r w:rsidRPr="00506640">
        <w:rPr>
          <w:lang w:eastAsia="zh-CN" w:bidi="ar-KW"/>
        </w:rPr>
        <w:t>ment</w:t>
      </w:r>
      <w:proofErr w:type="spellEnd"/>
      <w:r w:rsidRPr="00506640">
        <w:rPr>
          <w:lang w:eastAsia="zh-CN" w:bidi="ar-KW"/>
        </w:rPr>
        <w:t xml:space="preserve"> information</w:t>
      </w:r>
      <w:r w:rsidRPr="00D66B04">
        <w:rPr>
          <w:lang w:eastAsia="zh-CN" w:bidi="ar-KW"/>
        </w:rPr>
        <w:t>, achieved value for corresponding targets, conflict information and fulfil</w:t>
      </w:r>
      <w:r>
        <w:rPr>
          <w:rFonts w:hint="eastAsia"/>
          <w:lang w:val="en-US" w:eastAsia="zh-CN" w:bidi="ar-KW"/>
        </w:rPr>
        <w:t>l</w:t>
      </w:r>
      <w:proofErr w:type="spellStart"/>
      <w:r w:rsidRPr="00D66B04">
        <w:rPr>
          <w:lang w:eastAsia="zh-CN" w:bidi="ar-KW"/>
        </w:rPr>
        <w:t>ment</w:t>
      </w:r>
      <w:proofErr w:type="spellEnd"/>
      <w:r w:rsidRPr="00D66B04">
        <w:rPr>
          <w:lang w:eastAsia="zh-CN" w:bidi="ar-KW"/>
        </w:rPr>
        <w:t xml:space="preserve">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233" w:name="_Toc106192951"/>
      <w:bookmarkStart w:id="234" w:name="_Toc178169062"/>
      <w:bookmarkStart w:id="235" w:name="_CR5_2"/>
      <w:bookmarkEnd w:id="235"/>
      <w:r w:rsidRPr="00506640">
        <w:t>5.2</w:t>
      </w:r>
      <w:r w:rsidRPr="00506640">
        <w:tab/>
        <w:t xml:space="preserve">Generic requirements for intent driven </w:t>
      </w:r>
      <w:proofErr w:type="spellStart"/>
      <w:r w:rsidRPr="00506640">
        <w:t>MnS</w:t>
      </w:r>
      <w:bookmarkEnd w:id="233"/>
      <w:bookmarkEnd w:id="234"/>
      <w:proofErr w:type="spellEnd"/>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proofErr w:type="spellStart"/>
      <w:r>
        <w:rPr>
          <w:b/>
        </w:rPr>
        <w:t>IDMS_</w:t>
      </w:r>
      <w:r w:rsidRPr="00506640">
        <w:rPr>
          <w:b/>
        </w:rPr>
        <w:t>Intent</w:t>
      </w:r>
      <w:r>
        <w:rPr>
          <w:b/>
        </w:rPr>
        <w:t>LCM</w:t>
      </w:r>
      <w:proofErr w:type="spellEnd"/>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capability to report intent fulfilment information</w:t>
      </w:r>
      <w:r>
        <w:rPr>
          <w:lang w:eastAsia="zh-CN" w:bidi="ar-KW"/>
        </w:rPr>
        <w:t xml:space="preserve"> to </w:t>
      </w:r>
      <w:proofErr w:type="spellStart"/>
      <w:r>
        <w:rPr>
          <w:lang w:eastAsia="zh-CN" w:bidi="ar-KW"/>
        </w:rPr>
        <w:t>MnS</w:t>
      </w:r>
      <w:proofErr w:type="spellEnd"/>
      <w:r>
        <w:rPr>
          <w:lang w:eastAsia="zh-CN" w:bidi="ar-KW"/>
        </w:rPr>
        <w:t xml:space="preserve">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t>REQ-IDMS_IntentLCM-CON-5</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lastRenderedPageBreak/>
        <w:t>REQ-IDMS_IntentLCM-CON-7</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36" w:name="_Toc130464601"/>
      <w:bookmarkStart w:id="237" w:name="_Toc178169063"/>
      <w:bookmarkStart w:id="238" w:name="_CR5_3"/>
      <w:bookmarkEnd w:id="238"/>
      <w:r w:rsidRPr="00506640">
        <w:t>5.</w:t>
      </w:r>
      <w:r>
        <w:t>3</w:t>
      </w:r>
      <w:r w:rsidRPr="00506640">
        <w:tab/>
        <w:t xml:space="preserve">Generic </w:t>
      </w:r>
      <w:r>
        <w:t>use case</w:t>
      </w:r>
      <w:r w:rsidRPr="00506640">
        <w:t xml:space="preserve"> for intent driven </w:t>
      </w:r>
      <w:bookmarkEnd w:id="236"/>
      <w:r>
        <w:t>management</w:t>
      </w:r>
      <w:bookmarkEnd w:id="237"/>
    </w:p>
    <w:p w14:paraId="713254EE" w14:textId="25FD352E" w:rsidR="008D427E" w:rsidRPr="00374348" w:rsidRDefault="008D427E" w:rsidP="008D427E">
      <w:pPr>
        <w:pStyle w:val="Heading3"/>
        <w:rPr>
          <w:lang w:eastAsia="zh-CN"/>
        </w:rPr>
      </w:pPr>
      <w:bookmarkStart w:id="239" w:name="_Toc178169064"/>
      <w:bookmarkStart w:id="240" w:name="_CR5_3_1"/>
      <w:bookmarkEnd w:id="240"/>
      <w:r>
        <w:rPr>
          <w:rFonts w:hint="eastAsia"/>
          <w:lang w:eastAsia="zh-CN"/>
        </w:rPr>
        <w:t>5</w:t>
      </w:r>
      <w:r>
        <w:rPr>
          <w:lang w:eastAsia="zh-CN"/>
        </w:rPr>
        <w:t>.3.1</w:t>
      </w:r>
      <w:r>
        <w:rPr>
          <w:lang w:eastAsia="zh-CN"/>
        </w:rPr>
        <w:tab/>
      </w:r>
      <w:r w:rsidRPr="00374348">
        <w:rPr>
          <w:lang w:eastAsia="zh-CN"/>
        </w:rPr>
        <w:t>Intent handling capability obtaining</w:t>
      </w:r>
      <w:bookmarkEnd w:id="239"/>
    </w:p>
    <w:p w14:paraId="32F1334F" w14:textId="29C022F5" w:rsidR="008D427E" w:rsidRDefault="008D427E" w:rsidP="008D427E">
      <w:pPr>
        <w:pStyle w:val="Heading4"/>
        <w:rPr>
          <w:lang w:eastAsia="zh-CN"/>
        </w:rPr>
      </w:pPr>
      <w:bookmarkStart w:id="241" w:name="_Toc178169065"/>
      <w:bookmarkStart w:id="242" w:name="_CR5_3_1_1"/>
      <w:bookmarkEnd w:id="242"/>
      <w:r>
        <w:rPr>
          <w:rFonts w:hint="eastAsia"/>
          <w:lang w:eastAsia="zh-CN"/>
        </w:rPr>
        <w:t>5</w:t>
      </w:r>
      <w:r>
        <w:rPr>
          <w:lang w:eastAsia="zh-CN"/>
        </w:rPr>
        <w:t>.3.1.1</w:t>
      </w:r>
      <w:r>
        <w:rPr>
          <w:lang w:eastAsia="zh-CN"/>
        </w:rPr>
        <w:tab/>
        <w:t>Introduction</w:t>
      </w:r>
      <w:bookmarkEnd w:id="241"/>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 xml:space="preserve">Intent-driven </w:t>
      </w:r>
      <w:proofErr w:type="spellStart"/>
      <w:r w:rsidRPr="004876C7">
        <w:rPr>
          <w:lang w:eastAsia="zh-CN"/>
        </w:rPr>
        <w:t>MnS</w:t>
      </w:r>
      <w:proofErr w:type="spellEnd"/>
      <w:r w:rsidRPr="004876C7">
        <w:rPr>
          <w:lang w:eastAsia="zh-CN"/>
        </w:rPr>
        <w:t xml:space="preserve">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 xml:space="preserve">Before </w:t>
      </w:r>
      <w:proofErr w:type="spellStart"/>
      <w:r w:rsidRPr="004876C7">
        <w:rPr>
          <w:lang w:eastAsia="zh-CN"/>
        </w:rPr>
        <w:t>MnS</w:t>
      </w:r>
      <w:proofErr w:type="spellEnd"/>
      <w:r w:rsidRPr="004876C7">
        <w:rPr>
          <w:lang w:eastAsia="zh-CN"/>
        </w:rPr>
        <w:t xml:space="preserve"> consumer express</w:t>
      </w:r>
      <w:r w:rsidRPr="004876C7">
        <w:rPr>
          <w:rFonts w:hint="eastAsia"/>
          <w:lang w:eastAsia="zh-CN"/>
        </w:rPr>
        <w:t>es</w:t>
      </w:r>
      <w:r w:rsidRPr="004876C7">
        <w:rPr>
          <w:lang w:eastAsia="zh-CN"/>
        </w:rPr>
        <w:t xml:space="preserve"> the intent expectation targets and expectation objects to </w:t>
      </w:r>
      <w:proofErr w:type="spellStart"/>
      <w:r w:rsidRPr="004876C7">
        <w:rPr>
          <w:lang w:eastAsia="zh-CN"/>
        </w:rPr>
        <w:t>MnS</w:t>
      </w:r>
      <w:proofErr w:type="spellEnd"/>
      <w:r w:rsidRPr="004876C7">
        <w:rPr>
          <w:lang w:eastAsia="zh-CN"/>
        </w:rPr>
        <w:t xml:space="preserve"> producer</w:t>
      </w:r>
      <w:r>
        <w:rPr>
          <w:lang w:eastAsia="zh-CN"/>
        </w:rPr>
        <w:t>,</w:t>
      </w:r>
      <w:r w:rsidRPr="004876C7">
        <w:rPr>
          <w:lang w:eastAsia="zh-CN"/>
        </w:rPr>
        <w:t xml:space="preserve"> </w:t>
      </w:r>
      <w:proofErr w:type="spellStart"/>
      <w:r w:rsidRPr="004876C7">
        <w:rPr>
          <w:lang w:eastAsia="zh-CN"/>
        </w:rPr>
        <w:t>MnS</w:t>
      </w:r>
      <w:proofErr w:type="spellEnd"/>
      <w:r w:rsidRPr="004876C7">
        <w:rPr>
          <w:lang w:eastAsia="zh-CN"/>
        </w:rPr>
        <w:t xml:space="preserve"> consumer may want to know what expectation targets and expectation objects can be supported by </w:t>
      </w:r>
      <w:proofErr w:type="spellStart"/>
      <w:r w:rsidRPr="004876C7">
        <w:rPr>
          <w:lang w:eastAsia="zh-CN"/>
        </w:rPr>
        <w:t>MnS</w:t>
      </w:r>
      <w:proofErr w:type="spellEnd"/>
      <w:r w:rsidRPr="004876C7">
        <w:rPr>
          <w:lang w:eastAsia="zh-CN"/>
        </w:rPr>
        <w:t xml:space="preserve"> producer. Based on such supported expectation targets information and expectation objects information, the </w:t>
      </w:r>
      <w:proofErr w:type="spellStart"/>
      <w:r w:rsidRPr="004876C7">
        <w:rPr>
          <w:lang w:eastAsia="zh-CN"/>
        </w:rPr>
        <w:t>MnS</w:t>
      </w:r>
      <w:proofErr w:type="spellEnd"/>
      <w:r w:rsidRPr="004876C7">
        <w:rPr>
          <w:lang w:eastAsia="zh-CN"/>
        </w:rPr>
        <w:t xml:space="preserve">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 xml:space="preserve">In case the </w:t>
      </w:r>
      <w:proofErr w:type="spellStart"/>
      <w:r w:rsidRPr="009D05DA">
        <w:rPr>
          <w:color w:val="000000"/>
          <w:shd w:val="clear" w:color="auto" w:fill="FFFFFF"/>
        </w:rPr>
        <w:t>MnS</w:t>
      </w:r>
      <w:proofErr w:type="spellEnd"/>
      <w:r w:rsidRPr="009D05DA">
        <w:rPr>
          <w:color w:val="000000"/>
          <w:shd w:val="clear" w:color="auto" w:fill="FFFFFF"/>
        </w:rPr>
        <w:t xml:space="preserve">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 xml:space="preserve">intent handling functions, the </w:t>
      </w:r>
      <w:proofErr w:type="spellStart"/>
      <w:r w:rsidRPr="009D05DA">
        <w:rPr>
          <w:color w:val="000000"/>
          <w:shd w:val="clear" w:color="auto" w:fill="FFFFFF"/>
        </w:rPr>
        <w:t>MnS</w:t>
      </w:r>
      <w:proofErr w:type="spellEnd"/>
      <w:r w:rsidRPr="009D05DA">
        <w:rPr>
          <w:color w:val="000000"/>
          <w:shd w:val="clear" w:color="auto" w:fill="FFFFFF"/>
        </w:rPr>
        <w:t xml:space="preserve"> producer may inform these updates to the </w:t>
      </w:r>
      <w:proofErr w:type="spellStart"/>
      <w:r w:rsidRPr="009D05DA">
        <w:rPr>
          <w:color w:val="000000"/>
          <w:shd w:val="clear" w:color="auto" w:fill="FFFFFF"/>
        </w:rPr>
        <w:t>MnS</w:t>
      </w:r>
      <w:proofErr w:type="spellEnd"/>
      <w:r w:rsidRPr="009D05DA">
        <w:rPr>
          <w:color w:val="000000"/>
          <w:shd w:val="clear" w:color="auto" w:fill="FFFFFF"/>
        </w:rPr>
        <w:t xml:space="preserve"> consumer.</w:t>
      </w:r>
    </w:p>
    <w:p w14:paraId="6A37CB61" w14:textId="519102BF" w:rsidR="008D427E" w:rsidRDefault="008D427E" w:rsidP="008D427E">
      <w:pPr>
        <w:pStyle w:val="Heading4"/>
        <w:rPr>
          <w:lang w:eastAsia="zh-CN"/>
        </w:rPr>
      </w:pPr>
      <w:bookmarkStart w:id="243" w:name="_Toc178169066"/>
      <w:bookmarkStart w:id="244" w:name="_CR5_3_1_2"/>
      <w:bookmarkEnd w:id="244"/>
      <w:r>
        <w:rPr>
          <w:rFonts w:hint="eastAsia"/>
          <w:lang w:eastAsia="zh-CN"/>
        </w:rPr>
        <w:t>5</w:t>
      </w:r>
      <w:r>
        <w:rPr>
          <w:lang w:eastAsia="zh-CN"/>
        </w:rPr>
        <w:t>.3.1.2</w:t>
      </w:r>
      <w:r>
        <w:rPr>
          <w:lang w:eastAsia="zh-CN"/>
        </w:rPr>
        <w:tab/>
        <w:t>Requirements</w:t>
      </w:r>
      <w:bookmarkEnd w:id="243"/>
    </w:p>
    <w:p w14:paraId="0077833F" w14:textId="77777777" w:rsidR="007C762A" w:rsidRPr="00B60D11" w:rsidRDefault="007C762A" w:rsidP="007C762A">
      <w:bookmarkStart w:id="245" w:name="_Hlk162526590"/>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proofErr w:type="spellStart"/>
      <w:r w:rsidRPr="00506640">
        <w:rPr>
          <w:lang w:eastAsia="zh-CN" w:bidi="ar-KW"/>
        </w:rPr>
        <w:t>MnS</w:t>
      </w:r>
      <w:proofErr w:type="spellEnd"/>
      <w:r w:rsidRPr="00506640">
        <w:rPr>
          <w:lang w:eastAsia="zh-CN" w:bidi="ar-KW"/>
        </w:rPr>
        <w:t xml:space="preserve">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246" w:name="_Toc130464574"/>
      <w:bookmarkStart w:id="247" w:name="_Toc178169067"/>
      <w:bookmarkStart w:id="248" w:name="_CR5_3_2"/>
      <w:bookmarkEnd w:id="245"/>
      <w:bookmarkEnd w:id="248"/>
      <w:r>
        <w:rPr>
          <w:lang w:eastAsia="zh-CN"/>
        </w:rPr>
        <w:t>5</w:t>
      </w:r>
      <w:r w:rsidRPr="00506640">
        <w:rPr>
          <w:lang w:eastAsia="zh-CN"/>
        </w:rPr>
        <w:t>.</w:t>
      </w:r>
      <w:r>
        <w:rPr>
          <w:lang w:eastAsia="zh-CN"/>
        </w:rPr>
        <w:t>3</w:t>
      </w:r>
      <w:r w:rsidRPr="00506640">
        <w:rPr>
          <w:lang w:eastAsia="zh-CN"/>
        </w:rPr>
        <w:t>.</w:t>
      </w:r>
      <w:bookmarkEnd w:id="246"/>
      <w:r>
        <w:rPr>
          <w:lang w:eastAsia="zh-CN"/>
        </w:rPr>
        <w:t>2</w:t>
      </w:r>
      <w:r>
        <w:rPr>
          <w:lang w:eastAsia="zh-CN"/>
        </w:rPr>
        <w:tab/>
        <w:t>Intent report</w:t>
      </w:r>
      <w:bookmarkEnd w:id="247"/>
    </w:p>
    <w:p w14:paraId="2E4E755C" w14:textId="27BD1019" w:rsidR="008E42BC" w:rsidRPr="004C1716" w:rsidRDefault="008E42BC" w:rsidP="008E42BC">
      <w:pPr>
        <w:pStyle w:val="Heading4"/>
        <w:rPr>
          <w:lang w:eastAsia="zh-CN"/>
        </w:rPr>
      </w:pPr>
      <w:bookmarkStart w:id="249" w:name="_Toc178169068"/>
      <w:bookmarkStart w:id="250" w:name="_CR5_3_2_1"/>
      <w:bookmarkEnd w:id="250"/>
      <w:r>
        <w:rPr>
          <w:rFonts w:hint="eastAsia"/>
          <w:lang w:eastAsia="zh-CN"/>
        </w:rPr>
        <w:t>5</w:t>
      </w:r>
      <w:r>
        <w:rPr>
          <w:lang w:eastAsia="zh-CN"/>
        </w:rPr>
        <w:t>.3.2.1</w:t>
      </w:r>
      <w:r>
        <w:rPr>
          <w:lang w:eastAsia="zh-CN"/>
        </w:rPr>
        <w:tab/>
        <w:t>Introduction</w:t>
      </w:r>
      <w:bookmarkEnd w:id="249"/>
    </w:p>
    <w:p w14:paraId="12F90F49" w14:textId="4FCA8B8F" w:rsidR="008E42BC" w:rsidRPr="004876C7" w:rsidRDefault="008E42BC" w:rsidP="008E42BC">
      <w:bookmarkStart w:id="251" w:name="_Hlk134716486"/>
      <w:bookmarkStart w:id="252" w:name="_Hlk134717046"/>
      <w:r>
        <w:t>T</w:t>
      </w:r>
      <w:r w:rsidRPr="008B0737">
        <w:t xml:space="preserve">he </w:t>
      </w:r>
      <w:r w:rsidR="007415F4">
        <w:t>intent f</w:t>
      </w:r>
      <w:r w:rsidRPr="008B0737">
        <w:t xml:space="preserve">ulfilment information </w:t>
      </w:r>
      <w:bookmarkEnd w:id="251"/>
      <w:r w:rsidR="007415F4">
        <w:t xml:space="preserve">is </w:t>
      </w:r>
      <w:r w:rsidRPr="008B0737">
        <w:t xml:space="preserve">defined </w:t>
      </w:r>
      <w:r w:rsidR="007415F4">
        <w:t xml:space="preserve">as one type of intent report information in which the </w:t>
      </w:r>
      <w:proofErr w:type="spellStart"/>
      <w:r w:rsidR="007415F4">
        <w:t>intentFulfilmentInfo</w:t>
      </w:r>
      <w:proofErr w:type="spellEnd"/>
      <w:r w:rsidR="007415F4">
        <w:t xml:space="preserve">, </w:t>
      </w:r>
      <w:proofErr w:type="spellStart"/>
      <w:r w:rsidR="007415F4">
        <w:t>expectationFulfilmentInfo</w:t>
      </w:r>
      <w:proofErr w:type="spellEnd"/>
      <w:r w:rsidR="007415F4">
        <w:t xml:space="preserve"> and </w:t>
      </w:r>
      <w:proofErr w:type="spellStart"/>
      <w:r w:rsidR="007415F4">
        <w:t>targetFulfilmentInfo</w:t>
      </w:r>
      <w:proofErr w:type="spellEnd"/>
      <w:r w:rsidR="007415F4">
        <w:t xml:space="preserve"> are included</w:t>
      </w:r>
      <w:r w:rsidR="007415F4" w:rsidRPr="008B0737">
        <w:t xml:space="preserve"> </w:t>
      </w:r>
      <w:r w:rsidRPr="008B0737">
        <w:t xml:space="preserve">for the </w:t>
      </w:r>
      <w:proofErr w:type="spellStart"/>
      <w:r w:rsidRPr="008B0737">
        <w:t>MnS</w:t>
      </w:r>
      <w:proofErr w:type="spellEnd"/>
      <w:r w:rsidRPr="008B0737">
        <w:t xml:space="preserve"> consumer to monitor the intent fulfilment information.</w:t>
      </w:r>
      <w:bookmarkEnd w:id="252"/>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t>
      </w:r>
      <w:proofErr w:type="spellStart"/>
      <w:r w:rsidRPr="004876C7">
        <w:t>WeakRSRPRatio</w:t>
      </w:r>
      <w:proofErr w:type="spellEnd"/>
      <w:r w:rsidRPr="004876C7">
        <w:t xml:space="preserve"> for the </w:t>
      </w:r>
      <w:proofErr w:type="spellStart"/>
      <w:r w:rsidRPr="004876C7">
        <w:t>weakRSRPRatioTarget</w:t>
      </w:r>
      <w:proofErr w:type="spellEnd"/>
      <w:r w:rsidRPr="004876C7">
        <w:t xml:space="preserve">, Average UL RAN UE Throughput for </w:t>
      </w:r>
      <w:proofErr w:type="spellStart"/>
      <w:r w:rsidRPr="004876C7">
        <w:t>aveULRANUEThptTarget</w:t>
      </w:r>
      <w:proofErr w:type="spellEnd"/>
      <w:r w:rsidRPr="004876C7">
        <w:t xml:space="preserve">), which can be used by </w:t>
      </w:r>
      <w:proofErr w:type="spellStart"/>
      <w:r w:rsidRPr="004876C7">
        <w:t>MnS</w:t>
      </w:r>
      <w:proofErr w:type="spellEnd"/>
      <w:r w:rsidRPr="004876C7">
        <w:t xml:space="preserve">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 xml:space="preserve">by </w:t>
      </w:r>
      <w:proofErr w:type="spellStart"/>
      <w:r w:rsidRPr="004876C7">
        <w:t>MnS</w:t>
      </w:r>
      <w:proofErr w:type="spellEnd"/>
      <w:r w:rsidRPr="004876C7">
        <w:t xml:space="preserve"> producer to </w:t>
      </w:r>
      <w:proofErr w:type="spellStart"/>
      <w:r w:rsidRPr="004876C7">
        <w:t>MnS</w:t>
      </w:r>
      <w:proofErr w:type="spellEnd"/>
      <w:r w:rsidRPr="004876C7">
        <w:t xml:space="preserve"> consumer is another type of intent report information. So, following are the</w:t>
      </w:r>
      <w:r>
        <w:t xml:space="preserve"> </w:t>
      </w:r>
      <w:r w:rsidR="00E53EEB" w:rsidRPr="00E53EEB">
        <w:t>three</w:t>
      </w:r>
      <w:r w:rsidRPr="008C0A23">
        <w:t xml:space="preserve"> t</w:t>
      </w:r>
      <w:r w:rsidRPr="004876C7">
        <w:t xml:space="preserve">ypes of information needs to be monitored by </w:t>
      </w:r>
      <w:proofErr w:type="spellStart"/>
      <w:r w:rsidRPr="004876C7">
        <w:t>MnS</w:t>
      </w:r>
      <w:proofErr w:type="spellEnd"/>
      <w:r w:rsidRPr="004876C7">
        <w:t xml:space="preserve">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w:t>
      </w:r>
      <w:proofErr w:type="spellStart"/>
      <w:r w:rsidRPr="004876C7">
        <w:t>MnS</w:t>
      </w:r>
      <w:proofErr w:type="spellEnd"/>
      <w:r w:rsidRPr="004876C7">
        <w:t xml:space="preserve"> producer automatically performs feasibility check when</w:t>
      </w:r>
      <w:r w:rsidR="00331B72" w:rsidRPr="00331B72">
        <w:t xml:space="preserve"> receiving</w:t>
      </w:r>
      <w:r w:rsidRPr="004876C7">
        <w:t xml:space="preserve"> the intent creation and modification request from </w:t>
      </w:r>
      <w:proofErr w:type="spellStart"/>
      <w:r w:rsidRPr="004876C7">
        <w:t>MnS</w:t>
      </w:r>
      <w:proofErr w:type="spellEnd"/>
      <w:r w:rsidRPr="004876C7">
        <w:t xml:space="preserve"> consumer.</w:t>
      </w:r>
    </w:p>
    <w:p w14:paraId="0775F030" w14:textId="2C14DF47" w:rsidR="007415F4" w:rsidRDefault="008E42BC" w:rsidP="007415F4">
      <w:pPr>
        <w:rPr>
          <w:lang w:eastAsia="zh-CN"/>
        </w:rPr>
      </w:pPr>
      <w:r w:rsidRPr="004876C7">
        <w:rPr>
          <w:lang w:eastAsia="zh-CN"/>
        </w:rPr>
        <w:lastRenderedPageBreak/>
        <w:t xml:space="preserve">Different </w:t>
      </w:r>
      <w:proofErr w:type="spellStart"/>
      <w:r w:rsidRPr="004876C7">
        <w:rPr>
          <w:lang w:eastAsia="zh-CN"/>
        </w:rPr>
        <w:t>MnS</w:t>
      </w:r>
      <w:proofErr w:type="spellEnd"/>
      <w:r w:rsidRPr="004876C7">
        <w:rPr>
          <w:lang w:eastAsia="zh-CN"/>
        </w:rPr>
        <w:t xml:space="preserve"> consumer may have different requirements for intent report (e.g. Some </w:t>
      </w:r>
      <w:proofErr w:type="spellStart"/>
      <w:r w:rsidRPr="004876C7">
        <w:rPr>
          <w:lang w:eastAsia="zh-CN"/>
        </w:rPr>
        <w:t>MnS</w:t>
      </w:r>
      <w:proofErr w:type="spellEnd"/>
      <w:r w:rsidRPr="004876C7">
        <w:rPr>
          <w:lang w:eastAsia="zh-CN"/>
        </w:rPr>
        <w:t xml:space="preserve"> consumer may want to have corresponding performance value information while others do not want. Different </w:t>
      </w:r>
      <w:proofErr w:type="spellStart"/>
      <w:r w:rsidRPr="004876C7">
        <w:rPr>
          <w:lang w:eastAsia="zh-CN"/>
        </w:rPr>
        <w:t>MnS</w:t>
      </w:r>
      <w:proofErr w:type="spellEnd"/>
      <w:r w:rsidRPr="004876C7">
        <w:rPr>
          <w:lang w:eastAsia="zh-CN"/>
        </w:rPr>
        <w:t xml:space="preserve"> consumer may want to calculate or monitor the performance value in different period).</w:t>
      </w:r>
    </w:p>
    <w:p w14:paraId="264CF9DF" w14:textId="528C18F5" w:rsidR="007415F4" w:rsidRDefault="007415F4" w:rsidP="007415F4">
      <w:pPr>
        <w:rPr>
          <w:lang w:eastAsia="zh-CN"/>
        </w:rPr>
      </w:pPr>
      <w:proofErr w:type="spellStart"/>
      <w:r w:rsidRPr="00134FFA">
        <w:t>MnS</w:t>
      </w:r>
      <w:proofErr w:type="spellEnd"/>
      <w:r w:rsidRPr="00134FFA">
        <w:t xml:space="preserve">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w:t>
      </w:r>
      <w:proofErr w:type="spellStart"/>
      <w:r>
        <w:t>MnS</w:t>
      </w:r>
      <w:proofErr w:type="spellEnd"/>
      <w:r>
        <w:t xml:space="preserve"> consumer or observations at the </w:t>
      </w:r>
      <w:proofErr w:type="spellStart"/>
      <w:r>
        <w:t>MnS</w:t>
      </w:r>
      <w:proofErr w:type="spellEnd"/>
      <w:r>
        <w:t xml:space="preserve"> producer or its intent </w:t>
      </w:r>
      <w:r w:rsidR="0044227B">
        <w:t>handling function</w:t>
      </w:r>
      <w:r>
        <w:t xml:space="preserve">. </w:t>
      </w:r>
      <w:r w:rsidRPr="00C11D49">
        <w:t>Generally, intent</w:t>
      </w:r>
      <w:r>
        <w:t xml:space="preserve">s received at the </w:t>
      </w:r>
      <w:proofErr w:type="spellStart"/>
      <w:r>
        <w:t>MnS</w:t>
      </w:r>
      <w:proofErr w:type="spellEnd"/>
      <w:r>
        <w:t xml:space="preserve">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bookmarkStart w:id="253" w:name="_CRFigure5_3_2_11"/>
      <w:r w:rsidRPr="00506640">
        <w:rPr>
          <w:lang w:eastAsia="zh-CN"/>
        </w:rPr>
        <w:t xml:space="preserve">Figure </w:t>
      </w:r>
      <w:bookmarkEnd w:id="253"/>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sidR="007D468F">
        <w:rPr>
          <w:lang w:val="en-US"/>
        </w:rPr>
        <w:t>E</w:t>
      </w:r>
      <w:r>
        <w:rPr>
          <w:lang w:val="en-US"/>
        </w:rPr>
        <w:t>xpectationTargets</w:t>
      </w:r>
      <w:proofErr w:type="spellEnd"/>
      <w:r>
        <w:rPr>
          <w:lang w:val="en-US"/>
        </w:rPr>
        <w:t xml:space="preserve">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xml:space="preserve">" state when the intent attributes are modified by the </w:t>
      </w:r>
      <w:proofErr w:type="spellStart"/>
      <w:r w:rsidR="00677780">
        <w:rPr>
          <w:lang w:val="en-US"/>
        </w:rPr>
        <w:t>MnS</w:t>
      </w:r>
      <w:proofErr w:type="spellEnd"/>
      <w:r w:rsidR="00677780">
        <w:rPr>
          <w:lang w:val="en-US"/>
        </w:rPr>
        <w:t xml:space="preserve"> consumer, or to "</w:t>
      </w:r>
      <w:r w:rsidR="00677780" w:rsidRPr="00506640">
        <w:rPr>
          <w:rFonts w:ascii="Courier New" w:eastAsia="SimSun" w:hAnsi="Courier New" w:cs="Courier New"/>
          <w:bCs/>
          <w:lang w:eastAsia="zh-CN"/>
        </w:rPr>
        <w:t>SUSPENDED</w:t>
      </w:r>
      <w:r w:rsidR="00677780">
        <w:rPr>
          <w:lang w:val="en-US"/>
        </w:rPr>
        <w:t>", "</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677780">
        <w:rPr>
          <w:lang w:val="en-US"/>
        </w:rPr>
        <w:t xml:space="preserve">"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64DAFC85"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 xml:space="preserve">If the </w:t>
      </w:r>
      <w:proofErr w:type="spellStart"/>
      <w:r w:rsidR="00677780" w:rsidRPr="00EE2DB8">
        <w:rPr>
          <w:lang w:val="en-US"/>
        </w:rPr>
        <w:t>MnS</w:t>
      </w:r>
      <w:proofErr w:type="spellEnd"/>
      <w:r w:rsidR="00677780" w:rsidRPr="00EE2DB8">
        <w:rPr>
          <w:lang w:val="en-US"/>
        </w:rPr>
        <w:t xml:space="preserve">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w:t>
      </w:r>
      <w:proofErr w:type="spellStart"/>
      <w:r w:rsidR="00677780">
        <w:rPr>
          <w:lang w:val="en-US"/>
        </w:rPr>
        <w:t>MnS</w:t>
      </w:r>
      <w:proofErr w:type="spellEnd"/>
      <w:r w:rsidR="00677780">
        <w:rPr>
          <w:lang w:val="en-US"/>
        </w:rPr>
        <w:t xml:space="preserve"> producer attempts to fulfil the intent, in which case the </w:t>
      </w:r>
      <w:proofErr w:type="spellStart"/>
      <w:r w:rsidR="008733BF">
        <w:rPr>
          <w:lang w:val="en-US"/>
        </w:rPr>
        <w:t>MnS</w:t>
      </w:r>
      <w:proofErr w:type="spellEnd"/>
      <w:r w:rsidR="00677780">
        <w:rPr>
          <w:lang w:val="en-US"/>
        </w:rPr>
        <w:t xml:space="preserve"> producer may suspend the intent pending further actions. Such events at the </w:t>
      </w:r>
      <w:proofErr w:type="spellStart"/>
      <w:r w:rsidR="00677780">
        <w:rPr>
          <w:lang w:val="en-US"/>
        </w:rPr>
        <w:t>MnS</w:t>
      </w:r>
      <w:proofErr w:type="spellEnd"/>
      <w:r w:rsidR="00677780">
        <w:rPr>
          <w:lang w:val="en-US"/>
        </w:rPr>
        <w:t xml:space="preserve">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w:t>
      </w:r>
      <w:proofErr w:type="spellStart"/>
      <w:r w:rsidR="00677780">
        <w:rPr>
          <w:lang w:val="en-US"/>
        </w:rPr>
        <w:t>MnS</w:t>
      </w:r>
      <w:proofErr w:type="spellEnd"/>
      <w:r w:rsidR="00677780">
        <w:rPr>
          <w:lang w:val="en-US"/>
        </w:rPr>
        <w:t xml:space="preserve"> producer.</w:t>
      </w:r>
    </w:p>
    <w:p w14:paraId="796012FB" w14:textId="40166A1C" w:rsidR="00677780" w:rsidRPr="00CA7175" w:rsidRDefault="0067188A" w:rsidP="00677780">
      <w:pPr>
        <w:pStyle w:val="B1"/>
        <w:rPr>
          <w:lang w:val="en-US"/>
        </w:rPr>
      </w:pPr>
      <w:r>
        <w:rPr>
          <w:lang w:val="en-US"/>
        </w:rPr>
        <w:lastRenderedPageBreak/>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proofErr w:type="spellStart"/>
      <w:r w:rsidR="00677780" w:rsidRPr="00EE2DB8">
        <w:rPr>
          <w:lang w:val="en-US"/>
        </w:rPr>
        <w:t>MnS</w:t>
      </w:r>
      <w:proofErr w:type="spellEnd"/>
      <w:r w:rsidR="00677780" w:rsidRPr="00EE2DB8">
        <w:rPr>
          <w:lang w:val="en-US"/>
        </w:rPr>
        <w:t xml:space="preserve"> consumer</w:t>
      </w:r>
      <w:r w:rsidR="00677780">
        <w:rPr>
          <w:lang w:val="en-US"/>
        </w:rPr>
        <w:t xml:space="preserve"> or </w:t>
      </w:r>
      <w:proofErr w:type="spellStart"/>
      <w:r w:rsidR="00677780">
        <w:rPr>
          <w:lang w:val="en-US"/>
        </w:rPr>
        <w:t>MnS</w:t>
      </w:r>
      <w:proofErr w:type="spellEnd"/>
      <w:r w:rsidR="00677780">
        <w:rPr>
          <w:lang w:val="en-US"/>
        </w:rPr>
        <w:t xml:space="preserve"> producer) that suspended the intent. Otherwise, the state is </w:t>
      </w:r>
      <w:r w:rsidR="00677780" w:rsidRPr="00CA7175">
        <w:rPr>
          <w:lang w:val="en-US"/>
        </w:rPr>
        <w:t>"</w:t>
      </w:r>
      <w:r w:rsidR="00F75387" w:rsidRPr="00506640">
        <w:rPr>
          <w:rFonts w:ascii="Courier New" w:eastAsia="SimSun" w:hAnsi="Courier New" w:cs="Courier New"/>
          <w:bCs/>
          <w:lang w:eastAsia="zh-CN"/>
        </w:rPr>
        <w:t>TERMINATED</w:t>
      </w:r>
      <w:r w:rsidR="00677780" w:rsidRPr="00CA7175">
        <w:rPr>
          <w:lang w:val="en-US"/>
        </w:rPr>
        <w:t>"</w:t>
      </w:r>
      <w:r w:rsidR="00677780">
        <w:rPr>
          <w:lang w:val="en-US"/>
        </w:rPr>
        <w:t xml:space="preserve"> if the intent is deleted.</w:t>
      </w:r>
    </w:p>
    <w:p w14:paraId="75C52489" w14:textId="36F18E50"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w:t>
      </w:r>
      <w:proofErr w:type="spellStart"/>
      <w:r w:rsidR="00677780" w:rsidRPr="00506640">
        <w:rPr>
          <w:rFonts w:eastAsia="DengXian"/>
        </w:rPr>
        <w:t>MnS</w:t>
      </w:r>
      <w:proofErr w:type="spellEnd"/>
      <w:r w:rsidR="00677780" w:rsidRPr="00506640">
        <w:rPr>
          <w:rFonts w:eastAsia="DengXian"/>
        </w:rPr>
        <w:t xml:space="preserve">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w:t>
      </w:r>
      <w:proofErr w:type="spellStart"/>
      <w:r w:rsidR="00677780">
        <w:rPr>
          <w:rFonts w:eastAsia="DengXian"/>
        </w:rPr>
        <w:t>MnS</w:t>
      </w:r>
      <w:proofErr w:type="spellEnd"/>
      <w:r w:rsidR="00677780">
        <w:rPr>
          <w:rFonts w:eastAsia="DengXian"/>
        </w:rPr>
        <w:t xml:space="preserve">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 xml:space="preserve">if the </w:t>
      </w:r>
      <w:proofErr w:type="spellStart"/>
      <w:r w:rsidR="00677780">
        <w:rPr>
          <w:lang w:val="en-US"/>
        </w:rPr>
        <w:t>MnS</w:t>
      </w:r>
      <w:proofErr w:type="spellEnd"/>
      <w:r w:rsidR="00677780">
        <w:rPr>
          <w:lang w:val="en-US"/>
        </w:rPr>
        <w:t xml:space="preserve"> producer once again fulfills the intent</w:t>
      </w:r>
      <w:r w:rsidR="00677780" w:rsidRPr="00CA7175">
        <w:rPr>
          <w:lang w:val="en-US"/>
        </w:rPr>
        <w:t>.</w:t>
      </w:r>
    </w:p>
    <w:p w14:paraId="74B50D97" w14:textId="6BED5A3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An intent report should be delivered to indicate that the fulfillment of the intent has ceased. The intent is not deleted unless the </w:t>
      </w:r>
      <w:proofErr w:type="spellStart"/>
      <w:r w:rsidR="00677780">
        <w:rPr>
          <w:lang w:val="en-US"/>
        </w:rPr>
        <w:t>MnS</w:t>
      </w:r>
      <w:proofErr w:type="spellEnd"/>
      <w:r w:rsidR="00677780">
        <w:rPr>
          <w:lang w:val="en-US"/>
        </w:rPr>
        <w:t xml:space="preserve">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w:t>
      </w:r>
      <w:proofErr w:type="spellStart"/>
      <w:r w:rsidR="00677780" w:rsidRPr="00CA7175">
        <w:rPr>
          <w:lang w:val="en-US"/>
        </w:rPr>
        <w:t>MnS</w:t>
      </w:r>
      <w:proofErr w:type="spellEnd"/>
      <w:r w:rsidR="00677780" w:rsidRPr="00CA7175">
        <w:rPr>
          <w:lang w:val="en-US"/>
        </w:rPr>
        <w:t xml:space="preserve">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w:t>
      </w:r>
      <w:proofErr w:type="spellStart"/>
      <w:r w:rsidR="00677780" w:rsidRPr="00E83C87">
        <w:rPr>
          <w:lang w:val="en-US"/>
        </w:rPr>
        <w:t>MnS</w:t>
      </w:r>
      <w:proofErr w:type="spellEnd"/>
      <w:r w:rsidR="00677780" w:rsidRPr="00E83C87">
        <w:rPr>
          <w:lang w:val="en-US"/>
        </w:rPr>
        <w:t xml:space="preserve">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54" w:name="_Toc178169069"/>
      <w:bookmarkStart w:id="255" w:name="_CR5_3_2_2"/>
      <w:bookmarkEnd w:id="255"/>
      <w:r>
        <w:rPr>
          <w:rFonts w:hint="eastAsia"/>
          <w:lang w:eastAsia="zh-CN"/>
        </w:rPr>
        <w:t>5</w:t>
      </w:r>
      <w:r>
        <w:rPr>
          <w:lang w:eastAsia="zh-CN"/>
        </w:rPr>
        <w:t>.3.2.2</w:t>
      </w:r>
      <w:r>
        <w:rPr>
          <w:lang w:eastAsia="zh-CN"/>
        </w:rPr>
        <w:tab/>
        <w:t>Requirements</w:t>
      </w:r>
      <w:bookmarkEnd w:id="254"/>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4876C7">
        <w:rPr>
          <w:kern w:val="2"/>
          <w:szCs w:val="18"/>
          <w:lang w:eastAsia="zh-CN" w:bidi="ar-KW"/>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proofErr w:type="spellStart"/>
      <w:r w:rsidRPr="004876C7">
        <w:rPr>
          <w:lang w:eastAsia="zh-CN" w:bidi="ar-KW"/>
        </w:rPr>
        <w:t>MnS</w:t>
      </w:r>
      <w:proofErr w:type="spellEnd"/>
      <w:r w:rsidRPr="004876C7">
        <w:rPr>
          <w:lang w:eastAsia="zh-CN" w:bidi="ar-KW"/>
        </w:rPr>
        <w:t xml:space="preserve">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lastRenderedPageBreak/>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r>
        <w:rPr>
          <w:lang w:eastAsia="zh-CN" w:bidi="ar-KW"/>
        </w:rPr>
        <w:t xml:space="preserve">the </w:t>
      </w:r>
      <w:proofErr w:type="spellStart"/>
      <w:r w:rsidRPr="00506640">
        <w:rPr>
          <w:lang w:eastAsia="zh-CN" w:bidi="ar-KW"/>
        </w:rPr>
        <w:t>MnS</w:t>
      </w:r>
      <w:proofErr w:type="spellEnd"/>
      <w:r w:rsidRPr="00506640">
        <w:rPr>
          <w:lang w:eastAsia="zh-CN" w:bidi="ar-KW"/>
        </w:rPr>
        <w:t xml:space="preserve"> consumer to </w:t>
      </w:r>
      <w:r>
        <w:rPr>
          <w:lang w:eastAsia="zh-CN" w:bidi="ar-KW"/>
        </w:rPr>
        <w:t>receive an intent report when any of the following happens:</w:t>
      </w:r>
    </w:p>
    <w:p w14:paraId="2B2480EF" w14:textId="77777777" w:rsidR="00625D53" w:rsidRPr="00580C37" w:rsidRDefault="00625D53" w:rsidP="00625D53">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3273093F" w14:textId="77777777"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w:t>
      </w:r>
      <w:r w:rsidRPr="00506640">
        <w:rPr>
          <w:rFonts w:ascii="Courier New" w:eastAsia="SimSun" w:hAnsi="Courier New" w:cs="Courier New"/>
          <w:bCs/>
          <w:lang w:eastAsia="zh-CN"/>
        </w:rPr>
        <w:t>DEGRADED</w:t>
      </w:r>
      <w:r>
        <w:rPr>
          <w:lang w:val="en-US"/>
        </w:rPr>
        <w:t>”</w:t>
      </w:r>
      <w:r w:rsidRPr="00CA7175">
        <w:rPr>
          <w:lang w:val="en-US"/>
        </w:rPr>
        <w:t xml:space="preserve"> </w:t>
      </w:r>
      <w:r>
        <w:rPr>
          <w:lang w:val="en-US"/>
        </w:rPr>
        <w:t>or</w:t>
      </w:r>
      <w:r w:rsidRPr="00CA7175">
        <w:rPr>
          <w:lang w:val="en-US"/>
        </w:rPr>
        <w:t xml:space="preserve"> </w:t>
      </w:r>
      <w:r>
        <w:rPr>
          <w:lang w:val="en-US"/>
        </w:rPr>
        <w:t>“</w:t>
      </w:r>
      <w:r w:rsidRPr="00506640">
        <w:rPr>
          <w:rFonts w:ascii="Courier New" w:eastAsia="SimSun" w:hAnsi="Courier New" w:cs="Courier New"/>
          <w:bCs/>
          <w:lang w:eastAsia="zh-CN"/>
        </w:rPr>
        <w:t>TERMINATED</w:t>
      </w:r>
      <w:r>
        <w:rPr>
          <w:lang w:val="en-US"/>
        </w:rPr>
        <w:t>”.</w:t>
      </w:r>
    </w:p>
    <w:p w14:paraId="0236871D" w14:textId="0F2716DE" w:rsidR="00625D53" w:rsidRPr="004876C7" w:rsidRDefault="00625D53" w:rsidP="00625D53">
      <w:pPr>
        <w:rPr>
          <w:lang w:eastAsia="zh-CN" w:bidi="ar-KW"/>
        </w:rPr>
      </w:pPr>
      <w:bookmarkStart w:id="256" w:name="_Hlk162526661"/>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sidR="00FA3D85">
        <w:rPr>
          <w:lang w:val="en-US"/>
        </w:rPr>
        <w:t>E</w:t>
      </w:r>
      <w:r>
        <w:rPr>
          <w:lang w:val="en-US"/>
        </w:rPr>
        <w:t>xpectationTargets</w:t>
      </w:r>
      <w:proofErr w:type="spellEnd"/>
      <w:r>
        <w:rPr>
          <w:lang w:val="en-US"/>
        </w:rPr>
        <w:t xml:space="preserve">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257" w:name="_Toc178169070"/>
      <w:bookmarkStart w:id="258" w:name="_CR5_3_3"/>
      <w:bookmarkEnd w:id="256"/>
      <w:bookmarkEnd w:id="258"/>
      <w:r w:rsidRPr="00506640">
        <w:t>5.</w:t>
      </w:r>
      <w:r>
        <w:t>3</w:t>
      </w:r>
      <w:r w:rsidRPr="00506640">
        <w:t>.</w:t>
      </w:r>
      <w:r>
        <w:t>3</w:t>
      </w:r>
      <w:r w:rsidRPr="00506640">
        <w:tab/>
      </w:r>
      <w:r w:rsidRPr="00884E0D">
        <w:t>Inte</w:t>
      </w:r>
      <w:r>
        <w:t>nt fulfi</w:t>
      </w:r>
      <w:r w:rsidR="007415F4">
        <w:t>l</w:t>
      </w:r>
      <w:r>
        <w:t>ment feasibility check</w:t>
      </w:r>
      <w:bookmarkEnd w:id="257"/>
      <w:r w:rsidRPr="00884E0D">
        <w:t xml:space="preserve"> </w:t>
      </w:r>
    </w:p>
    <w:p w14:paraId="505CF809" w14:textId="6DDBB24E" w:rsidR="00010C6A" w:rsidRPr="002D2D6A" w:rsidRDefault="00010C6A" w:rsidP="00010C6A">
      <w:pPr>
        <w:pStyle w:val="Heading4"/>
        <w:rPr>
          <w:lang w:eastAsia="zh-CN"/>
        </w:rPr>
      </w:pPr>
      <w:bookmarkStart w:id="259" w:name="_Toc178169071"/>
      <w:bookmarkStart w:id="260" w:name="_CR5_3_3_1"/>
      <w:bookmarkEnd w:id="260"/>
      <w:r>
        <w:rPr>
          <w:rFonts w:hint="eastAsia"/>
          <w:lang w:eastAsia="zh-CN"/>
        </w:rPr>
        <w:t>5</w:t>
      </w:r>
      <w:r>
        <w:rPr>
          <w:lang w:eastAsia="zh-CN"/>
        </w:rPr>
        <w:t>.3.3.1</w:t>
      </w:r>
      <w:r>
        <w:rPr>
          <w:lang w:eastAsia="zh-CN"/>
        </w:rPr>
        <w:tab/>
        <w:t>Introduction</w:t>
      </w:r>
      <w:bookmarkEnd w:id="259"/>
    </w:p>
    <w:p w14:paraId="19A453F4" w14:textId="057205D2" w:rsidR="00010C6A" w:rsidRDefault="00010C6A" w:rsidP="00010C6A">
      <w:pPr>
        <w:rPr>
          <w:lang w:eastAsia="zh-CN"/>
        </w:rPr>
      </w:pPr>
      <w:bookmarkStart w:id="261" w:name="OLE_LINK280"/>
      <w:bookmarkStart w:id="262" w:name="OLE_LINK281"/>
      <w:r w:rsidRPr="00E24577">
        <w:rPr>
          <w:lang w:eastAsia="zh-CN"/>
        </w:rPr>
        <w:t>This cap</w:t>
      </w:r>
      <w:r w:rsidR="00ED314A">
        <w:rPr>
          <w:lang w:eastAsia="zh-CN"/>
        </w:rPr>
        <w:t>a</w:t>
      </w:r>
      <w:r w:rsidRPr="00E24577">
        <w:rPr>
          <w:lang w:eastAsia="zh-CN"/>
        </w:rPr>
        <w:t xml:space="preserve">bility can be used to assist </w:t>
      </w:r>
      <w:proofErr w:type="spellStart"/>
      <w:r w:rsidRPr="00E24577">
        <w:rPr>
          <w:lang w:eastAsia="zh-CN"/>
        </w:rPr>
        <w:t>MnS</w:t>
      </w:r>
      <w:proofErr w:type="spellEnd"/>
      <w:r w:rsidRPr="00E24577">
        <w:rPr>
          <w:lang w:eastAsia="zh-CN"/>
        </w:rPr>
        <w:t xml:space="preserve"> consumer to generate the suitable intent information</w:t>
      </w:r>
      <w:r w:rsidR="007415F4">
        <w:rPr>
          <w:rFonts w:hint="eastAsia"/>
          <w:lang w:val="en-US" w:eastAsia="zh-CN"/>
        </w:rPr>
        <w:t xml:space="preserve"> for intent driven </w:t>
      </w:r>
      <w:proofErr w:type="spellStart"/>
      <w:r w:rsidR="007415F4">
        <w:rPr>
          <w:rFonts w:hint="eastAsia"/>
          <w:lang w:val="en-US" w:eastAsia="zh-CN"/>
        </w:rPr>
        <w:t>MnS</w:t>
      </w:r>
      <w:proofErr w:type="spellEnd"/>
      <w:r w:rsidR="007415F4">
        <w:rPr>
          <w:rFonts w:hint="eastAsia"/>
          <w:lang w:val="en-US" w:eastAsia="zh-CN"/>
        </w:rPr>
        <w:t xml:space="preserve">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w:t>
      </w:r>
      <w:proofErr w:type="spellStart"/>
      <w:r w:rsidR="007415F4">
        <w:rPr>
          <w:lang w:eastAsia="zh-CN"/>
        </w:rPr>
        <w:t>MnS</w:t>
      </w:r>
      <w:proofErr w:type="spellEnd"/>
      <w:r w:rsidR="007415F4">
        <w:rPr>
          <w:lang w:eastAsia="zh-CN"/>
        </w:rPr>
        <w:t xml:space="preserve">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w:t>
      </w:r>
      <w:proofErr w:type="spellStart"/>
      <w:r w:rsidR="007415F4">
        <w:rPr>
          <w:lang w:eastAsia="zh-CN"/>
        </w:rPr>
        <w:t>MnS</w:t>
      </w:r>
      <w:proofErr w:type="spellEnd"/>
      <w:r w:rsidR="007415F4">
        <w:rPr>
          <w:lang w:eastAsia="zh-CN"/>
        </w:rPr>
        <w:t xml:space="preserve">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proofErr w:type="spellStart"/>
      <w:r>
        <w:rPr>
          <w:lang w:eastAsia="zh-CN"/>
        </w:rPr>
        <w:t>MnS</w:t>
      </w:r>
      <w:proofErr w:type="spellEnd"/>
      <w:r>
        <w:rPr>
          <w:lang w:eastAsia="zh-CN"/>
        </w:rPr>
        <w:t xml:space="preserve">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 xml:space="preserve">and notify </w:t>
      </w:r>
      <w:proofErr w:type="spellStart"/>
      <w:r w:rsidR="007415F4">
        <w:rPr>
          <w:rFonts w:hint="eastAsia"/>
          <w:lang w:val="en-US" w:eastAsia="zh-CN"/>
        </w:rPr>
        <w:t>MnS</w:t>
      </w:r>
      <w:proofErr w:type="spellEnd"/>
      <w:r w:rsidR="007415F4">
        <w:rPr>
          <w:rFonts w:hint="eastAsia"/>
          <w:lang w:val="en-US" w:eastAsia="zh-CN"/>
        </w:rPr>
        <w:t xml:space="preserve">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 xml:space="preserve">feasible, the </w:t>
      </w:r>
      <w:proofErr w:type="spellStart"/>
      <w:r>
        <w:rPr>
          <w:bCs/>
          <w:lang w:eastAsia="zh-CN"/>
        </w:rPr>
        <w:t>Mn</w:t>
      </w:r>
      <w:r>
        <w:rPr>
          <w:rFonts w:hint="eastAsia"/>
          <w:bCs/>
          <w:lang w:eastAsia="zh-CN"/>
        </w:rPr>
        <w:t>S</w:t>
      </w:r>
      <w:proofErr w:type="spellEnd"/>
      <w:r>
        <w:rPr>
          <w:bCs/>
          <w:lang w:eastAsia="zh-CN"/>
        </w:rPr>
        <w:t xml:space="preserve"> producer performs the service or network management tasks to </w:t>
      </w:r>
      <w:bookmarkStart w:id="263" w:name="OLE_LINK20"/>
      <w:r>
        <w:rPr>
          <w:bCs/>
          <w:lang w:eastAsia="zh-CN"/>
        </w:rPr>
        <w:t>satisfy</w:t>
      </w:r>
      <w:bookmarkEnd w:id="263"/>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 xml:space="preserve">ment feasibility check is infeasible, </w:t>
      </w:r>
      <w:proofErr w:type="spellStart"/>
      <w:r>
        <w:rPr>
          <w:bCs/>
          <w:lang w:val="en-US" w:eastAsia="zh-CN"/>
        </w:rPr>
        <w:t>MnS</w:t>
      </w:r>
      <w:proofErr w:type="spellEnd"/>
      <w:r>
        <w:rPr>
          <w:bCs/>
          <w:lang w:val="en-US" w:eastAsia="zh-CN"/>
        </w:rPr>
        <w:t xml:space="preserve"> producer notifies the </w:t>
      </w:r>
      <w:proofErr w:type="spellStart"/>
      <w:r>
        <w:rPr>
          <w:bCs/>
          <w:lang w:val="en-US" w:eastAsia="zh-CN"/>
        </w:rPr>
        <w:t>Mn</w:t>
      </w:r>
      <w:r w:rsidR="007415F4">
        <w:rPr>
          <w:bCs/>
          <w:lang w:val="en-US" w:eastAsia="zh-CN"/>
        </w:rPr>
        <w:t>S</w:t>
      </w:r>
      <w:proofErr w:type="spellEnd"/>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w:t>
      </w:r>
      <w:proofErr w:type="spellStart"/>
      <w:r>
        <w:rPr>
          <w:bCs/>
          <w:lang w:val="en-US" w:eastAsia="zh-CN"/>
        </w:rPr>
        <w:t>MnS</w:t>
      </w:r>
      <w:proofErr w:type="spellEnd"/>
      <w:r>
        <w:rPr>
          <w:bCs/>
          <w:lang w:val="en-US" w:eastAsia="zh-CN"/>
        </w:rPr>
        <w:t xml:space="preserve">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261"/>
      <w:bookmarkEnd w:id="262"/>
    </w:p>
    <w:p w14:paraId="50357395" w14:textId="38522CE6" w:rsidR="00010C6A" w:rsidRPr="00E24577" w:rsidRDefault="00010C6A" w:rsidP="00010C6A">
      <w:pPr>
        <w:pStyle w:val="Heading4"/>
        <w:rPr>
          <w:lang w:eastAsia="zh-CN"/>
        </w:rPr>
      </w:pPr>
      <w:bookmarkStart w:id="264" w:name="_Toc178169072"/>
      <w:bookmarkStart w:id="265" w:name="_CR5_3_3_2"/>
      <w:bookmarkEnd w:id="265"/>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64"/>
    </w:p>
    <w:p w14:paraId="3E2A824B" w14:textId="77777777" w:rsidR="00B062F1" w:rsidRDefault="00B062F1" w:rsidP="00B062F1">
      <w:pPr>
        <w:rPr>
          <w:b/>
        </w:rPr>
      </w:pPr>
      <w:bookmarkStart w:id="266" w:name="_Hlk162526905"/>
      <w:r>
        <w:rPr>
          <w:b/>
        </w:rPr>
        <w:t xml:space="preserve">REQ-IDMS_IntentFeasibilityCheck-CON-1: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should have capability to report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Default="00B062F1" w:rsidP="00B062F1">
      <w:pPr>
        <w:jc w:val="both"/>
        <w:rPr>
          <w:kern w:val="2"/>
          <w:szCs w:val="18"/>
          <w:lang w:eastAsia="zh-CN" w:bidi="ar-KW"/>
        </w:rPr>
      </w:pPr>
      <w:r>
        <w:rPr>
          <w:b/>
        </w:rPr>
        <w:t xml:space="preserve">REQ-IDMS_IntentFeasibilityCheck-CON-3: </w:t>
      </w:r>
      <w:r>
        <w:rPr>
          <w:kern w:val="2"/>
          <w:szCs w:val="18"/>
          <w:lang w:eastAsia="zh-CN" w:bidi="ar-KW"/>
        </w:rPr>
        <w:t xml:space="preserve">The intent-driven </w:t>
      </w:r>
      <w:proofErr w:type="spellStart"/>
      <w:r>
        <w:rPr>
          <w:kern w:val="2"/>
          <w:szCs w:val="18"/>
          <w:lang w:eastAsia="zh-CN" w:bidi="ar-KW"/>
        </w:rPr>
        <w:t>MnS</w:t>
      </w:r>
      <w:proofErr w:type="spellEnd"/>
      <w:r>
        <w:rPr>
          <w:kern w:val="2"/>
          <w:szCs w:val="18"/>
          <w:lang w:eastAsia="zh-CN" w:bidi="ar-KW"/>
        </w:rPr>
        <w:t xml:space="preserve"> producer shall have capability to inform the authorized </w:t>
      </w:r>
      <w:proofErr w:type="spellStart"/>
      <w:r>
        <w:rPr>
          <w:lang w:eastAsia="zh-CN" w:bidi="ar-KW"/>
        </w:rPr>
        <w:t>MnS</w:t>
      </w:r>
      <w:proofErr w:type="spellEnd"/>
      <w:r>
        <w:rPr>
          <w:lang w:eastAsia="zh-CN" w:bidi="ar-KW"/>
        </w:rPr>
        <w:t xml:space="preserve"> consumer</w:t>
      </w:r>
      <w:r>
        <w:rPr>
          <w:kern w:val="2"/>
          <w:szCs w:val="18"/>
          <w:lang w:eastAsia="zh-CN" w:bidi="ar-KW"/>
        </w:rPr>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267" w:name="_Toc133427202"/>
      <w:bookmarkStart w:id="268" w:name="_Toc134169061"/>
      <w:bookmarkStart w:id="269" w:name="_Toc178169073"/>
      <w:bookmarkStart w:id="270" w:name="_CR5_3_4"/>
      <w:bookmarkEnd w:id="266"/>
      <w:bookmarkEnd w:id="270"/>
      <w:r>
        <w:t>5.3.4</w:t>
      </w:r>
      <w:r>
        <w:tab/>
        <w:t>Intent-related conflicts</w:t>
      </w:r>
      <w:bookmarkEnd w:id="267"/>
      <w:bookmarkEnd w:id="268"/>
      <w:bookmarkEnd w:id="269"/>
    </w:p>
    <w:p w14:paraId="2C30CBE1" w14:textId="217C4BBC" w:rsidR="003962AB" w:rsidRDefault="003962AB" w:rsidP="003962AB">
      <w:pPr>
        <w:pStyle w:val="Heading4"/>
        <w:rPr>
          <w:lang w:eastAsia="zh-CN"/>
        </w:rPr>
      </w:pPr>
      <w:bookmarkStart w:id="271" w:name="_Toc178169074"/>
      <w:bookmarkStart w:id="272" w:name="_CR5_3_4_1"/>
      <w:bookmarkEnd w:id="272"/>
      <w:r>
        <w:rPr>
          <w:lang w:eastAsia="zh-CN"/>
        </w:rPr>
        <w:t>5.3.4.1</w:t>
      </w:r>
      <w:r>
        <w:rPr>
          <w:lang w:eastAsia="zh-CN"/>
        </w:rPr>
        <w:tab/>
        <w:t>Introduction</w:t>
      </w:r>
      <w:bookmarkEnd w:id="271"/>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w:t>
      </w:r>
      <w:proofErr w:type="spellStart"/>
      <w:r w:rsidRPr="0057074F">
        <w:rPr>
          <w:lang w:eastAsia="zh-CN"/>
        </w:rPr>
        <w:t>MnS</w:t>
      </w:r>
      <w:proofErr w:type="spellEnd"/>
      <w:r w:rsidRPr="0057074F">
        <w:rPr>
          <w:lang w:eastAsia="zh-CN"/>
        </w:rPr>
        <w:t xml:space="preserve">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3962AB">
      <w:pPr>
        <w:pStyle w:val="Heading4"/>
        <w:jc w:val="both"/>
        <w:rPr>
          <w:lang w:eastAsia="zh-CN"/>
        </w:rPr>
      </w:pPr>
      <w:bookmarkStart w:id="273" w:name="_Toc178169075"/>
      <w:bookmarkStart w:id="274" w:name="_CR5_3_4_2"/>
      <w:bookmarkEnd w:id="274"/>
      <w:r>
        <w:rPr>
          <w:lang w:eastAsia="zh-CN"/>
        </w:rPr>
        <w:t>5.3.4.2</w:t>
      </w:r>
      <w:r>
        <w:rPr>
          <w:lang w:eastAsia="zh-CN"/>
        </w:rPr>
        <w:tab/>
        <w:t xml:space="preserve">Detecting </w:t>
      </w:r>
      <w:r>
        <w:t>Intent-related conflicts</w:t>
      </w:r>
      <w:bookmarkEnd w:id="273"/>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w:t>
      </w:r>
      <w:proofErr w:type="spellStart"/>
      <w:r>
        <w:rPr>
          <w:lang w:eastAsia="zh-CN"/>
        </w:rPr>
        <w:t>MnS</w:t>
      </w:r>
      <w:proofErr w:type="spellEnd"/>
      <w:r>
        <w:rPr>
          <w:lang w:eastAsia="zh-CN"/>
        </w:rPr>
        <w:t xml:space="preserve">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lastRenderedPageBreak/>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 xml:space="preserve">When such conflicts are detected, the </w:t>
      </w:r>
      <w:proofErr w:type="spellStart"/>
      <w:r>
        <w:rPr>
          <w:lang w:eastAsia="zh-CN"/>
        </w:rPr>
        <w:t>MnS</w:t>
      </w:r>
      <w:proofErr w:type="spellEnd"/>
      <w:r>
        <w:rPr>
          <w:lang w:eastAsia="zh-CN"/>
        </w:rPr>
        <w:t xml:space="preserve"> producer needs to notify the </w:t>
      </w:r>
      <w:proofErr w:type="spellStart"/>
      <w:r>
        <w:rPr>
          <w:lang w:eastAsia="zh-CN"/>
        </w:rPr>
        <w:t>MnS</w:t>
      </w:r>
      <w:proofErr w:type="spellEnd"/>
      <w:r>
        <w:rPr>
          <w:lang w:eastAsia="zh-CN"/>
        </w:rPr>
        <w:t xml:space="preserve"> consumer about the conflict, indicating the intent, intent expectations or expectation targets which give rise to the conflict. The </w:t>
      </w:r>
      <w:proofErr w:type="spellStart"/>
      <w:r>
        <w:rPr>
          <w:lang w:eastAsia="zh-CN"/>
        </w:rPr>
        <w:t>MnS</w:t>
      </w:r>
      <w:proofErr w:type="spellEnd"/>
      <w:r>
        <w:rPr>
          <w:lang w:eastAsia="zh-CN"/>
        </w:rPr>
        <w:t xml:space="preserve"> producer may also notify the </w:t>
      </w:r>
      <w:proofErr w:type="spellStart"/>
      <w:r>
        <w:rPr>
          <w:lang w:eastAsia="zh-CN"/>
        </w:rPr>
        <w:t>MnS</w:t>
      </w:r>
      <w:proofErr w:type="spellEnd"/>
      <w:r>
        <w:rPr>
          <w:lang w:eastAsia="zh-CN"/>
        </w:rPr>
        <w:t xml:space="preserve">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275" w:name="_Toc178169076"/>
      <w:bookmarkStart w:id="276" w:name="_CR5_3_4_3"/>
      <w:bookmarkEnd w:id="276"/>
      <w:r>
        <w:rPr>
          <w:lang w:eastAsia="zh-CN"/>
        </w:rPr>
        <w:t>5.3.4.3</w:t>
      </w:r>
      <w:r>
        <w:rPr>
          <w:lang w:eastAsia="zh-CN"/>
        </w:rPr>
        <w:tab/>
        <w:t xml:space="preserve">Resolving </w:t>
      </w:r>
      <w:r>
        <w:t>Intent-related conflicts</w:t>
      </w:r>
      <w:bookmarkEnd w:id="275"/>
    </w:p>
    <w:p w14:paraId="590CD5A8" w14:textId="75B79AE1" w:rsidR="003962AB" w:rsidRDefault="003962AB" w:rsidP="00716731">
      <w:pPr>
        <w:rPr>
          <w:lang w:eastAsia="zh-CN"/>
        </w:rPr>
      </w:pPr>
      <w:r>
        <w:rPr>
          <w:lang w:eastAsia="zh-CN"/>
        </w:rPr>
        <w:t xml:space="preserve">To resolve the conflict, the </w:t>
      </w:r>
      <w:proofErr w:type="spellStart"/>
      <w:r>
        <w:rPr>
          <w:lang w:eastAsia="zh-CN"/>
        </w:rPr>
        <w:t>MnS</w:t>
      </w:r>
      <w:proofErr w:type="spellEnd"/>
      <w:r>
        <w:rPr>
          <w:lang w:eastAsia="zh-CN"/>
        </w:rPr>
        <w:t xml:space="preserve"> producer may derive required solutions, such as suspension of the whole intent that contains conflicts or has conflicts with another intent. Alternatively, the </w:t>
      </w:r>
      <w:proofErr w:type="spellStart"/>
      <w:r>
        <w:rPr>
          <w:lang w:eastAsia="zh-CN"/>
        </w:rPr>
        <w:t>MnS</w:t>
      </w:r>
      <w:proofErr w:type="spellEnd"/>
      <w:r>
        <w:rPr>
          <w:lang w:eastAsia="zh-CN"/>
        </w:rPr>
        <w:t xml:space="preserve"> producer may recommend a new intent in place of the conflict intent (e.g., adding recommended expectations or targets, or termination of part of </w:t>
      </w:r>
      <w:r w:rsidR="00F86AEF">
        <w:rPr>
          <w:lang w:eastAsia="zh-CN"/>
        </w:rPr>
        <w:t xml:space="preserve">the </w:t>
      </w:r>
      <w:r>
        <w:rPr>
          <w:lang w:eastAsia="zh-CN"/>
        </w:rPr>
        <w:t xml:space="preserve">intent). Also, the </w:t>
      </w:r>
      <w:proofErr w:type="spellStart"/>
      <w:r>
        <w:rPr>
          <w:lang w:eastAsia="zh-CN"/>
        </w:rPr>
        <w:t>MnS</w:t>
      </w:r>
      <w:proofErr w:type="spellEnd"/>
      <w:r>
        <w:rPr>
          <w:lang w:eastAsia="zh-CN"/>
        </w:rPr>
        <w:t xml:space="preserve"> producer may suggest alternative intent fulfilment e.g., by updating the execution time of the intent.</w:t>
      </w:r>
    </w:p>
    <w:p w14:paraId="5C6D63F9" w14:textId="11605A0D" w:rsidR="003962AB" w:rsidRDefault="003962AB" w:rsidP="00716731">
      <w:pPr>
        <w:rPr>
          <w:kern w:val="2"/>
          <w:szCs w:val="18"/>
          <w:lang w:eastAsia="zh-CN" w:bidi="ar-KW"/>
        </w:rPr>
      </w:pPr>
      <w:r>
        <w:rPr>
          <w:lang w:eastAsia="zh-CN"/>
        </w:rPr>
        <w:t xml:space="preserve">The decisions taken by the </w:t>
      </w:r>
      <w:proofErr w:type="spellStart"/>
      <w:r>
        <w:rPr>
          <w:lang w:eastAsia="zh-CN"/>
        </w:rPr>
        <w:t>MnS</w:t>
      </w:r>
      <w:proofErr w:type="spellEnd"/>
      <w:r>
        <w:rPr>
          <w:lang w:eastAsia="zh-CN"/>
        </w:rPr>
        <w:t xml:space="preserve"> producer may also be guided by the </w:t>
      </w:r>
      <w:proofErr w:type="spellStart"/>
      <w:r>
        <w:rPr>
          <w:lang w:eastAsia="zh-CN"/>
        </w:rPr>
        <w:t>MnS</w:t>
      </w:r>
      <w:proofErr w:type="spellEnd"/>
      <w:r>
        <w:rPr>
          <w:lang w:eastAsia="zh-CN"/>
        </w:rPr>
        <w:t xml:space="preserve"> consumer through explicit conflict handling guidelines. The </w:t>
      </w:r>
      <w:proofErr w:type="spellStart"/>
      <w:r>
        <w:rPr>
          <w:lang w:eastAsia="zh-CN"/>
        </w:rPr>
        <w:t>MnS</w:t>
      </w:r>
      <w:proofErr w:type="spellEnd"/>
      <w:r>
        <w:rPr>
          <w:lang w:eastAsia="zh-CN"/>
        </w:rPr>
        <w:t xml:space="preserve"> consumer may provide intent expectations and expectation targets as an ordered list for which the first intent expectations or expectation targets are the most important and should thus be prioritized in case of conflicts. Alternatively, the </w:t>
      </w:r>
      <w:proofErr w:type="spellStart"/>
      <w:r>
        <w:rPr>
          <w:lang w:eastAsia="zh-CN"/>
        </w:rPr>
        <w:t>MnS</w:t>
      </w:r>
      <w:proofErr w:type="spellEnd"/>
      <w:r>
        <w:rPr>
          <w:lang w:eastAsia="zh-CN"/>
        </w:rPr>
        <w:t xml:space="preserve"> consumer may assign explicit priorities for such intents or intent expectations or expectation targets so that the </w:t>
      </w:r>
      <w:proofErr w:type="spellStart"/>
      <w:r>
        <w:rPr>
          <w:lang w:eastAsia="zh-CN"/>
        </w:rPr>
        <w:t>MnS</w:t>
      </w:r>
      <w:proofErr w:type="spellEnd"/>
      <w:r>
        <w:rPr>
          <w:lang w:eastAsia="zh-CN"/>
        </w:rPr>
        <w:t xml:space="preserve">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proofErr w:type="spellStart"/>
      <w:r w:rsidR="00991E7D">
        <w:rPr>
          <w:lang w:eastAsia="zh-CN"/>
        </w:rPr>
        <w:t>MnS</w:t>
      </w:r>
      <w:proofErr w:type="spellEnd"/>
      <w:r w:rsidR="00991E7D">
        <w:rPr>
          <w:lang w:eastAsia="zh-CN"/>
        </w:rPr>
        <w:t xml:space="preserve">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w:t>
      </w:r>
      <w:proofErr w:type="spellStart"/>
      <w:r>
        <w:rPr>
          <w:lang w:eastAsia="zh-CN"/>
        </w:rPr>
        <w:t>MnS</w:t>
      </w:r>
      <w:proofErr w:type="spellEnd"/>
      <w:r>
        <w:rPr>
          <w:lang w:eastAsia="zh-CN"/>
        </w:rPr>
        <w:t xml:space="preserve">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277" w:name="_Toc178169077"/>
      <w:bookmarkStart w:id="278" w:name="_CR5_3_4_4"/>
      <w:bookmarkEnd w:id="278"/>
      <w:r>
        <w:rPr>
          <w:lang w:eastAsia="zh-CN"/>
        </w:rPr>
        <w:t>5.3.4.4</w:t>
      </w:r>
      <w:r>
        <w:rPr>
          <w:lang w:eastAsia="zh-CN"/>
        </w:rPr>
        <w:tab/>
        <w:t>Requirements</w:t>
      </w:r>
      <w:bookmarkEnd w:id="277"/>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decision taken by the </w:t>
      </w:r>
      <w:proofErr w:type="spellStart"/>
      <w:r>
        <w:rPr>
          <w:lang w:eastAsia="zh-CN" w:bidi="ar-KW"/>
        </w:rPr>
        <w:t>MnS</w:t>
      </w:r>
      <w:proofErr w:type="spellEnd"/>
      <w:r>
        <w:rPr>
          <w:lang w:eastAsia="zh-CN" w:bidi="ar-KW"/>
        </w:rPr>
        <w:t xml:space="preserve">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w:t>
      </w:r>
      <w:proofErr w:type="spellStart"/>
      <w:r>
        <w:rPr>
          <w:lang w:eastAsia="zh-CN" w:bidi="ar-KW"/>
        </w:rPr>
        <w:t>MnS</w:t>
      </w:r>
      <w:proofErr w:type="spellEnd"/>
      <w:r>
        <w:rPr>
          <w:lang w:eastAsia="zh-CN" w:bidi="ar-KW"/>
        </w:rPr>
        <w:t xml:space="preserve"> producer's recommended actions that may be taken by the </w:t>
      </w:r>
      <w:proofErr w:type="spellStart"/>
      <w:r>
        <w:rPr>
          <w:lang w:eastAsia="zh-CN" w:bidi="ar-KW"/>
        </w:rPr>
        <w:t>MnS</w:t>
      </w:r>
      <w:proofErr w:type="spellEnd"/>
      <w:r>
        <w:rPr>
          <w:lang w:eastAsia="zh-CN" w:bidi="ar-KW"/>
        </w:rPr>
        <w:t xml:space="preserve">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enabling an authorized </w:t>
      </w:r>
      <w:proofErr w:type="spellStart"/>
      <w:r>
        <w:rPr>
          <w:lang w:eastAsia="zh-CN" w:bidi="ar-KW"/>
        </w:rPr>
        <w:t>MnS</w:t>
      </w:r>
      <w:proofErr w:type="spellEnd"/>
      <w:r>
        <w:rPr>
          <w:lang w:eastAsia="zh-CN" w:bidi="ar-KW"/>
        </w:rPr>
        <w:t xml:space="preserve">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279" w:name="_Toc106192952"/>
      <w:bookmarkStart w:id="280" w:name="_Toc178169078"/>
      <w:bookmarkStart w:id="281" w:name="_CR6"/>
      <w:bookmarkEnd w:id="281"/>
      <w:r w:rsidRPr="00506640">
        <w:t>6</w:t>
      </w:r>
      <w:r w:rsidRPr="00506640">
        <w:tab/>
        <w:t xml:space="preserve">Stage 2 definition for </w:t>
      </w:r>
      <w:r w:rsidRPr="00506640">
        <w:rPr>
          <w:lang w:eastAsia="zh-CN"/>
        </w:rPr>
        <w:t>Intent Driven Management</w:t>
      </w:r>
      <w:bookmarkEnd w:id="279"/>
      <w:bookmarkEnd w:id="280"/>
    </w:p>
    <w:p w14:paraId="67ACE65A" w14:textId="1659871E" w:rsidR="002620FB" w:rsidRPr="00506640" w:rsidRDefault="002620FB" w:rsidP="002620FB">
      <w:pPr>
        <w:pStyle w:val="Heading2"/>
        <w:tabs>
          <w:tab w:val="left" w:pos="1140"/>
        </w:tabs>
      </w:pPr>
      <w:bookmarkStart w:id="282" w:name="_Toc106192953"/>
      <w:bookmarkStart w:id="283" w:name="_Toc178169079"/>
      <w:bookmarkStart w:id="284" w:name="_CR6_1"/>
      <w:bookmarkEnd w:id="284"/>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w:t>
      </w:r>
      <w:proofErr w:type="spellStart"/>
      <w:r w:rsidRPr="00506640">
        <w:t>MnS</w:t>
      </w:r>
      <w:proofErr w:type="spellEnd"/>
      <w:r w:rsidRPr="00506640">
        <w:t xml:space="preserve"> component type A)</w:t>
      </w:r>
      <w:bookmarkEnd w:id="282"/>
      <w:bookmarkEnd w:id="283"/>
    </w:p>
    <w:p w14:paraId="1FCDCC05" w14:textId="6C4AD0BE" w:rsidR="00CF70FF" w:rsidRDefault="002620FB" w:rsidP="00214CB9">
      <w:pPr>
        <w:rPr>
          <w:lang w:eastAsia="zh-CN"/>
        </w:rPr>
      </w:pPr>
      <w:r w:rsidRPr="00506640">
        <w:rPr>
          <w:rFonts w:hint="eastAsia"/>
          <w:lang w:eastAsia="zh-CN"/>
        </w:rPr>
        <w:t>T</w:t>
      </w:r>
      <w:r w:rsidRPr="00506640">
        <w:rPr>
          <w:lang w:eastAsia="zh-CN"/>
        </w:rPr>
        <w:t xml:space="preserve">he operations (e.g. </w:t>
      </w:r>
      <w:proofErr w:type="spellStart"/>
      <w:r w:rsidRPr="00506640">
        <w:rPr>
          <w:lang w:eastAsia="zh-CN"/>
        </w:rPr>
        <w:t>createMOI</w:t>
      </w:r>
      <w:proofErr w:type="spellEnd"/>
      <w:r w:rsidRPr="00506640">
        <w:rPr>
          <w:lang w:eastAsia="zh-CN"/>
        </w:rPr>
        <w:t xml:space="preserve"> operations) and notifications (e.g. </w:t>
      </w:r>
      <w:proofErr w:type="spellStart"/>
      <w:r w:rsidRPr="00506640">
        <w:rPr>
          <w:lang w:eastAsia="zh-CN"/>
        </w:rPr>
        <w:t>notifyMOIcreation</w:t>
      </w:r>
      <w:proofErr w:type="spellEnd"/>
      <w:r w:rsidRPr="00506640">
        <w:rPr>
          <w:lang w:eastAsia="zh-CN"/>
        </w:rPr>
        <w:t>) of generic provisi</w:t>
      </w:r>
      <w:r w:rsidR="007F499E" w:rsidRPr="00506640">
        <w:rPr>
          <w:lang w:eastAsia="zh-CN"/>
        </w:rPr>
        <w:t xml:space="preserve">oning </w:t>
      </w:r>
      <w:proofErr w:type="spellStart"/>
      <w:r w:rsidR="007F499E" w:rsidRPr="00506640">
        <w:rPr>
          <w:lang w:eastAsia="zh-CN"/>
        </w:rPr>
        <w:t>MnS</w:t>
      </w:r>
      <w:proofErr w:type="spellEnd"/>
      <w:r w:rsidR="007F499E" w:rsidRPr="00506640">
        <w:rPr>
          <w:lang w:eastAsia="zh-CN"/>
        </w:rPr>
        <w:t xml:space="preserve">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xml:space="preserve">, </w:t>
      </w:r>
      <w:proofErr w:type="spellStart"/>
      <w:r w:rsidR="00CF70FF">
        <w:rPr>
          <w:lang w:eastAsia="zh-CN"/>
        </w:rPr>
        <w:t>IntentReport</w:t>
      </w:r>
      <w:proofErr w:type="spellEnd"/>
      <w:r w:rsidR="00CF70FF">
        <w:rPr>
          <w:lang w:eastAsia="zh-CN"/>
        </w:rPr>
        <w:t xml:space="preserve"> and </w:t>
      </w:r>
      <w:proofErr w:type="spellStart"/>
      <w:r w:rsidR="00CF70FF">
        <w:rPr>
          <w:lang w:eastAsia="zh-CN"/>
        </w:rPr>
        <w:t>IntentHandlingFunction</w:t>
      </w:r>
      <w:proofErr w:type="spellEnd"/>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lastRenderedPageBreak/>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285" w:name="_CRTable6_11"/>
      <w:r>
        <w:rPr>
          <w:lang w:eastAsia="zh-CN"/>
        </w:rPr>
        <w:t xml:space="preserve">Table </w:t>
      </w:r>
      <w:bookmarkEnd w:id="285"/>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proofErr w:type="spellStart"/>
            <w:r w:rsidRPr="00B474CC">
              <w:rPr>
                <w:lang w:eastAsia="zh-CN"/>
              </w:rPr>
              <w:t>deleteMOI</w:t>
            </w:r>
            <w:proofErr w:type="spellEnd"/>
            <w:r w:rsidRPr="00B474CC">
              <w:rPr>
                <w:lang w:eastAsia="zh-CN"/>
              </w:rPr>
              <w:t xml:space="preserve">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286" w:name="_CRTable6_12"/>
      <w:r>
        <w:rPr>
          <w:lang w:eastAsia="zh-CN"/>
        </w:rPr>
        <w:t xml:space="preserve">Table </w:t>
      </w:r>
      <w:bookmarkEnd w:id="286"/>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proofErr w:type="spellStart"/>
            <w:r>
              <w:rPr>
                <w:lang w:eastAsia="zh-CN"/>
              </w:rPr>
              <w:t>getMOIAttributes</w:t>
            </w:r>
            <w:proofErr w:type="spellEnd"/>
            <w:r>
              <w:rPr>
                <w:lang w:eastAsia="zh-CN"/>
              </w:rPr>
              <w:t xml:space="preserve">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287" w:name="_CRTable6_13"/>
      <w:r>
        <w:rPr>
          <w:lang w:eastAsia="zh-CN"/>
        </w:rPr>
        <w:t xml:space="preserve">Table </w:t>
      </w:r>
      <w:bookmarkEnd w:id="287"/>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288" w:name="_Toc106192954"/>
      <w:bookmarkStart w:id="289" w:name="_Toc178169080"/>
      <w:bookmarkStart w:id="290" w:name="_CR6_2"/>
      <w:bookmarkEnd w:id="290"/>
      <w:r w:rsidRPr="00506640">
        <w:t>6.2</w:t>
      </w:r>
      <w:r w:rsidRPr="00506640">
        <w:tab/>
        <w:t>Information model definition for Intent (</w:t>
      </w:r>
      <w:proofErr w:type="spellStart"/>
      <w:r w:rsidRPr="00506640">
        <w:t>MnS</w:t>
      </w:r>
      <w:proofErr w:type="spellEnd"/>
      <w:r w:rsidRPr="00506640">
        <w:t xml:space="preserve"> component </w:t>
      </w:r>
      <w:proofErr w:type="spellStart"/>
      <w:r w:rsidRPr="00506640">
        <w:t>typeB</w:t>
      </w:r>
      <w:proofErr w:type="spellEnd"/>
      <w:r w:rsidRPr="00506640">
        <w:t>)</w:t>
      </w:r>
      <w:bookmarkEnd w:id="288"/>
      <w:bookmarkEnd w:id="289"/>
    </w:p>
    <w:p w14:paraId="5E624D48" w14:textId="3C21D58A" w:rsidR="0057181E" w:rsidRDefault="0057181E" w:rsidP="0057181E">
      <w:pPr>
        <w:pStyle w:val="Heading3"/>
      </w:pPr>
      <w:bookmarkStart w:id="291" w:name="_Toc106192955"/>
      <w:bookmarkStart w:id="292" w:name="_Toc178169081"/>
      <w:bookmarkStart w:id="293" w:name="OLE_LINK89"/>
      <w:bookmarkStart w:id="294" w:name="OLE_LINK100"/>
      <w:bookmarkStart w:id="295" w:name="_CR6_2_1"/>
      <w:bookmarkEnd w:id="295"/>
      <w:r w:rsidRPr="00506640">
        <w:t>6.2.1</w:t>
      </w:r>
      <w:r w:rsidRPr="00506640">
        <w:tab/>
        <w:t>Generic Information model definition</w:t>
      </w:r>
      <w:bookmarkEnd w:id="291"/>
      <w:bookmarkEnd w:id="292"/>
    </w:p>
    <w:p w14:paraId="5F6F129A" w14:textId="77777777" w:rsidR="00E53EEB" w:rsidRDefault="00E53EEB" w:rsidP="00E53EEB">
      <w:pPr>
        <w:pStyle w:val="Heading4"/>
      </w:pPr>
      <w:bookmarkStart w:id="296" w:name="_Toc178169082"/>
      <w:bookmarkStart w:id="297" w:name="_CR6_2_1_0"/>
      <w:bookmarkEnd w:id="297"/>
      <w:r>
        <w:t>6.2.1.0</w:t>
      </w:r>
      <w:r>
        <w:tab/>
      </w:r>
      <w:r w:rsidRPr="001D628C">
        <w:t>Imported information entities and local labels</w:t>
      </w:r>
      <w:bookmarkEnd w:id="2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proofErr w:type="spellStart"/>
            <w:r>
              <w:rPr>
                <w:rFonts w:ascii="Courier New" w:hAnsi="Courier New" w:cs="Courier New"/>
                <w:lang w:eastAsia="zh-CN"/>
              </w:rPr>
              <w:t>D</w:t>
            </w:r>
            <w:r w:rsidRPr="00522EBC">
              <w:rPr>
                <w:rFonts w:ascii="Courier New" w:hAnsi="Courier New" w:cs="Courier New"/>
                <w:lang w:eastAsia="zh-CN"/>
              </w:rPr>
              <w:t>ateTime</w:t>
            </w:r>
            <w:proofErr w:type="spellEnd"/>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proofErr w:type="spellStart"/>
            <w:r>
              <w:rPr>
                <w:rFonts w:ascii="Courier New" w:hAnsi="Courier New" w:cs="Courier New"/>
                <w:lang w:eastAsia="zh-CN"/>
              </w:rPr>
              <w:t>G</w:t>
            </w:r>
            <w:r w:rsidRPr="001D628C">
              <w:rPr>
                <w:rFonts w:ascii="Courier New" w:hAnsi="Courier New" w:cs="Courier New"/>
                <w:lang w:eastAsia="zh-CN"/>
              </w:rPr>
              <w:t>eoArea</w:t>
            </w:r>
            <w:proofErr w:type="spellEnd"/>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P</w:t>
            </w:r>
            <w:r w:rsidRPr="001D628C">
              <w:rPr>
                <w:rFonts w:ascii="Courier New" w:hAnsi="Courier New" w:cs="Courier New"/>
                <w:lang w:eastAsia="zh-CN"/>
              </w:rPr>
              <w:t>LMNId</w:t>
            </w:r>
            <w:proofErr w:type="spellEnd"/>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roofErr w:type="spellEnd"/>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proofErr w:type="spellStart"/>
            <w:r w:rsidRPr="001D628C">
              <w:rPr>
                <w:rFonts w:ascii="Courier New" w:hAnsi="Courier New" w:cs="Courier New"/>
                <w:lang w:eastAsia="zh-CN"/>
              </w:rPr>
              <w:t>DataType</w:t>
            </w:r>
            <w:proofErr w:type="spellEnd"/>
            <w:r w:rsidRPr="001D628C">
              <w:rPr>
                <w:rFonts w:ascii="Courier New" w:hAnsi="Courier New" w:cs="Courier New"/>
                <w:lang w:eastAsia="zh-CN"/>
              </w:rPr>
              <w:t xml:space="preserve">, </w:t>
            </w:r>
            <w:proofErr w:type="spellStart"/>
            <w:r w:rsidRPr="00A15D12">
              <w:rPr>
                <w:rFonts w:ascii="Courier New" w:hAnsi="Courier New" w:cs="Courier New"/>
                <w:lang w:eastAsia="zh-CN"/>
              </w:rPr>
              <w:t>GeoCoordinate</w:t>
            </w:r>
            <w:proofErr w:type="spellEnd"/>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proofErr w:type="spellStart"/>
            <w:r w:rsidRPr="00A15D12">
              <w:rPr>
                <w:rFonts w:ascii="Courier New" w:hAnsi="Courier New" w:cs="Courier New"/>
                <w:lang w:eastAsia="zh-CN"/>
              </w:rPr>
              <w:t>GeoCoordinate</w:t>
            </w:r>
            <w:proofErr w:type="spellEnd"/>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98" w:name="_Toc106192956"/>
      <w:bookmarkStart w:id="299" w:name="_Toc178169083"/>
      <w:bookmarkStart w:id="300" w:name="_CR6_2_1_1"/>
      <w:bookmarkEnd w:id="293"/>
      <w:bookmarkEnd w:id="294"/>
      <w:bookmarkEnd w:id="300"/>
      <w:r w:rsidRPr="00506640">
        <w:lastRenderedPageBreak/>
        <w:t>6.2.1.1</w:t>
      </w:r>
      <w:r w:rsidRPr="00506640">
        <w:tab/>
        <w:t>Class diagram</w:t>
      </w:r>
      <w:bookmarkEnd w:id="298"/>
      <w:bookmarkEnd w:id="299"/>
    </w:p>
    <w:p w14:paraId="5EA3D3FD" w14:textId="77777777" w:rsidR="005B1465" w:rsidRPr="00506640" w:rsidRDefault="005B1465" w:rsidP="005B1465">
      <w:pPr>
        <w:pStyle w:val="Heading5"/>
        <w:rPr>
          <w:lang w:eastAsia="zh-CN"/>
        </w:rPr>
      </w:pPr>
      <w:bookmarkStart w:id="301" w:name="_Toc106192957"/>
      <w:bookmarkStart w:id="302" w:name="_Toc178169084"/>
      <w:bookmarkStart w:id="303" w:name="_CR6_2_1_1_1"/>
      <w:bookmarkEnd w:id="303"/>
      <w:r w:rsidRPr="00506640">
        <w:rPr>
          <w:rFonts w:hint="eastAsia"/>
          <w:lang w:eastAsia="zh-CN"/>
        </w:rPr>
        <w:t>6</w:t>
      </w:r>
      <w:r w:rsidRPr="00506640">
        <w:rPr>
          <w:lang w:eastAsia="zh-CN"/>
        </w:rPr>
        <w:t>.2.1.1.1</w:t>
      </w:r>
      <w:r w:rsidRPr="00506640">
        <w:rPr>
          <w:lang w:eastAsia="zh-CN"/>
        </w:rPr>
        <w:tab/>
        <w:t>Relationship</w:t>
      </w:r>
      <w:bookmarkEnd w:id="301"/>
      <w:bookmarkEnd w:id="302"/>
    </w:p>
    <w:bookmarkStart w:id="304" w:name="_MON_1756821658"/>
    <w:bookmarkEnd w:id="304"/>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25pt;height:211.8pt" o:ole="">
            <v:imagedata r:id="rId22" o:title=""/>
          </v:shape>
          <o:OLEObject Type="Embed" ProgID="Word.Document.12" ShapeID="_x0000_i1027" DrawAspect="Content" ObjectID="_1797957666" r:id="rId23">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305" w:name="_CRFigure6_2_1_1_11"/>
      <w:r w:rsidRPr="00506640">
        <w:rPr>
          <w:lang w:eastAsia="zh-CN"/>
        </w:rPr>
        <w:t xml:space="preserve">Figure </w:t>
      </w:r>
      <w:bookmarkEnd w:id="305"/>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4"/>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bookmarkStart w:id="306" w:name="_CRFigure6_2_1_1_12"/>
      <w:r w:rsidRPr="00506640">
        <w:rPr>
          <w:lang w:eastAsia="zh-CN"/>
        </w:rPr>
        <w:t xml:space="preserve">Figure </w:t>
      </w:r>
      <w:bookmarkEnd w:id="306"/>
      <w:r w:rsidRPr="00506640">
        <w:rPr>
          <w:lang w:eastAsia="zh-CN"/>
        </w:rPr>
        <w:t>6.2.1.1.1-</w:t>
      </w:r>
      <w:r>
        <w:rPr>
          <w:lang w:eastAsia="zh-CN"/>
        </w:rPr>
        <w:t>2</w:t>
      </w:r>
      <w:r w:rsidRPr="00506640">
        <w:rPr>
          <w:lang w:eastAsia="zh-CN"/>
        </w:rPr>
        <w:t>: Relationship UML diagram for intent</w:t>
      </w:r>
    </w:p>
    <w:bookmarkStart w:id="307" w:name="_MON_1756821747"/>
    <w:bookmarkEnd w:id="307"/>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1.25pt;height:201.75pt" o:ole="">
            <v:imagedata r:id="rId25" o:title=""/>
          </v:shape>
          <o:OLEObject Type="Embed" ProgID="Word.Document.12" ShapeID="_x0000_i1028" DrawAspect="Content" ObjectID="_1797957667" r:id="rId26">
            <o:FieldCodes>\s</o:FieldCodes>
          </o:OLEObject>
        </w:object>
      </w:r>
    </w:p>
    <w:p w14:paraId="0A739856" w14:textId="0DE4039C" w:rsidR="00887E53" w:rsidRPr="00506640" w:rsidRDefault="00887E53" w:rsidP="00804A58">
      <w:pPr>
        <w:pStyle w:val="TF"/>
        <w:rPr>
          <w:lang w:eastAsia="zh-CN"/>
        </w:rPr>
      </w:pPr>
      <w:bookmarkStart w:id="308" w:name="_CRFigure6_2_1_1_13"/>
      <w:r w:rsidRPr="00506640">
        <w:rPr>
          <w:lang w:eastAsia="zh-CN"/>
        </w:rPr>
        <w:t xml:space="preserve">Figure </w:t>
      </w:r>
      <w:bookmarkEnd w:id="308"/>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309" w:name="_Toc106192958"/>
      <w:bookmarkStart w:id="310" w:name="_Toc178169085"/>
      <w:bookmarkStart w:id="311" w:name="_CR6_2_1_1_2"/>
      <w:bookmarkEnd w:id="311"/>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309"/>
      <w:bookmarkEnd w:id="310"/>
    </w:p>
    <w:bookmarkStart w:id="312" w:name="_MON_1756821837"/>
    <w:bookmarkEnd w:id="312"/>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1.25pt;height:111.35pt" o:ole="">
            <v:imagedata r:id="rId27" o:title=""/>
          </v:shape>
          <o:OLEObject Type="Embed" ProgID="Word.Document.12" ShapeID="_x0000_i1029" DrawAspect="Content" ObjectID="_1797957668" r:id="rId28">
            <o:FieldCodes>\s</o:FieldCodes>
          </o:OLEObject>
        </w:object>
      </w:r>
    </w:p>
    <w:p w14:paraId="48F60098" w14:textId="70705678" w:rsidR="00814FE8" w:rsidRPr="00506640" w:rsidRDefault="00814FE8" w:rsidP="00804A58">
      <w:pPr>
        <w:pStyle w:val="TF"/>
        <w:rPr>
          <w:lang w:eastAsia="zh-CN"/>
        </w:rPr>
      </w:pPr>
      <w:bookmarkStart w:id="313" w:name="_CRFigure6_2_1_1_21"/>
      <w:r w:rsidRPr="00506640">
        <w:rPr>
          <w:lang w:eastAsia="zh-CN"/>
        </w:rPr>
        <w:t xml:space="preserve">Figure </w:t>
      </w:r>
      <w:bookmarkEnd w:id="313"/>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314" w:name="_Toc106192959"/>
      <w:bookmarkStart w:id="315" w:name="_Toc178169086"/>
      <w:bookmarkStart w:id="316" w:name="_CR6_2_1_2"/>
      <w:bookmarkEnd w:id="316"/>
      <w:r w:rsidRPr="00506640">
        <w:t>6.2.1.2</w:t>
      </w:r>
      <w:r w:rsidRPr="00506640">
        <w:tab/>
        <w:t>Class definition</w:t>
      </w:r>
      <w:bookmarkEnd w:id="314"/>
      <w:bookmarkEnd w:id="315"/>
    </w:p>
    <w:p w14:paraId="2B28CA4D" w14:textId="56DFFF5F" w:rsidR="005B1465" w:rsidRPr="00506640" w:rsidRDefault="005B1465" w:rsidP="005B1465">
      <w:pPr>
        <w:pStyle w:val="Heading5"/>
        <w:rPr>
          <w:rFonts w:cs="Arial"/>
          <w:lang w:eastAsia="zh-CN"/>
        </w:rPr>
      </w:pPr>
      <w:bookmarkStart w:id="317" w:name="_Toc106192960"/>
      <w:bookmarkStart w:id="318" w:name="_Toc178169087"/>
      <w:bookmarkStart w:id="319" w:name="_CR6_2_1_2_1"/>
      <w:bookmarkEnd w:id="319"/>
      <w:r w:rsidRPr="00506640">
        <w:rPr>
          <w:rFonts w:cs="Arial"/>
        </w:rPr>
        <w:t>6.2.1.2.1</w:t>
      </w:r>
      <w:r w:rsidR="000C3127" w:rsidRPr="00506640">
        <w:rPr>
          <w:rFonts w:cs="Arial"/>
        </w:rPr>
        <w:tab/>
      </w:r>
      <w:r w:rsidRPr="00506640">
        <w:rPr>
          <w:rFonts w:cs="Arial"/>
          <w:lang w:eastAsia="zh-CN"/>
        </w:rPr>
        <w:t>Intent &lt;&lt;</w:t>
      </w:r>
      <w:proofErr w:type="spellStart"/>
      <w:r w:rsidR="00887E53" w:rsidRPr="00887E53">
        <w:rPr>
          <w:rFonts w:cs="Arial"/>
          <w:lang w:eastAsia="zh-CN"/>
        </w:rPr>
        <w:t>InformationObjectClass</w:t>
      </w:r>
      <w:proofErr w:type="spellEnd"/>
      <w:r w:rsidRPr="00506640">
        <w:rPr>
          <w:rFonts w:cs="Arial"/>
          <w:lang w:eastAsia="zh-CN"/>
        </w:rPr>
        <w:t>&gt;&gt;</w:t>
      </w:r>
      <w:bookmarkEnd w:id="317"/>
      <w:bookmarkEnd w:id="318"/>
    </w:p>
    <w:p w14:paraId="56E5A85D" w14:textId="77777777" w:rsidR="005B1465" w:rsidRPr="00506640" w:rsidRDefault="005B1465" w:rsidP="00B54FA3">
      <w:pPr>
        <w:pStyle w:val="Heading6"/>
        <w:rPr>
          <w:lang w:eastAsia="zh-CN"/>
        </w:rPr>
      </w:pPr>
      <w:bookmarkStart w:id="320" w:name="_Toc178169088"/>
      <w:bookmarkStart w:id="321" w:name="OLE_LINK12"/>
      <w:bookmarkStart w:id="322" w:name="OLE_LINK13"/>
      <w:bookmarkStart w:id="323" w:name="_CR6_2_1_2_1_1"/>
      <w:bookmarkEnd w:id="323"/>
      <w:r w:rsidRPr="00506640">
        <w:rPr>
          <w:rFonts w:hint="eastAsia"/>
          <w:lang w:eastAsia="zh-CN"/>
        </w:rPr>
        <w:t>6</w:t>
      </w:r>
      <w:r w:rsidRPr="00506640">
        <w:rPr>
          <w:lang w:eastAsia="zh-CN"/>
        </w:rPr>
        <w:t>.2.1.2.1.1</w:t>
      </w:r>
      <w:r w:rsidRPr="00506640">
        <w:rPr>
          <w:lang w:eastAsia="zh-CN"/>
        </w:rPr>
        <w:tab/>
        <w:t>Definition</w:t>
      </w:r>
      <w:bookmarkEnd w:id="320"/>
    </w:p>
    <w:bookmarkEnd w:id="321"/>
    <w:bookmarkEnd w:id="322"/>
    <w:p w14:paraId="18A8EADC" w14:textId="122F6286" w:rsidR="009E0C93" w:rsidRPr="00506640" w:rsidRDefault="009E0C93" w:rsidP="00D060EE">
      <w:pPr>
        <w:rPr>
          <w:rFonts w:eastAsia="Courier New"/>
        </w:rPr>
      </w:pPr>
      <w:r w:rsidRPr="00506640">
        <w:rPr>
          <w:rFonts w:eastAsia="Courier New"/>
        </w:rPr>
        <w:t xml:space="preserve">This IOC represents the properties of an Intent driven management information between </w:t>
      </w:r>
      <w:proofErr w:type="spellStart"/>
      <w:r w:rsidRPr="00506640">
        <w:rPr>
          <w:rFonts w:eastAsia="Courier New"/>
        </w:rPr>
        <w:t>MnS</w:t>
      </w:r>
      <w:proofErr w:type="spellEnd"/>
      <w:r w:rsidRPr="00506640">
        <w:rPr>
          <w:rFonts w:eastAsia="Courier New"/>
        </w:rPr>
        <w:t xml:space="preserve"> consumer and </w:t>
      </w:r>
      <w:proofErr w:type="spellStart"/>
      <w:r w:rsidRPr="00506640">
        <w:rPr>
          <w:rFonts w:eastAsia="Courier New"/>
        </w:rPr>
        <w:t>MnS</w:t>
      </w:r>
      <w:proofErr w:type="spellEnd"/>
      <w:r w:rsidRPr="00506640">
        <w:rPr>
          <w:rFonts w:eastAsia="Courier New"/>
        </w:rPr>
        <w:t xml:space="preserve">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324" w:name="MCCQCTEMPBM_00000091"/>
      <w:r w:rsidRPr="00506640">
        <w:rPr>
          <w:rFonts w:ascii="Courier New" w:hAnsi="Courier New" w:cs="Courier New"/>
          <w:lang w:eastAsia="zh-CN"/>
        </w:rPr>
        <w:t>Intent</w:t>
      </w:r>
      <w:bookmarkEnd w:id="324"/>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325" w:name="MCCQCTEMPBM_00000092"/>
      <w:proofErr w:type="spellStart"/>
      <w:r w:rsidRPr="00506640">
        <w:rPr>
          <w:rFonts w:ascii="Courier New" w:hAnsi="Courier New" w:cs="Courier New"/>
          <w:lang w:eastAsia="zh-CN"/>
        </w:rPr>
        <w:t>IntentExpectation</w:t>
      </w:r>
      <w:bookmarkEnd w:id="325"/>
      <w:proofErr w:type="spellEnd"/>
      <w:r w:rsidRPr="00506640">
        <w:rPr>
          <w:rFonts w:eastAsia="Courier New"/>
          <w:lang w:eastAsia="zh-CN"/>
        </w:rPr>
        <w:t>(s) which in</w:t>
      </w:r>
      <w:r w:rsidRPr="00506640">
        <w:rPr>
          <w:rFonts w:eastAsia="Courier New"/>
        </w:rPr>
        <w:t xml:space="preserve">cludes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w:t>
      </w:r>
      <w:proofErr w:type="spellStart"/>
      <w:r w:rsidRPr="009D05E3">
        <w:rPr>
          <w:rFonts w:eastAsia="Courier New"/>
        </w:rPr>
        <w:t>intentAdminState</w:t>
      </w:r>
      <w:proofErr w:type="spellEnd"/>
      <w:r w:rsidRPr="009D05E3">
        <w:rPr>
          <w:rFonts w:eastAsia="Courier New"/>
        </w:rPr>
        <w:t xml:space="preserve"> to support intent </w:t>
      </w:r>
      <w:r w:rsidR="00D6386D" w:rsidRPr="007C08B0">
        <w:rPr>
          <w:rFonts w:eastAsia="Courier New"/>
        </w:rPr>
        <w:t>suspension mechanism</w:t>
      </w:r>
      <w:r w:rsidRPr="009D05E3">
        <w:rPr>
          <w:rFonts w:eastAsia="Courier New"/>
        </w:rPr>
        <w:t xml:space="preserve">. In case </w:t>
      </w:r>
      <w:proofErr w:type="spellStart"/>
      <w:r w:rsidRPr="009D05E3">
        <w:rPr>
          <w:rFonts w:eastAsia="Courier New"/>
        </w:rPr>
        <w:t>MnS</w:t>
      </w:r>
      <w:proofErr w:type="spellEnd"/>
      <w:r w:rsidRPr="009D05E3">
        <w:rPr>
          <w:rFonts w:eastAsia="Courier New"/>
        </w:rPr>
        <w:t xml:space="preserve"> consumer want</w:t>
      </w:r>
      <w:r w:rsidR="007415F4">
        <w:rPr>
          <w:rFonts w:eastAsia="Courier New"/>
        </w:rPr>
        <w:t>s</w:t>
      </w:r>
      <w:r w:rsidRPr="009D05E3">
        <w:rPr>
          <w:rFonts w:eastAsia="Courier New"/>
        </w:rPr>
        <w:t xml:space="preserve"> to suspend an intent, </w:t>
      </w:r>
      <w:proofErr w:type="spellStart"/>
      <w:r w:rsidRPr="009D05E3">
        <w:rPr>
          <w:rFonts w:eastAsia="Courier New"/>
        </w:rPr>
        <w:t>MnS</w:t>
      </w:r>
      <w:proofErr w:type="spellEnd"/>
      <w:r w:rsidRPr="009D05E3">
        <w:rPr>
          <w:rFonts w:eastAsia="Courier New"/>
        </w:rPr>
        <w:t xml:space="preserve"> consumer can request </w:t>
      </w:r>
      <w:proofErr w:type="spellStart"/>
      <w:r w:rsidRPr="009D05E3">
        <w:rPr>
          <w:rFonts w:eastAsia="Courier New"/>
        </w:rPr>
        <w:t>MnS</w:t>
      </w:r>
      <w:proofErr w:type="spellEnd"/>
      <w:r w:rsidRPr="009D05E3">
        <w:rPr>
          <w:rFonts w:eastAsia="Courier New"/>
        </w:rPr>
        <w:t xml:space="preserve"> producer to configure attribute </w:t>
      </w:r>
      <w:proofErr w:type="spellStart"/>
      <w:r w:rsidRPr="009D05E3">
        <w:rPr>
          <w:rFonts w:eastAsia="Courier New"/>
        </w:rPr>
        <w:t>intentAdminState</w:t>
      </w:r>
      <w:proofErr w:type="spellEnd"/>
      <w:r w:rsidRPr="009D05E3">
        <w:rPr>
          <w:rFonts w:eastAsia="Courier New"/>
        </w:rPr>
        <w:t xml:space="preserv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 xml:space="preserve">A suspended intent means this intent is not considered for </w:t>
      </w:r>
      <w:proofErr w:type="spellStart"/>
      <w:r w:rsidRPr="00ED0212">
        <w:t>fulfil</w:t>
      </w:r>
      <w:r w:rsidR="007415F4">
        <w:t>l</w:t>
      </w:r>
      <w:r w:rsidRPr="00ED0212">
        <w:t>ment</w:t>
      </w:r>
      <w:proofErr w:type="spellEnd"/>
      <w:r>
        <w:t>.</w:t>
      </w:r>
      <w:r w:rsidRPr="00134FFA">
        <w:t xml:space="preserve"> In case </w:t>
      </w:r>
      <w:proofErr w:type="spellStart"/>
      <w:r w:rsidRPr="00134FFA">
        <w:t>MnS</w:t>
      </w:r>
      <w:proofErr w:type="spellEnd"/>
      <w:r w:rsidRPr="00134FFA">
        <w:t xml:space="preserve"> consumer want</w:t>
      </w:r>
      <w:r w:rsidR="007415F4">
        <w:t>s</w:t>
      </w:r>
      <w:r w:rsidRPr="00134FFA">
        <w:t xml:space="preserve"> to resume an intent on the </w:t>
      </w:r>
      <w:proofErr w:type="spellStart"/>
      <w:r w:rsidRPr="00134FFA">
        <w:t>MnS</w:t>
      </w:r>
      <w:proofErr w:type="spellEnd"/>
      <w:r w:rsidRPr="00134FFA">
        <w:t xml:space="preserve"> producer side when the intent is suspended, </w:t>
      </w:r>
      <w:proofErr w:type="spellStart"/>
      <w:r w:rsidRPr="00134FFA">
        <w:t>MnS</w:t>
      </w:r>
      <w:proofErr w:type="spellEnd"/>
      <w:r w:rsidRPr="00134FFA">
        <w:t xml:space="preserve"> consumer can request </w:t>
      </w:r>
      <w:proofErr w:type="spellStart"/>
      <w:r w:rsidRPr="00134FFA">
        <w:t>MnS</w:t>
      </w:r>
      <w:proofErr w:type="spellEnd"/>
      <w:r w:rsidRPr="00134FFA">
        <w:t xml:space="preserve"> producer to configure attribute </w:t>
      </w:r>
      <w:proofErr w:type="spellStart"/>
      <w:r w:rsidRPr="008531ED">
        <w:rPr>
          <w:rFonts w:ascii="Courier New" w:hAnsi="Courier New" w:cs="Courier New"/>
          <w:lang w:eastAsia="zh-CN"/>
        </w:rPr>
        <w:t>intentAdminState</w:t>
      </w:r>
      <w:proofErr w:type="spellEnd"/>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The attribute "</w:t>
      </w:r>
      <w:proofErr w:type="spellStart"/>
      <w:r w:rsidRPr="00887E53">
        <w:rPr>
          <w:rFonts w:eastAsia="Courier New"/>
        </w:rPr>
        <w:t>observationPeriod</w:t>
      </w:r>
      <w:proofErr w:type="spellEnd"/>
      <w:r w:rsidRPr="00887E53">
        <w:rPr>
          <w:rFonts w:eastAsia="Courier New"/>
        </w:rPr>
        <w:t xml:space="preserve">"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 xml:space="preserve">the </w:t>
      </w:r>
      <w:proofErr w:type="spellStart"/>
      <w:r w:rsidRPr="00887E53">
        <w:rPr>
          <w:rFonts w:eastAsia="Courier New"/>
        </w:rPr>
        <w:t>fulfilmentInfo</w:t>
      </w:r>
      <w:proofErr w:type="spellEnd"/>
      <w:r w:rsidRPr="00887E53">
        <w:rPr>
          <w:rFonts w:eastAsia="Courier New"/>
        </w:rPr>
        <w:t xml:space="preserve"> for corresponding </w:t>
      </w:r>
      <w:proofErr w:type="spellStart"/>
      <w:r w:rsidRPr="00887E53">
        <w:rPr>
          <w:rFonts w:eastAsia="Courier New"/>
        </w:rPr>
        <w:t>ExpectationTargets</w:t>
      </w:r>
      <w:proofErr w:type="spellEnd"/>
      <w:r w:rsidRPr="00887E53">
        <w:rPr>
          <w:rFonts w:eastAsia="Courier New"/>
        </w:rPr>
        <w:t xml:space="preserve">, </w:t>
      </w:r>
      <w:proofErr w:type="spellStart"/>
      <w:r w:rsidRPr="00887E53">
        <w:rPr>
          <w:rFonts w:eastAsia="Courier New"/>
        </w:rPr>
        <w:t>IntentExpectations</w:t>
      </w:r>
      <w:proofErr w:type="spellEnd"/>
      <w:r w:rsidRPr="00887E53">
        <w:rPr>
          <w:rFonts w:eastAsia="Courier New"/>
        </w:rPr>
        <w:t xml:space="preserve"> and Intent</w:t>
      </w:r>
      <w:r w:rsidR="00244E21">
        <w:rPr>
          <w:rFonts w:eastAsia="Courier New"/>
        </w:rPr>
        <w:t xml:space="preserve"> is updated</w:t>
      </w:r>
      <w:r w:rsidRPr="00887E53">
        <w:rPr>
          <w:rFonts w:eastAsia="Courier New"/>
        </w:rPr>
        <w:t xml:space="preserve">. The observation period can be set by the </w:t>
      </w:r>
      <w:proofErr w:type="spellStart"/>
      <w:r w:rsidRPr="00887E53">
        <w:rPr>
          <w:rFonts w:eastAsia="Courier New"/>
        </w:rPr>
        <w:t>MnS</w:t>
      </w:r>
      <w:proofErr w:type="spellEnd"/>
      <w:r w:rsidRPr="00887E53">
        <w:rPr>
          <w:rFonts w:eastAsia="Courier New"/>
        </w:rPr>
        <w:t xml:space="preserve"> consumer or by the </w:t>
      </w:r>
      <w:proofErr w:type="spellStart"/>
      <w:r w:rsidRPr="00887E53">
        <w:rPr>
          <w:rFonts w:eastAsia="Courier New"/>
        </w:rPr>
        <w:t>MnS</w:t>
      </w:r>
      <w:proofErr w:type="spellEnd"/>
      <w:r w:rsidRPr="00887E53">
        <w:rPr>
          <w:rFonts w:eastAsia="Courier New"/>
        </w:rPr>
        <w:t xml:space="preserve"> producer if the </w:t>
      </w:r>
      <w:proofErr w:type="spellStart"/>
      <w:r w:rsidRPr="00887E53">
        <w:rPr>
          <w:rFonts w:eastAsia="Courier New"/>
        </w:rPr>
        <w:t>MnS</w:t>
      </w:r>
      <w:proofErr w:type="spellEnd"/>
      <w:r w:rsidRPr="00887E53">
        <w:rPr>
          <w:rFonts w:eastAsia="Courier New"/>
        </w:rPr>
        <w:t xml:space="preserve">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lastRenderedPageBreak/>
        <w:t xml:space="preserve">The </w:t>
      </w:r>
      <w:bookmarkStart w:id="326" w:name="MCCQCTEMPBM_00000093"/>
      <w:r w:rsidRPr="00506640">
        <w:rPr>
          <w:rFonts w:ascii="Courier New" w:hAnsi="Courier New" w:cs="Courier New"/>
          <w:lang w:eastAsia="zh-CN"/>
        </w:rPr>
        <w:t>Intent</w:t>
      </w:r>
      <w:bookmarkEnd w:id="326"/>
      <w:r w:rsidRPr="00506640">
        <w:rPr>
          <w:rFonts w:eastAsia="Courier New"/>
          <w:lang w:eastAsia="zh-CN"/>
        </w:rPr>
        <w:t xml:space="preserve"> IOC includes the attribute </w:t>
      </w:r>
      <w:bookmarkStart w:id="327" w:name="MCCQCTEMPBM_00000094"/>
      <w:proofErr w:type="spellStart"/>
      <w:r w:rsidRPr="00506640">
        <w:rPr>
          <w:rFonts w:ascii="Courier New" w:hAnsi="Courier New" w:cs="Courier New"/>
          <w:lang w:eastAsia="zh-CN"/>
        </w:rPr>
        <w:t>objectClass</w:t>
      </w:r>
      <w:bookmarkEnd w:id="327"/>
      <w:proofErr w:type="spellEnd"/>
      <w:r w:rsidRPr="00506640">
        <w:rPr>
          <w:rFonts w:eastAsia="Courier New"/>
        </w:rPr>
        <w:t xml:space="preserve"> </w:t>
      </w:r>
      <w:r w:rsidRPr="00506640">
        <w:rPr>
          <w:rFonts w:eastAsia="Courier New"/>
          <w:lang w:eastAsia="zh-CN"/>
        </w:rPr>
        <w:t>and</w:t>
      </w:r>
      <w:r w:rsidRPr="00506640">
        <w:rPr>
          <w:rFonts w:eastAsia="Courier New"/>
        </w:rPr>
        <w:t xml:space="preserve"> </w:t>
      </w:r>
      <w:bookmarkStart w:id="328" w:name="MCCQCTEMPBM_00000095"/>
      <w:proofErr w:type="spellStart"/>
      <w:r w:rsidRPr="00506640">
        <w:rPr>
          <w:rFonts w:ascii="Courier New" w:hAnsi="Courier New" w:cs="Courier New"/>
          <w:lang w:eastAsia="zh-CN"/>
        </w:rPr>
        <w:t>objectInstance</w:t>
      </w:r>
      <w:bookmarkEnd w:id="328"/>
      <w:proofErr w:type="spellEnd"/>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329" w:name="MCCQCTEMPBM_00000096"/>
      <w:r w:rsidRPr="00506640">
        <w:rPr>
          <w:rFonts w:ascii="Courier New" w:hAnsi="Courier New" w:cs="Courier New"/>
          <w:lang w:eastAsia="zh-CN"/>
        </w:rPr>
        <w:t>TOP</w:t>
      </w:r>
      <w:bookmarkEnd w:id="329"/>
      <w:r w:rsidRPr="00506640">
        <w:rPr>
          <w:rFonts w:eastAsia="Courier New"/>
        </w:rPr>
        <w:t xml:space="preserve"> </w:t>
      </w:r>
      <w:r w:rsidRPr="00506640">
        <w:rPr>
          <w:rFonts w:eastAsia="Courier New"/>
          <w:lang w:eastAsia="zh-CN"/>
        </w:rPr>
        <w:t xml:space="preserve">IOC. The value of attribute </w:t>
      </w:r>
      <w:bookmarkStart w:id="330" w:name="MCCQCTEMPBM_00000097"/>
      <w:proofErr w:type="spellStart"/>
      <w:r w:rsidRPr="00506640">
        <w:rPr>
          <w:rFonts w:ascii="Courier New" w:hAnsi="Courier New" w:cs="Courier New"/>
          <w:lang w:eastAsia="zh-CN"/>
        </w:rPr>
        <w:t>objectClass</w:t>
      </w:r>
      <w:bookmarkEnd w:id="330"/>
      <w:proofErr w:type="spellEnd"/>
      <w:r w:rsidRPr="00506640">
        <w:rPr>
          <w:rFonts w:eastAsia="Courier New"/>
        </w:rPr>
        <w:t xml:space="preserve"> </w:t>
      </w:r>
      <w:r w:rsidRPr="00506640">
        <w:rPr>
          <w:rFonts w:eastAsia="Courier New"/>
          <w:lang w:eastAsia="zh-CN"/>
        </w:rPr>
        <w:t xml:space="preserve">is </w:t>
      </w:r>
      <w:bookmarkStart w:id="331"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331"/>
      <w:r w:rsidRPr="00506640">
        <w:rPr>
          <w:rFonts w:eastAsia="Courier New"/>
          <w:lang w:eastAsia="zh-CN"/>
        </w:rPr>
        <w:t xml:space="preserve"> and the value of attribute </w:t>
      </w:r>
      <w:bookmarkStart w:id="332" w:name="MCCQCTEMPBM_00000099"/>
      <w:proofErr w:type="spellStart"/>
      <w:r w:rsidRPr="00506640">
        <w:rPr>
          <w:rFonts w:ascii="Courier New" w:hAnsi="Courier New" w:cs="Courier New"/>
          <w:lang w:eastAsia="zh-CN"/>
        </w:rPr>
        <w:t>objectInstance</w:t>
      </w:r>
      <w:bookmarkEnd w:id="332"/>
      <w:proofErr w:type="spellEnd"/>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333" w:name="MCCQCTEMPBM_00000100"/>
      <w:r w:rsidRPr="00506640">
        <w:rPr>
          <w:rFonts w:ascii="Courier New" w:hAnsi="Courier New" w:cs="Courier New"/>
          <w:lang w:eastAsia="zh-CN"/>
        </w:rPr>
        <w:t>Intent</w:t>
      </w:r>
      <w:bookmarkEnd w:id="333"/>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respectively used to define how to select among the stated </w:t>
      </w:r>
      <w:proofErr w:type="spellStart"/>
      <w:r w:rsidRPr="001205A6">
        <w:rPr>
          <w:rFonts w:ascii="Courier New" w:hAnsi="Courier New" w:cs="Courier New"/>
          <w:lang w:eastAsia="zh-CN"/>
        </w:rPr>
        <w:t>intentContexts</w:t>
      </w:r>
      <w:proofErr w:type="spellEnd"/>
    </w:p>
    <w:p w14:paraId="1EC74BFC" w14:textId="77777777" w:rsidR="001C6F7D" w:rsidRPr="00506640" w:rsidRDefault="001C6F7D" w:rsidP="00B54FA3">
      <w:pPr>
        <w:pStyle w:val="Heading6"/>
        <w:rPr>
          <w:rFonts w:eastAsia="SimSun"/>
          <w:lang w:eastAsia="zh-CN"/>
        </w:rPr>
      </w:pPr>
      <w:bookmarkStart w:id="334" w:name="_Toc178169089"/>
      <w:bookmarkStart w:id="335" w:name="_CR6_2_1_2_1_2"/>
      <w:bookmarkEnd w:id="335"/>
      <w:r w:rsidRPr="00506640">
        <w:rPr>
          <w:rFonts w:eastAsia="SimSun"/>
          <w:lang w:eastAsia="zh-CN"/>
        </w:rPr>
        <w:t>6.2.1.2.1.2</w:t>
      </w:r>
      <w:r w:rsidRPr="00506640">
        <w:rPr>
          <w:rFonts w:eastAsia="SimSun"/>
          <w:lang w:eastAsia="zh-CN"/>
        </w:rPr>
        <w:tab/>
        <w:t>Attributes</w:t>
      </w:r>
      <w:bookmarkEnd w:id="334"/>
    </w:p>
    <w:p w14:paraId="5EBABECA" w14:textId="078E0866" w:rsidR="001C6F7D" w:rsidRPr="00506640" w:rsidRDefault="001C6F7D" w:rsidP="001C6F7D">
      <w:pPr>
        <w:overflowPunct/>
        <w:autoSpaceDE/>
        <w:autoSpaceDN/>
        <w:adjustRightInd/>
        <w:textAlignment w:val="auto"/>
        <w:rPr>
          <w:rFonts w:eastAsia="SimSun"/>
        </w:rPr>
      </w:pPr>
      <w:bookmarkStart w:id="336" w:name="MCCQCTEMPBM_00000156"/>
      <w:r w:rsidRPr="00506640">
        <w:rPr>
          <w:rFonts w:eastAsia="SimSun"/>
        </w:rPr>
        <w:t xml:space="preserve">The </w:t>
      </w:r>
      <w:bookmarkStart w:id="337" w:name="MCCQCTEMPBM_00000101"/>
      <w:r w:rsidRPr="00506640">
        <w:rPr>
          <w:rFonts w:ascii="Courier New" w:eastAsia="SimSun" w:hAnsi="Courier New" w:cs="Courier New"/>
          <w:lang w:eastAsia="zh-CN"/>
        </w:rPr>
        <w:t>Intent</w:t>
      </w:r>
      <w:bookmarkEnd w:id="337"/>
      <w:r w:rsidRPr="00506640">
        <w:rPr>
          <w:rFonts w:eastAsia="SimSun"/>
        </w:rPr>
        <w:t xml:space="preserve"> IOC includes attributes inherited from</w:t>
      </w:r>
      <w:r w:rsidRPr="00506640">
        <w:rPr>
          <w:rFonts w:eastAsia="SimSun"/>
          <w:i/>
        </w:rPr>
        <w:t xml:space="preserve"> </w:t>
      </w:r>
      <w:bookmarkStart w:id="338"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338"/>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339" w:name="_CRTable6_2_1_2_1_21"/>
      <w:r w:rsidRPr="00506640">
        <w:rPr>
          <w:rFonts w:eastAsia="SimSun"/>
        </w:rPr>
        <w:t xml:space="preserve">Table </w:t>
      </w:r>
      <w:bookmarkEnd w:id="339"/>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36"/>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proofErr w:type="spellStart"/>
            <w:r w:rsidRPr="00506640">
              <w:rPr>
                <w:rFonts w:eastAsia="SimSun"/>
              </w:rPr>
              <w:t>isNotifyable</w:t>
            </w:r>
            <w:proofErr w:type="spellEnd"/>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340" w:name="MCCQCTEMPBM_00000103"/>
            <w:proofErr w:type="spellStart"/>
            <w:r w:rsidRPr="00506640">
              <w:rPr>
                <w:rFonts w:ascii="Courier New" w:eastAsia="SimSun" w:hAnsi="Courier New" w:cs="Courier New"/>
                <w:sz w:val="18"/>
                <w:szCs w:val="18"/>
                <w:lang w:eastAsia="zh-CN"/>
              </w:rPr>
              <w:t>intentExpectations</w:t>
            </w:r>
            <w:bookmarkEnd w:id="340"/>
            <w:proofErr w:type="spellEnd"/>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userLabel</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sz w:val="18"/>
                <w:lang w:eastAsia="zh-CN"/>
              </w:rPr>
              <w:t>intentContexts</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proofErr w:type="spellStart"/>
            <w:r>
              <w:rPr>
                <w:rFonts w:ascii="Courier New" w:eastAsia="SimSun" w:hAnsi="Courier New" w:cs="Courier New" w:hint="eastAsia"/>
                <w:sz w:val="18"/>
                <w:lang w:eastAsia="zh-CN"/>
              </w:rPr>
              <w:t>observationPeriod</w:t>
            </w:r>
            <w:proofErr w:type="spellEnd"/>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E271BF">
              <w:rPr>
                <w:rFonts w:ascii="Courier New" w:hAnsi="Courier New" w:cs="Courier New"/>
                <w:sz w:val="18"/>
                <w:szCs w:val="18"/>
                <w:lang w:eastAsia="zh-CN"/>
              </w:rPr>
              <w:t>intentPriority</w:t>
            </w:r>
            <w:proofErr w:type="spellEnd"/>
            <w:r w:rsidRPr="00E271BF">
              <w:rPr>
                <w:rFonts w:ascii="Courier New" w:hAnsi="Courier New" w:cs="Courier New"/>
                <w:sz w:val="18"/>
                <w:szCs w:val="18"/>
                <w:lang w:eastAsia="zh-CN"/>
              </w:rPr>
              <w:t xml:space="preserve">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Pr>
                <w:rFonts w:ascii="Courier New" w:eastAsia="DengXian" w:hAnsi="Courier New" w:cs="Courier New" w:hint="eastAsia"/>
                <w:sz w:val="18"/>
                <w:szCs w:val="18"/>
                <w:lang w:eastAsia="zh-CN"/>
              </w:rPr>
              <w:t>intentAdminState</w:t>
            </w:r>
            <w:proofErr w:type="spellEnd"/>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roofErr w:type="spellEnd"/>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033C5E">
              <w:rPr>
                <w:rFonts w:ascii="Courier New" w:eastAsia="DengXian" w:hAnsi="Courier New" w:cs="Courier New"/>
                <w:sz w:val="18"/>
                <w:szCs w:val="18"/>
                <w:lang w:eastAsia="zh-CN"/>
              </w:rPr>
              <w:t>intentReportReference</w:t>
            </w:r>
            <w:proofErr w:type="spellEnd"/>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341" w:name="_Toc178169090"/>
      <w:bookmarkStart w:id="342" w:name="_CR6_2_1_2_1_3"/>
      <w:bookmarkEnd w:id="342"/>
      <w:r w:rsidRPr="00506640">
        <w:rPr>
          <w:rFonts w:hint="eastAsia"/>
          <w:lang w:eastAsia="zh-CN"/>
        </w:rPr>
        <w:t>6</w:t>
      </w:r>
      <w:r w:rsidRPr="00506640">
        <w:rPr>
          <w:lang w:eastAsia="zh-CN"/>
        </w:rPr>
        <w:t>.2.1.2.1.3</w:t>
      </w:r>
      <w:r w:rsidRPr="00506640">
        <w:rPr>
          <w:lang w:eastAsia="zh-CN"/>
        </w:rPr>
        <w:tab/>
        <w:t>Attribute constraints</w:t>
      </w:r>
      <w:bookmarkEnd w:id="3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4755DC" w:rsidRPr="00BD0CAD" w14:paraId="42DB8E8D" w14:textId="77777777" w:rsidTr="007A49E7">
        <w:trPr>
          <w:jc w:val="center"/>
        </w:trPr>
        <w:tc>
          <w:tcPr>
            <w:tcW w:w="1169" w:type="pct"/>
          </w:tcPr>
          <w:p w14:paraId="17A1E57F" w14:textId="77777777" w:rsidR="004755DC" w:rsidDel="005C41BB" w:rsidRDefault="004755DC" w:rsidP="004755DC">
            <w:pPr>
              <w:pStyle w:val="TAL"/>
              <w:rPr>
                <w:del w:id="343" w:author="CR0253" w:date="2024-10-30T16:12:00Z"/>
                <w:rFonts w:cs="Arial"/>
                <w:szCs w:val="18"/>
                <w:lang w:eastAsia="zh-CN"/>
              </w:rPr>
            </w:pPr>
            <w:proofErr w:type="spellStart"/>
            <w:r>
              <w:rPr>
                <w:rFonts w:cs="Arial"/>
                <w:szCs w:val="18"/>
                <w:lang w:eastAsia="zh-CN"/>
              </w:rPr>
              <w:t>i</w:t>
            </w:r>
            <w:r w:rsidRPr="008A3727">
              <w:rPr>
                <w:rFonts w:cs="Arial"/>
                <w:szCs w:val="18"/>
                <w:lang w:eastAsia="zh-CN"/>
              </w:rPr>
              <w:t>ntentAdminState</w:t>
            </w:r>
            <w:proofErr w:type="spellEnd"/>
          </w:p>
          <w:p w14:paraId="0D89299A" w14:textId="38EDE8F1" w:rsidR="004755DC" w:rsidRPr="00B26339" w:rsidRDefault="004755DC" w:rsidP="004755DC">
            <w:pPr>
              <w:pStyle w:val="TAL"/>
              <w:rPr>
                <w:rFonts w:cs="Arial"/>
                <w:b/>
                <w:szCs w:val="18"/>
              </w:rPr>
            </w:pPr>
            <w:del w:id="344" w:author="CR0253" w:date="2024-10-30T16:12:00Z">
              <w:r w:rsidRPr="00B26339" w:rsidDel="005C41BB">
                <w:rPr>
                  <w:rFonts w:cs="Arial"/>
                  <w:szCs w:val="18"/>
                </w:rPr>
                <w:delText>Support Qualifier</w:delText>
              </w:r>
            </w:del>
          </w:p>
        </w:tc>
        <w:tc>
          <w:tcPr>
            <w:tcW w:w="3831" w:type="pct"/>
          </w:tcPr>
          <w:p w14:paraId="620DB4BD" w14:textId="77777777" w:rsidR="004755DC" w:rsidRPr="00BD0CAD" w:rsidRDefault="004755DC" w:rsidP="004755DC">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4755DC" w:rsidRPr="00BD0CAD" w14:paraId="683BB123" w14:textId="77777777" w:rsidTr="007A49E7">
        <w:trPr>
          <w:jc w:val="center"/>
        </w:trPr>
        <w:tc>
          <w:tcPr>
            <w:tcW w:w="1169" w:type="pct"/>
          </w:tcPr>
          <w:p w14:paraId="2EFBF881" w14:textId="77777777" w:rsidR="004755DC" w:rsidDel="008D4110" w:rsidRDefault="004755DC" w:rsidP="004755DC">
            <w:pPr>
              <w:keepNext/>
              <w:keepLines/>
              <w:spacing w:after="0"/>
              <w:ind w:right="318"/>
              <w:rPr>
                <w:del w:id="345" w:author="CR0253" w:date="2024-10-30T16:12:00Z"/>
                <w:rFonts w:ascii="Courier New" w:hAnsi="Courier New" w:cs="Courier New"/>
                <w:sz w:val="18"/>
                <w:szCs w:val="18"/>
                <w:lang w:eastAsia="ja-JP"/>
              </w:rPr>
            </w:pPr>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roofErr w:type="spellEnd"/>
          </w:p>
          <w:p w14:paraId="2D41F7B5" w14:textId="137928BC" w:rsidR="004755DC" w:rsidRDefault="004755DC" w:rsidP="004755DC">
            <w:pPr>
              <w:pStyle w:val="TAL"/>
              <w:rPr>
                <w:rFonts w:cs="Arial"/>
                <w:szCs w:val="18"/>
                <w:lang w:eastAsia="zh-CN"/>
              </w:rPr>
            </w:pPr>
            <w:del w:id="346" w:author="CR0253" w:date="2024-10-30T16:12:00Z">
              <w:r w:rsidRPr="00506640" w:rsidDel="008D4110">
                <w:delText>Support Qualifier</w:delText>
              </w:r>
            </w:del>
          </w:p>
        </w:tc>
        <w:tc>
          <w:tcPr>
            <w:tcW w:w="3831" w:type="pct"/>
          </w:tcPr>
          <w:p w14:paraId="56C89652" w14:textId="003D788E" w:rsidR="004755DC" w:rsidRDefault="004755DC" w:rsidP="004755DC">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347" w:name="_Toc178169091"/>
      <w:bookmarkStart w:id="348" w:name="_CR6_2_1_2_1_4"/>
      <w:bookmarkEnd w:id="348"/>
      <w:r>
        <w:t>6.2.1.2.1.4</w:t>
      </w:r>
      <w:r w:rsidRPr="00E97C1A">
        <w:tab/>
        <w:t>Notifications</w:t>
      </w:r>
      <w:bookmarkEnd w:id="347"/>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proofErr w:type="spellStart"/>
            <w:r w:rsidRPr="003E3CD3">
              <w:rPr>
                <w:lang w:val="en-US" w:eastAsia="ja-JP"/>
              </w:rPr>
              <w:t>notifyMOIChange</w:t>
            </w:r>
            <w:r>
              <w:rPr>
                <w:lang w:val="en-US" w:eastAsia="ja-JP"/>
              </w:rPr>
              <w:t>s</w:t>
            </w:r>
            <w:proofErr w:type="spellEnd"/>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349" w:name="_Toc178169092"/>
      <w:bookmarkStart w:id="350" w:name="_CR6_2_1_2_2"/>
      <w:bookmarkEnd w:id="350"/>
      <w:r w:rsidRPr="00506640">
        <w:rPr>
          <w:rFonts w:cs="Arial"/>
        </w:rPr>
        <w:t>6.2.1.2</w:t>
      </w:r>
      <w:r w:rsidRPr="0037161B">
        <w:rPr>
          <w:sz w:val="20"/>
          <w:lang w:eastAsia="zh-CN"/>
        </w:rPr>
        <w:t>.</w:t>
      </w:r>
      <w:r>
        <w:rPr>
          <w:sz w:val="20"/>
          <w:lang w:eastAsia="zh-CN"/>
        </w:rPr>
        <w:t>2</w:t>
      </w:r>
      <w:r w:rsidRPr="00506640">
        <w:rPr>
          <w:rFonts w:cs="Arial"/>
        </w:rPr>
        <w:tab/>
      </w:r>
      <w:proofErr w:type="spellStart"/>
      <w:r w:rsidRPr="00506640">
        <w:rPr>
          <w:rFonts w:cs="Arial"/>
          <w:lang w:eastAsia="zh-CN"/>
        </w:rPr>
        <w:t>Intent</w:t>
      </w:r>
      <w:r>
        <w:rPr>
          <w:rFonts w:cs="Arial"/>
          <w:lang w:eastAsia="zh-CN"/>
        </w:rPr>
        <w:t>Report</w:t>
      </w:r>
      <w:proofErr w:type="spellEnd"/>
      <w:r w:rsidRPr="00506640">
        <w:rPr>
          <w:rFonts w:cs="Arial"/>
          <w:lang w:eastAsia="zh-CN"/>
        </w:rPr>
        <w:t xml:space="preserve"> &lt;&lt;</w:t>
      </w:r>
      <w:proofErr w:type="spellStart"/>
      <w:r>
        <w:rPr>
          <w:rFonts w:cs="Arial"/>
          <w:lang w:eastAsia="zh-CN"/>
        </w:rPr>
        <w:t>InformationObjectClass</w:t>
      </w:r>
      <w:proofErr w:type="spellEnd"/>
      <w:r w:rsidRPr="00506640">
        <w:rPr>
          <w:rFonts w:cs="Arial"/>
          <w:lang w:eastAsia="zh-CN"/>
        </w:rPr>
        <w:t>&gt;</w:t>
      </w:r>
      <w:bookmarkEnd w:id="349"/>
    </w:p>
    <w:p w14:paraId="31EC9447" w14:textId="2E0949EE" w:rsidR="00B54FA3" w:rsidRPr="00506640" w:rsidRDefault="00B54FA3" w:rsidP="00B54FA3">
      <w:pPr>
        <w:pStyle w:val="Heading6"/>
        <w:rPr>
          <w:lang w:eastAsia="zh-CN"/>
        </w:rPr>
      </w:pPr>
      <w:bookmarkStart w:id="351" w:name="_Toc178169093"/>
      <w:bookmarkStart w:id="352" w:name="_CR6_2_1_2_2_1"/>
      <w:bookmarkEnd w:id="352"/>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351"/>
    </w:p>
    <w:p w14:paraId="5C0146CD" w14:textId="0910876D" w:rsidR="00B54FA3" w:rsidRDefault="00B54FA3" w:rsidP="00B54FA3">
      <w:pPr>
        <w:rPr>
          <w:lang w:eastAsia="zh-CN"/>
        </w:rPr>
      </w:pPr>
      <w:r>
        <w:rPr>
          <w:rFonts w:hint="eastAsia"/>
          <w:lang w:eastAsia="zh-CN"/>
        </w:rPr>
        <w:t>T</w:t>
      </w:r>
      <w:r>
        <w:rPr>
          <w:lang w:eastAsia="zh-CN"/>
        </w:rPr>
        <w:t xml:space="preserve">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automatically when creat</w:t>
      </w:r>
      <w:r w:rsidR="00EE1F59">
        <w:rPr>
          <w:lang w:eastAsia="zh-CN"/>
        </w:rPr>
        <w:t>ing</w:t>
      </w:r>
      <w:r>
        <w:rPr>
          <w:lang w:eastAsia="zh-CN"/>
        </w:rPr>
        <w:t xml:space="preserve"> an Intent instance. When the </w:t>
      </w:r>
      <w:proofErr w:type="spellStart"/>
      <w:r>
        <w:rPr>
          <w:rFonts w:hint="eastAsia"/>
          <w:lang w:eastAsia="zh-CN"/>
        </w:rPr>
        <w:t>MnS</w:t>
      </w:r>
      <w:proofErr w:type="spellEnd"/>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w:t>
      </w:r>
      <w:proofErr w:type="spellStart"/>
      <w:r>
        <w:rPr>
          <w:lang w:eastAsia="zh-CN"/>
        </w:rPr>
        <w:t>MnS</w:t>
      </w:r>
      <w:proofErr w:type="spellEnd"/>
      <w:r>
        <w:rPr>
          <w:lang w:eastAsia="zh-CN"/>
        </w:rPr>
        <w:t xml:space="preserve">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w:t>
      </w:r>
      <w:proofErr w:type="spellStart"/>
      <w:r>
        <w:rPr>
          <w:lang w:eastAsia="zh-CN"/>
        </w:rPr>
        <w:t>MnS</w:t>
      </w:r>
      <w:proofErr w:type="spellEnd"/>
      <w:r>
        <w:rPr>
          <w:lang w:eastAsia="zh-CN"/>
        </w:rPr>
        <w:t xml:space="preserve"> producer automatically.</w:t>
      </w:r>
      <w:r w:rsidRPr="00D20C9E">
        <w:t xml:space="preserve"> </w:t>
      </w:r>
      <w:proofErr w:type="spellStart"/>
      <w:r w:rsidR="005D1AF3" w:rsidRPr="00D20C9E">
        <w:rPr>
          <w:lang w:eastAsia="zh-CN"/>
        </w:rPr>
        <w:t>MnS</w:t>
      </w:r>
      <w:proofErr w:type="spellEnd"/>
      <w:r w:rsidR="005D1AF3" w:rsidRPr="00D20C9E">
        <w:rPr>
          <w:lang w:eastAsia="zh-CN"/>
        </w:rPr>
        <w:t xml:space="preserve"> consumers</w:t>
      </w:r>
      <w:r w:rsidR="005D1AF3">
        <w:rPr>
          <w:lang w:eastAsia="zh-CN"/>
        </w:rPr>
        <w:t xml:space="preserve"> cannot request </w:t>
      </w:r>
      <w:proofErr w:type="spellStart"/>
      <w:r w:rsidR="005D1AF3">
        <w:rPr>
          <w:lang w:eastAsia="zh-CN"/>
        </w:rPr>
        <w:t>MnS</w:t>
      </w:r>
      <w:proofErr w:type="spellEnd"/>
      <w:r w:rsidR="005D1AF3">
        <w:rPr>
          <w:lang w:eastAsia="zh-CN"/>
        </w:rPr>
        <w:t xml:space="preserve"> producer to create or delete </w:t>
      </w:r>
      <w:proofErr w:type="spellStart"/>
      <w:r w:rsidR="005D1AF3">
        <w:rPr>
          <w:lang w:eastAsia="zh-CN"/>
        </w:rPr>
        <w:t>IntentReport</w:t>
      </w:r>
      <w:proofErr w:type="spellEnd"/>
      <w:r w:rsidR="005D1AF3">
        <w:rPr>
          <w:lang w:eastAsia="zh-CN"/>
        </w:rPr>
        <w:t xml:space="preserve"> instance</w:t>
      </w:r>
      <w:r w:rsidRPr="00D20C9E">
        <w:rPr>
          <w:lang w:eastAsia="zh-CN"/>
        </w:rPr>
        <w:t>.</w:t>
      </w:r>
    </w:p>
    <w:p w14:paraId="38060C9A" w14:textId="77777777" w:rsidR="00B54FA3" w:rsidRDefault="00B54FA3" w:rsidP="00B54FA3">
      <w:r w:rsidRPr="002B2472">
        <w:t>Th</w:t>
      </w:r>
      <w:r>
        <w:t xml:space="preserve">e </w:t>
      </w:r>
      <w:proofErr w:type="spellStart"/>
      <w:r w:rsidRPr="00B60341">
        <w:rPr>
          <w:rFonts w:ascii="Courier New" w:hAnsi="Courier New" w:cs="Courier New"/>
          <w:lang w:eastAsia="zh-CN"/>
        </w:rPr>
        <w:t>IntentReport</w:t>
      </w:r>
      <w:proofErr w:type="spellEnd"/>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353" w:name="_Hlk141517328"/>
      <w:r w:rsidRPr="002A70BC">
        <w:rPr>
          <w:lang w:eastAsia="zh-CN"/>
        </w:rPr>
        <w:t xml:space="preserve">- </w:t>
      </w:r>
      <w:proofErr w:type="spellStart"/>
      <w:r w:rsidRPr="002A70BC">
        <w:rPr>
          <w:rFonts w:ascii="Courier New" w:hAnsi="Courier New" w:cs="Courier New"/>
          <w:lang w:eastAsia="zh-CN"/>
        </w:rPr>
        <w:t>intentFulfilmentReport</w:t>
      </w:r>
      <w:bookmarkEnd w:id="353"/>
      <w:proofErr w:type="spellEnd"/>
      <w:r>
        <w:t xml:space="preserve">, </w:t>
      </w:r>
      <w:r w:rsidRPr="00D20C9E">
        <w:t xml:space="preserve">which represents the properties of </w:t>
      </w:r>
      <w:proofErr w:type="spellStart"/>
      <w:r w:rsidRPr="00D20C9E">
        <w:t>fulfil</w:t>
      </w:r>
      <w:r w:rsidR="003B283A">
        <w:t>l</w:t>
      </w:r>
      <w:r w:rsidRPr="00D20C9E">
        <w:t>ment</w:t>
      </w:r>
      <w:proofErr w:type="spellEnd"/>
      <w:r w:rsidRPr="00D20C9E">
        <w:t xml:space="preserve">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354" w:name="_Hlk142031316"/>
      <w:r>
        <w:t xml:space="preserve">The </w:t>
      </w:r>
      <w:proofErr w:type="spellStart"/>
      <w:r>
        <w:t>fulfilmentReport</w:t>
      </w:r>
      <w:proofErr w:type="spellEnd"/>
      <w:r>
        <w:t xml:space="preserve">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354"/>
    </w:p>
    <w:p w14:paraId="3191B1C2" w14:textId="77777777" w:rsidR="00B54FA3" w:rsidRDefault="00B54FA3" w:rsidP="00B54FA3">
      <w:pPr>
        <w:pStyle w:val="B1"/>
        <w:rPr>
          <w:rFonts w:eastAsia="Courier New"/>
        </w:rPr>
      </w:pPr>
      <w:r w:rsidRPr="002A70BC">
        <w:rPr>
          <w:lang w:eastAsia="zh-CN"/>
        </w:rPr>
        <w:lastRenderedPageBreak/>
        <w:t xml:space="preserve">- </w:t>
      </w:r>
      <w:proofErr w:type="spellStart"/>
      <w:r w:rsidRPr="002A70BC">
        <w:rPr>
          <w:rFonts w:ascii="Courier New" w:hAnsi="Courier New" w:cs="Courier New"/>
          <w:lang w:eastAsia="zh-CN"/>
        </w:rPr>
        <w:t>intentConflictReport</w:t>
      </w:r>
      <w:proofErr w:type="spellEnd"/>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proofErr w:type="spellStart"/>
      <w:r w:rsidRPr="002A70BC">
        <w:rPr>
          <w:rFonts w:ascii="Courier New" w:hAnsi="Courier New" w:cs="Courier New"/>
          <w:lang w:eastAsia="zh-CN"/>
        </w:rPr>
        <w:t>intentFeasibilityCheckReport</w:t>
      </w:r>
      <w:proofErr w:type="spellEnd"/>
      <w:r>
        <w:t xml:space="preserve">, which </w:t>
      </w:r>
      <w:r w:rsidRPr="00D20C9E">
        <w:t xml:space="preserve">indicates that the intent is feasible or infeasible. Intent feasibility check information is provided after </w:t>
      </w:r>
      <w:proofErr w:type="spellStart"/>
      <w:r w:rsidRPr="00D20C9E">
        <w:t>MnS</w:t>
      </w:r>
      <w:proofErr w:type="spellEnd"/>
      <w:r w:rsidRPr="00D20C9E">
        <w:t xml:space="preserve"> producer automatically performs feasibility check when receiv</w:t>
      </w:r>
      <w:r w:rsidR="000C67D8">
        <w:t>ing</w:t>
      </w:r>
      <w:r w:rsidRPr="00D20C9E">
        <w:t xml:space="preserve"> the intent creation and modification request from </w:t>
      </w:r>
      <w:proofErr w:type="spellStart"/>
      <w:r w:rsidRPr="00D20C9E">
        <w:t>MnS</w:t>
      </w:r>
      <w:proofErr w:type="spellEnd"/>
      <w:r w:rsidRPr="00D20C9E">
        <w:t xml:space="preserve"> consumer.</w:t>
      </w:r>
    </w:p>
    <w:p w14:paraId="3864B887" w14:textId="34010575" w:rsidR="00B54FA3" w:rsidRDefault="00B54FA3" w:rsidP="00B54FA3">
      <w:pPr>
        <w:rPr>
          <w:lang w:eastAsia="zh-CN"/>
        </w:rPr>
      </w:pPr>
      <w:r>
        <w:rPr>
          <w:rFonts w:hint="eastAsia"/>
          <w:lang w:eastAsia="zh-CN"/>
        </w:rPr>
        <w:t>E</w:t>
      </w:r>
      <w:r>
        <w:rPr>
          <w:lang w:eastAsia="zh-CN"/>
        </w:rPr>
        <w:t xml:space="preserve">ach instance of </w:t>
      </w:r>
      <w:proofErr w:type="spellStart"/>
      <w:r>
        <w:rPr>
          <w:lang w:eastAsia="zh-CN"/>
        </w:rPr>
        <w:t>IntentReport</w:t>
      </w:r>
      <w:proofErr w:type="spellEnd"/>
      <w:r>
        <w:rPr>
          <w:lang w:eastAsia="zh-CN"/>
        </w:rPr>
        <w:t xml:space="preserve"> IOC can cont</w:t>
      </w:r>
      <w:r w:rsidR="000C67D8">
        <w:rPr>
          <w:lang w:eastAsia="zh-CN"/>
        </w:rPr>
        <w:t>a</w:t>
      </w:r>
      <w:r>
        <w:rPr>
          <w:lang w:eastAsia="zh-CN"/>
        </w:rPr>
        <w:t xml:space="preserve">in one or any combination of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proofErr w:type="spellEnd"/>
      <w:r>
        <w:rPr>
          <w:lang w:eastAsia="zh-CN"/>
        </w:rPr>
        <w:t xml:space="preserve"> and </w:t>
      </w:r>
      <w:proofErr w:type="spellStart"/>
      <w:r w:rsidRPr="002A70BC">
        <w:rPr>
          <w:rFonts w:ascii="Courier New" w:hAnsi="Courier New" w:cs="Courier New"/>
          <w:lang w:eastAsia="zh-CN"/>
        </w:rPr>
        <w:t>intentFeasibilityCheckReport</w:t>
      </w:r>
      <w:proofErr w:type="spellEnd"/>
      <w:r w:rsidRPr="004779B9">
        <w:rPr>
          <w:lang w:eastAsia="zh-CN"/>
        </w:rPr>
        <w:t>.</w:t>
      </w:r>
    </w:p>
    <w:p w14:paraId="0B07DBBA" w14:textId="386B4F82"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can use the "</w:t>
      </w:r>
      <w:proofErr w:type="spellStart"/>
      <w:r w:rsidR="00BD48F1">
        <w:t>getMOIAttributes</w:t>
      </w:r>
      <w:proofErr w:type="spellEnd"/>
      <w:r w:rsidR="00BD48F1">
        <w:t>"</w:t>
      </w:r>
      <w:r w:rsidRPr="00134FFA">
        <w:t xml:space="preserve"> operation to query </w:t>
      </w:r>
      <w:r>
        <w:t xml:space="preserve">different attributes of </w:t>
      </w:r>
      <w:r w:rsidRPr="00134FFA">
        <w:t xml:space="preserve">the </w:t>
      </w:r>
      <w:proofErr w:type="spellStart"/>
      <w:r w:rsidRPr="00134FFA">
        <w:t>IntentReport</w:t>
      </w:r>
      <w:proofErr w:type="spellEnd"/>
      <w:r w:rsidRPr="00134FFA">
        <w:t xml:space="preserve"> &lt;&lt;IOC&gt;&gt; to obtain</w:t>
      </w:r>
      <w:r>
        <w:t xml:space="preserve"> corresponding</w:t>
      </w:r>
      <w:r w:rsidRPr="00134FFA">
        <w:t xml:space="preserve"> intent report information</w:t>
      </w:r>
      <w:r>
        <w:t xml:space="preserve"> (including </w:t>
      </w:r>
      <w:proofErr w:type="spellStart"/>
      <w:r w:rsidRPr="00D801D1">
        <w:rPr>
          <w:rFonts w:ascii="Courier New" w:hAnsi="Courier New" w:cs="Courier New"/>
          <w:lang w:eastAsia="zh-CN"/>
        </w:rPr>
        <w:t>intentFulfilmentReport</w:t>
      </w:r>
      <w:proofErr w:type="spellEnd"/>
      <w:r>
        <w:t xml:space="preserve">, </w:t>
      </w:r>
      <w:proofErr w:type="spellStart"/>
      <w:r w:rsidRPr="00D20C9E">
        <w:rPr>
          <w:rFonts w:ascii="Courier New" w:hAnsi="Courier New" w:cs="Courier New"/>
          <w:lang w:eastAsia="zh-CN"/>
        </w:rPr>
        <w:t>intentConflictReport</w:t>
      </w:r>
      <w:proofErr w:type="spellEnd"/>
      <w:r>
        <w:rPr>
          <w:rFonts w:ascii="Courier New" w:hAnsi="Courier New" w:cs="Courier New"/>
          <w:lang w:eastAsia="zh-CN"/>
        </w:rPr>
        <w:t xml:space="preserve"> </w:t>
      </w:r>
      <w:r w:rsidRPr="00D801D1">
        <w:t xml:space="preserve">and </w:t>
      </w:r>
      <w:proofErr w:type="spellStart"/>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proofErr w:type="spellEnd"/>
      <w:r>
        <w:t>).</w:t>
      </w:r>
    </w:p>
    <w:p w14:paraId="4127F31A" w14:textId="77777777"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w:t>
      </w:r>
      <w:r>
        <w:t xml:space="preserve">can </w:t>
      </w:r>
      <w:bookmarkStart w:id="355" w:name="_Hlk140154760"/>
      <w:r w:rsidRPr="00134FFA">
        <w:t>subscribe</w:t>
      </w:r>
      <w:r>
        <w:t xml:space="preserve"> </w:t>
      </w:r>
      <w:r w:rsidRPr="00134FFA">
        <w:t xml:space="preserve">attribute value change notifications for </w:t>
      </w:r>
      <w:proofErr w:type="spellStart"/>
      <w:r w:rsidRPr="00134FFA">
        <w:t>IntentReport</w:t>
      </w:r>
      <w:proofErr w:type="spellEnd"/>
      <w:r w:rsidRPr="00134FFA">
        <w:t xml:space="preserve"> &lt;&lt;IOC&gt;&gt; to obtain the notification for different intent report information.</w:t>
      </w:r>
      <w:bookmarkEnd w:id="355"/>
    </w:p>
    <w:p w14:paraId="5A91AB5B" w14:textId="76538DA5" w:rsidR="00B54FA3" w:rsidRPr="00506640" w:rsidRDefault="00B54FA3" w:rsidP="00B54FA3">
      <w:pPr>
        <w:pStyle w:val="Heading6"/>
        <w:rPr>
          <w:rFonts w:eastAsia="SimSun"/>
          <w:lang w:eastAsia="zh-CN"/>
        </w:rPr>
      </w:pPr>
      <w:bookmarkStart w:id="356" w:name="_Toc178169094"/>
      <w:bookmarkStart w:id="357" w:name="_CR6_2_1_2_2_2"/>
      <w:bookmarkEnd w:id="357"/>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356"/>
    </w:p>
    <w:p w14:paraId="2167AD95" w14:textId="1784D17B" w:rsidR="00B54FA3" w:rsidRDefault="00B54FA3" w:rsidP="00B54FA3">
      <w:r w:rsidRPr="00E35CDA">
        <w:t xml:space="preserve">The </w:t>
      </w:r>
      <w:proofErr w:type="spellStart"/>
      <w:r w:rsidRPr="00E35CDA">
        <w:t>IntentReport</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358" w:name="_CRTable6_2_1_2_2_21"/>
      <w:r w:rsidRPr="00506640">
        <w:rPr>
          <w:rFonts w:eastAsia="SimSun"/>
        </w:rPr>
        <w:t xml:space="preserve">Table </w:t>
      </w:r>
      <w:bookmarkEnd w:id="358"/>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proofErr w:type="spellStart"/>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proofErr w:type="spellStart"/>
            <w:r>
              <w:rPr>
                <w:rFonts w:ascii="Courier New" w:hAnsi="Courier New" w:cs="Courier New" w:hint="eastAsia"/>
                <w:sz w:val="18"/>
                <w:szCs w:val="18"/>
              </w:rPr>
              <w:t>i</w:t>
            </w:r>
            <w:r>
              <w:rPr>
                <w:rFonts w:ascii="Courier New" w:hAnsi="Courier New" w:cs="Courier New"/>
                <w:sz w:val="18"/>
                <w:szCs w:val="18"/>
              </w:rPr>
              <w:t>ntentConflictReports</w:t>
            </w:r>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proofErr w:type="spellStart"/>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roofErr w:type="spellEnd"/>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proofErr w:type="spellStart"/>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roofErr w:type="spellEnd"/>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proofErr w:type="spellStart"/>
            <w:r w:rsidRPr="00506640">
              <w:rPr>
                <w:rFonts w:ascii="Courier New" w:eastAsia="SimSun" w:hAnsi="Courier New" w:cs="Courier New"/>
                <w:sz w:val="18"/>
                <w:szCs w:val="18"/>
                <w:lang w:eastAsia="zh-CN"/>
              </w:rPr>
              <w:t>intent</w:t>
            </w:r>
            <w:r>
              <w:rPr>
                <w:rFonts w:ascii="Courier New" w:hAnsi="Courier New" w:cs="Courier New"/>
                <w:sz w:val="18"/>
                <w:szCs w:val="18"/>
              </w:rPr>
              <w:t>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359" w:name="_Toc178169095"/>
      <w:bookmarkStart w:id="360" w:name="_CR6_2_1_2_2_3"/>
      <w:bookmarkEnd w:id="360"/>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359"/>
    </w:p>
    <w:p w14:paraId="4F0FD790" w14:textId="490D2B4F" w:rsidR="00B54FA3" w:rsidRPr="00B54FA3" w:rsidRDefault="00B54FA3" w:rsidP="00B54FA3">
      <w:pPr>
        <w:pStyle w:val="TH"/>
        <w:rPr>
          <w:lang w:eastAsia="zh-CN"/>
        </w:rPr>
      </w:pPr>
      <w:bookmarkStart w:id="361" w:name="_CRTable6_2_1_2_2_31"/>
      <w:r w:rsidRPr="00506640">
        <w:rPr>
          <w:rFonts w:eastAsia="SimSun"/>
        </w:rPr>
        <w:t xml:space="preserve">Table </w:t>
      </w:r>
      <w:bookmarkEnd w:id="361"/>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4755DC" w:rsidRPr="00BD0CAD" w14:paraId="74F12C51" w14:textId="77777777" w:rsidTr="007A49E7">
        <w:trPr>
          <w:jc w:val="center"/>
        </w:trPr>
        <w:tc>
          <w:tcPr>
            <w:tcW w:w="1543" w:type="pct"/>
          </w:tcPr>
          <w:p w14:paraId="5AF59C34" w14:textId="77777777" w:rsidR="004755DC" w:rsidDel="008F1CF3" w:rsidRDefault="004755DC" w:rsidP="004755DC">
            <w:pPr>
              <w:pStyle w:val="TAL"/>
              <w:rPr>
                <w:del w:id="362" w:author="CR0253" w:date="2024-10-30T16:12:00Z"/>
                <w:rFonts w:cs="Arial"/>
                <w:szCs w:val="18"/>
                <w:lang w:eastAsia="zh-CN"/>
              </w:rPr>
            </w:pPr>
            <w:proofErr w:type="spellStart"/>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roofErr w:type="spellEnd"/>
          </w:p>
          <w:p w14:paraId="63097894" w14:textId="1B764FAF" w:rsidR="004755DC" w:rsidRPr="00B26339" w:rsidRDefault="004755DC" w:rsidP="004755DC">
            <w:pPr>
              <w:pStyle w:val="TAL"/>
              <w:rPr>
                <w:rFonts w:cs="Arial"/>
                <w:b/>
                <w:szCs w:val="18"/>
              </w:rPr>
            </w:pPr>
            <w:del w:id="363" w:author="CR0253" w:date="2024-10-30T16:12:00Z">
              <w:r w:rsidRPr="00B26339" w:rsidDel="008F1CF3">
                <w:rPr>
                  <w:rFonts w:cs="Arial"/>
                  <w:szCs w:val="18"/>
                </w:rPr>
                <w:delText>Support Qualifier</w:delText>
              </w:r>
            </w:del>
          </w:p>
        </w:tc>
        <w:tc>
          <w:tcPr>
            <w:tcW w:w="3457" w:type="pct"/>
          </w:tcPr>
          <w:p w14:paraId="7D63B3AF" w14:textId="77777777" w:rsidR="004755DC" w:rsidRPr="00BD0CAD" w:rsidRDefault="004755DC" w:rsidP="004755DC">
            <w:pPr>
              <w:pStyle w:val="TAL"/>
            </w:pPr>
            <w:r>
              <w:rPr>
                <w:noProof/>
                <w:lang w:eastAsia="zh-CN"/>
              </w:rPr>
              <w:t>Condition: intent fulfilment information is supported by IntentReport</w:t>
            </w:r>
          </w:p>
        </w:tc>
      </w:tr>
      <w:tr w:rsidR="004755DC" w:rsidRPr="00BD0CAD" w14:paraId="3213A0B9" w14:textId="77777777" w:rsidTr="007A49E7">
        <w:trPr>
          <w:jc w:val="center"/>
        </w:trPr>
        <w:tc>
          <w:tcPr>
            <w:tcW w:w="1543" w:type="pct"/>
          </w:tcPr>
          <w:p w14:paraId="19FF343B" w14:textId="77777777" w:rsidR="004755DC" w:rsidDel="008F1CF3" w:rsidRDefault="004755DC" w:rsidP="004755DC">
            <w:pPr>
              <w:pStyle w:val="TAL"/>
              <w:rPr>
                <w:del w:id="364" w:author="CR0253" w:date="2024-10-30T16:12:00Z"/>
                <w:rFonts w:ascii="Courier New" w:hAnsi="Courier New" w:cs="Courier New"/>
                <w:szCs w:val="18"/>
              </w:rPr>
            </w:pPr>
            <w:proofErr w:type="spellStart"/>
            <w:r>
              <w:rPr>
                <w:rFonts w:ascii="Courier New" w:hAnsi="Courier New" w:cs="Courier New" w:hint="eastAsia"/>
                <w:szCs w:val="18"/>
              </w:rPr>
              <w:t>i</w:t>
            </w:r>
            <w:r>
              <w:rPr>
                <w:rFonts w:ascii="Courier New" w:hAnsi="Courier New" w:cs="Courier New"/>
                <w:szCs w:val="18"/>
              </w:rPr>
              <w:t>ntentConflictReports</w:t>
            </w:r>
            <w:proofErr w:type="spellEnd"/>
          </w:p>
          <w:p w14:paraId="627B27C9" w14:textId="6E838469" w:rsidR="004755DC" w:rsidRPr="00506640" w:rsidRDefault="004755DC" w:rsidP="004755DC">
            <w:pPr>
              <w:pStyle w:val="TAL"/>
              <w:rPr>
                <w:rFonts w:ascii="Courier New" w:eastAsia="DengXian" w:hAnsi="Courier New" w:cs="Courier New"/>
                <w:szCs w:val="18"/>
                <w:lang w:eastAsia="zh-CN"/>
              </w:rPr>
            </w:pPr>
            <w:del w:id="365" w:author="CR0253" w:date="2024-10-30T16:12:00Z">
              <w:r w:rsidRPr="00B26339" w:rsidDel="008F1CF3">
                <w:rPr>
                  <w:rFonts w:cs="Arial"/>
                  <w:szCs w:val="18"/>
                </w:rPr>
                <w:delText>Support Qualifier</w:delText>
              </w:r>
            </w:del>
          </w:p>
        </w:tc>
        <w:tc>
          <w:tcPr>
            <w:tcW w:w="3457" w:type="pct"/>
          </w:tcPr>
          <w:p w14:paraId="29B223C9" w14:textId="77777777" w:rsidR="004755DC" w:rsidRDefault="004755DC" w:rsidP="004755DC">
            <w:pPr>
              <w:pStyle w:val="TAL"/>
              <w:rPr>
                <w:noProof/>
                <w:lang w:eastAsia="zh-CN"/>
              </w:rPr>
            </w:pPr>
            <w:r>
              <w:rPr>
                <w:noProof/>
                <w:lang w:eastAsia="zh-CN"/>
              </w:rPr>
              <w:t>Condition: intent conflict information is supported by IntentReport</w:t>
            </w:r>
          </w:p>
        </w:tc>
      </w:tr>
      <w:tr w:rsidR="004755DC" w:rsidRPr="00BD0CAD" w14:paraId="3CBE74C5" w14:textId="77777777" w:rsidTr="007A49E7">
        <w:trPr>
          <w:jc w:val="center"/>
        </w:trPr>
        <w:tc>
          <w:tcPr>
            <w:tcW w:w="1543" w:type="pct"/>
          </w:tcPr>
          <w:p w14:paraId="11B05D83" w14:textId="77777777" w:rsidR="004755DC" w:rsidDel="00382ED8" w:rsidRDefault="004755DC" w:rsidP="004755DC">
            <w:pPr>
              <w:pStyle w:val="TAL"/>
              <w:rPr>
                <w:del w:id="366" w:author="CR0253" w:date="2024-10-30T16:12:00Z"/>
                <w:rFonts w:ascii="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ntentFeasibilityCheckReport</w:t>
            </w:r>
            <w:proofErr w:type="spellEnd"/>
          </w:p>
          <w:p w14:paraId="2DB37EB2" w14:textId="36003837" w:rsidR="004755DC" w:rsidRPr="00506640" w:rsidRDefault="004755DC" w:rsidP="004755DC">
            <w:pPr>
              <w:pStyle w:val="TAL"/>
              <w:rPr>
                <w:rFonts w:ascii="Courier New" w:eastAsia="DengXian" w:hAnsi="Courier New" w:cs="Courier New"/>
                <w:szCs w:val="18"/>
                <w:lang w:eastAsia="zh-CN"/>
              </w:rPr>
            </w:pPr>
            <w:del w:id="367" w:author="CR0253" w:date="2024-10-30T16:12:00Z">
              <w:r w:rsidRPr="00B26339" w:rsidDel="00382ED8">
                <w:rPr>
                  <w:rFonts w:cs="Arial"/>
                  <w:szCs w:val="18"/>
                </w:rPr>
                <w:delText>Support Qualifier</w:delText>
              </w:r>
            </w:del>
          </w:p>
        </w:tc>
        <w:tc>
          <w:tcPr>
            <w:tcW w:w="3457" w:type="pct"/>
          </w:tcPr>
          <w:p w14:paraId="5A1041F0" w14:textId="77777777" w:rsidR="004755DC" w:rsidRDefault="004755DC" w:rsidP="004755DC">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368" w:name="_Toc178169096"/>
      <w:bookmarkStart w:id="369" w:name="_CR6_2_1_2_2_4"/>
      <w:bookmarkEnd w:id="369"/>
      <w:r>
        <w:t>6.2.1.2.2.4</w:t>
      </w:r>
      <w:r w:rsidRPr="00E97C1A">
        <w:tab/>
        <w:t>Notifications</w:t>
      </w:r>
      <w:bookmarkEnd w:id="368"/>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370" w:name="_Toc178169097"/>
      <w:bookmarkStart w:id="371" w:name="_CR6_2_1_2_3"/>
      <w:bookmarkEnd w:id="371"/>
      <w:r w:rsidRPr="00506640">
        <w:t>6.2.1.2.</w:t>
      </w:r>
      <w:r w:rsidRPr="009058C2">
        <w:t>3</w:t>
      </w:r>
      <w:r w:rsidRPr="00506640">
        <w:tab/>
      </w:r>
      <w:proofErr w:type="spellStart"/>
      <w:r w:rsidRPr="00506640">
        <w:rPr>
          <w:lang w:eastAsia="zh-CN"/>
        </w:rPr>
        <w:t>Intent</w:t>
      </w:r>
      <w:r>
        <w:rPr>
          <w:lang w:eastAsia="zh-CN"/>
        </w:rPr>
        <w:t>HandlingFunction</w:t>
      </w:r>
      <w:proofErr w:type="spellEnd"/>
      <w:r w:rsidRPr="00506640">
        <w:rPr>
          <w:lang w:eastAsia="zh-CN"/>
        </w:rPr>
        <w:t xml:space="preserve"> &lt;&lt;</w:t>
      </w:r>
      <w:proofErr w:type="spellStart"/>
      <w:r>
        <w:rPr>
          <w:lang w:eastAsia="zh-CN"/>
        </w:rPr>
        <w:t>InformationObjectClass</w:t>
      </w:r>
      <w:proofErr w:type="spellEnd"/>
      <w:r w:rsidRPr="00506640">
        <w:rPr>
          <w:lang w:eastAsia="zh-CN"/>
        </w:rPr>
        <w:t>&gt;&gt;</w:t>
      </w:r>
      <w:bookmarkEnd w:id="370"/>
    </w:p>
    <w:p w14:paraId="5A1214C6" w14:textId="4EF6F4DA" w:rsidR="00B54FA3" w:rsidRPr="00506640" w:rsidRDefault="00B54FA3" w:rsidP="00B54FA3">
      <w:pPr>
        <w:pStyle w:val="Heading6"/>
        <w:rPr>
          <w:lang w:eastAsia="zh-CN"/>
        </w:rPr>
      </w:pPr>
      <w:bookmarkStart w:id="372" w:name="_Toc178169098"/>
      <w:bookmarkStart w:id="373" w:name="_CR6_2_1_2_3_1"/>
      <w:bookmarkEnd w:id="373"/>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372"/>
    </w:p>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w:t>
      </w:r>
      <w:proofErr w:type="spellStart"/>
      <w:r>
        <w:t>MnS</w:t>
      </w:r>
      <w:proofErr w:type="spellEnd"/>
      <w:r>
        <w:t xml:space="preserve"> producer. </w:t>
      </w:r>
      <w:proofErr w:type="spellStart"/>
      <w:r w:rsidRPr="00C334C0">
        <w:rPr>
          <w:rFonts w:ascii="Courier New" w:hAnsi="Courier New" w:cs="Courier New"/>
        </w:rPr>
        <w:t>IntentHandlingFunction</w:t>
      </w:r>
      <w:proofErr w:type="spellEnd"/>
      <w:r>
        <w:t xml:space="preserve"> instances are created by the </w:t>
      </w:r>
      <w:proofErr w:type="spellStart"/>
      <w:r>
        <w:t>MnS</w:t>
      </w:r>
      <w:proofErr w:type="spellEnd"/>
      <w:r>
        <w:t xml:space="preserve"> producer or are pre-installed</w:t>
      </w:r>
      <w:r w:rsidR="00292B29">
        <w:t>, and also are modified</w:t>
      </w:r>
      <w:r w:rsidR="00292B29">
        <w:rPr>
          <w:lang w:eastAsia="zh-CN"/>
        </w:rPr>
        <w:t xml:space="preserve">, deleted by the </w:t>
      </w:r>
      <w:proofErr w:type="spellStart"/>
      <w:r w:rsidR="00292B29">
        <w:rPr>
          <w:lang w:eastAsia="zh-CN"/>
        </w:rPr>
        <w:t>MnS</w:t>
      </w:r>
      <w:proofErr w:type="spellEnd"/>
      <w:r w:rsidR="00292B29">
        <w:rPr>
          <w:lang w:eastAsia="zh-CN"/>
        </w:rPr>
        <w:t xml:space="preserve"> producer if needed</w:t>
      </w:r>
      <w:r>
        <w:t xml:space="preserve">. </w:t>
      </w:r>
      <w:proofErr w:type="spellStart"/>
      <w:r w:rsidR="00AC3C46">
        <w:t>MnS</w:t>
      </w:r>
      <w:proofErr w:type="spellEnd"/>
      <w:r w:rsidR="00AC3C46">
        <w:t xml:space="preserve"> consumers cannot request to create, modify or delete </w:t>
      </w:r>
      <w:proofErr w:type="spellStart"/>
      <w:r w:rsidR="00AC3C46" w:rsidRPr="00C334C0">
        <w:rPr>
          <w:rFonts w:ascii="Courier New" w:hAnsi="Courier New" w:cs="Courier New"/>
        </w:rPr>
        <w:t>IntentHandlingFunction</w:t>
      </w:r>
      <w:proofErr w:type="spellEnd"/>
      <w:r w:rsidR="00AC3C46">
        <w:t xml:space="preserve"> instances</w:t>
      </w:r>
      <w:r>
        <w:t>.</w:t>
      </w:r>
    </w:p>
    <w:p w14:paraId="47BA8BF1" w14:textId="1A754A77" w:rsidR="00B54FA3" w:rsidRDefault="00B54FA3" w:rsidP="00B54FA3">
      <w:r w:rsidRPr="00134FFA">
        <w:rPr>
          <w:rFonts w:hint="eastAsia"/>
        </w:rPr>
        <w:lastRenderedPageBreak/>
        <w:t>A</w:t>
      </w:r>
      <w:r w:rsidRPr="00134FFA">
        <w:t xml:space="preserve">n </w:t>
      </w:r>
      <w:proofErr w:type="spellStart"/>
      <w:r w:rsidRPr="00134FFA">
        <w:t>MnS</w:t>
      </w:r>
      <w:proofErr w:type="spellEnd"/>
      <w:r w:rsidRPr="00134FFA">
        <w:t xml:space="preserve"> consumer can query the </w:t>
      </w:r>
      <w:proofErr w:type="spellStart"/>
      <w:r>
        <w:rPr>
          <w:rFonts w:ascii="Courier New" w:hAnsi="Courier New" w:cs="Courier New"/>
          <w:lang w:eastAsia="zh-CN"/>
        </w:rPr>
        <w:t>IntentHandlingFunction</w:t>
      </w:r>
      <w:proofErr w:type="spellEnd"/>
      <w:r>
        <w:rPr>
          <w:rFonts w:ascii="Courier New" w:hAnsi="Courier New" w:cs="Courier New"/>
          <w:lang w:eastAsia="zh-CN"/>
        </w:rPr>
        <w:t xml:space="preserve"> </w:t>
      </w:r>
      <w:r w:rsidRPr="00134FFA">
        <w:t>IOC to obtain the intent handling capability information</w:t>
      </w:r>
      <w:r>
        <w:t xml:space="preserve"> for a specific intent handling function of </w:t>
      </w:r>
      <w:proofErr w:type="spellStart"/>
      <w:r>
        <w:t>MnS</w:t>
      </w:r>
      <w:proofErr w:type="spellEnd"/>
      <w:r>
        <w:t xml:space="preserve"> producer. Based on the obtained </w:t>
      </w:r>
      <w:r w:rsidRPr="00452DC0">
        <w:t xml:space="preserve">intent handling capability information </w:t>
      </w:r>
      <w:r w:rsidRPr="00134FFA">
        <w:t>and</w:t>
      </w:r>
      <w:r>
        <w:t xml:space="preserve"> management requirements, </w:t>
      </w:r>
      <w:proofErr w:type="spellStart"/>
      <w:r>
        <w:t>MnS</w:t>
      </w:r>
      <w:proofErr w:type="spellEnd"/>
      <w:r>
        <w:t xml:space="preserve"> consumer generates the corresponding</w:t>
      </w:r>
      <w:r w:rsidRPr="00134FFA">
        <w:t xml:space="preserve"> intent </w:t>
      </w:r>
      <w:r>
        <w:t>information and send</w:t>
      </w:r>
      <w:r w:rsidR="009058C2">
        <w:t>s it</w:t>
      </w:r>
      <w:r>
        <w:t xml:space="preserve"> to </w:t>
      </w:r>
      <w:proofErr w:type="spellStart"/>
      <w:r>
        <w:t>MnS</w:t>
      </w:r>
      <w:proofErr w:type="spellEnd"/>
      <w:r>
        <w:t xml:space="preserve">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xml:space="preserve">, but also satisfy the </w:t>
      </w:r>
      <w:proofErr w:type="spellStart"/>
      <w:r w:rsidR="00BD48F1">
        <w:t>MnS</w:t>
      </w:r>
      <w:proofErr w:type="spellEnd"/>
      <w:r w:rsidR="00BD48F1">
        <w:t xml:space="preserve"> consumer’s management </w:t>
      </w:r>
      <w:proofErr w:type="spellStart"/>
      <w:r w:rsidR="00BD48F1">
        <w:t>requuirements</w:t>
      </w:r>
      <w:proofErr w:type="spellEnd"/>
      <w:r>
        <w:t>.</w:t>
      </w:r>
    </w:p>
    <w:p w14:paraId="453FC39D" w14:textId="07D5FD34" w:rsidR="00B54FA3" w:rsidRDefault="00B54FA3" w:rsidP="00B54FA3">
      <w:r>
        <w:t xml:space="preserve">The </w:t>
      </w:r>
      <w:proofErr w:type="spellStart"/>
      <w:r w:rsidRPr="00134FFA">
        <w:t>MnS</w:t>
      </w:r>
      <w:proofErr w:type="spellEnd"/>
      <w:r w:rsidRPr="00134FFA">
        <w:t xml:space="preserve"> consumer also can use the DN of </w:t>
      </w:r>
      <w:proofErr w:type="spellStart"/>
      <w:r w:rsidRPr="00134FFA">
        <w:t>IntentHandlingFunction</w:t>
      </w:r>
      <w:proofErr w:type="spellEnd"/>
      <w:r w:rsidRPr="00134FFA">
        <w:t xml:space="preserve">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374" w:name="_Toc178169099"/>
      <w:bookmarkStart w:id="375" w:name="_CR6_2_1_2_3_2"/>
      <w:bookmarkEnd w:id="375"/>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374"/>
    </w:p>
    <w:p w14:paraId="0506C453" w14:textId="40FC1CA9" w:rsidR="00B54FA3" w:rsidRDefault="00B54FA3" w:rsidP="00B54FA3">
      <w:r w:rsidRPr="00E35CDA">
        <w:t xml:space="preserve">The </w:t>
      </w:r>
      <w:proofErr w:type="spellStart"/>
      <w:r w:rsidRPr="00E35CDA">
        <w:t>Intent</w:t>
      </w:r>
      <w:r>
        <w:t>HandlingFunction</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376" w:name="_Hlk140654215"/>
      <w:bookmarkStart w:id="377" w:name="_CRTable6_2_1_2_3_21"/>
      <w:r w:rsidRPr="00506640">
        <w:rPr>
          <w:rFonts w:eastAsia="SimSun"/>
        </w:rPr>
        <w:t xml:space="preserve">Table </w:t>
      </w:r>
      <w:bookmarkEnd w:id="377"/>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376"/>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proofErr w:type="spellStart"/>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roofErr w:type="spellEnd"/>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378" w:name="_Toc178169100"/>
      <w:bookmarkStart w:id="379" w:name="_CR6_2_1_2_3_3"/>
      <w:bookmarkEnd w:id="379"/>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378"/>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380" w:name="_Toc178169101"/>
      <w:bookmarkStart w:id="381" w:name="_CR6_2_1_2_3_4"/>
      <w:bookmarkEnd w:id="381"/>
      <w:r>
        <w:t>6.2.1.2.3.4</w:t>
      </w:r>
      <w:r w:rsidRPr="00E97C1A">
        <w:tab/>
        <w:t>Notifications</w:t>
      </w:r>
      <w:bookmarkEnd w:id="380"/>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382" w:name="_Toc106192961"/>
      <w:bookmarkStart w:id="383" w:name="_Toc178169102"/>
      <w:bookmarkStart w:id="384" w:name="_CR6_2_1_3"/>
      <w:bookmarkEnd w:id="384"/>
      <w:r w:rsidRPr="00506640">
        <w:t>6.2.1.3</w:t>
      </w:r>
      <w:r w:rsidRPr="00506640">
        <w:tab/>
      </w:r>
      <w:proofErr w:type="spellStart"/>
      <w:r w:rsidRPr="00506640">
        <w:t>DataType</w:t>
      </w:r>
      <w:proofErr w:type="spellEnd"/>
      <w:r w:rsidRPr="00506640">
        <w:t xml:space="preserve"> definition</w:t>
      </w:r>
      <w:bookmarkEnd w:id="382"/>
      <w:bookmarkEnd w:id="383"/>
    </w:p>
    <w:p w14:paraId="3E5B715F" w14:textId="66344D05" w:rsidR="009E0C93" w:rsidRPr="00506640" w:rsidRDefault="009E0C93" w:rsidP="002756E6">
      <w:pPr>
        <w:pStyle w:val="Heading5"/>
        <w:rPr>
          <w:rFonts w:ascii="Liberation Sans" w:hAnsi="Liberation Sans" w:cs="Liberation Sans"/>
          <w:lang w:eastAsia="zh-CN"/>
        </w:rPr>
      </w:pPr>
      <w:bookmarkStart w:id="385" w:name="_Toc106192962"/>
      <w:bookmarkStart w:id="386" w:name="_Toc178169103"/>
      <w:bookmarkStart w:id="387" w:name="_CR6_2_1_3_1"/>
      <w:bookmarkEnd w:id="387"/>
      <w:r w:rsidRPr="00506640">
        <w:t>6.2.1.3.1</w:t>
      </w:r>
      <w:r w:rsidRPr="00506640">
        <w:tab/>
      </w:r>
      <w:proofErr w:type="spellStart"/>
      <w:r w:rsidRPr="00506640">
        <w:rPr>
          <w:lang w:eastAsia="zh-CN"/>
        </w:rPr>
        <w:t>IntentExpectation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85"/>
      <w:bookmarkEnd w:id="386"/>
    </w:p>
    <w:p w14:paraId="55191C9B" w14:textId="2F5CD37F" w:rsidR="009E0C93" w:rsidRPr="00506640" w:rsidRDefault="009E0C93" w:rsidP="000B1F58">
      <w:pPr>
        <w:pStyle w:val="H6"/>
        <w:rPr>
          <w:lang w:eastAsia="zh-CN"/>
        </w:rPr>
      </w:pPr>
      <w:bookmarkStart w:id="388" w:name="_CR6_2_1_3_1_1"/>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389" w:name="MCCQCTEMPBM_00000104"/>
      <w:bookmarkEnd w:id="388"/>
      <w:proofErr w:type="spellStart"/>
      <w:r w:rsidRPr="00506640">
        <w:rPr>
          <w:rFonts w:ascii="Courier New" w:hAnsi="Courier New" w:cs="Courier New"/>
          <w:lang w:eastAsia="zh-CN"/>
        </w:rPr>
        <w:t>IntentExpectation</w:t>
      </w:r>
      <w:bookmarkEnd w:id="389"/>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&gt;&gt;r</w:t>
      </w:r>
      <w:r w:rsidRPr="00506640">
        <w:rPr>
          <w:rFonts w:eastAsia="Courier New"/>
          <w:lang w:eastAsia="zh-CN"/>
        </w:rPr>
        <w:t xml:space="preserve">epresents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proofErr w:type="spellStart"/>
      <w:r w:rsidRPr="00506640">
        <w:rPr>
          <w:rFonts w:ascii="Courier New" w:hAnsi="Courier New" w:cs="Courier New"/>
          <w:lang w:eastAsia="zh-CN"/>
        </w:rPr>
        <w:t>IntentExpectation</w:t>
      </w:r>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w:t>
      </w:r>
      <w:r>
        <w:rPr>
          <w:rFonts w:eastAsia="Courier New"/>
        </w:rPr>
        <w:t xml:space="preserve">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eastAsia="Courier New"/>
        </w:rPr>
        <w:t>e</w:t>
      </w:r>
      <w:r w:rsidRPr="001205A6">
        <w:rPr>
          <w:rFonts w:ascii="Courier New" w:hAnsi="Courier New" w:cs="Courier New"/>
          <w:lang w:eastAsia="zh-CN"/>
        </w:rPr>
        <w:t>xpectationContexts</w:t>
      </w:r>
      <w:proofErr w:type="spellEnd"/>
      <w:r>
        <w:rPr>
          <w:rFonts w:eastAsia="Courier New"/>
        </w:rPr>
        <w:t>.</w:t>
      </w:r>
    </w:p>
    <w:p w14:paraId="55A30A1C" w14:textId="2D3AACD5" w:rsidR="009E0C93" w:rsidRPr="00506640" w:rsidRDefault="009E0C93" w:rsidP="000B1F58">
      <w:pPr>
        <w:pStyle w:val="H6"/>
        <w:rPr>
          <w:lang w:eastAsia="zh-CN"/>
        </w:rPr>
      </w:pPr>
      <w:bookmarkStart w:id="390"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391" w:name="MCCQCTEMPBM_00000157"/>
      <w:bookmarkEnd w:id="390"/>
      <w:r w:rsidRPr="00506640">
        <w:rPr>
          <w:rFonts w:eastAsia="Courier New"/>
        </w:rPr>
        <w:t xml:space="preserve">The </w:t>
      </w:r>
      <w:bookmarkStart w:id="392" w:name="MCCQCTEMPBM_00000106"/>
      <w:proofErr w:type="spellStart"/>
      <w:r w:rsidRPr="00506640">
        <w:rPr>
          <w:rFonts w:ascii="Courier New" w:hAnsi="Courier New" w:cs="Courier New"/>
          <w:lang w:eastAsia="zh-CN"/>
        </w:rPr>
        <w:t>IntentExpectation</w:t>
      </w:r>
      <w:bookmarkEnd w:id="392"/>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393" w:name="_CRTable6_2_1_3_1_21"/>
      <w:r w:rsidRPr="00506640">
        <w:rPr>
          <w:rFonts w:eastAsia="Courier New"/>
        </w:rPr>
        <w:t xml:space="preserve">Table </w:t>
      </w:r>
      <w:bookmarkEnd w:id="393"/>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391"/>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proofErr w:type="spellStart"/>
            <w:r w:rsidRPr="00506640">
              <w:t>isReadable</w:t>
            </w:r>
            <w:proofErr w:type="spellEnd"/>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proofErr w:type="spellStart"/>
            <w:r w:rsidRPr="00506640">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proofErr w:type="spellStart"/>
            <w:r w:rsidRPr="00506640">
              <w:t>isInvariant</w:t>
            </w:r>
            <w:proofErr w:type="spellEnd"/>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proofErr w:type="spellStart"/>
            <w:r w:rsidRPr="00506640">
              <w:t>isNotifyable</w:t>
            </w:r>
            <w:proofErr w:type="spellEnd"/>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394" w:name="MCCQCTEMPBM_00000107"/>
            <w:proofErr w:type="spellStart"/>
            <w:r w:rsidRPr="00506640">
              <w:rPr>
                <w:rFonts w:ascii="Courier New" w:hAnsi="Courier New" w:cs="Courier New"/>
                <w:lang w:eastAsia="zh-CN"/>
              </w:rPr>
              <w:t>expectationId</w:t>
            </w:r>
            <w:bookmarkEnd w:id="394"/>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expectationVerb</w:t>
            </w:r>
            <w:proofErr w:type="spellEnd"/>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expectationObject</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expectationTargets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proofErr w:type="spellStart"/>
            <w:r w:rsidRPr="001205A6">
              <w:rPr>
                <w:rFonts w:ascii="Courier New" w:eastAsia="SimSun" w:hAnsi="Courier New" w:cs="Courier New"/>
                <w:szCs w:val="18"/>
                <w:lang w:eastAsia="zh-CN"/>
              </w:rPr>
              <w:t>contextSelectivity</w:t>
            </w:r>
            <w:proofErr w:type="spellEnd"/>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w:t>
            </w:r>
            <w:proofErr w:type="spellStart"/>
            <w:r w:rsidRPr="00506640">
              <w:rPr>
                <w:rFonts w:eastAsia="Courier New"/>
                <w:lang w:eastAsia="zh-CN"/>
              </w:rPr>
              <w:t>IntentExpectations</w:t>
            </w:r>
            <w:proofErr w:type="spellEnd"/>
            <w:r w:rsidRPr="00506640">
              <w:rPr>
                <w:rFonts w:eastAsia="Courier New"/>
                <w:lang w:eastAsia="zh-CN"/>
              </w:rPr>
              <w:t xml:space="preserve">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w:t>
            </w:r>
            <w:proofErr w:type="spellStart"/>
            <w:r w:rsidRPr="00506640">
              <w:rPr>
                <w:rFonts w:eastAsia="Courier New"/>
                <w:lang w:eastAsia="zh-CN"/>
              </w:rPr>
              <w:t>IntentExpectation</w:t>
            </w:r>
            <w:proofErr w:type="spellEnd"/>
            <w:r w:rsidRPr="00506640">
              <w:rPr>
                <w:rFonts w:eastAsia="Courier New"/>
                <w:lang w:eastAsia="zh-CN"/>
              </w:rPr>
              <w:t xml:space="preserve"> </w:t>
            </w:r>
            <w:r w:rsidR="00F61FE1" w:rsidRPr="00F61FE1">
              <w:rPr>
                <w:rFonts w:eastAsia="Courier New"/>
                <w:lang w:eastAsia="zh-CN"/>
              </w:rPr>
              <w:t>&lt;&lt;</w:t>
            </w:r>
            <w:proofErr w:type="spellStart"/>
            <w:r w:rsidR="00F61FE1" w:rsidRPr="00F61FE1">
              <w:rPr>
                <w:rFonts w:eastAsia="Courier New"/>
                <w:lang w:eastAsia="zh-CN"/>
              </w:rPr>
              <w:t>dataType</w:t>
            </w:r>
            <w:proofErr w:type="spellEnd"/>
            <w:r w:rsidR="00F61FE1" w:rsidRPr="00F61FE1">
              <w:rPr>
                <w:rFonts w:eastAsia="Courier New"/>
                <w:lang w:eastAsia="zh-CN"/>
              </w:rPr>
              <w:t>&gt;&gt;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395" w:name="_CR6_2_1_3_1_3"/>
      <w:r w:rsidRPr="00506640">
        <w:rPr>
          <w:lang w:eastAsia="zh-CN"/>
        </w:rPr>
        <w:t>6.2.1.3.1.3</w:t>
      </w:r>
      <w:r w:rsidRPr="00506640">
        <w:rPr>
          <w:lang w:eastAsia="zh-CN"/>
        </w:rPr>
        <w:tab/>
        <w:t>Attribute constraints</w:t>
      </w:r>
    </w:p>
    <w:bookmarkEnd w:id="395"/>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396" w:name="_Toc178169104"/>
      <w:bookmarkStart w:id="397" w:name="_CR6_2_1_3_1_4"/>
      <w:bookmarkEnd w:id="397"/>
      <w:r>
        <w:lastRenderedPageBreak/>
        <w:t>6.2.1.3.1.4</w:t>
      </w:r>
      <w:r w:rsidRPr="0011620D">
        <w:tab/>
        <w:t>Notifications</w:t>
      </w:r>
      <w:bookmarkEnd w:id="396"/>
    </w:p>
    <w:p w14:paraId="40AF7500" w14:textId="630DD43F" w:rsidR="00487269" w:rsidRPr="00506640" w:rsidRDefault="00487269" w:rsidP="00487269">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286DD54D" w14:textId="5FADE2C2" w:rsidR="009E0C93" w:rsidRPr="00506640" w:rsidRDefault="009E0C93" w:rsidP="002756E6">
      <w:pPr>
        <w:pStyle w:val="Heading5"/>
        <w:rPr>
          <w:rFonts w:eastAsia="Courier New"/>
          <w:lang w:eastAsia="zh-CN"/>
        </w:rPr>
      </w:pPr>
      <w:bookmarkStart w:id="398" w:name="_Toc106192963"/>
      <w:bookmarkStart w:id="399" w:name="_Toc178169105"/>
      <w:bookmarkStart w:id="400" w:name="_CR6_2_1_3_2"/>
      <w:bookmarkEnd w:id="400"/>
      <w:r w:rsidRPr="00506640">
        <w:rPr>
          <w:rFonts w:eastAsia="Courier New"/>
        </w:rPr>
        <w:t>6.2.1.3.</w:t>
      </w:r>
      <w:r w:rsidR="007913C6">
        <w:rPr>
          <w:rFonts w:eastAsia="Courier New"/>
        </w:rPr>
        <w:t>2</w:t>
      </w:r>
      <w:r w:rsidRPr="00506640">
        <w:rPr>
          <w:rFonts w:eastAsia="Courier New"/>
        </w:rPr>
        <w:tab/>
      </w:r>
      <w:proofErr w:type="spellStart"/>
      <w:r w:rsidRPr="00506640">
        <w:rPr>
          <w:lang w:eastAsia="zh-CN"/>
        </w:rPr>
        <w:t>ExpectationObject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98"/>
      <w:bookmarkEnd w:id="399"/>
    </w:p>
    <w:p w14:paraId="189CC0C5" w14:textId="451A2F2E" w:rsidR="009E0C93" w:rsidRPr="00506640" w:rsidRDefault="009E0C93" w:rsidP="000B1F58">
      <w:pPr>
        <w:pStyle w:val="H6"/>
        <w:rPr>
          <w:rFonts w:eastAsia="Courier New"/>
          <w:lang w:eastAsia="zh-CN"/>
        </w:rPr>
      </w:pPr>
      <w:bookmarkStart w:id="401"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401"/>
    <w:p w14:paraId="509BF838" w14:textId="04AD37F4" w:rsidR="009E0C93" w:rsidRDefault="009E0C93" w:rsidP="00D060EE">
      <w:pPr>
        <w:rPr>
          <w:rFonts w:eastAsia="Courier New"/>
        </w:rPr>
      </w:pPr>
      <w:r w:rsidRPr="00506640">
        <w:rPr>
          <w:rFonts w:eastAsia="Courier New"/>
        </w:rPr>
        <w:t xml:space="preserve">The </w:t>
      </w:r>
      <w:bookmarkStart w:id="402" w:name="MCCQCTEMPBM_00000108"/>
      <w:proofErr w:type="spellStart"/>
      <w:r w:rsidRPr="00506640">
        <w:rPr>
          <w:rFonts w:ascii="Courier New" w:hAnsi="Courier New" w:cs="Courier New"/>
          <w:lang w:eastAsia="zh-CN"/>
        </w:rPr>
        <w:t>ExpectationObject</w:t>
      </w:r>
      <w:bookmarkEnd w:id="402"/>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403" w:name="MCCQCTEMPBM_00000109"/>
      <w:proofErr w:type="spellStart"/>
      <w:r w:rsidRPr="00506640">
        <w:rPr>
          <w:rFonts w:ascii="Courier New" w:hAnsi="Courier New" w:cs="Courier New"/>
          <w:lang w:eastAsia="zh-CN"/>
        </w:rPr>
        <w:t>IntentExpectation</w:t>
      </w:r>
      <w:bookmarkEnd w:id="403"/>
      <w:proofErr w:type="spellEnd"/>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404"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405" w:name="MCCQCTEMPBM_00000158"/>
      <w:bookmarkEnd w:id="404"/>
      <w:r w:rsidRPr="00506640">
        <w:rPr>
          <w:rFonts w:eastAsia="Courier New"/>
        </w:rPr>
        <w:t xml:space="preserve">The </w:t>
      </w:r>
      <w:bookmarkStart w:id="406" w:name="MCCQCTEMPBM_00000110"/>
      <w:proofErr w:type="spellStart"/>
      <w:r w:rsidRPr="00506640">
        <w:rPr>
          <w:rFonts w:ascii="Courier New" w:hAnsi="Courier New" w:cs="Courier New"/>
          <w:lang w:eastAsia="zh-CN"/>
        </w:rPr>
        <w:t>ExpectationObjec</w:t>
      </w:r>
      <w:bookmarkEnd w:id="406"/>
      <w:r w:rsidRPr="00506640">
        <w:rPr>
          <w:rFonts w:ascii="Courier New" w:hAnsi="Courier New" w:cs="Courier New"/>
          <w:lang w:eastAsia="zh-CN"/>
        </w:rPr>
        <w:t>t</w:t>
      </w:r>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407" w:name="_CRTable6_2_1_3_2_21"/>
      <w:r w:rsidRPr="00506640">
        <w:rPr>
          <w:rFonts w:eastAsia="Courier New"/>
        </w:rPr>
        <w:t xml:space="preserve">Table </w:t>
      </w:r>
      <w:bookmarkEnd w:id="407"/>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05"/>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proofErr w:type="spellStart"/>
            <w:r w:rsidRPr="00506640">
              <w:rPr>
                <w:rFonts w:eastAsia="Courier New"/>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proofErr w:type="spellStart"/>
            <w:r w:rsidRPr="00506640">
              <w:rPr>
                <w:rFonts w:eastAsia="Courier New"/>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proofErr w:type="spellStart"/>
            <w:r w:rsidRPr="00506640">
              <w:rPr>
                <w:rFonts w:eastAsia="Courier New"/>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proofErr w:type="spellStart"/>
            <w:r w:rsidRPr="00506640">
              <w:rPr>
                <w:rFonts w:eastAsia="Courier New"/>
              </w:rPr>
              <w:t>isNotifyable</w:t>
            </w:r>
            <w:proofErr w:type="spellEnd"/>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408" w:name="MCCQCTEMPBM_00000111"/>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bookmarkEnd w:id="408"/>
            <w:proofErr w:type="spellEnd"/>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proofErr w:type="spellStart"/>
            <w:r w:rsidRPr="00506640">
              <w:rPr>
                <w:rFonts w:ascii="Courier New" w:hAnsi="Courier New" w:cs="Courier New"/>
                <w:lang w:eastAsia="zh-CN"/>
              </w:rPr>
              <w:t>o</w:t>
            </w:r>
            <w:r w:rsidR="009E0C93" w:rsidRPr="00506640">
              <w:rPr>
                <w:rFonts w:ascii="Courier New" w:hAnsi="Courier New" w:cs="Courier New"/>
                <w:lang w:eastAsia="zh-CN"/>
              </w:rPr>
              <w:t>bjectContexts</w:t>
            </w:r>
            <w:proofErr w:type="spellEnd"/>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409" w:name="MCCQCTEMPBM_00000159"/>
      <w:bookmarkStart w:id="410" w:name="_CR6_2_1_3_2_3"/>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411" w:name="_CRTable6_2_1_3_2_31"/>
      <w:bookmarkEnd w:id="410"/>
      <w:r w:rsidRPr="00506640">
        <w:rPr>
          <w:rFonts w:eastAsia="Courier New"/>
          <w:lang w:eastAsia="zh-CN"/>
        </w:rPr>
        <w:t xml:space="preserve">Table </w:t>
      </w:r>
      <w:bookmarkEnd w:id="411"/>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409"/>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5DC931C" w14:textId="77777777" w:rsidR="004755DC" w:rsidRPr="00506640" w:rsidDel="00CB133B" w:rsidRDefault="004755DC" w:rsidP="004755DC">
            <w:pPr>
              <w:pStyle w:val="TAL"/>
              <w:rPr>
                <w:del w:id="412" w:author="CR0253" w:date="2024-10-30T16:12:00Z"/>
                <w:rFonts w:ascii="Courier New" w:hAnsi="Courier New" w:cs="Courier New"/>
                <w:lang w:eastAsia="zh-CN"/>
              </w:rPr>
            </w:pPr>
            <w:bookmarkStart w:id="413" w:name="MCCQCTEMPBM_00000112"/>
            <w:proofErr w:type="spellStart"/>
            <w:r w:rsidRPr="00506640">
              <w:rPr>
                <w:rFonts w:ascii="Courier New" w:hAnsi="Courier New" w:cs="Courier New"/>
                <w:lang w:eastAsia="zh-CN"/>
              </w:rPr>
              <w:t>objectType</w:t>
            </w:r>
            <w:proofErr w:type="spellEnd"/>
          </w:p>
          <w:p w14:paraId="7B84C61F" w14:textId="6A047209" w:rsidR="004755DC" w:rsidRPr="00506640" w:rsidRDefault="004755DC" w:rsidP="004755DC">
            <w:pPr>
              <w:pStyle w:val="TAL"/>
            </w:pPr>
            <w:del w:id="414" w:author="CR0253" w:date="2024-10-30T16:12:00Z">
              <w:r w:rsidRPr="00506640" w:rsidDel="00CB133B">
                <w:delText>Support Qualifier</w:delText>
              </w:r>
            </w:del>
            <w:bookmarkEnd w:id="413"/>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4755DC">
            <w:pPr>
              <w:pStyle w:val="TAL"/>
              <w:rPr>
                <w:lang w:eastAsia="de-DE"/>
              </w:rPr>
            </w:pPr>
            <w:r w:rsidRPr="00506640">
              <w:t xml:space="preserve">Condition: </w:t>
            </w:r>
            <w:r w:rsidRPr="00506640">
              <w:rPr>
                <w:lang w:eastAsia="zh-CN"/>
              </w:rPr>
              <w:t xml:space="preserve">The intent expectation is not for a specific object instance or </w:t>
            </w:r>
            <w:proofErr w:type="spellStart"/>
            <w:r w:rsidRPr="00506640">
              <w:rPr>
                <w:lang w:eastAsia="zh-CN"/>
              </w:rPr>
              <w:t>MnS</w:t>
            </w:r>
            <w:proofErr w:type="spellEnd"/>
            <w:r w:rsidRPr="00506640">
              <w:rPr>
                <w:lang w:eastAsia="zh-CN"/>
              </w:rPr>
              <w:t xml:space="preserve">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0E5B0A7" w14:textId="77777777" w:rsidR="004755DC" w:rsidRPr="00506640" w:rsidDel="00CB133B" w:rsidRDefault="004755DC" w:rsidP="004755DC">
            <w:pPr>
              <w:pStyle w:val="TAL"/>
              <w:rPr>
                <w:del w:id="415" w:author="CR0253" w:date="2024-10-30T16:12:00Z"/>
                <w:rFonts w:ascii="Courier New" w:hAnsi="Courier New" w:cs="Courier New"/>
                <w:lang w:eastAsia="zh-CN"/>
              </w:rPr>
            </w:pPr>
            <w:proofErr w:type="spellStart"/>
            <w:r w:rsidRPr="00506640">
              <w:rPr>
                <w:rFonts w:ascii="Courier New" w:hAnsi="Courier New" w:cs="Courier New"/>
                <w:lang w:eastAsia="zh-CN"/>
              </w:rPr>
              <w:t>objectInstance</w:t>
            </w:r>
            <w:proofErr w:type="spellEnd"/>
          </w:p>
          <w:p w14:paraId="4C7FAA93" w14:textId="26B6C006" w:rsidR="004755DC" w:rsidRPr="00506640" w:rsidRDefault="004755DC" w:rsidP="004755DC">
            <w:pPr>
              <w:pStyle w:val="TAL"/>
            </w:pPr>
            <w:del w:id="416" w:author="CR0253" w:date="2024-10-30T16:12:00Z">
              <w:r w:rsidRPr="00506640" w:rsidDel="00CB133B">
                <w:delText>Support Qualifier</w:delText>
              </w:r>
            </w:del>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4755DC">
            <w:pPr>
              <w:pStyle w:val="TAL"/>
            </w:pPr>
            <w:r w:rsidRPr="00506640">
              <w:rPr>
                <w:lang w:eastAsia="zh-CN"/>
              </w:rPr>
              <w:t xml:space="preserve">Condition: The intent expectation is for a specific object instance and </w:t>
            </w:r>
            <w:proofErr w:type="spellStart"/>
            <w:r w:rsidRPr="00506640">
              <w:rPr>
                <w:lang w:eastAsia="zh-CN"/>
              </w:rPr>
              <w:t>MnS</w:t>
            </w:r>
            <w:proofErr w:type="spellEnd"/>
            <w:r w:rsidRPr="00506640">
              <w:rPr>
                <w:lang w:eastAsia="zh-CN"/>
              </w:rPr>
              <w:t xml:space="preserve">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417" w:name="_Toc106192964"/>
      <w:bookmarkStart w:id="418" w:name="_Toc178169106"/>
      <w:bookmarkStart w:id="419" w:name="_CR6_2_1_3_3"/>
      <w:bookmarkEnd w:id="419"/>
      <w:r w:rsidRPr="00506640">
        <w:t>6.2.1.3.</w:t>
      </w:r>
      <w:r w:rsidR="007913C6">
        <w:t>3</w:t>
      </w:r>
      <w:r w:rsidRPr="00506640">
        <w:tab/>
      </w:r>
      <w:proofErr w:type="spellStart"/>
      <w:r w:rsidRPr="00506640">
        <w:rPr>
          <w:lang w:eastAsia="zh-CN"/>
        </w:rPr>
        <w:t>ExpectationTarget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17"/>
      <w:bookmarkEnd w:id="418"/>
    </w:p>
    <w:p w14:paraId="3E9FA776" w14:textId="7C5A559A" w:rsidR="009E0C93" w:rsidRPr="00506640" w:rsidRDefault="009E0C93" w:rsidP="0034698A">
      <w:pPr>
        <w:pStyle w:val="Heading6"/>
        <w:rPr>
          <w:lang w:eastAsia="zh-CN"/>
        </w:rPr>
      </w:pPr>
      <w:bookmarkStart w:id="420" w:name="_Toc178169107"/>
      <w:bookmarkStart w:id="421" w:name="_CR6_2_1_3_3_1"/>
      <w:bookmarkEnd w:id="421"/>
      <w:r w:rsidRPr="00506640">
        <w:rPr>
          <w:lang w:eastAsia="zh-CN"/>
        </w:rPr>
        <w:t>6.2.1.3.</w:t>
      </w:r>
      <w:r w:rsidR="007913C6">
        <w:rPr>
          <w:lang w:eastAsia="zh-CN"/>
        </w:rPr>
        <w:t>3</w:t>
      </w:r>
      <w:r w:rsidRPr="00506640">
        <w:rPr>
          <w:lang w:eastAsia="zh-CN"/>
        </w:rPr>
        <w:t>.1</w:t>
      </w:r>
      <w:r w:rsidRPr="00506640">
        <w:rPr>
          <w:lang w:eastAsia="zh-CN"/>
        </w:rPr>
        <w:tab/>
        <w:t>Definition</w:t>
      </w:r>
      <w:bookmarkEnd w:id="420"/>
    </w:p>
    <w:p w14:paraId="0DE83728" w14:textId="571194F9" w:rsidR="009E0C93" w:rsidRDefault="009E0C93" w:rsidP="00D060EE">
      <w:pPr>
        <w:rPr>
          <w:rFonts w:eastAsia="Courier New"/>
        </w:rPr>
      </w:pPr>
      <w:r w:rsidRPr="00506640">
        <w:rPr>
          <w:rFonts w:eastAsia="Courier New"/>
        </w:rPr>
        <w:t xml:space="preserve">The </w:t>
      </w:r>
      <w:bookmarkStart w:id="422" w:name="MCCQCTEMPBM_00000113"/>
      <w:proofErr w:type="spellStart"/>
      <w:r w:rsidRPr="00506640">
        <w:rPr>
          <w:rFonts w:ascii="Courier New" w:hAnsi="Courier New" w:cs="Courier New"/>
          <w:lang w:eastAsia="zh-CN"/>
        </w:rPr>
        <w:t>ExpectationTarget</w:t>
      </w:r>
      <w:bookmarkEnd w:id="422"/>
      <w:proofErr w:type="spellEnd"/>
      <w:r w:rsidRPr="00506640" w:rsidDel="00195D56">
        <w:rPr>
          <w:rFonts w:ascii="Liberation Sans" w:eastAsia="Courier New" w:hAnsi="Liberation Sans" w:cs="Liberation Sans"/>
          <w:lang w:eastAsia="zh-CN"/>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 represents the target of the</w:t>
      </w:r>
      <w:r w:rsidRPr="00506640">
        <w:rPr>
          <w:rFonts w:ascii="Liberation Sans" w:eastAsia="Courier New" w:hAnsi="Liberation Sans" w:cs="Liberation Sans"/>
          <w:lang w:eastAsia="zh-CN"/>
        </w:rPr>
        <w:t xml:space="preserve"> </w:t>
      </w:r>
      <w:bookmarkStart w:id="423" w:name="MCCQCTEMPBM_00000114"/>
      <w:proofErr w:type="spellStart"/>
      <w:r w:rsidRPr="00506640">
        <w:rPr>
          <w:rFonts w:ascii="Courier New" w:hAnsi="Courier New" w:cs="Courier New"/>
          <w:lang w:eastAsia="zh-CN"/>
        </w:rPr>
        <w:t>IntentExpectation</w:t>
      </w:r>
      <w:bookmarkEnd w:id="423"/>
      <w:proofErr w:type="spellEnd"/>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proofErr w:type="spellStart"/>
      <w:r w:rsidRPr="00506640">
        <w:rPr>
          <w:rFonts w:ascii="Courier New" w:hAnsi="Courier New" w:cs="Courier New"/>
          <w:lang w:eastAsia="zh-CN"/>
        </w:rPr>
        <w:t>ExpectationTarget</w:t>
      </w:r>
      <w:proofErr w:type="spellEnd"/>
      <w:r w:rsidRPr="00506640" w:rsidDel="00195D56">
        <w:rPr>
          <w:rFonts w:ascii="Liberation Sans" w:eastAsia="Courier New" w:hAnsi="Liberation Sans" w:cs="Liberation Sans"/>
          <w:lang w:eastAsia="zh-CN"/>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ascii="Courier New" w:hAnsi="Courier New" w:cs="Courier New"/>
          <w:lang w:eastAsia="zh-CN"/>
        </w:rPr>
        <w:t>target</w:t>
      </w:r>
      <w:r w:rsidRPr="001205A6">
        <w:rPr>
          <w:rFonts w:ascii="Courier New" w:hAnsi="Courier New" w:cs="Courier New"/>
          <w:lang w:eastAsia="zh-CN"/>
        </w:rPr>
        <w:t>Contexts</w:t>
      </w:r>
      <w:proofErr w:type="spellEnd"/>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424" w:name="_Toc178169108"/>
      <w:bookmarkStart w:id="425" w:name="_CR6_2_1_3_3_2"/>
      <w:bookmarkEnd w:id="425"/>
      <w:r w:rsidRPr="00506640">
        <w:rPr>
          <w:lang w:eastAsia="zh-CN"/>
        </w:rPr>
        <w:t>6.2.1.3.</w:t>
      </w:r>
      <w:r w:rsidR="007913C6">
        <w:rPr>
          <w:lang w:eastAsia="zh-CN"/>
        </w:rPr>
        <w:t>3</w:t>
      </w:r>
      <w:r w:rsidRPr="00506640">
        <w:rPr>
          <w:lang w:eastAsia="zh-CN"/>
        </w:rPr>
        <w:t>.2</w:t>
      </w:r>
      <w:r w:rsidRPr="00506640">
        <w:rPr>
          <w:lang w:eastAsia="zh-CN"/>
        </w:rPr>
        <w:tab/>
        <w:t>Attributes</w:t>
      </w:r>
      <w:bookmarkEnd w:id="424"/>
    </w:p>
    <w:p w14:paraId="104ED630" w14:textId="70204C84" w:rsidR="001C6F7D" w:rsidRPr="00506640" w:rsidRDefault="001C6F7D" w:rsidP="00D060EE">
      <w:pPr>
        <w:rPr>
          <w:rFonts w:eastAsia="Courier New"/>
        </w:rPr>
      </w:pPr>
      <w:bookmarkStart w:id="426" w:name="MCCQCTEMPBM_00000160"/>
      <w:r w:rsidRPr="00506640">
        <w:rPr>
          <w:rFonts w:eastAsia="Courier New"/>
        </w:rPr>
        <w:t xml:space="preserve">The </w:t>
      </w:r>
      <w:bookmarkStart w:id="427" w:name="MCCQCTEMPBM_00000115"/>
      <w:proofErr w:type="spellStart"/>
      <w:r w:rsidRPr="00506640">
        <w:rPr>
          <w:rFonts w:ascii="Courier New" w:hAnsi="Courier New" w:cs="Courier New"/>
          <w:lang w:eastAsia="zh-CN"/>
        </w:rPr>
        <w:t>ExpectationTarget</w:t>
      </w:r>
      <w:bookmarkEnd w:id="427"/>
      <w:proofErr w:type="spellEnd"/>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428" w:name="_CRTable6_2_1_3_3_21"/>
      <w:r w:rsidRPr="00506640">
        <w:rPr>
          <w:rFonts w:eastAsia="Courier New"/>
        </w:rPr>
        <w:t xml:space="preserve">Table </w:t>
      </w:r>
      <w:bookmarkEnd w:id="428"/>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26"/>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proofErr w:type="spellStart"/>
            <w:r w:rsidRPr="00506640">
              <w:t>isNotifyable</w:t>
            </w:r>
            <w:proofErr w:type="spellEnd"/>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429" w:name="MCCQCTEMPBM_00000116"/>
            <w:proofErr w:type="spellStart"/>
            <w:r w:rsidRPr="00506640">
              <w:rPr>
                <w:rFonts w:ascii="Courier New" w:hAnsi="Courier New" w:cs="Courier New"/>
                <w:sz w:val="18"/>
                <w:lang w:eastAsia="zh-CN"/>
              </w:rPr>
              <w:t>targetName</w:t>
            </w:r>
            <w:bookmarkEnd w:id="429"/>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proofErr w:type="spellStart"/>
            <w:r w:rsidRPr="001205A6">
              <w:rPr>
                <w:rFonts w:ascii="Courier New" w:eastAsia="SimSun" w:hAnsi="Courier New" w:cs="Courier New"/>
                <w:sz w:val="18"/>
                <w:szCs w:val="18"/>
                <w:lang w:eastAsia="zh-CN"/>
              </w:rPr>
              <w:t>contextSelectivity</w:t>
            </w:r>
            <w:proofErr w:type="spellEnd"/>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targetContexts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430" w:name="_Toc178169109"/>
      <w:bookmarkStart w:id="431" w:name="_CR6_2_1_3_3_3"/>
      <w:bookmarkEnd w:id="431"/>
      <w:r w:rsidRPr="00506640">
        <w:rPr>
          <w:lang w:eastAsia="zh-CN"/>
        </w:rPr>
        <w:t>6.2.1.3.</w:t>
      </w:r>
      <w:r w:rsidR="007913C6">
        <w:rPr>
          <w:lang w:eastAsia="zh-CN"/>
        </w:rPr>
        <w:t>3</w:t>
      </w:r>
      <w:r w:rsidRPr="00506640">
        <w:rPr>
          <w:lang w:eastAsia="zh-CN"/>
        </w:rPr>
        <w:t>.3</w:t>
      </w:r>
      <w:r w:rsidRPr="00506640">
        <w:rPr>
          <w:lang w:eastAsia="zh-CN"/>
        </w:rPr>
        <w:tab/>
        <w:t>Attribute constraints</w:t>
      </w:r>
      <w:bookmarkEnd w:id="430"/>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432" w:name="_Toc178169110"/>
      <w:bookmarkStart w:id="433" w:name="_CR6_2_1_3_3_4"/>
      <w:bookmarkEnd w:id="433"/>
      <w:r>
        <w:lastRenderedPageBreak/>
        <w:t>6.2.1.3.3.4</w:t>
      </w:r>
      <w:r w:rsidRPr="0011620D">
        <w:tab/>
        <w:t>Notifications</w:t>
      </w:r>
      <w:bookmarkEnd w:id="432"/>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74644E0A" w14:textId="2AE5AA77" w:rsidR="009E0C93" w:rsidRPr="00506640" w:rsidRDefault="009E0C93" w:rsidP="002756E6">
      <w:pPr>
        <w:pStyle w:val="Heading5"/>
        <w:rPr>
          <w:lang w:eastAsia="zh-CN"/>
        </w:rPr>
      </w:pPr>
      <w:bookmarkStart w:id="434" w:name="_Toc106192965"/>
      <w:bookmarkStart w:id="435" w:name="_Toc178169111"/>
      <w:bookmarkStart w:id="436" w:name="_CR6_2_1_3_4"/>
      <w:bookmarkEnd w:id="436"/>
      <w:r w:rsidRPr="00506640">
        <w:t>6.2.1.3.</w:t>
      </w:r>
      <w:r w:rsidR="007913C6">
        <w:t>4</w:t>
      </w:r>
      <w:r w:rsidRPr="00506640">
        <w:tab/>
      </w:r>
      <w:r w:rsidRPr="00506640">
        <w:rPr>
          <w:lang w:eastAsia="zh-CN"/>
        </w:rPr>
        <w:t>Context &lt;&lt;</w:t>
      </w:r>
      <w:proofErr w:type="spellStart"/>
      <w:r w:rsidRPr="00506640">
        <w:rPr>
          <w:lang w:eastAsia="zh-CN"/>
        </w:rPr>
        <w:t>dataType</w:t>
      </w:r>
      <w:proofErr w:type="spellEnd"/>
      <w:r w:rsidRPr="00506640">
        <w:rPr>
          <w:lang w:eastAsia="zh-CN"/>
        </w:rPr>
        <w:t>&gt;&gt;</w:t>
      </w:r>
      <w:bookmarkEnd w:id="434"/>
      <w:bookmarkEnd w:id="435"/>
    </w:p>
    <w:p w14:paraId="4712BAB6" w14:textId="37CB4F65" w:rsidR="009E0C93" w:rsidRPr="00506640" w:rsidRDefault="009E0C93" w:rsidP="000B1F58">
      <w:pPr>
        <w:pStyle w:val="H6"/>
        <w:rPr>
          <w:lang w:eastAsia="zh-CN"/>
        </w:rPr>
      </w:pPr>
      <w:bookmarkStart w:id="437"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437"/>
    <w:p w14:paraId="3491B34E" w14:textId="3EAE8724" w:rsidR="009E0C93" w:rsidRPr="00506640" w:rsidRDefault="009E0C93" w:rsidP="009E0C93">
      <w:pPr>
        <w:rPr>
          <w:rFonts w:eastAsia="Courier New"/>
        </w:rPr>
      </w:pPr>
      <w:r w:rsidRPr="00506640">
        <w:rPr>
          <w:rFonts w:eastAsia="Courier New"/>
        </w:rPr>
        <w:t>The</w:t>
      </w:r>
      <w:bookmarkStart w:id="438" w:name="MCCQCTEMPBM_00000117"/>
      <w:r w:rsidR="00FC2A1C" w:rsidRPr="00506640">
        <w:rPr>
          <w:rFonts w:eastAsia="Courier New"/>
        </w:rPr>
        <w:t xml:space="preserve"> </w:t>
      </w:r>
      <w:r w:rsidRPr="00506640">
        <w:rPr>
          <w:rFonts w:ascii="Courier New" w:hAnsi="Courier New" w:cs="Courier New"/>
          <w:lang w:eastAsia="zh-CN"/>
        </w:rPr>
        <w:t>Context</w:t>
      </w:r>
      <w:bookmarkEnd w:id="438"/>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439"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440" w:name="MCCQCTEMPBM_00000161"/>
      <w:bookmarkEnd w:id="439"/>
      <w:r w:rsidRPr="00506640">
        <w:rPr>
          <w:rFonts w:eastAsia="Courier New"/>
        </w:rPr>
        <w:t xml:space="preserve">The </w:t>
      </w:r>
      <w:bookmarkStart w:id="441" w:name="MCCQCTEMPBM_00000118"/>
      <w:r w:rsidRPr="00506640">
        <w:rPr>
          <w:rFonts w:ascii="Courier New" w:hAnsi="Courier New" w:cs="Courier New"/>
          <w:sz w:val="22"/>
          <w:lang w:eastAsia="zh-CN"/>
        </w:rPr>
        <w:t>Context</w:t>
      </w:r>
      <w:bookmarkEnd w:id="441"/>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442" w:name="_CRTable6_2_1_3_4_21"/>
      <w:r w:rsidRPr="00506640">
        <w:rPr>
          <w:rFonts w:eastAsia="Courier New"/>
        </w:rPr>
        <w:t xml:space="preserve">Table </w:t>
      </w:r>
      <w:bookmarkEnd w:id="442"/>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40"/>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proofErr w:type="spellStart"/>
            <w:r w:rsidRPr="00506640">
              <w:t>isNotifyable</w:t>
            </w:r>
            <w:proofErr w:type="spellEnd"/>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443" w:name="MCCQCTEMPBM_00000119"/>
            <w:proofErr w:type="spellStart"/>
            <w:r w:rsidRPr="00506640">
              <w:rPr>
                <w:rFonts w:ascii="Courier New" w:hAnsi="Courier New" w:cs="Courier New"/>
                <w:sz w:val="18"/>
                <w:lang w:eastAsia="zh-CN"/>
              </w:rPr>
              <w:t>contextAttribute</w:t>
            </w:r>
            <w:bookmarkEnd w:id="443"/>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contextCondition</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proofErr w:type="spellStart"/>
            <w:r w:rsidRPr="00506640">
              <w:rPr>
                <w:rFonts w:ascii="Courier New" w:hAnsi="Courier New" w:cs="Courier New"/>
                <w:sz w:val="18"/>
                <w:lang w:eastAsia="zh-CN"/>
              </w:rPr>
              <w:t>contextValueRange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444"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444"/>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445" w:name="_Toc106192966"/>
      <w:bookmarkStart w:id="446" w:name="_Toc178169112"/>
      <w:bookmarkStart w:id="447" w:name="_CR6_2_1_3_5"/>
      <w:bookmarkEnd w:id="447"/>
      <w:r w:rsidRPr="00506640">
        <w:rPr>
          <w:rFonts w:eastAsia="SimSun"/>
        </w:rPr>
        <w:t>6.2.1.3.</w:t>
      </w:r>
      <w:r w:rsidR="007913C6">
        <w:rPr>
          <w:rFonts w:eastAsia="SimSun"/>
        </w:rPr>
        <w:t>5</w:t>
      </w:r>
      <w:r w:rsidRPr="00506640">
        <w:rPr>
          <w:rFonts w:eastAsia="SimSun"/>
        </w:rPr>
        <w:tab/>
      </w:r>
      <w:proofErr w:type="spellStart"/>
      <w:r w:rsidRPr="00506640">
        <w:rPr>
          <w:rFonts w:eastAsia="SimSun"/>
          <w:lang w:eastAsia="zh-CN"/>
        </w:rPr>
        <w:t>FulfilmentInfo</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445"/>
      <w:bookmarkEnd w:id="446"/>
    </w:p>
    <w:p w14:paraId="59CAD98F" w14:textId="3CBD3CAE" w:rsidR="001C6F7D" w:rsidRPr="00506640" w:rsidRDefault="001C6F7D" w:rsidP="0034698A">
      <w:pPr>
        <w:pStyle w:val="Heading6"/>
        <w:rPr>
          <w:rFonts w:eastAsia="SimSun"/>
          <w:lang w:eastAsia="zh-CN"/>
        </w:rPr>
      </w:pPr>
      <w:bookmarkStart w:id="448" w:name="_Toc178169113"/>
      <w:bookmarkStart w:id="449" w:name="_CR6_2_1_3_5_1"/>
      <w:bookmarkEnd w:id="449"/>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448"/>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w:t>
      </w:r>
      <w:proofErr w:type="spellStart"/>
      <w:r w:rsidRPr="00506640">
        <w:rPr>
          <w:rFonts w:eastAsia="DengXian"/>
        </w:rPr>
        <w:t>dataType</w:t>
      </w:r>
      <w:proofErr w:type="spellEnd"/>
      <w:r w:rsidRPr="00506640">
        <w:rPr>
          <w:rFonts w:eastAsia="DengXian"/>
        </w:rPr>
        <w:t xml:space="preserve"> represents the properties of a specific fulfilment information for an aspect of the intent (i.e. either an expectation, a target or the whole intent). The fulfilment information describes the </w:t>
      </w:r>
      <w:proofErr w:type="spellStart"/>
      <w:r w:rsidRPr="00506640">
        <w:rPr>
          <w:rFonts w:eastAsia="DengXian"/>
        </w:rPr>
        <w:t>MnS</w:t>
      </w:r>
      <w:proofErr w:type="spellEnd"/>
      <w:r w:rsidRPr="00506640">
        <w:rPr>
          <w:rFonts w:eastAsia="DengXian"/>
        </w:rPr>
        <w:t xml:space="preserve"> producer's assessment of the degree to which a specific aspect of the intent </w:t>
      </w:r>
      <w:r w:rsidR="006116AB" w:rsidRPr="006116AB">
        <w:rPr>
          <w:rFonts w:eastAsia="DengXian"/>
        </w:rPr>
        <w:t xml:space="preserve">is being </w:t>
      </w:r>
      <w:r w:rsidRPr="00506640">
        <w:rPr>
          <w:rFonts w:eastAsia="DengXian"/>
        </w:rPr>
        <w:t xml:space="preserve">fulfilled. The </w:t>
      </w:r>
      <w:proofErr w:type="spellStart"/>
      <w:r w:rsidRPr="00506640">
        <w:rPr>
          <w:rFonts w:eastAsia="DengXian"/>
        </w:rPr>
        <w:t>MnS</w:t>
      </w:r>
      <w:proofErr w:type="spellEnd"/>
      <w:r w:rsidRPr="00506640">
        <w:rPr>
          <w:rFonts w:eastAsia="DengXian"/>
        </w:rPr>
        <w:t xml:space="preserve">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w:t>
      </w:r>
      <w:proofErr w:type="spellStart"/>
      <w:r w:rsidRPr="00506640">
        <w:rPr>
          <w:rFonts w:eastAsia="DengXian"/>
        </w:rPr>
        <w:t>MnS</w:t>
      </w:r>
      <w:proofErr w:type="spellEnd"/>
      <w:r w:rsidRPr="00506640">
        <w:rPr>
          <w:rFonts w:eastAsia="DengXian"/>
        </w:rPr>
        <w:t xml:space="preserve">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450" w:name="MCCQCTEMPBM_00000120"/>
      <w:proofErr w:type="spellStart"/>
      <w:r w:rsidRPr="00506640">
        <w:rPr>
          <w:rFonts w:ascii="Courier New" w:eastAsia="SimSun" w:hAnsi="Courier New" w:cs="Courier New"/>
          <w:bCs/>
          <w:lang w:eastAsia="zh-CN"/>
        </w:rPr>
        <w:t>fulfilmentStatus</w:t>
      </w:r>
      <w:bookmarkEnd w:id="450"/>
      <w:proofErr w:type="spellEnd"/>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451"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451"/>
      <w:r w:rsidR="001C6F7D" w:rsidRPr="00506640">
        <w:rPr>
          <w:rFonts w:eastAsia="DengXian"/>
        </w:rPr>
        <w:t xml:space="preserve">: This is the default status for any aspect of the intent and the </w:t>
      </w:r>
      <w:bookmarkStart w:id="452" w:name="MCCQCTEMPBM_00000122"/>
      <w:proofErr w:type="spellStart"/>
      <w:r w:rsidR="001C6F7D" w:rsidRPr="00506640">
        <w:rPr>
          <w:rFonts w:ascii="Courier New" w:eastAsia="SimSun" w:hAnsi="Courier New" w:cs="Courier New"/>
          <w:bCs/>
          <w:lang w:eastAsia="zh-CN"/>
        </w:rPr>
        <w:t>fulfilmentStatus</w:t>
      </w:r>
      <w:bookmarkEnd w:id="452"/>
      <w:proofErr w:type="spellEnd"/>
      <w:r w:rsidR="001C6F7D" w:rsidRPr="00506640">
        <w:rPr>
          <w:rFonts w:eastAsia="DengXian"/>
        </w:rPr>
        <w:t xml:space="preserve"> remains as "</w:t>
      </w:r>
      <w:bookmarkStart w:id="453"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453"/>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 xml:space="preserve">meet the requirements as stated by the </w:t>
      </w:r>
      <w:proofErr w:type="spellStart"/>
      <w:r w:rsidR="001C6F7D" w:rsidRPr="00506640">
        <w:rPr>
          <w:rFonts w:eastAsia="DengXian"/>
        </w:rPr>
        <w:t>MnS</w:t>
      </w:r>
      <w:proofErr w:type="spellEnd"/>
      <w:r w:rsidR="001C6F7D" w:rsidRPr="00506640">
        <w:rPr>
          <w:rFonts w:eastAsia="DengXian"/>
        </w:rPr>
        <w:t xml:space="preserve"> consumer.</w:t>
      </w:r>
    </w:p>
    <w:p w14:paraId="0036AE30" w14:textId="79E4444A" w:rsidR="001C6F7D" w:rsidRPr="00506640" w:rsidRDefault="00357ADA" w:rsidP="00357ADA">
      <w:pPr>
        <w:pStyle w:val="B1"/>
        <w:rPr>
          <w:rFonts w:eastAsia="DengXian"/>
        </w:rPr>
      </w:pPr>
      <w:bookmarkStart w:id="454"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454"/>
      <w:r w:rsidR="001C6F7D" w:rsidRPr="00506640">
        <w:rPr>
          <w:rFonts w:eastAsia="DengXian"/>
        </w:rPr>
        <w:t xml:space="preserve">: This is the status if the </w:t>
      </w:r>
      <w:proofErr w:type="spellStart"/>
      <w:r w:rsidR="001C6F7D" w:rsidRPr="00506640">
        <w:rPr>
          <w:rFonts w:eastAsia="DengXian"/>
        </w:rPr>
        <w:t>MnS</w:t>
      </w:r>
      <w:proofErr w:type="spellEnd"/>
      <w:r w:rsidR="001C6F7D" w:rsidRPr="00506640">
        <w:rPr>
          <w:rFonts w:eastAsia="DengXian"/>
        </w:rPr>
        <w:t xml:space="preserve"> producer considers that the intent, expectation or target </w:t>
      </w:r>
      <w:r w:rsidR="006116AB">
        <w:rPr>
          <w:rFonts w:eastAsia="DengXian"/>
        </w:rPr>
        <w:t>is being</w:t>
      </w:r>
      <w:r w:rsidR="001C6F7D" w:rsidRPr="00506640">
        <w:rPr>
          <w:rFonts w:eastAsia="DengXian"/>
        </w:rPr>
        <w:t xml:space="preserve"> fulfilled as desired by the </w:t>
      </w:r>
      <w:proofErr w:type="spellStart"/>
      <w:r w:rsidR="001C6F7D" w:rsidRPr="00506640">
        <w:rPr>
          <w:rFonts w:eastAsia="DengXian"/>
        </w:rPr>
        <w:t>MnS</w:t>
      </w:r>
      <w:proofErr w:type="spellEnd"/>
      <w:r w:rsidR="001C6F7D" w:rsidRPr="00506640">
        <w:rPr>
          <w:rFonts w:eastAsia="DengXian"/>
        </w:rPr>
        <w:t xml:space="preserve">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455"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455"/>
      <w:r w:rsidRPr="00506640">
        <w:rPr>
          <w:rFonts w:eastAsia="DengXian"/>
        </w:rPr>
        <w:t xml:space="preserve"> status may have multiple explanations and related states. These different progress states and conditions are recorded in the </w:t>
      </w:r>
      <w:bookmarkStart w:id="456" w:name="MCCQCTEMPBM_00000126"/>
      <w:proofErr w:type="spellStart"/>
      <w:r w:rsidRPr="00506640">
        <w:rPr>
          <w:rFonts w:ascii="Courier New" w:eastAsia="SimSun" w:hAnsi="Courier New" w:cs="Courier New"/>
          <w:bCs/>
          <w:lang w:eastAsia="zh-CN"/>
        </w:rPr>
        <w:t>notFulfilledState</w:t>
      </w:r>
      <w:bookmarkEnd w:id="456"/>
      <w:proofErr w:type="spellEnd"/>
      <w:r w:rsidRPr="00506640">
        <w:rPr>
          <w:rFonts w:eastAsia="DengXian"/>
        </w:rPr>
        <w:t xml:space="preserve"> field. </w:t>
      </w:r>
      <w:proofErr w:type="spellStart"/>
      <w:r w:rsidR="00AF787E" w:rsidRPr="00506640">
        <w:rPr>
          <w:rFonts w:ascii="Courier New" w:eastAsia="SimSun" w:hAnsi="Courier New" w:cs="Courier New"/>
          <w:bCs/>
          <w:lang w:eastAsia="zh-CN"/>
        </w:rPr>
        <w:t>notFulfilledState</w:t>
      </w:r>
      <w:proofErr w:type="spellEnd"/>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proofErr w:type="spellStart"/>
      <w:r w:rsidR="00AF787E" w:rsidRPr="00506640">
        <w:rPr>
          <w:rFonts w:ascii="Courier New" w:eastAsia="SimSun" w:hAnsi="Courier New" w:cs="Courier New"/>
          <w:bCs/>
          <w:sz w:val="18"/>
          <w:lang w:eastAsia="zh-CN"/>
        </w:rPr>
        <w:t>FulfilmentInfo</w:t>
      </w:r>
      <w:proofErr w:type="spellEnd"/>
      <w:r w:rsidR="00AF787E" w:rsidRPr="00506640">
        <w:rPr>
          <w:rFonts w:ascii="Arial" w:eastAsia="SimSun" w:hAnsi="Arial" w:cs="Arial"/>
          <w:sz w:val="18"/>
          <w:szCs w:val="18"/>
          <w:lang w:eastAsia="zh-CN"/>
        </w:rPr>
        <w:t xml:space="preserve"> is implemented for </w:t>
      </w:r>
      <w:proofErr w:type="spellStart"/>
      <w:r w:rsidR="00AF787E" w:rsidRPr="00506640">
        <w:rPr>
          <w:rFonts w:ascii="Courier New" w:eastAsia="SimSun" w:hAnsi="Courier New" w:cs="Courier New"/>
          <w:bCs/>
          <w:sz w:val="18"/>
          <w:lang w:eastAsia="zh-CN"/>
        </w:rPr>
        <w:t>IntentFulfilmentInfo</w:t>
      </w:r>
      <w:proofErr w:type="spellEnd"/>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457" w:name="MCCQCTEMPBM_00000127"/>
      <w:proofErr w:type="spellStart"/>
      <w:r w:rsidRPr="00506640">
        <w:rPr>
          <w:rFonts w:ascii="Courier New" w:eastAsia="SimSun" w:hAnsi="Courier New" w:cs="Courier New"/>
          <w:bCs/>
          <w:lang w:eastAsia="zh-CN"/>
        </w:rPr>
        <w:t>notFulfilledState</w:t>
      </w:r>
      <w:bookmarkEnd w:id="457"/>
      <w:proofErr w:type="spellEnd"/>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458"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458"/>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459" w:name="MCCQCTEMPBM_00000129"/>
      <w:proofErr w:type="spellStart"/>
      <w:r w:rsidR="001C6F7D" w:rsidRPr="00506640">
        <w:rPr>
          <w:rFonts w:ascii="Courier New" w:eastAsia="SimSun" w:hAnsi="Courier New" w:cs="Courier New"/>
          <w:bCs/>
          <w:lang w:eastAsia="zh-CN"/>
        </w:rPr>
        <w:t>notFulfilledState</w:t>
      </w:r>
      <w:bookmarkEnd w:id="459"/>
      <w:proofErr w:type="spellEnd"/>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460"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460"/>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461"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461"/>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462" w:name="MCCQCTEMPBM_00000132"/>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SUSPENDED</w:t>
      </w:r>
      <w:bookmarkEnd w:id="462"/>
      <w:r w:rsidR="001C6F7D" w:rsidRPr="00506640">
        <w:rPr>
          <w:rFonts w:eastAsia="DengXian"/>
        </w:rPr>
        <w:t xml:space="preserve">: this is the state if the </w:t>
      </w:r>
      <w:proofErr w:type="spellStart"/>
      <w:r w:rsidR="001C6F7D" w:rsidRPr="00506640">
        <w:rPr>
          <w:rFonts w:eastAsia="DengXian"/>
        </w:rPr>
        <w:t>MnS</w:t>
      </w:r>
      <w:proofErr w:type="spellEnd"/>
      <w:r w:rsidR="001C6F7D" w:rsidRPr="00506640">
        <w:rPr>
          <w:rFonts w:eastAsia="DengXian"/>
        </w:rPr>
        <w:t xml:space="preserve"> producer </w:t>
      </w:r>
      <w:r w:rsidR="0044227B">
        <w:rPr>
          <w:rFonts w:eastAsia="DengXian"/>
        </w:rPr>
        <w:t xml:space="preserve">or </w:t>
      </w:r>
      <w:proofErr w:type="spellStart"/>
      <w:r w:rsidR="0044227B">
        <w:rPr>
          <w:rFonts w:eastAsia="DengXian"/>
        </w:rPr>
        <w:t>MnS</w:t>
      </w:r>
      <w:proofErr w:type="spellEnd"/>
      <w:r w:rsidR="0044227B">
        <w:rPr>
          <w:rFonts w:eastAsia="DengXian"/>
        </w:rPr>
        <w:t xml:space="preserve">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463" w:name="MCCQCTEMPBM_00000133"/>
      <w:proofErr w:type="spellStart"/>
      <w:r w:rsidR="001C6F7D" w:rsidRPr="00506640">
        <w:rPr>
          <w:rFonts w:ascii="Courier New" w:eastAsia="SimSun" w:hAnsi="Courier New" w:cs="Courier New"/>
          <w:bCs/>
          <w:lang w:eastAsia="zh-CN"/>
        </w:rPr>
        <w:t>notFulfilledState</w:t>
      </w:r>
      <w:bookmarkEnd w:id="463"/>
      <w:proofErr w:type="spellEnd"/>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464"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464"/>
      <w:r w:rsidR="001C6F7D" w:rsidRPr="00506640">
        <w:rPr>
          <w:rFonts w:eastAsia="DengXian"/>
        </w:rPr>
        <w:t xml:space="preserve">: This state is registered if the respective aspect of the intent (i.e. either an expectation, a target or the whole intent) shall not be considered for fulfilment e.g. when an authorized </w:t>
      </w:r>
      <w:proofErr w:type="spellStart"/>
      <w:r w:rsidR="001C6F7D" w:rsidRPr="00506640">
        <w:rPr>
          <w:rFonts w:eastAsia="DengXian"/>
        </w:rPr>
        <w:t>MnS</w:t>
      </w:r>
      <w:proofErr w:type="spellEnd"/>
      <w:r w:rsidR="001C6F7D" w:rsidRPr="00506640">
        <w:rPr>
          <w:rFonts w:eastAsia="DengXian"/>
        </w:rPr>
        <w:t xml:space="preserve"> consumer sends an indication terminating the specific aspect of the intent. For instance, if the </w:t>
      </w:r>
      <w:proofErr w:type="spellStart"/>
      <w:r w:rsidR="001C6F7D" w:rsidRPr="00506640">
        <w:rPr>
          <w:rFonts w:eastAsia="DengXian"/>
        </w:rPr>
        <w:t>MnS</w:t>
      </w:r>
      <w:proofErr w:type="spellEnd"/>
      <w:r w:rsidR="001C6F7D" w:rsidRPr="00506640">
        <w:rPr>
          <w:rFonts w:eastAsia="DengXian"/>
        </w:rPr>
        <w:t xml:space="preserve">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465"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465"/>
      <w:r w:rsidR="001C6F7D" w:rsidRPr="00506640">
        <w:rPr>
          <w:rFonts w:eastAsia="DengXian"/>
        </w:rPr>
        <w:t xml:space="preserve">: This is the state when the </w:t>
      </w:r>
      <w:proofErr w:type="spellStart"/>
      <w:r w:rsidR="001C6F7D" w:rsidRPr="00506640">
        <w:rPr>
          <w:rFonts w:eastAsia="DengXian"/>
        </w:rPr>
        <w:t>MnS</w:t>
      </w:r>
      <w:proofErr w:type="spellEnd"/>
      <w:r w:rsidR="001C6F7D" w:rsidRPr="00506640">
        <w:rPr>
          <w:rFonts w:eastAsia="DengXian"/>
        </w:rPr>
        <w:t xml:space="preserve">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466" w:name="MCCQCTEMPBM_00000136"/>
      <w:proofErr w:type="spellStart"/>
      <w:r w:rsidR="000C67D8" w:rsidRPr="00506640">
        <w:rPr>
          <w:rFonts w:ascii="Courier New" w:eastAsia="SimSun" w:hAnsi="Courier New" w:cs="Courier New"/>
          <w:bCs/>
          <w:sz w:val="18"/>
          <w:lang w:eastAsia="zh-CN"/>
        </w:rPr>
        <w:t>notFulfilledState</w:t>
      </w:r>
      <w:proofErr w:type="spellEnd"/>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466"/>
      <w:r w:rsidRPr="00506640">
        <w:rPr>
          <w:rFonts w:eastAsia="DengXian"/>
        </w:rPr>
        <w:t xml:space="preserve"> and "</w:t>
      </w:r>
      <w:bookmarkStart w:id="467" w:name="MCCQCTEMPBM_00000137"/>
      <w:r w:rsidRPr="00506640">
        <w:rPr>
          <w:rFonts w:ascii="Courier New" w:eastAsia="SimSun" w:hAnsi="Courier New" w:cs="Courier New"/>
          <w:bCs/>
          <w:lang w:eastAsia="zh-CN"/>
        </w:rPr>
        <w:t>FULFILMENTFAILED</w:t>
      </w:r>
      <w:bookmarkEnd w:id="467"/>
      <w:r w:rsidRPr="00506640">
        <w:rPr>
          <w:rFonts w:eastAsia="DengXian"/>
        </w:rPr>
        <w:t xml:space="preserve">"), the </w:t>
      </w:r>
      <w:bookmarkStart w:id="468" w:name="MCCQCTEMPBM_00000139"/>
      <w:proofErr w:type="spellStart"/>
      <w:r w:rsidRPr="00506640">
        <w:rPr>
          <w:rFonts w:ascii="Courier New" w:eastAsia="SimSun" w:hAnsi="Courier New" w:cs="Courier New"/>
          <w:bCs/>
          <w:sz w:val="18"/>
          <w:lang w:eastAsia="zh-CN"/>
        </w:rPr>
        <w:t>notFulfilledState</w:t>
      </w:r>
      <w:bookmarkEnd w:id="468"/>
      <w:proofErr w:type="spellEnd"/>
      <w:r w:rsidRPr="00506640">
        <w:rPr>
          <w:rFonts w:eastAsia="DengXian"/>
        </w:rPr>
        <w:t xml:space="preserve"> should be supported by extra information describing or related to the state. This extra information is recorded into the </w:t>
      </w:r>
      <w:bookmarkStart w:id="469" w:name="MCCQCTEMPBM_00000140"/>
      <w:proofErr w:type="spellStart"/>
      <w:r w:rsidRPr="00506640">
        <w:rPr>
          <w:rFonts w:ascii="Courier New" w:eastAsia="SimSun" w:hAnsi="Courier New" w:cs="Courier New"/>
          <w:bCs/>
          <w:sz w:val="18"/>
          <w:lang w:eastAsia="zh-CN"/>
        </w:rPr>
        <w:t>notFulfilledReasons</w:t>
      </w:r>
      <w:bookmarkEnd w:id="469"/>
      <w:proofErr w:type="spellEnd"/>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470" w:name="_Toc178169114"/>
      <w:bookmarkStart w:id="471" w:name="_CR6_2_1_3_5_2"/>
      <w:bookmarkEnd w:id="471"/>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470"/>
    </w:p>
    <w:p w14:paraId="738073E7" w14:textId="39FD22FA" w:rsidR="00FC2A1C" w:rsidRPr="00506640" w:rsidRDefault="001C6F7D" w:rsidP="00D060EE">
      <w:pPr>
        <w:overflowPunct/>
        <w:autoSpaceDE/>
        <w:autoSpaceDN/>
        <w:adjustRightInd/>
        <w:textAlignment w:val="auto"/>
        <w:rPr>
          <w:rFonts w:eastAsia="DengXian"/>
        </w:rPr>
      </w:pPr>
      <w:bookmarkStart w:id="472" w:name="MCCQCTEMPBM_00000162"/>
      <w:r w:rsidRPr="00506640">
        <w:rPr>
          <w:rFonts w:eastAsia="DengXian"/>
        </w:rPr>
        <w:t xml:space="preserve">The </w:t>
      </w:r>
      <w:bookmarkStart w:id="473" w:name="MCCQCTEMPBM_00000141"/>
      <w:proofErr w:type="spellStart"/>
      <w:r w:rsidRPr="00506640">
        <w:rPr>
          <w:rFonts w:ascii="Courier New" w:eastAsia="SimSun" w:hAnsi="Courier New" w:cs="Courier New"/>
          <w:sz w:val="22"/>
          <w:lang w:eastAsia="zh-CN"/>
        </w:rPr>
        <w:t>FulfilmentInfo</w:t>
      </w:r>
      <w:proofErr w:type="spellEnd"/>
      <w:r w:rsidRPr="00506640">
        <w:rPr>
          <w:rFonts w:ascii="Courier New" w:eastAsia="SimSun" w:hAnsi="Courier New" w:cs="Courier New"/>
          <w:sz w:val="22"/>
          <w:lang w:eastAsia="zh-CN"/>
        </w:rPr>
        <w:t xml:space="preserve"> </w:t>
      </w:r>
      <w:bookmarkEnd w:id="473"/>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474" w:name="_CRTable6_2_1_3_5_21"/>
      <w:r w:rsidRPr="00506640">
        <w:rPr>
          <w:rFonts w:eastAsia="DengXian"/>
        </w:rPr>
        <w:t xml:space="preserve">Table </w:t>
      </w:r>
      <w:bookmarkEnd w:id="474"/>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72"/>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proofErr w:type="spellStart"/>
            <w:r w:rsidRPr="00506640">
              <w:rPr>
                <w:rFonts w:eastAsia="SimSun"/>
              </w:rPr>
              <w:t>isReadable</w:t>
            </w:r>
            <w:proofErr w:type="spellEnd"/>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proofErr w:type="spellStart"/>
            <w:r w:rsidRPr="00506640">
              <w:rPr>
                <w:rFonts w:eastAsia="SimSun"/>
              </w:rPr>
              <w:t>isNotifyable</w:t>
            </w:r>
            <w:proofErr w:type="spellEnd"/>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475" w:name="MCCQCTEMPBM_00000142"/>
            <w:proofErr w:type="spellStart"/>
            <w:r w:rsidRPr="00506640">
              <w:rPr>
                <w:rFonts w:ascii="Courier New" w:eastAsia="SimSun" w:hAnsi="Courier New" w:cs="Courier New"/>
                <w:bCs/>
                <w:sz w:val="18"/>
                <w:lang w:eastAsia="zh-CN"/>
              </w:rPr>
              <w:t>fulfilmentStatus</w:t>
            </w:r>
            <w:bookmarkEnd w:id="475"/>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notFulfilledState</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proofErr w:type="spellStart"/>
            <w:r w:rsidRPr="00506640">
              <w:rPr>
                <w:rFonts w:ascii="Courier New" w:eastAsia="SimSun" w:hAnsi="Courier New" w:cs="Courier New"/>
                <w:bCs/>
                <w:sz w:val="18"/>
                <w:lang w:eastAsia="zh-CN"/>
              </w:rPr>
              <w:t>notFulfilledReasons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476" w:name="_Toc178169115"/>
      <w:bookmarkStart w:id="477" w:name="_CR6_2_1_3_5_3"/>
      <w:bookmarkEnd w:id="477"/>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476"/>
    </w:p>
    <w:p w14:paraId="4EDB0EBB" w14:textId="085A08D9" w:rsidR="001C6F7D" w:rsidRPr="00506640" w:rsidRDefault="00FC2A1C" w:rsidP="000B1F58">
      <w:pPr>
        <w:pStyle w:val="TH"/>
        <w:rPr>
          <w:rFonts w:eastAsiaTheme="minorEastAsia"/>
          <w:lang w:eastAsia="zh-CN"/>
        </w:rPr>
      </w:pPr>
      <w:bookmarkStart w:id="478" w:name="MCCQCTEMPBM_00000163"/>
      <w:bookmarkStart w:id="479" w:name="_CRTable6_2_1_3_5_31"/>
      <w:r w:rsidRPr="00506640">
        <w:rPr>
          <w:rFonts w:eastAsiaTheme="minorEastAsia"/>
          <w:lang w:eastAsia="zh-CN"/>
        </w:rPr>
        <w:t xml:space="preserve">Table </w:t>
      </w:r>
      <w:bookmarkEnd w:id="479"/>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478"/>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3692A7FC" w14:textId="77777777" w:rsidR="004755DC" w:rsidRPr="00506640" w:rsidDel="00FA4480" w:rsidRDefault="004755DC" w:rsidP="004755DC">
            <w:pPr>
              <w:keepNext/>
              <w:keepLines/>
              <w:spacing w:after="0"/>
              <w:rPr>
                <w:del w:id="480" w:author="CR0253" w:date="2024-10-30T16:12:00Z"/>
                <w:rFonts w:ascii="Arial" w:eastAsia="SimSun" w:hAnsi="Arial"/>
                <w:sz w:val="18"/>
              </w:rPr>
            </w:pPr>
            <w:bookmarkStart w:id="481" w:name="MCCQCTEMPBM_00000143"/>
            <w:proofErr w:type="spellStart"/>
            <w:r w:rsidRPr="00506640">
              <w:rPr>
                <w:rFonts w:ascii="Courier New" w:eastAsia="SimSun" w:hAnsi="Courier New" w:cs="Courier New"/>
                <w:bCs/>
                <w:sz w:val="18"/>
                <w:lang w:eastAsia="zh-CN"/>
              </w:rPr>
              <w:t>notFulfilledState</w:t>
            </w:r>
            <w:proofErr w:type="spellEnd"/>
            <w:del w:id="482" w:author="CR0253" w:date="2024-10-30T16:12:00Z">
              <w:r w:rsidRPr="00506640" w:rsidDel="00FA4480">
                <w:rPr>
                  <w:rFonts w:ascii="Arial" w:eastAsia="SimSun" w:hAnsi="Arial"/>
                  <w:sz w:val="18"/>
                </w:rPr>
                <w:delText xml:space="preserve"> </w:delText>
              </w:r>
            </w:del>
          </w:p>
          <w:p w14:paraId="1A6082AF" w14:textId="334332EC" w:rsidR="004755DC" w:rsidRPr="00506640" w:rsidRDefault="004755DC" w:rsidP="004755DC">
            <w:pPr>
              <w:keepNext/>
              <w:keepLines/>
              <w:overflowPunct/>
              <w:autoSpaceDE/>
              <w:autoSpaceDN/>
              <w:adjustRightInd/>
              <w:spacing w:after="0"/>
              <w:textAlignment w:val="auto"/>
              <w:rPr>
                <w:rFonts w:ascii="Arial" w:eastAsia="SimSun" w:hAnsi="Arial"/>
                <w:sz w:val="18"/>
              </w:rPr>
            </w:pPr>
            <w:del w:id="483" w:author="CR0253" w:date="2024-10-30T16:12:00Z">
              <w:r w:rsidRPr="00506640" w:rsidDel="00FA4480">
                <w:rPr>
                  <w:rFonts w:ascii="Arial" w:eastAsia="SimSun" w:hAnsi="Arial"/>
                  <w:sz w:val="18"/>
                </w:rPr>
                <w:delText>Support Qualifier</w:delText>
              </w:r>
            </w:del>
            <w:bookmarkEnd w:id="481"/>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4755DC" w:rsidRPr="00506640" w:rsidRDefault="004755DC" w:rsidP="004755DC">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proofErr w:type="spellStart"/>
            <w:r w:rsidRPr="00506640">
              <w:rPr>
                <w:rFonts w:ascii="Courier New" w:eastAsia="SimSun" w:hAnsi="Courier New" w:cs="Courier New"/>
                <w:bCs/>
                <w:sz w:val="18"/>
                <w:lang w:eastAsia="zh-CN"/>
              </w:rPr>
              <w:t>FulfilmentInfo</w:t>
            </w:r>
            <w:proofErr w:type="spellEnd"/>
            <w:r w:rsidRPr="00506640">
              <w:rPr>
                <w:rFonts w:ascii="Arial" w:eastAsia="SimSun" w:hAnsi="Arial" w:cs="Arial"/>
                <w:sz w:val="18"/>
                <w:szCs w:val="18"/>
                <w:lang w:eastAsia="zh-CN"/>
              </w:rPr>
              <w:t xml:space="preserve"> is implemented for </w:t>
            </w:r>
            <w:proofErr w:type="spellStart"/>
            <w:r w:rsidRPr="00506640">
              <w:rPr>
                <w:rFonts w:ascii="Courier New" w:eastAsia="SimSun" w:hAnsi="Courier New" w:cs="Courier New"/>
                <w:bCs/>
                <w:sz w:val="18"/>
                <w:lang w:eastAsia="zh-CN"/>
              </w:rPr>
              <w:t>IntentFulfilmentInfo</w:t>
            </w:r>
            <w:proofErr w:type="spellEnd"/>
            <w:r w:rsidRPr="00506640">
              <w:rPr>
                <w:rFonts w:eastAsia="SimSun"/>
                <w:sz w:val="18"/>
                <w:szCs w:val="18"/>
                <w:lang w:eastAsia="zh-CN"/>
              </w:rPr>
              <w:t xml:space="preserve"> </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492A67DD" w14:textId="77777777" w:rsidR="004755DC" w:rsidRPr="00506640" w:rsidDel="001B31B0" w:rsidRDefault="004755DC" w:rsidP="004755DC">
            <w:pPr>
              <w:keepNext/>
              <w:keepLines/>
              <w:spacing w:after="0"/>
              <w:rPr>
                <w:del w:id="484" w:author="CR0253" w:date="2024-10-30T16:12:00Z"/>
                <w:rFonts w:ascii="Courier New" w:eastAsia="SimSun" w:hAnsi="Courier New" w:cs="Courier New"/>
                <w:bCs/>
                <w:sz w:val="18"/>
                <w:lang w:eastAsia="zh-CN"/>
              </w:rPr>
            </w:pPr>
            <w:proofErr w:type="spellStart"/>
            <w:r w:rsidRPr="00506640">
              <w:rPr>
                <w:rFonts w:ascii="Courier New" w:eastAsia="SimSun" w:hAnsi="Courier New" w:cs="Courier New"/>
                <w:bCs/>
                <w:sz w:val="18"/>
                <w:lang w:eastAsia="zh-CN"/>
              </w:rPr>
              <w:t>notFulfilledReasons</w:t>
            </w:r>
            <w:proofErr w:type="spellEnd"/>
          </w:p>
          <w:p w14:paraId="1C582146" w14:textId="7ADF7062" w:rsidR="004755DC" w:rsidRPr="00506640" w:rsidRDefault="004755DC" w:rsidP="004755DC">
            <w:pPr>
              <w:keepNext/>
              <w:keepLines/>
              <w:overflowPunct/>
              <w:autoSpaceDE/>
              <w:autoSpaceDN/>
              <w:adjustRightInd/>
              <w:spacing w:after="0"/>
              <w:textAlignment w:val="auto"/>
              <w:rPr>
                <w:rFonts w:ascii="Courier New" w:eastAsia="SimSun" w:hAnsi="Courier New" w:cs="Courier New"/>
                <w:bCs/>
                <w:sz w:val="18"/>
                <w:lang w:eastAsia="zh-CN"/>
              </w:rPr>
            </w:pPr>
            <w:del w:id="485" w:author="CR0253" w:date="2024-10-30T16:12:00Z">
              <w:r w:rsidRPr="00506640" w:rsidDel="001B31B0">
                <w:rPr>
                  <w:rFonts w:ascii="Arial" w:eastAsia="SimSun" w:hAnsi="Arial"/>
                  <w:sz w:val="18"/>
                </w:rPr>
                <w:delText>Support Qualifier</w:delText>
              </w:r>
            </w:del>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4755DC" w:rsidRPr="00506640" w:rsidRDefault="004755DC" w:rsidP="004755DC">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proofErr w:type="spellStart"/>
            <w:r w:rsidRPr="00506640">
              <w:rPr>
                <w:rFonts w:ascii="Courier New" w:eastAsia="SimSun" w:hAnsi="Courier New" w:cs="Courier New"/>
                <w:bCs/>
                <w:sz w:val="18"/>
                <w:lang w:eastAsia="zh-CN"/>
              </w:rPr>
              <w:t>FulfilmentInfo</w:t>
            </w:r>
            <w:proofErr w:type="spellEnd"/>
            <w:r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 implemented for</w:t>
            </w:r>
            <w:r w:rsidRPr="00506640">
              <w:rPr>
                <w:rFonts w:ascii="Arial" w:eastAsia="SimSun" w:hAnsi="Arial" w:cs="Arial"/>
                <w:color w:val="ED7D31"/>
              </w:rPr>
              <w:t xml:space="preserve"> </w:t>
            </w:r>
            <w:proofErr w:type="spellStart"/>
            <w:r w:rsidRPr="00506640">
              <w:rPr>
                <w:rFonts w:ascii="Courier New" w:eastAsia="SimSun" w:hAnsi="Courier New" w:cs="Courier New"/>
                <w:bCs/>
                <w:sz w:val="18"/>
                <w:lang w:eastAsia="zh-CN"/>
              </w:rPr>
              <w:t>IntentFulfilmentInfo</w:t>
            </w:r>
            <w:proofErr w:type="spellEnd"/>
            <w:r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486" w:name="_Toc178169116"/>
      <w:bookmarkStart w:id="487" w:name="_CR6_2_1_3_5_4"/>
      <w:bookmarkEnd w:id="487"/>
      <w:r>
        <w:t>6.2.1.3.5.4</w:t>
      </w:r>
      <w:r w:rsidRPr="0011620D">
        <w:tab/>
        <w:t>Notifications</w:t>
      </w:r>
      <w:bookmarkEnd w:id="486"/>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488" w:name="_Toc178169117"/>
      <w:bookmarkStart w:id="489" w:name="_CR6_2_1_3_6"/>
      <w:bookmarkEnd w:id="489"/>
      <w:r w:rsidRPr="00506640">
        <w:t>6.2.1.3.</w:t>
      </w:r>
      <w:r>
        <w:t>6</w:t>
      </w:r>
      <w:r w:rsidRPr="00506640">
        <w:tab/>
      </w:r>
      <w:proofErr w:type="spellStart"/>
      <w:r>
        <w:t>Intent</w:t>
      </w:r>
      <w:r>
        <w:rPr>
          <w:lang w:eastAsia="zh-CN"/>
        </w:rPr>
        <w:t>FulfilmentReport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88"/>
    </w:p>
    <w:p w14:paraId="1A78817F" w14:textId="0F41201F" w:rsidR="00883193" w:rsidRDefault="00883193" w:rsidP="00883193">
      <w:pPr>
        <w:pStyle w:val="Heading6"/>
        <w:rPr>
          <w:lang w:eastAsia="zh-CN"/>
        </w:rPr>
      </w:pPr>
      <w:bookmarkStart w:id="490" w:name="_Toc178169118"/>
      <w:bookmarkStart w:id="491" w:name="_CR6_2_1_3_6_1"/>
      <w:bookmarkEnd w:id="491"/>
      <w:r w:rsidRPr="00506640">
        <w:rPr>
          <w:lang w:eastAsia="zh-CN"/>
        </w:rPr>
        <w:t>6.2.1.3.</w:t>
      </w:r>
      <w:r>
        <w:rPr>
          <w:lang w:eastAsia="zh-CN"/>
        </w:rPr>
        <w:t>6</w:t>
      </w:r>
      <w:r w:rsidRPr="00506640">
        <w:rPr>
          <w:lang w:eastAsia="zh-CN"/>
        </w:rPr>
        <w:t>.1</w:t>
      </w:r>
      <w:r w:rsidRPr="00506640">
        <w:rPr>
          <w:lang w:eastAsia="zh-CN"/>
        </w:rPr>
        <w:tab/>
        <w:t>Definition</w:t>
      </w:r>
      <w:bookmarkEnd w:id="490"/>
    </w:p>
    <w:p w14:paraId="1C0CA5CD" w14:textId="3AE2A18E" w:rsidR="00883193" w:rsidRDefault="00883193" w:rsidP="00883193">
      <w:pPr>
        <w:rPr>
          <w:rFonts w:eastAsia="SimSun"/>
          <w:lang w:eastAsia="zh-CN"/>
        </w:rPr>
      </w:pPr>
      <w:r>
        <w:rPr>
          <w:rFonts w:eastAsia="SimSun"/>
          <w:lang w:eastAsia="zh-CN"/>
        </w:rPr>
        <w:t>This &lt;&lt;</w:t>
      </w:r>
      <w:proofErr w:type="spellStart"/>
      <w:r>
        <w:rPr>
          <w:rFonts w:eastAsia="SimSun"/>
          <w:lang w:eastAsia="zh-CN"/>
        </w:rPr>
        <w:t>dataType</w:t>
      </w:r>
      <w:proofErr w:type="spellEnd"/>
      <w:r>
        <w:rPr>
          <w:rFonts w:eastAsia="SimSun"/>
          <w:lang w:eastAsia="zh-CN"/>
        </w:rPr>
        <w:t>&gt;&gt;</w:t>
      </w:r>
      <w:r w:rsidRPr="003C47B7">
        <w:rPr>
          <w:rFonts w:eastAsia="SimSun"/>
          <w:lang w:eastAsia="zh-CN"/>
        </w:rPr>
        <w:t xml:space="preserve"> </w:t>
      </w:r>
      <w:r>
        <w:rPr>
          <w:rFonts w:eastAsia="SimSun"/>
          <w:lang w:eastAsia="zh-CN"/>
        </w:rPr>
        <w:t xml:space="preserve">includes the </w:t>
      </w:r>
      <w:proofErr w:type="spellStart"/>
      <w:r w:rsidRPr="003E6953">
        <w:rPr>
          <w:rFonts w:ascii="Courier New" w:hAnsi="Courier New" w:cs="Courier New"/>
          <w:lang w:eastAsia="zh-CN"/>
        </w:rPr>
        <w:t>intentFulfilmentInfo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proofErr w:type="spellEnd"/>
      <w:r w:rsidRPr="005078CC">
        <w:rPr>
          <w:rFonts w:eastAsia="Courier New"/>
        </w:rPr>
        <w:t>.</w:t>
      </w:r>
      <w:r>
        <w:rPr>
          <w:rFonts w:eastAsia="Courier New"/>
        </w:rPr>
        <w:t xml:space="preserve"> The </w:t>
      </w:r>
      <w:proofErr w:type="spellStart"/>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492" w:name="_Toc178169119"/>
      <w:bookmarkStart w:id="493" w:name="_CR6_2_1_3_6_2"/>
      <w:bookmarkEnd w:id="493"/>
      <w:r w:rsidRPr="00506640">
        <w:rPr>
          <w:lang w:eastAsia="zh-CN"/>
        </w:rPr>
        <w:t>6.2.1.3.</w:t>
      </w:r>
      <w:r>
        <w:rPr>
          <w:lang w:eastAsia="zh-CN"/>
        </w:rPr>
        <w:t>6</w:t>
      </w:r>
      <w:r w:rsidRPr="00506640">
        <w:rPr>
          <w:lang w:eastAsia="zh-CN"/>
        </w:rPr>
        <w:t>.2</w:t>
      </w:r>
      <w:r w:rsidRPr="00506640">
        <w:rPr>
          <w:lang w:eastAsia="zh-CN"/>
        </w:rPr>
        <w:tab/>
        <w:t>Attributes</w:t>
      </w:r>
      <w:bookmarkEnd w:id="492"/>
    </w:p>
    <w:p w14:paraId="66F015E6"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IntentFulfilmentReport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494" w:name="_CRTable6_2_1_3_6_21"/>
      <w:r w:rsidRPr="00506640">
        <w:rPr>
          <w:rFonts w:eastAsia="Courier New"/>
        </w:rPr>
        <w:lastRenderedPageBreak/>
        <w:t xml:space="preserve">Table </w:t>
      </w:r>
      <w:bookmarkEnd w:id="494"/>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expectationFulfilmentResults</w:t>
            </w:r>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495" w:name="_Toc178169120"/>
      <w:bookmarkStart w:id="496" w:name="_CR6_2_1_3_6_3"/>
      <w:bookmarkEnd w:id="496"/>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495"/>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497" w:name="_Toc178169121"/>
      <w:bookmarkStart w:id="498" w:name="_CR6_2_1_3_7"/>
      <w:bookmarkEnd w:id="498"/>
      <w:r w:rsidRPr="00506640">
        <w:t>6.2.1.3.</w:t>
      </w:r>
      <w:r>
        <w:t>7</w:t>
      </w:r>
      <w:r w:rsidRPr="00506640">
        <w:tab/>
      </w:r>
      <w:proofErr w:type="spellStart"/>
      <w:r w:rsidRPr="00506640">
        <w:rPr>
          <w:lang w:eastAsia="zh-CN"/>
        </w:rPr>
        <w:t>Expectation</w:t>
      </w:r>
      <w:r>
        <w:rPr>
          <w:lang w:eastAsia="zh-CN"/>
        </w:rPr>
        <w:t>FulfilmentResult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97"/>
    </w:p>
    <w:p w14:paraId="40E4ADD0" w14:textId="29F5370F" w:rsidR="00883193" w:rsidRDefault="00883193" w:rsidP="00883193">
      <w:pPr>
        <w:pStyle w:val="Heading6"/>
        <w:rPr>
          <w:lang w:eastAsia="zh-CN"/>
        </w:rPr>
      </w:pPr>
      <w:bookmarkStart w:id="499" w:name="_Toc178169122"/>
      <w:bookmarkStart w:id="500" w:name="_CR6_2_1_3_7_1"/>
      <w:bookmarkEnd w:id="500"/>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499"/>
    </w:p>
    <w:p w14:paraId="1FECE7FF" w14:textId="22FF1CE3" w:rsidR="00883193" w:rsidRDefault="00883193" w:rsidP="00883193">
      <w:pPr>
        <w:rPr>
          <w:rFonts w:eastAsia="SimSun"/>
          <w:lang w:eastAsia="zh-CN"/>
        </w:rPr>
      </w:pPr>
      <w:proofErr w:type="spellStart"/>
      <w:r w:rsidRPr="0072342F">
        <w:rPr>
          <w:rFonts w:ascii="Courier New" w:eastAsia="Courier New" w:hAnsi="Courier New" w:cs="Courier New"/>
        </w:rPr>
        <w:t>ExpectationFulfilment</w:t>
      </w:r>
      <w:r>
        <w:rPr>
          <w:rFonts w:ascii="Courier New" w:eastAsia="Courier New" w:hAnsi="Courier New" w:cs="Courier New"/>
        </w:rPr>
        <w:t>Result</w:t>
      </w:r>
      <w:proofErr w:type="spellEnd"/>
      <w:r w:rsidRPr="005078CC">
        <w:rPr>
          <w:rFonts w:ascii="Courier New" w:eastAsia="Courier New" w:hAnsi="Courier New" w:cs="Courier New"/>
        </w:rPr>
        <w:t xml:space="preserve"> </w:t>
      </w:r>
      <w:r w:rsidRPr="005078CC">
        <w:rPr>
          <w:rFonts w:eastAsia="Courier New"/>
        </w:rPr>
        <w:t>&lt;&lt;</w:t>
      </w:r>
      <w:proofErr w:type="spellStart"/>
      <w:r w:rsidRPr="005078CC">
        <w:rPr>
          <w:rFonts w:eastAsia="Courier New"/>
        </w:rPr>
        <w:t>dataType</w:t>
      </w:r>
      <w:proofErr w:type="spellEnd"/>
      <w:r w:rsidRPr="005078CC">
        <w:rPr>
          <w:rFonts w:eastAsia="Courier New"/>
        </w:rPr>
        <w:t xml:space="preserve">&gt;&gt; </w:t>
      </w:r>
      <w:r>
        <w:rPr>
          <w:rFonts w:eastAsia="SimSun"/>
          <w:lang w:eastAsia="zh-CN"/>
        </w:rPr>
        <w:t xml:space="preserve">includes the </w:t>
      </w:r>
      <w:proofErr w:type="spellStart"/>
      <w:r>
        <w:rPr>
          <w:rFonts w:ascii="Courier New" w:hAnsi="Courier New" w:cs="Courier New"/>
          <w:lang w:eastAsia="zh-CN"/>
        </w:rPr>
        <w:t>expectation</w:t>
      </w:r>
      <w:r w:rsidRPr="003E6953">
        <w:rPr>
          <w:rFonts w:ascii="Courier New" w:hAnsi="Courier New" w:cs="Courier New"/>
          <w:lang w:eastAsia="zh-CN"/>
        </w:rPr>
        <w: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tResults</w:t>
      </w:r>
      <w:proofErr w:type="spellEnd"/>
      <w:r>
        <w:rPr>
          <w:rFonts w:ascii="Courier New" w:hAnsi="Courier New" w:cs="Courier New"/>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IntentExpectation</w:t>
      </w:r>
      <w:proofErr w:type="spellEnd"/>
      <w:r w:rsidRPr="005078CC">
        <w:rPr>
          <w:rFonts w:eastAsia="Courier New"/>
        </w:rPr>
        <w:t>.</w:t>
      </w:r>
      <w:r w:rsidRPr="00D33CEE">
        <w:rPr>
          <w:rFonts w:eastAsia="Courier New"/>
        </w:rPr>
        <w:t xml:space="preserve"> </w:t>
      </w:r>
      <w:r>
        <w:rPr>
          <w:rFonts w:eastAsia="Courier New"/>
        </w:rPr>
        <w:t xml:space="preserve">The </w:t>
      </w:r>
      <w:proofErr w:type="spellStart"/>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351B">
        <w:rPr>
          <w:rFonts w:eastAsia="Courier New"/>
        </w:rPr>
        <w:t xml:space="preserve">status of fulfilment of an </w:t>
      </w:r>
      <w:proofErr w:type="spellStart"/>
      <w:r w:rsidRPr="0023351B">
        <w:rPr>
          <w:rFonts w:eastAsia="Courier New"/>
        </w:rPr>
        <w:t>intentExpectation</w:t>
      </w:r>
      <w:proofErr w:type="spellEnd"/>
      <w:r w:rsidRPr="0023351B">
        <w:rPr>
          <w:rFonts w:eastAsia="Courier New"/>
        </w:rPr>
        <w:t xml:space="preserve">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501" w:name="_Toc178169123"/>
      <w:bookmarkStart w:id="502" w:name="_CR6_2_1_3_7_2"/>
      <w:bookmarkEnd w:id="502"/>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501"/>
    </w:p>
    <w:p w14:paraId="5C0F28C0" w14:textId="77777777" w:rsidR="00883193" w:rsidRPr="00506640" w:rsidRDefault="00883193" w:rsidP="00883193">
      <w:pPr>
        <w:rPr>
          <w:rFonts w:eastAsia="Courier New"/>
        </w:rPr>
      </w:pPr>
      <w:r w:rsidRPr="00506640">
        <w:rPr>
          <w:rFonts w:eastAsia="Courier New"/>
        </w:rPr>
        <w:t xml:space="preserve">The </w:t>
      </w:r>
      <w:proofErr w:type="spellStart"/>
      <w:r w:rsidRPr="0072342F">
        <w:rPr>
          <w:rFonts w:ascii="Courier New" w:eastAsia="Courier New" w:hAnsi="Courier New" w:cs="Courier New"/>
        </w:rPr>
        <w:t>ExpectationFulfilmentRe</w:t>
      </w:r>
      <w:r>
        <w:rPr>
          <w:rFonts w:ascii="Courier New" w:eastAsia="Courier New" w:hAnsi="Courier New" w:cs="Courier New"/>
        </w:rPr>
        <w:t>sult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03" w:name="_Hlk125792205"/>
      <w:bookmarkStart w:id="504" w:name="_CRTable6_2_1_3_7_21"/>
      <w:r w:rsidRPr="00506640">
        <w:rPr>
          <w:rFonts w:eastAsia="Courier New"/>
        </w:rPr>
        <w:t xml:space="preserve">Table </w:t>
      </w:r>
      <w:bookmarkEnd w:id="504"/>
      <w:r w:rsidRPr="00506640">
        <w:rPr>
          <w:rFonts w:eastAsia="Courier New"/>
        </w:rPr>
        <w:t>6.2.1.3</w:t>
      </w:r>
      <w:r>
        <w:rPr>
          <w:rFonts w:eastAsia="Courier New"/>
        </w:rPr>
        <w:t>.7</w:t>
      </w:r>
      <w:r w:rsidRPr="00506640">
        <w:rPr>
          <w:rFonts w:eastAsia="Courier New"/>
        </w:rPr>
        <w:t>.2-1</w:t>
      </w:r>
      <w:bookmarkEnd w:id="503"/>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proofErr w:type="spellStart"/>
            <w:r w:rsidRPr="00B8101D">
              <w:rPr>
                <w:rFonts w:ascii="Courier New" w:hAnsi="Courier New" w:cs="Courier New"/>
                <w:lang w:eastAsia="zh-CN"/>
              </w:rPr>
              <w:t>expectationId</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proofErr w:type="spellStart"/>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proofErr w:type="spellStart"/>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505" w:name="_Toc178169124"/>
      <w:bookmarkStart w:id="506" w:name="_CR6_2_1_3_7_3"/>
      <w:bookmarkEnd w:id="506"/>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505"/>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507" w:name="_Toc178169125"/>
      <w:bookmarkStart w:id="508" w:name="_CR6_2_1_3_8"/>
      <w:bookmarkEnd w:id="508"/>
      <w:r w:rsidRPr="00506640">
        <w:t>6.2.1.3.</w:t>
      </w:r>
      <w:r>
        <w:t>8</w:t>
      </w:r>
      <w:r w:rsidRPr="00506640">
        <w:tab/>
      </w:r>
      <w:proofErr w:type="spellStart"/>
      <w:r>
        <w:rPr>
          <w:lang w:eastAsia="zh-CN"/>
        </w:rPr>
        <w:t>Target</w:t>
      </w:r>
      <w:r w:rsidRPr="0072342F">
        <w:rPr>
          <w:lang w:eastAsia="zh-CN"/>
        </w:rPr>
        <w:t>Fulfilme</w:t>
      </w:r>
      <w:r>
        <w:rPr>
          <w:lang w:eastAsia="zh-CN"/>
        </w:rPr>
        <w:t>n</w:t>
      </w:r>
      <w:r w:rsidRPr="0072342F">
        <w:rPr>
          <w:lang w:eastAsia="zh-CN"/>
        </w:rPr>
        <w:t>tRe</w:t>
      </w:r>
      <w:r>
        <w:rPr>
          <w:lang w:eastAsia="zh-CN"/>
        </w:rPr>
        <w:t>sult</w:t>
      </w:r>
      <w:proofErr w:type="spellEnd"/>
      <w:r w:rsidRPr="00506640">
        <w:rPr>
          <w:lang w:eastAsia="zh-CN"/>
        </w:rPr>
        <w:t>&lt;&lt;</w:t>
      </w:r>
      <w:proofErr w:type="spellStart"/>
      <w:r w:rsidRPr="00506640">
        <w:rPr>
          <w:lang w:eastAsia="zh-CN"/>
        </w:rPr>
        <w:t>dataType</w:t>
      </w:r>
      <w:proofErr w:type="spellEnd"/>
      <w:r w:rsidRPr="00506640">
        <w:rPr>
          <w:lang w:eastAsia="zh-CN"/>
        </w:rPr>
        <w:t>&gt;&gt;</w:t>
      </w:r>
      <w:bookmarkEnd w:id="507"/>
    </w:p>
    <w:p w14:paraId="04789DF0" w14:textId="212913B4" w:rsidR="00883193" w:rsidRPr="00506640" w:rsidRDefault="00883193" w:rsidP="00883193">
      <w:pPr>
        <w:pStyle w:val="Heading6"/>
        <w:rPr>
          <w:lang w:eastAsia="zh-CN"/>
        </w:rPr>
      </w:pPr>
      <w:bookmarkStart w:id="509" w:name="_Toc178169126"/>
      <w:bookmarkStart w:id="510" w:name="_CR6_2_1_3_8_1"/>
      <w:bookmarkEnd w:id="510"/>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509"/>
    </w:p>
    <w:p w14:paraId="224FB46A" w14:textId="77777777" w:rsidR="00883193" w:rsidRPr="009F0F8A" w:rsidRDefault="00883193" w:rsidP="00883193">
      <w:pPr>
        <w:rPr>
          <w:lang w:eastAsia="zh-CN" w:bidi="ar-KW"/>
        </w:rPr>
      </w:pPr>
      <w:proofErr w:type="spellStart"/>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w:t>
      </w:r>
      <w:proofErr w:type="spellStart"/>
      <w:r w:rsidRPr="00F142F9">
        <w:rPr>
          <w:rFonts w:ascii="Courier New" w:hAnsi="Courier New" w:cs="Courier New"/>
          <w:sz w:val="18"/>
          <w:lang w:eastAsia="zh-CN"/>
        </w:rPr>
        <w:t>targetFulfilmentInfo</w:t>
      </w:r>
      <w:proofErr w:type="spellEnd"/>
      <w:r>
        <w:rPr>
          <w:rFonts w:eastAsia="SimSun"/>
          <w:lang w:eastAsia="zh-CN"/>
        </w:rPr>
        <w:t xml:space="preserve"> and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eastAsia="SimSun"/>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ExpectationTarget</w:t>
      </w:r>
      <w:proofErr w:type="spellEnd"/>
      <w:r>
        <w:rPr>
          <w:rFonts w:eastAsia="SimSun"/>
          <w:lang w:eastAsia="zh-CN"/>
        </w:rPr>
        <w:t xml:space="preserve">. The </w:t>
      </w:r>
      <w:proofErr w:type="spellStart"/>
      <w:r w:rsidRPr="00F142F9">
        <w:rPr>
          <w:rFonts w:ascii="Courier New" w:hAnsi="Courier New" w:cs="Courier New"/>
          <w:sz w:val="18"/>
          <w:lang w:eastAsia="zh-CN"/>
        </w:rPr>
        <w:t>targetFulfilmentInfo</w:t>
      </w:r>
      <w:proofErr w:type="spellEnd"/>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w:t>
      </w:r>
      <w:proofErr w:type="spellStart"/>
      <w:r w:rsidRPr="00F142F9">
        <w:rPr>
          <w:rFonts w:eastAsia="Courier New"/>
        </w:rPr>
        <w:t>expectationTarget</w:t>
      </w:r>
      <w:proofErr w:type="spellEnd"/>
      <w:r w:rsidRPr="00F142F9">
        <w:rPr>
          <w:rFonts w:eastAsia="Courier New"/>
        </w:rPr>
        <w:t xml:space="preserve"> and the related reasons for </w:t>
      </w:r>
      <w:r>
        <w:rPr>
          <w:rFonts w:eastAsia="Courier New"/>
        </w:rPr>
        <w:t>the infeasible</w:t>
      </w:r>
      <w:r w:rsidRPr="00F142F9">
        <w:rPr>
          <w:rFonts w:eastAsia="Courier New"/>
        </w:rPr>
        <w:t xml:space="preserve"> status.</w:t>
      </w:r>
      <w:r>
        <w:rPr>
          <w:rFonts w:eastAsia="Courier New"/>
        </w:rPr>
        <w:t xml:space="preserve"> The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ascii="Courier New" w:hAnsi="Courier New" w:cs="Courier New"/>
          <w:sz w:val="18"/>
          <w:lang w:eastAsia="zh-CN"/>
        </w:rPr>
        <w:t xml:space="preserve"> </w:t>
      </w:r>
      <w:r w:rsidRPr="00F142F9">
        <w:rPr>
          <w:rFonts w:eastAsia="SimSun"/>
          <w:lang w:eastAsia="zh-CN"/>
        </w:rPr>
        <w:t xml:space="preserve">describes current performance value for the </w:t>
      </w:r>
      <w:proofErr w:type="spellStart"/>
      <w:r w:rsidRPr="00F142F9">
        <w:rPr>
          <w:rFonts w:eastAsia="SimSun"/>
          <w:lang w:eastAsia="zh-CN"/>
        </w:rPr>
        <w:t>ExpectationTarget</w:t>
      </w:r>
      <w:proofErr w:type="spellEnd"/>
      <w:r>
        <w:rPr>
          <w:rFonts w:eastAsia="SimSun"/>
          <w:lang w:eastAsia="zh-CN"/>
        </w:rPr>
        <w:t>.</w:t>
      </w:r>
    </w:p>
    <w:p w14:paraId="66C91122" w14:textId="3515D26C" w:rsidR="00883193" w:rsidRPr="00506640" w:rsidRDefault="00883193" w:rsidP="00883193">
      <w:pPr>
        <w:pStyle w:val="Heading6"/>
        <w:rPr>
          <w:lang w:eastAsia="zh-CN"/>
        </w:rPr>
      </w:pPr>
      <w:bookmarkStart w:id="511" w:name="_Toc178169127"/>
      <w:bookmarkStart w:id="512" w:name="_CR6_2_1_3_8_2"/>
      <w:bookmarkEnd w:id="512"/>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511"/>
    </w:p>
    <w:p w14:paraId="4AA34242" w14:textId="77777777" w:rsidR="00883193" w:rsidRPr="00506640" w:rsidRDefault="00883193" w:rsidP="00883193">
      <w:pPr>
        <w:rPr>
          <w:rFonts w:eastAsia="Courier New"/>
        </w:rPr>
      </w:pPr>
      <w:r w:rsidRPr="00506640">
        <w:rPr>
          <w:rFonts w:eastAsia="Courier New"/>
        </w:rPr>
        <w:t xml:space="preserve">The </w:t>
      </w:r>
      <w:proofErr w:type="spellStart"/>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13" w:name="_CRTable6_2_1_3_8_21"/>
      <w:r w:rsidRPr="00506640">
        <w:rPr>
          <w:rFonts w:eastAsia="Courier New"/>
        </w:rPr>
        <w:t xml:space="preserve">Table </w:t>
      </w:r>
      <w:bookmarkEnd w:id="513"/>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proofErr w:type="spellStart"/>
            <w:r w:rsidRPr="00506640">
              <w:t>isNotifyable</w:t>
            </w:r>
            <w:proofErr w:type="spellEnd"/>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proofErr w:type="spellStart"/>
            <w:r w:rsidRPr="004820C8">
              <w:rPr>
                <w:rFonts w:ascii="Courier New" w:hAnsi="Courier New" w:cs="Courier New"/>
                <w:sz w:val="18"/>
                <w:lang w:eastAsia="zh-CN"/>
              </w:rPr>
              <w:t>targetName</w:t>
            </w:r>
            <w:proofErr w:type="spellEnd"/>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roofErr w:type="spellEnd"/>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roofErr w:type="spellEnd"/>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514" w:name="_Toc178169128"/>
      <w:bookmarkStart w:id="515" w:name="_CR6_2_1_3_8_3"/>
      <w:bookmarkEnd w:id="515"/>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514"/>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16" w:name="_Toc178169129"/>
      <w:bookmarkStart w:id="517" w:name="_CR6_2_1_3_9"/>
      <w:bookmarkEnd w:id="517"/>
      <w:r w:rsidRPr="00506640">
        <w:rPr>
          <w:rFonts w:eastAsia="SimSun"/>
        </w:rPr>
        <w:lastRenderedPageBreak/>
        <w:t>6.2.1.3.</w:t>
      </w:r>
      <w:r>
        <w:rPr>
          <w:rFonts w:eastAsia="SimSun"/>
          <w:lang w:eastAsia="zh-CN"/>
        </w:rPr>
        <w:t>9</w:t>
      </w:r>
      <w:r w:rsidRPr="00506640">
        <w:rPr>
          <w:rFonts w:eastAsia="SimSun"/>
        </w:rPr>
        <w:tab/>
      </w:r>
      <w:proofErr w:type="spellStart"/>
      <w:r>
        <w:rPr>
          <w:rFonts w:eastAsia="SimSun"/>
        </w:rPr>
        <w:t>Intent</w:t>
      </w:r>
      <w:r>
        <w:rPr>
          <w:rFonts w:eastAsia="SimSun" w:hint="eastAsia"/>
          <w:lang w:eastAsia="zh-CN"/>
        </w:rPr>
        <w:t>Conflict</w:t>
      </w:r>
      <w:r>
        <w:rPr>
          <w:rFonts w:eastAsia="SimSun"/>
          <w:lang w:eastAsia="zh-CN"/>
        </w:rPr>
        <w:t>Report</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516"/>
    </w:p>
    <w:p w14:paraId="272BFAA9" w14:textId="45D7D217" w:rsidR="00883193" w:rsidRPr="00506640" w:rsidRDefault="00883193" w:rsidP="00883193">
      <w:pPr>
        <w:pStyle w:val="Heading6"/>
        <w:rPr>
          <w:lang w:eastAsia="zh-CN"/>
        </w:rPr>
      </w:pPr>
      <w:bookmarkStart w:id="518" w:name="_Toc178169130"/>
      <w:bookmarkStart w:id="519" w:name="_CR6_2_1_3_9_1"/>
      <w:bookmarkEnd w:id="519"/>
      <w:r w:rsidRPr="00506640">
        <w:rPr>
          <w:lang w:eastAsia="zh-CN"/>
        </w:rPr>
        <w:t>6.2.1.3.</w:t>
      </w:r>
      <w:r>
        <w:rPr>
          <w:lang w:eastAsia="zh-CN"/>
        </w:rPr>
        <w:t>9</w:t>
      </w:r>
      <w:r w:rsidRPr="00506640">
        <w:rPr>
          <w:lang w:eastAsia="zh-CN"/>
        </w:rPr>
        <w:t>.1</w:t>
      </w:r>
      <w:r w:rsidRPr="00506640">
        <w:rPr>
          <w:lang w:eastAsia="zh-CN"/>
        </w:rPr>
        <w:tab/>
        <w:t>Definition</w:t>
      </w:r>
      <w:bookmarkEnd w:id="518"/>
    </w:p>
    <w:p w14:paraId="5D3BF50B" w14:textId="34EF7E28" w:rsidR="00883193" w:rsidRDefault="00883193" w:rsidP="00883193">
      <w:pPr>
        <w:rPr>
          <w:rFonts w:eastAsia="SimSun"/>
          <w:lang w:eastAsia="zh-CN"/>
        </w:rPr>
      </w:pPr>
      <w:proofErr w:type="spellStart"/>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 xml:space="preserv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w:t>
      </w:r>
      <w:proofErr w:type="spellStart"/>
      <w:r>
        <w:rPr>
          <w:rFonts w:eastAsia="SimSun"/>
          <w:lang w:eastAsia="zh-CN"/>
        </w:rPr>
        <w:t>MnS</w:t>
      </w:r>
      <w:proofErr w:type="spellEnd"/>
      <w:r>
        <w:rPr>
          <w:rFonts w:eastAsia="SimSun"/>
          <w:lang w:eastAsia="zh-CN"/>
        </w:rPr>
        <w:t xml:space="preserve"> producer will configure the value of </w:t>
      </w:r>
      <w:r w:rsidR="00C45284">
        <w:rPr>
          <w:rFonts w:eastAsia="SimSun"/>
          <w:lang w:eastAsia="zh-CN"/>
        </w:rPr>
        <w:t xml:space="preserve">attributes of </w:t>
      </w:r>
      <w:proofErr w:type="spellStart"/>
      <w:r w:rsidR="00C45284" w:rsidRPr="00CF1916">
        <w:rPr>
          <w:rFonts w:eastAsia="SimSun"/>
          <w:lang w:eastAsia="zh-CN"/>
        </w:rPr>
        <w:t>IntentConflictReport</w:t>
      </w:r>
      <w:proofErr w:type="spellEnd"/>
      <w:r w:rsidR="00C45284">
        <w:rPr>
          <w:rFonts w:eastAsia="SimSun"/>
          <w:lang w:eastAsia="zh-CN"/>
        </w:rPr>
        <w:t xml:space="preserve"> </w:t>
      </w:r>
      <w:r>
        <w:rPr>
          <w:rFonts w:eastAsia="SimSun"/>
          <w:lang w:eastAsia="zh-CN"/>
        </w:rPr>
        <w:t xml:space="preserve">and notify the </w:t>
      </w:r>
      <w:proofErr w:type="spellStart"/>
      <w:r>
        <w:rPr>
          <w:rFonts w:eastAsia="SimSun"/>
          <w:lang w:eastAsia="zh-CN"/>
        </w:rPr>
        <w:t>MnS</w:t>
      </w:r>
      <w:proofErr w:type="spellEnd"/>
      <w:r>
        <w:rPr>
          <w:rFonts w:eastAsia="SimSun"/>
          <w:lang w:eastAsia="zh-CN"/>
        </w:rPr>
        <w:t xml:space="preserve">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proofErr w:type="spellStart"/>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proofErr w:type="spellEnd"/>
      <w:r w:rsidR="00C45284" w:rsidRPr="008A7D44">
        <w:rPr>
          <w:rFonts w:eastAsia="SimSun"/>
          <w:lang w:eastAsia="zh-CN"/>
        </w:rPr>
        <w:t xml:space="preserve"> may be </w:t>
      </w:r>
      <w:r w:rsidR="00C45284">
        <w:rPr>
          <w:rFonts w:eastAsia="SimSun"/>
          <w:lang w:eastAsia="zh-CN"/>
        </w:rPr>
        <w:t xml:space="preserve">configured by </w:t>
      </w:r>
      <w:proofErr w:type="spellStart"/>
      <w:r w:rsidR="00C45284">
        <w:rPr>
          <w:rFonts w:eastAsia="SimSun"/>
          <w:lang w:eastAsia="zh-CN"/>
        </w:rPr>
        <w:t>MnS</w:t>
      </w:r>
      <w:proofErr w:type="spellEnd"/>
      <w:r w:rsidR="00C45284">
        <w:rPr>
          <w:rFonts w:eastAsia="SimSun"/>
          <w:lang w:eastAsia="zh-CN"/>
        </w:rPr>
        <w:t xml:space="preserve"> producer and notified to </w:t>
      </w:r>
      <w:proofErr w:type="spellStart"/>
      <w:r w:rsidR="00C45284" w:rsidRPr="008A7D44">
        <w:rPr>
          <w:rFonts w:eastAsia="SimSun"/>
          <w:lang w:eastAsia="zh-CN"/>
        </w:rPr>
        <w:t>MnS</w:t>
      </w:r>
      <w:proofErr w:type="spellEnd"/>
      <w:r w:rsidR="00C45284" w:rsidRPr="008A7D44">
        <w:rPr>
          <w:rFonts w:eastAsia="SimSun"/>
          <w:lang w:eastAsia="zh-CN"/>
        </w:rPr>
        <w:t xml:space="preserve">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520" w:name="_Toc178169131"/>
      <w:bookmarkStart w:id="521" w:name="_CR6_2_1_3_9_2"/>
      <w:bookmarkEnd w:id="521"/>
      <w:r w:rsidRPr="00506640">
        <w:rPr>
          <w:lang w:eastAsia="zh-CN"/>
        </w:rPr>
        <w:t>6.2.1.3.</w:t>
      </w:r>
      <w:r>
        <w:rPr>
          <w:lang w:eastAsia="zh-CN"/>
        </w:rPr>
        <w:t>9</w:t>
      </w:r>
      <w:r w:rsidRPr="00506640">
        <w:rPr>
          <w:lang w:eastAsia="zh-CN"/>
        </w:rPr>
        <w:t>.2</w:t>
      </w:r>
      <w:r w:rsidRPr="00506640">
        <w:rPr>
          <w:lang w:eastAsia="zh-CN"/>
        </w:rPr>
        <w:tab/>
        <w:t>Attributes</w:t>
      </w:r>
      <w:bookmarkEnd w:id="520"/>
    </w:p>
    <w:p w14:paraId="75A97C31" w14:textId="77777777" w:rsidR="00883193" w:rsidRPr="00F13EC6" w:rsidRDefault="00883193" w:rsidP="00883193">
      <w:pPr>
        <w:rPr>
          <w:rFonts w:eastAsia="Courier New"/>
        </w:rPr>
      </w:pPr>
      <w:r w:rsidRPr="00506640">
        <w:rPr>
          <w:rFonts w:eastAsia="Courier New"/>
        </w:rPr>
        <w:t xml:space="preserve">The </w:t>
      </w:r>
      <w:proofErr w:type="spellStart"/>
      <w:r w:rsidRPr="00E0281D">
        <w:rPr>
          <w:rFonts w:ascii="Courier New" w:hAnsi="Courier New" w:cs="Courier New"/>
          <w:lang w:eastAsia="zh-CN"/>
        </w:rPr>
        <w:t>Intent</w:t>
      </w:r>
      <w:r>
        <w:rPr>
          <w:rFonts w:ascii="Courier New" w:hAnsi="Courier New" w:cs="Courier New"/>
          <w:lang w:eastAsia="zh-CN"/>
        </w:rPr>
        <w:t>ConflictReport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proofErr w:type="spellStart"/>
            <w:r w:rsidRPr="00506640">
              <w:rPr>
                <w:rFonts w:eastAsia="SimSun"/>
              </w:rPr>
              <w:t>isNotifyable</w:t>
            </w:r>
            <w:proofErr w:type="spellEnd"/>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proofErr w:type="spellStart"/>
            <w:r>
              <w:rPr>
                <w:rFonts w:ascii="Courier New" w:hAnsi="Courier New" w:cs="Courier New" w:hint="eastAsia"/>
                <w:lang w:eastAsia="zh-CN"/>
              </w:rPr>
              <w:t>c</w:t>
            </w:r>
            <w:r>
              <w:rPr>
                <w:rFonts w:ascii="Courier New" w:hAnsi="Courier New" w:cs="Courier New"/>
                <w:lang w:eastAsia="zh-CN"/>
              </w:rPr>
              <w:t>onflictId</w:t>
            </w:r>
            <w:proofErr w:type="spellEnd"/>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onflictType</w:t>
            </w:r>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conflictingIntent</w:t>
            </w:r>
            <w:proofErr w:type="spellEnd"/>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onflictingExpectation</w:t>
            </w:r>
            <w:proofErr w:type="spellEnd"/>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c</w:t>
            </w:r>
            <w:r>
              <w:rPr>
                <w:rFonts w:ascii="Courier New" w:hAnsi="Courier New" w:cs="Courier New"/>
                <w:sz w:val="18"/>
                <w:lang w:eastAsia="zh-CN"/>
              </w:rPr>
              <w:t>onflictingTarget</w:t>
            </w:r>
            <w:proofErr w:type="spellEnd"/>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r</w:t>
            </w:r>
            <w:r>
              <w:rPr>
                <w:rFonts w:ascii="Courier New" w:hAnsi="Courier New" w:cs="Courier New"/>
                <w:sz w:val="18"/>
                <w:lang w:eastAsia="zh-CN"/>
              </w:rPr>
              <w:t>ecommendedSolutions</w:t>
            </w:r>
            <w:proofErr w:type="spellEnd"/>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522" w:name="_Toc178169132"/>
      <w:bookmarkStart w:id="523" w:name="_CR6_2_1_3_9_3"/>
      <w:bookmarkEnd w:id="523"/>
      <w:r w:rsidRPr="00506640">
        <w:rPr>
          <w:lang w:eastAsia="zh-CN"/>
        </w:rPr>
        <w:t>6.2.1.</w:t>
      </w:r>
      <w:r>
        <w:rPr>
          <w:lang w:eastAsia="zh-CN"/>
        </w:rPr>
        <w:t>3.9</w:t>
      </w:r>
      <w:r w:rsidRPr="00506640">
        <w:rPr>
          <w:lang w:eastAsia="zh-CN"/>
        </w:rPr>
        <w:t>.3</w:t>
      </w:r>
      <w:r w:rsidRPr="00506640">
        <w:rPr>
          <w:lang w:eastAsia="zh-CN"/>
        </w:rPr>
        <w:tab/>
        <w:t>Attribute constraints</w:t>
      </w:r>
      <w:bookmarkEnd w:id="5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4755DC"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3B1AEB27" w14:textId="77777777" w:rsidR="004755DC" w:rsidDel="001B31B0" w:rsidRDefault="004755DC" w:rsidP="004755DC">
            <w:pPr>
              <w:pStyle w:val="TAL"/>
              <w:rPr>
                <w:del w:id="524" w:author="CR0253" w:date="2024-10-30T16:12:00Z"/>
                <w:rFonts w:ascii="Courier New" w:hAnsi="Courier New" w:cs="Courier New"/>
                <w:lang w:eastAsia="zh-CN"/>
              </w:rPr>
            </w:pPr>
            <w:proofErr w:type="spellStart"/>
            <w:r w:rsidRPr="00EF267C">
              <w:rPr>
                <w:rFonts w:ascii="Courier New" w:hAnsi="Courier New" w:cs="Courier New"/>
                <w:lang w:eastAsia="zh-CN"/>
              </w:rPr>
              <w:t>conflictingIntent</w:t>
            </w:r>
            <w:proofErr w:type="spellEnd"/>
          </w:p>
          <w:p w14:paraId="185D55CF" w14:textId="12BBF849" w:rsidR="004755DC" w:rsidRPr="00F0691B" w:rsidRDefault="004755DC" w:rsidP="004755DC">
            <w:pPr>
              <w:rPr>
                <w:sz w:val="18"/>
                <w:szCs w:val="18"/>
              </w:rPr>
            </w:pPr>
            <w:del w:id="525" w:author="CR0253" w:date="2024-10-30T16:12:00Z">
              <w:r w:rsidRPr="00F0691B" w:rsidDel="001B31B0">
                <w:rPr>
                  <w:rFonts w:ascii="Arial" w:eastAsia="Courier New" w:hAnsi="Arial"/>
                  <w:sz w:val="18"/>
                  <w:szCs w:val="18"/>
                </w:rPr>
                <w:delText xml:space="preserve">Support Qualifier </w:delText>
              </w:r>
            </w:del>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4755DC" w:rsidRPr="00506640" w:rsidRDefault="004755DC" w:rsidP="004755DC">
            <w:pPr>
              <w:pStyle w:val="TAL"/>
              <w:rPr>
                <w:lang w:eastAsia="de-DE"/>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INTENT_CONFLICT</w:t>
            </w:r>
          </w:p>
        </w:tc>
      </w:tr>
      <w:tr w:rsidR="004755DC"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77C5E186" w14:textId="77777777" w:rsidR="004755DC" w:rsidDel="00317324" w:rsidRDefault="004755DC" w:rsidP="004755DC">
            <w:pPr>
              <w:pStyle w:val="TAL"/>
              <w:rPr>
                <w:del w:id="526" w:author="CR0253" w:date="2024-10-30T16:12:00Z"/>
                <w:rFonts w:ascii="Courier New" w:hAnsi="Courier New" w:cs="Courier New"/>
                <w:lang w:eastAsia="zh-CN"/>
              </w:rPr>
            </w:pPr>
            <w:proofErr w:type="spellStart"/>
            <w:r w:rsidRPr="00EF267C">
              <w:rPr>
                <w:rFonts w:ascii="Courier New" w:hAnsi="Courier New" w:cs="Courier New"/>
                <w:lang w:eastAsia="zh-CN"/>
              </w:rPr>
              <w:t>conflictingExpectation</w:t>
            </w:r>
            <w:proofErr w:type="spellEnd"/>
          </w:p>
          <w:p w14:paraId="51C98A3B" w14:textId="7D69BDB9" w:rsidR="004755DC" w:rsidRPr="00506640" w:rsidRDefault="004755DC" w:rsidP="004755DC">
            <w:pPr>
              <w:pStyle w:val="TAL"/>
            </w:pPr>
            <w:del w:id="527" w:author="CR0253" w:date="2024-10-30T16:12:00Z">
              <w:r w:rsidRPr="00F0691B" w:rsidDel="00317324">
                <w:rPr>
                  <w:rFonts w:eastAsia="Courier New"/>
                  <w:szCs w:val="18"/>
                </w:rPr>
                <w:delText>Support Qualifier</w:delText>
              </w:r>
            </w:del>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4755DC" w:rsidRPr="00506640" w:rsidRDefault="004755DC" w:rsidP="004755DC">
            <w:pPr>
              <w:pStyle w:val="TAL"/>
            </w:pPr>
            <w:r w:rsidRPr="00506640">
              <w:t xml:space="preserve">Condition: </w:t>
            </w:r>
            <w:r>
              <w:t xml:space="preserve">This will be present if the value of </w:t>
            </w:r>
            <w:proofErr w:type="spellStart"/>
            <w:r>
              <w:t>conflictType</w:t>
            </w:r>
            <w:proofErr w:type="spellEnd"/>
            <w:r>
              <w:t xml:space="preserve"> is </w:t>
            </w:r>
            <w:r>
              <w:rPr>
                <w:rFonts w:eastAsia="Courier New"/>
              </w:rPr>
              <w:t>EXPECTATION_CONFLICT</w:t>
            </w:r>
          </w:p>
        </w:tc>
      </w:tr>
      <w:tr w:rsidR="004755DC"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0F84AC8D" w14:textId="77777777" w:rsidR="004755DC" w:rsidDel="00317324" w:rsidRDefault="004755DC" w:rsidP="004755DC">
            <w:pPr>
              <w:pStyle w:val="TAL"/>
              <w:rPr>
                <w:del w:id="528" w:author="CR0253" w:date="2024-10-30T16:12:00Z"/>
                <w:rFonts w:cs="Courier New"/>
              </w:rPr>
            </w:pPr>
            <w:proofErr w:type="spellStart"/>
            <w:r w:rsidRPr="00EF267C">
              <w:rPr>
                <w:rFonts w:ascii="Courier New" w:hAnsi="Courier New" w:cs="Courier New"/>
                <w:lang w:eastAsia="zh-CN"/>
              </w:rPr>
              <w:t>conflictingTarget</w:t>
            </w:r>
            <w:proofErr w:type="spellEnd"/>
          </w:p>
          <w:p w14:paraId="405C7AF4" w14:textId="6FDC521F" w:rsidR="004755DC" w:rsidRPr="00506640" w:rsidRDefault="004755DC" w:rsidP="004755DC">
            <w:pPr>
              <w:pStyle w:val="TAL"/>
              <w:rPr>
                <w:rFonts w:ascii="Courier New" w:hAnsi="Courier New" w:cs="Courier New"/>
                <w:lang w:eastAsia="zh-CN"/>
              </w:rPr>
            </w:pPr>
            <w:del w:id="529" w:author="CR0253" w:date="2024-10-30T16:12:00Z">
              <w:r w:rsidRPr="00F0691B" w:rsidDel="00317324">
                <w:rPr>
                  <w:rFonts w:eastAsia="Courier New"/>
                  <w:szCs w:val="18"/>
                </w:rPr>
                <w:delText>Support Qualifier</w:delText>
              </w:r>
            </w:del>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4755DC" w:rsidRPr="00506640" w:rsidRDefault="004755DC" w:rsidP="004755DC">
            <w:pPr>
              <w:pStyle w:val="TAL"/>
              <w:rPr>
                <w:lang w:eastAsia="zh-CN"/>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530" w:name="_Toc178169133"/>
      <w:bookmarkStart w:id="531" w:name="_CR6_2_1_3_10"/>
      <w:bookmarkEnd w:id="531"/>
      <w:r w:rsidRPr="00506640">
        <w:t>6.2.1.3.</w:t>
      </w:r>
      <w:r>
        <w:t>10</w:t>
      </w:r>
      <w:r w:rsidRPr="00506640">
        <w:tab/>
      </w:r>
      <w:proofErr w:type="spellStart"/>
      <w:r>
        <w:t>Intent</w:t>
      </w:r>
      <w:r>
        <w:rPr>
          <w:rFonts w:hint="eastAsia"/>
          <w:lang w:eastAsia="zh-CN"/>
        </w:rPr>
        <w:t>FeasibilityCheck</w:t>
      </w:r>
      <w:r w:rsidRPr="00D54BD3">
        <w:rPr>
          <w:lang w:eastAsia="zh-CN"/>
        </w:rPr>
        <w: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530"/>
    </w:p>
    <w:p w14:paraId="07D60F7B" w14:textId="06D7260D" w:rsidR="00883193" w:rsidRPr="00506640" w:rsidRDefault="00883193" w:rsidP="00883193">
      <w:pPr>
        <w:pStyle w:val="Heading6"/>
        <w:rPr>
          <w:lang w:eastAsia="zh-CN"/>
        </w:rPr>
      </w:pPr>
      <w:bookmarkStart w:id="532" w:name="_Toc178169134"/>
      <w:bookmarkStart w:id="533" w:name="_CR6_2_1_3_10_1"/>
      <w:bookmarkEnd w:id="533"/>
      <w:r w:rsidRPr="00506640">
        <w:rPr>
          <w:lang w:eastAsia="zh-CN"/>
        </w:rPr>
        <w:t>6.2.1.3.</w:t>
      </w:r>
      <w:r>
        <w:rPr>
          <w:lang w:eastAsia="zh-CN"/>
        </w:rPr>
        <w:t>10</w:t>
      </w:r>
      <w:r w:rsidRPr="00506640">
        <w:rPr>
          <w:lang w:eastAsia="zh-CN"/>
        </w:rPr>
        <w:t>.1</w:t>
      </w:r>
      <w:r w:rsidRPr="00506640">
        <w:rPr>
          <w:lang w:eastAsia="zh-CN"/>
        </w:rPr>
        <w:tab/>
        <w:t>Definition</w:t>
      </w:r>
      <w:bookmarkEnd w:id="532"/>
    </w:p>
    <w:p w14:paraId="3A1CA798" w14:textId="17100350"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w:t>
      </w:r>
      <w:proofErr w:type="spellStart"/>
      <w:r w:rsidRPr="00F15270">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w:t>
      </w:r>
      <w:proofErr w:type="spellStart"/>
      <w:r w:rsidRPr="00C82DE4">
        <w:rPr>
          <w:rFonts w:eastAsia="SimSun"/>
          <w:lang w:eastAsia="zh-CN"/>
        </w:rPr>
        <w:t>MnS</w:t>
      </w:r>
      <w:proofErr w:type="spellEnd"/>
      <w:r w:rsidRPr="00C82DE4">
        <w:rPr>
          <w:rFonts w:eastAsia="SimSun"/>
          <w:lang w:eastAsia="zh-CN"/>
        </w:rPr>
        <w:t xml:space="preserve"> producer automatically performs feasibility check when </w:t>
      </w:r>
      <w:r>
        <w:rPr>
          <w:rFonts w:eastAsia="SimSun"/>
          <w:lang w:eastAsia="zh-CN"/>
        </w:rPr>
        <w:t xml:space="preserve">the </w:t>
      </w:r>
      <w:proofErr w:type="spellStart"/>
      <w:r>
        <w:rPr>
          <w:rFonts w:eastAsia="SimSun"/>
          <w:lang w:eastAsia="zh-CN"/>
        </w:rPr>
        <w:t>MnS</w:t>
      </w:r>
      <w:proofErr w:type="spellEnd"/>
      <w:r>
        <w:rPr>
          <w:rFonts w:eastAsia="SimSun"/>
          <w:lang w:eastAsia="zh-CN"/>
        </w:rPr>
        <w:t xml:space="preserve">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proofErr w:type="spellStart"/>
      <w:r w:rsidRPr="00C82DE4">
        <w:rPr>
          <w:rFonts w:eastAsia="SimSun"/>
          <w:lang w:eastAsia="zh-CN"/>
        </w:rPr>
        <w:t>MnS</w:t>
      </w:r>
      <w:proofErr w:type="spellEnd"/>
      <w:r w:rsidRPr="00C82DE4">
        <w:rPr>
          <w:rFonts w:eastAsia="SimSun"/>
          <w:lang w:eastAsia="zh-CN"/>
        </w:rPr>
        <w:t xml:space="preserve">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w:t>
      </w:r>
      <w:proofErr w:type="spellStart"/>
      <w:r>
        <w:rPr>
          <w:rFonts w:eastAsia="SimSun"/>
          <w:lang w:eastAsia="zh-CN"/>
        </w:rPr>
        <w:t>MnS</w:t>
      </w:r>
      <w:proofErr w:type="spellEnd"/>
      <w:r>
        <w:rPr>
          <w:rFonts w:eastAsia="SimSun"/>
          <w:lang w:eastAsia="zh-CN"/>
        </w:rPr>
        <w:t xml:space="preserve"> producer will notify the </w:t>
      </w:r>
      <w:proofErr w:type="spellStart"/>
      <w:r>
        <w:rPr>
          <w:rFonts w:eastAsia="SimSun"/>
          <w:lang w:eastAsia="zh-CN"/>
        </w:rPr>
        <w:t>MnS</w:t>
      </w:r>
      <w:proofErr w:type="spellEnd"/>
      <w:r>
        <w:rPr>
          <w:rFonts w:eastAsia="SimSun"/>
          <w:lang w:eastAsia="zh-CN"/>
        </w:rPr>
        <w:t xml:space="preserve"> consumer</w:t>
      </w:r>
      <w:r>
        <w:rPr>
          <w:lang w:eastAsia="zh-CN"/>
        </w:rPr>
        <w:t>.</w:t>
      </w:r>
    </w:p>
    <w:p w14:paraId="785637C0" w14:textId="2B5D637E" w:rsidR="00883193" w:rsidRPr="00506640" w:rsidRDefault="00883193" w:rsidP="00883193">
      <w:pPr>
        <w:pStyle w:val="Heading6"/>
        <w:rPr>
          <w:lang w:eastAsia="zh-CN"/>
        </w:rPr>
      </w:pPr>
      <w:bookmarkStart w:id="534" w:name="_Toc178169135"/>
      <w:bookmarkStart w:id="535" w:name="_CR6_2_1_3_10_2"/>
      <w:bookmarkEnd w:id="535"/>
      <w:r w:rsidRPr="00506640">
        <w:rPr>
          <w:lang w:eastAsia="zh-CN"/>
        </w:rPr>
        <w:t>6.2.1.3.</w:t>
      </w:r>
      <w:r>
        <w:rPr>
          <w:lang w:eastAsia="zh-CN"/>
        </w:rPr>
        <w:t>10</w:t>
      </w:r>
      <w:r w:rsidRPr="00506640">
        <w:rPr>
          <w:lang w:eastAsia="zh-CN"/>
        </w:rPr>
        <w:t>.2</w:t>
      </w:r>
      <w:r w:rsidRPr="00506640">
        <w:rPr>
          <w:lang w:eastAsia="zh-CN"/>
        </w:rPr>
        <w:tab/>
        <w:t>Attributes</w:t>
      </w:r>
      <w:bookmarkEnd w:id="534"/>
    </w:p>
    <w:p w14:paraId="1EA5B02C" w14:textId="0B50F8FB" w:rsidR="00883193" w:rsidRPr="00506640" w:rsidRDefault="00883193" w:rsidP="00883193">
      <w:pPr>
        <w:rPr>
          <w:rFonts w:eastAsia="Courier New"/>
        </w:rPr>
      </w:pPr>
      <w:r w:rsidRPr="00506640">
        <w:rPr>
          <w:rFonts w:eastAsia="Courier New"/>
        </w:rPr>
        <w:t xml:space="preserve">The </w:t>
      </w:r>
      <w:proofErr w:type="spellStart"/>
      <w:ins w:id="536" w:author="28.312_CR0247_(Rel-18)_IDMS_MN_ph2" w:date="2024-10-31T15:43:00Z">
        <w:r w:rsidR="00D306D6">
          <w:rPr>
            <w:rFonts w:ascii="Courier New" w:hAnsi="Courier New" w:cs="Courier New"/>
            <w:lang w:eastAsia="zh-CN"/>
          </w:rPr>
          <w:t>Intent</w:t>
        </w:r>
      </w:ins>
      <w:r>
        <w:rPr>
          <w:rFonts w:ascii="Courier New" w:hAnsi="Courier New" w:cs="Courier New" w:hint="eastAsia"/>
          <w:lang w:eastAsia="zh-CN"/>
        </w:rPr>
        <w:t>FeasibilityCheck</w:t>
      </w:r>
      <w:r>
        <w:rPr>
          <w:rFonts w:ascii="Courier New" w:hAnsi="Courier New" w:cs="Courier New"/>
          <w:lang w:eastAsia="zh-CN"/>
        </w:rPr>
        <w:t>Report</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37" w:name="_CRTable6_2_1_3_10_21"/>
      <w:r w:rsidRPr="00506640">
        <w:rPr>
          <w:rFonts w:eastAsia="Courier New"/>
        </w:rPr>
        <w:t xml:space="preserve">Table </w:t>
      </w:r>
      <w:bookmarkEnd w:id="537"/>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proofErr w:type="spellStart"/>
            <w:r w:rsidRPr="00506640">
              <w:rPr>
                <w:rFonts w:eastAsia="SimSun"/>
              </w:rPr>
              <w:t>isNotifyable</w:t>
            </w:r>
            <w:proofErr w:type="spellEnd"/>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sidRPr="005E6817">
              <w:rPr>
                <w:rFonts w:ascii="Courier New" w:hAnsi="Courier New" w:cs="Courier New" w:hint="eastAsia"/>
                <w:sz w:val="18"/>
                <w:lang w:eastAsia="zh-CN"/>
              </w:rPr>
              <w:t>feasibilityCheckResult</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infeasibilityReasons</w:t>
            </w:r>
            <w:proofErr w:type="spellEnd"/>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7A49E7">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538" w:name="_Toc178169136"/>
      <w:bookmarkStart w:id="539" w:name="_CR6_2_1_3_10_3"/>
      <w:bookmarkEnd w:id="539"/>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538"/>
    </w:p>
    <w:p w14:paraId="772BE726" w14:textId="465AA684" w:rsidR="00883193" w:rsidRDefault="00E4688F" w:rsidP="00883193">
      <w:pPr>
        <w:rPr>
          <w:lang w:eastAsia="zh-CN"/>
        </w:rPr>
      </w:pPr>
      <w:r>
        <w:rPr>
          <w:lang w:eastAsia="zh-CN"/>
        </w:rPr>
        <w:t>Void.</w:t>
      </w:r>
    </w:p>
    <w:p w14:paraId="6A4FA625" w14:textId="2F8537FA" w:rsidR="00883193" w:rsidRPr="00506640" w:rsidRDefault="00883193" w:rsidP="00883193">
      <w:pPr>
        <w:pStyle w:val="Heading5"/>
        <w:rPr>
          <w:rFonts w:ascii="Liberation Sans" w:hAnsi="Liberation Sans" w:cs="Liberation Sans"/>
          <w:lang w:eastAsia="zh-CN"/>
        </w:rPr>
      </w:pPr>
      <w:bookmarkStart w:id="540" w:name="_Toc178169137"/>
      <w:bookmarkStart w:id="541" w:name="_CR6_2_1_3_11"/>
      <w:bookmarkEnd w:id="541"/>
      <w:r w:rsidRPr="00506640">
        <w:lastRenderedPageBreak/>
        <w:t>6.2.1.3.</w:t>
      </w:r>
      <w:r>
        <w:t>11</w:t>
      </w:r>
      <w:r w:rsidRPr="00506640">
        <w:tab/>
      </w:r>
      <w:proofErr w:type="spellStart"/>
      <w:r>
        <w:rPr>
          <w:lang w:eastAsia="zh-CN"/>
        </w:rPr>
        <w:t>IntentHandlingCapability</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540"/>
    </w:p>
    <w:p w14:paraId="0CA5D7B3" w14:textId="03ECD721" w:rsidR="00883193" w:rsidRPr="00506640" w:rsidRDefault="00883193" w:rsidP="00883193">
      <w:pPr>
        <w:pStyle w:val="Heading6"/>
        <w:rPr>
          <w:lang w:eastAsia="zh-CN"/>
        </w:rPr>
      </w:pPr>
      <w:bookmarkStart w:id="542" w:name="_Toc178169138"/>
      <w:bookmarkStart w:id="543" w:name="_CR6_2_1_3_11_1"/>
      <w:bookmarkEnd w:id="543"/>
      <w:r w:rsidRPr="00506640">
        <w:rPr>
          <w:lang w:eastAsia="zh-CN"/>
        </w:rPr>
        <w:t>6.2.1.3.</w:t>
      </w:r>
      <w:r>
        <w:rPr>
          <w:lang w:eastAsia="zh-CN"/>
        </w:rPr>
        <w:t>11</w:t>
      </w:r>
      <w:r w:rsidRPr="00506640">
        <w:rPr>
          <w:lang w:eastAsia="zh-CN"/>
        </w:rPr>
        <w:t>.1</w:t>
      </w:r>
      <w:r w:rsidRPr="00506640">
        <w:rPr>
          <w:lang w:eastAsia="zh-CN"/>
        </w:rPr>
        <w:tab/>
        <w:t>Definition</w:t>
      </w:r>
      <w:bookmarkEnd w:id="542"/>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 xml:space="preserve">can be supported by a specific intent handling function of </w:t>
      </w:r>
      <w:proofErr w:type="spellStart"/>
      <w:r>
        <w:rPr>
          <w:rFonts w:eastAsia="Courier New"/>
        </w:rPr>
        <w:t>MnS</w:t>
      </w:r>
      <w:proofErr w:type="spellEnd"/>
      <w:r>
        <w:rPr>
          <w:rFonts w:eastAsia="Courier New"/>
        </w:rPr>
        <w:t xml:space="preserve">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a </w:t>
      </w:r>
      <w:proofErr w:type="spellStart"/>
      <w:r w:rsidRPr="003E429B">
        <w:rPr>
          <w:rFonts w:ascii="Courier New" w:hAnsi="Courier New" w:cs="Courier New"/>
          <w:sz w:val="18"/>
          <w:lang w:eastAsia="zh-CN"/>
        </w:rPr>
        <w:t>supportedExpectationObjectType</w:t>
      </w:r>
      <w:proofErr w:type="spellEnd"/>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proofErr w:type="spellStart"/>
      <w:r>
        <w:rPr>
          <w:rFonts w:ascii="Courier New" w:hAnsi="Courier New" w:cs="Courier New"/>
          <w:sz w:val="18"/>
          <w:lang w:eastAsia="zh-CN"/>
        </w:rPr>
        <w:t>supportedExpectationTargetNames</w:t>
      </w:r>
      <w:proofErr w:type="spellEnd"/>
      <w:r w:rsidRPr="006A6EC4">
        <w:t xml:space="preserve">. </w:t>
      </w:r>
    </w:p>
    <w:p w14:paraId="70B23E8C" w14:textId="2EC6AC72" w:rsidR="00883193" w:rsidRPr="00506640" w:rsidRDefault="00883193" w:rsidP="00883193">
      <w:pPr>
        <w:pStyle w:val="Heading6"/>
        <w:rPr>
          <w:lang w:eastAsia="zh-CN"/>
        </w:rPr>
      </w:pPr>
      <w:bookmarkStart w:id="544" w:name="_Toc178169139"/>
      <w:bookmarkStart w:id="545" w:name="_CR6_2_1_3_11_2"/>
      <w:bookmarkEnd w:id="545"/>
      <w:r w:rsidRPr="00506640">
        <w:rPr>
          <w:lang w:eastAsia="zh-CN"/>
        </w:rPr>
        <w:t>6.2.1.3.</w:t>
      </w:r>
      <w:r>
        <w:rPr>
          <w:lang w:eastAsia="zh-CN"/>
        </w:rPr>
        <w:t>11</w:t>
      </w:r>
      <w:r w:rsidRPr="00506640">
        <w:rPr>
          <w:lang w:eastAsia="zh-CN"/>
        </w:rPr>
        <w:t>.2</w:t>
      </w:r>
      <w:r w:rsidRPr="00506640">
        <w:rPr>
          <w:lang w:eastAsia="zh-CN"/>
        </w:rPr>
        <w:tab/>
        <w:t>Attributes</w:t>
      </w:r>
      <w:bookmarkEnd w:id="544"/>
    </w:p>
    <w:p w14:paraId="011681D1" w14:textId="77777777" w:rsidR="00883193" w:rsidRPr="00506640" w:rsidRDefault="00883193" w:rsidP="00883193">
      <w:pPr>
        <w:rPr>
          <w:rFonts w:eastAsia="Courier New"/>
        </w:rPr>
      </w:pPr>
      <w:r w:rsidRPr="00506640">
        <w:rPr>
          <w:rFonts w:eastAsia="Courier New"/>
        </w:rPr>
        <w:t xml:space="preserve">The </w:t>
      </w:r>
      <w:proofErr w:type="spellStart"/>
      <w:r>
        <w:rPr>
          <w:rFonts w:ascii="Courier New" w:hAnsi="Courier New" w:cs="Courier New"/>
          <w:lang w:eastAsia="zh-CN"/>
        </w:rPr>
        <w:t>IntentHandlingCapability</w:t>
      </w:r>
      <w:proofErr w:type="spellEnd"/>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46" w:name="_CRTable6_2_1_3_11_21"/>
      <w:r w:rsidRPr="00506640">
        <w:rPr>
          <w:rFonts w:eastAsia="Courier New"/>
        </w:rPr>
        <w:t xml:space="preserve">Table </w:t>
      </w:r>
      <w:bookmarkEnd w:id="546"/>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proofErr w:type="spellStart"/>
            <w:r w:rsidRPr="00506640">
              <w:t>isNotifyable</w:t>
            </w:r>
            <w:proofErr w:type="spellEnd"/>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i</w:t>
            </w:r>
            <w:r>
              <w:rPr>
                <w:rFonts w:ascii="Courier New" w:hAnsi="Courier New" w:cs="Courier New"/>
                <w:sz w:val="18"/>
                <w:lang w:eastAsia="zh-CN"/>
              </w:rPr>
              <w:t>ntentHandlingCapabilityId</w:t>
            </w:r>
            <w:proofErr w:type="spellEnd"/>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proofErr w:type="spellStart"/>
            <w:r w:rsidRPr="00A477E9">
              <w:rPr>
                <w:rFonts w:ascii="Courier New" w:hAnsi="Courier New" w:cs="Courier New"/>
                <w:sz w:val="18"/>
                <w:lang w:eastAsia="zh-CN"/>
              </w:rPr>
              <w:t>supportedExpectationObject</w:t>
            </w:r>
            <w:r>
              <w:rPr>
                <w:rFonts w:ascii="Courier New" w:hAnsi="Courier New" w:cs="Courier New"/>
                <w:sz w:val="18"/>
                <w:lang w:eastAsia="zh-CN"/>
              </w:rPr>
              <w:t>Type</w:t>
            </w:r>
            <w:proofErr w:type="spellEnd"/>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supportedExpectationTargetNames</w:t>
            </w:r>
            <w:proofErr w:type="spellEnd"/>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547" w:name="_Toc178169140"/>
      <w:bookmarkStart w:id="548" w:name="_CR6_2_1_3_11_3"/>
      <w:bookmarkEnd w:id="548"/>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547"/>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49" w:name="_Toc178169141"/>
      <w:bookmarkStart w:id="550" w:name="_CR6_2_1_3_12"/>
      <w:bookmarkEnd w:id="550"/>
      <w:r>
        <w:rPr>
          <w:rFonts w:hint="eastAsia"/>
          <w:noProof/>
          <w:lang w:eastAsia="zh-CN"/>
        </w:rPr>
        <w:t>6</w:t>
      </w:r>
      <w:r>
        <w:rPr>
          <w:noProof/>
          <w:lang w:eastAsia="zh-CN"/>
        </w:rPr>
        <w:t>.2.1.3.12</w:t>
      </w:r>
      <w:r>
        <w:rPr>
          <w:noProof/>
          <w:lang w:eastAsia="zh-CN"/>
        </w:rPr>
        <w:tab/>
        <w:t>ValueRangeType&lt;&lt;choice&gt;&gt;</w:t>
      </w:r>
      <w:bookmarkEnd w:id="549"/>
    </w:p>
    <w:p w14:paraId="7DD72C84" w14:textId="1B7CD51D" w:rsidR="00E53EEB" w:rsidRDefault="00E53EEB" w:rsidP="00E53EEB">
      <w:pPr>
        <w:pStyle w:val="Heading6"/>
        <w:rPr>
          <w:noProof/>
          <w:lang w:eastAsia="zh-CN"/>
        </w:rPr>
      </w:pPr>
      <w:bookmarkStart w:id="551" w:name="_Toc178169142"/>
      <w:bookmarkStart w:id="552" w:name="_CR6_2_1_3_12_1"/>
      <w:bookmarkEnd w:id="552"/>
      <w:r>
        <w:rPr>
          <w:rFonts w:hint="eastAsia"/>
          <w:noProof/>
          <w:lang w:eastAsia="zh-CN"/>
        </w:rPr>
        <w:t>6</w:t>
      </w:r>
      <w:r>
        <w:rPr>
          <w:noProof/>
          <w:lang w:eastAsia="zh-CN"/>
        </w:rPr>
        <w:t>.2.1.3.12.1</w:t>
      </w:r>
      <w:r>
        <w:rPr>
          <w:noProof/>
          <w:lang w:eastAsia="zh-CN"/>
        </w:rPr>
        <w:tab/>
        <w:t>Definition</w:t>
      </w:r>
      <w:bookmarkEnd w:id="551"/>
    </w:p>
    <w:p w14:paraId="42D3CD12" w14:textId="451CCAC9" w:rsidR="00E53EEB" w:rsidRDefault="00E53EEB" w:rsidP="00E53EEB">
      <w:pPr>
        <w:jc w:val="both"/>
        <w:rPr>
          <w:noProof/>
          <w:lang w:eastAsia="zh-CN"/>
        </w:rPr>
      </w:pPr>
      <w:r>
        <w:rPr>
          <w:noProof/>
          <w:lang w:eastAsia="zh-CN"/>
        </w:rPr>
        <w:t xml:space="preserve">This &lt;&lt;choice&gt;&gt; defines the data type for value of the </w:t>
      </w:r>
      <w:r w:rsidRPr="00803ED4">
        <w:rPr>
          <w:rFonts w:eastAsia="Courier New"/>
        </w:rPr>
        <w:t>"</w:t>
      </w:r>
      <w:proofErr w:type="spellStart"/>
      <w:r w:rsidRPr="00506640">
        <w:rPr>
          <w:rFonts w:ascii="Courier New" w:eastAsia="Courier New" w:hAnsi="Courier New" w:cs="Courier New"/>
          <w:szCs w:val="18"/>
          <w:lang w:eastAsia="zh-CN"/>
        </w:rPr>
        <w:t>targetValueRange</w:t>
      </w:r>
      <w:proofErr w:type="spellEnd"/>
      <w:r w:rsidRPr="00803ED4">
        <w:rPr>
          <w:rFonts w:eastAsia="Courier New"/>
        </w:rPr>
        <w:t>"</w:t>
      </w:r>
      <w:r>
        <w:rPr>
          <w:rFonts w:eastAsia="Courier New"/>
        </w:rPr>
        <w:t xml:space="preserve"> and </w:t>
      </w:r>
      <w:r w:rsidRPr="00803ED4">
        <w:rPr>
          <w:rFonts w:eastAsia="Courier New"/>
        </w:rPr>
        <w:t>"</w:t>
      </w:r>
      <w:proofErr w:type="spellStart"/>
      <w:r w:rsidRPr="00506640">
        <w:rPr>
          <w:rFonts w:ascii="Courier New" w:eastAsia="Courier New" w:hAnsi="Courier New" w:cs="Courier New"/>
          <w:szCs w:val="18"/>
          <w:lang w:eastAsia="zh-CN"/>
        </w:rPr>
        <w:t>contextValueRange</w:t>
      </w:r>
      <w:proofErr w:type="spellEnd"/>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553" w:name="_Toc178169143"/>
      <w:bookmarkStart w:id="554" w:name="_CR6_2_1_3_12_2"/>
      <w:bookmarkEnd w:id="554"/>
      <w:r>
        <w:rPr>
          <w:rFonts w:hint="eastAsia"/>
          <w:noProof/>
          <w:lang w:eastAsia="zh-CN"/>
        </w:rPr>
        <w:t>6</w:t>
      </w:r>
      <w:r>
        <w:rPr>
          <w:noProof/>
          <w:lang w:eastAsia="zh-CN"/>
        </w:rPr>
        <w:t>.2.1.3.12.2</w:t>
      </w:r>
      <w:r>
        <w:rPr>
          <w:noProof/>
          <w:lang w:eastAsia="zh-CN"/>
        </w:rPr>
        <w:tab/>
        <w:t>Attributes</w:t>
      </w:r>
      <w:bookmarkEnd w:id="553"/>
    </w:p>
    <w:p w14:paraId="078D6C4C" w14:textId="0045E864" w:rsidR="00E53EEB" w:rsidRPr="007614E4" w:rsidRDefault="00E53EEB" w:rsidP="00E53EEB">
      <w:pPr>
        <w:pStyle w:val="TH"/>
        <w:rPr>
          <w:rFonts w:eastAsia="SimSun"/>
        </w:rPr>
      </w:pPr>
      <w:bookmarkStart w:id="555" w:name="_CRTable6_2_1_3_12_21"/>
      <w:r w:rsidRPr="00506640">
        <w:rPr>
          <w:rFonts w:eastAsia="SimSun"/>
        </w:rPr>
        <w:t xml:space="preserve">Table </w:t>
      </w:r>
      <w:bookmarkEnd w:id="555"/>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proofErr w:type="spellStart"/>
            <w:r w:rsidRPr="00506640">
              <w:t>isNotifyable</w:t>
            </w:r>
            <w:proofErr w:type="spellEnd"/>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proofErr w:type="spellStart"/>
            <w:r>
              <w:rPr>
                <w:rFonts w:ascii="Courier New" w:hAnsi="Courier New" w:cs="Courier New"/>
                <w:sz w:val="18"/>
                <w:lang w:eastAsia="zh-CN"/>
              </w:rPr>
              <w:t>d</w:t>
            </w:r>
            <w:r w:rsidRPr="00522EBC">
              <w:rPr>
                <w:rFonts w:ascii="Courier New" w:hAnsi="Courier New" w:cs="Courier New"/>
                <w:sz w:val="18"/>
                <w:lang w:eastAsia="zh-CN"/>
              </w:rPr>
              <w:t>ateTime</w:t>
            </w:r>
            <w:proofErr w:type="spellEnd"/>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p</w:t>
            </w:r>
            <w:r w:rsidRPr="00522EBC">
              <w:rPr>
                <w:rFonts w:ascii="Courier New" w:hAnsi="Courier New" w:cs="Courier New"/>
                <w:sz w:val="18"/>
                <w:lang w:eastAsia="zh-CN"/>
              </w:rPr>
              <w:t>LMNId</w:t>
            </w:r>
            <w:proofErr w:type="spellEnd"/>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proofErr w:type="spellStart"/>
            <w:r>
              <w:rPr>
                <w:rFonts w:ascii="Courier New" w:hAnsi="Courier New" w:cs="Courier New" w:hint="eastAsia"/>
                <w:sz w:val="18"/>
                <w:lang w:eastAsia="zh-CN"/>
              </w:rPr>
              <w:t>g</w:t>
            </w:r>
            <w:r w:rsidRPr="00680BB6">
              <w:rPr>
                <w:rFonts w:ascii="Courier New" w:hAnsi="Courier New" w:cs="Courier New"/>
                <w:sz w:val="18"/>
                <w:lang w:eastAsia="zh-CN"/>
              </w:rPr>
              <w:t>eoCoordinate</w:t>
            </w:r>
            <w:proofErr w:type="spellEnd"/>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556" w:name="_Toc178169144"/>
      <w:bookmarkStart w:id="557" w:name="_CR6_2_1_3_12_3"/>
      <w:bookmarkEnd w:id="557"/>
      <w:r>
        <w:rPr>
          <w:rFonts w:hint="eastAsia"/>
          <w:noProof/>
          <w:lang w:eastAsia="zh-CN"/>
        </w:rPr>
        <w:lastRenderedPageBreak/>
        <w:t>6</w:t>
      </w:r>
      <w:r>
        <w:rPr>
          <w:noProof/>
          <w:lang w:eastAsia="zh-CN"/>
        </w:rPr>
        <w:t>.2.1.3.12.3</w:t>
      </w:r>
      <w:r>
        <w:rPr>
          <w:noProof/>
          <w:lang w:eastAsia="zh-CN"/>
        </w:rPr>
        <w:tab/>
        <w:t>Attribute constrains</w:t>
      </w:r>
      <w:bookmarkEnd w:id="556"/>
    </w:p>
    <w:p w14:paraId="1D9F32BA" w14:textId="64A7E384" w:rsidR="00E53EEB" w:rsidRPr="00D946AB" w:rsidRDefault="00E53EEB" w:rsidP="00E53EEB">
      <w:pPr>
        <w:pStyle w:val="TH"/>
        <w:rPr>
          <w:rFonts w:eastAsia="SimSun"/>
        </w:rPr>
      </w:pPr>
      <w:bookmarkStart w:id="558" w:name="_Hlk155789273"/>
      <w:bookmarkStart w:id="559" w:name="_CRTable6_2_1_3_12_31"/>
      <w:r w:rsidRPr="00506640">
        <w:rPr>
          <w:rFonts w:eastAsia="SimSun"/>
        </w:rPr>
        <w:t xml:space="preserve">Table </w:t>
      </w:r>
      <w:bookmarkEnd w:id="559"/>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558"/>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4755DC" w:rsidRPr="00F3719F" w14:paraId="5DA5546C" w14:textId="77777777" w:rsidTr="007A49E7">
        <w:trPr>
          <w:jc w:val="center"/>
        </w:trPr>
        <w:tc>
          <w:tcPr>
            <w:tcW w:w="1543" w:type="pct"/>
          </w:tcPr>
          <w:p w14:paraId="2593721C" w14:textId="37E7EA1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del w:id="560" w:author="CR0253" w:date="2024-10-30T16:12:00Z">
              <w:r w:rsidDel="008F0499">
                <w:rPr>
                  <w:rFonts w:ascii="Courier New" w:hAnsi="Courier New" w:cs="Courier New"/>
                  <w:sz w:val="18"/>
                  <w:lang w:eastAsia="zh-CN"/>
                </w:rPr>
                <w:delText xml:space="preserve"> </w:delText>
              </w:r>
              <w:r w:rsidRPr="008D13C2" w:rsidDel="008F0499">
                <w:delText xml:space="preserve">CM </w:delText>
              </w:r>
              <w:r w:rsidRPr="00506640" w:rsidDel="008F0499">
                <w:delText>Su</w:delText>
              </w:r>
              <w:r w:rsidRPr="00506640" w:rsidDel="00F20724">
                <w:delText>pport Qualifier</w:delText>
              </w:r>
            </w:del>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7A49E7">
        <w:trPr>
          <w:jc w:val="center"/>
        </w:trPr>
        <w:tc>
          <w:tcPr>
            <w:tcW w:w="1543" w:type="pct"/>
          </w:tcPr>
          <w:p w14:paraId="2AA49637" w14:textId="3B413E13"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del w:id="561" w:author="CR0253" w:date="2024-10-30T16:12:00Z">
              <w:r w:rsidDel="00F20724">
                <w:rPr>
                  <w:rFonts w:ascii="Courier New" w:hAnsi="Courier New" w:cs="Courier New"/>
                  <w:sz w:val="18"/>
                  <w:lang w:eastAsia="zh-CN"/>
                </w:rPr>
                <w:delText xml:space="preserve"> </w:delText>
              </w:r>
              <w:r w:rsidRPr="008D13C2" w:rsidDel="00F20724">
                <w:delText xml:space="preserve">CM </w:delText>
              </w:r>
              <w:r w:rsidRPr="00506640" w:rsidDel="00F20724">
                <w:delText>Support Qualifier</w:delText>
              </w:r>
            </w:del>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7A49E7">
        <w:trPr>
          <w:jc w:val="center"/>
        </w:trPr>
        <w:tc>
          <w:tcPr>
            <w:tcW w:w="1543" w:type="pct"/>
          </w:tcPr>
          <w:p w14:paraId="76A20DB5" w14:textId="38C6F17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del w:id="562" w:author="CR0253" w:date="2024-10-30T16:12:00Z">
              <w:r w:rsidRPr="008D13C2" w:rsidDel="00B56F77">
                <w:delText xml:space="preserve"> CM </w:delText>
              </w:r>
              <w:r w:rsidRPr="00506640" w:rsidDel="00B56F77">
                <w:delText>Support Qualifier</w:delText>
              </w:r>
            </w:del>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7A49E7">
        <w:trPr>
          <w:jc w:val="center"/>
        </w:trPr>
        <w:tc>
          <w:tcPr>
            <w:tcW w:w="1543" w:type="pct"/>
          </w:tcPr>
          <w:p w14:paraId="7BD68598" w14:textId="7295724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del w:id="563" w:author="CR0253" w:date="2024-10-30T16:12:00Z">
              <w:r w:rsidRPr="008D13C2" w:rsidDel="00B56F77">
                <w:delText xml:space="preserve"> CM </w:delText>
              </w:r>
              <w:r w:rsidRPr="00506640" w:rsidDel="00B56F77">
                <w:delText>Support Qualifier</w:delText>
              </w:r>
            </w:del>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7A49E7">
        <w:trPr>
          <w:jc w:val="center"/>
        </w:trPr>
        <w:tc>
          <w:tcPr>
            <w:tcW w:w="1543" w:type="pct"/>
          </w:tcPr>
          <w:p w14:paraId="7B7B2E14" w14:textId="4C2BC776"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del w:id="564" w:author="CR0253" w:date="2024-10-30T16:12:00Z">
              <w:r w:rsidRPr="008D13C2" w:rsidDel="00B6789D">
                <w:delText xml:space="preserve"> CM </w:delText>
              </w:r>
              <w:r w:rsidRPr="00506640" w:rsidDel="00B6789D">
                <w:delText>Support Qualifier</w:delText>
              </w:r>
            </w:del>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7A49E7">
        <w:trPr>
          <w:jc w:val="center"/>
        </w:trPr>
        <w:tc>
          <w:tcPr>
            <w:tcW w:w="1543" w:type="pct"/>
          </w:tcPr>
          <w:p w14:paraId="04BD3D3B" w14:textId="14DF4DC4"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del w:id="565" w:author="CR0253" w:date="2024-10-30T16:12:00Z">
              <w:r w:rsidRPr="008D13C2" w:rsidDel="00B6789D">
                <w:delText xml:space="preserve"> CM </w:delText>
              </w:r>
              <w:r w:rsidRPr="00506640" w:rsidDel="00B6789D">
                <w:delText>Support Qualifier</w:delText>
              </w:r>
            </w:del>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TimeW</w:t>
            </w:r>
            <w:r w:rsidRPr="008D13C2">
              <w:rPr>
                <w:rFonts w:eastAsia="Courier New" w:hint="eastAsia"/>
              </w:rPr>
              <w:t>indow</w:t>
            </w:r>
            <w:proofErr w:type="spellEnd"/>
            <w:r>
              <w:rPr>
                <w:rFonts w:eastAsia="Courier New"/>
              </w:rPr>
              <w:t>.</w:t>
            </w:r>
          </w:p>
        </w:tc>
      </w:tr>
      <w:tr w:rsidR="004755DC" w14:paraId="3BA6E2B5" w14:textId="77777777" w:rsidTr="007A49E7">
        <w:trPr>
          <w:jc w:val="center"/>
        </w:trPr>
        <w:tc>
          <w:tcPr>
            <w:tcW w:w="1543" w:type="pct"/>
          </w:tcPr>
          <w:p w14:paraId="52D75878" w14:textId="6E6114AD"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CHOICE_7.1 </w:t>
            </w:r>
            <w:proofErr w:type="spellStart"/>
            <w:r>
              <w:rPr>
                <w:rFonts w:ascii="Courier New" w:hAnsi="Courier New" w:cs="Courier New"/>
                <w:sz w:val="18"/>
                <w:lang w:eastAsia="zh-CN"/>
              </w:rPr>
              <w:t>dateTime</w:t>
            </w:r>
            <w:proofErr w:type="spellEnd"/>
            <w:del w:id="566" w:author="CR0253" w:date="2024-10-30T16:12:00Z">
              <w:r w:rsidRPr="008D13C2" w:rsidDel="00255DCB">
                <w:delText xml:space="preserve"> CM </w:delText>
              </w:r>
              <w:r w:rsidRPr="00506640" w:rsidDel="00255DCB">
                <w:delText>Support Qualifier</w:delText>
              </w:r>
            </w:del>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 xml:space="preserve">is </w:t>
            </w:r>
            <w:proofErr w:type="spellStart"/>
            <w:r>
              <w:rPr>
                <w:rFonts w:eastAsia="Courier New"/>
              </w:rPr>
              <w:t>DateTime</w:t>
            </w:r>
            <w:proofErr w:type="spellEnd"/>
            <w:r>
              <w:rPr>
                <w:rFonts w:eastAsia="Courier New"/>
              </w:rPr>
              <w:t>.</w:t>
            </w:r>
          </w:p>
        </w:tc>
      </w:tr>
      <w:tr w:rsidR="004755DC" w14:paraId="172FC8FC" w14:textId="77777777" w:rsidTr="007A49E7">
        <w:trPr>
          <w:jc w:val="center"/>
        </w:trPr>
        <w:tc>
          <w:tcPr>
            <w:tcW w:w="1543" w:type="pct"/>
          </w:tcPr>
          <w:p w14:paraId="0C540E47" w14:textId="0018C02A"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del w:id="567" w:author="CR0253" w:date="2024-10-30T16:12:00Z">
              <w:r w:rsidRPr="008D13C2" w:rsidDel="00255DCB">
                <w:delText xml:space="preserve"> CM </w:delText>
              </w:r>
              <w:r w:rsidRPr="00506640" w:rsidDel="00255DCB">
                <w:delText>Support Qualifier</w:delText>
              </w:r>
            </w:del>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GeoArea</w:t>
            </w:r>
            <w:proofErr w:type="spellEnd"/>
            <w:r>
              <w:rPr>
                <w:rFonts w:eastAsia="Courier New"/>
              </w:rPr>
              <w:t>.</w:t>
            </w:r>
          </w:p>
        </w:tc>
      </w:tr>
      <w:tr w:rsidR="004755DC" w14:paraId="5A892A5D" w14:textId="77777777" w:rsidTr="007A49E7">
        <w:trPr>
          <w:jc w:val="center"/>
        </w:trPr>
        <w:tc>
          <w:tcPr>
            <w:tcW w:w="1543" w:type="pct"/>
          </w:tcPr>
          <w:p w14:paraId="1F3E1F2D" w14:textId="5903C5B9"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CHOICE_9.1 </w:t>
            </w:r>
            <w:proofErr w:type="spellStart"/>
            <w:r>
              <w:rPr>
                <w:rFonts w:ascii="Courier New" w:hAnsi="Courier New" w:cs="Courier New"/>
                <w:sz w:val="18"/>
                <w:lang w:eastAsia="zh-CN"/>
              </w:rPr>
              <w:t>pLMNId</w:t>
            </w:r>
            <w:proofErr w:type="spellEnd"/>
            <w:del w:id="568" w:author="CR0253" w:date="2024-10-30T16:12:00Z">
              <w:r w:rsidRPr="008D13C2" w:rsidDel="00255DCB">
                <w:delText xml:space="preserve"> CM </w:delText>
              </w:r>
              <w:r w:rsidRPr="00506640" w:rsidDel="00255DCB">
                <w:delText>Support Qualifier</w:delText>
              </w:r>
            </w:del>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PLMNId</w:t>
            </w:r>
            <w:proofErr w:type="spellEnd"/>
            <w:r>
              <w:rPr>
                <w:rFonts w:eastAsia="Courier New"/>
              </w:rPr>
              <w:t>.</w:t>
            </w:r>
          </w:p>
        </w:tc>
      </w:tr>
      <w:tr w:rsidR="004755DC" w14:paraId="15879B60" w14:textId="77777777" w:rsidTr="007A49E7">
        <w:trPr>
          <w:jc w:val="center"/>
        </w:trPr>
        <w:tc>
          <w:tcPr>
            <w:tcW w:w="1543" w:type="pct"/>
          </w:tcPr>
          <w:p w14:paraId="5B2B271F" w14:textId="283538D0"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proofErr w:type="spellStart"/>
            <w:r w:rsidRPr="00A15D12">
              <w:rPr>
                <w:rFonts w:ascii="Courier New" w:hAnsi="Courier New" w:cs="Courier New"/>
                <w:sz w:val="18"/>
                <w:lang w:eastAsia="zh-CN"/>
              </w:rPr>
              <w:t>geoCoordinate</w:t>
            </w:r>
            <w:proofErr w:type="spellEnd"/>
            <w:del w:id="569" w:author="CR0253" w:date="2024-10-30T16:12:00Z">
              <w:r w:rsidRPr="008D13C2" w:rsidDel="00DD52AD">
                <w:delText xml:space="preserve"> CM </w:delText>
              </w:r>
              <w:r w:rsidRPr="00506640" w:rsidDel="00DD52AD">
                <w:delText>Support Qualifier</w:delText>
              </w:r>
            </w:del>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sidRPr="00A15D12">
              <w:rPr>
                <w:rFonts w:ascii="Courier New" w:hAnsi="Courier New" w:cs="Courier New"/>
                <w:lang w:eastAsia="zh-CN"/>
              </w:rPr>
              <w:t>GeoCoordinate</w:t>
            </w:r>
            <w:proofErr w:type="spellEnd"/>
            <w:r>
              <w:rPr>
                <w:rFonts w:eastAsia="Courier New"/>
              </w:rPr>
              <w:t>.</w:t>
            </w:r>
          </w:p>
        </w:tc>
      </w:tr>
      <w:tr w:rsidR="004755DC" w14:paraId="5B5B11D1" w14:textId="77777777" w:rsidTr="007A49E7">
        <w:trPr>
          <w:jc w:val="center"/>
        </w:trPr>
        <w:tc>
          <w:tcPr>
            <w:tcW w:w="1543" w:type="pct"/>
          </w:tcPr>
          <w:p w14:paraId="30C66F82" w14:textId="273572E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del w:id="570" w:author="CR0253" w:date="2024-10-30T16:12:00Z">
              <w:r w:rsidDel="00DD52AD">
                <w:delText xml:space="preserve"> CM Support Qualifier</w:delText>
              </w:r>
            </w:del>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proofErr w:type="spellStart"/>
            <w:r>
              <w:rPr>
                <w:rFonts w:ascii="Courier New" w:hAnsi="Courier New" w:cs="Courier New"/>
                <w:lang w:eastAsia="zh-CN"/>
              </w:rPr>
              <w:t>UEGroup</w:t>
            </w:r>
            <w:proofErr w:type="spellEnd"/>
            <w:r>
              <w:rPr>
                <w:rFonts w:eastAsia="Courier New"/>
              </w:rPr>
              <w:t>.</w:t>
            </w:r>
          </w:p>
        </w:tc>
      </w:tr>
      <w:tr w:rsidR="004755DC" w14:paraId="5FCED84C" w14:textId="77777777" w:rsidTr="007A49E7">
        <w:trPr>
          <w:jc w:val="center"/>
        </w:trPr>
        <w:tc>
          <w:tcPr>
            <w:tcW w:w="1543" w:type="pct"/>
          </w:tcPr>
          <w:p w14:paraId="7C9323DD" w14:textId="2B9C9917"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del w:id="571" w:author="CR0253" w:date="2024-10-30T16:12:00Z">
              <w:r w:rsidDel="00F05F9A">
                <w:delText xml:space="preserve"> CM Support Qualifier</w:delText>
              </w:r>
            </w:del>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72" w:name="_Toc178169145"/>
      <w:bookmarkStart w:id="573" w:name="_CR6_2_1_3_13"/>
      <w:bookmarkEnd w:id="573"/>
      <w:r>
        <w:rPr>
          <w:noProof/>
          <w:lang w:eastAsia="zh-CN"/>
        </w:rPr>
        <w:t>6.2.1.3.13</w:t>
      </w:r>
      <w:r>
        <w:rPr>
          <w:noProof/>
          <w:lang w:eastAsia="zh-CN"/>
        </w:rPr>
        <w:tab/>
        <w:t>Frequency&lt;&lt;dataType&gt;&gt;</w:t>
      </w:r>
      <w:bookmarkEnd w:id="572"/>
    </w:p>
    <w:p w14:paraId="7CAD44CE" w14:textId="0451C8DF" w:rsidR="00914321" w:rsidRDefault="00914321" w:rsidP="00914321">
      <w:pPr>
        <w:pStyle w:val="Heading6"/>
        <w:rPr>
          <w:noProof/>
          <w:lang w:eastAsia="zh-CN"/>
        </w:rPr>
      </w:pPr>
      <w:bookmarkStart w:id="574" w:name="_Toc178169146"/>
      <w:bookmarkStart w:id="575" w:name="_CR6_2_1_3_13_1"/>
      <w:bookmarkEnd w:id="575"/>
      <w:r>
        <w:rPr>
          <w:noProof/>
          <w:lang w:eastAsia="zh-CN"/>
        </w:rPr>
        <w:t>6.2.1.3.13.1</w:t>
      </w:r>
      <w:r>
        <w:rPr>
          <w:noProof/>
          <w:lang w:eastAsia="zh-CN"/>
        </w:rPr>
        <w:tab/>
        <w:t>Definition</w:t>
      </w:r>
      <w:bookmarkEnd w:id="574"/>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576" w:name="_Toc178169147"/>
      <w:bookmarkStart w:id="577" w:name="_CR6_2_1_3_13_2"/>
      <w:bookmarkEnd w:id="577"/>
      <w:r>
        <w:rPr>
          <w:noProof/>
          <w:lang w:eastAsia="zh-CN"/>
        </w:rPr>
        <w:t>6.2.1.3.13.2</w:t>
      </w:r>
      <w:r>
        <w:rPr>
          <w:noProof/>
          <w:lang w:eastAsia="zh-CN"/>
        </w:rPr>
        <w:tab/>
        <w:t>Attributes</w:t>
      </w:r>
      <w:bookmarkEnd w:id="576"/>
    </w:p>
    <w:p w14:paraId="21ADE2ED" w14:textId="755BC909" w:rsidR="00914321" w:rsidRDefault="00914321" w:rsidP="00914321">
      <w:pPr>
        <w:pStyle w:val="TH"/>
        <w:rPr>
          <w:rFonts w:eastAsia="SimSun"/>
        </w:rPr>
      </w:pPr>
      <w:bookmarkStart w:id="578" w:name="_CRTable6_2_1_3_13_21"/>
      <w:r>
        <w:rPr>
          <w:rFonts w:eastAsia="SimSun"/>
        </w:rPr>
        <w:t xml:space="preserve">Table </w:t>
      </w:r>
      <w:bookmarkEnd w:id="578"/>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proofErr w:type="spellStart"/>
            <w:r>
              <w:t>isNotifyable</w:t>
            </w:r>
            <w:proofErr w:type="spellEnd"/>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a</w:t>
            </w:r>
            <w:r>
              <w:rPr>
                <w:rFonts w:ascii="Courier New" w:hAnsi="Courier New" w:cs="Courier New"/>
                <w:sz w:val="18"/>
                <w:lang w:eastAsia="zh-CN"/>
              </w:rPr>
              <w:t>rfcn</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proofErr w:type="spellStart"/>
            <w:r>
              <w:rPr>
                <w:rFonts w:ascii="Courier New" w:hAnsi="Courier New" w:cs="Courier New" w:hint="eastAsia"/>
                <w:sz w:val="18"/>
                <w:lang w:eastAsia="zh-CN"/>
              </w:rPr>
              <w:t>f</w:t>
            </w:r>
            <w:r>
              <w:rPr>
                <w:rFonts w:ascii="Courier New" w:hAnsi="Courier New" w:cs="Courier New"/>
                <w:sz w:val="18"/>
                <w:lang w:eastAsia="zh-CN"/>
              </w:rPr>
              <w:t>reqband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579" w:name="_Toc178169148"/>
      <w:bookmarkStart w:id="580" w:name="_CR6_2_1_3_13_3"/>
      <w:bookmarkEnd w:id="580"/>
      <w:r>
        <w:rPr>
          <w:noProof/>
          <w:lang w:eastAsia="zh-CN"/>
        </w:rPr>
        <w:t>6.2.1.3.13.3</w:t>
      </w:r>
      <w:r>
        <w:rPr>
          <w:noProof/>
          <w:lang w:eastAsia="zh-CN"/>
        </w:rPr>
        <w:tab/>
        <w:t>Attribute constrains</w:t>
      </w:r>
      <w:bookmarkEnd w:id="579"/>
    </w:p>
    <w:p w14:paraId="1222C1D7" w14:textId="7AE83833" w:rsidR="00914321" w:rsidRDefault="00914321" w:rsidP="00914321">
      <w:pPr>
        <w:pStyle w:val="TH"/>
        <w:rPr>
          <w:rFonts w:eastAsia="SimSun"/>
        </w:rPr>
      </w:pPr>
      <w:bookmarkStart w:id="581" w:name="_CRTable6_2_1_3_13_31"/>
      <w:r>
        <w:rPr>
          <w:rFonts w:eastAsia="SimSun"/>
        </w:rPr>
        <w:t xml:space="preserve">Table </w:t>
      </w:r>
      <w:bookmarkEnd w:id="581"/>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4755DC"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20726A7" w:rsidR="004755DC" w:rsidRDefault="004755DC" w:rsidP="004755DC">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arfcn</w:t>
            </w:r>
            <w:proofErr w:type="spellEnd"/>
            <w:del w:id="582" w:author="CR0253" w:date="2024-10-30T16:12:00Z">
              <w:r w:rsidDel="00F05F9A">
                <w:rPr>
                  <w:rFonts w:ascii="Courier New" w:hAnsi="Courier New" w:cs="Courier New"/>
                  <w:sz w:val="18"/>
                  <w:lang w:eastAsia="zh-CN"/>
                </w:rPr>
                <w:delText xml:space="preserve"> </w:delText>
              </w:r>
              <w:r w:rsidDel="00F05F9A">
                <w:delText>CM Support Qualifier</w:delText>
              </w:r>
            </w:del>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2EF7EF7" w:rsidR="004755DC" w:rsidRDefault="004755DC" w:rsidP="004755DC">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freqband</w:t>
            </w:r>
            <w:proofErr w:type="spellEnd"/>
            <w:del w:id="583" w:author="CR0253" w:date="2024-10-30T16:12:00Z">
              <w:r w:rsidDel="00827479">
                <w:rPr>
                  <w:rFonts w:ascii="Courier New" w:hAnsi="Courier New" w:cs="Courier New"/>
                  <w:sz w:val="18"/>
                  <w:lang w:eastAsia="zh-CN"/>
                </w:rPr>
                <w:delText xml:space="preserve"> </w:delText>
              </w:r>
              <w:r w:rsidDel="00827479">
                <w:delText>CM Support Qualifier</w:delText>
              </w:r>
            </w:del>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584" w:name="_Toc178169149"/>
      <w:bookmarkStart w:id="585" w:name="_CR6_2_1_3_14"/>
      <w:bookmarkEnd w:id="585"/>
      <w:r>
        <w:rPr>
          <w:noProof/>
          <w:lang w:eastAsia="zh-CN"/>
        </w:rPr>
        <w:lastRenderedPageBreak/>
        <w:t>6.2.1.3.14</w:t>
      </w:r>
      <w:r>
        <w:rPr>
          <w:noProof/>
          <w:lang w:eastAsia="zh-CN"/>
        </w:rPr>
        <w:tab/>
        <w:t>UEGroup &lt;&lt;dataType&gt;&gt;</w:t>
      </w:r>
      <w:bookmarkEnd w:id="584"/>
    </w:p>
    <w:p w14:paraId="7CC6C8D9" w14:textId="0B2009A2" w:rsidR="004B06F8" w:rsidRDefault="004B06F8" w:rsidP="004B06F8">
      <w:pPr>
        <w:pStyle w:val="Heading6"/>
        <w:rPr>
          <w:noProof/>
          <w:lang w:eastAsia="zh-CN"/>
        </w:rPr>
      </w:pPr>
      <w:bookmarkStart w:id="586" w:name="_Toc178169150"/>
      <w:bookmarkStart w:id="587" w:name="_CR6_2_1_3_14_1"/>
      <w:bookmarkEnd w:id="587"/>
      <w:r>
        <w:rPr>
          <w:noProof/>
          <w:lang w:eastAsia="zh-CN"/>
        </w:rPr>
        <w:t>6.2.1.3.14.1</w:t>
      </w:r>
      <w:r>
        <w:rPr>
          <w:noProof/>
          <w:lang w:eastAsia="zh-CN"/>
        </w:rPr>
        <w:tab/>
        <w:t>Definition</w:t>
      </w:r>
      <w:bookmarkEnd w:id="586"/>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588" w:name="_Toc178169151"/>
      <w:bookmarkStart w:id="589" w:name="_CR6_2_1_3_14_2"/>
      <w:bookmarkEnd w:id="589"/>
      <w:r>
        <w:rPr>
          <w:noProof/>
          <w:lang w:eastAsia="zh-CN"/>
        </w:rPr>
        <w:t>6.2.1.3.14.2</w:t>
      </w:r>
      <w:r>
        <w:rPr>
          <w:noProof/>
          <w:lang w:eastAsia="zh-CN"/>
        </w:rPr>
        <w:tab/>
        <w:t>Attributes</w:t>
      </w:r>
      <w:bookmarkEnd w:id="588"/>
    </w:p>
    <w:p w14:paraId="26F60EF2" w14:textId="2BD41A1E" w:rsidR="004B06F8" w:rsidRDefault="004B06F8" w:rsidP="004B06F8">
      <w:pPr>
        <w:pStyle w:val="TH"/>
        <w:rPr>
          <w:rFonts w:eastAsia="SimSun"/>
        </w:rPr>
      </w:pPr>
      <w:bookmarkStart w:id="590" w:name="_CRTable6_2_1_3_14_21"/>
      <w:r>
        <w:rPr>
          <w:rFonts w:eastAsia="SimSun"/>
        </w:rPr>
        <w:t xml:space="preserve">Table </w:t>
      </w:r>
      <w:bookmarkEnd w:id="590"/>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proofErr w:type="spellStart"/>
            <w:r>
              <w:t>isNotifyable</w:t>
            </w:r>
            <w:proofErr w:type="spellEnd"/>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591" w:name="_Toc178169152"/>
      <w:bookmarkStart w:id="592" w:name="_CR6_2_1_3_14_3"/>
      <w:bookmarkEnd w:id="592"/>
      <w:r>
        <w:rPr>
          <w:noProof/>
          <w:lang w:eastAsia="zh-CN"/>
        </w:rPr>
        <w:t>6.2.1.3.14.3</w:t>
      </w:r>
      <w:r>
        <w:rPr>
          <w:noProof/>
          <w:lang w:eastAsia="zh-CN"/>
        </w:rPr>
        <w:tab/>
        <w:t>Attribute constrains</w:t>
      </w:r>
      <w:bookmarkEnd w:id="591"/>
    </w:p>
    <w:p w14:paraId="6B47A403" w14:textId="12829927" w:rsidR="004B06F8" w:rsidRDefault="004B06F8" w:rsidP="004B06F8">
      <w:pPr>
        <w:pStyle w:val="TH"/>
        <w:rPr>
          <w:rFonts w:eastAsia="SimSun"/>
        </w:rPr>
      </w:pPr>
      <w:bookmarkStart w:id="593" w:name="_CRTable6_2_1_3_14_31"/>
      <w:r>
        <w:rPr>
          <w:rFonts w:eastAsia="SimSun"/>
        </w:rPr>
        <w:t xml:space="preserve">Table </w:t>
      </w:r>
      <w:bookmarkEnd w:id="593"/>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755DC"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454D5C72" w:rsidR="004755DC" w:rsidRDefault="004755DC" w:rsidP="004755DC">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fiveQI</w:t>
            </w:r>
            <w:proofErr w:type="spellEnd"/>
            <w:del w:id="594" w:author="CR0253" w:date="2024-10-30T16:12:00Z">
              <w:r w:rsidDel="00827479">
                <w:rPr>
                  <w:rFonts w:ascii="Courier New" w:hAnsi="Courier New" w:cs="Courier New"/>
                  <w:sz w:val="18"/>
                  <w:lang w:eastAsia="zh-CN"/>
                </w:rPr>
                <w:delText xml:space="preserve"> </w:delText>
              </w:r>
              <w:r w:rsidDel="00827479">
                <w:delText>CM Support Qualifier</w:delText>
              </w:r>
            </w:del>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755DC" w:rsidRDefault="004755DC" w:rsidP="004755DC">
            <w:pPr>
              <w:pStyle w:val="TAL"/>
              <w:rPr>
                <w:lang w:eastAsia="zh-CN"/>
              </w:rPr>
            </w:pPr>
            <w:r>
              <w:t xml:space="preserve">Condition: This attribute shall be supported, when UE group </w:t>
            </w:r>
            <w:r>
              <w:rPr>
                <w:rFonts w:hint="eastAsia"/>
                <w:lang w:eastAsia="zh-CN"/>
              </w:rPr>
              <w:t>is</w:t>
            </w:r>
            <w:r>
              <w:t xml:space="preserve"> represented by 5QI.</w:t>
            </w:r>
          </w:p>
        </w:tc>
      </w:tr>
      <w:tr w:rsidR="004755DC"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117B59E4" w:rsidR="004755DC" w:rsidRDefault="004755DC" w:rsidP="004755DC">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sNSSAI</w:t>
            </w:r>
            <w:proofErr w:type="spellEnd"/>
            <w:del w:id="595" w:author="CR0253" w:date="2024-10-30T16:12:00Z">
              <w:r w:rsidDel="00827479">
                <w:rPr>
                  <w:rFonts w:ascii="Courier New" w:hAnsi="Courier New" w:cs="Courier New"/>
                  <w:sz w:val="18"/>
                  <w:lang w:eastAsia="zh-CN"/>
                </w:rPr>
                <w:delText xml:space="preserve"> </w:delText>
              </w:r>
              <w:r w:rsidDel="00827479">
                <w:delText>CM Support Qualifier</w:delText>
              </w:r>
            </w:del>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755DC" w:rsidRDefault="004755DC" w:rsidP="004755DC">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596" w:name="_Toc106192967"/>
      <w:bookmarkStart w:id="597" w:name="_Toc178169153"/>
      <w:bookmarkStart w:id="598" w:name="_CR6_2_1_4"/>
      <w:bookmarkEnd w:id="598"/>
      <w:r w:rsidRPr="00506640">
        <w:rPr>
          <w:rFonts w:eastAsia="SimSun"/>
        </w:rPr>
        <w:t>6.2.1.4</w:t>
      </w:r>
      <w:r w:rsidRPr="00506640">
        <w:rPr>
          <w:rFonts w:eastAsia="SimSun"/>
        </w:rPr>
        <w:tab/>
        <w:t>Attribute definition</w:t>
      </w:r>
      <w:bookmarkEnd w:id="596"/>
      <w:bookmarkEnd w:id="597"/>
    </w:p>
    <w:p w14:paraId="4E3BA1CB" w14:textId="57CBE494" w:rsidR="001C6F7D" w:rsidRPr="00506640" w:rsidRDefault="00FC2A1C" w:rsidP="000B1F58">
      <w:pPr>
        <w:pStyle w:val="TH"/>
        <w:rPr>
          <w:rFonts w:eastAsia="SimSun"/>
        </w:rPr>
      </w:pPr>
      <w:bookmarkStart w:id="599" w:name="MCCQCTEMPBM_00000164"/>
      <w:bookmarkStart w:id="600" w:name="_CRTable6_2_1_41"/>
      <w:r w:rsidRPr="00506640">
        <w:rPr>
          <w:rFonts w:eastAsia="SimSun"/>
        </w:rPr>
        <w:t xml:space="preserve">Table </w:t>
      </w:r>
      <w:bookmarkEnd w:id="600"/>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599"/>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601" w:name="MCCQCTEMPBM_00000144"/>
            <w:proofErr w:type="spellStart"/>
            <w:r w:rsidRPr="00506640">
              <w:rPr>
                <w:rFonts w:ascii="Courier New" w:eastAsia="Courier New" w:hAnsi="Courier New" w:cs="Courier New"/>
                <w:lang w:eastAsia="zh-CN"/>
              </w:rPr>
              <w:t>userLabel</w:t>
            </w:r>
            <w:bookmarkEnd w:id="601"/>
            <w:proofErr w:type="spellEnd"/>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602"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bookmarkEnd w:id="602"/>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proofErr w:type="spellStart"/>
            <w:r w:rsidRPr="00506640">
              <w:rPr>
                <w:rFonts w:ascii="Courier New" w:eastAsia="Courier New" w:hAnsi="Courier New" w:cs="Courier New"/>
                <w:szCs w:val="18"/>
                <w:lang w:eastAsia="zh-CN"/>
              </w:rPr>
              <w:t>intent</w:t>
            </w:r>
            <w:bookmarkStart w:id="603" w:name="OLE_LINK102"/>
            <w:bookmarkStart w:id="604" w:name="OLE_LINK104"/>
            <w:r w:rsidRPr="00506640">
              <w:rPr>
                <w:rFonts w:ascii="Courier New" w:eastAsia="Courier New" w:hAnsi="Courier New" w:cs="Courier New"/>
                <w:szCs w:val="18"/>
                <w:lang w:eastAsia="zh-CN"/>
              </w:rPr>
              <w:t>Expectation</w:t>
            </w:r>
            <w:bookmarkEnd w:id="603"/>
            <w:bookmarkEnd w:id="604"/>
            <w:r w:rsidRPr="00506640">
              <w:rPr>
                <w:rFonts w:ascii="Courier New" w:eastAsia="Courier New" w:hAnsi="Courier New" w:cs="Courier New"/>
                <w:szCs w:val="18"/>
                <w:lang w:eastAsia="zh-CN"/>
              </w:rPr>
              <w:t>s</w:t>
            </w:r>
            <w:proofErr w:type="spellEnd"/>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605" w:name="OLE_LINK84"/>
            <w:bookmarkStart w:id="606" w:name="OLE_LINK85"/>
            <w:bookmarkStart w:id="607"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608"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608"/>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 xml:space="preserve">The </w:t>
            </w:r>
            <w:proofErr w:type="spellStart"/>
            <w:r w:rsidRPr="00084058">
              <w:rPr>
                <w:rFonts w:eastAsia="Courier New"/>
              </w:rPr>
              <w:t>intentExpectations</w:t>
            </w:r>
            <w:proofErr w:type="spellEnd"/>
            <w:r w:rsidRPr="00084058">
              <w:rPr>
                <w:rFonts w:eastAsia="Courier New"/>
              </w:rPr>
              <w:t xml:space="preserve"> are arranged in an ordered list such that the most important </w:t>
            </w:r>
            <w:proofErr w:type="spellStart"/>
            <w:r w:rsidRPr="00084058">
              <w:rPr>
                <w:rFonts w:eastAsia="Courier New"/>
              </w:rPr>
              <w:t>intentExpectations</w:t>
            </w:r>
            <w:proofErr w:type="spellEnd"/>
            <w:r w:rsidRPr="00084058">
              <w:rPr>
                <w:rFonts w:eastAsia="Courier New"/>
              </w:rPr>
              <w:t xml:space="preserve"> are on the top of the list.</w:t>
            </w:r>
          </w:p>
          <w:p w14:paraId="22D687BE" w14:textId="77777777" w:rsidR="001C6F7D" w:rsidRPr="00506640" w:rsidRDefault="001C6F7D" w:rsidP="00FC2A1C">
            <w:pPr>
              <w:pStyle w:val="TAL"/>
              <w:keepNext w:val="0"/>
              <w:rPr>
                <w:rFonts w:eastAsia="Courier New"/>
                <w:lang w:eastAsia="zh-CN"/>
              </w:rPr>
            </w:pPr>
          </w:p>
          <w:bookmarkEnd w:id="605"/>
          <w:bookmarkEnd w:id="606"/>
          <w:bookmarkEnd w:id="607"/>
          <w:p w14:paraId="1B223CBF" w14:textId="526F13CC" w:rsidR="001C6F7D" w:rsidRPr="00506640" w:rsidRDefault="001C6F7D" w:rsidP="00FC2A1C">
            <w:pPr>
              <w:pStyle w:val="TAL"/>
              <w:keepNext w:val="0"/>
              <w:rPr>
                <w:rFonts w:eastAsia="Courier New"/>
                <w:lang w:eastAsia="zh-CN"/>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IntentExpectation</w:t>
            </w:r>
            <w:proofErr w:type="spellEnd"/>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roofErr w:type="spellEnd"/>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t>expectationFulfilmentInfo</w:t>
            </w:r>
            <w:proofErr w:type="spellEnd"/>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DengXian" w:hAnsi="Courier New" w:cs="Courier New"/>
                <w:szCs w:val="18"/>
                <w:lang w:eastAsia="zh-CN"/>
              </w:rPr>
              <w:lastRenderedPageBreak/>
              <w:t>targetFulfilmentInfo</w:t>
            </w:r>
            <w:proofErr w:type="spellEnd"/>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expectationTarget</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proofErr w:type="spellStart"/>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roofErr w:type="spellEnd"/>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609"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609"/>
            <w:r w:rsidR="0044227B">
              <w:rPr>
                <w:rFonts w:eastAsia="DengXian"/>
              </w:rPr>
              <w:t xml:space="preserve"> for intent, </w:t>
            </w:r>
            <w:proofErr w:type="spellStart"/>
            <w:r w:rsidR="0044227B">
              <w:rPr>
                <w:rFonts w:eastAsia="DengXian"/>
              </w:rPr>
              <w:t>intentExpectation</w:t>
            </w:r>
            <w:proofErr w:type="spellEnd"/>
            <w:r w:rsidR="0044227B">
              <w:rPr>
                <w:rFonts w:eastAsia="DengXian"/>
              </w:rPr>
              <w:t xml:space="preserve"> or </w:t>
            </w:r>
            <w:proofErr w:type="spellStart"/>
            <w:r w:rsidR="0044227B">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notFulfilledState</w:t>
            </w:r>
            <w:proofErr w:type="spellEnd"/>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or</w:t>
            </w:r>
            <w:r w:rsidR="00D060EE" w:rsidRPr="00506640">
              <w:rPr>
                <w:rFonts w:eastAsia="DengXian"/>
              </w:rPr>
              <w:t xml:space="preserve"> </w:t>
            </w:r>
            <w:proofErr w:type="spellStart"/>
            <w:r w:rsidRPr="00506640">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roofErr w:type="spellEnd"/>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proofErr w:type="spellStart"/>
            <w:r w:rsidRPr="00506640">
              <w:rPr>
                <w:rFonts w:eastAsia="SimSun"/>
                <w:bCs/>
                <w:lang w:eastAsia="zh-CN"/>
              </w:rPr>
              <w:t>notFulfilledState</w:t>
            </w:r>
            <w:proofErr w:type="spellEnd"/>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intentContexts</w:t>
            </w:r>
            <w:proofErr w:type="spellEnd"/>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expectationId</w:t>
            </w:r>
            <w:proofErr w:type="spellEnd"/>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proofErr w:type="spellStart"/>
            <w:r w:rsidR="001C6F7D" w:rsidRPr="00506640">
              <w:rPr>
                <w:rFonts w:eastAsia="Courier New"/>
              </w:rPr>
              <w:t>intentExpectation</w:t>
            </w:r>
            <w:proofErr w:type="spellEnd"/>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expectationVerb</w:t>
            </w:r>
            <w:proofErr w:type="spellEnd"/>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intentExpectations</w:t>
            </w:r>
            <w:proofErr w:type="spellEnd"/>
            <w:r w:rsidRPr="00506640">
              <w:rPr>
                <w:rFonts w:eastAsia="Courier New"/>
              </w:rPr>
              <w:t>.</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proofErr w:type="spellStart"/>
            <w:r w:rsidRPr="00506640">
              <w:rPr>
                <w:rFonts w:eastAsia="Courier New"/>
              </w:rPr>
              <w:t>DeliveryIntentExpectation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proofErr w:type="spellStart"/>
            <w:r w:rsidRPr="00506640">
              <w:rPr>
                <w:rFonts w:eastAsia="Courier New"/>
              </w:rPr>
              <w:t>AssuranceintentExpectation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proofErr w:type="spellStart"/>
            <w:r w:rsidRPr="00506640">
              <w:rPr>
                <w:rFonts w:eastAsia="Courier New"/>
              </w:rPr>
              <w:t>isOrdered:</w:t>
            </w:r>
            <w:r w:rsidRPr="00506640">
              <w:rPr>
                <w:rFonts w:eastAsia="SimSun"/>
              </w:rPr>
              <w:t>N</w:t>
            </w:r>
            <w:proofErr w:type="spellEnd"/>
            <w:r w:rsidRPr="00506640">
              <w:rPr>
                <w:rFonts w:eastAsia="SimSun"/>
              </w:rPr>
              <w:t>/A</w:t>
            </w:r>
          </w:p>
          <w:p w14:paraId="73086488" w14:textId="4EF966D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proofErr w:type="spellStart"/>
            <w:r w:rsidRPr="00506640">
              <w:rPr>
                <w:rFonts w:ascii="Courier New" w:eastAsia="SimSun" w:hAnsi="Courier New" w:cs="Courier New"/>
                <w:lang w:eastAsia="zh-CN"/>
              </w:rPr>
              <w:t>expectationObject</w:t>
            </w:r>
            <w:proofErr w:type="spellEnd"/>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ExpectationObject</w:t>
            </w:r>
            <w:proofErr w:type="spellEnd"/>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proofErr w:type="spellStart"/>
            <w:r w:rsidRPr="00506640">
              <w:rPr>
                <w:rFonts w:eastAsia="Courier New"/>
              </w:rPr>
              <w:t>isOrdered</w:t>
            </w:r>
            <w:proofErr w:type="spellEnd"/>
            <w:r w:rsidRPr="00506640">
              <w:rPr>
                <w:rFonts w:eastAsia="Courier New"/>
              </w:rPr>
              <w:t>:</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bCs/>
                <w:lang w:eastAsia="zh-CN"/>
              </w:rPr>
              <w:t>objectType</w:t>
            </w:r>
            <w:proofErr w:type="spellEnd"/>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proofErr w:type="spellStart"/>
            <w:r w:rsidRPr="00506640">
              <w:rPr>
                <w:rFonts w:eastAsia="SimSun"/>
                <w:lang w:eastAsia="de-DE"/>
              </w:rPr>
              <w:t>IntentExpectation</w:t>
            </w:r>
            <w:proofErr w:type="spellEnd"/>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proofErr w:type="spellStart"/>
            <w:r w:rsidRPr="00506640">
              <w:rPr>
                <w:rFonts w:eastAsia="Courier New"/>
              </w:rPr>
              <w:lastRenderedPageBreak/>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objectInstance</w:t>
            </w:r>
            <w:proofErr w:type="spellEnd"/>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objectContexts</w:t>
            </w:r>
            <w:proofErr w:type="spellEnd"/>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ObjectContext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expectationTarget</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ObjectContext</w:t>
            </w:r>
            <w:proofErr w:type="spellEnd"/>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proofErr w:type="spellStart"/>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roofErr w:type="spellEnd"/>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arranged in an ordered list such that the most important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ExpectationTarget</w:t>
            </w:r>
            <w:proofErr w:type="spellEnd"/>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expectationContexts</w:t>
            </w:r>
            <w:proofErr w:type="spellEnd"/>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15619952" w14:textId="5B641E25"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targetName</w:t>
            </w:r>
            <w:proofErr w:type="spellEnd"/>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proofErr w:type="spellStart"/>
            <w:r w:rsidRPr="00506640">
              <w:rPr>
                <w:rFonts w:eastAsia="Courier New"/>
              </w:rPr>
              <w:t>ExpectationObject</w:t>
            </w:r>
            <w:proofErr w:type="spellEnd"/>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targetCondition</w:t>
            </w:r>
            <w:proofErr w:type="spellEnd"/>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lastRenderedPageBreak/>
              <w:t>targetValueRange</w:t>
            </w:r>
            <w:proofErr w:type="spellEnd"/>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proofErr w:type="spellStart"/>
            <w:r w:rsidR="000B3680" w:rsidRPr="000B3680">
              <w:rPr>
                <w:rFonts w:eastAsia="Courier New"/>
              </w:rPr>
              <w:t>targetCondition</w:t>
            </w:r>
            <w:proofErr w:type="spellEnd"/>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proofErr w:type="spellEnd"/>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proofErr w:type="spellStart"/>
            <w:r w:rsidR="00E53EEB" w:rsidRPr="00E53EEB">
              <w:rPr>
                <w:rFonts w:eastAsia="Courier New"/>
              </w:rPr>
              <w:t>ValueRangeType</w:t>
            </w:r>
            <w:proofErr w:type="spellEnd"/>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targetContexts</w:t>
            </w:r>
            <w:proofErr w:type="spellEnd"/>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63192B3D" w14:textId="1FD8307A"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contextAttribute</w:t>
            </w:r>
            <w:proofErr w:type="spellEnd"/>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contextCondition</w:t>
            </w:r>
            <w:proofErr w:type="spellEnd"/>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proofErr w:type="spellStart"/>
            <w:r w:rsidRPr="00506640">
              <w:rPr>
                <w:rFonts w:ascii="Courier New" w:eastAsia="Courier New" w:hAnsi="Courier New" w:cs="Courier New"/>
                <w:szCs w:val="18"/>
                <w:lang w:eastAsia="zh-CN"/>
              </w:rPr>
              <w:t>contextValueRange</w:t>
            </w:r>
            <w:proofErr w:type="spellEnd"/>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ContextCondition</w:t>
            </w:r>
            <w:proofErr w:type="spellEnd"/>
            <w:r w:rsidRPr="00506640">
              <w:rPr>
                <w:rFonts w:eastAsia="Courier New"/>
              </w:rPr>
              <w:t>.</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proofErr w:type="spellStart"/>
            <w:r w:rsidRPr="00506640">
              <w:rPr>
                <w:rFonts w:eastAsia="Courier New"/>
              </w:rPr>
              <w:t>AllowedValue</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6116AB" w:rsidRPr="006116AB">
              <w:rPr>
                <w:rFonts w:eastAsia="Courier New"/>
              </w:rPr>
              <w:t>contextCondition</w:t>
            </w:r>
            <w:proofErr w:type="spellEnd"/>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00330627">
              <w:rPr>
                <w:rFonts w:eastAsia="Courier New"/>
              </w:rPr>
              <w:t>ValueRangeType</w:t>
            </w:r>
            <w:proofErr w:type="spellEnd"/>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proofErr w:type="spellStart"/>
            <w:r w:rsidRPr="00E271BF">
              <w:rPr>
                <w:rFonts w:ascii="Courier New" w:hAnsi="Courier New" w:cs="Courier New"/>
                <w:szCs w:val="18"/>
                <w:lang w:eastAsia="zh-CN"/>
              </w:rPr>
              <w:t>intentPriority</w:t>
            </w:r>
            <w:proofErr w:type="spellEnd"/>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w:t>
            </w:r>
            <w:proofErr w:type="spellStart"/>
            <w:r w:rsidR="004B06F8">
              <w:rPr>
                <w:rFonts w:eastAsia="Courier New"/>
              </w:rPr>
              <w:t>MnS</w:t>
            </w:r>
            <w:proofErr w:type="spellEnd"/>
            <w:r w:rsidR="004B06F8">
              <w:rPr>
                <w:rFonts w:eastAsia="Courier New"/>
              </w:rPr>
              <w:t xml:space="preserve">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proofErr w:type="spellStart"/>
            <w:r w:rsidR="00244E21">
              <w:rPr>
                <w:rFonts w:eastAsia="Courier New"/>
              </w:rPr>
              <w:t>MnS</w:t>
            </w:r>
            <w:proofErr w:type="spellEnd"/>
            <w:r w:rsidR="00244E21">
              <w:rPr>
                <w:rFonts w:eastAsia="Courier New"/>
              </w:rPr>
              <w:t xml:space="preserve">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77777777" w:rsidR="00325F94" w:rsidRPr="00E271BF" w:rsidRDefault="00325F94" w:rsidP="00325F94">
            <w:pPr>
              <w:pStyle w:val="TAL"/>
              <w:keepNext w:val="0"/>
              <w:rPr>
                <w:rFonts w:eastAsia="Courier New"/>
              </w:rPr>
            </w:pPr>
            <w:proofErr w:type="spellStart"/>
            <w:r w:rsidRPr="00E271BF">
              <w:rPr>
                <w:rFonts w:eastAsia="Courier New"/>
              </w:rPr>
              <w:t>isOrdered</w:t>
            </w:r>
            <w:proofErr w:type="spellEnd"/>
            <w:r w:rsidRPr="00E271BF">
              <w:rPr>
                <w:rFonts w:eastAsia="Courier New"/>
              </w:rPr>
              <w:t xml:space="preserve">: </w:t>
            </w:r>
            <w:ins w:id="610" w:author="CR0274" w:date="2024-12-10T14:23:00Z" w16du:dateUtc="2024-11-08T12:41:00Z">
              <w:r w:rsidRPr="00506640">
                <w:rPr>
                  <w:rFonts w:eastAsia="SimSun"/>
                </w:rPr>
                <w:t>N/A</w:t>
              </w:r>
              <w:r>
                <w:rPr>
                  <w:rFonts w:eastAsia="Courier New"/>
                </w:rPr>
                <w:t xml:space="preserve"> </w:t>
              </w:r>
            </w:ins>
            <w:del w:id="611" w:author="CR0274" w:date="2024-12-10T14:23:00Z" w16du:dateUtc="2024-11-08T12:41:00Z">
              <w:r w:rsidDel="00AE4C69">
                <w:rPr>
                  <w:rFonts w:eastAsia="Courier New"/>
                </w:rPr>
                <w:delText>False</w:delText>
              </w:r>
            </w:del>
          </w:p>
          <w:p w14:paraId="2D7137D9" w14:textId="77777777" w:rsidR="00325F94" w:rsidRPr="00E271BF" w:rsidRDefault="00325F94" w:rsidP="00325F94">
            <w:pPr>
              <w:pStyle w:val="TAL"/>
              <w:keepNext w:val="0"/>
              <w:rPr>
                <w:rFonts w:eastAsia="Courier New"/>
              </w:rPr>
            </w:pPr>
            <w:proofErr w:type="spellStart"/>
            <w:r w:rsidRPr="00E271BF">
              <w:rPr>
                <w:rFonts w:eastAsia="Courier New"/>
              </w:rPr>
              <w:t>isUnique</w:t>
            </w:r>
            <w:proofErr w:type="spellEnd"/>
            <w:r w:rsidRPr="00E271BF">
              <w:rPr>
                <w:rFonts w:eastAsia="Courier New"/>
              </w:rPr>
              <w:t xml:space="preserve">: </w:t>
            </w:r>
            <w:ins w:id="612" w:author="CR0274" w:date="2024-12-10T14:23:00Z" w16du:dateUtc="2024-11-08T12:41:00Z">
              <w:r w:rsidRPr="00506640">
                <w:rPr>
                  <w:rFonts w:eastAsia="SimSun"/>
                </w:rPr>
                <w:t>N/A</w:t>
              </w:r>
              <w:r>
                <w:rPr>
                  <w:rFonts w:eastAsia="Courier New"/>
                </w:rPr>
                <w:t xml:space="preserve"> </w:t>
              </w:r>
            </w:ins>
            <w:del w:id="613" w:author="CR0274" w:date="2024-12-10T14:23:00Z" w16du:dateUtc="2024-11-08T12:41:00Z">
              <w:r w:rsidDel="00AE4C69">
                <w:rPr>
                  <w:rFonts w:eastAsia="Courier New"/>
                </w:rPr>
                <w:delText>True</w:delText>
              </w:r>
            </w:del>
          </w:p>
          <w:p w14:paraId="6B783C39" w14:textId="77777777" w:rsidR="00325F94" w:rsidRPr="00E271BF" w:rsidRDefault="00325F94" w:rsidP="00325F94">
            <w:pPr>
              <w:pStyle w:val="TAL"/>
              <w:keepNext w:val="0"/>
              <w:rPr>
                <w:rFonts w:eastAsia="Courier New"/>
              </w:rPr>
            </w:pPr>
            <w:proofErr w:type="spellStart"/>
            <w:r w:rsidRPr="00E271BF">
              <w:rPr>
                <w:rFonts w:eastAsia="Courier New"/>
              </w:rPr>
              <w:t>defaultValue</w:t>
            </w:r>
            <w:proofErr w:type="spellEnd"/>
            <w:r w:rsidRPr="00E271BF">
              <w:rPr>
                <w:rFonts w:eastAsia="Courier New"/>
              </w:rPr>
              <w:t>: 1</w:t>
            </w:r>
          </w:p>
          <w:p w14:paraId="78325A3B" w14:textId="7EAB56FB" w:rsidR="0070324B" w:rsidRPr="00506640" w:rsidRDefault="00325F94" w:rsidP="00325F94">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roofErr w:type="spellEnd"/>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p</w:t>
            </w:r>
            <w:r w:rsidRPr="00994AC2">
              <w:rPr>
                <w:rFonts w:ascii="Courier New" w:hAnsi="Courier New" w:cs="Courier New"/>
                <w:lang w:eastAsia="zh-CN"/>
              </w:rPr>
              <w:t>LMNId</w:t>
            </w:r>
            <w:proofErr w:type="spellEnd"/>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lastRenderedPageBreak/>
              <w:t xml:space="preserve">type: </w:t>
            </w:r>
            <w:proofErr w:type="spellStart"/>
            <w:r>
              <w:rPr>
                <w:rFonts w:ascii="Arial" w:hAnsi="Arial"/>
                <w:sz w:val="18"/>
                <w:szCs w:val="18"/>
              </w:rPr>
              <w:t>PLMNId</w:t>
            </w:r>
            <w:proofErr w:type="spellEnd"/>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lastRenderedPageBreak/>
              <w:t>isOrdered</w:t>
            </w:r>
            <w:proofErr w:type="spellEnd"/>
            <w:r w:rsidRPr="0045307C">
              <w:rPr>
                <w:rFonts w:ascii="Arial" w:hAnsi="Arial"/>
                <w:sz w:val="18"/>
                <w:szCs w:val="18"/>
              </w:rPr>
              <w:t xml:space="preserve">: </w:t>
            </w:r>
            <w:r w:rsidRPr="00506640">
              <w:rPr>
                <w:rFonts w:eastAsia="SimSun"/>
              </w:rPr>
              <w:t>N/A</w:t>
            </w:r>
          </w:p>
          <w:p w14:paraId="75D664C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3CE40ECA"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lastRenderedPageBreak/>
              <w:t>d</w:t>
            </w:r>
            <w:r>
              <w:rPr>
                <w:rFonts w:ascii="Courier New" w:hAnsi="Courier New" w:cs="Courier New"/>
                <w:lang w:eastAsia="zh-CN"/>
              </w:rPr>
              <w:t>ateTime</w:t>
            </w:r>
            <w:proofErr w:type="spellEnd"/>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159B685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05FDBAA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imeWindow</w:t>
            </w:r>
            <w:proofErr w:type="spellEnd"/>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2D366CED"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1BFD8DA7"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proofErr w:type="spellStart"/>
            <w:r w:rsidRPr="00A15D12">
              <w:rPr>
                <w:rFonts w:ascii="Courier New" w:hAnsi="Courier New" w:cs="Courier New"/>
                <w:lang w:eastAsia="zh-CN"/>
              </w:rPr>
              <w:t>geoCoordinate</w:t>
            </w:r>
            <w:proofErr w:type="spellEnd"/>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3FAB50E5"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2A4B35A3"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182C60" w14:textId="60C939A6"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a</w:t>
            </w:r>
            <w:r>
              <w:rPr>
                <w:rFonts w:ascii="Courier New" w:hAnsi="Courier New" w:cs="Courier New"/>
                <w:lang w:eastAsia="zh-CN"/>
              </w:rPr>
              <w:t>rfcn</w:t>
            </w:r>
            <w:proofErr w:type="spellEnd"/>
          </w:p>
        </w:tc>
        <w:tc>
          <w:tcPr>
            <w:tcW w:w="2686" w:type="pct"/>
          </w:tcPr>
          <w:p w14:paraId="2980818F" w14:textId="77777777" w:rsidR="00914321" w:rsidRDefault="00914321" w:rsidP="00914321">
            <w:pPr>
              <w:pStyle w:val="TAL"/>
              <w:keepNext w:val="0"/>
              <w:rPr>
                <w:rFonts w:eastAsia="Courier New"/>
              </w:rPr>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EAED9A7" w14:textId="47F08449"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proofErr w:type="spellStart"/>
            <w:r>
              <w:rPr>
                <w:rFonts w:ascii="Courier New" w:hAnsi="Courier New" w:cs="Courier New" w:hint="eastAsia"/>
                <w:lang w:eastAsia="zh-CN"/>
              </w:rPr>
              <w:t>f</w:t>
            </w:r>
            <w:r>
              <w:rPr>
                <w:rFonts w:ascii="Courier New" w:hAnsi="Courier New" w:cs="Courier New"/>
                <w:lang w:eastAsia="zh-CN"/>
              </w:rPr>
              <w:t>reqband</w:t>
            </w:r>
            <w:proofErr w:type="spellEnd"/>
          </w:p>
        </w:tc>
        <w:tc>
          <w:tcPr>
            <w:tcW w:w="2686" w:type="pct"/>
          </w:tcPr>
          <w:p w14:paraId="023D95A9" w14:textId="77777777" w:rsidR="00914321" w:rsidRDefault="00914321" w:rsidP="00914321">
            <w:pPr>
              <w:pStyle w:val="TAL"/>
              <w:keepNext w:val="0"/>
              <w:rPr>
                <w:rFonts w:eastAsia="Courier New"/>
              </w:rPr>
            </w:pPr>
            <w:r>
              <w:t xml:space="preserve">It </w:t>
            </w:r>
            <w:proofErr w:type="spellStart"/>
            <w:r>
              <w:t>desribes</w:t>
            </w:r>
            <w:proofErr w:type="spellEnd"/>
            <w:r>
              <w:t xml:space="preserve"> the </w:t>
            </w:r>
            <w:proofErr w:type="spellStart"/>
            <w:r>
              <w:t>the</w:t>
            </w:r>
            <w:proofErr w:type="spellEnd"/>
            <w:r>
              <w:t xml:space="preserv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CAB5DC9" w14:textId="098FBADB"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roofErr w:type="spellEnd"/>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UEGroup</w:t>
            </w:r>
            <w:proofErr w:type="spellEnd"/>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460E8FB" w14:textId="3A360D09"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f</w:t>
            </w:r>
            <w:r>
              <w:rPr>
                <w:rFonts w:ascii="Courier New" w:hAnsi="Courier New" w:cs="Courier New"/>
                <w:szCs w:val="18"/>
                <w:lang w:eastAsia="zh-CN"/>
              </w:rPr>
              <w:t>iveQI</w:t>
            </w:r>
            <w:proofErr w:type="spellEnd"/>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2832332" w14:textId="7F89CF1B"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proofErr w:type="spellStart"/>
            <w:r>
              <w:rPr>
                <w:rFonts w:ascii="Courier New" w:hAnsi="Courier New" w:cs="Courier New" w:hint="eastAsia"/>
                <w:szCs w:val="18"/>
                <w:lang w:eastAsia="zh-CN"/>
              </w:rPr>
              <w:t>s</w:t>
            </w:r>
            <w:r>
              <w:rPr>
                <w:rFonts w:ascii="Courier New" w:hAnsi="Courier New" w:cs="Courier New"/>
                <w:szCs w:val="18"/>
                <w:lang w:eastAsia="zh-CN"/>
              </w:rPr>
              <w:t>NSSAI</w:t>
            </w:r>
            <w:proofErr w:type="spellEnd"/>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proofErr w:type="spellStart"/>
            <w:r>
              <w:rPr>
                <w:rFonts w:ascii="Arial" w:hAnsi="Arial"/>
                <w:sz w:val="18"/>
                <w:szCs w:val="18"/>
              </w:rPr>
              <w:lastRenderedPageBreak/>
              <w:t>defaultValue</w:t>
            </w:r>
            <w:proofErr w:type="spellEnd"/>
            <w:r>
              <w:rPr>
                <w:rFonts w:ascii="Arial" w:hAnsi="Arial"/>
                <w:sz w:val="18"/>
                <w:szCs w:val="18"/>
              </w:rPr>
              <w:t>: None</w:t>
            </w:r>
          </w:p>
          <w:p w14:paraId="5A6AF37F" w14:textId="6322854F"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lastRenderedPageBreak/>
              <w:t>i</w:t>
            </w:r>
            <w:r>
              <w:rPr>
                <w:rFonts w:ascii="Courier New" w:hAnsi="Courier New" w:cs="Courier New"/>
                <w:szCs w:val="18"/>
                <w:lang w:eastAsia="zh-CN"/>
              </w:rPr>
              <w:t>ntentAdminState</w:t>
            </w:r>
            <w:proofErr w:type="spellEnd"/>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w:t>
            </w:r>
            <w:proofErr w:type="spellStart"/>
            <w:r>
              <w:rPr>
                <w:rFonts w:eastAsia="DengXian"/>
              </w:rPr>
              <w:t>MnS</w:t>
            </w:r>
            <w:proofErr w:type="spellEnd"/>
            <w:r>
              <w:rPr>
                <w:rFonts w:eastAsia="DengXian"/>
              </w:rPr>
              <w:t xml:space="preserve">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6BFFFED" w14:textId="77777777" w:rsidR="00B30F98" w:rsidRPr="00506640" w:rsidRDefault="00B30F98" w:rsidP="00B30F9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sidRPr="00575BF3">
              <w:rPr>
                <w:rFonts w:eastAsia="Courier New"/>
              </w:rPr>
              <w:t>"ACTIVATED"</w:t>
            </w:r>
          </w:p>
          <w:p w14:paraId="2BDEFCE3" w14:textId="2EC9F2A0" w:rsidR="00B30F98" w:rsidRPr="00506640" w:rsidRDefault="00B30F98" w:rsidP="00B30F9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proofErr w:type="spellStart"/>
            <w:r w:rsidRPr="00F21D0F">
              <w:rPr>
                <w:rFonts w:ascii="Courier New" w:eastAsia="Courier New" w:hAnsi="Courier New" w:cs="Courier New"/>
                <w:szCs w:val="18"/>
                <w:lang w:eastAsia="zh-CN"/>
              </w:rPr>
              <w:t>intentReference</w:t>
            </w:r>
            <w:proofErr w:type="spellEnd"/>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5B74039D"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0CBB8C2F"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2674B0E" w14:textId="11FD9B01"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roofErr w:type="spellEnd"/>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xml:space="preserve">: </w:t>
            </w:r>
            <w:r w:rsidR="00DD65F8">
              <w:rPr>
                <w:rFonts w:eastAsia="Courier New"/>
              </w:rPr>
              <w:t>False</w:t>
            </w:r>
          </w:p>
          <w:p w14:paraId="71479BB4" w14:textId="319D2F31"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xml:space="preserve">: </w:t>
            </w:r>
            <w:r w:rsidR="00DD65F8">
              <w:rPr>
                <w:rFonts w:eastAsia="Courier New"/>
              </w:rPr>
              <w:t>True</w:t>
            </w:r>
          </w:p>
          <w:p w14:paraId="632D38A2"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D18BEE0" w14:textId="58E27C96"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roofErr w:type="spellEnd"/>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 xml:space="preserve">observation period of the </w:t>
            </w:r>
            <w:proofErr w:type="spellStart"/>
            <w:r>
              <w:t>fulfilmentInfo</w:t>
            </w:r>
            <w:proofErr w:type="spellEnd"/>
            <w:r>
              <w:t xml:space="preserve"> for corresponding </w:t>
            </w:r>
            <w:proofErr w:type="spellStart"/>
            <w:r>
              <w:t>ExpectationTargets</w:t>
            </w:r>
            <w:proofErr w:type="spellEnd"/>
            <w:r w:rsidRPr="00134FFA">
              <w:t xml:space="preserve">, </w:t>
            </w:r>
            <w:proofErr w:type="spellStart"/>
            <w:r w:rsidRPr="00134FFA">
              <w:t>IntentExpectation</w:t>
            </w:r>
            <w:r>
              <w:t>s</w:t>
            </w:r>
            <w:proofErr w:type="spellEnd"/>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w:t>
            </w:r>
            <w:proofErr w:type="spellStart"/>
            <w:r w:rsidRPr="00EB4983">
              <w:t>MnS</w:t>
            </w:r>
            <w:proofErr w:type="spellEnd"/>
            <w:r w:rsidRPr="00EB4983">
              <w:t xml:space="preserve"> consumer through requesting the </w:t>
            </w:r>
            <w:proofErr w:type="spellStart"/>
            <w:r w:rsidRPr="00EB4983">
              <w:t>MnS</w:t>
            </w:r>
            <w:proofErr w:type="spellEnd"/>
            <w:r w:rsidRPr="00EB4983">
              <w:t xml:space="preserve"> producer to set attribute </w:t>
            </w:r>
            <w:r w:rsidRPr="00506640">
              <w:rPr>
                <w:rFonts w:ascii="Courier New" w:hAnsi="Courier New" w:cs="Courier New"/>
                <w:lang w:eastAsia="zh-CN"/>
              </w:rPr>
              <w:t>"</w:t>
            </w:r>
            <w:proofErr w:type="spellStart"/>
            <w:r w:rsidRPr="00B74C6C">
              <w:rPr>
                <w:rFonts w:ascii="Courier New" w:hAnsi="Courier New" w:cs="Courier New"/>
                <w:lang w:eastAsia="zh-CN"/>
              </w:rPr>
              <w:t>observationPeriod</w:t>
            </w:r>
            <w:proofErr w:type="spellEnd"/>
            <w:r w:rsidRPr="00506640">
              <w:rPr>
                <w:rFonts w:ascii="Courier New" w:hAnsi="Courier New" w:cs="Courier New"/>
                <w:lang w:eastAsia="zh-CN"/>
              </w:rPr>
              <w:t>"</w:t>
            </w:r>
            <w:r w:rsidRPr="00EB4983">
              <w:t>.</w:t>
            </w:r>
            <w:r>
              <w:t xml:space="preserve"> </w:t>
            </w:r>
            <w:proofErr w:type="spellStart"/>
            <w:r>
              <w:t>MnS</w:t>
            </w:r>
            <w:proofErr w:type="spellEnd"/>
            <w:r>
              <w:t xml:space="preserve"> producer also can assign the </w:t>
            </w:r>
            <w:r w:rsidRPr="00EB4983">
              <w:t>observation period</w:t>
            </w:r>
            <w:r>
              <w:t xml:space="preserve"> if </w:t>
            </w:r>
            <w:proofErr w:type="spellStart"/>
            <w:r>
              <w:t>MnS</w:t>
            </w:r>
            <w:proofErr w:type="spellEnd"/>
            <w:r>
              <w:t xml:space="preserve">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48C89CBC"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5331B80E"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3EDD346F" w14:textId="356ED02C"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intentFulfilmentReport</w:t>
            </w:r>
            <w:proofErr w:type="spellEnd"/>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 xml:space="preserve">the </w:t>
            </w:r>
            <w:proofErr w:type="spellStart"/>
            <w:r>
              <w:rPr>
                <w:rFonts w:eastAsia="SimSun"/>
                <w:lang w:eastAsia="zh-CN"/>
              </w:rPr>
              <w:t>fulfillment</w:t>
            </w:r>
            <w:proofErr w:type="spellEnd"/>
            <w:r>
              <w:rPr>
                <w:rFonts w:eastAsia="SimSun"/>
                <w:lang w:eastAsia="zh-CN"/>
              </w:rPr>
              <w:t xml:space="preserve">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proofErr w:type="spellStart"/>
            <w:r>
              <w:rPr>
                <w:rFonts w:eastAsia="DengXian"/>
              </w:rPr>
              <w:t>IntentFulfilmentReport</w:t>
            </w:r>
            <w:proofErr w:type="spellEnd"/>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6650F898" w14:textId="77777777" w:rsidR="00244E21" w:rsidRPr="00506640" w:rsidRDefault="00244E21" w:rsidP="00244E21">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4B5DBD7A" w14:textId="77777777" w:rsidR="00244E21" w:rsidRPr="00506640" w:rsidRDefault="00244E21" w:rsidP="00244E21">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9BE213D" w14:textId="663ADE7D" w:rsidR="00244E21" w:rsidRPr="00F21D0F" w:rsidRDefault="00244E21" w:rsidP="00244E21">
            <w:pPr>
              <w:pStyle w:val="TAL"/>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szCs w:val="18"/>
              </w:rPr>
              <w:t>intentConflictReports</w:t>
            </w:r>
            <w:proofErr w:type="spellEnd"/>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proofErr w:type="spellStart"/>
            <w:r>
              <w:rPr>
                <w:rFonts w:eastAsia="Courier New"/>
              </w:rPr>
              <w:t>IntentConflictReport</w:t>
            </w:r>
            <w:proofErr w:type="spellEnd"/>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2CDBB17F" w14:textId="53079C6B"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proofErr w:type="spellStart"/>
            <w:r w:rsidRPr="009E73E1">
              <w:rPr>
                <w:rFonts w:ascii="Courier New" w:hAnsi="Courier New" w:cs="Courier New"/>
                <w:lang w:eastAsia="zh-CN"/>
              </w:rPr>
              <w:t>conflictId</w:t>
            </w:r>
            <w:proofErr w:type="spellEnd"/>
          </w:p>
        </w:tc>
        <w:tc>
          <w:tcPr>
            <w:tcW w:w="2686" w:type="pct"/>
          </w:tcPr>
          <w:p w14:paraId="376F92D1" w14:textId="77777777" w:rsidR="00C45284" w:rsidRPr="00506640" w:rsidRDefault="00C45284" w:rsidP="00C45284">
            <w:pPr>
              <w:pStyle w:val="TAL"/>
              <w:keepNext w:val="0"/>
              <w:rPr>
                <w:rFonts w:eastAsia="Courier New"/>
              </w:rPr>
            </w:pPr>
            <w:r>
              <w:rPr>
                <w:rFonts w:eastAsia="Courier New"/>
              </w:rPr>
              <w:t xml:space="preserve">It is used to identify the detected conflict within an </w:t>
            </w:r>
            <w:proofErr w:type="spellStart"/>
            <w:r>
              <w:rPr>
                <w:rFonts w:eastAsia="Courier New"/>
              </w:rPr>
              <w:t>IntentReport</w:t>
            </w:r>
            <w:proofErr w:type="spellEnd"/>
            <w:r>
              <w:rPr>
                <w:rFonts w:eastAsia="Courier New"/>
              </w:rPr>
              <w:t xml:space="preserve">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CF1916">
              <w:rPr>
                <w:rFonts w:eastAsia="Courier New"/>
              </w:rPr>
              <w:t>N/A</w:t>
            </w:r>
          </w:p>
          <w:p w14:paraId="6321AB75" w14:textId="77777777" w:rsidR="00C45284" w:rsidRPr="00506640" w:rsidRDefault="00C45284" w:rsidP="00C4528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1DBB8863" w14:textId="77777777" w:rsidR="00C45284" w:rsidRPr="00506640" w:rsidRDefault="00C45284" w:rsidP="00C4528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864ACC1" w14:textId="3E6C127C" w:rsidR="00C45284" w:rsidRPr="00D84D6E" w:rsidRDefault="00C45284" w:rsidP="00C45284">
            <w:pPr>
              <w:pStyle w:val="TAL"/>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lastRenderedPageBreak/>
              <w:t>c</w:t>
            </w:r>
            <w:r>
              <w:rPr>
                <w:rFonts w:ascii="Courier New" w:hAnsi="Courier New" w:cs="Courier New"/>
                <w:lang w:eastAsia="zh-CN"/>
              </w:rPr>
              <w:t>onflictType</w:t>
            </w:r>
            <w:proofErr w:type="spellEnd"/>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proofErr w:type="spellStart"/>
            <w:r w:rsidRPr="005958C9">
              <w:rPr>
                <w:rFonts w:eastAsia="Courier New"/>
              </w:rPr>
              <w:t>isOrdered</w:t>
            </w:r>
            <w:proofErr w:type="spellEnd"/>
            <w:r w:rsidRPr="005958C9">
              <w:rPr>
                <w:rFonts w:eastAsia="Courier New"/>
              </w:rPr>
              <w:t>: N/A</w:t>
            </w:r>
          </w:p>
          <w:p w14:paraId="7D1E8793" w14:textId="77777777" w:rsidR="00812FFB" w:rsidRPr="005958C9" w:rsidRDefault="00812FFB" w:rsidP="00812FFB">
            <w:pPr>
              <w:pStyle w:val="TAL"/>
              <w:rPr>
                <w:rFonts w:eastAsia="Courier New"/>
              </w:rPr>
            </w:pPr>
            <w:proofErr w:type="spellStart"/>
            <w:r w:rsidRPr="005958C9">
              <w:rPr>
                <w:rFonts w:eastAsia="Courier New"/>
              </w:rPr>
              <w:t>isUnique</w:t>
            </w:r>
            <w:proofErr w:type="spellEnd"/>
            <w:r w:rsidRPr="005958C9">
              <w:rPr>
                <w:rFonts w:eastAsia="Courier New"/>
              </w:rPr>
              <w:t>: N/A</w:t>
            </w:r>
          </w:p>
          <w:p w14:paraId="1743FAEE" w14:textId="77777777" w:rsidR="00812FFB" w:rsidRPr="005958C9" w:rsidRDefault="00812FFB" w:rsidP="00812FFB">
            <w:pPr>
              <w:pStyle w:val="TAL"/>
              <w:rPr>
                <w:rFonts w:eastAsia="Courier New"/>
              </w:rPr>
            </w:pPr>
            <w:proofErr w:type="spellStart"/>
            <w:r w:rsidRPr="005958C9">
              <w:rPr>
                <w:rFonts w:eastAsia="Courier New"/>
              </w:rPr>
              <w:t>defaultValue</w:t>
            </w:r>
            <w:proofErr w:type="spellEnd"/>
            <w:r w:rsidRPr="005958C9">
              <w:rPr>
                <w:rFonts w:eastAsia="Courier New"/>
              </w:rPr>
              <w:t xml:space="preserve">: None </w:t>
            </w:r>
          </w:p>
          <w:p w14:paraId="2464B01B" w14:textId="25FE3EED" w:rsidR="00812FFB" w:rsidRPr="00506640" w:rsidRDefault="00812FFB" w:rsidP="00812FFB">
            <w:pPr>
              <w:pStyle w:val="TAL"/>
              <w:keepNext w:val="0"/>
              <w:rPr>
                <w:rFonts w:eastAsia="Courier New"/>
              </w:rPr>
            </w:pPr>
            <w:proofErr w:type="spellStart"/>
            <w:r w:rsidRPr="005958C9">
              <w:rPr>
                <w:rFonts w:eastAsia="Courier New"/>
              </w:rPr>
              <w:t>isNullable</w:t>
            </w:r>
            <w:proofErr w:type="spellEnd"/>
            <w:r w:rsidRPr="005958C9">
              <w:rPr>
                <w:rFonts w:eastAsia="Courier New"/>
              </w:rPr>
              <w:t>: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conflictingIntent</w:t>
            </w:r>
            <w:proofErr w:type="spellEnd"/>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37318C7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02E60481"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04834E5" w14:textId="4D476B7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onflictingExpectation</w:t>
            </w:r>
            <w:proofErr w:type="spellEnd"/>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expectationId</w:t>
            </w:r>
            <w:proofErr w:type="spellEnd"/>
            <w:r>
              <w:rPr>
                <w:rFonts w:eastAsia="Courier New"/>
              </w:rPr>
              <w:t xml:space="preserve"> of the conflicting </w:t>
            </w:r>
            <w:proofErr w:type="spellStart"/>
            <w:r>
              <w:rPr>
                <w:rFonts w:eastAsia="Courier New"/>
              </w:rPr>
              <w:t>IntentExpectation</w:t>
            </w:r>
            <w:proofErr w:type="spellEnd"/>
            <w:r>
              <w:rPr>
                <w:rFonts w:eastAsia="Courier New"/>
              </w:rPr>
              <w:t xml:space="preserve">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0E770CDB"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0834EEE6"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4224B8D" w14:textId="71BDB003"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c</w:t>
            </w:r>
            <w:r>
              <w:rPr>
                <w:rFonts w:ascii="Courier New" w:hAnsi="Courier New" w:cs="Courier New"/>
                <w:lang w:eastAsia="zh-CN"/>
              </w:rPr>
              <w:t>onflictingTarget</w:t>
            </w:r>
            <w:proofErr w:type="spellEnd"/>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target</w:t>
            </w:r>
            <w:r w:rsidRPr="008379A9">
              <w:rPr>
                <w:rFonts w:eastAsia="Courier New" w:hint="eastAsia"/>
              </w:rPr>
              <w:t>Name</w:t>
            </w:r>
            <w:proofErr w:type="spellEnd"/>
            <w:r>
              <w:rPr>
                <w:rFonts w:eastAsia="Courier New"/>
              </w:rPr>
              <w:t xml:space="preserve"> of the conflicting </w:t>
            </w:r>
            <w:proofErr w:type="spellStart"/>
            <w:r>
              <w:rPr>
                <w:rFonts w:eastAsia="Courier New"/>
              </w:rPr>
              <w:t>ExpectationTarget</w:t>
            </w:r>
            <w:proofErr w:type="spellEnd"/>
            <w:r>
              <w:rPr>
                <w:rFonts w:eastAsia="Courier New"/>
              </w:rPr>
              <w:t xml:space="preserve"> with</w:t>
            </w:r>
            <w:r w:rsidR="00033C5E">
              <w:rPr>
                <w:rFonts w:eastAsia="Courier New"/>
              </w:rPr>
              <w:t>in</w:t>
            </w:r>
            <w:r>
              <w:rPr>
                <w:rFonts w:eastAsia="Courier New"/>
              </w:rPr>
              <w:t xml:space="preserve"> an </w:t>
            </w:r>
            <w:proofErr w:type="spellStart"/>
            <w:r>
              <w:rPr>
                <w:rFonts w:eastAsia="Courier New"/>
              </w:rPr>
              <w:t>IntentExpectation</w:t>
            </w:r>
            <w:proofErr w:type="spellEnd"/>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2C289425"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BC82948"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E7DA385" w14:textId="38E480D4"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r</w:t>
            </w:r>
            <w:r>
              <w:rPr>
                <w:rFonts w:ascii="Courier New" w:hAnsi="Courier New" w:cs="Courier New"/>
                <w:lang w:eastAsia="zh-CN"/>
              </w:rPr>
              <w:t>ecommendedSolutions</w:t>
            </w:r>
            <w:proofErr w:type="spellEnd"/>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 xml:space="preserve">It describes the action recommended by the </w:t>
            </w:r>
            <w:proofErr w:type="spellStart"/>
            <w:r w:rsidRPr="00BC74BE">
              <w:rPr>
                <w:color w:val="000000" w:themeColor="text1"/>
                <w:lang w:eastAsia="zh-CN"/>
              </w:rPr>
              <w:t>MnS</w:t>
            </w:r>
            <w:proofErr w:type="spellEnd"/>
            <w:r w:rsidRPr="00BC74BE">
              <w:rPr>
                <w:color w:val="000000" w:themeColor="text1"/>
                <w:lang w:eastAsia="zh-CN"/>
              </w:rPr>
              <w:t xml:space="preserve"> producer to be undertaken by the </w:t>
            </w:r>
            <w:proofErr w:type="spellStart"/>
            <w:r w:rsidRPr="00BC74BE">
              <w:rPr>
                <w:color w:val="000000" w:themeColor="text1"/>
                <w:lang w:eastAsia="zh-CN"/>
              </w:rPr>
              <w:t>MnS</w:t>
            </w:r>
            <w:proofErr w:type="spellEnd"/>
            <w:r w:rsidRPr="00BC74BE">
              <w:rPr>
                <w:color w:val="000000" w:themeColor="text1"/>
                <w:lang w:eastAsia="zh-CN"/>
              </w:rPr>
              <w:t xml:space="preserve">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proofErr w:type="spellStart"/>
            <w:r w:rsidRPr="00F21D0F">
              <w:rPr>
                <w:rFonts w:eastAsia="Courier New"/>
              </w:rPr>
              <w:t>allowedValues</w:t>
            </w:r>
            <w:proofErr w:type="spellEnd"/>
            <w:r w:rsidRPr="00F21D0F">
              <w:rPr>
                <w:rFonts w:eastAsia="Courier New"/>
              </w:rPr>
              <w:t>:</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7777777" w:rsidR="00325F94" w:rsidRPr="00506640" w:rsidRDefault="00325F94" w:rsidP="00325F9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ins w:id="614" w:author="CR0274" w:date="2024-12-10T14:23:00Z" w16du:dateUtc="2024-11-08T12:41:00Z">
              <w:r>
                <w:rPr>
                  <w:rFonts w:eastAsia="DengXian"/>
                </w:rPr>
                <w:t>N/A</w:t>
              </w:r>
            </w:ins>
            <w:del w:id="615" w:author="CR0274" w:date="2024-12-10T14:23:00Z" w16du:dateUtc="2024-11-08T12:41:00Z">
              <w:r w:rsidDel="00AE4C69">
                <w:rPr>
                  <w:rFonts w:eastAsia="DengXian"/>
                </w:rPr>
                <w:delText>False</w:delText>
              </w:r>
            </w:del>
          </w:p>
          <w:p w14:paraId="07B2432B" w14:textId="77777777" w:rsidR="00325F94" w:rsidRPr="00506640" w:rsidRDefault="00325F94" w:rsidP="00325F9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ins w:id="616" w:author="CR0274" w:date="2024-12-10T14:23:00Z" w16du:dateUtc="2024-11-08T12:42:00Z">
              <w:r>
                <w:rPr>
                  <w:rFonts w:eastAsia="DengXian"/>
                </w:rPr>
                <w:t>N/A</w:t>
              </w:r>
            </w:ins>
            <w:del w:id="617" w:author="CR0274" w:date="2024-12-10T14:23:00Z" w16du:dateUtc="2024-11-08T12:42:00Z">
              <w:r w:rsidDel="00AE4C69">
                <w:rPr>
                  <w:rFonts w:eastAsia="DengXian"/>
                </w:rPr>
                <w:delText>True</w:delText>
              </w:r>
            </w:del>
          </w:p>
          <w:p w14:paraId="5CC77E91" w14:textId="77777777" w:rsidR="00325F94" w:rsidRPr="00506640" w:rsidRDefault="00325F94" w:rsidP="00325F9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2139A70" w14:textId="6C4F787C" w:rsidR="00812FFB" w:rsidRPr="00506640" w:rsidRDefault="00325F94" w:rsidP="00325F9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roofErr w:type="spellEnd"/>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 xml:space="preserve">includes the </w:t>
            </w:r>
            <w:proofErr w:type="spellStart"/>
            <w:r w:rsidRPr="003E429B">
              <w:rPr>
                <w:rFonts w:eastAsia="SimSun"/>
                <w:lang w:eastAsia="zh-CN"/>
              </w:rPr>
              <w:t>expectationFulfilmentInfo</w:t>
            </w:r>
            <w:proofErr w:type="spellEnd"/>
            <w:r w:rsidRPr="003E429B">
              <w:rPr>
                <w:rFonts w:eastAsia="SimSun"/>
                <w:lang w:eastAsia="zh-CN"/>
              </w:rPr>
              <w:t xml:space="preserve"> and </w:t>
            </w:r>
            <w:proofErr w:type="spellStart"/>
            <w:r w:rsidRPr="003E429B">
              <w:rPr>
                <w:rFonts w:eastAsia="SimSun"/>
                <w:lang w:eastAsia="zh-CN"/>
              </w:rPr>
              <w:t>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w:t>
            </w:r>
            <w:proofErr w:type="spellEnd"/>
            <w:r w:rsidRPr="003E429B">
              <w:rPr>
                <w:rFonts w:eastAsia="SimSun"/>
                <w:lang w:eastAsia="zh-CN"/>
              </w:rPr>
              <w:t xml:space="preserve"> for each </w:t>
            </w:r>
            <w:proofErr w:type="spellStart"/>
            <w:r w:rsidRPr="003E429B">
              <w:rPr>
                <w:rFonts w:eastAsia="SimSun"/>
                <w:lang w:eastAsia="zh-CN"/>
              </w:rPr>
              <w:t>IntentExpectation</w:t>
            </w:r>
            <w:proofErr w:type="spellEnd"/>
            <w:r w:rsidRPr="003E429B">
              <w:rPr>
                <w:rFonts w:eastAsia="SimSun"/>
                <w:lang w:eastAsia="zh-CN"/>
              </w:rPr>
              <w:t xml:space="preserve">. The </w:t>
            </w:r>
            <w:proofErr w:type="spellStart"/>
            <w:r w:rsidRPr="003E429B">
              <w:rPr>
                <w:rFonts w:eastAsia="SimSun"/>
                <w:lang w:eastAsia="zh-CN"/>
              </w:rPr>
              <w:t>expectationFulfi</w:t>
            </w:r>
            <w:r w:rsidR="000B3B1F">
              <w:rPr>
                <w:rFonts w:eastAsia="SimSun"/>
                <w:lang w:eastAsia="zh-CN"/>
              </w:rPr>
              <w:t>l</w:t>
            </w:r>
            <w:r w:rsidRPr="003E429B">
              <w:rPr>
                <w:rFonts w:eastAsia="SimSun"/>
                <w:lang w:eastAsia="zh-CN"/>
              </w:rPr>
              <w:t>mentInfo</w:t>
            </w:r>
            <w:proofErr w:type="spellEnd"/>
            <w:r w:rsidRPr="003E429B">
              <w:rPr>
                <w:rFonts w:eastAsia="SimSun"/>
                <w:lang w:eastAsia="zh-CN"/>
              </w:rPr>
              <w:t xml:space="preserve"> describes status of fulfilment of an </w:t>
            </w:r>
            <w:proofErr w:type="spellStart"/>
            <w:r w:rsidRPr="003E429B">
              <w:rPr>
                <w:rFonts w:eastAsia="SimSun"/>
                <w:lang w:eastAsia="zh-CN"/>
              </w:rPr>
              <w:t>intentExpectation</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proofErr w:type="spellStart"/>
            <w:r w:rsidRPr="00A952CC">
              <w:rPr>
                <w:rFonts w:eastAsia="Courier New"/>
              </w:rPr>
              <w:t>ExpectationFulfilmentRe</w:t>
            </w:r>
            <w:r>
              <w:rPr>
                <w:rFonts w:eastAsia="Courier New"/>
              </w:rPr>
              <w:t>sult</w:t>
            </w:r>
            <w:proofErr w:type="spellEnd"/>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sidRPr="00732BA2">
              <w:rPr>
                <w:rFonts w:eastAsia="Courier New" w:hint="eastAsia"/>
              </w:rPr>
              <w:t>False</w:t>
            </w:r>
          </w:p>
          <w:p w14:paraId="4838231F" w14:textId="4D900AAD"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46A1ED89" w14:textId="4DE26197"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roofErr w:type="spellEnd"/>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 xml:space="preserve">includes </w:t>
            </w:r>
            <w:proofErr w:type="spellStart"/>
            <w:r w:rsidRPr="003E429B">
              <w:rPr>
                <w:rFonts w:eastAsia="SimSun"/>
                <w:lang w:eastAsia="zh-CN"/>
              </w:rPr>
              <w:t>targetFulfilmentInfo</w:t>
            </w:r>
            <w:proofErr w:type="spellEnd"/>
            <w:r w:rsidRPr="003E429B">
              <w:rPr>
                <w:rFonts w:eastAsia="SimSun"/>
                <w:lang w:eastAsia="zh-CN"/>
              </w:rPr>
              <w:t xml:space="preserve"> and </w:t>
            </w:r>
            <w:proofErr w:type="spellStart"/>
            <w:r w:rsidRPr="003E429B">
              <w:rPr>
                <w:rFonts w:eastAsia="SimSun"/>
                <w:lang w:eastAsia="zh-CN"/>
              </w:rPr>
              <w:t>targetAchieve</w:t>
            </w:r>
            <w:r>
              <w:rPr>
                <w:rFonts w:eastAsia="SimSun"/>
                <w:lang w:eastAsia="zh-CN"/>
              </w:rPr>
              <w:t>d</w:t>
            </w:r>
            <w:r w:rsidRPr="003E429B">
              <w:rPr>
                <w:rFonts w:eastAsia="SimSun"/>
                <w:lang w:eastAsia="zh-CN"/>
              </w:rPr>
              <w:t>Value</w:t>
            </w:r>
            <w:proofErr w:type="spellEnd"/>
            <w:r w:rsidRPr="003E429B">
              <w:rPr>
                <w:rFonts w:eastAsia="SimSun"/>
                <w:lang w:eastAsia="zh-CN"/>
              </w:rPr>
              <w:t xml:space="preserve"> for each </w:t>
            </w:r>
            <w:proofErr w:type="spellStart"/>
            <w:r w:rsidRPr="003E429B">
              <w:rPr>
                <w:rFonts w:eastAsia="SimSun"/>
                <w:lang w:eastAsia="zh-CN"/>
              </w:rPr>
              <w:t>ExpectationTarget</w:t>
            </w:r>
            <w:proofErr w:type="spellEnd"/>
            <w:r w:rsidRPr="003E429B">
              <w:rPr>
                <w:rFonts w:eastAsia="SimSun"/>
                <w:lang w:eastAsia="zh-CN"/>
              </w:rPr>
              <w:t xml:space="preserve">. The </w:t>
            </w:r>
            <w:proofErr w:type="spellStart"/>
            <w:r w:rsidRPr="003E429B">
              <w:rPr>
                <w:rFonts w:eastAsia="SimSun"/>
                <w:lang w:eastAsia="zh-CN"/>
              </w:rPr>
              <w:t>targetFulfilmentInfo</w:t>
            </w:r>
            <w:proofErr w:type="spellEnd"/>
            <w:r w:rsidRPr="003E429B">
              <w:rPr>
                <w:rFonts w:eastAsia="SimSun"/>
                <w:lang w:eastAsia="zh-CN"/>
              </w:rPr>
              <w:t xml:space="preserve"> describes status of fulfilment of an </w:t>
            </w:r>
            <w:proofErr w:type="spellStart"/>
            <w:r w:rsidRPr="003E429B">
              <w:rPr>
                <w:rFonts w:eastAsia="SimSun"/>
                <w:lang w:eastAsia="zh-CN"/>
              </w:rPr>
              <w:t>expectationTarget</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 The </w:t>
            </w:r>
            <w:proofErr w:type="spellStart"/>
            <w:r w:rsidRPr="003E429B">
              <w:rPr>
                <w:rFonts w:eastAsia="SimSun"/>
                <w:lang w:eastAsia="zh-CN"/>
              </w:rPr>
              <w:t>targetAchieveValue</w:t>
            </w:r>
            <w:proofErr w:type="spellEnd"/>
            <w:r w:rsidRPr="003E429B">
              <w:rPr>
                <w:rFonts w:eastAsia="SimSun"/>
                <w:lang w:eastAsia="zh-CN"/>
              </w:rPr>
              <w:t xml:space="preserve"> describes current performance value for the </w:t>
            </w:r>
            <w:proofErr w:type="spellStart"/>
            <w:r w:rsidRPr="003E429B">
              <w:rPr>
                <w:rFonts w:eastAsia="SimSun"/>
                <w:lang w:eastAsia="zh-CN"/>
              </w:rPr>
              <w:t>ExpectationTarget</w:t>
            </w:r>
            <w:proofErr w:type="spellEnd"/>
            <w:r w:rsidRPr="003E429B">
              <w:rPr>
                <w:rFonts w:eastAsia="SimSun"/>
                <w:lang w:eastAsia="zh-CN"/>
              </w:rPr>
              <w: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proofErr w:type="spellStart"/>
            <w:r w:rsidRPr="00A952CC">
              <w:rPr>
                <w:rFonts w:eastAsia="Courier New"/>
                <w:b w:val="0"/>
                <w:bCs/>
              </w:rPr>
              <w:t>TargetFulfilmentRe</w:t>
            </w:r>
            <w:r>
              <w:rPr>
                <w:rFonts w:eastAsia="Courier New"/>
                <w:b w:val="0"/>
                <w:bCs/>
              </w:rPr>
              <w:t>sult</w:t>
            </w:r>
            <w:proofErr w:type="spellEnd"/>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proofErr w:type="spellStart"/>
            <w:r w:rsidRPr="00B8101D">
              <w:rPr>
                <w:rFonts w:eastAsia="Courier New"/>
                <w:b w:val="0"/>
                <w:bCs/>
              </w:rPr>
              <w:t>isOrdered</w:t>
            </w:r>
            <w:proofErr w:type="spellEnd"/>
            <w:r w:rsidRPr="00B8101D">
              <w:rPr>
                <w:rFonts w:eastAsia="Courier New"/>
                <w:b w:val="0"/>
                <w:bCs/>
              </w:rPr>
              <w:t xml:space="preserve">: </w:t>
            </w:r>
            <w:r>
              <w:rPr>
                <w:rFonts w:eastAsia="Courier New"/>
                <w:b w:val="0"/>
                <w:bCs/>
              </w:rPr>
              <w:t>False</w:t>
            </w:r>
          </w:p>
          <w:p w14:paraId="4D650776" w14:textId="29F67E45" w:rsidR="00812FFB" w:rsidRPr="00B8101D" w:rsidRDefault="00812FFB" w:rsidP="00812FFB">
            <w:pPr>
              <w:pStyle w:val="Header"/>
              <w:rPr>
                <w:rFonts w:eastAsia="Courier New"/>
                <w:b w:val="0"/>
                <w:bCs/>
              </w:rPr>
            </w:pPr>
            <w:proofErr w:type="spellStart"/>
            <w:r w:rsidRPr="00B8101D">
              <w:rPr>
                <w:rFonts w:eastAsia="Courier New"/>
                <w:b w:val="0"/>
                <w:bCs/>
              </w:rPr>
              <w:t>isUnique</w:t>
            </w:r>
            <w:proofErr w:type="spellEnd"/>
            <w:r w:rsidRPr="00B8101D">
              <w:rPr>
                <w:rFonts w:eastAsia="Courier New"/>
                <w:b w:val="0"/>
                <w:bCs/>
              </w:rPr>
              <w:t xml:space="preserv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proofErr w:type="spellStart"/>
            <w:r w:rsidRPr="00B8101D">
              <w:rPr>
                <w:rFonts w:eastAsia="Courier New"/>
                <w:b w:val="0"/>
                <w:bCs/>
              </w:rPr>
              <w:t>defaultValue</w:t>
            </w:r>
            <w:proofErr w:type="spellEnd"/>
            <w:r w:rsidRPr="00B8101D">
              <w:rPr>
                <w:rFonts w:eastAsia="Courier New"/>
                <w:b w:val="0"/>
                <w:bCs/>
              </w:rPr>
              <w:t>: None</w:t>
            </w:r>
          </w:p>
          <w:p w14:paraId="3AA199C6" w14:textId="10C4A7E0" w:rsidR="00812FFB" w:rsidRPr="00506640" w:rsidRDefault="00812FFB" w:rsidP="00812FFB">
            <w:pPr>
              <w:pStyle w:val="TAL"/>
              <w:keepNext w:val="0"/>
              <w:rPr>
                <w:rFonts w:eastAsia="Courier New"/>
              </w:rPr>
            </w:pPr>
            <w:proofErr w:type="spellStart"/>
            <w:r w:rsidRPr="00D84D6E">
              <w:rPr>
                <w:rFonts w:eastAsia="Courier New"/>
                <w:bCs/>
              </w:rPr>
              <w:t>isNullable</w:t>
            </w:r>
            <w:proofErr w:type="spellEnd"/>
            <w:r w:rsidRPr="00D84D6E">
              <w:rPr>
                <w:rFonts w:eastAsia="Courier New"/>
                <w:bCs/>
              </w:rPr>
              <w:t>: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roofErr w:type="spellEnd"/>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42C22030"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C59A4F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D5BC5BE" w14:textId="061B1F55"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roofErr w:type="spellEnd"/>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Pr>
                <w:rFonts w:eastAsia="DengXian"/>
              </w:rPr>
              <w:t>IntentFeasibilityCheckReport</w:t>
            </w:r>
            <w:proofErr w:type="spellEnd"/>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758CF803"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3C137F4E" w14:textId="77777777" w:rsidR="00812FFB" w:rsidRPr="00506640" w:rsidRDefault="00812FFB" w:rsidP="00812FFB">
            <w:pPr>
              <w:pStyle w:val="TAL"/>
              <w:keepNext w:val="0"/>
              <w:rPr>
                <w:rFonts w:eastAsia="DengXian"/>
              </w:rPr>
            </w:pPr>
            <w:proofErr w:type="spellStart"/>
            <w:r w:rsidRPr="00506640">
              <w:rPr>
                <w:rFonts w:eastAsia="DengXian"/>
              </w:rPr>
              <w:lastRenderedPageBreak/>
              <w:t>defaultValue</w:t>
            </w:r>
            <w:proofErr w:type="spellEnd"/>
            <w:r w:rsidRPr="00506640">
              <w:rPr>
                <w:rFonts w:eastAsia="DengXian"/>
              </w:rPr>
              <w:t xml:space="preserve">: None </w:t>
            </w:r>
          </w:p>
          <w:p w14:paraId="4850EB2D" w14:textId="5307A2AF"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proofErr w:type="spellStart"/>
            <w:r w:rsidRPr="005E6817">
              <w:rPr>
                <w:rFonts w:ascii="Courier New" w:hAnsi="Courier New" w:cs="Courier New" w:hint="eastAsia"/>
                <w:lang w:eastAsia="zh-CN"/>
              </w:rPr>
              <w:lastRenderedPageBreak/>
              <w:t>feasibilityCheckResult</w:t>
            </w:r>
            <w:proofErr w:type="spellEnd"/>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0A349F6B"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1FD489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5EA911F" w14:textId="37AA598C"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infeasibilityReasons</w:t>
            </w:r>
            <w:proofErr w:type="spellEnd"/>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20B099BC" w:rsidR="00812FFB" w:rsidRPr="00506640" w:rsidRDefault="00812FFB" w:rsidP="00E4688F">
            <w:pPr>
              <w:pStyle w:val="TAN"/>
              <w:rPr>
                <w:rFonts w:eastAsia="Courier New"/>
              </w:rPr>
            </w:pPr>
            <w:del w:id="618" w:author="28.105_CR0195_(Rel-19)_AIML_MGT" w:date="2024-11-21T17:15:00Z">
              <w:r w:rsidDel="00416A01">
                <w:rPr>
                  <w:lang w:eastAsia="zh-CN"/>
                </w:rPr>
                <w:delText>N</w:delText>
              </w:r>
              <w:r w:rsidR="00E4688F" w:rsidDel="00416A01">
                <w:rPr>
                  <w:lang w:eastAsia="zh-CN"/>
                </w:rPr>
                <w:delText>OTE</w:delText>
              </w:r>
              <w:r w:rsidDel="00416A01">
                <w:rPr>
                  <w:lang w:eastAsia="zh-CN"/>
                </w:rPr>
                <w:delText>:</w:delText>
              </w:r>
              <w:r w:rsidR="00E4688F" w:rsidDel="00416A01">
                <w:rPr>
                  <w:lang w:eastAsia="zh-CN"/>
                </w:rPr>
                <w:tab/>
                <w:delText>T</w:delText>
              </w:r>
              <w:r w:rsidDel="00416A01">
                <w:rPr>
                  <w:lang w:eastAsia="zh-CN"/>
                </w:rPr>
                <w:delText xml:space="preserve">he ENUM value for </w:delText>
              </w:r>
              <w:r w:rsidRPr="00D87B1A" w:rsidDel="00416A01">
                <w:rPr>
                  <w:lang w:eastAsia="zh-CN"/>
                </w:rPr>
                <w:delText>infeasibilityReason</w:delText>
              </w:r>
              <w:r w:rsidDel="00416A01">
                <w:rPr>
                  <w:lang w:eastAsia="zh-CN"/>
                </w:rPr>
                <w:delText xml:space="preserve"> is </w:delText>
              </w:r>
              <w:r w:rsidR="00E4688F" w:rsidRPr="0029537D" w:rsidDel="00416A01">
                <w:rPr>
                  <w:rStyle w:val="NOChar"/>
                </w:rPr>
                <w:delText>not specified in present document</w:delText>
              </w:r>
              <w:r w:rsidDel="00416A01">
                <w:rPr>
                  <w:lang w:eastAsia="zh-CN"/>
                </w:rPr>
                <w:delText>.</w:delText>
              </w:r>
            </w:del>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sidR="000B3B1F">
              <w:rPr>
                <w:rFonts w:eastAsia="DengXian"/>
              </w:rPr>
              <w:t>False</w:t>
            </w:r>
          </w:p>
          <w:p w14:paraId="75DF5B0F" w14:textId="09B98592"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sidR="000B3B1F">
              <w:rPr>
                <w:rFonts w:eastAsia="DengXian"/>
              </w:rPr>
              <w:t>True</w:t>
            </w:r>
          </w:p>
          <w:p w14:paraId="14B53840"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5F7EF1F3" w14:textId="073BB503"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roofErr w:type="spellEnd"/>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sidRPr="00F663E3">
              <w:rPr>
                <w:rFonts w:eastAsia="DengXian"/>
              </w:rPr>
              <w:t>IntentHandlingCapability</w:t>
            </w:r>
            <w:proofErr w:type="spellEnd"/>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6E321B5C"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13508D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08B3CF12" w14:textId="144FB738"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proofErr w:type="spellStart"/>
            <w:r w:rsidRPr="009722B1">
              <w:rPr>
                <w:rFonts w:ascii="Courier New" w:hAnsi="Courier New" w:cs="Courier New"/>
                <w:lang w:eastAsia="zh-CN"/>
              </w:rPr>
              <w:t>intentHandlingCapabilityId</w:t>
            </w:r>
            <w:proofErr w:type="spellEnd"/>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w:t>
            </w:r>
            <w:proofErr w:type="spellStart"/>
            <w:r>
              <w:t>MnS</w:t>
            </w:r>
            <w:proofErr w:type="spellEnd"/>
            <w:r>
              <w:t xml:space="preserve">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668F93" w14:textId="77777777" w:rsidR="00812FFB" w:rsidRDefault="00812FFB" w:rsidP="00812FFB">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9EC029" w14:textId="77777777" w:rsidR="00812FFB" w:rsidRDefault="00812FFB" w:rsidP="00812FFB">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25202A2D" w14:textId="513EC2DB" w:rsidR="00812FFB" w:rsidRPr="00506640" w:rsidRDefault="00812FFB" w:rsidP="00812FFB">
            <w:pPr>
              <w:pStyle w:val="TAL"/>
              <w:keepNext w:val="0"/>
              <w:rPr>
                <w:rFonts w:eastAsia="Courier New"/>
              </w:rPr>
            </w:pPr>
            <w:proofErr w:type="spellStart"/>
            <w:r>
              <w:rPr>
                <w:rFonts w:cs="Arial"/>
                <w:szCs w:val="18"/>
              </w:rPr>
              <w:t>isNullable</w:t>
            </w:r>
            <w:proofErr w:type="spellEnd"/>
            <w:r>
              <w:rPr>
                <w:rFonts w:cs="Arial"/>
                <w:szCs w:val="18"/>
              </w:rPr>
              <w:t>: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proofErr w:type="spellStart"/>
            <w:r w:rsidRPr="00A477E9">
              <w:rPr>
                <w:rFonts w:ascii="Courier New" w:hAnsi="Courier New" w:cs="Courier New"/>
                <w:lang w:eastAsia="zh-CN"/>
              </w:rPr>
              <w:t>supportedExpectationObject</w:t>
            </w:r>
            <w:r>
              <w:rPr>
                <w:rFonts w:ascii="Courier New" w:hAnsi="Courier New" w:cs="Courier New"/>
                <w:lang w:eastAsia="zh-CN"/>
              </w:rPr>
              <w:t>Type</w:t>
            </w:r>
            <w:proofErr w:type="spellEnd"/>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 xml:space="preserve">the expectation object type which can be supported by a specific intent handling function of </w:t>
            </w:r>
            <w:proofErr w:type="spellStart"/>
            <w:r>
              <w:rPr>
                <w:rFonts w:eastAsia="Courier New"/>
              </w:rPr>
              <w:t>MnS</w:t>
            </w:r>
            <w:proofErr w:type="spellEnd"/>
            <w:r>
              <w:rPr>
                <w:rFonts w:eastAsia="Courier New"/>
              </w:rPr>
              <w:t xml:space="preserve">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objectType</w:t>
            </w:r>
            <w:proofErr w:type="spellEnd"/>
            <w:r>
              <w:rPr>
                <w:rFonts w:eastAsia="Courier New"/>
              </w:rPr>
              <w:t xml:space="preserv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54B7D086"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AC77DE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3F85000" w14:textId="42368706"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proofErr w:type="spellStart"/>
            <w:r>
              <w:rPr>
                <w:rFonts w:ascii="Courier New" w:hAnsi="Courier New" w:cs="Courier New"/>
                <w:lang w:eastAsia="zh-CN"/>
              </w:rPr>
              <w:t>supportedExpectationTargetNames</w:t>
            </w:r>
            <w:proofErr w:type="spellEnd"/>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targetName</w:t>
            </w:r>
            <w:proofErr w:type="spellEnd"/>
            <w:r>
              <w:rPr>
                <w:rFonts w:eastAsia="Courier New"/>
              </w:rPr>
              <w:t xml:space="preserv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1CB26FCD"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0477CD0A"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7EA7BFE" w14:textId="0301A9A4"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proofErr w:type="spellStart"/>
            <w:r w:rsidRPr="00946BB9">
              <w:rPr>
                <w:rFonts w:ascii="Courier New" w:hAnsi="Courier New" w:cs="Courier New"/>
                <w:lang w:eastAsia="zh-CN"/>
              </w:rPr>
              <w:t>lastUpdated</w:t>
            </w:r>
            <w:r>
              <w:rPr>
                <w:rFonts w:ascii="Courier New" w:hAnsi="Courier New" w:cs="Courier New"/>
                <w:lang w:eastAsia="zh-CN"/>
              </w:rPr>
              <w:t>Time</w:t>
            </w:r>
            <w:proofErr w:type="spellEnd"/>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 xml:space="preserve">t describes the time for the latest update of the </w:t>
            </w:r>
            <w:proofErr w:type="spellStart"/>
            <w:r>
              <w:rPr>
                <w:lang w:eastAsia="zh-CN"/>
              </w:rPr>
              <w:t>IntentReport</w:t>
            </w:r>
            <w:proofErr w:type="spellEnd"/>
            <w:r>
              <w:rPr>
                <w:lang w:eastAsia="zh-CN"/>
              </w:rPr>
              <w:t xml:space="preserve">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proofErr w:type="spellStart"/>
            <w:r>
              <w:rPr>
                <w:rFonts w:eastAsia="SimSun"/>
                <w:snapToGrid w:val="0"/>
              </w:rPr>
              <w:t>DateTime</w:t>
            </w:r>
            <w:proofErr w:type="spellEnd"/>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2789101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503A96A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AB629FB" w14:textId="72B3224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proofErr w:type="spellStart"/>
            <w:r>
              <w:rPr>
                <w:rFonts w:ascii="Courier New" w:eastAsia="SimSun" w:hAnsi="Courier New" w:cs="Courier New"/>
                <w:szCs w:val="18"/>
                <w:lang w:eastAsia="zh-CN"/>
              </w:rPr>
              <w:t>ContextSelectivity</w:t>
            </w:r>
            <w:proofErr w:type="spellEnd"/>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w:t>
            </w:r>
            <w:proofErr w:type="spellStart"/>
            <w:r>
              <w:rPr>
                <w:rFonts w:ascii="Courier New" w:hAnsi="Courier New" w:cs="Courier New"/>
                <w:szCs w:val="18"/>
                <w:lang w:eastAsia="zh-CN"/>
              </w:rPr>
              <w:t>expectationT</w:t>
            </w:r>
            <w:r w:rsidRPr="006874F7">
              <w:rPr>
                <w:rFonts w:ascii="Courier New" w:hAnsi="Courier New" w:cs="Courier New"/>
                <w:szCs w:val="18"/>
                <w:lang w:eastAsia="zh-CN"/>
              </w:rPr>
              <w:t>argets</w:t>
            </w:r>
            <w:proofErr w:type="spellEnd"/>
            <w:r w:rsidRPr="006874F7">
              <w:rPr>
                <w:rFonts w:ascii="Courier New" w:hAnsi="Courier New" w:cs="Courier New"/>
                <w:szCs w:val="18"/>
                <w:lang w:eastAsia="zh-CN"/>
              </w:rPr>
              <w:t xml:space="preserve">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3EB42716" w14:textId="77777777" w:rsidR="00677780" w:rsidRPr="00506640" w:rsidRDefault="00677780" w:rsidP="00677780">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04C48AB" w14:textId="77777777" w:rsidR="00677780" w:rsidRPr="00506640" w:rsidRDefault="00677780" w:rsidP="00677780">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"ALL_OF"</w:t>
            </w:r>
          </w:p>
          <w:p w14:paraId="2627AD51" w14:textId="298C7B26" w:rsidR="00677780" w:rsidRDefault="00677780" w:rsidP="00677780">
            <w:pPr>
              <w:pStyle w:val="TAL"/>
              <w:keepNext w:val="0"/>
              <w:rPr>
                <w:rFonts w:eastAsia="DengXian"/>
              </w:rPr>
            </w:pPr>
            <w:proofErr w:type="spellStart"/>
            <w:r w:rsidRPr="00506640">
              <w:rPr>
                <w:rFonts w:eastAsia="Courier New"/>
              </w:rPr>
              <w:t>isNullable</w:t>
            </w:r>
            <w:proofErr w:type="spellEnd"/>
            <w:r w:rsidRPr="00506640">
              <w:rPr>
                <w:rFonts w:eastAsia="Courier New"/>
              </w:rPr>
              <w:t>: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roofErr w:type="spellEnd"/>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w:t>
            </w:r>
            <w:proofErr w:type="spellStart"/>
            <w:r>
              <w:rPr>
                <w:lang w:eastAsia="ja-JP"/>
              </w:rPr>
              <w:t>MnS</w:t>
            </w:r>
            <w:proofErr w:type="spellEnd"/>
            <w:r>
              <w:rPr>
                <w:lang w:eastAsia="ja-JP"/>
              </w:rPr>
              <w:t xml:space="preserve"> producer to decide </w:t>
            </w:r>
            <w:r w:rsidRPr="00B952F0">
              <w:rPr>
                <w:lang w:eastAsia="ja-JP"/>
              </w:rPr>
              <w:t>the target of intent deletion or intent modification</w:t>
            </w:r>
          </w:p>
          <w:p w14:paraId="500E83D6" w14:textId="43E987D5" w:rsidR="00244E21" w:rsidRDefault="00DF336C" w:rsidP="00244E21">
            <w:pPr>
              <w:pStyle w:val="TAL"/>
              <w:keepNext w:val="0"/>
              <w:rPr>
                <w:lang w:eastAsia="ja-JP"/>
              </w:rPr>
            </w:pPr>
            <w:proofErr w:type="spellStart"/>
            <w:r>
              <w:rPr>
                <w:lang w:eastAsia="ja-JP"/>
              </w:rPr>
              <w:t>a</w:t>
            </w:r>
            <w:r w:rsidR="00244E21">
              <w:rPr>
                <w:lang w:eastAsia="ja-JP"/>
              </w:rPr>
              <w:t>llowedValue</w:t>
            </w:r>
            <w:proofErr w:type="spellEnd"/>
            <w:r w:rsidR="00244E21">
              <w:rPr>
                <w:lang w:eastAsia="ja-JP"/>
              </w:rPr>
              <w:t>: T</w:t>
            </w:r>
            <w:r w:rsidR="00244E21">
              <w:rPr>
                <w:rFonts w:hint="eastAsia"/>
                <w:lang w:eastAsia="ja-JP"/>
              </w:rPr>
              <w:t>RUE</w:t>
            </w:r>
            <w:r w:rsidR="00244E21">
              <w:rPr>
                <w:lang w:eastAsia="ja-JP"/>
              </w:rPr>
              <w:t>,</w:t>
            </w:r>
            <w:r w:rsidR="00FD764B">
              <w:rPr>
                <w:lang w:eastAsia="ja-JP"/>
              </w:rPr>
              <w:t xml:space="preserve"> </w:t>
            </w:r>
            <w:r w:rsidR="00244E21">
              <w:rPr>
                <w:lang w:eastAsia="ja-JP"/>
              </w:rPr>
              <w:t>F</w:t>
            </w:r>
            <w:r w:rsidR="00244E21">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10CBD55" w:rsidR="00244E21" w:rsidRPr="00506640" w:rsidRDefault="00244E21" w:rsidP="00244E21">
            <w:pPr>
              <w:pStyle w:val="TAL"/>
              <w:keepNext w:val="0"/>
              <w:rPr>
                <w:rFonts w:eastAsia="Courier New"/>
              </w:rPr>
            </w:pPr>
            <w:r w:rsidRPr="00506640">
              <w:rPr>
                <w:rFonts w:eastAsia="Courier New"/>
              </w:rPr>
              <w:t xml:space="preserve">type: </w:t>
            </w:r>
            <w:r w:rsidR="00DF336C">
              <w:rPr>
                <w:rFonts w:eastAsia="DengXian"/>
                <w:lang w:eastAsia="zh-CN"/>
              </w:rPr>
              <w:t>Boolean</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5D0CB248" w14:textId="77777777" w:rsidR="00244E21" w:rsidRPr="00506640" w:rsidRDefault="00244E21" w:rsidP="00244E21">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B2050D8" w14:textId="77777777" w:rsidR="00244E21" w:rsidRPr="00506640" w:rsidRDefault="00244E21" w:rsidP="00244E21">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proofErr w:type="spellStart"/>
            <w:r w:rsidRPr="00506640">
              <w:rPr>
                <w:rFonts w:eastAsia="Courier New"/>
              </w:rPr>
              <w:lastRenderedPageBreak/>
              <w:t>isNullable</w:t>
            </w:r>
            <w:proofErr w:type="spellEnd"/>
            <w:r w:rsidRPr="00506640">
              <w:rPr>
                <w:rFonts w:eastAsia="Courier New"/>
              </w:rPr>
              <w:t xml:space="preserv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lastRenderedPageBreak/>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619" w:name="_Toc106015910"/>
      <w:bookmarkStart w:id="620" w:name="_Toc106098549"/>
      <w:bookmarkStart w:id="621" w:name="_Toc113634508"/>
      <w:bookmarkStart w:id="622" w:name="_Toc178169154"/>
      <w:bookmarkStart w:id="623" w:name="_CR6_2_1_5"/>
      <w:bookmarkEnd w:id="623"/>
      <w:r w:rsidRPr="0082466B">
        <w:t>6.2.1.5</w:t>
      </w:r>
      <w:r w:rsidRPr="0082466B">
        <w:tab/>
        <w:t>Common notifications</w:t>
      </w:r>
      <w:bookmarkEnd w:id="619"/>
      <w:bookmarkEnd w:id="620"/>
      <w:bookmarkEnd w:id="621"/>
      <w:bookmarkEnd w:id="622"/>
    </w:p>
    <w:p w14:paraId="24EACF3B" w14:textId="68E4C057" w:rsidR="007913C6" w:rsidRPr="0082466B" w:rsidRDefault="007913C6" w:rsidP="007913C6">
      <w:pPr>
        <w:pStyle w:val="Heading5"/>
      </w:pPr>
      <w:bookmarkStart w:id="624" w:name="_Toc106015911"/>
      <w:bookmarkStart w:id="625" w:name="_Toc106098550"/>
      <w:bookmarkStart w:id="626" w:name="_Toc113634509"/>
      <w:bookmarkStart w:id="627" w:name="_Toc178169155"/>
      <w:bookmarkStart w:id="628" w:name="_CR6_2_1_5_1"/>
      <w:bookmarkEnd w:id="628"/>
      <w:r w:rsidRPr="0082466B">
        <w:t>6.2.1.5.1</w:t>
      </w:r>
      <w:r w:rsidRPr="0082466B">
        <w:tab/>
        <w:t>Configuration notifications</w:t>
      </w:r>
      <w:bookmarkEnd w:id="624"/>
      <w:bookmarkEnd w:id="625"/>
      <w:bookmarkEnd w:id="626"/>
      <w:bookmarkEnd w:id="627"/>
    </w:p>
    <w:p w14:paraId="5F1CD908" w14:textId="0A6A1DE6" w:rsidR="007913C6" w:rsidRPr="00DA19EF" w:rsidRDefault="007913C6" w:rsidP="007913C6">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629" w:name="_CRTable6_2_1_5_11"/>
      <w:r w:rsidRPr="00DA19EF">
        <w:rPr>
          <w:lang w:eastAsia="zh-CN"/>
        </w:rPr>
        <w:t xml:space="preserve">Table </w:t>
      </w:r>
      <w:bookmarkEnd w:id="629"/>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notifyMOICreation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proofErr w:type="spellStart"/>
            <w:r w:rsidRPr="00DA19EF">
              <w:rPr>
                <w:rFonts w:ascii="Courier New" w:hAnsi="Courier New" w:cs="Courier New"/>
                <w:sz w:val="18"/>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proofErr w:type="spellStart"/>
            <w:r w:rsidRPr="00DA19EF">
              <w:rPr>
                <w:rFonts w:ascii="Courier New" w:hAnsi="Courier New" w:cs="Courier New"/>
                <w:sz w:val="18"/>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630" w:name="_Toc106192968"/>
      <w:bookmarkStart w:id="631" w:name="_Toc178169156"/>
      <w:bookmarkStart w:id="632" w:name="_CR6_2_2"/>
      <w:bookmarkEnd w:id="632"/>
      <w:r w:rsidRPr="00506640">
        <w:t>6.2.2</w:t>
      </w:r>
      <w:r w:rsidRPr="00506640">
        <w:tab/>
        <w:t xml:space="preserve">Scenario specific </w:t>
      </w:r>
      <w:proofErr w:type="spellStart"/>
      <w:r w:rsidRPr="00506640">
        <w:t>IntentExpectation</w:t>
      </w:r>
      <w:proofErr w:type="spellEnd"/>
      <w:r w:rsidRPr="00506640">
        <w:t xml:space="preserve"> definition</w:t>
      </w:r>
      <w:bookmarkEnd w:id="630"/>
      <w:bookmarkEnd w:id="631"/>
    </w:p>
    <w:p w14:paraId="724EF2C0" w14:textId="2BE3B59D" w:rsidR="0057181E" w:rsidRPr="00506640" w:rsidRDefault="0057181E" w:rsidP="0057181E">
      <w:pPr>
        <w:pStyle w:val="Heading4"/>
        <w:rPr>
          <w:lang w:eastAsia="zh-CN"/>
        </w:rPr>
      </w:pPr>
      <w:bookmarkStart w:id="633" w:name="_Toc106192969"/>
      <w:bookmarkStart w:id="634" w:name="_Toc178169157"/>
      <w:bookmarkStart w:id="635" w:name="_CR6_2_2_1"/>
      <w:bookmarkEnd w:id="635"/>
      <w:r w:rsidRPr="00506640">
        <w:rPr>
          <w:rFonts w:hint="eastAsia"/>
          <w:lang w:eastAsia="zh-CN"/>
        </w:rPr>
        <w:t>6</w:t>
      </w:r>
      <w:r w:rsidRPr="00506640">
        <w:rPr>
          <w:lang w:eastAsia="zh-CN"/>
        </w:rPr>
        <w:t>.2.2.1</w:t>
      </w:r>
      <w:r w:rsidRPr="00506640">
        <w:rPr>
          <w:lang w:eastAsia="zh-CN"/>
        </w:rPr>
        <w:tab/>
        <w:t xml:space="preserve">Scenario specific </w:t>
      </w:r>
      <w:proofErr w:type="spellStart"/>
      <w:r w:rsidRPr="00506640">
        <w:rPr>
          <w:lang w:eastAsia="zh-CN"/>
        </w:rPr>
        <w:t>IntentExpectation</w:t>
      </w:r>
      <w:proofErr w:type="spellEnd"/>
      <w:r w:rsidRPr="00506640">
        <w:rPr>
          <w:lang w:eastAsia="zh-CN"/>
        </w:rPr>
        <w:t xml:space="preserve"> definition</w:t>
      </w:r>
      <w:bookmarkEnd w:id="633"/>
      <w:bookmarkEnd w:id="634"/>
    </w:p>
    <w:p w14:paraId="59C391AE" w14:textId="45FE47D4" w:rsidR="0057181E" w:rsidRPr="00506640" w:rsidRDefault="0057181E" w:rsidP="0057181E">
      <w:pPr>
        <w:pStyle w:val="Heading5"/>
      </w:pPr>
      <w:bookmarkStart w:id="636" w:name="_Toc106192970"/>
      <w:bookmarkStart w:id="637" w:name="_Toc178169158"/>
      <w:bookmarkStart w:id="638" w:name="_CR6_2_2_1_1"/>
      <w:bookmarkEnd w:id="638"/>
      <w:r w:rsidRPr="00506640">
        <w:t>6.2.2.1.1</w:t>
      </w:r>
      <w:r w:rsidRPr="00506640">
        <w:tab/>
        <w:t>Radio Network Expectation</w:t>
      </w:r>
      <w:bookmarkEnd w:id="636"/>
      <w:bookmarkEnd w:id="637"/>
    </w:p>
    <w:p w14:paraId="3EB8A9A3" w14:textId="51D7B41D" w:rsidR="0057181E" w:rsidRPr="00506640" w:rsidRDefault="0057181E" w:rsidP="000B1F58">
      <w:pPr>
        <w:pStyle w:val="H6"/>
        <w:rPr>
          <w:lang w:eastAsia="zh-CN"/>
        </w:rPr>
      </w:pPr>
      <w:bookmarkStart w:id="639" w:name="_CR6_2_2_1_1_1"/>
      <w:r w:rsidRPr="00506640">
        <w:rPr>
          <w:lang w:eastAsia="zh-CN"/>
        </w:rPr>
        <w:t>6.2.2.1.1.1</w:t>
      </w:r>
      <w:r w:rsidRPr="00506640">
        <w:rPr>
          <w:lang w:eastAsia="zh-CN"/>
        </w:rPr>
        <w:tab/>
        <w:t>Definition</w:t>
      </w:r>
    </w:p>
    <w:bookmarkEnd w:id="639"/>
    <w:p w14:paraId="4D509B7F" w14:textId="062EC808" w:rsidR="0057181E" w:rsidRPr="00506640" w:rsidRDefault="0057181E" w:rsidP="0057181E">
      <w:pPr>
        <w:rPr>
          <w:rFonts w:eastAsia="DengXian"/>
          <w:lang w:eastAsia="zh-CN"/>
        </w:rPr>
      </w:pPr>
      <w:r w:rsidRPr="00506640">
        <w:rPr>
          <w:rFonts w:eastAsia="Liberation Sans"/>
          <w:lang w:eastAsia="zh-CN"/>
        </w:rPr>
        <w:t xml:space="preserve">Radio Network 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w:t>
      </w:r>
      <w:proofErr w:type="spellStart"/>
      <w:r w:rsidRPr="00506640">
        <w:rPr>
          <w:rFonts w:eastAsia="Liberation Sans"/>
          <w:lang w:eastAsia="zh-CN"/>
        </w:rPr>
        <w:t>MnS</w:t>
      </w:r>
      <w:proofErr w:type="spellEnd"/>
      <w:r w:rsidRPr="00506640">
        <w:rPr>
          <w:rFonts w:eastAsia="Liberation Sans"/>
          <w:lang w:eastAsia="zh-CN"/>
        </w:rPr>
        <w:t xml:space="preserve"> consumer's expectations for radio network (RAN </w:t>
      </w:r>
      <w:proofErr w:type="spellStart"/>
      <w:r w:rsidRPr="00506640">
        <w:rPr>
          <w:rFonts w:eastAsia="Liberation Sans"/>
          <w:lang w:eastAsia="zh-CN"/>
        </w:rPr>
        <w:t>SubNetwork</w:t>
      </w:r>
      <w:proofErr w:type="spellEnd"/>
      <w:r w:rsidRPr="00506640">
        <w:rPr>
          <w:rFonts w:eastAsia="Liberation Sans"/>
          <w:lang w:eastAsia="zh-CN"/>
        </w:rPr>
        <w:t>)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 xml:space="preserve">The Radio Network Expectation is 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0ADA9008" w14:textId="285046B9" w:rsidR="0057181E" w:rsidRPr="00506640" w:rsidRDefault="0057181E" w:rsidP="0057181E">
      <w:pPr>
        <w:rPr>
          <w:rFonts w:eastAsia="Liberation Sans"/>
          <w:lang w:eastAsia="zh-CN"/>
        </w:rPr>
      </w:pPr>
      <w:bookmarkStart w:id="640" w:name="MCCQCTEMPBM_00000165"/>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Network Expectation.</w:t>
      </w:r>
    </w:p>
    <w:p w14:paraId="2AB5ECE4" w14:textId="4115B78B" w:rsidR="00FC2A1C" w:rsidRPr="00506640" w:rsidRDefault="00FC2A1C" w:rsidP="000B1F58">
      <w:pPr>
        <w:pStyle w:val="TH"/>
        <w:rPr>
          <w:rFonts w:eastAsia="DengXian"/>
          <w:lang w:eastAsia="zh-CN"/>
        </w:rPr>
      </w:pPr>
      <w:bookmarkStart w:id="641" w:name="_CRTable6_2_2_1_1_11"/>
      <w:r w:rsidRPr="00506640">
        <w:rPr>
          <w:rFonts w:eastAsia="Liberation Sans"/>
          <w:lang w:eastAsia="zh-CN"/>
        </w:rPr>
        <w:t xml:space="preserve">Table </w:t>
      </w:r>
      <w:bookmarkEnd w:id="641"/>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640"/>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642" w:name="MCCQCTEMPBM_00000145"/>
            <w:proofErr w:type="spellStart"/>
            <w:r w:rsidRPr="00506640">
              <w:rPr>
                <w:rFonts w:ascii="Courier New" w:eastAsia="Courier New" w:hAnsi="Courier New" w:cs="Courier New"/>
                <w:lang w:eastAsia="zh-CN"/>
              </w:rPr>
              <w:t>objectType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642"/>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objectInstance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proofErr w:type="spellStart"/>
      <w:r w:rsidR="00053206">
        <w:rPr>
          <w:rFonts w:eastAsia="Liberation Sans"/>
          <w:lang w:eastAsia="zh-CN"/>
        </w:rPr>
        <w:t>ob</w:t>
      </w:r>
      <w:r w:rsidR="0057181E" w:rsidRPr="00506640">
        <w:rPr>
          <w:rFonts w:eastAsia="Liberation Sans"/>
          <w:lang w:eastAsia="zh-CN"/>
        </w:rPr>
        <w:t>jectType</w:t>
      </w:r>
      <w:proofErr w:type="spellEnd"/>
      <w:r w:rsidR="0057181E" w:rsidRPr="00506640">
        <w:rPr>
          <w:rFonts w:eastAsia="Liberation Sans"/>
          <w:lang w:eastAsia="zh-CN"/>
        </w:rPr>
        <w:t>" and "</w:t>
      </w:r>
      <w:proofErr w:type="spellStart"/>
      <w:r w:rsidR="0057181E" w:rsidRPr="00506640">
        <w:rPr>
          <w:rFonts w:eastAsia="Liberation Sans"/>
          <w:lang w:eastAsia="zh-CN"/>
        </w:rPr>
        <w:t>objectInstance</w:t>
      </w:r>
      <w:proofErr w:type="spellEnd"/>
      <w:r w:rsidR="0057181E" w:rsidRPr="00506640">
        <w:rPr>
          <w:rFonts w:eastAsia="Liberation Sans"/>
          <w:lang w:eastAsia="zh-CN"/>
        </w:rPr>
        <w:t>":</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w:t>
      </w:r>
      <w:proofErr w:type="spellStart"/>
      <w:r w:rsidRPr="00506640">
        <w:t>SubNetwork</w:t>
      </w:r>
      <w:proofErr w:type="spellEnd"/>
      <w:r w:rsidRPr="00506640">
        <w:t xml:space="preserve"> instance or/and </w:t>
      </w:r>
      <w:proofErr w:type="spellStart"/>
      <w:r w:rsidRPr="00506640">
        <w:t>MnS</w:t>
      </w:r>
      <w:proofErr w:type="spellEnd"/>
      <w:r w:rsidRPr="00506640">
        <w:t xml:space="preserve"> consumer have no knowledge of the DN of this RAN </w:t>
      </w:r>
      <w:proofErr w:type="spellStart"/>
      <w:r w:rsidRPr="00506640">
        <w:t>SubNetwork</w:t>
      </w:r>
      <w:proofErr w:type="spellEnd"/>
      <w:r w:rsidRPr="00506640">
        <w:t xml:space="preserve"> instance, the attribute "</w:t>
      </w:r>
      <w:proofErr w:type="spellStart"/>
      <w:r w:rsidRPr="00506640">
        <w:t>objectType</w:t>
      </w:r>
      <w:proofErr w:type="spellEnd"/>
      <w:r w:rsidRPr="00506640">
        <w:t>"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 xml:space="preserve">In case of the intent expectation is for a specific RAN </w:t>
      </w:r>
      <w:proofErr w:type="spellStart"/>
      <w:r w:rsidRPr="00506640">
        <w:t>SubNetwork</w:t>
      </w:r>
      <w:proofErr w:type="spellEnd"/>
      <w:r w:rsidRPr="00506640">
        <w:t xml:space="preserve"> instance and </w:t>
      </w:r>
      <w:proofErr w:type="spellStart"/>
      <w:r w:rsidRPr="00506640">
        <w:t>MnS</w:t>
      </w:r>
      <w:proofErr w:type="spellEnd"/>
      <w:r w:rsidRPr="00506640">
        <w:t xml:space="preserve"> consumer have the knowledge of the DN of this RAN </w:t>
      </w:r>
      <w:proofErr w:type="spellStart"/>
      <w:r w:rsidRPr="00506640">
        <w:t>SubNetwork</w:t>
      </w:r>
      <w:proofErr w:type="spellEnd"/>
      <w:r w:rsidRPr="00506640">
        <w:t xml:space="preserve"> instance, the attribute "</w:t>
      </w:r>
      <w:proofErr w:type="spellStart"/>
      <w:r w:rsidRPr="00506640">
        <w:t>objectInstance</w:t>
      </w:r>
      <w:proofErr w:type="spellEnd"/>
      <w:r w:rsidRPr="00506640">
        <w:t>" needs to specified.</w:t>
      </w:r>
    </w:p>
    <w:p w14:paraId="44E4767B" w14:textId="426128AF" w:rsidR="0057181E" w:rsidRPr="00506640" w:rsidRDefault="0057181E" w:rsidP="000B1F58">
      <w:pPr>
        <w:pStyle w:val="H6"/>
        <w:rPr>
          <w:lang w:eastAsia="zh-CN"/>
        </w:rPr>
      </w:pPr>
      <w:bookmarkStart w:id="643" w:name="_CR6_2_2_1_1_2"/>
      <w:r w:rsidRPr="00506640">
        <w:rPr>
          <w:lang w:eastAsia="zh-CN"/>
        </w:rPr>
        <w:t>6.2.2.1.1.2</w:t>
      </w:r>
      <w:r w:rsidRPr="00506640">
        <w:rPr>
          <w:lang w:eastAsia="zh-CN"/>
        </w:rPr>
        <w:tab/>
      </w:r>
      <w:proofErr w:type="spellStart"/>
      <w:r w:rsidRPr="00506640">
        <w:rPr>
          <w:lang w:eastAsia="zh-CN"/>
        </w:rPr>
        <w:t>ObjectContexts</w:t>
      </w:r>
      <w:proofErr w:type="spellEnd"/>
    </w:p>
    <w:p w14:paraId="0BA2228E" w14:textId="35996389" w:rsidR="0057181E" w:rsidRPr="00506640" w:rsidRDefault="0057181E" w:rsidP="0057181E">
      <w:pPr>
        <w:rPr>
          <w:rFonts w:eastAsia="Liberation Sans"/>
          <w:lang w:eastAsia="zh-CN"/>
        </w:rPr>
      </w:pPr>
      <w:bookmarkStart w:id="644" w:name="MCCQCTEMPBM_00000166"/>
      <w:bookmarkEnd w:id="643"/>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645" w:name="_CRTable6_2_2_1_1_21"/>
      <w:r w:rsidRPr="00506640">
        <w:rPr>
          <w:rFonts w:eastAsia="Liberation Sans"/>
          <w:lang w:eastAsia="zh-CN"/>
        </w:rPr>
        <w:lastRenderedPageBreak/>
        <w:t xml:space="preserve">Table </w:t>
      </w:r>
      <w:bookmarkEnd w:id="645"/>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644"/>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proofErr w:type="spellStart"/>
            <w:r w:rsidRPr="00506640">
              <w:t>isNotifyable</w:t>
            </w:r>
            <w:proofErr w:type="spellEnd"/>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646" w:name="MCCQCTEMPBM_00000146"/>
            <w:proofErr w:type="spellStart"/>
            <w:r w:rsidRPr="00506640">
              <w:rPr>
                <w:rFonts w:ascii="Courier New" w:hAnsi="Courier New" w:cs="Courier New"/>
              </w:rPr>
              <w:t>coverageAreaPolygonContext</w:t>
            </w:r>
            <w:bookmarkEnd w:id="646"/>
            <w:proofErr w:type="spellEnd"/>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proofErr w:type="spellStart"/>
            <w:r w:rsidRPr="00506640">
              <w:rPr>
                <w:rFonts w:ascii="Courier New" w:hAnsi="Courier New" w:cs="Courier New"/>
              </w:rPr>
              <w:t>coverageTACContext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proofErr w:type="spellStart"/>
            <w:r w:rsidRPr="00506640">
              <w:rPr>
                <w:rFonts w:ascii="Courier New" w:eastAsia="DengXian" w:hAnsi="Courier New" w:cs="Courier New"/>
                <w:bCs/>
                <w:lang w:eastAsia="zh-CN"/>
              </w:rPr>
              <w:t>pLMNContext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proofErr w:type="spellStart"/>
            <w:r w:rsidRPr="00D85FBE">
              <w:rPr>
                <w:rStyle w:val="spellingerror"/>
                <w:rFonts w:ascii="Courier New" w:hAnsi="Courier New" w:cs="Courier New"/>
                <w:bCs/>
                <w:color w:val="333333"/>
                <w:lang w:eastAsia="zh-CN"/>
              </w:rPr>
              <w:t>dlFrequencyContext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proofErr w:type="spellStart"/>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proofErr w:type="spellStart"/>
            <w:r w:rsidRPr="00506640">
              <w:rPr>
                <w:rStyle w:val="spellingerror"/>
                <w:rFonts w:ascii="Courier New" w:hAnsi="Courier New" w:cs="Courier New"/>
                <w:bCs/>
                <w:color w:val="333333"/>
                <w:lang w:eastAsia="zh-CN"/>
              </w:rPr>
              <w:t>rATContext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proofErr w:type="spellStart"/>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647" w:name="_CR6_2_2_1_1_3"/>
      <w:r w:rsidRPr="00506640">
        <w:rPr>
          <w:lang w:eastAsia="zh-CN"/>
        </w:rPr>
        <w:t>6.2.2.1.1.3</w:t>
      </w:r>
      <w:r w:rsidRPr="00506640">
        <w:rPr>
          <w:lang w:eastAsia="zh-CN"/>
        </w:rPr>
        <w:tab/>
      </w:r>
      <w:proofErr w:type="spellStart"/>
      <w:r w:rsidRPr="00506640">
        <w:rPr>
          <w:lang w:eastAsia="zh-CN"/>
        </w:rPr>
        <w:t>ExpectationTargets</w:t>
      </w:r>
      <w:proofErr w:type="spellEnd"/>
    </w:p>
    <w:p w14:paraId="7B5DCC68" w14:textId="6B9204BF" w:rsidR="00FC2A1C" w:rsidRPr="00506640" w:rsidRDefault="0057181E" w:rsidP="00D060EE">
      <w:pPr>
        <w:rPr>
          <w:rFonts w:eastAsia="Liberation Sans"/>
          <w:lang w:eastAsia="zh-CN"/>
        </w:rPr>
      </w:pPr>
      <w:bookmarkStart w:id="648" w:name="MCCQCTEMPBM_00000167"/>
      <w:bookmarkEnd w:id="647"/>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properties of the attributes in the following table should be </w:t>
      </w:r>
      <w:r w:rsidR="00A075EA">
        <w:rPr>
          <w:rFonts w:eastAsia="Liberation Sans"/>
          <w:lang w:eastAsia="zh-CN"/>
        </w:rPr>
        <w:t xml:space="preserve">the </w:t>
      </w:r>
      <w:r w:rsidRPr="00506640">
        <w:rPr>
          <w:rFonts w:eastAsia="Liberation Sans"/>
          <w:lang w:eastAsia="zh-CN"/>
        </w:rPr>
        <w:t xml:space="preserve">same with 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649" w:name="_CRTable6_2_2_1_1_31"/>
      <w:r w:rsidRPr="00506640">
        <w:rPr>
          <w:rFonts w:eastAsia="Liberation Sans"/>
          <w:lang w:eastAsia="zh-CN"/>
        </w:rPr>
        <w:t xml:space="preserve">Table </w:t>
      </w:r>
      <w:bookmarkEnd w:id="649"/>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648"/>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proofErr w:type="spellStart"/>
            <w:r w:rsidRPr="00506640">
              <w:t>isNotifyable</w:t>
            </w:r>
            <w:proofErr w:type="spellEnd"/>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650" w:name="MCCQCTEMPBM_00000147"/>
            <w:proofErr w:type="spellStart"/>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650"/>
            <w:proofErr w:type="spellEnd"/>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highUlPrbLoadRatioTarget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proofErr w:type="spellStart"/>
            <w:r w:rsidRPr="00D02007">
              <w:rPr>
                <w:rFonts w:ascii="Courier New" w:eastAsia="DengXian" w:hAnsi="Courier New" w:cs="Courier New"/>
                <w:bCs/>
                <w:lang w:eastAsia="zh-CN"/>
              </w:rPr>
              <w:t>highDlPrbLoadRatioTarget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proofErr w:type="spellStart"/>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proofErr w:type="spellStart"/>
            <w:r w:rsidRPr="001B49DB">
              <w:rPr>
                <w:rFonts w:ascii="Courier New" w:eastAsia="DengXian" w:hAnsi="Courier New" w:cs="Courier New"/>
                <w:bCs/>
                <w:lang w:eastAsia="zh-CN"/>
              </w:rPr>
              <w:t>rANEnergyConsumptionTarget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651" w:name="_CR6_2_2_1_1_4"/>
      <w:r w:rsidRPr="00506640">
        <w:rPr>
          <w:lang w:eastAsia="zh-CN"/>
        </w:rPr>
        <w:t>6.2.2.1.1.</w:t>
      </w:r>
      <w:r>
        <w:rPr>
          <w:lang w:eastAsia="zh-CN"/>
        </w:rPr>
        <w:t>4</w:t>
      </w:r>
      <w:r w:rsidRPr="00506640">
        <w:rPr>
          <w:lang w:eastAsia="zh-CN"/>
        </w:rPr>
        <w:tab/>
      </w:r>
      <w:proofErr w:type="spellStart"/>
      <w:r w:rsidRPr="00506640">
        <w:rPr>
          <w:lang w:eastAsia="zh-CN"/>
        </w:rPr>
        <w:t>Expectation</w:t>
      </w:r>
      <w:r>
        <w:rPr>
          <w:lang w:eastAsia="zh-CN"/>
        </w:rPr>
        <w:t>Contexts</w:t>
      </w:r>
      <w:proofErr w:type="spellEnd"/>
    </w:p>
    <w:bookmarkEnd w:id="651"/>
    <w:p w14:paraId="3C28319C" w14:textId="77777777" w:rsidR="00C45284" w:rsidRDefault="00C45284" w:rsidP="00C45284">
      <w:pPr>
        <w:rPr>
          <w:ins w:id="652" w:author="28.312_CR0247_(Rel-18)_IDMS_MN_ph2" w:date="2024-10-31T15:43:00Z"/>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653" w:name="_CRTable6_2_2_1_1_41"/>
      <w:ins w:id="654" w:author="28.312_CR0247_(Rel-18)_IDMS_MN_ph2" w:date="2024-10-31T15:43:00Z">
        <w:r>
          <w:rPr>
            <w:rFonts w:eastAsia="Courier New"/>
          </w:rPr>
          <w:t xml:space="preserve">Table </w:t>
        </w:r>
        <w:bookmarkEnd w:id="653"/>
        <w:r>
          <w:rPr>
            <w:rFonts w:eastAsia="Courier New"/>
          </w:rPr>
          <w:t>6.2.2.1.1.4-1</w:t>
        </w:r>
      </w:ins>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proofErr w:type="spellStart"/>
            <w:r w:rsidRPr="00506640">
              <w:rPr>
                <w:rFonts w:eastAsia="Courier New"/>
              </w:rPr>
              <w:t>isNotifyable</w:t>
            </w:r>
            <w:proofErr w:type="spellEnd"/>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proofErr w:type="spellStart"/>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659BF7D6" w:rsidR="00C45284" w:rsidRPr="00506640" w:rsidRDefault="00C45284" w:rsidP="00667EBD">
            <w:pPr>
              <w:keepNext/>
              <w:keepLines/>
              <w:spacing w:after="0"/>
              <w:jc w:val="center"/>
              <w:rPr>
                <w:rFonts w:ascii="Arial" w:eastAsia="Courier New" w:hAnsi="Arial" w:cs="Arial"/>
                <w:sz w:val="18"/>
                <w:lang w:eastAsia="zh-CN"/>
              </w:rPr>
            </w:pPr>
            <w:del w:id="655" w:author="28.312_CR0247_(Rel-18)_IDMS_MN_ph2" w:date="2024-10-31T15:43:00Z">
              <w:r w:rsidRPr="00506640" w:rsidDel="00D306D6">
                <w:rPr>
                  <w:rFonts w:cs="Arial"/>
                </w:rPr>
                <w:delText>F</w:delText>
              </w:r>
            </w:del>
            <w:ins w:id="656" w:author="28.312_CR0247_(Rel-18)_IDMS_MN_ph2" w:date="2024-10-31T15:43:00Z">
              <w:r w:rsidR="00D306D6">
                <w:rPr>
                  <w:rFonts w:cs="Arial"/>
                </w:rPr>
                <w:t>T</w:t>
              </w:r>
            </w:ins>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657" w:name="_Toc106192971"/>
      <w:bookmarkStart w:id="658" w:name="_Toc178169159"/>
      <w:bookmarkStart w:id="659" w:name="_CR6_2_2_1_2"/>
      <w:bookmarkEnd w:id="659"/>
      <w:r w:rsidRPr="00506640">
        <w:t>6.2.2.1.2</w:t>
      </w:r>
      <w:r w:rsidRPr="00506640">
        <w:tab/>
      </w:r>
      <w:r w:rsidR="00BC077A" w:rsidRPr="00BC077A">
        <w:t xml:space="preserve">Edge </w:t>
      </w:r>
      <w:r w:rsidRPr="00506640">
        <w:t>Service Support Expectation</w:t>
      </w:r>
      <w:bookmarkEnd w:id="657"/>
      <w:bookmarkEnd w:id="658"/>
    </w:p>
    <w:p w14:paraId="233AD231" w14:textId="77777777" w:rsidR="00C03047" w:rsidRPr="00506640" w:rsidRDefault="00C03047" w:rsidP="000B1F58">
      <w:pPr>
        <w:pStyle w:val="H6"/>
      </w:pPr>
      <w:bookmarkStart w:id="660" w:name="_CR6_2_2_1_2_1"/>
      <w:r w:rsidRPr="00506640">
        <w:t>6.2.2.1.2.1</w:t>
      </w:r>
      <w:r w:rsidRPr="00506640">
        <w:tab/>
        <w:t>Definition</w:t>
      </w:r>
    </w:p>
    <w:bookmarkEnd w:id="660"/>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w:t>
      </w:r>
      <w:proofErr w:type="spellStart"/>
      <w:r w:rsidR="00C03047" w:rsidRPr="00506640">
        <w:rPr>
          <w:rFonts w:eastAsia="Liberation Sans"/>
          <w:lang w:eastAsia="zh-CN"/>
        </w:rPr>
        <w:t>IntentExpectation</w:t>
      </w:r>
      <w:proofErr w:type="spellEnd"/>
      <w:r w:rsidR="00C03047" w:rsidRPr="00506640">
        <w:rPr>
          <w:rFonts w:eastAsia="Liberation Sans"/>
          <w:lang w:eastAsia="zh-CN"/>
        </w:rPr>
        <w:t xml:space="preserve"> which can be used to represent </w:t>
      </w:r>
      <w:proofErr w:type="spellStart"/>
      <w:r w:rsidR="00C03047" w:rsidRPr="00506640">
        <w:rPr>
          <w:rFonts w:eastAsia="Liberation Sans"/>
          <w:lang w:eastAsia="zh-CN"/>
        </w:rPr>
        <w:t>MnS</w:t>
      </w:r>
      <w:proofErr w:type="spellEnd"/>
      <w:r w:rsidR="00C03047" w:rsidRPr="00506640">
        <w:rPr>
          <w:rFonts w:eastAsia="Liberation Sans"/>
          <w:lang w:eastAsia="zh-CN"/>
        </w:rPr>
        <w:t xml:space="preserve">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 xml:space="preserve">Service Support 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661" w:name="MCCQCTEMPBM_00000168"/>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662" w:name="_CRTable6_2_2_1_2_11"/>
      <w:r w:rsidRPr="00506640">
        <w:rPr>
          <w:rFonts w:eastAsia="Liberation Sans"/>
          <w:lang w:eastAsia="zh-CN"/>
        </w:rPr>
        <w:lastRenderedPageBreak/>
        <w:t xml:space="preserve">Table </w:t>
      </w:r>
      <w:bookmarkEnd w:id="662"/>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661"/>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proofErr w:type="spellStart"/>
            <w:r w:rsidRPr="000F58F4">
              <w:rPr>
                <w:rFonts w:eastAsia="Liberation Sans"/>
                <w:lang w:eastAsia="zh-CN"/>
              </w:rPr>
              <w:t>o</w:t>
            </w:r>
            <w:r w:rsidR="00C03047" w:rsidRPr="00506640">
              <w:rPr>
                <w:rFonts w:eastAsia="Liberation Sans"/>
                <w:lang w:eastAsia="zh-CN"/>
              </w:rPr>
              <w:t>bjectType</w:t>
            </w:r>
            <w:proofErr w:type="spellEnd"/>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proofErr w:type="spellStart"/>
            <w:r w:rsidRPr="00BC077A">
              <w:rPr>
                <w:rFonts w:eastAsia="Liberation Sans"/>
                <w:lang w:eastAsia="zh-CN"/>
              </w:rPr>
              <w:t>Edge</w:t>
            </w:r>
            <w:r w:rsidR="00C03047" w:rsidRPr="00506640">
              <w:rPr>
                <w:rFonts w:eastAsia="Liberation Sans"/>
                <w:lang w:eastAsia="zh-CN"/>
              </w:rPr>
              <w:t>ServiceSupport</w:t>
            </w:r>
            <w:proofErr w:type="spellEnd"/>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proofErr w:type="spellStart"/>
            <w:r w:rsidRPr="00506640">
              <w:rPr>
                <w:rFonts w:eastAsia="Liberation Sans"/>
                <w:lang w:eastAsia="zh-CN"/>
              </w:rPr>
              <w:t>objectInstance</w:t>
            </w:r>
            <w:proofErr w:type="spellEnd"/>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proofErr w:type="spellStart"/>
            <w:r w:rsidR="00BC077A" w:rsidRPr="00BC077A">
              <w:rPr>
                <w:rFonts w:eastAsia="Liberation Sans"/>
                <w:lang w:eastAsia="zh-CN"/>
              </w:rPr>
              <w:t>Edge</w:t>
            </w:r>
            <w:r w:rsidRPr="00506640">
              <w:rPr>
                <w:rFonts w:eastAsia="Liberation Sans"/>
                <w:lang w:eastAsia="zh-CN"/>
              </w:rPr>
              <w:t>ServiceSupport</w:t>
            </w:r>
            <w:proofErr w:type="spellEnd"/>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proofErr w:type="spellStart"/>
      <w:r w:rsidR="000F58F4" w:rsidRPr="000F58F4">
        <w:rPr>
          <w:rFonts w:eastAsia="Liberation Sans"/>
          <w:lang w:eastAsia="zh-CN"/>
        </w:rPr>
        <w:t>o</w:t>
      </w:r>
      <w:r w:rsidR="00C03047" w:rsidRPr="00506640">
        <w:rPr>
          <w:rFonts w:eastAsia="Liberation Sans"/>
          <w:lang w:eastAsia="zh-CN"/>
        </w:rPr>
        <w:t>bjectType</w:t>
      </w:r>
      <w:proofErr w:type="spellEnd"/>
      <w:r w:rsidR="00C03047" w:rsidRPr="00506640">
        <w:rPr>
          <w:rFonts w:eastAsia="Liberation Sans"/>
          <w:lang w:eastAsia="zh-CN"/>
        </w:rPr>
        <w:t>" and "</w:t>
      </w:r>
      <w:proofErr w:type="spellStart"/>
      <w:r w:rsidR="00C03047" w:rsidRPr="00506640">
        <w:rPr>
          <w:rFonts w:eastAsia="Liberation Sans"/>
          <w:lang w:eastAsia="zh-CN"/>
        </w:rPr>
        <w:t>objectInstance</w:t>
      </w:r>
      <w:proofErr w:type="spellEnd"/>
      <w:r w:rsidR="00C03047" w:rsidRPr="00506640">
        <w:rPr>
          <w:rFonts w:eastAsia="Liberation Sans"/>
          <w:lang w:eastAsia="zh-CN"/>
        </w:rPr>
        <w:t>":</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w:t>
      </w:r>
      <w:proofErr w:type="spellStart"/>
      <w:r w:rsidRPr="00506640">
        <w:rPr>
          <w:rFonts w:eastAsia="SimSun"/>
        </w:rPr>
        <w:t>MnS</w:t>
      </w:r>
      <w:proofErr w:type="spellEnd"/>
      <w:r w:rsidRPr="00506640">
        <w:rPr>
          <w:rFonts w:eastAsia="SimSun"/>
        </w:rPr>
        <w:t xml:space="preserve"> consumer have no knowledge of the DN of this service instance, the attribute "</w:t>
      </w:r>
      <w:proofErr w:type="spellStart"/>
      <w:r w:rsidRPr="00506640">
        <w:rPr>
          <w:rFonts w:eastAsia="SimSun"/>
        </w:rPr>
        <w:t>objectType</w:t>
      </w:r>
      <w:proofErr w:type="spellEnd"/>
      <w:r w:rsidRPr="00506640">
        <w:rPr>
          <w:rFonts w:eastAsia="SimSun"/>
        </w:rPr>
        <w:t>"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w:t>
      </w:r>
      <w:proofErr w:type="spellStart"/>
      <w:r w:rsidRPr="00506640">
        <w:rPr>
          <w:rFonts w:eastAsia="SimSun"/>
        </w:rPr>
        <w:t>MnS</w:t>
      </w:r>
      <w:proofErr w:type="spellEnd"/>
      <w:r w:rsidRPr="00506640">
        <w:rPr>
          <w:rFonts w:eastAsia="SimSun"/>
        </w:rPr>
        <w:t xml:space="preserve"> consumer have the knowledge of the DN of this service instance, the attribute "</w:t>
      </w:r>
      <w:proofErr w:type="spellStart"/>
      <w:r w:rsidRPr="00506640">
        <w:rPr>
          <w:rFonts w:eastAsia="SimSun"/>
        </w:rPr>
        <w:t>objectInstance</w:t>
      </w:r>
      <w:proofErr w:type="spellEnd"/>
      <w:r w:rsidRPr="00506640">
        <w:rPr>
          <w:rFonts w:eastAsia="SimSun"/>
        </w:rPr>
        <w:t>" needs to be specified.</w:t>
      </w:r>
    </w:p>
    <w:p w14:paraId="174E3F7E" w14:textId="33D56E80" w:rsidR="0057181E" w:rsidRPr="00506640" w:rsidRDefault="0057181E" w:rsidP="000B1F58">
      <w:pPr>
        <w:pStyle w:val="H6"/>
        <w:rPr>
          <w:lang w:eastAsia="zh-CN"/>
        </w:rPr>
      </w:pPr>
      <w:bookmarkStart w:id="663" w:name="_CR6_2_2_1_2_2"/>
      <w:r w:rsidRPr="00506640">
        <w:t>6.2.2.1.2.2</w:t>
      </w:r>
      <w:r w:rsidRPr="00506640">
        <w:rPr>
          <w:lang w:eastAsia="zh-CN"/>
        </w:rPr>
        <w:tab/>
      </w:r>
      <w:proofErr w:type="spellStart"/>
      <w:r w:rsidRPr="00506640">
        <w:rPr>
          <w:lang w:eastAsia="zh-CN"/>
        </w:rPr>
        <w:t>ObjectContexts</w:t>
      </w:r>
      <w:proofErr w:type="spellEnd"/>
    </w:p>
    <w:p w14:paraId="2FE69373" w14:textId="32D690E6" w:rsidR="0057181E" w:rsidRPr="00506640" w:rsidRDefault="0057181E" w:rsidP="0057181E">
      <w:pPr>
        <w:rPr>
          <w:rFonts w:eastAsia="Liberation Sans"/>
          <w:lang w:eastAsia="zh-CN"/>
        </w:rPr>
      </w:pPr>
      <w:bookmarkStart w:id="664" w:name="MCCQCTEMPBM_00000169"/>
      <w:bookmarkEnd w:id="663"/>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665" w:name="_CRTable6_2_2_1_2_21"/>
      <w:r w:rsidRPr="00506640">
        <w:rPr>
          <w:rFonts w:eastAsia="Liberation Sans"/>
          <w:lang w:eastAsia="zh-CN"/>
        </w:rPr>
        <w:t xml:space="preserve">Table </w:t>
      </w:r>
      <w:bookmarkEnd w:id="665"/>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664"/>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proofErr w:type="spellStart"/>
            <w:r w:rsidRPr="00506640">
              <w:t>isNotifyable</w:t>
            </w:r>
            <w:proofErr w:type="spellEnd"/>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666" w:name="MCCQCTEMPBM_00000148"/>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666"/>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proofErr w:type="spellStart"/>
            <w:r w:rsidRPr="00506640">
              <w:rPr>
                <w:rFonts w:ascii="Courier New" w:hAnsi="Courier New" w:cs="Courier New"/>
                <w:lang w:eastAsia="zh-CN"/>
              </w:rPr>
              <w:t>coverageAreaTAContext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667" w:name="MCCQCTEMPBM_00000149"/>
      <w:proofErr w:type="spellStart"/>
      <w:r w:rsidR="0057181E" w:rsidRPr="00506640">
        <w:rPr>
          <w:rFonts w:ascii="Courier New" w:hAnsi="Courier New" w:cs="Courier New"/>
          <w:szCs w:val="18"/>
        </w:rPr>
        <w:t>edgeIdentificationId</w:t>
      </w:r>
      <w:bookmarkEnd w:id="667"/>
      <w:r w:rsidR="00033C5E" w:rsidRPr="00506640">
        <w:rPr>
          <w:rFonts w:ascii="Courier New" w:hAnsi="Courier New" w:cs="Courier New"/>
          <w:szCs w:val="18"/>
        </w:rPr>
        <w:t>Context</w:t>
      </w:r>
      <w:proofErr w:type="spellEnd"/>
      <w:r w:rsidR="0057181E" w:rsidRPr="00506640">
        <w:rPr>
          <w:rFonts w:eastAsia="Liberation Sans"/>
          <w:lang w:eastAsia="zh-CN"/>
        </w:rPr>
        <w:t>" and "</w:t>
      </w:r>
      <w:bookmarkStart w:id="668" w:name="MCCQCTEMPBM_00000150"/>
      <w:r w:rsidR="0057181E" w:rsidRPr="00506640">
        <w:rPr>
          <w:rFonts w:ascii="Courier New" w:hAnsi="Courier New" w:cs="Courier New"/>
          <w:szCs w:val="18"/>
        </w:rPr>
        <w:t xml:space="preserve"> </w:t>
      </w:r>
      <w:proofErr w:type="spellStart"/>
      <w:r w:rsidR="0057181E" w:rsidRPr="00506640">
        <w:rPr>
          <w:rFonts w:ascii="Courier New" w:hAnsi="Courier New" w:cs="Courier New"/>
          <w:szCs w:val="18"/>
        </w:rPr>
        <w:t>edgeIdentificationLoc</w:t>
      </w:r>
      <w:bookmarkEnd w:id="668"/>
      <w:r w:rsidR="00033C5E" w:rsidRPr="00506640">
        <w:rPr>
          <w:rFonts w:ascii="Courier New" w:hAnsi="Courier New" w:cs="Courier New"/>
          <w:szCs w:val="18"/>
        </w:rPr>
        <w:t>Context</w:t>
      </w:r>
      <w:proofErr w:type="spellEnd"/>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 </w:t>
      </w:r>
      <w:proofErr w:type="spellStart"/>
      <w:r w:rsidRPr="00506640">
        <w:rPr>
          <w:rFonts w:eastAsia="Liberation Sans"/>
          <w:lang w:eastAsia="zh-CN"/>
        </w:rPr>
        <w:t>edgeIdentificationId</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w:t>
      </w:r>
      <w:proofErr w:type="spellStart"/>
      <w:r w:rsidRPr="00506640">
        <w:rPr>
          <w:rFonts w:eastAsia="Liberation Sans"/>
          <w:lang w:eastAsia="zh-CN"/>
        </w:rPr>
        <w:t>edgeIdentificationLoc</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bookmarkStart w:id="669" w:name="_CR6_2_2_1_2_3"/>
      <w:r w:rsidRPr="00506640">
        <w:t>6.2.2.1.2.3</w:t>
      </w:r>
      <w:r w:rsidRPr="00506640">
        <w:tab/>
      </w:r>
      <w:proofErr w:type="spellStart"/>
      <w:r w:rsidRPr="00506640">
        <w:t>ExpectationTargets</w:t>
      </w:r>
      <w:proofErr w:type="spellEnd"/>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670" w:name="MCCQCTEMPBM_00000170"/>
      <w:bookmarkEnd w:id="669"/>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 xml:space="preserve">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671" w:name="_CRTable6_2_2_1_2_31"/>
      <w:r w:rsidRPr="00506640">
        <w:rPr>
          <w:rFonts w:eastAsia="Liberation Sans"/>
          <w:lang w:eastAsia="zh-CN"/>
        </w:rPr>
        <w:t xml:space="preserve">Table </w:t>
      </w:r>
      <w:bookmarkEnd w:id="671"/>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670"/>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672" w:name="MCCQCTEMPBM_00000151"/>
            <w:proofErr w:type="spellStart"/>
            <w:r w:rsidRPr="00506640">
              <w:rPr>
                <w:rFonts w:ascii="Courier New" w:hAnsi="Courier New" w:cs="Courier New"/>
                <w:sz w:val="18"/>
                <w:szCs w:val="18"/>
              </w:rPr>
              <w:t>dlThptPerUETarget</w:t>
            </w:r>
            <w:bookmarkEnd w:id="672"/>
            <w:proofErr w:type="spellEnd"/>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UlThptPerUETarget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dLLatencyTarget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hAnsi="Courier New" w:cs="Courier New"/>
                <w:sz w:val="18"/>
                <w:szCs w:val="18"/>
              </w:rPr>
              <w:t>uLLatencyTarget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maxNumberofUEsTarget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activityFactorTarget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proofErr w:type="spellStart"/>
            <w:r w:rsidRPr="00506640">
              <w:rPr>
                <w:rFonts w:ascii="Courier New" w:hAnsi="Courier New" w:cs="Courier New"/>
                <w:sz w:val="18"/>
                <w:szCs w:val="18"/>
              </w:rPr>
              <w:t>uESpeedTarget</w:t>
            </w:r>
            <w:proofErr w:type="spellEnd"/>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673" w:name="_CR6_2_2_1_2_4"/>
      <w:r w:rsidRPr="00506640">
        <w:t>6.2.2.1.2.4</w:t>
      </w:r>
      <w:r w:rsidRPr="00506640">
        <w:tab/>
      </w:r>
      <w:proofErr w:type="spellStart"/>
      <w:r w:rsidRPr="00506640">
        <w:t>ExpectationContext</w:t>
      </w:r>
      <w:r w:rsidR="003B7B01">
        <w:t>s</w:t>
      </w:r>
      <w:proofErr w:type="spellEnd"/>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674" w:name="MCCQCTEMPBM_00000171"/>
      <w:bookmarkEnd w:id="673"/>
      <w:r w:rsidRPr="00506640">
        <w:rPr>
          <w:rFonts w:eastAsia="Liberation Sans"/>
          <w:lang w:eastAsia="zh-CN"/>
        </w:rPr>
        <w:t>Following provides the concrete</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for Service Deployment Expectation based on the common structure of </w:t>
      </w:r>
      <w:proofErr w:type="spellStart"/>
      <w:r w:rsidR="003B7B01"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675" w:name="_CRTable6_2_2_1_2_41"/>
      <w:r w:rsidRPr="00506640">
        <w:rPr>
          <w:rFonts w:eastAsia="Liberation Sans"/>
          <w:lang w:eastAsia="zh-CN"/>
        </w:rPr>
        <w:lastRenderedPageBreak/>
        <w:t xml:space="preserve">Table </w:t>
      </w:r>
      <w:bookmarkEnd w:id="675"/>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674"/>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676" w:name="MCCQCTEMPBM_00000152"/>
            <w:proofErr w:type="spellStart"/>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676"/>
            <w:proofErr w:type="spellEnd"/>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677" w:name="_Toc178169160"/>
      <w:bookmarkStart w:id="678" w:name="_CR6_2_2_1_3"/>
      <w:bookmarkEnd w:id="678"/>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677"/>
    </w:p>
    <w:p w14:paraId="06BD8522" w14:textId="56B0380B" w:rsidR="00AE5FE1" w:rsidRPr="00506640" w:rsidRDefault="00AE5FE1" w:rsidP="00AE5FE1">
      <w:pPr>
        <w:pStyle w:val="Heading6"/>
      </w:pPr>
      <w:bookmarkStart w:id="679" w:name="_Toc178169161"/>
      <w:bookmarkStart w:id="680" w:name="_CR6_2_2_1_3_1"/>
      <w:bookmarkEnd w:id="680"/>
      <w:r w:rsidRPr="00506640">
        <w:t>6.2.2.1.</w:t>
      </w:r>
      <w:r>
        <w:t>3</w:t>
      </w:r>
      <w:r w:rsidRPr="00506640">
        <w:t>.1</w:t>
      </w:r>
      <w:r w:rsidRPr="00506640">
        <w:tab/>
        <w:t>Definition</w:t>
      </w:r>
      <w:bookmarkEnd w:id="679"/>
    </w:p>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w:t>
      </w:r>
      <w:proofErr w:type="spellStart"/>
      <w:r w:rsidR="00AE5FE1" w:rsidRPr="00506640">
        <w:rPr>
          <w:rFonts w:eastAsia="Liberation Sans"/>
          <w:lang w:eastAsia="zh-CN"/>
        </w:rPr>
        <w:t>IntentExpectation</w:t>
      </w:r>
      <w:proofErr w:type="spellEnd"/>
      <w:r w:rsidR="00AE5FE1" w:rsidRPr="00506640">
        <w:rPr>
          <w:rFonts w:eastAsia="Liberation Sans"/>
          <w:lang w:eastAsia="zh-CN"/>
        </w:rPr>
        <w:t xml:space="preserve"> which can be used to represent </w:t>
      </w:r>
      <w:proofErr w:type="spellStart"/>
      <w:r w:rsidR="00AE5FE1" w:rsidRPr="00506640">
        <w:rPr>
          <w:rFonts w:eastAsia="Liberation Sans"/>
          <w:lang w:eastAsia="zh-CN"/>
        </w:rPr>
        <w:t>MnS</w:t>
      </w:r>
      <w:proofErr w:type="spellEnd"/>
      <w:r w:rsidR="00AE5FE1" w:rsidRPr="00506640">
        <w:rPr>
          <w:rFonts w:eastAsia="Liberation Sans"/>
          <w:lang w:eastAsia="zh-CN"/>
        </w:rPr>
        <w:t xml:space="preserve">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proofErr w:type="spellStart"/>
      <w:r w:rsidR="00AE5FE1">
        <w:rPr>
          <w:lang w:eastAsia="zh-CN"/>
        </w:rPr>
        <w:t>MnS</w:t>
      </w:r>
      <w:proofErr w:type="spellEnd"/>
      <w:r w:rsidR="00AE5FE1">
        <w:rPr>
          <w:lang w:eastAsia="zh-CN"/>
        </w:rPr>
        <w:t xml:space="preserve">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 xml:space="preserve">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681" w:name="_CRTable6_2_2_1_3_11"/>
      <w:r w:rsidRPr="00506640">
        <w:rPr>
          <w:rFonts w:eastAsia="Liberation Sans"/>
          <w:lang w:eastAsia="zh-CN"/>
        </w:rPr>
        <w:t xml:space="preserve">Table </w:t>
      </w:r>
      <w:bookmarkEnd w:id="681"/>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proofErr w:type="spellStart"/>
            <w:r>
              <w:rPr>
                <w:rFonts w:eastAsia="Liberation Sans"/>
                <w:lang w:eastAsia="zh-CN"/>
              </w:rPr>
              <w:t>o</w:t>
            </w:r>
            <w:r w:rsidR="00AE5FE1" w:rsidRPr="00506640">
              <w:rPr>
                <w:rFonts w:eastAsia="Liberation Sans"/>
                <w:lang w:eastAsia="zh-CN"/>
              </w:rPr>
              <w:t>bjectType</w:t>
            </w:r>
            <w:proofErr w:type="spellEnd"/>
            <w:r w:rsidR="00AE5FE1" w:rsidRPr="00506640">
              <w:rPr>
                <w:rFonts w:eastAsia="Liberation Sans"/>
                <w:lang w:eastAsia="zh-CN"/>
              </w:rPr>
              <w:t xml:space="preserv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proofErr w:type="spellStart"/>
      <w:r w:rsidR="006848D4" w:rsidRPr="00506640">
        <w:rPr>
          <w:rFonts w:eastAsia="Liberation Sans"/>
          <w:lang w:eastAsia="zh-CN"/>
        </w:rPr>
        <w:t>objectType</w:t>
      </w:r>
      <w:proofErr w:type="spellEnd"/>
      <w:r w:rsidRPr="00506640">
        <w:rPr>
          <w:rFonts w:eastAsia="Liberation Sans"/>
          <w:lang w:eastAsia="zh-CN"/>
        </w:rPr>
        <w:t>" and "</w:t>
      </w:r>
      <w:proofErr w:type="spellStart"/>
      <w:r w:rsidRPr="00506640">
        <w:rPr>
          <w:rFonts w:eastAsia="Liberation Sans"/>
          <w:lang w:eastAsia="zh-CN"/>
        </w:rPr>
        <w:t>objectInstance</w:t>
      </w:r>
      <w:proofErr w:type="spellEnd"/>
      <w:r w:rsidRPr="00506640">
        <w:rPr>
          <w:rFonts w:eastAsia="Liberation Sans"/>
          <w:lang w:eastAsia="zh-CN"/>
        </w:rPr>
        <w:t>":</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w:t>
      </w:r>
      <w:proofErr w:type="spellStart"/>
      <w:r w:rsidRPr="00506640">
        <w:rPr>
          <w:rFonts w:eastAsia="SimSun"/>
        </w:rPr>
        <w:t>MnS</w:t>
      </w:r>
      <w:proofErr w:type="spellEnd"/>
      <w:r w:rsidRPr="00506640">
        <w:rPr>
          <w:rFonts w:eastAsia="SimSun"/>
        </w:rPr>
        <w:t xml:space="preserve"> consumer have no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objectType</w:t>
      </w:r>
      <w:proofErr w:type="spellEnd"/>
      <w:r w:rsidRPr="00506640">
        <w:rPr>
          <w:rFonts w:eastAsia="SimSun"/>
        </w:rPr>
        <w:t>"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w:t>
      </w:r>
      <w:proofErr w:type="spellStart"/>
      <w:r w:rsidRPr="00506640">
        <w:rPr>
          <w:rFonts w:eastAsia="SimSun"/>
        </w:rPr>
        <w:t>MnS</w:t>
      </w:r>
      <w:proofErr w:type="spellEnd"/>
      <w:r w:rsidRPr="00506640">
        <w:rPr>
          <w:rFonts w:eastAsia="SimSun"/>
        </w:rPr>
        <w:t xml:space="preserve"> consumer have the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objectInstance</w:t>
      </w:r>
      <w:proofErr w:type="spellEnd"/>
      <w:r w:rsidRPr="00506640">
        <w:rPr>
          <w:rFonts w:eastAsia="SimSun"/>
        </w:rPr>
        <w:t>"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682" w:name="_Toc178169162"/>
      <w:bookmarkStart w:id="683" w:name="_CR6_2_2_1_3_2"/>
      <w:bookmarkEnd w:id="683"/>
      <w:r w:rsidRPr="00506640">
        <w:t>6.2.2.1.</w:t>
      </w:r>
      <w:r w:rsidR="00991E7D">
        <w:t>3</w:t>
      </w:r>
      <w:r w:rsidRPr="00506640">
        <w:t>.2</w:t>
      </w:r>
      <w:r w:rsidRPr="00506640">
        <w:rPr>
          <w:lang w:eastAsia="zh-CN"/>
        </w:rPr>
        <w:tab/>
      </w:r>
      <w:proofErr w:type="spellStart"/>
      <w:r w:rsidRPr="00506640">
        <w:rPr>
          <w:lang w:eastAsia="zh-CN"/>
        </w:rPr>
        <w:t>ObjectContexts</w:t>
      </w:r>
      <w:bookmarkEnd w:id="682"/>
      <w:proofErr w:type="spellEnd"/>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 xml:space="preserve">ased on the common structure of </w:t>
      </w:r>
      <w:proofErr w:type="spellStart"/>
      <w:r w:rsidRPr="00506640">
        <w:rPr>
          <w:rFonts w:eastAsia="Liberation Sans"/>
          <w:lang w:eastAsia="zh-CN"/>
        </w:rPr>
        <w:t>ObjectContext</w:t>
      </w:r>
      <w:proofErr w:type="spellEnd"/>
      <w:r>
        <w:rPr>
          <w:rFonts w:eastAsia="Liberation Sans"/>
          <w:lang w:eastAsia="zh-CN"/>
        </w:rPr>
        <w:t>, t</w:t>
      </w:r>
      <w:r w:rsidRPr="00506640">
        <w:rPr>
          <w:rFonts w:eastAsia="Liberation Sans"/>
          <w:lang w:eastAsia="zh-CN"/>
        </w:rPr>
        <w:t xml:space="preserve">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proofErr w:type="spellStart"/>
      <w:r w:rsidRPr="00506640">
        <w:rPr>
          <w:rFonts w:eastAsia="Liberation Sans"/>
          <w:lang w:eastAsia="zh-CN"/>
        </w:rPr>
        <w:t>ObjectContext</w:t>
      </w:r>
      <w:proofErr w:type="spellEnd"/>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684" w:name="_Toc178169163"/>
      <w:bookmarkStart w:id="685" w:name="_CR6_2_2_1_3_3"/>
      <w:bookmarkEnd w:id="685"/>
      <w:r w:rsidRPr="00506640">
        <w:t>6.2.2.1.</w:t>
      </w:r>
      <w:r w:rsidR="00991E7D">
        <w:t>3</w:t>
      </w:r>
      <w:r w:rsidRPr="00506640">
        <w:t>.3</w:t>
      </w:r>
      <w:r w:rsidRPr="00506640">
        <w:tab/>
      </w:r>
      <w:proofErr w:type="spellStart"/>
      <w:r w:rsidRPr="00506640">
        <w:t>ExpectationTargets</w:t>
      </w:r>
      <w:bookmarkEnd w:id="684"/>
      <w:proofErr w:type="spellEnd"/>
    </w:p>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w:t>
      </w:r>
      <w:r>
        <w:rPr>
          <w:rFonts w:eastAsia="Liberation Sans"/>
          <w:lang w:eastAsia="zh-CN"/>
        </w:rPr>
        <w:t xml:space="preserve">for these </w:t>
      </w:r>
      <w:proofErr w:type="spellStart"/>
      <w:r>
        <w:rPr>
          <w:rFonts w:eastAsia="Liberation Sans"/>
          <w:lang w:eastAsia="zh-CN"/>
        </w:rPr>
        <w:t>ExpectationTargets</w:t>
      </w:r>
      <w:proofErr w:type="spellEnd"/>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 xml:space="preserve">same with 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686" w:name="_Toc178169164"/>
      <w:bookmarkStart w:id="687" w:name="_CR6_2_2_1_4"/>
      <w:bookmarkEnd w:id="687"/>
      <w:r w:rsidRPr="00EF0171">
        <w:lastRenderedPageBreak/>
        <w:t>6.2.2.1.</w:t>
      </w:r>
      <w:r w:rsidR="00991E7D">
        <w:t>4</w:t>
      </w:r>
      <w:r w:rsidRPr="00EF0171">
        <w:tab/>
      </w:r>
      <w:bookmarkStart w:id="688" w:name="OLE_LINK5"/>
      <w:bookmarkStart w:id="689" w:name="OLE_LINK6"/>
      <w:r>
        <w:t>5</w:t>
      </w:r>
      <w:r w:rsidRPr="001A2264">
        <w:rPr>
          <w:rFonts w:hint="eastAsia"/>
        </w:rPr>
        <w:t>GC</w:t>
      </w:r>
      <w:r w:rsidRPr="00EF0171">
        <w:t xml:space="preserve"> Network Expectation</w:t>
      </w:r>
      <w:bookmarkEnd w:id="686"/>
      <w:bookmarkEnd w:id="688"/>
      <w:bookmarkEnd w:id="689"/>
    </w:p>
    <w:p w14:paraId="4DE27A76" w14:textId="05764FD3" w:rsidR="0096738B" w:rsidRPr="00EF0171" w:rsidRDefault="0096738B" w:rsidP="0096738B">
      <w:pPr>
        <w:pStyle w:val="Heading6"/>
        <w:rPr>
          <w:lang w:eastAsia="zh-CN"/>
        </w:rPr>
      </w:pPr>
      <w:bookmarkStart w:id="690" w:name="_Toc178169165"/>
      <w:bookmarkStart w:id="691" w:name="_CR6_2_2_1_4_1"/>
      <w:bookmarkEnd w:id="691"/>
      <w:r w:rsidRPr="00EF0171">
        <w:rPr>
          <w:lang w:eastAsia="zh-CN"/>
        </w:rPr>
        <w:t>6.2.2.1.</w:t>
      </w:r>
      <w:r w:rsidR="00991E7D">
        <w:rPr>
          <w:lang w:eastAsia="zh-CN"/>
        </w:rPr>
        <w:t>4</w:t>
      </w:r>
      <w:r w:rsidRPr="00EF0171">
        <w:rPr>
          <w:lang w:eastAsia="zh-CN"/>
        </w:rPr>
        <w:t>.1</w:t>
      </w:r>
      <w:r w:rsidRPr="00EF0171">
        <w:rPr>
          <w:lang w:eastAsia="zh-CN"/>
        </w:rPr>
        <w:tab/>
        <w:t>Definition</w:t>
      </w:r>
      <w:bookmarkEnd w:id="690"/>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w:t>
      </w:r>
      <w:proofErr w:type="spellStart"/>
      <w:r w:rsidRPr="00EF0171">
        <w:rPr>
          <w:rFonts w:eastAsia="Liberation Sans"/>
          <w:lang w:eastAsia="zh-CN"/>
        </w:rPr>
        <w:t>IntentExpectation</w:t>
      </w:r>
      <w:proofErr w:type="spellEnd"/>
      <w:r w:rsidRPr="00EF0171">
        <w:rPr>
          <w:rFonts w:eastAsia="Liberation Sans"/>
          <w:lang w:eastAsia="zh-CN"/>
        </w:rPr>
        <w:t xml:space="preserve"> which can be used to 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w:t>
      </w:r>
      <w:proofErr w:type="spellStart"/>
      <w:r w:rsidRPr="00EF0171">
        <w:rPr>
          <w:rFonts w:eastAsia="Liberation Sans"/>
          <w:lang w:eastAsia="zh-CN"/>
        </w:rPr>
        <w:t>SubNetwork</w:t>
      </w:r>
      <w:proofErr w:type="spellEnd"/>
      <w:r w:rsidRPr="00EF0171">
        <w:rPr>
          <w:rFonts w:eastAsia="Liberation Sans"/>
          <w:lang w:eastAsia="zh-CN"/>
        </w:rPr>
        <w:t xml:space="preserve">)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w:t>
      </w:r>
      <w:proofErr w:type="spellStart"/>
      <w:r w:rsidRPr="00EF0171">
        <w:rPr>
          <w:rFonts w:eastAsia="Liberation Sans"/>
          <w:lang w:eastAsia="zh-CN"/>
        </w:rPr>
        <w:t>IntentExpectation</w:t>
      </w:r>
      <w:proofErr w:type="spellEnd"/>
      <w:r w:rsidRPr="00EF0171">
        <w:rPr>
          <w:rFonts w:eastAsia="Liberation Sans"/>
          <w:lang w:eastAsia="zh-CN"/>
        </w:rPr>
        <w:t xml:space="preserve"> &lt;&lt;</w:t>
      </w:r>
      <w:proofErr w:type="spellStart"/>
      <w:r w:rsidRPr="00EF0171">
        <w:rPr>
          <w:rFonts w:eastAsia="Liberation Sans"/>
          <w:lang w:eastAsia="zh-CN"/>
        </w:rPr>
        <w:t>dataType</w:t>
      </w:r>
      <w:proofErr w:type="spellEnd"/>
      <w:r w:rsidRPr="00EF0171">
        <w:rPr>
          <w:rFonts w:eastAsia="Liberation Sans"/>
          <w:lang w:eastAsia="zh-CN"/>
        </w:rPr>
        <w:t xml:space="preserve">&gt;&gt; with set of allowed values and concrete </w:t>
      </w:r>
      <w:proofErr w:type="spellStart"/>
      <w:r w:rsidRPr="00EF0171">
        <w:rPr>
          <w:rFonts w:eastAsia="Liberation Sans"/>
          <w:lang w:eastAsia="zh-CN"/>
        </w:rPr>
        <w:t>dataTypes</w:t>
      </w:r>
      <w:proofErr w:type="spellEnd"/>
      <w:r w:rsidRPr="00EF0171">
        <w:rPr>
          <w:rFonts w:eastAsia="Liberation Sans"/>
          <w:lang w:eastAsia="zh-CN"/>
        </w:rPr>
        <w:t xml:space="preserve">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w:t>
      </w:r>
      <w:proofErr w:type="spellStart"/>
      <w:r w:rsidRPr="00EF0171">
        <w:rPr>
          <w:rFonts w:eastAsia="Liberation Sans"/>
          <w:lang w:eastAsia="zh-CN"/>
        </w:rPr>
        <w:t>IntentExpectation</w:t>
      </w:r>
      <w:proofErr w:type="spellEnd"/>
      <w:r w:rsidRPr="00EF0171">
        <w:rPr>
          <w:rFonts w:eastAsia="Liberation Sans"/>
          <w:lang w:eastAsia="zh-CN"/>
        </w:rPr>
        <w:t xml:space="preserve">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692" w:name="OLE_LINK71"/>
      <w:r w:rsidRPr="00EF0171">
        <w:rPr>
          <w:rFonts w:eastAsia="Liberation Sans"/>
          <w:lang w:eastAsia="zh-CN"/>
        </w:rPr>
        <w:t>rk Expecta</w:t>
      </w:r>
      <w:bookmarkEnd w:id="692"/>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objectType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proofErr w:type="spellStart"/>
            <w:r w:rsidRPr="00EF0171">
              <w:rPr>
                <w:rFonts w:ascii="Arial" w:hAnsi="Arial"/>
                <w:sz w:val="18"/>
                <w:lang w:eastAsia="de-DE"/>
              </w:rPr>
              <w:t>SubNetwork</w:t>
            </w:r>
            <w:proofErr w:type="spellEnd"/>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proofErr w:type="spellStart"/>
            <w:r w:rsidRPr="00EF0171">
              <w:rPr>
                <w:rFonts w:ascii="Courier New" w:eastAsia="Courier New" w:hAnsi="Courier New" w:cs="Courier New"/>
                <w:sz w:val="18"/>
                <w:lang w:eastAsia="zh-CN"/>
              </w:rPr>
              <w:t>objectInstance</w:t>
            </w:r>
            <w:proofErr w:type="spellEnd"/>
            <w:r w:rsidRPr="00EF0171">
              <w:rPr>
                <w:rFonts w:ascii="Courier New" w:eastAsia="Courier New" w:hAnsi="Courier New" w:cs="Courier New"/>
                <w:sz w:val="18"/>
                <w:lang w:eastAsia="zh-CN"/>
              </w:rPr>
              <w:t xml:space="preserv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 xml:space="preserve">C </w:t>
            </w:r>
            <w:proofErr w:type="spellStart"/>
            <w:r w:rsidRPr="00EF0171">
              <w:rPr>
                <w:rFonts w:ascii="Arial" w:hAnsi="Arial"/>
                <w:sz w:val="18"/>
                <w:lang w:eastAsia="de-DE"/>
              </w:rPr>
              <w:t>SubNetwork</w:t>
            </w:r>
            <w:proofErr w:type="spellEnd"/>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proofErr w:type="spellStart"/>
      <w:r w:rsidR="00FE09FA" w:rsidRPr="00506640">
        <w:rPr>
          <w:rFonts w:eastAsia="Liberation Sans"/>
          <w:lang w:eastAsia="zh-CN"/>
        </w:rPr>
        <w:t>objectType</w:t>
      </w:r>
      <w:proofErr w:type="spellEnd"/>
      <w:r w:rsidRPr="00EF0171">
        <w:rPr>
          <w:rFonts w:eastAsia="Liberation Sans"/>
          <w:lang w:eastAsia="zh-CN"/>
        </w:rPr>
        <w:t>" and "</w:t>
      </w:r>
      <w:proofErr w:type="spellStart"/>
      <w:r w:rsidRPr="00EF0171">
        <w:rPr>
          <w:rFonts w:eastAsia="Liberation Sans"/>
          <w:lang w:eastAsia="zh-CN"/>
        </w:rPr>
        <w:t>objectInstance</w:t>
      </w:r>
      <w:proofErr w:type="spellEnd"/>
      <w:r w:rsidRPr="00EF0171">
        <w:rPr>
          <w:rFonts w:eastAsia="Liberation Sans"/>
          <w:lang w:eastAsia="zh-CN"/>
        </w:rPr>
        <w:t>":</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w:t>
      </w:r>
      <w:proofErr w:type="spellStart"/>
      <w:r w:rsidRPr="00EF0171">
        <w:t>SubNetwork</w:t>
      </w:r>
      <w:proofErr w:type="spellEnd"/>
      <w:r w:rsidRPr="00EF0171">
        <w:t xml:space="preserve"> instance or/and </w:t>
      </w:r>
      <w:proofErr w:type="spellStart"/>
      <w:r w:rsidRPr="00EF0171">
        <w:t>MnS</w:t>
      </w:r>
      <w:proofErr w:type="spellEnd"/>
      <w:r w:rsidRPr="00EF0171">
        <w:t xml:space="preserve"> consumer have no knowledge of the DN of this </w:t>
      </w:r>
      <w:r>
        <w:t>5G</w:t>
      </w:r>
      <w:r w:rsidRPr="00DF656E">
        <w:rPr>
          <w:rFonts w:hint="eastAsia"/>
        </w:rPr>
        <w:t>C</w:t>
      </w:r>
      <w:r w:rsidRPr="00EF0171">
        <w:t xml:space="preserve"> </w:t>
      </w:r>
      <w:proofErr w:type="spellStart"/>
      <w:r w:rsidRPr="00EF0171">
        <w:t>SubNetwork</w:t>
      </w:r>
      <w:proofErr w:type="spellEnd"/>
      <w:r w:rsidRPr="00EF0171">
        <w:t xml:space="preserve"> instance, the attribute "</w:t>
      </w:r>
      <w:proofErr w:type="spellStart"/>
      <w:r w:rsidRPr="00EF0171">
        <w:t>objectType</w:t>
      </w:r>
      <w:proofErr w:type="spellEnd"/>
      <w:r w:rsidRPr="00EF0171">
        <w:t>"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w:t>
      </w:r>
      <w:proofErr w:type="spellStart"/>
      <w:r w:rsidRPr="00EF0171">
        <w:t>SubNetwork</w:t>
      </w:r>
      <w:proofErr w:type="spellEnd"/>
      <w:r w:rsidRPr="00EF0171">
        <w:t xml:space="preserve"> instance and </w:t>
      </w:r>
      <w:proofErr w:type="spellStart"/>
      <w:r w:rsidRPr="00EF0171">
        <w:t>MnS</w:t>
      </w:r>
      <w:proofErr w:type="spellEnd"/>
      <w:r w:rsidRPr="00EF0171">
        <w:t xml:space="preserve"> consumer have the knowledge of the DN of this </w:t>
      </w:r>
      <w:r>
        <w:t>5GC</w:t>
      </w:r>
      <w:r w:rsidRPr="00EF0171">
        <w:t xml:space="preserve"> </w:t>
      </w:r>
      <w:proofErr w:type="spellStart"/>
      <w:r w:rsidRPr="00EF0171">
        <w:t>SubNetwork</w:t>
      </w:r>
      <w:proofErr w:type="spellEnd"/>
      <w:r w:rsidRPr="00EF0171">
        <w:t xml:space="preserve"> instance, the attribute "</w:t>
      </w:r>
      <w:proofErr w:type="spellStart"/>
      <w:r w:rsidRPr="00EF0171">
        <w:t>objectInstance</w:t>
      </w:r>
      <w:proofErr w:type="spellEnd"/>
      <w:r w:rsidRPr="00EF0171">
        <w:t>" needs to specified.</w:t>
      </w:r>
    </w:p>
    <w:p w14:paraId="7C6D3EDC" w14:textId="0CD6503B" w:rsidR="0096738B" w:rsidRPr="00EF0171" w:rsidRDefault="0096738B" w:rsidP="00D61EB4">
      <w:pPr>
        <w:pStyle w:val="Heading6"/>
        <w:rPr>
          <w:lang w:eastAsia="zh-CN"/>
        </w:rPr>
      </w:pPr>
      <w:bookmarkStart w:id="693" w:name="_Toc178169166"/>
      <w:bookmarkStart w:id="694" w:name="_CR6_2_2_1_4_2"/>
      <w:bookmarkEnd w:id="694"/>
      <w:r w:rsidRPr="00EF0171">
        <w:rPr>
          <w:lang w:eastAsia="zh-CN"/>
        </w:rPr>
        <w:t>6.2.2.1.</w:t>
      </w:r>
      <w:r w:rsidR="00991E7D">
        <w:rPr>
          <w:lang w:eastAsia="zh-CN"/>
        </w:rPr>
        <w:t>4</w:t>
      </w:r>
      <w:r w:rsidRPr="00EF0171">
        <w:rPr>
          <w:lang w:eastAsia="zh-CN"/>
        </w:rPr>
        <w:t>.2</w:t>
      </w:r>
      <w:r w:rsidRPr="00EF0171">
        <w:rPr>
          <w:lang w:eastAsia="zh-CN"/>
        </w:rPr>
        <w:tab/>
      </w:r>
      <w:proofErr w:type="spellStart"/>
      <w:r w:rsidRPr="00EF0171">
        <w:rPr>
          <w:lang w:eastAsia="zh-CN"/>
        </w:rPr>
        <w:t>ObjectContexts</w:t>
      </w:r>
      <w:bookmarkEnd w:id="693"/>
      <w:proofErr w:type="spellEnd"/>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ObjectContexts</w:t>
      </w:r>
      <w:proofErr w:type="spellEnd"/>
      <w:r w:rsidRPr="00EF0171">
        <w:rPr>
          <w:rFonts w:eastAsia="Liberation Sans"/>
          <w:lang w:eastAsia="zh-CN"/>
        </w:rPr>
        <w:t xml:space="preserve">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w:t>
      </w:r>
      <w:proofErr w:type="spellStart"/>
      <w:r w:rsidRPr="00EF0171">
        <w:rPr>
          <w:rFonts w:eastAsia="Liberation Sans"/>
          <w:lang w:eastAsia="zh-CN"/>
        </w:rPr>
        <w:t>ObjectContext</w:t>
      </w:r>
      <w:proofErr w:type="spellEnd"/>
      <w:r w:rsidRPr="00EF0171">
        <w:rPr>
          <w:rFonts w:eastAsia="Liberation Sans"/>
          <w:lang w:eastAsia="zh-CN"/>
        </w:rPr>
        <w:t xml:space="preserve">. The properties of the attributes in the following table should be same with properties of </w:t>
      </w:r>
      <w:proofErr w:type="spellStart"/>
      <w:r w:rsidRPr="00EF0171">
        <w:rPr>
          <w:rFonts w:eastAsia="Liberation Sans"/>
          <w:lang w:eastAsia="zh-CN"/>
        </w:rPr>
        <w:t>ObjectContexts</w:t>
      </w:r>
      <w:proofErr w:type="spellEnd"/>
      <w:r w:rsidRPr="00EF0171">
        <w:rPr>
          <w:rFonts w:eastAsia="Liberation Sans"/>
          <w:lang w:eastAsia="zh-CN"/>
        </w:rPr>
        <w:t xml:space="preserve">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isNotifyable</w:t>
            </w:r>
            <w:proofErr w:type="spellEnd"/>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695" w:name="_Hlk140155574"/>
            <w:proofErr w:type="spellStart"/>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proofErr w:type="spellStart"/>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proofErr w:type="spellStart"/>
            <w:r w:rsidRPr="00AB47B4">
              <w:rPr>
                <w:rFonts w:ascii="Courier New" w:hAnsi="Courier New" w:cs="Courier New"/>
                <w:sz w:val="18"/>
              </w:rPr>
              <w:t>pLMN</w:t>
            </w:r>
            <w:r>
              <w:rPr>
                <w:rFonts w:ascii="Courier New" w:hAnsi="Courier New" w:cs="Courier New"/>
                <w:sz w:val="18"/>
              </w:rPr>
              <w:t>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proofErr w:type="spellStart"/>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proofErr w:type="spellStart"/>
            <w:r>
              <w:rPr>
                <w:rFonts w:ascii="Courier New" w:hAnsi="Courier New" w:cs="Courier New" w:hint="eastAsia"/>
                <w:szCs w:val="18"/>
                <w:lang w:eastAsia="zh-CN"/>
              </w:rPr>
              <w:t>d</w:t>
            </w:r>
            <w:r>
              <w:rPr>
                <w:rFonts w:ascii="Courier New" w:hAnsi="Courier New" w:cs="Courier New"/>
                <w:szCs w:val="18"/>
                <w:lang w:eastAsia="zh-CN"/>
              </w:rPr>
              <w:t>nnContext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695"/>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696" w:name="_Toc178169167"/>
      <w:bookmarkStart w:id="697" w:name="_CR6_2_2_1_4_3"/>
      <w:bookmarkEnd w:id="697"/>
      <w:r w:rsidRPr="00EF0171">
        <w:rPr>
          <w:lang w:eastAsia="zh-CN"/>
        </w:rPr>
        <w:t>6.2.2.1.</w:t>
      </w:r>
      <w:r w:rsidR="00991E7D">
        <w:rPr>
          <w:lang w:eastAsia="zh-CN"/>
        </w:rPr>
        <w:t>4</w:t>
      </w:r>
      <w:r w:rsidRPr="00EF0171">
        <w:rPr>
          <w:lang w:eastAsia="zh-CN"/>
        </w:rPr>
        <w:t>.3</w:t>
      </w:r>
      <w:r w:rsidRPr="00EF0171">
        <w:rPr>
          <w:lang w:eastAsia="zh-CN"/>
        </w:rPr>
        <w:tab/>
      </w:r>
      <w:proofErr w:type="spellStart"/>
      <w:r w:rsidRPr="00EF0171">
        <w:rPr>
          <w:lang w:eastAsia="zh-CN"/>
        </w:rPr>
        <w:t>ExpectationTargets</w:t>
      </w:r>
      <w:bookmarkEnd w:id="696"/>
      <w:proofErr w:type="spellEnd"/>
    </w:p>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ExpectationTargets</w:t>
      </w:r>
      <w:proofErr w:type="spellEnd"/>
      <w:r w:rsidRPr="00EF0171">
        <w:rPr>
          <w:rFonts w:eastAsia="Liberation Sans"/>
          <w:lang w:eastAsia="zh-CN"/>
        </w:rPr>
        <w:t xml:space="preserve">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w:t>
      </w:r>
      <w:proofErr w:type="spellStart"/>
      <w:r w:rsidRPr="00EF0171">
        <w:rPr>
          <w:rFonts w:eastAsia="Liberation Sans"/>
          <w:lang w:eastAsia="zh-CN"/>
        </w:rPr>
        <w:t>ExpectationTarget</w:t>
      </w:r>
      <w:proofErr w:type="spellEnd"/>
      <w:r w:rsidRPr="00EF0171">
        <w:rPr>
          <w:rFonts w:eastAsia="Liberation Sans"/>
          <w:lang w:eastAsia="zh-CN"/>
        </w:rPr>
        <w:t xml:space="preserve">. The properties of the attributes in the following table should be </w:t>
      </w:r>
      <w:r w:rsidR="00FE09FA">
        <w:rPr>
          <w:rFonts w:eastAsia="Liberation Sans"/>
          <w:lang w:eastAsia="zh-CN"/>
        </w:rPr>
        <w:t xml:space="preserve">the </w:t>
      </w:r>
      <w:r w:rsidRPr="00EF0171">
        <w:rPr>
          <w:rFonts w:eastAsia="Liberation Sans"/>
          <w:lang w:eastAsia="zh-CN"/>
        </w:rPr>
        <w:t xml:space="preserve">same with properties of </w:t>
      </w:r>
      <w:proofErr w:type="spellStart"/>
      <w:r w:rsidRPr="00EF0171">
        <w:rPr>
          <w:rFonts w:eastAsia="Liberation Sans"/>
          <w:lang w:eastAsia="zh-CN"/>
        </w:rPr>
        <w:t>ExpectationTargets</w:t>
      </w:r>
      <w:proofErr w:type="spellEnd"/>
      <w:r w:rsidRPr="00EF0171">
        <w:rPr>
          <w:rFonts w:eastAsia="Liberation Sans"/>
          <w:lang w:eastAsia="zh-CN"/>
        </w:rPr>
        <w:t xml:space="preserve">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proofErr w:type="spellStart"/>
            <w:r w:rsidRPr="00EF0171">
              <w:rPr>
                <w:rFonts w:ascii="Arial" w:hAnsi="Arial"/>
                <w:b/>
                <w:sz w:val="18"/>
              </w:rPr>
              <w:t>isNotifyable</w:t>
            </w:r>
            <w:proofErr w:type="spellEnd"/>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698" w:name="_Hlk140155621"/>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698"/>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proofErr w:type="spellStart"/>
            <w:r>
              <w:rPr>
                <w:rFonts w:ascii="Courier New" w:eastAsia="DengXian" w:hAnsi="Courier New" w:cs="Courier New"/>
                <w:bCs/>
                <w:sz w:val="18"/>
                <w:lang w:eastAsia="zh-CN"/>
              </w:rPr>
              <w:t>outgoingDataTarget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699" w:name="_CR6_2_2_1_4_4"/>
      <w:r w:rsidRPr="00506640">
        <w:lastRenderedPageBreak/>
        <w:t>6.2.2.1.</w:t>
      </w:r>
      <w:r w:rsidR="00991E7D">
        <w:t>4</w:t>
      </w:r>
      <w:r w:rsidRPr="00506640">
        <w:t>.4</w:t>
      </w:r>
      <w:r w:rsidRPr="00506640">
        <w:tab/>
      </w:r>
      <w:proofErr w:type="spellStart"/>
      <w:r w:rsidRPr="00506640">
        <w:t>ExpectationContext</w:t>
      </w:r>
      <w:r>
        <w:t>s</w:t>
      </w:r>
      <w:proofErr w:type="spellEnd"/>
    </w:p>
    <w:bookmarkEnd w:id="699"/>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700" w:name="_CRTable6_2_2_1_4_41"/>
      <w:r w:rsidRPr="00506640">
        <w:rPr>
          <w:rFonts w:eastAsia="Liberation Sans"/>
          <w:lang w:eastAsia="zh-CN"/>
        </w:rPr>
        <w:t xml:space="preserve">Table </w:t>
      </w:r>
      <w:bookmarkEnd w:id="700"/>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proofErr w:type="spellStart"/>
            <w:r w:rsidRPr="00506640">
              <w:rPr>
                <w:rFonts w:eastAsia="Courier New"/>
              </w:rPr>
              <w:t>isNotifyable</w:t>
            </w:r>
            <w:proofErr w:type="spellEnd"/>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proofErr w:type="spellStart"/>
            <w:r>
              <w:rPr>
                <w:rFonts w:ascii="Courier New" w:eastAsia="SimSun" w:hAnsi="Courier New" w:cs="Courier New"/>
                <w:sz w:val="18"/>
                <w:szCs w:val="18"/>
              </w:rPr>
              <w:t>s</w:t>
            </w:r>
            <w:r w:rsidRPr="00506640">
              <w:rPr>
                <w:rFonts w:ascii="Courier New" w:eastAsia="SimSun" w:hAnsi="Courier New" w:cs="Courier New"/>
                <w:sz w:val="18"/>
                <w:szCs w:val="18"/>
              </w:rPr>
              <w:t>tartTimeContext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proofErr w:type="spellStart"/>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roofErr w:type="spellEnd"/>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701" w:name="_Toc146286115"/>
      <w:bookmarkStart w:id="702" w:name="_Toc178169168"/>
      <w:bookmarkStart w:id="703" w:name="_CR6_2_2_1_5"/>
      <w:bookmarkEnd w:id="703"/>
      <w:r w:rsidRPr="00EF0171">
        <w:t>6.2.2.1.</w:t>
      </w:r>
      <w:r w:rsidR="00991E7D">
        <w:t>5</w:t>
      </w:r>
      <w:r w:rsidRPr="00EF0171">
        <w:tab/>
      </w:r>
      <w:r>
        <w:t>Radio Service</w:t>
      </w:r>
      <w:r w:rsidRPr="00EF0171">
        <w:t xml:space="preserve"> Expectation</w:t>
      </w:r>
      <w:bookmarkEnd w:id="701"/>
      <w:bookmarkEnd w:id="702"/>
    </w:p>
    <w:p w14:paraId="2B8B8B26" w14:textId="1EA3E229" w:rsidR="002E439F" w:rsidRPr="00EF0171" w:rsidRDefault="002E439F" w:rsidP="002E439F">
      <w:pPr>
        <w:pStyle w:val="Heading6"/>
        <w:rPr>
          <w:lang w:eastAsia="zh-CN"/>
        </w:rPr>
      </w:pPr>
      <w:bookmarkStart w:id="704" w:name="_Toc146286116"/>
      <w:bookmarkStart w:id="705" w:name="_Toc178169169"/>
      <w:bookmarkStart w:id="706" w:name="_CR6_2_2_1_5_1"/>
      <w:bookmarkEnd w:id="706"/>
      <w:r w:rsidRPr="00EF0171">
        <w:rPr>
          <w:lang w:eastAsia="zh-CN"/>
        </w:rPr>
        <w:t>6.2.2.1.</w:t>
      </w:r>
      <w:r w:rsidR="00991E7D">
        <w:rPr>
          <w:lang w:eastAsia="zh-CN"/>
        </w:rPr>
        <w:t>5</w:t>
      </w:r>
      <w:r w:rsidRPr="00EF0171">
        <w:rPr>
          <w:lang w:eastAsia="zh-CN"/>
        </w:rPr>
        <w:t>.1</w:t>
      </w:r>
      <w:r w:rsidRPr="00EF0171">
        <w:rPr>
          <w:lang w:eastAsia="zh-CN"/>
        </w:rPr>
        <w:tab/>
        <w:t>Definition</w:t>
      </w:r>
      <w:bookmarkEnd w:id="704"/>
      <w:bookmarkEnd w:id="705"/>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w:t>
      </w:r>
      <w:proofErr w:type="spellStart"/>
      <w:r>
        <w:rPr>
          <w:lang w:eastAsia="zh-CN"/>
        </w:rPr>
        <w:t>IntentExpectation</w:t>
      </w:r>
      <w:proofErr w:type="spellEnd"/>
      <w:r>
        <w:rPr>
          <w:lang w:eastAsia="zh-CN"/>
        </w:rPr>
        <w:t xml:space="preserve"> which can be used to </w:t>
      </w:r>
      <w:r w:rsidRPr="00EF0171">
        <w:rPr>
          <w:rFonts w:eastAsia="Liberation Sans"/>
          <w:lang w:eastAsia="zh-CN"/>
        </w:rPr>
        <w:t xml:space="preserve">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 xml:space="preserve">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707" w:name="_CRTable6_2_2_1_5_11"/>
      <w:r w:rsidRPr="00506640">
        <w:rPr>
          <w:rFonts w:eastAsia="Liberation Sans"/>
          <w:lang w:eastAsia="zh-CN"/>
        </w:rPr>
        <w:t xml:space="preserve">Table </w:t>
      </w:r>
      <w:bookmarkEnd w:id="707"/>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proofErr w:type="spellStart"/>
            <w:r w:rsidRPr="00506640">
              <w:rPr>
                <w:rFonts w:ascii="Courier New" w:eastAsia="Courier New" w:hAnsi="Courier New" w:cs="Courier New"/>
                <w:lang w:eastAsia="zh-CN"/>
              </w:rPr>
              <w:t>objectType</w:t>
            </w:r>
            <w:proofErr w:type="spellEnd"/>
            <w:r w:rsidRPr="00506640">
              <w:rPr>
                <w:rFonts w:ascii="Courier New" w:eastAsia="Courier New" w:hAnsi="Courier New" w:cs="Courier New"/>
                <w:lang w:eastAsia="zh-CN"/>
              </w:rPr>
              <w:t xml:space="preserv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proofErr w:type="spellStart"/>
            <w:r w:rsidRPr="00506640">
              <w:rPr>
                <w:lang w:eastAsia="de-DE"/>
              </w:rPr>
              <w:t>R</w:t>
            </w:r>
            <w:r>
              <w:rPr>
                <w:rFonts w:hint="eastAsia"/>
                <w:lang w:eastAsia="zh-CN"/>
              </w:rPr>
              <w:t>adio</w:t>
            </w:r>
            <w:r>
              <w:rPr>
                <w:lang w:eastAsia="de-DE"/>
              </w:rPr>
              <w:t>Service</w:t>
            </w:r>
            <w:proofErr w:type="spellEnd"/>
          </w:p>
        </w:tc>
      </w:tr>
    </w:tbl>
    <w:p w14:paraId="60749418" w14:textId="7315248B" w:rsidR="002E439F" w:rsidRPr="002E439F" w:rsidRDefault="002E439F" w:rsidP="00BD48F1">
      <w:pPr>
        <w:pStyle w:val="EditorsNote"/>
        <w:rPr>
          <w:sz w:val="22"/>
          <w:szCs w:val="22"/>
          <w:lang w:val="en-US"/>
        </w:rPr>
      </w:pPr>
      <w:r w:rsidRPr="00A00F1F">
        <w:rPr>
          <w:rFonts w:eastAsia="Liberation Sans"/>
          <w:lang w:eastAsia="zh-CN"/>
        </w:rPr>
        <w:t xml:space="preserve">Editor’s </w:t>
      </w:r>
      <w:proofErr w:type="spellStart"/>
      <w:r w:rsidRPr="00A00F1F">
        <w:rPr>
          <w:rFonts w:eastAsia="Liberation Sans"/>
          <w:lang w:eastAsia="zh-CN"/>
        </w:rPr>
        <w:t>Note:the</w:t>
      </w:r>
      <w:proofErr w:type="spellEnd"/>
      <w:r w:rsidRPr="00A00F1F">
        <w:rPr>
          <w:rFonts w:eastAsia="Liberation Sans"/>
          <w:lang w:eastAsia="zh-CN"/>
        </w:rPr>
        <w:t xml:space="preserve"> allow</w:t>
      </w:r>
      <w:r>
        <w:rPr>
          <w:rFonts w:eastAsia="Liberation Sans"/>
          <w:lang w:eastAsia="zh-CN"/>
        </w:rPr>
        <w:t>ed</w:t>
      </w:r>
      <w:r w:rsidRPr="00A00F1F">
        <w:rPr>
          <w:rFonts w:eastAsia="Liberation Sans"/>
          <w:lang w:eastAsia="zh-CN"/>
        </w:rPr>
        <w:t xml:space="preserve"> values for </w:t>
      </w:r>
      <w:proofErr w:type="spellStart"/>
      <w:r w:rsidRPr="00A00F1F">
        <w:rPr>
          <w:rFonts w:eastAsia="Liberation Sans"/>
          <w:lang w:eastAsia="zh-CN"/>
        </w:rPr>
        <w:t>objectType</w:t>
      </w:r>
      <w:proofErr w:type="spellEnd"/>
      <w:r w:rsidRPr="00A00F1F">
        <w:rPr>
          <w:rFonts w:eastAsia="Liberation Sans"/>
          <w:lang w:eastAsia="zh-CN"/>
        </w:rPr>
        <w:t xml:space="preserve"> </w:t>
      </w:r>
      <w:r>
        <w:rPr>
          <w:rFonts w:eastAsia="Liberation Sans"/>
          <w:lang w:eastAsia="zh-CN"/>
        </w:rPr>
        <w:t xml:space="preserve">needs further discussion </w:t>
      </w:r>
      <w:r>
        <w:t xml:space="preserve">(e.g., whether </w:t>
      </w:r>
      <w:proofErr w:type="spellStart"/>
      <w:r>
        <w:t>ObjectType</w:t>
      </w:r>
      <w:proofErr w:type="spellEnd"/>
      <w:r>
        <w:t xml:space="preserve"> value needs to refer to an IOC defined in an NRM fragment, the relation with </w:t>
      </w:r>
      <w:proofErr w:type="spellStart"/>
      <w:r>
        <w:t>RANSliceSubnet</w:t>
      </w:r>
      <w:proofErr w:type="spellEnd"/>
      <w:r>
        <w:t>).</w:t>
      </w:r>
    </w:p>
    <w:p w14:paraId="73625101" w14:textId="3573B08B" w:rsidR="002E439F" w:rsidRPr="00506640" w:rsidRDefault="002E439F" w:rsidP="002E439F">
      <w:pPr>
        <w:pStyle w:val="H6"/>
        <w:rPr>
          <w:lang w:eastAsia="zh-CN"/>
        </w:rPr>
      </w:pPr>
      <w:bookmarkStart w:id="708" w:name="_CR6_2_2_1_5_2"/>
      <w:r w:rsidRPr="00506640">
        <w:rPr>
          <w:lang w:eastAsia="zh-CN"/>
        </w:rPr>
        <w:t>6.2.2.1.</w:t>
      </w:r>
      <w:r w:rsidR="00991E7D">
        <w:rPr>
          <w:lang w:eastAsia="zh-CN"/>
        </w:rPr>
        <w:t>5</w:t>
      </w:r>
      <w:r w:rsidRPr="00506640">
        <w:rPr>
          <w:lang w:eastAsia="zh-CN"/>
        </w:rPr>
        <w:t>.2</w:t>
      </w:r>
      <w:r w:rsidRPr="00506640">
        <w:rPr>
          <w:lang w:eastAsia="zh-CN"/>
        </w:rPr>
        <w:tab/>
      </w:r>
      <w:proofErr w:type="spellStart"/>
      <w:r w:rsidRPr="00506640">
        <w:rPr>
          <w:lang w:eastAsia="zh-CN"/>
        </w:rPr>
        <w:t>ObjectContexts</w:t>
      </w:r>
      <w:proofErr w:type="spellEnd"/>
    </w:p>
    <w:bookmarkEnd w:id="708"/>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7F01F9A0" w14:textId="32488396" w:rsidR="002E439F" w:rsidRPr="00506640" w:rsidRDefault="002E439F" w:rsidP="002E439F">
      <w:pPr>
        <w:pStyle w:val="TH"/>
        <w:rPr>
          <w:rFonts w:eastAsia="Liberation Sans"/>
          <w:lang w:eastAsia="zh-CN"/>
        </w:rPr>
      </w:pPr>
      <w:bookmarkStart w:id="709" w:name="_CRTable6_2_2_1_5_21"/>
      <w:r w:rsidRPr="00506640">
        <w:rPr>
          <w:rFonts w:eastAsia="Liberation Sans"/>
          <w:lang w:eastAsia="zh-CN"/>
        </w:rPr>
        <w:t xml:space="preserve">Table </w:t>
      </w:r>
      <w:bookmarkEnd w:id="709"/>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proofErr w:type="spellStart"/>
            <w:r w:rsidRPr="00506640">
              <w:t>isNotifyable</w:t>
            </w:r>
            <w:proofErr w:type="spellEnd"/>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proofErr w:type="spellStart"/>
            <w:r w:rsidRPr="00506640">
              <w:rPr>
                <w:rFonts w:ascii="Courier New" w:hAnsi="Courier New" w:cs="Courier New"/>
              </w:rPr>
              <w:t>coverageAreaPolygonContext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proofErr w:type="spellStart"/>
            <w:r>
              <w:rPr>
                <w:rFonts w:ascii="Courier New" w:hAnsi="Courier New" w:cs="Courier New" w:hint="eastAsia"/>
                <w:lang w:eastAsia="zh-CN"/>
              </w:rPr>
              <w:t>s</w:t>
            </w:r>
            <w:r>
              <w:rPr>
                <w:rFonts w:ascii="Courier New" w:hAnsi="Courier New" w:cs="Courier New"/>
                <w:lang w:eastAsia="zh-CN"/>
              </w:rPr>
              <w:t>erviceTypeContext</w:t>
            </w:r>
            <w:proofErr w:type="spellEnd"/>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bookmarkStart w:id="710" w:name="_CR6_2_2_1_5_3"/>
      <w:r w:rsidRPr="00506640">
        <w:rPr>
          <w:lang w:eastAsia="zh-CN"/>
        </w:rPr>
        <w:t>6.2.2.1.</w:t>
      </w:r>
      <w:r w:rsidR="00991E7D">
        <w:rPr>
          <w:lang w:eastAsia="zh-CN"/>
        </w:rPr>
        <w:t>5</w:t>
      </w:r>
      <w:r w:rsidRPr="00506640">
        <w:rPr>
          <w:lang w:eastAsia="zh-CN"/>
        </w:rPr>
        <w:t>.3</w:t>
      </w:r>
      <w:r w:rsidRPr="00506640">
        <w:rPr>
          <w:lang w:eastAsia="zh-CN"/>
        </w:rPr>
        <w:tab/>
      </w:r>
      <w:proofErr w:type="spellStart"/>
      <w:r w:rsidRPr="00506640">
        <w:rPr>
          <w:lang w:eastAsia="zh-CN"/>
        </w:rPr>
        <w:t>ExpectationTargets</w:t>
      </w:r>
      <w:proofErr w:type="spellEnd"/>
    </w:p>
    <w:bookmarkEnd w:id="710"/>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p>
    <w:p w14:paraId="20E450B2" w14:textId="75B6B16D" w:rsidR="002E439F" w:rsidRPr="00506640" w:rsidRDefault="002E439F" w:rsidP="002E439F">
      <w:pPr>
        <w:pStyle w:val="TH"/>
        <w:rPr>
          <w:rFonts w:eastAsia="Liberation Sans"/>
          <w:lang w:eastAsia="zh-CN"/>
        </w:rPr>
      </w:pPr>
      <w:bookmarkStart w:id="711" w:name="_CRTable6_2_2_1_5_31"/>
      <w:r w:rsidRPr="00506640">
        <w:rPr>
          <w:rFonts w:eastAsia="Liberation Sans"/>
          <w:lang w:eastAsia="zh-CN"/>
        </w:rPr>
        <w:t xml:space="preserve">Table </w:t>
      </w:r>
      <w:bookmarkEnd w:id="711"/>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proofErr w:type="spellStart"/>
            <w:r w:rsidRPr="00506640">
              <w:t>isNotifyable</w:t>
            </w:r>
            <w:proofErr w:type="spellEnd"/>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uLLatencyTarget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proofErr w:type="spellStart"/>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roofErr w:type="spellEnd"/>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lastRenderedPageBreak/>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712" w:name="_Toc106192972"/>
      <w:bookmarkStart w:id="713" w:name="_Toc178169170"/>
      <w:bookmarkStart w:id="714" w:name="MCCQCTEMPBM_00000172"/>
      <w:bookmarkStart w:id="715" w:name="_CR6_2_2_2"/>
      <w:bookmarkEnd w:id="715"/>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712"/>
      <w:bookmarkEnd w:id="713"/>
    </w:p>
    <w:p w14:paraId="1FDF3761" w14:textId="442A21F5" w:rsidR="00C12B51" w:rsidRPr="00506640" w:rsidRDefault="00C12B51" w:rsidP="000B1F58">
      <w:pPr>
        <w:pStyle w:val="TH"/>
        <w:rPr>
          <w:rFonts w:eastAsia="SimSun"/>
          <w:lang w:eastAsia="zh-CN"/>
        </w:rPr>
      </w:pPr>
      <w:bookmarkStart w:id="716" w:name="_CRTable6_2_2_21"/>
      <w:r w:rsidRPr="00506640">
        <w:rPr>
          <w:rFonts w:eastAsia="SimSun"/>
          <w:lang w:eastAsia="zh-CN"/>
        </w:rPr>
        <w:t xml:space="preserve">Table </w:t>
      </w:r>
      <w:bookmarkEnd w:id="716"/>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714"/>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717" w:name="MCCQCTEMPBM_00000153"/>
            <w:proofErr w:type="spellStart"/>
            <w:r w:rsidRPr="00506640">
              <w:rPr>
                <w:rFonts w:ascii="Courier New" w:eastAsia="SimSun" w:hAnsi="Courier New" w:cs="Courier New"/>
                <w:lang w:eastAsia="de-DE"/>
              </w:rPr>
              <w:t>coverageAreaPolygonContext</w:t>
            </w:r>
            <w:bookmarkEnd w:id="717"/>
            <w:proofErr w:type="spellEnd"/>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w:t>
            </w:r>
            <w:r w:rsidR="001042F4" w:rsidRPr="001042F4">
              <w:rPr>
                <w:rFonts w:eastAsia="SimSun"/>
                <w:lang w:eastAsia="de-DE"/>
              </w:rPr>
              <w:t>t</w:t>
            </w:r>
            <w:r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proofErr w:type="spellStart"/>
            <w:r w:rsidR="00E121FC">
              <w:rPr>
                <w:rFonts w:eastAsia="SimSun"/>
                <w:lang w:eastAsia="de-DE"/>
              </w:rPr>
              <w:t>Geo</w:t>
            </w:r>
            <w:r w:rsidR="00E121FC" w:rsidRPr="00506640">
              <w:rPr>
                <w:rFonts w:eastAsia="SimSun"/>
                <w:lang w:eastAsia="de-DE"/>
              </w:rPr>
              <w:t>Area</w:t>
            </w:r>
            <w:proofErr w:type="spellEnd"/>
            <w:r w:rsidR="00E121FC"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proofErr w:type="spellStart"/>
            <w:r w:rsidRPr="00506640">
              <w:rPr>
                <w:rFonts w:ascii="Courier New" w:eastAsia="SimSun" w:hAnsi="Courier New" w:cs="Courier New"/>
                <w:lang w:eastAsia="de-DE"/>
              </w:rPr>
              <w:t>coverageTACContext</w:t>
            </w:r>
            <w:proofErr w:type="spellEnd"/>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CoverageTACContext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c</w:t>
            </w:r>
            <w:r w:rsidR="001042F4" w:rsidRPr="00506640">
              <w:rPr>
                <w:rFonts w:eastAsia="SimSun"/>
                <w:lang w:eastAsia="de-DE"/>
              </w:rPr>
              <w:t>overageTAC</w:t>
            </w:r>
            <w:proofErr w:type="spellEnd"/>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ins w:id="718" w:author="28.312_CR0247_(Rel-18)_IDMS_MN_ph2" w:date="2024-10-31T15:44:00Z"/>
        </w:trPr>
        <w:tc>
          <w:tcPr>
            <w:tcW w:w="1188" w:type="pct"/>
          </w:tcPr>
          <w:p w14:paraId="07B89DCB" w14:textId="11CAE1B0" w:rsidR="00417B06" w:rsidRPr="00506640" w:rsidRDefault="00417B06" w:rsidP="00417B06">
            <w:pPr>
              <w:pStyle w:val="TAL"/>
              <w:keepNext w:val="0"/>
              <w:keepLines w:val="0"/>
              <w:rPr>
                <w:ins w:id="719" w:author="28.312_CR0247_(Rel-18)_IDMS_MN_ph2" w:date="2024-10-31T15:44:00Z"/>
                <w:rFonts w:ascii="Courier New" w:eastAsia="SimSun" w:hAnsi="Courier New" w:cs="Courier New"/>
                <w:lang w:eastAsia="de-DE"/>
              </w:rPr>
            </w:pPr>
            <w:proofErr w:type="spellStart"/>
            <w:ins w:id="720" w:author="28.312_CR0247_(Rel-18)_IDMS_MN_ph2" w:date="2024-10-31T15:44:00Z">
              <w:r>
                <w:rPr>
                  <w:rFonts w:ascii="Courier New" w:hAnsi="Courier New" w:cs="Courier New"/>
                  <w:lang w:eastAsia="zh-CN"/>
                </w:rPr>
                <w:t>plMNContext</w:t>
              </w:r>
              <w:proofErr w:type="spellEnd"/>
            </w:ins>
          </w:p>
        </w:tc>
        <w:tc>
          <w:tcPr>
            <w:tcW w:w="2992" w:type="pct"/>
          </w:tcPr>
          <w:p w14:paraId="2F40D090" w14:textId="77777777" w:rsidR="00417B06" w:rsidRDefault="00417B06" w:rsidP="00417B06">
            <w:pPr>
              <w:pStyle w:val="TAL"/>
              <w:keepNext w:val="0"/>
              <w:keepLines w:val="0"/>
              <w:rPr>
                <w:ins w:id="721" w:author="28.312_CR0247_(Rel-18)_IDMS_MN_ph2" w:date="2024-10-31T15:44:00Z"/>
                <w:lang w:eastAsia="zh-CN"/>
              </w:rPr>
            </w:pPr>
            <w:ins w:id="722" w:author="28.312_CR0247_(Rel-18)_IDMS_MN_ph2" w:date="2024-10-31T15:44:00Z">
              <w:r>
                <w:rPr>
                  <w:lang w:eastAsia="zh-CN"/>
                </w:rPr>
                <w:t xml:space="preserve">It describes the PLMN(s) supported by the RAN </w:t>
              </w:r>
              <w:proofErr w:type="spellStart"/>
              <w:r>
                <w:rPr>
                  <w:lang w:eastAsia="zh-CN"/>
                </w:rPr>
                <w:t>SubNetwork</w:t>
              </w:r>
              <w:proofErr w:type="spellEnd"/>
              <w:r>
                <w:rPr>
                  <w:lang w:eastAsia="zh-CN"/>
                </w:rPr>
                <w:t xml:space="preserve"> that the intent expectation is applied.</w:t>
              </w:r>
            </w:ins>
          </w:p>
          <w:p w14:paraId="648E03EB" w14:textId="77777777" w:rsidR="00417B06" w:rsidRDefault="00417B06" w:rsidP="00417B06">
            <w:pPr>
              <w:pStyle w:val="TAL"/>
              <w:keepNext w:val="0"/>
              <w:keepLines w:val="0"/>
              <w:rPr>
                <w:ins w:id="723" w:author="28.312_CR0247_(Rel-18)_IDMS_MN_ph2" w:date="2024-10-31T15:44:00Z"/>
                <w:lang w:eastAsia="zh-CN"/>
              </w:rPr>
            </w:pPr>
          </w:p>
          <w:p w14:paraId="373945E2" w14:textId="77777777" w:rsidR="00417B06" w:rsidRDefault="00417B06" w:rsidP="00417B06">
            <w:pPr>
              <w:pStyle w:val="TAL"/>
              <w:keepNext w:val="0"/>
              <w:keepLines w:val="0"/>
              <w:rPr>
                <w:ins w:id="724" w:author="28.312_CR0247_(Rel-18)_IDMS_MN_ph2" w:date="2024-10-31T15:44:00Z"/>
                <w:lang w:eastAsia="de-DE"/>
              </w:rPr>
            </w:pPr>
            <w:proofErr w:type="spellStart"/>
            <w:ins w:id="725" w:author="28.312_CR0247_(Rel-18)_IDMS_MN_ph2" w:date="2024-10-31T15:44:00Z">
              <w:r>
                <w:rPr>
                  <w:lang w:eastAsia="zh-CN"/>
                </w:rPr>
                <w:t>PLMNContext</w:t>
              </w:r>
              <w:proofErr w:type="spellEnd"/>
              <w:r>
                <w:rPr>
                  <w:lang w:eastAsia="zh-CN"/>
                </w:rPr>
                <w:t xml:space="preserve"> </w:t>
              </w:r>
              <w:r>
                <w:rPr>
                  <w:lang w:eastAsia="de-DE"/>
                </w:rPr>
                <w:t xml:space="preserve">is a Context including attributes: </w:t>
              </w:r>
              <w:proofErr w:type="spellStart"/>
              <w:r>
                <w:rPr>
                  <w:lang w:eastAsia="de-DE"/>
                </w:rPr>
                <w:t>contextAttribute</w:t>
              </w:r>
              <w:proofErr w:type="spellEnd"/>
              <w:r>
                <w:rPr>
                  <w:lang w:eastAsia="de-DE"/>
                </w:rPr>
                <w:t xml:space="preserve">, </w:t>
              </w:r>
              <w:proofErr w:type="spellStart"/>
              <w:r>
                <w:rPr>
                  <w:lang w:eastAsia="de-DE"/>
                </w:rPr>
                <w:t>contextCondition</w:t>
              </w:r>
              <w:proofErr w:type="spellEnd"/>
              <w:r>
                <w:rPr>
                  <w:lang w:eastAsia="de-DE"/>
                </w:rPr>
                <w:t xml:space="preserve"> and </w:t>
              </w:r>
              <w:proofErr w:type="spellStart"/>
              <w:r>
                <w:rPr>
                  <w:lang w:eastAsia="de-DE"/>
                </w:rPr>
                <w:t>contextValueRange</w:t>
              </w:r>
              <w:proofErr w:type="spellEnd"/>
              <w:r>
                <w:rPr>
                  <w:lang w:eastAsia="de-DE"/>
                </w:rPr>
                <w:t>.</w:t>
              </w:r>
            </w:ins>
          </w:p>
          <w:p w14:paraId="2B3ABE14" w14:textId="77777777" w:rsidR="00417B06" w:rsidRDefault="00417B06" w:rsidP="00417B06">
            <w:pPr>
              <w:pStyle w:val="TAL"/>
              <w:keepNext w:val="0"/>
              <w:keepLines w:val="0"/>
              <w:rPr>
                <w:ins w:id="726" w:author="28.312_CR0247_(Rel-18)_IDMS_MN_ph2" w:date="2024-10-31T15:44:00Z"/>
                <w:lang w:eastAsia="de-DE"/>
              </w:rPr>
            </w:pPr>
          </w:p>
          <w:p w14:paraId="079AC9FB" w14:textId="77777777" w:rsidR="00417B06" w:rsidRDefault="00417B06" w:rsidP="00417B06">
            <w:pPr>
              <w:pStyle w:val="TAL"/>
              <w:keepNext w:val="0"/>
              <w:keepLines w:val="0"/>
              <w:rPr>
                <w:ins w:id="727" w:author="28.312_CR0247_(Rel-18)_IDMS_MN_ph2" w:date="2024-10-31T15:44:00Z"/>
                <w:lang w:eastAsia="zh-CN"/>
              </w:rPr>
            </w:pPr>
            <w:ins w:id="728" w:author="28.312_CR0247_(Rel-18)_IDMS_MN_ph2" w:date="2024-10-31T15:44:00Z">
              <w:r>
                <w:rPr>
                  <w:lang w:eastAsia="de-DE"/>
                </w:rPr>
                <w:t>Following are the allowed values:</w:t>
              </w:r>
            </w:ins>
          </w:p>
          <w:p w14:paraId="584344F3" w14:textId="77777777" w:rsidR="00417B06" w:rsidRDefault="00417B06" w:rsidP="00417B06">
            <w:pPr>
              <w:pStyle w:val="TAL"/>
              <w:keepNext w:val="0"/>
              <w:keepLines w:val="0"/>
              <w:ind w:left="611" w:hanging="284"/>
              <w:rPr>
                <w:ins w:id="729" w:author="28.312_CR0247_(Rel-18)_IDMS_MN_ph2" w:date="2024-10-31T15:44:00Z"/>
                <w:lang w:eastAsia="de-DE"/>
              </w:rPr>
            </w:pPr>
            <w:ins w:id="730" w:author="28.312_CR0247_(Rel-18)_IDMS_MN_ph2" w:date="2024-10-31T15:44:00Z">
              <w:r>
                <w:rPr>
                  <w:lang w:eastAsia="de-DE"/>
                </w:rPr>
                <w:t>-</w:t>
              </w:r>
              <w:r>
                <w:rPr>
                  <w:lang w:eastAsia="de-DE"/>
                </w:rPr>
                <w:tab/>
              </w:r>
              <w:proofErr w:type="spellStart"/>
              <w:r>
                <w:rPr>
                  <w:lang w:eastAsia="de-DE"/>
                </w:rPr>
                <w:t>contextAttribute</w:t>
              </w:r>
              <w:proofErr w:type="spellEnd"/>
              <w:r>
                <w:rPr>
                  <w:lang w:eastAsia="de-DE"/>
                </w:rPr>
                <w:t>: "</w:t>
              </w:r>
              <w:proofErr w:type="spellStart"/>
              <w:r>
                <w:rPr>
                  <w:lang w:eastAsia="de-DE"/>
                </w:rPr>
                <w:t>pLMN</w:t>
              </w:r>
              <w:proofErr w:type="spellEnd"/>
              <w:r>
                <w:rPr>
                  <w:lang w:eastAsia="de-DE"/>
                </w:rPr>
                <w:t>"</w:t>
              </w:r>
            </w:ins>
          </w:p>
          <w:p w14:paraId="27B902E8" w14:textId="77777777" w:rsidR="00417B06" w:rsidRDefault="00417B06" w:rsidP="00417B06">
            <w:pPr>
              <w:pStyle w:val="TAL"/>
              <w:keepNext w:val="0"/>
              <w:keepLines w:val="0"/>
              <w:ind w:left="611" w:hanging="284"/>
              <w:rPr>
                <w:ins w:id="731" w:author="28.312_CR0247_(Rel-18)_IDMS_MN_ph2" w:date="2024-10-31T15:44:00Z"/>
                <w:lang w:eastAsia="de-DE"/>
              </w:rPr>
            </w:pPr>
            <w:ins w:id="732" w:author="28.312_CR0247_(Rel-18)_IDMS_MN_ph2" w:date="2024-10-31T15:44:00Z">
              <w:r>
                <w:rPr>
                  <w:lang w:eastAsia="de-DE"/>
                </w:rPr>
                <w:t>-</w:t>
              </w:r>
              <w:r>
                <w:rPr>
                  <w:lang w:eastAsia="de-DE"/>
                </w:rPr>
                <w:tab/>
              </w:r>
              <w:proofErr w:type="spellStart"/>
              <w:r>
                <w:rPr>
                  <w:lang w:eastAsia="de-DE"/>
                </w:rPr>
                <w:t>contextCondition</w:t>
              </w:r>
              <w:proofErr w:type="spellEnd"/>
              <w:r>
                <w:rPr>
                  <w:lang w:eastAsia="de-DE"/>
                </w:rPr>
                <w:t>: "IS_ALL_OF"</w:t>
              </w:r>
            </w:ins>
          </w:p>
          <w:p w14:paraId="508A334F" w14:textId="7FB155F2" w:rsidR="00417B06" w:rsidRPr="00506640" w:rsidRDefault="00417B06" w:rsidP="00417B06">
            <w:pPr>
              <w:pStyle w:val="TAL"/>
              <w:keepNext w:val="0"/>
              <w:keepLines w:val="0"/>
              <w:rPr>
                <w:ins w:id="733" w:author="28.312_CR0247_(Rel-18)_IDMS_MN_ph2" w:date="2024-10-31T15:44:00Z"/>
                <w:rFonts w:eastAsia="SimSun"/>
                <w:lang w:eastAsia="zh-CN"/>
              </w:rPr>
            </w:pPr>
            <w:ins w:id="734" w:author="28.312_CR0247_(Rel-18)_IDMS_MN_ph2" w:date="2024-10-31T15:44:00Z">
              <w:r>
                <w:rPr>
                  <w:lang w:eastAsia="de-DE"/>
                </w:rPr>
                <w:t>-</w:t>
              </w:r>
              <w:r>
                <w:rPr>
                  <w:lang w:eastAsia="de-DE"/>
                </w:rPr>
                <w:tab/>
              </w:r>
              <w:proofErr w:type="spellStart"/>
              <w:r>
                <w:rPr>
                  <w:lang w:eastAsia="de-DE"/>
                </w:rPr>
                <w:t>contextValueRange</w:t>
              </w:r>
              <w:proofErr w:type="spellEnd"/>
              <w:r>
                <w:rPr>
                  <w:lang w:eastAsia="de-DE"/>
                </w:rPr>
                <w:t xml:space="preserve">: a list of </w:t>
              </w:r>
              <w:proofErr w:type="spellStart"/>
              <w:r>
                <w:rPr>
                  <w:lang w:eastAsia="de-DE"/>
                </w:rPr>
                <w:t>PLMNId</w:t>
              </w:r>
              <w:proofErr w:type="spellEnd"/>
              <w:r>
                <w:rPr>
                  <w:lang w:eastAsia="de-DE"/>
                </w:rPr>
                <w:t xml:space="preserve"> defined in TS 28.</w:t>
              </w:r>
              <w:r>
                <w:t xml:space="preserve"> </w:t>
              </w:r>
              <w:r>
                <w:rPr>
                  <w:lang w:eastAsia="de-DE"/>
                </w:rPr>
                <w:t>622 [6]</w:t>
              </w:r>
            </w:ins>
          </w:p>
        </w:tc>
        <w:tc>
          <w:tcPr>
            <w:tcW w:w="820" w:type="pct"/>
          </w:tcPr>
          <w:p w14:paraId="513B12AF" w14:textId="77777777" w:rsidR="00417B06" w:rsidRDefault="00417B06" w:rsidP="00417B06">
            <w:pPr>
              <w:pStyle w:val="TAL"/>
              <w:keepNext w:val="0"/>
              <w:keepLines w:val="0"/>
              <w:rPr>
                <w:ins w:id="735" w:author="28.312_CR0247_(Rel-18)_IDMS_MN_ph2" w:date="2024-10-31T15:44:00Z"/>
                <w:snapToGrid w:val="0"/>
              </w:rPr>
            </w:pPr>
            <w:ins w:id="736" w:author="28.312_CR0247_(Rel-18)_IDMS_MN_ph2" w:date="2024-10-31T15:44:00Z">
              <w:r>
                <w:rPr>
                  <w:snapToGrid w:val="0"/>
                </w:rPr>
                <w:t>type: Context</w:t>
              </w:r>
            </w:ins>
          </w:p>
          <w:p w14:paraId="6248A175" w14:textId="77777777" w:rsidR="00417B06" w:rsidRDefault="00417B06" w:rsidP="00417B06">
            <w:pPr>
              <w:pStyle w:val="TAL"/>
              <w:keepNext w:val="0"/>
              <w:keepLines w:val="0"/>
              <w:rPr>
                <w:ins w:id="737" w:author="28.312_CR0247_(Rel-18)_IDMS_MN_ph2" w:date="2024-10-31T15:44:00Z"/>
                <w:snapToGrid w:val="0"/>
              </w:rPr>
            </w:pPr>
            <w:ins w:id="738" w:author="28.312_CR0247_(Rel-18)_IDMS_MN_ph2" w:date="2024-10-31T15:44:00Z">
              <w:r>
                <w:rPr>
                  <w:snapToGrid w:val="0"/>
                </w:rPr>
                <w:t>multiplicity: 1</w:t>
              </w:r>
            </w:ins>
          </w:p>
          <w:p w14:paraId="1766F633" w14:textId="77777777" w:rsidR="00417B06" w:rsidRDefault="00417B06" w:rsidP="00417B06">
            <w:pPr>
              <w:pStyle w:val="TAL"/>
              <w:keepNext w:val="0"/>
              <w:keepLines w:val="0"/>
              <w:rPr>
                <w:ins w:id="739" w:author="28.312_CR0247_(Rel-18)_IDMS_MN_ph2" w:date="2024-10-31T15:44:00Z"/>
                <w:snapToGrid w:val="0"/>
              </w:rPr>
            </w:pPr>
            <w:proofErr w:type="spellStart"/>
            <w:ins w:id="740" w:author="28.312_CR0247_(Rel-18)_IDMS_MN_ph2" w:date="2024-10-31T15:44:00Z">
              <w:r>
                <w:rPr>
                  <w:snapToGrid w:val="0"/>
                </w:rPr>
                <w:t>isOrdered</w:t>
              </w:r>
              <w:proofErr w:type="spellEnd"/>
              <w:r>
                <w:rPr>
                  <w:snapToGrid w:val="0"/>
                </w:rPr>
                <w:t>: N/A</w:t>
              </w:r>
            </w:ins>
          </w:p>
          <w:p w14:paraId="63FFBD32" w14:textId="77777777" w:rsidR="00417B06" w:rsidRDefault="00417B06" w:rsidP="00417B06">
            <w:pPr>
              <w:pStyle w:val="TAL"/>
              <w:keepNext w:val="0"/>
              <w:keepLines w:val="0"/>
              <w:rPr>
                <w:ins w:id="741" w:author="28.312_CR0247_(Rel-18)_IDMS_MN_ph2" w:date="2024-10-31T15:44:00Z"/>
                <w:snapToGrid w:val="0"/>
              </w:rPr>
            </w:pPr>
            <w:proofErr w:type="spellStart"/>
            <w:ins w:id="742" w:author="28.312_CR0247_(Rel-18)_IDMS_MN_ph2" w:date="2024-10-31T15:44:00Z">
              <w:r>
                <w:rPr>
                  <w:snapToGrid w:val="0"/>
                </w:rPr>
                <w:t>isUnique</w:t>
              </w:r>
              <w:proofErr w:type="spellEnd"/>
              <w:r>
                <w:rPr>
                  <w:snapToGrid w:val="0"/>
                </w:rPr>
                <w:t>: N/A</w:t>
              </w:r>
            </w:ins>
          </w:p>
          <w:p w14:paraId="650A099E" w14:textId="77777777" w:rsidR="00417B06" w:rsidRDefault="00417B06" w:rsidP="00417B06">
            <w:pPr>
              <w:pStyle w:val="TAL"/>
              <w:keepNext w:val="0"/>
              <w:keepLines w:val="0"/>
              <w:rPr>
                <w:ins w:id="743" w:author="28.312_CR0247_(Rel-18)_IDMS_MN_ph2" w:date="2024-10-31T15:44:00Z"/>
                <w:snapToGrid w:val="0"/>
              </w:rPr>
            </w:pPr>
            <w:proofErr w:type="spellStart"/>
            <w:ins w:id="744" w:author="28.312_CR0247_(Rel-18)_IDMS_MN_ph2" w:date="2024-10-31T15:44:00Z">
              <w:r>
                <w:rPr>
                  <w:snapToGrid w:val="0"/>
                </w:rPr>
                <w:t>defaultValue</w:t>
              </w:r>
              <w:proofErr w:type="spellEnd"/>
              <w:r>
                <w:rPr>
                  <w:snapToGrid w:val="0"/>
                </w:rPr>
                <w:t>: None</w:t>
              </w:r>
            </w:ins>
          </w:p>
          <w:p w14:paraId="60DF513D" w14:textId="4D1FE62A" w:rsidR="00417B06" w:rsidRPr="00506640" w:rsidRDefault="00417B06" w:rsidP="00417B06">
            <w:pPr>
              <w:pStyle w:val="TAL"/>
              <w:keepNext w:val="0"/>
              <w:keepLines w:val="0"/>
              <w:rPr>
                <w:ins w:id="745" w:author="28.312_CR0247_(Rel-18)_IDMS_MN_ph2" w:date="2024-10-31T15:44:00Z"/>
                <w:rFonts w:eastAsia="SimSun"/>
                <w:snapToGrid w:val="0"/>
              </w:rPr>
            </w:pPr>
            <w:proofErr w:type="spellStart"/>
            <w:ins w:id="746" w:author="28.312_CR0247_(Rel-18)_IDMS_MN_ph2" w:date="2024-10-31T15:44:00Z">
              <w:r>
                <w:rPr>
                  <w:snapToGrid w:val="0"/>
                </w:rPr>
                <w:t>isNullable</w:t>
              </w:r>
              <w:proofErr w:type="spellEnd"/>
              <w:r>
                <w:rPr>
                  <w:snapToGrid w:val="0"/>
                </w:rPr>
                <w:t>: True</w:t>
              </w:r>
            </w:ins>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proofErr w:type="spellStart"/>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roofErr w:type="spellEnd"/>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proofErr w:type="spellStart"/>
            <w:r>
              <w:rPr>
                <w:rFonts w:eastAsia="SimSun"/>
                <w:lang w:eastAsia="de-DE"/>
              </w:rPr>
              <w:t>dLFrequency</w:t>
            </w:r>
            <w:r w:rsidR="00C03047" w:rsidRPr="00506640">
              <w:rPr>
                <w:rFonts w:eastAsia="SimSun"/>
                <w:lang w:eastAsia="de-DE"/>
              </w:rPr>
              <w:t>Context</w:t>
            </w:r>
            <w:proofErr w:type="spellEnd"/>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proofErr w:type="spellStart"/>
            <w:r w:rsidR="00C03047" w:rsidRPr="00506640">
              <w:rPr>
                <w:rFonts w:eastAsia="SimSun"/>
                <w:lang w:eastAsia="de-DE"/>
              </w:rPr>
              <w:t>contextAtrribute</w:t>
            </w:r>
            <w:proofErr w:type="spellEnd"/>
            <w:r w:rsidR="00C03047" w:rsidRPr="00506640">
              <w:rPr>
                <w:rFonts w:eastAsia="SimSun"/>
                <w:lang w:eastAsia="de-DE"/>
              </w:rPr>
              <w:t>,</w:t>
            </w:r>
            <w:r w:rsidR="00D060EE" w:rsidRPr="00506640">
              <w:rPr>
                <w:rFonts w:eastAsia="SimSun"/>
                <w:lang w:eastAsia="de-DE"/>
              </w:rPr>
              <w:t xml:space="preserve"> </w:t>
            </w:r>
            <w:proofErr w:type="spellStart"/>
            <w:r w:rsidR="00C03047" w:rsidRPr="00506640">
              <w:rPr>
                <w:rFonts w:eastAsia="SimSun"/>
                <w:lang w:eastAsia="de-DE"/>
              </w:rPr>
              <w:t>contextCondition</w:t>
            </w:r>
            <w:proofErr w:type="spellEnd"/>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proofErr w:type="spellStart"/>
            <w:r w:rsidR="00C03047" w:rsidRPr="00506640">
              <w:rPr>
                <w:rFonts w:eastAsia="SimSun"/>
                <w:lang w:eastAsia="de-DE"/>
              </w:rPr>
              <w:t>contextValueRange</w:t>
            </w:r>
            <w:proofErr w:type="spellEnd"/>
            <w:r w:rsidR="00C03047" w:rsidRPr="00506640">
              <w:rPr>
                <w:rFonts w:eastAsia="SimSun"/>
                <w:lang w:eastAsia="de-DE"/>
              </w:rPr>
              <w:t>.</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94183">
              <w:rPr>
                <w:rFonts w:eastAsia="SimSun"/>
                <w:lang w:eastAsia="de-DE"/>
              </w:rPr>
              <w:t>dLFrequency</w:t>
            </w:r>
            <w:proofErr w:type="spellEnd"/>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proofErr w:type="spellStart"/>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roofErr w:type="spellEnd"/>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 xml:space="preserve">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proofErr w:type="spellStart"/>
            <w:r>
              <w:rPr>
                <w:rFonts w:eastAsia="SimSun"/>
                <w:lang w:eastAsia="de-DE"/>
              </w:rPr>
              <w:t>uLFrequency</w:t>
            </w:r>
            <w:r w:rsidRPr="00506640">
              <w:rPr>
                <w:rFonts w:eastAsia="SimSun"/>
                <w:lang w:eastAsia="de-DE"/>
              </w:rPr>
              <w: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proofErr w:type="spellStart"/>
            <w:r>
              <w:rPr>
                <w:rFonts w:eastAsia="SimSun"/>
                <w:lang w:eastAsia="de-DE"/>
              </w:rPr>
              <w:t>uLFrequency</w:t>
            </w:r>
            <w:proofErr w:type="spellEnd"/>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0C5045"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C70633A"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proofErr w:type="spellStart"/>
            <w:r w:rsidRPr="00506640">
              <w:rPr>
                <w:rFonts w:ascii="Courier New" w:eastAsia="SimSun" w:hAnsi="Courier New" w:cs="Courier New"/>
                <w:bCs/>
                <w:color w:val="333333"/>
                <w:lang w:eastAsia="zh-CN"/>
              </w:rPr>
              <w:t>rATContext</w:t>
            </w:r>
            <w:proofErr w:type="spellEnd"/>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lastRenderedPageBreak/>
              <w:t>RATContext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r</w:t>
            </w:r>
            <w:r w:rsidR="001042F4" w:rsidRPr="00506640">
              <w:rPr>
                <w:rFonts w:eastAsia="SimSun"/>
                <w:lang w:eastAsia="de-DE"/>
              </w:rPr>
              <w:t>AT</w:t>
            </w:r>
            <w:proofErr w:type="spellEnd"/>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lastRenderedPageBreak/>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lastRenderedPageBreak/>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proofErr w:type="spellStart"/>
            <w:r>
              <w:rPr>
                <w:rStyle w:val="spellingerror"/>
                <w:rFonts w:ascii="Courier New" w:hAnsi="Courier New" w:cs="Courier New"/>
                <w:bCs/>
                <w:color w:val="333333"/>
                <w:lang w:eastAsia="zh-CN"/>
              </w:rPr>
              <w:lastRenderedPageBreak/>
              <w:t>uEGroup</w:t>
            </w:r>
            <w:r w:rsidRPr="00F270C7">
              <w:rPr>
                <w:rStyle w:val="spellingerror"/>
                <w:rFonts w:ascii="Courier New" w:hAnsi="Courier New" w:cs="Courier New"/>
                <w:bCs/>
                <w:color w:val="333333"/>
                <w:lang w:eastAsia="zh-CN"/>
              </w:rPr>
              <w:t>Context</w:t>
            </w:r>
            <w:proofErr w:type="spellEnd"/>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proofErr w:type="spellStart"/>
            <w:r>
              <w:rPr>
                <w:rFonts w:eastAsia="SimSun"/>
                <w:lang w:eastAsia="de-DE"/>
              </w:rPr>
              <w:t>U</w:t>
            </w:r>
            <w:r>
              <w:rPr>
                <w:rFonts w:eastAsia="SimSun" w:hint="eastAsia"/>
                <w:lang w:eastAsia="zh-CN"/>
              </w:rPr>
              <w:t>E</w:t>
            </w:r>
            <w:r>
              <w:rPr>
                <w:rFonts w:eastAsia="SimSun"/>
                <w:lang w:eastAsia="de-DE"/>
              </w:rPr>
              <w:t>GroupContext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Pr>
                <w:rFonts w:eastAsia="SimSun"/>
                <w:lang w:eastAsia="de-DE"/>
              </w:rPr>
              <w:t>UEGroup</w:t>
            </w:r>
            <w:proofErr w:type="spellEnd"/>
            <w:r>
              <w:rPr>
                <w:rFonts w:eastAsia="SimSun"/>
                <w:lang w:eastAsia="de-DE"/>
              </w:rPr>
              <w:t>"</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proofErr w:type="spellStart"/>
            <w:r>
              <w:rPr>
                <w:rFonts w:eastAsia="SimSun"/>
                <w:lang w:eastAsia="zh-CN"/>
              </w:rPr>
              <w:t>UEGroup</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333D4D"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3CC35FB5"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DC1B401" w14:textId="2E3B6717"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proofErr w:type="spellStart"/>
            <w:r w:rsidRPr="001D119A">
              <w:rPr>
                <w:rFonts w:ascii="Courier New" w:eastAsia="DengXian" w:hAnsi="Courier New" w:cs="Courier New"/>
                <w:bCs/>
                <w:lang w:eastAsia="zh-CN"/>
              </w:rPr>
              <w:t>targetAssuranceTimeContext</w:t>
            </w:r>
            <w:proofErr w:type="spellEnd"/>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 xml:space="preserve">t describes the </w:t>
            </w:r>
            <w:proofErr w:type="spellStart"/>
            <w:r>
              <w:rPr>
                <w:rFonts w:eastAsia="SimSun"/>
                <w:lang w:eastAsia="zh-CN"/>
              </w:rPr>
              <w:t>timeWindows</w:t>
            </w:r>
            <w:proofErr w:type="spellEnd"/>
            <w:r>
              <w:t xml:space="preserve"> (including </w:t>
            </w:r>
            <w:proofErr w:type="spellStart"/>
            <w:r>
              <w:t>startTime</w:t>
            </w:r>
            <w:proofErr w:type="spellEnd"/>
            <w:r>
              <w:t xml:space="preserve">, </w:t>
            </w:r>
            <w:proofErr w:type="spellStart"/>
            <w:r>
              <w:t>endTime</w:t>
            </w:r>
            <w:proofErr w:type="spellEnd"/>
            <w:r>
              <w:t>)</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Pr>
                <w:rFonts w:eastAsia="SimSun"/>
                <w:lang w:eastAsia="zh-CN"/>
              </w:rPr>
              <w:t>c</w:t>
            </w:r>
            <w:r w:rsidRPr="00506640">
              <w:rPr>
                <w:rFonts w:eastAsia="SimSun"/>
                <w:lang w:eastAsia="de-DE"/>
              </w:rPr>
              <w:t>onte</w:t>
            </w:r>
            <w:r w:rsidRPr="00506640">
              <w:rPr>
                <w:rFonts w:eastAsia="SimSun"/>
                <w:lang w:eastAsia="zh-CN"/>
              </w:rPr>
              <w:t>xtAttribute</w:t>
            </w:r>
            <w:proofErr w:type="spellEnd"/>
            <w:r w:rsidRPr="00506640">
              <w:rPr>
                <w:rFonts w:eastAsia="SimSun"/>
                <w:lang w:eastAsia="zh-CN"/>
              </w:rPr>
              <w:t>: "</w:t>
            </w:r>
            <w:proofErr w:type="spellStart"/>
            <w:r w:rsidRPr="001D119A">
              <w:rPr>
                <w:rFonts w:eastAsia="SimSun"/>
                <w:lang w:eastAsia="zh-CN"/>
              </w:rPr>
              <w:t>targetAssuranceTime</w:t>
            </w:r>
            <w:proofErr w:type="spellEnd"/>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w:t>
            </w:r>
            <w:proofErr w:type="spellEnd"/>
            <w:r w:rsidRPr="00506640">
              <w:rPr>
                <w:rFonts w:eastAsia="SimSun"/>
                <w:lang w:eastAsia="zh-CN"/>
              </w:rPr>
              <w:t>: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proofErr w:type="spellEnd"/>
            <w:r w:rsidRPr="00506640">
              <w:rPr>
                <w:rFonts w:eastAsia="SimSun"/>
                <w:lang w:eastAsia="zh-CN"/>
              </w:rPr>
              <w:t xml:space="preserve">: </w:t>
            </w:r>
            <w:r>
              <w:t xml:space="preserve">a list of </w:t>
            </w:r>
            <w:proofErr w:type="spellStart"/>
            <w:r>
              <w:rPr>
                <w:szCs w:val="18"/>
              </w:rPr>
              <w:t>TimeWindow</w:t>
            </w:r>
            <w:proofErr w:type="spellEnd"/>
            <w:r>
              <w:rPr>
                <w:szCs w:val="18"/>
              </w:rPr>
              <w:t>(s)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xml:space="preserve">: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xml:space="preserv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weakRSRPRatioTarget</w:t>
            </w:r>
            <w:proofErr w:type="spellEnd"/>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proofErr w:type="spellStart"/>
            <w:r w:rsidRPr="00506640">
              <w:rPr>
                <w:rFonts w:eastAsia="SimSun"/>
                <w:lang w:eastAsia="de-DE"/>
              </w:rPr>
              <w:t>WeakRSRPRatioTarget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582A0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eakRSRPRatio</w:t>
            </w:r>
            <w:proofErr w:type="spellEnd"/>
            <w:r w:rsidRPr="00506640">
              <w:rPr>
                <w:rFonts w:eastAsia="SimSun"/>
                <w:lang w:eastAsia="de-DE"/>
              </w:rPr>
              <w:t>"</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WeakRSRPContext</w:t>
            </w:r>
            <w:proofErr w:type="spellEnd"/>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9834D56" w14:textId="221EF85B"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4D3AC55E" w14:textId="7135D9C1"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roofErr w:type="spellEnd"/>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 xml:space="preserve">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WeakRSRPContext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eakRSRPThreshold</w:t>
            </w:r>
            <w:proofErr w:type="spellEnd"/>
            <w:r w:rsidRPr="00506640">
              <w:rPr>
                <w:rFonts w:eastAsia="SimSun"/>
                <w:lang w:eastAsia="de-DE"/>
              </w:rPr>
              <w:t>"</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8E3D3CE" w14:textId="76BF133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741836A" w14:textId="39EFC6B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w:t>
            </w:r>
            <w:proofErr w:type="spellEnd"/>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80610B">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targetContxt</w:t>
            </w:r>
            <w:proofErr w:type="spellEnd"/>
            <w:r w:rsidRPr="00506640">
              <w:rPr>
                <w:rFonts w:eastAsia="SimSun"/>
                <w:lang w:eastAsia="de-DE"/>
              </w:rPr>
              <w: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FF1FCE">
              <w:rPr>
                <w:rFonts w:eastAsia="SimSun"/>
                <w:lang w:eastAsia="de-DE"/>
              </w:rPr>
              <w:t>owSINRRatio</w:t>
            </w:r>
            <w:proofErr w:type="spellEnd"/>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LowSINRContext</w:t>
            </w:r>
            <w:proofErr w:type="spellEnd"/>
          </w:p>
        </w:tc>
        <w:tc>
          <w:tcPr>
            <w:tcW w:w="820" w:type="pct"/>
          </w:tcPr>
          <w:p w14:paraId="18509DD4"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type:ExpectationTarget</w:t>
            </w:r>
            <w:proofErr w:type="spellEnd"/>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9E46F3" w14:textId="525F316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5148681" w14:textId="290BCA7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proofErr w:type="spellStart"/>
            <w:r>
              <w:rPr>
                <w:rFonts w:ascii="Courier New" w:eastAsia="SimSun" w:hAnsi="Courier New" w:cs="Courier New"/>
                <w:lang w:eastAsia="de-DE"/>
              </w:rPr>
              <w:lastRenderedPageBreak/>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roofErr w:type="spellEnd"/>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owSINRThreshold</w:t>
            </w:r>
            <w:proofErr w:type="spellEnd"/>
            <w:r w:rsidRPr="00506640">
              <w:rPr>
                <w:rFonts w:eastAsia="SimSun"/>
                <w:lang w:eastAsia="de-DE"/>
              </w:rPr>
              <w:t>"</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A2F3CC2" w14:textId="33B0849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3AAEE1" w14:textId="446342A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aveULRANUEThptTarget</w:t>
            </w:r>
            <w:proofErr w:type="spellEnd"/>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AveULRANUEThptTarget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veULRANUEThpt</w:t>
            </w:r>
            <w:proofErr w:type="spellEnd"/>
            <w:r w:rsidRPr="00506640">
              <w:rPr>
                <w:rFonts w:eastAsia="SimSun"/>
                <w:lang w:eastAsia="de-DE"/>
              </w:rPr>
              <w: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8F354E4" w14:textId="0AB15F7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0CA9C9" w14:textId="2F019B9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proofErr w:type="spellStart"/>
            <w:r w:rsidRPr="00506640">
              <w:rPr>
                <w:rFonts w:ascii="Courier New" w:eastAsia="SimSun" w:hAnsi="Courier New" w:cs="Courier New"/>
                <w:lang w:eastAsia="zh-CN"/>
              </w:rPr>
              <w:t>aveDLRANUEThptTarget</w:t>
            </w:r>
            <w:proofErr w:type="spellEnd"/>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AveDLRANUEThptTarget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veDLRANUEThpt</w:t>
            </w:r>
            <w:proofErr w:type="spellEnd"/>
            <w:r w:rsidRPr="00506640">
              <w:rPr>
                <w:rFonts w:eastAsia="SimSun"/>
                <w:lang w:eastAsia="de-DE"/>
              </w:rPr>
              <w: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39863B4" w14:textId="278D162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835B2B3" w14:textId="6BBB11A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proofErr w:type="spellStart"/>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roofErr w:type="spellEnd"/>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proofErr w:type="spellStart"/>
            <w:r w:rsidRPr="00506640">
              <w:rPr>
                <w:rFonts w:eastAsia="SimSun"/>
                <w:lang w:eastAsia="de-DE"/>
              </w:rPr>
              <w:t>LowULRANUEThptRatioTarget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owULRANUEThptRatio</w:t>
            </w:r>
            <w:proofErr w:type="spellEnd"/>
            <w:r w:rsidRPr="00506640">
              <w:rPr>
                <w:rFonts w:eastAsia="SimSun"/>
                <w:lang w:eastAsia="de-DE"/>
              </w:rPr>
              <w:t>"</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LowULRANUEThptContext</w:t>
            </w:r>
            <w:proofErr w:type="spellEnd"/>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464CF4" w14:textId="37E046B5"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02FE51" w14:textId="02A0073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proofErr w:type="spellStart"/>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roofErr w:type="spellEnd"/>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w:t>
            </w:r>
            <w:proofErr w:type="spellStart"/>
            <w:r w:rsidR="00781805">
              <w:t>gNB</w:t>
            </w:r>
            <w:proofErr w:type="spellEnd"/>
            <w:r w:rsidR="00781805">
              <w:t xml:space="preserve"> and d</w:t>
            </w:r>
            <w:r w:rsidR="00781805">
              <w:rPr>
                <w:lang w:eastAsia="zh-CN"/>
              </w:rPr>
              <w:t>istribution</w:t>
            </w:r>
            <w:r w:rsidR="00781805">
              <w:t xml:space="preserve"> of UL UE throughput in </w:t>
            </w:r>
            <w:proofErr w:type="spellStart"/>
            <w:r w:rsidR="00781805">
              <w:t>gNB</w:t>
            </w:r>
            <w:proofErr w:type="spellEnd"/>
            <w:r w:rsidR="00781805">
              <w:t xml:space="preserve"> in TS 28.552[6]</w:t>
            </w:r>
            <w:r w:rsidR="00781805">
              <w:rPr>
                <w:rFonts w:eastAsia="SimSun"/>
                <w:lang w:eastAsia="de-DE"/>
              </w:rPr>
              <w:t xml:space="preserve">) </w:t>
            </w:r>
            <w:r w:rsidRPr="00506640">
              <w:rPr>
                <w:rFonts w:eastAsia="SimSun"/>
                <w:lang w:eastAsia="de-DE"/>
              </w:rPr>
              <w:t xml:space="preserve">of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LowULRANUEThptContext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owULRANUEThptThreshold</w:t>
            </w:r>
            <w:proofErr w:type="spellEnd"/>
            <w:r w:rsidRPr="00506640">
              <w:rPr>
                <w:rFonts w:eastAsia="SimSun"/>
                <w:lang w:eastAsia="de-DE"/>
              </w:rPr>
              <w:t>"</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29FA35" w14:textId="35E5DE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D709C7E" w14:textId="50406A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lowDLRANUEThptRatioTarget</w:t>
            </w:r>
            <w:proofErr w:type="spellEnd"/>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lastRenderedPageBreak/>
              <w:t>LowDLRANUEThptRatioTarget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owDLRANUEThptRatio</w:t>
            </w:r>
            <w:proofErr w:type="spellEnd"/>
            <w:r w:rsidRPr="00506640">
              <w:rPr>
                <w:rFonts w:eastAsia="SimSun"/>
                <w:lang w:eastAsia="de-DE"/>
              </w:rPr>
              <w:t>"</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LowDLRANUEThptContext</w:t>
            </w:r>
            <w:proofErr w:type="spellEnd"/>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lastRenderedPageBreak/>
              <w:t xml:space="preserve">type: </w:t>
            </w:r>
            <w:proofErr w:type="spellStart"/>
            <w:r w:rsidRPr="00506640">
              <w:rPr>
                <w:rFonts w:eastAsia="SimSun"/>
                <w:snapToGrid w:val="0"/>
              </w:rPr>
              <w:t>ExpectationTarget</w:t>
            </w:r>
            <w:proofErr w:type="spellEnd"/>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4DAB95" w14:textId="50AD124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CBC48FF" w14:textId="524EBE7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lastRenderedPageBreak/>
              <w:t>defaultValue</w:t>
            </w:r>
            <w:proofErr w:type="spellEnd"/>
            <w:r w:rsidRPr="00506640">
              <w:rPr>
                <w:rFonts w:eastAsia="SimSun"/>
                <w:snapToGrid w:val="0"/>
              </w:rPr>
              <w:t xml:space="preserv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C43991">
              <w:rPr>
                <w:rFonts w:ascii="Courier New" w:eastAsia="SimSun" w:hAnsi="Courier New" w:cs="Courier New"/>
                <w:szCs w:val="18"/>
                <w:lang w:eastAsia="zh-CN"/>
              </w:rPr>
              <w:lastRenderedPageBreak/>
              <w:t>l</w:t>
            </w:r>
            <w:r w:rsidRPr="00506640">
              <w:rPr>
                <w:rFonts w:ascii="Courier New" w:eastAsia="SimSun" w:hAnsi="Courier New" w:cs="Courier New"/>
                <w:szCs w:val="18"/>
                <w:lang w:eastAsia="zh-CN"/>
              </w:rPr>
              <w:t>owDLRANUEThptRatioTarget.lowDLRANUEThptContext</w:t>
            </w:r>
            <w:proofErr w:type="spellEnd"/>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w:t>
            </w:r>
            <w:proofErr w:type="spellStart"/>
            <w:r w:rsidR="000F7540">
              <w:t>gNB</w:t>
            </w:r>
            <w:proofErr w:type="spellEnd"/>
            <w:r w:rsidR="000F7540">
              <w:t xml:space="preserve"> and d</w:t>
            </w:r>
            <w:r w:rsidR="000F7540">
              <w:rPr>
                <w:lang w:eastAsia="zh-CN"/>
              </w:rPr>
              <w:t>istribution</w:t>
            </w:r>
            <w:r w:rsidR="000F7540">
              <w:t xml:space="preserve"> of DL UE throughput in </w:t>
            </w:r>
            <w:proofErr w:type="spellStart"/>
            <w:r w:rsidR="000F7540">
              <w:t>gNB</w:t>
            </w:r>
            <w:proofErr w:type="spellEnd"/>
            <w:r w:rsidR="000F7540">
              <w:t xml:space="preserve"> in TS 28.552[6]</w:t>
            </w:r>
            <w:r w:rsidR="000F7540">
              <w:rPr>
                <w:rFonts w:eastAsia="SimSun"/>
                <w:lang w:eastAsia="de-DE"/>
              </w:rPr>
              <w:t xml:space="preserve">) </w:t>
            </w:r>
            <w:r w:rsidR="000F7540" w:rsidRPr="00384F14">
              <w:rPr>
                <w:rFonts w:eastAsia="SimSun"/>
                <w:lang w:eastAsia="de-DE"/>
              </w:rPr>
              <w:t xml:space="preserve">of the RAN </w:t>
            </w:r>
            <w:proofErr w:type="spellStart"/>
            <w:r w:rsidR="000F7540" w:rsidRPr="00384F14">
              <w:rPr>
                <w:rFonts w:eastAsia="SimSun"/>
                <w:lang w:eastAsia="de-DE"/>
              </w:rPr>
              <w:t>SubNetwork</w:t>
            </w:r>
            <w:proofErr w:type="spellEnd"/>
            <w:r w:rsidR="000F7540" w:rsidRPr="00384F14">
              <w:rPr>
                <w:rFonts w:eastAsia="SimSun"/>
                <w:lang w:eastAsia="de-DE"/>
              </w:rPr>
              <w:t xml:space="preserve">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LowDLRANUEThptContext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owDLRANUEThptThreshold</w:t>
            </w:r>
            <w:proofErr w:type="spellEnd"/>
            <w:r w:rsidRPr="00506640">
              <w:rPr>
                <w:rFonts w:eastAsia="SimSun"/>
                <w:lang w:eastAsia="de-DE"/>
              </w:rPr>
              <w:t>"</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220E3139" w14:textId="5A3FB21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58324D0" w14:textId="31EE2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747" w:name="OLE_LINK240"/>
            <w:bookmarkStart w:id="748" w:name="OLE_LINK241"/>
            <w:proofErr w:type="spellStart"/>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747"/>
            <w:bookmarkEnd w:id="748"/>
            <w:proofErr w:type="spellEnd"/>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proofErr w:type="spellStart"/>
            <w:r w:rsidRPr="00D610FA">
              <w:rPr>
                <w:rFonts w:eastAsia="SimSun"/>
                <w:lang w:eastAsia="zh-CN"/>
              </w:rPr>
              <w:t>nfTypeContext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rPr>
                <w:rFonts w:eastAsia="SimSun"/>
                <w:lang w:eastAsia="zh-CN"/>
              </w:rPr>
              <w:t xml:space="preserve"> </w:t>
            </w:r>
            <w:bookmarkStart w:id="749" w:name="OLE_LINK242"/>
            <w:bookmarkStart w:id="750" w:name="OLE_LINK243"/>
            <w:proofErr w:type="spellStart"/>
            <w:r>
              <w:rPr>
                <w:rFonts w:eastAsia="SimSun"/>
                <w:lang w:eastAsia="zh-CN"/>
              </w:rPr>
              <w:t>nfType</w:t>
            </w:r>
            <w:bookmarkEnd w:id="749"/>
            <w:bookmarkEnd w:id="750"/>
            <w:proofErr w:type="spellEnd"/>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xml:space="preserve">:"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w:t>
            </w:r>
            <w:bookmarkStart w:id="751"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 xml:space="preserve">Enumeration </w:t>
            </w:r>
            <w:proofErr w:type="spellStart"/>
            <w:r>
              <w:t>NFType</w:t>
            </w:r>
            <w:proofErr w:type="spellEnd"/>
            <w:r>
              <w:rPr>
                <w:rFonts w:eastAsia="SimSun"/>
                <w:lang w:eastAsia="zh-CN"/>
              </w:rPr>
              <w:t xml:space="preserve"> in 3GPP TS 29.510[13]</w:t>
            </w:r>
            <w:bookmarkEnd w:id="751"/>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proofErr w:type="spellStart"/>
            <w:r w:rsidRPr="000E17C6">
              <w:rPr>
                <w:rFonts w:eastAsia="SimSun"/>
                <w:snapToGrid w:val="0"/>
              </w:rPr>
              <w:t>isOrdered</w:t>
            </w:r>
            <w:proofErr w:type="spellEnd"/>
            <w:r w:rsidRPr="000E17C6">
              <w:rPr>
                <w:rFonts w:eastAsia="SimSun"/>
                <w:snapToGrid w:val="0"/>
              </w:rPr>
              <w:t>: N/A</w:t>
            </w:r>
          </w:p>
          <w:p w14:paraId="508592B4" w14:textId="77777777" w:rsidR="00952AD4" w:rsidRPr="000E17C6" w:rsidRDefault="00952AD4" w:rsidP="00952AD4">
            <w:pPr>
              <w:pStyle w:val="TAL"/>
              <w:rPr>
                <w:rFonts w:eastAsia="SimSun"/>
                <w:snapToGrid w:val="0"/>
              </w:rPr>
            </w:pPr>
            <w:proofErr w:type="spellStart"/>
            <w:r w:rsidRPr="000E17C6">
              <w:rPr>
                <w:rFonts w:eastAsia="SimSun"/>
                <w:snapToGrid w:val="0"/>
              </w:rPr>
              <w:t>isUnique</w:t>
            </w:r>
            <w:proofErr w:type="spellEnd"/>
            <w:r w:rsidRPr="000E17C6">
              <w:rPr>
                <w:rFonts w:eastAsia="SimSun"/>
                <w:snapToGrid w:val="0"/>
              </w:rPr>
              <w:t>: N/A</w:t>
            </w:r>
          </w:p>
          <w:p w14:paraId="2F59EF70" w14:textId="77777777" w:rsidR="00952AD4" w:rsidRPr="000E17C6" w:rsidRDefault="00952AD4" w:rsidP="00952AD4">
            <w:pPr>
              <w:pStyle w:val="TAL"/>
              <w:rPr>
                <w:rFonts w:eastAsia="SimSun"/>
                <w:snapToGrid w:val="0"/>
              </w:rPr>
            </w:pPr>
            <w:proofErr w:type="spellStart"/>
            <w:r w:rsidRPr="000E17C6">
              <w:rPr>
                <w:rFonts w:eastAsia="SimSun"/>
                <w:snapToGrid w:val="0"/>
              </w:rPr>
              <w:t>defaultValue</w:t>
            </w:r>
            <w:proofErr w:type="spellEnd"/>
            <w:r w:rsidRPr="000E17C6">
              <w:rPr>
                <w:rFonts w:eastAsia="SimSun"/>
                <w:snapToGrid w:val="0"/>
              </w:rPr>
              <w:t>: None</w:t>
            </w:r>
          </w:p>
          <w:p w14:paraId="637517D7" w14:textId="284372AE" w:rsidR="00952AD4" w:rsidRPr="00506640" w:rsidRDefault="00952AD4" w:rsidP="00952AD4">
            <w:pPr>
              <w:pStyle w:val="TAL"/>
              <w:keepNext w:val="0"/>
              <w:keepLines w:val="0"/>
              <w:rPr>
                <w:rFonts w:eastAsia="SimSun"/>
                <w:snapToGrid w:val="0"/>
              </w:rPr>
            </w:pPr>
            <w:proofErr w:type="spellStart"/>
            <w:r w:rsidRPr="000E17C6">
              <w:rPr>
                <w:rFonts w:eastAsia="SimSun"/>
                <w:snapToGrid w:val="0"/>
              </w:rPr>
              <w:t>isNullable</w:t>
            </w:r>
            <w:proofErr w:type="spellEnd"/>
            <w:r w:rsidRPr="000E17C6">
              <w:rPr>
                <w:rFonts w:eastAsia="SimSun"/>
                <w:snapToGrid w:val="0"/>
              </w:rPr>
              <w:t>: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752" w:name="OLE_LINK218"/>
            <w:bookmarkStart w:id="753" w:name="OLE_LINK219"/>
            <w:proofErr w:type="spellStart"/>
            <w:r>
              <w:rPr>
                <w:rFonts w:ascii="Courier New" w:eastAsia="SimSun" w:hAnsi="Courier New" w:cs="Courier New"/>
                <w:lang w:eastAsia="zh-CN"/>
              </w:rPr>
              <w:t>nfInstance</w:t>
            </w:r>
            <w:bookmarkEnd w:id="752"/>
            <w:bookmarkEnd w:id="753"/>
            <w:r>
              <w:rPr>
                <w:rFonts w:ascii="Courier New" w:eastAsia="SimSun" w:hAnsi="Courier New" w:cs="Courier New"/>
                <w:lang w:eastAsia="zh-CN"/>
              </w:rPr>
              <w:t>LocationContext</w:t>
            </w:r>
            <w:proofErr w:type="spellEnd"/>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754" w:name="OLE_LINK238"/>
            <w:bookmarkStart w:id="755" w:name="OLE_LINK239"/>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bookmarkEnd w:id="754"/>
            <w:bookmarkEnd w:id="755"/>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756" w:name="OLE_LINK220"/>
            <w:bookmarkStart w:id="757" w:name="OLE_LINK221"/>
            <w:proofErr w:type="spellStart"/>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756"/>
            <w:bookmarkEnd w:id="757"/>
            <w:r>
              <w:rPr>
                <w:rFonts w:eastAsia="SimSun"/>
                <w:lang w:eastAsia="zh-CN"/>
              </w:rPr>
              <w:t>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2E6401">
              <w:rPr>
                <w:rFonts w:eastAsia="SimSun"/>
                <w:lang w:eastAsia="de-DE"/>
              </w:rPr>
              <w:t>nfInstance</w:t>
            </w:r>
            <w:r>
              <w:rPr>
                <w:rFonts w:eastAsia="SimSun"/>
                <w:lang w:eastAsia="de-DE"/>
              </w:rPr>
              <w:t>L</w:t>
            </w:r>
            <w:r w:rsidRPr="002E6401">
              <w:rPr>
                <w:rFonts w:eastAsia="SimSun"/>
                <w:lang w:eastAsia="de-DE"/>
              </w:rPr>
              <w:t>ocation</w:t>
            </w:r>
            <w:proofErr w:type="spellEnd"/>
            <w:r w:rsidRPr="002E6401">
              <w:rPr>
                <w:rFonts w:eastAsia="SimSun"/>
                <w:lang w:eastAsia="de-DE"/>
              </w:rPr>
              <w:t xml:space="preserve">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006460F" w14:textId="77777777" w:rsidR="00952AD4" w:rsidRDefault="00952AD4" w:rsidP="00952AD4">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7BBA7920"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EFF1F29" w14:textId="3BC5ABFF"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proofErr w:type="spellStart"/>
            <w:r>
              <w:rPr>
                <w:rFonts w:ascii="Courier New" w:hAnsi="Courier New" w:cs="Courier New"/>
                <w:szCs w:val="18"/>
              </w:rPr>
              <w:t>tai</w:t>
            </w:r>
            <w:r>
              <w:rPr>
                <w:rFonts w:ascii="Courier New" w:hAnsi="Courier New" w:cs="Courier New"/>
                <w:szCs w:val="18"/>
                <w:lang w:eastAsia="zh-CN"/>
              </w:rPr>
              <w:t>Context</w:t>
            </w:r>
            <w:proofErr w:type="spellEnd"/>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proofErr w:type="spellStart"/>
            <w:r>
              <w:rPr>
                <w:rFonts w:eastAsia="SimSun"/>
                <w:lang w:eastAsia="zh-CN"/>
              </w:rPr>
              <w:t>taiContext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5CB16E8" w14:textId="77777777" w:rsidR="00952AD4" w:rsidRDefault="00952AD4" w:rsidP="00952AD4">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B3AAB1B"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487F864" w14:textId="44C30912"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roofErr w:type="spellEnd"/>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proofErr w:type="spellEnd"/>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maxNumberofPDUsessions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bookmarkStart w:id="758" w:name="OLE_LINK46"/>
            <w:proofErr w:type="spellStart"/>
            <w:r w:rsidRPr="00C93612">
              <w:rPr>
                <w:rFonts w:eastAsia="SimSun"/>
                <w:lang w:eastAsia="zh-CN"/>
              </w:rPr>
              <w:t>maxNumberofPDUsessions</w:t>
            </w:r>
            <w:bookmarkEnd w:id="758"/>
            <w:proofErr w:type="spellEnd"/>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proofErr w:type="spellStart"/>
            <w:r w:rsidRPr="00506640">
              <w:rPr>
                <w:snapToGrid w:val="0"/>
              </w:rPr>
              <w:t>isOrdered</w:t>
            </w:r>
            <w:proofErr w:type="spellEnd"/>
            <w:r w:rsidRPr="00506640">
              <w:rPr>
                <w:snapToGrid w:val="0"/>
              </w:rPr>
              <w:t>: N/A</w:t>
            </w:r>
          </w:p>
          <w:p w14:paraId="4A207812"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5AAB25BA"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lastRenderedPageBreak/>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932FA9A" w14:textId="77777777" w:rsidR="000B3B1F" w:rsidRDefault="000B3B1F" w:rsidP="000B3B1F">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3C4C21C" w14:textId="77777777" w:rsidR="000B3B1F" w:rsidRDefault="000B3B1F" w:rsidP="000B3B1F">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39F682B" w14:textId="7E576FAE" w:rsidR="000B3B1F" w:rsidRPr="00506640" w:rsidRDefault="000B3B1F" w:rsidP="000B3B1F">
            <w:pPr>
              <w:pStyle w:val="TAL"/>
              <w:keepNext w:val="0"/>
              <w:keepLines w:val="0"/>
              <w:rPr>
                <w:snapToGrid w:val="0"/>
              </w:rPr>
            </w:pPr>
            <w:proofErr w:type="spellStart"/>
            <w:r>
              <w:rPr>
                <w:rFonts w:eastAsia="SimSun"/>
                <w:snapToGrid w:val="0"/>
              </w:rPr>
              <w:t>isNullable</w:t>
            </w:r>
            <w:proofErr w:type="spellEnd"/>
            <w:r>
              <w:rPr>
                <w:rFonts w:eastAsia="SimSun"/>
                <w:snapToGrid w:val="0"/>
              </w:rPr>
              <w:t>: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759" w:name="OLE_LINK47"/>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759"/>
            <w:r w:rsidRPr="00614E11">
              <w:rPr>
                <w:rFonts w:ascii="Courier New" w:eastAsia="DengXian" w:hAnsi="Courier New" w:cs="Courier New"/>
                <w:bCs/>
                <w:lang w:eastAsia="zh-CN"/>
              </w:rPr>
              <w:t>Target</w:t>
            </w:r>
            <w:proofErr w:type="spellEnd"/>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Pr="00C93612">
              <w:rPr>
                <w:rFonts w:eastAsia="SimSun"/>
                <w:lang w:eastAsia="zh-CN"/>
              </w:rPr>
              <w:t>maxNumberofRegisteredsubscribers</w:t>
            </w:r>
            <w:proofErr w:type="spellEnd"/>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maxNumberofRegisteredsubscribers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C93612">
              <w:rPr>
                <w:rFonts w:eastAsia="SimSun"/>
                <w:lang w:eastAsia="zh-CN"/>
              </w:rPr>
              <w:t>maxNumberofRegisteredsubscribers</w:t>
            </w:r>
            <w:proofErr w:type="spellEnd"/>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proofErr w:type="spellStart"/>
            <w:r w:rsidRPr="00506640">
              <w:rPr>
                <w:snapToGrid w:val="0"/>
              </w:rPr>
              <w:t>isOrdered</w:t>
            </w:r>
            <w:proofErr w:type="spellEnd"/>
            <w:r w:rsidRPr="00506640">
              <w:rPr>
                <w:snapToGrid w:val="0"/>
              </w:rPr>
              <w:t>: N/A</w:t>
            </w:r>
          </w:p>
          <w:p w14:paraId="0E8C75C8"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3D8F3467"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proofErr w:type="spellEnd"/>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ighUlPrbLoadRatioTarget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highUlPrbLoadRatio</w:t>
            </w:r>
            <w:proofErr w:type="spellEnd"/>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ighUlPrbLoad</w:t>
            </w:r>
            <w:r>
              <w:rPr>
                <w:rFonts w:eastAsia="SimSun"/>
                <w:lang w:eastAsia="de-DE"/>
              </w:rPr>
              <w:t>Context</w:t>
            </w:r>
            <w:proofErr w:type="spellEnd"/>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382DD93C"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51F3A49E"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4698C60C" w14:textId="0AFF28B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roofErr w:type="spellEnd"/>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HighUlPrbLoadContext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HighUlPrbLoad</w:t>
            </w:r>
            <w:proofErr w:type="spellEnd"/>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642EBB60"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FD73BBF"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4FEEAA11" w14:textId="2F1C017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roofErr w:type="spellEnd"/>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w:t>
            </w:r>
            <w:r>
              <w:rPr>
                <w:iCs/>
              </w:rPr>
              <w:t>D</w:t>
            </w:r>
            <w:r w:rsidRPr="0017796F">
              <w:rPr>
                <w:iCs/>
              </w:rPr>
              <w:t>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w:t>
            </w:r>
            <w:proofErr w:type="spellStart"/>
            <w:r>
              <w:rPr>
                <w:rFonts w:eastAsia="SimSun"/>
                <w:lang w:eastAsia="de-DE"/>
              </w:rPr>
              <w:t>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w:t>
            </w:r>
            <w:r>
              <w:rPr>
                <w:rFonts w:eastAsia="SimSun"/>
                <w:lang w:eastAsia="de-DE"/>
              </w:rPr>
              <w:t>D</w:t>
            </w:r>
            <w:r w:rsidRPr="0017796F">
              <w:rPr>
                <w:rFonts w:eastAsia="SimSun"/>
                <w:lang w:eastAsia="de-DE"/>
              </w:rPr>
              <w:t>lPrbLoadRatio</w:t>
            </w:r>
            <w:proofErr w:type="spellEnd"/>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roofErr w:type="spellEnd"/>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63FACC11"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2773A023"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794BBBA6" w14:textId="19D33123"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roofErr w:type="spellEnd"/>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xml:space="preserve">) </w:t>
            </w:r>
            <w:r>
              <w:rPr>
                <w:rFonts w:eastAsia="SimSun"/>
                <w:lang w:eastAsia="de-DE"/>
              </w:rPr>
              <w:lastRenderedPageBreak/>
              <w:t xml:space="preserve">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w:t>
            </w:r>
            <w:r>
              <w:rPr>
                <w:rFonts w:eastAsia="SimSun"/>
                <w:lang w:eastAsia="de-DE"/>
              </w:rPr>
              <w:t>D</w:t>
            </w:r>
            <w:r w:rsidRPr="0087636C">
              <w:rPr>
                <w:rFonts w:eastAsia="SimSun"/>
                <w:lang w:eastAsia="de-DE"/>
              </w:rPr>
              <w:t>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HighDlPrbLoad</w:t>
            </w:r>
            <w:proofErr w:type="spellEnd"/>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lastRenderedPageBreak/>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56F6B42" w14:textId="77777777" w:rsidR="00E53EEB" w:rsidRDefault="00E53EEB" w:rsidP="00E53EEB">
            <w:pPr>
              <w:pStyle w:val="TAL"/>
              <w:keepNext w:val="0"/>
              <w:keepLines w:val="0"/>
              <w:rPr>
                <w:rFonts w:eastAsia="SimSun"/>
                <w:snapToGrid w:val="0"/>
              </w:rPr>
            </w:pPr>
            <w:proofErr w:type="spellStart"/>
            <w:r>
              <w:rPr>
                <w:rFonts w:eastAsia="SimSun"/>
                <w:snapToGrid w:val="0"/>
              </w:rPr>
              <w:lastRenderedPageBreak/>
              <w:t>isUnique</w:t>
            </w:r>
            <w:proofErr w:type="spellEnd"/>
            <w:r>
              <w:rPr>
                <w:rFonts w:eastAsia="SimSun"/>
                <w:snapToGrid w:val="0"/>
              </w:rPr>
              <w:t>: N/A</w:t>
            </w:r>
          </w:p>
          <w:p w14:paraId="1E727D46"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755CF96" w14:textId="293CA60C"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lastRenderedPageBreak/>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roofErr w:type="spellEnd"/>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w:t>
            </w:r>
            <w:proofErr w:type="spellStart"/>
            <w:r>
              <w:rPr>
                <w:rFonts w:eastAsia="SimSun"/>
                <w:lang w:eastAsia="de-DE"/>
              </w:rPr>
              <w:t>SubNetwork</w:t>
            </w:r>
            <w:proofErr w:type="spellEnd"/>
            <w:r>
              <w:rPr>
                <w:rFonts w:eastAsia="SimSun"/>
                <w:lang w:eastAsia="de-DE"/>
              </w:rPr>
              <w:t xml:space="preserve">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proofErr w:type="spellStart"/>
            <w:r>
              <w:rPr>
                <w:rFonts w:eastAsia="SimSun"/>
                <w:lang w:eastAsia="de-DE"/>
              </w:rPr>
              <w:t>AveULPrbLoadTarget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aveULPrbLoad</w:t>
            </w:r>
            <w:proofErr w:type="spellEnd"/>
            <w:r>
              <w:rPr>
                <w:rFonts w:eastAsia="SimSun"/>
                <w:lang w:eastAsia="de-DE"/>
              </w:rPr>
              <w:t>"</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3EC959B"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634348D"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4B04CA5" w14:textId="6BD0C582"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roofErr w:type="spellEnd"/>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w:t>
            </w:r>
            <w:proofErr w:type="spellStart"/>
            <w:r>
              <w:rPr>
                <w:rFonts w:eastAsia="SimSun"/>
                <w:lang w:eastAsia="de-DE"/>
              </w:rPr>
              <w:t>dowlink</w:t>
            </w:r>
            <w:proofErr w:type="spellEnd"/>
            <w:r>
              <w:rPr>
                <w:rFonts w:eastAsia="SimSun"/>
                <w:lang w:eastAsia="de-DE"/>
              </w:rPr>
              <w:t xml:space="preserve">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xml:space="preserve">) target for RAN </w:t>
            </w:r>
            <w:proofErr w:type="spellStart"/>
            <w:r>
              <w:rPr>
                <w:rFonts w:eastAsia="SimSun"/>
                <w:lang w:eastAsia="de-DE"/>
              </w:rPr>
              <w:t>SubNetwork</w:t>
            </w:r>
            <w:proofErr w:type="spellEnd"/>
            <w:r>
              <w:rPr>
                <w:rFonts w:eastAsia="SimSun"/>
                <w:lang w:eastAsia="de-DE"/>
              </w:rPr>
              <w:t xml:space="preserve">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proofErr w:type="spellStart"/>
            <w:r>
              <w:rPr>
                <w:rFonts w:eastAsia="SimSun"/>
                <w:lang w:eastAsia="de-DE"/>
              </w:rPr>
              <w:t>AveDLPrbLoadTarget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aveDLPrbLoad</w:t>
            </w:r>
            <w:proofErr w:type="spellEnd"/>
            <w:r>
              <w:rPr>
                <w:rFonts w:eastAsia="SimSun"/>
                <w:lang w:eastAsia="de-DE"/>
              </w:rPr>
              <w:t>"</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24022991"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20177CC"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6E1D239" w14:textId="0D5D719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roofErr w:type="spellEnd"/>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w:t>
            </w:r>
            <w:proofErr w:type="spellStart"/>
            <w:r>
              <w:rPr>
                <w:rFonts w:eastAsia="SimSun"/>
                <w:lang w:eastAsia="de-DE"/>
              </w:rPr>
              <w:t>SubNetwork</w:t>
            </w:r>
            <w:proofErr w:type="spellEnd"/>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t>RANEnergyConsumptionTarget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rANEnergyConsumption</w:t>
            </w:r>
            <w:proofErr w:type="spellEnd"/>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68DB73F"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BBF229"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roofErr w:type="spellEnd"/>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t>RANEnergyEfficiency</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Pr>
                <w:rFonts w:eastAsia="SimSun"/>
                <w:lang w:eastAsia="zh-CN"/>
              </w:rPr>
              <w:t>rANEnergyEfficiency</w:t>
            </w:r>
            <w:proofErr w:type="spellEnd"/>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CED4320"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3520E1"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serviceStartTimeContext</w:t>
            </w:r>
            <w:proofErr w:type="spellEnd"/>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serviceStartTime</w:t>
            </w:r>
            <w:proofErr w:type="spellEnd"/>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5A7E701" w14:textId="1896AE2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555F757" w14:textId="17E965A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serviceEndTimeContext</w:t>
            </w:r>
            <w:proofErr w:type="spellEnd"/>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lastRenderedPageBreak/>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serviceEndTime</w:t>
            </w:r>
            <w:proofErr w:type="spellEnd"/>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06048FD0"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lastRenderedPageBreak/>
              <w:t>type:Context</w:t>
            </w:r>
            <w:proofErr w:type="spellEnd"/>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726EDC" w14:textId="3623A68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313A212" w14:textId="6FEE9A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lastRenderedPageBreak/>
              <w:t>defaultValue</w:t>
            </w:r>
            <w:proofErr w:type="spellEnd"/>
            <w:r w:rsidRPr="00506640">
              <w:rPr>
                <w:rFonts w:eastAsia="SimSun"/>
                <w:snapToGrid w:val="0"/>
              </w:rPr>
              <w:t xml:space="preserv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lastRenderedPageBreak/>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roofErr w:type="spellEnd"/>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w:t>
            </w:r>
            <w:proofErr w:type="spellStart"/>
            <w:r w:rsidR="00EE7041" w:rsidRPr="00EE7041">
              <w:rPr>
                <w:rFonts w:eastAsia="SimSun"/>
                <w:lang w:eastAsia="zh-CN"/>
              </w:rPr>
              <w:t>EDNidentifier</w:t>
            </w:r>
            <w:proofErr w:type="spellEnd"/>
            <w:r w:rsidR="00EE7041" w:rsidRPr="00EE7041">
              <w:rPr>
                <w:rFonts w:eastAsia="SimSun"/>
                <w:lang w:eastAsia="zh-CN"/>
              </w:rPr>
              <w:t xml:space="preserve">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edgeIdentificationId</w:t>
            </w:r>
            <w:proofErr w:type="spellEnd"/>
            <w:r w:rsidRPr="00506640">
              <w:rPr>
                <w:rFonts w:eastAsia="SimSun"/>
                <w:lang w:eastAsia="de-DE"/>
              </w:rPr>
              <w:t>"</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F69C300" w14:textId="41A08A44"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76A9DA9" w14:textId="2F99D14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roofErr w:type="spellEnd"/>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w:t>
            </w:r>
            <w:r w:rsidRPr="001042F4">
              <w:rPr>
                <w:rFonts w:eastAsia="SimSun"/>
                <w:lang w:eastAsia="de-DE"/>
              </w:rPr>
              <w:t>Loc</w:t>
            </w:r>
            <w:proofErr w:type="spellEnd"/>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121FC">
              <w:rPr>
                <w:rFonts w:eastAsia="SimSun"/>
                <w:lang w:eastAsia="de-DE"/>
              </w:rPr>
              <w:t>GeoCoordinate</w:t>
            </w:r>
            <w:proofErr w:type="spellEnd"/>
            <w:r w:rsidR="00E121FC">
              <w:rPr>
                <w:rFonts w:eastAsia="SimSun"/>
                <w:lang w:eastAsia="de-DE"/>
              </w:rPr>
              <w:t xml:space="preserve"> </w:t>
            </w:r>
            <w:proofErr w:type="spellStart"/>
            <w:r w:rsidR="00E121FC">
              <w:rPr>
                <w:rFonts w:eastAsia="SimSun"/>
                <w:lang w:eastAsia="de-DE"/>
              </w:rPr>
              <w:t>dfined</w:t>
            </w:r>
            <w:proofErr w:type="spellEnd"/>
            <w:r w:rsidR="00E121FC">
              <w:rPr>
                <w:rFonts w:eastAsia="SimSun"/>
                <w:lang w:eastAsia="de-DE"/>
              </w:rPr>
              <w:t xml:space="preserve">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9C7821" w14:textId="1B65330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4B96375" w14:textId="3AFD51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proofErr w:type="spellStart"/>
            <w:r w:rsidRPr="00506640">
              <w:rPr>
                <w:rFonts w:ascii="Courier New" w:eastAsia="SimSun" w:hAnsi="Courier New" w:cs="Courier New"/>
                <w:szCs w:val="18"/>
                <w:lang w:eastAsia="zh-CN"/>
              </w:rPr>
              <w:t>coverageAreaTAContext</w:t>
            </w:r>
            <w:proofErr w:type="spellEnd"/>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coverageAreaTAContext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coverageAreaTA</w:t>
            </w:r>
            <w:proofErr w:type="spellEnd"/>
            <w:r w:rsidRPr="00506640">
              <w:rPr>
                <w:rFonts w:eastAsia="SimSun"/>
                <w:lang w:eastAsia="zh-CN"/>
              </w:rPr>
              <w:t>"</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5B30EC" w14:textId="058CA7E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270C16D" w14:textId="233DBEF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rsidR="0060425E">
              <w:t xml:space="preserve">n. </w:t>
            </w:r>
            <w:proofErr w:type="spellStart"/>
            <w:r w:rsidR="00E53EEB" w:rsidRPr="00506640">
              <w:rPr>
                <w:rFonts w:ascii="Courier New" w:eastAsia="SimSun" w:hAnsi="Courier New" w:cs="Courier New"/>
                <w:szCs w:val="18"/>
                <w:lang w:eastAsia="zh-CN"/>
              </w:rPr>
              <w:t>dlThptPerUETarget</w:t>
            </w:r>
            <w:proofErr w:type="spellEnd"/>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dlThptPerUE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8D4F27" w14:textId="1A3253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2288BF" w14:textId="12D465A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proofErr w:type="spellEnd"/>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ulThptPerUE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F69224" w14:textId="1E39DAF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6513CA0" w14:textId="794C493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dLLatencyTarget</w:t>
            </w:r>
            <w:proofErr w:type="spellEnd"/>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00EE7041" w:rsidRPr="00EE7041">
              <w:rPr>
                <w:rFonts w:eastAsia="SimSun"/>
                <w:lang w:eastAsia="zh-CN"/>
              </w:rPr>
              <w:t xml:space="preserve"> For details see attribute </w:t>
            </w:r>
            <w:proofErr w:type="spellStart"/>
            <w:r w:rsidR="00EE7041" w:rsidRPr="00EE7041">
              <w:rPr>
                <w:rFonts w:eastAsia="SimSun"/>
                <w:lang w:eastAsia="zh-CN"/>
              </w:rPr>
              <w:t>dlLatency</w:t>
            </w:r>
            <w:proofErr w:type="spellEnd"/>
            <w:r w:rsidR="00EE7041" w:rsidRPr="00EE7041">
              <w:rPr>
                <w:rFonts w:eastAsia="SimSun"/>
                <w:lang w:eastAsia="zh-CN"/>
              </w:rPr>
              <w:t xml:space="preserve">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FDFB161" w14:textId="2584DCD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3A49076" w14:textId="7EA116B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proofErr w:type="spellStart"/>
            <w:r w:rsidRPr="00BC077A">
              <w:lastRenderedPageBreak/>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uLLatencyTarget</w:t>
            </w:r>
            <w:proofErr w:type="spellEnd"/>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ulLatency</w:t>
            </w:r>
            <w:proofErr w:type="spellEnd"/>
            <w:r w:rsidR="00EE7041" w:rsidRPr="00EE7041">
              <w:rPr>
                <w:rFonts w:eastAsia="SimSun"/>
                <w:lang w:eastAsia="zh-CN"/>
              </w:rPr>
              <w:t xml:space="preserve">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3B6F8CA" w14:textId="42CC6397"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D735C02" w14:textId="04F09D88"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maxNumberofUEsTarget</w:t>
            </w:r>
            <w:proofErr w:type="spellEnd"/>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proofErr w:type="spellStart"/>
            <w:r w:rsidR="00EE7041" w:rsidRPr="00EE7041">
              <w:rPr>
                <w:rFonts w:eastAsia="SimSun"/>
                <w:lang w:eastAsia="zh-CN"/>
              </w:rPr>
              <w:t>the</w:t>
            </w:r>
            <w:proofErr w:type="spellEnd"/>
            <w:r w:rsidR="00EE7041" w:rsidRPr="00EE7041">
              <w:rPr>
                <w:rFonts w:eastAsia="SimSun"/>
                <w:lang w:eastAsia="zh-CN"/>
              </w:rPr>
              <w:t xml:space="preserv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maxNumberofUE</w:t>
            </w:r>
            <w:proofErr w:type="spellEnd"/>
            <w:r w:rsidR="00EE7041" w:rsidRPr="00EE7041">
              <w:rPr>
                <w:rFonts w:eastAsia="SimSun"/>
                <w:lang w:eastAsia="zh-CN"/>
              </w:rPr>
              <w:t xml:space="preserve"> defined in clause 6.3.1 of </w:t>
            </w:r>
            <w:proofErr w:type="spellStart"/>
            <w:r w:rsidR="00EE7041" w:rsidRPr="00EE7041">
              <w:rPr>
                <w:rFonts w:eastAsia="SimSun"/>
                <w:lang w:eastAsia="zh-CN"/>
              </w:rPr>
              <w:t>of</w:t>
            </w:r>
            <w:proofErr w:type="spellEnd"/>
            <w:r w:rsidR="00EE7041" w:rsidRPr="00EE7041">
              <w:rPr>
                <w:rFonts w:eastAsia="SimSun"/>
                <w:lang w:eastAsia="zh-CN"/>
              </w:rPr>
              <w:t xml:space="preserve">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maxNumberofUEsContext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maxNumberofUEs</w:t>
            </w:r>
            <w:proofErr w:type="spellEnd"/>
            <w:r w:rsidRPr="00506640">
              <w:rPr>
                <w:rFonts w:eastAsia="SimSun"/>
                <w:lang w:eastAsia="zh-CN"/>
              </w:rPr>
              <w:t>"</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proofErr w:type="spellStart"/>
            <w:r w:rsidRPr="00506640">
              <w:rPr>
                <w:snapToGrid w:val="0"/>
              </w:rPr>
              <w:t>isOrdered</w:t>
            </w:r>
            <w:proofErr w:type="spellEnd"/>
            <w:r w:rsidRPr="00506640">
              <w:rPr>
                <w:snapToGrid w:val="0"/>
              </w:rPr>
              <w:t>: N/A</w:t>
            </w:r>
          </w:p>
          <w:p w14:paraId="7A8BF355" w14:textId="5CD75034" w:rsidR="00E53EEB" w:rsidRPr="00506640" w:rsidRDefault="00E53EEB" w:rsidP="00E53EEB">
            <w:pPr>
              <w:pStyle w:val="TAL"/>
              <w:keepNext w:val="0"/>
              <w:keepLines w:val="0"/>
              <w:rPr>
                <w:snapToGrid w:val="0"/>
              </w:rPr>
            </w:pPr>
            <w:proofErr w:type="spellStart"/>
            <w:r w:rsidRPr="00506640">
              <w:rPr>
                <w:snapToGrid w:val="0"/>
              </w:rPr>
              <w:t>isUnique</w:t>
            </w:r>
            <w:proofErr w:type="spellEnd"/>
            <w:r w:rsidRPr="00506640">
              <w:rPr>
                <w:snapToGrid w:val="0"/>
              </w:rPr>
              <w:t>: N/A</w:t>
            </w:r>
          </w:p>
          <w:p w14:paraId="6602FA0A" w14:textId="099FDA84" w:rsidR="00E53EEB" w:rsidRPr="00506640" w:rsidRDefault="00E53EEB" w:rsidP="00E53EEB">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activityFactorTarget</w:t>
            </w:r>
            <w:proofErr w:type="spellEnd"/>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activityFactor</w:t>
            </w:r>
            <w:proofErr w:type="spellEnd"/>
            <w:r w:rsidR="00EE7041" w:rsidRPr="00EE7041">
              <w:rPr>
                <w:rFonts w:eastAsia="SimSun"/>
                <w:lang w:eastAsia="zh-CN"/>
              </w:rPr>
              <w:t xml:space="preserve">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activityFactor</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sidRPr="00506640">
              <w:rPr>
                <w:rFonts w:eastAsia="SimSun"/>
                <w:lang w:eastAsia="zh-CN"/>
              </w:rPr>
              <w:t>activityFactor</w:t>
            </w:r>
            <w:proofErr w:type="spellEnd"/>
            <w:r w:rsidRPr="00506640">
              <w:rPr>
                <w:rFonts w:eastAsia="SimSun"/>
                <w:lang w:eastAsia="zh-CN"/>
              </w:rPr>
              <w:t xml:space="preserve">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15C1CCC5" w14:textId="7B06F82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46D9635A" w14:textId="7FC5B07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uESpeedTarget</w:t>
            </w:r>
            <w:proofErr w:type="spellEnd"/>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uESpeed</w:t>
            </w:r>
            <w:proofErr w:type="spellEnd"/>
            <w:r w:rsidR="001E6B29" w:rsidRPr="001E6B29">
              <w:rPr>
                <w:rFonts w:eastAsia="SimSun"/>
                <w:lang w:eastAsia="zh-CN"/>
              </w:rPr>
              <w:t xml:space="preserve">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uESpeed</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uESpeed</w:t>
            </w:r>
            <w:proofErr w:type="spellEnd"/>
            <w:r w:rsidRPr="00506640">
              <w:rPr>
                <w:rFonts w:eastAsia="SimSun"/>
                <w:lang w:eastAsia="zh-CN"/>
              </w:rPr>
              <w:t>"</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5C246A58" w14:textId="7A0767E8"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7C10879C" w14:textId="1376BF6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uEMobilityLevelContext</w:t>
            </w:r>
            <w:proofErr w:type="spellEnd"/>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uEMobilityLevel</w:t>
            </w:r>
            <w:proofErr w:type="spellEnd"/>
            <w:r w:rsidR="001E6B29" w:rsidRPr="001E6B29">
              <w:rPr>
                <w:rFonts w:eastAsia="SimSun"/>
                <w:lang w:eastAsia="zh-CN"/>
              </w:rPr>
              <w:t xml:space="preserve">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uEMobilityLevelContext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 </w:t>
            </w:r>
            <w:proofErr w:type="spellStart"/>
            <w:r w:rsidRPr="00506640">
              <w:rPr>
                <w:rFonts w:eastAsia="SimSun"/>
                <w:lang w:eastAsia="zh-CN"/>
              </w:rPr>
              <w:t>uEMobilityLevel</w:t>
            </w:r>
            <w:proofErr w:type="spellEnd"/>
            <w:r w:rsidRPr="00506640">
              <w:rPr>
                <w:rFonts w:eastAsia="SimSun"/>
                <w:lang w:eastAsia="zh-CN"/>
              </w:rPr>
              <w:t xml:space="preserve">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7E86CE9" w14:textId="35A01E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A72559" w14:textId="4D9A175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resourceSharingLevelContext</w:t>
            </w:r>
            <w:proofErr w:type="spellEnd"/>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resourceSharinglevel</w:t>
            </w:r>
            <w:proofErr w:type="spellEnd"/>
            <w:r w:rsidR="001E6B29" w:rsidRPr="001E6B29">
              <w:rPr>
                <w:rFonts w:eastAsia="SimSun"/>
                <w:lang w:eastAsia="zh-CN"/>
              </w:rPr>
              <w:t xml:space="preserve">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resourceSharingLevelContext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resourceSharingLevel</w:t>
            </w:r>
            <w:proofErr w:type="spellEnd"/>
            <w:r w:rsidRPr="00506640">
              <w:rPr>
                <w:rFonts w:eastAsia="SimSun"/>
                <w:lang w:eastAsia="zh-CN"/>
              </w:rPr>
              <w:t>"</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7AD2AB9" w14:textId="3C74D89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94CCB89" w14:textId="2B7DD8D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lastRenderedPageBreak/>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proofErr w:type="spellEnd"/>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sidRPr="001042F4">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proofErr w:type="spellStart"/>
            <w:r w:rsidRPr="00506640">
              <w:rPr>
                <w:rFonts w:eastAsia="SimSun"/>
                <w:lang w:eastAsia="de-DE"/>
              </w:rPr>
              <w:t>CoverageArea</w:t>
            </w:r>
            <w:proofErr w:type="spellEnd"/>
            <w:r w:rsidRPr="00506640">
              <w:rPr>
                <w:rFonts w:eastAsia="SimSun"/>
                <w:lang w:eastAsia="de-DE"/>
              </w:rPr>
              <w:t xml:space="preserve">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34CF23C"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9F5E1E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proofErr w:type="spellEnd"/>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proofErr w:type="spellStart"/>
            <w:r>
              <w:rPr>
                <w:rFonts w:eastAsia="SimSun"/>
                <w:lang w:eastAsia="zh-CN"/>
              </w:rPr>
              <w:t>sST</w:t>
            </w:r>
            <w:proofErr w:type="spellEnd"/>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proofErr w:type="spellStart"/>
            <w:r>
              <w:rPr>
                <w:rFonts w:eastAsia="SimSun"/>
                <w:lang w:eastAsia="zh-CN"/>
              </w:rPr>
              <w:t>ServiceType</w:t>
            </w:r>
            <w:r w:rsidRPr="00506640">
              <w:rPr>
                <w:rFonts w:eastAsia="SimSun"/>
                <w:lang w:eastAsia="zh-CN"/>
              </w:rPr>
              <w:t>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Pr>
                <w:rFonts w:eastAsia="SimSun"/>
                <w:lang w:eastAsia="zh-CN"/>
              </w:rPr>
              <w:t>serviceType</w:t>
            </w:r>
            <w:proofErr w:type="spellEnd"/>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F1F04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A9C895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proofErr w:type="spellEnd"/>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w:t>
            </w:r>
            <w:proofErr w:type="spellStart"/>
            <w:r w:rsidRPr="00EE7041">
              <w:rPr>
                <w:rFonts w:eastAsia="SimSun"/>
                <w:lang w:eastAsia="zh-CN"/>
              </w:rPr>
              <w:t>dlThptPerUE</w:t>
            </w:r>
            <w:proofErr w:type="spellEnd"/>
            <w:r w:rsidRPr="00EE7041">
              <w:rPr>
                <w:rFonts w:eastAsia="SimSun"/>
                <w:lang w:eastAsia="zh-CN"/>
              </w:rPr>
              <w:t xml:space="preserv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55A38F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486B24"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roofErr w:type="spellEnd"/>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w:t>
            </w:r>
            <w:proofErr w:type="spellStart"/>
            <w:r w:rsidRPr="00EE7041">
              <w:rPr>
                <w:rFonts w:eastAsia="SimSun"/>
                <w:lang w:eastAsia="zh-CN"/>
              </w:rPr>
              <w:t>ulThptPerUE</w:t>
            </w:r>
            <w:proofErr w:type="spellEnd"/>
            <w:r w:rsidRPr="00EE7041">
              <w:rPr>
                <w:rFonts w:eastAsia="SimSun"/>
                <w:lang w:eastAsia="zh-CN"/>
              </w:rPr>
              <w:t xml:space="preserv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00CBE8"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09B619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proofErr w:type="spellEnd"/>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Pr="00EE7041">
              <w:rPr>
                <w:rFonts w:eastAsia="SimSun"/>
                <w:lang w:eastAsia="zh-CN"/>
              </w:rPr>
              <w:t xml:space="preserve"> For details see attribute </w:t>
            </w:r>
            <w:proofErr w:type="spellStart"/>
            <w:r w:rsidRPr="00EE7041">
              <w:rPr>
                <w:rFonts w:eastAsia="SimSun"/>
                <w:lang w:eastAsia="zh-CN"/>
              </w:rPr>
              <w:t>dlLatency</w:t>
            </w:r>
            <w:proofErr w:type="spellEnd"/>
            <w:r w:rsidRPr="00EE7041">
              <w:rPr>
                <w:rFonts w:eastAsia="SimSun"/>
                <w:lang w:eastAsia="zh-CN"/>
              </w:rPr>
              <w:t xml:space="preserve">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1EEC60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0309926"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proofErr w:type="spellStart"/>
            <w:r>
              <w:rPr>
                <w:rFonts w:ascii="Courier New" w:eastAsia="SimSun" w:hAnsi="Courier New" w:cs="Courier New"/>
                <w:lang w:eastAsia="de-DE"/>
              </w:rPr>
              <w:t>RadioService</w:t>
            </w:r>
            <w:proofErr w:type="spellEnd"/>
            <w:r>
              <w:rPr>
                <w:rFonts w:ascii="Courier New" w:eastAsia="SimSun" w:hAnsi="Courier New" w:cs="Courier New"/>
                <w:lang w:eastAsia="de-DE"/>
              </w:rPr>
              <w:t>.</w:t>
            </w:r>
            <w:r w:rsidR="00FE5CDF">
              <w:rPr>
                <w:rFonts w:ascii="Courier New" w:eastAsia="SimSun" w:hAnsi="Courier New" w:cs="Courier New"/>
                <w:lang w:eastAsia="de-DE"/>
              </w:rPr>
              <w:t xml:space="preserve"> </w:t>
            </w:r>
            <w:proofErr w:type="spellStart"/>
            <w:r w:rsidR="00FE5CDF">
              <w:rPr>
                <w:rFonts w:ascii="Courier New" w:eastAsia="SimSun" w:hAnsi="Courier New" w:cs="Courier New"/>
                <w:lang w:eastAsia="de-DE"/>
              </w:rPr>
              <w:t>Expectation</w:t>
            </w:r>
            <w:r w:rsidRPr="00506640">
              <w:rPr>
                <w:rFonts w:ascii="Courier New" w:eastAsia="SimSun" w:hAnsi="Courier New" w:cs="Courier New"/>
                <w:szCs w:val="18"/>
                <w:lang w:eastAsia="zh-CN"/>
              </w:rPr>
              <w:t>uLLatencyTarget</w:t>
            </w:r>
            <w:proofErr w:type="spellEnd"/>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w:t>
            </w:r>
            <w:proofErr w:type="spellStart"/>
            <w:r w:rsidRPr="00EE7041">
              <w:rPr>
                <w:rFonts w:eastAsia="SimSun"/>
                <w:lang w:eastAsia="zh-CN"/>
              </w:rPr>
              <w:t>ulLatency</w:t>
            </w:r>
            <w:proofErr w:type="spellEnd"/>
            <w:r w:rsidRPr="00EE7041">
              <w:rPr>
                <w:rFonts w:eastAsia="SimSun"/>
                <w:lang w:eastAsia="zh-CN"/>
              </w:rPr>
              <w:t xml:space="preserve">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B589728" w14:textId="77777777" w:rsidR="002E439F" w:rsidRPr="00506640" w:rsidRDefault="002E439F" w:rsidP="002E439F">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0ABBBC3" w14:textId="77777777" w:rsidR="002E439F" w:rsidRPr="00506640" w:rsidRDefault="002E439F" w:rsidP="002E439F">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760" w:name="_Toc106192973"/>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proofErr w:type="spellEnd"/>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 xml:space="preserve">It describes the served area(s)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r>
              <w:t xml:space="preserve"> For detail, see </w:t>
            </w:r>
            <w:proofErr w:type="spellStart"/>
            <w:r w:rsidRPr="00C008C2">
              <w:rPr>
                <w:rFonts w:hint="eastAsia"/>
              </w:rPr>
              <w:t>s</w:t>
            </w:r>
            <w:r w:rsidRPr="00C008C2">
              <w:t>ervingScope</w:t>
            </w:r>
            <w:proofErr w:type="spellEnd"/>
            <w:r w:rsidRPr="00C008C2">
              <w:t xml:space="preserv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servingScopeContext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C008C2">
              <w:rPr>
                <w:rFonts w:eastAsia="SimSun" w:hint="eastAsia"/>
                <w:lang w:eastAsia="de-DE"/>
              </w:rPr>
              <w:t>s</w:t>
            </w:r>
            <w:r w:rsidRPr="00C008C2">
              <w:rPr>
                <w:rFonts w:eastAsia="SimSun"/>
                <w:lang w:eastAsia="de-DE"/>
              </w:rPr>
              <w:t>ervingScope</w:t>
            </w:r>
            <w:proofErr w:type="spellEnd"/>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lastRenderedPageBreak/>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7E012784"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D55E8F8"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3D728DE"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lastRenderedPageBreak/>
              <w:t>isNullable</w:t>
            </w:r>
            <w:proofErr w:type="spellEnd"/>
            <w:r>
              <w:rPr>
                <w:rFonts w:eastAsia="SimSun"/>
                <w:snapToGrid w:val="0"/>
              </w:rPr>
              <w:t>: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proofErr w:type="spellStart"/>
            <w:r>
              <w:rPr>
                <w:rFonts w:ascii="Courier New" w:hAnsi="Courier New" w:cs="Courier New" w:hint="eastAsia"/>
                <w:szCs w:val="18"/>
                <w:lang w:eastAsia="zh-CN"/>
              </w:rPr>
              <w:lastRenderedPageBreak/>
              <w:t>d</w:t>
            </w:r>
            <w:r>
              <w:rPr>
                <w:rFonts w:ascii="Courier New" w:hAnsi="Courier New" w:cs="Courier New"/>
                <w:szCs w:val="18"/>
                <w:lang w:eastAsia="zh-CN"/>
              </w:rPr>
              <w:t>nnContext</w:t>
            </w:r>
            <w:proofErr w:type="spellEnd"/>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 xml:space="preserve">It describes the DNN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dnnContext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Pr>
                <w:rFonts w:eastAsia="SimSun"/>
                <w:lang w:eastAsia="de-DE"/>
              </w:rPr>
              <w:t>dnn</w:t>
            </w:r>
            <w:proofErr w:type="spellEnd"/>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D6545C"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2D6F029F"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16C46641"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proofErr w:type="spellStart"/>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roofErr w:type="spellEnd"/>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roofErr w:type="spellEnd"/>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3665730E"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6CFBB20E"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proofErr w:type="spellStart"/>
            <w:r>
              <w:rPr>
                <w:rFonts w:ascii="Courier New" w:eastAsia="DengXian" w:hAnsi="Courier New" w:cs="Courier New"/>
                <w:bCs/>
                <w:lang w:eastAsia="zh-CN"/>
              </w:rPr>
              <w:t>outgoingDataTarget</w:t>
            </w:r>
            <w:proofErr w:type="spellEnd"/>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proofErr w:type="spellStart"/>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outgoing</w:t>
            </w:r>
            <w:r w:rsidRPr="003923E7">
              <w:rPr>
                <w:rFonts w:eastAsia="SimSun"/>
                <w:lang w:eastAsia="zh-CN"/>
              </w:rPr>
              <w:t>Dat</w:t>
            </w:r>
            <w:r>
              <w:rPr>
                <w:rFonts w:eastAsia="SimSun"/>
                <w:lang w:eastAsia="zh-CN"/>
              </w:rPr>
              <w:t>a</w:t>
            </w:r>
            <w:proofErr w:type="spellEnd"/>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48D7513F"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0754A6B9"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proofErr w:type="spellStart"/>
            <w:r>
              <w:rPr>
                <w:rFonts w:ascii="Courier New" w:eastAsia="SimSun" w:hAnsi="Courier New" w:cs="Courier New"/>
                <w:szCs w:val="18"/>
              </w:rPr>
              <w:t>s</w:t>
            </w:r>
            <w:r w:rsidRPr="00506640">
              <w:rPr>
                <w:rFonts w:ascii="Courier New" w:eastAsia="SimSun" w:hAnsi="Courier New" w:cs="Courier New"/>
                <w:szCs w:val="18"/>
              </w:rPr>
              <w:t>tartTimeContext</w:t>
            </w:r>
            <w:proofErr w:type="spellEnd"/>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zh-CN"/>
              </w:rPr>
              <w:t>s</w:t>
            </w:r>
            <w:r w:rsidRPr="00506640">
              <w:rPr>
                <w:rFonts w:eastAsia="SimSun"/>
                <w:lang w:eastAsia="zh-CN"/>
              </w:rPr>
              <w:t>tartTime</w:t>
            </w:r>
            <w:proofErr w:type="spellEnd"/>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96CEE90"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308BB04"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proofErr w:type="spellStart"/>
            <w:r w:rsidRPr="00506640">
              <w:rPr>
                <w:rFonts w:eastAsia="SimSun"/>
                <w:snapToGrid w:val="0"/>
              </w:rPr>
              <w:t>isNullable</w:t>
            </w:r>
            <w:proofErr w:type="spellEnd"/>
            <w:r w:rsidRPr="00506640">
              <w:rPr>
                <w:rFonts w:eastAsia="SimSun"/>
                <w:snapToGrid w:val="0"/>
              </w:rPr>
              <w:t>: True</w:t>
            </w:r>
          </w:p>
        </w:tc>
      </w:tr>
    </w:tbl>
    <w:p w14:paraId="2D26FA17" w14:textId="77777777" w:rsidR="005B1465" w:rsidRPr="00506640" w:rsidRDefault="005B1465" w:rsidP="005B1465">
      <w:pPr>
        <w:pStyle w:val="Heading2"/>
        <w:tabs>
          <w:tab w:val="left" w:pos="1140"/>
        </w:tabs>
      </w:pPr>
      <w:bookmarkStart w:id="761" w:name="_Toc178169171"/>
      <w:bookmarkStart w:id="762" w:name="_CR6_3"/>
      <w:bookmarkEnd w:id="762"/>
      <w:r w:rsidRPr="00506640">
        <w:t>6.3</w:t>
      </w:r>
      <w:r w:rsidRPr="00506640">
        <w:tab/>
        <w:t>Procedures for intent management</w:t>
      </w:r>
      <w:bookmarkEnd w:id="760"/>
      <w:bookmarkEnd w:id="761"/>
    </w:p>
    <w:p w14:paraId="4B550FF5" w14:textId="77777777" w:rsidR="005B1465" w:rsidRPr="00506640" w:rsidRDefault="005B1465" w:rsidP="005B1465">
      <w:pPr>
        <w:pStyle w:val="Heading3"/>
      </w:pPr>
      <w:bookmarkStart w:id="763" w:name="_Toc106192974"/>
      <w:bookmarkStart w:id="764" w:name="_Toc178169172"/>
      <w:bookmarkStart w:id="765" w:name="_CR6_3_1"/>
      <w:bookmarkEnd w:id="765"/>
      <w:r w:rsidRPr="00506640">
        <w:t>6.3.1</w:t>
      </w:r>
      <w:r w:rsidRPr="00506640">
        <w:tab/>
        <w:t>Introduction</w:t>
      </w:r>
      <w:bookmarkEnd w:id="763"/>
      <w:bookmarkEnd w:id="764"/>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766" w:name="_Toc106192975"/>
      <w:bookmarkStart w:id="767" w:name="_Toc178169173"/>
      <w:bookmarkStart w:id="768" w:name="_CR6_3_2"/>
      <w:bookmarkEnd w:id="768"/>
      <w:r w:rsidRPr="00506640">
        <w:t>6.3.2</w:t>
      </w:r>
      <w:r w:rsidRPr="00506640">
        <w:tab/>
        <w:t>Create an intent</w:t>
      </w:r>
      <w:bookmarkEnd w:id="766"/>
      <w:bookmarkEnd w:id="767"/>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769" w:name="_MON_1766406797"/>
    <w:bookmarkEnd w:id="769"/>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2.1pt;height:273.75pt" o:ole="">
            <v:imagedata r:id="rId29" o:title=""/>
          </v:shape>
          <o:OLEObject Type="Embed" ProgID="Word.Document.12" ShapeID="_x0000_i1030" DrawAspect="Content" ObjectID="_1797957669" r:id="rId30">
            <o:FieldCodes>\s</o:FieldCodes>
          </o:OLEObject>
        </w:object>
      </w:r>
    </w:p>
    <w:p w14:paraId="5509D0D2" w14:textId="2A10453E" w:rsidR="00C03047" w:rsidRPr="00506640" w:rsidRDefault="00C03047" w:rsidP="00130B54">
      <w:pPr>
        <w:pStyle w:val="TF"/>
        <w:rPr>
          <w:rFonts w:eastAsia="SimSun"/>
          <w:lang w:eastAsia="zh-CN"/>
        </w:rPr>
      </w:pPr>
      <w:bookmarkStart w:id="770" w:name="_CRFigure6_3_21"/>
      <w:r w:rsidRPr="00506640">
        <w:rPr>
          <w:rFonts w:eastAsia="SimSun"/>
          <w:lang w:eastAsia="zh-CN"/>
        </w:rPr>
        <w:t xml:space="preserve">Figure </w:t>
      </w:r>
      <w:bookmarkEnd w:id="770"/>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Consumer sends a request to create an intent instance</w:t>
      </w:r>
      <w:r w:rsidR="00932717" w:rsidRPr="00932717">
        <w:rPr>
          <w:rFonts w:eastAsia="SimSun"/>
          <w:lang w:eastAsia="zh-CN"/>
        </w:rPr>
        <w:t xml:space="preserve"> (see </w:t>
      </w:r>
      <w:proofErr w:type="spellStart"/>
      <w:r w:rsidR="00932717" w:rsidRPr="00932717">
        <w:rPr>
          <w:rFonts w:eastAsia="SimSun"/>
          <w:lang w:eastAsia="zh-CN"/>
        </w:rPr>
        <w:t>createMOI</w:t>
      </w:r>
      <w:proofErr w:type="spellEnd"/>
      <w:r w:rsidR="00932717" w:rsidRPr="00932717">
        <w:rPr>
          <w:rFonts w:eastAsia="SimSun"/>
          <w:lang w:eastAsia="zh-CN"/>
        </w:rPr>
        <w:t xml:space="preserve"> operation defined in TS 28.532 [3])</w:t>
      </w:r>
      <w:r w:rsidRPr="00506640">
        <w:rPr>
          <w:rFonts w:eastAsia="SimSun"/>
          <w:lang w:eastAsia="zh-CN"/>
        </w:rPr>
        <w:t xml:space="preserve"> to </w:t>
      </w:r>
      <w:proofErr w:type="spellStart"/>
      <w:r w:rsidRPr="00506640">
        <w:rPr>
          <w:rFonts w:eastAsia="SimSun"/>
          <w:lang w:eastAsia="zh-CN"/>
        </w:rPr>
        <w:t>MnS</w:t>
      </w:r>
      <w:proofErr w:type="spellEnd"/>
      <w:r w:rsidRPr="00506640">
        <w:rPr>
          <w:rFonts w:eastAsia="SimSun"/>
          <w:lang w:eastAsia="zh-CN"/>
        </w:rPr>
        <w:t xml:space="preserve">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attributes (attribute which "</w:t>
      </w:r>
      <w:proofErr w:type="spellStart"/>
      <w:r w:rsidR="0028538A" w:rsidRPr="0028538A">
        <w:rPr>
          <w:rFonts w:eastAsia="SimSun"/>
          <w:lang w:eastAsia="zh-CN"/>
        </w:rPr>
        <w:t>isWritable</w:t>
      </w:r>
      <w:proofErr w:type="spellEnd"/>
      <w:r w:rsidR="0028538A" w:rsidRPr="0028538A">
        <w:rPr>
          <w:rFonts w:eastAsia="SimSun"/>
          <w:lang w:eastAsia="zh-CN"/>
        </w:rPr>
        <w:t xml:space="preserv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 xml:space="preserve">Based on the received request, the </w:t>
      </w:r>
      <w:proofErr w:type="spellStart"/>
      <w:r w:rsidRPr="0028538A">
        <w:rPr>
          <w:rFonts w:eastAsia="SimSun"/>
          <w:lang w:eastAsia="zh-CN"/>
        </w:rPr>
        <w:t>MnS</w:t>
      </w:r>
      <w:proofErr w:type="spellEnd"/>
      <w:r w:rsidRPr="0028538A">
        <w:rPr>
          <w:rFonts w:eastAsia="SimSun"/>
          <w:lang w:eastAsia="zh-CN"/>
        </w:rPr>
        <w:t xml:space="preserve">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proofErr w:type="spellStart"/>
      <w:r w:rsidR="00C03047" w:rsidRPr="00506640">
        <w:rPr>
          <w:rFonts w:eastAsia="SimSun"/>
          <w:lang w:eastAsia="zh-CN"/>
        </w:rPr>
        <w:t>MnS</w:t>
      </w:r>
      <w:proofErr w:type="spellEnd"/>
      <w:r w:rsidR="00C03047" w:rsidRPr="00506640">
        <w:rPr>
          <w:rFonts w:eastAsia="SimSun"/>
          <w:lang w:eastAsia="zh-CN"/>
        </w:rPr>
        <w:t xml:space="preserve"> Producer perform</w:t>
      </w:r>
      <w:r w:rsidR="009252C5" w:rsidRPr="009252C5">
        <w:rPr>
          <w:rFonts w:eastAsia="SimSun"/>
          <w:lang w:eastAsia="zh-CN"/>
        </w:rPr>
        <w:t>s</w:t>
      </w:r>
      <w:r w:rsidR="00C03047" w:rsidRPr="00506640">
        <w:rPr>
          <w:rFonts w:eastAsia="SimSun"/>
          <w:lang w:eastAsia="zh-CN"/>
        </w:rPr>
        <w:t xml:space="preserve"> the feasibility check of the intent instance. </w:t>
      </w:r>
      <w:proofErr w:type="spellStart"/>
      <w:r w:rsidR="00C03047" w:rsidRPr="00506640">
        <w:rPr>
          <w:rFonts w:eastAsia="SimSun"/>
          <w:lang w:eastAsia="zh-CN"/>
        </w:rPr>
        <w:t>MnS</w:t>
      </w:r>
      <w:proofErr w:type="spellEnd"/>
      <w:r w:rsidR="00C03047" w:rsidRPr="00506640">
        <w:rPr>
          <w:rFonts w:eastAsia="SimSun"/>
          <w:lang w:eastAsia="zh-CN"/>
        </w:rPr>
        <w:t xml:space="preserve"> Producer can perform the feasibility check and get the results based on latest statistics of network or service performance metrics, historical </w:t>
      </w:r>
      <w:bookmarkStart w:id="771" w:name="OLE_LINK14"/>
      <w:r w:rsidR="00C03047" w:rsidRPr="00506640">
        <w:rPr>
          <w:rFonts w:eastAsia="SimSun"/>
          <w:lang w:eastAsia="zh-CN"/>
        </w:rPr>
        <w:t>experience</w:t>
      </w:r>
      <w:bookmarkEnd w:id="771"/>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 xml:space="preserve">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w:t>
      </w:r>
      <w:proofErr w:type="spellStart"/>
      <w:r w:rsidR="00C03047" w:rsidRPr="00506640">
        <w:rPr>
          <w:rFonts w:eastAsia="SimSun"/>
          <w:lang w:eastAsia="zh-CN"/>
        </w:rPr>
        <w:t>MnS</w:t>
      </w:r>
      <w:proofErr w:type="spellEnd"/>
      <w:r w:rsidR="00C03047" w:rsidRPr="00506640">
        <w:rPr>
          <w:rFonts w:eastAsia="SimSun"/>
          <w:lang w:eastAsia="zh-CN"/>
        </w:rPr>
        <w:t xml:space="preserve"> Producer or sent with the intent creation request from the </w:t>
      </w:r>
      <w:proofErr w:type="spellStart"/>
      <w:r w:rsidR="00C03047" w:rsidRPr="00506640">
        <w:rPr>
          <w:rFonts w:eastAsia="SimSun"/>
          <w:lang w:eastAsia="zh-CN"/>
        </w:rPr>
        <w:t>MnS</w:t>
      </w:r>
      <w:proofErr w:type="spellEnd"/>
      <w:r w:rsidR="00C03047" w:rsidRPr="00506640">
        <w:rPr>
          <w:rFonts w:eastAsia="SimSun"/>
          <w:lang w:eastAsia="zh-CN"/>
        </w:rPr>
        <w:t xml:space="preserve">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w:t>
      </w:r>
      <w:proofErr w:type="spellStart"/>
      <w:r w:rsidRPr="00506640">
        <w:rPr>
          <w:rFonts w:eastAsia="SimSun"/>
          <w:lang w:eastAsia="zh-CN"/>
        </w:rPr>
        <w:t>MnS</w:t>
      </w:r>
      <w:proofErr w:type="spellEnd"/>
      <w:r w:rsidRPr="00506640">
        <w:rPr>
          <w:rFonts w:eastAsia="SimSun"/>
          <w:lang w:eastAsia="zh-CN"/>
        </w:rPr>
        <w:t xml:space="preserve"> Producer identifies the MOI for managed entities (e.g. </w:t>
      </w:r>
      <w:proofErr w:type="spellStart"/>
      <w:r w:rsidRPr="00506640">
        <w:rPr>
          <w:rFonts w:eastAsia="SimSun"/>
          <w:lang w:eastAsia="zh-CN"/>
        </w:rPr>
        <w:t>ManagedElement</w:t>
      </w:r>
      <w:proofErr w:type="spellEnd"/>
      <w:r w:rsidRPr="00506640">
        <w:rPr>
          <w:rFonts w:eastAsia="SimSun"/>
          <w:lang w:eastAsia="zh-CN"/>
        </w:rPr>
        <w:t xml:space="preserve">, </w:t>
      </w:r>
      <w:proofErr w:type="spellStart"/>
      <w:r w:rsidRPr="00506640">
        <w:rPr>
          <w:rFonts w:eastAsia="SimSun"/>
          <w:lang w:eastAsia="zh-CN"/>
        </w:rPr>
        <w:t>ManagedFunction</w:t>
      </w:r>
      <w:proofErr w:type="spellEnd"/>
      <w:r w:rsidRPr="00506640">
        <w:rPr>
          <w:rFonts w:eastAsia="SimSun"/>
          <w:lang w:eastAsia="zh-CN"/>
        </w:rPr>
        <w:t xml:space="preserve">)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xml:space="preserve">) for these managed entities, then </w:t>
      </w:r>
      <w:proofErr w:type="spellStart"/>
      <w:r w:rsidRPr="00506640">
        <w:rPr>
          <w:rFonts w:eastAsia="SimSun"/>
          <w:lang w:eastAsia="zh-CN"/>
        </w:rPr>
        <w:t>MnS</w:t>
      </w:r>
      <w:proofErr w:type="spellEnd"/>
      <w:r w:rsidRPr="00506640">
        <w:rPr>
          <w:rFonts w:eastAsia="SimSun"/>
          <w:lang w:eastAsia="zh-CN"/>
        </w:rPr>
        <w:t xml:space="preserve">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 xml:space="preserve">During the execution of the intent, </w:t>
      </w:r>
      <w:proofErr w:type="spellStart"/>
      <w:r w:rsidRPr="00506640">
        <w:rPr>
          <w:rFonts w:eastAsia="SimSun"/>
          <w:lang w:eastAsia="zh-CN"/>
        </w:rPr>
        <w:t>MnS</w:t>
      </w:r>
      <w:proofErr w:type="spellEnd"/>
      <w:r w:rsidRPr="00506640">
        <w:rPr>
          <w:rFonts w:eastAsia="SimSun"/>
          <w:lang w:eastAsia="zh-CN"/>
        </w:rPr>
        <w:t xml:space="preserve">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w:t>
      </w:r>
      <w:proofErr w:type="spellStart"/>
      <w:r w:rsidR="00DC1DE5" w:rsidRPr="00DC1DE5">
        <w:rPr>
          <w:rFonts w:eastAsia="SimSun"/>
          <w:lang w:eastAsia="zh-CN"/>
        </w:rPr>
        <w:t>notifyMOIAttributeValueChanges</w:t>
      </w:r>
      <w:proofErr w:type="spellEnd"/>
      <w:r w:rsidR="00DC1DE5" w:rsidRPr="00DC1DE5">
        <w:rPr>
          <w:rFonts w:eastAsia="SimSun"/>
          <w:lang w:eastAsia="zh-CN"/>
        </w:rPr>
        <w:t xml:space="preserve"> notification)</w:t>
      </w:r>
      <w:r w:rsidRPr="00506640">
        <w:rPr>
          <w:rFonts w:eastAsia="SimSun"/>
          <w:lang w:eastAsia="zh-CN"/>
        </w:rPr>
        <w:t xml:space="preserve"> </w:t>
      </w:r>
      <w:proofErr w:type="spellStart"/>
      <w:r w:rsidRPr="00506640">
        <w:rPr>
          <w:rFonts w:eastAsia="SimSun"/>
          <w:lang w:eastAsia="zh-CN"/>
        </w:rPr>
        <w:t>MnS</w:t>
      </w:r>
      <w:proofErr w:type="spellEnd"/>
      <w:r w:rsidRPr="00506640">
        <w:rPr>
          <w:rFonts w:eastAsia="SimSun"/>
          <w:lang w:eastAsia="zh-CN"/>
        </w:rPr>
        <w:t xml:space="preserve"> Consumer about </w:t>
      </w:r>
      <w:r w:rsidR="00DC1DE5" w:rsidRPr="00DC1DE5">
        <w:rPr>
          <w:rFonts w:eastAsia="SimSun"/>
          <w:lang w:eastAsia="zh-CN"/>
        </w:rPr>
        <w:t>attribute "</w:t>
      </w:r>
      <w:proofErr w:type="spellStart"/>
      <w:r w:rsidR="00DC1DE5" w:rsidRPr="00DC1DE5">
        <w:rPr>
          <w:rFonts w:eastAsia="SimSun"/>
          <w:lang w:eastAsia="zh-CN"/>
        </w:rPr>
        <w:t>objectInstance</w:t>
      </w:r>
      <w:proofErr w:type="spellEnd"/>
      <w:r w:rsidR="00DC1DE5" w:rsidRPr="00DC1DE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w:t>
      </w:r>
      <w:r w:rsidR="00E96F85">
        <w:rPr>
          <w:lang w:eastAsia="zh-CN"/>
        </w:rPr>
        <w:lastRenderedPageBreak/>
        <w:t xml:space="preserve">combination </w:t>
      </w:r>
      <w:r w:rsidR="00E96F85" w:rsidRPr="00F409E7">
        <w:rPr>
          <w:color w:val="101214"/>
        </w:rPr>
        <w:t>of</w:t>
      </w:r>
      <w:r w:rsidR="00E96F85">
        <w:rPr>
          <w:lang w:eastAsia="zh-CN"/>
        </w:rPr>
        <w:t xml:space="preserve"> </w:t>
      </w:r>
      <w:proofErr w:type="spellStart"/>
      <w:r w:rsidR="00E96F85" w:rsidRPr="004779B9">
        <w:rPr>
          <w:rFonts w:ascii="Courier New" w:hAnsi="Courier New" w:cs="Courier New"/>
          <w:lang w:eastAsia="zh-CN"/>
        </w:rPr>
        <w:t>intentFulfilmentReport</w:t>
      </w:r>
      <w:proofErr w:type="spellEnd"/>
      <w:r w:rsidR="00E96F85" w:rsidRPr="004779B9">
        <w:rPr>
          <w:lang w:eastAsia="zh-CN"/>
        </w:rPr>
        <w:t>,</w:t>
      </w:r>
      <w:r w:rsidR="00E96F85">
        <w:rPr>
          <w:lang w:eastAsia="zh-CN"/>
        </w:rPr>
        <w:t xml:space="preserve"> </w:t>
      </w:r>
      <w:proofErr w:type="spellStart"/>
      <w:r w:rsidR="00E96F85" w:rsidRPr="004779B9">
        <w:rPr>
          <w:rFonts w:ascii="Courier New" w:hAnsi="Courier New" w:cs="Courier New"/>
          <w:lang w:eastAsia="zh-CN"/>
        </w:rPr>
        <w:t>intentConflictReport</w:t>
      </w:r>
      <w:proofErr w:type="spellEnd"/>
      <w:r w:rsidR="00E96F85">
        <w:rPr>
          <w:lang w:eastAsia="zh-CN"/>
        </w:rPr>
        <w:t xml:space="preserve"> and </w:t>
      </w:r>
      <w:proofErr w:type="spellStart"/>
      <w:r w:rsidR="00E96F85" w:rsidRPr="002A70BC">
        <w:rPr>
          <w:rFonts w:ascii="Courier New" w:hAnsi="Courier New" w:cs="Courier New"/>
          <w:lang w:eastAsia="zh-CN"/>
        </w:rPr>
        <w:t>intentFeasibilityCheckReport</w:t>
      </w:r>
      <w:proofErr w:type="spellEnd"/>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proofErr w:type="spellStart"/>
      <w:r w:rsidR="00E96F85">
        <w:rPr>
          <w:color w:val="101214"/>
        </w:rPr>
        <w:t>MnS</w:t>
      </w:r>
      <w:proofErr w:type="spellEnd"/>
      <w:r w:rsidR="00E96F85">
        <w:rPr>
          <w:color w:val="101214"/>
        </w:rPr>
        <w:t xml:space="preserve"> </w:t>
      </w:r>
      <w:r w:rsidR="00BB7F6E">
        <w:rPr>
          <w:color w:val="101214"/>
        </w:rPr>
        <w:t>C</w:t>
      </w:r>
      <w:r w:rsidR="00E96F85" w:rsidRPr="00F7701E">
        <w:rPr>
          <w:color w:val="101214"/>
        </w:rPr>
        <w:t>onsumer</w:t>
      </w:r>
      <w:r w:rsidR="00E96F85" w:rsidRPr="00F7701E">
        <w:rPr>
          <w:rFonts w:eastAsia="SimSun"/>
          <w:lang w:eastAsia="zh-CN"/>
        </w:rPr>
        <w:t>.</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proofErr w:type="spellStart"/>
      <w:r w:rsidR="00C03047" w:rsidRPr="00506640">
        <w:rPr>
          <w:rFonts w:eastAsia="SimSun"/>
          <w:lang w:eastAsia="zh-CN"/>
        </w:rPr>
        <w:t>MnS</w:t>
      </w:r>
      <w:proofErr w:type="spellEnd"/>
      <w:r w:rsidR="00C03047" w:rsidRPr="00506640">
        <w:rPr>
          <w:rFonts w:eastAsia="SimSun"/>
          <w:lang w:eastAsia="zh-CN"/>
        </w:rPr>
        <w:t xml:space="preserve"> Producer </w:t>
      </w:r>
      <w:r w:rsidRPr="00DC1DE5">
        <w:rPr>
          <w:rFonts w:eastAsia="SimSun"/>
          <w:lang w:eastAsia="zh-CN"/>
        </w:rPr>
        <w:t xml:space="preserve">notifies </w:t>
      </w:r>
      <w:proofErr w:type="spellStart"/>
      <w:r w:rsidRPr="00DC1DE5">
        <w:rPr>
          <w:rFonts w:eastAsia="SimSun"/>
          <w:lang w:eastAsia="zh-CN"/>
        </w:rPr>
        <w:t>MnS</w:t>
      </w:r>
      <w:proofErr w:type="spellEnd"/>
      <w:r w:rsidRPr="00DC1DE5">
        <w:rPr>
          <w:rFonts w:eastAsia="SimSun"/>
          <w:lang w:eastAsia="zh-CN"/>
        </w:rPr>
        <w:t xml:space="preserve"> consumer about</w:t>
      </w:r>
      <w:r w:rsidR="00C03047" w:rsidRPr="00506640">
        <w:rPr>
          <w:rFonts w:eastAsia="SimSun"/>
          <w:lang w:eastAsia="zh-CN"/>
        </w:rPr>
        <w:t xml:space="preserve"> </w:t>
      </w:r>
      <w:proofErr w:type="spellStart"/>
      <w:r w:rsidR="00E96F85" w:rsidRPr="00E96F85">
        <w:rPr>
          <w:rFonts w:ascii="Courier New" w:eastAsiaTheme="minorEastAsia" w:hAnsi="Courier New" w:cs="Courier New"/>
          <w:lang w:eastAsia="zh-CN"/>
        </w:rPr>
        <w:t>intentFeasibilityCheckReport</w:t>
      </w:r>
      <w:proofErr w:type="spellEnd"/>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772" w:name="_Toc106192976"/>
      <w:bookmarkStart w:id="773" w:name="_Toc178169174"/>
      <w:bookmarkStart w:id="774" w:name="_CR6_3_3"/>
      <w:bookmarkEnd w:id="774"/>
      <w:r w:rsidRPr="00506640">
        <w:rPr>
          <w:rFonts w:hint="eastAsia"/>
        </w:rPr>
        <w:t>6</w:t>
      </w:r>
      <w:r w:rsidRPr="00506640">
        <w:t>.3.3</w:t>
      </w:r>
      <w:r w:rsidRPr="00506640">
        <w:tab/>
        <w:t>Modify an intent</w:t>
      </w:r>
      <w:bookmarkEnd w:id="772"/>
      <w:bookmarkEnd w:id="773"/>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775" w:name="_MON_1756881053"/>
    <w:bookmarkEnd w:id="775"/>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1.25pt;height:268.75pt" o:ole="">
            <v:imagedata r:id="rId31" o:title=""/>
          </v:shape>
          <o:OLEObject Type="Embed" ProgID="Word.Document.12" ShapeID="_x0000_i1031" DrawAspect="Content" ObjectID="_1797957670" r:id="rId32">
            <o:FieldCodes>\s</o:FieldCodes>
          </o:OLEObject>
        </w:object>
      </w:r>
    </w:p>
    <w:p w14:paraId="330D7F16" w14:textId="25D2D175" w:rsidR="005B1465" w:rsidRPr="00506640" w:rsidRDefault="005B1465" w:rsidP="00804A58">
      <w:pPr>
        <w:pStyle w:val="TF"/>
      </w:pPr>
      <w:bookmarkStart w:id="776" w:name="_CRFigure6_3_31"/>
      <w:r w:rsidRPr="00506640">
        <w:rPr>
          <w:lang w:eastAsia="zh-CN"/>
        </w:rPr>
        <w:t xml:space="preserve">Figure </w:t>
      </w:r>
      <w:bookmarkEnd w:id="776"/>
      <w:r w:rsidRPr="00506640">
        <w:rPr>
          <w:lang w:eastAsia="zh-CN"/>
        </w:rPr>
        <w:t>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proofErr w:type="spellStart"/>
      <w:r w:rsidR="003F7EAF" w:rsidRPr="00895C3B">
        <w:rPr>
          <w:lang w:eastAsia="zh-CN"/>
        </w:rPr>
        <w:t>modifyMOIAttributes</w:t>
      </w:r>
      <w:proofErr w:type="spellEnd"/>
      <w:r w:rsidR="003F7EAF" w:rsidRPr="00895C3B">
        <w:rPr>
          <w:lang w:eastAsia="zh-CN"/>
        </w:rPr>
        <w:t xml:space="preserve"> operation</w:t>
      </w:r>
      <w:r w:rsidR="003F7EAF">
        <w:rPr>
          <w:lang w:eastAsia="zh-CN"/>
        </w:rPr>
        <w:t xml:space="preserve"> defined in TS 28.532 [3]) </w:t>
      </w:r>
      <w:r w:rsidRPr="00506640">
        <w:rPr>
          <w:lang w:eastAsia="zh-CN"/>
        </w:rPr>
        <w:t xml:space="preserve">to </w:t>
      </w:r>
      <w:proofErr w:type="spellStart"/>
      <w:r w:rsidRPr="00506640">
        <w:rPr>
          <w:lang w:eastAsia="zh-CN"/>
        </w:rPr>
        <w:t>MnS</w:t>
      </w:r>
      <w:proofErr w:type="spellEnd"/>
      <w:r w:rsidRPr="00506640">
        <w:rPr>
          <w:lang w:eastAsia="zh-CN"/>
        </w:rPr>
        <w:t xml:space="preserve"> Producer with </w:t>
      </w:r>
      <w:r w:rsidR="000C3127" w:rsidRPr="00506640">
        <w:rPr>
          <w:lang w:eastAsia="zh-CN"/>
        </w:rPr>
        <w:t>'</w:t>
      </w:r>
      <w:proofErr w:type="spellStart"/>
      <w:r w:rsidRPr="00506640">
        <w:rPr>
          <w:lang w:eastAsia="zh-CN"/>
        </w:rPr>
        <w:t>objectInstance</w:t>
      </w:r>
      <w:proofErr w:type="spellEnd"/>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proofErr w:type="spellStart"/>
      <w:r w:rsidR="00B44362">
        <w:rPr>
          <w:rFonts w:eastAsia="SimSun"/>
          <w:lang w:eastAsia="zh-CN"/>
        </w:rPr>
        <w:t>isWritable</w:t>
      </w:r>
      <w:proofErr w:type="spellEnd"/>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 xml:space="preserve">Based on the received request, </w:t>
      </w:r>
      <w:proofErr w:type="spellStart"/>
      <w:r>
        <w:rPr>
          <w:rFonts w:eastAsia="SimSun"/>
          <w:lang w:eastAsia="zh-CN"/>
        </w:rPr>
        <w:t>MnS</w:t>
      </w:r>
      <w:proofErr w:type="spellEnd"/>
      <w:r>
        <w:rPr>
          <w:rFonts w:eastAsia="SimSun"/>
          <w:lang w:eastAsia="zh-CN"/>
        </w:rPr>
        <w:t xml:space="preserve">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r>
      <w:proofErr w:type="spellStart"/>
      <w:r>
        <w:rPr>
          <w:rFonts w:eastAsia="SimSun"/>
          <w:lang w:eastAsia="zh-CN"/>
        </w:rPr>
        <w:t>MnS</w:t>
      </w:r>
      <w:proofErr w:type="spellEnd"/>
      <w:r>
        <w:rPr>
          <w:rFonts w:eastAsia="SimSun"/>
          <w:lang w:eastAsia="zh-CN"/>
        </w:rPr>
        <w:t xml:space="preserve"> Producer sends a response </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w:t>
      </w:r>
      <w:r>
        <w:rPr>
          <w:rFonts w:eastAsia="SimSun"/>
          <w:lang w:eastAsia="zh-CN"/>
        </w:rPr>
        <w:t xml:space="preserve"> to the </w:t>
      </w:r>
      <w:proofErr w:type="spellStart"/>
      <w:r>
        <w:rPr>
          <w:rFonts w:eastAsia="SimSun"/>
          <w:lang w:eastAsia="zh-CN"/>
        </w:rPr>
        <w:t>MnS</w:t>
      </w:r>
      <w:proofErr w:type="spellEnd"/>
      <w:r>
        <w:rPr>
          <w:rFonts w:eastAsia="SimSun"/>
          <w:lang w:eastAsia="zh-CN"/>
        </w:rPr>
        <w:t xml:space="preserve"> consumer with the attribute '</w:t>
      </w:r>
      <w:proofErr w:type="spellStart"/>
      <w:r>
        <w:rPr>
          <w:rFonts w:eastAsia="SimSun"/>
          <w:lang w:eastAsia="zh-CN"/>
        </w:rPr>
        <w:t>objectInstance</w:t>
      </w:r>
      <w:proofErr w:type="spellEnd"/>
      <w:r>
        <w:rPr>
          <w:rFonts w:eastAsia="SimSun"/>
          <w:lang w:eastAsia="zh-CN"/>
        </w:rPr>
        <w:t>'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proofErr w:type="spellStart"/>
      <w:r w:rsidR="006E6D4E" w:rsidRPr="00506640">
        <w:rPr>
          <w:rFonts w:eastAsia="SimSun" w:hint="eastAsia"/>
          <w:lang w:eastAsia="zh-CN"/>
        </w:rPr>
        <w:t>MnS</w:t>
      </w:r>
      <w:proofErr w:type="spellEnd"/>
      <w:r w:rsidR="006E6D4E" w:rsidRPr="00506640">
        <w:rPr>
          <w:rFonts w:eastAsia="SimSun" w:hint="eastAsia"/>
          <w:lang w:eastAsia="zh-CN"/>
        </w:rPr>
        <w:t xml:space="preserve">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derives one or more executable management tasks for these managed entities, then </w:t>
      </w:r>
      <w:proofErr w:type="spellStart"/>
      <w:r w:rsidR="006E6D4E" w:rsidRPr="00506640">
        <w:rPr>
          <w:rFonts w:eastAsia="SimSun"/>
          <w:lang w:eastAsia="zh-CN"/>
        </w:rPr>
        <w:t>MnS</w:t>
      </w:r>
      <w:proofErr w:type="spellEnd"/>
      <w:r w:rsidR="006E6D4E" w:rsidRPr="00506640">
        <w:rPr>
          <w:rFonts w:eastAsia="SimSun"/>
          <w:lang w:eastAsia="zh-CN"/>
        </w:rPr>
        <w:t xml:space="preserve">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w:t>
      </w:r>
      <w:proofErr w:type="spellStart"/>
      <w:r w:rsidR="006E6D4E" w:rsidRPr="00506640">
        <w:rPr>
          <w:rFonts w:eastAsia="SimSun"/>
          <w:lang w:eastAsia="zh-CN"/>
        </w:rPr>
        <w:t>MnS</w:t>
      </w:r>
      <w:proofErr w:type="spellEnd"/>
      <w:r w:rsidR="006E6D4E" w:rsidRPr="00506640">
        <w:rPr>
          <w:rFonts w:eastAsia="SimSun"/>
          <w:lang w:eastAsia="zh-CN"/>
        </w:rPr>
        <w:t xml:space="preserve">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lastRenderedPageBreak/>
        <w:t>8.</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proofErr w:type="spellStart"/>
      <w:r w:rsidR="00B44362">
        <w:rPr>
          <w:rFonts w:cs="Arial"/>
        </w:rPr>
        <w:t>notifyMOIAttributeValueChanges</w:t>
      </w:r>
      <w:proofErr w:type="spellEnd"/>
      <w:r w:rsidR="00B44362">
        <w:rPr>
          <w:rFonts w:cs="Arial"/>
        </w:rPr>
        <w:t xml:space="preserve"> notification</w:t>
      </w:r>
      <w:r w:rsidR="008752E7" w:rsidRPr="008752E7">
        <w:rPr>
          <w:rFonts w:cs="Arial"/>
        </w:rPr>
        <w:t xml:space="preserve"> defined in TS 28.532 [3]</w:t>
      </w:r>
      <w:r w:rsidR="00B44362">
        <w:rPr>
          <w:rFonts w:eastAsia="SimSun"/>
          <w:lang w:eastAsia="zh-CN"/>
        </w:rPr>
        <w:t xml:space="preserve">) </w:t>
      </w:r>
      <w:proofErr w:type="spellStart"/>
      <w:r w:rsidR="006E6D4E" w:rsidRPr="00506640">
        <w:rPr>
          <w:rFonts w:eastAsia="SimSun"/>
          <w:lang w:eastAsia="zh-CN"/>
        </w:rPr>
        <w:t>MnS</w:t>
      </w:r>
      <w:proofErr w:type="spellEnd"/>
      <w:r w:rsidR="006E6D4E" w:rsidRPr="00506640">
        <w:rPr>
          <w:rFonts w:eastAsia="SimSun"/>
          <w:lang w:eastAsia="zh-CN"/>
        </w:rPr>
        <w:t xml:space="preserve"> Consumer about </w:t>
      </w:r>
      <w:r w:rsidR="00B44362">
        <w:rPr>
          <w:rFonts w:eastAsia="SimSun" w:hint="eastAsia"/>
          <w:lang w:eastAsia="zh-CN"/>
        </w:rPr>
        <w:t>attribute</w:t>
      </w:r>
      <w:r w:rsidR="00B44362">
        <w:rPr>
          <w:rFonts w:eastAsia="SimSun"/>
          <w:lang w:eastAsia="zh-CN"/>
        </w:rPr>
        <w:t xml:space="preserve"> </w:t>
      </w:r>
      <w:r w:rsidR="00B44362">
        <w:t>"</w:t>
      </w:r>
      <w:proofErr w:type="spellStart"/>
      <w:r w:rsidR="00B44362">
        <w:rPr>
          <w:rFonts w:eastAsia="SimSun"/>
          <w:lang w:eastAsia="zh-CN"/>
        </w:rPr>
        <w:t>objectInstance</w:t>
      </w:r>
      <w:proofErr w:type="spellEnd"/>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proofErr w:type="spellStart"/>
      <w:r w:rsidR="00E96F85" w:rsidRPr="00E96F85">
        <w:rPr>
          <w:rFonts w:ascii="Courier New" w:eastAsiaTheme="minorEastAsia" w:hAnsi="Courier New" w:cs="Courier New"/>
          <w:lang w:eastAsia="zh-CN"/>
        </w:rPr>
        <w:t>intentFulfilmentReport</w:t>
      </w:r>
      <w:proofErr w:type="spellEnd"/>
      <w:r w:rsidR="00E96F85" w:rsidRPr="00E96F85">
        <w:rPr>
          <w:rFonts w:eastAsia="SimSun"/>
          <w:lang w:eastAsia="zh-CN"/>
        </w:rPr>
        <w:t xml:space="preserve">, </w:t>
      </w:r>
      <w:proofErr w:type="spellStart"/>
      <w:r w:rsidR="00E96F85" w:rsidRPr="00E96F85">
        <w:rPr>
          <w:rFonts w:ascii="Courier New" w:eastAsiaTheme="minorEastAsia" w:hAnsi="Courier New" w:cs="Courier New"/>
          <w:lang w:eastAsia="zh-CN"/>
        </w:rPr>
        <w:t>intentConflictReport</w:t>
      </w:r>
      <w:proofErr w:type="spellEnd"/>
      <w:r w:rsidR="00E96F85" w:rsidRPr="00E96F85">
        <w:rPr>
          <w:rFonts w:eastAsia="SimSun"/>
          <w:lang w:eastAsia="zh-CN"/>
        </w:rPr>
        <w:t xml:space="preserve"> and </w:t>
      </w:r>
      <w:proofErr w:type="spellStart"/>
      <w:r w:rsidR="00E96F85" w:rsidRPr="00E96F85">
        <w:rPr>
          <w:rFonts w:ascii="Courier New" w:eastAsiaTheme="minorEastAsia" w:hAnsi="Courier New" w:cs="Courier New"/>
          <w:lang w:eastAsia="zh-CN"/>
        </w:rPr>
        <w:t>intentFeasibilityCheckReport</w:t>
      </w:r>
      <w:proofErr w:type="spellEnd"/>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proofErr w:type="spellStart"/>
      <w:r w:rsidR="006E6D4E" w:rsidRPr="00506640">
        <w:rPr>
          <w:lang w:eastAsia="zh-CN"/>
        </w:rPr>
        <w:t>MnS</w:t>
      </w:r>
      <w:proofErr w:type="spellEnd"/>
      <w:r w:rsidR="006E6D4E" w:rsidRPr="00506640">
        <w:rPr>
          <w:lang w:eastAsia="zh-CN"/>
        </w:rPr>
        <w:t xml:space="preserve"> Producer </w:t>
      </w:r>
      <w:r>
        <w:rPr>
          <w:lang w:eastAsia="zh-CN"/>
        </w:rPr>
        <w:t xml:space="preserve">notifies </w:t>
      </w:r>
      <w:proofErr w:type="spellStart"/>
      <w:r>
        <w:rPr>
          <w:lang w:eastAsia="zh-CN"/>
        </w:rPr>
        <w:t>MnS</w:t>
      </w:r>
      <w:proofErr w:type="spellEnd"/>
      <w:r>
        <w:rPr>
          <w:lang w:eastAsia="zh-CN"/>
        </w:rPr>
        <w:t xml:space="preserve"> consumer about </w:t>
      </w:r>
      <w:proofErr w:type="spellStart"/>
      <w:r w:rsidR="003B2F96" w:rsidRPr="003B2F96">
        <w:rPr>
          <w:rFonts w:ascii="Courier New" w:eastAsiaTheme="minorEastAsia" w:hAnsi="Courier New" w:cs="Courier New"/>
          <w:lang w:eastAsia="zh-CN"/>
        </w:rPr>
        <w:t>intentFeasibilityCheckReport</w:t>
      </w:r>
      <w:proofErr w:type="spellEnd"/>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777" w:name="_Toc106192977"/>
      <w:bookmarkStart w:id="778" w:name="_Toc178169175"/>
      <w:bookmarkStart w:id="779" w:name="_CR6_3_4"/>
      <w:bookmarkEnd w:id="779"/>
      <w:r w:rsidRPr="00506640">
        <w:rPr>
          <w:rFonts w:hint="eastAsia"/>
        </w:rPr>
        <w:t>6</w:t>
      </w:r>
      <w:r w:rsidRPr="00506640">
        <w:t>.3.4</w:t>
      </w:r>
      <w:r w:rsidRPr="00506640">
        <w:tab/>
        <w:t>Delete an intent</w:t>
      </w:r>
      <w:bookmarkEnd w:id="777"/>
      <w:bookmarkEnd w:id="778"/>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780" w:name="_MON_1741074489"/>
    <w:bookmarkEnd w:id="780"/>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1pt;height:148.2pt" o:ole="">
            <v:imagedata r:id="rId33" o:title=""/>
          </v:shape>
          <o:OLEObject Type="Embed" ProgID="Word.Document.12" ShapeID="_x0000_i1032" DrawAspect="Content" ObjectID="_1797957671" r:id="rId34">
            <o:FieldCodes>\s</o:FieldCodes>
          </o:OLEObject>
        </w:object>
      </w:r>
    </w:p>
    <w:p w14:paraId="64F44A4B" w14:textId="7A1D6D15" w:rsidR="005B1465" w:rsidRPr="00506640" w:rsidRDefault="005B1465" w:rsidP="00804A58">
      <w:pPr>
        <w:pStyle w:val="TF"/>
      </w:pPr>
      <w:bookmarkStart w:id="781" w:name="_CRFigure6_3_41"/>
      <w:r w:rsidRPr="00506640">
        <w:rPr>
          <w:lang w:eastAsia="zh-CN"/>
        </w:rPr>
        <w:t xml:space="preserve">Figure </w:t>
      </w:r>
      <w:bookmarkEnd w:id="781"/>
      <w:r w:rsidRPr="00506640">
        <w:rPr>
          <w:lang w:eastAsia="zh-CN"/>
        </w:rPr>
        <w:t>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proofErr w:type="spellStart"/>
      <w:r w:rsidR="005B1465" w:rsidRPr="00506640">
        <w:rPr>
          <w:lang w:eastAsia="zh-CN"/>
        </w:rPr>
        <w:t>MnS</w:t>
      </w:r>
      <w:proofErr w:type="spellEnd"/>
      <w:r w:rsidR="005B1465" w:rsidRPr="00506640">
        <w:rPr>
          <w:lang w:eastAsia="zh-CN"/>
        </w:rPr>
        <w:t xml:space="preserve"> Consumer sends a request to delete an intent </w:t>
      </w:r>
      <w:r w:rsidR="008752E7" w:rsidRPr="008752E7">
        <w:rPr>
          <w:lang w:eastAsia="zh-CN"/>
        </w:rPr>
        <w:t xml:space="preserve">instance (see </w:t>
      </w:r>
      <w:proofErr w:type="spellStart"/>
      <w:r w:rsidR="008752E7" w:rsidRPr="008752E7">
        <w:rPr>
          <w:lang w:eastAsia="zh-CN"/>
        </w:rPr>
        <w:t>deleteMOI</w:t>
      </w:r>
      <w:proofErr w:type="spellEnd"/>
      <w:r w:rsidR="008752E7" w:rsidRPr="008752E7">
        <w:rPr>
          <w:lang w:eastAsia="zh-CN"/>
        </w:rPr>
        <w:t xml:space="preserve"> operation defined in TS 28.532[3]) </w:t>
      </w:r>
      <w:r w:rsidR="005B1465" w:rsidRPr="00506640">
        <w:rPr>
          <w:lang w:eastAsia="zh-CN"/>
        </w:rPr>
        <w:t xml:space="preserve">to </w:t>
      </w:r>
      <w:proofErr w:type="spellStart"/>
      <w:r w:rsidR="005B1465" w:rsidRPr="00506640">
        <w:rPr>
          <w:lang w:eastAsia="zh-CN"/>
        </w:rPr>
        <w:t>MnS</w:t>
      </w:r>
      <w:proofErr w:type="spellEnd"/>
      <w:r w:rsidR="005B1465" w:rsidRPr="00506640">
        <w:rPr>
          <w:lang w:eastAsia="zh-CN"/>
        </w:rPr>
        <w:t xml:space="preserve"> Producer with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 xml:space="preserve">Based on the request, </w:t>
      </w:r>
      <w:proofErr w:type="spellStart"/>
      <w:r w:rsidR="005B1465" w:rsidRPr="00506640">
        <w:rPr>
          <w:lang w:eastAsia="zh-CN"/>
        </w:rPr>
        <w:t>MnS</w:t>
      </w:r>
      <w:proofErr w:type="spellEnd"/>
      <w:r w:rsidR="005B1465" w:rsidRPr="00506640">
        <w:rPr>
          <w:lang w:eastAsia="zh-CN"/>
        </w:rPr>
        <w:t xml:space="preserve">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proofErr w:type="spellStart"/>
      <w:r w:rsidR="005B1465" w:rsidRPr="00506640">
        <w:rPr>
          <w:rFonts w:hint="eastAsia"/>
          <w:lang w:eastAsia="zh-CN"/>
        </w:rPr>
        <w:t>M</w:t>
      </w:r>
      <w:r w:rsidR="005B1465" w:rsidRPr="00506640">
        <w:rPr>
          <w:lang w:eastAsia="zh-CN"/>
        </w:rPr>
        <w:t>nS</w:t>
      </w:r>
      <w:proofErr w:type="spellEnd"/>
      <w:r w:rsidR="005B1465" w:rsidRPr="00506640">
        <w:rPr>
          <w:lang w:eastAsia="zh-CN"/>
        </w:rPr>
        <w:t xml:space="preserve"> Producer sends response</w:t>
      </w:r>
      <w:r w:rsidR="008752E7" w:rsidRPr="008752E7">
        <w:rPr>
          <w:lang w:eastAsia="zh-CN"/>
        </w:rPr>
        <w:t xml:space="preserve"> (see </w:t>
      </w:r>
      <w:proofErr w:type="spellStart"/>
      <w:r w:rsidR="008752E7" w:rsidRPr="008752E7">
        <w:rPr>
          <w:lang w:eastAsia="zh-CN"/>
        </w:rPr>
        <w:t>deleteMOI</w:t>
      </w:r>
      <w:proofErr w:type="spellEnd"/>
      <w:r w:rsidR="008752E7" w:rsidRPr="008752E7">
        <w:rPr>
          <w:lang w:eastAsia="zh-CN"/>
        </w:rPr>
        <w:t xml:space="preserve"> operation defined in TS 28.532 [3])</w:t>
      </w:r>
      <w:r w:rsidR="005B1465" w:rsidRPr="00506640">
        <w:rPr>
          <w:lang w:eastAsia="zh-CN"/>
        </w:rPr>
        <w:t xml:space="preserve"> to the </w:t>
      </w:r>
      <w:proofErr w:type="spellStart"/>
      <w:r w:rsidR="005B1465" w:rsidRPr="00506640">
        <w:rPr>
          <w:lang w:eastAsia="zh-CN"/>
        </w:rPr>
        <w:t>MnS</w:t>
      </w:r>
      <w:proofErr w:type="spellEnd"/>
      <w:r w:rsidR="005B1465" w:rsidRPr="00506640">
        <w:rPr>
          <w:lang w:eastAsia="zh-CN"/>
        </w:rPr>
        <w:t xml:space="preserve"> consumer with status (</w:t>
      </w:r>
      <w:proofErr w:type="spellStart"/>
      <w:r w:rsidR="005B1465" w:rsidRPr="00506640">
        <w:t>OperationSucceeded</w:t>
      </w:r>
      <w:proofErr w:type="spellEnd"/>
      <w:r w:rsidR="005B1465" w:rsidRPr="00506640">
        <w:t xml:space="preserve"> or </w:t>
      </w:r>
      <w:proofErr w:type="spellStart"/>
      <w:r w:rsidR="005B1465" w:rsidRPr="00506640">
        <w:t>OperationFailed</w:t>
      </w:r>
      <w:proofErr w:type="spellEnd"/>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782" w:name="_Toc106192978"/>
      <w:bookmarkStart w:id="783" w:name="_Toc178169176"/>
      <w:bookmarkStart w:id="784" w:name="_CR6_3_5"/>
      <w:bookmarkEnd w:id="784"/>
      <w:r w:rsidRPr="00506640">
        <w:t>6.3.5</w:t>
      </w:r>
      <w:r w:rsidRPr="00506640">
        <w:tab/>
        <w:t>Q</w:t>
      </w:r>
      <w:r w:rsidRPr="00506640">
        <w:rPr>
          <w:rFonts w:hint="eastAsia"/>
          <w:lang w:eastAsia="zh-CN"/>
        </w:rPr>
        <w:t>uery</w:t>
      </w:r>
      <w:r w:rsidRPr="00506640">
        <w:t xml:space="preserve"> an intent</w:t>
      </w:r>
      <w:bookmarkEnd w:id="782"/>
      <w:bookmarkEnd w:id="783"/>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785" w:name="_MON_1741074554"/>
    <w:bookmarkEnd w:id="785"/>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1pt;height:22.6pt" o:ole="">
            <v:imagedata r:id="rId35" o:title=""/>
          </v:shape>
          <o:OLEObject Type="Embed" ProgID="Word.Document.12" ShapeID="_x0000_i1033" DrawAspect="Content" ObjectID="_1797957672" r:id="rId36">
            <o:FieldCodes>\s</o:FieldCodes>
          </o:OLEObject>
        </w:object>
      </w:r>
      <w:bookmarkStart w:id="786" w:name="_MON_1741074564"/>
      <w:bookmarkEnd w:id="786"/>
      <w:r>
        <w:rPr>
          <w:lang w:eastAsia="zh-CN"/>
        </w:rPr>
        <w:object w:dxaOrig="9026" w:dyaOrig="2282" w14:anchorId="4ECF5594">
          <v:shape id="_x0000_i1034" type="#_x0000_t75" style="width:452.1pt;height:113.85pt" o:ole="">
            <v:imagedata r:id="rId37" o:title=""/>
          </v:shape>
          <o:OLEObject Type="Embed" ProgID="Word.Document.12" ShapeID="_x0000_i1034" DrawAspect="Content" ObjectID="_1797957673" r:id="rId38">
            <o:FieldCodes>\s</o:FieldCodes>
          </o:OLEObject>
        </w:object>
      </w:r>
    </w:p>
    <w:p w14:paraId="5859792B" w14:textId="1A3E43AC" w:rsidR="00814FE8" w:rsidRPr="00506640" w:rsidRDefault="00814FE8" w:rsidP="00804A58">
      <w:pPr>
        <w:pStyle w:val="TF"/>
      </w:pPr>
      <w:bookmarkStart w:id="787" w:name="_CRFigure6_3_51"/>
      <w:r w:rsidRPr="00506640">
        <w:rPr>
          <w:lang w:eastAsia="zh-CN"/>
        </w:rPr>
        <w:t xml:space="preserve">Figure </w:t>
      </w:r>
      <w:bookmarkEnd w:id="787"/>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proofErr w:type="spellStart"/>
      <w:r w:rsidR="00814FE8" w:rsidRPr="00506640">
        <w:rPr>
          <w:lang w:eastAsia="zh-CN"/>
        </w:rPr>
        <w:t>MnS</w:t>
      </w:r>
      <w:proofErr w:type="spellEnd"/>
      <w:r w:rsidR="00814FE8" w:rsidRPr="00506640">
        <w:rPr>
          <w:lang w:eastAsia="zh-CN"/>
        </w:rPr>
        <w:t xml:space="preserve"> Consumer sends a request to query an intent instance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w:t>
      </w:r>
      <w:proofErr w:type="spellStart"/>
      <w:r w:rsidR="00814FE8" w:rsidRPr="00506640">
        <w:rPr>
          <w:lang w:eastAsia="zh-CN"/>
        </w:rPr>
        <w:t>MnS</w:t>
      </w:r>
      <w:proofErr w:type="spellEnd"/>
      <w:r w:rsidR="00814FE8" w:rsidRPr="00506640">
        <w:rPr>
          <w:lang w:eastAsia="zh-CN"/>
        </w:rPr>
        <w:t xml:space="preserve">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lastRenderedPageBreak/>
        <w:t>2.</w:t>
      </w:r>
      <w:r w:rsidRPr="00506640">
        <w:rPr>
          <w:lang w:eastAsia="zh-CN"/>
        </w:rPr>
        <w:tab/>
      </w:r>
      <w:r w:rsidR="00814FE8" w:rsidRPr="00506640">
        <w:rPr>
          <w:lang w:eastAsia="zh-CN"/>
        </w:rPr>
        <w:t xml:space="preserve">Based on the request, the </w:t>
      </w:r>
      <w:proofErr w:type="spellStart"/>
      <w:r w:rsidR="00814FE8" w:rsidRPr="00506640">
        <w:rPr>
          <w:lang w:eastAsia="zh-CN"/>
        </w:rPr>
        <w:t>MnS</w:t>
      </w:r>
      <w:proofErr w:type="spellEnd"/>
      <w:r w:rsidR="00814FE8" w:rsidRPr="00506640">
        <w:rPr>
          <w:lang w:eastAsia="zh-CN"/>
        </w:rPr>
        <w:t xml:space="preserve">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proofErr w:type="spellStart"/>
      <w:r w:rsidR="00814FE8" w:rsidRPr="00506640">
        <w:rPr>
          <w:rFonts w:hint="eastAsia"/>
          <w:lang w:eastAsia="zh-CN"/>
        </w:rPr>
        <w:t>M</w:t>
      </w:r>
      <w:r w:rsidR="00814FE8" w:rsidRPr="00506640">
        <w:rPr>
          <w:lang w:eastAsia="zh-CN"/>
        </w:rPr>
        <w:t>nS</w:t>
      </w:r>
      <w:proofErr w:type="spellEnd"/>
      <w:r w:rsidR="00814FE8" w:rsidRPr="00506640">
        <w:rPr>
          <w:lang w:eastAsia="zh-CN"/>
        </w:rPr>
        <w:t xml:space="preserve"> Producer sends a response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the </w:t>
      </w:r>
      <w:proofErr w:type="spellStart"/>
      <w:r w:rsidR="00814FE8" w:rsidRPr="00506640">
        <w:rPr>
          <w:lang w:eastAsia="zh-CN"/>
        </w:rPr>
        <w:t>MnS</w:t>
      </w:r>
      <w:proofErr w:type="spellEnd"/>
      <w:r w:rsidR="00814FE8" w:rsidRPr="00506640">
        <w:rPr>
          <w:lang w:eastAsia="zh-CN"/>
        </w:rPr>
        <w:t xml:space="preserve">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objectClass</w:t>
      </w:r>
      <w:proofErr w:type="spellEnd"/>
      <w:r w:rsidR="008752E7" w:rsidRPr="008752E7">
        <w:rPr>
          <w:lang w:eastAsia="zh-CN"/>
        </w:rPr>
        <w:t>'</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and list of [</w:t>
      </w:r>
      <w:proofErr w:type="spellStart"/>
      <w:r w:rsidR="00814FE8" w:rsidRPr="00506640">
        <w:rPr>
          <w:lang w:eastAsia="zh-CN"/>
        </w:rPr>
        <w:t>Attribute,Value</w:t>
      </w:r>
      <w:proofErr w:type="spellEnd"/>
      <w:r w:rsidR="00814FE8" w:rsidRPr="00506640">
        <w:rPr>
          <w:lang w:eastAsia="zh-CN"/>
        </w:rPr>
        <w:t>]</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788" w:name="_Toc178169177"/>
      <w:bookmarkStart w:id="789" w:name="_CR6_3_6"/>
      <w:bookmarkEnd w:id="789"/>
      <w:r w:rsidRPr="00506640">
        <w:t>6.3.</w:t>
      </w:r>
      <w:r>
        <w:t>6</w:t>
      </w:r>
      <w:r w:rsidRPr="00506640">
        <w:tab/>
      </w:r>
      <w:r>
        <w:t xml:space="preserve">Intent </w:t>
      </w:r>
      <w:r w:rsidR="00EA23AA">
        <w:t>c</w:t>
      </w:r>
      <w:r>
        <w:t xml:space="preserve">onflict </w:t>
      </w:r>
      <w:r w:rsidR="00EA23AA">
        <w:t>r</w:t>
      </w:r>
      <w:r>
        <w:t>esolution</w:t>
      </w:r>
      <w:bookmarkEnd w:id="788"/>
    </w:p>
    <w:p w14:paraId="22AA0483" w14:textId="77777777" w:rsidR="00662B52" w:rsidRDefault="00662B52" w:rsidP="00662B52">
      <w:pPr>
        <w:pStyle w:val="Heading4"/>
        <w:rPr>
          <w:lang w:eastAsia="ja-JP"/>
        </w:rPr>
      </w:pPr>
      <w:bookmarkStart w:id="790" w:name="_Toc178169178"/>
      <w:bookmarkStart w:id="791" w:name="_CR6_3_6_0"/>
      <w:bookmarkEnd w:id="791"/>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790"/>
    </w:p>
    <w:bookmarkStart w:id="792" w:name="_MON_1766327718"/>
    <w:bookmarkEnd w:id="792"/>
    <w:p w14:paraId="12FBA0F4" w14:textId="2208C357" w:rsidR="00331B72" w:rsidRDefault="00EA23AA" w:rsidP="00331B72">
      <w:pPr>
        <w:pStyle w:val="TH"/>
        <w:rPr>
          <w:rFonts w:eastAsia="SimSun"/>
        </w:rPr>
      </w:pPr>
      <w:r>
        <w:object w:dxaOrig="9026" w:dyaOrig="5911" w14:anchorId="6749B805">
          <v:shape id="_x0000_i1035" type="#_x0000_t75" style="width:451.25pt;height:296.35pt" o:ole="">
            <v:imagedata r:id="rId39" o:title=""/>
          </v:shape>
          <o:OLEObject Type="Embed" ProgID="Word.Document.12" ShapeID="_x0000_i1035" DrawAspect="Content" ObjectID="_1797957674" r:id="rId40">
            <o:FieldCodes>\s</o:FieldCodes>
          </o:OLEObject>
        </w:object>
      </w:r>
    </w:p>
    <w:p w14:paraId="5A5A65EA" w14:textId="75C449FD" w:rsidR="00331B72" w:rsidRPr="003C19CB" w:rsidRDefault="00331B72" w:rsidP="00331B72">
      <w:pPr>
        <w:pStyle w:val="TF"/>
        <w:rPr>
          <w:rFonts w:eastAsia="SimSun"/>
        </w:rPr>
      </w:pPr>
      <w:bookmarkStart w:id="793" w:name="_CRFigure6_3_61"/>
      <w:r w:rsidRPr="00506640">
        <w:rPr>
          <w:rFonts w:eastAsia="SimSun"/>
          <w:lang w:eastAsia="zh-CN"/>
        </w:rPr>
        <w:t xml:space="preserve">Figure </w:t>
      </w:r>
      <w:bookmarkEnd w:id="793"/>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Consumer subscribes to receive </w:t>
      </w:r>
      <w:proofErr w:type="spellStart"/>
      <w:r w:rsidR="00EA23AA" w:rsidRPr="000F21BA">
        <w:rPr>
          <w:lang w:val="en-US" w:eastAsia="ja-JP"/>
        </w:rPr>
        <w:t>notifyMOIChanges</w:t>
      </w:r>
      <w:proofErr w:type="spellEnd"/>
      <w:r w:rsidR="00EA23AA" w:rsidRPr="000F21BA">
        <w:rPr>
          <w:lang w:val="en-US" w:eastAsia="ja-JP"/>
        </w:rPr>
        <w:t xml:space="preserve"> </w:t>
      </w:r>
      <w:r w:rsidR="00EA23AA">
        <w:rPr>
          <w:lang w:val="en-US" w:eastAsia="ja-JP"/>
        </w:rPr>
        <w:t xml:space="preserve">related to </w:t>
      </w:r>
      <w:proofErr w:type="spellStart"/>
      <w:r w:rsidR="00EA23AA">
        <w:rPr>
          <w:lang w:val="en-US" w:eastAsia="ja-JP"/>
        </w:rPr>
        <w:t>IntentReport</w:t>
      </w:r>
      <w:proofErr w:type="spellEnd"/>
      <w:r w:rsidR="00EA23AA">
        <w:rPr>
          <w:lang w:val="en-US" w:eastAsia="ja-JP"/>
        </w:rPr>
        <w:t xml:space="preserve"> MOI</w:t>
      </w:r>
      <w:r>
        <w:rPr>
          <w:lang w:val="en-US" w:eastAsia="ja-JP"/>
        </w:rPr>
        <w:t xml:space="preserve"> using </w:t>
      </w:r>
      <w:proofErr w:type="spellStart"/>
      <w:r>
        <w:rPr>
          <w:lang w:val="en-US" w:eastAsia="ja-JP"/>
        </w:rPr>
        <w:t>NtfSubscription</w:t>
      </w:r>
      <w:r w:rsidR="00EA23AA">
        <w:rPr>
          <w:lang w:val="en-US" w:eastAsia="ja-JP"/>
        </w:rPr>
        <w:t>Control</w:t>
      </w:r>
      <w:proofErr w:type="spellEnd"/>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proofErr w:type="spellStart"/>
      <w:r w:rsidR="00EA23AA">
        <w:rPr>
          <w:lang w:val="en-US" w:eastAsia="ja-JP"/>
        </w:rPr>
        <w:t>MnS</w:t>
      </w:r>
      <w:proofErr w:type="spellEnd"/>
      <w:r w:rsidR="00EA23AA">
        <w:rPr>
          <w:lang w:val="en-US" w:eastAsia="ja-JP"/>
        </w:rPr>
        <w:t xml:space="preserve">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Producer </w:t>
      </w:r>
      <w:r w:rsidR="00EA23AA">
        <w:rPr>
          <w:lang w:val="en-US" w:eastAsia="ja-JP"/>
        </w:rPr>
        <w:t xml:space="preserve">configures </w:t>
      </w:r>
      <w:proofErr w:type="spellStart"/>
      <w:r>
        <w:rPr>
          <w:lang w:val="en-US" w:eastAsia="ja-JP"/>
        </w:rPr>
        <w:t>IntentReport</w:t>
      </w:r>
      <w:proofErr w:type="spellEnd"/>
      <w:r>
        <w:rPr>
          <w:lang w:val="en-US" w:eastAsia="ja-JP"/>
        </w:rPr>
        <w:t xml:space="preserve">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proofErr w:type="spellStart"/>
      <w:r w:rsidR="00EA23AA">
        <w:rPr>
          <w:lang w:val="en-US" w:eastAsia="ja-JP"/>
        </w:rPr>
        <w:t>MnS</w:t>
      </w:r>
      <w:proofErr w:type="spellEnd"/>
      <w:r w:rsidR="00EA23AA">
        <w:rPr>
          <w:lang w:val="en-US" w:eastAsia="ja-JP"/>
        </w:rPr>
        <w:t xml:space="preserve">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w:t>
      </w:r>
      <w:proofErr w:type="spellStart"/>
      <w:r w:rsidRPr="00637D96">
        <w:rPr>
          <w:lang w:val="en-US" w:eastAsia="ja-JP"/>
        </w:rPr>
        <w:t>IntentReport</w:t>
      </w:r>
      <w:proofErr w:type="spellEnd"/>
      <w:r w:rsidRPr="00637D96">
        <w:rPr>
          <w:lang w:val="en-US" w:eastAsia="ja-JP"/>
        </w:rPr>
        <w:t xml:space="preserve"> </w:t>
      </w:r>
      <w:r w:rsidR="00F33E87">
        <w:rPr>
          <w:lang w:val="en-US" w:eastAsia="ja-JP"/>
        </w:rPr>
        <w:t>MOI</w:t>
      </w:r>
      <w:r w:rsidRPr="00637D96">
        <w:rPr>
          <w:lang w:val="en-US" w:eastAsia="ja-JP"/>
        </w:rPr>
        <w:t xml:space="preserve"> using </w:t>
      </w:r>
      <w:proofErr w:type="spellStart"/>
      <w:r w:rsidR="00F33E87" w:rsidRPr="003E3CD3">
        <w:rPr>
          <w:lang w:val="en-US" w:eastAsia="ja-JP"/>
        </w:rPr>
        <w:t>notifyMOIChanges</w:t>
      </w:r>
      <w:proofErr w:type="spellEnd"/>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 xml:space="preserve">contains the </w:t>
      </w:r>
      <w:proofErr w:type="spellStart"/>
      <w:r w:rsidR="00F33E87">
        <w:rPr>
          <w:lang w:val="en-US" w:eastAsia="ja-JP"/>
        </w:rPr>
        <w:t>IntentReport</w:t>
      </w:r>
      <w:proofErr w:type="spellEnd"/>
      <w:r w:rsidR="00F33E87">
        <w:rPr>
          <w:lang w:val="en-US" w:eastAsia="ja-JP"/>
        </w:rPr>
        <w:t xml:space="preserve">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 xml:space="preserve">assist </w:t>
      </w:r>
      <w:proofErr w:type="spellStart"/>
      <w:r w:rsidR="008733BF" w:rsidRPr="00D033E1">
        <w:rPr>
          <w:lang w:val="en-US" w:eastAsia="ja-JP"/>
        </w:rPr>
        <w:t>MnS</w:t>
      </w:r>
      <w:proofErr w:type="spellEnd"/>
      <w:r w:rsidR="008733BF" w:rsidRPr="00D033E1">
        <w:rPr>
          <w:lang w:val="en-US" w:eastAsia="ja-JP"/>
        </w:rPr>
        <w:t xml:space="preserve">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sidR="00331B72">
        <w:rPr>
          <w:rFonts w:cs="Arial"/>
          <w:szCs w:val="18"/>
        </w:rPr>
        <w:t>deleteMOI</w:t>
      </w:r>
      <w:proofErr w:type="spellEnd"/>
      <w:r w:rsidR="00331B72">
        <w:rPr>
          <w:rFonts w:cs="Arial"/>
          <w:szCs w:val="18"/>
        </w:rPr>
        <w:t xml:space="preserve"> request to delete the intent identified by the </w:t>
      </w:r>
      <w:proofErr w:type="spellStart"/>
      <w:r>
        <w:rPr>
          <w:rFonts w:cs="Arial"/>
          <w:szCs w:val="18"/>
        </w:rPr>
        <w:t>MnS</w:t>
      </w:r>
      <w:proofErr w:type="spellEnd"/>
      <w:r>
        <w:rPr>
          <w:rFonts w:cs="Arial"/>
          <w:szCs w:val="18"/>
        </w:rPr>
        <w:t xml:space="preserve">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Pr>
          <w:rFonts w:cs="Arial"/>
          <w:szCs w:val="18"/>
        </w:rPr>
        <w:t>modifyMOIAttributes</w:t>
      </w:r>
      <w:proofErr w:type="spellEnd"/>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794" w:name="_Toc178169179"/>
      <w:bookmarkStart w:id="795" w:name="_Toc130464631"/>
      <w:bookmarkStart w:id="796" w:name="_CR6_3_6_1"/>
      <w:bookmarkEnd w:id="796"/>
      <w:r>
        <w:rPr>
          <w:rFonts w:hint="eastAsia"/>
          <w:lang w:eastAsia="ja-JP"/>
        </w:rPr>
        <w:t>6</w:t>
      </w:r>
      <w:r>
        <w:rPr>
          <w:lang w:eastAsia="ja-JP"/>
        </w:rPr>
        <w:t>.3.6.1</w:t>
      </w:r>
      <w:r>
        <w:rPr>
          <w:lang w:eastAsia="ja-JP"/>
        </w:rPr>
        <w:tab/>
        <w:t>Resolution of an intent conflict based on pre-emption</w:t>
      </w:r>
      <w:bookmarkEnd w:id="794"/>
    </w:p>
    <w:p w14:paraId="22109878" w14:textId="40480E2A" w:rsidR="00F33E87" w:rsidRPr="00F33E87" w:rsidRDefault="00F33E87" w:rsidP="00F33E87">
      <w:pPr>
        <w:rPr>
          <w:rFonts w:cs="Arial"/>
          <w:kern w:val="2"/>
          <w:szCs w:val="16"/>
          <w:lang w:val="en-US" w:eastAsia="zh-CN" w:bidi="ar-KW"/>
        </w:rPr>
      </w:pPr>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proofErr w:type="spellStart"/>
      <w:r>
        <w:rPr>
          <w:lang w:eastAsia="ja-JP"/>
        </w:rPr>
        <w:t>MnS</w:t>
      </w:r>
      <w:proofErr w:type="spellEnd"/>
      <w:r>
        <w:rPr>
          <w:lang w:eastAsia="ja-JP"/>
        </w:rPr>
        <w:t xml:space="preserve">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w:t>
      </w:r>
      <w:proofErr w:type="spellStart"/>
      <w:r>
        <w:rPr>
          <w:lang w:eastAsia="ja-JP"/>
        </w:rPr>
        <w:t>MnS</w:t>
      </w:r>
      <w:proofErr w:type="spellEnd"/>
      <w:r>
        <w:rPr>
          <w:lang w:eastAsia="ja-JP"/>
        </w:rPr>
        <w:t xml:space="preserve">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proofErr w:type="spellStart"/>
      <w:r w:rsidR="00AF3069">
        <w:rPr>
          <w:lang w:eastAsia="ja-JP"/>
        </w:rPr>
        <w:t>choise</w:t>
      </w:r>
      <w:proofErr w:type="spellEnd"/>
      <w:r w:rsidR="00AF3069" w:rsidRPr="00366C45">
        <w:rPr>
          <w:lang w:eastAsia="ja-JP"/>
        </w:rPr>
        <w:t xml:space="preserve"> </w:t>
      </w:r>
      <w:r w:rsidRPr="00366C45">
        <w:rPr>
          <w:lang w:eastAsia="ja-JP"/>
        </w:rPr>
        <w:t xml:space="preserve">is made using the </w:t>
      </w:r>
      <w:r w:rsidRPr="00366C45">
        <w:rPr>
          <w:lang w:eastAsia="ja-JP"/>
        </w:rPr>
        <w:lastRenderedPageBreak/>
        <w:t xml:space="preserve">attributes of </w:t>
      </w:r>
      <w:r>
        <w:rPr>
          <w:lang w:eastAsia="ja-JP"/>
        </w:rPr>
        <w:t>"</w:t>
      </w:r>
      <w:r w:rsidR="008733BF" w:rsidRPr="008733BF">
        <w:rPr>
          <w:rFonts w:ascii="Courier New" w:hAnsi="Courier New" w:cs="Courier New"/>
          <w:szCs w:val="18"/>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proofErr w:type="spellStart"/>
      <w:r w:rsidR="008733BF" w:rsidRPr="00832F48">
        <w:rPr>
          <w:rFonts w:ascii="Courier New" w:hAnsi="Courier New" w:cs="Courier New"/>
          <w:szCs w:val="18"/>
          <w:lang w:eastAsia="ja-JP"/>
        </w:rPr>
        <w:t>intentPreemptionCapability</w:t>
      </w:r>
      <w:proofErr w:type="spellEnd"/>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 xml:space="preserve">The role of </w:t>
      </w:r>
      <w:proofErr w:type="spellStart"/>
      <w:r>
        <w:t>MnS</w:t>
      </w:r>
      <w:proofErr w:type="spellEnd"/>
      <w:r>
        <w:t xml:space="preserve"> Consumer and </w:t>
      </w:r>
      <w:proofErr w:type="spellStart"/>
      <w:r>
        <w:t>MnS</w:t>
      </w:r>
      <w:proofErr w:type="spellEnd"/>
      <w:r>
        <w:t xml:space="preserve"> Producer is as follows</w:t>
      </w:r>
      <w:r w:rsidR="008733BF">
        <w:t>:</w:t>
      </w:r>
      <w:r>
        <w:t xml:space="preserve"> </w:t>
      </w:r>
      <w:proofErr w:type="spellStart"/>
      <w:r w:rsidRPr="00B952F0">
        <w:rPr>
          <w:lang w:eastAsia="ja-JP"/>
        </w:rPr>
        <w:t>MnS</w:t>
      </w:r>
      <w:proofErr w:type="spellEnd"/>
      <w:r w:rsidRPr="00B952F0">
        <w:rPr>
          <w:lang w:eastAsia="ja-JP"/>
        </w:rPr>
        <w:t xml:space="preserve">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proofErr w:type="spellStart"/>
      <w:r w:rsidRPr="00B952F0">
        <w:rPr>
          <w:lang w:eastAsia="ja-JP"/>
        </w:rPr>
        <w:t>MnS</w:t>
      </w:r>
      <w:proofErr w:type="spellEnd"/>
      <w:r w:rsidRPr="00B952F0">
        <w:rPr>
          <w:lang w:eastAsia="ja-JP"/>
        </w:rPr>
        <w:t xml:space="preserve"> Producer decides the target of intent deletion or intent modification during pre-emption. </w:t>
      </w:r>
      <w:r>
        <w:rPr>
          <w:lang w:eastAsia="ja-JP"/>
        </w:rPr>
        <w:t>H</w:t>
      </w:r>
      <w:r w:rsidRPr="00B952F0">
        <w:rPr>
          <w:lang w:eastAsia="ja-JP"/>
        </w:rPr>
        <w:t xml:space="preserve">ere, there are existing intent and new intent. When </w:t>
      </w:r>
      <w:proofErr w:type="spellStart"/>
      <w:r w:rsidRPr="00B952F0">
        <w:rPr>
          <w:lang w:eastAsia="ja-JP"/>
        </w:rPr>
        <w:t>MnS</w:t>
      </w:r>
      <w:proofErr w:type="spellEnd"/>
      <w:r w:rsidRPr="00B952F0">
        <w:rPr>
          <w:lang w:eastAsia="ja-JP"/>
        </w:rPr>
        <w:t xml:space="preserve">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proofErr w:type="spellStart"/>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proofErr w:type="spellEnd"/>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795"/>
    </w:p>
    <w:p w14:paraId="7DCF534F" w14:textId="2C9116CE" w:rsidR="00A84FA6" w:rsidRDefault="00A84FA6" w:rsidP="00A84FA6">
      <w:pPr>
        <w:pStyle w:val="Heading3"/>
      </w:pPr>
      <w:bookmarkStart w:id="797" w:name="_Toc178169180"/>
      <w:bookmarkStart w:id="798" w:name="_CR6_3_7"/>
      <w:bookmarkEnd w:id="798"/>
      <w:r>
        <w:rPr>
          <w:rFonts w:hint="eastAsia"/>
        </w:rPr>
        <w:t>6</w:t>
      </w:r>
      <w:r>
        <w:t>.3.7</w:t>
      </w:r>
      <w:r>
        <w:tab/>
        <w:t>Intent Report Management</w:t>
      </w:r>
      <w:bookmarkEnd w:id="797"/>
    </w:p>
    <w:p w14:paraId="15BBE81A" w14:textId="7437683F" w:rsidR="00A84FA6" w:rsidRDefault="00A84FA6" w:rsidP="00A84FA6">
      <w:pPr>
        <w:pStyle w:val="Heading4"/>
        <w:rPr>
          <w:lang w:eastAsia="zh-CN"/>
        </w:rPr>
      </w:pPr>
      <w:bookmarkStart w:id="799" w:name="_Toc178169181"/>
      <w:bookmarkStart w:id="800" w:name="_CR6_3_7_1"/>
      <w:bookmarkEnd w:id="800"/>
      <w:r>
        <w:rPr>
          <w:rFonts w:hint="eastAsia"/>
          <w:lang w:eastAsia="zh-CN"/>
        </w:rPr>
        <w:t>6</w:t>
      </w:r>
      <w:r>
        <w:rPr>
          <w:lang w:eastAsia="zh-CN"/>
        </w:rPr>
        <w:t>.3.7.1</w:t>
      </w:r>
      <w:r>
        <w:tab/>
      </w:r>
      <w:r>
        <w:rPr>
          <w:lang w:eastAsia="zh-CN"/>
        </w:rPr>
        <w:t>Overview of Intent Report Management</w:t>
      </w:r>
      <w:bookmarkEnd w:id="799"/>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579EF33C" w:rsidR="00A84FA6" w:rsidRDefault="00A84FA6" w:rsidP="00A84FA6">
      <w:pPr>
        <w:jc w:val="both"/>
        <w:rPr>
          <w:lang w:eastAsia="zh-CN"/>
        </w:rPr>
      </w:pPr>
      <w:r>
        <w:rPr>
          <w:rFonts w:hint="eastAsia"/>
          <w:lang w:eastAsia="zh-CN"/>
        </w:rPr>
        <w:t>1</w:t>
      </w:r>
      <w:r>
        <w:rPr>
          <w:lang w:eastAsia="zh-CN"/>
        </w:rPr>
        <w:t>.</w:t>
      </w:r>
      <w:r>
        <w:rPr>
          <w:lang w:eastAsia="zh-CN"/>
        </w:rPr>
        <w:tab/>
      </w:r>
      <w:proofErr w:type="spellStart"/>
      <w:r>
        <w:rPr>
          <w:lang w:eastAsia="zh-CN"/>
        </w:rPr>
        <w:t>MnS</w:t>
      </w:r>
      <w:proofErr w:type="spellEnd"/>
      <w:r>
        <w:rPr>
          <w:lang w:eastAsia="zh-CN"/>
        </w:rPr>
        <w:t xml:space="preserve"> Producer creates the </w:t>
      </w:r>
      <w:proofErr w:type="spellStart"/>
      <w:r>
        <w:rPr>
          <w:lang w:eastAsia="zh-CN"/>
        </w:rPr>
        <w:t>IntentReport</w:t>
      </w:r>
      <w:proofErr w:type="spellEnd"/>
      <w:r>
        <w:rPr>
          <w:lang w:eastAsia="zh-CN"/>
        </w:rPr>
        <w:t xml:space="preserve"> MOI (i.e. instance of </w:t>
      </w:r>
      <w:proofErr w:type="spellStart"/>
      <w:r>
        <w:rPr>
          <w:lang w:eastAsia="zh-CN"/>
        </w:rPr>
        <w:t>IntentReport</w:t>
      </w:r>
      <w:proofErr w:type="spellEnd"/>
      <w:r>
        <w:rPr>
          <w:lang w:eastAsia="zh-CN"/>
        </w:rPr>
        <w:t xml:space="preserve"> IOC) when creat</w:t>
      </w:r>
      <w:r w:rsidR="00ED1523">
        <w:rPr>
          <w:lang w:eastAsia="zh-CN"/>
        </w:rPr>
        <w:t>ing</w:t>
      </w:r>
      <w:r>
        <w:rPr>
          <w:lang w:eastAsia="zh-CN"/>
        </w:rPr>
        <w:t xml:space="preserve"> an Intent MOI. </w:t>
      </w:r>
      <w:proofErr w:type="spellStart"/>
      <w:r>
        <w:rPr>
          <w:lang w:eastAsia="zh-CN"/>
        </w:rPr>
        <w:t>MnS</w:t>
      </w:r>
      <w:proofErr w:type="spellEnd"/>
      <w:r>
        <w:rPr>
          <w:lang w:eastAsia="zh-CN"/>
        </w:rPr>
        <w:t xml:space="preserve"> producer also configure</w:t>
      </w:r>
      <w:r w:rsidR="004E2308">
        <w:rPr>
          <w:lang w:eastAsia="zh-CN"/>
        </w:rPr>
        <w:t>s</w:t>
      </w:r>
      <w:r>
        <w:rPr>
          <w:lang w:eastAsia="zh-CN"/>
        </w:rPr>
        <w:t xml:space="preserve"> ‘</w:t>
      </w:r>
      <w:proofErr w:type="spellStart"/>
      <w:r>
        <w:rPr>
          <w:lang w:eastAsia="zh-CN"/>
        </w:rPr>
        <w:t>intentReportReference</w:t>
      </w:r>
      <w:proofErr w:type="spellEnd"/>
      <w:r>
        <w:rPr>
          <w:lang w:eastAsia="zh-CN"/>
        </w:rPr>
        <w:t>’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A84FA6">
      <w:pPr>
        <w:rPr>
          <w:lang w:eastAsia="zh-CN"/>
        </w:rPr>
      </w:pPr>
      <w:r>
        <w:rPr>
          <w:rFonts w:hint="eastAsia"/>
          <w:lang w:eastAsia="zh-CN"/>
        </w:rPr>
        <w:t>2</w:t>
      </w:r>
      <w:r>
        <w:rPr>
          <w:lang w:eastAsia="zh-CN"/>
        </w:rPr>
        <w:t>.</w:t>
      </w:r>
      <w:r>
        <w:rPr>
          <w:lang w:eastAsia="zh-CN"/>
        </w:rPr>
        <w:tab/>
      </w:r>
      <w:proofErr w:type="spellStart"/>
      <w:r>
        <w:rPr>
          <w:lang w:eastAsia="zh-CN"/>
        </w:rPr>
        <w:t>MnS</w:t>
      </w:r>
      <w:proofErr w:type="spellEnd"/>
      <w:r>
        <w:rPr>
          <w:lang w:eastAsia="zh-CN"/>
        </w:rPr>
        <w:t xml:space="preserve"> Consumer obtain</w:t>
      </w:r>
      <w:r w:rsidR="004E2308">
        <w:rPr>
          <w:lang w:eastAsia="zh-CN"/>
        </w:rPr>
        <w:t>s</w:t>
      </w:r>
      <w:r>
        <w:rPr>
          <w:lang w:eastAsia="zh-CN"/>
        </w:rPr>
        <w:t xml:space="preserve"> the value of attribute ‘</w:t>
      </w:r>
      <w:proofErr w:type="spellStart"/>
      <w:r>
        <w:rPr>
          <w:lang w:eastAsia="zh-CN"/>
        </w:rPr>
        <w:t>intentReportReference</w:t>
      </w:r>
      <w:proofErr w:type="spellEnd"/>
      <w:r>
        <w:rPr>
          <w:lang w:eastAsia="zh-CN"/>
        </w:rPr>
        <w:t>’ of Intent MOI. The value of attribute ‘</w:t>
      </w:r>
      <w:proofErr w:type="spellStart"/>
      <w:r>
        <w:rPr>
          <w:lang w:eastAsia="zh-CN"/>
        </w:rPr>
        <w:t>intentReportReference</w:t>
      </w:r>
      <w:proofErr w:type="spellEnd"/>
      <w:r>
        <w:rPr>
          <w:lang w:eastAsia="zh-CN"/>
        </w:rPr>
        <w:t xml:space="preserve">’ of Intent MOI represents the DN of the created </w:t>
      </w:r>
      <w:proofErr w:type="spellStart"/>
      <w:r>
        <w:rPr>
          <w:lang w:eastAsia="zh-CN"/>
        </w:rPr>
        <w:t>IntentReport</w:t>
      </w:r>
      <w:proofErr w:type="spellEnd"/>
      <w:r>
        <w:rPr>
          <w:lang w:eastAsia="zh-CN"/>
        </w:rPr>
        <w:t xml:space="preserve"> MOI.</w:t>
      </w:r>
    </w:p>
    <w:p w14:paraId="1DE716DC" w14:textId="5C4E7173" w:rsidR="00A84FA6" w:rsidRDefault="00A84FA6" w:rsidP="00A84FA6">
      <w:pPr>
        <w:rPr>
          <w:lang w:eastAsia="zh-CN"/>
        </w:rPr>
      </w:pPr>
      <w:r>
        <w:rPr>
          <w:rFonts w:hint="eastAsia"/>
          <w:lang w:eastAsia="zh-CN"/>
        </w:rPr>
        <w:t>3</w:t>
      </w:r>
      <w:r>
        <w:rPr>
          <w:lang w:eastAsia="zh-CN"/>
        </w:rPr>
        <w:t>.</w:t>
      </w:r>
      <w:r>
        <w:rPr>
          <w:lang w:eastAsia="zh-CN"/>
        </w:rPr>
        <w:tab/>
        <w:t xml:space="preserve">If </w:t>
      </w:r>
      <w:proofErr w:type="spellStart"/>
      <w:r>
        <w:rPr>
          <w:lang w:eastAsia="zh-CN"/>
        </w:rPr>
        <w:t>MnS</w:t>
      </w:r>
      <w:proofErr w:type="spellEnd"/>
      <w:r>
        <w:rPr>
          <w:lang w:eastAsia="zh-CN"/>
        </w:rPr>
        <w:t xml:space="preserve"> Consumer needs to monitor the changes on intent report instance,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A84FA6">
      <w:pPr>
        <w:rPr>
          <w:lang w:eastAsia="zh-CN"/>
        </w:rPr>
      </w:pPr>
      <w:r>
        <w:rPr>
          <w:rFonts w:hint="eastAsia"/>
          <w:lang w:eastAsia="zh-CN"/>
        </w:rPr>
        <w:t>4</w:t>
      </w:r>
      <w:r>
        <w:rPr>
          <w:lang w:eastAsia="zh-CN"/>
        </w:rPr>
        <w:t>.</w:t>
      </w:r>
      <w:r>
        <w:rPr>
          <w:lang w:eastAsia="zh-CN"/>
        </w:rPr>
        <w:tab/>
        <w:t xml:space="preserve">If </w:t>
      </w:r>
      <w:proofErr w:type="spellStart"/>
      <w:r>
        <w:rPr>
          <w:lang w:eastAsia="zh-CN"/>
        </w:rPr>
        <w:t>MnS</w:t>
      </w:r>
      <w:proofErr w:type="spellEnd"/>
      <w:r>
        <w:rPr>
          <w:lang w:eastAsia="zh-CN"/>
        </w:rPr>
        <w:t xml:space="preserve"> Consumer needs to query intent report instance ,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proofErr w:type="spellStart"/>
      <w:r>
        <w:rPr>
          <w:rFonts w:hint="eastAsia"/>
          <w:lang w:eastAsia="zh-CN"/>
        </w:rPr>
        <w:t>Intent</w:t>
      </w:r>
      <w:r>
        <w:rPr>
          <w:lang w:eastAsia="zh-CN"/>
        </w:rPr>
        <w:t>Report</w:t>
      </w:r>
      <w:proofErr w:type="spellEnd"/>
      <w:r>
        <w:rPr>
          <w:lang w:eastAsia="zh-CN"/>
        </w:rPr>
        <w:t xml:space="preserve"> MOI is deleted.</w:t>
      </w:r>
    </w:p>
    <w:p w14:paraId="443BE346" w14:textId="24D2C6A0" w:rsidR="00A84FA6" w:rsidRDefault="00A84FA6" w:rsidP="00A84FA6">
      <w:pPr>
        <w:rPr>
          <w:lang w:eastAsia="zh-CN"/>
        </w:rPr>
      </w:pPr>
      <w:r>
        <w:rPr>
          <w:lang w:eastAsia="zh-CN"/>
        </w:rPr>
        <w:t>5.</w:t>
      </w:r>
      <w:r>
        <w:rPr>
          <w:lang w:eastAsia="zh-CN"/>
        </w:rPr>
        <w:tab/>
      </w:r>
      <w:proofErr w:type="spellStart"/>
      <w:r>
        <w:rPr>
          <w:lang w:eastAsia="zh-CN"/>
        </w:rPr>
        <w:t>MnS</w:t>
      </w:r>
      <w:proofErr w:type="spellEnd"/>
      <w:r>
        <w:rPr>
          <w:lang w:eastAsia="zh-CN"/>
        </w:rPr>
        <w:t xml:space="preserve"> Producer deletes the </w:t>
      </w:r>
      <w:proofErr w:type="spellStart"/>
      <w:r>
        <w:rPr>
          <w:lang w:eastAsia="zh-CN"/>
        </w:rPr>
        <w:t>IntentReportMOI</w:t>
      </w:r>
      <w:proofErr w:type="spellEnd"/>
      <w:r>
        <w:rPr>
          <w:lang w:eastAsia="zh-CN"/>
        </w:rPr>
        <w:t xml:space="preserve">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r>
      <w:proofErr w:type="spellStart"/>
      <w:r>
        <w:rPr>
          <w:lang w:eastAsia="zh-CN"/>
        </w:rPr>
        <w:t>MnS</w:t>
      </w:r>
      <w:proofErr w:type="spellEnd"/>
      <w:r>
        <w:rPr>
          <w:lang w:eastAsia="zh-CN"/>
        </w:rPr>
        <w:t xml:space="preserve"> producer sends a </w:t>
      </w:r>
      <w:proofErr w:type="spellStart"/>
      <w:r>
        <w:rPr>
          <w:lang w:eastAsia="zh-CN"/>
        </w:rPr>
        <w:t>NotifyMOIDeletion</w:t>
      </w:r>
      <w:proofErr w:type="spellEnd"/>
      <w:r>
        <w:rPr>
          <w:lang w:eastAsia="zh-CN"/>
        </w:rPr>
        <w:t xml:space="preserve"> notification notifies the </w:t>
      </w:r>
      <w:proofErr w:type="spellStart"/>
      <w:r>
        <w:rPr>
          <w:lang w:eastAsia="zh-CN"/>
        </w:rPr>
        <w:t>MnS</w:t>
      </w:r>
      <w:proofErr w:type="spellEnd"/>
      <w:r>
        <w:rPr>
          <w:lang w:eastAsia="zh-CN"/>
        </w:rPr>
        <w:t xml:space="preserve"> consumer about deletion of </w:t>
      </w:r>
      <w:proofErr w:type="spellStart"/>
      <w:r>
        <w:rPr>
          <w:lang w:eastAsia="zh-CN"/>
        </w:rPr>
        <w:t>IntentReport</w:t>
      </w:r>
      <w:proofErr w:type="spellEnd"/>
      <w:r>
        <w:rPr>
          <w:lang w:eastAsia="zh-CN"/>
        </w:rPr>
        <w:t xml:space="preserve">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801" w:name="_Toc106192979"/>
      <w:bookmarkStart w:id="802" w:name="_Toc178169182"/>
      <w:bookmarkStart w:id="803" w:name="_CR7"/>
      <w:bookmarkEnd w:id="803"/>
      <w:r w:rsidRPr="00506640">
        <w:rPr>
          <w:rFonts w:eastAsia="SimSun"/>
        </w:rPr>
        <w:lastRenderedPageBreak/>
        <w:t>7</w:t>
      </w:r>
      <w:r w:rsidRPr="00506640">
        <w:rPr>
          <w:rFonts w:eastAsia="SimSun"/>
        </w:rPr>
        <w:tab/>
        <w:t xml:space="preserve">Stage 3 definition for </w:t>
      </w:r>
      <w:r w:rsidRPr="00506640">
        <w:rPr>
          <w:rFonts w:eastAsia="SimSun"/>
          <w:lang w:eastAsia="zh-CN"/>
        </w:rPr>
        <w:t>Intent Driven Management</w:t>
      </w:r>
      <w:bookmarkEnd w:id="801"/>
      <w:bookmarkEnd w:id="802"/>
    </w:p>
    <w:p w14:paraId="1DCA9575" w14:textId="77777777" w:rsidR="001E22AA" w:rsidRPr="00506640" w:rsidRDefault="001E22AA" w:rsidP="00316E66">
      <w:pPr>
        <w:pStyle w:val="Heading2"/>
        <w:rPr>
          <w:rFonts w:eastAsia="SimSun"/>
        </w:rPr>
      </w:pPr>
      <w:bookmarkStart w:id="804" w:name="_Toc106192980"/>
      <w:bookmarkStart w:id="805" w:name="_Toc178169183"/>
      <w:bookmarkStart w:id="806" w:name="_CR7_1"/>
      <w:bookmarkEnd w:id="806"/>
      <w:r w:rsidRPr="00506640">
        <w:rPr>
          <w:rFonts w:eastAsia="SimSun"/>
        </w:rPr>
        <w:t>7.1</w:t>
      </w:r>
      <w:r w:rsidRPr="00506640">
        <w:rPr>
          <w:rFonts w:eastAsia="SimSun"/>
        </w:rPr>
        <w:tab/>
        <w:t>RESTful HTTP-based solution set</w:t>
      </w:r>
      <w:bookmarkEnd w:id="804"/>
      <w:bookmarkEnd w:id="805"/>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 xml:space="preserve">[3]. Corresponding </w:t>
      </w:r>
      <w:proofErr w:type="spellStart"/>
      <w:r w:rsidRPr="00506640">
        <w:rPr>
          <w:rFonts w:eastAsia="SimSun"/>
        </w:rPr>
        <w:t>className</w:t>
      </w:r>
      <w:proofErr w:type="spellEnd"/>
      <w:r w:rsidRPr="00506640">
        <w:rPr>
          <w:rFonts w:eastAsia="SimSun"/>
        </w:rPr>
        <w:t xml:space="preserve"> is Intent</w:t>
      </w:r>
      <w:r w:rsidR="00CE0207">
        <w:rPr>
          <w:rFonts w:eastAsia="SimSun"/>
        </w:rPr>
        <w:t xml:space="preserve">, </w:t>
      </w:r>
      <w:proofErr w:type="spellStart"/>
      <w:r w:rsidR="00CE0207">
        <w:rPr>
          <w:rFonts w:eastAsia="SimSun"/>
        </w:rPr>
        <w:t>IntentReport</w:t>
      </w:r>
      <w:proofErr w:type="spellEnd"/>
      <w:r w:rsidR="00CE0207">
        <w:rPr>
          <w:rFonts w:eastAsia="SimSun"/>
        </w:rPr>
        <w:t xml:space="preserve"> and </w:t>
      </w:r>
      <w:proofErr w:type="spellStart"/>
      <w:r w:rsidR="00CE0207">
        <w:rPr>
          <w:rFonts w:eastAsia="SimSun"/>
        </w:rPr>
        <w:t>IntentHandlingFunction</w:t>
      </w:r>
      <w:proofErr w:type="spellEnd"/>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807" w:name="_CRTable7_11"/>
      <w:r>
        <w:rPr>
          <w:lang w:eastAsia="zh-CN"/>
        </w:rPr>
        <w:t xml:space="preserve">Table </w:t>
      </w:r>
      <w:bookmarkEnd w:id="807"/>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proofErr w:type="spellStart"/>
            <w:r w:rsidRPr="00215D3C">
              <w:rPr>
                <w:rFonts w:cs="Arial"/>
                <w:szCs w:val="18"/>
                <w:lang w:eastAsia="zh-CN"/>
              </w:rPr>
              <w:t>notification</w:t>
            </w:r>
            <w:r>
              <w:rPr>
                <w:rFonts w:cs="Arial"/>
                <w:szCs w:val="18"/>
                <w:lang w:eastAsia="zh-CN"/>
              </w:rPr>
              <w:t>Target</w:t>
            </w:r>
            <w:proofErr w:type="spellEnd"/>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proofErr w:type="spellStart"/>
            <w:r>
              <w:rPr>
                <w:lang w:eastAsia="zh-CN"/>
              </w:rPr>
              <w:t>getMOIAttributes</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bookmarkStart w:id="808" w:name="_CRTable7_12"/>
      <w:r>
        <w:rPr>
          <w:lang w:eastAsia="zh-CN"/>
        </w:rPr>
        <w:t xml:space="preserve">Table </w:t>
      </w:r>
      <w:bookmarkEnd w:id="808"/>
      <w:r>
        <w:rPr>
          <w:lang w:eastAsia="zh-CN"/>
        </w:rPr>
        <w:t>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809" w:name="_Toc106192981"/>
      <w:bookmarkStart w:id="810" w:name="_Toc178169184"/>
      <w:bookmarkStart w:id="811" w:name="_CR7_2"/>
      <w:bookmarkEnd w:id="811"/>
      <w:r w:rsidRPr="00506640">
        <w:rPr>
          <w:rFonts w:eastAsia="SimSun"/>
        </w:rPr>
        <w:lastRenderedPageBreak/>
        <w:t>7.2</w:t>
      </w:r>
      <w:r w:rsidRPr="00506640">
        <w:rPr>
          <w:rFonts w:eastAsia="SimSun"/>
        </w:rPr>
        <w:tab/>
      </w:r>
      <w:proofErr w:type="spellStart"/>
      <w:r w:rsidRPr="00506640">
        <w:rPr>
          <w:rFonts w:eastAsia="SimSun"/>
        </w:rPr>
        <w:t>OpenAPI</w:t>
      </w:r>
      <w:proofErr w:type="spellEnd"/>
      <w:r w:rsidRPr="00506640">
        <w:rPr>
          <w:rFonts w:eastAsia="SimSun"/>
        </w:rPr>
        <w:t xml:space="preserve"> specification</w:t>
      </w:r>
      <w:bookmarkEnd w:id="809"/>
      <w:bookmarkEnd w:id="810"/>
    </w:p>
    <w:p w14:paraId="3A834D72" w14:textId="0798583D" w:rsidR="001E22AA" w:rsidRPr="00506640" w:rsidRDefault="001E22AA" w:rsidP="00316E66">
      <w:pPr>
        <w:pStyle w:val="Heading3"/>
        <w:rPr>
          <w:rFonts w:eastAsia="SimSun"/>
          <w:lang w:eastAsia="zh-CN"/>
        </w:rPr>
      </w:pPr>
      <w:bookmarkStart w:id="812" w:name="_Toc106192982"/>
      <w:bookmarkStart w:id="813" w:name="_Toc178169185"/>
      <w:bookmarkStart w:id="814" w:name="_CR7_2_1"/>
      <w:bookmarkEnd w:id="814"/>
      <w:r w:rsidRPr="00506640">
        <w:rPr>
          <w:rFonts w:eastAsia="SimSun" w:hint="eastAsia"/>
          <w:lang w:eastAsia="zh-CN"/>
        </w:rPr>
        <w:t>7</w:t>
      </w:r>
      <w:r w:rsidRPr="00506640">
        <w:rPr>
          <w:rFonts w:eastAsia="SimSun"/>
          <w:lang w:eastAsia="zh-CN"/>
        </w:rPr>
        <w:t>.2.1</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 xml:space="preserve">for provisioning </w:t>
      </w:r>
      <w:proofErr w:type="spellStart"/>
      <w:r w:rsidR="0044227B">
        <w:rPr>
          <w:rFonts w:eastAsia="SimSun"/>
          <w:lang w:eastAsia="zh-CN"/>
        </w:rPr>
        <w:t>MnS</w:t>
      </w:r>
      <w:bookmarkEnd w:id="812"/>
      <w:bookmarkEnd w:id="813"/>
      <w:proofErr w:type="spellEnd"/>
    </w:p>
    <w:p w14:paraId="0C811CC0" w14:textId="4DA226D8" w:rsidR="00D049CE" w:rsidRDefault="0044227B" w:rsidP="00D049CE">
      <w:r>
        <w:t xml:space="preserve">The </w:t>
      </w:r>
      <w:proofErr w:type="spellStart"/>
      <w:r>
        <w:t>OpenAPI</w:t>
      </w:r>
      <w:proofErr w:type="spellEnd"/>
      <w:r>
        <w:t xml:space="preserve">/YAML definitions for provisioning </w:t>
      </w:r>
      <w:proofErr w:type="spellStart"/>
      <w:r>
        <w:t>MnS</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An example of Forge location is: "https://forge.3gpp.org/rep/sa5/</w:t>
      </w:r>
      <w:proofErr w:type="spellStart"/>
      <w:r w:rsidR="00D049CE">
        <w:t>MnS</w:t>
      </w:r>
      <w:proofErr w:type="spellEnd"/>
      <w:r w:rsidR="00D049CE">
        <w:t>/-/tree/Tag_Rel18_SA104/"</w:t>
      </w:r>
      <w:r w:rsidR="00D049CE" w:rsidRPr="008227B8">
        <w:t>.</w:t>
      </w:r>
    </w:p>
    <w:p w14:paraId="17351386" w14:textId="6F265C92" w:rsidR="0044227B" w:rsidRDefault="0044227B" w:rsidP="0044227B"/>
    <w:p w14:paraId="6A3AB586" w14:textId="77777777" w:rsidR="0044227B" w:rsidRDefault="0044227B" w:rsidP="0044227B">
      <w:r>
        <w:t xml:space="preserve">Directory: </w:t>
      </w:r>
      <w:proofErr w:type="spellStart"/>
      <w:r>
        <w:t>OpenAPI</w:t>
      </w:r>
      <w:proofErr w:type="spellEnd"/>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815" w:name="_Toc106192983"/>
      <w:bookmarkStart w:id="816" w:name="_Toc178169186"/>
      <w:bookmarkStart w:id="817" w:name="_CR7_2_2"/>
      <w:bookmarkEnd w:id="817"/>
      <w:r w:rsidRPr="00506640">
        <w:rPr>
          <w:rFonts w:eastAsia="SimSun" w:hint="eastAsia"/>
          <w:lang w:eastAsia="zh-CN"/>
        </w:rPr>
        <w:t>7</w:t>
      </w:r>
      <w:r w:rsidRPr="00506640">
        <w:rPr>
          <w:rFonts w:eastAsia="SimSun"/>
          <w:lang w:eastAsia="zh-CN"/>
        </w:rPr>
        <w:t>.2.2</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for intent NRM</w:t>
      </w:r>
      <w:bookmarkEnd w:id="815"/>
      <w:bookmarkEnd w:id="816"/>
    </w:p>
    <w:p w14:paraId="529545B3" w14:textId="0A3CD183" w:rsidR="0044227B" w:rsidRDefault="0044227B" w:rsidP="0044227B">
      <w:r>
        <w:t xml:space="preserve">The </w:t>
      </w:r>
      <w:proofErr w:type="spellStart"/>
      <w:r>
        <w:t>OpenAPI</w:t>
      </w:r>
      <w:proofErr w:type="spellEnd"/>
      <w:r>
        <w:t xml:space="preserve">/YAML definitions for intent NRM are specified in 3GPP Forge </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An example of Forge location is: "https://forge.3gpp.org/rep/sa5/</w:t>
      </w:r>
      <w:proofErr w:type="spellStart"/>
      <w:r w:rsidR="00D049CE">
        <w:t>MnS</w:t>
      </w:r>
      <w:proofErr w:type="spellEnd"/>
      <w:r w:rsidR="00D049CE">
        <w:t>/-/tree/Tag_Rel18_SA104/"</w:t>
      </w:r>
      <w:r w:rsidR="00D049CE" w:rsidRPr="008227B8">
        <w:t>.</w:t>
      </w:r>
      <w:r w:rsidR="00D049CE">
        <w:t xml:space="preserve"> </w:t>
      </w:r>
    </w:p>
    <w:p w14:paraId="439FBB78" w14:textId="77777777" w:rsidR="0044227B" w:rsidRDefault="0044227B" w:rsidP="0044227B">
      <w:r>
        <w:t xml:space="preserve">Directory: </w:t>
      </w:r>
      <w:proofErr w:type="spellStart"/>
      <w:r>
        <w:t>OpenAPI</w:t>
      </w:r>
      <w:proofErr w:type="spellEnd"/>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818" w:name="_Toc178169187"/>
      <w:bookmarkStart w:id="819" w:name="_CR7_2_3"/>
      <w:bookmarkEnd w:id="819"/>
      <w:r>
        <w:rPr>
          <w:rFonts w:eastAsia="SimSun"/>
          <w:lang w:eastAsia="zh-CN"/>
        </w:rPr>
        <w:t>7.2.3</w:t>
      </w:r>
      <w:r>
        <w:rPr>
          <w:rFonts w:eastAsia="SimSun"/>
          <w:lang w:eastAsia="zh-CN"/>
        </w:rPr>
        <w:tab/>
      </w:r>
      <w:proofErr w:type="spellStart"/>
      <w:r>
        <w:rPr>
          <w:rFonts w:eastAsia="SimSun"/>
          <w:lang w:eastAsia="zh-CN"/>
        </w:rPr>
        <w:t>OpenAPI</w:t>
      </w:r>
      <w:proofErr w:type="spellEnd"/>
      <w:r>
        <w:rPr>
          <w:rFonts w:eastAsia="SimSun"/>
          <w:lang w:eastAsia="zh-CN"/>
        </w:rPr>
        <w:t xml:space="preserve"> document </w:t>
      </w:r>
      <w:r w:rsidR="0044227B">
        <w:rPr>
          <w:rFonts w:eastAsia="SimSun"/>
          <w:lang w:eastAsia="zh-CN"/>
        </w:rPr>
        <w:t>for s</w:t>
      </w:r>
      <w:r w:rsidR="0044227B" w:rsidRPr="008204AD">
        <w:rPr>
          <w:rFonts w:eastAsia="SimSun"/>
          <w:lang w:eastAsia="zh-CN"/>
        </w:rPr>
        <w:t xml:space="preserve">cenario specific </w:t>
      </w:r>
      <w:proofErr w:type="spellStart"/>
      <w:r w:rsidR="0044227B" w:rsidRPr="008204AD">
        <w:rPr>
          <w:rFonts w:eastAsia="SimSun"/>
          <w:lang w:eastAsia="zh-CN"/>
        </w:rPr>
        <w:t>IntentExpectation</w:t>
      </w:r>
      <w:bookmarkEnd w:id="818"/>
      <w:proofErr w:type="spellEnd"/>
    </w:p>
    <w:p w14:paraId="317AD4A0" w14:textId="0E1251AA" w:rsidR="0044227B" w:rsidRDefault="0044227B" w:rsidP="0044227B">
      <w:r>
        <w:t xml:space="preserve">The </w:t>
      </w:r>
      <w:proofErr w:type="spellStart"/>
      <w:r>
        <w:t>OpenAPI</w:t>
      </w:r>
      <w:proofErr w:type="spellEnd"/>
      <w:r>
        <w:t xml:space="preserve">/YAML definitions for scenario specific </w:t>
      </w:r>
      <w:proofErr w:type="spellStart"/>
      <w:r>
        <w:t>IntentExpectation</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An example of Forge location is: "https://forge.3gpp.org/rep/sa5/</w:t>
      </w:r>
      <w:proofErr w:type="spellStart"/>
      <w:r w:rsidR="00D049CE">
        <w:t>MnS</w:t>
      </w:r>
      <w:proofErr w:type="spellEnd"/>
      <w:r w:rsidR="00D049CE">
        <w:t>/-/tree/Tag_Rel18_SA104/"</w:t>
      </w:r>
      <w:r w:rsidR="00D049CE" w:rsidRPr="008227B8">
        <w:t>.</w:t>
      </w:r>
    </w:p>
    <w:p w14:paraId="503BC7B4" w14:textId="77777777" w:rsidR="0044227B" w:rsidRDefault="0044227B" w:rsidP="0044227B">
      <w:r>
        <w:t xml:space="preserve">Directory: </w:t>
      </w:r>
      <w:proofErr w:type="spellStart"/>
      <w:r>
        <w:t>OpenAPI</w:t>
      </w:r>
      <w:proofErr w:type="spellEnd"/>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820" w:name="_Toc178169188"/>
      <w:bookmarkStart w:id="821" w:name="_CR8"/>
      <w:bookmarkEnd w:id="821"/>
      <w:r>
        <w:rPr>
          <w:rFonts w:eastAsia="SimSun"/>
        </w:rPr>
        <w:t>8</w:t>
      </w:r>
      <w:r>
        <w:rPr>
          <w:rFonts w:eastAsia="SimSun"/>
        </w:rPr>
        <w:tab/>
        <w:t>Guidelines for using scenario specific intent expectation for intent driven use cases</w:t>
      </w:r>
      <w:bookmarkEnd w:id="820"/>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w:t>
      </w:r>
      <w:proofErr w:type="spellStart"/>
      <w:r>
        <w:rPr>
          <w:lang w:eastAsia="zh-CN"/>
        </w:rPr>
        <w:t>ObjectContexts</w:t>
      </w:r>
      <w:proofErr w:type="spellEnd"/>
      <w:r>
        <w:rPr>
          <w:lang w:eastAsia="zh-CN"/>
        </w:rPr>
        <w:t xml:space="preserve"> and </w:t>
      </w:r>
      <w:proofErr w:type="spellStart"/>
      <w:r>
        <w:rPr>
          <w:lang w:eastAsia="zh-CN"/>
        </w:rPr>
        <w:t>ExpectationTargets</w:t>
      </w:r>
      <w:proofErr w:type="spellEnd"/>
      <w:r>
        <w:rPr>
          <w:lang w:eastAsia="zh-CN"/>
        </w:rPr>
        <w:t xml:space="preserve">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822" w:name="_CRTable81"/>
      <w:r>
        <w:rPr>
          <w:rFonts w:eastAsia="Liberation Sans"/>
          <w:lang w:eastAsia="zh-CN"/>
        </w:rPr>
        <w:lastRenderedPageBreak/>
        <w:t xml:space="preserve">Table </w:t>
      </w:r>
      <w:bookmarkEnd w:id="822"/>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proofErr w:type="spellStart"/>
            <w:r>
              <w:t>coverageAreaPolygonContext</w:t>
            </w:r>
            <w:proofErr w:type="spellEnd"/>
          </w:p>
          <w:p w14:paraId="7E1197EA" w14:textId="77777777" w:rsidR="00780267" w:rsidRDefault="00780267" w:rsidP="00780267">
            <w:pPr>
              <w:pStyle w:val="TAL"/>
            </w:pPr>
            <w:r>
              <w:t xml:space="preserve">- </w:t>
            </w:r>
            <w:proofErr w:type="spellStart"/>
            <w:r>
              <w:t>coverageTACContext</w:t>
            </w:r>
            <w:proofErr w:type="spellEnd"/>
          </w:p>
          <w:p w14:paraId="03FDDB94" w14:textId="77777777" w:rsidR="00780267" w:rsidRDefault="00780267" w:rsidP="00780267">
            <w:pPr>
              <w:pStyle w:val="TAL"/>
            </w:pPr>
            <w:r>
              <w:t xml:space="preserve">- </w:t>
            </w:r>
            <w:proofErr w:type="spellStart"/>
            <w:r>
              <w:t>pLMNContext</w:t>
            </w:r>
            <w:proofErr w:type="spellEnd"/>
          </w:p>
          <w:p w14:paraId="7581F9B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16566BDA"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3CDD8213" w14:textId="5D9985B0" w:rsidR="00780267" w:rsidRDefault="00780267" w:rsidP="00780267">
            <w:pPr>
              <w:pStyle w:val="TAL"/>
            </w:pPr>
          </w:p>
          <w:p w14:paraId="18D3ED6B"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t>
            </w:r>
            <w:proofErr w:type="spellStart"/>
            <w:r>
              <w:t>weakRSRPRatioTarget</w:t>
            </w:r>
            <w:proofErr w:type="spellEnd"/>
          </w:p>
          <w:p w14:paraId="023D6D13" w14:textId="77777777" w:rsidR="00780267" w:rsidRDefault="00780267" w:rsidP="00780267">
            <w:pPr>
              <w:pStyle w:val="TAL"/>
            </w:pPr>
            <w:r>
              <w:t xml:space="preserve">- </w:t>
            </w:r>
            <w:proofErr w:type="spellStart"/>
            <w:r>
              <w:t>lowSINRRatioTarget</w:t>
            </w:r>
            <w:proofErr w:type="spellEnd"/>
          </w:p>
          <w:p w14:paraId="098E1D24" w14:textId="77777777" w:rsidR="00780267" w:rsidRDefault="00780267" w:rsidP="00780267">
            <w:pPr>
              <w:pStyle w:val="TAL"/>
            </w:pPr>
            <w:r>
              <w:t xml:space="preserve">- </w:t>
            </w:r>
            <w:proofErr w:type="spellStart"/>
            <w:r>
              <w:t>aveULRANUEThptTarget</w:t>
            </w:r>
            <w:proofErr w:type="spellEnd"/>
          </w:p>
          <w:p w14:paraId="2C009A24" w14:textId="77777777" w:rsidR="00780267" w:rsidRDefault="00780267" w:rsidP="00780267">
            <w:pPr>
              <w:pStyle w:val="TAL"/>
            </w:pPr>
            <w:r>
              <w:t xml:space="preserve">- </w:t>
            </w:r>
            <w:proofErr w:type="spellStart"/>
            <w:r>
              <w:t>aveDLRANUEthptTarget</w:t>
            </w:r>
            <w:proofErr w:type="spellEnd"/>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xml:space="preserve">- </w:t>
            </w:r>
            <w:proofErr w:type="spellStart"/>
            <w:r>
              <w:t>edgeIdenti</w:t>
            </w:r>
            <w:r w:rsidR="0044227B">
              <w:t>fi</w:t>
            </w:r>
            <w:r>
              <w:t>cationIdContext</w:t>
            </w:r>
            <w:proofErr w:type="spellEnd"/>
          </w:p>
          <w:p w14:paraId="5005A313" w14:textId="4356E40B" w:rsidR="00780267" w:rsidRDefault="00780267" w:rsidP="00780267">
            <w:pPr>
              <w:pStyle w:val="TAL"/>
            </w:pPr>
            <w:r>
              <w:t xml:space="preserve">- </w:t>
            </w:r>
            <w:proofErr w:type="spellStart"/>
            <w:r>
              <w:t>edgeIdenti</w:t>
            </w:r>
            <w:r w:rsidR="0044227B">
              <w:t>fi</w:t>
            </w:r>
            <w:r>
              <w:t>cationLocContext</w:t>
            </w:r>
            <w:proofErr w:type="spellEnd"/>
          </w:p>
          <w:p w14:paraId="034DFEBA" w14:textId="77777777" w:rsidR="00780267" w:rsidRDefault="00780267" w:rsidP="00780267">
            <w:pPr>
              <w:pStyle w:val="TAL"/>
            </w:pPr>
            <w:r>
              <w:t xml:space="preserve">- </w:t>
            </w:r>
            <w:proofErr w:type="spellStart"/>
            <w:r>
              <w:t>coverageAreaTAContext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xml:space="preserve">- </w:t>
            </w:r>
            <w:proofErr w:type="spellStart"/>
            <w:r>
              <w:t>dlThptPerUETarget</w:t>
            </w:r>
            <w:proofErr w:type="spellEnd"/>
          </w:p>
          <w:p w14:paraId="2B582A71" w14:textId="77774ED0" w:rsidR="00780267" w:rsidRDefault="00780267" w:rsidP="00780267">
            <w:pPr>
              <w:pStyle w:val="TAL"/>
            </w:pPr>
            <w:r>
              <w:t xml:space="preserve">- </w:t>
            </w:r>
            <w:proofErr w:type="spellStart"/>
            <w:r w:rsidR="0044227B">
              <w:t>u</w:t>
            </w:r>
            <w:r>
              <w:t>lThptPerUETarget</w:t>
            </w:r>
            <w:proofErr w:type="spellEnd"/>
          </w:p>
          <w:p w14:paraId="70610C16" w14:textId="77777777" w:rsidR="00780267" w:rsidRDefault="00780267" w:rsidP="00780267">
            <w:pPr>
              <w:pStyle w:val="TAL"/>
            </w:pPr>
            <w:r>
              <w:t xml:space="preserve">- </w:t>
            </w:r>
            <w:proofErr w:type="spellStart"/>
            <w:r>
              <w:t>dLLatencyTarget</w:t>
            </w:r>
            <w:proofErr w:type="spellEnd"/>
          </w:p>
          <w:p w14:paraId="56199C6E" w14:textId="77777777" w:rsidR="00780267" w:rsidRDefault="00780267" w:rsidP="00780267">
            <w:pPr>
              <w:pStyle w:val="TAL"/>
            </w:pPr>
            <w:r>
              <w:t xml:space="preserve">- </w:t>
            </w:r>
            <w:proofErr w:type="spellStart"/>
            <w:r>
              <w:t>uLLatencyTarget</w:t>
            </w:r>
            <w:proofErr w:type="spellEnd"/>
          </w:p>
          <w:p w14:paraId="2F930C4B" w14:textId="77777777" w:rsidR="00780267" w:rsidRDefault="00780267" w:rsidP="00780267">
            <w:pPr>
              <w:pStyle w:val="TAL"/>
            </w:pPr>
            <w:r>
              <w:t xml:space="preserve">- </w:t>
            </w:r>
            <w:proofErr w:type="spellStart"/>
            <w:r>
              <w:t>maxNumberofUEsTarget</w:t>
            </w:r>
            <w:proofErr w:type="spellEnd"/>
          </w:p>
          <w:p w14:paraId="374B550A" w14:textId="77777777" w:rsidR="00780267" w:rsidRDefault="00780267" w:rsidP="00780267">
            <w:pPr>
              <w:pStyle w:val="TAL"/>
            </w:pPr>
            <w:r>
              <w:t xml:space="preserve">- </w:t>
            </w:r>
            <w:proofErr w:type="spellStart"/>
            <w:r>
              <w:t>activityFactorTarget</w:t>
            </w:r>
            <w:proofErr w:type="spellEnd"/>
          </w:p>
          <w:p w14:paraId="600A3886" w14:textId="77777777" w:rsidR="00780267" w:rsidRDefault="00780267" w:rsidP="00780267">
            <w:pPr>
              <w:pStyle w:val="TAL"/>
            </w:pPr>
            <w:r>
              <w:t xml:space="preserve">- </w:t>
            </w:r>
            <w:proofErr w:type="spellStart"/>
            <w:r>
              <w:t>uESpeedTarget</w:t>
            </w:r>
            <w:proofErr w:type="spellEnd"/>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proofErr w:type="spellStart"/>
            <w:r>
              <w:t>coverageAreaPolygonContext</w:t>
            </w:r>
            <w:proofErr w:type="spellEnd"/>
          </w:p>
          <w:p w14:paraId="083EC5FC"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6B3E064C"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6A129FC0" w14:textId="65AA95DD" w:rsidR="00780267" w:rsidRDefault="00780267" w:rsidP="00780267">
            <w:pPr>
              <w:pStyle w:val="TAL"/>
            </w:pPr>
          </w:p>
          <w:p w14:paraId="6787867A"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t>
            </w:r>
            <w:proofErr w:type="spellStart"/>
            <w:r>
              <w:t>weakRSRPRatioTarget</w:t>
            </w:r>
            <w:proofErr w:type="spellEnd"/>
          </w:p>
          <w:p w14:paraId="6A53920F" w14:textId="77777777" w:rsidR="00780267" w:rsidRDefault="00780267" w:rsidP="00780267">
            <w:pPr>
              <w:pStyle w:val="TAL"/>
            </w:pPr>
            <w:r>
              <w:t>-</w:t>
            </w:r>
            <w:proofErr w:type="spellStart"/>
            <w:r>
              <w:t>lowSINRRatioTarget</w:t>
            </w:r>
            <w:proofErr w:type="spellEnd"/>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proofErr w:type="spellStart"/>
            <w:r>
              <w:t>coverageAreaPolygonContext</w:t>
            </w:r>
            <w:proofErr w:type="spellEnd"/>
          </w:p>
          <w:p w14:paraId="7290845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2D3287E7"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49D9254B" w14:textId="77777777" w:rsidR="00E53EEB" w:rsidRDefault="00780267" w:rsidP="00E53EEB">
            <w:pPr>
              <w:pStyle w:val="TAL"/>
            </w:pPr>
            <w:r>
              <w:t xml:space="preserve">- </w:t>
            </w:r>
            <w:proofErr w:type="spellStart"/>
            <w:r>
              <w:t>rATContext</w:t>
            </w:r>
            <w:proofErr w:type="spellEnd"/>
          </w:p>
          <w:p w14:paraId="6AB0268C" w14:textId="2A788670" w:rsidR="00780267" w:rsidRDefault="00E53EEB" w:rsidP="00E53EEB">
            <w:pPr>
              <w:pStyle w:val="TAL"/>
            </w:pPr>
            <w:r>
              <w:t xml:space="preserve">- </w:t>
            </w:r>
            <w:proofErr w:type="spellStart"/>
            <w:r>
              <w:t>uEGroupContext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proofErr w:type="spellStart"/>
            <w:r>
              <w:t>aveULRANUEThptTarget</w:t>
            </w:r>
            <w:proofErr w:type="spellEnd"/>
          </w:p>
          <w:p w14:paraId="297B99B7" w14:textId="5AEF2F2D" w:rsidR="00780267" w:rsidRDefault="00780267" w:rsidP="00780267">
            <w:pPr>
              <w:pStyle w:val="TAL"/>
            </w:pPr>
            <w:r>
              <w:t>-</w:t>
            </w:r>
            <w:r w:rsidR="00256BF6">
              <w:t xml:space="preserve"> </w:t>
            </w:r>
            <w:proofErr w:type="spellStart"/>
            <w:r>
              <w:t>aveDLRANUEthptTarget</w:t>
            </w:r>
            <w:proofErr w:type="spellEnd"/>
          </w:p>
          <w:p w14:paraId="05C4BF27" w14:textId="1C8E2F7A" w:rsidR="00780267" w:rsidRDefault="00780267" w:rsidP="00780267">
            <w:pPr>
              <w:pStyle w:val="TAL"/>
            </w:pPr>
            <w:r>
              <w:t>-</w:t>
            </w:r>
            <w:r w:rsidR="00256BF6">
              <w:t xml:space="preserve"> </w:t>
            </w:r>
            <w:proofErr w:type="spellStart"/>
            <w:r>
              <w:t>lowULRANUEThptRatioTarget</w:t>
            </w:r>
            <w:proofErr w:type="spellEnd"/>
          </w:p>
          <w:p w14:paraId="67E5F217" w14:textId="707EEAB6" w:rsidR="00780267" w:rsidRDefault="00780267" w:rsidP="00780267">
            <w:pPr>
              <w:pStyle w:val="TAL"/>
            </w:pPr>
            <w:r>
              <w:t>-</w:t>
            </w:r>
            <w:r w:rsidR="00256BF6">
              <w:t xml:space="preserve"> </w:t>
            </w:r>
            <w:proofErr w:type="spellStart"/>
            <w:r>
              <w:t>lowDLRANUEThptRatioTarget</w:t>
            </w:r>
            <w:proofErr w:type="spellEnd"/>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r w:rsidR="00BD48F1">
              <w:t>at</w:t>
            </w:r>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nfTypeContext</w:t>
            </w:r>
            <w:proofErr w:type="spellEnd"/>
          </w:p>
          <w:p w14:paraId="307D72A8"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nfInstanceLocationContext</w:t>
            </w:r>
            <w:proofErr w:type="spellEnd"/>
          </w:p>
          <w:p w14:paraId="5794BF54" w14:textId="3F5EA5F0" w:rsidR="00256BF6" w:rsidRDefault="007F2CC3" w:rsidP="00256BF6">
            <w:pPr>
              <w:pStyle w:val="TAL"/>
              <w:rPr>
                <w:lang w:val="fr-FR"/>
              </w:rPr>
            </w:pPr>
            <w:r w:rsidRPr="00256BF6">
              <w:rPr>
                <w:lang w:val="fr-FR"/>
              </w:rPr>
              <w:t xml:space="preserve">- </w:t>
            </w:r>
            <w:proofErr w:type="spellStart"/>
            <w:r w:rsidRPr="00256BF6">
              <w:rPr>
                <w:lang w:val="fr-FR"/>
              </w:rPr>
              <w:t>pLMNContext</w:t>
            </w:r>
            <w:proofErr w:type="spellEnd"/>
            <w:r w:rsidRPr="00256BF6">
              <w:rPr>
                <w:lang w:val="fr-FR"/>
              </w:rPr>
              <w:t xml:space="preserve">- </w:t>
            </w:r>
            <w:proofErr w:type="spellStart"/>
            <w:r w:rsidRPr="00256BF6">
              <w:rPr>
                <w:lang w:val="fr-FR"/>
              </w:rPr>
              <w:t>taiContext</w:t>
            </w:r>
            <w:proofErr w:type="spellEnd"/>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proofErr w:type="spellStart"/>
            <w:r w:rsidRPr="00992A45">
              <w:rPr>
                <w:rFonts w:hint="eastAsia"/>
                <w:lang w:val="fr-FR"/>
              </w:rPr>
              <w:t>s</w:t>
            </w:r>
            <w:r w:rsidRPr="00992A45">
              <w:rPr>
                <w:lang w:val="fr-FR"/>
              </w:rPr>
              <w:t>ervingScopeContext</w:t>
            </w:r>
            <w:proofErr w:type="spellEnd"/>
          </w:p>
          <w:p w14:paraId="560F320C" w14:textId="645C5FD9" w:rsidR="007F2CC3" w:rsidRPr="00256BF6" w:rsidRDefault="00256BF6" w:rsidP="00256BF6">
            <w:pPr>
              <w:pStyle w:val="TAL"/>
              <w:rPr>
                <w:lang w:val="fr-FR"/>
              </w:rPr>
            </w:pPr>
            <w:r w:rsidRPr="00992A45">
              <w:rPr>
                <w:lang w:val="fr-FR"/>
              </w:rPr>
              <w:t xml:space="preserve">- </w:t>
            </w:r>
            <w:proofErr w:type="spellStart"/>
            <w:r w:rsidRPr="00992A45">
              <w:rPr>
                <w:lang w:val="fr-FR"/>
              </w:rPr>
              <w:t>dnnContext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proofErr w:type="spellStart"/>
            <w:r>
              <w:t>maxNumberofPDUsessionsTarget</w:t>
            </w:r>
            <w:proofErr w:type="spellEnd"/>
          </w:p>
          <w:p w14:paraId="74A72380" w14:textId="53CA86B0" w:rsidR="00256BF6" w:rsidRDefault="007F2CC3" w:rsidP="00256BF6">
            <w:pPr>
              <w:pStyle w:val="TAL"/>
            </w:pPr>
            <w:r>
              <w:t>-</w:t>
            </w:r>
            <w:r w:rsidR="00256BF6">
              <w:t xml:space="preserve"> </w:t>
            </w:r>
            <w:proofErr w:type="spellStart"/>
            <w:r>
              <w:t>maxNumberofRegisteredsubscribersTarget</w:t>
            </w:r>
            <w:proofErr w:type="spellEnd"/>
          </w:p>
          <w:p w14:paraId="4D01EB59" w14:textId="04F4B58B" w:rsidR="00256BF6" w:rsidRDefault="00256BF6" w:rsidP="00256BF6">
            <w:pPr>
              <w:pStyle w:val="TAL"/>
            </w:pPr>
            <w:r>
              <w:t xml:space="preserve">- </w:t>
            </w:r>
            <w:proofErr w:type="spellStart"/>
            <w:r>
              <w:t>incomingDataTarget</w:t>
            </w:r>
            <w:proofErr w:type="spellEnd"/>
          </w:p>
          <w:p w14:paraId="1FFFDF43" w14:textId="5E3A3409" w:rsidR="00256BF6" w:rsidRDefault="00256BF6" w:rsidP="00256BF6">
            <w:pPr>
              <w:pStyle w:val="TAL"/>
            </w:pPr>
            <w:r>
              <w:t xml:space="preserve">- </w:t>
            </w:r>
            <w:proofErr w:type="spellStart"/>
            <w:r>
              <w:t>outgogingDataTarget</w:t>
            </w:r>
            <w:proofErr w:type="spellEnd"/>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proofErr w:type="spellStart"/>
            <w:r>
              <w:t>coverageAreaPolygonContext</w:t>
            </w:r>
            <w:proofErr w:type="spellEnd"/>
          </w:p>
          <w:p w14:paraId="194AA16B" w14:textId="77777777" w:rsidR="00194183" w:rsidRDefault="00A56BC9" w:rsidP="00194183">
            <w:pPr>
              <w:pStyle w:val="TAL"/>
            </w:pPr>
            <w:r>
              <w:t xml:space="preserve">- </w:t>
            </w:r>
            <w:proofErr w:type="spellStart"/>
            <w:r w:rsidR="00194183" w:rsidRPr="00C1031D">
              <w:t>d</w:t>
            </w:r>
            <w:r w:rsidR="00194183">
              <w:t>l</w:t>
            </w:r>
            <w:r w:rsidR="00194183" w:rsidRPr="00C1031D">
              <w:t>FrequencyContext</w:t>
            </w:r>
            <w:proofErr w:type="spellEnd"/>
          </w:p>
          <w:p w14:paraId="5F1F4C61"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BBD1D1F" w14:textId="0687AC18" w:rsidR="00A56BC9" w:rsidRDefault="00A56BC9" w:rsidP="00A56BC9">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proofErr w:type="spellStart"/>
            <w:r w:rsidRPr="009037F0">
              <w:t>highUlPrbLoadRatioTarget</w:t>
            </w:r>
            <w:proofErr w:type="spellEnd"/>
          </w:p>
          <w:p w14:paraId="7AE0CB4A" w14:textId="77777777" w:rsidR="00A56BC9" w:rsidRDefault="00A56BC9" w:rsidP="00A56BC9">
            <w:pPr>
              <w:pStyle w:val="TAL"/>
            </w:pPr>
            <w:r>
              <w:rPr>
                <w:rFonts w:hint="eastAsia"/>
              </w:rPr>
              <w:t>-</w:t>
            </w:r>
            <w:r>
              <w:t xml:space="preserve"> </w:t>
            </w:r>
            <w:proofErr w:type="spellStart"/>
            <w:r w:rsidRPr="009037F0">
              <w:t>high</w:t>
            </w:r>
            <w:r>
              <w:t>D</w:t>
            </w:r>
            <w:r w:rsidRPr="009037F0">
              <w:t>lPrbLoadRatioTarget</w:t>
            </w:r>
            <w:proofErr w:type="spellEnd"/>
          </w:p>
          <w:p w14:paraId="1CE3C587" w14:textId="77777777" w:rsidR="00A56BC9" w:rsidRPr="00CA168B" w:rsidRDefault="00A56BC9" w:rsidP="00A56BC9">
            <w:pPr>
              <w:pStyle w:val="TAL"/>
            </w:pPr>
            <w:r>
              <w:rPr>
                <w:rFonts w:hint="eastAsia"/>
              </w:rPr>
              <w:t>-</w:t>
            </w:r>
            <w:r>
              <w:t xml:space="preserve"> </w:t>
            </w:r>
            <w:proofErr w:type="spellStart"/>
            <w:r w:rsidRPr="00CA168B">
              <w:t>aveUlPrbLoadTarget</w:t>
            </w:r>
            <w:proofErr w:type="spellEnd"/>
          </w:p>
          <w:p w14:paraId="011317D7" w14:textId="691D9865" w:rsidR="00A56BC9" w:rsidRDefault="00A56BC9" w:rsidP="00A56BC9">
            <w:pPr>
              <w:pStyle w:val="TAL"/>
            </w:pPr>
            <w:r>
              <w:rPr>
                <w:rFonts w:hint="eastAsia"/>
              </w:rPr>
              <w:t>-</w:t>
            </w:r>
            <w:r w:rsidRPr="00CA168B">
              <w:t xml:space="preserve"> </w:t>
            </w:r>
            <w:proofErr w:type="spellStart"/>
            <w:r w:rsidRPr="00CA168B">
              <w:t>aveDlPrbLoadTarget</w:t>
            </w:r>
            <w:proofErr w:type="spellEnd"/>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xml:space="preserve">- </w:t>
            </w:r>
            <w:proofErr w:type="spellStart"/>
            <w:r>
              <w:t>coverageAreaPolygonContext</w:t>
            </w:r>
            <w:proofErr w:type="spellEnd"/>
          </w:p>
          <w:p w14:paraId="5E4C80FE" w14:textId="77777777" w:rsidR="004E524F" w:rsidRDefault="004E524F" w:rsidP="004E524F">
            <w:pPr>
              <w:pStyle w:val="TAL"/>
            </w:pPr>
            <w:r>
              <w:rPr>
                <w:rFonts w:hint="eastAsia"/>
                <w:lang w:eastAsia="zh-CN"/>
              </w:rPr>
              <w:t>-</w:t>
            </w:r>
            <w:r>
              <w:t xml:space="preserve"> </w:t>
            </w:r>
            <w:proofErr w:type="spellStart"/>
            <w:r w:rsidRPr="00F96D48">
              <w:t>pLMNContext</w:t>
            </w:r>
            <w:proofErr w:type="spellEnd"/>
          </w:p>
          <w:p w14:paraId="1916CE37" w14:textId="77777777" w:rsidR="00194183" w:rsidRDefault="004E524F" w:rsidP="00194183">
            <w:pPr>
              <w:pStyle w:val="TAL"/>
            </w:pPr>
            <w:r>
              <w:t xml:space="preserve">- </w:t>
            </w:r>
            <w:proofErr w:type="spellStart"/>
            <w:r w:rsidR="00194183" w:rsidRPr="00C1031D">
              <w:t>d</w:t>
            </w:r>
            <w:r w:rsidR="00194183">
              <w:t>l</w:t>
            </w:r>
            <w:r w:rsidR="00194183" w:rsidRPr="00C1031D">
              <w:t>FrequencyContext</w:t>
            </w:r>
            <w:proofErr w:type="spellEnd"/>
          </w:p>
          <w:p w14:paraId="1AF1E1E9"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7FE0BEA" w14:textId="0FA60EAB" w:rsidR="004E524F" w:rsidRDefault="004E524F" w:rsidP="004E524F">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proofErr w:type="spellStart"/>
            <w:r w:rsidR="004E524F">
              <w:rPr>
                <w:lang w:eastAsia="zh-CN"/>
              </w:rPr>
              <w:t>r</w:t>
            </w:r>
            <w:r w:rsidR="004E524F" w:rsidRPr="00671089">
              <w:rPr>
                <w:lang w:eastAsia="zh-CN"/>
              </w:rPr>
              <w:t>ANEnergyConsumptionTarget</w:t>
            </w:r>
            <w:proofErr w:type="spellEnd"/>
          </w:p>
          <w:p w14:paraId="7C440250" w14:textId="77777777" w:rsidR="004E524F" w:rsidRDefault="004E524F" w:rsidP="004E524F">
            <w:pPr>
              <w:pStyle w:val="TAL"/>
              <w:rPr>
                <w:lang w:eastAsia="zh-CN"/>
              </w:rPr>
            </w:pPr>
            <w:r>
              <w:rPr>
                <w:rFonts w:hint="eastAsia"/>
                <w:lang w:eastAsia="zh-CN"/>
              </w:rPr>
              <w:t>-</w:t>
            </w:r>
            <w:proofErr w:type="spellStart"/>
            <w:r>
              <w:rPr>
                <w:lang w:eastAsia="zh-CN"/>
              </w:rPr>
              <w:t>rAN</w:t>
            </w:r>
            <w:r w:rsidRPr="00F96D48">
              <w:rPr>
                <w:lang w:eastAsia="zh-CN"/>
              </w:rPr>
              <w:t>EnergyEfficiencyTarget</w:t>
            </w:r>
            <w:proofErr w:type="spellEnd"/>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proofErr w:type="spellStart"/>
            <w:r w:rsidRPr="00AE4FA7">
              <w:rPr>
                <w:lang w:eastAsia="zh-CN"/>
              </w:rPr>
              <w:t>aveULRANUEThptTarget</w:t>
            </w:r>
            <w:proofErr w:type="spellEnd"/>
          </w:p>
          <w:p w14:paraId="481BF336" w14:textId="6A066693" w:rsidR="004E524F" w:rsidRDefault="004E524F" w:rsidP="004E524F">
            <w:pPr>
              <w:pStyle w:val="TAL"/>
            </w:pPr>
            <w:r>
              <w:rPr>
                <w:rFonts w:hint="eastAsia"/>
                <w:lang w:eastAsia="zh-CN"/>
              </w:rPr>
              <w:t>-</w:t>
            </w:r>
            <w:r>
              <w:rPr>
                <w:lang w:eastAsia="zh-CN"/>
              </w:rPr>
              <w:t xml:space="preserve"> </w:t>
            </w:r>
            <w:proofErr w:type="spellStart"/>
            <w:r w:rsidRPr="00AE4FA7">
              <w:rPr>
                <w:lang w:eastAsia="zh-CN"/>
              </w:rPr>
              <w:t>aveDLRANUEThptTarget</w:t>
            </w:r>
            <w:proofErr w:type="spellEnd"/>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xml:space="preserve">- </w:t>
            </w:r>
            <w:proofErr w:type="spellStart"/>
            <w:r>
              <w:t>coverageAreaPolygonContext</w:t>
            </w:r>
            <w:proofErr w:type="spellEnd"/>
          </w:p>
          <w:p w14:paraId="1CB4E96A" w14:textId="2601A101" w:rsidR="002E439F" w:rsidRDefault="002E439F" w:rsidP="002E439F">
            <w:pPr>
              <w:pStyle w:val="TAL"/>
            </w:pPr>
            <w:r>
              <w:t xml:space="preserve">- </w:t>
            </w:r>
            <w:proofErr w:type="spellStart"/>
            <w:r>
              <w:t>serviceType</w:t>
            </w:r>
            <w:proofErr w:type="spellEnd"/>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dLLatencyTarget</w:t>
            </w:r>
            <w:proofErr w:type="spellEnd"/>
          </w:p>
          <w:p w14:paraId="0542D8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uLLatencyTarget</w:t>
            </w:r>
            <w:proofErr w:type="spellEnd"/>
          </w:p>
          <w:p w14:paraId="708A331A"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dLThptPerUETarget</w:t>
            </w:r>
            <w:proofErr w:type="spellEnd"/>
          </w:p>
          <w:p w14:paraId="636B544F" w14:textId="00D74F34"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uLThptPerUETarget</w:t>
            </w:r>
            <w:proofErr w:type="spellEnd"/>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823" w:name="_CRAnnexAinformative"/>
      <w:bookmarkEnd w:id="823"/>
      <w:r w:rsidRPr="00780267">
        <w:rPr>
          <w:lang w:val="fr-FR"/>
        </w:rPr>
        <w:br w:type="page"/>
      </w:r>
      <w:bookmarkStart w:id="824" w:name="_Toc106192984"/>
      <w:bookmarkStart w:id="825" w:name="_Toc178169189"/>
      <w:r w:rsidR="005B1465" w:rsidRPr="000B1F58">
        <w:rPr>
          <w:lang w:val="fr-FR"/>
        </w:rPr>
        <w:lastRenderedPageBreak/>
        <w:t>Annex A (informative):</w:t>
      </w:r>
      <w:r w:rsidR="00804A58" w:rsidRPr="000B1F58">
        <w:rPr>
          <w:lang w:val="fr-FR"/>
        </w:rPr>
        <w:br/>
      </w:r>
      <w:proofErr w:type="spellStart"/>
      <w:r w:rsidR="005B1465" w:rsidRPr="000B1F58">
        <w:rPr>
          <w:lang w:val="fr-FR"/>
        </w:rPr>
        <w:t>PlantUML</w:t>
      </w:r>
      <w:proofErr w:type="spellEnd"/>
      <w:r w:rsidR="005B1465" w:rsidRPr="000B1F58">
        <w:rPr>
          <w:lang w:val="fr-FR"/>
        </w:rPr>
        <w:t xml:space="preserve"> source code</w:t>
      </w:r>
      <w:bookmarkEnd w:id="824"/>
      <w:bookmarkEnd w:id="825"/>
    </w:p>
    <w:p w14:paraId="5A5D6959" w14:textId="77777777" w:rsidR="005B1465" w:rsidRPr="00506640" w:rsidRDefault="005B1465" w:rsidP="005E6A04">
      <w:pPr>
        <w:pStyle w:val="Heading1"/>
      </w:pPr>
      <w:bookmarkStart w:id="826" w:name="_Toc106192985"/>
      <w:bookmarkStart w:id="827" w:name="_Toc178169190"/>
      <w:bookmarkStart w:id="828" w:name="_CRA_1"/>
      <w:bookmarkEnd w:id="828"/>
      <w:r w:rsidRPr="00506640">
        <w:t>A.1</w:t>
      </w:r>
      <w:r w:rsidRPr="00506640">
        <w:tab/>
        <w:t>Procedures for intent management</w:t>
      </w:r>
      <w:bookmarkEnd w:id="826"/>
      <w:bookmarkEnd w:id="827"/>
    </w:p>
    <w:p w14:paraId="4C9F619C" w14:textId="4F0EDD38" w:rsidR="00814FE8" w:rsidRPr="00506640" w:rsidRDefault="00814FE8" w:rsidP="005E6A04">
      <w:pPr>
        <w:pStyle w:val="Heading2"/>
      </w:pPr>
      <w:bookmarkStart w:id="829" w:name="_Toc106192986"/>
      <w:bookmarkStart w:id="830" w:name="_Toc178169191"/>
      <w:bookmarkStart w:id="831" w:name="_CRA_1_1"/>
      <w:bookmarkEnd w:id="831"/>
      <w:r w:rsidRPr="00506640">
        <w:t>A.1.1</w:t>
      </w:r>
      <w:r w:rsidR="00C879F8" w:rsidRPr="00506640">
        <w:tab/>
      </w:r>
      <w:r w:rsidRPr="00506640">
        <w:t>Create an intent</w:t>
      </w:r>
      <w:bookmarkEnd w:id="829"/>
      <w:bookmarkEnd w:id="830"/>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w:t>
      </w:r>
      <w:proofErr w:type="spellStart"/>
      <w:r w:rsidRPr="00300D4D">
        <w:rPr>
          <w:color w:val="808080"/>
        </w:rPr>
        <w:t>MnS</w:t>
      </w:r>
      <w:proofErr w:type="spellEnd"/>
      <w:r w:rsidRPr="00300D4D">
        <w:rPr>
          <w:color w:val="808080"/>
        </w:rPr>
        <w:t xml:space="preserve"> Consumer" as </w:t>
      </w:r>
      <w:proofErr w:type="spellStart"/>
      <w:r w:rsidRPr="00300D4D">
        <w:rPr>
          <w:color w:val="808080"/>
        </w:rPr>
        <w:t>MnS_Consumer</w:t>
      </w:r>
      <w:proofErr w:type="spellEnd"/>
    </w:p>
    <w:p w14:paraId="4C369BE6" w14:textId="77777777" w:rsidR="006C55D1" w:rsidRPr="00300D4D" w:rsidRDefault="006C55D1" w:rsidP="006C55D1">
      <w:pPr>
        <w:pStyle w:val="PL"/>
        <w:shd w:val="clear" w:color="auto" w:fill="E7E6E6"/>
        <w:rPr>
          <w:color w:val="808080"/>
        </w:rPr>
      </w:pPr>
      <w:r w:rsidRPr="00300D4D">
        <w:rPr>
          <w:color w:val="808080"/>
        </w:rPr>
        <w:t>participant "</w:t>
      </w:r>
      <w:proofErr w:type="spellStart"/>
      <w:r w:rsidRPr="00300D4D">
        <w:rPr>
          <w:color w:val="808080"/>
        </w:rPr>
        <w:t>MnS</w:t>
      </w:r>
      <w:proofErr w:type="spellEnd"/>
      <w:r w:rsidRPr="00300D4D">
        <w:rPr>
          <w:color w:val="808080"/>
        </w:rPr>
        <w:t xml:space="preserve"> Producer" as </w:t>
      </w:r>
      <w:proofErr w:type="spellStart"/>
      <w:r w:rsidRPr="00300D4D">
        <w:rPr>
          <w:color w:val="808080"/>
        </w:rPr>
        <w:t>MnS_Producer</w:t>
      </w:r>
      <w:proofErr w:type="spellEnd"/>
    </w:p>
    <w:p w14:paraId="660795E7" w14:textId="77777777" w:rsidR="006C55D1" w:rsidRPr="00300D4D" w:rsidRDefault="006C55D1" w:rsidP="006C55D1">
      <w:pPr>
        <w:pStyle w:val="PL"/>
        <w:shd w:val="clear" w:color="auto" w:fill="E7E6E6"/>
        <w:rPr>
          <w:color w:val="808080"/>
        </w:rPr>
      </w:pPr>
      <w:r w:rsidRPr="00300D4D">
        <w:rPr>
          <w:color w:val="808080"/>
        </w:rPr>
        <w:t>Collections "</w:t>
      </w:r>
      <w:proofErr w:type="spellStart"/>
      <w:r w:rsidRPr="00300D4D">
        <w:rPr>
          <w:color w:val="808080"/>
        </w:rPr>
        <w:t>ManagedEntity</w:t>
      </w:r>
      <w:proofErr w:type="spellEnd"/>
      <w:r w:rsidRPr="00300D4D">
        <w:rPr>
          <w:color w:val="808080"/>
        </w:rPr>
        <w:t xml:space="preserve">" as </w:t>
      </w:r>
      <w:proofErr w:type="spellStart"/>
      <w:r w:rsidRPr="00300D4D">
        <w:rPr>
          <w:color w:val="808080"/>
        </w:rPr>
        <w:t>ManagedEntity</w:t>
      </w:r>
      <w:proofErr w:type="spellEnd"/>
    </w:p>
    <w:p w14:paraId="4C0EA678" w14:textId="77777777" w:rsidR="006C55D1" w:rsidRPr="00300D4D" w:rsidRDefault="006C55D1" w:rsidP="006C55D1">
      <w:pPr>
        <w:pStyle w:val="PL"/>
        <w:shd w:val="clear" w:color="auto" w:fill="E7E6E6"/>
        <w:rPr>
          <w:color w:val="808080"/>
        </w:rPr>
      </w:pPr>
      <w:proofErr w:type="spellStart"/>
      <w:r w:rsidRPr="00300D4D">
        <w:rPr>
          <w:color w:val="808080"/>
        </w:rPr>
        <w:t>MnS_Consumer</w:t>
      </w:r>
      <w:proofErr w:type="spellEnd"/>
      <w:r w:rsidRPr="00300D4D">
        <w:rPr>
          <w:color w:val="808080"/>
        </w:rPr>
        <w:t xml:space="preserve"> -&gt; </w:t>
      </w:r>
      <w:proofErr w:type="spellStart"/>
      <w:r w:rsidRPr="00300D4D">
        <w:rPr>
          <w:color w:val="808080"/>
        </w:rPr>
        <w:t>MnS_Producer</w:t>
      </w:r>
      <w:proofErr w:type="spellEnd"/>
      <w:r w:rsidRPr="00300D4D">
        <w:rPr>
          <w:color w:val="808080"/>
        </w:rPr>
        <w:t>: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2. Create and configure intent MOI</w:t>
      </w:r>
    </w:p>
    <w:p w14:paraId="6B25692F"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3. Response for create an intent instance </w:t>
      </w:r>
    </w:p>
    <w:p w14:paraId="15411C80" w14:textId="77777777" w:rsidR="006C55D1" w:rsidRPr="00300D4D" w:rsidRDefault="006C55D1" w:rsidP="006C55D1">
      <w:pPr>
        <w:pStyle w:val="PL"/>
        <w:shd w:val="clear" w:color="auto" w:fill="E7E6E6"/>
        <w:rPr>
          <w:color w:val="808080"/>
        </w:rPr>
      </w:pPr>
      <w:proofErr w:type="spellStart"/>
      <w:r w:rsidRPr="00300D4D">
        <w:rPr>
          <w:color w:val="808080"/>
        </w:rPr>
        <w:t>MnS_Producer</w:t>
      </w:r>
      <w:proofErr w:type="spellEnd"/>
      <w:r w:rsidRPr="00300D4D">
        <w:rPr>
          <w:color w:val="808080"/>
        </w:rPr>
        <w:t xml:space="preserve"> -&gt; </w:t>
      </w:r>
      <w:proofErr w:type="spellStart"/>
      <w:r w:rsidRPr="00300D4D">
        <w:rPr>
          <w:color w:val="808080"/>
        </w:rPr>
        <w:t>MnS_Producer</w:t>
      </w:r>
      <w:proofErr w:type="spellEnd"/>
      <w:r w:rsidRPr="00300D4D">
        <w:rPr>
          <w:color w:val="808080"/>
        </w:rPr>
        <w:t>: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xml:space="preserve">: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w:t>
      </w:r>
      <w:proofErr w:type="spellStart"/>
      <w:r w:rsidRPr="00300D4D">
        <w:rPr>
          <w:color w:val="808080"/>
        </w:rPr>
        <w:t>MnS_Producer</w:t>
      </w:r>
      <w:proofErr w:type="spellEnd"/>
      <w:r w:rsidRPr="00300D4D">
        <w:rPr>
          <w:color w:val="808080"/>
        </w:rPr>
        <w:t xml:space="preserve">, </w:t>
      </w:r>
      <w:proofErr w:type="spellStart"/>
      <w:r w:rsidRPr="00300D4D">
        <w:rPr>
          <w:color w:val="808080"/>
        </w:rPr>
        <w:t>ManagedEntity</w:t>
      </w:r>
      <w:proofErr w:type="spellEnd"/>
      <w:r w:rsidRPr="00300D4D">
        <w:rPr>
          <w:color w:val="808080"/>
        </w:rPr>
        <w:t>: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proofErr w:type="spellStart"/>
      <w:r w:rsidRPr="00300D4D">
        <w:rPr>
          <w:color w:val="808080"/>
        </w:rPr>
        <w:t>MnS_Producer</w:t>
      </w:r>
      <w:proofErr w:type="spellEnd"/>
      <w:r w:rsidRPr="00300D4D">
        <w:rPr>
          <w:color w:val="808080"/>
        </w:rPr>
        <w:t xml:space="preserve"> -&gt; MnS_Consumer:8. Notify of intent </w:t>
      </w:r>
      <w:proofErr w:type="spellStart"/>
      <w:r w:rsidRPr="00300D4D">
        <w:rPr>
          <w:color w:val="808080"/>
        </w:rPr>
        <w:t>fulfillment</w:t>
      </w:r>
      <w:proofErr w:type="spellEnd"/>
      <w:r w:rsidRPr="00300D4D">
        <w:rPr>
          <w:color w:val="808080"/>
        </w:rPr>
        <w:t xml:space="preserve"> Information\n (DN of intent MOI, </w:t>
      </w:r>
      <w:proofErr w:type="spellStart"/>
      <w:r w:rsidRPr="00300D4D">
        <w:rPr>
          <w:color w:val="808080"/>
        </w:rPr>
        <w:t>FulfilmentInfo</w:t>
      </w:r>
      <w:proofErr w:type="spellEnd"/>
      <w:r w:rsidRPr="00300D4D">
        <w:rPr>
          <w:color w:val="808080"/>
        </w:rPr>
        <w:t>)</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w:t>
      </w:r>
      <w:proofErr w:type="spellStart"/>
      <w:r w:rsidRPr="00300D4D">
        <w:rPr>
          <w:color w:val="808080"/>
        </w:rPr>
        <w:t>inFeasible</w:t>
      </w:r>
      <w:proofErr w:type="spellEnd"/>
      <w:r w:rsidRPr="00300D4D">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w:t>
      </w:r>
      <w:proofErr w:type="spellStart"/>
      <w:r w:rsidRPr="00300D4D">
        <w:rPr>
          <w:color w:val="808080"/>
        </w:rPr>
        <w:t>MnS_Producer</w:t>
      </w:r>
      <w:proofErr w:type="spellEnd"/>
      <w:r w:rsidRPr="00300D4D">
        <w:rPr>
          <w:color w:val="808080"/>
        </w:rPr>
        <w:t xml:space="preserve"> -&gt; </w:t>
      </w:r>
      <w:proofErr w:type="spellStart"/>
      <w:r w:rsidRPr="00300D4D">
        <w:rPr>
          <w:color w:val="808080"/>
        </w:rPr>
        <w:t>MnS_Consumer</w:t>
      </w:r>
      <w:proofErr w:type="spellEnd"/>
      <w:r w:rsidRPr="00300D4D">
        <w:rPr>
          <w:color w:val="808080"/>
        </w:rPr>
        <w:t xml:space="preserve">: 5b. Notify of intent </w:t>
      </w:r>
      <w:proofErr w:type="spellStart"/>
      <w:r w:rsidRPr="00300D4D">
        <w:rPr>
          <w:color w:val="808080"/>
        </w:rPr>
        <w:t>infeasibile</w:t>
      </w:r>
      <w:proofErr w:type="spellEnd"/>
      <w:r w:rsidRPr="00300D4D">
        <w:rPr>
          <w:color w:val="808080"/>
        </w:rPr>
        <w:t xml:space="preserv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832" w:name="_Toc106192987"/>
      <w:bookmarkStart w:id="833" w:name="_Toc178169192"/>
      <w:bookmarkStart w:id="834" w:name="_CRA_1_2"/>
      <w:bookmarkEnd w:id="834"/>
      <w:r w:rsidRPr="00506640">
        <w:t>A.1.2</w:t>
      </w:r>
      <w:r w:rsidRPr="00506640">
        <w:tab/>
        <w:t>Modify an intent</w:t>
      </w:r>
      <w:bookmarkEnd w:id="832"/>
      <w:bookmarkEnd w:id="833"/>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w:t>
      </w:r>
      <w:proofErr w:type="spellStart"/>
      <w:r w:rsidRPr="008F632C">
        <w:rPr>
          <w:color w:val="808080"/>
        </w:rPr>
        <w:t>MnS</w:t>
      </w:r>
      <w:proofErr w:type="spellEnd"/>
      <w:r w:rsidRPr="008F632C">
        <w:rPr>
          <w:color w:val="808080"/>
        </w:rPr>
        <w:t xml:space="preserve"> Consumer" as </w:t>
      </w:r>
      <w:proofErr w:type="spellStart"/>
      <w:r w:rsidRPr="008F632C">
        <w:rPr>
          <w:color w:val="808080"/>
        </w:rPr>
        <w:t>MnS_Consumer</w:t>
      </w:r>
      <w:proofErr w:type="spellEnd"/>
    </w:p>
    <w:p w14:paraId="7170155E" w14:textId="77777777" w:rsidR="006C55D1" w:rsidRPr="008F632C" w:rsidRDefault="006C55D1" w:rsidP="006C55D1">
      <w:pPr>
        <w:pStyle w:val="PL"/>
        <w:shd w:val="clear" w:color="auto" w:fill="E7E6E6"/>
        <w:rPr>
          <w:color w:val="808080"/>
        </w:rPr>
      </w:pPr>
      <w:r w:rsidRPr="008F632C">
        <w:rPr>
          <w:color w:val="808080"/>
        </w:rPr>
        <w:t>participant "</w:t>
      </w:r>
      <w:proofErr w:type="spellStart"/>
      <w:r w:rsidRPr="008F632C">
        <w:rPr>
          <w:color w:val="808080"/>
        </w:rPr>
        <w:t>MnS</w:t>
      </w:r>
      <w:proofErr w:type="spellEnd"/>
      <w:r w:rsidRPr="008F632C">
        <w:rPr>
          <w:color w:val="808080"/>
        </w:rPr>
        <w:t xml:space="preserve"> Producer" as </w:t>
      </w:r>
      <w:proofErr w:type="spellStart"/>
      <w:r w:rsidRPr="008F632C">
        <w:rPr>
          <w:color w:val="808080"/>
        </w:rPr>
        <w:t>MnS_Producer</w:t>
      </w:r>
      <w:proofErr w:type="spellEnd"/>
    </w:p>
    <w:p w14:paraId="73F0B94C" w14:textId="77777777" w:rsidR="006C55D1" w:rsidRPr="008F632C" w:rsidRDefault="006C55D1" w:rsidP="006C55D1">
      <w:pPr>
        <w:pStyle w:val="PL"/>
        <w:shd w:val="clear" w:color="auto" w:fill="E7E6E6"/>
        <w:rPr>
          <w:color w:val="808080"/>
        </w:rPr>
      </w:pPr>
      <w:r w:rsidRPr="008F632C">
        <w:rPr>
          <w:color w:val="808080"/>
        </w:rPr>
        <w:t>Collections "</w:t>
      </w:r>
      <w:proofErr w:type="spellStart"/>
      <w:r w:rsidRPr="008F632C">
        <w:rPr>
          <w:color w:val="808080"/>
        </w:rPr>
        <w:t>ManagedEntity</w:t>
      </w:r>
      <w:proofErr w:type="spellEnd"/>
      <w:r w:rsidRPr="008F632C">
        <w:rPr>
          <w:color w:val="808080"/>
        </w:rPr>
        <w:t xml:space="preserve">" as </w:t>
      </w:r>
      <w:proofErr w:type="spellStart"/>
      <w:r w:rsidRPr="008F632C">
        <w:rPr>
          <w:color w:val="808080"/>
        </w:rPr>
        <w:t>ManagedEntity</w:t>
      </w:r>
      <w:proofErr w:type="spellEnd"/>
    </w:p>
    <w:p w14:paraId="75018614" w14:textId="740AC669" w:rsidR="006C55D1" w:rsidRPr="008F632C" w:rsidRDefault="006C55D1" w:rsidP="006C55D1">
      <w:pPr>
        <w:pStyle w:val="PL"/>
        <w:shd w:val="clear" w:color="auto" w:fill="E7E6E6"/>
        <w:rPr>
          <w:color w:val="808080"/>
        </w:rPr>
      </w:pPr>
      <w:proofErr w:type="spellStart"/>
      <w:r w:rsidRPr="008F632C">
        <w:rPr>
          <w:color w:val="808080"/>
        </w:rPr>
        <w:t>MnS_Consumer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1. Request to </w:t>
      </w:r>
      <w:r w:rsidR="00B776AC" w:rsidRPr="00B776AC">
        <w:rPr>
          <w:color w:val="808080"/>
        </w:rPr>
        <w:t>modify</w:t>
      </w:r>
      <w:r w:rsidRPr="008F632C">
        <w:rPr>
          <w:color w:val="808080"/>
        </w:rPr>
        <w:t xml:space="preserve"> an intent instance (</w:t>
      </w:r>
      <w:r w:rsidR="00B776AC" w:rsidRPr="00B776AC">
        <w:rPr>
          <w:color w:val="808080"/>
        </w:rPr>
        <w:t>‘</w:t>
      </w:r>
      <w:proofErr w:type="spellStart"/>
      <w:r w:rsidR="00B776AC" w:rsidRPr="00B776AC">
        <w:rPr>
          <w:color w:val="808080"/>
        </w:rPr>
        <w:t>objectinstance</w:t>
      </w:r>
      <w:proofErr w:type="spellEnd"/>
      <w:r w:rsidR="00B776AC" w:rsidRPr="00B776AC">
        <w:rPr>
          <w:color w:val="808080"/>
        </w:rPr>
        <w:t xml:space="preserve">’ of intent </w:t>
      </w:r>
      <w:proofErr w:type="spellStart"/>
      <w:r w:rsidR="00B776AC" w:rsidRPr="00B776AC">
        <w:rPr>
          <w:color w:val="808080"/>
        </w:rPr>
        <w:t>instance,new</w:t>
      </w:r>
      <w:proofErr w:type="spellEnd"/>
      <w:r w:rsidR="00B776AC" w:rsidRPr="00B776AC">
        <w:rPr>
          <w:color w:val="808080"/>
        </w:rPr>
        <w:t xml:space="preserve">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3. Response for </w:t>
      </w:r>
      <w:r w:rsidR="00B776AC" w:rsidRPr="00B776AC">
        <w:rPr>
          <w:color w:val="808080"/>
        </w:rPr>
        <w:t>modify</w:t>
      </w:r>
      <w:r w:rsidRPr="008F632C">
        <w:rPr>
          <w:color w:val="808080"/>
        </w:rPr>
        <w:t xml:space="preserve"> an intent instance </w:t>
      </w:r>
      <w:r w:rsidR="00B776AC" w:rsidRPr="00B776AC">
        <w:rPr>
          <w:color w:val="808080"/>
        </w:rPr>
        <w:t>(‘</w:t>
      </w:r>
      <w:proofErr w:type="spellStart"/>
      <w:r w:rsidR="00B776AC" w:rsidRPr="00B776AC">
        <w:rPr>
          <w:color w:val="808080"/>
        </w:rPr>
        <w:t>objectinstance</w:t>
      </w:r>
      <w:proofErr w:type="spellEnd"/>
      <w:r w:rsidR="00B776AC" w:rsidRPr="00B776AC">
        <w:rPr>
          <w:color w:val="808080"/>
        </w:rPr>
        <w:t>’ of intent instance)</w:t>
      </w:r>
    </w:p>
    <w:p w14:paraId="47CAAEBB" w14:textId="6C5CC19A" w:rsidR="006C55D1" w:rsidRPr="008F632C" w:rsidRDefault="006C55D1" w:rsidP="006C55D1">
      <w:pPr>
        <w:pStyle w:val="PL"/>
        <w:shd w:val="clear" w:color="auto" w:fill="E7E6E6"/>
        <w:rPr>
          <w:color w:val="808080"/>
        </w:rPr>
      </w:pPr>
      <w:proofErr w:type="spellStart"/>
      <w:r w:rsidRPr="008F632C">
        <w:rPr>
          <w:color w:val="808080"/>
        </w:rPr>
        <w:t>MnS_Producer</w:t>
      </w:r>
      <w:proofErr w:type="spellEnd"/>
      <w:r w:rsidRPr="008F632C">
        <w:rPr>
          <w:color w:val="808080"/>
        </w:rPr>
        <w:t xml:space="preserve"> -&gt; </w:t>
      </w:r>
      <w:proofErr w:type="spellStart"/>
      <w:r w:rsidRPr="008F632C">
        <w:rPr>
          <w:color w:val="808080"/>
        </w:rPr>
        <w:t>MnS_Producer</w:t>
      </w:r>
      <w:proofErr w:type="spellEnd"/>
      <w:r w:rsidRPr="008F632C">
        <w:rPr>
          <w:color w:val="808080"/>
        </w:rPr>
        <w:t xml:space="preserve">: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xml:space="preserve">: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w:t>
      </w:r>
      <w:proofErr w:type="spellStart"/>
      <w:r w:rsidRPr="008F632C">
        <w:rPr>
          <w:color w:val="808080"/>
        </w:rPr>
        <w:t>MnS_Producer</w:t>
      </w:r>
      <w:proofErr w:type="spellEnd"/>
      <w:r w:rsidRPr="008F632C">
        <w:rPr>
          <w:color w:val="808080"/>
        </w:rPr>
        <w:t xml:space="preserve">, </w:t>
      </w:r>
      <w:proofErr w:type="spellStart"/>
      <w:r w:rsidRPr="008F632C">
        <w:rPr>
          <w:color w:val="808080"/>
        </w:rPr>
        <w:t>ManagedEntity</w:t>
      </w:r>
      <w:proofErr w:type="spellEnd"/>
      <w:r w:rsidRPr="008F632C">
        <w:rPr>
          <w:color w:val="808080"/>
        </w:rPr>
        <w:t>: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w:t>
      </w:r>
      <w:proofErr w:type="spellStart"/>
      <w:r w:rsidRPr="008F632C">
        <w:rPr>
          <w:color w:val="808080"/>
        </w:rPr>
        <w:t>inFeasible</w:t>
      </w:r>
      <w:proofErr w:type="spellEnd"/>
      <w:r w:rsidRPr="008F632C">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w:t>
      </w:r>
      <w:proofErr w:type="spellStart"/>
      <w:r w:rsidRPr="008F632C">
        <w:rPr>
          <w:color w:val="808080"/>
        </w:rPr>
        <w:t>MnS_Producer</w:t>
      </w:r>
      <w:proofErr w:type="spellEnd"/>
      <w:r w:rsidRPr="008F632C">
        <w:rPr>
          <w:color w:val="808080"/>
        </w:rPr>
        <w:t xml:space="preserve"> -&gt; </w:t>
      </w:r>
      <w:proofErr w:type="spellStart"/>
      <w:r w:rsidRPr="008F632C">
        <w:rPr>
          <w:color w:val="808080"/>
        </w:rPr>
        <w:t>MnS_Consumer</w:t>
      </w:r>
      <w:proofErr w:type="spellEnd"/>
      <w:r w:rsidRPr="008F632C">
        <w:rPr>
          <w:color w:val="808080"/>
        </w:rPr>
        <w:t xml:space="preserve">: 5b. Notify of intent </w:t>
      </w:r>
      <w:proofErr w:type="spellStart"/>
      <w:r w:rsidRPr="008F632C">
        <w:rPr>
          <w:color w:val="808080"/>
        </w:rPr>
        <w:t>infeasibile</w:t>
      </w:r>
      <w:proofErr w:type="spellEnd"/>
      <w:r w:rsidRPr="008F632C">
        <w:rPr>
          <w:color w:val="808080"/>
        </w:rPr>
        <w:t xml:space="preserv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835" w:name="_Toc106192988"/>
      <w:bookmarkStart w:id="836" w:name="_Toc178169193"/>
      <w:bookmarkStart w:id="837" w:name="_CRA_1_3"/>
      <w:bookmarkEnd w:id="837"/>
      <w:r w:rsidRPr="00506640">
        <w:lastRenderedPageBreak/>
        <w:t>A.1.3</w:t>
      </w:r>
      <w:r w:rsidRPr="00506640">
        <w:tab/>
        <w:t>Delete an intent</w:t>
      </w:r>
      <w:bookmarkEnd w:id="835"/>
      <w:bookmarkEnd w:id="836"/>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w:t>
      </w:r>
      <w:proofErr w:type="spellStart"/>
      <w:r w:rsidRPr="00506640">
        <w:rPr>
          <w:color w:val="808080"/>
        </w:rPr>
        <w:t>MnS</w:t>
      </w:r>
      <w:proofErr w:type="spellEnd"/>
      <w:r w:rsidRPr="00506640">
        <w:rPr>
          <w:color w:val="808080"/>
        </w:rPr>
        <w:t xml:space="preserve"> Consumer" as </w:t>
      </w:r>
      <w:proofErr w:type="spellStart"/>
      <w:r w:rsidRPr="00506640">
        <w:rPr>
          <w:color w:val="808080"/>
        </w:rPr>
        <w:t>MnS_Consumer</w:t>
      </w:r>
      <w:proofErr w:type="spellEnd"/>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w:t>
      </w:r>
      <w:proofErr w:type="spellStart"/>
      <w:r w:rsidRPr="00506640">
        <w:rPr>
          <w:color w:val="808080"/>
        </w:rPr>
        <w:t>MnS</w:t>
      </w:r>
      <w:proofErr w:type="spellEnd"/>
      <w:r w:rsidRPr="00506640">
        <w:rPr>
          <w:color w:val="808080"/>
        </w:rPr>
        <w:t xml:space="preserve"> Producer" as </w:t>
      </w:r>
      <w:proofErr w:type="spellStart"/>
      <w:r w:rsidRPr="00506640">
        <w:rPr>
          <w:color w:val="808080"/>
        </w:rPr>
        <w:t>MnS_Producer</w:t>
      </w:r>
      <w:proofErr w:type="spellEnd"/>
    </w:p>
    <w:p w14:paraId="1D8BEE38" w14:textId="77777777" w:rsidR="005B1465" w:rsidRPr="00506640" w:rsidRDefault="005B1465" w:rsidP="0072411A">
      <w:pPr>
        <w:pStyle w:val="PL"/>
        <w:keepNext/>
        <w:keepLines/>
        <w:shd w:val="clear" w:color="auto" w:fill="E7E6E6"/>
        <w:rPr>
          <w:color w:val="808080"/>
        </w:rPr>
      </w:pPr>
      <w:proofErr w:type="spellStart"/>
      <w:r w:rsidRPr="00506640">
        <w:rPr>
          <w:color w:val="808080"/>
        </w:rPr>
        <w:t>MnS_Consumer</w:t>
      </w:r>
      <w:proofErr w:type="spellEnd"/>
      <w:r w:rsidRPr="00506640">
        <w:rPr>
          <w:color w:val="808080"/>
        </w:rPr>
        <w:t xml:space="preserve"> -&gt; </w:t>
      </w:r>
      <w:proofErr w:type="spellStart"/>
      <w:r w:rsidRPr="00506640">
        <w:rPr>
          <w:color w:val="808080"/>
        </w:rPr>
        <w:t>MnS_Producer</w:t>
      </w:r>
      <w:proofErr w:type="spellEnd"/>
      <w:r w:rsidRPr="00506640">
        <w:rPr>
          <w:color w:val="808080"/>
        </w:rPr>
        <w:t>: 1.Requst to delete an intent instance\n('</w:t>
      </w:r>
      <w:proofErr w:type="spellStart"/>
      <w:r w:rsidRPr="00506640">
        <w:rPr>
          <w:color w:val="808080"/>
        </w:rPr>
        <w:t>objectInstance</w:t>
      </w:r>
      <w:proofErr w:type="spellEnd"/>
      <w:r w:rsidRPr="00506640">
        <w:rPr>
          <w:color w:val="808080"/>
        </w:rPr>
        <w:t xml:space="preserve">' of intent MOI) </w:t>
      </w:r>
    </w:p>
    <w:p w14:paraId="1C3EA713" w14:textId="77777777" w:rsidR="005B1465" w:rsidRPr="00506640" w:rsidRDefault="005B1465" w:rsidP="0072411A">
      <w:pPr>
        <w:pStyle w:val="PL"/>
        <w:keepNext/>
        <w:keepLines/>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MnS_Producer</w:t>
      </w:r>
      <w:proofErr w:type="spellEnd"/>
      <w:r w:rsidRPr="00506640">
        <w:rPr>
          <w:color w:val="808080"/>
        </w:rPr>
        <w:t>: 2.Delete the intent MOI</w:t>
      </w:r>
    </w:p>
    <w:p w14:paraId="2A9C3761" w14:textId="0466020E" w:rsidR="005B1465" w:rsidRPr="00506640" w:rsidRDefault="005B1465" w:rsidP="0072411A">
      <w:pPr>
        <w:pStyle w:val="PL"/>
        <w:keepNext/>
        <w:keepLines/>
        <w:shd w:val="clear" w:color="auto" w:fill="E7E6E6"/>
        <w:rPr>
          <w:color w:val="808080"/>
        </w:rPr>
      </w:pPr>
      <w:proofErr w:type="spellStart"/>
      <w:r w:rsidRPr="00506640">
        <w:rPr>
          <w:color w:val="808080"/>
        </w:rPr>
        <w:t>MnS_Producer</w:t>
      </w:r>
      <w:proofErr w:type="spellEnd"/>
      <w:r w:rsidRPr="00506640">
        <w:rPr>
          <w:color w:val="808080"/>
        </w:rPr>
        <w:t xml:space="preserve"> -&gt; </w:t>
      </w:r>
      <w:proofErr w:type="spellStart"/>
      <w:r w:rsidRPr="00506640">
        <w:rPr>
          <w:color w:val="808080"/>
        </w:rPr>
        <w:t>MnS_Consumer</w:t>
      </w:r>
      <w:proofErr w:type="spellEnd"/>
      <w:r w:rsidRPr="00506640">
        <w:rPr>
          <w:color w:val="808080"/>
        </w:rPr>
        <w:t>: 3.Response for delete an intent instance\n ('</w:t>
      </w:r>
      <w:proofErr w:type="spellStart"/>
      <w:r w:rsidRPr="00506640">
        <w:rPr>
          <w:color w:val="808080"/>
        </w:rPr>
        <w:t>objectInstance</w:t>
      </w:r>
      <w:proofErr w:type="spellEnd"/>
      <w:r w:rsidRPr="00506640">
        <w:rPr>
          <w:color w:val="808080"/>
        </w:rPr>
        <w:t>'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838" w:name="_Toc106192989"/>
      <w:bookmarkStart w:id="839" w:name="_Toc178169194"/>
      <w:bookmarkStart w:id="840" w:name="_CRA_1_4"/>
      <w:bookmarkEnd w:id="840"/>
      <w:r w:rsidRPr="00506640">
        <w:t>A.1.</w:t>
      </w:r>
      <w:r w:rsidR="00545FDC" w:rsidRPr="00506640">
        <w:t>4</w:t>
      </w:r>
      <w:r w:rsidR="00804A58" w:rsidRPr="00506640">
        <w:tab/>
        <w:t>Q</w:t>
      </w:r>
      <w:r w:rsidRPr="00506640">
        <w:rPr>
          <w:rFonts w:hint="eastAsia"/>
          <w:lang w:eastAsia="zh-CN"/>
        </w:rPr>
        <w:t>uery</w:t>
      </w:r>
      <w:r w:rsidRPr="00506640">
        <w:t xml:space="preserve"> an intent</w:t>
      </w:r>
      <w:bookmarkEnd w:id="838"/>
      <w:bookmarkEnd w:id="839"/>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w:t>
      </w:r>
      <w:proofErr w:type="spellStart"/>
      <w:r w:rsidRPr="00076727">
        <w:rPr>
          <w:color w:val="808080"/>
        </w:rPr>
        <w:t>MnS</w:t>
      </w:r>
      <w:proofErr w:type="spellEnd"/>
      <w:r w:rsidRPr="00076727">
        <w:rPr>
          <w:color w:val="808080"/>
        </w:rPr>
        <w:t xml:space="preserve"> Consumer" as </w:t>
      </w:r>
      <w:proofErr w:type="spellStart"/>
      <w:r w:rsidRPr="00076727">
        <w:rPr>
          <w:color w:val="808080"/>
        </w:rPr>
        <w:t>MnS_Consumer</w:t>
      </w:r>
      <w:proofErr w:type="spellEnd"/>
    </w:p>
    <w:p w14:paraId="7D598877" w14:textId="77777777" w:rsidR="008752E7" w:rsidRPr="00076727" w:rsidRDefault="008752E7" w:rsidP="008752E7">
      <w:pPr>
        <w:pStyle w:val="PL"/>
        <w:shd w:val="clear" w:color="auto" w:fill="E7E6E6"/>
        <w:rPr>
          <w:color w:val="808080"/>
        </w:rPr>
      </w:pPr>
      <w:r w:rsidRPr="00076727">
        <w:rPr>
          <w:color w:val="808080"/>
        </w:rPr>
        <w:t>participant "</w:t>
      </w:r>
      <w:proofErr w:type="spellStart"/>
      <w:r w:rsidRPr="00076727">
        <w:rPr>
          <w:color w:val="808080"/>
        </w:rPr>
        <w:t>MnS</w:t>
      </w:r>
      <w:proofErr w:type="spellEnd"/>
      <w:r w:rsidRPr="00076727">
        <w:rPr>
          <w:color w:val="808080"/>
        </w:rPr>
        <w:t xml:space="preserve"> Producer" as </w:t>
      </w:r>
      <w:proofErr w:type="spellStart"/>
      <w:r w:rsidRPr="00076727">
        <w:rPr>
          <w:color w:val="808080"/>
        </w:rPr>
        <w:t>MnS_Producer</w:t>
      </w:r>
      <w:proofErr w:type="spellEnd"/>
    </w:p>
    <w:p w14:paraId="6ED52F0B" w14:textId="77777777" w:rsidR="008752E7" w:rsidRPr="00076727" w:rsidRDefault="008752E7" w:rsidP="008752E7">
      <w:pPr>
        <w:pStyle w:val="PL"/>
        <w:shd w:val="clear" w:color="auto" w:fill="E7E6E6"/>
        <w:rPr>
          <w:color w:val="808080"/>
        </w:rPr>
      </w:pPr>
      <w:proofErr w:type="spellStart"/>
      <w:r w:rsidRPr="00076727">
        <w:rPr>
          <w:color w:val="808080"/>
        </w:rPr>
        <w:t>MnS_Consumer</w:t>
      </w:r>
      <w:proofErr w:type="spellEnd"/>
      <w:r w:rsidRPr="00076727">
        <w:rPr>
          <w:color w:val="808080"/>
        </w:rPr>
        <w:t xml:space="preserve"> -&gt; </w:t>
      </w:r>
      <w:proofErr w:type="spellStart"/>
      <w:r w:rsidRPr="00076727">
        <w:rPr>
          <w:color w:val="808080"/>
        </w:rPr>
        <w:t>MnS_Producer</w:t>
      </w:r>
      <w:proofErr w:type="spellEnd"/>
      <w:r w:rsidRPr="00076727">
        <w:rPr>
          <w:color w:val="808080"/>
        </w:rPr>
        <w:t>: 1.Request to query an intent instance(</w:t>
      </w:r>
      <w:proofErr w:type="spellStart"/>
      <w:r w:rsidRPr="00076727">
        <w:rPr>
          <w:color w:val="808080"/>
        </w:rPr>
        <w:t>objectInstance,AttributeList</w:t>
      </w:r>
      <w:proofErr w:type="spellEnd"/>
      <w:r w:rsidRPr="00076727">
        <w:rPr>
          <w:color w:val="808080"/>
        </w:rPr>
        <w:t xml:space="preserve"> of Intent IOC ) </w:t>
      </w:r>
    </w:p>
    <w:p w14:paraId="037AB5E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MnS_Producer</w:t>
      </w:r>
      <w:proofErr w:type="spellEnd"/>
      <w:r w:rsidRPr="00076727">
        <w:rPr>
          <w:color w:val="808080"/>
        </w:rPr>
        <w:t>: 2.Query the intent MOI</w:t>
      </w:r>
    </w:p>
    <w:p w14:paraId="15A130F8" w14:textId="77777777" w:rsidR="008752E7" w:rsidRPr="00076727" w:rsidRDefault="008752E7" w:rsidP="008752E7">
      <w:pPr>
        <w:pStyle w:val="PL"/>
        <w:shd w:val="clear" w:color="auto" w:fill="E7E6E6"/>
        <w:rPr>
          <w:color w:val="808080"/>
        </w:rPr>
      </w:pPr>
      <w:proofErr w:type="spellStart"/>
      <w:r w:rsidRPr="00076727">
        <w:rPr>
          <w:color w:val="808080"/>
        </w:rPr>
        <w:t>MnS_Producer</w:t>
      </w:r>
      <w:proofErr w:type="spellEnd"/>
      <w:r w:rsidRPr="00076727">
        <w:rPr>
          <w:color w:val="808080"/>
        </w:rPr>
        <w:t xml:space="preserve"> -&gt; </w:t>
      </w:r>
      <w:proofErr w:type="spellStart"/>
      <w:r w:rsidRPr="00076727">
        <w:rPr>
          <w:color w:val="808080"/>
        </w:rPr>
        <w:t>MnS_Consumer</w:t>
      </w:r>
      <w:proofErr w:type="spellEnd"/>
      <w:r w:rsidRPr="00076727">
        <w:rPr>
          <w:color w:val="808080"/>
        </w:rPr>
        <w:t>: 3.Response for query an intent instance \n (</w:t>
      </w:r>
      <w:proofErr w:type="spellStart"/>
      <w:r w:rsidRPr="00076727">
        <w:rPr>
          <w:color w:val="808080"/>
        </w:rPr>
        <w:t>objectClass,objectInstance,status,list</w:t>
      </w:r>
      <w:proofErr w:type="spellEnd"/>
      <w:r w:rsidRPr="00076727">
        <w:rPr>
          <w:color w:val="808080"/>
        </w:rPr>
        <w:t xml:space="preserve"> of [</w:t>
      </w:r>
      <w:proofErr w:type="spellStart"/>
      <w:r w:rsidRPr="00076727">
        <w:rPr>
          <w:color w:val="808080"/>
        </w:rPr>
        <w:t>Attribute,value</w:t>
      </w:r>
      <w:proofErr w:type="spellEnd"/>
      <w:r w:rsidRPr="00076727">
        <w:rPr>
          <w:color w:val="808080"/>
        </w:rPr>
        <w:t>] of Intent IOC )</w:t>
      </w:r>
    </w:p>
    <w:p w14:paraId="63E04999" w14:textId="77777777" w:rsidR="008752E7" w:rsidRPr="00F720D4" w:rsidRDefault="008752E7" w:rsidP="008752E7">
      <w:pPr>
        <w:pStyle w:val="PL"/>
        <w:shd w:val="clear" w:color="auto" w:fill="E7E6E6"/>
        <w:rPr>
          <w:color w:val="808080"/>
          <w:lang w:val="fr-FR"/>
        </w:rPr>
      </w:pPr>
      <w:proofErr w:type="spellStart"/>
      <w:r w:rsidRPr="00F720D4">
        <w:rPr>
          <w:color w:val="808080"/>
          <w:lang w:val="fr-FR"/>
        </w:rPr>
        <w:t>hide</w:t>
      </w:r>
      <w:proofErr w:type="spellEnd"/>
      <w:r w:rsidRPr="00F720D4">
        <w:rPr>
          <w:color w:val="808080"/>
          <w:lang w:val="fr-FR"/>
        </w:rPr>
        <w:t xml:space="preserve"> </w:t>
      </w:r>
      <w:proofErr w:type="spellStart"/>
      <w:r w:rsidRPr="00F720D4">
        <w:rPr>
          <w:color w:val="808080"/>
          <w:lang w:val="fr-FR"/>
        </w:rPr>
        <w:t>footbox</w:t>
      </w:r>
      <w:proofErr w:type="spellEnd"/>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841" w:name="_Toc178169195"/>
      <w:bookmarkStart w:id="842" w:name="MCCQCTEMPBM_00000180"/>
      <w:bookmarkStart w:id="843" w:name="_Toc138066002"/>
      <w:bookmarkStart w:id="844" w:name="_CRA_1_5"/>
      <w:bookmarkEnd w:id="844"/>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841"/>
    </w:p>
    <w:p w14:paraId="3C322B37" w14:textId="105E7555" w:rsidR="00A84FA6" w:rsidRPr="00A84FA6" w:rsidRDefault="00A84FA6" w:rsidP="00A84FA6">
      <w:pPr>
        <w:pStyle w:val="Heading4"/>
        <w:rPr>
          <w:lang w:val="fr-FR"/>
        </w:rPr>
      </w:pPr>
      <w:bookmarkStart w:id="845" w:name="_Toc178169196"/>
      <w:bookmarkStart w:id="846" w:name="MCCQCTEMPBM_00000181"/>
      <w:bookmarkStart w:id="847" w:name="_CRA_1_5_1"/>
      <w:bookmarkEnd w:id="842"/>
      <w:bookmarkEnd w:id="847"/>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845"/>
    </w:p>
    <w:bookmarkEnd w:id="846"/>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proofErr w:type="spellStart"/>
      <w:r w:rsidRPr="00A84FA6">
        <w:rPr>
          <w:color w:val="808080"/>
          <w:lang w:val="fr-FR"/>
        </w:rPr>
        <w:t>title</w:t>
      </w:r>
      <w:proofErr w:type="spellEnd"/>
      <w:r w:rsidRPr="00A84FA6">
        <w:rPr>
          <w:color w:val="808080"/>
          <w:lang w:val="fr-FR"/>
        </w:rPr>
        <w:t xml:space="preserve"> [</w:t>
      </w:r>
      <w:proofErr w:type="spellStart"/>
      <w:r w:rsidRPr="00A84FA6">
        <w:rPr>
          <w:color w:val="808080"/>
          <w:lang w:val="fr-FR"/>
        </w:rPr>
        <w:t>intent</w:t>
      </w:r>
      <w:proofErr w:type="spellEnd"/>
      <w:r w:rsidRPr="00A84FA6">
        <w:rPr>
          <w:color w:val="808080"/>
          <w:lang w:val="fr-FR"/>
        </w:rPr>
        <w:t xml:space="preserve">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w:t>
      </w:r>
      <w:proofErr w:type="spellStart"/>
      <w:r w:rsidRPr="00186EE7">
        <w:rPr>
          <w:color w:val="808080"/>
        </w:rPr>
        <w:t>MnS</w:t>
      </w:r>
      <w:proofErr w:type="spellEnd"/>
      <w:r w:rsidRPr="00186EE7">
        <w:rPr>
          <w:color w:val="808080"/>
        </w:rPr>
        <w:t xml:space="preserve"> Consumer" as </w:t>
      </w:r>
      <w:proofErr w:type="spellStart"/>
      <w:r w:rsidRPr="00186EE7">
        <w:rPr>
          <w:color w:val="808080"/>
        </w:rPr>
        <w:t>MnS_Consumer</w:t>
      </w:r>
      <w:proofErr w:type="spellEnd"/>
    </w:p>
    <w:p w14:paraId="17AE6671" w14:textId="77777777" w:rsidR="00A84FA6" w:rsidRPr="00186EE7" w:rsidRDefault="00A84FA6" w:rsidP="00A84FA6">
      <w:pPr>
        <w:pStyle w:val="PL"/>
        <w:shd w:val="clear" w:color="auto" w:fill="E7E6E6"/>
        <w:rPr>
          <w:color w:val="808080"/>
        </w:rPr>
      </w:pPr>
      <w:r w:rsidRPr="00186EE7">
        <w:rPr>
          <w:color w:val="808080"/>
        </w:rPr>
        <w:t>participant "</w:t>
      </w:r>
      <w:proofErr w:type="spellStart"/>
      <w:r w:rsidRPr="00186EE7">
        <w:rPr>
          <w:color w:val="808080"/>
        </w:rPr>
        <w:t>MnS</w:t>
      </w:r>
      <w:proofErr w:type="spellEnd"/>
      <w:r w:rsidRPr="00186EE7">
        <w:rPr>
          <w:color w:val="808080"/>
        </w:rPr>
        <w:t xml:space="preserve"> Producer" as </w:t>
      </w:r>
      <w:proofErr w:type="spellStart"/>
      <w:r w:rsidRPr="00186EE7">
        <w:rPr>
          <w:color w:val="808080"/>
        </w:rPr>
        <w:t>MnS_Producer</w:t>
      </w:r>
      <w:proofErr w:type="spellEnd"/>
    </w:p>
    <w:p w14:paraId="189CC609"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1. create </w:t>
      </w:r>
      <w:proofErr w:type="spellStart"/>
      <w:r w:rsidRPr="00186EE7">
        <w:rPr>
          <w:color w:val="808080"/>
        </w:rPr>
        <w:t>IntentReport</w:t>
      </w:r>
      <w:proofErr w:type="spellEnd"/>
      <w:r w:rsidRPr="00186EE7">
        <w:rPr>
          <w:color w:val="808080"/>
        </w:rPr>
        <w:t xml:space="preserve">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2. obtain the value of attribute '</w:t>
      </w:r>
      <w:proofErr w:type="spellStart"/>
      <w:r w:rsidRPr="00186EE7">
        <w:rPr>
          <w:color w:val="808080"/>
        </w:rPr>
        <w:t>intentReportReference</w:t>
      </w:r>
      <w:proofErr w:type="spellEnd"/>
      <w:r w:rsidRPr="00186EE7">
        <w:rPr>
          <w:color w:val="808080"/>
        </w:rPr>
        <w:t>'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proofErr w:type="spellStart"/>
      <w:r w:rsidRPr="00186EE7">
        <w:rPr>
          <w:color w:val="808080"/>
        </w:rPr>
        <w:t>Opt</w:t>
      </w:r>
      <w:proofErr w:type="spellEnd"/>
      <w:r w:rsidRPr="00186EE7">
        <w:rPr>
          <w:color w:val="808080"/>
        </w:rPr>
        <w:t xml:space="preserve"> If </w:t>
      </w:r>
      <w:proofErr w:type="spellStart"/>
      <w:r w:rsidRPr="00186EE7">
        <w:rPr>
          <w:color w:val="808080"/>
        </w:rPr>
        <w:t>MnS_Consumer</w:t>
      </w:r>
      <w:proofErr w:type="spellEnd"/>
      <w:r w:rsidRPr="00186EE7">
        <w:rPr>
          <w:color w:val="808080"/>
        </w:rPr>
        <w:t xml:space="preserve">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 xml:space="preserve">Ref over </w:t>
      </w:r>
      <w:proofErr w:type="spellStart"/>
      <w:r w:rsidRPr="00186EE7">
        <w:rPr>
          <w:color w:val="808080"/>
        </w:rPr>
        <w:t>MnS_Consumer</w:t>
      </w:r>
      <w:proofErr w:type="spellEnd"/>
      <w:r w:rsidRPr="00186EE7">
        <w:rPr>
          <w:color w:val="808080"/>
        </w:rPr>
        <w:t xml:space="preserve">, </w:t>
      </w:r>
      <w:proofErr w:type="spellStart"/>
      <w:r w:rsidRPr="00186EE7">
        <w:rPr>
          <w:color w:val="808080"/>
        </w:rPr>
        <w:t>MnS_Producer</w:t>
      </w:r>
      <w:proofErr w:type="spellEnd"/>
      <w:r w:rsidRPr="00186EE7">
        <w:rPr>
          <w:color w:val="808080"/>
        </w:rPr>
        <w:t>: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MnS_Producer</w:t>
      </w:r>
      <w:proofErr w:type="spellEnd"/>
      <w:r w:rsidRPr="00186EE7">
        <w:rPr>
          <w:color w:val="808080"/>
        </w:rPr>
        <w:t xml:space="preserve">: 5. delete </w:t>
      </w:r>
      <w:proofErr w:type="spellStart"/>
      <w:r w:rsidRPr="00186EE7">
        <w:rPr>
          <w:color w:val="808080"/>
        </w:rPr>
        <w:t>IntentReport</w:t>
      </w:r>
      <w:proofErr w:type="spellEnd"/>
      <w:r w:rsidRPr="00186EE7">
        <w:rPr>
          <w:color w:val="808080"/>
        </w:rPr>
        <w:t xml:space="preserve"> MOI when delete an Intent MOI</w:t>
      </w:r>
    </w:p>
    <w:p w14:paraId="2B9C76B5" w14:textId="77777777" w:rsidR="00A84FA6" w:rsidRPr="00186EE7" w:rsidRDefault="00A84FA6" w:rsidP="00A84FA6">
      <w:pPr>
        <w:pStyle w:val="PL"/>
        <w:shd w:val="clear" w:color="auto" w:fill="E7E6E6"/>
        <w:rPr>
          <w:color w:val="808080"/>
        </w:rPr>
      </w:pPr>
      <w:proofErr w:type="spellStart"/>
      <w:r w:rsidRPr="00186EE7">
        <w:rPr>
          <w:color w:val="808080"/>
        </w:rPr>
        <w:t>MnS_Producer</w:t>
      </w:r>
      <w:proofErr w:type="spellEnd"/>
      <w:r w:rsidRPr="00186EE7">
        <w:rPr>
          <w:color w:val="808080"/>
        </w:rPr>
        <w:t xml:space="preserve"> -&gt; </w:t>
      </w:r>
      <w:proofErr w:type="spellStart"/>
      <w:r w:rsidRPr="00186EE7">
        <w:rPr>
          <w:color w:val="808080"/>
        </w:rPr>
        <w:t>MnS_Consumer</w:t>
      </w:r>
      <w:proofErr w:type="spellEnd"/>
      <w:r w:rsidRPr="00186EE7">
        <w:rPr>
          <w:color w:val="808080"/>
        </w:rPr>
        <w:t xml:space="preserve">: 6. notify of </w:t>
      </w:r>
      <w:proofErr w:type="spellStart"/>
      <w:r w:rsidRPr="00186EE7">
        <w:rPr>
          <w:color w:val="808080"/>
        </w:rPr>
        <w:t>IntentReport</w:t>
      </w:r>
      <w:proofErr w:type="spellEnd"/>
      <w:r w:rsidRPr="00186EE7">
        <w:rPr>
          <w:color w:val="808080"/>
        </w:rPr>
        <w:t xml:space="preserve">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848" w:name="_Toc178169197"/>
      <w:bookmarkStart w:id="849" w:name="MCCQCTEMPBM_00000182"/>
      <w:bookmarkStart w:id="850" w:name="_CRA_1_5_2"/>
      <w:bookmarkEnd w:id="850"/>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843"/>
      <w:r>
        <w:t xml:space="preserve"> report</w:t>
      </w:r>
      <w:bookmarkEnd w:id="848"/>
    </w:p>
    <w:bookmarkEnd w:id="849"/>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w:t>
      </w:r>
      <w:proofErr w:type="spellStart"/>
      <w:r w:rsidRPr="00633E67">
        <w:rPr>
          <w:color w:val="808080"/>
        </w:rPr>
        <w:t>MnS</w:t>
      </w:r>
      <w:proofErr w:type="spellEnd"/>
      <w:r w:rsidRPr="00633E67">
        <w:rPr>
          <w:color w:val="808080"/>
        </w:rPr>
        <w:t xml:space="preserve"> Consumer" as </w:t>
      </w:r>
      <w:proofErr w:type="spellStart"/>
      <w:r w:rsidRPr="00633E67">
        <w:rPr>
          <w:color w:val="808080"/>
        </w:rPr>
        <w:t>MnS_Consumer</w:t>
      </w:r>
      <w:proofErr w:type="spellEnd"/>
    </w:p>
    <w:p w14:paraId="49EE7F75" w14:textId="77777777" w:rsidR="00A84FA6" w:rsidRPr="00633E67" w:rsidRDefault="00A84FA6" w:rsidP="00A84FA6">
      <w:pPr>
        <w:pStyle w:val="PL"/>
        <w:shd w:val="clear" w:color="auto" w:fill="E7E6E6"/>
        <w:rPr>
          <w:color w:val="808080"/>
        </w:rPr>
      </w:pPr>
      <w:r w:rsidRPr="00633E67">
        <w:rPr>
          <w:color w:val="808080"/>
        </w:rPr>
        <w:t>participant "</w:t>
      </w:r>
      <w:proofErr w:type="spellStart"/>
      <w:r w:rsidRPr="00633E67">
        <w:rPr>
          <w:color w:val="808080"/>
        </w:rPr>
        <w:t>MnS</w:t>
      </w:r>
      <w:proofErr w:type="spellEnd"/>
      <w:r w:rsidRPr="00633E67">
        <w:rPr>
          <w:color w:val="808080"/>
        </w:rPr>
        <w:t xml:space="preserve"> Producer" as </w:t>
      </w:r>
      <w:proofErr w:type="spellStart"/>
      <w:r w:rsidRPr="00633E67">
        <w:rPr>
          <w:color w:val="808080"/>
        </w:rPr>
        <w:t>MnS_Producer</w:t>
      </w:r>
      <w:proofErr w:type="spellEnd"/>
    </w:p>
    <w:p w14:paraId="5D9C918E"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1. Request to query an intent report instance(</w:t>
      </w:r>
      <w:proofErr w:type="spellStart"/>
      <w:r w:rsidRPr="00633E67">
        <w:rPr>
          <w:color w:val="808080"/>
        </w:rPr>
        <w:t>objectInstance,AttributeList</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 </w:t>
      </w:r>
    </w:p>
    <w:p w14:paraId="5A88DD8F"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2. Read the intent report MOI</w:t>
      </w:r>
    </w:p>
    <w:p w14:paraId="4FA8A325"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3. Response for query</w:t>
      </w:r>
      <w:r>
        <w:rPr>
          <w:color w:val="808080"/>
        </w:rPr>
        <w:t>ing</w:t>
      </w:r>
      <w:r w:rsidRPr="00633E67">
        <w:rPr>
          <w:color w:val="808080"/>
        </w:rPr>
        <w:t xml:space="preserve"> an intent report instance \n (</w:t>
      </w:r>
      <w:proofErr w:type="spellStart"/>
      <w:r w:rsidRPr="00633E67">
        <w:rPr>
          <w:color w:val="808080"/>
        </w:rPr>
        <w:t>objectClass,objectInstance,status,list</w:t>
      </w:r>
      <w:proofErr w:type="spell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IntentReport</w:t>
      </w:r>
      <w:proofErr w:type="spellEnd"/>
      <w:r w:rsidRPr="00633E67">
        <w:rPr>
          <w:color w:val="808080"/>
        </w:rPr>
        <w:t xml:space="preserve">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851" w:name="_Toc178169198"/>
      <w:bookmarkStart w:id="852" w:name="MCCQCTEMPBM_00000183"/>
      <w:bookmarkStart w:id="853" w:name="_CRA_1_5_3"/>
      <w:bookmarkEnd w:id="853"/>
      <w:r w:rsidRPr="00506640">
        <w:rPr>
          <w:lang w:eastAsia="zh-CN"/>
        </w:rPr>
        <w:lastRenderedPageBreak/>
        <w:t>A.1.</w:t>
      </w:r>
      <w:r>
        <w:rPr>
          <w:lang w:eastAsia="zh-CN"/>
        </w:rPr>
        <w:t>5.3</w:t>
      </w:r>
      <w:r w:rsidRPr="00506640">
        <w:rPr>
          <w:lang w:eastAsia="zh-CN"/>
        </w:rPr>
        <w:tab/>
      </w:r>
      <w:r>
        <w:rPr>
          <w:lang w:eastAsia="zh-CN"/>
        </w:rPr>
        <w:t>Intent report subscription and notification</w:t>
      </w:r>
      <w:bookmarkEnd w:id="851"/>
    </w:p>
    <w:bookmarkEnd w:id="852"/>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w:t>
      </w:r>
      <w:proofErr w:type="spellStart"/>
      <w:r w:rsidRPr="00D702CE">
        <w:rPr>
          <w:color w:val="808080"/>
        </w:rPr>
        <w:t>MnS</w:t>
      </w:r>
      <w:proofErr w:type="spellEnd"/>
      <w:r w:rsidRPr="00D702CE">
        <w:rPr>
          <w:color w:val="808080"/>
        </w:rPr>
        <w:t xml:space="preserve"> Consumer" as </w:t>
      </w:r>
      <w:proofErr w:type="spellStart"/>
      <w:r w:rsidRPr="00D702CE">
        <w:rPr>
          <w:color w:val="808080"/>
        </w:rPr>
        <w:t>MnS_Consumer</w:t>
      </w:r>
      <w:proofErr w:type="spellEnd"/>
    </w:p>
    <w:p w14:paraId="5E5A2FEE" w14:textId="77777777" w:rsidR="00A84FA6" w:rsidRPr="00D702CE" w:rsidRDefault="00A84FA6" w:rsidP="00A84FA6">
      <w:pPr>
        <w:pStyle w:val="PL"/>
        <w:shd w:val="clear" w:color="auto" w:fill="E7E6E6"/>
        <w:rPr>
          <w:color w:val="808080"/>
        </w:rPr>
      </w:pPr>
      <w:r w:rsidRPr="00D702CE">
        <w:rPr>
          <w:color w:val="808080"/>
        </w:rPr>
        <w:t>participant "</w:t>
      </w:r>
      <w:proofErr w:type="spellStart"/>
      <w:r w:rsidRPr="00D702CE">
        <w:rPr>
          <w:color w:val="808080"/>
        </w:rPr>
        <w:t>MnS</w:t>
      </w:r>
      <w:proofErr w:type="spellEnd"/>
      <w:r w:rsidRPr="00D702CE">
        <w:rPr>
          <w:color w:val="808080"/>
        </w:rPr>
        <w:t xml:space="preserve"> Producer" as </w:t>
      </w:r>
      <w:proofErr w:type="spellStart"/>
      <w:r w:rsidRPr="00D702CE">
        <w:rPr>
          <w:color w:val="808080"/>
        </w:rPr>
        <w:t>MnS_Producer</w:t>
      </w:r>
      <w:proofErr w:type="spellEnd"/>
    </w:p>
    <w:p w14:paraId="44EDA7C9" w14:textId="77777777" w:rsidR="00A84FA6" w:rsidRPr="00D702CE" w:rsidRDefault="00A84FA6" w:rsidP="00A84FA6">
      <w:pPr>
        <w:pStyle w:val="PL"/>
        <w:shd w:val="clear" w:color="auto" w:fill="E7E6E6"/>
        <w:rPr>
          <w:color w:val="808080"/>
        </w:rPr>
      </w:pPr>
      <w:proofErr w:type="spellStart"/>
      <w:r w:rsidRPr="00D702CE">
        <w:rPr>
          <w:color w:val="808080"/>
        </w:rPr>
        <w:t>MnS_Consumer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1. </w:t>
      </w:r>
      <w:proofErr w:type="spellStart"/>
      <w:r w:rsidRPr="00D702CE">
        <w:rPr>
          <w:color w:val="808080"/>
        </w:rPr>
        <w:t>Requst</w:t>
      </w:r>
      <w:proofErr w:type="spellEnd"/>
      <w:r w:rsidRPr="00D702CE">
        <w:rPr>
          <w:color w:val="808080"/>
        </w:rPr>
        <w:t xml:space="preserve"> to create </w:t>
      </w:r>
      <w:proofErr w:type="spellStart"/>
      <w:r w:rsidRPr="00D702CE">
        <w:rPr>
          <w:color w:val="808080"/>
        </w:rPr>
        <w:t>NtfSubscriptionControl</w:t>
      </w:r>
      <w:proofErr w:type="spellEnd"/>
      <w:r w:rsidRPr="00D702CE">
        <w:rPr>
          <w:color w:val="808080"/>
        </w:rPr>
        <w:t xml:space="preserve"> instance for an intent report instance\n(including </w:t>
      </w:r>
      <w:proofErr w:type="spellStart"/>
      <w:r w:rsidRPr="00D702CE">
        <w:rPr>
          <w:color w:val="808080"/>
        </w:rPr>
        <w:t>objectInstance</w:t>
      </w:r>
      <w:proofErr w:type="spellEnd"/>
      <w:r w:rsidRPr="00D702CE">
        <w:rPr>
          <w:color w:val="808080"/>
        </w:rPr>
        <w:t xml:space="preserve"> and list of </w:t>
      </w:r>
      <w:proofErr w:type="spellStart"/>
      <w:r w:rsidRPr="00D702CE">
        <w:rPr>
          <w:color w:val="808080"/>
        </w:rPr>
        <w:t>NtfSubscriptionControl</w:t>
      </w:r>
      <w:proofErr w:type="spellEnd"/>
      <w:r w:rsidRPr="00D702CE">
        <w:rPr>
          <w:color w:val="808080"/>
        </w:rPr>
        <w:t xml:space="preserve"> IOC) </w:t>
      </w:r>
    </w:p>
    <w:p w14:paraId="6C4A9A31"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2. Create a </w:t>
      </w:r>
      <w:proofErr w:type="spellStart"/>
      <w:r w:rsidRPr="00D702CE">
        <w:rPr>
          <w:color w:val="808080"/>
        </w:rPr>
        <w:t>NtfSubscriptionControl</w:t>
      </w:r>
      <w:proofErr w:type="spellEnd"/>
      <w:r w:rsidRPr="00D702CE">
        <w:rPr>
          <w:color w:val="808080"/>
        </w:rPr>
        <w:t xml:space="preserve"> MOI for the intent report instance \n and configure the created </w:t>
      </w:r>
      <w:proofErr w:type="spellStart"/>
      <w:r w:rsidRPr="00D702CE">
        <w:rPr>
          <w:color w:val="808080"/>
        </w:rPr>
        <w:t>NtfSubscriptionControl</w:t>
      </w:r>
      <w:proofErr w:type="spellEnd"/>
      <w:r w:rsidRPr="00D702CE">
        <w:rPr>
          <w:color w:val="808080"/>
        </w:rPr>
        <w:t xml:space="preserve"> MOI</w:t>
      </w:r>
    </w:p>
    <w:p w14:paraId="050A3148"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MnS_Consumer</w:t>
      </w:r>
      <w:proofErr w:type="spellEnd"/>
      <w:r w:rsidRPr="00D702CE">
        <w:rPr>
          <w:color w:val="808080"/>
        </w:rPr>
        <w:t xml:space="preserve">: 3. </w:t>
      </w:r>
      <w:proofErr w:type="spellStart"/>
      <w:r w:rsidRPr="00D702CE">
        <w:rPr>
          <w:color w:val="808080"/>
        </w:rPr>
        <w:t>Reponse</w:t>
      </w:r>
      <w:proofErr w:type="spellEnd"/>
      <w:r w:rsidRPr="00D702CE">
        <w:rPr>
          <w:color w:val="808080"/>
        </w:rPr>
        <w:t xml:space="preserve"> </w:t>
      </w:r>
      <w:r>
        <w:rPr>
          <w:color w:val="808080"/>
        </w:rPr>
        <w:t>for</w:t>
      </w:r>
      <w:r w:rsidRPr="00D702CE">
        <w:rPr>
          <w:color w:val="808080"/>
        </w:rPr>
        <w:t xml:space="preserve"> creat</w:t>
      </w:r>
      <w:r>
        <w:rPr>
          <w:color w:val="808080"/>
        </w:rPr>
        <w:t>ing</w:t>
      </w:r>
      <w:r w:rsidRPr="00D702CE">
        <w:rPr>
          <w:color w:val="808080"/>
        </w:rPr>
        <w:t xml:space="preserve"> </w:t>
      </w:r>
      <w:proofErr w:type="spellStart"/>
      <w:r w:rsidRPr="00D702CE">
        <w:rPr>
          <w:color w:val="808080"/>
        </w:rPr>
        <w:t>NtfSubscriptionControl</w:t>
      </w:r>
      <w:proofErr w:type="spellEnd"/>
      <w:r w:rsidRPr="00D702CE">
        <w:rPr>
          <w:color w:val="808080"/>
        </w:rPr>
        <w:t xml:space="preserve">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 xml:space="preserve">loop until the </w:t>
      </w:r>
      <w:proofErr w:type="spellStart"/>
      <w:r w:rsidRPr="00D702CE">
        <w:rPr>
          <w:color w:val="808080"/>
        </w:rPr>
        <w:t>NtfSubscriptionControl</w:t>
      </w:r>
      <w:proofErr w:type="spellEnd"/>
      <w:r w:rsidRPr="00D702CE">
        <w:rPr>
          <w:color w:val="808080"/>
        </w:rPr>
        <w:t xml:space="preserve">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MnS_Producer</w:t>
      </w:r>
      <w:proofErr w:type="spellEnd"/>
      <w:r w:rsidRPr="00D702CE">
        <w:rPr>
          <w:color w:val="808080"/>
        </w:rPr>
        <w:t xml:space="preserve">: 4. Configure the value of the </w:t>
      </w:r>
      <w:proofErr w:type="spellStart"/>
      <w:r w:rsidRPr="00D702CE">
        <w:rPr>
          <w:color w:val="808080"/>
        </w:rPr>
        <w:t>atttributes</w:t>
      </w:r>
      <w:proofErr w:type="spellEnd"/>
      <w:r w:rsidRPr="00D702CE">
        <w:rPr>
          <w:color w:val="808080"/>
        </w:rPr>
        <w:t xml:space="preserve"> for </w:t>
      </w:r>
      <w:proofErr w:type="spellStart"/>
      <w:r w:rsidRPr="00D702CE">
        <w:rPr>
          <w:color w:val="808080"/>
        </w:rPr>
        <w:t>IntentReport</w:t>
      </w:r>
      <w:proofErr w:type="spellEnd"/>
      <w:r w:rsidRPr="00D702CE">
        <w:rPr>
          <w:color w:val="808080"/>
        </w:rPr>
        <w:t xml:space="preserve"> MOI</w:t>
      </w:r>
    </w:p>
    <w:p w14:paraId="56BAAC0B" w14:textId="77777777" w:rsidR="00A84FA6" w:rsidRPr="00D702CE" w:rsidRDefault="00A84FA6" w:rsidP="00A84FA6">
      <w:pPr>
        <w:pStyle w:val="PL"/>
        <w:shd w:val="clear" w:color="auto" w:fill="E7E6E6"/>
        <w:rPr>
          <w:color w:val="808080"/>
        </w:rPr>
      </w:pPr>
      <w:proofErr w:type="spellStart"/>
      <w:r w:rsidRPr="00D702CE">
        <w:rPr>
          <w:color w:val="808080"/>
        </w:rPr>
        <w:t>MnS_Producer</w:t>
      </w:r>
      <w:proofErr w:type="spellEnd"/>
      <w:r w:rsidRPr="00D702CE">
        <w:rPr>
          <w:color w:val="808080"/>
        </w:rPr>
        <w:t xml:space="preserve"> -&gt; </w:t>
      </w:r>
      <w:proofErr w:type="spellStart"/>
      <w:r w:rsidRPr="00D702CE">
        <w:rPr>
          <w:color w:val="808080"/>
        </w:rPr>
        <w:t>MnS_Consumer</w:t>
      </w:r>
      <w:proofErr w:type="spellEnd"/>
      <w:r w:rsidRPr="00D702CE">
        <w:rPr>
          <w:color w:val="808080"/>
        </w:rPr>
        <w:t>: 5. Notify intent report information \n (</w:t>
      </w:r>
      <w:proofErr w:type="spellStart"/>
      <w:r w:rsidRPr="00D702CE">
        <w:rPr>
          <w:color w:val="808080"/>
        </w:rPr>
        <w:t>objectinstance</w:t>
      </w:r>
      <w:proofErr w:type="spellEnd"/>
      <w:r w:rsidRPr="00D702CE">
        <w:rPr>
          <w:color w:val="808080"/>
        </w:rPr>
        <w:t xml:space="preserve">, </w:t>
      </w:r>
      <w:proofErr w:type="spellStart"/>
      <w:r w:rsidRPr="00D702CE">
        <w:rPr>
          <w:color w:val="808080"/>
        </w:rPr>
        <w:t>attributeListValueChanges</w:t>
      </w:r>
      <w:proofErr w:type="spellEnd"/>
      <w:r w:rsidRPr="00D702CE">
        <w:rPr>
          <w:color w:val="808080"/>
        </w:rPr>
        <w:t xml:space="preserve"> of </w:t>
      </w:r>
      <w:proofErr w:type="spellStart"/>
      <w:r w:rsidRPr="00D702CE">
        <w:rPr>
          <w:color w:val="808080"/>
        </w:rPr>
        <w:t>IntentReport</w:t>
      </w:r>
      <w:proofErr w:type="spellEnd"/>
      <w:r w:rsidRPr="00D702CE">
        <w:rPr>
          <w:color w:val="808080"/>
        </w:rPr>
        <w:t xml:space="preserve">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854" w:name="_Toc178169199"/>
      <w:bookmarkStart w:id="855" w:name="MCCQCTEMPBM_00000184"/>
      <w:bookmarkStart w:id="856" w:name="_CRA_1_6"/>
      <w:bookmarkEnd w:id="856"/>
      <w:r w:rsidRPr="00506640">
        <w:t>A.1.</w:t>
      </w:r>
      <w:r>
        <w:rPr>
          <w:lang w:eastAsia="zh-CN"/>
        </w:rPr>
        <w:t>6</w:t>
      </w:r>
      <w:r w:rsidRPr="00506640">
        <w:tab/>
      </w:r>
      <w:r>
        <w:t>Intent Handling Capability Obtaining</w:t>
      </w:r>
      <w:bookmarkEnd w:id="854"/>
    </w:p>
    <w:p w14:paraId="00732147" w14:textId="1EF13546" w:rsidR="00A84FA6" w:rsidRPr="00506640" w:rsidRDefault="00A84FA6" w:rsidP="00A84FA6">
      <w:pPr>
        <w:pStyle w:val="Heading4"/>
      </w:pPr>
      <w:bookmarkStart w:id="857" w:name="_Toc178169200"/>
      <w:bookmarkStart w:id="858" w:name="MCCQCTEMPBM_00000185"/>
      <w:bookmarkStart w:id="859" w:name="_CRA_1_6_1"/>
      <w:bookmarkEnd w:id="855"/>
      <w:bookmarkEnd w:id="859"/>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 xml:space="preserve">intent handling capability </w:t>
      </w:r>
      <w:proofErr w:type="spellStart"/>
      <w:r>
        <w:rPr>
          <w:rFonts w:eastAsia="SimSun"/>
          <w:lang w:eastAsia="zh-CN"/>
        </w:rPr>
        <w:t>suported</w:t>
      </w:r>
      <w:proofErr w:type="spellEnd"/>
      <w:r>
        <w:rPr>
          <w:rFonts w:eastAsia="SimSun"/>
          <w:lang w:eastAsia="zh-CN"/>
        </w:rPr>
        <w:t xml:space="preserve"> by an </w:t>
      </w:r>
      <w:proofErr w:type="spellStart"/>
      <w:r>
        <w:rPr>
          <w:rFonts w:eastAsia="SimSun"/>
          <w:lang w:eastAsia="zh-CN"/>
        </w:rPr>
        <w:t>intentHandlingFunction</w:t>
      </w:r>
      <w:bookmarkEnd w:id="857"/>
      <w:proofErr w:type="spellEnd"/>
    </w:p>
    <w:bookmarkEnd w:id="858"/>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 xml:space="preserve">title [Query intent handling capability supported by an </w:t>
      </w:r>
      <w:proofErr w:type="spellStart"/>
      <w:r w:rsidRPr="00633E67">
        <w:rPr>
          <w:color w:val="808080"/>
        </w:rPr>
        <w:t>intentHandlingFunction</w:t>
      </w:r>
      <w:proofErr w:type="spellEnd"/>
      <w:r w:rsidRPr="00633E67">
        <w:rPr>
          <w:color w:val="808080"/>
        </w:rPr>
        <w:t>]</w:t>
      </w:r>
    </w:p>
    <w:p w14:paraId="5002DE9D" w14:textId="77777777" w:rsidR="00A84FA6" w:rsidRPr="00633E67" w:rsidRDefault="00A84FA6" w:rsidP="00A84FA6">
      <w:pPr>
        <w:pStyle w:val="PL"/>
        <w:shd w:val="clear" w:color="auto" w:fill="E7E6E6"/>
        <w:rPr>
          <w:color w:val="808080"/>
        </w:rPr>
      </w:pPr>
      <w:r w:rsidRPr="00633E67">
        <w:rPr>
          <w:color w:val="808080"/>
        </w:rPr>
        <w:t>actor "</w:t>
      </w:r>
      <w:proofErr w:type="spellStart"/>
      <w:r w:rsidRPr="00633E67">
        <w:rPr>
          <w:color w:val="808080"/>
        </w:rPr>
        <w:t>MnS</w:t>
      </w:r>
      <w:proofErr w:type="spellEnd"/>
      <w:r w:rsidRPr="00633E67">
        <w:rPr>
          <w:color w:val="808080"/>
        </w:rPr>
        <w:t xml:space="preserve"> Consumer" as </w:t>
      </w:r>
      <w:proofErr w:type="spellStart"/>
      <w:r w:rsidRPr="00633E67">
        <w:rPr>
          <w:color w:val="808080"/>
        </w:rPr>
        <w:t>MnS_Consumer</w:t>
      </w:r>
      <w:proofErr w:type="spellEnd"/>
    </w:p>
    <w:p w14:paraId="19231E08" w14:textId="77777777" w:rsidR="00A84FA6" w:rsidRPr="00633E67" w:rsidRDefault="00A84FA6" w:rsidP="00A84FA6">
      <w:pPr>
        <w:pStyle w:val="PL"/>
        <w:shd w:val="clear" w:color="auto" w:fill="E7E6E6"/>
        <w:rPr>
          <w:color w:val="808080"/>
        </w:rPr>
      </w:pPr>
      <w:r w:rsidRPr="00633E67">
        <w:rPr>
          <w:color w:val="808080"/>
        </w:rPr>
        <w:t>participant "</w:t>
      </w:r>
      <w:proofErr w:type="spellStart"/>
      <w:r w:rsidRPr="00633E67">
        <w:rPr>
          <w:color w:val="808080"/>
        </w:rPr>
        <w:t>MnS</w:t>
      </w:r>
      <w:proofErr w:type="spellEnd"/>
      <w:r w:rsidRPr="00633E67">
        <w:rPr>
          <w:color w:val="808080"/>
        </w:rPr>
        <w:t xml:space="preserve"> Producer" as </w:t>
      </w:r>
      <w:proofErr w:type="spellStart"/>
      <w:r w:rsidRPr="00633E67">
        <w:rPr>
          <w:color w:val="808080"/>
        </w:rPr>
        <w:t>MnS_Producer</w:t>
      </w:r>
      <w:proofErr w:type="spellEnd"/>
    </w:p>
    <w:p w14:paraId="7343C915" w14:textId="77777777" w:rsidR="00A84FA6" w:rsidRPr="00633E67" w:rsidRDefault="00A84FA6" w:rsidP="00A84FA6">
      <w:pPr>
        <w:pStyle w:val="PL"/>
        <w:shd w:val="clear" w:color="auto" w:fill="E7E6E6"/>
        <w:rPr>
          <w:color w:val="808080"/>
        </w:rPr>
      </w:pPr>
      <w:proofErr w:type="spellStart"/>
      <w:r w:rsidRPr="00633E67">
        <w:rPr>
          <w:color w:val="808080"/>
        </w:rPr>
        <w:t>MnS_Consumer</w:t>
      </w:r>
      <w:proofErr w:type="spellEnd"/>
      <w:r w:rsidRPr="00633E67">
        <w:rPr>
          <w:color w:val="808080"/>
        </w:rPr>
        <w:t xml:space="preserve"> -&gt; </w:t>
      </w:r>
      <w:proofErr w:type="spellStart"/>
      <w:r w:rsidRPr="00633E67">
        <w:rPr>
          <w:color w:val="808080"/>
        </w:rPr>
        <w:t>MnS_Producer</w:t>
      </w:r>
      <w:proofErr w:type="spellEnd"/>
      <w:r w:rsidRPr="00633E67">
        <w:rPr>
          <w:color w:val="808080"/>
        </w:rPr>
        <w:t xml:space="preserve">: 1. Request to query intent handling capabilities supported by an </w:t>
      </w:r>
      <w:proofErr w:type="spellStart"/>
      <w:r w:rsidRPr="00633E67">
        <w:rPr>
          <w:color w:val="808080"/>
        </w:rPr>
        <w:t>IntentHandlingFunction</w:t>
      </w:r>
      <w:proofErr w:type="spellEnd"/>
      <w:r w:rsidRPr="00633E67">
        <w:rPr>
          <w:color w:val="808080"/>
        </w:rPr>
        <w:t xml:space="preserve"> \n (</w:t>
      </w:r>
      <w:proofErr w:type="spellStart"/>
      <w:r w:rsidRPr="00633E67">
        <w:rPr>
          <w:color w:val="808080"/>
        </w:rPr>
        <w:t>objectInstance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w:t>
      </w:r>
      <w:proofErr w:type="spellStart"/>
      <w:r w:rsidRPr="00633E67">
        <w:rPr>
          <w:color w:val="808080"/>
        </w:rPr>
        <w:t>MOI,AttributeList</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A8622F8"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MnS_Producer</w:t>
      </w:r>
      <w:proofErr w:type="spellEnd"/>
      <w:r w:rsidRPr="00633E67">
        <w:rPr>
          <w:color w:val="808080"/>
        </w:rPr>
        <w:t>: 2. Read the value of the attribute \n "</w:t>
      </w:r>
      <w:proofErr w:type="spellStart"/>
      <w:r w:rsidRPr="00633E67">
        <w:rPr>
          <w:color w:val="808080"/>
        </w:rPr>
        <w:t>intentHandlingCapabilityList</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w:t>
      </w:r>
    </w:p>
    <w:p w14:paraId="56F82CC7" w14:textId="77777777" w:rsidR="00A84FA6" w:rsidRPr="00633E67" w:rsidRDefault="00A84FA6" w:rsidP="00A84FA6">
      <w:pPr>
        <w:pStyle w:val="PL"/>
        <w:shd w:val="clear" w:color="auto" w:fill="E7E6E6"/>
        <w:rPr>
          <w:color w:val="808080"/>
        </w:rPr>
      </w:pPr>
      <w:proofErr w:type="spellStart"/>
      <w:r w:rsidRPr="00633E67">
        <w:rPr>
          <w:color w:val="808080"/>
        </w:rPr>
        <w:t>MnS_Producer</w:t>
      </w:r>
      <w:proofErr w:type="spellEnd"/>
      <w:r w:rsidRPr="00633E67">
        <w:rPr>
          <w:color w:val="808080"/>
        </w:rPr>
        <w:t xml:space="preserve"> -&gt; </w:t>
      </w:r>
      <w:proofErr w:type="spellStart"/>
      <w:r w:rsidRPr="00633E67">
        <w:rPr>
          <w:color w:val="808080"/>
        </w:rPr>
        <w:t>MnS_Consumer</w:t>
      </w:r>
      <w:proofErr w:type="spellEnd"/>
      <w:r w:rsidRPr="00633E67">
        <w:rPr>
          <w:color w:val="808080"/>
        </w:rPr>
        <w:t xml:space="preserve">: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w:t>
      </w:r>
      <w:proofErr w:type="spellStart"/>
      <w:r w:rsidRPr="00633E67">
        <w:rPr>
          <w:color w:val="808080"/>
        </w:rPr>
        <w:t>IntentHandlingFunction</w:t>
      </w:r>
      <w:proofErr w:type="spellEnd"/>
      <w:r w:rsidRPr="00633E67">
        <w:rPr>
          <w:color w:val="808080"/>
        </w:rPr>
        <w:t xml:space="preserve">\n </w:t>
      </w:r>
      <w:proofErr w:type="spellStart"/>
      <w:r w:rsidRPr="00633E67">
        <w:rPr>
          <w:color w:val="808080"/>
        </w:rPr>
        <w:t>objectInstance,list</w:t>
      </w:r>
      <w:proofErr w:type="spellEnd"/>
      <w:r w:rsidRPr="00633E67">
        <w:rPr>
          <w:color w:val="808080"/>
        </w:rPr>
        <w:t xml:space="preserve"> of [</w:t>
      </w:r>
      <w:proofErr w:type="spellStart"/>
      <w:r w:rsidRPr="00633E67">
        <w:rPr>
          <w:color w:val="808080"/>
        </w:rPr>
        <w:t>Attribute,value</w:t>
      </w:r>
      <w:proofErr w:type="spellEnd"/>
      <w:r w:rsidRPr="00633E67">
        <w:rPr>
          <w:color w:val="808080"/>
        </w:rPr>
        <w:t xml:space="preserve">] of </w:t>
      </w:r>
      <w:proofErr w:type="spellStart"/>
      <w:r w:rsidRPr="00633E67">
        <w:rPr>
          <w:color w:val="808080"/>
        </w:rPr>
        <w:t>IntentHandlingFunction</w:t>
      </w:r>
      <w:proofErr w:type="spellEnd"/>
      <w:r w:rsidRPr="00633E67">
        <w:rPr>
          <w:color w:val="808080"/>
        </w:rPr>
        <w:t xml:space="preserve">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860" w:name="_Toc178169201"/>
      <w:bookmarkStart w:id="861" w:name="MCCQCTEMPBM_00000186"/>
      <w:bookmarkStart w:id="862" w:name="_CRA_1_7"/>
      <w:bookmarkEnd w:id="862"/>
      <w:r w:rsidRPr="00506640">
        <w:t>A.1.</w:t>
      </w:r>
      <w:r>
        <w:t>7</w:t>
      </w:r>
      <w:r w:rsidRPr="00506640">
        <w:tab/>
      </w:r>
      <w:r>
        <w:t>I</w:t>
      </w:r>
      <w:r w:rsidRPr="00506640">
        <w:t>ntent</w:t>
      </w:r>
      <w:r>
        <w:t xml:space="preserve"> conflict resolution</w:t>
      </w:r>
      <w:bookmarkEnd w:id="860"/>
    </w:p>
    <w:bookmarkEnd w:id="861"/>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 xml:space="preserve">actor "Intent </w:t>
      </w:r>
      <w:proofErr w:type="spellStart"/>
      <w:r w:rsidRPr="001F0BE8">
        <w:rPr>
          <w:color w:val="808080"/>
        </w:rPr>
        <w:t>MnS</w:t>
      </w:r>
      <w:proofErr w:type="spellEnd"/>
      <w:r w:rsidRPr="001F0BE8">
        <w:rPr>
          <w:color w:val="808080"/>
        </w:rPr>
        <w:t xml:space="preserve"> Consumer" as Consumer</w:t>
      </w:r>
    </w:p>
    <w:p w14:paraId="60573DBC" w14:textId="77777777" w:rsidR="00F33E87" w:rsidRPr="001F0BE8" w:rsidRDefault="00F33E87" w:rsidP="00F33E87">
      <w:pPr>
        <w:pStyle w:val="PL"/>
        <w:shd w:val="clear" w:color="auto" w:fill="E7E6E6"/>
        <w:rPr>
          <w:color w:val="808080"/>
        </w:rPr>
      </w:pPr>
      <w:r w:rsidRPr="001F0BE8">
        <w:rPr>
          <w:color w:val="808080"/>
        </w:rPr>
        <w:t xml:space="preserve">participant "Intent </w:t>
      </w:r>
      <w:proofErr w:type="spellStart"/>
      <w:r w:rsidRPr="001F0BE8">
        <w:rPr>
          <w:color w:val="808080"/>
        </w:rPr>
        <w:t>MnS</w:t>
      </w:r>
      <w:proofErr w:type="spellEnd"/>
      <w:r w:rsidRPr="001F0BE8">
        <w:rPr>
          <w:color w:val="808080"/>
        </w:rPr>
        <w:t xml:space="preserve"> Producer" as Producer</w:t>
      </w:r>
    </w:p>
    <w:p w14:paraId="0DE83DA3" w14:textId="77777777" w:rsidR="00F33E87" w:rsidRPr="001F0BE8" w:rsidRDefault="00F33E87" w:rsidP="00F33E87">
      <w:pPr>
        <w:pStyle w:val="PL"/>
        <w:shd w:val="clear" w:color="auto" w:fill="E7E6E6"/>
        <w:rPr>
          <w:color w:val="808080"/>
        </w:rPr>
      </w:pPr>
      <w:r w:rsidRPr="001F0BE8">
        <w:rPr>
          <w:color w:val="808080"/>
        </w:rPr>
        <w:t xml:space="preserve">Consumer -&gt; Producer: 1. Subscribe for </w:t>
      </w:r>
      <w:proofErr w:type="spellStart"/>
      <w:r w:rsidRPr="001F0BE8">
        <w:rPr>
          <w:color w:val="808080"/>
        </w:rPr>
        <w:t>notifyMOIChanges</w:t>
      </w:r>
      <w:proofErr w:type="spellEnd"/>
    </w:p>
    <w:p w14:paraId="21915A67" w14:textId="77777777" w:rsidR="00F33E87" w:rsidRPr="001F0BE8" w:rsidRDefault="00F33E87" w:rsidP="00F33E87">
      <w:pPr>
        <w:pStyle w:val="PL"/>
        <w:shd w:val="clear" w:color="auto" w:fill="E7E6E6"/>
        <w:rPr>
          <w:color w:val="808080"/>
        </w:rPr>
      </w:pPr>
      <w:proofErr w:type="spellStart"/>
      <w:r w:rsidRPr="001F0BE8">
        <w:rPr>
          <w:color w:val="808080"/>
        </w:rPr>
        <w:t>rnote</w:t>
      </w:r>
      <w:proofErr w:type="spellEnd"/>
      <w:r w:rsidRPr="001F0BE8">
        <w:rPr>
          <w:color w:val="808080"/>
        </w:rPr>
        <w:t xml:space="preserv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proofErr w:type="spellStart"/>
      <w:r w:rsidRPr="001F0BE8">
        <w:rPr>
          <w:color w:val="808080"/>
        </w:rPr>
        <w:t>endrnote</w:t>
      </w:r>
      <w:proofErr w:type="spellEnd"/>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 xml:space="preserve">Configure </w:t>
      </w:r>
      <w:proofErr w:type="spellStart"/>
      <w:r w:rsidRPr="00160BDF">
        <w:rPr>
          <w:color w:val="808080"/>
          <w:lang w:val="fr-FR"/>
        </w:rPr>
        <w:t>IntentReport</w:t>
      </w:r>
      <w:proofErr w:type="spellEnd"/>
      <w:r w:rsidRPr="00160BDF">
        <w:rPr>
          <w:color w:val="808080"/>
          <w:lang w:val="fr-FR"/>
        </w:rPr>
        <w:t xml:space="preserve">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 xml:space="preserve">Notification </w:t>
      </w:r>
      <w:proofErr w:type="spellStart"/>
      <w:r w:rsidRPr="001F0BE8">
        <w:rPr>
          <w:color w:val="808080"/>
        </w:rPr>
        <w:t>notifyMOIChanges</w:t>
      </w:r>
      <w:proofErr w:type="spellEnd"/>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proofErr w:type="spellStart"/>
      <w:r>
        <w:rPr>
          <w:color w:val="808080"/>
        </w:rPr>
        <w:t>d</w:t>
      </w:r>
      <w:r w:rsidRPr="001F0BE8">
        <w:rPr>
          <w:color w:val="808080"/>
        </w:rPr>
        <w:t>eleteMOI</w:t>
      </w:r>
      <w:proofErr w:type="spellEnd"/>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proofErr w:type="spellStart"/>
      <w:r>
        <w:rPr>
          <w:color w:val="808080"/>
        </w:rPr>
        <w:t>m</w:t>
      </w:r>
      <w:r w:rsidRPr="001F0BE8">
        <w:rPr>
          <w:color w:val="808080"/>
        </w:rPr>
        <w:t>odifyMOIAttribute</w:t>
      </w:r>
      <w:r>
        <w:rPr>
          <w:color w:val="808080"/>
        </w:rPr>
        <w:t>s</w:t>
      </w:r>
      <w:proofErr w:type="spellEnd"/>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863" w:name="_Toc106192990"/>
      <w:bookmarkStart w:id="864" w:name="_Toc178169202"/>
      <w:bookmarkStart w:id="865" w:name="_CRA_2"/>
      <w:bookmarkEnd w:id="865"/>
      <w:r w:rsidRPr="00506640">
        <w:t>A.2</w:t>
      </w:r>
      <w:r w:rsidRPr="00506640">
        <w:tab/>
        <w:t xml:space="preserve">Information model definition for </w:t>
      </w:r>
      <w:bookmarkEnd w:id="863"/>
      <w:r w:rsidR="002A7936">
        <w:t>i</w:t>
      </w:r>
      <w:r w:rsidR="002A7936" w:rsidRPr="00506640">
        <w:t>ntent</w:t>
      </w:r>
      <w:bookmarkEnd w:id="864"/>
    </w:p>
    <w:p w14:paraId="05ACE3DE" w14:textId="3A1B3553" w:rsidR="00814FE8" w:rsidRPr="00506640" w:rsidRDefault="00814FE8" w:rsidP="005E6A04">
      <w:pPr>
        <w:pStyle w:val="Heading2"/>
      </w:pPr>
      <w:bookmarkStart w:id="866" w:name="_Toc106192991"/>
      <w:bookmarkStart w:id="867" w:name="_Toc178169203"/>
      <w:bookmarkStart w:id="868" w:name="_CRA_2_1"/>
      <w:bookmarkEnd w:id="868"/>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866"/>
      <w:bookmarkEnd w:id="867"/>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lastRenderedPageBreak/>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AttributeIconSize</w:t>
      </w:r>
      <w:proofErr w:type="spellEnd"/>
      <w:r w:rsidRPr="00F91D3D">
        <w:rPr>
          <w:color w:val="808080"/>
        </w:rPr>
        <w:t xml:space="preserve"> 0</w:t>
      </w:r>
    </w:p>
    <w:p w14:paraId="08226D04"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BackgroundColor</w:t>
      </w:r>
      <w:proofErr w:type="spellEnd"/>
      <w:r w:rsidRPr="00F91D3D">
        <w:rPr>
          <w:color w:val="808080"/>
        </w:rPr>
        <w:t xml:space="preserve">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BorderColor</w:t>
      </w:r>
      <w:proofErr w:type="spellEnd"/>
      <w:r w:rsidRPr="00F91D3D">
        <w:rPr>
          <w:color w:val="808080"/>
        </w:rPr>
        <w:t xml:space="preserve">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w:t>
      </w:r>
      <w:proofErr w:type="spellStart"/>
      <w:r w:rsidRPr="00F91D3D">
        <w:rPr>
          <w:color w:val="808080"/>
        </w:rPr>
        <w:t>ArrowColor</w:t>
      </w:r>
      <w:proofErr w:type="spellEnd"/>
      <w:r w:rsidRPr="00F91D3D">
        <w:rPr>
          <w:color w:val="808080"/>
        </w:rPr>
        <w:t xml:space="preserve">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Shadowing false</w:t>
      </w:r>
    </w:p>
    <w:p w14:paraId="77155315"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Monochrome true</w:t>
      </w:r>
    </w:p>
    <w:p w14:paraId="08214857"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w:t>
      </w:r>
      <w:proofErr w:type="spellStart"/>
      <w:r w:rsidRPr="00F91D3D">
        <w:rPr>
          <w:color w:val="808080"/>
        </w:rPr>
        <w:t>ClassBackgroundColor</w:t>
      </w:r>
      <w:proofErr w:type="spellEnd"/>
      <w:r w:rsidRPr="00F91D3D">
        <w:rPr>
          <w:color w:val="808080"/>
        </w:rPr>
        <w:t xml:space="preserve"> White</w:t>
      </w:r>
    </w:p>
    <w:p w14:paraId="7FE0E0E2" w14:textId="77777777" w:rsidR="00787E5E" w:rsidRPr="00F91D3D" w:rsidRDefault="00787E5E" w:rsidP="00787E5E">
      <w:pPr>
        <w:pStyle w:val="PL"/>
        <w:shd w:val="clear" w:color="auto" w:fill="E7E6E6"/>
        <w:rPr>
          <w:color w:val="808080"/>
        </w:rPr>
      </w:pPr>
      <w:proofErr w:type="spellStart"/>
      <w:r w:rsidRPr="00F91D3D">
        <w:rPr>
          <w:color w:val="808080"/>
        </w:rPr>
        <w:t>skinparam</w:t>
      </w:r>
      <w:proofErr w:type="spellEnd"/>
      <w:r w:rsidRPr="00F91D3D">
        <w:rPr>
          <w:color w:val="808080"/>
        </w:rPr>
        <w:t xml:space="preserve">  </w:t>
      </w:r>
      <w:proofErr w:type="spellStart"/>
      <w:r w:rsidRPr="00F91D3D">
        <w:rPr>
          <w:color w:val="808080"/>
        </w:rPr>
        <w:t>NoteBackgroundColor</w:t>
      </w:r>
      <w:proofErr w:type="spellEnd"/>
      <w:r w:rsidRPr="00F91D3D">
        <w:rPr>
          <w:color w:val="808080"/>
        </w:rPr>
        <w:t xml:space="preserve">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ProxyClass</w:t>
      </w:r>
      <w:proofErr w:type="spellEnd"/>
      <w:r w:rsidRPr="00F91D3D">
        <w:rPr>
          <w:color w:val="808080"/>
        </w:rPr>
        <w:t xml:space="preserve">&gt;&gt; \n  </w:t>
      </w:r>
      <w:proofErr w:type="spellStart"/>
      <w:r w:rsidRPr="00F91D3D">
        <w:rPr>
          <w:color w:val="808080"/>
        </w:rPr>
        <w:t>ManagedEntity</w:t>
      </w:r>
      <w:proofErr w:type="spellEnd"/>
      <w:r w:rsidRPr="00F91D3D">
        <w:rPr>
          <w:color w:val="808080"/>
        </w:rPr>
        <w:t xml:space="preserve"> " as </w:t>
      </w:r>
      <w:proofErr w:type="spellStart"/>
      <w:r w:rsidRPr="00F91D3D">
        <w:rPr>
          <w:color w:val="808080"/>
        </w:rPr>
        <w:t>ManagedEntity</w:t>
      </w:r>
      <w:proofErr w:type="spellEnd"/>
      <w:r w:rsidRPr="00F91D3D">
        <w:rPr>
          <w:color w:val="808080"/>
        </w:rPr>
        <w:t>{}</w:t>
      </w:r>
    </w:p>
    <w:p w14:paraId="1C2D5179"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 xml:space="preserve">&gt;&gt;\n </w:t>
      </w:r>
      <w:proofErr w:type="spellStart"/>
      <w:r w:rsidRPr="00F91D3D">
        <w:rPr>
          <w:color w:val="808080"/>
        </w:rPr>
        <w:t>IntentHandlingFunction</w:t>
      </w:r>
      <w:proofErr w:type="spellEnd"/>
      <w:r w:rsidRPr="00F91D3D">
        <w:rPr>
          <w:color w:val="808080"/>
        </w:rPr>
        <w:t xml:space="preserve">" as </w:t>
      </w:r>
      <w:proofErr w:type="spellStart"/>
      <w:r w:rsidRPr="00F91D3D">
        <w:rPr>
          <w:color w:val="808080"/>
        </w:rPr>
        <w:t>IntentHandlingFunction</w:t>
      </w:r>
      <w:proofErr w:type="spellEnd"/>
      <w:r w:rsidRPr="00F91D3D">
        <w:rPr>
          <w:color w:val="808080"/>
        </w:rPr>
        <w:t>{}</w:t>
      </w:r>
    </w:p>
    <w:p w14:paraId="119B5EE9"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w:t>
      </w:r>
      <w:proofErr w:type="spellStart"/>
      <w:r w:rsidRPr="00F91D3D">
        <w:rPr>
          <w:color w:val="808080"/>
        </w:rPr>
        <w:t>InformationObjectClass</w:t>
      </w:r>
      <w:proofErr w:type="spellEnd"/>
      <w:r w:rsidRPr="00F91D3D">
        <w:rPr>
          <w:color w:val="808080"/>
        </w:rPr>
        <w:t xml:space="preserve">&gt;&gt;\n </w:t>
      </w:r>
      <w:proofErr w:type="spellStart"/>
      <w:r w:rsidRPr="00F91D3D">
        <w:rPr>
          <w:color w:val="808080"/>
        </w:rPr>
        <w:t>IntentReport</w:t>
      </w:r>
      <w:proofErr w:type="spellEnd"/>
      <w:r w:rsidRPr="00F91D3D">
        <w:rPr>
          <w:color w:val="808080"/>
        </w:rPr>
        <w:t xml:space="preserve">" as </w:t>
      </w:r>
      <w:proofErr w:type="spellStart"/>
      <w:r w:rsidRPr="00F91D3D">
        <w:rPr>
          <w:color w:val="808080"/>
        </w:rPr>
        <w:t>IntentReport</w:t>
      </w:r>
      <w:proofErr w:type="spellEnd"/>
      <w:r w:rsidRPr="00F91D3D">
        <w:rPr>
          <w:color w:val="808080"/>
        </w:rPr>
        <w: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proofErr w:type="spellStart"/>
      <w:r w:rsidRPr="00F91D3D">
        <w:rPr>
          <w:color w:val="808080"/>
        </w:rPr>
        <w:t>ManagedEntity</w:t>
      </w:r>
      <w:proofErr w:type="spellEnd"/>
      <w:r w:rsidRPr="00F91D3D">
        <w:rPr>
          <w:color w:val="808080"/>
        </w:rPr>
        <w:t xml:space="preserve"> "1" *-- "*" </w:t>
      </w:r>
      <w:proofErr w:type="spellStart"/>
      <w:r w:rsidRPr="00F91D3D">
        <w:rPr>
          <w:color w:val="808080"/>
        </w:rPr>
        <w:t>IntentHandlingFunction</w:t>
      </w:r>
      <w:proofErr w:type="spellEnd"/>
      <w:r w:rsidRPr="00F91D3D">
        <w:rPr>
          <w:color w:val="808080"/>
        </w:rPr>
        <w:t xml:space="preserve"> : &lt;&lt;names&gt;&gt;</w:t>
      </w:r>
    </w:p>
    <w:p w14:paraId="3BEFE48A" w14:textId="77777777" w:rsidR="00787E5E" w:rsidRPr="00F91D3D" w:rsidRDefault="00787E5E" w:rsidP="00787E5E">
      <w:pPr>
        <w:pStyle w:val="PL"/>
        <w:shd w:val="clear" w:color="auto" w:fill="E7E6E6"/>
        <w:rPr>
          <w:color w:val="808080"/>
        </w:rPr>
      </w:pPr>
      <w:proofErr w:type="spellStart"/>
      <w:r w:rsidRPr="00F91D3D">
        <w:rPr>
          <w:color w:val="808080"/>
        </w:rPr>
        <w:t>IntentHandlingFunction</w:t>
      </w:r>
      <w:proofErr w:type="spellEnd"/>
      <w:r w:rsidRPr="00F91D3D">
        <w:rPr>
          <w:color w:val="808080"/>
        </w:rPr>
        <w:t xml:space="preserve"> "1" *-- "*" Intent : &lt;&lt;names&gt;&gt;</w:t>
      </w:r>
    </w:p>
    <w:p w14:paraId="7D1F4A36" w14:textId="77777777" w:rsidR="00787E5E" w:rsidRPr="00F91D3D" w:rsidRDefault="00787E5E" w:rsidP="00787E5E">
      <w:pPr>
        <w:pStyle w:val="PL"/>
        <w:shd w:val="clear" w:color="auto" w:fill="E7E6E6"/>
        <w:rPr>
          <w:color w:val="808080"/>
        </w:rPr>
      </w:pPr>
      <w:proofErr w:type="spellStart"/>
      <w:r w:rsidRPr="00F91D3D">
        <w:rPr>
          <w:color w:val="808080"/>
        </w:rPr>
        <w:t>IntentHandlingFunction</w:t>
      </w:r>
      <w:proofErr w:type="spellEnd"/>
      <w:r w:rsidRPr="00F91D3D">
        <w:rPr>
          <w:color w:val="808080"/>
        </w:rPr>
        <w:t xml:space="preserve"> "1" *-- "</w:t>
      </w:r>
      <w:r>
        <w:rPr>
          <w:color w:val="808080"/>
        </w:rPr>
        <w:t>1..</w:t>
      </w:r>
      <w:r w:rsidRPr="00F91D3D">
        <w:rPr>
          <w:color w:val="808080"/>
        </w:rPr>
        <w:t xml:space="preserve">*" </w:t>
      </w:r>
      <w:proofErr w:type="spellStart"/>
      <w:r w:rsidRPr="00F91D3D">
        <w:rPr>
          <w:color w:val="808080"/>
        </w:rPr>
        <w:t>IntentReport</w:t>
      </w:r>
      <w:proofErr w:type="spellEnd"/>
      <w:r w:rsidRPr="00F91D3D">
        <w:rPr>
          <w:color w:val="808080"/>
        </w:rPr>
        <w:t xml:space="preserve"> : &lt;&lt;names&gt;&gt;</w:t>
      </w:r>
    </w:p>
    <w:p w14:paraId="346EEFC8" w14:textId="77777777" w:rsidR="00787E5E" w:rsidRPr="00F91D3D" w:rsidRDefault="00787E5E" w:rsidP="00787E5E">
      <w:pPr>
        <w:pStyle w:val="PL"/>
        <w:shd w:val="clear" w:color="auto" w:fill="E7E6E6"/>
        <w:rPr>
          <w:color w:val="808080"/>
        </w:rPr>
      </w:pPr>
      <w:proofErr w:type="spellStart"/>
      <w:r w:rsidRPr="00F91D3D">
        <w:rPr>
          <w:color w:val="808080"/>
        </w:rPr>
        <w:t>IntentReport</w:t>
      </w:r>
      <w:proofErr w:type="spellEnd"/>
      <w:r w:rsidRPr="00F91D3D">
        <w:rPr>
          <w:color w:val="808080"/>
        </w:rPr>
        <w:t xml:space="preserve">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 xml:space="preserve">note left of </w:t>
      </w:r>
      <w:proofErr w:type="spellStart"/>
      <w:r w:rsidRPr="00F91D3D">
        <w:rPr>
          <w:color w:val="808080"/>
        </w:rPr>
        <w:t>ManagedEntity</w:t>
      </w:r>
      <w:proofErr w:type="spellEnd"/>
    </w:p>
    <w:p w14:paraId="03EE9B6D" w14:textId="77777777" w:rsidR="00787E5E" w:rsidRPr="00F91D3D" w:rsidRDefault="00787E5E" w:rsidP="00787E5E">
      <w:pPr>
        <w:pStyle w:val="PL"/>
        <w:shd w:val="clear" w:color="auto" w:fill="E7E6E6"/>
        <w:rPr>
          <w:color w:val="808080"/>
        </w:rPr>
      </w:pPr>
      <w:r w:rsidRPr="00F91D3D">
        <w:rPr>
          <w:color w:val="808080"/>
        </w:rPr>
        <w:t xml:space="preserve">Represents the </w:t>
      </w:r>
      <w:proofErr w:type="spellStart"/>
      <w:r w:rsidRPr="00F91D3D">
        <w:rPr>
          <w:color w:val="808080"/>
        </w:rPr>
        <w:t>folllowing</w:t>
      </w:r>
      <w:proofErr w:type="spellEnd"/>
      <w:r w:rsidRPr="00F91D3D">
        <w:rPr>
          <w:color w:val="808080"/>
        </w:rPr>
        <w:t xml:space="preserve"> IOCs:</w:t>
      </w:r>
    </w:p>
    <w:p w14:paraId="73CD55E6" w14:textId="77777777" w:rsidR="00787E5E" w:rsidRPr="00F91D3D" w:rsidRDefault="00787E5E" w:rsidP="00787E5E">
      <w:pPr>
        <w:pStyle w:val="PL"/>
        <w:shd w:val="clear" w:color="auto" w:fill="E7E6E6"/>
        <w:rPr>
          <w:color w:val="808080"/>
        </w:rPr>
      </w:pPr>
      <w:proofErr w:type="spellStart"/>
      <w:r w:rsidRPr="00F91D3D">
        <w:rPr>
          <w:color w:val="808080"/>
        </w:rPr>
        <w:t>SubNetwork</w:t>
      </w:r>
      <w:proofErr w:type="spellEnd"/>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869" w:name="_Toc178169204"/>
      <w:bookmarkStart w:id="870" w:name="_CRA_2_2"/>
      <w:bookmarkEnd w:id="870"/>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869"/>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class {</w:t>
      </w:r>
    </w:p>
    <w:p w14:paraId="37315DB2"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AttributeIconSize</w:t>
      </w:r>
      <w:proofErr w:type="spellEnd"/>
      <w:r w:rsidRPr="00A952CC">
        <w:rPr>
          <w:color w:val="808080"/>
        </w:rPr>
        <w:t xml:space="preserve"> 0</w:t>
      </w:r>
    </w:p>
    <w:p w14:paraId="7BE43BDE"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BackgroundColor</w:t>
      </w:r>
      <w:proofErr w:type="spellEnd"/>
      <w:r w:rsidRPr="00A952CC">
        <w:rPr>
          <w:color w:val="808080"/>
        </w:rPr>
        <w:t xml:space="preserve"> white</w:t>
      </w:r>
    </w:p>
    <w:p w14:paraId="7DD9BB6A"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BorderColor</w:t>
      </w:r>
      <w:proofErr w:type="spellEnd"/>
      <w:r w:rsidRPr="00A952CC">
        <w:rPr>
          <w:color w:val="808080"/>
        </w:rPr>
        <w:t xml:space="preserve"> black</w:t>
      </w:r>
    </w:p>
    <w:p w14:paraId="24F7D6CF" w14:textId="77777777" w:rsidR="00787E5E" w:rsidRPr="00A952CC" w:rsidRDefault="00787E5E" w:rsidP="00787E5E">
      <w:pPr>
        <w:pStyle w:val="PL"/>
        <w:shd w:val="clear" w:color="auto" w:fill="E7E6E6"/>
        <w:rPr>
          <w:color w:val="808080"/>
        </w:rPr>
      </w:pPr>
      <w:r w:rsidRPr="00A952CC">
        <w:rPr>
          <w:color w:val="808080"/>
        </w:rPr>
        <w:tab/>
      </w:r>
      <w:proofErr w:type="spellStart"/>
      <w:r w:rsidRPr="00A952CC">
        <w:rPr>
          <w:color w:val="808080"/>
        </w:rPr>
        <w:t>ArrowColor</w:t>
      </w:r>
      <w:proofErr w:type="spellEnd"/>
      <w:r w:rsidRPr="00A952CC">
        <w:rPr>
          <w:color w:val="808080"/>
        </w:rPr>
        <w:t xml:space="preserve">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Shadowing false</w:t>
      </w:r>
    </w:p>
    <w:p w14:paraId="5A683BD5"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Monochrome true</w:t>
      </w:r>
    </w:p>
    <w:p w14:paraId="6BCC4393"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w:t>
      </w:r>
      <w:proofErr w:type="spellStart"/>
      <w:r w:rsidRPr="00A952CC">
        <w:rPr>
          <w:color w:val="808080"/>
        </w:rPr>
        <w:t>ClassBackgroundColor</w:t>
      </w:r>
      <w:proofErr w:type="spellEnd"/>
      <w:r w:rsidRPr="00A952CC">
        <w:rPr>
          <w:color w:val="808080"/>
        </w:rPr>
        <w:t xml:space="preserve"> White</w:t>
      </w:r>
    </w:p>
    <w:p w14:paraId="16495F82" w14:textId="77777777" w:rsidR="00787E5E" w:rsidRPr="00A952CC" w:rsidRDefault="00787E5E" w:rsidP="00787E5E">
      <w:pPr>
        <w:pStyle w:val="PL"/>
        <w:shd w:val="clear" w:color="auto" w:fill="E7E6E6"/>
        <w:rPr>
          <w:color w:val="808080"/>
        </w:rPr>
      </w:pPr>
      <w:proofErr w:type="spellStart"/>
      <w:r w:rsidRPr="00A952CC">
        <w:rPr>
          <w:color w:val="808080"/>
        </w:rPr>
        <w:t>skinparam</w:t>
      </w:r>
      <w:proofErr w:type="spellEnd"/>
      <w:r w:rsidRPr="00A952CC">
        <w:rPr>
          <w:color w:val="808080"/>
        </w:rPr>
        <w:t xml:space="preserve">  </w:t>
      </w:r>
      <w:proofErr w:type="spellStart"/>
      <w:r w:rsidRPr="00A952CC">
        <w:rPr>
          <w:color w:val="808080"/>
        </w:rPr>
        <w:t>NoteBackgroundColor</w:t>
      </w:r>
      <w:proofErr w:type="spellEnd"/>
      <w:r w:rsidRPr="00A952CC">
        <w:rPr>
          <w:color w:val="808080"/>
        </w:rPr>
        <w:t xml:space="preserve">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InformationObjectClass</w:t>
      </w:r>
      <w:proofErr w:type="spellEnd"/>
      <w:r w:rsidRPr="00A952CC">
        <w:rPr>
          <w:color w:val="808080"/>
        </w:rPr>
        <w:t>&gt;&gt;\n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IntentExpectation</w:t>
      </w:r>
      <w:proofErr w:type="spellEnd"/>
      <w:r w:rsidRPr="00A952CC">
        <w:rPr>
          <w:color w:val="808080"/>
        </w:rPr>
        <w:t xml:space="preserve">" as </w:t>
      </w:r>
      <w:proofErr w:type="spellStart"/>
      <w:r w:rsidRPr="00A952CC">
        <w:rPr>
          <w:color w:val="808080"/>
        </w:rPr>
        <w:t>IntentExpectation</w:t>
      </w:r>
      <w:proofErr w:type="spellEnd"/>
      <w:r w:rsidRPr="00A952CC">
        <w:rPr>
          <w:color w:val="808080"/>
        </w:rPr>
        <w:t>{}</w:t>
      </w:r>
    </w:p>
    <w:p w14:paraId="748858BE" w14:textId="5A6361ED"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IntentContext</w:t>
      </w:r>
      <w:proofErr w:type="spellEnd"/>
      <w:r w:rsidRPr="00A952CC">
        <w:rPr>
          <w:color w:val="808080"/>
        </w:rPr>
        <w:t>{}</w:t>
      </w:r>
    </w:p>
    <w:p w14:paraId="2DC17A25"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ExpectationObject</w:t>
      </w:r>
      <w:proofErr w:type="spellEnd"/>
      <w:r w:rsidRPr="00A952CC">
        <w:rPr>
          <w:color w:val="808080"/>
        </w:rPr>
        <w:t xml:space="preserve">" as </w:t>
      </w:r>
      <w:proofErr w:type="spellStart"/>
      <w:r w:rsidRPr="00A952CC">
        <w:rPr>
          <w:color w:val="808080"/>
        </w:rPr>
        <w:t>ExpectationObject</w:t>
      </w:r>
      <w:proofErr w:type="spellEnd"/>
      <w:r w:rsidRPr="00A952CC">
        <w:rPr>
          <w:color w:val="808080"/>
        </w:rPr>
        <w:t>{}</w:t>
      </w:r>
    </w:p>
    <w:p w14:paraId="7277A080" w14:textId="31B0B40A"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ObjectContext</w:t>
      </w:r>
      <w:proofErr w:type="spellEnd"/>
      <w:r w:rsidRPr="00A952CC">
        <w:rPr>
          <w:color w:val="808080"/>
        </w:rPr>
        <w:t>{}</w:t>
      </w:r>
    </w:p>
    <w:p w14:paraId="72553E24" w14:textId="77777777"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w:t>
      </w:r>
      <w:proofErr w:type="spellStart"/>
      <w:r w:rsidRPr="00A952CC">
        <w:rPr>
          <w:color w:val="808080"/>
        </w:rPr>
        <w:t>ExpectationTarget</w:t>
      </w:r>
      <w:proofErr w:type="spellEnd"/>
      <w:r w:rsidRPr="00A952CC">
        <w:rPr>
          <w:color w:val="808080"/>
        </w:rPr>
        <w:t xml:space="preserve">" as </w:t>
      </w:r>
      <w:proofErr w:type="spellStart"/>
      <w:r w:rsidRPr="00A952CC">
        <w:rPr>
          <w:color w:val="808080"/>
        </w:rPr>
        <w:t>ExpectationTarget</w:t>
      </w:r>
      <w:proofErr w:type="spellEnd"/>
      <w:r w:rsidRPr="00A952CC">
        <w:rPr>
          <w:color w:val="808080"/>
        </w:rPr>
        <w:t>{}</w:t>
      </w:r>
    </w:p>
    <w:p w14:paraId="4B3DDDCB" w14:textId="62F7AF89" w:rsidR="00787E5E" w:rsidRPr="00A952CC" w:rsidRDefault="00787E5E" w:rsidP="00787E5E">
      <w:pPr>
        <w:pStyle w:val="PL"/>
        <w:shd w:val="clear" w:color="auto" w:fill="E7E6E6"/>
        <w:rPr>
          <w:color w:val="808080"/>
        </w:rPr>
      </w:pPr>
      <w:r w:rsidRPr="00A952CC">
        <w:rPr>
          <w:color w:val="808080"/>
        </w:rPr>
        <w:t>class "&lt;&lt;</w:t>
      </w:r>
      <w:proofErr w:type="spellStart"/>
      <w:r w:rsidRPr="00A952CC">
        <w:rPr>
          <w:color w:val="808080"/>
        </w:rPr>
        <w:t>dataType</w:t>
      </w:r>
      <w:proofErr w:type="spellEnd"/>
      <w:r w:rsidRPr="00A952CC">
        <w:rPr>
          <w:color w:val="808080"/>
        </w:rPr>
        <w:t xml:space="preserve">&gt;&gt;\n Context" as </w:t>
      </w:r>
      <w:proofErr w:type="spellStart"/>
      <w:r w:rsidRPr="00A952CC">
        <w:rPr>
          <w:color w:val="808080"/>
        </w:rPr>
        <w:t>TargetContext</w:t>
      </w:r>
      <w:proofErr w:type="spellEnd"/>
      <w:r w:rsidRPr="00A952CC">
        <w:rPr>
          <w:color w:val="808080"/>
        </w:rPr>
        <w:t>{}</w:t>
      </w:r>
    </w:p>
    <w:p w14:paraId="1F72922F" w14:textId="5315F4AF" w:rsidR="00787E5E" w:rsidRPr="00F720D4" w:rsidRDefault="00787E5E" w:rsidP="00787E5E">
      <w:pPr>
        <w:pStyle w:val="PL"/>
        <w:shd w:val="clear" w:color="auto" w:fill="E7E6E6"/>
        <w:rPr>
          <w:color w:val="808080"/>
        </w:rPr>
      </w:pPr>
      <w:r w:rsidRPr="00F720D4">
        <w:rPr>
          <w:color w:val="808080"/>
        </w:rPr>
        <w:t>class "&lt;&lt;</w:t>
      </w:r>
      <w:proofErr w:type="spellStart"/>
      <w:r w:rsidRPr="00F720D4">
        <w:rPr>
          <w:color w:val="808080"/>
        </w:rPr>
        <w:t>dataType</w:t>
      </w:r>
      <w:proofErr w:type="spellEnd"/>
      <w:r w:rsidRPr="00F720D4">
        <w:rPr>
          <w:color w:val="808080"/>
        </w:rPr>
        <w:t xml:space="preserve">&gt;&gt;\n Context" as </w:t>
      </w:r>
      <w:proofErr w:type="spellStart"/>
      <w:r w:rsidRPr="00F720D4">
        <w:rPr>
          <w:color w:val="808080"/>
        </w:rPr>
        <w:t>ExpectationContext</w:t>
      </w:r>
      <w:proofErr w:type="spellEnd"/>
      <w:r w:rsidRPr="00F720D4">
        <w:rPr>
          <w:color w:val="808080"/>
        </w:rPr>
        <w: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 xml:space="preserve">Intent "1" -- "1..*" </w:t>
      </w:r>
      <w:proofErr w:type="spellStart"/>
      <w:r w:rsidRPr="00F720D4">
        <w:rPr>
          <w:color w:val="808080"/>
        </w:rPr>
        <w:t>IntentExpectation</w:t>
      </w:r>
      <w:proofErr w:type="spellEnd"/>
    </w:p>
    <w:p w14:paraId="1EC03E44" w14:textId="77777777" w:rsidR="00787E5E" w:rsidRPr="00F720D4" w:rsidRDefault="00787E5E" w:rsidP="00787E5E">
      <w:pPr>
        <w:pStyle w:val="PL"/>
        <w:shd w:val="clear" w:color="auto" w:fill="E7E6E6"/>
        <w:rPr>
          <w:color w:val="808080"/>
        </w:rPr>
      </w:pPr>
      <w:r w:rsidRPr="00F720D4">
        <w:rPr>
          <w:color w:val="808080"/>
        </w:rPr>
        <w:t xml:space="preserve">Intent "1" -- "*" </w:t>
      </w:r>
      <w:proofErr w:type="spellStart"/>
      <w:r w:rsidRPr="00F720D4">
        <w:rPr>
          <w:color w:val="808080"/>
        </w:rPr>
        <w:t>IntentContext</w:t>
      </w:r>
      <w:proofErr w:type="spellEnd"/>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"1..*" </w:t>
      </w:r>
      <w:proofErr w:type="spellStart"/>
      <w:r w:rsidRPr="00F720D4">
        <w:rPr>
          <w:color w:val="808080"/>
        </w:rPr>
        <w:t>ExpectationTarget</w:t>
      </w:r>
      <w:proofErr w:type="spellEnd"/>
    </w:p>
    <w:p w14:paraId="01AEDC50"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"1" </w:t>
      </w:r>
      <w:proofErr w:type="spellStart"/>
      <w:r w:rsidRPr="00F720D4">
        <w:rPr>
          <w:color w:val="808080"/>
        </w:rPr>
        <w:t>ExpectationObject</w:t>
      </w:r>
      <w:proofErr w:type="spellEnd"/>
    </w:p>
    <w:p w14:paraId="2C469605" w14:textId="77777777" w:rsidR="00787E5E" w:rsidRPr="00F720D4" w:rsidRDefault="00787E5E" w:rsidP="00787E5E">
      <w:pPr>
        <w:pStyle w:val="PL"/>
        <w:shd w:val="clear" w:color="auto" w:fill="E7E6E6"/>
        <w:rPr>
          <w:color w:val="808080"/>
        </w:rPr>
      </w:pPr>
      <w:proofErr w:type="spellStart"/>
      <w:r w:rsidRPr="00F720D4">
        <w:rPr>
          <w:color w:val="808080"/>
        </w:rPr>
        <w:t>IntentExpectation</w:t>
      </w:r>
      <w:proofErr w:type="spellEnd"/>
      <w:r w:rsidRPr="00F720D4">
        <w:rPr>
          <w:color w:val="808080"/>
        </w:rPr>
        <w:t xml:space="preserve"> "1" -- "*" </w:t>
      </w:r>
      <w:proofErr w:type="spellStart"/>
      <w:r w:rsidRPr="00F720D4">
        <w:rPr>
          <w:color w:val="808080"/>
        </w:rPr>
        <w:t>ExpectationContext</w:t>
      </w:r>
      <w:proofErr w:type="spellEnd"/>
    </w:p>
    <w:p w14:paraId="2AF6170F" w14:textId="77777777" w:rsidR="00787E5E" w:rsidRPr="00C90A79" w:rsidRDefault="00787E5E" w:rsidP="00787E5E">
      <w:pPr>
        <w:pStyle w:val="PL"/>
        <w:shd w:val="clear" w:color="auto" w:fill="E7E6E6"/>
        <w:rPr>
          <w:color w:val="808080"/>
        </w:rPr>
      </w:pPr>
      <w:proofErr w:type="spellStart"/>
      <w:r w:rsidRPr="00C90A79">
        <w:rPr>
          <w:color w:val="808080"/>
        </w:rPr>
        <w:t>ExpectationObject</w:t>
      </w:r>
      <w:proofErr w:type="spellEnd"/>
      <w:r w:rsidRPr="00C90A79">
        <w:rPr>
          <w:color w:val="808080"/>
        </w:rPr>
        <w:t xml:space="preserve"> "1" -- "*" </w:t>
      </w:r>
      <w:proofErr w:type="spellStart"/>
      <w:r w:rsidRPr="00C90A79">
        <w:rPr>
          <w:color w:val="808080"/>
        </w:rPr>
        <w:t>ObjectContext</w:t>
      </w:r>
      <w:proofErr w:type="spellEnd"/>
    </w:p>
    <w:p w14:paraId="3DDF71BE" w14:textId="77777777" w:rsidR="00787E5E" w:rsidRPr="00C90A79" w:rsidRDefault="00787E5E" w:rsidP="00787E5E">
      <w:pPr>
        <w:pStyle w:val="PL"/>
        <w:shd w:val="clear" w:color="auto" w:fill="E7E6E6"/>
        <w:rPr>
          <w:color w:val="808080"/>
        </w:rPr>
      </w:pPr>
      <w:proofErr w:type="spellStart"/>
      <w:r w:rsidRPr="00C90A79">
        <w:rPr>
          <w:color w:val="808080"/>
        </w:rPr>
        <w:t>ExpectationTarget</w:t>
      </w:r>
      <w:proofErr w:type="spellEnd"/>
      <w:r w:rsidRPr="00C90A79">
        <w:rPr>
          <w:color w:val="808080"/>
        </w:rPr>
        <w:t xml:space="preserve"> "1" -- "*" </w:t>
      </w:r>
      <w:proofErr w:type="spellStart"/>
      <w:r w:rsidRPr="00C90A79">
        <w:rPr>
          <w:color w:val="808080"/>
        </w:rPr>
        <w:t>TargetContext</w:t>
      </w:r>
      <w:proofErr w:type="spellEnd"/>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IntentContext</w:t>
      </w:r>
      <w:proofErr w:type="spellEnd"/>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ExpectationContext</w:t>
      </w:r>
      <w:proofErr w:type="spellEnd"/>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ObjectContext</w:t>
      </w:r>
      <w:proofErr w:type="spellEnd"/>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 xml:space="preserve">note bottom of </w:t>
      </w:r>
      <w:proofErr w:type="spellStart"/>
      <w:r>
        <w:rPr>
          <w:rFonts w:hint="eastAsia"/>
          <w:color w:val="808080"/>
        </w:rPr>
        <w:t>TargetContext</w:t>
      </w:r>
      <w:proofErr w:type="spellEnd"/>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871" w:name="_Toc178169205"/>
      <w:bookmarkStart w:id="872" w:name="_CRA_2_3"/>
      <w:bookmarkEnd w:id="872"/>
      <w:r w:rsidRPr="00C90A79">
        <w:t>A.</w:t>
      </w:r>
      <w:r w:rsidRPr="00C90A79">
        <w:rPr>
          <w:lang w:eastAsia="zh-CN"/>
        </w:rPr>
        <w:t>2</w:t>
      </w:r>
      <w:r w:rsidRPr="00C90A79">
        <w:t>.3</w:t>
      </w:r>
      <w:r w:rsidRPr="00C90A79">
        <w:tab/>
        <w:t xml:space="preserve">Relationship UML diagram for </w:t>
      </w:r>
      <w:proofErr w:type="spellStart"/>
      <w:r w:rsidRPr="00C90A79">
        <w:t>intentReport</w:t>
      </w:r>
      <w:proofErr w:type="spellEnd"/>
      <w:r w:rsidRPr="00C90A79">
        <w:t xml:space="preserve"> IOC (figure </w:t>
      </w:r>
      <w:r w:rsidRPr="00C90A79">
        <w:rPr>
          <w:lang w:eastAsia="zh-CN"/>
        </w:rPr>
        <w:t>6.2.1.1.1-3</w:t>
      </w:r>
      <w:r w:rsidRPr="00C90A79">
        <w:t>)</w:t>
      </w:r>
      <w:bookmarkEnd w:id="871"/>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class {</w:t>
      </w:r>
    </w:p>
    <w:p w14:paraId="2F9FFC00"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AttributeIconSize</w:t>
      </w:r>
      <w:proofErr w:type="spellEnd"/>
      <w:r w:rsidRPr="00E1422B">
        <w:rPr>
          <w:color w:val="808080"/>
        </w:rPr>
        <w:t xml:space="preserve"> 0</w:t>
      </w:r>
    </w:p>
    <w:p w14:paraId="27934D7D"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BackgroundColor</w:t>
      </w:r>
      <w:proofErr w:type="spellEnd"/>
      <w:r w:rsidRPr="00E1422B">
        <w:rPr>
          <w:color w:val="808080"/>
        </w:rPr>
        <w:t xml:space="preserve"> white</w:t>
      </w:r>
    </w:p>
    <w:p w14:paraId="591084CF"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BorderColor</w:t>
      </w:r>
      <w:proofErr w:type="spellEnd"/>
      <w:r w:rsidRPr="00E1422B">
        <w:rPr>
          <w:color w:val="808080"/>
        </w:rPr>
        <w:t xml:space="preserve"> black</w:t>
      </w:r>
    </w:p>
    <w:p w14:paraId="69C3CF37" w14:textId="77777777" w:rsidR="00787E5E" w:rsidRPr="00E1422B" w:rsidRDefault="00787E5E" w:rsidP="00787E5E">
      <w:pPr>
        <w:pStyle w:val="PL"/>
        <w:shd w:val="clear" w:color="auto" w:fill="E7E6E6"/>
        <w:rPr>
          <w:color w:val="808080"/>
        </w:rPr>
      </w:pPr>
      <w:r w:rsidRPr="00E1422B">
        <w:rPr>
          <w:color w:val="808080"/>
        </w:rPr>
        <w:tab/>
      </w:r>
      <w:proofErr w:type="spellStart"/>
      <w:r w:rsidRPr="00E1422B">
        <w:rPr>
          <w:color w:val="808080"/>
        </w:rPr>
        <w:t>ArrowColor</w:t>
      </w:r>
      <w:proofErr w:type="spellEnd"/>
      <w:r w:rsidRPr="00E1422B">
        <w:rPr>
          <w:color w:val="808080"/>
        </w:rPr>
        <w:t xml:space="preserve">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Shadowing false</w:t>
      </w:r>
    </w:p>
    <w:p w14:paraId="24EA3075"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Monochrome true</w:t>
      </w:r>
    </w:p>
    <w:p w14:paraId="4751B80B"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w:t>
      </w:r>
      <w:proofErr w:type="spellStart"/>
      <w:r w:rsidRPr="00E1422B">
        <w:rPr>
          <w:color w:val="808080"/>
        </w:rPr>
        <w:t>ClassBackgroundColor</w:t>
      </w:r>
      <w:proofErr w:type="spellEnd"/>
      <w:r w:rsidRPr="00E1422B">
        <w:rPr>
          <w:color w:val="808080"/>
        </w:rPr>
        <w:t xml:space="preserve"> White</w:t>
      </w:r>
    </w:p>
    <w:p w14:paraId="250E5909" w14:textId="77777777" w:rsidR="00787E5E" w:rsidRPr="00E1422B" w:rsidRDefault="00787E5E" w:rsidP="00787E5E">
      <w:pPr>
        <w:pStyle w:val="PL"/>
        <w:shd w:val="clear" w:color="auto" w:fill="E7E6E6"/>
        <w:rPr>
          <w:color w:val="808080"/>
        </w:rPr>
      </w:pPr>
      <w:proofErr w:type="spellStart"/>
      <w:r w:rsidRPr="00E1422B">
        <w:rPr>
          <w:color w:val="808080"/>
        </w:rPr>
        <w:t>skinparam</w:t>
      </w:r>
      <w:proofErr w:type="spellEnd"/>
      <w:r w:rsidRPr="00E1422B">
        <w:rPr>
          <w:color w:val="808080"/>
        </w:rPr>
        <w:t xml:space="preserve">  </w:t>
      </w:r>
      <w:proofErr w:type="spellStart"/>
      <w:r w:rsidRPr="00E1422B">
        <w:rPr>
          <w:color w:val="808080"/>
        </w:rPr>
        <w:t>NoteBackgroundColor</w:t>
      </w:r>
      <w:proofErr w:type="spellEnd"/>
      <w:r w:rsidRPr="00E1422B">
        <w:rPr>
          <w:color w:val="808080"/>
        </w:rPr>
        <w:t xml:space="preserve">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InformationObjectClass</w:t>
      </w:r>
      <w:proofErr w:type="spellEnd"/>
      <w:r w:rsidRPr="00E1422B">
        <w:rPr>
          <w:color w:val="808080"/>
        </w:rPr>
        <w:t xml:space="preserve">&gt;&gt;\n </w:t>
      </w:r>
      <w:proofErr w:type="spellStart"/>
      <w:r w:rsidRPr="00E1422B">
        <w:rPr>
          <w:color w:val="808080"/>
        </w:rPr>
        <w:t>IntentReport</w:t>
      </w:r>
      <w:proofErr w:type="spellEnd"/>
      <w:r w:rsidRPr="00E1422B">
        <w:rPr>
          <w:color w:val="808080"/>
        </w:rPr>
        <w:t xml:space="preserve">" as </w:t>
      </w:r>
      <w:proofErr w:type="spellStart"/>
      <w:r w:rsidRPr="00E1422B">
        <w:rPr>
          <w:color w:val="808080"/>
        </w:rPr>
        <w:t>IntentReport</w:t>
      </w:r>
      <w:proofErr w:type="spellEnd"/>
      <w:r w:rsidRPr="00E1422B">
        <w:rPr>
          <w:color w:val="808080"/>
        </w:rPr>
        <w:t>{}</w:t>
      </w:r>
    </w:p>
    <w:p w14:paraId="062E9451"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IntentFulfilmentReport</w:t>
      </w:r>
      <w:proofErr w:type="spellEnd"/>
      <w:r w:rsidRPr="00E1422B">
        <w:rPr>
          <w:color w:val="808080"/>
        </w:rPr>
        <w:t xml:space="preserve">" as </w:t>
      </w:r>
      <w:proofErr w:type="spellStart"/>
      <w:r w:rsidRPr="00E1422B">
        <w:rPr>
          <w:color w:val="808080"/>
        </w:rPr>
        <w:t>IntentFulfilmentReport</w:t>
      </w:r>
      <w:proofErr w:type="spellEnd"/>
      <w:r w:rsidRPr="00E1422B">
        <w:rPr>
          <w:color w:val="808080"/>
        </w:rPr>
        <w:t>{}</w:t>
      </w:r>
    </w:p>
    <w:p w14:paraId="43FC9CA0"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IntentConflictReport</w:t>
      </w:r>
      <w:proofErr w:type="spellEnd"/>
      <w:r w:rsidRPr="00E1422B">
        <w:rPr>
          <w:color w:val="808080"/>
        </w:rPr>
        <w:t xml:space="preserve">" as </w:t>
      </w:r>
      <w:proofErr w:type="spellStart"/>
      <w:r w:rsidRPr="00E1422B">
        <w:rPr>
          <w:color w:val="808080"/>
        </w:rPr>
        <w:t>IntentConflictReport</w:t>
      </w:r>
      <w:proofErr w:type="spellEnd"/>
      <w:r w:rsidRPr="00E1422B">
        <w:rPr>
          <w:color w:val="808080"/>
        </w:rPr>
        <w:t>{}</w:t>
      </w:r>
    </w:p>
    <w:p w14:paraId="4D117E9D"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IntentFeasibilityCheckReport</w:t>
      </w:r>
      <w:proofErr w:type="spellEnd"/>
      <w:r w:rsidRPr="00E1422B">
        <w:rPr>
          <w:color w:val="808080"/>
        </w:rPr>
        <w:t xml:space="preserve">" as </w:t>
      </w:r>
      <w:proofErr w:type="spellStart"/>
      <w:r w:rsidRPr="00E1422B">
        <w:rPr>
          <w:color w:val="808080"/>
        </w:rPr>
        <w:t>IntentFeasibilityCheckReport</w:t>
      </w:r>
      <w:proofErr w:type="spellEnd"/>
      <w:r w:rsidRPr="00E1422B">
        <w:rPr>
          <w:color w:val="808080"/>
        </w:rPr>
        <w:t>{}</w:t>
      </w:r>
    </w:p>
    <w:p w14:paraId="33333ABB"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ExpectationFulfilmentResult</w:t>
      </w:r>
      <w:proofErr w:type="spellEnd"/>
      <w:r w:rsidRPr="00E1422B">
        <w:rPr>
          <w:color w:val="808080"/>
        </w:rPr>
        <w:t xml:space="preserve">" as </w:t>
      </w:r>
      <w:proofErr w:type="spellStart"/>
      <w:r w:rsidRPr="00E1422B">
        <w:rPr>
          <w:color w:val="808080"/>
        </w:rPr>
        <w:t>ExpectationFulfilmentResult</w:t>
      </w:r>
      <w:proofErr w:type="spellEnd"/>
      <w:r w:rsidRPr="00E1422B">
        <w:rPr>
          <w:color w:val="808080"/>
        </w:rPr>
        <w:t>{}</w:t>
      </w:r>
    </w:p>
    <w:p w14:paraId="4F60EEC6" w14:textId="77777777" w:rsidR="00787E5E" w:rsidRPr="00E1422B" w:rsidRDefault="00787E5E" w:rsidP="00787E5E">
      <w:pPr>
        <w:pStyle w:val="PL"/>
        <w:shd w:val="clear" w:color="auto" w:fill="E7E6E6"/>
        <w:rPr>
          <w:color w:val="808080"/>
        </w:rPr>
      </w:pPr>
      <w:r w:rsidRPr="00E1422B">
        <w:rPr>
          <w:color w:val="808080"/>
        </w:rPr>
        <w:t>class "&lt;&lt;</w:t>
      </w:r>
      <w:proofErr w:type="spellStart"/>
      <w:r w:rsidRPr="00E1422B">
        <w:rPr>
          <w:color w:val="808080"/>
        </w:rPr>
        <w:t>dataType</w:t>
      </w:r>
      <w:proofErr w:type="spellEnd"/>
      <w:r w:rsidRPr="00E1422B">
        <w:rPr>
          <w:color w:val="808080"/>
        </w:rPr>
        <w:t xml:space="preserve">&gt;&gt;\n </w:t>
      </w:r>
      <w:proofErr w:type="spellStart"/>
      <w:r w:rsidRPr="00E1422B">
        <w:rPr>
          <w:color w:val="808080"/>
        </w:rPr>
        <w:t>TargetFulfilmentResult</w:t>
      </w:r>
      <w:proofErr w:type="spellEnd"/>
      <w:r w:rsidRPr="00E1422B">
        <w:rPr>
          <w:color w:val="808080"/>
        </w:rPr>
        <w:t xml:space="preserve">" as </w:t>
      </w:r>
      <w:proofErr w:type="spellStart"/>
      <w:r w:rsidRPr="00E1422B">
        <w:rPr>
          <w:color w:val="808080"/>
        </w:rPr>
        <w:t>TargetFulfilmentResult</w:t>
      </w:r>
      <w:proofErr w:type="spellEnd"/>
      <w:r w:rsidRPr="00E1422B">
        <w:rPr>
          <w:color w:val="808080"/>
        </w:rPr>
        <w: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"1" </w:t>
      </w:r>
      <w:proofErr w:type="spellStart"/>
      <w:r w:rsidRPr="00E1422B">
        <w:rPr>
          <w:color w:val="808080"/>
        </w:rPr>
        <w:t>IntentFulfilmentReport</w:t>
      </w:r>
      <w:proofErr w:type="spellEnd"/>
    </w:p>
    <w:p w14:paraId="125EB497"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 </w:t>
      </w:r>
      <w:proofErr w:type="spellStart"/>
      <w:r w:rsidRPr="00E1422B">
        <w:rPr>
          <w:color w:val="808080"/>
        </w:rPr>
        <w:t>IntentConflictReport</w:t>
      </w:r>
      <w:proofErr w:type="spellEnd"/>
    </w:p>
    <w:p w14:paraId="5642BD0D" w14:textId="77777777" w:rsidR="00787E5E" w:rsidRPr="00E1422B" w:rsidRDefault="00787E5E" w:rsidP="00787E5E">
      <w:pPr>
        <w:pStyle w:val="PL"/>
        <w:shd w:val="clear" w:color="auto" w:fill="E7E6E6"/>
        <w:rPr>
          <w:color w:val="808080"/>
        </w:rPr>
      </w:pPr>
      <w:proofErr w:type="spellStart"/>
      <w:r w:rsidRPr="00E1422B">
        <w:rPr>
          <w:color w:val="808080"/>
        </w:rPr>
        <w:t>IntentReport</w:t>
      </w:r>
      <w:proofErr w:type="spellEnd"/>
      <w:r w:rsidRPr="00E1422B">
        <w:rPr>
          <w:color w:val="808080"/>
        </w:rPr>
        <w:t xml:space="preserve"> "1" -- "1" </w:t>
      </w:r>
      <w:proofErr w:type="spellStart"/>
      <w:r w:rsidRPr="00E1422B">
        <w:rPr>
          <w:color w:val="808080"/>
        </w:rPr>
        <w:t>IntentFeasibilityCheckReport</w:t>
      </w:r>
      <w:proofErr w:type="spellEnd"/>
    </w:p>
    <w:p w14:paraId="595B7E67" w14:textId="77777777" w:rsidR="00787E5E" w:rsidRPr="00E1422B" w:rsidRDefault="00787E5E" w:rsidP="00787E5E">
      <w:pPr>
        <w:pStyle w:val="PL"/>
        <w:shd w:val="clear" w:color="auto" w:fill="E7E6E6"/>
        <w:rPr>
          <w:color w:val="808080"/>
        </w:rPr>
      </w:pPr>
      <w:proofErr w:type="spellStart"/>
      <w:r w:rsidRPr="00E1422B">
        <w:rPr>
          <w:color w:val="808080"/>
        </w:rPr>
        <w:t>IntentFulfilmentReport</w:t>
      </w:r>
      <w:proofErr w:type="spellEnd"/>
      <w:r w:rsidRPr="00E1422B">
        <w:rPr>
          <w:color w:val="808080"/>
        </w:rPr>
        <w:t xml:space="preserve"> "1" -- "1..*" </w:t>
      </w:r>
      <w:proofErr w:type="spellStart"/>
      <w:r w:rsidRPr="00E1422B">
        <w:rPr>
          <w:color w:val="808080"/>
        </w:rPr>
        <w:t>ExpectationFulfilmentResult</w:t>
      </w:r>
      <w:proofErr w:type="spellEnd"/>
    </w:p>
    <w:p w14:paraId="260D17BA" w14:textId="77777777" w:rsidR="00787E5E" w:rsidRPr="00E1422B" w:rsidRDefault="00787E5E" w:rsidP="00787E5E">
      <w:pPr>
        <w:pStyle w:val="PL"/>
        <w:shd w:val="clear" w:color="auto" w:fill="E7E6E6"/>
        <w:rPr>
          <w:color w:val="808080"/>
        </w:rPr>
      </w:pPr>
      <w:proofErr w:type="spellStart"/>
      <w:r w:rsidRPr="00E1422B">
        <w:rPr>
          <w:color w:val="808080"/>
        </w:rPr>
        <w:t>ExpectationFulfilmentResult</w:t>
      </w:r>
      <w:proofErr w:type="spellEnd"/>
      <w:r w:rsidRPr="00E1422B">
        <w:rPr>
          <w:color w:val="808080"/>
        </w:rPr>
        <w:t xml:space="preserve"> "1" -- "1..*" </w:t>
      </w:r>
      <w:proofErr w:type="spellStart"/>
      <w:r w:rsidRPr="00E1422B">
        <w:rPr>
          <w:color w:val="808080"/>
        </w:rPr>
        <w:t>TargetFulfilmentResult</w:t>
      </w:r>
      <w:proofErr w:type="spellEnd"/>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873" w:name="_Toc178169206"/>
      <w:bookmarkStart w:id="874" w:name="_CRA_2_4"/>
      <w:bookmarkEnd w:id="874"/>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873"/>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class {</w:t>
      </w:r>
    </w:p>
    <w:p w14:paraId="0C3FD29E"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AttributeIconSize</w:t>
      </w:r>
      <w:proofErr w:type="spellEnd"/>
      <w:r w:rsidRPr="006C3033">
        <w:rPr>
          <w:color w:val="808080"/>
        </w:rPr>
        <w:t xml:space="preserve"> 0</w:t>
      </w:r>
    </w:p>
    <w:p w14:paraId="077F9BBE"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BackgroundColor</w:t>
      </w:r>
      <w:proofErr w:type="spellEnd"/>
      <w:r w:rsidRPr="006C3033">
        <w:rPr>
          <w:color w:val="808080"/>
        </w:rPr>
        <w:t xml:space="preserve"> white</w:t>
      </w:r>
    </w:p>
    <w:p w14:paraId="45867F2C"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BorderColor</w:t>
      </w:r>
      <w:proofErr w:type="spellEnd"/>
      <w:r w:rsidRPr="006C3033">
        <w:rPr>
          <w:color w:val="808080"/>
        </w:rPr>
        <w:t xml:space="preserve"> black</w:t>
      </w:r>
    </w:p>
    <w:p w14:paraId="53C988D6" w14:textId="77777777" w:rsidR="00787E5E" w:rsidRPr="006C3033" w:rsidRDefault="00787E5E" w:rsidP="00787E5E">
      <w:pPr>
        <w:pStyle w:val="PL"/>
        <w:shd w:val="clear" w:color="auto" w:fill="E7E6E6"/>
        <w:rPr>
          <w:color w:val="808080"/>
        </w:rPr>
      </w:pPr>
      <w:r w:rsidRPr="006C3033">
        <w:rPr>
          <w:color w:val="808080"/>
        </w:rPr>
        <w:tab/>
      </w:r>
      <w:proofErr w:type="spellStart"/>
      <w:r w:rsidRPr="006C3033">
        <w:rPr>
          <w:color w:val="808080"/>
        </w:rPr>
        <w:t>ArrowColor</w:t>
      </w:r>
      <w:proofErr w:type="spellEnd"/>
      <w:r w:rsidRPr="006C3033">
        <w:rPr>
          <w:color w:val="808080"/>
        </w:rPr>
        <w:t xml:space="preserve">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Shadowing false</w:t>
      </w:r>
    </w:p>
    <w:p w14:paraId="7398DB5A"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Monochrome true</w:t>
      </w:r>
    </w:p>
    <w:p w14:paraId="4A23F8CA"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w:t>
      </w:r>
      <w:proofErr w:type="spellStart"/>
      <w:r w:rsidRPr="006C3033">
        <w:rPr>
          <w:color w:val="808080"/>
        </w:rPr>
        <w:t>ClassBackgroundColor</w:t>
      </w:r>
      <w:proofErr w:type="spellEnd"/>
      <w:r w:rsidRPr="006C3033">
        <w:rPr>
          <w:color w:val="808080"/>
        </w:rPr>
        <w:t xml:space="preserve"> White</w:t>
      </w:r>
    </w:p>
    <w:p w14:paraId="610C4934" w14:textId="77777777" w:rsidR="00787E5E" w:rsidRPr="006C3033" w:rsidRDefault="00787E5E" w:rsidP="00787E5E">
      <w:pPr>
        <w:pStyle w:val="PL"/>
        <w:shd w:val="clear" w:color="auto" w:fill="E7E6E6"/>
        <w:rPr>
          <w:color w:val="808080"/>
        </w:rPr>
      </w:pPr>
      <w:proofErr w:type="spellStart"/>
      <w:r w:rsidRPr="006C3033">
        <w:rPr>
          <w:color w:val="808080"/>
        </w:rPr>
        <w:t>skinparam</w:t>
      </w:r>
      <w:proofErr w:type="spellEnd"/>
      <w:r w:rsidRPr="006C3033">
        <w:rPr>
          <w:color w:val="808080"/>
        </w:rPr>
        <w:t xml:space="preserve">  </w:t>
      </w:r>
      <w:proofErr w:type="spellStart"/>
      <w:r w:rsidRPr="006C3033">
        <w:rPr>
          <w:color w:val="808080"/>
        </w:rPr>
        <w:t>NoteBackgroundColor</w:t>
      </w:r>
      <w:proofErr w:type="spellEnd"/>
      <w:r w:rsidRPr="006C3033">
        <w:rPr>
          <w:color w:val="808080"/>
        </w:rPr>
        <w:t xml:space="preserve">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 xml:space="preserve">&gt;&gt;\n </w:t>
      </w:r>
      <w:proofErr w:type="spellStart"/>
      <w:r w:rsidRPr="006C3033">
        <w:rPr>
          <w:color w:val="808080"/>
        </w:rPr>
        <w:t>IntentReport</w:t>
      </w:r>
      <w:proofErr w:type="spellEnd"/>
      <w:r w:rsidRPr="006C3033">
        <w:rPr>
          <w:color w:val="808080"/>
        </w:rPr>
        <w:t xml:space="preserve"> " as </w:t>
      </w:r>
      <w:proofErr w:type="spellStart"/>
      <w:r w:rsidRPr="006C3033">
        <w:rPr>
          <w:color w:val="808080"/>
        </w:rPr>
        <w:t>IntentReport</w:t>
      </w:r>
      <w:proofErr w:type="spellEnd"/>
      <w:r w:rsidRPr="006C3033">
        <w:rPr>
          <w:color w:val="808080"/>
        </w:rPr>
        <w:t>{}</w:t>
      </w:r>
    </w:p>
    <w:p w14:paraId="0FD5AA53" w14:textId="77777777" w:rsidR="00787E5E" w:rsidRPr="006C3033" w:rsidRDefault="00787E5E" w:rsidP="00787E5E">
      <w:pPr>
        <w:pStyle w:val="PL"/>
        <w:shd w:val="clear" w:color="auto" w:fill="E7E6E6"/>
        <w:rPr>
          <w:color w:val="808080"/>
        </w:rPr>
      </w:pPr>
      <w:r w:rsidRPr="006C3033">
        <w:rPr>
          <w:color w:val="808080"/>
        </w:rPr>
        <w:t>class "&lt;&lt;</w:t>
      </w:r>
      <w:proofErr w:type="spellStart"/>
      <w:r w:rsidRPr="006C3033">
        <w:rPr>
          <w:color w:val="808080"/>
        </w:rPr>
        <w:t>InformationObjectClass</w:t>
      </w:r>
      <w:proofErr w:type="spellEnd"/>
      <w:r w:rsidRPr="006C3033">
        <w:rPr>
          <w:color w:val="808080"/>
        </w:rPr>
        <w:t xml:space="preserve">&gt;&gt;\n </w:t>
      </w:r>
      <w:proofErr w:type="spellStart"/>
      <w:r w:rsidRPr="006C3033">
        <w:rPr>
          <w:color w:val="808080"/>
        </w:rPr>
        <w:t>IntentHandlingFunction</w:t>
      </w:r>
      <w:proofErr w:type="spellEnd"/>
      <w:r w:rsidRPr="006C3033">
        <w:rPr>
          <w:color w:val="808080"/>
        </w:rPr>
        <w:t xml:space="preserve"> " as </w:t>
      </w:r>
      <w:proofErr w:type="spellStart"/>
      <w:r w:rsidRPr="006C3033">
        <w:rPr>
          <w:color w:val="808080"/>
        </w:rPr>
        <w:t>IntentHandlingFunction</w:t>
      </w:r>
      <w:proofErr w:type="spellEnd"/>
      <w:r w:rsidRPr="006C3033">
        <w:rPr>
          <w:color w:val="808080"/>
        </w:rPr>
        <w:t>{}</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lastRenderedPageBreak/>
        <w:t xml:space="preserve">TOP  &lt;|--  </w:t>
      </w:r>
      <w:proofErr w:type="spellStart"/>
      <w:r w:rsidRPr="006C3033">
        <w:rPr>
          <w:color w:val="808080"/>
        </w:rPr>
        <w:t>IntentReport</w:t>
      </w:r>
      <w:proofErr w:type="spellEnd"/>
    </w:p>
    <w:p w14:paraId="363A06C0" w14:textId="77777777" w:rsidR="00787E5E" w:rsidRPr="006C3033" w:rsidRDefault="00787E5E" w:rsidP="00787E5E">
      <w:pPr>
        <w:pStyle w:val="PL"/>
        <w:shd w:val="clear" w:color="auto" w:fill="E7E6E6"/>
        <w:rPr>
          <w:color w:val="808080"/>
        </w:rPr>
      </w:pPr>
      <w:r w:rsidRPr="006C3033">
        <w:rPr>
          <w:color w:val="808080"/>
        </w:rPr>
        <w:t xml:space="preserve">TOP  &lt;|--  </w:t>
      </w:r>
      <w:proofErr w:type="spellStart"/>
      <w:r w:rsidRPr="006C3033">
        <w:rPr>
          <w:color w:val="808080"/>
        </w:rPr>
        <w:t>IntentHandlingFunction</w:t>
      </w:r>
      <w:proofErr w:type="spellEnd"/>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bookmarkStart w:id="875" w:name="_CRAnnexBinformative"/>
      <w:bookmarkEnd w:id="875"/>
      <w:r w:rsidRPr="00506640">
        <w:br w:type="page"/>
      </w:r>
      <w:bookmarkStart w:id="876" w:name="_Toc106192992"/>
      <w:bookmarkStart w:id="877" w:name="_Toc178169207"/>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876"/>
      <w:bookmarkEnd w:id="877"/>
    </w:p>
    <w:p w14:paraId="68CF844F" w14:textId="2C0F583C" w:rsidR="007436A6" w:rsidRPr="00506640" w:rsidRDefault="007436A6" w:rsidP="005E6A04">
      <w:pPr>
        <w:pStyle w:val="Heading1"/>
        <w:rPr>
          <w:lang w:eastAsia="zh-CN"/>
        </w:rPr>
      </w:pPr>
      <w:bookmarkStart w:id="878" w:name="_Toc106192993"/>
      <w:bookmarkStart w:id="879" w:name="_Toc178169208"/>
      <w:bookmarkStart w:id="880" w:name="_CRB_1"/>
      <w:bookmarkEnd w:id="880"/>
      <w:r w:rsidRPr="00506640">
        <w:rPr>
          <w:lang w:eastAsia="zh-CN"/>
        </w:rPr>
        <w:t>B.1</w:t>
      </w:r>
      <w:r w:rsidR="000C3127" w:rsidRPr="00506640">
        <w:rPr>
          <w:lang w:eastAsia="zh-CN"/>
        </w:rPr>
        <w:tab/>
      </w:r>
      <w:r w:rsidRPr="00506640">
        <w:rPr>
          <w:lang w:eastAsia="zh-CN"/>
        </w:rPr>
        <w:t>Intent Life Cycle Management</w:t>
      </w:r>
      <w:bookmarkEnd w:id="878"/>
      <w:bookmarkEnd w:id="879"/>
    </w:p>
    <w:p w14:paraId="25DA9087" w14:textId="77777777" w:rsidR="0072411A" w:rsidRPr="00506640" w:rsidRDefault="007436A6" w:rsidP="00804A58">
      <w:r w:rsidRPr="00506640">
        <w:t xml:space="preserve">As the </w:t>
      </w:r>
      <w:proofErr w:type="spellStart"/>
      <w:r w:rsidRPr="00506640">
        <w:t>MnS</w:t>
      </w:r>
      <w:proofErr w:type="spellEnd"/>
      <w:r w:rsidRPr="00506640">
        <w:t xml:space="preserve"> producer's (i.e. 3gpp system) capabilities (e.g. number and/or availability of the system resources) can change even after the Intent is accepted by the </w:t>
      </w:r>
      <w:proofErr w:type="spellStart"/>
      <w:r w:rsidRPr="00506640">
        <w:t>MnS</w:t>
      </w:r>
      <w:proofErr w:type="spellEnd"/>
      <w:r w:rsidRPr="00506640">
        <w:t xml:space="preserve"> producer, the Intent content (i.e. a list of Intent Expectations) might not be best aligned with the </w:t>
      </w:r>
      <w:proofErr w:type="spellStart"/>
      <w:r w:rsidRPr="00506640">
        <w:t>MnS</w:t>
      </w:r>
      <w:proofErr w:type="spellEnd"/>
      <w:r w:rsidRPr="00506640">
        <w:t xml:space="preserve"> producer' capabilities</w:t>
      </w:r>
      <w:r w:rsidRPr="00506640">
        <w:rPr>
          <w:b/>
          <w:bCs/>
        </w:rPr>
        <w:t xml:space="preserve">. </w:t>
      </w:r>
      <w:r w:rsidRPr="00506640">
        <w:t xml:space="preserve">For example, the resources in </w:t>
      </w:r>
      <w:proofErr w:type="spellStart"/>
      <w:r w:rsidRPr="00506640">
        <w:t>MnS</w:t>
      </w:r>
      <w:proofErr w:type="spellEnd"/>
      <w:r w:rsidRPr="00506640">
        <w:t xml:space="preserve"> producer are overbooked, and the intent content is failing to meet expectations of the </w:t>
      </w:r>
      <w:proofErr w:type="spellStart"/>
      <w:r w:rsidRPr="00506640">
        <w:t>MnS</w:t>
      </w:r>
      <w:proofErr w:type="spellEnd"/>
      <w:r w:rsidRPr="00506640">
        <w:t xml:space="preserve"> consumer or the resources of the </w:t>
      </w:r>
      <w:proofErr w:type="spellStart"/>
      <w:r w:rsidRPr="00506640">
        <w:t>MnS</w:t>
      </w:r>
      <w:proofErr w:type="spellEnd"/>
      <w:r w:rsidRPr="00506640">
        <w:t xml:space="preserve"> producer become </w:t>
      </w:r>
      <w:proofErr w:type="spellStart"/>
      <w:r w:rsidRPr="00506640">
        <w:t>underbooked</w:t>
      </w:r>
      <w:proofErr w:type="spellEnd"/>
      <w:r w:rsidRPr="00506640">
        <w:t xml:space="preserve"> which makes such a solution very expensive and therefore useless. Hence the creation/adjustment of an Intent content (i.e. a list of Intent Expectations) and keeping it aligned with the </w:t>
      </w:r>
      <w:proofErr w:type="spellStart"/>
      <w:r w:rsidRPr="00506640">
        <w:t>MnS</w:t>
      </w:r>
      <w:proofErr w:type="spellEnd"/>
      <w:r w:rsidRPr="00506640">
        <w:t xml:space="preserve">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w:t>
      </w:r>
      <w:proofErr w:type="spellStart"/>
      <w:r w:rsidRPr="00506640">
        <w:t>MnS</w:t>
      </w:r>
      <w:proofErr w:type="spellEnd"/>
      <w:r w:rsidRPr="00506640">
        <w:t xml:space="preserve"> producer, </w:t>
      </w:r>
      <w:r w:rsidR="00804A58" w:rsidRPr="00506640">
        <w:t>e.g.</w:t>
      </w:r>
      <w:r w:rsidRPr="00506640">
        <w:t xml:space="preserve"> the Intent content is being defined in a </w:t>
      </w:r>
      <w:proofErr w:type="spellStart"/>
      <w:r w:rsidRPr="00506640">
        <w:t>MnS</w:t>
      </w:r>
      <w:proofErr w:type="spellEnd"/>
      <w:r w:rsidRPr="00506640">
        <w:t xml:space="preserve"> consumer based on requirements towards a </w:t>
      </w:r>
      <w:proofErr w:type="spellStart"/>
      <w:r w:rsidRPr="00506640">
        <w:t>MnS</w:t>
      </w:r>
      <w:proofErr w:type="spellEnd"/>
      <w:r w:rsidRPr="00506640">
        <w:t xml:space="preserve"> producer (</w:t>
      </w:r>
      <w:r w:rsidR="00804A58" w:rsidRPr="00506640">
        <w:t>e.g.</w:t>
      </w:r>
      <w:r w:rsidRPr="00506640">
        <w:t xml:space="preserve"> to deliver a service with certain characteristics), then be optimized based on the </w:t>
      </w:r>
      <w:proofErr w:type="spellStart"/>
      <w:r w:rsidRPr="00506640">
        <w:t>MnS</w:t>
      </w:r>
      <w:proofErr w:type="spellEnd"/>
      <w:r w:rsidRPr="00506640">
        <w:t xml:space="preserve"> producer's capabilities (e.g. availability of </w:t>
      </w:r>
      <w:proofErr w:type="spellStart"/>
      <w:r w:rsidRPr="00506640">
        <w:t>MnS</w:t>
      </w:r>
      <w:proofErr w:type="spellEnd"/>
      <w:r w:rsidRPr="00506640">
        <w:t xml:space="preserve"> Producer resources in certain area, time, etc.), then be refined</w:t>
      </w:r>
      <w:r w:rsidRPr="00506640">
        <w:rPr>
          <w:b/>
          <w:bCs/>
        </w:rPr>
        <w:t xml:space="preserve"> </w:t>
      </w:r>
      <w:r w:rsidRPr="00506640">
        <w:t xml:space="preserve">if the initially captured requirement needs further </w:t>
      </w:r>
      <w:proofErr w:type="spellStart"/>
      <w:r w:rsidRPr="00506640">
        <w:t>detalization</w:t>
      </w:r>
      <w:proofErr w:type="spellEnd"/>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881" w:name="_CRFigureB_11"/>
      <w:r w:rsidRPr="00506640">
        <w:t xml:space="preserve">Figure </w:t>
      </w:r>
      <w:bookmarkEnd w:id="881"/>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 xml:space="preserve">In the detection phase, the </w:t>
      </w:r>
      <w:proofErr w:type="spellStart"/>
      <w:r w:rsidRPr="00506640">
        <w:t>MnS</w:t>
      </w:r>
      <w:proofErr w:type="spellEnd"/>
      <w:r w:rsidRPr="00506640">
        <w:t xml:space="preserve"> Consumer as the system generating the intent content (a list of expectations), identifies if there is a need to define new or change/remove existing intent expectations to set requirements, goals, and constraints. The </w:t>
      </w:r>
      <w:proofErr w:type="spellStart"/>
      <w:r w:rsidRPr="00506640">
        <w:t>MnS</w:t>
      </w:r>
      <w:proofErr w:type="spellEnd"/>
      <w:r w:rsidRPr="00506640">
        <w:t xml:space="preserve"> Consumer has its own terminal expectations to </w:t>
      </w:r>
      <w:proofErr w:type="spellStart"/>
      <w:r w:rsidRPr="00506640">
        <w:t>fulfill</w:t>
      </w:r>
      <w:proofErr w:type="spellEnd"/>
      <w:r w:rsidRPr="00506640">
        <w:t xml:space="preserve">.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w:t>
      </w:r>
      <w:proofErr w:type="spellStart"/>
      <w:r w:rsidRPr="00506640">
        <w:t>MnS</w:t>
      </w:r>
      <w:proofErr w:type="spellEnd"/>
      <w:r w:rsidRPr="00506640">
        <w:t xml:space="preserve"> producer. In the detection phase, the </w:t>
      </w:r>
      <w:proofErr w:type="spellStart"/>
      <w:r w:rsidRPr="00506640">
        <w:t>MnS</w:t>
      </w:r>
      <w:proofErr w:type="spellEnd"/>
      <w:r w:rsidRPr="00506640">
        <w:t xml:space="preserve"> consumer can react to changes in its own terminal expectations or to changes in the </w:t>
      </w:r>
      <w:proofErr w:type="spellStart"/>
      <w:r w:rsidRPr="00506640">
        <w:t>fulfillment</w:t>
      </w:r>
      <w:proofErr w:type="spellEnd"/>
      <w:r w:rsidRPr="00506640">
        <w:t xml:space="preserve"> in its instrumental expectations. In this respect the </w:t>
      </w:r>
      <w:proofErr w:type="spellStart"/>
      <w:r w:rsidRPr="00506640">
        <w:t>MnS</w:t>
      </w:r>
      <w:proofErr w:type="spellEnd"/>
      <w:r w:rsidRPr="00506640">
        <w:t xml:space="preserve"> consumer deriving the expectations will need to collect information about the expectation' </w:t>
      </w:r>
      <w:proofErr w:type="spellStart"/>
      <w:r w:rsidRPr="00506640">
        <w:t>fulfillment</w:t>
      </w:r>
      <w:proofErr w:type="spellEnd"/>
      <w:r w:rsidRPr="00506640">
        <w:t xml:space="preserve">. Intent reports coming from </w:t>
      </w:r>
      <w:proofErr w:type="spellStart"/>
      <w:r w:rsidRPr="00506640">
        <w:t>MnS</w:t>
      </w:r>
      <w:proofErr w:type="spellEnd"/>
      <w:r w:rsidRPr="00506640">
        <w:t xml:space="preserve"> producer, as a system to receive intent expectations are one source for this information. Through intent reports the </w:t>
      </w:r>
      <w:proofErr w:type="spellStart"/>
      <w:r w:rsidRPr="00506640">
        <w:t>MnS</w:t>
      </w:r>
      <w:proofErr w:type="spellEnd"/>
      <w:r w:rsidRPr="00506640">
        <w:t xml:space="preserve"> Consumer is able to react on intent handling outcomes in the </w:t>
      </w:r>
      <w:proofErr w:type="spellStart"/>
      <w:r w:rsidRPr="00506640">
        <w:t>MnS</w:t>
      </w:r>
      <w:proofErr w:type="spellEnd"/>
      <w:r w:rsidRPr="00506640">
        <w:t xml:space="preserve"> producer. In any case it is task of the </w:t>
      </w:r>
      <w:proofErr w:type="spellStart"/>
      <w:r w:rsidRPr="00506640">
        <w:t>MnS</w:t>
      </w:r>
      <w:proofErr w:type="spellEnd"/>
      <w:r w:rsidRPr="00506640">
        <w:t xml:space="preserve"> consumer to assure the </w:t>
      </w:r>
      <w:proofErr w:type="spellStart"/>
      <w:r w:rsidRPr="00506640">
        <w:t>fulfillment</w:t>
      </w:r>
      <w:proofErr w:type="spellEnd"/>
      <w:r w:rsidRPr="00506640">
        <w:t xml:space="preserve">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w:t>
      </w:r>
      <w:proofErr w:type="spellStart"/>
      <w:r w:rsidRPr="00506640">
        <w:t>MnS</w:t>
      </w:r>
      <w:proofErr w:type="spellEnd"/>
      <w:r w:rsidRPr="00506640">
        <w:t xml:space="preserve"> Consumer finds out what intent content (a list of expectations) are feasible. This has two aspects: first, it needs to find right </w:t>
      </w:r>
      <w:proofErr w:type="spellStart"/>
      <w:r w:rsidRPr="00506640">
        <w:t>MnS</w:t>
      </w:r>
      <w:proofErr w:type="spellEnd"/>
      <w:r w:rsidRPr="00506640">
        <w:t xml:space="preserve"> producer that have the right domain responsibilities and support the intent </w:t>
      </w:r>
      <w:r w:rsidRPr="00506640">
        <w:lastRenderedPageBreak/>
        <w:t xml:space="preserve">expectations the </w:t>
      </w:r>
      <w:proofErr w:type="spellStart"/>
      <w:r w:rsidRPr="00506640">
        <w:t>MnS</w:t>
      </w:r>
      <w:proofErr w:type="spellEnd"/>
      <w:r w:rsidRPr="00506640">
        <w:t xml:space="preserve"> consumer wants to define. </w:t>
      </w:r>
      <w:proofErr w:type="spellStart"/>
      <w:r w:rsidRPr="00506640">
        <w:t>MnS</w:t>
      </w:r>
      <w:proofErr w:type="spellEnd"/>
      <w:r w:rsidRPr="00506640">
        <w:t xml:space="preserve"> producer capability management and detection would be used for this process.</w:t>
      </w:r>
    </w:p>
    <w:p w14:paraId="17B4930B" w14:textId="77777777" w:rsidR="007436A6" w:rsidRPr="00506640" w:rsidRDefault="007436A6" w:rsidP="00804A58">
      <w:r w:rsidRPr="00506640">
        <w:t xml:space="preserve">The other aspect of investigation would be finding out if the wanted intent expectations are realistic. This means, if the </w:t>
      </w:r>
      <w:proofErr w:type="spellStart"/>
      <w:r w:rsidRPr="00506640">
        <w:t>MnS</w:t>
      </w:r>
      <w:proofErr w:type="spellEnd"/>
      <w:r w:rsidRPr="00506640">
        <w:t xml:space="preserve"> producer would be able to successfully reach the wanted expectations. This depends on the current resource situation and capabilities of the system and can vary over time. Typically, the feasibility of intent expectations is done through a guided negotiation process between the </w:t>
      </w:r>
      <w:proofErr w:type="spellStart"/>
      <w:r w:rsidRPr="00506640">
        <w:t>MnS</w:t>
      </w:r>
      <w:proofErr w:type="spellEnd"/>
      <w:r w:rsidRPr="00506640">
        <w:t xml:space="preserve"> Producer and </w:t>
      </w:r>
      <w:proofErr w:type="spellStart"/>
      <w:r w:rsidRPr="00506640">
        <w:t>MnS</w:t>
      </w:r>
      <w:proofErr w:type="spellEnd"/>
      <w:r w:rsidRPr="00506640">
        <w:t xml:space="preserve"> Consumer. The </w:t>
      </w:r>
      <w:proofErr w:type="spellStart"/>
      <w:r w:rsidRPr="00506640">
        <w:t>MnS</w:t>
      </w:r>
      <w:proofErr w:type="spellEnd"/>
      <w:r w:rsidRPr="00506640">
        <w:t xml:space="preserve"> Consumer can explore what the handling result of wanted intent expectations would be, what would be the best result the </w:t>
      </w:r>
      <w:proofErr w:type="spellStart"/>
      <w:r w:rsidRPr="00506640">
        <w:t>MnS</w:t>
      </w:r>
      <w:proofErr w:type="spellEnd"/>
      <w:r w:rsidRPr="00506640">
        <w:t xml:space="preserve"> producer can achieve, or what would be the most challenging requirements, the aspiring </w:t>
      </w:r>
      <w:proofErr w:type="spellStart"/>
      <w:r w:rsidRPr="00506640">
        <w:t>MnS</w:t>
      </w:r>
      <w:proofErr w:type="spellEnd"/>
      <w:r w:rsidRPr="00506640">
        <w:t xml:space="preserve"> producer can offer to </w:t>
      </w:r>
      <w:proofErr w:type="spellStart"/>
      <w:r w:rsidRPr="00506640">
        <w:t>fulfill</w:t>
      </w:r>
      <w:proofErr w:type="spellEnd"/>
      <w:r w:rsidRPr="00506640">
        <w:t>.</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 xml:space="preserve">At the end of the investigation phase the </w:t>
      </w:r>
      <w:proofErr w:type="spellStart"/>
      <w:r w:rsidRPr="00506640">
        <w:t>MnS</w:t>
      </w:r>
      <w:proofErr w:type="spellEnd"/>
      <w:r w:rsidRPr="00506640">
        <w:t xml:space="preserve"> consumer knows what is possible and what the </w:t>
      </w:r>
      <w:proofErr w:type="spellStart"/>
      <w:r w:rsidRPr="00506640">
        <w:t>MnS</w:t>
      </w:r>
      <w:proofErr w:type="spellEnd"/>
      <w:r w:rsidRPr="00506640">
        <w:t xml:space="preserve"> producer to be involved. By combining this information with the needs that were identified in detection, the </w:t>
      </w:r>
      <w:proofErr w:type="spellStart"/>
      <w:r w:rsidRPr="00506640">
        <w:t>MnS</w:t>
      </w:r>
      <w:proofErr w:type="spellEnd"/>
      <w:r w:rsidRPr="00506640">
        <w:t xml:space="preserve"> Consumer can now decide and plan all needed intent expectations. In the definition phase the </w:t>
      </w:r>
      <w:proofErr w:type="spellStart"/>
      <w:r w:rsidRPr="00506640">
        <w:t>MnS</w:t>
      </w:r>
      <w:proofErr w:type="spellEnd"/>
      <w:r w:rsidRPr="00506640">
        <w:t xml:space="preserve">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 xml:space="preserve">In the distribution phase the </w:t>
      </w:r>
      <w:proofErr w:type="spellStart"/>
      <w:r w:rsidRPr="00506640">
        <w:t>MnS</w:t>
      </w:r>
      <w:proofErr w:type="spellEnd"/>
      <w:r w:rsidRPr="00506640">
        <w:t xml:space="preserve"> Consumer contacts a </w:t>
      </w:r>
      <w:proofErr w:type="spellStart"/>
      <w:r w:rsidRPr="00506640">
        <w:t>MnS</w:t>
      </w:r>
      <w:proofErr w:type="spellEnd"/>
      <w:r w:rsidRPr="00506640">
        <w:t xml:space="preserve"> producer in order to create a new intent object or modify or change an existing one to include the intent expectations derived in the Definition phase. This way the </w:t>
      </w:r>
      <w:proofErr w:type="spellStart"/>
      <w:r w:rsidRPr="00506640">
        <w:t>MnS</w:t>
      </w:r>
      <w:proofErr w:type="spellEnd"/>
      <w:r w:rsidRPr="00506640">
        <w:t xml:space="preserve"> consumer acts on the plan it has made in definition phase. In this phase a </w:t>
      </w:r>
      <w:proofErr w:type="spellStart"/>
      <w:r w:rsidRPr="00506640">
        <w:t>MnS</w:t>
      </w:r>
      <w:proofErr w:type="spellEnd"/>
      <w:r w:rsidRPr="00506640">
        <w:t xml:space="preserve"> producer starts handling the intent expectations by receiving them and included in the intent object. The </w:t>
      </w:r>
      <w:proofErr w:type="spellStart"/>
      <w:r w:rsidRPr="00506640">
        <w:t>MnS</w:t>
      </w:r>
      <w:proofErr w:type="spellEnd"/>
      <w:r w:rsidRPr="00506640">
        <w:t xml:space="preserve"> producer decides if it can accept the intent expectations. If not, it would send a report with the rejection reason back to the </w:t>
      </w:r>
      <w:proofErr w:type="spellStart"/>
      <w:r w:rsidRPr="00506640">
        <w:t>MnS</w:t>
      </w:r>
      <w:proofErr w:type="spellEnd"/>
      <w:r w:rsidRPr="00506640">
        <w:t xml:space="preserve"> consumer. While this finishes the lifecycle of this particular intent, the </w:t>
      </w:r>
      <w:proofErr w:type="spellStart"/>
      <w:r w:rsidRPr="00506640">
        <w:t>MnS</w:t>
      </w:r>
      <w:proofErr w:type="spellEnd"/>
      <w:r w:rsidRPr="00506640">
        <w:t xml:space="preserve"> consumer can start over with detection to create a new plan. If the </w:t>
      </w:r>
      <w:proofErr w:type="spellStart"/>
      <w:r w:rsidRPr="00506640">
        <w:t>MnS</w:t>
      </w:r>
      <w:proofErr w:type="spellEnd"/>
      <w:r w:rsidRPr="00506640">
        <w:t xml:space="preserve">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 xml:space="preserve">Each intent expectations yet another set of requirements, goals and constraints to be considered for decisions and actions by the </w:t>
      </w:r>
      <w:proofErr w:type="spellStart"/>
      <w:r w:rsidRPr="00506640">
        <w:t>MnS</w:t>
      </w:r>
      <w:proofErr w:type="spellEnd"/>
      <w:r w:rsidRPr="00506640">
        <w:t xml:space="preserve"> producers. The </w:t>
      </w:r>
      <w:proofErr w:type="spellStart"/>
      <w:r w:rsidRPr="00506640">
        <w:t>MnS</w:t>
      </w:r>
      <w:proofErr w:type="spellEnd"/>
      <w:r w:rsidRPr="00506640">
        <w:t xml:space="preserve"> producers operate their domains of responsibility according to the given intent expectations. They also report back to the </w:t>
      </w:r>
      <w:proofErr w:type="spellStart"/>
      <w:r w:rsidRPr="00506640">
        <w:t>MnS</w:t>
      </w:r>
      <w:proofErr w:type="spellEnd"/>
      <w:r w:rsidRPr="00506640">
        <w:t xml:space="preserve"> consumer about status and success while continuously reacting to intent </w:t>
      </w:r>
      <w:proofErr w:type="spellStart"/>
      <w:r w:rsidRPr="00506640">
        <w:t>fulfillment</w:t>
      </w:r>
      <w:proofErr w:type="spellEnd"/>
      <w:r w:rsidRPr="00506640">
        <w:t xml:space="preserve"> threats. Intent reports would be evaluated by the </w:t>
      </w:r>
      <w:proofErr w:type="spellStart"/>
      <w:r w:rsidRPr="00506640">
        <w:t>MnS</w:t>
      </w:r>
      <w:proofErr w:type="spellEnd"/>
      <w:r w:rsidRPr="00506640">
        <w:t xml:space="preserve"> consumer as part of its detection process, which leads to the next iteration of the intent life cycle.</w:t>
      </w:r>
    </w:p>
    <w:p w14:paraId="495D7635" w14:textId="57032FFD" w:rsidR="00035478" w:rsidRPr="00506640" w:rsidRDefault="00804A58" w:rsidP="005E6A04">
      <w:pPr>
        <w:pStyle w:val="Heading8"/>
      </w:pPr>
      <w:bookmarkStart w:id="882" w:name="_CRAnnexCinformative"/>
      <w:bookmarkEnd w:id="882"/>
      <w:r w:rsidRPr="00506640">
        <w:br w:type="page"/>
      </w:r>
      <w:bookmarkStart w:id="883" w:name="_Toc106192994"/>
      <w:bookmarkStart w:id="884" w:name="_Toc178169209"/>
      <w:r w:rsidR="00167656" w:rsidRPr="00506640">
        <w:lastRenderedPageBreak/>
        <w:t xml:space="preserve">Annex </w:t>
      </w:r>
      <w:r w:rsidR="00035478" w:rsidRPr="00506640">
        <w:t>C(informative):</w:t>
      </w:r>
      <w:r w:rsidRPr="00506640">
        <w:br/>
      </w:r>
      <w:r w:rsidR="00035478" w:rsidRPr="00506640">
        <w:t xml:space="preserve">Mapping the 3GPP and the TM Forum </w:t>
      </w:r>
      <w:proofErr w:type="spellStart"/>
      <w:r w:rsidR="00035478" w:rsidRPr="00506640">
        <w:t>intentExpectation</w:t>
      </w:r>
      <w:proofErr w:type="spellEnd"/>
      <w:r w:rsidR="00035478" w:rsidRPr="00506640">
        <w:t xml:space="preserve"> </w:t>
      </w:r>
      <w:ins w:id="885" w:author="CR0263" w:date="2024-12-10T14:23:00Z">
        <w:r w:rsidR="00050D49">
          <w:t xml:space="preserve">and </w:t>
        </w:r>
        <w:proofErr w:type="spellStart"/>
        <w:r w:rsidR="00050D49">
          <w:t>IntentReport</w:t>
        </w:r>
        <w:proofErr w:type="spellEnd"/>
        <w:r w:rsidR="00050D49">
          <w:t xml:space="preserve"> </w:t>
        </w:r>
      </w:ins>
      <w:r w:rsidR="00035478" w:rsidRPr="00506640">
        <w:t>Models</w:t>
      </w:r>
      <w:bookmarkEnd w:id="883"/>
      <w:bookmarkEnd w:id="884"/>
    </w:p>
    <w:p w14:paraId="42E2BC96" w14:textId="6836BC1C"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proofErr w:type="spellStart"/>
      <w:r w:rsidR="00B134CA" w:rsidRPr="00B134CA">
        <w:t>icm</w:t>
      </w:r>
      <w:r w:rsidRPr="00506640">
        <w:t>:target</w:t>
      </w:r>
      <w:proofErr w:type="spellEnd"/>
      <w:r w:rsidR="00B134CA" w:rsidRPr="00B134CA">
        <w:t xml:space="preserve">, </w:t>
      </w:r>
      <w:proofErr w:type="spellStart"/>
      <w:r w:rsidR="00B134CA" w:rsidRPr="00B134CA">
        <w:t>icm:property</w:t>
      </w:r>
      <w:r w:rsidR="00FE17E5" w:rsidRPr="00B134CA">
        <w:t>Param</w:t>
      </w:r>
      <w:proofErr w:type="spellEnd"/>
      <w:del w:id="886" w:author="CR0262" w:date="2024-12-10T14:23:00Z">
        <w:r w:rsidR="00FE17E5" w:rsidRPr="00B134CA" w:rsidDel="00DD38E3">
          <w:delText>s</w:delText>
        </w:r>
      </w:del>
      <w:r w:rsidR="00FE17E5" w:rsidRPr="00506640">
        <w:t xml:space="preserve"> and the </w:t>
      </w:r>
      <w:proofErr w:type="spellStart"/>
      <w:r w:rsidR="00FE17E5" w:rsidRPr="00B134CA">
        <w:t>icm:deliveryParam</w:t>
      </w:r>
      <w:proofErr w:type="spellEnd"/>
      <w:del w:id="887" w:author="CR0262" w:date="2024-12-10T14:23:00Z">
        <w:r w:rsidR="00FE17E5" w:rsidRPr="00B134CA" w:rsidDel="00DD38E3">
          <w:delText>s</w:delText>
        </w:r>
      </w:del>
      <w:r w:rsidRPr="00506640">
        <w:t>.</w:t>
      </w:r>
      <w:r w:rsidR="0087150C" w:rsidRPr="0087150C">
        <w:t xml:space="preserve"> </w:t>
      </w:r>
    </w:p>
    <w:p w14:paraId="6EEA90CA" w14:textId="77777777" w:rsidR="00FE17E5" w:rsidRDefault="00FE17E5" w:rsidP="00FE17E5">
      <w:r w:rsidRPr="00506640">
        <w:t xml:space="preserve">Table C.1 illustrates the mapping between 3GPP </w:t>
      </w:r>
      <w:proofErr w:type="spellStart"/>
      <w:r w:rsidRPr="00506640">
        <w:t>Intent</w:t>
      </w:r>
      <w:del w:id="888" w:author="CR0262" w:date="2024-12-10T14:23:00Z">
        <w:r w:rsidRPr="00506640" w:rsidDel="00854DD1">
          <w:delText xml:space="preserve"> </w:delText>
        </w:r>
      </w:del>
      <w:r w:rsidRPr="00506640">
        <w:t>Expectation</w:t>
      </w:r>
      <w:proofErr w:type="spellEnd"/>
      <w:r w:rsidRPr="00506640">
        <w:t xml:space="preserve"> and TM Forum ICM </w:t>
      </w:r>
      <w:proofErr w:type="spellStart"/>
      <w:r w:rsidRPr="00506640">
        <w:t>IntentExpectation</w:t>
      </w:r>
      <w:proofErr w:type="spellEnd"/>
      <w:r w:rsidRPr="00506640">
        <w:t>.</w:t>
      </w:r>
    </w:p>
    <w:p w14:paraId="724A978B" w14:textId="37C19237" w:rsidR="000B1F58" w:rsidRPr="00506640" w:rsidRDefault="00FE17E5" w:rsidP="00FE17E5">
      <w:pPr>
        <w:pStyle w:val="TH"/>
      </w:pPr>
      <w:bookmarkStart w:id="889" w:name="_CRTableC_1_Mappingbetween3GPPIntentExp"/>
      <w:r>
        <w:t>T</w:t>
      </w:r>
      <w:r w:rsidRPr="00506640">
        <w:t xml:space="preserve">able </w:t>
      </w:r>
      <w:bookmarkEnd w:id="889"/>
      <w:r w:rsidRPr="00506640">
        <w:t>C.1</w:t>
      </w:r>
      <w:r>
        <w:t>. M</w:t>
      </w:r>
      <w:r w:rsidRPr="00506640">
        <w:t xml:space="preserve">apping between 3GPP </w:t>
      </w:r>
      <w:proofErr w:type="spellStart"/>
      <w:r w:rsidRPr="00506640">
        <w:t>Intent</w:t>
      </w:r>
      <w:del w:id="890" w:author="CR0262" w:date="2024-12-10T14:23:00Z">
        <w:r w:rsidRPr="00506640" w:rsidDel="00854DD1">
          <w:delText xml:space="preserve"> </w:delText>
        </w:r>
      </w:del>
      <w:r w:rsidRPr="00506640">
        <w:t>Expectation</w:t>
      </w:r>
      <w:proofErr w:type="spellEnd"/>
      <w:r w:rsidRPr="00506640">
        <w:t xml:space="preserve"> and TM Forum ICM</w:t>
      </w:r>
      <w:r w:rsidRPr="00B134CA">
        <w:t xml:space="preserve"> </w:t>
      </w:r>
      <w:proofErr w:type="spellStart"/>
      <w:r w:rsidRPr="00B134CA">
        <w:t>IntentExpectation</w:t>
      </w:r>
      <w:proofErr w:type="spellEnd"/>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5F1E8F83" w:rsidR="00FE17E5" w:rsidRPr="00506640" w:rsidRDefault="00FE17E5" w:rsidP="00FE17E5">
            <w:pPr>
              <w:pStyle w:val="TAH"/>
            </w:pPr>
            <w:r w:rsidRPr="00506640">
              <w:t xml:space="preserve">3GPP </w:t>
            </w:r>
            <w:ins w:id="891" w:author="CR0262" w:date="2024-12-10T14:23:00Z">
              <w:r>
                <w:t xml:space="preserve">Generic Intent Information Model - </w:t>
              </w:r>
            </w:ins>
            <w:proofErr w:type="spellStart"/>
            <w:r w:rsidRPr="00506640">
              <w:t>Intent</w:t>
            </w:r>
            <w:del w:id="892" w:author="CR0262" w:date="2024-12-10T14:23:00Z">
              <w:r w:rsidRPr="00506640" w:rsidDel="00854DD1">
                <w:delText xml:space="preserve"> </w:delText>
              </w:r>
            </w:del>
            <w:r w:rsidRPr="00506640">
              <w:t>Expectation</w:t>
            </w:r>
            <w:proofErr w:type="spellEnd"/>
          </w:p>
        </w:tc>
        <w:tc>
          <w:tcPr>
            <w:tcW w:w="4816" w:type="dxa"/>
            <w:shd w:val="clear" w:color="auto" w:fill="AEAAAA"/>
            <w:vAlign w:val="center"/>
          </w:tcPr>
          <w:p w14:paraId="45CA1841" w14:textId="3B523A61" w:rsidR="00FE17E5" w:rsidRPr="00506640" w:rsidRDefault="00FE17E5" w:rsidP="00FE17E5">
            <w:pPr>
              <w:pStyle w:val="TAH"/>
            </w:pPr>
            <w:r w:rsidRPr="00506640">
              <w:t xml:space="preserve">TM Forum </w:t>
            </w:r>
            <w:ins w:id="893" w:author="CR0262" w:date="2024-12-10T14:23:00Z">
              <w:r>
                <w:t xml:space="preserve">Intent Common Model - </w:t>
              </w:r>
            </w:ins>
            <w:proofErr w:type="spellStart"/>
            <w:r w:rsidRPr="00506640">
              <w:t>Intent</w:t>
            </w:r>
            <w:del w:id="894" w:author="CR0262" w:date="2024-12-10T14:23:00Z">
              <w:r w:rsidRPr="00506640" w:rsidDel="00854DD1">
                <w:delText xml:space="preserve"> </w:delText>
              </w:r>
            </w:del>
            <w:r w:rsidRPr="00506640">
              <w:t>Expectation</w:t>
            </w:r>
            <w:proofErr w:type="spellEnd"/>
            <w:r w:rsidRPr="00506640">
              <w:t xml:space="preserve">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352FC212" w:rsidR="00FE17E5" w:rsidRPr="00506640" w:rsidRDefault="00FE17E5" w:rsidP="00FE17E5">
            <w:pPr>
              <w:pStyle w:val="TAL"/>
            </w:pPr>
            <w:proofErr w:type="spellStart"/>
            <w:r w:rsidRPr="00506640">
              <w:rPr>
                <w:rFonts w:ascii="Courier New" w:hAnsi="Courier New" w:cs="Courier New"/>
                <w:lang w:eastAsia="zh-CN"/>
              </w:rPr>
              <w:t>expectationObject.</w:t>
            </w:r>
            <w:del w:id="895" w:author="CR0262" w:date="2024-12-10T14:23:00Z">
              <w:r w:rsidRPr="00506640" w:rsidDel="00992AA2">
                <w:rPr>
                  <w:rFonts w:ascii="Courier New" w:hAnsi="Courier New" w:cs="Courier New"/>
                  <w:lang w:eastAsia="zh-CN"/>
                </w:rPr>
                <w:delText>ObjectInstance</w:delText>
              </w:r>
            </w:del>
            <w:ins w:id="896" w:author="CR0262" w:date="2024-12-10T14:23:00Z">
              <w:r>
                <w:rPr>
                  <w:rFonts w:ascii="Courier New" w:hAnsi="Courier New" w:cs="Courier New"/>
                  <w:lang w:eastAsia="zh-CN"/>
                </w:rPr>
                <w:t>o</w:t>
              </w:r>
              <w:r w:rsidRPr="00506640">
                <w:rPr>
                  <w:rFonts w:ascii="Courier New" w:hAnsi="Courier New" w:cs="Courier New"/>
                  <w:lang w:eastAsia="zh-CN"/>
                </w:rPr>
                <w:t>bjectInstance</w:t>
              </w:r>
            </w:ins>
            <w:proofErr w:type="spellEnd"/>
          </w:p>
        </w:tc>
        <w:tc>
          <w:tcPr>
            <w:tcW w:w="4816" w:type="dxa"/>
            <w:vAlign w:val="center"/>
          </w:tcPr>
          <w:p w14:paraId="2F9DFAAA" w14:textId="014E0866" w:rsidR="00FE17E5" w:rsidRPr="00506640" w:rsidRDefault="00FE17E5" w:rsidP="00FE17E5">
            <w:pPr>
              <w:pStyle w:val="TAL"/>
            </w:pPr>
            <w:proofErr w:type="spellStart"/>
            <w:r w:rsidRPr="00506640">
              <w:rPr>
                <w:rFonts w:ascii="Courier New" w:hAnsi="Courier New" w:cs="Courier New"/>
                <w:lang w:eastAsia="zh-CN"/>
              </w:rPr>
              <w:t>icm:target</w:t>
            </w:r>
            <w:proofErr w:type="spellEnd"/>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proofErr w:type="spellStart"/>
            <w:r w:rsidRPr="00506640">
              <w:rPr>
                <w:rFonts w:ascii="Courier New" w:hAnsi="Courier New" w:cs="Courier New"/>
                <w:lang w:eastAsia="zh-CN"/>
              </w:rPr>
              <w:t>expectation</w:t>
            </w:r>
            <w:r w:rsidRPr="00506640">
              <w:rPr>
                <w:rFonts w:ascii="Courier New" w:hAnsi="Courier New" w:cs="Courier New"/>
                <w:bCs/>
                <w:lang w:eastAsia="zh-CN"/>
              </w:rPr>
              <w:t>Targets</w:t>
            </w:r>
            <w:proofErr w:type="spellEnd"/>
            <w:r w:rsidRPr="00506640">
              <w:rPr>
                <w:rFonts w:ascii="Courier New" w:hAnsi="Courier New" w:cs="Courier New"/>
                <w:lang w:eastAsia="zh-CN"/>
              </w:rPr>
              <w:t xml:space="preserve"> </w:t>
            </w:r>
          </w:p>
        </w:tc>
        <w:tc>
          <w:tcPr>
            <w:tcW w:w="4816" w:type="dxa"/>
            <w:vMerge w:val="restart"/>
            <w:vAlign w:val="center"/>
          </w:tcPr>
          <w:p w14:paraId="0180B91B" w14:textId="1D9E9D43" w:rsidR="00FE17E5" w:rsidRPr="00506640" w:rsidRDefault="00FE17E5" w:rsidP="00FE17E5">
            <w:pPr>
              <w:pStyle w:val="TAL"/>
            </w:pPr>
            <w:proofErr w:type="spellStart"/>
            <w:r w:rsidRPr="00506640">
              <w:rPr>
                <w:rFonts w:ascii="Courier New" w:hAnsi="Courier New" w:cs="Courier New"/>
                <w:lang w:eastAsia="zh-CN"/>
              </w:rPr>
              <w:t>icm:propertyParam</w:t>
            </w:r>
            <w:proofErr w:type="spellEnd"/>
            <w:del w:id="897" w:author="CR0262" w:date="2024-12-10T14:23:00Z">
              <w:r w:rsidRPr="00506640" w:rsidDel="000C0287">
                <w:rPr>
                  <w:rFonts w:ascii="Courier New" w:hAnsi="Courier New" w:cs="Courier New"/>
                  <w:lang w:eastAsia="zh-CN"/>
                </w:rPr>
                <w:delText>s</w:delText>
              </w:r>
            </w:del>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proofErr w:type="spellStart"/>
            <w:r w:rsidRPr="00506640">
              <w:rPr>
                <w:rFonts w:ascii="Courier New" w:hAnsi="Courier New" w:cs="Courier New"/>
                <w:lang w:eastAsia="zh-CN"/>
              </w:rPr>
              <w:t>expectationContexts</w:t>
            </w:r>
            <w:proofErr w:type="spellEnd"/>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proofErr w:type="spellStart"/>
            <w:r w:rsidRPr="00506640">
              <w:rPr>
                <w:rFonts w:ascii="Courier New" w:hAnsi="Courier New" w:cs="Courier New"/>
                <w:lang w:eastAsia="zh-CN"/>
              </w:rPr>
              <w:t>expectationObject.objectType</w:t>
            </w:r>
            <w:proofErr w:type="spellEnd"/>
          </w:p>
        </w:tc>
        <w:tc>
          <w:tcPr>
            <w:tcW w:w="4816" w:type="dxa"/>
            <w:vMerge w:val="restart"/>
            <w:vAlign w:val="center"/>
          </w:tcPr>
          <w:p w14:paraId="44F8BEF8" w14:textId="52BAFCE8" w:rsidR="00FE17E5" w:rsidRPr="00506640" w:rsidRDefault="00FE17E5" w:rsidP="00FE17E5">
            <w:pPr>
              <w:pStyle w:val="TAL"/>
            </w:pPr>
            <w:proofErr w:type="spellStart"/>
            <w:r w:rsidRPr="00506640">
              <w:rPr>
                <w:rFonts w:ascii="Courier New" w:hAnsi="Courier New" w:cs="Courier New"/>
                <w:lang w:eastAsia="zh-CN"/>
              </w:rPr>
              <w:t>icm:deliveryParam</w:t>
            </w:r>
            <w:proofErr w:type="spellEnd"/>
            <w:del w:id="898" w:author="CR0262" w:date="2024-12-10T14:23:00Z">
              <w:r w:rsidRPr="00506640" w:rsidDel="000C0287">
                <w:rPr>
                  <w:rFonts w:ascii="Courier New" w:hAnsi="Courier New" w:cs="Courier New"/>
                  <w:lang w:eastAsia="zh-CN"/>
                </w:rPr>
                <w:delText>s</w:delText>
              </w:r>
            </w:del>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proofErr w:type="spellStart"/>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proofErr w:type="spellEnd"/>
          </w:p>
        </w:tc>
        <w:tc>
          <w:tcPr>
            <w:tcW w:w="4816" w:type="dxa"/>
            <w:vMerge/>
            <w:vAlign w:val="center"/>
          </w:tcPr>
          <w:p w14:paraId="3A40DA90" w14:textId="77777777" w:rsidR="00FE17E5" w:rsidRPr="00506640" w:rsidRDefault="00FE17E5" w:rsidP="00FE17E5">
            <w:pPr>
              <w:pStyle w:val="TAL"/>
            </w:pPr>
          </w:p>
        </w:tc>
      </w:tr>
    </w:tbl>
    <w:p w14:paraId="5A49ED55" w14:textId="77777777" w:rsidR="00050D49" w:rsidRPr="00506640" w:rsidRDefault="00050D49" w:rsidP="00050D49">
      <w:pPr>
        <w:rPr>
          <w:ins w:id="899" w:author="CR0263" w:date="2024-12-10T14:23:00Z"/>
        </w:rPr>
      </w:pPr>
    </w:p>
    <w:p w14:paraId="6122C200" w14:textId="77777777" w:rsidR="00050D49" w:rsidRPr="00506640" w:rsidRDefault="00050D49" w:rsidP="00050D49">
      <w:pPr>
        <w:rPr>
          <w:ins w:id="900" w:author="CR0263" w:date="2024-12-10T14:23:00Z"/>
        </w:rPr>
      </w:pPr>
      <w:ins w:id="901" w:author="CR0263" w:date="2024-12-10T14:23:00Z">
        <w:r w:rsidRPr="00506640">
          <w:t xml:space="preserve">The TM forum defines the structure of an </w:t>
        </w:r>
        <w:proofErr w:type="spellStart"/>
        <w:r>
          <w:t>I</w:t>
        </w:r>
        <w:r w:rsidRPr="00506640">
          <w:t>ntent</w:t>
        </w:r>
        <w:r>
          <w:t>Report</w:t>
        </w:r>
        <w:proofErr w:type="spellEnd"/>
        <w:r>
          <w:t xml:space="preserve"> as a list of </w:t>
        </w:r>
        <w:proofErr w:type="spellStart"/>
        <w:r>
          <w:t>ExpectationReport</w:t>
        </w:r>
        <w:proofErr w:type="spellEnd"/>
        <w:r w:rsidRPr="00506640">
          <w:t xml:space="preserve"> </w:t>
        </w:r>
        <w:r>
          <w:t>corresponding to</w:t>
        </w:r>
        <w:r w:rsidRPr="00506640">
          <w:t xml:space="preserve"> each expectation. </w:t>
        </w:r>
      </w:ins>
    </w:p>
    <w:p w14:paraId="0D7957F7" w14:textId="77777777" w:rsidR="00050D49" w:rsidRDefault="00050D49" w:rsidP="00050D49">
      <w:pPr>
        <w:rPr>
          <w:ins w:id="902" w:author="CR0263" w:date="2024-12-10T14:23:00Z"/>
        </w:rPr>
      </w:pPr>
      <w:ins w:id="903" w:author="CR0263" w:date="2024-12-10T14:23:00Z">
        <w:r w:rsidRPr="00506640">
          <w:t>Table C.</w:t>
        </w:r>
        <w:r>
          <w:t>2</w:t>
        </w:r>
        <w:r w:rsidRPr="00506640">
          <w:t xml:space="preserve"> illustrates </w:t>
        </w:r>
        <w:r>
          <w:t xml:space="preserve">the mapping between 3GPP </w:t>
        </w:r>
        <w:proofErr w:type="spellStart"/>
        <w:r>
          <w:t>IntentReport</w:t>
        </w:r>
        <w:proofErr w:type="spellEnd"/>
        <w:r w:rsidRPr="00506640">
          <w:t xml:space="preserve"> and TM Forum ICM </w:t>
        </w:r>
        <w:proofErr w:type="spellStart"/>
        <w:r w:rsidRPr="00506640">
          <w:t>Intent</w:t>
        </w:r>
        <w:r>
          <w:t>Report</w:t>
        </w:r>
        <w:proofErr w:type="spellEnd"/>
        <w:r w:rsidRPr="00506640">
          <w:t>.</w:t>
        </w:r>
      </w:ins>
    </w:p>
    <w:p w14:paraId="033049AB" w14:textId="77777777" w:rsidR="00050D49" w:rsidRPr="00506640" w:rsidRDefault="00050D49" w:rsidP="00050D49">
      <w:pPr>
        <w:pStyle w:val="TH"/>
        <w:rPr>
          <w:ins w:id="904" w:author="CR0263" w:date="2024-12-10T14:23:00Z"/>
        </w:rPr>
      </w:pPr>
      <w:bookmarkStart w:id="905" w:name="_CRTableC_2_Mappingbetween3GPPIntentRep"/>
      <w:ins w:id="906" w:author="CR0263" w:date="2024-12-10T14:23:00Z">
        <w:r>
          <w:t>T</w:t>
        </w:r>
        <w:r w:rsidRPr="00506640">
          <w:t xml:space="preserve">able </w:t>
        </w:r>
        <w:bookmarkEnd w:id="905"/>
        <w:r w:rsidRPr="00506640">
          <w:t>C.</w:t>
        </w:r>
        <w:r>
          <w:t>2. M</w:t>
        </w:r>
        <w:r w:rsidRPr="00506640">
          <w:t xml:space="preserve">apping between 3GPP Intent </w:t>
        </w:r>
        <w:r>
          <w:t>Report</w:t>
        </w:r>
        <w:r w:rsidRPr="00506640">
          <w:t xml:space="preserve"> and TM Forum ICM</w:t>
        </w:r>
        <w:r w:rsidRPr="00B134CA">
          <w:t xml:space="preserve"> </w:t>
        </w:r>
        <w:proofErr w:type="spellStart"/>
        <w:r w:rsidRPr="00B134CA">
          <w:t>Intent</w:t>
        </w:r>
        <w:r>
          <w:t>Report</w:t>
        </w:r>
        <w:proofErr w:type="spellEnd"/>
      </w:ins>
    </w:p>
    <w:tbl>
      <w:tblPr>
        <w:tblStyle w:val="TableGrid"/>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ins w:id="907" w:author="CR0263" w:date="2024-12-10T14:23:00Z"/>
        </w:trPr>
        <w:tc>
          <w:tcPr>
            <w:tcW w:w="4815" w:type="dxa"/>
            <w:shd w:val="clear" w:color="auto" w:fill="AEAAAA"/>
            <w:vAlign w:val="center"/>
          </w:tcPr>
          <w:p w14:paraId="6E86DBAB" w14:textId="77777777" w:rsidR="00050D49" w:rsidRPr="00506640" w:rsidRDefault="00050D49" w:rsidP="00687864">
            <w:pPr>
              <w:pStyle w:val="TAH"/>
              <w:rPr>
                <w:ins w:id="908" w:author="CR0263" w:date="2024-12-10T14:23:00Z"/>
              </w:rPr>
            </w:pPr>
            <w:ins w:id="909" w:author="CR0263" w:date="2024-12-10T14:23:00Z">
              <w:r w:rsidRPr="00506640">
                <w:t>3GPP</w:t>
              </w:r>
              <w:r>
                <w:t xml:space="preserve"> Generic Intent Information Model -</w:t>
              </w:r>
              <w:r w:rsidRPr="00506640">
                <w:t xml:space="preserve"> Intent </w:t>
              </w:r>
              <w:r>
                <w:t>Report</w:t>
              </w:r>
            </w:ins>
          </w:p>
        </w:tc>
        <w:tc>
          <w:tcPr>
            <w:tcW w:w="4816" w:type="dxa"/>
            <w:shd w:val="clear" w:color="auto" w:fill="AEAAAA"/>
            <w:vAlign w:val="center"/>
          </w:tcPr>
          <w:p w14:paraId="46A611F4" w14:textId="77777777" w:rsidR="00050D49" w:rsidRPr="00506640" w:rsidRDefault="00050D49" w:rsidP="00687864">
            <w:pPr>
              <w:pStyle w:val="TAH"/>
              <w:rPr>
                <w:ins w:id="910" w:author="CR0263" w:date="2024-12-10T14:23:00Z"/>
              </w:rPr>
            </w:pPr>
            <w:ins w:id="911" w:author="CR0263" w:date="2024-12-10T14:23:00Z">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ins>
          </w:p>
        </w:tc>
      </w:tr>
      <w:tr w:rsidR="00050D49" w:rsidRPr="00506640" w14:paraId="5525BC10" w14:textId="77777777" w:rsidTr="00687864">
        <w:trPr>
          <w:jc w:val="center"/>
          <w:ins w:id="912" w:author="CR0263" w:date="2024-12-10T14:23:00Z"/>
        </w:trPr>
        <w:tc>
          <w:tcPr>
            <w:tcW w:w="4815" w:type="dxa"/>
            <w:vAlign w:val="center"/>
          </w:tcPr>
          <w:p w14:paraId="14CD4F34" w14:textId="77777777" w:rsidR="00050D49" w:rsidRPr="00506640" w:rsidRDefault="00050D49" w:rsidP="00687864">
            <w:pPr>
              <w:pStyle w:val="TAH"/>
              <w:rPr>
                <w:ins w:id="913" w:author="CR0263" w:date="2024-12-10T14:23:00Z"/>
              </w:rPr>
            </w:pPr>
            <w:ins w:id="914" w:author="CR0263" w:date="2024-12-10T14:23:00Z">
              <w:r w:rsidRPr="00B134CA">
                <w:t>Attribute</w:t>
              </w:r>
            </w:ins>
          </w:p>
        </w:tc>
        <w:tc>
          <w:tcPr>
            <w:tcW w:w="4816" w:type="dxa"/>
            <w:vAlign w:val="center"/>
          </w:tcPr>
          <w:p w14:paraId="23642D2C" w14:textId="77777777" w:rsidR="00050D49" w:rsidRPr="00506640" w:rsidRDefault="00050D49" w:rsidP="00687864">
            <w:pPr>
              <w:pStyle w:val="TAH"/>
              <w:rPr>
                <w:ins w:id="915" w:author="CR0263" w:date="2024-12-10T14:23:00Z"/>
              </w:rPr>
            </w:pPr>
            <w:ins w:id="916" w:author="CR0263" w:date="2024-12-10T14:23:00Z">
              <w:r w:rsidRPr="00506640">
                <w:t>Attribute</w:t>
              </w:r>
            </w:ins>
          </w:p>
        </w:tc>
      </w:tr>
      <w:tr w:rsidR="00050D49" w:rsidRPr="00506640" w14:paraId="0C8E51C8" w14:textId="77777777" w:rsidTr="00687864">
        <w:trPr>
          <w:jc w:val="center"/>
          <w:ins w:id="917" w:author="CR0263" w:date="2024-12-10T14:23:00Z"/>
        </w:trPr>
        <w:tc>
          <w:tcPr>
            <w:tcW w:w="4815" w:type="dxa"/>
            <w:vAlign w:val="center"/>
          </w:tcPr>
          <w:p w14:paraId="23AC8BCE" w14:textId="77777777" w:rsidR="00050D49" w:rsidRPr="00506640" w:rsidRDefault="00050D49" w:rsidP="00687864">
            <w:pPr>
              <w:pStyle w:val="TAL"/>
              <w:rPr>
                <w:ins w:id="918" w:author="CR0263" w:date="2024-12-10T14:23:00Z"/>
              </w:rPr>
            </w:pPr>
            <w:proofErr w:type="spellStart"/>
            <w:ins w:id="919" w:author="CR0263" w:date="2024-12-10T14:23:00Z">
              <w:r>
                <w:rPr>
                  <w:rFonts w:ascii="Courier New" w:hAnsi="Courier New" w:cs="Courier New"/>
                  <w:lang w:eastAsia="zh-CN"/>
                </w:rPr>
                <w:t>intentFulfilmentReport</w:t>
              </w:r>
              <w:proofErr w:type="spellEnd"/>
              <w:r w:rsidRPr="00506640">
                <w:rPr>
                  <w:rFonts w:ascii="Courier New" w:hAnsi="Courier New" w:cs="Courier New"/>
                  <w:lang w:eastAsia="zh-CN"/>
                </w:rPr>
                <w:t>.</w:t>
              </w:r>
              <w:r>
                <w:rPr>
                  <w:rFonts w:ascii="Courier New" w:hAnsi="Courier New" w:cs="Courier New"/>
                  <w:lang w:eastAsia="zh-CN"/>
                </w:rPr>
                <w:t xml:space="preserve"> </w:t>
              </w: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ins>
          </w:p>
        </w:tc>
        <w:tc>
          <w:tcPr>
            <w:tcW w:w="4816" w:type="dxa"/>
            <w:vMerge w:val="restart"/>
            <w:vAlign w:val="center"/>
          </w:tcPr>
          <w:p w14:paraId="2D7C1715" w14:textId="77777777" w:rsidR="00050D49" w:rsidRPr="00506640" w:rsidRDefault="00050D49" w:rsidP="00687864">
            <w:pPr>
              <w:pStyle w:val="TAL"/>
              <w:rPr>
                <w:ins w:id="920" w:author="CR0263" w:date="2024-12-10T14:23:00Z"/>
              </w:rPr>
            </w:pPr>
            <w:proofErr w:type="spellStart"/>
            <w:ins w:id="921" w:author="CR0263" w:date="2024-12-10T14:23:00Z">
              <w:r w:rsidRPr="00506640">
                <w:rPr>
                  <w:rFonts w:ascii="Courier New" w:hAnsi="Courier New" w:cs="Courier New"/>
                  <w:lang w:eastAsia="zh-CN"/>
                </w:rPr>
                <w:t>icm:propertyParams</w:t>
              </w:r>
              <w:proofErr w:type="spellEnd"/>
            </w:ins>
          </w:p>
        </w:tc>
      </w:tr>
      <w:tr w:rsidR="00050D49" w:rsidRPr="00506640" w14:paraId="7DF6686B" w14:textId="77777777" w:rsidTr="00687864">
        <w:trPr>
          <w:trHeight w:val="467"/>
          <w:jc w:val="center"/>
          <w:ins w:id="922" w:author="CR0263" w:date="2024-12-10T14:23:00Z"/>
        </w:trPr>
        <w:tc>
          <w:tcPr>
            <w:tcW w:w="4815" w:type="dxa"/>
            <w:vAlign w:val="center"/>
          </w:tcPr>
          <w:p w14:paraId="4AE40E44" w14:textId="77777777" w:rsidR="00050D49" w:rsidRPr="00506640" w:rsidRDefault="00050D49" w:rsidP="00687864">
            <w:pPr>
              <w:pStyle w:val="TAL"/>
              <w:rPr>
                <w:ins w:id="923" w:author="CR0263" w:date="2024-12-10T14:23:00Z"/>
              </w:rPr>
            </w:pPr>
            <w:proofErr w:type="spellStart"/>
            <w:ins w:id="924" w:author="CR0263" w:date="2024-12-10T14:23:00Z">
              <w:r>
                <w:rPr>
                  <w:rFonts w:ascii="Courier New" w:hAnsi="Courier New" w:cs="Courier New"/>
                  <w:lang w:eastAsia="zh-CN"/>
                </w:rPr>
                <w:t>intentFulfilmentReport</w:t>
              </w:r>
              <w:proofErr w:type="spellEnd"/>
              <w:r w:rsidRPr="00506640">
                <w:rPr>
                  <w:rFonts w:ascii="Courier New" w:hAnsi="Courier New" w:cs="Courier New"/>
                  <w:lang w:eastAsia="zh-CN"/>
                </w:rPr>
                <w:t>.</w:t>
              </w:r>
              <w:r>
                <w:rPr>
                  <w:rFonts w:ascii="Courier New" w:hAnsi="Courier New" w:cs="Courier New"/>
                  <w:lang w:eastAsia="zh-CN"/>
                </w:rPr>
                <w:t xml:space="preserve"> </w:t>
              </w:r>
              <w:proofErr w:type="spellStart"/>
              <w:r>
                <w:rPr>
                  <w:rFonts w:ascii="Courier New" w:hAnsi="Courier New" w:cs="Courier New"/>
                  <w:lang w:eastAsia="zh-CN"/>
                </w:rPr>
                <w:t>expectationFulfilmentResults</w:t>
              </w:r>
              <w:proofErr w:type="spellEnd"/>
            </w:ins>
          </w:p>
        </w:tc>
        <w:tc>
          <w:tcPr>
            <w:tcW w:w="4816" w:type="dxa"/>
            <w:vMerge/>
            <w:vAlign w:val="center"/>
          </w:tcPr>
          <w:p w14:paraId="2A0431C7" w14:textId="77777777" w:rsidR="00050D49" w:rsidRPr="00506640" w:rsidRDefault="00050D49" w:rsidP="00687864">
            <w:pPr>
              <w:pStyle w:val="TAL"/>
              <w:rPr>
                <w:ins w:id="925" w:author="CR0263" w:date="2024-12-10T14:23:00Z"/>
              </w:rPr>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926" w:name="_Toc130464651"/>
      <w:bookmarkStart w:id="927" w:name="_Toc178169210"/>
      <w:bookmarkStart w:id="928" w:name="_CRAnnexDinformative"/>
      <w:bookmarkEnd w:id="928"/>
      <w:r>
        <w:lastRenderedPageBreak/>
        <w:t xml:space="preserve">Annex </w:t>
      </w:r>
      <w:r>
        <w:rPr>
          <w:rFonts w:hint="eastAsia"/>
          <w:lang w:eastAsia="zh-CN"/>
        </w:rPr>
        <w:t>D</w:t>
      </w:r>
      <w:r>
        <w:t>(informative):</w:t>
      </w:r>
      <w:r>
        <w:br/>
      </w:r>
      <w:bookmarkEnd w:id="926"/>
      <w:r>
        <w:t>YAML document examples for scenario specific intent instance</w:t>
      </w:r>
      <w:bookmarkEnd w:id="927"/>
    </w:p>
    <w:p w14:paraId="27E05F5A" w14:textId="77777777" w:rsidR="0044227B" w:rsidRDefault="0044227B" w:rsidP="0044227B">
      <w:pPr>
        <w:pStyle w:val="Heading1"/>
      </w:pPr>
      <w:bookmarkStart w:id="929" w:name="_Toc178169211"/>
      <w:bookmarkStart w:id="930" w:name="_CRD_0"/>
      <w:bookmarkEnd w:id="930"/>
      <w:r>
        <w:t>D.0</w:t>
      </w:r>
      <w:r>
        <w:tab/>
        <w:t>Introduce</w:t>
      </w:r>
      <w:bookmarkEnd w:id="929"/>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proofErr w:type="spellStart"/>
      <w:r w:rsidRPr="00322DB4">
        <w:rPr>
          <w:lang w:eastAsia="zh-CN"/>
        </w:rPr>
        <w:t>OpenAPI</w:t>
      </w:r>
      <w:proofErr w:type="spellEnd"/>
      <w:r w:rsidRPr="00322DB4">
        <w:rPr>
          <w:lang w:eastAsia="zh-CN"/>
        </w:rPr>
        <w:t xml:space="preserve"> specification</w:t>
      </w:r>
      <w:r>
        <w:rPr>
          <w:lang w:eastAsia="zh-CN"/>
        </w:rPr>
        <w:t xml:space="preserve"> defined in clause 7.2. Following examples do not include the complete attributes defined in the </w:t>
      </w:r>
      <w:proofErr w:type="spellStart"/>
      <w:r w:rsidRPr="00322DB4">
        <w:rPr>
          <w:lang w:eastAsia="zh-CN"/>
        </w:rPr>
        <w:t>OpenAPI</w:t>
      </w:r>
      <w:proofErr w:type="spellEnd"/>
      <w:r w:rsidRPr="00322DB4">
        <w:rPr>
          <w:lang w:eastAsia="zh-CN"/>
        </w:rPr>
        <w:t xml:space="preserve"> specification</w:t>
      </w:r>
      <w:r>
        <w:rPr>
          <w:lang w:eastAsia="zh-CN"/>
        </w:rPr>
        <w:t>.</w:t>
      </w:r>
    </w:p>
    <w:p w14:paraId="7B0629AE" w14:textId="77777777" w:rsidR="00C971BE" w:rsidRDefault="00C971BE" w:rsidP="00C971BE">
      <w:pPr>
        <w:pStyle w:val="Heading1"/>
      </w:pPr>
      <w:bookmarkStart w:id="931" w:name="_Toc130464642"/>
      <w:bookmarkStart w:id="932" w:name="_Toc178169212"/>
      <w:bookmarkStart w:id="933" w:name="_CRD_1"/>
      <w:bookmarkEnd w:id="933"/>
      <w:r>
        <w:t>D.1</w:t>
      </w:r>
      <w:r>
        <w:tab/>
      </w:r>
      <w:r w:rsidRPr="00502029">
        <w:t>YAML document example</w:t>
      </w:r>
      <w:bookmarkEnd w:id="931"/>
      <w:r>
        <w:t xml:space="preserve"> for </w:t>
      </w:r>
      <w:r w:rsidRPr="00502029">
        <w:t>Intent containing an expectation for delivering radio network</w:t>
      </w:r>
      <w:bookmarkEnd w:id="932"/>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Radio_Network_Deliver</w:t>
      </w:r>
      <w:proofErr w:type="spellEnd"/>
      <w:r w:rsidRPr="00014E88">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proofErr w:type="spellStart"/>
      <w:r w:rsidR="005017FD">
        <w:rPr>
          <w:color w:val="808080"/>
        </w:rPr>
        <w:t>i</w:t>
      </w:r>
      <w:r>
        <w:rPr>
          <w:color w:val="808080"/>
        </w:rPr>
        <w:t>ntent</w:t>
      </w:r>
      <w:r w:rsidRPr="00014E88">
        <w:rPr>
          <w:color w:val="808080"/>
        </w:rPr>
        <w:t>Expectation</w:t>
      </w:r>
      <w:proofErr w:type="spellEnd"/>
      <w:r w:rsidRPr="00014E88">
        <w:rPr>
          <w:color w:val="808080"/>
        </w:rPr>
        <w:t>:</w:t>
      </w:r>
    </w:p>
    <w:p w14:paraId="58C72F3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C6A680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2620C22F"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objectType</w:t>
      </w:r>
      <w:proofErr w:type="spellEnd"/>
      <w:r w:rsidRPr="00014E88">
        <w:rPr>
          <w:color w:val="808080"/>
        </w:rPr>
        <w:t>: '</w:t>
      </w:r>
      <w:proofErr w:type="spellStart"/>
      <w:r w:rsidRPr="00014E88">
        <w:rPr>
          <w:color w:val="808080"/>
        </w:rPr>
        <w:t>RAN_SubNetwork</w:t>
      </w:r>
      <w:proofErr w:type="spellEnd"/>
      <w:r w:rsidRPr="00014E88">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proofErr w:type="spellStart"/>
      <w:r w:rsidRPr="00014E88">
        <w:rPr>
          <w:color w:val="808080"/>
        </w:rPr>
        <w:t>objectContexts</w:t>
      </w:r>
      <w:proofErr w:type="spellEnd"/>
      <w:r w:rsidRPr="00014E88">
        <w:rPr>
          <w:color w:val="808080"/>
        </w:rPr>
        <w:t>:</w:t>
      </w:r>
    </w:p>
    <w:p w14:paraId="404E3E89"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14C1ED1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proofErr w:type="spellStart"/>
      <w:r w:rsidRPr="00F720D4">
        <w:rPr>
          <w:color w:val="808080"/>
          <w:lang w:val="fr-FR"/>
        </w:rPr>
        <w:t>contextValueRange</w:t>
      </w:r>
      <w:proofErr w:type="spellEnd"/>
      <w:r w:rsidRPr="00F720D4">
        <w:rPr>
          <w:color w:val="808080"/>
          <w:lang w:val="fr-FR"/>
        </w:rPr>
        <w:t>:</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proofErr w:type="spellStart"/>
      <w:r w:rsidRPr="005017FD">
        <w:rPr>
          <w:rFonts w:hint="eastAsia"/>
          <w:color w:val="808080"/>
          <w:lang w:val="fr-FR" w:eastAsia="zh-CN"/>
        </w:rPr>
        <w:t>c</w:t>
      </w:r>
      <w:r w:rsidRPr="005017FD">
        <w:rPr>
          <w:color w:val="808080"/>
          <w:lang w:val="fr-FR" w:eastAsia="zh-CN"/>
        </w:rPr>
        <w:t>onvexGeoPolygon</w:t>
      </w:r>
      <w:proofErr w:type="spellEnd"/>
      <w:r w:rsidRPr="005017FD">
        <w:rPr>
          <w:color w:val="808080"/>
          <w:lang w:val="fr-FR" w:eastAsia="zh-CN"/>
        </w:rPr>
        <w:t>:</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451ABC45"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CoverageAreaTA</w:t>
      </w:r>
      <w:proofErr w:type="spellEnd"/>
      <w:r w:rsidRPr="00014E88">
        <w:rPr>
          <w:color w:val="808080"/>
        </w:rPr>
        <w:t>'</w:t>
      </w:r>
    </w:p>
    <w:p w14:paraId="03EF1A9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296CF111"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00AE2D76">
        <w:rPr>
          <w:rFonts w:hint="eastAsia"/>
          <w:color w:val="808080"/>
          <w:lang w:eastAsia="zh-CN"/>
        </w:rPr>
        <w:t>Dl</w:t>
      </w:r>
      <w:r w:rsidR="00AE2D76">
        <w:rPr>
          <w:color w:val="808080"/>
        </w:rPr>
        <w:t>Frequency</w:t>
      </w:r>
      <w:proofErr w:type="spellEnd"/>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proofErr w:type="spellStart"/>
      <w:r w:rsidR="00194183">
        <w:rPr>
          <w:color w:val="808080"/>
          <w:lang w:eastAsia="zh-CN"/>
        </w:rPr>
        <w:t>arfcn</w:t>
      </w:r>
      <w:proofErr w:type="spellEnd"/>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proofErr w:type="spellStart"/>
      <w:r w:rsidR="00194183">
        <w:rPr>
          <w:color w:val="808080"/>
        </w:rPr>
        <w:t>freqband</w:t>
      </w:r>
      <w:proofErr w:type="spellEnd"/>
      <w:r w:rsidR="00194183">
        <w:rPr>
          <w:color w:val="808080"/>
        </w:rPr>
        <w:t xml:space="preserve">: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U</w:t>
      </w:r>
      <w:r w:rsidRPr="0076491E">
        <w:rPr>
          <w:color w:val="808080"/>
        </w:rPr>
        <w:t>lFrequency</w:t>
      </w:r>
      <w:proofErr w:type="spellEnd"/>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proofErr w:type="spellStart"/>
      <w:r w:rsidRPr="00F720D4">
        <w:rPr>
          <w:color w:val="808080"/>
        </w:rPr>
        <w:t>contextValueRange</w:t>
      </w:r>
      <w:proofErr w:type="spellEnd"/>
      <w:r w:rsidRPr="00F720D4">
        <w:rPr>
          <w:color w:val="808080"/>
        </w:rPr>
        <w:t xml:space="preserv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proofErr w:type="spellStart"/>
      <w:r w:rsidRPr="00F720D4">
        <w:rPr>
          <w:color w:val="808080"/>
          <w:lang w:eastAsia="zh-CN"/>
        </w:rPr>
        <w:t>arfcn</w:t>
      </w:r>
      <w:proofErr w:type="spellEnd"/>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w:t>
      </w:r>
      <w:proofErr w:type="spellStart"/>
      <w:r w:rsidRPr="00F720D4">
        <w:rPr>
          <w:color w:val="808080"/>
        </w:rPr>
        <w:t>freqband</w:t>
      </w:r>
      <w:proofErr w:type="spellEnd"/>
      <w:r w:rsidRPr="00F720D4">
        <w:rPr>
          <w:color w:val="808080"/>
        </w:rPr>
        <w:t xml:space="preserve">: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w:t>
      </w:r>
      <w:proofErr w:type="spellStart"/>
      <w:r w:rsidRPr="00F720D4">
        <w:rPr>
          <w:color w:val="808080"/>
        </w:rPr>
        <w:t>contextAttribute</w:t>
      </w:r>
      <w:proofErr w:type="spellEnd"/>
      <w:r w:rsidRPr="00F720D4">
        <w:rPr>
          <w:color w:val="808080"/>
        </w:rPr>
        <w:t>: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proofErr w:type="spellStart"/>
      <w:r w:rsidRPr="00014E88">
        <w:rPr>
          <w:color w:val="808080"/>
        </w:rPr>
        <w:t>contextCondition</w:t>
      </w:r>
      <w:proofErr w:type="spellEnd"/>
      <w:r w:rsidRPr="00014E88">
        <w:rPr>
          <w:color w:val="808080"/>
        </w:rPr>
        <w:t>: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2D0890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WeakRSRPRatio</w:t>
      </w:r>
      <w:proofErr w:type="spellEnd"/>
      <w:r w:rsidRPr="00014E88">
        <w:rPr>
          <w:color w:val="808080"/>
        </w:rPr>
        <w:t>'</w:t>
      </w:r>
    </w:p>
    <w:p w14:paraId="4524EA5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1386D05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35F3841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WeakRSRPThreshold</w:t>
      </w:r>
      <w:proofErr w:type="spellEnd"/>
      <w:r w:rsidRPr="00014E88">
        <w:rPr>
          <w:color w:val="808080"/>
        </w:rPr>
        <w:t>'</w:t>
      </w:r>
    </w:p>
    <w:p w14:paraId="5A1ED16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LowSINRRatio</w:t>
      </w:r>
      <w:proofErr w:type="spellEnd"/>
      <w:r w:rsidRPr="00014E88">
        <w:rPr>
          <w:color w:val="808080"/>
        </w:rPr>
        <w:t>'</w:t>
      </w:r>
    </w:p>
    <w:p w14:paraId="364330D6"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4AB55297" w14:textId="77777777" w:rsidR="00C971BE" w:rsidRPr="00014E88" w:rsidRDefault="00C971BE" w:rsidP="00C971BE">
      <w:pPr>
        <w:pStyle w:val="PL"/>
        <w:shd w:val="clear" w:color="auto" w:fill="E7E6E6"/>
        <w:rPr>
          <w:color w:val="808080"/>
        </w:rPr>
      </w:pPr>
      <w:r w:rsidRPr="00014E88">
        <w:rPr>
          <w:color w:val="808080"/>
        </w:rPr>
        <w:lastRenderedPageBreak/>
        <w:t xml:space="preserve">          </w:t>
      </w:r>
      <w:proofErr w:type="spellStart"/>
      <w:r w:rsidRPr="00014E88">
        <w:rPr>
          <w:color w:val="808080"/>
        </w:rPr>
        <w:t>targetValueRange</w:t>
      </w:r>
      <w:proofErr w:type="spellEnd"/>
      <w:r w:rsidRPr="00014E88">
        <w:rPr>
          <w:color w:val="808080"/>
        </w:rPr>
        <w:t>: '5'</w:t>
      </w:r>
    </w:p>
    <w:p w14:paraId="292E445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6EFFD2FB"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LowSINRThreshold</w:t>
      </w:r>
      <w:proofErr w:type="spellEnd"/>
      <w:r w:rsidRPr="00014E88">
        <w:rPr>
          <w:color w:val="808080"/>
        </w:rPr>
        <w:t>'</w:t>
      </w:r>
    </w:p>
    <w:p w14:paraId="674DD52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70A0F74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542BAB6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7F7B2BCB" w14:textId="77777777" w:rsidR="005017FD" w:rsidRDefault="00C971BE" w:rsidP="005017FD">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934" w:name="_Toc178169213"/>
      <w:bookmarkStart w:id="935" w:name="_CRD_2"/>
      <w:bookmarkEnd w:id="935"/>
      <w:r>
        <w:t>D.2</w:t>
      </w:r>
      <w:r>
        <w:tab/>
      </w:r>
      <w:r w:rsidRPr="00502029">
        <w:t xml:space="preserve">YAML document example </w:t>
      </w:r>
      <w:r>
        <w:t xml:space="preserve">for </w:t>
      </w:r>
      <w:r w:rsidRPr="005C7445">
        <w:t>Intent containing an expectation for delivering a service</w:t>
      </w:r>
      <w:bookmarkEnd w:id="934"/>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userLabel</w:t>
      </w:r>
      <w:proofErr w:type="spellEnd"/>
      <w:r w:rsidRPr="008C3834">
        <w:rPr>
          <w:color w:val="808080"/>
        </w:rPr>
        <w:t>: '</w:t>
      </w:r>
      <w:proofErr w:type="spellStart"/>
      <w:r w:rsidR="005017FD">
        <w:rPr>
          <w:color w:val="808080"/>
        </w:rPr>
        <w:t>Edge_</w:t>
      </w:r>
      <w:r w:rsidRPr="008C3834">
        <w:rPr>
          <w:color w:val="808080"/>
        </w:rPr>
        <w:t>Service</w:t>
      </w:r>
      <w:r w:rsidR="005017FD">
        <w:rPr>
          <w:color w:val="808080"/>
        </w:rPr>
        <w:t>_</w:t>
      </w:r>
      <w:r w:rsidRPr="008C3834">
        <w:rPr>
          <w:color w:val="808080"/>
        </w:rPr>
        <w:t>Deliver</w:t>
      </w:r>
      <w:proofErr w:type="spellEnd"/>
      <w:r w:rsidRPr="008C3834">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proofErr w:type="spellStart"/>
      <w:r w:rsidR="005017FD">
        <w:rPr>
          <w:color w:val="808080"/>
        </w:rPr>
        <w:t>i</w:t>
      </w:r>
      <w:r>
        <w:rPr>
          <w:color w:val="808080"/>
        </w:rPr>
        <w:t>nten</w:t>
      </w:r>
      <w:r w:rsidRPr="008C3834">
        <w:rPr>
          <w:color w:val="808080"/>
        </w:rPr>
        <w:t>tExpectation</w:t>
      </w:r>
      <w:proofErr w:type="spellEnd"/>
      <w:r w:rsidRPr="008C3834">
        <w:rPr>
          <w:color w:val="808080"/>
        </w:rPr>
        <w:t xml:space="preserve">: </w:t>
      </w:r>
    </w:p>
    <w:p w14:paraId="7E69EB9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expectationId</w:t>
      </w:r>
      <w:proofErr w:type="spellEnd"/>
      <w:r w:rsidRPr="008C3834">
        <w:rPr>
          <w:color w:val="808080"/>
        </w:rPr>
        <w:t>: '1'</w:t>
      </w:r>
    </w:p>
    <w:p w14:paraId="40804EE2"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expectationVerb</w:t>
      </w:r>
      <w:proofErr w:type="spellEnd"/>
      <w:r w:rsidRPr="008C3834">
        <w:rPr>
          <w:color w:val="808080"/>
        </w:rPr>
        <w:t>: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expectationObjects</w:t>
      </w:r>
      <w:proofErr w:type="spellEnd"/>
      <w:r w:rsidRPr="008C3834">
        <w:rPr>
          <w:color w:val="808080"/>
        </w:rPr>
        <w:t>:</w:t>
      </w:r>
    </w:p>
    <w:p w14:paraId="79EEB07F" w14:textId="3BD62068"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objectType</w:t>
      </w:r>
      <w:proofErr w:type="spellEnd"/>
      <w:r w:rsidRPr="008C3834">
        <w:rPr>
          <w:color w:val="808080"/>
        </w:rPr>
        <w:t>:  '</w:t>
      </w:r>
      <w:proofErr w:type="spellStart"/>
      <w:r w:rsidR="005017FD" w:rsidRPr="00DD592A">
        <w:rPr>
          <w:color w:val="808080"/>
        </w:rPr>
        <w:t>Edge_Service_Support</w:t>
      </w:r>
      <w:proofErr w:type="spellEnd"/>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objectContext</w:t>
      </w:r>
      <w:r>
        <w:rPr>
          <w:rFonts w:hint="eastAsia"/>
          <w:color w:val="808080"/>
          <w:lang w:eastAsia="zh-CN"/>
        </w:rPr>
        <w:t>s</w:t>
      </w:r>
      <w:proofErr w:type="spellEnd"/>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Pr>
          <w:color w:val="808080"/>
        </w:rPr>
        <w:t>E</w:t>
      </w:r>
      <w:r w:rsidRPr="008C3834">
        <w:rPr>
          <w:color w:val="808080"/>
        </w:rPr>
        <w:t>dgeIdentificationId</w:t>
      </w:r>
      <w:proofErr w:type="spellEnd"/>
      <w:r w:rsidRPr="008C3834">
        <w:rPr>
          <w:color w:val="808080"/>
        </w:rPr>
        <w:t>'</w:t>
      </w:r>
    </w:p>
    <w:p w14:paraId="77F7AFB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Pr>
          <w:color w:val="808080"/>
        </w:rPr>
        <w:t>E</w:t>
      </w:r>
      <w:r w:rsidRPr="008C3834">
        <w:rPr>
          <w:color w:val="808080"/>
        </w:rPr>
        <w:t>dgeIdentificationLoc</w:t>
      </w:r>
      <w:proofErr w:type="spellEnd"/>
      <w:r w:rsidRPr="008C3834">
        <w:rPr>
          <w:color w:val="808080"/>
        </w:rPr>
        <w:t>'</w:t>
      </w:r>
    </w:p>
    <w:p w14:paraId="39D4FA99"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3A9E972D" w14:textId="77777777" w:rsidR="00C971BE"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w:t>
      </w:r>
      <w:proofErr w:type="spellStart"/>
      <w:r w:rsidRPr="008C3834">
        <w:rPr>
          <w:color w:val="808080"/>
        </w:rPr>
        <w:t>contextAttribute</w:t>
      </w:r>
      <w:proofErr w:type="spellEnd"/>
      <w:r w:rsidRPr="008C3834">
        <w:rPr>
          <w:color w:val="808080"/>
        </w:rPr>
        <w:t>: '</w:t>
      </w:r>
      <w:proofErr w:type="spellStart"/>
      <w:r>
        <w:rPr>
          <w:color w:val="808080"/>
        </w:rPr>
        <w:t>C</w:t>
      </w:r>
      <w:r w:rsidRPr="008C3834">
        <w:rPr>
          <w:color w:val="808080"/>
        </w:rPr>
        <w:t>overageAreaTA</w:t>
      </w:r>
      <w:proofErr w:type="spellEnd"/>
      <w:r w:rsidRPr="008C3834">
        <w:rPr>
          <w:color w:val="808080"/>
        </w:rPr>
        <w:t>'</w:t>
      </w:r>
    </w:p>
    <w:p w14:paraId="043534B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expectationTargets</w:t>
      </w:r>
      <w:proofErr w:type="spellEnd"/>
      <w:r w:rsidRPr="008C3834">
        <w:rPr>
          <w:color w:val="808080"/>
        </w:rPr>
        <w:t>:</w:t>
      </w:r>
    </w:p>
    <w:p w14:paraId="5715AAF1"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DlThptPerUE</w:t>
      </w:r>
      <w:proofErr w:type="spellEnd"/>
      <w:r w:rsidRPr="008C3834">
        <w:rPr>
          <w:color w:val="808080"/>
        </w:rPr>
        <w:t>'</w:t>
      </w:r>
    </w:p>
    <w:p w14:paraId="754BB651"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UlThptPerUE</w:t>
      </w:r>
      <w:proofErr w:type="spellEnd"/>
      <w:r w:rsidRPr="008C3834">
        <w:rPr>
          <w:color w:val="808080"/>
        </w:rPr>
        <w:t>'</w:t>
      </w:r>
    </w:p>
    <w:p w14:paraId="3FB4023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sidRPr="008C3834">
        <w:rPr>
          <w:color w:val="808080"/>
        </w:rPr>
        <w:t>ULLatency</w:t>
      </w:r>
      <w:proofErr w:type="spellEnd"/>
      <w:r w:rsidRPr="008C3834">
        <w:rPr>
          <w:color w:val="808080"/>
        </w:rPr>
        <w:t>'</w:t>
      </w:r>
    </w:p>
    <w:p w14:paraId="00CE2B0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M</w:t>
      </w:r>
      <w:r w:rsidRPr="008C3834">
        <w:rPr>
          <w:color w:val="808080"/>
        </w:rPr>
        <w:t>axNumberofUEs</w:t>
      </w:r>
      <w:proofErr w:type="spellEnd"/>
      <w:r w:rsidRPr="008C3834">
        <w:rPr>
          <w:color w:val="808080"/>
        </w:rPr>
        <w:t>'</w:t>
      </w:r>
    </w:p>
    <w:p w14:paraId="43F36C2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A</w:t>
      </w:r>
      <w:r w:rsidRPr="008C3834">
        <w:rPr>
          <w:color w:val="808080"/>
        </w:rPr>
        <w:t>ctivityFactor</w:t>
      </w:r>
      <w:proofErr w:type="spellEnd"/>
      <w:r w:rsidRPr="008C3834">
        <w:rPr>
          <w:color w:val="808080"/>
        </w:rPr>
        <w:t>'</w:t>
      </w:r>
    </w:p>
    <w:p w14:paraId="3251EF95"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targetName</w:t>
      </w:r>
      <w:proofErr w:type="spellEnd"/>
      <w:r w:rsidRPr="008C3834">
        <w:rPr>
          <w:color w:val="808080"/>
        </w:rPr>
        <w:t>: '</w:t>
      </w:r>
      <w:proofErr w:type="spellStart"/>
      <w:r>
        <w:rPr>
          <w:color w:val="808080"/>
        </w:rPr>
        <w:t>U</w:t>
      </w:r>
      <w:r w:rsidRPr="008C3834">
        <w:rPr>
          <w:color w:val="808080"/>
        </w:rPr>
        <w:t>ESpeed</w:t>
      </w:r>
      <w:proofErr w:type="spellEnd"/>
      <w:r w:rsidRPr="008C3834">
        <w:rPr>
          <w:color w:val="808080"/>
        </w:rPr>
        <w:t>'</w:t>
      </w:r>
    </w:p>
    <w:p w14:paraId="0DA2A8C8"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targetCondition</w:t>
      </w:r>
      <w:proofErr w:type="spellEnd"/>
      <w:r w:rsidRPr="008C3834">
        <w:rPr>
          <w:color w:val="808080"/>
        </w:rPr>
        <w:t>: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targetValueRange</w:t>
      </w:r>
      <w:proofErr w:type="spellEnd"/>
      <w:r w:rsidRPr="008C3834">
        <w:rPr>
          <w:color w:val="808080"/>
        </w:rPr>
        <w:t>: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expectationContext</w:t>
      </w:r>
      <w:r>
        <w:rPr>
          <w:color w:val="808080"/>
        </w:rPr>
        <w:t>s</w:t>
      </w:r>
      <w:proofErr w:type="spellEnd"/>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ServiceStartTime</w:t>
      </w:r>
      <w:proofErr w:type="spellEnd"/>
      <w:r w:rsidRPr="008C3834">
        <w:rPr>
          <w:color w:val="808080"/>
        </w:rPr>
        <w:t>'</w:t>
      </w:r>
    </w:p>
    <w:p w14:paraId="736AE3C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ServiceEndTime</w:t>
      </w:r>
      <w:proofErr w:type="spellEnd"/>
      <w:r w:rsidRPr="008C3834">
        <w:rPr>
          <w:color w:val="808080"/>
        </w:rPr>
        <w:t>'</w:t>
      </w:r>
    </w:p>
    <w:p w14:paraId="08FEC5F0"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xml:space="preserve">: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UEMobilityLevel</w:t>
      </w:r>
      <w:proofErr w:type="spellEnd"/>
      <w:r w:rsidRPr="008C3834">
        <w:rPr>
          <w:color w:val="808080"/>
        </w:rPr>
        <w:t>'</w:t>
      </w:r>
    </w:p>
    <w:p w14:paraId="6F6862B1" w14:textId="2DB57C3C"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w:t>
      </w:r>
      <w:proofErr w:type="spellStart"/>
      <w:r w:rsidRPr="008C3834">
        <w:rPr>
          <w:color w:val="808080"/>
        </w:rPr>
        <w:t>contextAttribute</w:t>
      </w:r>
      <w:proofErr w:type="spellEnd"/>
      <w:r w:rsidRPr="008C3834">
        <w:rPr>
          <w:color w:val="808080"/>
        </w:rPr>
        <w:t>: '</w:t>
      </w:r>
      <w:proofErr w:type="spellStart"/>
      <w:r w:rsidRPr="008C3834">
        <w:rPr>
          <w:color w:val="808080"/>
        </w:rPr>
        <w:t>ResourceSharingLevel</w:t>
      </w:r>
      <w:proofErr w:type="spellEnd"/>
      <w:r w:rsidRPr="008C3834">
        <w:rPr>
          <w:color w:val="808080"/>
        </w:rPr>
        <w:t>'</w:t>
      </w:r>
    </w:p>
    <w:p w14:paraId="1B4A50B5" w14:textId="266BC31E"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contextCondition</w:t>
      </w:r>
      <w:proofErr w:type="spellEnd"/>
      <w:r w:rsidRPr="008C3834">
        <w:rPr>
          <w:color w:val="808080"/>
        </w:rPr>
        <w:t>: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w:t>
      </w:r>
      <w:proofErr w:type="spellStart"/>
      <w:r w:rsidRPr="008C3834">
        <w:rPr>
          <w:color w:val="808080"/>
        </w:rPr>
        <w:t>contextValueRange</w:t>
      </w:r>
      <w:proofErr w:type="spellEnd"/>
      <w:r w:rsidRPr="008C3834">
        <w:rPr>
          <w:color w:val="808080"/>
        </w:rPr>
        <w:t xml:space="preserv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intentReportReferece</w:t>
      </w:r>
      <w:proofErr w:type="spellEnd"/>
      <w:r>
        <w:rPr>
          <w:color w:val="808080"/>
          <w:lang w:eastAsia="zh-CN"/>
        </w:rPr>
        <w:t xml:space="preserv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936" w:name="_Toc178169214"/>
      <w:bookmarkStart w:id="937" w:name="_CRD_3"/>
      <w:bookmarkEnd w:id="937"/>
      <w:r>
        <w:t>D.3</w:t>
      </w:r>
      <w:r>
        <w:tab/>
      </w:r>
      <w:r w:rsidRPr="00502029">
        <w:t xml:space="preserve">YAML document example </w:t>
      </w:r>
      <w:r>
        <w:t xml:space="preserve">for </w:t>
      </w:r>
      <w:r w:rsidRPr="00502029">
        <w:t>Intent containing an expectation on coverage performance to be assured</w:t>
      </w:r>
      <w:bookmarkEnd w:id="936"/>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Radio_Network_Coverage_Performance_Assurance</w:t>
      </w:r>
      <w:proofErr w:type="spellEnd"/>
      <w:r w:rsidRPr="00014E88">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proofErr w:type="spellStart"/>
      <w:r>
        <w:rPr>
          <w:color w:val="808080"/>
        </w:rPr>
        <w:t>i</w:t>
      </w:r>
      <w:r w:rsidR="00C971BE">
        <w:rPr>
          <w:color w:val="808080"/>
        </w:rPr>
        <w:t>ntent</w:t>
      </w:r>
      <w:r w:rsidR="00C971BE" w:rsidRPr="00014E88">
        <w:rPr>
          <w:color w:val="808080"/>
        </w:rPr>
        <w:t>Expectation</w:t>
      </w:r>
      <w:proofErr w:type="spellEnd"/>
      <w:r w:rsidR="00C971BE" w:rsidRPr="00014E88">
        <w:rPr>
          <w:color w:val="808080"/>
        </w:rPr>
        <w:t>:</w:t>
      </w:r>
    </w:p>
    <w:p w14:paraId="7D529B2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5170EB8" w14:textId="4EEF55F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4F7C432D"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7E56844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581CDE7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proofErr w:type="spellStart"/>
      <w:r w:rsidRPr="00565861">
        <w:rPr>
          <w:color w:val="808080"/>
          <w:lang w:val="fr-FR"/>
        </w:rPr>
        <w:t>contextValueRange</w:t>
      </w:r>
      <w:proofErr w:type="spellEnd"/>
      <w:r w:rsidRPr="00565861">
        <w:rPr>
          <w:color w:val="808080"/>
          <w:lang w:val="fr-FR"/>
        </w:rPr>
        <w:t xml:space="preserv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proofErr w:type="spellStart"/>
      <w:r w:rsidRPr="00565861">
        <w:rPr>
          <w:rFonts w:hint="eastAsia"/>
          <w:color w:val="808080"/>
          <w:lang w:val="fr-FR" w:eastAsia="zh-CN"/>
        </w:rPr>
        <w:t>c</w:t>
      </w:r>
      <w:r w:rsidRPr="00565861">
        <w:rPr>
          <w:color w:val="808080"/>
          <w:lang w:val="fr-FR" w:eastAsia="zh-CN"/>
        </w:rPr>
        <w:t>onvexGeoPolygon</w:t>
      </w:r>
      <w:proofErr w:type="spellEnd"/>
      <w:r w:rsidRPr="00565861">
        <w:rPr>
          <w:color w:val="808080"/>
          <w:lang w:val="fr-FR" w:eastAsia="zh-CN"/>
        </w:rPr>
        <w:t>:</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sidR="005017FD" w:rsidRPr="005017FD">
        <w:rPr>
          <w:color w:val="808080"/>
        </w:rPr>
        <w:t>DlFrequency</w:t>
      </w:r>
      <w:proofErr w:type="spellEnd"/>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7DC03972"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WeakRSRPRatio</w:t>
      </w:r>
      <w:proofErr w:type="spellEnd"/>
      <w:r w:rsidRPr="00014E88">
        <w:rPr>
          <w:color w:val="808080"/>
        </w:rPr>
        <w:t>'</w:t>
      </w:r>
    </w:p>
    <w:p w14:paraId="5268CD5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2B7E0CD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1DC051E1"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WeakRSRPThreshold</w:t>
      </w:r>
      <w:proofErr w:type="spellEnd"/>
      <w:r w:rsidRPr="00014E88">
        <w:rPr>
          <w:color w:val="808080"/>
        </w:rPr>
        <w:t>'</w:t>
      </w:r>
    </w:p>
    <w:p w14:paraId="7611E52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LowSINRRatio</w:t>
      </w:r>
      <w:proofErr w:type="spellEnd"/>
      <w:r w:rsidRPr="00014E88">
        <w:rPr>
          <w:color w:val="808080"/>
        </w:rPr>
        <w:t>'</w:t>
      </w:r>
    </w:p>
    <w:p w14:paraId="195B7FA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'5'</w:t>
      </w:r>
    </w:p>
    <w:p w14:paraId="23730AF1"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F7787B6"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LowSINRThreshold</w:t>
      </w:r>
      <w:proofErr w:type="spellEnd"/>
      <w:r w:rsidRPr="00014E88">
        <w:rPr>
          <w:color w:val="808080"/>
        </w:rPr>
        <w:t>'</w:t>
      </w:r>
    </w:p>
    <w:p w14:paraId="779E018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5CD9E052" w14:textId="0A476236"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w:t>
      </w:r>
    </w:p>
    <w:p w14:paraId="2D7F80B5"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intentReportInference</w:t>
      </w:r>
      <w:proofErr w:type="spellEnd"/>
      <w:r>
        <w:rPr>
          <w:color w:val="808080"/>
          <w:lang w:eastAsia="zh-CN"/>
        </w:rPr>
        <w:t xml:space="preserv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938" w:name="_Toc178169215"/>
      <w:bookmarkStart w:id="939" w:name="_CRD_4"/>
      <w:bookmarkEnd w:id="939"/>
      <w:r>
        <w:t>D.4</w:t>
      </w:r>
      <w:r>
        <w:tab/>
      </w:r>
      <w:r w:rsidRPr="00502029">
        <w:t xml:space="preserve">YAML document example </w:t>
      </w:r>
      <w:r>
        <w:t xml:space="preserve">for </w:t>
      </w:r>
      <w:r w:rsidRPr="00502029">
        <w:t>Intent containing an expectation on RAN UE throughput performance to be assured</w:t>
      </w:r>
      <w:bookmarkEnd w:id="938"/>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Radio_Network_RANUEThpt_Performance_Assurance</w:t>
      </w:r>
      <w:proofErr w:type="spellEnd"/>
      <w:r w:rsidRPr="00014E88">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proofErr w:type="spellStart"/>
      <w:r w:rsidR="004B06F8">
        <w:rPr>
          <w:color w:val="808080"/>
        </w:rPr>
        <w:t>i</w:t>
      </w:r>
      <w:r>
        <w:rPr>
          <w:color w:val="808080"/>
        </w:rPr>
        <w:t>ntent</w:t>
      </w:r>
      <w:r w:rsidRPr="00014E88">
        <w:rPr>
          <w:color w:val="808080"/>
        </w:rPr>
        <w:t>Expectation</w:t>
      </w:r>
      <w:proofErr w:type="spellEnd"/>
      <w:r w:rsidRPr="00014E88">
        <w:rPr>
          <w:color w:val="808080"/>
        </w:rPr>
        <w:t>:</w:t>
      </w:r>
    </w:p>
    <w:p w14:paraId="4FC8D6E5"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66E8EE93" w14:textId="429458EB"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7C110810"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0722A83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proofErr w:type="spellStart"/>
      <w:r w:rsidRPr="00F720D4">
        <w:rPr>
          <w:color w:val="808080"/>
          <w:lang w:val="fr-FR"/>
        </w:rPr>
        <w:t>contextValueRange</w:t>
      </w:r>
      <w:proofErr w:type="spellEnd"/>
      <w:r w:rsidRPr="00F720D4">
        <w:rPr>
          <w:color w:val="808080"/>
          <w:lang w:val="fr-FR"/>
        </w:rPr>
        <w:t>:</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sidR="005017FD" w:rsidRPr="005017FD">
        <w:rPr>
          <w:color w:val="808080"/>
        </w:rPr>
        <w:t>DlFrequency</w:t>
      </w:r>
      <w:proofErr w:type="spellEnd"/>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Pr>
          <w:color w:val="808080"/>
        </w:rPr>
        <w:t>UEGroup</w:t>
      </w:r>
      <w:proofErr w:type="spellEnd"/>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7D2CE8F1" w14:textId="77777777" w:rsidR="004B06F8" w:rsidRDefault="004B06F8" w:rsidP="004B06F8">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sNSSAI</w:t>
      </w:r>
      <w:proofErr w:type="spellEnd"/>
      <w:r>
        <w:rPr>
          <w:color w:val="808080"/>
        </w:rPr>
        <w:t xml:space="preserve">: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proofErr w:type="spellStart"/>
      <w:r>
        <w:rPr>
          <w:color w:val="808080"/>
        </w:rPr>
        <w:t>fiveQI</w:t>
      </w:r>
      <w:r>
        <w:rPr>
          <w:rFonts w:hint="eastAsia"/>
          <w:color w:val="808080"/>
          <w:lang w:eastAsia="zh-CN"/>
        </w:rPr>
        <w:t>Value</w:t>
      </w:r>
      <w:proofErr w:type="spellEnd"/>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proofErr w:type="spellStart"/>
      <w:r>
        <w:rPr>
          <w:color w:val="808080"/>
        </w:rPr>
        <w:t>sNSSAI</w:t>
      </w:r>
      <w:proofErr w:type="spellEnd"/>
      <w:r>
        <w:rPr>
          <w:color w:val="808080"/>
        </w:rPr>
        <w:t xml:space="preserve">: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w:t>
      </w:r>
      <w:proofErr w:type="spellStart"/>
      <w:r>
        <w:rPr>
          <w:color w:val="808080"/>
        </w:rPr>
        <w:t>fiveQI</w:t>
      </w:r>
      <w:r>
        <w:rPr>
          <w:rFonts w:hint="eastAsia"/>
          <w:color w:val="808080"/>
          <w:lang w:eastAsia="zh-CN"/>
        </w:rPr>
        <w:t>Value</w:t>
      </w:r>
      <w:proofErr w:type="spellEnd"/>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1679BEC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lowULRANUEThptRatio</w:t>
      </w:r>
      <w:proofErr w:type="spellEnd"/>
      <w:r w:rsidRPr="00014E88">
        <w:rPr>
          <w:color w:val="808080"/>
        </w:rPr>
        <w:t>'</w:t>
      </w:r>
    </w:p>
    <w:p w14:paraId="579902FA"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w:t>
      </w:r>
    </w:p>
    <w:p w14:paraId="3461D39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27FF510D"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LowULRANUEThpt</w:t>
      </w:r>
      <w:proofErr w:type="spellEnd"/>
      <w:r w:rsidRPr="00014E88">
        <w:rPr>
          <w:color w:val="808080"/>
        </w:rPr>
        <w:t>'</w:t>
      </w:r>
    </w:p>
    <w:p w14:paraId="08D5299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lowDLRANUEThptRatio</w:t>
      </w:r>
      <w:proofErr w:type="spellEnd"/>
      <w:r w:rsidRPr="00014E88">
        <w:rPr>
          <w:color w:val="808080"/>
        </w:rPr>
        <w:t>'</w:t>
      </w:r>
    </w:p>
    <w:p w14:paraId="0A81203A"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'5'</w:t>
      </w:r>
    </w:p>
    <w:p w14:paraId="13D25440"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targetContexts</w:t>
      </w:r>
      <w:proofErr w:type="spellEnd"/>
      <w:r w:rsidRPr="00014E88">
        <w:rPr>
          <w:color w:val="808080"/>
        </w:rPr>
        <w:t>:</w:t>
      </w:r>
    </w:p>
    <w:p w14:paraId="06F6C66A"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LowDLRANUEThpt</w:t>
      </w:r>
      <w:proofErr w:type="spellEnd"/>
      <w:r w:rsidRPr="00014E88">
        <w:rPr>
          <w:color w:val="808080"/>
        </w:rPr>
        <w:t>'</w:t>
      </w:r>
    </w:p>
    <w:p w14:paraId="44267599"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61828897"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312E8E33" w14:textId="77777777" w:rsidR="00C971BE" w:rsidRPr="00014E88" w:rsidRDefault="00C971BE" w:rsidP="00C971BE">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36B10E1E" w14:textId="77777777" w:rsidR="004B06F8" w:rsidRDefault="00C971BE" w:rsidP="004B06F8">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intentReportRefernece</w:t>
      </w:r>
      <w:proofErr w:type="spellEnd"/>
      <w:r>
        <w:rPr>
          <w:color w:val="808080"/>
          <w:lang w:eastAsia="zh-CN"/>
        </w:rPr>
        <w:t xml:space="preserv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940" w:name="_Toc178169216"/>
      <w:bookmarkStart w:id="941" w:name="_CRD_5"/>
      <w:bookmarkEnd w:id="941"/>
      <w:r>
        <w:t>D.</w:t>
      </w:r>
      <w:r>
        <w:rPr>
          <w:lang w:eastAsia="zh-CN"/>
        </w:rPr>
        <w:t>5</w:t>
      </w:r>
      <w:r>
        <w:tab/>
        <w:t xml:space="preserve">YAML document example for Intent containing an expectation on </w:t>
      </w:r>
      <w:r>
        <w:rPr>
          <w:rFonts w:hint="eastAsia"/>
          <w:lang w:eastAsia="zh-CN"/>
        </w:rPr>
        <w:t>RAN</w:t>
      </w:r>
      <w:r>
        <w:t xml:space="preserve"> energy saving</w:t>
      </w:r>
      <w:bookmarkEnd w:id="940"/>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Pr>
          <w:color w:val="808080"/>
        </w:rPr>
        <w:t>RAN_Energy_Saving</w:t>
      </w:r>
      <w:proofErr w:type="spellEnd"/>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proofErr w:type="spellStart"/>
      <w:r w:rsidR="004B06F8">
        <w:rPr>
          <w:color w:val="808080"/>
        </w:rPr>
        <w:t>i</w:t>
      </w:r>
      <w:r>
        <w:rPr>
          <w:color w:val="808080"/>
        </w:rPr>
        <w:t>ntent</w:t>
      </w:r>
      <w:r w:rsidRPr="00014E88">
        <w:rPr>
          <w:color w:val="808080"/>
        </w:rPr>
        <w:t>Expectation</w:t>
      </w:r>
      <w:proofErr w:type="spellEnd"/>
      <w:r w:rsidRPr="00014E88">
        <w:rPr>
          <w:color w:val="808080"/>
        </w:rPr>
        <w:t>:</w:t>
      </w:r>
    </w:p>
    <w:p w14:paraId="358052B3"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16F164A9" w14:textId="0D84E4A4"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76F843BF"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objectInstance</w:t>
      </w:r>
      <w:proofErr w:type="spellEnd"/>
      <w:r w:rsidRPr="00014E88">
        <w:rPr>
          <w:color w:val="808080"/>
        </w:rPr>
        <w:t>: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w:t>
      </w:r>
      <w:proofErr w:type="spellStart"/>
      <w:r w:rsidRPr="00014E88">
        <w:rPr>
          <w:color w:val="808080"/>
        </w:rPr>
        <w:t>objectContexts</w:t>
      </w:r>
      <w:proofErr w:type="spellEnd"/>
      <w:r w:rsidRPr="00014E88">
        <w:rPr>
          <w:color w:val="808080"/>
        </w:rPr>
        <w:t>:</w:t>
      </w:r>
    </w:p>
    <w:p w14:paraId="525D3D59"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5E076622"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lastRenderedPageBreak/>
        <w:t xml:space="preserve">              </w:t>
      </w:r>
      <w:proofErr w:type="spellStart"/>
      <w:r w:rsidRPr="00F720D4">
        <w:rPr>
          <w:color w:val="808080"/>
          <w:lang w:val="fr-FR"/>
        </w:rPr>
        <w:t>contextValueRange</w:t>
      </w:r>
      <w:proofErr w:type="spellEnd"/>
      <w:r w:rsidRPr="00F720D4">
        <w:rPr>
          <w:color w:val="808080"/>
          <w:lang w:val="fr-FR"/>
        </w:rPr>
        <w:t xml:space="preserv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005017FD">
        <w:rPr>
          <w:color w:val="808080"/>
        </w:rPr>
        <w:t>DlFrequency</w:t>
      </w:r>
      <w:proofErr w:type="spellEnd"/>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proofErr w:type="spellStart"/>
      <w:r w:rsidR="005017FD">
        <w:rPr>
          <w:color w:val="808080"/>
        </w:rPr>
        <w:t>arfcn</w:t>
      </w:r>
      <w:proofErr w:type="spellEnd"/>
      <w:r w:rsidR="005017FD">
        <w:rPr>
          <w:color w:val="808080"/>
        </w:rPr>
        <w:t xml:space="preserve">: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1CEFC3F0" w:rsidR="004B06F8" w:rsidRPr="00014E88" w:rsidDel="00417D47" w:rsidRDefault="004B06F8" w:rsidP="004B06F8">
      <w:pPr>
        <w:pStyle w:val="PL"/>
        <w:shd w:val="clear" w:color="auto" w:fill="E7E6E6"/>
        <w:rPr>
          <w:del w:id="942" w:author="28.312_CR0247_(Rel-18)_IDMS_MN_ph2" w:date="2024-10-31T15:45:00Z"/>
          <w:color w:val="808080"/>
        </w:rPr>
      </w:pPr>
      <w:del w:id="943" w:author="28.312_CR0247_(Rel-18)_IDMS_MN_ph2" w:date="2024-10-31T15:45:00Z">
        <w:r w:rsidRPr="00014E88" w:rsidDel="00417D47">
          <w:rPr>
            <w:color w:val="808080"/>
          </w:rPr>
          <w:delText xml:space="preserve">            - contextAttribute: '</w:delText>
        </w:r>
        <w:r w:rsidRPr="0079314D" w:rsidDel="00417D47">
          <w:rPr>
            <w:color w:val="808080"/>
          </w:rPr>
          <w:delText>TargetAssuranceTime</w:delText>
        </w:r>
        <w:r w:rsidRPr="00014E88" w:rsidDel="00417D47">
          <w:rPr>
            <w:color w:val="808080"/>
          </w:rPr>
          <w:delText>'</w:delText>
        </w:r>
      </w:del>
    </w:p>
    <w:p w14:paraId="624E191F" w14:textId="64E4F201" w:rsidR="004B06F8" w:rsidRPr="00014E88" w:rsidDel="00417D47" w:rsidRDefault="004B06F8" w:rsidP="004B06F8">
      <w:pPr>
        <w:pStyle w:val="PL"/>
        <w:shd w:val="clear" w:color="auto" w:fill="E7E6E6"/>
        <w:rPr>
          <w:del w:id="944" w:author="28.312_CR0247_(Rel-18)_IDMS_MN_ph2" w:date="2024-10-31T15:45:00Z"/>
          <w:color w:val="808080"/>
        </w:rPr>
      </w:pPr>
      <w:del w:id="945" w:author="28.312_CR0247_(Rel-18)_IDMS_MN_ph2" w:date="2024-10-31T15:45:00Z">
        <w:r w:rsidRPr="00014E88" w:rsidDel="00417D47">
          <w:rPr>
            <w:color w:val="808080"/>
          </w:rPr>
          <w:delText xml:space="preserve">              contextCondition: '</w:delText>
        </w:r>
        <w:r w:rsidRPr="0079314D" w:rsidDel="00417D47">
          <w:rPr>
            <w:color w:val="808080"/>
          </w:rPr>
          <w:delText>IS_EQUAL_TO</w:delText>
        </w:r>
        <w:r w:rsidRPr="00014E88" w:rsidDel="00417D47">
          <w:rPr>
            <w:color w:val="808080"/>
          </w:rPr>
          <w:delText>'</w:delText>
        </w:r>
      </w:del>
    </w:p>
    <w:p w14:paraId="6926A2EF" w14:textId="2A89EF6F" w:rsidR="004B06F8" w:rsidRPr="00014E88" w:rsidDel="00417D47" w:rsidRDefault="004B06F8" w:rsidP="004B06F8">
      <w:pPr>
        <w:pStyle w:val="PL"/>
        <w:shd w:val="clear" w:color="auto" w:fill="E7E6E6"/>
        <w:rPr>
          <w:del w:id="946" w:author="28.312_CR0247_(Rel-18)_IDMS_MN_ph2" w:date="2024-10-31T15:45:00Z"/>
          <w:color w:val="808080"/>
        </w:rPr>
      </w:pPr>
      <w:del w:id="947" w:author="28.312_CR0247_(Rel-18)_IDMS_MN_ph2" w:date="2024-10-31T15:45:00Z">
        <w:r w:rsidRPr="00014E88" w:rsidDel="00417D47">
          <w:rPr>
            <w:color w:val="808080"/>
          </w:rPr>
          <w:delText xml:space="preserve">              contextValueRange: </w:delText>
        </w:r>
      </w:del>
    </w:p>
    <w:p w14:paraId="0A45A184" w14:textId="71B03F3B" w:rsidR="004B06F8" w:rsidDel="00417D47" w:rsidRDefault="004B06F8" w:rsidP="004B06F8">
      <w:pPr>
        <w:pStyle w:val="PL"/>
        <w:shd w:val="clear" w:color="auto" w:fill="E7E6E6"/>
        <w:rPr>
          <w:del w:id="948" w:author="28.312_CR0247_(Rel-18)_IDMS_MN_ph2" w:date="2024-10-31T15:45:00Z"/>
          <w:color w:val="808080"/>
        </w:rPr>
      </w:pPr>
      <w:del w:id="949" w:author="28.312_CR0247_(Rel-18)_IDMS_MN_ph2" w:date="2024-10-31T15:45:00Z">
        <w:r w:rsidRPr="00014E88" w:rsidDel="00417D47">
          <w:rPr>
            <w:color w:val="808080"/>
          </w:rPr>
          <w:delText xml:space="preserve">                 - </w:delText>
        </w:r>
        <w:r w:rsidDel="00417D47">
          <w:rPr>
            <w:rFonts w:hint="eastAsia"/>
            <w:color w:val="808080"/>
            <w:lang w:eastAsia="zh-CN"/>
          </w:rPr>
          <w:delText>start</w:delText>
        </w:r>
        <w:r w:rsidDel="00417D47">
          <w:rPr>
            <w:color w:val="808080"/>
            <w:lang w:eastAsia="zh-CN"/>
          </w:rPr>
          <w:delText xml:space="preserve">Time: </w:delText>
        </w:r>
        <w:r w:rsidRPr="00014E88" w:rsidDel="00417D47">
          <w:rPr>
            <w:color w:val="808080"/>
          </w:rPr>
          <w:delText>'</w:delText>
        </w:r>
        <w:r w:rsidDel="00417D47">
          <w:rPr>
            <w:color w:val="808080"/>
          </w:rPr>
          <w:delText>2023-10-27-22-00-00</w:delText>
        </w:r>
        <w:r w:rsidRPr="00014E88" w:rsidDel="00417D47">
          <w:rPr>
            <w:color w:val="808080"/>
          </w:rPr>
          <w:delText>'</w:delText>
        </w:r>
      </w:del>
    </w:p>
    <w:p w14:paraId="78FFA1B5" w14:textId="5E884358" w:rsidR="004B06F8" w:rsidRPr="00014E88" w:rsidDel="00417D47" w:rsidRDefault="004B06F8" w:rsidP="004B06F8">
      <w:pPr>
        <w:pStyle w:val="PL"/>
        <w:shd w:val="clear" w:color="auto" w:fill="E7E6E6"/>
        <w:rPr>
          <w:del w:id="950" w:author="28.312_CR0247_(Rel-18)_IDMS_MN_ph2" w:date="2024-10-31T15:45:00Z"/>
          <w:color w:val="808080"/>
        </w:rPr>
      </w:pPr>
      <w:del w:id="951" w:author="28.312_CR0247_(Rel-18)_IDMS_MN_ph2" w:date="2024-10-31T15:45:00Z">
        <w:r w:rsidRPr="00014E88" w:rsidDel="00417D47">
          <w:rPr>
            <w:color w:val="808080"/>
          </w:rPr>
          <w:delText xml:space="preserve">                 - </w:delText>
        </w:r>
        <w:r w:rsidDel="00417D47">
          <w:rPr>
            <w:color w:val="808080"/>
            <w:lang w:eastAsia="zh-CN"/>
          </w:rPr>
          <w:delText xml:space="preserve">endTime: </w:delText>
        </w:r>
        <w:r w:rsidRPr="00014E88" w:rsidDel="00417D47">
          <w:rPr>
            <w:color w:val="808080"/>
          </w:rPr>
          <w:delText>'</w:delText>
        </w:r>
        <w:r w:rsidDel="00417D47">
          <w:rPr>
            <w:color w:val="808080"/>
          </w:rPr>
          <w:delText>2023-10-28-06-00-00</w:delText>
        </w:r>
        <w:r w:rsidRPr="00014E88" w:rsidDel="00417D47">
          <w:rPr>
            <w:color w:val="808080"/>
          </w:rPr>
          <w:delText>'</w:delText>
        </w:r>
      </w:del>
    </w:p>
    <w:p w14:paraId="172882BC" w14:textId="77777777" w:rsidR="0036212B" w:rsidRPr="00A77BB3" w:rsidRDefault="0036212B" w:rsidP="0036212B">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671089">
        <w:rPr>
          <w:color w:val="808080"/>
        </w:rPr>
        <w:t>RANEnergyConsumption</w:t>
      </w:r>
      <w:proofErr w:type="spellEnd"/>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R</w:t>
      </w:r>
      <w:r w:rsidRPr="00671089">
        <w:rPr>
          <w:color w:val="808080"/>
        </w:rPr>
        <w:t>ANEnergyEfficiency</w:t>
      </w:r>
      <w:proofErr w:type="spellEnd"/>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B2C75D3" w14:textId="77777777" w:rsidR="0036212B"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AveULRANUEThpt</w:t>
      </w:r>
      <w:proofErr w:type="spellEnd"/>
      <w:r w:rsidRPr="00014E88">
        <w:rPr>
          <w:color w:val="808080"/>
        </w:rPr>
        <w:t>'</w:t>
      </w:r>
    </w:p>
    <w:p w14:paraId="70EB52CE"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sidRPr="00014E88">
        <w:rPr>
          <w:color w:val="808080"/>
        </w:rPr>
        <w:t>AveDLRANUEThpt</w:t>
      </w:r>
      <w:proofErr w:type="spellEnd"/>
      <w:r w:rsidRPr="00014E88">
        <w:rPr>
          <w:color w:val="808080"/>
        </w:rPr>
        <w:t>'</w:t>
      </w:r>
    </w:p>
    <w:p w14:paraId="73B3B322" w14:textId="77777777" w:rsidR="0036212B" w:rsidRPr="00014E88" w:rsidRDefault="0036212B" w:rsidP="0036212B">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015D9803" w14:textId="3FD00C82" w:rsidR="004B06F8" w:rsidRDefault="0036212B" w:rsidP="004B06F8">
      <w:pPr>
        <w:pStyle w:val="PL"/>
        <w:shd w:val="clear" w:color="auto" w:fill="E7E6E6"/>
        <w:rPr>
          <w:ins w:id="952" w:author="28.312_CR0247_(Rel-18)_IDMS_MN_ph2" w:date="2024-10-31T15:45:00Z"/>
          <w:color w:val="808080"/>
        </w:rPr>
      </w:pPr>
      <w:r w:rsidRPr="00014E88">
        <w:rPr>
          <w:color w:val="808080"/>
        </w:rPr>
        <w:t xml:space="preserve">          </w:t>
      </w:r>
      <w:proofErr w:type="spellStart"/>
      <w:r w:rsidRPr="00014E88">
        <w:rPr>
          <w:color w:val="808080"/>
        </w:rPr>
        <w:t>targetValueRange</w:t>
      </w:r>
      <w:proofErr w:type="spellEnd"/>
      <w:r w:rsidRPr="00014E88">
        <w:rPr>
          <w:color w:val="808080"/>
        </w:rPr>
        <w:t xml:space="preserve">: '300' </w:t>
      </w:r>
      <w:r w:rsidRPr="00502029">
        <w:rPr>
          <w:color w:val="808080"/>
        </w:rPr>
        <w:t xml:space="preserve"> </w:t>
      </w:r>
    </w:p>
    <w:p w14:paraId="3399A288" w14:textId="77777777" w:rsidR="00417D47" w:rsidRDefault="00417D47" w:rsidP="00417D47">
      <w:pPr>
        <w:pStyle w:val="PL"/>
        <w:shd w:val="clear" w:color="auto" w:fill="E7E6E6"/>
        <w:rPr>
          <w:ins w:id="953" w:author="28.312_CR0247_(Rel-18)_IDMS_MN_ph2" w:date="2024-10-31T15:45:00Z"/>
          <w:color w:val="808080"/>
        </w:rPr>
      </w:pPr>
      <w:ins w:id="954" w:author="28.312_CR0247_(Rel-18)_IDMS_MN_ph2" w:date="2024-10-31T15:45:00Z">
        <w:r>
          <w:rPr>
            <w:color w:val="808080"/>
          </w:rPr>
          <w:t xml:space="preserve">      </w:t>
        </w:r>
        <w:proofErr w:type="spellStart"/>
        <w:r>
          <w:rPr>
            <w:color w:val="808080"/>
          </w:rPr>
          <w:t>expectationContexts</w:t>
        </w:r>
        <w:proofErr w:type="spellEnd"/>
        <w:r>
          <w:rPr>
            <w:color w:val="808080"/>
          </w:rPr>
          <w:t xml:space="preserve">:       </w:t>
        </w:r>
      </w:ins>
    </w:p>
    <w:p w14:paraId="27FD012B" w14:textId="77777777" w:rsidR="00417D47" w:rsidRDefault="00417D47" w:rsidP="00417D47">
      <w:pPr>
        <w:pStyle w:val="PL"/>
        <w:shd w:val="clear" w:color="auto" w:fill="E7E6E6"/>
        <w:rPr>
          <w:ins w:id="955" w:author="28.312_CR0247_(Rel-18)_IDMS_MN_ph2" w:date="2024-10-31T15:45:00Z"/>
          <w:color w:val="808080"/>
        </w:rPr>
      </w:pPr>
      <w:ins w:id="956" w:author="28.312_CR0247_(Rel-18)_IDMS_MN_ph2" w:date="2024-10-31T15:45:00Z">
        <w:r>
          <w:rPr>
            <w:color w:val="808080"/>
          </w:rPr>
          <w:t xml:space="preserve">        - </w:t>
        </w:r>
        <w:proofErr w:type="spellStart"/>
        <w:r>
          <w:rPr>
            <w:color w:val="808080"/>
          </w:rPr>
          <w:t>contextAttribute</w:t>
        </w:r>
        <w:proofErr w:type="spellEnd"/>
        <w:r>
          <w:rPr>
            <w:color w:val="808080"/>
          </w:rPr>
          <w:t>: '</w:t>
        </w:r>
        <w:proofErr w:type="spellStart"/>
        <w:r>
          <w:rPr>
            <w:color w:val="808080"/>
          </w:rPr>
          <w:t>TargetAssuranceTime</w:t>
        </w:r>
        <w:proofErr w:type="spellEnd"/>
        <w:r>
          <w:rPr>
            <w:color w:val="808080"/>
          </w:rPr>
          <w:t>'</w:t>
        </w:r>
      </w:ins>
    </w:p>
    <w:p w14:paraId="30228638" w14:textId="77777777" w:rsidR="00417D47" w:rsidRDefault="00417D47" w:rsidP="00417D47">
      <w:pPr>
        <w:pStyle w:val="PL"/>
        <w:shd w:val="clear" w:color="auto" w:fill="E7E6E6"/>
        <w:rPr>
          <w:ins w:id="957" w:author="28.312_CR0247_(Rel-18)_IDMS_MN_ph2" w:date="2024-10-31T15:45:00Z"/>
          <w:color w:val="808080"/>
        </w:rPr>
      </w:pPr>
      <w:ins w:id="958" w:author="28.312_CR0247_(Rel-18)_IDMS_MN_ph2" w:date="2024-10-31T15:45:00Z">
        <w:r>
          <w:rPr>
            <w:color w:val="808080"/>
          </w:rPr>
          <w:t xml:space="preserve">          </w:t>
        </w:r>
        <w:proofErr w:type="spellStart"/>
        <w:r>
          <w:rPr>
            <w:color w:val="808080"/>
          </w:rPr>
          <w:t>contextCondition</w:t>
        </w:r>
        <w:proofErr w:type="spellEnd"/>
        <w:r>
          <w:rPr>
            <w:color w:val="808080"/>
          </w:rPr>
          <w:t>: 'IS_EQUAL_TO'</w:t>
        </w:r>
      </w:ins>
    </w:p>
    <w:p w14:paraId="3783E3A4" w14:textId="77777777" w:rsidR="00417D47" w:rsidRDefault="00417D47" w:rsidP="00417D47">
      <w:pPr>
        <w:pStyle w:val="PL"/>
        <w:shd w:val="clear" w:color="auto" w:fill="E7E6E6"/>
        <w:rPr>
          <w:ins w:id="959" w:author="28.312_CR0247_(Rel-18)_IDMS_MN_ph2" w:date="2024-10-31T15:45:00Z"/>
          <w:color w:val="808080"/>
        </w:rPr>
      </w:pPr>
      <w:ins w:id="960" w:author="28.312_CR0247_(Rel-18)_IDMS_MN_ph2" w:date="2024-10-31T15:45:00Z">
        <w:r>
          <w:rPr>
            <w:color w:val="808080"/>
          </w:rPr>
          <w:t xml:space="preserve">          </w:t>
        </w:r>
        <w:proofErr w:type="spellStart"/>
        <w:r>
          <w:rPr>
            <w:color w:val="808080"/>
          </w:rPr>
          <w:t>contextValueRange</w:t>
        </w:r>
        <w:proofErr w:type="spellEnd"/>
        <w:r>
          <w:rPr>
            <w:color w:val="808080"/>
          </w:rPr>
          <w:t xml:space="preserve">: </w:t>
        </w:r>
      </w:ins>
    </w:p>
    <w:p w14:paraId="59C0E77D" w14:textId="77777777" w:rsidR="00417D47" w:rsidRPr="00BA1540" w:rsidRDefault="00417D47" w:rsidP="00417D47">
      <w:pPr>
        <w:pStyle w:val="PL"/>
        <w:shd w:val="clear" w:color="auto" w:fill="E7E6E6"/>
        <w:rPr>
          <w:ins w:id="961" w:author="28.312_CR0247_(Rel-18)_IDMS_MN_ph2" w:date="2024-10-31T15:45:00Z"/>
          <w:color w:val="808080"/>
        </w:rPr>
      </w:pPr>
      <w:ins w:id="962" w:author="28.312_CR0247_(Rel-18)_IDMS_MN_ph2" w:date="2024-10-31T15:45:00Z">
        <w:r w:rsidRPr="00BA1540">
          <w:rPr>
            <w:color w:val="808080"/>
          </w:rPr>
          <w:t xml:space="preserve">             - </w:t>
        </w:r>
        <w:proofErr w:type="spellStart"/>
        <w:r w:rsidRPr="00BA1540">
          <w:rPr>
            <w:color w:val="808080"/>
          </w:rPr>
          <w:t>startTime</w:t>
        </w:r>
        <w:proofErr w:type="spellEnd"/>
        <w:r w:rsidRPr="00BA1540">
          <w:rPr>
            <w:color w:val="808080"/>
          </w:rPr>
          <w:t>: '2023-10-27-22-00-00'</w:t>
        </w:r>
      </w:ins>
    </w:p>
    <w:p w14:paraId="5CB36B2F" w14:textId="661A95EC" w:rsidR="00417D47" w:rsidRDefault="00417D47" w:rsidP="004B06F8">
      <w:pPr>
        <w:pStyle w:val="PL"/>
        <w:shd w:val="clear" w:color="auto" w:fill="E7E6E6"/>
        <w:rPr>
          <w:color w:val="808080"/>
        </w:rPr>
      </w:pPr>
      <w:ins w:id="963" w:author="28.312_CR0247_(Rel-18)_IDMS_MN_ph2" w:date="2024-10-31T15:45:00Z">
        <w:r w:rsidRPr="00BA1540">
          <w:rPr>
            <w:color w:val="808080"/>
          </w:rPr>
          <w:t xml:space="preserve">             - </w:t>
        </w:r>
        <w:proofErr w:type="spellStart"/>
        <w:r w:rsidRPr="00BA1540">
          <w:rPr>
            <w:color w:val="808080"/>
          </w:rPr>
          <w:t>endTime</w:t>
        </w:r>
        <w:proofErr w:type="spellEnd"/>
        <w:r w:rsidRPr="00BA1540">
          <w:rPr>
            <w:color w:val="808080"/>
          </w:rPr>
          <w:t xml:space="preserve">: '2023-10-28-06-00-00'  </w:t>
        </w:r>
        <w:r>
          <w:rPr>
            <w:color w:val="808080"/>
          </w:rPr>
          <w:t xml:space="preserve">  </w:t>
        </w:r>
      </w:ins>
    </w:p>
    <w:p w14:paraId="7E9D605C"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964" w:name="_Toc178169217"/>
      <w:bookmarkStart w:id="965" w:name="_CRD_6"/>
      <w:bookmarkEnd w:id="965"/>
      <w:r>
        <w:t>D.6</w:t>
      </w:r>
      <w:r>
        <w:tab/>
        <w:t>YAML document example for Intent containing an expectation on radio network capacity performance to be assured</w:t>
      </w:r>
      <w:bookmarkEnd w:id="964"/>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w:t>
      </w:r>
      <w:proofErr w:type="spellStart"/>
      <w:r>
        <w:rPr>
          <w:color w:val="808080"/>
        </w:rPr>
        <w:t>userLabel</w:t>
      </w:r>
      <w:proofErr w:type="spellEnd"/>
      <w:r>
        <w:rPr>
          <w:color w:val="808080"/>
        </w:rPr>
        <w:t>: '</w:t>
      </w:r>
      <w:proofErr w:type="spellStart"/>
      <w:r>
        <w:rPr>
          <w:color w:val="808080"/>
        </w:rPr>
        <w:t>Radio_Network_Capacity_Performance_Assurance</w:t>
      </w:r>
      <w:proofErr w:type="spellEnd"/>
      <w:r>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proofErr w:type="spellStart"/>
      <w:r w:rsidR="004B06F8">
        <w:rPr>
          <w:color w:val="808080"/>
        </w:rPr>
        <w:t>i</w:t>
      </w:r>
      <w:r>
        <w:rPr>
          <w:color w:val="808080"/>
        </w:rPr>
        <w:t>ntentExpectation</w:t>
      </w:r>
      <w:proofErr w:type="spellEnd"/>
      <w:r>
        <w:rPr>
          <w:color w:val="808080"/>
        </w:rPr>
        <w:t>:</w:t>
      </w:r>
    </w:p>
    <w:p w14:paraId="3BCA0D49" w14:textId="77777777" w:rsidR="002137CB" w:rsidRDefault="002137CB" w:rsidP="002137CB">
      <w:pPr>
        <w:pStyle w:val="PL"/>
        <w:shd w:val="clear" w:color="auto" w:fill="E7E6E6"/>
        <w:rPr>
          <w:color w:val="808080"/>
        </w:rPr>
      </w:pPr>
      <w:r>
        <w:rPr>
          <w:color w:val="808080"/>
        </w:rPr>
        <w:t xml:space="preserve">    - </w:t>
      </w:r>
      <w:proofErr w:type="spellStart"/>
      <w:r>
        <w:rPr>
          <w:color w:val="808080"/>
        </w:rPr>
        <w:t>expectationId</w:t>
      </w:r>
      <w:proofErr w:type="spellEnd"/>
      <w:r>
        <w:rPr>
          <w:color w:val="808080"/>
        </w:rPr>
        <w:t>: '1'</w:t>
      </w:r>
    </w:p>
    <w:p w14:paraId="516C6BE8" w14:textId="2FF829CD" w:rsidR="002137CB" w:rsidRDefault="002137CB" w:rsidP="002137CB">
      <w:pPr>
        <w:pStyle w:val="PL"/>
        <w:shd w:val="clear" w:color="auto" w:fill="E7E6E6"/>
        <w:rPr>
          <w:color w:val="808080"/>
        </w:rPr>
      </w:pPr>
      <w:r>
        <w:rPr>
          <w:color w:val="808080"/>
        </w:rPr>
        <w:t xml:space="preserve">      </w:t>
      </w:r>
      <w:proofErr w:type="spellStart"/>
      <w:r>
        <w:rPr>
          <w:color w:val="808080"/>
        </w:rPr>
        <w:t>expectationVerb</w:t>
      </w:r>
      <w:proofErr w:type="spellEnd"/>
      <w:r>
        <w:rPr>
          <w:color w:val="808080"/>
        </w:rPr>
        <w:t>: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w:t>
      </w:r>
      <w:proofErr w:type="spellStart"/>
      <w:r>
        <w:rPr>
          <w:color w:val="808080"/>
        </w:rPr>
        <w:t>expectationObjects</w:t>
      </w:r>
      <w:proofErr w:type="spellEnd"/>
      <w:r>
        <w:rPr>
          <w:color w:val="808080"/>
        </w:rPr>
        <w:t>:</w:t>
      </w:r>
    </w:p>
    <w:p w14:paraId="5A8F2454" w14:textId="77777777" w:rsidR="002137CB" w:rsidRDefault="002137CB" w:rsidP="002137CB">
      <w:pPr>
        <w:pStyle w:val="PL"/>
        <w:shd w:val="clear" w:color="auto" w:fill="E7E6E6"/>
        <w:rPr>
          <w:color w:val="808080"/>
        </w:rPr>
      </w:pPr>
      <w:r>
        <w:rPr>
          <w:color w:val="808080"/>
        </w:rPr>
        <w:t xml:space="preserve">        - </w:t>
      </w:r>
      <w:proofErr w:type="spellStart"/>
      <w:r>
        <w:rPr>
          <w:color w:val="808080"/>
        </w:rPr>
        <w:t>objectInstance</w:t>
      </w:r>
      <w:proofErr w:type="spellEnd"/>
      <w:r>
        <w:rPr>
          <w:color w:val="808080"/>
        </w:rPr>
        <w:t>: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w:t>
      </w:r>
      <w:proofErr w:type="spellStart"/>
      <w:r>
        <w:rPr>
          <w:color w:val="808080"/>
        </w:rPr>
        <w:t>objectContexts</w:t>
      </w:r>
      <w:proofErr w:type="spellEnd"/>
      <w:r>
        <w:rPr>
          <w:color w:val="808080"/>
        </w:rPr>
        <w:t>:</w:t>
      </w:r>
    </w:p>
    <w:p w14:paraId="619E3E4F"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Pr>
          <w:color w:val="808080"/>
        </w:rPr>
        <w:t>CoverageAreaPolygon</w:t>
      </w:r>
      <w:proofErr w:type="spellEnd"/>
      <w:r>
        <w:rPr>
          <w:color w:val="808080"/>
        </w:rPr>
        <w:t>'</w:t>
      </w:r>
    </w:p>
    <w:p w14:paraId="0EC95377"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xml:space="preserve">: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proofErr w:type="spellStart"/>
      <w:r w:rsidRPr="00F720D4">
        <w:rPr>
          <w:color w:val="808080"/>
          <w:lang w:val="fr-FR"/>
        </w:rPr>
        <w:t>contextValueRange</w:t>
      </w:r>
      <w:proofErr w:type="spellEnd"/>
      <w:r w:rsidRPr="00F720D4">
        <w:rPr>
          <w:color w:val="808080"/>
          <w:lang w:val="fr-FR"/>
        </w:rPr>
        <w:t xml:space="preserv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proofErr w:type="spellStart"/>
      <w:r w:rsidRPr="002053C2">
        <w:rPr>
          <w:rFonts w:hint="eastAsia"/>
          <w:color w:val="808080"/>
          <w:lang w:val="fr-FR" w:eastAsia="zh-CN"/>
        </w:rPr>
        <w:t>c</w:t>
      </w:r>
      <w:r w:rsidRPr="002053C2">
        <w:rPr>
          <w:color w:val="808080"/>
          <w:lang w:val="fr-FR" w:eastAsia="zh-CN"/>
        </w:rPr>
        <w:t>onvexGeoPolygon</w:t>
      </w:r>
      <w:proofErr w:type="spellEnd"/>
      <w:r w:rsidRPr="002053C2">
        <w:rPr>
          <w:color w:val="808080"/>
          <w:lang w:val="fr-FR" w:eastAsia="zh-CN"/>
        </w:rPr>
        <w:t>:</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lastRenderedPageBreak/>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w:t>
      </w:r>
      <w:proofErr w:type="spellStart"/>
      <w:r>
        <w:rPr>
          <w:color w:val="808080"/>
        </w:rPr>
        <w:t>contextAttribute</w:t>
      </w:r>
      <w:proofErr w:type="spellEnd"/>
      <w:r>
        <w:rPr>
          <w:color w:val="808080"/>
        </w:rPr>
        <w:t>: '</w:t>
      </w:r>
      <w:proofErr w:type="spellStart"/>
      <w:r w:rsidR="00AE2D76">
        <w:rPr>
          <w:rFonts w:hint="eastAsia"/>
          <w:color w:val="808080"/>
          <w:lang w:eastAsia="zh-CN"/>
        </w:rPr>
        <w:t>Dl</w:t>
      </w:r>
      <w:r w:rsidR="00AE2D76">
        <w:rPr>
          <w:color w:val="808080"/>
        </w:rPr>
        <w:t>Frequency</w:t>
      </w:r>
      <w:proofErr w:type="spellEnd"/>
      <w:r>
        <w:rPr>
          <w:color w:val="808080"/>
        </w:rPr>
        <w:t>'</w:t>
      </w:r>
    </w:p>
    <w:p w14:paraId="2C5017CC"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proofErr w:type="spellStart"/>
      <w:r w:rsidRPr="00B83EF5">
        <w:rPr>
          <w:color w:val="808080"/>
          <w:lang w:val="fr-FR"/>
        </w:rPr>
        <w:t>contextValueRange</w:t>
      </w:r>
      <w:proofErr w:type="spellEnd"/>
      <w:r w:rsidRPr="00B83EF5">
        <w:rPr>
          <w:color w:val="808080"/>
          <w:lang w:val="fr-FR"/>
        </w:rPr>
        <w:t xml:space="preserv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proofErr w:type="spellStart"/>
      <w:r w:rsidR="00AE2D76" w:rsidRPr="00B83EF5">
        <w:rPr>
          <w:color w:val="808080"/>
          <w:lang w:val="fr-FR" w:eastAsia="zh-CN"/>
        </w:rPr>
        <w:t>arfcn</w:t>
      </w:r>
      <w:proofErr w:type="spellEnd"/>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w:t>
      </w:r>
      <w:proofErr w:type="spellStart"/>
      <w:r w:rsidRPr="00B83EF5">
        <w:rPr>
          <w:color w:val="808080"/>
          <w:lang w:val="fr-FR"/>
        </w:rPr>
        <w:t>freqband</w:t>
      </w:r>
      <w:proofErr w:type="spellEnd"/>
      <w:r w:rsidRPr="00B83EF5">
        <w:rPr>
          <w:color w:val="808080"/>
          <w:lang w:val="fr-FR"/>
        </w:rPr>
        <w:t>: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w:t>
      </w:r>
      <w:proofErr w:type="spellStart"/>
      <w:r w:rsidRPr="00B83EF5">
        <w:rPr>
          <w:color w:val="808080"/>
          <w:lang w:val="fr-FR"/>
        </w:rPr>
        <w:t>contextAttribute</w:t>
      </w:r>
      <w:proofErr w:type="spellEnd"/>
      <w:r w:rsidRPr="00B83EF5">
        <w:rPr>
          <w:color w:val="808080"/>
          <w:lang w:val="fr-FR"/>
        </w:rPr>
        <w:t>: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proofErr w:type="spellStart"/>
      <w:r>
        <w:rPr>
          <w:color w:val="808080"/>
        </w:rPr>
        <w:t>contextCondition</w:t>
      </w:r>
      <w:proofErr w:type="spellEnd"/>
      <w:r>
        <w:rPr>
          <w:color w:val="808080"/>
        </w:rPr>
        <w:t>: 'IS_ALL_OF'</w:t>
      </w:r>
    </w:p>
    <w:p w14:paraId="699DF54E"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xml:space="preserv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w:t>
      </w:r>
      <w:proofErr w:type="spellStart"/>
      <w:r>
        <w:rPr>
          <w:color w:val="808080"/>
        </w:rPr>
        <w:t>expectationTargets</w:t>
      </w:r>
      <w:proofErr w:type="spellEnd"/>
      <w:r>
        <w:rPr>
          <w:color w:val="808080"/>
        </w:rPr>
        <w:t>:</w:t>
      </w:r>
    </w:p>
    <w:p w14:paraId="72DA1311" w14:textId="738CA44B"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sidRPr="000D7523">
        <w:rPr>
          <w:color w:val="808080"/>
        </w:rPr>
        <w:t>highUlPrbLoadRatio</w:t>
      </w:r>
      <w:proofErr w:type="spellEnd"/>
      <w:r>
        <w:rPr>
          <w:color w:val="808080"/>
        </w:rPr>
        <w:t>'</w:t>
      </w:r>
    </w:p>
    <w:p w14:paraId="331A5E19"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1598C6B7"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'20'</w:t>
      </w:r>
    </w:p>
    <w:p w14:paraId="210C27F5"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A65B4CC"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sidRPr="000D7523">
        <w:rPr>
          <w:color w:val="808080"/>
        </w:rPr>
        <w:t>HighUlPrbLoad</w:t>
      </w:r>
      <w:proofErr w:type="spellEnd"/>
      <w:r>
        <w:rPr>
          <w:color w:val="808080"/>
        </w:rPr>
        <w:t>'</w:t>
      </w:r>
    </w:p>
    <w:p w14:paraId="5AD5EB4C"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w:t>
      </w:r>
      <w:proofErr w:type="spellStart"/>
      <w:r>
        <w:rPr>
          <w:color w:val="808080"/>
        </w:rPr>
        <w:t>IS_Greater_THAN</w:t>
      </w:r>
      <w:proofErr w:type="spellEnd"/>
      <w:r>
        <w:rPr>
          <w:color w:val="808080"/>
        </w:rPr>
        <w:t>'</w:t>
      </w:r>
    </w:p>
    <w:p w14:paraId="5BB09FBE"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'85'</w:t>
      </w:r>
    </w:p>
    <w:p w14:paraId="21ED33C3" w14:textId="7587B978"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sidRPr="000D7523">
        <w:rPr>
          <w:color w:val="808080"/>
        </w:rPr>
        <w:t>high</w:t>
      </w:r>
      <w:r>
        <w:rPr>
          <w:color w:val="808080"/>
        </w:rPr>
        <w:t>D</w:t>
      </w:r>
      <w:r w:rsidRPr="000D7523">
        <w:rPr>
          <w:color w:val="808080"/>
        </w:rPr>
        <w:t>lPrbLoadRatio</w:t>
      </w:r>
      <w:proofErr w:type="spellEnd"/>
      <w:r>
        <w:rPr>
          <w:color w:val="808080"/>
        </w:rPr>
        <w:t>'</w:t>
      </w:r>
    </w:p>
    <w:p w14:paraId="23E77D5C"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02C0EAC6"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'10'</w:t>
      </w:r>
    </w:p>
    <w:p w14:paraId="3DFB51D2"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targetContexts</w:t>
      </w:r>
      <w:proofErr w:type="spellEnd"/>
      <w:r>
        <w:rPr>
          <w:color w:val="808080"/>
        </w:rPr>
        <w:t>:</w:t>
      </w:r>
    </w:p>
    <w:p w14:paraId="6D7EBF5A" w14:textId="77777777" w:rsidR="002137CB" w:rsidRDefault="002137CB" w:rsidP="002137CB">
      <w:pPr>
        <w:pStyle w:val="PL"/>
        <w:shd w:val="clear" w:color="auto" w:fill="E7E6E6"/>
        <w:rPr>
          <w:color w:val="808080"/>
        </w:rPr>
      </w:pPr>
      <w:r>
        <w:rPr>
          <w:color w:val="808080"/>
        </w:rPr>
        <w:t xml:space="preserve">            - </w:t>
      </w:r>
      <w:proofErr w:type="spellStart"/>
      <w:r>
        <w:rPr>
          <w:color w:val="808080"/>
        </w:rPr>
        <w:t>contextAttribute</w:t>
      </w:r>
      <w:proofErr w:type="spellEnd"/>
      <w:r>
        <w:rPr>
          <w:color w:val="808080"/>
        </w:rPr>
        <w:t>: '</w:t>
      </w:r>
      <w:proofErr w:type="spellStart"/>
      <w:r w:rsidRPr="000D7523">
        <w:rPr>
          <w:color w:val="808080"/>
        </w:rPr>
        <w:t>HighUlPrbLoad</w:t>
      </w:r>
      <w:proofErr w:type="spellEnd"/>
      <w:r>
        <w:rPr>
          <w:color w:val="808080"/>
        </w:rPr>
        <w:t>'</w:t>
      </w:r>
    </w:p>
    <w:p w14:paraId="327FDD47"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contextCondition</w:t>
      </w:r>
      <w:proofErr w:type="spellEnd"/>
      <w:r>
        <w:rPr>
          <w:color w:val="808080"/>
        </w:rPr>
        <w:t>: '</w:t>
      </w:r>
      <w:proofErr w:type="spellStart"/>
      <w:r>
        <w:rPr>
          <w:color w:val="808080"/>
        </w:rPr>
        <w:t>IS_Greater_THAN</w:t>
      </w:r>
      <w:proofErr w:type="spellEnd"/>
      <w:r>
        <w:rPr>
          <w:color w:val="808080"/>
        </w:rPr>
        <w:t>'</w:t>
      </w:r>
    </w:p>
    <w:p w14:paraId="6E58B0C0" w14:textId="77777777" w:rsidR="002137CB" w:rsidRDefault="002137CB" w:rsidP="002137CB">
      <w:pPr>
        <w:pStyle w:val="PL"/>
        <w:shd w:val="clear" w:color="auto" w:fill="E7E6E6"/>
        <w:rPr>
          <w:color w:val="808080"/>
        </w:rPr>
      </w:pPr>
      <w:r>
        <w:rPr>
          <w:color w:val="808080"/>
        </w:rPr>
        <w:t xml:space="preserve">              </w:t>
      </w:r>
      <w:proofErr w:type="spellStart"/>
      <w:r>
        <w:rPr>
          <w:color w:val="808080"/>
        </w:rPr>
        <w:t>contextValueRange</w:t>
      </w:r>
      <w:proofErr w:type="spellEnd"/>
      <w:r>
        <w:rPr>
          <w:color w:val="808080"/>
        </w:rPr>
        <w:t>: '85'</w:t>
      </w:r>
    </w:p>
    <w:p w14:paraId="5B81AC49" w14:textId="77777777"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A</w:t>
      </w:r>
      <w:r w:rsidRPr="00737F25">
        <w:rPr>
          <w:color w:val="808080"/>
        </w:rPr>
        <w:t>veUlPrbLoad</w:t>
      </w:r>
      <w:proofErr w:type="spellEnd"/>
      <w:r>
        <w:rPr>
          <w:color w:val="808080"/>
        </w:rPr>
        <w:t>'</w:t>
      </w:r>
    </w:p>
    <w:p w14:paraId="18BB5426"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6597F14C"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'85'</w:t>
      </w:r>
    </w:p>
    <w:p w14:paraId="1110D2FE" w14:textId="77777777" w:rsidR="002137CB" w:rsidRDefault="002137CB" w:rsidP="002137CB">
      <w:pPr>
        <w:pStyle w:val="PL"/>
        <w:shd w:val="clear" w:color="auto" w:fill="E7E6E6"/>
        <w:rPr>
          <w:color w:val="808080"/>
        </w:rPr>
      </w:pPr>
      <w:r>
        <w:rPr>
          <w:color w:val="808080"/>
        </w:rPr>
        <w:t xml:space="preserve">        - </w:t>
      </w:r>
      <w:proofErr w:type="spellStart"/>
      <w:r>
        <w:rPr>
          <w:color w:val="808080"/>
        </w:rPr>
        <w:t>targetName</w:t>
      </w:r>
      <w:proofErr w:type="spellEnd"/>
      <w:r>
        <w:rPr>
          <w:color w:val="808080"/>
        </w:rPr>
        <w:t>: '</w:t>
      </w:r>
      <w:proofErr w:type="spellStart"/>
      <w:r>
        <w:rPr>
          <w:color w:val="808080"/>
        </w:rPr>
        <w:t>A</w:t>
      </w:r>
      <w:r w:rsidRPr="00737F25">
        <w:rPr>
          <w:color w:val="808080"/>
        </w:rPr>
        <w:t>ve</w:t>
      </w:r>
      <w:r>
        <w:rPr>
          <w:color w:val="808080"/>
        </w:rPr>
        <w:t>D</w:t>
      </w:r>
      <w:r w:rsidRPr="00737F25">
        <w:rPr>
          <w:color w:val="808080"/>
        </w:rPr>
        <w:t>lPrbLoad</w:t>
      </w:r>
      <w:proofErr w:type="spellEnd"/>
      <w:r>
        <w:rPr>
          <w:color w:val="808080"/>
        </w:rPr>
        <w:t>'</w:t>
      </w:r>
    </w:p>
    <w:p w14:paraId="4D7B20B5" w14:textId="77777777" w:rsidR="002137CB" w:rsidRDefault="002137CB" w:rsidP="002137CB">
      <w:pPr>
        <w:pStyle w:val="PL"/>
        <w:shd w:val="clear" w:color="auto" w:fill="E7E6E6"/>
        <w:rPr>
          <w:color w:val="808080"/>
        </w:rPr>
      </w:pPr>
      <w:r>
        <w:rPr>
          <w:color w:val="808080"/>
        </w:rPr>
        <w:t xml:space="preserve">          </w:t>
      </w:r>
      <w:proofErr w:type="spellStart"/>
      <w:r>
        <w:rPr>
          <w:color w:val="808080"/>
        </w:rPr>
        <w:t>targetCondition</w:t>
      </w:r>
      <w:proofErr w:type="spellEnd"/>
      <w:r>
        <w:rPr>
          <w:color w:val="808080"/>
        </w:rPr>
        <w:t>: 'IS_LESS_THAN'</w:t>
      </w:r>
    </w:p>
    <w:p w14:paraId="5A67F488" w14:textId="061DEC13" w:rsidR="004B06F8" w:rsidRDefault="002137CB" w:rsidP="004B06F8">
      <w:pPr>
        <w:pStyle w:val="PL"/>
        <w:shd w:val="clear" w:color="auto" w:fill="E7E6E6"/>
        <w:rPr>
          <w:color w:val="808080"/>
        </w:rPr>
      </w:pPr>
      <w:r>
        <w:rPr>
          <w:color w:val="808080"/>
        </w:rPr>
        <w:t xml:space="preserve">          </w:t>
      </w:r>
      <w:proofErr w:type="spellStart"/>
      <w:r>
        <w:rPr>
          <w:color w:val="808080"/>
        </w:rPr>
        <w:t>targetValueRange</w:t>
      </w:r>
      <w:proofErr w:type="spellEnd"/>
      <w:r>
        <w:rPr>
          <w:color w:val="808080"/>
        </w:rPr>
        <w:t xml:space="preserv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966" w:name="_Toc178169218"/>
      <w:bookmarkStart w:id="967" w:name="_CRD_7"/>
      <w:bookmarkEnd w:id="967"/>
      <w:r>
        <w:t>D.</w:t>
      </w:r>
      <w:r>
        <w:rPr>
          <w:lang w:eastAsia="zh-CN"/>
        </w:rPr>
        <w:t>7</w:t>
      </w:r>
      <w:r>
        <w:tab/>
        <w:t>YAML document example for Intent containing an expectation for delivering 5G</w:t>
      </w:r>
      <w:r>
        <w:rPr>
          <w:rFonts w:hint="eastAsia"/>
          <w:lang w:eastAsia="zh-CN"/>
        </w:rPr>
        <w:t>C</w:t>
      </w:r>
      <w:r>
        <w:t xml:space="preserve"> network</w:t>
      </w:r>
      <w:bookmarkEnd w:id="966"/>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userLabel</w:t>
      </w:r>
      <w:proofErr w:type="spellEnd"/>
      <w:r w:rsidRPr="007575A7">
        <w:rPr>
          <w:color w:val="808080"/>
        </w:rPr>
        <w:t>: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proofErr w:type="spellStart"/>
      <w:r w:rsidR="004B06F8">
        <w:rPr>
          <w:color w:val="808080"/>
        </w:rPr>
        <w:t>i</w:t>
      </w:r>
      <w:r w:rsidRPr="007575A7">
        <w:rPr>
          <w:color w:val="808080"/>
        </w:rPr>
        <w:t>ntentExpectation</w:t>
      </w:r>
      <w:proofErr w:type="spellEnd"/>
      <w:r w:rsidRPr="007575A7">
        <w:rPr>
          <w:color w:val="808080"/>
        </w:rPr>
        <w:t>:</w:t>
      </w:r>
    </w:p>
    <w:p w14:paraId="706362BF"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expectationId</w:t>
      </w:r>
      <w:proofErr w:type="spellEnd"/>
      <w:r w:rsidRPr="007575A7">
        <w:rPr>
          <w:color w:val="808080"/>
        </w:rPr>
        <w:t>: '1'</w:t>
      </w:r>
    </w:p>
    <w:p w14:paraId="2FD03D7D"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expectationVerb</w:t>
      </w:r>
      <w:proofErr w:type="spellEnd"/>
      <w:r w:rsidRPr="007575A7">
        <w:rPr>
          <w:color w:val="808080"/>
        </w:rPr>
        <w:t>: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expectationObjects</w:t>
      </w:r>
      <w:proofErr w:type="spellEnd"/>
      <w:r w:rsidRPr="007575A7">
        <w:rPr>
          <w:color w:val="808080"/>
        </w:rPr>
        <w:t>:</w:t>
      </w:r>
    </w:p>
    <w:p w14:paraId="6BCFA19D"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objectType</w:t>
      </w:r>
      <w:proofErr w:type="spellEnd"/>
      <w:r w:rsidRPr="007575A7">
        <w:rPr>
          <w:color w:val="808080"/>
        </w:rPr>
        <w:t>: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w:t>
      </w:r>
      <w:proofErr w:type="spellStart"/>
      <w:r w:rsidRPr="007575A7">
        <w:rPr>
          <w:color w:val="808080"/>
        </w:rPr>
        <w:t>objectContexts</w:t>
      </w:r>
      <w:proofErr w:type="spellEnd"/>
      <w:r w:rsidRPr="007575A7">
        <w:rPr>
          <w:color w:val="808080"/>
        </w:rPr>
        <w:t>:</w:t>
      </w:r>
    </w:p>
    <w:p w14:paraId="72D72370"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w:t>
      </w:r>
      <w:proofErr w:type="spellStart"/>
      <w:r w:rsidRPr="007575A7">
        <w:rPr>
          <w:color w:val="808080"/>
        </w:rPr>
        <w:t>NfType</w:t>
      </w:r>
      <w:proofErr w:type="spellEnd"/>
      <w:r w:rsidRPr="007575A7">
        <w:rPr>
          <w:color w:val="808080"/>
        </w:rPr>
        <w:t>'</w:t>
      </w:r>
    </w:p>
    <w:p w14:paraId="4277782C"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xml:space="preserve">: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w:t>
      </w:r>
      <w:proofErr w:type="spellStart"/>
      <w:r w:rsidRPr="007575A7">
        <w:rPr>
          <w:color w:val="808080"/>
        </w:rPr>
        <w:t>NfInstanceLocation</w:t>
      </w:r>
      <w:proofErr w:type="spellEnd"/>
      <w:r w:rsidRPr="007575A7">
        <w:rPr>
          <w:color w:val="808080"/>
        </w:rPr>
        <w:t>'</w:t>
      </w:r>
    </w:p>
    <w:p w14:paraId="1C278C9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contextAttribute</w:t>
      </w:r>
      <w:proofErr w:type="spellEnd"/>
      <w:r w:rsidRPr="007575A7">
        <w:rPr>
          <w:color w:val="808080"/>
        </w:rPr>
        <w:t>: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contextCondition</w:t>
      </w:r>
      <w:proofErr w:type="spellEnd"/>
      <w:r w:rsidRPr="007575A7">
        <w:rPr>
          <w:color w:val="808080"/>
        </w:rPr>
        <w:t>: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contextValueRange</w:t>
      </w:r>
      <w:proofErr w:type="spellEnd"/>
      <w:r w:rsidRPr="007575A7">
        <w:rPr>
          <w:color w:val="808080"/>
        </w:rPr>
        <w:t xml:space="preserv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expectationTargets</w:t>
      </w:r>
      <w:proofErr w:type="spellEnd"/>
      <w:r w:rsidRPr="007575A7">
        <w:rPr>
          <w:color w:val="808080"/>
        </w:rPr>
        <w:t>:</w:t>
      </w:r>
    </w:p>
    <w:p w14:paraId="1EED75EA"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w:t>
      </w:r>
      <w:proofErr w:type="spellStart"/>
      <w:r w:rsidRPr="007575A7">
        <w:rPr>
          <w:color w:val="808080"/>
        </w:rPr>
        <w:t>MaxNumberofPDUsessions</w:t>
      </w:r>
      <w:proofErr w:type="spellEnd"/>
      <w:r w:rsidRPr="007575A7">
        <w:rPr>
          <w:color w:val="808080"/>
        </w:rPr>
        <w:t>'</w:t>
      </w:r>
    </w:p>
    <w:p w14:paraId="16D160C3"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w:t>
      </w:r>
      <w:proofErr w:type="spellStart"/>
      <w:r w:rsidRPr="007575A7">
        <w:rPr>
          <w:color w:val="808080"/>
        </w:rPr>
        <w:t>targetName</w:t>
      </w:r>
      <w:proofErr w:type="spellEnd"/>
      <w:r w:rsidRPr="007575A7">
        <w:rPr>
          <w:color w:val="808080"/>
        </w:rPr>
        <w:t>: '</w:t>
      </w:r>
      <w:proofErr w:type="spellStart"/>
      <w:r w:rsidRPr="007575A7">
        <w:rPr>
          <w:color w:val="808080"/>
        </w:rPr>
        <w:t>maxNumberofRegisteredsubscribers</w:t>
      </w:r>
      <w:proofErr w:type="spellEnd"/>
      <w:r w:rsidRPr="007575A7">
        <w:rPr>
          <w:color w:val="808080"/>
        </w:rPr>
        <w:t>'</w:t>
      </w:r>
    </w:p>
    <w:p w14:paraId="0C4280E8" w14:textId="77777777" w:rsidR="00775FFD" w:rsidRPr="007575A7" w:rsidRDefault="00775FFD" w:rsidP="00775FFD">
      <w:pPr>
        <w:pStyle w:val="PL"/>
        <w:shd w:val="clear" w:color="auto" w:fill="E7E6E6"/>
        <w:rPr>
          <w:color w:val="808080"/>
        </w:rPr>
      </w:pPr>
      <w:r w:rsidRPr="007575A7">
        <w:rPr>
          <w:color w:val="808080"/>
        </w:rPr>
        <w:t xml:space="preserve">          </w:t>
      </w:r>
      <w:proofErr w:type="spellStart"/>
      <w:r w:rsidRPr="007575A7">
        <w:rPr>
          <w:color w:val="808080"/>
        </w:rPr>
        <w:t>targetCondition</w:t>
      </w:r>
      <w:proofErr w:type="spellEnd"/>
      <w:r w:rsidRPr="007575A7">
        <w:rPr>
          <w:color w:val="808080"/>
        </w:rPr>
        <w:t>: 'IS_LESS_THAN'</w:t>
      </w:r>
    </w:p>
    <w:p w14:paraId="4BAE9246" w14:textId="2225E418" w:rsidR="004B06F8" w:rsidRDefault="00775FFD" w:rsidP="004B06F8">
      <w:pPr>
        <w:pStyle w:val="PL"/>
        <w:shd w:val="clear" w:color="auto" w:fill="E7E6E6"/>
        <w:rPr>
          <w:color w:val="808080"/>
        </w:rPr>
      </w:pPr>
      <w:r w:rsidRPr="007575A7">
        <w:rPr>
          <w:color w:val="808080"/>
        </w:rPr>
        <w:t xml:space="preserve">          </w:t>
      </w:r>
      <w:proofErr w:type="spellStart"/>
      <w:r w:rsidRPr="007575A7">
        <w:rPr>
          <w:color w:val="808080"/>
        </w:rPr>
        <w:t>targetValueRange</w:t>
      </w:r>
      <w:proofErr w:type="spellEnd"/>
      <w:r w:rsidRPr="007575A7">
        <w:rPr>
          <w:color w:val="808080"/>
        </w:rPr>
        <w:t xml:space="preserve">: '2500'    </w:t>
      </w:r>
    </w:p>
    <w:p w14:paraId="032E6313" w14:textId="77777777" w:rsidR="004B06F8" w:rsidRPr="00C32072" w:rsidRDefault="004B06F8" w:rsidP="004B06F8">
      <w:pPr>
        <w:pStyle w:val="PL"/>
        <w:shd w:val="clear" w:color="auto" w:fill="E7E6E6"/>
        <w:rPr>
          <w:color w:val="808080"/>
        </w:rPr>
      </w:pPr>
      <w:r w:rsidRPr="00C32072">
        <w:rPr>
          <w:color w:val="808080"/>
        </w:rPr>
        <w:lastRenderedPageBreak/>
        <w:t xml:space="preserve">  </w:t>
      </w:r>
      <w:proofErr w:type="spellStart"/>
      <w:r w:rsidRPr="00C32072">
        <w:rPr>
          <w:color w:val="808080"/>
        </w:rPr>
        <w:t>intentPriority</w:t>
      </w:r>
      <w:proofErr w:type="spellEnd"/>
      <w:r w:rsidRPr="00C32072">
        <w:rPr>
          <w:color w:val="808080"/>
        </w:rPr>
        <w:t>: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968" w:name="_Toc178169219"/>
      <w:bookmarkStart w:id="969" w:name="_CRD_8"/>
      <w:bookmarkEnd w:id="969"/>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968"/>
    </w:p>
    <w:p w14:paraId="2706A1C2" w14:textId="77777777" w:rsidR="00A84FA6" w:rsidRPr="00DC2B76" w:rsidRDefault="00A84FA6" w:rsidP="00A84FA6">
      <w:pPr>
        <w:pStyle w:val="PL"/>
        <w:shd w:val="clear" w:color="auto" w:fill="E7E6E6"/>
        <w:rPr>
          <w:color w:val="808080"/>
          <w:lang w:eastAsia="zh-CN"/>
        </w:rPr>
      </w:pPr>
      <w:proofErr w:type="spellStart"/>
      <w:r w:rsidRPr="00DC2B76">
        <w:rPr>
          <w:color w:val="808080"/>
          <w:lang w:eastAsia="zh-CN"/>
        </w:rPr>
        <w:t>IntentReport</w:t>
      </w:r>
      <w:proofErr w:type="spellEnd"/>
      <w:r w:rsidRPr="00DC2B76">
        <w:rPr>
          <w:color w:val="808080"/>
          <w:lang w:eastAsia="zh-CN"/>
        </w:rPr>
        <w: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w:t>
      </w:r>
      <w:proofErr w:type="spellStart"/>
      <w:r w:rsidRPr="00DC2B76">
        <w:rPr>
          <w:color w:val="808080"/>
          <w:lang w:eastAsia="zh-CN"/>
        </w:rPr>
        <w:t>RAN_Energy_Saving_Report</w:t>
      </w:r>
      <w:proofErr w:type="spellEnd"/>
      <w:r w:rsidRPr="00DC2B76">
        <w:rPr>
          <w:color w:val="808080"/>
          <w:lang w:eastAsia="zh-CN"/>
        </w:rPr>
        <w: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intentFulfilmentReport</w:t>
      </w:r>
      <w:proofErr w:type="spellEnd"/>
      <w:r w:rsidRPr="00DC2B76">
        <w:rPr>
          <w:color w:val="808080"/>
          <w:lang w:eastAsia="zh-CN"/>
        </w:rPr>
        <w: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intentFulfilmentInfo</w:t>
      </w:r>
      <w:proofErr w:type="spellEnd"/>
      <w:r w:rsidRPr="00DC2B76">
        <w:rPr>
          <w:color w:val="808080"/>
          <w:lang w:eastAsia="zh-CN"/>
        </w:rPr>
        <w:t xml:space="preserve">: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notFulfilledState</w:t>
      </w:r>
      <w:proofErr w:type="spellEnd"/>
      <w:r w:rsidRPr="00DC2B76">
        <w:rPr>
          <w:color w:val="808080"/>
          <w:lang w:eastAsia="zh-CN"/>
        </w:rPr>
        <w:t>: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notFulfilledReasons</w:t>
      </w:r>
      <w:proofErr w:type="spellEnd"/>
      <w:r w:rsidRPr="00DC2B76">
        <w:rPr>
          <w:color w:val="808080"/>
          <w:lang w:eastAsia="zh-CN"/>
        </w:rPr>
        <w:t xml:space="preserve">: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Target_conflict_detected</w:t>
      </w:r>
      <w:proofErr w:type="spellEnd"/>
      <w:r w:rsidRPr="00DC2B76">
        <w:rPr>
          <w:color w:val="808080"/>
          <w:lang w:eastAsia="zh-CN"/>
        </w:rPr>
        <w:t>'</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expectationFulfilmentResult</w:t>
      </w:r>
      <w:r>
        <w:rPr>
          <w:color w:val="808080"/>
          <w:lang w:eastAsia="zh-CN"/>
        </w:rPr>
        <w:t>s</w:t>
      </w:r>
      <w:proofErr w:type="spellEnd"/>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expectationId</w:t>
      </w:r>
      <w:proofErr w:type="spellEnd"/>
      <w:r w:rsidRPr="00DC2B76">
        <w:rPr>
          <w:color w:val="808080"/>
          <w:lang w:eastAsia="zh-CN"/>
        </w:rPr>
        <w:t>: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expectationFulfilmentInfo</w:t>
      </w:r>
      <w:proofErr w:type="spellEnd"/>
      <w:r w:rsidRPr="00DC2B76">
        <w:rPr>
          <w:color w:val="808080"/>
          <w:lang w:eastAsia="zh-CN"/>
        </w:rPr>
        <w:t xml:space="preserve">: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w:t>
      </w:r>
      <w:r>
        <w:rPr>
          <w:color w:val="808080"/>
          <w:lang w:eastAsia="zh-CN"/>
        </w:rPr>
        <w:t>ar</w:t>
      </w:r>
      <w:r w:rsidRPr="00DC2B76">
        <w:rPr>
          <w:color w:val="808080"/>
          <w:lang w:eastAsia="zh-CN"/>
        </w:rPr>
        <w:t>getFulfilmentResult</w:t>
      </w:r>
      <w:r>
        <w:rPr>
          <w:color w:val="808080"/>
          <w:lang w:eastAsia="zh-CN"/>
        </w:rPr>
        <w:t>s</w:t>
      </w:r>
      <w:proofErr w:type="spellEnd"/>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RANEnergyConsumption</w:t>
      </w:r>
      <w:proofErr w:type="spellEnd"/>
      <w:r w:rsidRPr="00DC2B76">
        <w:rPr>
          <w:color w:val="808080"/>
          <w:lang w:eastAsia="zh-CN"/>
        </w:rPr>
        <w:t>'</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RANEnergyEfficiencyTarget</w:t>
      </w:r>
      <w:proofErr w:type="spellEnd"/>
      <w:r w:rsidRPr="00DC2B76">
        <w:rPr>
          <w:color w:val="808080"/>
          <w:lang w:eastAsia="zh-CN"/>
        </w:rPr>
        <w: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AveULRANUEThpt</w:t>
      </w:r>
      <w:proofErr w:type="spellEnd"/>
      <w:r w:rsidRPr="00DC2B76">
        <w:rPr>
          <w:color w:val="808080"/>
          <w:lang w:eastAsia="zh-CN"/>
        </w:rPr>
        <w: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targetName</w:t>
      </w:r>
      <w:proofErr w:type="spellEnd"/>
      <w:r w:rsidRPr="00DC2B76">
        <w:rPr>
          <w:color w:val="808080"/>
          <w:lang w:eastAsia="zh-CN"/>
        </w:rPr>
        <w:t>: '</w:t>
      </w:r>
      <w:proofErr w:type="spellStart"/>
      <w:r w:rsidRPr="00DC2B76">
        <w:rPr>
          <w:color w:val="808080"/>
          <w:lang w:eastAsia="zh-CN"/>
        </w:rPr>
        <w:t>AveDLRANUEThpt</w:t>
      </w:r>
      <w:proofErr w:type="spellEnd"/>
      <w:r w:rsidRPr="00DC2B76">
        <w:rPr>
          <w:color w:val="808080"/>
          <w:lang w:eastAsia="zh-CN"/>
        </w:rPr>
        <w: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targetFulfilmentInfo</w:t>
      </w:r>
      <w:proofErr w:type="spellEnd"/>
      <w:r w:rsidRPr="00DC2B76">
        <w:rPr>
          <w:color w:val="808080"/>
          <w:lang w:eastAsia="zh-CN"/>
        </w:rPr>
        <w:t xml:space="preserve">: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fulfilmentStatus</w:t>
      </w:r>
      <w:proofErr w:type="spellEnd"/>
      <w:r w:rsidRPr="00DC2B76">
        <w:rPr>
          <w:color w:val="808080"/>
          <w:lang w:eastAsia="zh-CN"/>
        </w:rPr>
        <w:t>: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targetAchievedValue</w:t>
      </w:r>
      <w:proofErr w:type="spellEnd"/>
      <w:r w:rsidRPr="00DC2B76">
        <w:rPr>
          <w:color w:val="808080"/>
          <w:lang w:eastAsia="zh-CN"/>
        </w:rPr>
        <w:t>: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intentConflictReports</w:t>
      </w:r>
      <w:proofErr w:type="spellEnd"/>
      <w:r w:rsidRPr="00DC2B76">
        <w:rPr>
          <w:color w:val="808080"/>
          <w:lang w:eastAsia="zh-CN"/>
        </w:rPr>
        <w:t>:</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w:t>
      </w:r>
      <w:proofErr w:type="spellStart"/>
      <w:r w:rsidRPr="00DC2B76">
        <w:rPr>
          <w:color w:val="808080"/>
          <w:lang w:eastAsia="zh-CN"/>
        </w:rPr>
        <w:t>RANEnergyConsumption</w:t>
      </w:r>
      <w:proofErr w:type="spellEnd"/>
      <w:r w:rsidRPr="00DC2B76">
        <w:rPr>
          <w:color w:val="808080"/>
          <w:lang w:eastAsia="zh-CN"/>
        </w:rPr>
        <w:t>'</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w:t>
      </w:r>
      <w:proofErr w:type="spellStart"/>
      <w:r w:rsidRPr="00DC2B76">
        <w:rPr>
          <w:color w:val="808080"/>
          <w:lang w:eastAsia="zh-CN"/>
        </w:rPr>
        <w:t>conflictType</w:t>
      </w:r>
      <w:proofErr w:type="spellEnd"/>
      <w:r w:rsidRPr="00DC2B76">
        <w:rPr>
          <w:color w:val="808080"/>
          <w:lang w:eastAsia="zh-CN"/>
        </w:rPr>
        <w:t>: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conflictingTarget</w:t>
      </w:r>
      <w:proofErr w:type="spellEnd"/>
      <w:r w:rsidRPr="00DC2B76">
        <w:rPr>
          <w:color w:val="808080"/>
          <w:lang w:eastAsia="zh-CN"/>
        </w:rPr>
        <w:t>: '</w:t>
      </w:r>
      <w:proofErr w:type="spellStart"/>
      <w:r w:rsidRPr="00DC2B76">
        <w:rPr>
          <w:color w:val="808080"/>
          <w:lang w:eastAsia="zh-CN"/>
        </w:rPr>
        <w:t>AveDLRANUEThpt</w:t>
      </w:r>
      <w:proofErr w:type="spellEnd"/>
      <w:r w:rsidRPr="00DC2B76">
        <w:rPr>
          <w:color w:val="808080"/>
          <w:lang w:eastAsia="zh-CN"/>
        </w:rPr>
        <w: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recommendedSolutions</w:t>
      </w:r>
      <w:proofErr w:type="spellEnd"/>
      <w:r w:rsidRPr="00DC2B76">
        <w:rPr>
          <w:color w:val="808080"/>
          <w:lang w:eastAsia="zh-CN"/>
        </w:rPr>
        <w:t>: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intentFeasibilityCheckReport</w:t>
      </w:r>
      <w:proofErr w:type="spellEnd"/>
      <w:r w:rsidRPr="00DC2B76">
        <w:rPr>
          <w:color w:val="808080"/>
          <w:lang w:eastAsia="zh-CN"/>
        </w:rPr>
        <w: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feasibilityCheckResult</w:t>
      </w:r>
      <w:proofErr w:type="spellEnd"/>
      <w:r w:rsidRPr="00DC2B76">
        <w:rPr>
          <w:color w:val="808080"/>
          <w:lang w:eastAsia="zh-CN"/>
        </w:rPr>
        <w: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lastUpdated</w:t>
      </w:r>
      <w:r w:rsidR="00AE2D76">
        <w:rPr>
          <w:color w:val="808080"/>
          <w:lang w:eastAsia="zh-CN"/>
        </w:rPr>
        <w:t>Time</w:t>
      </w:r>
      <w:proofErr w:type="spellEnd"/>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w:t>
      </w:r>
      <w:proofErr w:type="spellStart"/>
      <w:r w:rsidRPr="00DC2B76">
        <w:rPr>
          <w:color w:val="808080"/>
          <w:lang w:eastAsia="zh-CN"/>
        </w:rPr>
        <w:t>intentReference</w:t>
      </w:r>
      <w:proofErr w:type="spellEnd"/>
      <w:r w:rsidRPr="00DC2B76">
        <w:rPr>
          <w:color w:val="808080"/>
          <w:lang w:eastAsia="zh-CN"/>
        </w:rPr>
        <w:t>: '</w:t>
      </w:r>
      <w:proofErr w:type="spellStart"/>
      <w:r w:rsidRPr="00DC2B76">
        <w:rPr>
          <w:color w:val="808080"/>
          <w:lang w:eastAsia="zh-CN"/>
        </w:rPr>
        <w:t>RAN_Energy_Saving</w:t>
      </w:r>
      <w:proofErr w:type="spellEnd"/>
      <w:r w:rsidRPr="00DC2B76">
        <w:rPr>
          <w:color w:val="808080"/>
          <w:lang w:eastAsia="zh-CN"/>
        </w:rPr>
        <w:t>'</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970" w:name="_Toc146286155"/>
      <w:bookmarkStart w:id="971" w:name="_Toc178169220"/>
      <w:bookmarkStart w:id="972" w:name="_CRD_9"/>
      <w:bookmarkEnd w:id="972"/>
      <w:r>
        <w:t>D.</w:t>
      </w:r>
      <w:r>
        <w:rPr>
          <w:lang w:eastAsia="zh-CN"/>
        </w:rPr>
        <w:t>9</w:t>
      </w:r>
      <w:r>
        <w:tab/>
        <w:t xml:space="preserve">YAML document example for Intent containing an expectation for delivering </w:t>
      </w:r>
      <w:bookmarkEnd w:id="970"/>
      <w:r>
        <w:t>radio service</w:t>
      </w:r>
      <w:bookmarkEnd w:id="971"/>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userLabel</w:t>
      </w:r>
      <w:proofErr w:type="spellEnd"/>
      <w:r w:rsidRPr="00014E88">
        <w:rPr>
          <w:color w:val="808080"/>
        </w:rPr>
        <w:t>: '</w:t>
      </w:r>
      <w:proofErr w:type="spellStart"/>
      <w:r w:rsidRPr="00014E88">
        <w:rPr>
          <w:color w:val="808080"/>
        </w:rPr>
        <w:t>Radio_</w:t>
      </w:r>
      <w:r>
        <w:rPr>
          <w:color w:val="808080"/>
        </w:rPr>
        <w:t>Service</w:t>
      </w:r>
      <w:r w:rsidRPr="00014E88">
        <w:rPr>
          <w:color w:val="808080"/>
        </w:rPr>
        <w:t>_Deliver</w:t>
      </w:r>
      <w:proofErr w:type="spellEnd"/>
      <w:r w:rsidRPr="00014E88">
        <w:rPr>
          <w:color w:val="808080"/>
        </w:rPr>
        <w:t>'</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Pr>
          <w:color w:val="808080"/>
        </w:rPr>
        <w:t>Intent</w:t>
      </w:r>
      <w:r w:rsidRPr="00014E88">
        <w:rPr>
          <w:color w:val="808080"/>
        </w:rPr>
        <w:t>Expectation</w:t>
      </w:r>
      <w:proofErr w:type="spellEnd"/>
      <w:r w:rsidRPr="00014E88">
        <w:rPr>
          <w:color w:val="808080"/>
        </w:rPr>
        <w:t>:</w:t>
      </w:r>
    </w:p>
    <w:p w14:paraId="2D417A1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expectationId</w:t>
      </w:r>
      <w:proofErr w:type="spellEnd"/>
      <w:r w:rsidRPr="00014E88">
        <w:rPr>
          <w:color w:val="808080"/>
        </w:rPr>
        <w:t>: '1'</w:t>
      </w:r>
    </w:p>
    <w:p w14:paraId="43F60A9E"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expectationVerb</w:t>
      </w:r>
      <w:proofErr w:type="spellEnd"/>
      <w:r w:rsidRPr="00014E88">
        <w:rPr>
          <w:color w:val="808080"/>
        </w:rPr>
        <w:t>: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expectationObjects</w:t>
      </w:r>
      <w:proofErr w:type="spellEnd"/>
      <w:r w:rsidRPr="00014E88">
        <w:rPr>
          <w:color w:val="808080"/>
        </w:rPr>
        <w:t>:</w:t>
      </w:r>
    </w:p>
    <w:p w14:paraId="58C733EC"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objectType</w:t>
      </w:r>
      <w:proofErr w:type="spellEnd"/>
      <w:r w:rsidRPr="00014E88">
        <w:rPr>
          <w:color w:val="808080"/>
        </w:rPr>
        <w:t>: '</w:t>
      </w:r>
      <w:proofErr w:type="spellStart"/>
      <w:r>
        <w:rPr>
          <w:color w:val="808080"/>
        </w:rPr>
        <w:t>Radio</w:t>
      </w:r>
      <w:r w:rsidRPr="00014E88">
        <w:rPr>
          <w:color w:val="808080"/>
        </w:rPr>
        <w:t>_</w:t>
      </w:r>
      <w:r>
        <w:rPr>
          <w:color w:val="808080"/>
        </w:rPr>
        <w:t>Service</w:t>
      </w:r>
      <w:proofErr w:type="spellEnd"/>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objectContexts</w:t>
      </w:r>
      <w:proofErr w:type="spellEnd"/>
      <w:r w:rsidRPr="00014E88">
        <w:rPr>
          <w:color w:val="808080"/>
        </w:rPr>
        <w:t>:</w:t>
      </w:r>
    </w:p>
    <w:p w14:paraId="74E1EA74"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contextAttribute</w:t>
      </w:r>
      <w:proofErr w:type="spellEnd"/>
      <w:r w:rsidRPr="00014E88">
        <w:rPr>
          <w:color w:val="808080"/>
        </w:rPr>
        <w:t>: '</w:t>
      </w:r>
      <w:proofErr w:type="spellStart"/>
      <w:r w:rsidRPr="00014E88">
        <w:rPr>
          <w:color w:val="808080"/>
        </w:rPr>
        <w:t>CoverageAreaPolygon</w:t>
      </w:r>
      <w:proofErr w:type="spellEnd"/>
      <w:r w:rsidRPr="00014E88">
        <w:rPr>
          <w:color w:val="808080"/>
        </w:rPr>
        <w:t>'</w:t>
      </w:r>
    </w:p>
    <w:p w14:paraId="19EC4F1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xml:space="preserve">: 'IS_ALL_OF' </w:t>
      </w:r>
    </w:p>
    <w:p w14:paraId="19A1FA72" w14:textId="77777777" w:rsidR="002E439F" w:rsidRPr="00B83EF5" w:rsidRDefault="002E439F" w:rsidP="002E439F">
      <w:pPr>
        <w:pStyle w:val="PL"/>
        <w:shd w:val="clear" w:color="auto" w:fill="E7E6E6"/>
        <w:rPr>
          <w:color w:val="808080"/>
          <w:lang w:val="fr-FR"/>
        </w:rPr>
      </w:pPr>
      <w:r w:rsidRPr="00014E88">
        <w:rPr>
          <w:color w:val="808080"/>
        </w:rPr>
        <w:t xml:space="preserve">              </w:t>
      </w:r>
      <w:proofErr w:type="spellStart"/>
      <w:r w:rsidRPr="00B83EF5">
        <w:rPr>
          <w:color w:val="808080"/>
          <w:lang w:val="fr-FR"/>
        </w:rPr>
        <w:t>contextValueRange</w:t>
      </w:r>
      <w:proofErr w:type="spellEnd"/>
      <w:r w:rsidRPr="00B83EF5">
        <w:rPr>
          <w:color w:val="808080"/>
          <w:lang w:val="fr-FR"/>
        </w:rPr>
        <w:t xml:space="preserv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proofErr w:type="spellStart"/>
      <w:r w:rsidRPr="005017FD">
        <w:rPr>
          <w:rFonts w:hint="eastAsia"/>
          <w:color w:val="808080"/>
          <w:lang w:val="fr-FR" w:eastAsia="zh-CN"/>
        </w:rPr>
        <w:t>c</w:t>
      </w:r>
      <w:r w:rsidRPr="005017FD">
        <w:rPr>
          <w:color w:val="808080"/>
          <w:lang w:val="fr-FR" w:eastAsia="zh-CN"/>
        </w:rPr>
        <w:t>onvexGeoPolygon</w:t>
      </w:r>
      <w:proofErr w:type="spellEnd"/>
      <w:r w:rsidRPr="005017FD">
        <w:rPr>
          <w:color w:val="808080"/>
          <w:lang w:val="fr-FR" w:eastAsia="zh-CN"/>
        </w:rPr>
        <w:t>:</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lastRenderedPageBreak/>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B83EF5">
        <w:rPr>
          <w:color w:val="808080"/>
          <w:lang w:val="fr-FR"/>
        </w:rPr>
        <w:t xml:space="preserve">            </w:t>
      </w:r>
      <w:r w:rsidRPr="00014E88">
        <w:rPr>
          <w:color w:val="808080"/>
        </w:rPr>
        <w:t xml:space="preserve">- </w:t>
      </w:r>
      <w:proofErr w:type="spellStart"/>
      <w:r w:rsidRPr="00014E88">
        <w:rPr>
          <w:color w:val="808080"/>
        </w:rPr>
        <w:t>contextAttribute</w:t>
      </w:r>
      <w:proofErr w:type="spellEnd"/>
      <w:r w:rsidRPr="00014E88">
        <w:rPr>
          <w:color w:val="808080"/>
        </w:rPr>
        <w:t>: '</w:t>
      </w:r>
      <w:proofErr w:type="spellStart"/>
      <w:r>
        <w:rPr>
          <w:color w:val="808080"/>
        </w:rPr>
        <w:t>ServiceType</w:t>
      </w:r>
      <w:proofErr w:type="spellEnd"/>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contextCondition</w:t>
      </w:r>
      <w:proofErr w:type="spellEnd"/>
      <w:r w:rsidRPr="00014E88">
        <w:rPr>
          <w:color w:val="808080"/>
        </w:rPr>
        <w:t>: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contextValueRange</w:t>
      </w:r>
      <w:proofErr w:type="spellEnd"/>
      <w:r w:rsidRPr="00014E88">
        <w:rPr>
          <w:color w:val="808080"/>
        </w:rPr>
        <w:t xml:space="preserv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Pr>
          <w:color w:val="808080"/>
        </w:rPr>
        <w:t>eMBB</w:t>
      </w:r>
      <w:proofErr w:type="spellEnd"/>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expectationTargets</w:t>
      </w:r>
      <w:proofErr w:type="spellEnd"/>
      <w:r w:rsidRPr="00014E88">
        <w:rPr>
          <w:color w:val="808080"/>
        </w:rPr>
        <w:t>:</w:t>
      </w:r>
    </w:p>
    <w:p w14:paraId="0599B57B"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ULLatency</w:t>
      </w:r>
      <w:proofErr w:type="spellEnd"/>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ULThptPerUE</w:t>
      </w:r>
      <w:proofErr w:type="spellEnd"/>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w:t>
      </w:r>
      <w:proofErr w:type="spellStart"/>
      <w:r w:rsidRPr="00014E88">
        <w:rPr>
          <w:color w:val="808080"/>
        </w:rPr>
        <w:t>targetName</w:t>
      </w:r>
      <w:proofErr w:type="spellEnd"/>
      <w:r w:rsidRPr="00014E88">
        <w:rPr>
          <w:color w:val="808080"/>
        </w:rPr>
        <w:t>: '</w:t>
      </w:r>
      <w:proofErr w:type="spellStart"/>
      <w:r>
        <w:rPr>
          <w:color w:val="808080"/>
        </w:rPr>
        <w:t>DLThptPerUE</w:t>
      </w:r>
      <w:proofErr w:type="spellEnd"/>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w:t>
      </w:r>
      <w:proofErr w:type="spellStart"/>
      <w:r w:rsidRPr="00014E88">
        <w:rPr>
          <w:color w:val="808080"/>
        </w:rPr>
        <w:t>targetCondition</w:t>
      </w:r>
      <w:proofErr w:type="spellEnd"/>
      <w:r w:rsidRPr="00014E88">
        <w:rPr>
          <w:color w:val="808080"/>
        </w:rPr>
        <w:t>: 'IS_GREATER_THAN'</w:t>
      </w:r>
    </w:p>
    <w:p w14:paraId="7E8F2F71" w14:textId="1D4A86E6" w:rsidR="00AE2D76" w:rsidRDefault="002E439F" w:rsidP="00AE2D76">
      <w:pPr>
        <w:pStyle w:val="PL"/>
        <w:shd w:val="clear" w:color="auto" w:fill="E7E6E6"/>
        <w:rPr>
          <w:color w:val="808080"/>
        </w:rPr>
      </w:pPr>
      <w:r w:rsidRPr="00014E88">
        <w:rPr>
          <w:color w:val="808080"/>
        </w:rPr>
        <w:t xml:space="preserve">          </w:t>
      </w:r>
      <w:proofErr w:type="spellStart"/>
      <w:r w:rsidRPr="00014E88">
        <w:rPr>
          <w:color w:val="808080"/>
        </w:rPr>
        <w:t>targetValueRange</w:t>
      </w:r>
      <w:proofErr w:type="spellEnd"/>
      <w:r w:rsidRPr="00014E88">
        <w:rPr>
          <w:color w:val="808080"/>
        </w:rPr>
        <w:t>: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w:t>
      </w:r>
      <w:proofErr w:type="spellStart"/>
      <w:r w:rsidRPr="00C32072">
        <w:rPr>
          <w:color w:val="808080"/>
        </w:rPr>
        <w:t>intentPriority</w:t>
      </w:r>
      <w:proofErr w:type="spellEnd"/>
      <w:r w:rsidRPr="00C32072">
        <w:rPr>
          <w:color w:val="808080"/>
        </w:rPr>
        <w:t>: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w:t>
      </w:r>
      <w:proofErr w:type="spellStart"/>
      <w:r w:rsidRPr="00C32072">
        <w:rPr>
          <w:color w:val="808080"/>
        </w:rPr>
        <w:t>observationPeriod</w:t>
      </w:r>
      <w:proofErr w:type="spellEnd"/>
      <w:r w:rsidRPr="00C32072">
        <w:rPr>
          <w:color w:val="808080"/>
        </w:rPr>
        <w:t>: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w:t>
      </w:r>
      <w:proofErr w:type="spellStart"/>
      <w:r>
        <w:rPr>
          <w:color w:val="808080"/>
          <w:lang w:eastAsia="zh-CN"/>
        </w:rPr>
        <w:t>intentReportReference</w:t>
      </w:r>
      <w:proofErr w:type="spellEnd"/>
      <w:r>
        <w:rPr>
          <w:color w:val="808080"/>
          <w:lang w:eastAsia="zh-CN"/>
        </w:rPr>
        <w:t xml:space="preserv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973" w:name="_Toc178169221"/>
      <w:bookmarkStart w:id="974" w:name="MCCQCTEMPBM_00000187"/>
      <w:bookmarkStart w:id="975" w:name="_CRAnnexEinformative"/>
      <w:bookmarkEnd w:id="975"/>
      <w:r w:rsidRPr="00965E93">
        <w:t xml:space="preserve">Annex </w:t>
      </w:r>
      <w:r>
        <w:t>E</w:t>
      </w:r>
      <w:r w:rsidR="00781805">
        <w:t xml:space="preserve"> (informative)</w:t>
      </w:r>
      <w:r w:rsidRPr="00965E93">
        <w:t>:</w:t>
      </w:r>
      <w:r>
        <w:t xml:space="preserve"> Intent management procedures</w:t>
      </w:r>
      <w:bookmarkEnd w:id="973"/>
    </w:p>
    <w:p w14:paraId="3F7B3DDC" w14:textId="581A488E" w:rsidR="00A84FA6" w:rsidRPr="00965E93" w:rsidRDefault="00A84FA6" w:rsidP="00A84FA6">
      <w:pPr>
        <w:pStyle w:val="Heading2"/>
        <w:rPr>
          <w:lang w:eastAsia="zh-CN"/>
        </w:rPr>
      </w:pPr>
      <w:bookmarkStart w:id="976" w:name="_Toc178169222"/>
      <w:bookmarkStart w:id="977" w:name="MCCQCTEMPBM_00000188"/>
      <w:bookmarkStart w:id="978" w:name="_CRE_1"/>
      <w:bookmarkEnd w:id="974"/>
      <w:bookmarkEnd w:id="978"/>
      <w:r>
        <w:rPr>
          <w:lang w:eastAsia="zh-CN"/>
        </w:rPr>
        <w:t>E.1</w:t>
      </w:r>
      <w:r>
        <w:rPr>
          <w:lang w:eastAsia="zh-CN"/>
        </w:rPr>
        <w:tab/>
        <w:t>Basic intent report management</w:t>
      </w:r>
      <w:bookmarkEnd w:id="976"/>
    </w:p>
    <w:p w14:paraId="7600E913" w14:textId="3541ED6B" w:rsidR="00A84FA6" w:rsidRDefault="00A84FA6" w:rsidP="00A84FA6">
      <w:pPr>
        <w:pStyle w:val="Heading3"/>
        <w:rPr>
          <w:lang w:eastAsia="zh-CN"/>
        </w:rPr>
      </w:pPr>
      <w:bookmarkStart w:id="979" w:name="_Toc178169223"/>
      <w:bookmarkStart w:id="980" w:name="MCCQCTEMPBM_00000189"/>
      <w:bookmarkStart w:id="981" w:name="_CRE_1_1"/>
      <w:bookmarkEnd w:id="977"/>
      <w:bookmarkEnd w:id="981"/>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979"/>
    </w:p>
    <w:bookmarkEnd w:id="980"/>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982" w:name="_CRFigureE_1_11"/>
      <w:r w:rsidRPr="00506640">
        <w:rPr>
          <w:lang w:eastAsia="zh-CN"/>
        </w:rPr>
        <w:t xml:space="preserve">Figure </w:t>
      </w:r>
      <w:bookmarkEnd w:id="982"/>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proofErr w:type="spellStart"/>
      <w:r w:rsidRPr="00506640">
        <w:rPr>
          <w:lang w:eastAsia="zh-CN"/>
        </w:rPr>
        <w:t>MnS</w:t>
      </w:r>
      <w:proofErr w:type="spellEnd"/>
      <w:r w:rsidRPr="00506640">
        <w:rPr>
          <w:lang w:eastAsia="zh-CN"/>
        </w:rPr>
        <w:t xml:space="preserve"> Consumer sends a request to query an intent</w:t>
      </w:r>
      <w:r>
        <w:rPr>
          <w:lang w:eastAsia="zh-CN"/>
        </w:rPr>
        <w:t xml:space="preserve"> report</w:t>
      </w:r>
      <w:r w:rsidRPr="00506640">
        <w:rPr>
          <w:lang w:eastAsia="zh-CN"/>
        </w:rPr>
        <w:t xml:space="preserve">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w:t>
      </w:r>
      <w:r w:rsidR="00781805">
        <w:rPr>
          <w:lang w:eastAsia="zh-CN"/>
        </w:rPr>
        <w:t xml:space="preserve">the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w:t>
      </w:r>
      <w:r>
        <w:rPr>
          <w:lang w:eastAsia="zh-CN"/>
        </w:rPr>
        <w:t xml:space="preserve"> is obtained from attribute </w:t>
      </w:r>
      <w:r w:rsidRPr="008752E7">
        <w:rPr>
          <w:lang w:eastAsia="zh-CN"/>
        </w:rPr>
        <w:t>'</w:t>
      </w:r>
      <w:proofErr w:type="spellStart"/>
      <w:r w:rsidRPr="00E57D8B">
        <w:rPr>
          <w:rFonts w:hint="eastAsia"/>
          <w:lang w:eastAsia="zh-CN"/>
        </w:rPr>
        <w:t>i</w:t>
      </w:r>
      <w:r w:rsidRPr="00E57D8B">
        <w:rPr>
          <w:lang w:eastAsia="zh-CN"/>
        </w:rPr>
        <w:t>ntentReportRef</w:t>
      </w:r>
      <w:proofErr w:type="spellEnd"/>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the </w:t>
      </w:r>
      <w:r w:rsidRPr="004A0F70">
        <w:t>Intent Fulfilment information</w:t>
      </w:r>
      <w:r>
        <w:t xml:space="preserve">, the attribute name </w:t>
      </w:r>
      <w:r w:rsidRPr="008752E7">
        <w:rPr>
          <w:lang w:eastAsia="zh-CN"/>
        </w:rPr>
        <w:t>'</w:t>
      </w:r>
      <w:proofErr w:type="spellStart"/>
      <w:r w:rsidRPr="004A0F70">
        <w:t>intentFulfilmentReport</w:t>
      </w:r>
      <w:proofErr w:type="spellEnd"/>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w:t>
      </w:r>
      <w:proofErr w:type="spellStart"/>
      <w:r w:rsidRPr="004A0F70">
        <w:t>intentFeasibilityCheckReport</w:t>
      </w:r>
      <w:proofErr w:type="spellEnd"/>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attributes in </w:t>
      </w:r>
      <w:proofErr w:type="spellStart"/>
      <w:r>
        <w:rPr>
          <w:lang w:eastAsia="zh-CN"/>
        </w:rPr>
        <w:t>IntentReport</w:t>
      </w:r>
      <w:proofErr w:type="spellEnd"/>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IntentReport</w:t>
      </w:r>
      <w:proofErr w:type="spellEnd"/>
      <w:r>
        <w:rPr>
          <w:lang w:eastAsia="zh-CN"/>
        </w:rPr>
        <w:t xml:space="preserve"> MOI</w:t>
      </w:r>
      <w:r w:rsidRPr="00506640">
        <w:rPr>
          <w:lang w:eastAsia="zh-CN"/>
        </w:rPr>
        <w:t xml:space="preserve"> and </w:t>
      </w:r>
      <w:r>
        <w:rPr>
          <w:lang w:eastAsia="zh-CN"/>
        </w:rPr>
        <w:t>other values of attribute</w:t>
      </w:r>
      <w:r>
        <w:rPr>
          <w:rFonts w:hint="eastAsia"/>
          <w:lang w:eastAsia="zh-CN"/>
        </w:rPr>
        <w:t>s</w:t>
      </w:r>
      <w:r>
        <w:rPr>
          <w:lang w:eastAsia="zh-CN"/>
        </w:rPr>
        <w:t xml:space="preserve"> in </w:t>
      </w:r>
      <w:proofErr w:type="spellStart"/>
      <w:r>
        <w:rPr>
          <w:lang w:eastAsia="zh-CN"/>
        </w:rPr>
        <w:t>IntentReport</w:t>
      </w:r>
      <w:proofErr w:type="spellEnd"/>
      <w:r>
        <w:rPr>
          <w:lang w:eastAsia="zh-CN"/>
        </w:rPr>
        <w:t xml:space="preserve"> MOI (defined </w:t>
      </w:r>
      <w:r>
        <w:rPr>
          <w:lang w:eastAsia="zh-CN"/>
        </w:rPr>
        <w:lastRenderedPageBreak/>
        <w:t xml:space="preserve">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Pr>
          <w:lang w:eastAsia="zh-CN"/>
        </w:rPr>
        <w:t xml:space="preserve">, including 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983" w:name="_Toc178169224"/>
      <w:bookmarkStart w:id="984" w:name="MCCQCTEMPBM_00000190"/>
      <w:bookmarkStart w:id="985" w:name="_CRE_1_2"/>
      <w:bookmarkEnd w:id="985"/>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983"/>
    </w:p>
    <w:bookmarkEnd w:id="984"/>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bookmarkStart w:id="986" w:name="_CRFigureE_1_21"/>
      <w:r w:rsidRPr="00506640">
        <w:rPr>
          <w:lang w:eastAsia="zh-CN"/>
        </w:rPr>
        <w:t xml:space="preserve">Figure </w:t>
      </w:r>
      <w:bookmarkEnd w:id="986"/>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987" w:name="MCCQCTEMPBM_00000196"/>
      <w:r>
        <w:rPr>
          <w:lang w:eastAsia="zh-CN"/>
        </w:rPr>
        <w:t>1.</w:t>
      </w:r>
      <w:r>
        <w:rPr>
          <w:lang w:eastAsia="zh-CN"/>
        </w:rPr>
        <w:tab/>
      </w:r>
      <w:r w:rsidR="00A84FA6">
        <w:rPr>
          <w:lang w:eastAsia="zh-CN"/>
        </w:rPr>
        <w:t xml:space="preserve">The </w:t>
      </w:r>
      <w:proofErr w:type="spellStart"/>
      <w:r w:rsidR="00A84FA6">
        <w:rPr>
          <w:lang w:eastAsia="zh-CN"/>
        </w:rPr>
        <w:t>MnS</w:t>
      </w:r>
      <w:proofErr w:type="spellEnd"/>
      <w:r w:rsidR="00A84FA6">
        <w:rPr>
          <w:lang w:eastAsia="zh-CN"/>
        </w:rPr>
        <w:t xml:space="preserve"> Consumer sends a request to create a </w:t>
      </w:r>
      <w:proofErr w:type="spellStart"/>
      <w:r w:rsidR="00A84FA6" w:rsidRPr="006D7166">
        <w:rPr>
          <w:lang w:eastAsia="zh-CN"/>
        </w:rPr>
        <w:t>NtfSubscriptionControl</w:t>
      </w:r>
      <w:proofErr w:type="spellEnd"/>
      <w:r w:rsidR="00A84FA6">
        <w:rPr>
          <w:lang w:eastAsia="zh-CN"/>
        </w:rPr>
        <w:t xml:space="preserve"> instance </w:t>
      </w:r>
      <w:r w:rsidR="00A84FA6" w:rsidRPr="008752E7">
        <w:rPr>
          <w:lang w:eastAsia="zh-CN"/>
        </w:rPr>
        <w:t>(</w:t>
      </w:r>
      <w:r w:rsidR="00A84FA6" w:rsidRPr="00932717">
        <w:rPr>
          <w:rFonts w:eastAsia="SimSun"/>
          <w:lang w:eastAsia="zh-CN"/>
        </w:rPr>
        <w:t xml:space="preserve">see </w:t>
      </w:r>
      <w:proofErr w:type="spellStart"/>
      <w:r w:rsidR="00A84FA6" w:rsidRPr="00932717">
        <w:rPr>
          <w:rFonts w:eastAsia="SimSun"/>
          <w:lang w:eastAsia="zh-CN"/>
        </w:rPr>
        <w:t>createMOI</w:t>
      </w:r>
      <w:proofErr w:type="spellEnd"/>
      <w:r w:rsidR="00A84FA6" w:rsidRPr="00932717">
        <w:rPr>
          <w:rFonts w:eastAsia="SimSun"/>
          <w:lang w:eastAsia="zh-CN"/>
        </w:rPr>
        <w:t xml:space="preserve"> operation defined in TS 28.532 [3]</w:t>
      </w:r>
      <w:r w:rsidR="00A84FA6" w:rsidRPr="008752E7">
        <w:rPr>
          <w:lang w:eastAsia="zh-CN"/>
        </w:rPr>
        <w:t>)</w:t>
      </w:r>
      <w:r w:rsidR="00A84FA6">
        <w:rPr>
          <w:lang w:eastAsia="zh-CN"/>
        </w:rPr>
        <w:t xml:space="preserve"> to </w:t>
      </w:r>
      <w:r w:rsidR="00781805">
        <w:rPr>
          <w:lang w:eastAsia="zh-CN"/>
        </w:rPr>
        <w:t xml:space="preserve">the </w:t>
      </w:r>
      <w:proofErr w:type="spellStart"/>
      <w:r w:rsidR="00A84FA6">
        <w:rPr>
          <w:lang w:eastAsia="zh-CN"/>
        </w:rPr>
        <w:t>MnS</w:t>
      </w:r>
      <w:proofErr w:type="spellEnd"/>
      <w:r w:rsidR="00A84FA6">
        <w:rPr>
          <w:lang w:eastAsia="zh-CN"/>
        </w:rPr>
        <w:t xml:space="preserve"> Producer with intent report subscription information (see attributes of </w:t>
      </w:r>
      <w:proofErr w:type="spellStart"/>
      <w:r w:rsidR="00A84FA6" w:rsidRPr="006D7166">
        <w:rPr>
          <w:lang w:eastAsia="zh-CN"/>
        </w:rPr>
        <w:t>NtfSubscriptionControl</w:t>
      </w:r>
      <w:proofErr w:type="spellEnd"/>
      <w:r w:rsidR="00A84FA6">
        <w:rPr>
          <w:lang w:eastAsia="zh-CN"/>
        </w:rPr>
        <w:t xml:space="preserve"> IOC in TS 28.622 [6]) to establish a subscription for the </w:t>
      </w:r>
      <w:r w:rsidR="00A84FA6" w:rsidRPr="00C92623">
        <w:rPr>
          <w:lang w:eastAsia="zh-CN"/>
        </w:rPr>
        <w:t xml:space="preserve">attribute value change notification for </w:t>
      </w:r>
      <w:proofErr w:type="spellStart"/>
      <w:r w:rsidR="00A84FA6" w:rsidRPr="00C92623">
        <w:rPr>
          <w:lang w:eastAsia="zh-CN"/>
        </w:rPr>
        <w:t>IntentReport</w:t>
      </w:r>
      <w:proofErr w:type="spellEnd"/>
      <w:r w:rsidR="00A84FA6" w:rsidRPr="00C92623">
        <w:rPr>
          <w:lang w:eastAsia="zh-CN"/>
        </w:rPr>
        <w:t xml:space="preserve">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proofErr w:type="spellStart"/>
      <w:r w:rsidR="00A84FA6">
        <w:rPr>
          <w:lang w:eastAsia="zh-CN"/>
        </w:rPr>
        <w:t>objectInstance</w:t>
      </w:r>
      <w:proofErr w:type="spellEnd"/>
      <w:r w:rsidR="00A84FA6" w:rsidRPr="0028538A">
        <w:rPr>
          <w:rFonts w:eastAsia="SimSun"/>
          <w:lang w:eastAsia="zh-CN"/>
        </w:rPr>
        <w:t>"</w:t>
      </w:r>
      <w:r w:rsidR="00A84FA6">
        <w:rPr>
          <w:rFonts w:eastAsia="SimSun"/>
          <w:lang w:eastAsia="zh-CN"/>
        </w:rPr>
        <w:t xml:space="preserve"> of </w:t>
      </w:r>
      <w:proofErr w:type="spellStart"/>
      <w:r w:rsidR="00A84FA6">
        <w:rPr>
          <w:rFonts w:eastAsia="SimSun"/>
          <w:lang w:eastAsia="zh-CN"/>
        </w:rPr>
        <w:t>IntentReport</w:t>
      </w:r>
      <w:proofErr w:type="spellEnd"/>
      <w:r w:rsidR="00A84FA6">
        <w:rPr>
          <w:rFonts w:eastAsia="SimSun"/>
          <w:lang w:eastAsia="zh-CN"/>
        </w:rPr>
        <w:t xml:space="preserve">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proofErr w:type="spellStart"/>
      <w:r w:rsidR="00A84FA6" w:rsidRPr="006D7166">
        <w:rPr>
          <w:lang w:eastAsia="zh-CN"/>
        </w:rPr>
        <w:t>NtfSubscriptionControl</w:t>
      </w:r>
      <w:proofErr w:type="spellEnd"/>
      <w:r w:rsidR="00A84FA6">
        <w:rPr>
          <w:lang w:eastAsia="zh-CN"/>
        </w:rPr>
        <w:t xml:space="preserve"> IOC.</w:t>
      </w:r>
    </w:p>
    <w:bookmarkEnd w:id="987"/>
    <w:p w14:paraId="5B2040EE" w14:textId="7AF32E3C"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subscribe the </w:t>
      </w:r>
      <w:r w:rsidRPr="004A0F70">
        <w:t>Intent Fulfilment information</w:t>
      </w:r>
      <w:r>
        <w:t xml:space="preserve">, the attribute name </w:t>
      </w:r>
      <w:r w:rsidRPr="008752E7">
        <w:t>'</w:t>
      </w:r>
      <w:proofErr w:type="spellStart"/>
      <w:r w:rsidRPr="004A0F70">
        <w:t>intentFulfilmentReport</w:t>
      </w:r>
      <w:proofErr w:type="spellEnd"/>
      <w:r w:rsidRPr="008752E7">
        <w:t>'</w:t>
      </w:r>
      <w:r>
        <w:t xml:space="preserve"> needs to be specified in the attribute </w:t>
      </w:r>
      <w:r w:rsidRPr="008752E7">
        <w:t>'</w:t>
      </w:r>
      <w:proofErr w:type="spellStart"/>
      <w:r w:rsidRPr="00B23E09">
        <w:t>notificationFilter</w:t>
      </w:r>
      <w:proofErr w:type="spellEnd"/>
      <w:r w:rsidRPr="008752E7">
        <w:t>'</w:t>
      </w:r>
      <w:r>
        <w:t xml:space="preserve"> of </w:t>
      </w:r>
      <w:proofErr w:type="spellStart"/>
      <w:r w:rsidRPr="006D7166">
        <w:t>NtfSubscriptionControl</w:t>
      </w:r>
      <w:proofErr w:type="spellEnd"/>
      <w:r>
        <w:t xml:space="preserve"> IOC.</w:t>
      </w:r>
    </w:p>
    <w:p w14:paraId="7F67D6E1" w14:textId="397CDB64"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proofErr w:type="spellStart"/>
      <w:r w:rsidRPr="004A0F70">
        <w:t>intentFeasibilityCheckReport</w:t>
      </w:r>
      <w:proofErr w:type="spellEnd"/>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proofErr w:type="spellStart"/>
      <w:r w:rsidRPr="006D7166">
        <w:rPr>
          <w:lang w:eastAsia="zh-CN"/>
        </w:rPr>
        <w:t>NtfSubscriptionControl</w:t>
      </w:r>
      <w:proofErr w:type="spellEnd"/>
      <w:r>
        <w:rPr>
          <w:lang w:eastAsia="zh-CN"/>
        </w:rPr>
        <w:t xml:space="preserve"> MOI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xml:space="preserve">" of the </w:t>
      </w:r>
      <w:r>
        <w:rPr>
          <w:rFonts w:eastAsia="SimSun"/>
          <w:lang w:eastAsia="zh-CN"/>
        </w:rPr>
        <w:t xml:space="preserve">created </w:t>
      </w:r>
      <w:proofErr w:type="spellStart"/>
      <w:r w:rsidRPr="006D7166">
        <w:rPr>
          <w:lang w:eastAsia="zh-CN"/>
        </w:rPr>
        <w:t>NtfSubscriptionControl</w:t>
      </w:r>
      <w:proofErr w:type="spellEnd"/>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proofErr w:type="spellStart"/>
      <w:r w:rsidRPr="006D7166">
        <w:rPr>
          <w:lang w:eastAsia="zh-CN"/>
        </w:rPr>
        <w:t>NtfSubscriptionControl</w:t>
      </w:r>
      <w:proofErr w:type="spellEnd"/>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proofErr w:type="spellStart"/>
      <w:r>
        <w:rPr>
          <w:rFonts w:eastAsia="SimSun"/>
        </w:rPr>
        <w:t>MnS</w:t>
      </w:r>
      <w:proofErr w:type="spellEnd"/>
      <w:r>
        <w:rPr>
          <w:rFonts w:eastAsia="SimSun"/>
        </w:rPr>
        <w:t xml:space="preserve"> Producer configures the value of attributes for </w:t>
      </w:r>
      <w:proofErr w:type="spellStart"/>
      <w:r>
        <w:rPr>
          <w:rFonts w:eastAsia="SimSun"/>
        </w:rPr>
        <w:t>IntentReport</w:t>
      </w:r>
      <w:proofErr w:type="spellEnd"/>
      <w:r>
        <w:rPr>
          <w:rFonts w:eastAsia="SimSun"/>
        </w:rPr>
        <w:t xml:space="preserve">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proofErr w:type="spellStart"/>
      <w:r>
        <w:rPr>
          <w:rFonts w:eastAsia="SimSun" w:hint="eastAsia"/>
          <w:lang w:eastAsia="zh-CN"/>
        </w:rPr>
        <w:t>MnS</w:t>
      </w:r>
      <w:proofErr w:type="spellEnd"/>
      <w:r>
        <w:rPr>
          <w:rFonts w:eastAsia="SimSun"/>
          <w:lang w:eastAsia="zh-CN"/>
        </w:rPr>
        <w:t xml:space="preserve"> Producer sends a notification (see </w:t>
      </w:r>
      <w:proofErr w:type="spellStart"/>
      <w:r w:rsidRPr="00321B01">
        <w:t>notify</w:t>
      </w:r>
      <w:r>
        <w:t>MOIAttributeValueChanges</w:t>
      </w:r>
      <w:proofErr w:type="spellEnd"/>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proofErr w:type="spellStart"/>
      <w:r>
        <w:rPr>
          <w:rFonts w:eastAsia="SimSun" w:hint="eastAsia"/>
          <w:lang w:eastAsia="zh-CN"/>
        </w:rPr>
        <w:t>M</w:t>
      </w:r>
      <w:r>
        <w:rPr>
          <w:rFonts w:eastAsia="SimSun"/>
          <w:lang w:eastAsia="zh-CN"/>
        </w:rPr>
        <w:t>nS</w:t>
      </w:r>
      <w:proofErr w:type="spellEnd"/>
      <w:r>
        <w:rPr>
          <w:rFonts w:eastAsia="SimSun"/>
          <w:lang w:eastAsia="zh-CN"/>
        </w:rPr>
        <w:t xml:space="preserve"> </w:t>
      </w:r>
      <w:proofErr w:type="spellStart"/>
      <w:r>
        <w:rPr>
          <w:rFonts w:eastAsia="SimSun"/>
          <w:lang w:eastAsia="zh-CN"/>
        </w:rPr>
        <w:t>Cosumer</w:t>
      </w:r>
      <w:proofErr w:type="spellEnd"/>
      <w:r>
        <w:rPr>
          <w:rFonts w:eastAsia="SimSun"/>
          <w:lang w:eastAsia="zh-CN"/>
        </w:rPr>
        <w:t xml:space="preserve"> about intent report information, including </w:t>
      </w:r>
      <w:r>
        <w:rPr>
          <w:lang w:eastAsia="zh-CN"/>
        </w:rPr>
        <w:t xml:space="preserve">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04C97F5C" w14:textId="3FE20FB1" w:rsidR="00A84FA6" w:rsidRDefault="00A84FA6" w:rsidP="00A84FA6">
      <w:pPr>
        <w:pStyle w:val="Heading2"/>
      </w:pPr>
      <w:bookmarkStart w:id="988" w:name="_Toc178169225"/>
      <w:bookmarkStart w:id="989" w:name="MCCQCTEMPBM_00000191"/>
      <w:bookmarkStart w:id="990" w:name="_CRE_2"/>
      <w:bookmarkEnd w:id="990"/>
      <w:r>
        <w:t>E.2</w:t>
      </w:r>
      <w:r>
        <w:tab/>
        <w:t>Intent Handling Capability obtaining</w:t>
      </w:r>
      <w:bookmarkEnd w:id="988"/>
    </w:p>
    <w:p w14:paraId="41279F39" w14:textId="692B4E48" w:rsidR="00A84FA6" w:rsidRPr="008A2497" w:rsidRDefault="00A84FA6" w:rsidP="00A84FA6">
      <w:pPr>
        <w:pStyle w:val="Heading3"/>
        <w:rPr>
          <w:lang w:eastAsia="zh-CN"/>
        </w:rPr>
      </w:pPr>
      <w:bookmarkStart w:id="991" w:name="_Toc178169226"/>
      <w:bookmarkStart w:id="992" w:name="MCCQCTEMPBM_00000192"/>
      <w:bookmarkStart w:id="993" w:name="_CRE_2_1"/>
      <w:bookmarkEnd w:id="989"/>
      <w:bookmarkEnd w:id="993"/>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 xml:space="preserve">intent handling capability provided by an </w:t>
      </w:r>
      <w:proofErr w:type="spellStart"/>
      <w:r>
        <w:rPr>
          <w:lang w:eastAsia="zh-CN"/>
        </w:rPr>
        <w:t>intentHandlingFunction</w:t>
      </w:r>
      <w:bookmarkEnd w:id="991"/>
      <w:proofErr w:type="spellEnd"/>
    </w:p>
    <w:bookmarkEnd w:id="992"/>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 xml:space="preserve">intent handling capability provided by an </w:t>
      </w:r>
      <w:proofErr w:type="spellStart"/>
      <w:r>
        <w:rPr>
          <w:rFonts w:eastAsia="SimSun"/>
          <w:lang w:eastAsia="zh-CN"/>
        </w:rPr>
        <w:t>intentHandlingFunction</w:t>
      </w:r>
      <w:proofErr w:type="spellEnd"/>
      <w:r w:rsidRPr="00506640">
        <w:rPr>
          <w:rFonts w:eastAsia="SimSun"/>
          <w:lang w:eastAsia="zh-CN"/>
        </w:rPr>
        <w:t>.</w:t>
      </w:r>
    </w:p>
    <w:p w14:paraId="291E2D72" w14:textId="77777777" w:rsidR="00A84FA6" w:rsidRDefault="00A84FA6" w:rsidP="00A84FA6">
      <w:pPr>
        <w:jc w:val="center"/>
        <w:rPr>
          <w:rFonts w:eastAsia="SimSun"/>
        </w:rPr>
      </w:pPr>
      <w:r>
        <w:rPr>
          <w:noProof/>
        </w:rPr>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994" w:name="_CRFigureE_2_11"/>
      <w:r w:rsidRPr="00506640">
        <w:rPr>
          <w:lang w:eastAsia="zh-CN"/>
        </w:rPr>
        <w:t xml:space="preserve">Figure </w:t>
      </w:r>
      <w:bookmarkEnd w:id="994"/>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 xml:space="preserve">intent handling capabilities supported by an </w:t>
      </w:r>
      <w:proofErr w:type="spellStart"/>
      <w:r>
        <w:rPr>
          <w:rFonts w:eastAsia="SimSun"/>
          <w:lang w:eastAsia="zh-CN"/>
        </w:rPr>
        <w:t>intentHandlingFunction</w:t>
      </w:r>
      <w:proofErr w:type="spellEnd"/>
    </w:p>
    <w:p w14:paraId="071BD127" w14:textId="552C79B5" w:rsidR="00A84FA6" w:rsidRDefault="00A84FA6" w:rsidP="00A84FA6">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w:t>
      </w:r>
      <w:proofErr w:type="spellStart"/>
      <w:r w:rsidRPr="0088112E">
        <w:rPr>
          <w:lang w:eastAsia="zh-CN"/>
        </w:rPr>
        <w:t>intentHandlingFunction</w:t>
      </w:r>
      <w:proofErr w:type="spellEnd"/>
      <w:r w:rsidRPr="0088112E">
        <w:rPr>
          <w:lang w:eastAsia="zh-CN"/>
        </w:rPr>
        <w:t xml:space="preserve"> </w:t>
      </w:r>
      <w:r w:rsidRPr="008752E7">
        <w:rPr>
          <w:lang w:eastAsia="zh-CN"/>
        </w:rPr>
        <w:t xml:space="preserve">(see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HandlingFunction</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IntentHandlingFunction</w:t>
      </w:r>
      <w:proofErr w:type="spellEnd"/>
      <w:r>
        <w:rPr>
          <w:lang w:eastAsia="zh-CN"/>
        </w:rPr>
        <w:t xml:space="preserve"> (including 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995" w:name="_Toc146286134"/>
      <w:bookmarkStart w:id="996" w:name="_Toc178169227"/>
      <w:bookmarkStart w:id="997" w:name="_CRAnnexFinformative"/>
      <w:bookmarkEnd w:id="997"/>
      <w:r w:rsidRPr="002E439F">
        <w:t xml:space="preserve">Annex </w:t>
      </w:r>
      <w:r>
        <w:t>F</w:t>
      </w:r>
      <w:r w:rsidRPr="002E439F">
        <w:t xml:space="preserve"> (informative):</w:t>
      </w:r>
      <w:r w:rsidRPr="002E439F">
        <w:br/>
      </w:r>
      <w:bookmarkEnd w:id="995"/>
      <w:r w:rsidRPr="002E439F">
        <w:t>Potential deployment scenarios for intent interface</w:t>
      </w:r>
      <w:bookmarkEnd w:id="996"/>
    </w:p>
    <w:p w14:paraId="56B6799B" w14:textId="41426E51" w:rsidR="002E439F" w:rsidRDefault="002E439F" w:rsidP="002E439F">
      <w:pPr>
        <w:pStyle w:val="Heading2"/>
        <w:rPr>
          <w:lang w:eastAsia="zh-CN"/>
        </w:rPr>
      </w:pPr>
      <w:bookmarkStart w:id="998" w:name="_Toc178169228"/>
      <w:bookmarkStart w:id="999" w:name="MCCQCTEMPBM_00000193"/>
      <w:bookmarkStart w:id="1000" w:name="_CRF_1"/>
      <w:bookmarkEnd w:id="1000"/>
      <w:r>
        <w:rPr>
          <w:lang w:eastAsia="zh-CN"/>
        </w:rPr>
        <w:t>F.1</w:t>
      </w:r>
      <w:r>
        <w:rPr>
          <w:lang w:eastAsia="zh-CN"/>
        </w:rPr>
        <w:tab/>
        <w:t>Description</w:t>
      </w:r>
      <w:bookmarkEnd w:id="998"/>
    </w:p>
    <w:bookmarkEnd w:id="999"/>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1001" w:name="_Toc178169229"/>
      <w:bookmarkStart w:id="1002" w:name="MCCQCTEMPBM_00000194"/>
      <w:bookmarkStart w:id="1003" w:name="_CRF_2"/>
      <w:bookmarkEnd w:id="1003"/>
      <w:r>
        <w:rPr>
          <w:lang w:eastAsia="zh-CN"/>
        </w:rPr>
        <w:t>F.2</w:t>
      </w:r>
      <w:r>
        <w:rPr>
          <w:lang w:eastAsia="zh-CN"/>
        </w:rPr>
        <w:tab/>
      </w:r>
      <w:r w:rsidRPr="00A26893">
        <w:rPr>
          <w:lang w:eastAsia="zh-CN"/>
        </w:rPr>
        <w:t>Potential deployment scenario#1</w:t>
      </w:r>
      <w:bookmarkEnd w:id="1001"/>
    </w:p>
    <w:bookmarkEnd w:id="1002"/>
    <w:p w14:paraId="361B8854"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w:t>
      </w:r>
      <w:proofErr w:type="spellStart"/>
      <w:r>
        <w:rPr>
          <w:lang w:eastAsia="zh-CN" w:bidi="ar-KW"/>
        </w:rPr>
        <w:t>IntentExpectation</w:t>
      </w:r>
      <w:proofErr w:type="spellEnd"/>
      <w:r>
        <w:rPr>
          <w:lang w:eastAsia="zh-CN" w:bidi="ar-KW"/>
        </w:rPr>
        <w:t xml:space="preserve"> definition can be different for above </w:t>
      </w:r>
      <w:r>
        <w:t xml:space="preserve">kinds of standardized reference interfaces. For example, the </w:t>
      </w:r>
      <w:proofErr w:type="spellStart"/>
      <w:r>
        <w:t>RadioNetworkExpectation</w:t>
      </w:r>
      <w:proofErr w:type="spellEnd"/>
      <w:r>
        <w:t xml:space="preserve"> can be used for Management interactions for Intent-NOP between NOP and NEP, while the </w:t>
      </w:r>
      <w:proofErr w:type="spellStart"/>
      <w:r>
        <w:t>EdgeServiceSupportExpectation</w:t>
      </w:r>
      <w:proofErr w:type="spellEnd"/>
      <w:r>
        <w:t xml:space="preserve">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004" w:name="_CRFigureF_21"/>
      <w:r>
        <w:rPr>
          <w:lang w:eastAsia="zh-CN" w:bidi="ar-KW"/>
        </w:rPr>
        <w:t xml:space="preserve">Figure </w:t>
      </w:r>
      <w:bookmarkEnd w:id="1004"/>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005" w:name="_Toc138424080"/>
      <w:bookmarkStart w:id="1006" w:name="_Toc178169230"/>
      <w:bookmarkStart w:id="1007" w:name="MCCQCTEMPBM_00000195"/>
      <w:bookmarkStart w:id="1008" w:name="_CRF_3"/>
      <w:bookmarkEnd w:id="1008"/>
      <w:r>
        <w:rPr>
          <w:lang w:eastAsia="zh-CN"/>
        </w:rPr>
        <w:t>F.3</w:t>
      </w:r>
      <w:r>
        <w:rPr>
          <w:lang w:eastAsia="zh-CN"/>
        </w:rPr>
        <w:tab/>
        <w:t>Potential deployment scenario#2</w:t>
      </w:r>
      <w:bookmarkEnd w:id="1005"/>
      <w:bookmarkEnd w:id="1006"/>
    </w:p>
    <w:bookmarkEnd w:id="1007"/>
    <w:p w14:paraId="66061A2B"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009" w:name="_CRFigureF_31"/>
      <w:r>
        <w:rPr>
          <w:lang w:eastAsia="zh-CN" w:bidi="ar-KW"/>
        </w:rPr>
        <w:t xml:space="preserve">Figure </w:t>
      </w:r>
      <w:bookmarkEnd w:id="1009"/>
      <w:r>
        <w:rPr>
          <w:lang w:eastAsia="zh-CN" w:bidi="ar-KW"/>
        </w:rPr>
        <w:t xml:space="preserve">F.3-1: Potential intent interface deployment scenario#2 </w:t>
      </w:r>
    </w:p>
    <w:p w14:paraId="3C315AF8" w14:textId="774366AF" w:rsidR="002E439F" w:rsidRDefault="002E439F" w:rsidP="002E439F">
      <w:r>
        <w:t xml:space="preserve">In this intent interface deployment scenario, following contents can be used as guidelines for transformation functionality between the TM Forum intent management API for intent-CSC and the 3GPP intent driven </w:t>
      </w:r>
      <w:proofErr w:type="spellStart"/>
      <w:r>
        <w:t>MnS</w:t>
      </w:r>
      <w:proofErr w:type="spellEnd"/>
      <w:r>
        <w:t xml:space="preserve"> for intent-CSP.</w:t>
      </w:r>
    </w:p>
    <w:p w14:paraId="07E0D82B" w14:textId="20D5A4F4" w:rsidR="002E439F" w:rsidRPr="002E439F" w:rsidRDefault="00C87369" w:rsidP="00C87369">
      <w:pPr>
        <w:pStyle w:val="B1"/>
        <w:rPr>
          <w:lang w:eastAsia="zh-CN"/>
        </w:rPr>
      </w:pPr>
      <w:bookmarkStart w:id="1010" w:name="MCCQCTEMPBM_00000197"/>
      <w:r>
        <w:t>-</w:t>
      </w:r>
      <w:r>
        <w:tab/>
      </w:r>
      <w:r w:rsidR="002E439F">
        <w:t xml:space="preserve">Mapping the 3GPP and the TM Forum </w:t>
      </w:r>
      <w:proofErr w:type="spellStart"/>
      <w:r w:rsidR="002E439F">
        <w:t>intentExpectation</w:t>
      </w:r>
      <w:proofErr w:type="spellEnd"/>
      <w:r w:rsidR="002E439F">
        <w:t xml:space="preserve"> Models described in Annex C.</w:t>
      </w:r>
    </w:p>
    <w:p w14:paraId="3272CBC1" w14:textId="53267B32" w:rsidR="00054A22" w:rsidRPr="00506640" w:rsidRDefault="00080512" w:rsidP="005E6A04">
      <w:pPr>
        <w:pStyle w:val="Heading8"/>
      </w:pPr>
      <w:bookmarkStart w:id="1011" w:name="_CRAnnexGinformative"/>
      <w:bookmarkEnd w:id="1010"/>
      <w:bookmarkEnd w:id="1011"/>
      <w:r w:rsidRPr="00506640">
        <w:br w:type="page"/>
      </w:r>
      <w:bookmarkStart w:id="1012" w:name="_Toc106192995"/>
      <w:bookmarkStart w:id="1013" w:name="_Toc178169231"/>
      <w:r w:rsidRPr="00506640">
        <w:lastRenderedPageBreak/>
        <w:t xml:space="preserve">Annex </w:t>
      </w:r>
      <w:r w:rsidR="002E439F">
        <w:t>G</w:t>
      </w:r>
      <w:r w:rsidR="00C971BE" w:rsidRPr="00506640">
        <w:t xml:space="preserve"> </w:t>
      </w:r>
      <w:r w:rsidRPr="00506640">
        <w:t>(informative):</w:t>
      </w:r>
      <w:r w:rsidRPr="00506640">
        <w:br/>
        <w:t>Change history</w:t>
      </w:r>
      <w:bookmarkStart w:id="1014" w:name="historyclause"/>
      <w:bookmarkEnd w:id="1012"/>
      <w:bookmarkEnd w:id="1013"/>
      <w:bookmarkEnd w:id="1014"/>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proofErr w:type="spellStart"/>
            <w:r w:rsidRPr="00506640">
              <w:rPr>
                <w:b/>
                <w:sz w:val="16"/>
              </w:rPr>
              <w:t>TDoc</w:t>
            </w:r>
            <w:proofErr w:type="spellEnd"/>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fixes according to </w:t>
            </w:r>
            <w:proofErr w:type="spellStart"/>
            <w:r>
              <w:rPr>
                <w:rFonts w:eastAsiaTheme="minorEastAsia" w:cs="Arial"/>
                <w:color w:val="000000"/>
                <w:sz w:val="16"/>
                <w:szCs w:val="16"/>
                <w:lang w:eastAsia="zh-CN"/>
              </w:rPr>
              <w:t>EditHelp</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clarification for ambiguous relation description between classic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and intent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generic requirements for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notFulfilledReasons</w:t>
            </w:r>
            <w:proofErr w:type="spellEnd"/>
            <w:r>
              <w:rPr>
                <w:rFonts w:eastAsiaTheme="minorEastAsia" w:cs="Arial"/>
                <w:color w:val="000000"/>
                <w:sz w:val="16"/>
                <w:szCs w:val="16"/>
                <w:lang w:eastAsia="zh-CN"/>
              </w:rPr>
              <w:t xml:space="preserve">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proofErr w:type="spellStart"/>
            <w:r>
              <w:rPr>
                <w:rFonts w:eastAsiaTheme="minorEastAsia" w:cs="Arial"/>
                <w:color w:val="000000"/>
                <w:sz w:val="16"/>
                <w:szCs w:val="16"/>
                <w:lang w:eastAsia="zh-CN"/>
              </w:rPr>
              <w:t>Udpate</w:t>
            </w:r>
            <w:proofErr w:type="spellEnd"/>
            <w:r>
              <w:rPr>
                <w:rFonts w:eastAsiaTheme="minorEastAsia" w:cs="Arial"/>
                <w:color w:val="000000"/>
                <w:sz w:val="16"/>
                <w:szCs w:val="16"/>
                <w:lang w:eastAsia="zh-CN"/>
              </w:rPr>
              <w:t xml:space="preserve"> Annex C Mapping the 3GPP and the TM Forum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4.2.2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stage 3 </w:t>
            </w:r>
            <w:proofErr w:type="spellStart"/>
            <w:r>
              <w:rPr>
                <w:rFonts w:eastAsiaTheme="minorEastAsia" w:cs="Arial"/>
                <w:color w:val="000000"/>
                <w:sz w:val="16"/>
                <w:szCs w:val="16"/>
                <w:lang w:eastAsia="zh-CN"/>
              </w:rPr>
              <w:t>PlmnId</w:t>
            </w:r>
            <w:proofErr w:type="spellEnd"/>
            <w:r>
              <w:rPr>
                <w:rFonts w:eastAsiaTheme="minorEastAsia" w:cs="Arial"/>
                <w:color w:val="000000"/>
                <w:sz w:val="16"/>
                <w:szCs w:val="16"/>
                <w:lang w:eastAsia="zh-CN"/>
              </w:rPr>
              <w:t xml:space="preserv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6.2.2.1.2.4 </w:t>
            </w:r>
            <w:proofErr w:type="spellStart"/>
            <w:r>
              <w:rPr>
                <w:rFonts w:eastAsiaTheme="minorEastAsia" w:cs="Arial"/>
                <w:color w:val="000000"/>
                <w:sz w:val="16"/>
                <w:szCs w:val="16"/>
                <w:lang w:eastAsia="zh-CN"/>
              </w:rPr>
              <w:t>ExpectationContexts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value of the </w:t>
            </w:r>
            <w:proofErr w:type="spellStart"/>
            <w:r>
              <w:rPr>
                <w:rFonts w:eastAsiaTheme="minorEastAsia" w:cs="Arial"/>
                <w:color w:val="000000"/>
                <w:sz w:val="16"/>
                <w:szCs w:val="16"/>
                <w:lang w:eastAsia="zh-CN"/>
              </w:rPr>
              <w:t>defaultValue</w:t>
            </w:r>
            <w:proofErr w:type="spellEnd"/>
            <w:r>
              <w:rPr>
                <w:rFonts w:eastAsiaTheme="minorEastAsia" w:cs="Arial"/>
                <w:color w:val="000000"/>
                <w:sz w:val="16"/>
                <w:szCs w:val="16"/>
                <w:lang w:eastAsia="zh-CN"/>
              </w:rPr>
              <w:t xml:space="preserv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Change </w:t>
            </w:r>
            <w:proofErr w:type="spellStart"/>
            <w:r>
              <w:rPr>
                <w:rFonts w:eastAsiaTheme="minorEastAsia" w:cs="Arial"/>
                <w:color w:val="000000"/>
                <w:sz w:val="16"/>
                <w:szCs w:val="16"/>
                <w:lang w:eastAsia="zh-CN"/>
              </w:rPr>
              <w:t>targetAttribute</w:t>
            </w:r>
            <w:proofErr w:type="spellEnd"/>
            <w:r>
              <w:rPr>
                <w:rFonts w:eastAsiaTheme="minorEastAsia" w:cs="Arial"/>
                <w:color w:val="000000"/>
                <w:sz w:val="16"/>
                <w:szCs w:val="16"/>
                <w:lang w:eastAsia="zh-CN"/>
              </w:rPr>
              <w:t xml:space="preserve"> to </w:t>
            </w:r>
            <w:proofErr w:type="spellStart"/>
            <w:r>
              <w:rPr>
                <w:rFonts w:eastAsiaTheme="minorEastAsia" w:cs="Arial"/>
                <w:color w:val="000000"/>
                <w:sz w:val="16"/>
                <w:szCs w:val="16"/>
                <w:lang w:eastAsia="zh-CN"/>
              </w:rPr>
              <w:t>targetName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supported qualifier for </w:t>
            </w:r>
            <w:proofErr w:type="spellStart"/>
            <w:r>
              <w:rPr>
                <w:rFonts w:eastAsiaTheme="minorEastAsia" w:cs="Arial"/>
                <w:color w:val="000000"/>
                <w:sz w:val="16"/>
                <w:szCs w:val="16"/>
                <w:lang w:eastAsia="zh-CN"/>
              </w:rPr>
              <w:t>ExpectationObject</w:t>
            </w:r>
            <w:proofErr w:type="spellEnd"/>
            <w:r>
              <w:rPr>
                <w:rFonts w:eastAsiaTheme="minorEastAsia" w:cs="Arial"/>
                <w:color w:val="000000"/>
                <w:sz w:val="16"/>
                <w:szCs w:val="16"/>
                <w:lang w:eastAsia="zh-CN"/>
              </w:rPr>
              <w:t xml:space="preserve"> and allowed value for </w:t>
            </w:r>
            <w:proofErr w:type="spellStart"/>
            <w:r>
              <w:rPr>
                <w:rFonts w:eastAsiaTheme="minorEastAsia" w:cs="Arial"/>
                <w:color w:val="000000"/>
                <w:sz w:val="16"/>
                <w:szCs w:val="16"/>
                <w:lang w:eastAsia="zh-CN"/>
              </w:rPr>
              <w:t>contextCondition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Separate YAML file for generic Information model definition and scenario specific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Fixing documentation and allowed value bug in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how generic provisioning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the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Extend the allowed value for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targetValueRange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use of </w:t>
            </w:r>
            <w:proofErr w:type="spellStart"/>
            <w:r>
              <w:rPr>
                <w:rFonts w:eastAsiaTheme="minorEastAsia" w:cs="Arial"/>
                <w:color w:val="000000"/>
                <w:sz w:val="16"/>
                <w:szCs w:val="16"/>
                <w:lang w:eastAsia="zh-CN"/>
              </w:rPr>
              <w:t>ExpectationObjects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corrections in 3GPP TS 28.312 stage 3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Enhance the </w:t>
            </w:r>
            <w:proofErr w:type="spellStart"/>
            <w:r>
              <w:rPr>
                <w:rFonts w:eastAsiaTheme="minorEastAsia" w:cs="Arial"/>
                <w:color w:val="000000"/>
                <w:sz w:val="16"/>
                <w:szCs w:val="16"/>
                <w:lang w:eastAsia="zh-CN"/>
              </w:rPr>
              <w:t>RadioNetworkExpectation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w:t>
            </w:r>
            <w:proofErr w:type="spellStart"/>
            <w:r>
              <w:rPr>
                <w:rFonts w:eastAsiaTheme="minorEastAsia" w:cs="Arial"/>
                <w:color w:val="000000"/>
                <w:sz w:val="16"/>
                <w:szCs w:val="16"/>
                <w:lang w:eastAsia="zh-CN"/>
              </w:rPr>
              <w:t>RadioServiceExpectation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definition of </w:t>
            </w:r>
            <w:proofErr w:type="spellStart"/>
            <w:r>
              <w:rPr>
                <w:rFonts w:eastAsiaTheme="minorEastAsia" w:cs="Arial"/>
                <w:color w:val="000000"/>
                <w:sz w:val="16"/>
                <w:szCs w:val="16"/>
                <w:lang w:eastAsia="zh-CN"/>
              </w:rPr>
              <w:t>expectationId</w:t>
            </w:r>
            <w:proofErr w:type="spellEnd"/>
            <w:r>
              <w:rPr>
                <w:rFonts w:eastAsiaTheme="minorEastAsia" w:cs="Arial"/>
                <w:color w:val="000000"/>
                <w:sz w:val="16"/>
                <w:szCs w:val="16"/>
                <w:lang w:eastAsia="zh-CN"/>
              </w:rPr>
              <w:t xml:space="preserve">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reference to </w:t>
            </w:r>
            <w:proofErr w:type="spellStart"/>
            <w:r>
              <w:rPr>
                <w:rFonts w:eastAsiaTheme="minorEastAsia" w:cs="Arial"/>
                <w:color w:val="000000"/>
                <w:sz w:val="16"/>
                <w:szCs w:val="16"/>
                <w:lang w:eastAsia="zh-CN"/>
              </w:rPr>
              <w:t>maxNumberofPDUsessions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w:t>
            </w:r>
            <w:proofErr w:type="spellStart"/>
            <w:r>
              <w:rPr>
                <w:rFonts w:eastAsiaTheme="minorEastAsia" w:cs="Arial"/>
                <w:color w:val="000000"/>
                <w:sz w:val="16"/>
                <w:szCs w:val="16"/>
                <w:lang w:eastAsia="zh-CN"/>
              </w:rPr>
              <w:t>preemption</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of </w:t>
            </w:r>
            <w:proofErr w:type="spellStart"/>
            <w:r>
              <w:rPr>
                <w:rFonts w:eastAsiaTheme="minorEastAsia" w:cs="Arial"/>
                <w:color w:val="000000"/>
                <w:sz w:val="16"/>
                <w:szCs w:val="16"/>
                <w:lang w:eastAsia="zh-CN"/>
              </w:rPr>
              <w:t>attibutes</w:t>
            </w:r>
            <w:proofErr w:type="spellEnd"/>
            <w:r>
              <w:rPr>
                <w:rFonts w:eastAsiaTheme="minorEastAsia" w:cs="Arial"/>
                <w:color w:val="000000"/>
                <w:sz w:val="16"/>
                <w:szCs w:val="16"/>
                <w:lang w:eastAsia="zh-CN"/>
              </w:rPr>
              <w:t xml:space="preserve"> in </w:t>
            </w:r>
            <w:proofErr w:type="spellStart"/>
            <w:r>
              <w:rPr>
                <w:rFonts w:eastAsiaTheme="minorEastAsia" w:cs="Arial"/>
                <w:color w:val="000000"/>
                <w:sz w:val="16"/>
                <w:szCs w:val="16"/>
                <w:lang w:eastAsia="zh-CN"/>
              </w:rPr>
              <w:t>IntentFulfillmentReport</w:t>
            </w:r>
            <w:proofErr w:type="spellEnd"/>
            <w:r>
              <w:rPr>
                <w:rFonts w:eastAsiaTheme="minorEastAsia" w:cs="Arial"/>
                <w:color w:val="000000"/>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w:t>
            </w:r>
            <w:proofErr w:type="spellStart"/>
            <w:r>
              <w:rPr>
                <w:rFonts w:eastAsiaTheme="minorEastAsia" w:cs="Arial"/>
                <w:color w:val="000000"/>
                <w:sz w:val="16"/>
                <w:szCs w:val="16"/>
                <w:lang w:eastAsia="zh-CN"/>
              </w:rPr>
              <w:t>dataType</w:t>
            </w:r>
            <w:proofErr w:type="spellEnd"/>
            <w:r>
              <w:rPr>
                <w:rFonts w:eastAsiaTheme="minorEastAsia" w:cs="Arial"/>
                <w:color w:val="000000"/>
                <w:sz w:val="16"/>
                <w:szCs w:val="16"/>
                <w:lang w:eastAsia="zh-CN"/>
              </w:rPr>
              <w:t>&gt;&gt;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Annex D YAML document example to align with the latest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intentExpectationNRM</w:t>
            </w:r>
            <w:proofErr w:type="spellEnd"/>
            <w:r>
              <w:rPr>
                <w:rFonts w:eastAsiaTheme="minorEastAsia" w:cs="Arial"/>
                <w:color w:val="000000"/>
                <w:sz w:val="16"/>
                <w:szCs w:val="16"/>
                <w:lang w:eastAsia="zh-CN"/>
              </w:rPr>
              <w:t xml:space="preserve">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ValueRangeType</w:t>
            </w:r>
            <w:proofErr w:type="spellEnd"/>
            <w:r>
              <w:rPr>
                <w:rFonts w:eastAsiaTheme="minorEastAsia" w:cs="Arial"/>
                <w:color w:val="000000"/>
                <w:sz w:val="16"/>
                <w:szCs w:val="16"/>
                <w:lang w:eastAsia="zh-CN"/>
              </w:rPr>
              <w:t xml:space="preserv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w:t>
            </w:r>
            <w:proofErr w:type="spellStart"/>
            <w:r>
              <w:rPr>
                <w:rFonts w:eastAsiaTheme="minorEastAsia" w:cs="Arial"/>
                <w:color w:val="000000"/>
                <w:sz w:val="16"/>
                <w:szCs w:val="16"/>
                <w:lang w:eastAsia="zh-CN"/>
              </w:rPr>
              <w:t>intentPriority</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Update the stage3 to </w:t>
            </w:r>
            <w:proofErr w:type="spellStart"/>
            <w:r>
              <w:rPr>
                <w:rFonts w:eastAsiaTheme="minorEastAsia" w:cs="Arial"/>
                <w:color w:val="000000"/>
                <w:sz w:val="16"/>
                <w:szCs w:val="16"/>
                <w:lang w:eastAsia="zh-CN"/>
              </w:rPr>
              <w:t>aign</w:t>
            </w:r>
            <w:proofErr w:type="spellEnd"/>
            <w:r>
              <w:rPr>
                <w:rFonts w:eastAsiaTheme="minorEastAsia" w:cs="Arial"/>
                <w:color w:val="000000"/>
                <w:sz w:val="16"/>
                <w:szCs w:val="16"/>
                <w:lang w:eastAsia="zh-CN"/>
              </w:rPr>
              <w:t xml:space="preserve">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w:t>
            </w:r>
            <w:proofErr w:type="spellStart"/>
            <w:r>
              <w:rPr>
                <w:rFonts w:eastAsiaTheme="minorEastAsia" w:cs="Arial"/>
                <w:color w:val="000000"/>
                <w:sz w:val="16"/>
                <w:szCs w:val="16"/>
                <w:lang w:eastAsia="zh-CN"/>
              </w:rPr>
              <w:t>recommendedSolutions</w:t>
            </w:r>
            <w:proofErr w:type="spellEnd"/>
            <w:r>
              <w:rPr>
                <w:rFonts w:eastAsiaTheme="minorEastAsia" w:cs="Arial"/>
                <w:color w:val="000000"/>
                <w:sz w:val="16"/>
                <w:szCs w:val="16"/>
                <w:lang w:eastAsia="zh-CN"/>
              </w:rPr>
              <w:t xml:space="preserve"> value in </w:t>
            </w:r>
            <w:proofErr w:type="spellStart"/>
            <w:r>
              <w:rPr>
                <w:rFonts w:eastAsiaTheme="minorEastAsia" w:cs="Arial"/>
                <w:color w:val="000000"/>
                <w:sz w:val="16"/>
                <w:szCs w:val="16"/>
                <w:lang w:eastAsia="zh-CN"/>
              </w:rPr>
              <w:t>IntentReport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attributes of intent </w:t>
            </w:r>
            <w:proofErr w:type="spellStart"/>
            <w:r>
              <w:rPr>
                <w:rFonts w:eastAsiaTheme="minorEastAsia" w:cs="Arial"/>
                <w:color w:val="000000"/>
                <w:sz w:val="16"/>
                <w:szCs w:val="16"/>
                <w:lang w:eastAsia="zh-CN"/>
              </w:rPr>
              <w:t>preemption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driven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Revisions to </w:t>
            </w:r>
            <w:proofErr w:type="spellStart"/>
            <w:r>
              <w:rPr>
                <w:rFonts w:eastAsiaTheme="minorEastAsia" w:cs="Arial"/>
                <w:color w:val="000000"/>
                <w:sz w:val="16"/>
                <w:szCs w:val="16"/>
                <w:lang w:eastAsia="zh-CN"/>
              </w:rPr>
              <w: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TS28.312 Rel18 correction to Schema definition Issues for </w:t>
            </w:r>
            <w:proofErr w:type="spellStart"/>
            <w:r>
              <w:rPr>
                <w:rFonts w:eastAsiaTheme="minorEastAsia" w:cs="Arial"/>
                <w:color w:val="000000"/>
                <w:sz w:val="16"/>
                <w:szCs w:val="16"/>
                <w:lang w:eastAsia="zh-CN"/>
              </w:rPr>
              <w:t>SubNetwork</w:t>
            </w:r>
            <w:proofErr w:type="spellEnd"/>
            <w:r>
              <w:rPr>
                <w:rFonts w:eastAsiaTheme="minorEastAsia" w:cs="Arial"/>
                <w:color w:val="000000"/>
                <w:sz w:val="16"/>
                <w:szCs w:val="16"/>
                <w:lang w:eastAsia="zh-CN"/>
              </w:rPr>
              <w:t xml:space="preserve"> of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YAML document examples to align with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w:t>
            </w:r>
            <w:proofErr w:type="spellStart"/>
            <w:r>
              <w:rPr>
                <w:rFonts w:eastAsiaTheme="minorEastAsia" w:cs="Arial"/>
                <w:color w:val="000000"/>
                <w:sz w:val="16"/>
                <w:szCs w:val="16"/>
                <w:lang w:eastAsia="zh-CN"/>
              </w:rPr>
              <w:t>notFulfilledState</w:t>
            </w:r>
            <w:proofErr w:type="spellEnd"/>
            <w:r>
              <w:rPr>
                <w:rFonts w:eastAsiaTheme="minorEastAsia" w:cs="Arial"/>
                <w:color w:val="000000"/>
                <w:sz w:val="16"/>
                <w:szCs w:val="16"/>
                <w:lang w:eastAsia="zh-CN"/>
              </w:rPr>
              <w:t xml:space="preserv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normative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 xml:space="preserve">Rel-18 CR TS 28.312 correct the definition for </w:t>
            </w:r>
            <w:proofErr w:type="spellStart"/>
            <w:r>
              <w:rPr>
                <w:rFonts w:cs="Arial"/>
                <w:sz w:val="16"/>
              </w:rPr>
              <w:t>FulfilmentInfo</w:t>
            </w:r>
            <w:proofErr w:type="spellEnd"/>
            <w:r>
              <w:rPr>
                <w:rFonts w:cs="Arial"/>
                <w:sz w:val="16"/>
              </w:rPr>
              <w:t xml:space="preserve"> </w:t>
            </w:r>
            <w:proofErr w:type="spellStart"/>
            <w:r>
              <w:rPr>
                <w:rFonts w:cs="Arial"/>
                <w:sz w:val="16"/>
              </w:rPr>
              <w:t>dataType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015"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 xml:space="preserve">Rel-18 CR TS 28.312 Correct the description of </w:t>
            </w:r>
            <w:proofErr w:type="spellStart"/>
            <w:r>
              <w:rPr>
                <w:rFonts w:cs="Arial"/>
                <w:sz w:val="16"/>
              </w:rPr>
              <w:t>FulfilmentInfo</w:t>
            </w:r>
            <w:proofErr w:type="spellEnd"/>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ins w:id="1016" w:author="28.312_CR0247_(Rel-18)_IDMS_MN_ph2" w:date="2024-10-31T15:42: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ins w:id="1017" w:author="28.312_CR0247_(Rel-18)_IDMS_MN_ph2" w:date="2024-10-31T15:42:00Z"/>
                <w:rFonts w:eastAsia="SimSun"/>
                <w:sz w:val="16"/>
                <w:szCs w:val="16"/>
                <w:lang w:eastAsia="zh-CN"/>
              </w:rPr>
            </w:pPr>
            <w:ins w:id="1018" w:author="28.312_CR0247_(Rel-18)_IDMS_MN_ph2" w:date="2024-10-31T15:42:00Z">
              <w:r>
                <w:rPr>
                  <w:rFonts w:eastAsia="SimSun"/>
                  <w:sz w:val="16"/>
                  <w:szCs w:val="16"/>
                  <w:lang w:eastAsia="zh-CN"/>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ins w:id="1019" w:author="28.312_CR0247_(Rel-18)_IDMS_MN_ph2" w:date="2024-10-31T15:42:00Z"/>
                <w:rFonts w:eastAsia="DengXian"/>
                <w:sz w:val="16"/>
                <w:szCs w:val="16"/>
                <w:lang w:eastAsia="zh-CN"/>
              </w:rPr>
            </w:pPr>
            <w:ins w:id="1020" w:author="28.312_CR0247_(Rel-18)_IDMS_MN_ph2" w:date="2024-10-31T15:42:00Z">
              <w:r>
                <w:rPr>
                  <w:rFonts w:eastAsia="DengXian"/>
                  <w:sz w:val="16"/>
                  <w:szCs w:val="16"/>
                  <w:lang w:eastAsia="zh-CN"/>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ins w:id="1021" w:author="28.312_CR0247_(Rel-18)_IDMS_MN_ph2" w:date="2024-10-31T15:42:00Z"/>
                <w:rFonts w:cs="Arial"/>
                <w:sz w:val="16"/>
                <w:szCs w:val="16"/>
              </w:rPr>
            </w:pPr>
            <w:ins w:id="1022" w:author="MCC" w:date="2025-01-09T19:35:00Z" w16du:dateUtc="2025-01-09T18:35:00Z">
              <w:r w:rsidRPr="00B83EF5">
                <w:rPr>
                  <w:rFonts w:cs="Arial"/>
                  <w:sz w:val="16"/>
                  <w:szCs w:val="16"/>
                  <w:lang w:eastAsia="ko-KR"/>
                </w:rPr>
                <w:t>SP-241655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ins w:id="1023" w:author="28.312_CR0247_(Rel-18)_IDMS_MN_ph2" w:date="2024-10-31T15:42:00Z"/>
                <w:sz w:val="16"/>
                <w:szCs w:val="16"/>
              </w:rPr>
            </w:pPr>
            <w:ins w:id="1024" w:author="28.312_CR0247_(Rel-18)_IDMS_MN_ph2" w:date="2024-10-31T15:42:00Z">
              <w:r>
                <w:rPr>
                  <w:sz w:val="16"/>
                  <w:szCs w:val="16"/>
                </w:rPr>
                <w:t>0247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ins w:id="1025" w:author="28.312_CR0247_(Rel-18)_IDMS_MN_ph2" w:date="2024-10-31T15:42:00Z"/>
                <w:sz w:val="16"/>
                <w:szCs w:val="16"/>
              </w:rPr>
            </w:pPr>
            <w:ins w:id="1026" w:author="28.312_CR0247_(Rel-18)_IDMS_MN_ph2" w:date="2024-10-31T15:42:00Z">
              <w:r>
                <w:rPr>
                  <w:sz w:val="16"/>
                  <w:szCs w:val="16"/>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ins w:id="1027" w:author="28.312_CR0247_(Rel-18)_IDMS_MN_ph2" w:date="2024-10-31T15:42:00Z"/>
                <w:sz w:val="16"/>
                <w:szCs w:val="16"/>
              </w:rPr>
            </w:pPr>
            <w:ins w:id="1028" w:author="28.312_CR0247_(Rel-18)_IDMS_MN_ph2" w:date="2024-10-31T15:42:00Z">
              <w:r>
                <w:rPr>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ins w:id="1029" w:author="28.312_CR0247_(Rel-18)_IDMS_MN_ph2" w:date="2024-10-31T15:42:00Z"/>
                <w:rFonts w:cs="Arial"/>
                <w:sz w:val="16"/>
              </w:rPr>
            </w:pPr>
            <w:ins w:id="1030" w:author="28.312_CR0247_(Rel-18)_IDMS_MN_ph2" w:date="2024-10-31T15:42:00Z">
              <w:r>
                <w:rPr>
                  <w:rFonts w:cs="Arial"/>
                  <w:sz w:val="16"/>
                </w:rPr>
                <w:t xml:space="preserve">Rel-18 CR TS 28.312 Correct issues for </w:t>
              </w:r>
              <w:proofErr w:type="spellStart"/>
              <w:r>
                <w:rPr>
                  <w:rFonts w:cs="Arial"/>
                  <w:sz w:val="16"/>
                </w:rPr>
                <w:t>targetAssuranceTimeContext</w:t>
              </w:r>
              <w:proofErr w:type="spellEnd"/>
              <w:r>
                <w:rPr>
                  <w:rFonts w:cs="Arial"/>
                  <w:sz w:val="16"/>
                </w:rPr>
                <w:t xml:space="preserve"> and </w:t>
              </w:r>
              <w:proofErr w:type="spellStart"/>
              <w:r>
                <w:rPr>
                  <w:rFonts w:cs="Arial"/>
                  <w:sz w:val="16"/>
                </w:rPr>
                <w:t>pLMNContext</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ins w:id="1031" w:author="28.312_CR0247_(Rel-18)_IDMS_MN_ph2" w:date="2024-10-31T15:42:00Z"/>
                <w:rFonts w:eastAsia="DengXian"/>
                <w:sz w:val="16"/>
                <w:szCs w:val="16"/>
                <w:lang w:eastAsia="zh-CN"/>
              </w:rPr>
            </w:pPr>
            <w:ins w:id="1032" w:author="28.312_CR0247_(Rel-18)_IDMS_MN_ph2" w:date="2024-10-31T15:42:00Z">
              <w:r>
                <w:rPr>
                  <w:rFonts w:eastAsia="DengXian"/>
                  <w:sz w:val="16"/>
                  <w:szCs w:val="16"/>
                  <w:lang w:eastAsia="zh-CN"/>
                </w:rPr>
                <w:t>18.6.0</w:t>
              </w:r>
            </w:ins>
          </w:p>
        </w:tc>
      </w:tr>
      <w:tr w:rsidR="00B83EF5" w:rsidRPr="00506640" w14:paraId="56FDD934" w14:textId="77777777" w:rsidTr="00E24A3C">
        <w:trPr>
          <w:jc w:val="center"/>
          <w:ins w:id="1033" w:author="28.312_CR0248R1_(Rel-18)_TEI18" w:date="2024-10-31T15:46: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ins w:id="1034" w:author="28.312_CR0248R1_(Rel-18)_TEI18" w:date="2024-10-31T15:46:00Z"/>
                <w:rFonts w:eastAsia="SimSun"/>
                <w:sz w:val="16"/>
                <w:szCs w:val="16"/>
                <w:lang w:eastAsia="zh-CN"/>
              </w:rPr>
            </w:pPr>
            <w:ins w:id="1035" w:author="28.312_CR0248R1_(Rel-18)_TEI18" w:date="2024-10-31T15:46:00Z">
              <w:r>
                <w:rPr>
                  <w:rFonts w:eastAsia="SimSun"/>
                  <w:sz w:val="16"/>
                  <w:szCs w:val="16"/>
                  <w:lang w:eastAsia="zh-CN"/>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ins w:id="1036" w:author="28.312_CR0248R1_(Rel-18)_TEI18" w:date="2024-10-31T15:46:00Z"/>
                <w:rFonts w:eastAsia="DengXian"/>
                <w:sz w:val="16"/>
                <w:szCs w:val="16"/>
                <w:lang w:eastAsia="zh-CN"/>
              </w:rPr>
            </w:pPr>
            <w:ins w:id="1037" w:author="28.312_CR0248R1_(Rel-18)_TEI18" w:date="2024-10-31T15:46:00Z">
              <w:r>
                <w:rPr>
                  <w:rFonts w:eastAsia="DengXian"/>
                  <w:sz w:val="16"/>
                  <w:szCs w:val="16"/>
                  <w:lang w:eastAsia="zh-CN"/>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ins w:id="1038" w:author="28.312_CR0248R1_(Rel-18)_TEI18" w:date="2024-10-31T15:46:00Z"/>
                <w:rFonts w:cs="Arial"/>
                <w:sz w:val="16"/>
                <w:szCs w:val="16"/>
              </w:rPr>
            </w:pPr>
            <w:ins w:id="1039" w:author="MCC" w:date="2025-01-09T19:35:00Z" w16du:dateUtc="2025-01-09T18:35:00Z">
              <w:r w:rsidRPr="00B83EF5">
                <w:rPr>
                  <w:rFonts w:cs="Arial"/>
                  <w:sz w:val="16"/>
                  <w:szCs w:val="16"/>
                  <w:lang w:eastAsia="ko-KR"/>
                </w:rPr>
                <w:t>SP-241633</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ins w:id="1040" w:author="28.312_CR0248R1_(Rel-18)_TEI18" w:date="2024-10-31T15:46:00Z"/>
                <w:sz w:val="16"/>
                <w:szCs w:val="16"/>
              </w:rPr>
            </w:pPr>
            <w:ins w:id="1041" w:author="28.312_CR0248R1_(Rel-18)_TEI18" w:date="2024-10-31T15:46:00Z">
              <w:r>
                <w:rPr>
                  <w:sz w:val="16"/>
                  <w:szCs w:val="16"/>
                </w:rPr>
                <w:t>0248</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ins w:id="1042" w:author="28.312_CR0248R1_(Rel-18)_TEI18" w:date="2024-10-31T15:46:00Z"/>
                <w:sz w:val="16"/>
                <w:szCs w:val="16"/>
              </w:rPr>
            </w:pPr>
            <w:ins w:id="1043" w:author="28.312_CR0248R1_(Rel-18)_TEI18" w:date="2024-10-31T15:46:00Z">
              <w:r>
                <w:rPr>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ins w:id="1044" w:author="28.312_CR0248R1_(Rel-18)_TEI18" w:date="2024-10-31T15:46:00Z"/>
                <w:sz w:val="16"/>
                <w:szCs w:val="16"/>
              </w:rPr>
            </w:pPr>
            <w:ins w:id="1045" w:author="28.312_CR0248R1_(Rel-18)_TEI18" w:date="2024-10-31T15:46:00Z">
              <w:r>
                <w:rPr>
                  <w:sz w:val="16"/>
                  <w:szCs w:val="16"/>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ins w:id="1046" w:author="28.312_CR0248R1_(Rel-18)_TEI18" w:date="2024-10-31T15:46:00Z"/>
                <w:rFonts w:cs="Arial"/>
                <w:sz w:val="16"/>
              </w:rPr>
            </w:pPr>
            <w:ins w:id="1047" w:author="28.312_CR0248R1_(Rel-18)_TEI18" w:date="2024-10-31T15:46:00Z">
              <w:r>
                <w:rPr>
                  <w:rFonts w:cs="Arial"/>
                  <w:sz w:val="16"/>
                </w:rPr>
                <w:t xml:space="preserve">Rel-18 CR TS 28.312 intent definition clarification  </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ins w:id="1048" w:author="28.312_CR0248R1_(Rel-18)_TEI18" w:date="2024-10-31T15:46:00Z"/>
                <w:rFonts w:eastAsia="DengXian"/>
                <w:sz w:val="16"/>
                <w:szCs w:val="16"/>
                <w:lang w:eastAsia="zh-CN"/>
              </w:rPr>
            </w:pPr>
            <w:ins w:id="1049" w:author="28.312_CR0248R1_(Rel-18)_TEI18" w:date="2024-10-31T15:46:00Z">
              <w:r>
                <w:rPr>
                  <w:rFonts w:eastAsia="DengXian"/>
                  <w:sz w:val="16"/>
                  <w:szCs w:val="16"/>
                  <w:lang w:eastAsia="zh-CN"/>
                </w:rPr>
                <w:t>18.6.0</w:t>
              </w:r>
            </w:ins>
          </w:p>
        </w:tc>
      </w:tr>
      <w:tr w:rsidR="00B83EF5" w:rsidRPr="00506640" w14:paraId="3D17EFCA" w14:textId="77777777" w:rsidTr="00E24A3C">
        <w:trPr>
          <w:jc w:val="center"/>
          <w:ins w:id="1050" w:author="MCC" w:date="2025-01-09T19: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ins w:id="1051" w:author="MCC" w:date="2025-01-09T19:35:00Z" w16du:dateUtc="2025-01-09T18:35:00Z"/>
                <w:rFonts w:eastAsia="SimSun"/>
                <w:sz w:val="16"/>
                <w:szCs w:val="16"/>
                <w:lang w:eastAsia="zh-CN"/>
              </w:rPr>
            </w:pPr>
            <w:ins w:id="1052" w:author="MCC" w:date="2025-01-09T19:35:00Z" w16du:dateUtc="2025-01-09T18:35:00Z">
              <w:r w:rsidRPr="00B83EF5">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ins w:id="1053" w:author="MCC" w:date="2025-01-09T19:35:00Z" w16du:dateUtc="2025-01-09T18:35:00Z"/>
                <w:rFonts w:eastAsia="DengXian"/>
                <w:sz w:val="16"/>
                <w:szCs w:val="16"/>
                <w:lang w:eastAsia="zh-CN"/>
              </w:rPr>
            </w:pPr>
            <w:ins w:id="1054" w:author="MCC" w:date="2025-01-09T19:35:00Z" w16du:dateUtc="2025-01-09T18:35:00Z">
              <w:r w:rsidRPr="00B83EF5">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ins w:id="1055" w:author="MCC" w:date="2025-01-09T19:35:00Z" w16du:dateUtc="2025-01-09T18:35:00Z"/>
                <w:rFonts w:cs="Arial"/>
                <w:sz w:val="16"/>
                <w:szCs w:val="16"/>
              </w:rPr>
            </w:pPr>
            <w:ins w:id="1056" w:author="MCC" w:date="2025-01-09T19:35:00Z" w16du:dateUtc="2025-01-09T18:35:00Z">
              <w:r w:rsidRPr="00B83EF5">
                <w:rPr>
                  <w:rFonts w:cs="Arial"/>
                  <w:sz w:val="16"/>
                  <w:szCs w:val="16"/>
                  <w:lang w:eastAsia="ko-KR"/>
                </w:rPr>
                <w:t>SP-241655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ins w:id="1057" w:author="MCC" w:date="2025-01-09T19:35:00Z" w16du:dateUtc="2025-01-09T18:35:00Z"/>
                <w:sz w:val="16"/>
                <w:szCs w:val="16"/>
              </w:rPr>
            </w:pPr>
            <w:ins w:id="1058" w:author="MCC" w:date="2025-01-09T19:35:00Z" w16du:dateUtc="2025-01-09T18:35:00Z">
              <w:r w:rsidRPr="00B83EF5">
                <w:rPr>
                  <w:rFonts w:cs="Arial"/>
                  <w:sz w:val="16"/>
                  <w:szCs w:val="16"/>
                  <w:lang w:eastAsia="ko-KR"/>
                </w:rPr>
                <w:t>0252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ins w:id="1059" w:author="MCC" w:date="2025-01-09T19:35:00Z" w16du:dateUtc="2025-01-09T18:35:00Z"/>
                <w:sz w:val="16"/>
                <w:szCs w:val="16"/>
              </w:rPr>
            </w:pPr>
            <w:ins w:id="1060" w:author="MCC" w:date="2025-01-09T19:35:00Z" w16du:dateUtc="2025-01-09T18:35:00Z">
              <w:r w:rsidRPr="00B83EF5">
                <w:rPr>
                  <w:rFonts w:cs="Arial"/>
                  <w:sz w:val="16"/>
                  <w:szCs w:val="16"/>
                  <w:lang w:eastAsia="ko-KR"/>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ins w:id="1061" w:author="MCC" w:date="2025-01-09T19:35:00Z" w16du:dateUtc="2025-01-09T18:35:00Z"/>
                <w:sz w:val="16"/>
                <w:szCs w:val="16"/>
              </w:rPr>
            </w:pPr>
            <w:ins w:id="1062" w:author="MCC" w:date="2025-01-09T19:35:00Z" w16du:dateUtc="2025-01-09T18:35:00Z">
              <w:r w:rsidRPr="00B83EF5">
                <w:rPr>
                  <w:rFonts w:cs="Arial"/>
                  <w:sz w:val="16"/>
                  <w:szCs w:val="16"/>
                  <w:lang w:eastAsia="ko-KR"/>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ins w:id="1063" w:author="MCC" w:date="2025-01-09T19:35:00Z" w16du:dateUtc="2025-01-09T18:35:00Z"/>
                <w:rFonts w:cs="Arial"/>
                <w:sz w:val="16"/>
              </w:rPr>
            </w:pPr>
            <w:ins w:id="1064" w:author="MCC" w:date="2025-01-09T19:35:00Z" w16du:dateUtc="2025-01-09T18:35:00Z">
              <w:r w:rsidRPr="00B83EF5">
                <w:rPr>
                  <w:rFonts w:cs="Arial"/>
                  <w:sz w:val="16"/>
                  <w:szCs w:val="16"/>
                  <w:lang w:eastAsia="ko-KR"/>
                </w:rPr>
                <w:t xml:space="preserve">Rel-18 CR TS 28.312 Fix stage 2 type definition of </w:t>
              </w:r>
              <w:proofErr w:type="spellStart"/>
              <w:r w:rsidRPr="00B83EF5">
                <w:rPr>
                  <w:rFonts w:cs="Arial"/>
                  <w:sz w:val="16"/>
                  <w:szCs w:val="16"/>
                  <w:lang w:eastAsia="ko-KR"/>
                </w:rPr>
                <w:t>infeasibilityReason</w:t>
              </w:r>
              <w:proofErr w:type="spellEnd"/>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ins w:id="1065" w:author="MCC" w:date="2025-01-09T19:35:00Z" w16du:dateUtc="2025-01-09T18:35:00Z"/>
                <w:rFonts w:eastAsia="DengXian"/>
                <w:sz w:val="16"/>
                <w:szCs w:val="16"/>
                <w:lang w:eastAsia="zh-CN"/>
              </w:rPr>
            </w:pPr>
            <w:ins w:id="1066" w:author="MCC" w:date="2025-01-09T19:35:00Z" w16du:dateUtc="2025-01-09T18:35:00Z">
              <w:r>
                <w:rPr>
                  <w:rFonts w:eastAsia="DengXian"/>
                  <w:sz w:val="16"/>
                  <w:szCs w:val="16"/>
                  <w:lang w:eastAsia="zh-CN"/>
                </w:rPr>
                <w:t>18.6.0</w:t>
              </w:r>
            </w:ins>
          </w:p>
        </w:tc>
      </w:tr>
      <w:tr w:rsidR="00B83EF5" w:rsidRPr="00506640" w14:paraId="75D23604" w14:textId="77777777" w:rsidTr="00E24A3C">
        <w:trPr>
          <w:jc w:val="center"/>
          <w:ins w:id="1067" w:author="MCC" w:date="2025-01-09T19: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ins w:id="1068" w:author="MCC" w:date="2025-01-09T19:35:00Z" w16du:dateUtc="2025-01-09T18:35:00Z"/>
                <w:rFonts w:eastAsia="SimSun"/>
                <w:sz w:val="16"/>
                <w:szCs w:val="16"/>
                <w:lang w:eastAsia="zh-CN"/>
              </w:rPr>
            </w:pPr>
            <w:ins w:id="1069" w:author="MCC" w:date="2025-01-09T19:35:00Z" w16du:dateUtc="2025-01-09T18:35:00Z">
              <w:r w:rsidRPr="00B83EF5">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ins w:id="1070" w:author="MCC" w:date="2025-01-09T19:35:00Z" w16du:dateUtc="2025-01-09T18:35:00Z"/>
                <w:rFonts w:eastAsia="DengXian"/>
                <w:sz w:val="16"/>
                <w:szCs w:val="16"/>
                <w:lang w:eastAsia="zh-CN"/>
              </w:rPr>
            </w:pPr>
            <w:ins w:id="1071" w:author="MCC" w:date="2025-01-09T19:35:00Z" w16du:dateUtc="2025-01-09T18:35:00Z">
              <w:r w:rsidRPr="00B83EF5">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ins w:id="1072" w:author="MCC" w:date="2025-01-09T19:35:00Z" w16du:dateUtc="2025-01-09T18:35:00Z"/>
                <w:rFonts w:cs="Arial"/>
                <w:sz w:val="16"/>
                <w:szCs w:val="16"/>
              </w:rPr>
            </w:pPr>
            <w:ins w:id="1073" w:author="MCC" w:date="2025-01-09T19:35:00Z" w16du:dateUtc="2025-01-09T18:35:00Z">
              <w:r w:rsidRPr="00B83EF5">
                <w:rPr>
                  <w:rFonts w:cs="Arial"/>
                  <w:sz w:val="16"/>
                  <w:szCs w:val="16"/>
                  <w:lang w:eastAsia="ko-KR"/>
                </w:rPr>
                <w:t>SP-241633</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ins w:id="1074" w:author="MCC" w:date="2025-01-09T19:35:00Z" w16du:dateUtc="2025-01-09T18:35:00Z"/>
                <w:sz w:val="16"/>
                <w:szCs w:val="16"/>
              </w:rPr>
            </w:pPr>
            <w:ins w:id="1075" w:author="MCC" w:date="2025-01-09T19:35:00Z" w16du:dateUtc="2025-01-09T18:35:00Z">
              <w:r w:rsidRPr="00B83EF5">
                <w:rPr>
                  <w:rFonts w:cs="Arial"/>
                  <w:sz w:val="16"/>
                  <w:szCs w:val="16"/>
                  <w:lang w:eastAsia="ko-KR"/>
                </w:rPr>
                <w:t>0262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ins w:id="1076" w:author="MCC" w:date="2025-01-09T19:35:00Z" w16du:dateUtc="2025-01-09T18:35:00Z"/>
                <w:sz w:val="16"/>
                <w:szCs w:val="16"/>
              </w:rPr>
            </w:pPr>
            <w:ins w:id="1077" w:author="MCC" w:date="2025-01-09T19:35:00Z" w16du:dateUtc="2025-01-09T18:35:00Z">
              <w:r w:rsidRPr="00B83EF5">
                <w:rPr>
                  <w:rFonts w:cs="Arial"/>
                  <w:sz w:val="16"/>
                  <w:szCs w:val="16"/>
                  <w:lang w:eastAsia="ko-KR"/>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ins w:id="1078" w:author="MCC" w:date="2025-01-09T19:35:00Z" w16du:dateUtc="2025-01-09T18:35:00Z"/>
                <w:sz w:val="16"/>
                <w:szCs w:val="16"/>
              </w:rPr>
            </w:pPr>
            <w:ins w:id="1079" w:author="MCC" w:date="2025-01-09T19:35:00Z" w16du:dateUtc="2025-01-09T18:35:00Z">
              <w:r w:rsidRPr="00B83EF5">
                <w:rPr>
                  <w:rFonts w:cs="Arial"/>
                  <w:sz w:val="16"/>
                  <w:szCs w:val="16"/>
                  <w:lang w:eastAsia="ko-KR"/>
                </w:rPr>
                <w:t>A</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ins w:id="1080" w:author="MCC" w:date="2025-01-09T19:35:00Z" w16du:dateUtc="2025-01-09T18:35:00Z"/>
                <w:rFonts w:cs="Arial"/>
                <w:sz w:val="16"/>
              </w:rPr>
            </w:pPr>
            <w:ins w:id="1081" w:author="MCC" w:date="2025-01-09T19:35:00Z" w16du:dateUtc="2025-01-09T18:35:00Z">
              <w:r w:rsidRPr="00B83EF5">
                <w:rPr>
                  <w:rFonts w:cs="Arial"/>
                  <w:sz w:val="16"/>
                  <w:szCs w:val="16"/>
                  <w:lang w:eastAsia="ko-KR"/>
                </w:rPr>
                <w:t>Rel-18 CR TS 28.312 Corrections on the Mapping of Intent Model between 3GPP and TMF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ins w:id="1082" w:author="MCC" w:date="2025-01-09T19:35:00Z" w16du:dateUtc="2025-01-09T18:35:00Z"/>
                <w:rFonts w:eastAsia="DengXian"/>
                <w:sz w:val="16"/>
                <w:szCs w:val="16"/>
                <w:lang w:eastAsia="zh-CN"/>
              </w:rPr>
            </w:pPr>
            <w:ins w:id="1083" w:author="MCC" w:date="2025-01-09T19:35:00Z" w16du:dateUtc="2025-01-09T18:35:00Z">
              <w:r>
                <w:rPr>
                  <w:rFonts w:eastAsia="DengXian"/>
                  <w:sz w:val="16"/>
                  <w:szCs w:val="16"/>
                  <w:lang w:eastAsia="zh-CN"/>
                </w:rPr>
                <w:t>18.6.0</w:t>
              </w:r>
            </w:ins>
          </w:p>
        </w:tc>
      </w:tr>
      <w:tr w:rsidR="00B83EF5" w:rsidRPr="00506640" w14:paraId="0F1174F1" w14:textId="77777777" w:rsidTr="00E24A3C">
        <w:trPr>
          <w:jc w:val="center"/>
          <w:ins w:id="1084" w:author="MCC" w:date="2025-01-09T19: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ins w:id="1085" w:author="MCC" w:date="2025-01-09T19:35:00Z" w16du:dateUtc="2025-01-09T18:35:00Z"/>
                <w:rFonts w:eastAsia="SimSun"/>
                <w:sz w:val="16"/>
                <w:szCs w:val="16"/>
                <w:lang w:eastAsia="zh-CN"/>
              </w:rPr>
            </w:pPr>
            <w:ins w:id="1086" w:author="MCC" w:date="2025-01-09T19:35:00Z" w16du:dateUtc="2025-01-09T18:35:00Z">
              <w:r w:rsidRPr="00B83EF5">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ins w:id="1087" w:author="MCC" w:date="2025-01-09T19:35:00Z" w16du:dateUtc="2025-01-09T18:35:00Z"/>
                <w:rFonts w:eastAsia="DengXian"/>
                <w:sz w:val="16"/>
                <w:szCs w:val="16"/>
                <w:lang w:eastAsia="zh-CN"/>
              </w:rPr>
            </w:pPr>
            <w:ins w:id="1088" w:author="MCC" w:date="2025-01-09T19:35:00Z" w16du:dateUtc="2025-01-09T18:35:00Z">
              <w:r w:rsidRPr="00B83EF5">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ins w:id="1089" w:author="MCC" w:date="2025-01-09T19:35:00Z" w16du:dateUtc="2025-01-09T18:35:00Z"/>
                <w:rFonts w:cs="Arial"/>
                <w:sz w:val="16"/>
                <w:szCs w:val="16"/>
              </w:rPr>
            </w:pPr>
            <w:ins w:id="1090" w:author="MCC" w:date="2025-01-09T19:35:00Z" w16du:dateUtc="2025-01-09T18:35:00Z">
              <w:r w:rsidRPr="00B83EF5">
                <w:rPr>
                  <w:rFonts w:cs="Arial"/>
                  <w:sz w:val="16"/>
                  <w:szCs w:val="16"/>
                  <w:lang w:eastAsia="ko-KR"/>
                </w:rPr>
                <w:t>SP-241655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ins w:id="1091" w:author="MCC" w:date="2025-01-09T19:35:00Z" w16du:dateUtc="2025-01-09T18:35:00Z"/>
                <w:sz w:val="16"/>
                <w:szCs w:val="16"/>
              </w:rPr>
            </w:pPr>
            <w:ins w:id="1092" w:author="MCC" w:date="2025-01-09T19:35:00Z" w16du:dateUtc="2025-01-09T18:35:00Z">
              <w:r w:rsidRPr="00B83EF5">
                <w:rPr>
                  <w:rFonts w:cs="Arial"/>
                  <w:sz w:val="16"/>
                  <w:szCs w:val="16"/>
                  <w:lang w:eastAsia="ko-KR"/>
                </w:rPr>
                <w:t>0263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ins w:id="1093" w:author="MCC" w:date="2025-01-09T19:35:00Z" w16du:dateUtc="2025-01-09T18:35:00Z"/>
                <w:sz w:val="16"/>
                <w:szCs w:val="16"/>
              </w:rPr>
            </w:pPr>
            <w:ins w:id="1094" w:author="MCC" w:date="2025-01-09T19:35:00Z" w16du:dateUtc="2025-01-09T18:35:00Z">
              <w:r w:rsidRPr="00B83EF5">
                <w:rPr>
                  <w:rFonts w:cs="Arial"/>
                  <w:sz w:val="16"/>
                  <w:szCs w:val="16"/>
                  <w:lang w:eastAsia="ko-KR"/>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ins w:id="1095" w:author="MCC" w:date="2025-01-09T19:35:00Z" w16du:dateUtc="2025-01-09T18:35:00Z"/>
                <w:sz w:val="16"/>
                <w:szCs w:val="16"/>
              </w:rPr>
            </w:pPr>
            <w:ins w:id="1096" w:author="MCC" w:date="2025-01-09T19:35:00Z" w16du:dateUtc="2025-01-09T18:35:00Z">
              <w:r w:rsidRPr="00B83EF5">
                <w:rPr>
                  <w:rFonts w:cs="Arial"/>
                  <w:sz w:val="16"/>
                  <w:szCs w:val="16"/>
                  <w:lang w:eastAsia="ko-KR"/>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ins w:id="1097" w:author="MCC" w:date="2025-01-09T19:35:00Z" w16du:dateUtc="2025-01-09T18:35:00Z"/>
                <w:rFonts w:cs="Arial"/>
                <w:sz w:val="16"/>
              </w:rPr>
            </w:pPr>
            <w:ins w:id="1098" w:author="MCC" w:date="2025-01-09T19:35:00Z" w16du:dateUtc="2025-01-09T18:35:00Z">
              <w:r w:rsidRPr="00B83EF5">
                <w:rPr>
                  <w:rFonts w:cs="Arial"/>
                  <w:sz w:val="16"/>
                  <w:szCs w:val="16"/>
                  <w:lang w:eastAsia="ko-KR"/>
                </w:rPr>
                <w:t>Rel-18 CR TS 28.312 Update the Mapping of Intent Model between 3GPP and TMF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ins w:id="1099" w:author="MCC" w:date="2025-01-09T19:35:00Z" w16du:dateUtc="2025-01-09T18:35:00Z"/>
                <w:rFonts w:eastAsia="DengXian"/>
                <w:sz w:val="16"/>
                <w:szCs w:val="16"/>
                <w:lang w:eastAsia="zh-CN"/>
              </w:rPr>
            </w:pPr>
            <w:ins w:id="1100" w:author="MCC" w:date="2025-01-09T19:35:00Z" w16du:dateUtc="2025-01-09T18:35:00Z">
              <w:r>
                <w:rPr>
                  <w:rFonts w:eastAsia="DengXian"/>
                  <w:sz w:val="16"/>
                  <w:szCs w:val="16"/>
                  <w:lang w:eastAsia="zh-CN"/>
                </w:rPr>
                <w:t>18.6.0</w:t>
              </w:r>
            </w:ins>
          </w:p>
        </w:tc>
      </w:tr>
      <w:tr w:rsidR="00B83EF5" w:rsidRPr="00506640" w14:paraId="3E5F0B46" w14:textId="77777777" w:rsidTr="00E24A3C">
        <w:trPr>
          <w:jc w:val="center"/>
          <w:ins w:id="1101" w:author="MCC" w:date="2025-01-09T19:3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ins w:id="1102" w:author="MCC" w:date="2025-01-09T19:35:00Z" w16du:dateUtc="2025-01-09T18:35:00Z"/>
                <w:rFonts w:eastAsia="SimSun"/>
                <w:sz w:val="16"/>
                <w:szCs w:val="16"/>
                <w:lang w:eastAsia="zh-CN"/>
              </w:rPr>
            </w:pPr>
            <w:ins w:id="1103" w:author="MCC" w:date="2025-01-09T19:35:00Z" w16du:dateUtc="2025-01-09T18:35:00Z">
              <w:r w:rsidRPr="00B83EF5">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ins w:id="1104" w:author="MCC" w:date="2025-01-09T19:35:00Z" w16du:dateUtc="2025-01-09T18:35:00Z"/>
                <w:rFonts w:eastAsia="DengXian"/>
                <w:sz w:val="16"/>
                <w:szCs w:val="16"/>
                <w:lang w:eastAsia="zh-CN"/>
              </w:rPr>
            </w:pPr>
            <w:ins w:id="1105" w:author="MCC" w:date="2025-01-09T19:35:00Z" w16du:dateUtc="2025-01-09T18:35:00Z">
              <w:r w:rsidRPr="00B83EF5">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ins w:id="1106" w:author="MCC" w:date="2025-01-09T19:35:00Z" w16du:dateUtc="2025-01-09T18:35:00Z"/>
                <w:rFonts w:cs="Arial"/>
                <w:sz w:val="16"/>
                <w:szCs w:val="16"/>
              </w:rPr>
            </w:pPr>
            <w:ins w:id="1107" w:author="MCC" w:date="2025-01-09T19:35:00Z" w16du:dateUtc="2025-01-09T18:35:00Z">
              <w:r w:rsidRPr="00B83EF5">
                <w:rPr>
                  <w:rFonts w:cs="Arial"/>
                  <w:sz w:val="16"/>
                  <w:szCs w:val="16"/>
                  <w:lang w:eastAsia="ko-KR"/>
                </w:rPr>
                <w:t>SP-241655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ins w:id="1108" w:author="MCC" w:date="2025-01-09T19:35:00Z" w16du:dateUtc="2025-01-09T18:35:00Z"/>
                <w:sz w:val="16"/>
                <w:szCs w:val="16"/>
              </w:rPr>
            </w:pPr>
            <w:ins w:id="1109" w:author="MCC" w:date="2025-01-09T19:35:00Z" w16du:dateUtc="2025-01-09T18:35:00Z">
              <w:r w:rsidRPr="00B83EF5">
                <w:rPr>
                  <w:rFonts w:cs="Arial"/>
                  <w:sz w:val="16"/>
                  <w:szCs w:val="16"/>
                  <w:lang w:eastAsia="ko-KR"/>
                </w:rPr>
                <w:t>0274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ins w:id="1110" w:author="MCC" w:date="2025-01-09T19:35:00Z" w16du:dateUtc="2025-01-09T18:35:00Z"/>
                <w:sz w:val="16"/>
                <w:szCs w:val="16"/>
              </w:rPr>
            </w:pPr>
            <w:ins w:id="1111" w:author="MCC" w:date="2025-01-09T19:35:00Z" w16du:dateUtc="2025-01-09T18:35:00Z">
              <w:r w:rsidRPr="00B83EF5">
                <w:rPr>
                  <w:rFonts w:cs="Arial"/>
                  <w:sz w:val="16"/>
                  <w:szCs w:val="16"/>
                  <w:lang w:eastAsia="ko-KR"/>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ins w:id="1112" w:author="MCC" w:date="2025-01-09T19:35:00Z" w16du:dateUtc="2025-01-09T18:35:00Z"/>
                <w:sz w:val="16"/>
                <w:szCs w:val="16"/>
              </w:rPr>
            </w:pPr>
            <w:ins w:id="1113" w:author="MCC" w:date="2025-01-09T19:35:00Z" w16du:dateUtc="2025-01-09T18:35:00Z">
              <w:r w:rsidRPr="00B83EF5">
                <w:rPr>
                  <w:rFonts w:cs="Arial"/>
                  <w:sz w:val="16"/>
                  <w:szCs w:val="16"/>
                  <w:lang w:eastAsia="ko-KR"/>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ins w:id="1114" w:author="MCC" w:date="2025-01-09T19:35:00Z" w16du:dateUtc="2025-01-09T18:35:00Z"/>
                <w:rFonts w:cs="Arial"/>
                <w:sz w:val="16"/>
              </w:rPr>
            </w:pPr>
            <w:ins w:id="1115" w:author="MCC" w:date="2025-01-09T19:35:00Z" w16du:dateUtc="2025-01-09T18:35:00Z">
              <w:r w:rsidRPr="00B83EF5">
                <w:rPr>
                  <w:rFonts w:cs="Arial"/>
                  <w:sz w:val="16"/>
                  <w:szCs w:val="16"/>
                  <w:lang w:eastAsia="ko-KR"/>
                </w:rPr>
                <w:t>Rel-18 CR 28.312 Fix mismatch between stage 2 and stage 3</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ins w:id="1116" w:author="MCC" w:date="2025-01-09T19:35:00Z" w16du:dateUtc="2025-01-09T18:35:00Z"/>
                <w:rFonts w:eastAsia="DengXian"/>
                <w:sz w:val="16"/>
                <w:szCs w:val="16"/>
                <w:lang w:eastAsia="zh-CN"/>
              </w:rPr>
            </w:pPr>
            <w:ins w:id="1117" w:author="MCC" w:date="2025-01-09T19:35:00Z" w16du:dateUtc="2025-01-09T18:35:00Z">
              <w:r>
                <w:rPr>
                  <w:rFonts w:eastAsia="DengXian"/>
                  <w:sz w:val="16"/>
                  <w:szCs w:val="16"/>
                  <w:lang w:eastAsia="zh-CN"/>
                </w:rPr>
                <w:t>18.6.0</w:t>
              </w:r>
            </w:ins>
          </w:p>
        </w:tc>
      </w:tr>
      <w:tr w:rsidR="004B50DE" w:rsidRPr="00506640" w14:paraId="641C7522" w14:textId="77777777" w:rsidTr="00E24A3C">
        <w:trPr>
          <w:jc w:val="center"/>
          <w:ins w:id="1118" w:author="MCC" w:date="2025-01-09T19:45:00Z" w16du:dateUtc="2025-01-09T18:4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ins w:id="1119" w:author="MCC" w:date="2025-01-09T19:45:00Z" w16du:dateUtc="2025-01-09T18:45:00Z"/>
                <w:rFonts w:cs="Arial"/>
                <w:sz w:val="16"/>
                <w:szCs w:val="16"/>
                <w:lang w:eastAsia="ko-KR"/>
              </w:rPr>
            </w:pPr>
            <w:ins w:id="1120" w:author="MCC" w:date="2025-01-09T19:46:00Z" w16du:dateUtc="2025-01-09T18:46:00Z">
              <w:r w:rsidRPr="004B50DE">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ins w:id="1121" w:author="MCC" w:date="2025-01-09T19:45:00Z" w16du:dateUtc="2025-01-09T18:45:00Z"/>
                <w:rFonts w:cs="Arial"/>
                <w:sz w:val="16"/>
                <w:szCs w:val="16"/>
                <w:lang w:eastAsia="ko-KR"/>
              </w:rPr>
            </w:pPr>
            <w:ins w:id="1122" w:author="MCC" w:date="2025-01-09T19:46:00Z" w16du:dateUtc="2025-01-09T18:46:00Z">
              <w:r w:rsidRPr="004B50DE">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ins w:id="1123" w:author="MCC" w:date="2025-01-09T19:45:00Z" w16du:dateUtc="2025-01-09T18:45:00Z"/>
                <w:rFonts w:cs="Arial"/>
                <w:sz w:val="16"/>
                <w:szCs w:val="16"/>
                <w:lang w:eastAsia="ko-KR"/>
              </w:rPr>
            </w:pPr>
            <w:ins w:id="1124" w:author="MCC" w:date="2025-01-09T19:46:00Z" w16du:dateUtc="2025-01-09T18:46:00Z">
              <w:r w:rsidRPr="004B50DE">
                <w:rPr>
                  <w:rFonts w:cs="Arial"/>
                  <w:sz w:val="16"/>
                  <w:szCs w:val="16"/>
                  <w:lang w:eastAsia="ko-KR"/>
                </w:rPr>
                <w:t>SP-241639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B83EF5" w:rsidRDefault="004B50DE" w:rsidP="004B50DE">
            <w:pPr>
              <w:pStyle w:val="TAL"/>
              <w:keepNext w:val="0"/>
              <w:rPr>
                <w:ins w:id="1125" w:author="MCC" w:date="2025-01-09T19:45:00Z" w16du:dateUtc="2025-01-09T18:45:00Z"/>
                <w:rFonts w:cs="Arial"/>
                <w:sz w:val="16"/>
                <w:szCs w:val="16"/>
                <w:lang w:eastAsia="ko-KR"/>
              </w:rPr>
            </w:pPr>
            <w:ins w:id="1126" w:author="MCC" w:date="2025-01-09T19:46:00Z" w16du:dateUtc="2025-01-09T18:46:00Z">
              <w:r w:rsidRPr="004B50DE">
                <w:rPr>
                  <w:rFonts w:cs="Arial"/>
                  <w:sz w:val="16"/>
                  <w:szCs w:val="16"/>
                  <w:lang w:eastAsia="ko-KR"/>
                </w:rPr>
                <w:t>0246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B83EF5" w:rsidRDefault="004B50DE" w:rsidP="004B50DE">
            <w:pPr>
              <w:pStyle w:val="TAR"/>
              <w:keepNext w:val="0"/>
              <w:jc w:val="center"/>
              <w:rPr>
                <w:ins w:id="1127" w:author="MCC" w:date="2025-01-09T19:45:00Z" w16du:dateUtc="2025-01-09T18:45:00Z"/>
                <w:rFonts w:cs="Arial"/>
                <w:sz w:val="16"/>
                <w:szCs w:val="16"/>
                <w:lang w:eastAsia="ko-KR"/>
              </w:rPr>
            </w:pPr>
            <w:ins w:id="1128" w:author="MCC" w:date="2025-01-09T19:46:00Z" w16du:dateUtc="2025-01-09T18:46:00Z">
              <w:r w:rsidRPr="004B50DE">
                <w:rPr>
                  <w:rFonts w:cs="Arial"/>
                  <w:sz w:val="16"/>
                  <w:szCs w:val="16"/>
                  <w:lang w:eastAsia="ko-KR"/>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B83EF5" w:rsidRDefault="004B50DE" w:rsidP="004B50DE">
            <w:pPr>
              <w:pStyle w:val="TAC"/>
              <w:keepNext w:val="0"/>
              <w:rPr>
                <w:ins w:id="1129" w:author="MCC" w:date="2025-01-09T19:45:00Z" w16du:dateUtc="2025-01-09T18:45:00Z"/>
                <w:rFonts w:cs="Arial"/>
                <w:sz w:val="16"/>
                <w:szCs w:val="16"/>
                <w:lang w:eastAsia="ko-KR"/>
              </w:rPr>
            </w:pPr>
            <w:ins w:id="1130" w:author="MCC" w:date="2025-01-09T19:46:00Z" w16du:dateUtc="2025-01-09T18:46:00Z">
              <w:r w:rsidRPr="004B50DE">
                <w:rPr>
                  <w:rFonts w:cs="Arial"/>
                  <w:sz w:val="16"/>
                  <w:szCs w:val="16"/>
                  <w:lang w:eastAsia="ko-KR"/>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ins w:id="1131" w:author="MCC" w:date="2025-01-09T19:45:00Z" w16du:dateUtc="2025-01-09T18:45:00Z"/>
                <w:rFonts w:cs="Arial"/>
                <w:sz w:val="16"/>
                <w:szCs w:val="16"/>
                <w:lang w:eastAsia="ko-KR"/>
              </w:rPr>
            </w:pPr>
            <w:ins w:id="1132" w:author="MCC" w:date="2025-01-09T19:46:00Z" w16du:dateUtc="2025-01-09T18:46:00Z">
              <w:r w:rsidRPr="004B50DE">
                <w:rPr>
                  <w:rFonts w:cs="Arial"/>
                  <w:sz w:val="16"/>
                  <w:szCs w:val="16"/>
                  <w:lang w:eastAsia="ko-KR"/>
                </w:rPr>
                <w:t xml:space="preserve">Rel-19 CR TS 28.312 Implement </w:t>
              </w:r>
              <w:proofErr w:type="spellStart"/>
              <w:r w:rsidRPr="004B50DE">
                <w:rPr>
                  <w:rFonts w:cs="Arial"/>
                  <w:sz w:val="16"/>
                  <w:szCs w:val="16"/>
                  <w:lang w:eastAsia="ko-KR"/>
                </w:rPr>
                <w:t>readonly</w:t>
              </w:r>
              <w:proofErr w:type="spellEnd"/>
              <w:r w:rsidRPr="004B50DE">
                <w:rPr>
                  <w:rFonts w:cs="Arial"/>
                  <w:sz w:val="16"/>
                  <w:szCs w:val="16"/>
                  <w:lang w:eastAsia="ko-KR"/>
                </w:rPr>
                <w:t xml:space="preserve"> attributes for </w:t>
              </w:r>
              <w:proofErr w:type="spellStart"/>
              <w:r w:rsidRPr="004B50DE">
                <w:rPr>
                  <w:rFonts w:cs="Arial"/>
                  <w:sz w:val="16"/>
                  <w:szCs w:val="16"/>
                  <w:lang w:eastAsia="ko-KR"/>
                </w:rPr>
                <w:t>openAPI</w:t>
              </w:r>
              <w:proofErr w:type="spellEnd"/>
              <w:r w:rsidRPr="004B50DE">
                <w:rPr>
                  <w:rFonts w:cs="Arial"/>
                  <w:sz w:val="16"/>
                  <w:szCs w:val="16"/>
                  <w:lang w:eastAsia="ko-KR"/>
                </w:rPr>
                <w:t xml:space="preserve"> SS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ins w:id="1133" w:author="MCC" w:date="2025-01-09T19:45:00Z" w16du:dateUtc="2025-01-09T18:45:00Z"/>
                <w:rFonts w:eastAsia="DengXian"/>
                <w:sz w:val="16"/>
                <w:szCs w:val="16"/>
                <w:lang w:eastAsia="zh-CN"/>
              </w:rPr>
            </w:pPr>
            <w:ins w:id="1134" w:author="MCC" w:date="2025-01-09T19:46:00Z" w16du:dateUtc="2025-01-09T18:46:00Z">
              <w:r>
                <w:rPr>
                  <w:rFonts w:eastAsia="DengXian"/>
                  <w:sz w:val="16"/>
                  <w:szCs w:val="16"/>
                  <w:lang w:eastAsia="zh-CN"/>
                </w:rPr>
                <w:t>19.0.0</w:t>
              </w:r>
            </w:ins>
          </w:p>
        </w:tc>
      </w:tr>
      <w:tr w:rsidR="004B50DE" w:rsidRPr="00506640" w14:paraId="5D7DEBC6" w14:textId="77777777" w:rsidTr="00E24A3C">
        <w:trPr>
          <w:jc w:val="center"/>
          <w:ins w:id="1135" w:author="MCC" w:date="2025-01-09T19:45:00Z" w16du:dateUtc="2025-01-09T18:4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ins w:id="1136" w:author="MCC" w:date="2025-01-09T19:45:00Z" w16du:dateUtc="2025-01-09T18:45:00Z"/>
                <w:rFonts w:cs="Arial"/>
                <w:sz w:val="16"/>
                <w:szCs w:val="16"/>
                <w:lang w:eastAsia="ko-KR"/>
              </w:rPr>
            </w:pPr>
            <w:ins w:id="1137" w:author="MCC" w:date="2025-01-09T19:46:00Z" w16du:dateUtc="2025-01-09T18:46:00Z">
              <w:r w:rsidRPr="004B50DE">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ins w:id="1138" w:author="MCC" w:date="2025-01-09T19:45:00Z" w16du:dateUtc="2025-01-09T18:45:00Z"/>
                <w:rFonts w:cs="Arial"/>
                <w:sz w:val="16"/>
                <w:szCs w:val="16"/>
                <w:lang w:eastAsia="ko-KR"/>
              </w:rPr>
            </w:pPr>
            <w:ins w:id="1139" w:author="MCC" w:date="2025-01-09T19:46:00Z" w16du:dateUtc="2025-01-09T18:46:00Z">
              <w:r w:rsidRPr="004B50DE">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ins w:id="1140" w:author="MCC" w:date="2025-01-09T19:45:00Z" w16du:dateUtc="2025-01-09T18:45:00Z"/>
                <w:rFonts w:cs="Arial"/>
                <w:sz w:val="16"/>
                <w:szCs w:val="16"/>
                <w:lang w:eastAsia="ko-KR"/>
              </w:rPr>
            </w:pPr>
            <w:ins w:id="1141" w:author="MCC" w:date="2025-01-09T19:46:00Z" w16du:dateUtc="2025-01-09T18:46:00Z">
              <w:r w:rsidRPr="004B50DE">
                <w:rPr>
                  <w:rFonts w:cs="Arial"/>
                  <w:sz w:val="16"/>
                  <w:szCs w:val="16"/>
                  <w:lang w:eastAsia="ko-KR"/>
                </w:rPr>
                <w:t>SP-241639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B83EF5" w:rsidRDefault="004B50DE" w:rsidP="004B50DE">
            <w:pPr>
              <w:pStyle w:val="TAL"/>
              <w:keepNext w:val="0"/>
              <w:rPr>
                <w:ins w:id="1142" w:author="MCC" w:date="2025-01-09T19:45:00Z" w16du:dateUtc="2025-01-09T18:45:00Z"/>
                <w:rFonts w:cs="Arial"/>
                <w:sz w:val="16"/>
                <w:szCs w:val="16"/>
                <w:lang w:eastAsia="ko-KR"/>
              </w:rPr>
            </w:pPr>
            <w:ins w:id="1143" w:author="MCC" w:date="2025-01-09T19:46:00Z" w16du:dateUtc="2025-01-09T18:46:00Z">
              <w:r w:rsidRPr="004B50DE">
                <w:rPr>
                  <w:rFonts w:cs="Arial"/>
                  <w:sz w:val="16"/>
                  <w:szCs w:val="16"/>
                  <w:lang w:eastAsia="ko-KR"/>
                </w:rPr>
                <w:t>0251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B83EF5" w:rsidRDefault="004B50DE" w:rsidP="004B50DE">
            <w:pPr>
              <w:pStyle w:val="TAR"/>
              <w:keepNext w:val="0"/>
              <w:jc w:val="center"/>
              <w:rPr>
                <w:ins w:id="1144" w:author="MCC" w:date="2025-01-09T19:45:00Z" w16du:dateUtc="2025-01-09T18:45:00Z"/>
                <w:rFonts w:cs="Arial"/>
                <w:sz w:val="16"/>
                <w:szCs w:val="16"/>
                <w:lang w:eastAsia="ko-KR"/>
              </w:rPr>
            </w:pPr>
            <w:ins w:id="1145" w:author="MCC" w:date="2025-01-09T19:46:00Z" w16du:dateUtc="2025-01-09T18:46:00Z">
              <w:r>
                <w:rPr>
                  <w:rFonts w:cs="Arial"/>
                  <w:sz w:val="16"/>
                  <w:szCs w:val="16"/>
                  <w:lang w:eastAsia="ko-KR"/>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B83EF5" w:rsidRDefault="004B50DE" w:rsidP="004B50DE">
            <w:pPr>
              <w:pStyle w:val="TAC"/>
              <w:keepNext w:val="0"/>
              <w:rPr>
                <w:ins w:id="1146" w:author="MCC" w:date="2025-01-09T19:45:00Z" w16du:dateUtc="2025-01-09T18:45:00Z"/>
                <w:rFonts w:cs="Arial"/>
                <w:sz w:val="16"/>
                <w:szCs w:val="16"/>
                <w:lang w:eastAsia="ko-KR"/>
              </w:rPr>
            </w:pPr>
            <w:ins w:id="1147" w:author="MCC" w:date="2025-01-09T19:46:00Z" w16du:dateUtc="2025-01-09T18:46:00Z">
              <w:r w:rsidRPr="004B50DE">
                <w:rPr>
                  <w:rFonts w:cs="Arial"/>
                  <w:sz w:val="16"/>
                  <w:szCs w:val="16"/>
                  <w:lang w:eastAsia="ko-KR"/>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ins w:id="1148" w:author="MCC" w:date="2025-01-09T19:45:00Z" w16du:dateUtc="2025-01-09T18:45:00Z"/>
                <w:rFonts w:cs="Arial"/>
                <w:sz w:val="16"/>
                <w:szCs w:val="16"/>
                <w:lang w:eastAsia="ko-KR"/>
              </w:rPr>
            </w:pPr>
            <w:ins w:id="1149" w:author="MCC" w:date="2025-01-09T19:46:00Z" w16du:dateUtc="2025-01-09T18:46:00Z">
              <w:r w:rsidRPr="004B50DE">
                <w:rPr>
                  <w:rFonts w:cs="Arial"/>
                  <w:sz w:val="16"/>
                  <w:szCs w:val="16"/>
                  <w:lang w:eastAsia="ko-KR"/>
                </w:rPr>
                <w:t xml:space="preserve">Rel-19 CR 28.312 Enhance the </w:t>
              </w:r>
              <w:proofErr w:type="spellStart"/>
              <w:r w:rsidRPr="004B50DE">
                <w:rPr>
                  <w:rFonts w:cs="Arial"/>
                  <w:sz w:val="16"/>
                  <w:szCs w:val="16"/>
                  <w:lang w:eastAsia="ko-KR"/>
                </w:rPr>
                <w:t>isUnique</w:t>
              </w:r>
              <w:proofErr w:type="spellEnd"/>
              <w:r w:rsidRPr="004B50DE">
                <w:rPr>
                  <w:rFonts w:cs="Arial"/>
                  <w:sz w:val="16"/>
                  <w:szCs w:val="16"/>
                  <w:lang w:eastAsia="ko-KR"/>
                </w:rPr>
                <w:t xml:space="preserve"> property for stage 3 </w:t>
              </w:r>
              <w:proofErr w:type="spellStart"/>
              <w:r w:rsidRPr="004B50DE">
                <w:rPr>
                  <w:rFonts w:cs="Arial"/>
                  <w:sz w:val="16"/>
                  <w:szCs w:val="16"/>
                  <w:lang w:eastAsia="ko-KR"/>
                </w:rPr>
                <w:t>OpenAPI</w:t>
              </w:r>
            </w:ins>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ins w:id="1150" w:author="MCC" w:date="2025-01-09T19:45:00Z" w16du:dateUtc="2025-01-09T18:45:00Z"/>
                <w:rFonts w:eastAsia="DengXian"/>
                <w:sz w:val="16"/>
                <w:szCs w:val="16"/>
                <w:lang w:eastAsia="zh-CN"/>
              </w:rPr>
            </w:pPr>
            <w:ins w:id="1151" w:author="MCC" w:date="2025-01-09T19:46:00Z" w16du:dateUtc="2025-01-09T18:46:00Z">
              <w:r>
                <w:rPr>
                  <w:rFonts w:eastAsia="DengXian"/>
                  <w:sz w:val="16"/>
                  <w:szCs w:val="16"/>
                  <w:lang w:eastAsia="zh-CN"/>
                </w:rPr>
                <w:t>19.0.0</w:t>
              </w:r>
            </w:ins>
          </w:p>
        </w:tc>
      </w:tr>
      <w:tr w:rsidR="004B50DE" w:rsidRPr="00506640" w14:paraId="6D3CEBFF" w14:textId="77777777" w:rsidTr="00E24A3C">
        <w:trPr>
          <w:jc w:val="center"/>
          <w:ins w:id="1152" w:author="MCC" w:date="2025-01-09T19:45:00Z" w16du:dateUtc="2025-01-09T18:4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ins w:id="1153" w:author="MCC" w:date="2025-01-09T19:45:00Z" w16du:dateUtc="2025-01-09T18:45:00Z"/>
                <w:rFonts w:cs="Arial"/>
                <w:sz w:val="16"/>
                <w:szCs w:val="16"/>
                <w:lang w:eastAsia="ko-KR"/>
              </w:rPr>
            </w:pPr>
            <w:ins w:id="1154" w:author="MCC" w:date="2025-01-09T19:46:00Z" w16du:dateUtc="2025-01-09T18:46:00Z">
              <w:r w:rsidRPr="004B50DE">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ins w:id="1155" w:author="MCC" w:date="2025-01-09T19:45:00Z" w16du:dateUtc="2025-01-09T18:45:00Z"/>
                <w:rFonts w:cs="Arial"/>
                <w:sz w:val="16"/>
                <w:szCs w:val="16"/>
                <w:lang w:eastAsia="ko-KR"/>
              </w:rPr>
            </w:pPr>
            <w:ins w:id="1156" w:author="MCC" w:date="2025-01-09T19:46:00Z" w16du:dateUtc="2025-01-09T18:46:00Z">
              <w:r w:rsidRPr="004B50DE">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ins w:id="1157" w:author="MCC" w:date="2025-01-09T19:45:00Z" w16du:dateUtc="2025-01-09T18:45:00Z"/>
                <w:rFonts w:cs="Arial"/>
                <w:sz w:val="16"/>
                <w:szCs w:val="16"/>
                <w:lang w:eastAsia="ko-KR"/>
              </w:rPr>
            </w:pPr>
            <w:ins w:id="1158" w:author="MCC" w:date="2025-01-09T19:46:00Z" w16du:dateUtc="2025-01-09T18:46:00Z">
              <w:r w:rsidRPr="004B50DE">
                <w:rPr>
                  <w:rFonts w:cs="Arial"/>
                  <w:sz w:val="16"/>
                  <w:szCs w:val="16"/>
                  <w:lang w:eastAsia="ko-KR"/>
                </w:rPr>
                <w:t>SP-241655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B83EF5" w:rsidRDefault="004B50DE" w:rsidP="004B50DE">
            <w:pPr>
              <w:pStyle w:val="TAL"/>
              <w:keepNext w:val="0"/>
              <w:rPr>
                <w:ins w:id="1159" w:author="MCC" w:date="2025-01-09T19:45:00Z" w16du:dateUtc="2025-01-09T18:45:00Z"/>
                <w:rFonts w:cs="Arial"/>
                <w:sz w:val="16"/>
                <w:szCs w:val="16"/>
                <w:lang w:eastAsia="ko-KR"/>
              </w:rPr>
            </w:pPr>
            <w:ins w:id="1160" w:author="MCC" w:date="2025-01-09T19:46:00Z" w16du:dateUtc="2025-01-09T18:46:00Z">
              <w:r w:rsidRPr="004B50DE">
                <w:rPr>
                  <w:rFonts w:cs="Arial"/>
                  <w:sz w:val="16"/>
                  <w:szCs w:val="16"/>
                  <w:lang w:eastAsia="ko-KR"/>
                </w:rPr>
                <w:t>0253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B83EF5" w:rsidRDefault="004B50DE" w:rsidP="004B50DE">
            <w:pPr>
              <w:pStyle w:val="TAR"/>
              <w:keepNext w:val="0"/>
              <w:jc w:val="center"/>
              <w:rPr>
                <w:ins w:id="1161" w:author="MCC" w:date="2025-01-09T19:45:00Z" w16du:dateUtc="2025-01-09T18:45:00Z"/>
                <w:rFonts w:cs="Arial"/>
                <w:sz w:val="16"/>
                <w:szCs w:val="16"/>
                <w:lang w:eastAsia="ko-KR"/>
              </w:rPr>
            </w:pPr>
            <w:ins w:id="1162" w:author="MCC" w:date="2025-01-09T19:46:00Z" w16du:dateUtc="2025-01-09T18:46:00Z">
              <w:r>
                <w:rPr>
                  <w:rFonts w:cs="Arial"/>
                  <w:sz w:val="16"/>
                  <w:szCs w:val="16"/>
                  <w:lang w:eastAsia="ko-KR"/>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B83EF5" w:rsidRDefault="004B50DE" w:rsidP="004B50DE">
            <w:pPr>
              <w:pStyle w:val="TAC"/>
              <w:keepNext w:val="0"/>
              <w:rPr>
                <w:ins w:id="1163" w:author="MCC" w:date="2025-01-09T19:45:00Z" w16du:dateUtc="2025-01-09T18:45:00Z"/>
                <w:rFonts w:cs="Arial"/>
                <w:sz w:val="16"/>
                <w:szCs w:val="16"/>
                <w:lang w:eastAsia="ko-KR"/>
              </w:rPr>
            </w:pPr>
            <w:ins w:id="1164" w:author="MCC" w:date="2025-01-09T19:46:00Z" w16du:dateUtc="2025-01-09T18:46:00Z">
              <w:r w:rsidRPr="004B50DE">
                <w:rPr>
                  <w:rFonts w:cs="Arial"/>
                  <w:sz w:val="16"/>
                  <w:szCs w:val="16"/>
                  <w:lang w:eastAsia="ko-KR"/>
                </w:rPr>
                <w:t>C</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ins w:id="1165" w:author="MCC" w:date="2025-01-09T19:45:00Z" w16du:dateUtc="2025-01-09T18:45:00Z"/>
                <w:rFonts w:cs="Arial"/>
                <w:sz w:val="16"/>
                <w:szCs w:val="16"/>
                <w:lang w:eastAsia="ko-KR"/>
              </w:rPr>
            </w:pPr>
            <w:proofErr w:type="spellStart"/>
            <w:ins w:id="1166" w:author="MCC" w:date="2025-01-09T19:46:00Z" w16du:dateUtc="2025-01-09T18:46:00Z">
              <w:r w:rsidRPr="004B50DE">
                <w:rPr>
                  <w:rFonts w:cs="Arial"/>
                  <w:sz w:val="16"/>
                  <w:szCs w:val="16"/>
                  <w:lang w:eastAsia="ko-KR"/>
                </w:rPr>
                <w:t>Rel</w:t>
              </w:r>
              <w:proofErr w:type="spellEnd"/>
              <w:r w:rsidRPr="004B50DE">
                <w:rPr>
                  <w:rFonts w:cs="Arial"/>
                  <w:sz w:val="16"/>
                  <w:szCs w:val="16"/>
                  <w:lang w:eastAsia="ko-KR"/>
                </w:rPr>
                <w:t xml:space="preserve"> 19 CR TS 28.312 Remove Support Qualifier from attribute constraints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ins w:id="1167" w:author="MCC" w:date="2025-01-09T19:45:00Z" w16du:dateUtc="2025-01-09T18:45:00Z"/>
                <w:rFonts w:eastAsia="DengXian"/>
                <w:sz w:val="16"/>
                <w:szCs w:val="16"/>
                <w:lang w:eastAsia="zh-CN"/>
              </w:rPr>
            </w:pPr>
            <w:ins w:id="1168" w:author="MCC" w:date="2025-01-09T19:46:00Z" w16du:dateUtc="2025-01-09T18:46:00Z">
              <w:r>
                <w:rPr>
                  <w:rFonts w:eastAsia="DengXian"/>
                  <w:sz w:val="16"/>
                  <w:szCs w:val="16"/>
                  <w:lang w:eastAsia="zh-CN"/>
                </w:rPr>
                <w:t>19.0.0</w:t>
              </w:r>
            </w:ins>
          </w:p>
        </w:tc>
      </w:tr>
      <w:tr w:rsidR="004B50DE" w:rsidRPr="00506640" w14:paraId="3E558815" w14:textId="77777777" w:rsidTr="00E24A3C">
        <w:trPr>
          <w:jc w:val="center"/>
          <w:ins w:id="1169" w:author="MCC" w:date="2025-01-09T19:45:00Z" w16du:dateUtc="2025-01-09T18:45: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ins w:id="1170" w:author="MCC" w:date="2025-01-09T19:45:00Z" w16du:dateUtc="2025-01-09T18:45:00Z"/>
                <w:rFonts w:cs="Arial"/>
                <w:sz w:val="16"/>
                <w:szCs w:val="16"/>
                <w:lang w:eastAsia="ko-KR"/>
              </w:rPr>
            </w:pPr>
            <w:ins w:id="1171" w:author="MCC" w:date="2025-01-09T19:46:00Z" w16du:dateUtc="2025-01-09T18:46:00Z">
              <w:r w:rsidRPr="004B50DE">
                <w:rPr>
                  <w:rFonts w:cs="Arial"/>
                  <w:sz w:val="16"/>
                  <w:szCs w:val="16"/>
                  <w:lang w:eastAsia="ko-KR"/>
                </w:rPr>
                <w:t>2024-12</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ins w:id="1172" w:author="MCC" w:date="2025-01-09T19:45:00Z" w16du:dateUtc="2025-01-09T18:45:00Z"/>
                <w:rFonts w:cs="Arial"/>
                <w:sz w:val="16"/>
                <w:szCs w:val="16"/>
                <w:lang w:eastAsia="ko-KR"/>
              </w:rPr>
            </w:pPr>
            <w:ins w:id="1173" w:author="MCC" w:date="2025-01-09T19:46:00Z" w16du:dateUtc="2025-01-09T18:46:00Z">
              <w:r w:rsidRPr="004B50DE">
                <w:rPr>
                  <w:rFonts w:cs="Arial"/>
                  <w:sz w:val="16"/>
                  <w:szCs w:val="16"/>
                  <w:lang w:eastAsia="ko-KR"/>
                </w:rPr>
                <w:t>SA#106</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ins w:id="1174" w:author="MCC" w:date="2025-01-09T19:45:00Z" w16du:dateUtc="2025-01-09T18:45:00Z"/>
                <w:rFonts w:cs="Arial"/>
                <w:sz w:val="16"/>
                <w:szCs w:val="16"/>
                <w:lang w:eastAsia="ko-KR"/>
              </w:rPr>
            </w:pPr>
            <w:ins w:id="1175" w:author="MCC" w:date="2025-01-09T19:46:00Z" w16du:dateUtc="2025-01-09T18:46:00Z">
              <w:r w:rsidRPr="004B50DE">
                <w:rPr>
                  <w:rFonts w:cs="Arial"/>
                  <w:sz w:val="16"/>
                  <w:szCs w:val="16"/>
                  <w:lang w:eastAsia="ko-KR"/>
                </w:rPr>
                <w:t>SP-241639</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B83EF5" w:rsidRDefault="004B50DE" w:rsidP="004B50DE">
            <w:pPr>
              <w:pStyle w:val="TAL"/>
              <w:keepNext w:val="0"/>
              <w:rPr>
                <w:ins w:id="1176" w:author="MCC" w:date="2025-01-09T19:45:00Z" w16du:dateUtc="2025-01-09T18:45:00Z"/>
                <w:rFonts w:cs="Arial"/>
                <w:sz w:val="16"/>
                <w:szCs w:val="16"/>
                <w:lang w:eastAsia="ko-KR"/>
              </w:rPr>
            </w:pPr>
            <w:ins w:id="1177" w:author="MCC" w:date="2025-01-09T19:46:00Z" w16du:dateUtc="2025-01-09T18:46:00Z">
              <w:r w:rsidRPr="004B50DE">
                <w:rPr>
                  <w:rFonts w:cs="Arial"/>
                  <w:sz w:val="16"/>
                  <w:szCs w:val="16"/>
                  <w:lang w:eastAsia="ko-KR"/>
                </w:rPr>
                <w:t>0272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B83EF5" w:rsidRDefault="004B50DE" w:rsidP="004B50DE">
            <w:pPr>
              <w:pStyle w:val="TAR"/>
              <w:keepNext w:val="0"/>
              <w:jc w:val="center"/>
              <w:rPr>
                <w:ins w:id="1178" w:author="MCC" w:date="2025-01-09T19:45:00Z" w16du:dateUtc="2025-01-09T18:45:00Z"/>
                <w:rFonts w:cs="Arial"/>
                <w:sz w:val="16"/>
                <w:szCs w:val="16"/>
                <w:lang w:eastAsia="ko-KR"/>
              </w:rPr>
            </w:pPr>
            <w:ins w:id="1179" w:author="MCC" w:date="2025-01-09T19:46:00Z" w16du:dateUtc="2025-01-09T18:46:00Z">
              <w:r>
                <w:rPr>
                  <w:rFonts w:cs="Arial"/>
                  <w:sz w:val="16"/>
                  <w:szCs w:val="16"/>
                  <w:lang w:eastAsia="ko-KR"/>
                </w:rPr>
                <w:t>-</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B83EF5" w:rsidRDefault="004B50DE" w:rsidP="004B50DE">
            <w:pPr>
              <w:pStyle w:val="TAC"/>
              <w:keepNext w:val="0"/>
              <w:rPr>
                <w:ins w:id="1180" w:author="MCC" w:date="2025-01-09T19:45:00Z" w16du:dateUtc="2025-01-09T18:45:00Z"/>
                <w:rFonts w:cs="Arial"/>
                <w:sz w:val="16"/>
                <w:szCs w:val="16"/>
                <w:lang w:eastAsia="ko-KR"/>
              </w:rPr>
            </w:pPr>
            <w:ins w:id="1181" w:author="MCC" w:date="2025-01-09T19:46:00Z" w16du:dateUtc="2025-01-09T18:46:00Z">
              <w:r w:rsidRPr="004B50DE">
                <w:rPr>
                  <w:rFonts w:cs="Arial"/>
                  <w:sz w:val="16"/>
                  <w:szCs w:val="16"/>
                  <w:lang w:eastAsia="ko-KR"/>
                </w:rPr>
                <w:t>B</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ins w:id="1182" w:author="MCC" w:date="2025-01-09T19:45:00Z" w16du:dateUtc="2025-01-09T18:45:00Z"/>
                <w:rFonts w:cs="Arial"/>
                <w:sz w:val="16"/>
                <w:szCs w:val="16"/>
                <w:lang w:eastAsia="ko-KR"/>
              </w:rPr>
            </w:pPr>
            <w:ins w:id="1183" w:author="MCC" w:date="2025-01-09T19:46:00Z" w16du:dateUtc="2025-01-09T18:46:00Z">
              <w:r w:rsidRPr="004B50DE">
                <w:rPr>
                  <w:rFonts w:cs="Arial"/>
                  <w:sz w:val="16"/>
                  <w:szCs w:val="16"/>
                  <w:lang w:eastAsia="ko-KR"/>
                </w:rPr>
                <w:t xml:space="preserve">Rel-19 CR 28.312 Enhance stage 3 </w:t>
              </w:r>
              <w:proofErr w:type="spellStart"/>
              <w:r w:rsidRPr="004B50DE">
                <w:rPr>
                  <w:rFonts w:cs="Arial"/>
                  <w:sz w:val="16"/>
                  <w:szCs w:val="16"/>
                  <w:lang w:eastAsia="ko-KR"/>
                </w:rPr>
                <w:t>OpenAPI</w:t>
              </w:r>
              <w:proofErr w:type="spellEnd"/>
              <w:r w:rsidRPr="004B50DE">
                <w:rPr>
                  <w:rFonts w:cs="Arial"/>
                  <w:sz w:val="16"/>
                  <w:szCs w:val="16"/>
                  <w:lang w:eastAsia="ko-KR"/>
                </w:rPr>
                <w:t xml:space="preserve"> for multiplicity property in TS28312_IntentNrm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ins w:id="1184" w:author="MCC" w:date="2025-01-09T19:45:00Z" w16du:dateUtc="2025-01-09T18:45:00Z"/>
                <w:rFonts w:eastAsia="DengXian"/>
                <w:sz w:val="16"/>
                <w:szCs w:val="16"/>
                <w:lang w:eastAsia="zh-CN"/>
              </w:rPr>
            </w:pPr>
            <w:ins w:id="1185" w:author="MCC" w:date="2025-01-09T19:46:00Z" w16du:dateUtc="2025-01-09T18:46:00Z">
              <w:r>
                <w:rPr>
                  <w:rFonts w:eastAsia="DengXian"/>
                  <w:sz w:val="16"/>
                  <w:szCs w:val="16"/>
                  <w:lang w:eastAsia="zh-CN"/>
                </w:rPr>
                <w:t>19.0.0</w:t>
              </w:r>
            </w:ins>
          </w:p>
        </w:tc>
      </w:tr>
      <w:bookmarkEnd w:id="1015"/>
    </w:tbl>
    <w:p w14:paraId="13CED9A7" w14:textId="77777777" w:rsidR="004B50DE" w:rsidRPr="00506640" w:rsidRDefault="004B50DE" w:rsidP="00414877"/>
    <w:sectPr w:rsidR="004B50DE" w:rsidRPr="00506640">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1FA7C7" w14:textId="77777777" w:rsidR="008A0807" w:rsidRDefault="008A0807">
      <w:r>
        <w:separator/>
      </w:r>
    </w:p>
  </w:endnote>
  <w:endnote w:type="continuationSeparator" w:id="0">
    <w:p w14:paraId="3F58E168" w14:textId="77777777" w:rsidR="008A0807" w:rsidRDefault="008A08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altName w:val="Arial"/>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C0DD6F" w14:textId="77777777" w:rsidR="008A0807" w:rsidRDefault="008A0807">
      <w:r>
        <w:separator/>
      </w:r>
    </w:p>
  </w:footnote>
  <w:footnote w:type="continuationSeparator" w:id="0">
    <w:p w14:paraId="635DD53E" w14:textId="77777777" w:rsidR="008A0807" w:rsidRDefault="008A08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1A808E" w14:textId="2E9DA65D"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50DE">
      <w:rPr>
        <w:rFonts w:ascii="Arial" w:hAnsi="Arial" w:cs="Arial"/>
        <w:b/>
        <w:noProof/>
        <w:sz w:val="18"/>
        <w:szCs w:val="18"/>
      </w:rPr>
      <w:t>3GPP TS 28.312 V18.6.018.5.019.0.0 (2024-122024-09)</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40AA193C"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50DE">
      <w:rPr>
        <w:rFonts w:ascii="Arial" w:hAnsi="Arial" w:cs="Arial"/>
        <w:b/>
        <w:noProof/>
        <w:sz w:val="18"/>
        <w:szCs w:val="18"/>
      </w:rPr>
      <w:t>Release 1819</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28.312_CR0247_(Rel-18)_IDMS_MN_ph2">
    <w15:presenceInfo w15:providerId="None" w15:userId="28.312_CR0247_(Rel-18)_IDMS_MN_ph2"/>
  </w15:person>
  <w15:person w15:author="MCC">
    <w15:presenceInfo w15:providerId="None" w15:userId="MCC"/>
  </w15:person>
  <w15:person w15:author="28.312_CR0248R1_(Rel-18)_TEI18">
    <w15:presenceInfo w15:providerId="None" w15:userId="28.312_CR0248R1_(Rel-18)_TEI18"/>
  </w15:person>
  <w15:person w15:author="28.105_CR0195_(Rel-19)_AIML_MGT">
    <w15:presenceInfo w15:providerId="None" w15:userId="28.105_CR0195_(Rel-19)_AIML_MG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NKkFADhyYQc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0D49"/>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02B7"/>
    <w:rsid w:val="000910A1"/>
    <w:rsid w:val="000938FE"/>
    <w:rsid w:val="00094188"/>
    <w:rsid w:val="000946FE"/>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0F7540"/>
    <w:rsid w:val="001026F2"/>
    <w:rsid w:val="001042F4"/>
    <w:rsid w:val="0010780F"/>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6F7D"/>
    <w:rsid w:val="001D02C2"/>
    <w:rsid w:val="001D4511"/>
    <w:rsid w:val="001D580A"/>
    <w:rsid w:val="001E07ED"/>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22E49"/>
    <w:rsid w:val="00325F94"/>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16A01"/>
    <w:rsid w:val="00417B06"/>
    <w:rsid w:val="00417D47"/>
    <w:rsid w:val="00423334"/>
    <w:rsid w:val="004265E8"/>
    <w:rsid w:val="00426DF8"/>
    <w:rsid w:val="004345EC"/>
    <w:rsid w:val="0044227B"/>
    <w:rsid w:val="00442E6B"/>
    <w:rsid w:val="00445C0A"/>
    <w:rsid w:val="004477AC"/>
    <w:rsid w:val="00451DC0"/>
    <w:rsid w:val="00453718"/>
    <w:rsid w:val="004545B9"/>
    <w:rsid w:val="00465515"/>
    <w:rsid w:val="00465F2D"/>
    <w:rsid w:val="004704A9"/>
    <w:rsid w:val="0047269E"/>
    <w:rsid w:val="004755DC"/>
    <w:rsid w:val="00477B25"/>
    <w:rsid w:val="00487269"/>
    <w:rsid w:val="0049455F"/>
    <w:rsid w:val="00497066"/>
    <w:rsid w:val="004A1453"/>
    <w:rsid w:val="004A53BF"/>
    <w:rsid w:val="004A6E3C"/>
    <w:rsid w:val="004B06F8"/>
    <w:rsid w:val="004B0908"/>
    <w:rsid w:val="004B50DE"/>
    <w:rsid w:val="004B52AB"/>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60C3"/>
    <w:rsid w:val="005178A9"/>
    <w:rsid w:val="00521AC6"/>
    <w:rsid w:val="00521D53"/>
    <w:rsid w:val="005221F8"/>
    <w:rsid w:val="0052266A"/>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71C1"/>
    <w:rsid w:val="007077F3"/>
    <w:rsid w:val="00713C44"/>
    <w:rsid w:val="00716033"/>
    <w:rsid w:val="0071673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41280"/>
    <w:rsid w:val="008510C4"/>
    <w:rsid w:val="00853585"/>
    <w:rsid w:val="00856830"/>
    <w:rsid w:val="00861CD8"/>
    <w:rsid w:val="008669E6"/>
    <w:rsid w:val="0087150C"/>
    <w:rsid w:val="00871EC8"/>
    <w:rsid w:val="00872F95"/>
    <w:rsid w:val="008733BF"/>
    <w:rsid w:val="008747AA"/>
    <w:rsid w:val="008752E7"/>
    <w:rsid w:val="008768CA"/>
    <w:rsid w:val="0088007D"/>
    <w:rsid w:val="0088010E"/>
    <w:rsid w:val="0088224D"/>
    <w:rsid w:val="00883193"/>
    <w:rsid w:val="00887E53"/>
    <w:rsid w:val="00892804"/>
    <w:rsid w:val="008A0807"/>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2AD4"/>
    <w:rsid w:val="0096437F"/>
    <w:rsid w:val="00965A4E"/>
    <w:rsid w:val="0096664A"/>
    <w:rsid w:val="0096738B"/>
    <w:rsid w:val="00967C8B"/>
    <w:rsid w:val="009841F3"/>
    <w:rsid w:val="00984438"/>
    <w:rsid w:val="00986C98"/>
    <w:rsid w:val="0098749D"/>
    <w:rsid w:val="009874C8"/>
    <w:rsid w:val="00991E7D"/>
    <w:rsid w:val="009937C5"/>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075EA"/>
    <w:rsid w:val="00A10419"/>
    <w:rsid w:val="00A10F02"/>
    <w:rsid w:val="00A164B4"/>
    <w:rsid w:val="00A1797D"/>
    <w:rsid w:val="00A22061"/>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339"/>
    <w:rsid w:val="00A94487"/>
    <w:rsid w:val="00AA0529"/>
    <w:rsid w:val="00AB588F"/>
    <w:rsid w:val="00AC14E8"/>
    <w:rsid w:val="00AC3C46"/>
    <w:rsid w:val="00AC4FDA"/>
    <w:rsid w:val="00AC6BC6"/>
    <w:rsid w:val="00AD26C7"/>
    <w:rsid w:val="00AE2D76"/>
    <w:rsid w:val="00AE3181"/>
    <w:rsid w:val="00AE5FE1"/>
    <w:rsid w:val="00AE6287"/>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3EF5"/>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1B24"/>
    <w:rsid w:val="00CD7957"/>
    <w:rsid w:val="00CE0207"/>
    <w:rsid w:val="00CE1CA2"/>
    <w:rsid w:val="00CE4D9F"/>
    <w:rsid w:val="00CF2109"/>
    <w:rsid w:val="00CF2713"/>
    <w:rsid w:val="00CF285D"/>
    <w:rsid w:val="00CF70FF"/>
    <w:rsid w:val="00D01BD4"/>
    <w:rsid w:val="00D049CE"/>
    <w:rsid w:val="00D04C1A"/>
    <w:rsid w:val="00D060EE"/>
    <w:rsid w:val="00D14796"/>
    <w:rsid w:val="00D21E14"/>
    <w:rsid w:val="00D22833"/>
    <w:rsid w:val="00D22CE9"/>
    <w:rsid w:val="00D23F5B"/>
    <w:rsid w:val="00D306D6"/>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3B04"/>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336C"/>
    <w:rsid w:val="00DF62CD"/>
    <w:rsid w:val="00DF771E"/>
    <w:rsid w:val="00E071A6"/>
    <w:rsid w:val="00E121FC"/>
    <w:rsid w:val="00E155FF"/>
    <w:rsid w:val="00E16509"/>
    <w:rsid w:val="00E1660F"/>
    <w:rsid w:val="00E169BE"/>
    <w:rsid w:val="00E24A3C"/>
    <w:rsid w:val="00E305AD"/>
    <w:rsid w:val="00E32DF3"/>
    <w:rsid w:val="00E36807"/>
    <w:rsid w:val="00E436DC"/>
    <w:rsid w:val="00E44582"/>
    <w:rsid w:val="00E454A4"/>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34C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68E7"/>
    <w:rsid w:val="00F325C8"/>
    <w:rsid w:val="00F33E87"/>
    <w:rsid w:val="00F4190F"/>
    <w:rsid w:val="00F43803"/>
    <w:rsid w:val="00F44131"/>
    <w:rsid w:val="00F52E1B"/>
    <w:rsid w:val="00F54B77"/>
    <w:rsid w:val="00F54D24"/>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D5239"/>
    <w:rsid w:val="00FD764B"/>
    <w:rsid w:val="00FE025D"/>
    <w:rsid w:val="00FE09FA"/>
    <w:rsid w:val="00FE17E5"/>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 w:type="character" w:styleId="UnresolvedMention">
    <w:name w:val="Unresolved Mention"/>
    <w:basedOn w:val="DefaultParagraphFont"/>
    <w:uiPriority w:val="99"/>
    <w:semiHidden/>
    <w:unhideWhenUsed/>
    <w:rsid w:val="00D049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Void" TargetMode="External"/><Relationship Id="rId18" Type="http://schemas.openxmlformats.org/officeDocument/2006/relationships/image" Target="media/image6.png"/><Relationship Id="rId26" Type="http://schemas.openxmlformats.org/officeDocument/2006/relationships/package" Target="embeddings/Microsoft_Word_Document2.docx"/><Relationship Id="rId39" Type="http://schemas.openxmlformats.org/officeDocument/2006/relationships/image" Target="media/image19.emf"/><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package" Target="embeddings/Microsoft_Word_Document6.docx"/><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8.docx"/><Relationship Id="rId46"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png"/><Relationship Id="rId29" Type="http://schemas.openxmlformats.org/officeDocument/2006/relationships/image" Target="media/image14.emf"/><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1.png"/><Relationship Id="rId32" Type="http://schemas.openxmlformats.org/officeDocument/2006/relationships/package" Target="embeddings/Microsoft_Word_Document5.docx"/><Relationship Id="rId37" Type="http://schemas.openxmlformats.org/officeDocument/2006/relationships/image" Target="media/image18.emf"/><Relationship Id="rId40" Type="http://schemas.openxmlformats.org/officeDocument/2006/relationships/package" Target="embeddings/Microsoft_Word_Document9.docx"/><Relationship Id="rId45" Type="http://schemas.openxmlformats.org/officeDocument/2006/relationships/image" Target="media/image24.png"/><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package" Target="embeddings/Microsoft_Word_Document1.docx"/><Relationship Id="rId28" Type="http://schemas.openxmlformats.org/officeDocument/2006/relationships/package" Target="embeddings/Microsoft_Word_Document3.docx"/><Relationship Id="rId36" Type="http://schemas.openxmlformats.org/officeDocument/2006/relationships/package" Target="embeddings/Microsoft_Word_Document7.docx"/><Relationship Id="rId49"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7.png"/><Relationship Id="rId31" Type="http://schemas.openxmlformats.org/officeDocument/2006/relationships/image" Target="media/image15.emf"/><Relationship Id="rId44" Type="http://schemas.openxmlformats.org/officeDocument/2006/relationships/image" Target="media/image23.png"/><Relationship Id="rId52"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image" Target="media/image10.emf"/><Relationship Id="rId27" Type="http://schemas.openxmlformats.org/officeDocument/2006/relationships/image" Target="media/image13.emf"/><Relationship Id="rId30" Type="http://schemas.openxmlformats.org/officeDocument/2006/relationships/package" Target="embeddings/Microsoft_Word_Document4.docx"/><Relationship Id="rId35" Type="http://schemas.openxmlformats.org/officeDocument/2006/relationships/image" Target="media/image17.emf"/><Relationship Id="rId43" Type="http://schemas.openxmlformats.org/officeDocument/2006/relationships/image" Target="media/image22.png"/><Relationship Id="rId48" Type="http://schemas.openxmlformats.org/officeDocument/2006/relationships/header" Target="header1.xml"/><Relationship Id="rId8" Type="http://schemas.openxmlformats.org/officeDocument/2006/relationships/footnotes" Target="foot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odelingRelations>
  <IsProjectSpace Bool="true"/>
  <IsDiagramSize Bool="true"/>
</ModelingRelations>
</file>

<file path=customXml/itemProps1.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customXml/itemProps2.xml><?xml version="1.0" encoding="utf-8"?>
<ds:datastoreItem xmlns:ds="http://schemas.openxmlformats.org/officeDocument/2006/customXml" ds:itemID="{D64AEE6F-E0C5-43AE-ADD1-C02A5C0ADB10}">
  <ds:schemaRefs/>
</ds:datastoreItem>
</file>

<file path=docProps/app.xml><?xml version="1.0" encoding="utf-8"?>
<Properties xmlns="http://schemas.openxmlformats.org/officeDocument/2006/extended-properties" xmlns:vt="http://schemas.openxmlformats.org/officeDocument/2006/docPropsVTypes">
  <Template>3GPP_70.dot</Template>
  <TotalTime>139</TotalTime>
  <Pages>1</Pages>
  <Words>38280</Words>
  <Characters>218196</Characters>
  <Application>Microsoft Office Word</Application>
  <DocSecurity>0</DocSecurity>
  <Lines>1818</Lines>
  <Paragraphs>511</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255965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129</cp:revision>
  <cp:lastPrinted>2019-02-25T14:05:00Z</cp:lastPrinted>
  <dcterms:created xsi:type="dcterms:W3CDTF">2024-04-03T12:47:00Z</dcterms:created>
  <dcterms:modified xsi:type="dcterms:W3CDTF">2025-01-09T18:54:00Z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