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7C1A8F4C"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ins w:id="4" w:author="28.105_CR0181R1_(Rel-19)_TEI19" w:date="2024-11-21T16:57:00Z">
              <w:r w:rsidR="008B720F">
                <w:rPr>
                  <w:noProof w:val="0"/>
                </w:rPr>
                <w:t>19.1.0</w:t>
              </w:r>
            </w:ins>
            <w:del w:id="5" w:author="28.105_CR0181R1_(Rel-19)_TEI19" w:date="2024-11-21T16:57:00Z">
              <w:r w:rsidR="00F65725" w:rsidDel="008B720F">
                <w:rPr>
                  <w:noProof w:val="0"/>
                </w:rPr>
                <w:delText>19.0.0</w:delText>
              </w:r>
            </w:del>
            <w:bookmarkEnd w:id="3"/>
            <w:r w:rsidR="00D11DA7" w:rsidRPr="00F17505">
              <w:rPr>
                <w:noProof w:val="0"/>
              </w:rPr>
              <w:t xml:space="preserve"> </w:t>
            </w:r>
            <w:r w:rsidRPr="00F17505">
              <w:rPr>
                <w:noProof w:val="0"/>
                <w:sz w:val="32"/>
              </w:rPr>
              <w:t>(</w:t>
            </w:r>
            <w:bookmarkStart w:id="6" w:name="issueDate"/>
            <w:ins w:id="7" w:author="28.105_CR0181R1_(Rel-19)_TEI19" w:date="2024-11-21T16:57:00Z">
              <w:r w:rsidR="008B720F">
                <w:rPr>
                  <w:noProof w:val="0"/>
                  <w:sz w:val="32"/>
                </w:rPr>
                <w:t>2024-12</w:t>
              </w:r>
            </w:ins>
            <w:del w:id="8" w:author="28.105_CR0181R1_(Rel-19)_TEI19" w:date="2024-11-21T16:57:00Z">
              <w:r w:rsidR="00F65725" w:rsidDel="008B720F">
                <w:rPr>
                  <w:noProof w:val="0"/>
                  <w:sz w:val="32"/>
                </w:rPr>
                <w:delText>2024-09</w:delText>
              </w:r>
            </w:del>
            <w:bookmarkEnd w:id="6"/>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9" w:name="spectype2"/>
            <w:r w:rsidRPr="00F17505">
              <w:rPr>
                <w:noProof w:val="0"/>
              </w:rPr>
              <w:t>Specification</w:t>
            </w:r>
            <w:bookmarkEnd w:id="9"/>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10" w:name="specTitle"/>
            <w:r w:rsidR="00AB011E" w:rsidRPr="00F17505">
              <w:t>Services and System Aspects</w:t>
            </w:r>
            <w:r w:rsidRPr="00F17505">
              <w:t>;</w:t>
            </w:r>
          </w:p>
          <w:bookmarkEnd w:id="10"/>
          <w:p w14:paraId="6B082AFA" w14:textId="77777777" w:rsidR="003D51AF" w:rsidRPr="00F17505" w:rsidRDefault="003D51AF" w:rsidP="003D51AF">
            <w:pPr>
              <w:pStyle w:val="ZT"/>
              <w:framePr w:wrap="auto" w:hAnchor="text" w:yAlign="inline"/>
            </w:pPr>
            <w:r w:rsidRPr="00F17505">
              <w:t>Management and orchestration;</w:t>
            </w:r>
          </w:p>
          <w:p w14:paraId="56EBBE01" w14:textId="427D1E94"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F65725">
              <w:rPr>
                <w:rStyle w:val="ZGSM"/>
              </w:rPr>
              <w:t>9</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11" w:name="_MON_1684549432"/>
      <w:bookmarkEnd w:id="11"/>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9" o:title=""/>
                </v:shape>
                <o:OLEObject Type="Embed" ProgID="Word.Picture.8" ShapeID="_x0000_i1025" DrawAspect="Content" ObjectID="_1798006407" r:id="rId10"/>
              </w:object>
            </w:r>
          </w:p>
        </w:tc>
        <w:tc>
          <w:tcPr>
            <w:tcW w:w="5540" w:type="dxa"/>
            <w:shd w:val="clear" w:color="auto" w:fill="auto"/>
          </w:tcPr>
          <w:p w14:paraId="1BEB9470" w14:textId="5244567A" w:rsidR="00D57972" w:rsidRPr="00F17505" w:rsidRDefault="008D1802" w:rsidP="00133525">
            <w:pPr>
              <w:jc w:val="right"/>
            </w:pPr>
            <w:bookmarkStart w:id="12"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13"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13"/>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4"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5"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5"/>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6"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7BFCDC6A" w:rsidR="005045C6" w:rsidRPr="00F17505" w:rsidRDefault="005045C6" w:rsidP="005045C6">
            <w:pPr>
              <w:pStyle w:val="FP"/>
              <w:jc w:val="center"/>
              <w:rPr>
                <w:sz w:val="18"/>
              </w:rPr>
            </w:pPr>
            <w:r w:rsidRPr="00F17505">
              <w:rPr>
                <w:sz w:val="18"/>
              </w:rPr>
              <w:t xml:space="preserve">© </w:t>
            </w:r>
            <w:bookmarkStart w:id="17" w:name="copyrightDate"/>
            <w:r w:rsidRPr="00F17505">
              <w:rPr>
                <w:sz w:val="18"/>
              </w:rPr>
              <w:t>202</w:t>
            </w:r>
            <w:bookmarkEnd w:id="17"/>
            <w:r w:rsidR="00C11E22">
              <w:rPr>
                <w:sz w:val="18"/>
              </w:rPr>
              <w:t>4</w:t>
            </w:r>
            <w:r w:rsidRPr="00F17505">
              <w:rPr>
                <w:sz w:val="18"/>
              </w:rPr>
              <w:t>, 3GPP Organizational Partners (ARIB, ATIS, CCSA, ETSI, TSDSI, TTA, TTC).</w:t>
            </w:r>
            <w:bookmarkStart w:id="18" w:name="copyrightaddon"/>
            <w:bookmarkEnd w:id="18"/>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6"/>
          </w:p>
          <w:p w14:paraId="13F16FD7" w14:textId="77777777" w:rsidR="005045C6" w:rsidRPr="00F17505" w:rsidRDefault="005045C6" w:rsidP="005045C6"/>
        </w:tc>
      </w:tr>
      <w:bookmarkEnd w:id="14"/>
    </w:tbl>
    <w:p w14:paraId="5E388788" w14:textId="77777777" w:rsidR="00080512" w:rsidRPr="00F17505" w:rsidRDefault="00080512">
      <w:pPr>
        <w:pStyle w:val="TT"/>
      </w:pPr>
      <w:r w:rsidRPr="00F17505">
        <w:br w:type="page"/>
      </w:r>
      <w:bookmarkStart w:id="19" w:name="tableOfContents"/>
      <w:bookmarkEnd w:id="19"/>
      <w:r w:rsidRPr="00F17505">
        <w:lastRenderedPageBreak/>
        <w:t>Contents</w:t>
      </w:r>
    </w:p>
    <w:p w14:paraId="141E44F3" w14:textId="420E4014" w:rsidR="00F40050"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F40050">
        <w:rPr>
          <w:noProof/>
        </w:rPr>
        <w:t>Foreword</w:t>
      </w:r>
      <w:r w:rsidR="00F40050">
        <w:rPr>
          <w:noProof/>
        </w:rPr>
        <w:tab/>
      </w:r>
      <w:r w:rsidR="00F40050">
        <w:rPr>
          <w:noProof/>
        </w:rPr>
        <w:fldChar w:fldCharType="begin" w:fldLock="1"/>
      </w:r>
      <w:r w:rsidR="00F40050">
        <w:rPr>
          <w:noProof/>
        </w:rPr>
        <w:instrText xml:space="preserve"> PAGEREF _Toc178169007 \h </w:instrText>
      </w:r>
      <w:r w:rsidR="00F40050">
        <w:rPr>
          <w:noProof/>
        </w:rPr>
      </w:r>
      <w:r w:rsidR="00F40050">
        <w:rPr>
          <w:noProof/>
        </w:rPr>
        <w:fldChar w:fldCharType="separate"/>
      </w:r>
      <w:r w:rsidR="00F40050">
        <w:rPr>
          <w:noProof/>
        </w:rPr>
        <w:t>9</w:t>
      </w:r>
      <w:r w:rsidR="00F40050">
        <w:rPr>
          <w:noProof/>
        </w:rPr>
        <w:fldChar w:fldCharType="end"/>
      </w:r>
    </w:p>
    <w:p w14:paraId="6847E741" w14:textId="3E3EE1D5"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_Toc178169008 \h </w:instrText>
      </w:r>
      <w:r>
        <w:rPr>
          <w:noProof/>
        </w:rPr>
      </w:r>
      <w:r>
        <w:rPr>
          <w:noProof/>
        </w:rPr>
        <w:fldChar w:fldCharType="separate"/>
      </w:r>
      <w:r>
        <w:rPr>
          <w:noProof/>
        </w:rPr>
        <w:t>11</w:t>
      </w:r>
      <w:r>
        <w:rPr>
          <w:noProof/>
        </w:rPr>
        <w:fldChar w:fldCharType="end"/>
      </w:r>
    </w:p>
    <w:p w14:paraId="297FA5AC" w14:textId="79B8049E"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_Toc178169009 \h </w:instrText>
      </w:r>
      <w:r>
        <w:rPr>
          <w:noProof/>
        </w:rPr>
      </w:r>
      <w:r>
        <w:rPr>
          <w:noProof/>
        </w:rPr>
        <w:fldChar w:fldCharType="separate"/>
      </w:r>
      <w:r>
        <w:rPr>
          <w:noProof/>
        </w:rPr>
        <w:t>11</w:t>
      </w:r>
      <w:r>
        <w:rPr>
          <w:noProof/>
        </w:rPr>
        <w:fldChar w:fldCharType="end"/>
      </w:r>
    </w:p>
    <w:p w14:paraId="21037108" w14:textId="18587462"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_Toc178169010 \h </w:instrText>
      </w:r>
      <w:r>
        <w:rPr>
          <w:noProof/>
        </w:rPr>
      </w:r>
      <w:r>
        <w:rPr>
          <w:noProof/>
        </w:rPr>
        <w:fldChar w:fldCharType="separate"/>
      </w:r>
      <w:r>
        <w:rPr>
          <w:noProof/>
        </w:rPr>
        <w:t>12</w:t>
      </w:r>
      <w:r>
        <w:rPr>
          <w:noProof/>
        </w:rPr>
        <w:fldChar w:fldCharType="end"/>
      </w:r>
    </w:p>
    <w:p w14:paraId="1C140691" w14:textId="58E67DDA"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_Toc178169011 \h </w:instrText>
      </w:r>
      <w:r>
        <w:rPr>
          <w:noProof/>
        </w:rPr>
      </w:r>
      <w:r>
        <w:rPr>
          <w:noProof/>
        </w:rPr>
        <w:fldChar w:fldCharType="separate"/>
      </w:r>
      <w:r>
        <w:rPr>
          <w:noProof/>
        </w:rPr>
        <w:t>12</w:t>
      </w:r>
      <w:r>
        <w:rPr>
          <w:noProof/>
        </w:rPr>
        <w:fldChar w:fldCharType="end"/>
      </w:r>
    </w:p>
    <w:p w14:paraId="474CA72A" w14:textId="59AE8B34"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_Toc178169012 \h </w:instrText>
      </w:r>
      <w:r>
        <w:rPr>
          <w:noProof/>
        </w:rPr>
      </w:r>
      <w:r>
        <w:rPr>
          <w:noProof/>
        </w:rPr>
        <w:fldChar w:fldCharType="separate"/>
      </w:r>
      <w:r>
        <w:rPr>
          <w:noProof/>
        </w:rPr>
        <w:t>13</w:t>
      </w:r>
      <w:r>
        <w:rPr>
          <w:noProof/>
        </w:rPr>
        <w:fldChar w:fldCharType="end"/>
      </w:r>
    </w:p>
    <w:p w14:paraId="62B5E2D4" w14:textId="1C71E3CE"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_Toc178169013 \h </w:instrText>
      </w:r>
      <w:r>
        <w:rPr>
          <w:noProof/>
        </w:rPr>
      </w:r>
      <w:r>
        <w:rPr>
          <w:noProof/>
        </w:rPr>
        <w:fldChar w:fldCharType="separate"/>
      </w:r>
      <w:r>
        <w:rPr>
          <w:noProof/>
        </w:rPr>
        <w:t>13</w:t>
      </w:r>
      <w:r>
        <w:rPr>
          <w:noProof/>
        </w:rPr>
        <w:fldChar w:fldCharType="end"/>
      </w:r>
    </w:p>
    <w:p w14:paraId="76CBC06B" w14:textId="02159E50" w:rsidR="00F40050" w:rsidRDefault="00F40050">
      <w:pPr>
        <w:pStyle w:val="TOC1"/>
        <w:rPr>
          <w:rFonts w:asciiTheme="minorHAnsi" w:eastAsiaTheme="minorEastAsia" w:hAnsiTheme="minorHAnsi" w:cstheme="minorBidi"/>
          <w:noProof/>
          <w:kern w:val="2"/>
          <w:szCs w:val="22"/>
          <w:lang w:eastAsia="en-GB"/>
          <w14:ligatures w14:val="standardContextual"/>
        </w:rPr>
      </w:pPr>
      <w:r w:rsidRPr="00EB2D32">
        <w:rPr>
          <w:rFonts w:cs="Arial"/>
          <w:noProof/>
        </w:rPr>
        <w:t>4</w:t>
      </w:r>
      <w:r w:rsidRPr="00EB2D32">
        <w:rPr>
          <w:rFonts w:cs="Arial"/>
          <w:noProof/>
        </w:rPr>
        <w:tab/>
      </w:r>
      <w:r>
        <w:rPr>
          <w:noProof/>
        </w:rPr>
        <w:t>Concepts and overview</w:t>
      </w:r>
      <w:r>
        <w:rPr>
          <w:noProof/>
        </w:rPr>
        <w:tab/>
      </w:r>
      <w:r>
        <w:rPr>
          <w:noProof/>
        </w:rPr>
        <w:fldChar w:fldCharType="begin" w:fldLock="1"/>
      </w:r>
      <w:r>
        <w:rPr>
          <w:noProof/>
        </w:rPr>
        <w:instrText xml:space="preserve"> PAGEREF _Toc178169014 \h </w:instrText>
      </w:r>
      <w:r>
        <w:rPr>
          <w:noProof/>
        </w:rPr>
      </w:r>
      <w:r>
        <w:rPr>
          <w:noProof/>
        </w:rPr>
        <w:fldChar w:fldCharType="separate"/>
      </w:r>
      <w:r>
        <w:rPr>
          <w:noProof/>
        </w:rPr>
        <w:t>13</w:t>
      </w:r>
      <w:r>
        <w:rPr>
          <w:noProof/>
        </w:rPr>
        <w:fldChar w:fldCharType="end"/>
      </w:r>
    </w:p>
    <w:p w14:paraId="01A1CE2C" w14:textId="2C5EAC9A"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_Toc178169015 \h </w:instrText>
      </w:r>
      <w:r>
        <w:rPr>
          <w:noProof/>
        </w:rPr>
      </w:r>
      <w:r>
        <w:rPr>
          <w:noProof/>
        </w:rPr>
        <w:fldChar w:fldCharType="separate"/>
      </w:r>
      <w:r>
        <w:rPr>
          <w:noProof/>
        </w:rPr>
        <w:t>13</w:t>
      </w:r>
      <w:r>
        <w:rPr>
          <w:noProof/>
        </w:rPr>
        <w:fldChar w:fldCharType="end"/>
      </w:r>
    </w:p>
    <w:p w14:paraId="376F26DB" w14:textId="1BAEE4C2" w:rsidR="00F40050" w:rsidRDefault="00F40050">
      <w:pPr>
        <w:pStyle w:val="TOC1"/>
        <w:rPr>
          <w:rFonts w:asciiTheme="minorHAnsi" w:eastAsiaTheme="minorEastAsia" w:hAnsiTheme="minorHAnsi" w:cstheme="minorBidi"/>
          <w:noProof/>
          <w:kern w:val="2"/>
          <w:szCs w:val="22"/>
          <w:lang w:eastAsia="en-GB"/>
          <w14:ligatures w14:val="standardContextual"/>
        </w:rPr>
      </w:pPr>
      <w:r w:rsidRPr="00EB2D32">
        <w:rPr>
          <w:rFonts w:cs="Arial"/>
          <w:noProof/>
        </w:rPr>
        <w:t>4a</w:t>
      </w:r>
      <w:r w:rsidRPr="00EB2D32">
        <w:rPr>
          <w:rFonts w:cs="Arial"/>
          <w:noProof/>
        </w:rPr>
        <w:tab/>
      </w:r>
      <w:r>
        <w:rPr>
          <w:noProof/>
        </w:rPr>
        <w:t>AI/ML management</w:t>
      </w:r>
      <w:r w:rsidRPr="00EB2D32">
        <w:rPr>
          <w:rFonts w:cs="Arial"/>
          <w:noProof/>
        </w:rPr>
        <w:t xml:space="preserve"> functionality and service framework</w:t>
      </w:r>
      <w:r>
        <w:rPr>
          <w:noProof/>
        </w:rPr>
        <w:tab/>
      </w:r>
      <w:r>
        <w:rPr>
          <w:noProof/>
        </w:rPr>
        <w:fldChar w:fldCharType="begin" w:fldLock="1"/>
      </w:r>
      <w:r>
        <w:rPr>
          <w:noProof/>
        </w:rPr>
        <w:instrText xml:space="preserve"> PAGEREF _Toc178169016 \h </w:instrText>
      </w:r>
      <w:r>
        <w:rPr>
          <w:noProof/>
        </w:rPr>
      </w:r>
      <w:r>
        <w:rPr>
          <w:noProof/>
        </w:rPr>
        <w:fldChar w:fldCharType="separate"/>
      </w:r>
      <w:r>
        <w:rPr>
          <w:noProof/>
        </w:rPr>
        <w:t>14</w:t>
      </w:r>
      <w:r>
        <w:rPr>
          <w:noProof/>
        </w:rPr>
        <w:fldChar w:fldCharType="end"/>
      </w:r>
    </w:p>
    <w:p w14:paraId="3E32743B" w14:textId="533CE8B8"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_Toc178169017 \h </w:instrText>
      </w:r>
      <w:r>
        <w:rPr>
          <w:noProof/>
        </w:rPr>
      </w:r>
      <w:r>
        <w:rPr>
          <w:noProof/>
        </w:rPr>
        <w:fldChar w:fldCharType="separate"/>
      </w:r>
      <w:r>
        <w:rPr>
          <w:noProof/>
        </w:rPr>
        <w:t>14</w:t>
      </w:r>
      <w:r>
        <w:rPr>
          <w:noProof/>
        </w:rPr>
        <w:fldChar w:fldCharType="end"/>
      </w:r>
    </w:p>
    <w:p w14:paraId="30A1C41E" w14:textId="0390348F"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sidRPr="00EB2D32">
        <w:rPr>
          <w:rFonts w:cs="Arial"/>
          <w:noProof/>
        </w:rPr>
        <w:t>4a.1</w:t>
      </w:r>
      <w:r w:rsidRPr="00EB2D32">
        <w:rPr>
          <w:rFonts w:cs="Arial"/>
          <w:noProof/>
        </w:rPr>
        <w:tab/>
        <w:t>Functionality and s</w:t>
      </w:r>
      <w:r>
        <w:rPr>
          <w:noProof/>
        </w:rPr>
        <w:t>ervice</w:t>
      </w:r>
      <w:r w:rsidRPr="00EB2D32">
        <w:rPr>
          <w:rFonts w:cs="Arial"/>
          <w:noProof/>
        </w:rPr>
        <w:t xml:space="preserve"> framework for ML model training</w:t>
      </w:r>
      <w:r>
        <w:rPr>
          <w:noProof/>
        </w:rPr>
        <w:tab/>
      </w:r>
      <w:r>
        <w:rPr>
          <w:noProof/>
        </w:rPr>
        <w:fldChar w:fldCharType="begin" w:fldLock="1"/>
      </w:r>
      <w:r>
        <w:rPr>
          <w:noProof/>
        </w:rPr>
        <w:instrText xml:space="preserve"> PAGEREF _Toc178169018 \h </w:instrText>
      </w:r>
      <w:r>
        <w:rPr>
          <w:noProof/>
        </w:rPr>
      </w:r>
      <w:r>
        <w:rPr>
          <w:noProof/>
        </w:rPr>
        <w:fldChar w:fldCharType="separate"/>
      </w:r>
      <w:r>
        <w:rPr>
          <w:noProof/>
        </w:rPr>
        <w:t>15</w:t>
      </w:r>
      <w:r>
        <w:rPr>
          <w:noProof/>
        </w:rPr>
        <w:fldChar w:fldCharType="end"/>
      </w:r>
    </w:p>
    <w:p w14:paraId="48ED6DB8" w14:textId="2901E7D3"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_Toc178169019 \h </w:instrText>
      </w:r>
      <w:r>
        <w:rPr>
          <w:noProof/>
        </w:rPr>
      </w:r>
      <w:r>
        <w:rPr>
          <w:noProof/>
        </w:rPr>
        <w:fldChar w:fldCharType="separate"/>
      </w:r>
      <w:r>
        <w:rPr>
          <w:noProof/>
        </w:rPr>
        <w:t>16</w:t>
      </w:r>
      <w:r>
        <w:rPr>
          <w:noProof/>
        </w:rPr>
        <w:fldChar w:fldCharType="end"/>
      </w:r>
    </w:p>
    <w:p w14:paraId="5796F5DF" w14:textId="039C208D" w:rsidR="00F40050" w:rsidRDefault="00F40050">
      <w:pPr>
        <w:pStyle w:val="TOC1"/>
        <w:rPr>
          <w:rFonts w:asciiTheme="minorHAnsi" w:eastAsiaTheme="minorEastAsia" w:hAnsiTheme="minorHAnsi" w:cstheme="minorBidi"/>
          <w:noProof/>
          <w:kern w:val="2"/>
          <w:szCs w:val="22"/>
          <w:lang w:eastAsia="en-GB"/>
          <w14:ligatures w14:val="standardContextual"/>
        </w:rPr>
      </w:pPr>
      <w:r w:rsidRPr="00EB2D32">
        <w:rPr>
          <w:rFonts w:cs="Arial"/>
          <w:noProof/>
        </w:rPr>
        <w:t>5</w:t>
      </w:r>
      <w:r w:rsidRPr="00EB2D32">
        <w:rPr>
          <w:rFonts w:cs="Arial"/>
          <w:noProof/>
        </w:rPr>
        <w:tab/>
      </w:r>
      <w:r>
        <w:rPr>
          <w:noProof/>
        </w:rPr>
        <w:t>Void</w:t>
      </w:r>
      <w:r>
        <w:rPr>
          <w:noProof/>
        </w:rPr>
        <w:tab/>
      </w:r>
      <w:r>
        <w:rPr>
          <w:noProof/>
        </w:rPr>
        <w:fldChar w:fldCharType="begin" w:fldLock="1"/>
      </w:r>
      <w:r>
        <w:rPr>
          <w:noProof/>
        </w:rPr>
        <w:instrText xml:space="preserve"> PAGEREF _Toc178169020 \h </w:instrText>
      </w:r>
      <w:r>
        <w:rPr>
          <w:noProof/>
        </w:rPr>
      </w:r>
      <w:r>
        <w:rPr>
          <w:noProof/>
        </w:rPr>
        <w:fldChar w:fldCharType="separate"/>
      </w:r>
      <w:r>
        <w:rPr>
          <w:noProof/>
        </w:rPr>
        <w:t>18</w:t>
      </w:r>
      <w:r>
        <w:rPr>
          <w:noProof/>
        </w:rPr>
        <w:fldChar w:fldCharType="end"/>
      </w:r>
    </w:p>
    <w:p w14:paraId="55635788" w14:textId="6801F620"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_Toc178169021 \h </w:instrText>
      </w:r>
      <w:r>
        <w:rPr>
          <w:noProof/>
        </w:rPr>
      </w:r>
      <w:r>
        <w:rPr>
          <w:noProof/>
        </w:rPr>
        <w:fldChar w:fldCharType="separate"/>
      </w:r>
      <w:r>
        <w:rPr>
          <w:noProof/>
        </w:rPr>
        <w:t>18</w:t>
      </w:r>
      <w:r>
        <w:rPr>
          <w:noProof/>
        </w:rPr>
        <w:fldChar w:fldCharType="end"/>
      </w:r>
    </w:p>
    <w:p w14:paraId="5F21EF58" w14:textId="2CDC3790"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_Toc178169022 \h </w:instrText>
      </w:r>
      <w:r>
        <w:rPr>
          <w:noProof/>
        </w:rPr>
      </w:r>
      <w:r>
        <w:rPr>
          <w:noProof/>
        </w:rPr>
        <w:fldChar w:fldCharType="separate"/>
      </w:r>
      <w:r>
        <w:rPr>
          <w:noProof/>
        </w:rPr>
        <w:t>18</w:t>
      </w:r>
      <w:r>
        <w:rPr>
          <w:noProof/>
        </w:rPr>
        <w:fldChar w:fldCharType="end"/>
      </w:r>
    </w:p>
    <w:p w14:paraId="33E7F53C" w14:textId="3E1D76B0"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Void</w:t>
      </w:r>
      <w:r>
        <w:rPr>
          <w:noProof/>
        </w:rPr>
        <w:tab/>
      </w:r>
      <w:r>
        <w:rPr>
          <w:noProof/>
        </w:rPr>
        <w:fldChar w:fldCharType="begin" w:fldLock="1"/>
      </w:r>
      <w:r>
        <w:rPr>
          <w:noProof/>
        </w:rPr>
        <w:instrText xml:space="preserve"> PAGEREF _Toc178169023 \h </w:instrText>
      </w:r>
      <w:r>
        <w:rPr>
          <w:noProof/>
        </w:rPr>
      </w:r>
      <w:r>
        <w:rPr>
          <w:noProof/>
        </w:rPr>
        <w:fldChar w:fldCharType="separate"/>
      </w:r>
      <w:r>
        <w:rPr>
          <w:noProof/>
        </w:rPr>
        <w:t>19</w:t>
      </w:r>
      <w:r>
        <w:rPr>
          <w:noProof/>
        </w:rPr>
        <w:fldChar w:fldCharType="end"/>
      </w:r>
    </w:p>
    <w:p w14:paraId="64B7D8B5" w14:textId="692C2A17"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6.2a</w:t>
      </w:r>
      <w:r>
        <w:rPr>
          <w:noProof/>
        </w:rPr>
        <w:tab/>
        <w:t>Void</w:t>
      </w:r>
      <w:r>
        <w:rPr>
          <w:noProof/>
        </w:rPr>
        <w:tab/>
      </w:r>
      <w:r>
        <w:rPr>
          <w:noProof/>
        </w:rPr>
        <w:fldChar w:fldCharType="begin" w:fldLock="1"/>
      </w:r>
      <w:r>
        <w:rPr>
          <w:noProof/>
        </w:rPr>
        <w:instrText xml:space="preserve"> PAGEREF _Toc178169024 \h </w:instrText>
      </w:r>
      <w:r>
        <w:rPr>
          <w:noProof/>
        </w:rPr>
      </w:r>
      <w:r>
        <w:rPr>
          <w:noProof/>
        </w:rPr>
        <w:fldChar w:fldCharType="separate"/>
      </w:r>
      <w:r>
        <w:rPr>
          <w:noProof/>
        </w:rPr>
        <w:t>19</w:t>
      </w:r>
      <w:r>
        <w:rPr>
          <w:noProof/>
        </w:rPr>
        <w:fldChar w:fldCharType="end"/>
      </w:r>
    </w:p>
    <w:p w14:paraId="7C0196C1" w14:textId="6C7D21EE"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_Toc178169025 \h </w:instrText>
      </w:r>
      <w:r>
        <w:rPr>
          <w:noProof/>
        </w:rPr>
      </w:r>
      <w:r>
        <w:rPr>
          <w:noProof/>
        </w:rPr>
        <w:fldChar w:fldCharType="separate"/>
      </w:r>
      <w:r>
        <w:rPr>
          <w:noProof/>
        </w:rPr>
        <w:t>19</w:t>
      </w:r>
      <w:r>
        <w:rPr>
          <w:noProof/>
        </w:rPr>
        <w:fldChar w:fldCharType="end"/>
      </w:r>
    </w:p>
    <w:p w14:paraId="640165BE" w14:textId="0ECBCB27"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_Toc178169026 \h </w:instrText>
      </w:r>
      <w:r>
        <w:rPr>
          <w:noProof/>
        </w:rPr>
      </w:r>
      <w:r>
        <w:rPr>
          <w:noProof/>
        </w:rPr>
        <w:fldChar w:fldCharType="separate"/>
      </w:r>
      <w:r>
        <w:rPr>
          <w:noProof/>
        </w:rPr>
        <w:t>19</w:t>
      </w:r>
      <w:r>
        <w:rPr>
          <w:noProof/>
        </w:rPr>
        <w:fldChar w:fldCharType="end"/>
      </w:r>
    </w:p>
    <w:p w14:paraId="24A91F23" w14:textId="4A4F8C13"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_Toc178169027 \h </w:instrText>
      </w:r>
      <w:r>
        <w:rPr>
          <w:noProof/>
        </w:rPr>
      </w:r>
      <w:r>
        <w:rPr>
          <w:noProof/>
        </w:rPr>
        <w:fldChar w:fldCharType="separate"/>
      </w:r>
      <w:r>
        <w:rPr>
          <w:noProof/>
        </w:rPr>
        <w:t>19</w:t>
      </w:r>
      <w:r>
        <w:rPr>
          <w:noProof/>
        </w:rPr>
        <w:fldChar w:fldCharType="end"/>
      </w:r>
    </w:p>
    <w:p w14:paraId="071C57E3" w14:textId="738A364B"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_Toc178169028 \h </w:instrText>
      </w:r>
      <w:r>
        <w:rPr>
          <w:noProof/>
        </w:rPr>
      </w:r>
      <w:r>
        <w:rPr>
          <w:noProof/>
        </w:rPr>
        <w:fldChar w:fldCharType="separate"/>
      </w:r>
      <w:r>
        <w:rPr>
          <w:noProof/>
        </w:rPr>
        <w:t>19</w:t>
      </w:r>
      <w:r>
        <w:rPr>
          <w:noProof/>
        </w:rPr>
        <w:fldChar w:fldCharType="end"/>
      </w:r>
    </w:p>
    <w:p w14:paraId="65644E98" w14:textId="14518529"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_Toc178169029 \h </w:instrText>
      </w:r>
      <w:r>
        <w:rPr>
          <w:noProof/>
        </w:rPr>
      </w:r>
      <w:r>
        <w:rPr>
          <w:noProof/>
        </w:rPr>
        <w:fldChar w:fldCharType="separate"/>
      </w:r>
      <w:r>
        <w:rPr>
          <w:noProof/>
        </w:rPr>
        <w:t>20</w:t>
      </w:r>
      <w:r>
        <w:rPr>
          <w:noProof/>
        </w:rPr>
        <w:fldChar w:fldCharType="end"/>
      </w:r>
    </w:p>
    <w:p w14:paraId="542800B9" w14:textId="5697530D"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_Toc178169030 \h </w:instrText>
      </w:r>
      <w:r>
        <w:rPr>
          <w:noProof/>
        </w:rPr>
      </w:r>
      <w:r>
        <w:rPr>
          <w:noProof/>
        </w:rPr>
        <w:fldChar w:fldCharType="separate"/>
      </w:r>
      <w:r>
        <w:rPr>
          <w:noProof/>
        </w:rPr>
        <w:t>20</w:t>
      </w:r>
      <w:r>
        <w:rPr>
          <w:noProof/>
        </w:rPr>
        <w:fldChar w:fldCharType="end"/>
      </w:r>
    </w:p>
    <w:p w14:paraId="1DB09B71" w14:textId="4AF451DF"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_Toc178169031 \h </w:instrText>
      </w:r>
      <w:r>
        <w:rPr>
          <w:noProof/>
        </w:rPr>
      </w:r>
      <w:r>
        <w:rPr>
          <w:noProof/>
        </w:rPr>
        <w:fldChar w:fldCharType="separate"/>
      </w:r>
      <w:r>
        <w:rPr>
          <w:noProof/>
        </w:rPr>
        <w:t>21</w:t>
      </w:r>
      <w:r>
        <w:rPr>
          <w:noProof/>
        </w:rPr>
        <w:fldChar w:fldCharType="end"/>
      </w:r>
    </w:p>
    <w:p w14:paraId="1B47F68D" w14:textId="48CACA9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_Toc178169032 \h </w:instrText>
      </w:r>
      <w:r>
        <w:rPr>
          <w:noProof/>
        </w:rPr>
      </w:r>
      <w:r>
        <w:rPr>
          <w:noProof/>
        </w:rPr>
        <w:fldChar w:fldCharType="separate"/>
      </w:r>
      <w:r>
        <w:rPr>
          <w:noProof/>
        </w:rPr>
        <w:t>21</w:t>
      </w:r>
      <w:r>
        <w:rPr>
          <w:noProof/>
        </w:rPr>
        <w:fldChar w:fldCharType="end"/>
      </w:r>
    </w:p>
    <w:p w14:paraId="32CA310D" w14:textId="35A537C0"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_Toc178169033 \h </w:instrText>
      </w:r>
      <w:r>
        <w:rPr>
          <w:noProof/>
        </w:rPr>
      </w:r>
      <w:r>
        <w:rPr>
          <w:noProof/>
        </w:rPr>
        <w:fldChar w:fldCharType="separate"/>
      </w:r>
      <w:r>
        <w:rPr>
          <w:noProof/>
        </w:rPr>
        <w:t>21</w:t>
      </w:r>
      <w:r>
        <w:rPr>
          <w:noProof/>
        </w:rPr>
        <w:fldChar w:fldCharType="end"/>
      </w:r>
    </w:p>
    <w:p w14:paraId="11C8918C" w14:textId="1EBF6C00"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6.2b.2.7</w:t>
      </w:r>
      <w:r>
        <w:rPr>
          <w:noProof/>
        </w:rPr>
        <w:tab/>
        <w:t xml:space="preserve">ML model </w:t>
      </w:r>
      <w:r w:rsidRPr="00EB2D32">
        <w:rPr>
          <w:noProof/>
          <w:lang w:val="en-US"/>
        </w:rPr>
        <w:t>validation</w:t>
      </w:r>
      <w:r>
        <w:rPr>
          <w:noProof/>
        </w:rPr>
        <w:t xml:space="preserve"> performance reporting</w:t>
      </w:r>
      <w:r>
        <w:rPr>
          <w:noProof/>
        </w:rPr>
        <w:tab/>
      </w:r>
      <w:r>
        <w:rPr>
          <w:noProof/>
        </w:rPr>
        <w:fldChar w:fldCharType="begin" w:fldLock="1"/>
      </w:r>
      <w:r>
        <w:rPr>
          <w:noProof/>
        </w:rPr>
        <w:instrText xml:space="preserve"> PAGEREF _Toc178169034 \h </w:instrText>
      </w:r>
      <w:r>
        <w:rPr>
          <w:noProof/>
        </w:rPr>
      </w:r>
      <w:r>
        <w:rPr>
          <w:noProof/>
        </w:rPr>
        <w:fldChar w:fldCharType="separate"/>
      </w:r>
      <w:r>
        <w:rPr>
          <w:noProof/>
        </w:rPr>
        <w:t>22</w:t>
      </w:r>
      <w:r>
        <w:rPr>
          <w:noProof/>
        </w:rPr>
        <w:fldChar w:fldCharType="end"/>
      </w:r>
    </w:p>
    <w:p w14:paraId="568468D2" w14:textId="1DE9BA86"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w:t>
      </w:r>
      <w:r w:rsidRPr="00EB2D32">
        <w:rPr>
          <w:noProof/>
          <w:lang w:val="en-US" w:eastAsia="zh-CN"/>
        </w:rPr>
        <w:t>8</w:t>
      </w:r>
      <w:r>
        <w:rPr>
          <w:noProof/>
        </w:rPr>
        <w:tab/>
      </w:r>
      <w:r w:rsidRPr="00EB2D32">
        <w:rPr>
          <w:noProof/>
          <w:lang w:val="en-US" w:eastAsia="zh-CN"/>
        </w:rPr>
        <w:t>T</w:t>
      </w:r>
      <w:r>
        <w:rPr>
          <w:noProof/>
        </w:rPr>
        <w:t>raining data effectiveness reporting</w:t>
      </w:r>
      <w:r>
        <w:rPr>
          <w:noProof/>
        </w:rPr>
        <w:tab/>
      </w:r>
      <w:r>
        <w:rPr>
          <w:noProof/>
        </w:rPr>
        <w:fldChar w:fldCharType="begin" w:fldLock="1"/>
      </w:r>
      <w:r>
        <w:rPr>
          <w:noProof/>
        </w:rPr>
        <w:instrText xml:space="preserve"> PAGEREF _Toc178169035 \h </w:instrText>
      </w:r>
      <w:r>
        <w:rPr>
          <w:noProof/>
        </w:rPr>
      </w:r>
      <w:r>
        <w:rPr>
          <w:noProof/>
        </w:rPr>
        <w:fldChar w:fldCharType="separate"/>
      </w:r>
      <w:r>
        <w:rPr>
          <w:noProof/>
        </w:rPr>
        <w:t>22</w:t>
      </w:r>
      <w:r>
        <w:rPr>
          <w:noProof/>
        </w:rPr>
        <w:fldChar w:fldCharType="end"/>
      </w:r>
    </w:p>
    <w:p w14:paraId="30B62CA3" w14:textId="164AD175"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_Toc178169036 \h </w:instrText>
      </w:r>
      <w:r>
        <w:rPr>
          <w:noProof/>
        </w:rPr>
      </w:r>
      <w:r>
        <w:rPr>
          <w:noProof/>
        </w:rPr>
        <w:fldChar w:fldCharType="separate"/>
      </w:r>
      <w:r>
        <w:rPr>
          <w:noProof/>
        </w:rPr>
        <w:t>22</w:t>
      </w:r>
      <w:r>
        <w:rPr>
          <w:noProof/>
        </w:rPr>
        <w:fldChar w:fldCharType="end"/>
      </w:r>
    </w:p>
    <w:p w14:paraId="57DB35B7" w14:textId="3561ABC6"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_Toc178169037 \h </w:instrText>
      </w:r>
      <w:r>
        <w:rPr>
          <w:noProof/>
        </w:rPr>
      </w:r>
      <w:r>
        <w:rPr>
          <w:noProof/>
        </w:rPr>
        <w:fldChar w:fldCharType="separate"/>
      </w:r>
      <w:r>
        <w:rPr>
          <w:noProof/>
        </w:rPr>
        <w:t>22</w:t>
      </w:r>
      <w:r>
        <w:rPr>
          <w:noProof/>
        </w:rPr>
        <w:fldChar w:fldCharType="end"/>
      </w:r>
    </w:p>
    <w:p w14:paraId="0FA898C8" w14:textId="5FEF15A4"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_Toc178169038 \h </w:instrText>
      </w:r>
      <w:r>
        <w:rPr>
          <w:noProof/>
        </w:rPr>
      </w:r>
      <w:r>
        <w:rPr>
          <w:noProof/>
        </w:rPr>
        <w:fldChar w:fldCharType="separate"/>
      </w:r>
      <w:r>
        <w:rPr>
          <w:noProof/>
        </w:rPr>
        <w:t>22</w:t>
      </w:r>
      <w:r>
        <w:rPr>
          <w:noProof/>
        </w:rPr>
        <w:fldChar w:fldCharType="end"/>
      </w:r>
    </w:p>
    <w:p w14:paraId="51F9E854" w14:textId="263AD5D2"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6.2b.2.9.3</w:t>
      </w:r>
      <w:r>
        <w:rPr>
          <w:noProof/>
        </w:rPr>
        <w:tab/>
        <w:t>ML model performance indicators query and selection for ML</w:t>
      </w:r>
      <w:r>
        <w:rPr>
          <w:noProof/>
        </w:rPr>
        <w:tab/>
      </w:r>
      <w:r>
        <w:rPr>
          <w:noProof/>
        </w:rPr>
        <w:fldChar w:fldCharType="begin" w:fldLock="1"/>
      </w:r>
      <w:r>
        <w:rPr>
          <w:noProof/>
        </w:rPr>
        <w:instrText xml:space="preserve"> PAGEREF _Toc178169039 \h </w:instrText>
      </w:r>
      <w:r>
        <w:rPr>
          <w:noProof/>
        </w:rPr>
      </w:r>
      <w:r>
        <w:rPr>
          <w:noProof/>
        </w:rPr>
        <w:fldChar w:fldCharType="separate"/>
      </w:r>
      <w:r>
        <w:rPr>
          <w:noProof/>
        </w:rPr>
        <w:t>23</w:t>
      </w:r>
      <w:r>
        <w:rPr>
          <w:noProof/>
        </w:rPr>
        <w:fldChar w:fldCharType="end"/>
      </w:r>
    </w:p>
    <w:p w14:paraId="7B52B6C7" w14:textId="4201C0DB"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_Toc178169040 \h </w:instrText>
      </w:r>
      <w:r>
        <w:rPr>
          <w:noProof/>
        </w:rPr>
      </w:r>
      <w:r>
        <w:rPr>
          <w:noProof/>
        </w:rPr>
        <w:fldChar w:fldCharType="separate"/>
      </w:r>
      <w:r>
        <w:rPr>
          <w:noProof/>
        </w:rPr>
        <w:t>23</w:t>
      </w:r>
      <w:r>
        <w:rPr>
          <w:noProof/>
        </w:rPr>
        <w:fldChar w:fldCharType="end"/>
      </w:r>
    </w:p>
    <w:p w14:paraId="2F3AEF73" w14:textId="40C56F17"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_Toc178169041 \h </w:instrText>
      </w:r>
      <w:r>
        <w:rPr>
          <w:noProof/>
        </w:rPr>
      </w:r>
      <w:r>
        <w:rPr>
          <w:noProof/>
        </w:rPr>
        <w:fldChar w:fldCharType="separate"/>
      </w:r>
      <w:r>
        <w:rPr>
          <w:noProof/>
        </w:rPr>
        <w:t>23</w:t>
      </w:r>
      <w:r>
        <w:rPr>
          <w:noProof/>
        </w:rPr>
        <w:fldChar w:fldCharType="end"/>
      </w:r>
    </w:p>
    <w:p w14:paraId="0300CBB3" w14:textId="0A55D5CA"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_Toc178169042 \h </w:instrText>
      </w:r>
      <w:r>
        <w:rPr>
          <w:noProof/>
        </w:rPr>
      </w:r>
      <w:r>
        <w:rPr>
          <w:noProof/>
        </w:rPr>
        <w:fldChar w:fldCharType="separate"/>
      </w:r>
      <w:r>
        <w:rPr>
          <w:noProof/>
        </w:rPr>
        <w:t>26</w:t>
      </w:r>
      <w:r>
        <w:rPr>
          <w:noProof/>
        </w:rPr>
        <w:fldChar w:fldCharType="end"/>
      </w:r>
    </w:p>
    <w:p w14:paraId="509338FD" w14:textId="7858C447"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_Toc178169043 \h </w:instrText>
      </w:r>
      <w:r>
        <w:rPr>
          <w:noProof/>
        </w:rPr>
      </w:r>
      <w:r>
        <w:rPr>
          <w:noProof/>
        </w:rPr>
        <w:fldChar w:fldCharType="separate"/>
      </w:r>
      <w:r>
        <w:rPr>
          <w:noProof/>
        </w:rPr>
        <w:t>26</w:t>
      </w:r>
      <w:r>
        <w:rPr>
          <w:noProof/>
        </w:rPr>
        <w:fldChar w:fldCharType="end"/>
      </w:r>
    </w:p>
    <w:p w14:paraId="3AFE2D23" w14:textId="56155E44"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_Toc178169044 \h </w:instrText>
      </w:r>
      <w:r>
        <w:rPr>
          <w:noProof/>
        </w:rPr>
      </w:r>
      <w:r>
        <w:rPr>
          <w:noProof/>
        </w:rPr>
        <w:fldChar w:fldCharType="separate"/>
      </w:r>
      <w:r>
        <w:rPr>
          <w:noProof/>
        </w:rPr>
        <w:t>26</w:t>
      </w:r>
      <w:r>
        <w:rPr>
          <w:noProof/>
        </w:rPr>
        <w:fldChar w:fldCharType="end"/>
      </w:r>
    </w:p>
    <w:p w14:paraId="44165F6C" w14:textId="0FB4B9D2"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_Toc178169045 \h </w:instrText>
      </w:r>
      <w:r>
        <w:rPr>
          <w:noProof/>
        </w:rPr>
      </w:r>
      <w:r>
        <w:rPr>
          <w:noProof/>
        </w:rPr>
        <w:fldChar w:fldCharType="separate"/>
      </w:r>
      <w:r>
        <w:rPr>
          <w:noProof/>
        </w:rPr>
        <w:t>26</w:t>
      </w:r>
      <w:r>
        <w:rPr>
          <w:noProof/>
        </w:rPr>
        <w:fldChar w:fldCharType="end"/>
      </w:r>
    </w:p>
    <w:p w14:paraId="2957858E" w14:textId="7006C1B5"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6.2c.2.2</w:t>
      </w:r>
      <w:r>
        <w:rPr>
          <w:noProof/>
        </w:rPr>
        <w:tab/>
        <w:t xml:space="preserve">Producer-initiated ML </w:t>
      </w:r>
      <w:r w:rsidRPr="00EB2D32">
        <w:rPr>
          <w:noProof/>
          <w:lang w:val="en-US"/>
        </w:rPr>
        <w:t>model</w:t>
      </w:r>
      <w:r>
        <w:rPr>
          <w:noProof/>
        </w:rPr>
        <w:t xml:space="preserve"> testing</w:t>
      </w:r>
      <w:r>
        <w:rPr>
          <w:noProof/>
        </w:rPr>
        <w:tab/>
      </w:r>
      <w:r>
        <w:rPr>
          <w:noProof/>
        </w:rPr>
        <w:fldChar w:fldCharType="begin" w:fldLock="1"/>
      </w:r>
      <w:r>
        <w:rPr>
          <w:noProof/>
        </w:rPr>
        <w:instrText xml:space="preserve"> PAGEREF _Toc178169046 \h </w:instrText>
      </w:r>
      <w:r>
        <w:rPr>
          <w:noProof/>
        </w:rPr>
      </w:r>
      <w:r>
        <w:rPr>
          <w:noProof/>
        </w:rPr>
        <w:fldChar w:fldCharType="separate"/>
      </w:r>
      <w:r>
        <w:rPr>
          <w:noProof/>
        </w:rPr>
        <w:t>26</w:t>
      </w:r>
      <w:r>
        <w:rPr>
          <w:noProof/>
        </w:rPr>
        <w:fldChar w:fldCharType="end"/>
      </w:r>
    </w:p>
    <w:p w14:paraId="1DAB71D4" w14:textId="12E33FDE"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_Toc178169047 \h </w:instrText>
      </w:r>
      <w:r>
        <w:rPr>
          <w:noProof/>
        </w:rPr>
      </w:r>
      <w:r>
        <w:rPr>
          <w:noProof/>
        </w:rPr>
        <w:fldChar w:fldCharType="separate"/>
      </w:r>
      <w:r>
        <w:rPr>
          <w:noProof/>
        </w:rPr>
        <w:t>26</w:t>
      </w:r>
      <w:r>
        <w:rPr>
          <w:noProof/>
        </w:rPr>
        <w:fldChar w:fldCharType="end"/>
      </w:r>
    </w:p>
    <w:p w14:paraId="553A924E" w14:textId="41960827"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_Toc178169048 \h </w:instrText>
      </w:r>
      <w:r>
        <w:rPr>
          <w:noProof/>
        </w:rPr>
      </w:r>
      <w:r>
        <w:rPr>
          <w:noProof/>
        </w:rPr>
        <w:fldChar w:fldCharType="separate"/>
      </w:r>
      <w:r>
        <w:rPr>
          <w:noProof/>
        </w:rPr>
        <w:t>27</w:t>
      </w:r>
      <w:r>
        <w:rPr>
          <w:noProof/>
        </w:rPr>
        <w:fldChar w:fldCharType="end"/>
      </w:r>
    </w:p>
    <w:p w14:paraId="430B8E55" w14:textId="6C84A92C"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_Toc178169049 \h </w:instrText>
      </w:r>
      <w:r>
        <w:rPr>
          <w:noProof/>
        </w:rPr>
      </w:r>
      <w:r>
        <w:rPr>
          <w:noProof/>
        </w:rPr>
        <w:fldChar w:fldCharType="separate"/>
      </w:r>
      <w:r>
        <w:rPr>
          <w:noProof/>
        </w:rPr>
        <w:t>27</w:t>
      </w:r>
      <w:r>
        <w:rPr>
          <w:noProof/>
        </w:rPr>
        <w:fldChar w:fldCharType="end"/>
      </w:r>
    </w:p>
    <w:p w14:paraId="2D601E1C" w14:textId="58CBE40A"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_Toc178169050 \h </w:instrText>
      </w:r>
      <w:r>
        <w:rPr>
          <w:noProof/>
        </w:rPr>
      </w:r>
      <w:r>
        <w:rPr>
          <w:noProof/>
        </w:rPr>
        <w:fldChar w:fldCharType="separate"/>
      </w:r>
      <w:r>
        <w:rPr>
          <w:noProof/>
        </w:rPr>
        <w:t>27</w:t>
      </w:r>
      <w:r>
        <w:rPr>
          <w:noProof/>
        </w:rPr>
        <w:fldChar w:fldCharType="end"/>
      </w:r>
    </w:p>
    <w:p w14:paraId="5B6FD9BC" w14:textId="45CDCFFC"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_Toc178169051 \h </w:instrText>
      </w:r>
      <w:r>
        <w:rPr>
          <w:noProof/>
        </w:rPr>
      </w:r>
      <w:r>
        <w:rPr>
          <w:noProof/>
        </w:rPr>
        <w:fldChar w:fldCharType="separate"/>
      </w:r>
      <w:r>
        <w:rPr>
          <w:noProof/>
        </w:rPr>
        <w:t>27</w:t>
      </w:r>
      <w:r>
        <w:rPr>
          <w:noProof/>
        </w:rPr>
        <w:fldChar w:fldCharType="end"/>
      </w:r>
    </w:p>
    <w:p w14:paraId="6D00D8A9" w14:textId="5FDC58E9"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_Toc178169052 \h </w:instrText>
      </w:r>
      <w:r>
        <w:rPr>
          <w:noProof/>
        </w:rPr>
      </w:r>
      <w:r>
        <w:rPr>
          <w:noProof/>
        </w:rPr>
        <w:fldChar w:fldCharType="separate"/>
      </w:r>
      <w:r>
        <w:rPr>
          <w:noProof/>
        </w:rPr>
        <w:t>27</w:t>
      </w:r>
      <w:r>
        <w:rPr>
          <w:noProof/>
        </w:rPr>
        <w:fldChar w:fldCharType="end"/>
      </w:r>
    </w:p>
    <w:p w14:paraId="5484C3A7" w14:textId="4F72FDC1"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_Toc178169053 \h </w:instrText>
      </w:r>
      <w:r>
        <w:rPr>
          <w:noProof/>
        </w:rPr>
      </w:r>
      <w:r>
        <w:rPr>
          <w:noProof/>
        </w:rPr>
        <w:fldChar w:fldCharType="separate"/>
      </w:r>
      <w:r>
        <w:rPr>
          <w:noProof/>
        </w:rPr>
        <w:t>28</w:t>
      </w:r>
      <w:r>
        <w:rPr>
          <w:noProof/>
        </w:rPr>
        <w:fldChar w:fldCharType="end"/>
      </w:r>
    </w:p>
    <w:p w14:paraId="0452CC0B" w14:textId="0CAEAEFE" w:rsidR="00F40050" w:rsidRPr="00AB193B" w:rsidRDefault="00F40050">
      <w:pPr>
        <w:pStyle w:val="TOC2"/>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6.3</w:t>
      </w:r>
      <w:r w:rsidRPr="00AB193B">
        <w:rPr>
          <w:noProof/>
          <w:lang w:val="fr-FR"/>
        </w:rPr>
        <w:tab/>
        <w:t xml:space="preserve">AI/ML </w:t>
      </w:r>
      <w:r w:rsidRPr="00AB193B">
        <w:rPr>
          <w:rFonts w:eastAsia="SimSun"/>
          <w:noProof/>
          <w:lang w:val="fr-FR"/>
        </w:rPr>
        <w:t xml:space="preserve">inference </w:t>
      </w:r>
      <w:r w:rsidRPr="00AB193B">
        <w:rPr>
          <w:noProof/>
          <w:lang w:val="fr-FR"/>
        </w:rPr>
        <w:t>emulation</w:t>
      </w:r>
      <w:r w:rsidRPr="00AB193B">
        <w:rPr>
          <w:noProof/>
          <w:lang w:val="fr-FR"/>
        </w:rPr>
        <w:tab/>
      </w:r>
      <w:r>
        <w:rPr>
          <w:noProof/>
        </w:rPr>
        <w:fldChar w:fldCharType="begin" w:fldLock="1"/>
      </w:r>
      <w:r w:rsidRPr="00AB193B">
        <w:rPr>
          <w:noProof/>
          <w:lang w:val="fr-FR"/>
        </w:rPr>
        <w:instrText xml:space="preserve"> PAGEREF _Toc178169054 \h </w:instrText>
      </w:r>
      <w:r>
        <w:rPr>
          <w:noProof/>
        </w:rPr>
      </w:r>
      <w:r>
        <w:rPr>
          <w:noProof/>
        </w:rPr>
        <w:fldChar w:fldCharType="separate"/>
      </w:r>
      <w:r w:rsidRPr="00AB193B">
        <w:rPr>
          <w:noProof/>
          <w:lang w:val="fr-FR"/>
        </w:rPr>
        <w:t>28</w:t>
      </w:r>
      <w:r>
        <w:rPr>
          <w:noProof/>
        </w:rPr>
        <w:fldChar w:fldCharType="end"/>
      </w:r>
    </w:p>
    <w:p w14:paraId="776A6476" w14:textId="2824A23E"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6.3.1</w:t>
      </w:r>
      <w:r w:rsidRPr="00AB193B">
        <w:rPr>
          <w:noProof/>
          <w:lang w:val="fr-FR"/>
        </w:rPr>
        <w:tab/>
        <w:t>Description</w:t>
      </w:r>
      <w:r w:rsidRPr="00AB193B">
        <w:rPr>
          <w:noProof/>
          <w:lang w:val="fr-FR"/>
        </w:rPr>
        <w:tab/>
      </w:r>
      <w:r>
        <w:rPr>
          <w:noProof/>
        </w:rPr>
        <w:fldChar w:fldCharType="begin" w:fldLock="1"/>
      </w:r>
      <w:r w:rsidRPr="00AB193B">
        <w:rPr>
          <w:noProof/>
          <w:lang w:val="fr-FR"/>
        </w:rPr>
        <w:instrText xml:space="preserve"> PAGEREF _Toc178169055 \h </w:instrText>
      </w:r>
      <w:r>
        <w:rPr>
          <w:noProof/>
        </w:rPr>
      </w:r>
      <w:r>
        <w:rPr>
          <w:noProof/>
        </w:rPr>
        <w:fldChar w:fldCharType="separate"/>
      </w:r>
      <w:r w:rsidRPr="00AB193B">
        <w:rPr>
          <w:noProof/>
          <w:lang w:val="fr-FR"/>
        </w:rPr>
        <w:t>28</w:t>
      </w:r>
      <w:r>
        <w:rPr>
          <w:noProof/>
        </w:rPr>
        <w:fldChar w:fldCharType="end"/>
      </w:r>
    </w:p>
    <w:p w14:paraId="479CF1FC" w14:textId="411F73E4"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_Toc178169056 \h </w:instrText>
      </w:r>
      <w:r>
        <w:rPr>
          <w:noProof/>
        </w:rPr>
      </w:r>
      <w:r>
        <w:rPr>
          <w:noProof/>
        </w:rPr>
        <w:fldChar w:fldCharType="separate"/>
      </w:r>
      <w:r>
        <w:rPr>
          <w:noProof/>
        </w:rPr>
        <w:t>28</w:t>
      </w:r>
      <w:r>
        <w:rPr>
          <w:noProof/>
        </w:rPr>
        <w:fldChar w:fldCharType="end"/>
      </w:r>
    </w:p>
    <w:p w14:paraId="6AFC38C5" w14:textId="4769032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_Toc178169057 \h </w:instrText>
      </w:r>
      <w:r>
        <w:rPr>
          <w:noProof/>
        </w:rPr>
      </w:r>
      <w:r>
        <w:rPr>
          <w:noProof/>
        </w:rPr>
        <w:fldChar w:fldCharType="separate"/>
      </w:r>
      <w:r>
        <w:rPr>
          <w:noProof/>
        </w:rPr>
        <w:t>28</w:t>
      </w:r>
      <w:r>
        <w:rPr>
          <w:noProof/>
        </w:rPr>
        <w:fldChar w:fldCharType="end"/>
      </w:r>
    </w:p>
    <w:p w14:paraId="691AD0CE" w14:textId="4921120E"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_Toc178169058 \h </w:instrText>
      </w:r>
      <w:r>
        <w:rPr>
          <w:noProof/>
        </w:rPr>
      </w:r>
      <w:r>
        <w:rPr>
          <w:noProof/>
        </w:rPr>
        <w:fldChar w:fldCharType="separate"/>
      </w:r>
      <w:r>
        <w:rPr>
          <w:noProof/>
        </w:rPr>
        <w:t>29</w:t>
      </w:r>
      <w:r>
        <w:rPr>
          <w:noProof/>
        </w:rPr>
        <w:fldChar w:fldCharType="end"/>
      </w:r>
    </w:p>
    <w:p w14:paraId="44C956C3" w14:textId="312519A5"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 xml:space="preserve">ML </w:t>
      </w:r>
      <w:r w:rsidRPr="00EB2D32">
        <w:rPr>
          <w:rFonts w:eastAsia="SimSun"/>
          <w:noProof/>
        </w:rPr>
        <w:t xml:space="preserve">model </w:t>
      </w:r>
      <w:r>
        <w:rPr>
          <w:noProof/>
        </w:rPr>
        <w:t>deployment</w:t>
      </w:r>
      <w:r>
        <w:rPr>
          <w:noProof/>
        </w:rPr>
        <w:tab/>
      </w:r>
      <w:r>
        <w:rPr>
          <w:noProof/>
        </w:rPr>
        <w:fldChar w:fldCharType="begin" w:fldLock="1"/>
      </w:r>
      <w:r>
        <w:rPr>
          <w:noProof/>
        </w:rPr>
        <w:instrText xml:space="preserve"> PAGEREF _Toc178169059 \h </w:instrText>
      </w:r>
      <w:r>
        <w:rPr>
          <w:noProof/>
        </w:rPr>
      </w:r>
      <w:r>
        <w:rPr>
          <w:noProof/>
        </w:rPr>
        <w:fldChar w:fldCharType="separate"/>
      </w:r>
      <w:r>
        <w:rPr>
          <w:noProof/>
        </w:rPr>
        <w:t>29</w:t>
      </w:r>
      <w:r>
        <w:rPr>
          <w:noProof/>
        </w:rPr>
        <w:fldChar w:fldCharType="end"/>
      </w:r>
    </w:p>
    <w:p w14:paraId="7B124E34" w14:textId="56C4115B"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noProof/>
        </w:rPr>
        <w:tab/>
        <w:t xml:space="preserve">ML </w:t>
      </w:r>
      <w:r w:rsidRPr="00EB2D32">
        <w:rPr>
          <w:rFonts w:eastAsia="SimSun"/>
          <w:noProof/>
        </w:rPr>
        <w:t xml:space="preserve">model </w:t>
      </w:r>
      <w:r>
        <w:rPr>
          <w:noProof/>
        </w:rPr>
        <w:t>loading</w:t>
      </w:r>
      <w:r>
        <w:rPr>
          <w:noProof/>
        </w:rPr>
        <w:tab/>
      </w:r>
      <w:r>
        <w:rPr>
          <w:noProof/>
        </w:rPr>
        <w:fldChar w:fldCharType="begin" w:fldLock="1"/>
      </w:r>
      <w:r>
        <w:rPr>
          <w:noProof/>
        </w:rPr>
        <w:instrText xml:space="preserve"> PAGEREF _Toc178169060 \h </w:instrText>
      </w:r>
      <w:r>
        <w:rPr>
          <w:noProof/>
        </w:rPr>
      </w:r>
      <w:r>
        <w:rPr>
          <w:noProof/>
        </w:rPr>
        <w:fldChar w:fldCharType="separate"/>
      </w:r>
      <w:r>
        <w:rPr>
          <w:noProof/>
        </w:rPr>
        <w:t>29</w:t>
      </w:r>
      <w:r>
        <w:rPr>
          <w:noProof/>
        </w:rPr>
        <w:fldChar w:fldCharType="end"/>
      </w:r>
    </w:p>
    <w:p w14:paraId="084F1927" w14:textId="6511F030"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_Toc178169061 \h </w:instrText>
      </w:r>
      <w:r>
        <w:rPr>
          <w:noProof/>
        </w:rPr>
      </w:r>
      <w:r>
        <w:rPr>
          <w:noProof/>
        </w:rPr>
        <w:fldChar w:fldCharType="separate"/>
      </w:r>
      <w:r>
        <w:rPr>
          <w:noProof/>
        </w:rPr>
        <w:t>29</w:t>
      </w:r>
      <w:r>
        <w:rPr>
          <w:noProof/>
        </w:rPr>
        <w:fldChar w:fldCharType="end"/>
      </w:r>
    </w:p>
    <w:p w14:paraId="5D84B52C" w14:textId="2356E46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_Toc178169062 \h </w:instrText>
      </w:r>
      <w:r>
        <w:rPr>
          <w:noProof/>
        </w:rPr>
      </w:r>
      <w:r>
        <w:rPr>
          <w:noProof/>
        </w:rPr>
        <w:fldChar w:fldCharType="separate"/>
      </w:r>
      <w:r>
        <w:rPr>
          <w:noProof/>
        </w:rPr>
        <w:t>29</w:t>
      </w:r>
      <w:r>
        <w:rPr>
          <w:noProof/>
        </w:rPr>
        <w:fldChar w:fldCharType="end"/>
      </w:r>
    </w:p>
    <w:p w14:paraId="4727482E" w14:textId="6A2C6A78"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_Toc178169063 \h </w:instrText>
      </w:r>
      <w:r>
        <w:rPr>
          <w:noProof/>
        </w:rPr>
      </w:r>
      <w:r>
        <w:rPr>
          <w:noProof/>
        </w:rPr>
        <w:fldChar w:fldCharType="separate"/>
      </w:r>
      <w:r>
        <w:rPr>
          <w:noProof/>
        </w:rPr>
        <w:t>29</w:t>
      </w:r>
      <w:r>
        <w:rPr>
          <w:noProof/>
        </w:rPr>
        <w:fldChar w:fldCharType="end"/>
      </w:r>
    </w:p>
    <w:p w14:paraId="4908D577" w14:textId="04210EAB"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_Toc178169064 \h </w:instrText>
      </w:r>
      <w:r>
        <w:rPr>
          <w:noProof/>
        </w:rPr>
      </w:r>
      <w:r>
        <w:rPr>
          <w:noProof/>
        </w:rPr>
        <w:fldChar w:fldCharType="separate"/>
      </w:r>
      <w:r>
        <w:rPr>
          <w:noProof/>
        </w:rPr>
        <w:t>29</w:t>
      </w:r>
      <w:r>
        <w:rPr>
          <w:noProof/>
        </w:rPr>
        <w:fldChar w:fldCharType="end"/>
      </w:r>
    </w:p>
    <w:p w14:paraId="72F21E61" w14:textId="345B8117"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_Toc178169065 \h </w:instrText>
      </w:r>
      <w:r>
        <w:rPr>
          <w:noProof/>
        </w:rPr>
      </w:r>
      <w:r>
        <w:rPr>
          <w:noProof/>
        </w:rPr>
        <w:fldChar w:fldCharType="separate"/>
      </w:r>
      <w:r>
        <w:rPr>
          <w:noProof/>
        </w:rPr>
        <w:t>29</w:t>
      </w:r>
      <w:r>
        <w:rPr>
          <w:noProof/>
        </w:rPr>
        <w:fldChar w:fldCharType="end"/>
      </w:r>
    </w:p>
    <w:p w14:paraId="4D845B82" w14:textId="6ACF8CE2"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sidRPr="00EB2D32">
        <w:rPr>
          <w:rFonts w:eastAsia="Calibri"/>
          <w:noProof/>
        </w:rPr>
        <w:t>6.4.1.3</w:t>
      </w:r>
      <w:r w:rsidRPr="00EB2D32">
        <w:rPr>
          <w:rFonts w:eastAsia="Calibri"/>
          <w:noProof/>
        </w:rPr>
        <w:tab/>
        <w:t xml:space="preserve">Requirements for ML </w:t>
      </w:r>
      <w:r>
        <w:rPr>
          <w:noProof/>
        </w:rPr>
        <w:t xml:space="preserve">model </w:t>
      </w:r>
      <w:r w:rsidRPr="00EB2D32">
        <w:rPr>
          <w:rFonts w:eastAsia="Calibri"/>
          <w:noProof/>
        </w:rPr>
        <w:t>loading</w:t>
      </w:r>
      <w:r>
        <w:rPr>
          <w:noProof/>
        </w:rPr>
        <w:tab/>
      </w:r>
      <w:r>
        <w:rPr>
          <w:noProof/>
        </w:rPr>
        <w:fldChar w:fldCharType="begin" w:fldLock="1"/>
      </w:r>
      <w:r>
        <w:rPr>
          <w:noProof/>
        </w:rPr>
        <w:instrText xml:space="preserve"> PAGEREF _Toc178169066 \h </w:instrText>
      </w:r>
      <w:r>
        <w:rPr>
          <w:noProof/>
        </w:rPr>
      </w:r>
      <w:r>
        <w:rPr>
          <w:noProof/>
        </w:rPr>
        <w:fldChar w:fldCharType="separate"/>
      </w:r>
      <w:r>
        <w:rPr>
          <w:noProof/>
        </w:rPr>
        <w:t>30</w:t>
      </w:r>
      <w:r>
        <w:rPr>
          <w:noProof/>
        </w:rPr>
        <w:fldChar w:fldCharType="end"/>
      </w:r>
    </w:p>
    <w:p w14:paraId="69B77632" w14:textId="5F8639C2"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_Toc178169067 \h </w:instrText>
      </w:r>
      <w:r>
        <w:rPr>
          <w:noProof/>
        </w:rPr>
      </w:r>
      <w:r>
        <w:rPr>
          <w:noProof/>
        </w:rPr>
        <w:fldChar w:fldCharType="separate"/>
      </w:r>
      <w:r>
        <w:rPr>
          <w:noProof/>
        </w:rPr>
        <w:t>30</w:t>
      </w:r>
      <w:r>
        <w:rPr>
          <w:noProof/>
        </w:rPr>
        <w:fldChar w:fldCharType="end"/>
      </w:r>
    </w:p>
    <w:p w14:paraId="3E3E528D" w14:textId="57342C59"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_Toc178169068 \h </w:instrText>
      </w:r>
      <w:r>
        <w:rPr>
          <w:noProof/>
        </w:rPr>
      </w:r>
      <w:r>
        <w:rPr>
          <w:noProof/>
        </w:rPr>
        <w:fldChar w:fldCharType="separate"/>
      </w:r>
      <w:r>
        <w:rPr>
          <w:noProof/>
        </w:rPr>
        <w:t>30</w:t>
      </w:r>
      <w:r>
        <w:rPr>
          <w:noProof/>
        </w:rPr>
        <w:fldChar w:fldCharType="end"/>
      </w:r>
    </w:p>
    <w:p w14:paraId="77F1C4C2" w14:textId="528F6BC1"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_Toc178169069 \h </w:instrText>
      </w:r>
      <w:r>
        <w:rPr>
          <w:noProof/>
        </w:rPr>
      </w:r>
      <w:r>
        <w:rPr>
          <w:noProof/>
        </w:rPr>
        <w:fldChar w:fldCharType="separate"/>
      </w:r>
      <w:r>
        <w:rPr>
          <w:noProof/>
        </w:rPr>
        <w:t>30</w:t>
      </w:r>
      <w:r>
        <w:rPr>
          <w:noProof/>
        </w:rPr>
        <w:fldChar w:fldCharType="end"/>
      </w:r>
    </w:p>
    <w:p w14:paraId="11164901" w14:textId="37A9D50C"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_Toc178169070 \h </w:instrText>
      </w:r>
      <w:r>
        <w:rPr>
          <w:noProof/>
        </w:rPr>
      </w:r>
      <w:r>
        <w:rPr>
          <w:noProof/>
        </w:rPr>
        <w:fldChar w:fldCharType="separate"/>
      </w:r>
      <w:r>
        <w:rPr>
          <w:noProof/>
        </w:rPr>
        <w:t>31</w:t>
      </w:r>
      <w:r>
        <w:rPr>
          <w:noProof/>
        </w:rPr>
        <w:fldChar w:fldCharType="end"/>
      </w:r>
    </w:p>
    <w:p w14:paraId="1EFB6F07" w14:textId="7D69E0D2"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_Toc178169071 \h </w:instrText>
      </w:r>
      <w:r>
        <w:rPr>
          <w:noProof/>
        </w:rPr>
      </w:r>
      <w:r>
        <w:rPr>
          <w:noProof/>
        </w:rPr>
        <w:fldChar w:fldCharType="separate"/>
      </w:r>
      <w:r>
        <w:rPr>
          <w:noProof/>
        </w:rPr>
        <w:t>31</w:t>
      </w:r>
      <w:r>
        <w:rPr>
          <w:noProof/>
        </w:rPr>
        <w:fldChar w:fldCharType="end"/>
      </w:r>
    </w:p>
    <w:p w14:paraId="2EDF13D8" w14:textId="717E8E3D"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_Toc178169072 \h </w:instrText>
      </w:r>
      <w:r>
        <w:rPr>
          <w:noProof/>
        </w:rPr>
      </w:r>
      <w:r>
        <w:rPr>
          <w:noProof/>
        </w:rPr>
        <w:fldChar w:fldCharType="separate"/>
      </w:r>
      <w:r>
        <w:rPr>
          <w:noProof/>
        </w:rPr>
        <w:t>31</w:t>
      </w:r>
      <w:r>
        <w:rPr>
          <w:noProof/>
        </w:rPr>
        <w:fldChar w:fldCharType="end"/>
      </w:r>
    </w:p>
    <w:p w14:paraId="3F091711" w14:textId="78CC6687"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_Toc178169073 \h </w:instrText>
      </w:r>
      <w:r>
        <w:rPr>
          <w:noProof/>
        </w:rPr>
      </w:r>
      <w:r>
        <w:rPr>
          <w:noProof/>
        </w:rPr>
        <w:fldChar w:fldCharType="separate"/>
      </w:r>
      <w:r>
        <w:rPr>
          <w:noProof/>
        </w:rPr>
        <w:t>31</w:t>
      </w:r>
      <w:r>
        <w:rPr>
          <w:noProof/>
        </w:rPr>
        <w:fldChar w:fldCharType="end"/>
      </w:r>
    </w:p>
    <w:p w14:paraId="5AC6B998" w14:textId="348DAA15"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_Toc178169074 \h </w:instrText>
      </w:r>
      <w:r>
        <w:rPr>
          <w:noProof/>
        </w:rPr>
      </w:r>
      <w:r>
        <w:rPr>
          <w:noProof/>
        </w:rPr>
        <w:fldChar w:fldCharType="separate"/>
      </w:r>
      <w:r>
        <w:rPr>
          <w:noProof/>
        </w:rPr>
        <w:t>32</w:t>
      </w:r>
      <w:r>
        <w:rPr>
          <w:noProof/>
        </w:rPr>
        <w:fldChar w:fldCharType="end"/>
      </w:r>
    </w:p>
    <w:p w14:paraId="14CAF4EE" w14:textId="2D280E70"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_Toc178169075 \h </w:instrText>
      </w:r>
      <w:r>
        <w:rPr>
          <w:noProof/>
        </w:rPr>
      </w:r>
      <w:r>
        <w:rPr>
          <w:noProof/>
        </w:rPr>
        <w:fldChar w:fldCharType="separate"/>
      </w:r>
      <w:r>
        <w:rPr>
          <w:noProof/>
        </w:rPr>
        <w:t>32</w:t>
      </w:r>
      <w:r>
        <w:rPr>
          <w:noProof/>
        </w:rPr>
        <w:fldChar w:fldCharType="end"/>
      </w:r>
    </w:p>
    <w:p w14:paraId="492319D7" w14:textId="5B687290"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_Toc178169076 \h </w:instrText>
      </w:r>
      <w:r>
        <w:rPr>
          <w:noProof/>
        </w:rPr>
      </w:r>
      <w:r>
        <w:rPr>
          <w:noProof/>
        </w:rPr>
        <w:fldChar w:fldCharType="separate"/>
      </w:r>
      <w:r>
        <w:rPr>
          <w:noProof/>
        </w:rPr>
        <w:t>32</w:t>
      </w:r>
      <w:r>
        <w:rPr>
          <w:noProof/>
        </w:rPr>
        <w:fldChar w:fldCharType="end"/>
      </w:r>
    </w:p>
    <w:p w14:paraId="62A31C9A" w14:textId="296E83EF"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EB2D32">
        <w:rPr>
          <w:noProof/>
          <w:lang w:val="en-US"/>
        </w:rPr>
        <w:t>.2.1</w:t>
      </w:r>
      <w:r>
        <w:rPr>
          <w:noProof/>
        </w:rPr>
        <w:tab/>
        <w:t xml:space="preserve">Availability of </w:t>
      </w:r>
      <w:r w:rsidRPr="00EB2D32">
        <w:rPr>
          <w:noProof/>
          <w:lang w:val="en-US"/>
        </w:rPr>
        <w:t>new</w:t>
      </w:r>
      <w:r>
        <w:rPr>
          <w:noProof/>
        </w:rPr>
        <w:t xml:space="preserve"> capabilities </w:t>
      </w:r>
      <w:r w:rsidRPr="00EB2D32">
        <w:rPr>
          <w:rFonts w:cs="Arial"/>
          <w:noProof/>
        </w:rPr>
        <w:t xml:space="preserve">or ML </w:t>
      </w:r>
      <w:r w:rsidRPr="00EB2D32">
        <w:rPr>
          <w:rFonts w:eastAsia="SimSun"/>
          <w:noProof/>
        </w:rPr>
        <w:t>models</w:t>
      </w:r>
      <w:r>
        <w:rPr>
          <w:noProof/>
        </w:rPr>
        <w:tab/>
      </w:r>
      <w:r>
        <w:rPr>
          <w:noProof/>
        </w:rPr>
        <w:fldChar w:fldCharType="begin" w:fldLock="1"/>
      </w:r>
      <w:r>
        <w:rPr>
          <w:noProof/>
        </w:rPr>
        <w:instrText xml:space="preserve"> PAGEREF _Toc178169077 \h </w:instrText>
      </w:r>
      <w:r>
        <w:rPr>
          <w:noProof/>
        </w:rPr>
      </w:r>
      <w:r>
        <w:rPr>
          <w:noProof/>
        </w:rPr>
        <w:fldChar w:fldCharType="separate"/>
      </w:r>
      <w:r>
        <w:rPr>
          <w:noProof/>
        </w:rPr>
        <w:t>32</w:t>
      </w:r>
      <w:r>
        <w:rPr>
          <w:noProof/>
        </w:rPr>
        <w:fldChar w:fldCharType="end"/>
      </w:r>
    </w:p>
    <w:p w14:paraId="268D356F" w14:textId="7AA8AB65"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EB2D32">
        <w:rPr>
          <w:noProof/>
          <w:lang w:val="en-US"/>
        </w:rPr>
        <w:t>.2.2</w:t>
      </w:r>
      <w:r>
        <w:rPr>
          <w:noProof/>
        </w:rPr>
        <w:tab/>
        <w:t xml:space="preserve">Triggering ML </w:t>
      </w:r>
      <w:r w:rsidRPr="00EB2D32">
        <w:rPr>
          <w:rFonts w:eastAsia="SimSun"/>
          <w:noProof/>
        </w:rPr>
        <w:t>model</w:t>
      </w:r>
      <w:r w:rsidRPr="00EB2D32">
        <w:rPr>
          <w:noProof/>
          <w:lang w:val="en-US"/>
        </w:rPr>
        <w:t xml:space="preserve"> </w:t>
      </w:r>
      <w:r>
        <w:rPr>
          <w:noProof/>
        </w:rPr>
        <w:t>update</w:t>
      </w:r>
      <w:r>
        <w:rPr>
          <w:noProof/>
        </w:rPr>
        <w:tab/>
      </w:r>
      <w:r>
        <w:rPr>
          <w:noProof/>
        </w:rPr>
        <w:fldChar w:fldCharType="begin" w:fldLock="1"/>
      </w:r>
      <w:r>
        <w:rPr>
          <w:noProof/>
        </w:rPr>
        <w:instrText xml:space="preserve"> PAGEREF _Toc178169078 \h </w:instrText>
      </w:r>
      <w:r>
        <w:rPr>
          <w:noProof/>
        </w:rPr>
      </w:r>
      <w:r>
        <w:rPr>
          <w:noProof/>
        </w:rPr>
        <w:fldChar w:fldCharType="separate"/>
      </w:r>
      <w:r>
        <w:rPr>
          <w:noProof/>
        </w:rPr>
        <w:t>32</w:t>
      </w:r>
      <w:r>
        <w:rPr>
          <w:noProof/>
        </w:rPr>
        <w:fldChar w:fldCharType="end"/>
      </w:r>
    </w:p>
    <w:p w14:paraId="1247B5F9" w14:textId="6A82A3F2"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_Toc178169079 \h </w:instrText>
      </w:r>
      <w:r>
        <w:rPr>
          <w:noProof/>
        </w:rPr>
      </w:r>
      <w:r>
        <w:rPr>
          <w:noProof/>
        </w:rPr>
        <w:fldChar w:fldCharType="separate"/>
      </w:r>
      <w:r>
        <w:rPr>
          <w:noProof/>
        </w:rPr>
        <w:t>33</w:t>
      </w:r>
      <w:r>
        <w:rPr>
          <w:noProof/>
        </w:rPr>
        <w:fldChar w:fldCharType="end"/>
      </w:r>
    </w:p>
    <w:p w14:paraId="641CD258" w14:textId="1E351EB2"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6.5.3</w:t>
      </w:r>
      <w:r w:rsidRPr="00AB193B">
        <w:rPr>
          <w:noProof/>
          <w:lang w:val="fr-FR"/>
        </w:rPr>
        <w:tab/>
        <w:t>AI/ML inference capabilities management</w:t>
      </w:r>
      <w:r w:rsidRPr="00AB193B">
        <w:rPr>
          <w:noProof/>
          <w:lang w:val="fr-FR"/>
        </w:rPr>
        <w:tab/>
      </w:r>
      <w:r>
        <w:rPr>
          <w:noProof/>
        </w:rPr>
        <w:fldChar w:fldCharType="begin" w:fldLock="1"/>
      </w:r>
      <w:r w:rsidRPr="00AB193B">
        <w:rPr>
          <w:noProof/>
          <w:lang w:val="fr-FR"/>
        </w:rPr>
        <w:instrText xml:space="preserve"> PAGEREF _Toc178169080 \h </w:instrText>
      </w:r>
      <w:r>
        <w:rPr>
          <w:noProof/>
        </w:rPr>
      </w:r>
      <w:r>
        <w:rPr>
          <w:noProof/>
        </w:rPr>
        <w:fldChar w:fldCharType="separate"/>
      </w:r>
      <w:r w:rsidRPr="00AB193B">
        <w:rPr>
          <w:noProof/>
          <w:lang w:val="fr-FR"/>
        </w:rPr>
        <w:t>33</w:t>
      </w:r>
      <w:r>
        <w:rPr>
          <w:noProof/>
        </w:rPr>
        <w:fldChar w:fldCharType="end"/>
      </w:r>
    </w:p>
    <w:p w14:paraId="40BE5F59" w14:textId="357A2E8E"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6.5.3.1</w:t>
      </w:r>
      <w:r w:rsidRPr="00AB193B">
        <w:rPr>
          <w:noProof/>
          <w:lang w:val="fr-FR"/>
        </w:rPr>
        <w:tab/>
        <w:t>Description</w:t>
      </w:r>
      <w:r w:rsidRPr="00AB193B">
        <w:rPr>
          <w:noProof/>
          <w:lang w:val="fr-FR"/>
        </w:rPr>
        <w:tab/>
      </w:r>
      <w:r>
        <w:rPr>
          <w:noProof/>
        </w:rPr>
        <w:fldChar w:fldCharType="begin" w:fldLock="1"/>
      </w:r>
      <w:r w:rsidRPr="00AB193B">
        <w:rPr>
          <w:noProof/>
          <w:lang w:val="fr-FR"/>
        </w:rPr>
        <w:instrText xml:space="preserve"> PAGEREF _Toc178169081 \h </w:instrText>
      </w:r>
      <w:r>
        <w:rPr>
          <w:noProof/>
        </w:rPr>
      </w:r>
      <w:r>
        <w:rPr>
          <w:noProof/>
        </w:rPr>
        <w:fldChar w:fldCharType="separate"/>
      </w:r>
      <w:r w:rsidRPr="00AB193B">
        <w:rPr>
          <w:noProof/>
          <w:lang w:val="fr-FR"/>
        </w:rPr>
        <w:t>33</w:t>
      </w:r>
      <w:r>
        <w:rPr>
          <w:noProof/>
        </w:rPr>
        <w:fldChar w:fldCharType="end"/>
      </w:r>
    </w:p>
    <w:p w14:paraId="625CA9F4" w14:textId="2642C54E"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_Toc178169082 \h </w:instrText>
      </w:r>
      <w:r>
        <w:rPr>
          <w:noProof/>
        </w:rPr>
      </w:r>
      <w:r>
        <w:rPr>
          <w:noProof/>
        </w:rPr>
        <w:fldChar w:fldCharType="separate"/>
      </w:r>
      <w:r>
        <w:rPr>
          <w:noProof/>
        </w:rPr>
        <w:t>34</w:t>
      </w:r>
      <w:r>
        <w:rPr>
          <w:noProof/>
        </w:rPr>
        <w:fldChar w:fldCharType="end"/>
      </w:r>
    </w:p>
    <w:p w14:paraId="17F0E091" w14:textId="07475D73"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6.5.3.2.1</w:t>
      </w:r>
      <w:r>
        <w:rPr>
          <w:noProof/>
        </w:rPr>
        <w:tab/>
        <w:t xml:space="preserve">Identifying capabilities of ML </w:t>
      </w:r>
      <w:r w:rsidRPr="00EB2D32">
        <w:rPr>
          <w:rFonts w:eastAsia="SimSun"/>
          <w:noProof/>
        </w:rPr>
        <w:t>models</w:t>
      </w:r>
      <w:r>
        <w:rPr>
          <w:noProof/>
        </w:rPr>
        <w:tab/>
      </w:r>
      <w:r>
        <w:rPr>
          <w:noProof/>
        </w:rPr>
        <w:fldChar w:fldCharType="begin" w:fldLock="1"/>
      </w:r>
      <w:r>
        <w:rPr>
          <w:noProof/>
        </w:rPr>
        <w:instrText xml:space="preserve"> PAGEREF _Toc178169083 \h </w:instrText>
      </w:r>
      <w:r>
        <w:rPr>
          <w:noProof/>
        </w:rPr>
      </w:r>
      <w:r>
        <w:rPr>
          <w:noProof/>
        </w:rPr>
        <w:fldChar w:fldCharType="separate"/>
      </w:r>
      <w:r>
        <w:rPr>
          <w:noProof/>
        </w:rPr>
        <w:t>34</w:t>
      </w:r>
      <w:r>
        <w:rPr>
          <w:noProof/>
        </w:rPr>
        <w:fldChar w:fldCharType="end"/>
      </w:r>
    </w:p>
    <w:p w14:paraId="0EE3D5DF" w14:textId="2C48B61C"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6.5.3.2.2</w:t>
      </w:r>
      <w:r>
        <w:rPr>
          <w:noProof/>
        </w:rPr>
        <w:tab/>
        <w:t xml:space="preserve">Mapping of the capabilities of ML </w:t>
      </w:r>
      <w:r w:rsidRPr="00EB2D32">
        <w:rPr>
          <w:rFonts w:eastAsia="SimSun"/>
          <w:noProof/>
          <w:lang w:val="en-US"/>
        </w:rPr>
        <w:t>models</w:t>
      </w:r>
      <w:r>
        <w:rPr>
          <w:noProof/>
        </w:rPr>
        <w:tab/>
      </w:r>
      <w:r>
        <w:rPr>
          <w:noProof/>
        </w:rPr>
        <w:fldChar w:fldCharType="begin" w:fldLock="1"/>
      </w:r>
      <w:r>
        <w:rPr>
          <w:noProof/>
        </w:rPr>
        <w:instrText xml:space="preserve"> PAGEREF _Toc178169084 \h </w:instrText>
      </w:r>
      <w:r>
        <w:rPr>
          <w:noProof/>
        </w:rPr>
      </w:r>
      <w:r>
        <w:rPr>
          <w:noProof/>
        </w:rPr>
        <w:fldChar w:fldCharType="separate"/>
      </w:r>
      <w:r>
        <w:rPr>
          <w:noProof/>
        </w:rPr>
        <w:t>34</w:t>
      </w:r>
      <w:r>
        <w:rPr>
          <w:noProof/>
        </w:rPr>
        <w:fldChar w:fldCharType="end"/>
      </w:r>
    </w:p>
    <w:p w14:paraId="55909285" w14:textId="45F5F12F"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_Toc178169085 \h </w:instrText>
      </w:r>
      <w:r>
        <w:rPr>
          <w:noProof/>
        </w:rPr>
      </w:r>
      <w:r>
        <w:rPr>
          <w:noProof/>
        </w:rPr>
        <w:fldChar w:fldCharType="separate"/>
      </w:r>
      <w:r>
        <w:rPr>
          <w:noProof/>
        </w:rPr>
        <w:t>34</w:t>
      </w:r>
      <w:r>
        <w:rPr>
          <w:noProof/>
        </w:rPr>
        <w:fldChar w:fldCharType="end"/>
      </w:r>
    </w:p>
    <w:p w14:paraId="2651CF3C" w14:textId="3BF5B768"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_Toc178169086 \h </w:instrText>
      </w:r>
      <w:r>
        <w:rPr>
          <w:noProof/>
        </w:rPr>
      </w:r>
      <w:r>
        <w:rPr>
          <w:noProof/>
        </w:rPr>
        <w:fldChar w:fldCharType="separate"/>
      </w:r>
      <w:r>
        <w:rPr>
          <w:noProof/>
        </w:rPr>
        <w:t>35</w:t>
      </w:r>
      <w:r>
        <w:rPr>
          <w:noProof/>
        </w:rPr>
        <w:fldChar w:fldCharType="end"/>
      </w:r>
    </w:p>
    <w:p w14:paraId="2B87FF40" w14:textId="52DA50A5"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_Toc178169087 \h </w:instrText>
      </w:r>
      <w:r>
        <w:rPr>
          <w:noProof/>
        </w:rPr>
      </w:r>
      <w:r>
        <w:rPr>
          <w:noProof/>
        </w:rPr>
        <w:fldChar w:fldCharType="separate"/>
      </w:r>
      <w:r>
        <w:rPr>
          <w:noProof/>
        </w:rPr>
        <w:t>35</w:t>
      </w:r>
      <w:r>
        <w:rPr>
          <w:noProof/>
        </w:rPr>
        <w:fldChar w:fldCharType="end"/>
      </w:r>
    </w:p>
    <w:p w14:paraId="1B57F48C" w14:textId="46E6118C"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_Toc178169088 \h </w:instrText>
      </w:r>
      <w:r>
        <w:rPr>
          <w:noProof/>
        </w:rPr>
      </w:r>
      <w:r>
        <w:rPr>
          <w:noProof/>
        </w:rPr>
        <w:fldChar w:fldCharType="separate"/>
      </w:r>
      <w:r>
        <w:rPr>
          <w:noProof/>
        </w:rPr>
        <w:t>35</w:t>
      </w:r>
      <w:r>
        <w:rPr>
          <w:noProof/>
        </w:rPr>
        <w:fldChar w:fldCharType="end"/>
      </w:r>
    </w:p>
    <w:p w14:paraId="184D5E7A" w14:textId="120E175D"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_Toc178169089 \h </w:instrText>
      </w:r>
      <w:r>
        <w:rPr>
          <w:noProof/>
        </w:rPr>
      </w:r>
      <w:r>
        <w:rPr>
          <w:noProof/>
        </w:rPr>
        <w:fldChar w:fldCharType="separate"/>
      </w:r>
      <w:r>
        <w:rPr>
          <w:noProof/>
        </w:rPr>
        <w:t>35</w:t>
      </w:r>
      <w:r>
        <w:rPr>
          <w:noProof/>
        </w:rPr>
        <w:fldChar w:fldCharType="end"/>
      </w:r>
    </w:p>
    <w:p w14:paraId="6B2E29F6" w14:textId="4B04038C"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_Toc178169090 \h </w:instrText>
      </w:r>
      <w:r>
        <w:rPr>
          <w:noProof/>
        </w:rPr>
      </w:r>
      <w:r>
        <w:rPr>
          <w:noProof/>
        </w:rPr>
        <w:fldChar w:fldCharType="separate"/>
      </w:r>
      <w:r>
        <w:rPr>
          <w:noProof/>
        </w:rPr>
        <w:t>35</w:t>
      </w:r>
      <w:r>
        <w:rPr>
          <w:noProof/>
        </w:rPr>
        <w:fldChar w:fldCharType="end"/>
      </w:r>
    </w:p>
    <w:p w14:paraId="650CB2AF" w14:textId="7076AFC0"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_Toc178169091 \h </w:instrText>
      </w:r>
      <w:r>
        <w:rPr>
          <w:noProof/>
        </w:rPr>
      </w:r>
      <w:r>
        <w:rPr>
          <w:noProof/>
        </w:rPr>
        <w:fldChar w:fldCharType="separate"/>
      </w:r>
      <w:r>
        <w:rPr>
          <w:noProof/>
        </w:rPr>
        <w:t>35</w:t>
      </w:r>
      <w:r>
        <w:rPr>
          <w:noProof/>
        </w:rPr>
        <w:fldChar w:fldCharType="end"/>
      </w:r>
    </w:p>
    <w:p w14:paraId="332FC834" w14:textId="45FC084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_Toc178169092 \h </w:instrText>
      </w:r>
      <w:r>
        <w:rPr>
          <w:noProof/>
        </w:rPr>
      </w:r>
      <w:r>
        <w:rPr>
          <w:noProof/>
        </w:rPr>
        <w:fldChar w:fldCharType="separate"/>
      </w:r>
      <w:r>
        <w:rPr>
          <w:noProof/>
        </w:rPr>
        <w:t>36</w:t>
      </w:r>
      <w:r>
        <w:rPr>
          <w:noProof/>
        </w:rPr>
        <w:fldChar w:fldCharType="end"/>
      </w:r>
    </w:p>
    <w:p w14:paraId="4B204A8E" w14:textId="307D8EA8"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6.5.5</w:t>
      </w:r>
      <w:r>
        <w:rPr>
          <w:noProof/>
        </w:rPr>
        <w:tab/>
        <w:t>Executing AI/ML Inference</w:t>
      </w:r>
      <w:r>
        <w:rPr>
          <w:noProof/>
        </w:rPr>
        <w:tab/>
      </w:r>
      <w:r>
        <w:rPr>
          <w:noProof/>
        </w:rPr>
        <w:fldChar w:fldCharType="begin" w:fldLock="1"/>
      </w:r>
      <w:r>
        <w:rPr>
          <w:noProof/>
        </w:rPr>
        <w:instrText xml:space="preserve"> PAGEREF _Toc178169093 \h </w:instrText>
      </w:r>
      <w:r>
        <w:rPr>
          <w:noProof/>
        </w:rPr>
      </w:r>
      <w:r>
        <w:rPr>
          <w:noProof/>
        </w:rPr>
        <w:fldChar w:fldCharType="separate"/>
      </w:r>
      <w:r>
        <w:rPr>
          <w:noProof/>
        </w:rPr>
        <w:t>36</w:t>
      </w:r>
      <w:r>
        <w:rPr>
          <w:noProof/>
        </w:rPr>
        <w:fldChar w:fldCharType="end"/>
      </w:r>
    </w:p>
    <w:p w14:paraId="30D9175B" w14:textId="27B5C174"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_Toc178169094 \h </w:instrText>
      </w:r>
      <w:r>
        <w:rPr>
          <w:noProof/>
        </w:rPr>
      </w:r>
      <w:r>
        <w:rPr>
          <w:noProof/>
        </w:rPr>
        <w:fldChar w:fldCharType="separate"/>
      </w:r>
      <w:r>
        <w:rPr>
          <w:noProof/>
        </w:rPr>
        <w:t>36</w:t>
      </w:r>
      <w:r>
        <w:rPr>
          <w:noProof/>
        </w:rPr>
        <w:fldChar w:fldCharType="end"/>
      </w:r>
    </w:p>
    <w:p w14:paraId="1361DBDF" w14:textId="3034F464"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_Toc178169095 \h </w:instrText>
      </w:r>
      <w:r>
        <w:rPr>
          <w:noProof/>
        </w:rPr>
      </w:r>
      <w:r>
        <w:rPr>
          <w:noProof/>
        </w:rPr>
        <w:fldChar w:fldCharType="separate"/>
      </w:r>
      <w:r>
        <w:rPr>
          <w:noProof/>
        </w:rPr>
        <w:t>36</w:t>
      </w:r>
      <w:r>
        <w:rPr>
          <w:noProof/>
        </w:rPr>
        <w:fldChar w:fldCharType="end"/>
      </w:r>
    </w:p>
    <w:p w14:paraId="2C3CBD60" w14:textId="0D9B9859"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_Toc178169096 \h </w:instrText>
      </w:r>
      <w:r>
        <w:rPr>
          <w:noProof/>
        </w:rPr>
      </w:r>
      <w:r>
        <w:rPr>
          <w:noProof/>
        </w:rPr>
        <w:fldChar w:fldCharType="separate"/>
      </w:r>
      <w:r>
        <w:rPr>
          <w:noProof/>
        </w:rPr>
        <w:t>36</w:t>
      </w:r>
      <w:r>
        <w:rPr>
          <w:noProof/>
        </w:rPr>
        <w:fldChar w:fldCharType="end"/>
      </w:r>
    </w:p>
    <w:p w14:paraId="3139CAAB" w14:textId="5BAAD962"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6.5.5.3</w:t>
      </w:r>
      <w:r>
        <w:rPr>
          <w:noProof/>
        </w:rPr>
        <w:tab/>
      </w:r>
      <w:r>
        <w:rPr>
          <w:noProof/>
          <w:lang w:eastAsia="zh-CN"/>
        </w:rPr>
        <w:t>Requirements</w:t>
      </w:r>
      <w:r>
        <w:rPr>
          <w:noProof/>
        </w:rPr>
        <w:t xml:space="preserve"> for Executing AI/ML Inference</w:t>
      </w:r>
      <w:r>
        <w:rPr>
          <w:noProof/>
        </w:rPr>
        <w:tab/>
      </w:r>
      <w:r>
        <w:rPr>
          <w:noProof/>
        </w:rPr>
        <w:fldChar w:fldCharType="begin" w:fldLock="1"/>
      </w:r>
      <w:r>
        <w:rPr>
          <w:noProof/>
        </w:rPr>
        <w:instrText xml:space="preserve"> PAGEREF _Toc178169097 \h </w:instrText>
      </w:r>
      <w:r>
        <w:rPr>
          <w:noProof/>
        </w:rPr>
      </w:r>
      <w:r>
        <w:rPr>
          <w:noProof/>
        </w:rPr>
        <w:fldChar w:fldCharType="separate"/>
      </w:r>
      <w:r>
        <w:rPr>
          <w:noProof/>
        </w:rPr>
        <w:t>37</w:t>
      </w:r>
      <w:r>
        <w:rPr>
          <w:noProof/>
        </w:rPr>
        <w:fldChar w:fldCharType="end"/>
      </w:r>
    </w:p>
    <w:p w14:paraId="1120BDD8" w14:textId="5FE5D178"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_Toc178169098 \h </w:instrText>
      </w:r>
      <w:r>
        <w:rPr>
          <w:noProof/>
        </w:rPr>
      </w:r>
      <w:r>
        <w:rPr>
          <w:noProof/>
        </w:rPr>
        <w:fldChar w:fldCharType="separate"/>
      </w:r>
      <w:r>
        <w:rPr>
          <w:noProof/>
        </w:rPr>
        <w:t>38</w:t>
      </w:r>
      <w:r>
        <w:rPr>
          <w:noProof/>
        </w:rPr>
        <w:fldChar w:fldCharType="end"/>
      </w:r>
    </w:p>
    <w:p w14:paraId="301FB208" w14:textId="0864485F"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_Toc178169099 \h </w:instrText>
      </w:r>
      <w:r>
        <w:rPr>
          <w:noProof/>
        </w:rPr>
      </w:r>
      <w:r>
        <w:rPr>
          <w:noProof/>
        </w:rPr>
        <w:fldChar w:fldCharType="separate"/>
      </w:r>
      <w:r>
        <w:rPr>
          <w:noProof/>
        </w:rPr>
        <w:t>38</w:t>
      </w:r>
      <w:r>
        <w:rPr>
          <w:noProof/>
        </w:rPr>
        <w:fldChar w:fldCharType="end"/>
      </w:r>
    </w:p>
    <w:p w14:paraId="4AFD96FA" w14:textId="0D8626E5"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_Toc178169100 \h </w:instrText>
      </w:r>
      <w:r>
        <w:rPr>
          <w:noProof/>
        </w:rPr>
      </w:r>
      <w:r>
        <w:rPr>
          <w:noProof/>
        </w:rPr>
        <w:fldChar w:fldCharType="separate"/>
      </w:r>
      <w:r>
        <w:rPr>
          <w:noProof/>
        </w:rPr>
        <w:t>38</w:t>
      </w:r>
      <w:r>
        <w:rPr>
          <w:noProof/>
        </w:rPr>
        <w:fldChar w:fldCharType="end"/>
      </w:r>
    </w:p>
    <w:p w14:paraId="7D95C5E4" w14:textId="633FC808"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_Toc178169101 \h </w:instrText>
      </w:r>
      <w:r>
        <w:rPr>
          <w:noProof/>
        </w:rPr>
      </w:r>
      <w:r>
        <w:rPr>
          <w:noProof/>
        </w:rPr>
        <w:fldChar w:fldCharType="separate"/>
      </w:r>
      <w:r>
        <w:rPr>
          <w:noProof/>
        </w:rPr>
        <w:t>38</w:t>
      </w:r>
      <w:r>
        <w:rPr>
          <w:noProof/>
        </w:rPr>
        <w:fldChar w:fldCharType="end"/>
      </w:r>
    </w:p>
    <w:p w14:paraId="75D5AA32" w14:textId="0DFAB1A9"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_Toc178169102 \h </w:instrText>
      </w:r>
      <w:r>
        <w:rPr>
          <w:noProof/>
        </w:rPr>
      </w:r>
      <w:r>
        <w:rPr>
          <w:noProof/>
        </w:rPr>
        <w:fldChar w:fldCharType="separate"/>
      </w:r>
      <w:r>
        <w:rPr>
          <w:noProof/>
        </w:rPr>
        <w:t>38</w:t>
      </w:r>
      <w:r>
        <w:rPr>
          <w:noProof/>
        </w:rPr>
        <w:fldChar w:fldCharType="end"/>
      </w:r>
    </w:p>
    <w:p w14:paraId="20EF2F6F" w14:textId="2A653BFC"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_Toc178169103 \h </w:instrText>
      </w:r>
      <w:r>
        <w:rPr>
          <w:noProof/>
        </w:rPr>
      </w:r>
      <w:r>
        <w:rPr>
          <w:noProof/>
        </w:rPr>
        <w:fldChar w:fldCharType="separate"/>
      </w:r>
      <w:r>
        <w:rPr>
          <w:noProof/>
        </w:rPr>
        <w:t>38</w:t>
      </w:r>
      <w:r>
        <w:rPr>
          <w:noProof/>
        </w:rPr>
        <w:fldChar w:fldCharType="end"/>
      </w:r>
    </w:p>
    <w:p w14:paraId="12FB8520" w14:textId="5EA2729F"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_Toc178169104 \h </w:instrText>
      </w:r>
      <w:r>
        <w:rPr>
          <w:noProof/>
        </w:rPr>
      </w:r>
      <w:r>
        <w:rPr>
          <w:noProof/>
        </w:rPr>
        <w:fldChar w:fldCharType="separate"/>
      </w:r>
      <w:r>
        <w:rPr>
          <w:noProof/>
        </w:rPr>
        <w:t>38</w:t>
      </w:r>
      <w:r>
        <w:rPr>
          <w:noProof/>
        </w:rPr>
        <w:fldChar w:fldCharType="end"/>
      </w:r>
    </w:p>
    <w:p w14:paraId="562EE142" w14:textId="754632E9"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_Toc178169105 \h </w:instrText>
      </w:r>
      <w:r>
        <w:rPr>
          <w:noProof/>
        </w:rPr>
      </w:r>
      <w:r>
        <w:rPr>
          <w:noProof/>
        </w:rPr>
        <w:fldChar w:fldCharType="separate"/>
      </w:r>
      <w:r>
        <w:rPr>
          <w:noProof/>
        </w:rPr>
        <w:t>38</w:t>
      </w:r>
      <w:r>
        <w:rPr>
          <w:noProof/>
        </w:rPr>
        <w:fldChar w:fldCharType="end"/>
      </w:r>
    </w:p>
    <w:p w14:paraId="5F848980" w14:textId="4BF7DF9D"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_Toc178169106 \h </w:instrText>
      </w:r>
      <w:r>
        <w:rPr>
          <w:noProof/>
        </w:rPr>
      </w:r>
      <w:r>
        <w:rPr>
          <w:noProof/>
        </w:rPr>
        <w:fldChar w:fldCharType="separate"/>
      </w:r>
      <w:r>
        <w:rPr>
          <w:noProof/>
        </w:rPr>
        <w:t>39</w:t>
      </w:r>
      <w:r>
        <w:rPr>
          <w:noProof/>
        </w:rPr>
        <w:fldChar w:fldCharType="end"/>
      </w:r>
    </w:p>
    <w:p w14:paraId="7A9BDC3F" w14:textId="7BBE3036"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_Toc178169107 \h </w:instrText>
      </w:r>
      <w:r>
        <w:rPr>
          <w:noProof/>
        </w:rPr>
      </w:r>
      <w:r>
        <w:rPr>
          <w:noProof/>
        </w:rPr>
        <w:fldChar w:fldCharType="separate"/>
      </w:r>
      <w:r>
        <w:rPr>
          <w:noProof/>
        </w:rPr>
        <w:t>39</w:t>
      </w:r>
      <w:r>
        <w:rPr>
          <w:noProof/>
        </w:rPr>
        <w:fldChar w:fldCharType="end"/>
      </w:r>
    </w:p>
    <w:p w14:paraId="485D5A8B" w14:textId="5B4EDFC9"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7.2a.2.1</w:t>
      </w:r>
      <w:r>
        <w:rPr>
          <w:noProof/>
        </w:rPr>
        <w:tab/>
      </w:r>
      <w:r w:rsidRPr="00EB2D32">
        <w:rPr>
          <w:rFonts w:ascii="Courier New" w:hAnsi="Courier New" w:cs="Courier New"/>
          <w:noProof/>
        </w:rPr>
        <w:t>MLModel</w:t>
      </w:r>
      <w:r>
        <w:rPr>
          <w:noProof/>
        </w:rPr>
        <w:tab/>
      </w:r>
      <w:r>
        <w:rPr>
          <w:noProof/>
        </w:rPr>
        <w:fldChar w:fldCharType="begin" w:fldLock="1"/>
      </w:r>
      <w:r>
        <w:rPr>
          <w:noProof/>
        </w:rPr>
        <w:instrText xml:space="preserve"> PAGEREF _Toc178169108 \h </w:instrText>
      </w:r>
      <w:r>
        <w:rPr>
          <w:noProof/>
        </w:rPr>
      </w:r>
      <w:r>
        <w:rPr>
          <w:noProof/>
        </w:rPr>
        <w:fldChar w:fldCharType="separate"/>
      </w:r>
      <w:r>
        <w:rPr>
          <w:noProof/>
        </w:rPr>
        <w:t>39</w:t>
      </w:r>
      <w:r>
        <w:rPr>
          <w:noProof/>
        </w:rPr>
        <w:fldChar w:fldCharType="end"/>
      </w:r>
    </w:p>
    <w:p w14:paraId="40675180" w14:textId="2968C205"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_Toc178169109 \h </w:instrText>
      </w:r>
      <w:r>
        <w:rPr>
          <w:noProof/>
        </w:rPr>
      </w:r>
      <w:r>
        <w:rPr>
          <w:noProof/>
        </w:rPr>
        <w:fldChar w:fldCharType="separate"/>
      </w:r>
      <w:r>
        <w:rPr>
          <w:noProof/>
        </w:rPr>
        <w:t>39</w:t>
      </w:r>
      <w:r>
        <w:rPr>
          <w:noProof/>
        </w:rPr>
        <w:fldChar w:fldCharType="end"/>
      </w:r>
    </w:p>
    <w:p w14:paraId="56AE6E85" w14:textId="4900AC9F"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_Toc178169110 \h </w:instrText>
      </w:r>
      <w:r>
        <w:rPr>
          <w:noProof/>
        </w:rPr>
      </w:r>
      <w:r>
        <w:rPr>
          <w:noProof/>
        </w:rPr>
        <w:fldChar w:fldCharType="separate"/>
      </w:r>
      <w:r>
        <w:rPr>
          <w:noProof/>
        </w:rPr>
        <w:t>40</w:t>
      </w:r>
      <w:r>
        <w:rPr>
          <w:noProof/>
        </w:rPr>
        <w:fldChar w:fldCharType="end"/>
      </w:r>
    </w:p>
    <w:p w14:paraId="7CD2C80B" w14:textId="6F16000A"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_Toc178169111 \h </w:instrText>
      </w:r>
      <w:r>
        <w:rPr>
          <w:noProof/>
        </w:rPr>
      </w:r>
      <w:r>
        <w:rPr>
          <w:noProof/>
        </w:rPr>
        <w:fldChar w:fldCharType="separate"/>
      </w:r>
      <w:r>
        <w:rPr>
          <w:noProof/>
        </w:rPr>
        <w:t>40</w:t>
      </w:r>
      <w:r>
        <w:rPr>
          <w:noProof/>
        </w:rPr>
        <w:fldChar w:fldCharType="end"/>
      </w:r>
    </w:p>
    <w:p w14:paraId="3D514522" w14:textId="2F3F7917"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_Toc178169112 \h </w:instrText>
      </w:r>
      <w:r>
        <w:rPr>
          <w:noProof/>
        </w:rPr>
      </w:r>
      <w:r>
        <w:rPr>
          <w:noProof/>
        </w:rPr>
        <w:fldChar w:fldCharType="separate"/>
      </w:r>
      <w:r>
        <w:rPr>
          <w:noProof/>
        </w:rPr>
        <w:t>40</w:t>
      </w:r>
      <w:r>
        <w:rPr>
          <w:noProof/>
        </w:rPr>
        <w:fldChar w:fldCharType="end"/>
      </w:r>
    </w:p>
    <w:p w14:paraId="71D5FBFF" w14:textId="7F9BAE19"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7.2a.2.2</w:t>
      </w:r>
      <w:r>
        <w:rPr>
          <w:noProof/>
        </w:rPr>
        <w:tab/>
      </w:r>
      <w:r w:rsidRPr="00EB2D32">
        <w:rPr>
          <w:rFonts w:ascii="Courier New" w:hAnsi="Courier New" w:cs="Courier New"/>
          <w:noProof/>
        </w:rPr>
        <w:t>MLModelRepository</w:t>
      </w:r>
      <w:r>
        <w:rPr>
          <w:noProof/>
        </w:rPr>
        <w:tab/>
      </w:r>
      <w:r>
        <w:rPr>
          <w:noProof/>
        </w:rPr>
        <w:fldChar w:fldCharType="begin" w:fldLock="1"/>
      </w:r>
      <w:r>
        <w:rPr>
          <w:noProof/>
        </w:rPr>
        <w:instrText xml:space="preserve"> PAGEREF _Toc178169113 \h </w:instrText>
      </w:r>
      <w:r>
        <w:rPr>
          <w:noProof/>
        </w:rPr>
      </w:r>
      <w:r>
        <w:rPr>
          <w:noProof/>
        </w:rPr>
        <w:fldChar w:fldCharType="separate"/>
      </w:r>
      <w:r>
        <w:rPr>
          <w:noProof/>
        </w:rPr>
        <w:t>40</w:t>
      </w:r>
      <w:r>
        <w:rPr>
          <w:noProof/>
        </w:rPr>
        <w:fldChar w:fldCharType="end"/>
      </w:r>
    </w:p>
    <w:p w14:paraId="39314CE3" w14:textId="6E4BCDBB"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_Toc178169114 \h </w:instrText>
      </w:r>
      <w:r>
        <w:rPr>
          <w:noProof/>
        </w:rPr>
      </w:r>
      <w:r>
        <w:rPr>
          <w:noProof/>
        </w:rPr>
        <w:fldChar w:fldCharType="separate"/>
      </w:r>
      <w:r>
        <w:rPr>
          <w:noProof/>
        </w:rPr>
        <w:t>40</w:t>
      </w:r>
      <w:r>
        <w:rPr>
          <w:noProof/>
        </w:rPr>
        <w:fldChar w:fldCharType="end"/>
      </w:r>
    </w:p>
    <w:p w14:paraId="335F85FE" w14:textId="61C2CE40"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_Toc178169115 \h </w:instrText>
      </w:r>
      <w:r>
        <w:rPr>
          <w:noProof/>
        </w:rPr>
      </w:r>
      <w:r>
        <w:rPr>
          <w:noProof/>
        </w:rPr>
        <w:fldChar w:fldCharType="separate"/>
      </w:r>
      <w:r>
        <w:rPr>
          <w:noProof/>
        </w:rPr>
        <w:t>40</w:t>
      </w:r>
      <w:r>
        <w:rPr>
          <w:noProof/>
        </w:rPr>
        <w:fldChar w:fldCharType="end"/>
      </w:r>
    </w:p>
    <w:p w14:paraId="72A43FD5" w14:textId="67F17396"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7.2a.2.2.3</w:t>
      </w:r>
      <w:r>
        <w:rPr>
          <w:noProof/>
        </w:rPr>
        <w:tab/>
        <w:t>Attribute constraints</w:t>
      </w:r>
      <w:r>
        <w:rPr>
          <w:noProof/>
        </w:rPr>
        <w:tab/>
      </w:r>
      <w:r>
        <w:rPr>
          <w:noProof/>
        </w:rPr>
        <w:fldChar w:fldCharType="begin" w:fldLock="1"/>
      </w:r>
      <w:r>
        <w:rPr>
          <w:noProof/>
        </w:rPr>
        <w:instrText xml:space="preserve"> PAGEREF _Toc178169116 \h </w:instrText>
      </w:r>
      <w:r>
        <w:rPr>
          <w:noProof/>
        </w:rPr>
      </w:r>
      <w:r>
        <w:rPr>
          <w:noProof/>
        </w:rPr>
        <w:fldChar w:fldCharType="separate"/>
      </w:r>
      <w:r>
        <w:rPr>
          <w:noProof/>
        </w:rPr>
        <w:t>40</w:t>
      </w:r>
      <w:r>
        <w:rPr>
          <w:noProof/>
        </w:rPr>
        <w:fldChar w:fldCharType="end"/>
      </w:r>
    </w:p>
    <w:p w14:paraId="2231B110" w14:textId="6F2ED3C9"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7.2a.2.2.4</w:t>
      </w:r>
      <w:r>
        <w:rPr>
          <w:noProof/>
        </w:rPr>
        <w:tab/>
        <w:t>Notifications</w:t>
      </w:r>
      <w:r>
        <w:rPr>
          <w:noProof/>
        </w:rPr>
        <w:tab/>
      </w:r>
      <w:r>
        <w:rPr>
          <w:noProof/>
        </w:rPr>
        <w:fldChar w:fldCharType="begin" w:fldLock="1"/>
      </w:r>
      <w:r>
        <w:rPr>
          <w:noProof/>
        </w:rPr>
        <w:instrText xml:space="preserve"> PAGEREF _Toc178169117 \h </w:instrText>
      </w:r>
      <w:r>
        <w:rPr>
          <w:noProof/>
        </w:rPr>
      </w:r>
      <w:r>
        <w:rPr>
          <w:noProof/>
        </w:rPr>
        <w:fldChar w:fldCharType="separate"/>
      </w:r>
      <w:r>
        <w:rPr>
          <w:noProof/>
        </w:rPr>
        <w:t>40</w:t>
      </w:r>
      <w:r>
        <w:rPr>
          <w:noProof/>
        </w:rPr>
        <w:fldChar w:fldCharType="end"/>
      </w:r>
    </w:p>
    <w:p w14:paraId="67626ED4" w14:textId="7627502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7.2a.2.3</w:t>
      </w:r>
      <w:r>
        <w:rPr>
          <w:noProof/>
        </w:rPr>
        <w:tab/>
      </w:r>
      <w:r w:rsidRPr="00EB2D32">
        <w:rPr>
          <w:rFonts w:ascii="Courier New" w:hAnsi="Courier New" w:cs="Courier New"/>
          <w:noProof/>
        </w:rPr>
        <w:t>MLModelCoordinationGroup</w:t>
      </w:r>
      <w:r>
        <w:rPr>
          <w:noProof/>
        </w:rPr>
        <w:tab/>
      </w:r>
      <w:r>
        <w:rPr>
          <w:noProof/>
        </w:rPr>
        <w:fldChar w:fldCharType="begin" w:fldLock="1"/>
      </w:r>
      <w:r>
        <w:rPr>
          <w:noProof/>
        </w:rPr>
        <w:instrText xml:space="preserve"> PAGEREF _Toc178169118 \h </w:instrText>
      </w:r>
      <w:r>
        <w:rPr>
          <w:noProof/>
        </w:rPr>
      </w:r>
      <w:r>
        <w:rPr>
          <w:noProof/>
        </w:rPr>
        <w:fldChar w:fldCharType="separate"/>
      </w:r>
      <w:r>
        <w:rPr>
          <w:noProof/>
        </w:rPr>
        <w:t>41</w:t>
      </w:r>
      <w:r>
        <w:rPr>
          <w:noProof/>
        </w:rPr>
        <w:fldChar w:fldCharType="end"/>
      </w:r>
    </w:p>
    <w:p w14:paraId="4642A7D0" w14:textId="65B9E7BB"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_Toc178169119 \h </w:instrText>
      </w:r>
      <w:r>
        <w:rPr>
          <w:noProof/>
        </w:rPr>
      </w:r>
      <w:r>
        <w:rPr>
          <w:noProof/>
        </w:rPr>
        <w:fldChar w:fldCharType="separate"/>
      </w:r>
      <w:r>
        <w:rPr>
          <w:noProof/>
        </w:rPr>
        <w:t>41</w:t>
      </w:r>
      <w:r>
        <w:rPr>
          <w:noProof/>
        </w:rPr>
        <w:fldChar w:fldCharType="end"/>
      </w:r>
    </w:p>
    <w:p w14:paraId="062CA684" w14:textId="59BB9EC2"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_Toc178169120 \h </w:instrText>
      </w:r>
      <w:r>
        <w:rPr>
          <w:noProof/>
        </w:rPr>
      </w:r>
      <w:r>
        <w:rPr>
          <w:noProof/>
        </w:rPr>
        <w:fldChar w:fldCharType="separate"/>
      </w:r>
      <w:r>
        <w:rPr>
          <w:noProof/>
        </w:rPr>
        <w:t>41</w:t>
      </w:r>
      <w:r>
        <w:rPr>
          <w:noProof/>
        </w:rPr>
        <w:fldChar w:fldCharType="end"/>
      </w:r>
    </w:p>
    <w:p w14:paraId="79FCC228" w14:textId="76B02676"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_Toc178169121 \h </w:instrText>
      </w:r>
      <w:r>
        <w:rPr>
          <w:noProof/>
        </w:rPr>
      </w:r>
      <w:r>
        <w:rPr>
          <w:noProof/>
        </w:rPr>
        <w:fldChar w:fldCharType="separate"/>
      </w:r>
      <w:r>
        <w:rPr>
          <w:noProof/>
        </w:rPr>
        <w:t>41</w:t>
      </w:r>
      <w:r>
        <w:rPr>
          <w:noProof/>
        </w:rPr>
        <w:fldChar w:fldCharType="end"/>
      </w:r>
    </w:p>
    <w:p w14:paraId="70B17F2D" w14:textId="212513C2"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_Toc178169122 \h </w:instrText>
      </w:r>
      <w:r>
        <w:rPr>
          <w:noProof/>
        </w:rPr>
      </w:r>
      <w:r>
        <w:rPr>
          <w:noProof/>
        </w:rPr>
        <w:fldChar w:fldCharType="separate"/>
      </w:r>
      <w:r>
        <w:rPr>
          <w:noProof/>
        </w:rPr>
        <w:t>41</w:t>
      </w:r>
      <w:r>
        <w:rPr>
          <w:noProof/>
        </w:rPr>
        <w:fldChar w:fldCharType="end"/>
      </w:r>
    </w:p>
    <w:p w14:paraId="6468CAEB" w14:textId="62A470CC"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_Toc178169123 \h </w:instrText>
      </w:r>
      <w:r>
        <w:rPr>
          <w:noProof/>
        </w:rPr>
      </w:r>
      <w:r>
        <w:rPr>
          <w:noProof/>
        </w:rPr>
        <w:fldChar w:fldCharType="separate"/>
      </w:r>
      <w:r>
        <w:rPr>
          <w:noProof/>
        </w:rPr>
        <w:t>41</w:t>
      </w:r>
      <w:r>
        <w:rPr>
          <w:noProof/>
        </w:rPr>
        <w:fldChar w:fldCharType="end"/>
      </w:r>
    </w:p>
    <w:p w14:paraId="233D9707" w14:textId="37448E59"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_Toc178169124 \h </w:instrText>
      </w:r>
      <w:r>
        <w:rPr>
          <w:noProof/>
        </w:rPr>
      </w:r>
      <w:r>
        <w:rPr>
          <w:noProof/>
        </w:rPr>
        <w:fldChar w:fldCharType="separate"/>
      </w:r>
      <w:r>
        <w:rPr>
          <w:noProof/>
        </w:rPr>
        <w:t>41</w:t>
      </w:r>
      <w:r>
        <w:rPr>
          <w:noProof/>
        </w:rPr>
        <w:fldChar w:fldCharType="end"/>
      </w:r>
    </w:p>
    <w:p w14:paraId="0CD7B27A" w14:textId="0CF33FBB"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_Toc178169125 \h </w:instrText>
      </w:r>
      <w:r>
        <w:rPr>
          <w:noProof/>
        </w:rPr>
      </w:r>
      <w:r>
        <w:rPr>
          <w:noProof/>
        </w:rPr>
        <w:fldChar w:fldCharType="separate"/>
      </w:r>
      <w:r>
        <w:rPr>
          <w:noProof/>
        </w:rPr>
        <w:t>41</w:t>
      </w:r>
      <w:r>
        <w:rPr>
          <w:noProof/>
        </w:rPr>
        <w:fldChar w:fldCharType="end"/>
      </w:r>
    </w:p>
    <w:p w14:paraId="49E69802" w14:textId="47776AE6"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_Toc178169126 \h </w:instrText>
      </w:r>
      <w:r>
        <w:rPr>
          <w:noProof/>
        </w:rPr>
      </w:r>
      <w:r>
        <w:rPr>
          <w:noProof/>
        </w:rPr>
        <w:fldChar w:fldCharType="separate"/>
      </w:r>
      <w:r>
        <w:rPr>
          <w:noProof/>
        </w:rPr>
        <w:t>41</w:t>
      </w:r>
      <w:r>
        <w:rPr>
          <w:noProof/>
        </w:rPr>
        <w:fldChar w:fldCharType="end"/>
      </w:r>
    </w:p>
    <w:p w14:paraId="2E626C94" w14:textId="0982B78C"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_Toc178169127 \h </w:instrText>
      </w:r>
      <w:r>
        <w:rPr>
          <w:noProof/>
        </w:rPr>
      </w:r>
      <w:r>
        <w:rPr>
          <w:noProof/>
        </w:rPr>
        <w:fldChar w:fldCharType="separate"/>
      </w:r>
      <w:r>
        <w:rPr>
          <w:noProof/>
        </w:rPr>
        <w:t>41</w:t>
      </w:r>
      <w:r>
        <w:rPr>
          <w:noProof/>
        </w:rPr>
        <w:fldChar w:fldCharType="end"/>
      </w:r>
    </w:p>
    <w:p w14:paraId="10EC3A2B" w14:textId="5D0FEF4A"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_Toc178169128 \h </w:instrText>
      </w:r>
      <w:r>
        <w:rPr>
          <w:noProof/>
        </w:rPr>
      </w:r>
      <w:r>
        <w:rPr>
          <w:noProof/>
        </w:rPr>
        <w:fldChar w:fldCharType="separate"/>
      </w:r>
      <w:r>
        <w:rPr>
          <w:noProof/>
        </w:rPr>
        <w:t>42</w:t>
      </w:r>
      <w:r>
        <w:rPr>
          <w:noProof/>
        </w:rPr>
        <w:fldChar w:fldCharType="end"/>
      </w:r>
    </w:p>
    <w:p w14:paraId="51803346" w14:textId="7CD2C963"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_Toc178169129 \h </w:instrText>
      </w:r>
      <w:r>
        <w:rPr>
          <w:noProof/>
        </w:rPr>
      </w:r>
      <w:r>
        <w:rPr>
          <w:noProof/>
        </w:rPr>
        <w:fldChar w:fldCharType="separate"/>
      </w:r>
      <w:r>
        <w:rPr>
          <w:noProof/>
        </w:rPr>
        <w:t>42</w:t>
      </w:r>
      <w:r>
        <w:rPr>
          <w:noProof/>
        </w:rPr>
        <w:fldChar w:fldCharType="end"/>
      </w:r>
    </w:p>
    <w:p w14:paraId="3E3BF25A" w14:textId="5801D3D6"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7.3a.1.2.1</w:t>
      </w:r>
      <w:r>
        <w:rPr>
          <w:noProof/>
        </w:rPr>
        <w:tab/>
      </w:r>
      <w:r w:rsidRPr="00EB2D32">
        <w:rPr>
          <w:rFonts w:ascii="Courier New" w:hAnsi="Courier New" w:cs="Courier New"/>
          <w:noProof/>
        </w:rPr>
        <w:t>MLTrainingFunction</w:t>
      </w:r>
      <w:r>
        <w:rPr>
          <w:noProof/>
        </w:rPr>
        <w:tab/>
      </w:r>
      <w:r>
        <w:rPr>
          <w:noProof/>
        </w:rPr>
        <w:fldChar w:fldCharType="begin" w:fldLock="1"/>
      </w:r>
      <w:r>
        <w:rPr>
          <w:noProof/>
        </w:rPr>
        <w:instrText xml:space="preserve"> PAGEREF _Toc178169130 \h </w:instrText>
      </w:r>
      <w:r>
        <w:rPr>
          <w:noProof/>
        </w:rPr>
      </w:r>
      <w:r>
        <w:rPr>
          <w:noProof/>
        </w:rPr>
        <w:fldChar w:fldCharType="separate"/>
      </w:r>
      <w:r>
        <w:rPr>
          <w:noProof/>
        </w:rPr>
        <w:t>42</w:t>
      </w:r>
      <w:r>
        <w:rPr>
          <w:noProof/>
        </w:rPr>
        <w:fldChar w:fldCharType="end"/>
      </w:r>
    </w:p>
    <w:p w14:paraId="1CCD2C15" w14:textId="28238FD8"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_Toc178169131 \h </w:instrText>
      </w:r>
      <w:r>
        <w:rPr>
          <w:noProof/>
        </w:rPr>
      </w:r>
      <w:r>
        <w:rPr>
          <w:noProof/>
        </w:rPr>
        <w:fldChar w:fldCharType="separate"/>
      </w:r>
      <w:r>
        <w:rPr>
          <w:noProof/>
        </w:rPr>
        <w:t>42</w:t>
      </w:r>
      <w:r>
        <w:rPr>
          <w:noProof/>
        </w:rPr>
        <w:fldChar w:fldCharType="end"/>
      </w:r>
    </w:p>
    <w:p w14:paraId="0620DCC0" w14:textId="127A02C5"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_Toc178169132 \h </w:instrText>
      </w:r>
      <w:r>
        <w:rPr>
          <w:noProof/>
        </w:rPr>
      </w:r>
      <w:r>
        <w:rPr>
          <w:noProof/>
        </w:rPr>
        <w:fldChar w:fldCharType="separate"/>
      </w:r>
      <w:r>
        <w:rPr>
          <w:noProof/>
        </w:rPr>
        <w:t>43</w:t>
      </w:r>
      <w:r>
        <w:rPr>
          <w:noProof/>
        </w:rPr>
        <w:fldChar w:fldCharType="end"/>
      </w:r>
    </w:p>
    <w:p w14:paraId="35C1714A" w14:textId="7DED135A"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_Toc178169133 \h </w:instrText>
      </w:r>
      <w:r>
        <w:rPr>
          <w:noProof/>
        </w:rPr>
      </w:r>
      <w:r>
        <w:rPr>
          <w:noProof/>
        </w:rPr>
        <w:fldChar w:fldCharType="separate"/>
      </w:r>
      <w:r>
        <w:rPr>
          <w:noProof/>
        </w:rPr>
        <w:t>43</w:t>
      </w:r>
      <w:r>
        <w:rPr>
          <w:noProof/>
        </w:rPr>
        <w:fldChar w:fldCharType="end"/>
      </w:r>
    </w:p>
    <w:p w14:paraId="5923FEEB" w14:textId="3171FFCD"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_Toc178169134 \h </w:instrText>
      </w:r>
      <w:r>
        <w:rPr>
          <w:noProof/>
        </w:rPr>
      </w:r>
      <w:r>
        <w:rPr>
          <w:noProof/>
        </w:rPr>
        <w:fldChar w:fldCharType="separate"/>
      </w:r>
      <w:r>
        <w:rPr>
          <w:noProof/>
        </w:rPr>
        <w:t>43</w:t>
      </w:r>
      <w:r>
        <w:rPr>
          <w:noProof/>
        </w:rPr>
        <w:fldChar w:fldCharType="end"/>
      </w:r>
    </w:p>
    <w:p w14:paraId="54F771CF" w14:textId="2BE253A5"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7.3a.1.2.2</w:t>
      </w:r>
      <w:r>
        <w:rPr>
          <w:noProof/>
        </w:rPr>
        <w:tab/>
      </w:r>
      <w:r w:rsidRPr="00EB2D32">
        <w:rPr>
          <w:rFonts w:ascii="Courier New" w:hAnsi="Courier New" w:cs="Courier New"/>
          <w:noProof/>
        </w:rPr>
        <w:t>MLTrainingRequest</w:t>
      </w:r>
      <w:r>
        <w:rPr>
          <w:noProof/>
        </w:rPr>
        <w:tab/>
      </w:r>
      <w:r>
        <w:rPr>
          <w:noProof/>
        </w:rPr>
        <w:fldChar w:fldCharType="begin" w:fldLock="1"/>
      </w:r>
      <w:r>
        <w:rPr>
          <w:noProof/>
        </w:rPr>
        <w:instrText xml:space="preserve"> PAGEREF _Toc178169135 \h </w:instrText>
      </w:r>
      <w:r>
        <w:rPr>
          <w:noProof/>
        </w:rPr>
      </w:r>
      <w:r>
        <w:rPr>
          <w:noProof/>
        </w:rPr>
        <w:fldChar w:fldCharType="separate"/>
      </w:r>
      <w:r>
        <w:rPr>
          <w:noProof/>
        </w:rPr>
        <w:t>43</w:t>
      </w:r>
      <w:r>
        <w:rPr>
          <w:noProof/>
        </w:rPr>
        <w:fldChar w:fldCharType="end"/>
      </w:r>
    </w:p>
    <w:p w14:paraId="33D5F661" w14:textId="16BABC91"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_Toc178169136 \h </w:instrText>
      </w:r>
      <w:r>
        <w:rPr>
          <w:noProof/>
        </w:rPr>
      </w:r>
      <w:r>
        <w:rPr>
          <w:noProof/>
        </w:rPr>
        <w:fldChar w:fldCharType="separate"/>
      </w:r>
      <w:r>
        <w:rPr>
          <w:noProof/>
        </w:rPr>
        <w:t>43</w:t>
      </w:r>
      <w:r>
        <w:rPr>
          <w:noProof/>
        </w:rPr>
        <w:fldChar w:fldCharType="end"/>
      </w:r>
    </w:p>
    <w:p w14:paraId="3259BB75" w14:textId="783F22F7"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_Toc178169137 \h </w:instrText>
      </w:r>
      <w:r>
        <w:rPr>
          <w:noProof/>
        </w:rPr>
      </w:r>
      <w:r>
        <w:rPr>
          <w:noProof/>
        </w:rPr>
        <w:fldChar w:fldCharType="separate"/>
      </w:r>
      <w:r>
        <w:rPr>
          <w:noProof/>
        </w:rPr>
        <w:t>44</w:t>
      </w:r>
      <w:r>
        <w:rPr>
          <w:noProof/>
        </w:rPr>
        <w:fldChar w:fldCharType="end"/>
      </w:r>
    </w:p>
    <w:p w14:paraId="377957A3" w14:textId="3C1A015F"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_Toc178169138 \h </w:instrText>
      </w:r>
      <w:r>
        <w:rPr>
          <w:noProof/>
        </w:rPr>
      </w:r>
      <w:r>
        <w:rPr>
          <w:noProof/>
        </w:rPr>
        <w:fldChar w:fldCharType="separate"/>
      </w:r>
      <w:r>
        <w:rPr>
          <w:noProof/>
        </w:rPr>
        <w:t>44</w:t>
      </w:r>
      <w:r>
        <w:rPr>
          <w:noProof/>
        </w:rPr>
        <w:fldChar w:fldCharType="end"/>
      </w:r>
    </w:p>
    <w:p w14:paraId="4523E3C7" w14:textId="31FAD411"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_Toc178169139 \h </w:instrText>
      </w:r>
      <w:r>
        <w:rPr>
          <w:noProof/>
        </w:rPr>
      </w:r>
      <w:r>
        <w:rPr>
          <w:noProof/>
        </w:rPr>
        <w:fldChar w:fldCharType="separate"/>
      </w:r>
      <w:r>
        <w:rPr>
          <w:noProof/>
        </w:rPr>
        <w:t>44</w:t>
      </w:r>
      <w:r>
        <w:rPr>
          <w:noProof/>
        </w:rPr>
        <w:fldChar w:fldCharType="end"/>
      </w:r>
    </w:p>
    <w:p w14:paraId="0CE621C9" w14:textId="40A6BAB0"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7.3a.1.2.3</w:t>
      </w:r>
      <w:r>
        <w:rPr>
          <w:noProof/>
        </w:rPr>
        <w:tab/>
      </w:r>
      <w:r w:rsidRPr="00EB2D32">
        <w:rPr>
          <w:rFonts w:ascii="Courier New" w:hAnsi="Courier New" w:cs="Courier New"/>
          <w:noProof/>
        </w:rPr>
        <w:t>MLTrainingReport</w:t>
      </w:r>
      <w:r>
        <w:rPr>
          <w:noProof/>
        </w:rPr>
        <w:tab/>
      </w:r>
      <w:r>
        <w:rPr>
          <w:noProof/>
        </w:rPr>
        <w:fldChar w:fldCharType="begin" w:fldLock="1"/>
      </w:r>
      <w:r>
        <w:rPr>
          <w:noProof/>
        </w:rPr>
        <w:instrText xml:space="preserve"> PAGEREF _Toc178169140 \h </w:instrText>
      </w:r>
      <w:r>
        <w:rPr>
          <w:noProof/>
        </w:rPr>
      </w:r>
      <w:r>
        <w:rPr>
          <w:noProof/>
        </w:rPr>
        <w:fldChar w:fldCharType="separate"/>
      </w:r>
      <w:r>
        <w:rPr>
          <w:noProof/>
        </w:rPr>
        <w:t>44</w:t>
      </w:r>
      <w:r>
        <w:rPr>
          <w:noProof/>
        </w:rPr>
        <w:fldChar w:fldCharType="end"/>
      </w:r>
    </w:p>
    <w:p w14:paraId="73AAE359" w14:textId="144918F1"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_Toc178169141 \h </w:instrText>
      </w:r>
      <w:r>
        <w:rPr>
          <w:noProof/>
        </w:rPr>
      </w:r>
      <w:r>
        <w:rPr>
          <w:noProof/>
        </w:rPr>
        <w:fldChar w:fldCharType="separate"/>
      </w:r>
      <w:r>
        <w:rPr>
          <w:noProof/>
        </w:rPr>
        <w:t>44</w:t>
      </w:r>
      <w:r>
        <w:rPr>
          <w:noProof/>
        </w:rPr>
        <w:fldChar w:fldCharType="end"/>
      </w:r>
    </w:p>
    <w:p w14:paraId="7DE0CA89" w14:textId="3886B276"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7.3.1.2.3.2</w:t>
      </w:r>
      <w:r>
        <w:rPr>
          <w:noProof/>
        </w:rPr>
        <w:tab/>
        <w:t>Attributes</w:t>
      </w:r>
      <w:r>
        <w:rPr>
          <w:noProof/>
        </w:rPr>
        <w:tab/>
      </w:r>
      <w:r>
        <w:rPr>
          <w:noProof/>
        </w:rPr>
        <w:fldChar w:fldCharType="begin" w:fldLock="1"/>
      </w:r>
      <w:r>
        <w:rPr>
          <w:noProof/>
        </w:rPr>
        <w:instrText xml:space="preserve"> PAGEREF _Toc178169142 \h </w:instrText>
      </w:r>
      <w:r>
        <w:rPr>
          <w:noProof/>
        </w:rPr>
      </w:r>
      <w:r>
        <w:rPr>
          <w:noProof/>
        </w:rPr>
        <w:fldChar w:fldCharType="separate"/>
      </w:r>
      <w:r>
        <w:rPr>
          <w:noProof/>
        </w:rPr>
        <w:t>45</w:t>
      </w:r>
      <w:r>
        <w:rPr>
          <w:noProof/>
        </w:rPr>
        <w:fldChar w:fldCharType="end"/>
      </w:r>
    </w:p>
    <w:p w14:paraId="33C6D7B1" w14:textId="25E49D6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_Toc178169143 \h </w:instrText>
      </w:r>
      <w:r>
        <w:rPr>
          <w:noProof/>
        </w:rPr>
      </w:r>
      <w:r>
        <w:rPr>
          <w:noProof/>
        </w:rPr>
        <w:fldChar w:fldCharType="separate"/>
      </w:r>
      <w:r>
        <w:rPr>
          <w:noProof/>
        </w:rPr>
        <w:t>45</w:t>
      </w:r>
      <w:r>
        <w:rPr>
          <w:noProof/>
        </w:rPr>
        <w:fldChar w:fldCharType="end"/>
      </w:r>
    </w:p>
    <w:p w14:paraId="6E4D66C2" w14:textId="07A16CCB"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_Toc178169144 \h </w:instrText>
      </w:r>
      <w:r>
        <w:rPr>
          <w:noProof/>
        </w:rPr>
      </w:r>
      <w:r>
        <w:rPr>
          <w:noProof/>
        </w:rPr>
        <w:fldChar w:fldCharType="separate"/>
      </w:r>
      <w:r>
        <w:rPr>
          <w:noProof/>
        </w:rPr>
        <w:t>45</w:t>
      </w:r>
      <w:r>
        <w:rPr>
          <w:noProof/>
        </w:rPr>
        <w:fldChar w:fldCharType="end"/>
      </w:r>
    </w:p>
    <w:p w14:paraId="2A6C08EE" w14:textId="2E41B4E3"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7.3a.1.2.4</w:t>
      </w:r>
      <w:r>
        <w:rPr>
          <w:noProof/>
        </w:rPr>
        <w:tab/>
      </w:r>
      <w:r w:rsidRPr="00EB2D32">
        <w:rPr>
          <w:rFonts w:ascii="Courier New" w:hAnsi="Courier New" w:cs="Courier New"/>
          <w:noProof/>
        </w:rPr>
        <w:t>MLTrainingProcess</w:t>
      </w:r>
      <w:r>
        <w:rPr>
          <w:noProof/>
        </w:rPr>
        <w:tab/>
      </w:r>
      <w:r>
        <w:rPr>
          <w:noProof/>
        </w:rPr>
        <w:fldChar w:fldCharType="begin" w:fldLock="1"/>
      </w:r>
      <w:r>
        <w:rPr>
          <w:noProof/>
        </w:rPr>
        <w:instrText xml:space="preserve"> PAGEREF _Toc178169145 \h </w:instrText>
      </w:r>
      <w:r>
        <w:rPr>
          <w:noProof/>
        </w:rPr>
      </w:r>
      <w:r>
        <w:rPr>
          <w:noProof/>
        </w:rPr>
        <w:fldChar w:fldCharType="separate"/>
      </w:r>
      <w:r>
        <w:rPr>
          <w:noProof/>
        </w:rPr>
        <w:t>45</w:t>
      </w:r>
      <w:r>
        <w:rPr>
          <w:noProof/>
        </w:rPr>
        <w:fldChar w:fldCharType="end"/>
      </w:r>
    </w:p>
    <w:p w14:paraId="0D9F4E08" w14:textId="0F30E564"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_Toc178169146 \h </w:instrText>
      </w:r>
      <w:r>
        <w:rPr>
          <w:noProof/>
        </w:rPr>
      </w:r>
      <w:r>
        <w:rPr>
          <w:noProof/>
        </w:rPr>
        <w:fldChar w:fldCharType="separate"/>
      </w:r>
      <w:r>
        <w:rPr>
          <w:noProof/>
        </w:rPr>
        <w:t>45</w:t>
      </w:r>
      <w:r>
        <w:rPr>
          <w:noProof/>
        </w:rPr>
        <w:fldChar w:fldCharType="end"/>
      </w:r>
    </w:p>
    <w:p w14:paraId="33814BE5" w14:textId="6270DFF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_Toc178169147 \h </w:instrText>
      </w:r>
      <w:r>
        <w:rPr>
          <w:noProof/>
        </w:rPr>
      </w:r>
      <w:r>
        <w:rPr>
          <w:noProof/>
        </w:rPr>
        <w:fldChar w:fldCharType="separate"/>
      </w:r>
      <w:r>
        <w:rPr>
          <w:noProof/>
        </w:rPr>
        <w:t>46</w:t>
      </w:r>
      <w:r>
        <w:rPr>
          <w:noProof/>
        </w:rPr>
        <w:fldChar w:fldCharType="end"/>
      </w:r>
    </w:p>
    <w:p w14:paraId="02495282" w14:textId="6A608D4C"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_Toc178169148 \h </w:instrText>
      </w:r>
      <w:r>
        <w:rPr>
          <w:noProof/>
        </w:rPr>
      </w:r>
      <w:r>
        <w:rPr>
          <w:noProof/>
        </w:rPr>
        <w:fldChar w:fldCharType="separate"/>
      </w:r>
      <w:r>
        <w:rPr>
          <w:noProof/>
        </w:rPr>
        <w:t>46</w:t>
      </w:r>
      <w:r>
        <w:rPr>
          <w:noProof/>
        </w:rPr>
        <w:fldChar w:fldCharType="end"/>
      </w:r>
    </w:p>
    <w:p w14:paraId="51EEEF30" w14:textId="35BE63C7"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_Toc178169149 \h </w:instrText>
      </w:r>
      <w:r>
        <w:rPr>
          <w:noProof/>
        </w:rPr>
      </w:r>
      <w:r>
        <w:rPr>
          <w:noProof/>
        </w:rPr>
        <w:fldChar w:fldCharType="separate"/>
      </w:r>
      <w:r>
        <w:rPr>
          <w:noProof/>
        </w:rPr>
        <w:t>46</w:t>
      </w:r>
      <w:r>
        <w:rPr>
          <w:noProof/>
        </w:rPr>
        <w:fldChar w:fldCharType="end"/>
      </w:r>
    </w:p>
    <w:p w14:paraId="565AD37D" w14:textId="20432D7D"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7.3a.2</w:t>
      </w:r>
      <w:r>
        <w:rPr>
          <w:noProof/>
        </w:rPr>
        <w:tab/>
        <w:t xml:space="preserve">Information model definitions for AI/ML </w:t>
      </w:r>
      <w:r w:rsidRPr="00EB2D32">
        <w:rPr>
          <w:rFonts w:eastAsia="SimSun"/>
          <w:noProof/>
        </w:rPr>
        <w:t xml:space="preserve">inference </w:t>
      </w:r>
      <w:r>
        <w:rPr>
          <w:noProof/>
        </w:rPr>
        <w:t>emulation</w:t>
      </w:r>
      <w:r>
        <w:rPr>
          <w:noProof/>
        </w:rPr>
        <w:tab/>
      </w:r>
      <w:r>
        <w:rPr>
          <w:noProof/>
        </w:rPr>
        <w:fldChar w:fldCharType="begin" w:fldLock="1"/>
      </w:r>
      <w:r>
        <w:rPr>
          <w:noProof/>
        </w:rPr>
        <w:instrText xml:space="preserve"> PAGEREF _Toc178169150 \h </w:instrText>
      </w:r>
      <w:r>
        <w:rPr>
          <w:noProof/>
        </w:rPr>
      </w:r>
      <w:r>
        <w:rPr>
          <w:noProof/>
        </w:rPr>
        <w:fldChar w:fldCharType="separate"/>
      </w:r>
      <w:r>
        <w:rPr>
          <w:noProof/>
        </w:rPr>
        <w:t>50</w:t>
      </w:r>
      <w:r>
        <w:rPr>
          <w:noProof/>
        </w:rPr>
        <w:fldChar w:fldCharType="end"/>
      </w:r>
    </w:p>
    <w:p w14:paraId="75704516" w14:textId="6D4EBCA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_Toc178169151 \h </w:instrText>
      </w:r>
      <w:r>
        <w:rPr>
          <w:noProof/>
        </w:rPr>
      </w:r>
      <w:r>
        <w:rPr>
          <w:noProof/>
        </w:rPr>
        <w:fldChar w:fldCharType="separate"/>
      </w:r>
      <w:r>
        <w:rPr>
          <w:noProof/>
        </w:rPr>
        <w:t>50</w:t>
      </w:r>
      <w:r>
        <w:rPr>
          <w:noProof/>
        </w:rPr>
        <w:fldChar w:fldCharType="end"/>
      </w:r>
    </w:p>
    <w:p w14:paraId="6F1765A9" w14:textId="4DE6C1C9"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_Toc178169152 \h </w:instrText>
      </w:r>
      <w:r>
        <w:rPr>
          <w:noProof/>
        </w:rPr>
      </w:r>
      <w:r>
        <w:rPr>
          <w:noProof/>
        </w:rPr>
        <w:fldChar w:fldCharType="separate"/>
      </w:r>
      <w:r>
        <w:rPr>
          <w:noProof/>
        </w:rPr>
        <w:t>50</w:t>
      </w:r>
      <w:r>
        <w:rPr>
          <w:noProof/>
        </w:rPr>
        <w:fldChar w:fldCharType="end"/>
      </w:r>
    </w:p>
    <w:p w14:paraId="6FA3EA38" w14:textId="2857E2A7"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_Toc178169153 \h </w:instrText>
      </w:r>
      <w:r>
        <w:rPr>
          <w:noProof/>
        </w:rPr>
      </w:r>
      <w:r>
        <w:rPr>
          <w:noProof/>
        </w:rPr>
        <w:fldChar w:fldCharType="separate"/>
      </w:r>
      <w:r>
        <w:rPr>
          <w:noProof/>
        </w:rPr>
        <w:t>50</w:t>
      </w:r>
      <w:r>
        <w:rPr>
          <w:noProof/>
        </w:rPr>
        <w:fldChar w:fldCharType="end"/>
      </w:r>
    </w:p>
    <w:p w14:paraId="7E5D60D9" w14:textId="47DDA21D"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_Toc178169154 \h </w:instrText>
      </w:r>
      <w:r>
        <w:rPr>
          <w:noProof/>
        </w:rPr>
      </w:r>
      <w:r>
        <w:rPr>
          <w:noProof/>
        </w:rPr>
        <w:fldChar w:fldCharType="separate"/>
      </w:r>
      <w:r>
        <w:rPr>
          <w:noProof/>
        </w:rPr>
        <w:t>51</w:t>
      </w:r>
      <w:r>
        <w:rPr>
          <w:noProof/>
        </w:rPr>
        <w:fldChar w:fldCharType="end"/>
      </w:r>
    </w:p>
    <w:p w14:paraId="5F59646F" w14:textId="51EB0724"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7.3a.2.2</w:t>
      </w:r>
      <w:r w:rsidRPr="00EB2D32">
        <w:rPr>
          <w:rFonts w:eastAsia="Courier New"/>
          <w:noProof/>
        </w:rPr>
        <w:t>.1</w:t>
      </w:r>
      <w:r w:rsidRPr="00EB2D32">
        <w:rPr>
          <w:rFonts w:eastAsia="Courier New"/>
          <w:noProof/>
        </w:rPr>
        <w:tab/>
      </w:r>
      <w:r w:rsidRPr="00EB2D32">
        <w:rPr>
          <w:rFonts w:ascii="Courier New" w:hAnsi="Courier New" w:cs="Courier New"/>
          <w:noProof/>
        </w:rPr>
        <w:t>AIMLInferenceEmulationFunction</w:t>
      </w:r>
      <w:r>
        <w:rPr>
          <w:noProof/>
        </w:rPr>
        <w:tab/>
      </w:r>
      <w:r>
        <w:rPr>
          <w:noProof/>
        </w:rPr>
        <w:fldChar w:fldCharType="begin" w:fldLock="1"/>
      </w:r>
      <w:r>
        <w:rPr>
          <w:noProof/>
        </w:rPr>
        <w:instrText xml:space="preserve"> PAGEREF _Toc178169155 \h </w:instrText>
      </w:r>
      <w:r>
        <w:rPr>
          <w:noProof/>
        </w:rPr>
      </w:r>
      <w:r>
        <w:rPr>
          <w:noProof/>
        </w:rPr>
        <w:fldChar w:fldCharType="separate"/>
      </w:r>
      <w:r>
        <w:rPr>
          <w:noProof/>
        </w:rPr>
        <w:t>51</w:t>
      </w:r>
      <w:r>
        <w:rPr>
          <w:noProof/>
        </w:rPr>
        <w:fldChar w:fldCharType="end"/>
      </w:r>
    </w:p>
    <w:p w14:paraId="036EDD0E" w14:textId="4EC1E6CC"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EB2D32">
        <w:rPr>
          <w:rFonts w:eastAsia="Courier New"/>
          <w:noProof/>
          <w:lang w:eastAsia="zh-CN"/>
        </w:rPr>
        <w:t>1.1</w:t>
      </w:r>
      <w:r w:rsidRPr="00EB2D32">
        <w:rPr>
          <w:rFonts w:eastAsia="Courier New"/>
          <w:noProof/>
          <w:lang w:eastAsia="zh-CN"/>
        </w:rPr>
        <w:tab/>
      </w:r>
      <w:r>
        <w:rPr>
          <w:noProof/>
        </w:rPr>
        <w:t>Definition</w:t>
      </w:r>
      <w:r>
        <w:rPr>
          <w:noProof/>
        </w:rPr>
        <w:tab/>
      </w:r>
      <w:r>
        <w:rPr>
          <w:noProof/>
        </w:rPr>
        <w:fldChar w:fldCharType="begin" w:fldLock="1"/>
      </w:r>
      <w:r>
        <w:rPr>
          <w:noProof/>
        </w:rPr>
        <w:instrText xml:space="preserve"> PAGEREF _Toc178169156 \h </w:instrText>
      </w:r>
      <w:r>
        <w:rPr>
          <w:noProof/>
        </w:rPr>
      </w:r>
      <w:r>
        <w:rPr>
          <w:noProof/>
        </w:rPr>
        <w:fldChar w:fldCharType="separate"/>
      </w:r>
      <w:r>
        <w:rPr>
          <w:noProof/>
        </w:rPr>
        <w:t>51</w:t>
      </w:r>
      <w:r>
        <w:rPr>
          <w:noProof/>
        </w:rPr>
        <w:fldChar w:fldCharType="end"/>
      </w:r>
    </w:p>
    <w:p w14:paraId="4F2316AF" w14:textId="6EBAE5BB"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EB2D32">
        <w:rPr>
          <w:rFonts w:eastAsia="Courier New"/>
          <w:noProof/>
          <w:lang w:eastAsia="zh-CN"/>
        </w:rPr>
        <w:t>1.2</w:t>
      </w:r>
      <w:r w:rsidRPr="00EB2D32">
        <w:rPr>
          <w:rFonts w:eastAsia="Courier New"/>
          <w:noProof/>
          <w:lang w:eastAsia="zh-CN"/>
        </w:rPr>
        <w:tab/>
      </w:r>
      <w:r>
        <w:rPr>
          <w:noProof/>
        </w:rPr>
        <w:t>Attributes</w:t>
      </w:r>
      <w:r>
        <w:rPr>
          <w:noProof/>
        </w:rPr>
        <w:tab/>
      </w:r>
      <w:r>
        <w:rPr>
          <w:noProof/>
        </w:rPr>
        <w:fldChar w:fldCharType="begin" w:fldLock="1"/>
      </w:r>
      <w:r>
        <w:rPr>
          <w:noProof/>
        </w:rPr>
        <w:instrText xml:space="preserve"> PAGEREF _Toc178169157 \h </w:instrText>
      </w:r>
      <w:r>
        <w:rPr>
          <w:noProof/>
        </w:rPr>
      </w:r>
      <w:r>
        <w:rPr>
          <w:noProof/>
        </w:rPr>
        <w:fldChar w:fldCharType="separate"/>
      </w:r>
      <w:r>
        <w:rPr>
          <w:noProof/>
        </w:rPr>
        <w:t>51</w:t>
      </w:r>
      <w:r>
        <w:rPr>
          <w:noProof/>
        </w:rPr>
        <w:fldChar w:fldCharType="end"/>
      </w:r>
    </w:p>
    <w:p w14:paraId="102A250C" w14:textId="7834F30C"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EB2D32">
        <w:rPr>
          <w:rFonts w:eastAsia="Courier New"/>
          <w:noProof/>
          <w:lang w:eastAsia="zh-CN"/>
        </w:rPr>
        <w:t>1.3</w:t>
      </w:r>
      <w:r w:rsidRPr="00EB2D32">
        <w:rPr>
          <w:rFonts w:eastAsia="Courier New"/>
          <w:noProof/>
          <w:lang w:eastAsia="zh-CN"/>
        </w:rPr>
        <w:tab/>
        <w:t>Attribute constraints</w:t>
      </w:r>
      <w:r>
        <w:rPr>
          <w:noProof/>
        </w:rPr>
        <w:tab/>
      </w:r>
      <w:r>
        <w:rPr>
          <w:noProof/>
        </w:rPr>
        <w:fldChar w:fldCharType="begin" w:fldLock="1"/>
      </w:r>
      <w:r>
        <w:rPr>
          <w:noProof/>
        </w:rPr>
        <w:instrText xml:space="preserve"> PAGEREF _Toc178169158 \h </w:instrText>
      </w:r>
      <w:r>
        <w:rPr>
          <w:noProof/>
        </w:rPr>
      </w:r>
      <w:r>
        <w:rPr>
          <w:noProof/>
        </w:rPr>
        <w:fldChar w:fldCharType="separate"/>
      </w:r>
      <w:r>
        <w:rPr>
          <w:noProof/>
        </w:rPr>
        <w:t>51</w:t>
      </w:r>
      <w:r>
        <w:rPr>
          <w:noProof/>
        </w:rPr>
        <w:fldChar w:fldCharType="end"/>
      </w:r>
    </w:p>
    <w:p w14:paraId="3BDBFF4C" w14:textId="78A6E346"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EB2D32">
        <w:rPr>
          <w:rFonts w:eastAsia="Courier New"/>
          <w:noProof/>
          <w:lang w:eastAsia="zh-CN"/>
        </w:rPr>
        <w:t>1.4</w:t>
      </w:r>
      <w:r w:rsidRPr="00EB2D32">
        <w:rPr>
          <w:rFonts w:eastAsia="Courier New"/>
          <w:noProof/>
          <w:lang w:eastAsia="zh-CN"/>
        </w:rPr>
        <w:tab/>
      </w:r>
      <w:r>
        <w:rPr>
          <w:noProof/>
        </w:rPr>
        <w:t>Notifications</w:t>
      </w:r>
      <w:r>
        <w:rPr>
          <w:noProof/>
        </w:rPr>
        <w:tab/>
      </w:r>
      <w:r>
        <w:rPr>
          <w:noProof/>
        </w:rPr>
        <w:fldChar w:fldCharType="begin" w:fldLock="1"/>
      </w:r>
      <w:r>
        <w:rPr>
          <w:noProof/>
        </w:rPr>
        <w:instrText xml:space="preserve"> PAGEREF _Toc178169159 \h </w:instrText>
      </w:r>
      <w:r>
        <w:rPr>
          <w:noProof/>
        </w:rPr>
      </w:r>
      <w:r>
        <w:rPr>
          <w:noProof/>
        </w:rPr>
        <w:fldChar w:fldCharType="separate"/>
      </w:r>
      <w:r>
        <w:rPr>
          <w:noProof/>
        </w:rPr>
        <w:t>51</w:t>
      </w:r>
      <w:r>
        <w:rPr>
          <w:noProof/>
        </w:rPr>
        <w:fldChar w:fldCharType="end"/>
      </w:r>
    </w:p>
    <w:p w14:paraId="01DDDA75" w14:textId="6000313F"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_Toc178169160 \h </w:instrText>
      </w:r>
      <w:r>
        <w:rPr>
          <w:noProof/>
        </w:rPr>
      </w:r>
      <w:r>
        <w:rPr>
          <w:noProof/>
        </w:rPr>
        <w:fldChar w:fldCharType="separate"/>
      </w:r>
      <w:r>
        <w:rPr>
          <w:noProof/>
        </w:rPr>
        <w:t>51</w:t>
      </w:r>
      <w:r>
        <w:rPr>
          <w:noProof/>
        </w:rPr>
        <w:fldChar w:fldCharType="end"/>
      </w:r>
    </w:p>
    <w:p w14:paraId="371277CC" w14:textId="76EAA773"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_Toc178169161 \h </w:instrText>
      </w:r>
      <w:r>
        <w:rPr>
          <w:noProof/>
        </w:rPr>
      </w:r>
      <w:r>
        <w:rPr>
          <w:noProof/>
        </w:rPr>
        <w:fldChar w:fldCharType="separate"/>
      </w:r>
      <w:r>
        <w:rPr>
          <w:noProof/>
        </w:rPr>
        <w:t>51</w:t>
      </w:r>
      <w:r>
        <w:rPr>
          <w:noProof/>
        </w:rPr>
        <w:fldChar w:fldCharType="end"/>
      </w:r>
    </w:p>
    <w:p w14:paraId="5A8A96EA" w14:textId="4D1E2BD7"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_Toc178169162 \h </w:instrText>
      </w:r>
      <w:r>
        <w:rPr>
          <w:noProof/>
        </w:rPr>
      </w:r>
      <w:r>
        <w:rPr>
          <w:noProof/>
        </w:rPr>
        <w:fldChar w:fldCharType="separate"/>
      </w:r>
      <w:r>
        <w:rPr>
          <w:noProof/>
        </w:rPr>
        <w:t>51</w:t>
      </w:r>
      <w:r>
        <w:rPr>
          <w:noProof/>
        </w:rPr>
        <w:fldChar w:fldCharType="end"/>
      </w:r>
    </w:p>
    <w:p w14:paraId="11CC7CA2" w14:textId="51980900"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_Toc178169163 \h </w:instrText>
      </w:r>
      <w:r>
        <w:rPr>
          <w:noProof/>
        </w:rPr>
      </w:r>
      <w:r>
        <w:rPr>
          <w:noProof/>
        </w:rPr>
        <w:fldChar w:fldCharType="separate"/>
      </w:r>
      <w:r>
        <w:rPr>
          <w:noProof/>
        </w:rPr>
        <w:t>52</w:t>
      </w:r>
      <w:r>
        <w:rPr>
          <w:noProof/>
        </w:rPr>
        <w:fldChar w:fldCharType="end"/>
      </w:r>
    </w:p>
    <w:p w14:paraId="6CD5FC5C" w14:textId="1C216643"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_Toc178169164 \h </w:instrText>
      </w:r>
      <w:r>
        <w:rPr>
          <w:noProof/>
        </w:rPr>
      </w:r>
      <w:r>
        <w:rPr>
          <w:noProof/>
        </w:rPr>
        <w:fldChar w:fldCharType="separate"/>
      </w:r>
      <w:r>
        <w:rPr>
          <w:noProof/>
        </w:rPr>
        <w:t>52</w:t>
      </w:r>
      <w:r>
        <w:rPr>
          <w:noProof/>
        </w:rPr>
        <w:fldChar w:fldCharType="end"/>
      </w:r>
    </w:p>
    <w:p w14:paraId="683F4763" w14:textId="3F2711D2"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7.3a.3.2.1</w:t>
      </w:r>
      <w:r>
        <w:rPr>
          <w:noProof/>
        </w:rPr>
        <w:tab/>
      </w:r>
      <w:r w:rsidRPr="00EB2D32">
        <w:rPr>
          <w:rFonts w:ascii="Courier New" w:hAnsi="Courier New" w:cs="Courier New"/>
          <w:noProof/>
        </w:rPr>
        <w:t>MLModelLoadingRequest</w:t>
      </w:r>
      <w:r>
        <w:rPr>
          <w:noProof/>
        </w:rPr>
        <w:tab/>
      </w:r>
      <w:r>
        <w:rPr>
          <w:noProof/>
        </w:rPr>
        <w:fldChar w:fldCharType="begin" w:fldLock="1"/>
      </w:r>
      <w:r>
        <w:rPr>
          <w:noProof/>
        </w:rPr>
        <w:instrText xml:space="preserve"> PAGEREF _Toc178169165 \h </w:instrText>
      </w:r>
      <w:r>
        <w:rPr>
          <w:noProof/>
        </w:rPr>
      </w:r>
      <w:r>
        <w:rPr>
          <w:noProof/>
        </w:rPr>
        <w:fldChar w:fldCharType="separate"/>
      </w:r>
      <w:r>
        <w:rPr>
          <w:noProof/>
        </w:rPr>
        <w:t>52</w:t>
      </w:r>
      <w:r>
        <w:rPr>
          <w:noProof/>
        </w:rPr>
        <w:fldChar w:fldCharType="end"/>
      </w:r>
    </w:p>
    <w:p w14:paraId="5EA28571" w14:textId="72BEC9F2"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_Toc178169166 \h </w:instrText>
      </w:r>
      <w:r>
        <w:rPr>
          <w:noProof/>
        </w:rPr>
      </w:r>
      <w:r>
        <w:rPr>
          <w:noProof/>
        </w:rPr>
        <w:fldChar w:fldCharType="separate"/>
      </w:r>
      <w:r>
        <w:rPr>
          <w:noProof/>
        </w:rPr>
        <w:t>52</w:t>
      </w:r>
      <w:r>
        <w:rPr>
          <w:noProof/>
        </w:rPr>
        <w:fldChar w:fldCharType="end"/>
      </w:r>
    </w:p>
    <w:p w14:paraId="1BE63025" w14:textId="1C0EBA1E"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_Toc178169167 \h </w:instrText>
      </w:r>
      <w:r>
        <w:rPr>
          <w:noProof/>
        </w:rPr>
      </w:r>
      <w:r>
        <w:rPr>
          <w:noProof/>
        </w:rPr>
        <w:fldChar w:fldCharType="separate"/>
      </w:r>
      <w:r>
        <w:rPr>
          <w:noProof/>
        </w:rPr>
        <w:t>52</w:t>
      </w:r>
      <w:r>
        <w:rPr>
          <w:noProof/>
        </w:rPr>
        <w:fldChar w:fldCharType="end"/>
      </w:r>
    </w:p>
    <w:p w14:paraId="68D1CB17" w14:textId="0F82794B"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7.3a.3.2.1.3</w:t>
      </w:r>
      <w:r w:rsidRPr="00AB193B">
        <w:rPr>
          <w:noProof/>
          <w:lang w:val="fr-FR"/>
        </w:rPr>
        <w:tab/>
        <w:t>Attribute constraints</w:t>
      </w:r>
      <w:r w:rsidRPr="00AB193B">
        <w:rPr>
          <w:noProof/>
          <w:lang w:val="fr-FR"/>
        </w:rPr>
        <w:tab/>
      </w:r>
      <w:r>
        <w:rPr>
          <w:noProof/>
        </w:rPr>
        <w:fldChar w:fldCharType="begin" w:fldLock="1"/>
      </w:r>
      <w:r w:rsidRPr="00AB193B">
        <w:rPr>
          <w:noProof/>
          <w:lang w:val="fr-FR"/>
        </w:rPr>
        <w:instrText xml:space="preserve"> PAGEREF _Toc178169168 \h </w:instrText>
      </w:r>
      <w:r>
        <w:rPr>
          <w:noProof/>
        </w:rPr>
      </w:r>
      <w:r>
        <w:rPr>
          <w:noProof/>
        </w:rPr>
        <w:fldChar w:fldCharType="separate"/>
      </w:r>
      <w:r w:rsidRPr="00AB193B">
        <w:rPr>
          <w:noProof/>
          <w:lang w:val="fr-FR"/>
        </w:rPr>
        <w:t>52</w:t>
      </w:r>
      <w:r>
        <w:rPr>
          <w:noProof/>
        </w:rPr>
        <w:fldChar w:fldCharType="end"/>
      </w:r>
    </w:p>
    <w:p w14:paraId="53690E6A" w14:textId="64F9243B"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7.3a.3.2.1.4</w:t>
      </w:r>
      <w:r w:rsidRPr="00AB193B">
        <w:rPr>
          <w:noProof/>
          <w:lang w:val="fr-FR"/>
        </w:rPr>
        <w:tab/>
        <w:t>Notifications</w:t>
      </w:r>
      <w:r w:rsidRPr="00AB193B">
        <w:rPr>
          <w:noProof/>
          <w:lang w:val="fr-FR"/>
        </w:rPr>
        <w:tab/>
      </w:r>
      <w:r>
        <w:rPr>
          <w:noProof/>
        </w:rPr>
        <w:fldChar w:fldCharType="begin" w:fldLock="1"/>
      </w:r>
      <w:r w:rsidRPr="00AB193B">
        <w:rPr>
          <w:noProof/>
          <w:lang w:val="fr-FR"/>
        </w:rPr>
        <w:instrText xml:space="preserve"> PAGEREF _Toc178169169 \h </w:instrText>
      </w:r>
      <w:r>
        <w:rPr>
          <w:noProof/>
        </w:rPr>
      </w:r>
      <w:r>
        <w:rPr>
          <w:noProof/>
        </w:rPr>
        <w:fldChar w:fldCharType="separate"/>
      </w:r>
      <w:r w:rsidRPr="00AB193B">
        <w:rPr>
          <w:noProof/>
          <w:lang w:val="fr-FR"/>
        </w:rPr>
        <w:t>52</w:t>
      </w:r>
      <w:r>
        <w:rPr>
          <w:noProof/>
        </w:rPr>
        <w:fldChar w:fldCharType="end"/>
      </w:r>
    </w:p>
    <w:p w14:paraId="005AE947" w14:textId="0591C659"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7.3a.3.2.2</w:t>
      </w:r>
      <w:r>
        <w:rPr>
          <w:noProof/>
        </w:rPr>
        <w:tab/>
      </w:r>
      <w:r w:rsidRPr="00EB2D32">
        <w:rPr>
          <w:rFonts w:ascii="Courier New" w:hAnsi="Courier New" w:cs="Courier New"/>
          <w:noProof/>
        </w:rPr>
        <w:t>MLModelLoadingPolicy</w:t>
      </w:r>
      <w:r>
        <w:rPr>
          <w:noProof/>
        </w:rPr>
        <w:tab/>
      </w:r>
      <w:r>
        <w:rPr>
          <w:noProof/>
        </w:rPr>
        <w:fldChar w:fldCharType="begin" w:fldLock="1"/>
      </w:r>
      <w:r>
        <w:rPr>
          <w:noProof/>
        </w:rPr>
        <w:instrText xml:space="preserve"> PAGEREF _Toc178169170 \h </w:instrText>
      </w:r>
      <w:r>
        <w:rPr>
          <w:noProof/>
        </w:rPr>
      </w:r>
      <w:r>
        <w:rPr>
          <w:noProof/>
        </w:rPr>
        <w:fldChar w:fldCharType="separate"/>
      </w:r>
      <w:r>
        <w:rPr>
          <w:noProof/>
        </w:rPr>
        <w:t>53</w:t>
      </w:r>
      <w:r>
        <w:rPr>
          <w:noProof/>
        </w:rPr>
        <w:fldChar w:fldCharType="end"/>
      </w:r>
    </w:p>
    <w:p w14:paraId="3AB40A6E" w14:textId="794389D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_Toc178169171 \h </w:instrText>
      </w:r>
      <w:r>
        <w:rPr>
          <w:noProof/>
        </w:rPr>
      </w:r>
      <w:r>
        <w:rPr>
          <w:noProof/>
        </w:rPr>
        <w:fldChar w:fldCharType="separate"/>
      </w:r>
      <w:r>
        <w:rPr>
          <w:noProof/>
        </w:rPr>
        <w:t>53</w:t>
      </w:r>
      <w:r>
        <w:rPr>
          <w:noProof/>
        </w:rPr>
        <w:fldChar w:fldCharType="end"/>
      </w:r>
    </w:p>
    <w:p w14:paraId="2800FC4D" w14:textId="77EAD807"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_Toc178169172 \h </w:instrText>
      </w:r>
      <w:r>
        <w:rPr>
          <w:noProof/>
        </w:rPr>
      </w:r>
      <w:r>
        <w:rPr>
          <w:noProof/>
        </w:rPr>
        <w:fldChar w:fldCharType="separate"/>
      </w:r>
      <w:r>
        <w:rPr>
          <w:noProof/>
        </w:rPr>
        <w:t>53</w:t>
      </w:r>
      <w:r>
        <w:rPr>
          <w:noProof/>
        </w:rPr>
        <w:fldChar w:fldCharType="end"/>
      </w:r>
    </w:p>
    <w:p w14:paraId="48DBCBC5" w14:textId="1CA106C7"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7.3a.3.2.2.3</w:t>
      </w:r>
      <w:r w:rsidRPr="00AB193B">
        <w:rPr>
          <w:noProof/>
          <w:lang w:val="fr-FR"/>
        </w:rPr>
        <w:tab/>
        <w:t>Attribute constraints</w:t>
      </w:r>
      <w:r w:rsidRPr="00AB193B">
        <w:rPr>
          <w:noProof/>
          <w:lang w:val="fr-FR"/>
        </w:rPr>
        <w:tab/>
      </w:r>
      <w:r>
        <w:rPr>
          <w:noProof/>
        </w:rPr>
        <w:fldChar w:fldCharType="begin" w:fldLock="1"/>
      </w:r>
      <w:r w:rsidRPr="00AB193B">
        <w:rPr>
          <w:noProof/>
          <w:lang w:val="fr-FR"/>
        </w:rPr>
        <w:instrText xml:space="preserve"> PAGEREF _Toc178169173 \h </w:instrText>
      </w:r>
      <w:r>
        <w:rPr>
          <w:noProof/>
        </w:rPr>
      </w:r>
      <w:r>
        <w:rPr>
          <w:noProof/>
        </w:rPr>
        <w:fldChar w:fldCharType="separate"/>
      </w:r>
      <w:r w:rsidRPr="00AB193B">
        <w:rPr>
          <w:noProof/>
          <w:lang w:val="fr-FR"/>
        </w:rPr>
        <w:t>53</w:t>
      </w:r>
      <w:r>
        <w:rPr>
          <w:noProof/>
        </w:rPr>
        <w:fldChar w:fldCharType="end"/>
      </w:r>
    </w:p>
    <w:p w14:paraId="33252E71" w14:textId="6F8E17D7"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7.3a.3.2.2.4</w:t>
      </w:r>
      <w:r w:rsidRPr="00AB193B">
        <w:rPr>
          <w:noProof/>
          <w:lang w:val="fr-FR"/>
        </w:rPr>
        <w:tab/>
        <w:t>Notifications</w:t>
      </w:r>
      <w:r w:rsidRPr="00AB193B">
        <w:rPr>
          <w:noProof/>
          <w:lang w:val="fr-FR"/>
        </w:rPr>
        <w:tab/>
      </w:r>
      <w:r>
        <w:rPr>
          <w:noProof/>
        </w:rPr>
        <w:fldChar w:fldCharType="begin" w:fldLock="1"/>
      </w:r>
      <w:r w:rsidRPr="00AB193B">
        <w:rPr>
          <w:noProof/>
          <w:lang w:val="fr-FR"/>
        </w:rPr>
        <w:instrText xml:space="preserve"> PAGEREF _Toc178169174 \h </w:instrText>
      </w:r>
      <w:r>
        <w:rPr>
          <w:noProof/>
        </w:rPr>
      </w:r>
      <w:r>
        <w:rPr>
          <w:noProof/>
        </w:rPr>
        <w:fldChar w:fldCharType="separate"/>
      </w:r>
      <w:r w:rsidRPr="00AB193B">
        <w:rPr>
          <w:noProof/>
          <w:lang w:val="fr-FR"/>
        </w:rPr>
        <w:t>53</w:t>
      </w:r>
      <w:r>
        <w:rPr>
          <w:noProof/>
        </w:rPr>
        <w:fldChar w:fldCharType="end"/>
      </w:r>
    </w:p>
    <w:p w14:paraId="347371C7" w14:textId="715398FD"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7.3a.3.2.3</w:t>
      </w:r>
      <w:r>
        <w:rPr>
          <w:noProof/>
        </w:rPr>
        <w:tab/>
      </w:r>
      <w:r w:rsidRPr="00EB2D32">
        <w:rPr>
          <w:rFonts w:ascii="Courier New" w:hAnsi="Courier New" w:cs="Courier New"/>
          <w:noProof/>
        </w:rPr>
        <w:t>MLModelLoadingProcess</w:t>
      </w:r>
      <w:r>
        <w:rPr>
          <w:noProof/>
        </w:rPr>
        <w:tab/>
      </w:r>
      <w:r>
        <w:rPr>
          <w:noProof/>
        </w:rPr>
        <w:fldChar w:fldCharType="begin" w:fldLock="1"/>
      </w:r>
      <w:r>
        <w:rPr>
          <w:noProof/>
        </w:rPr>
        <w:instrText xml:space="preserve"> PAGEREF _Toc178169175 \h </w:instrText>
      </w:r>
      <w:r>
        <w:rPr>
          <w:noProof/>
        </w:rPr>
      </w:r>
      <w:r>
        <w:rPr>
          <w:noProof/>
        </w:rPr>
        <w:fldChar w:fldCharType="separate"/>
      </w:r>
      <w:r>
        <w:rPr>
          <w:noProof/>
        </w:rPr>
        <w:t>53</w:t>
      </w:r>
      <w:r>
        <w:rPr>
          <w:noProof/>
        </w:rPr>
        <w:fldChar w:fldCharType="end"/>
      </w:r>
    </w:p>
    <w:p w14:paraId="4BE0B922" w14:textId="3FD4EB4C"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_Toc178169176 \h </w:instrText>
      </w:r>
      <w:r>
        <w:rPr>
          <w:noProof/>
        </w:rPr>
      </w:r>
      <w:r>
        <w:rPr>
          <w:noProof/>
        </w:rPr>
        <w:fldChar w:fldCharType="separate"/>
      </w:r>
      <w:r>
        <w:rPr>
          <w:noProof/>
        </w:rPr>
        <w:t>53</w:t>
      </w:r>
      <w:r>
        <w:rPr>
          <w:noProof/>
        </w:rPr>
        <w:fldChar w:fldCharType="end"/>
      </w:r>
    </w:p>
    <w:p w14:paraId="072B1F07" w14:textId="11C9ED0D"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_Toc178169177 \h </w:instrText>
      </w:r>
      <w:r>
        <w:rPr>
          <w:noProof/>
        </w:rPr>
      </w:r>
      <w:r>
        <w:rPr>
          <w:noProof/>
        </w:rPr>
        <w:fldChar w:fldCharType="separate"/>
      </w:r>
      <w:r>
        <w:rPr>
          <w:noProof/>
        </w:rPr>
        <w:t>54</w:t>
      </w:r>
      <w:r>
        <w:rPr>
          <w:noProof/>
        </w:rPr>
        <w:fldChar w:fldCharType="end"/>
      </w:r>
    </w:p>
    <w:p w14:paraId="1C520292" w14:textId="78C19C3D"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7.3a.3.2.3.3</w:t>
      </w:r>
      <w:r w:rsidRPr="00AB193B">
        <w:rPr>
          <w:noProof/>
          <w:lang w:val="fr-FR"/>
        </w:rPr>
        <w:tab/>
        <w:t>Attribute constraints</w:t>
      </w:r>
      <w:r w:rsidRPr="00AB193B">
        <w:rPr>
          <w:noProof/>
          <w:lang w:val="fr-FR"/>
        </w:rPr>
        <w:tab/>
      </w:r>
      <w:r>
        <w:rPr>
          <w:noProof/>
        </w:rPr>
        <w:fldChar w:fldCharType="begin" w:fldLock="1"/>
      </w:r>
      <w:r w:rsidRPr="00AB193B">
        <w:rPr>
          <w:noProof/>
          <w:lang w:val="fr-FR"/>
        </w:rPr>
        <w:instrText xml:space="preserve"> PAGEREF _Toc178169178 \h </w:instrText>
      </w:r>
      <w:r>
        <w:rPr>
          <w:noProof/>
        </w:rPr>
      </w:r>
      <w:r>
        <w:rPr>
          <w:noProof/>
        </w:rPr>
        <w:fldChar w:fldCharType="separate"/>
      </w:r>
      <w:r w:rsidRPr="00AB193B">
        <w:rPr>
          <w:noProof/>
          <w:lang w:val="fr-FR"/>
        </w:rPr>
        <w:t>54</w:t>
      </w:r>
      <w:r>
        <w:rPr>
          <w:noProof/>
        </w:rPr>
        <w:fldChar w:fldCharType="end"/>
      </w:r>
    </w:p>
    <w:p w14:paraId="11396944" w14:textId="6DB79C23"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7.3a.3.2.3.4</w:t>
      </w:r>
      <w:r w:rsidRPr="00AB193B">
        <w:rPr>
          <w:noProof/>
          <w:lang w:val="fr-FR"/>
        </w:rPr>
        <w:tab/>
        <w:t>Notifications</w:t>
      </w:r>
      <w:r w:rsidRPr="00AB193B">
        <w:rPr>
          <w:noProof/>
          <w:lang w:val="fr-FR"/>
        </w:rPr>
        <w:tab/>
      </w:r>
      <w:r>
        <w:rPr>
          <w:noProof/>
        </w:rPr>
        <w:fldChar w:fldCharType="begin" w:fldLock="1"/>
      </w:r>
      <w:r w:rsidRPr="00AB193B">
        <w:rPr>
          <w:noProof/>
          <w:lang w:val="fr-FR"/>
        </w:rPr>
        <w:instrText xml:space="preserve"> PAGEREF _Toc178169179 \h </w:instrText>
      </w:r>
      <w:r>
        <w:rPr>
          <w:noProof/>
        </w:rPr>
      </w:r>
      <w:r>
        <w:rPr>
          <w:noProof/>
        </w:rPr>
        <w:fldChar w:fldCharType="separate"/>
      </w:r>
      <w:r w:rsidRPr="00AB193B">
        <w:rPr>
          <w:noProof/>
          <w:lang w:val="fr-FR"/>
        </w:rPr>
        <w:t>54</w:t>
      </w:r>
      <w:r>
        <w:rPr>
          <w:noProof/>
        </w:rPr>
        <w:fldChar w:fldCharType="end"/>
      </w:r>
    </w:p>
    <w:p w14:paraId="62882174" w14:textId="7DA82418"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7.3a.4</w:t>
      </w:r>
      <w:r>
        <w:rPr>
          <w:noProof/>
        </w:rPr>
        <w:tab/>
        <w:t>Information model definitions for ML inference</w:t>
      </w:r>
      <w:r>
        <w:rPr>
          <w:noProof/>
        </w:rPr>
        <w:tab/>
      </w:r>
      <w:r>
        <w:rPr>
          <w:noProof/>
        </w:rPr>
        <w:fldChar w:fldCharType="begin" w:fldLock="1"/>
      </w:r>
      <w:r>
        <w:rPr>
          <w:noProof/>
        </w:rPr>
        <w:instrText xml:space="preserve"> PAGEREF _Toc178169180 \h </w:instrText>
      </w:r>
      <w:r>
        <w:rPr>
          <w:noProof/>
        </w:rPr>
      </w:r>
      <w:r>
        <w:rPr>
          <w:noProof/>
        </w:rPr>
        <w:fldChar w:fldCharType="separate"/>
      </w:r>
      <w:r>
        <w:rPr>
          <w:noProof/>
        </w:rPr>
        <w:t>54</w:t>
      </w:r>
      <w:r>
        <w:rPr>
          <w:noProof/>
        </w:rPr>
        <w:fldChar w:fldCharType="end"/>
      </w:r>
    </w:p>
    <w:p w14:paraId="1B78517C" w14:textId="468D3639"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_Toc178169181 \h </w:instrText>
      </w:r>
      <w:r>
        <w:rPr>
          <w:noProof/>
        </w:rPr>
      </w:r>
      <w:r>
        <w:rPr>
          <w:noProof/>
        </w:rPr>
        <w:fldChar w:fldCharType="separate"/>
      </w:r>
      <w:r>
        <w:rPr>
          <w:noProof/>
        </w:rPr>
        <w:t>54</w:t>
      </w:r>
      <w:r>
        <w:rPr>
          <w:noProof/>
        </w:rPr>
        <w:fldChar w:fldCharType="end"/>
      </w:r>
    </w:p>
    <w:p w14:paraId="71DABC90" w14:textId="3A9C84B5"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_Toc178169182 \h </w:instrText>
      </w:r>
      <w:r>
        <w:rPr>
          <w:noProof/>
        </w:rPr>
      </w:r>
      <w:r>
        <w:rPr>
          <w:noProof/>
        </w:rPr>
        <w:fldChar w:fldCharType="separate"/>
      </w:r>
      <w:r>
        <w:rPr>
          <w:noProof/>
        </w:rPr>
        <w:t>54</w:t>
      </w:r>
      <w:r>
        <w:rPr>
          <w:noProof/>
        </w:rPr>
        <w:fldChar w:fldCharType="end"/>
      </w:r>
    </w:p>
    <w:p w14:paraId="6F80DB31" w14:textId="246277B1"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_Toc178169183 \h </w:instrText>
      </w:r>
      <w:r>
        <w:rPr>
          <w:noProof/>
        </w:rPr>
      </w:r>
      <w:r>
        <w:rPr>
          <w:noProof/>
        </w:rPr>
        <w:fldChar w:fldCharType="separate"/>
      </w:r>
      <w:r>
        <w:rPr>
          <w:noProof/>
        </w:rPr>
        <w:t>56</w:t>
      </w:r>
      <w:r>
        <w:rPr>
          <w:noProof/>
        </w:rPr>
        <w:fldChar w:fldCharType="end"/>
      </w:r>
    </w:p>
    <w:p w14:paraId="3D65E2CF" w14:textId="13DEEBA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_Toc178169184 \h </w:instrText>
      </w:r>
      <w:r>
        <w:rPr>
          <w:noProof/>
        </w:rPr>
      </w:r>
      <w:r>
        <w:rPr>
          <w:noProof/>
        </w:rPr>
        <w:fldChar w:fldCharType="separate"/>
      </w:r>
      <w:r>
        <w:rPr>
          <w:noProof/>
        </w:rPr>
        <w:t>56</w:t>
      </w:r>
      <w:r>
        <w:rPr>
          <w:noProof/>
        </w:rPr>
        <w:fldChar w:fldCharType="end"/>
      </w:r>
    </w:p>
    <w:p w14:paraId="08BAEA5B" w14:textId="663D7777"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7.3a.4.2.1</w:t>
      </w:r>
      <w:r w:rsidRPr="00EB2D32">
        <w:rPr>
          <w:rFonts w:eastAsia="Courier New"/>
          <w:noProof/>
        </w:rPr>
        <w:tab/>
      </w:r>
      <w:r w:rsidRPr="00EB2D32">
        <w:rPr>
          <w:rFonts w:ascii="Courier New" w:hAnsi="Courier New" w:cs="Courier New"/>
          <w:noProof/>
        </w:rPr>
        <w:t>MLUpdateFunction</w:t>
      </w:r>
      <w:r>
        <w:rPr>
          <w:noProof/>
        </w:rPr>
        <w:tab/>
      </w:r>
      <w:r>
        <w:rPr>
          <w:noProof/>
        </w:rPr>
        <w:fldChar w:fldCharType="begin" w:fldLock="1"/>
      </w:r>
      <w:r>
        <w:rPr>
          <w:noProof/>
        </w:rPr>
        <w:instrText xml:space="preserve"> PAGEREF _Toc178169185 \h </w:instrText>
      </w:r>
      <w:r>
        <w:rPr>
          <w:noProof/>
        </w:rPr>
      </w:r>
      <w:r>
        <w:rPr>
          <w:noProof/>
        </w:rPr>
        <w:fldChar w:fldCharType="separate"/>
      </w:r>
      <w:r>
        <w:rPr>
          <w:noProof/>
        </w:rPr>
        <w:t>56</w:t>
      </w:r>
      <w:r>
        <w:rPr>
          <w:noProof/>
        </w:rPr>
        <w:fldChar w:fldCharType="end"/>
      </w:r>
    </w:p>
    <w:p w14:paraId="05BD5FA8" w14:textId="2B98DB67"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7.3a.4.2.1.1</w:t>
      </w:r>
      <w:r w:rsidRPr="00EB2D32">
        <w:rPr>
          <w:rFonts w:eastAsia="Courier New"/>
          <w:noProof/>
          <w:lang w:eastAsia="zh-CN"/>
        </w:rPr>
        <w:tab/>
        <w:t>Definition</w:t>
      </w:r>
      <w:r>
        <w:rPr>
          <w:noProof/>
        </w:rPr>
        <w:tab/>
      </w:r>
      <w:r>
        <w:rPr>
          <w:noProof/>
        </w:rPr>
        <w:fldChar w:fldCharType="begin" w:fldLock="1"/>
      </w:r>
      <w:r>
        <w:rPr>
          <w:noProof/>
        </w:rPr>
        <w:instrText xml:space="preserve"> PAGEREF _Toc178169186 \h </w:instrText>
      </w:r>
      <w:r>
        <w:rPr>
          <w:noProof/>
        </w:rPr>
      </w:r>
      <w:r>
        <w:rPr>
          <w:noProof/>
        </w:rPr>
        <w:fldChar w:fldCharType="separate"/>
      </w:r>
      <w:r>
        <w:rPr>
          <w:noProof/>
        </w:rPr>
        <w:t>56</w:t>
      </w:r>
      <w:r>
        <w:rPr>
          <w:noProof/>
        </w:rPr>
        <w:fldChar w:fldCharType="end"/>
      </w:r>
    </w:p>
    <w:p w14:paraId="4D0B6528" w14:textId="3C13A566"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7.3a.4.2.1.2</w:t>
      </w:r>
      <w:r w:rsidRPr="00EB2D32">
        <w:rPr>
          <w:rFonts w:eastAsia="Courier New"/>
          <w:noProof/>
          <w:lang w:eastAsia="zh-CN"/>
        </w:rPr>
        <w:tab/>
        <w:t>Attributes</w:t>
      </w:r>
      <w:r>
        <w:rPr>
          <w:noProof/>
        </w:rPr>
        <w:tab/>
      </w:r>
      <w:r>
        <w:rPr>
          <w:noProof/>
        </w:rPr>
        <w:fldChar w:fldCharType="begin" w:fldLock="1"/>
      </w:r>
      <w:r>
        <w:rPr>
          <w:noProof/>
        </w:rPr>
        <w:instrText xml:space="preserve"> PAGEREF _Toc178169187 \h </w:instrText>
      </w:r>
      <w:r>
        <w:rPr>
          <w:noProof/>
        </w:rPr>
      </w:r>
      <w:r>
        <w:rPr>
          <w:noProof/>
        </w:rPr>
        <w:fldChar w:fldCharType="separate"/>
      </w:r>
      <w:r>
        <w:rPr>
          <w:noProof/>
        </w:rPr>
        <w:t>56</w:t>
      </w:r>
      <w:r>
        <w:rPr>
          <w:noProof/>
        </w:rPr>
        <w:fldChar w:fldCharType="end"/>
      </w:r>
    </w:p>
    <w:p w14:paraId="4934810E" w14:textId="66A91D3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_Toc178169188 \h </w:instrText>
      </w:r>
      <w:r>
        <w:rPr>
          <w:noProof/>
        </w:rPr>
      </w:r>
      <w:r>
        <w:rPr>
          <w:noProof/>
        </w:rPr>
        <w:fldChar w:fldCharType="separate"/>
      </w:r>
      <w:r>
        <w:rPr>
          <w:noProof/>
        </w:rPr>
        <w:t>57</w:t>
      </w:r>
      <w:r>
        <w:rPr>
          <w:noProof/>
        </w:rPr>
        <w:fldChar w:fldCharType="end"/>
      </w:r>
    </w:p>
    <w:p w14:paraId="7E47C189" w14:textId="52CBB180"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_Toc178169189 \h </w:instrText>
      </w:r>
      <w:r>
        <w:rPr>
          <w:noProof/>
        </w:rPr>
      </w:r>
      <w:r>
        <w:rPr>
          <w:noProof/>
        </w:rPr>
        <w:fldChar w:fldCharType="separate"/>
      </w:r>
      <w:r>
        <w:rPr>
          <w:noProof/>
        </w:rPr>
        <w:t>57</w:t>
      </w:r>
      <w:r>
        <w:rPr>
          <w:noProof/>
        </w:rPr>
        <w:fldChar w:fldCharType="end"/>
      </w:r>
    </w:p>
    <w:p w14:paraId="21D8A19A" w14:textId="081231DA"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7.3a.4.2.2</w:t>
      </w:r>
      <w:r w:rsidRPr="00EB2D32">
        <w:rPr>
          <w:rFonts w:eastAsia="Courier New"/>
          <w:noProof/>
        </w:rPr>
        <w:tab/>
      </w:r>
      <w:r w:rsidRPr="00EB2D32">
        <w:rPr>
          <w:rFonts w:ascii="Courier New" w:hAnsi="Courier New" w:cs="Courier New"/>
          <w:noProof/>
        </w:rPr>
        <w:t>MLUpdateRequest</w:t>
      </w:r>
      <w:r>
        <w:rPr>
          <w:noProof/>
        </w:rPr>
        <w:tab/>
      </w:r>
      <w:r>
        <w:rPr>
          <w:noProof/>
        </w:rPr>
        <w:fldChar w:fldCharType="begin" w:fldLock="1"/>
      </w:r>
      <w:r>
        <w:rPr>
          <w:noProof/>
        </w:rPr>
        <w:instrText xml:space="preserve"> PAGEREF _Toc178169190 \h </w:instrText>
      </w:r>
      <w:r>
        <w:rPr>
          <w:noProof/>
        </w:rPr>
      </w:r>
      <w:r>
        <w:rPr>
          <w:noProof/>
        </w:rPr>
        <w:fldChar w:fldCharType="separate"/>
      </w:r>
      <w:r>
        <w:rPr>
          <w:noProof/>
        </w:rPr>
        <w:t>57</w:t>
      </w:r>
      <w:r>
        <w:rPr>
          <w:noProof/>
        </w:rPr>
        <w:fldChar w:fldCharType="end"/>
      </w:r>
    </w:p>
    <w:p w14:paraId="0EBC5C1A" w14:textId="00D7312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7.3a.4.2.2.1</w:t>
      </w:r>
      <w:r w:rsidRPr="00EB2D32">
        <w:rPr>
          <w:rFonts w:eastAsia="Courier New"/>
          <w:noProof/>
          <w:lang w:eastAsia="zh-CN"/>
        </w:rPr>
        <w:tab/>
        <w:t>Definition</w:t>
      </w:r>
      <w:r>
        <w:rPr>
          <w:noProof/>
        </w:rPr>
        <w:tab/>
      </w:r>
      <w:r>
        <w:rPr>
          <w:noProof/>
        </w:rPr>
        <w:fldChar w:fldCharType="begin" w:fldLock="1"/>
      </w:r>
      <w:r>
        <w:rPr>
          <w:noProof/>
        </w:rPr>
        <w:instrText xml:space="preserve"> PAGEREF _Toc178169191 \h </w:instrText>
      </w:r>
      <w:r>
        <w:rPr>
          <w:noProof/>
        </w:rPr>
      </w:r>
      <w:r>
        <w:rPr>
          <w:noProof/>
        </w:rPr>
        <w:fldChar w:fldCharType="separate"/>
      </w:r>
      <w:r>
        <w:rPr>
          <w:noProof/>
        </w:rPr>
        <w:t>57</w:t>
      </w:r>
      <w:r>
        <w:rPr>
          <w:noProof/>
        </w:rPr>
        <w:fldChar w:fldCharType="end"/>
      </w:r>
    </w:p>
    <w:p w14:paraId="6B260C09" w14:textId="77BE4D0F"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7.3a.4.2.2.2</w:t>
      </w:r>
      <w:r w:rsidRPr="00EB2D32">
        <w:rPr>
          <w:rFonts w:eastAsia="Courier New"/>
          <w:noProof/>
          <w:lang w:eastAsia="zh-CN"/>
        </w:rPr>
        <w:tab/>
        <w:t>Attributes</w:t>
      </w:r>
      <w:r>
        <w:rPr>
          <w:noProof/>
        </w:rPr>
        <w:tab/>
      </w:r>
      <w:r>
        <w:rPr>
          <w:noProof/>
        </w:rPr>
        <w:fldChar w:fldCharType="begin" w:fldLock="1"/>
      </w:r>
      <w:r>
        <w:rPr>
          <w:noProof/>
        </w:rPr>
        <w:instrText xml:space="preserve"> PAGEREF _Toc178169192 \h </w:instrText>
      </w:r>
      <w:r>
        <w:rPr>
          <w:noProof/>
        </w:rPr>
      </w:r>
      <w:r>
        <w:rPr>
          <w:noProof/>
        </w:rPr>
        <w:fldChar w:fldCharType="separate"/>
      </w:r>
      <w:r>
        <w:rPr>
          <w:noProof/>
        </w:rPr>
        <w:t>57</w:t>
      </w:r>
      <w:r>
        <w:rPr>
          <w:noProof/>
        </w:rPr>
        <w:fldChar w:fldCharType="end"/>
      </w:r>
    </w:p>
    <w:p w14:paraId="2DA8B71F" w14:textId="5E9CE622"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_Toc178169193 \h </w:instrText>
      </w:r>
      <w:r>
        <w:rPr>
          <w:noProof/>
        </w:rPr>
      </w:r>
      <w:r>
        <w:rPr>
          <w:noProof/>
        </w:rPr>
        <w:fldChar w:fldCharType="separate"/>
      </w:r>
      <w:r>
        <w:rPr>
          <w:noProof/>
        </w:rPr>
        <w:t>58</w:t>
      </w:r>
      <w:r>
        <w:rPr>
          <w:noProof/>
        </w:rPr>
        <w:fldChar w:fldCharType="end"/>
      </w:r>
    </w:p>
    <w:p w14:paraId="3C85F1DC" w14:textId="3D4223BD"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_Toc178169194 \h </w:instrText>
      </w:r>
      <w:r>
        <w:rPr>
          <w:noProof/>
        </w:rPr>
      </w:r>
      <w:r>
        <w:rPr>
          <w:noProof/>
        </w:rPr>
        <w:fldChar w:fldCharType="separate"/>
      </w:r>
      <w:r>
        <w:rPr>
          <w:noProof/>
        </w:rPr>
        <w:t>58</w:t>
      </w:r>
      <w:r>
        <w:rPr>
          <w:noProof/>
        </w:rPr>
        <w:fldChar w:fldCharType="end"/>
      </w:r>
    </w:p>
    <w:p w14:paraId="799C5757" w14:textId="42504032"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7.3a.4.2.3</w:t>
      </w:r>
      <w:r w:rsidRPr="00EB2D32">
        <w:rPr>
          <w:rFonts w:eastAsia="Courier New"/>
          <w:noProof/>
        </w:rPr>
        <w:tab/>
      </w:r>
      <w:r w:rsidRPr="00EB2D32">
        <w:rPr>
          <w:rFonts w:ascii="Courier New" w:hAnsi="Courier New" w:cs="Courier New"/>
          <w:noProof/>
        </w:rPr>
        <w:t>MLUpdateProcess</w:t>
      </w:r>
      <w:r>
        <w:rPr>
          <w:noProof/>
        </w:rPr>
        <w:tab/>
      </w:r>
      <w:r>
        <w:rPr>
          <w:noProof/>
        </w:rPr>
        <w:fldChar w:fldCharType="begin" w:fldLock="1"/>
      </w:r>
      <w:r>
        <w:rPr>
          <w:noProof/>
        </w:rPr>
        <w:instrText xml:space="preserve"> PAGEREF _Toc178169195 \h </w:instrText>
      </w:r>
      <w:r>
        <w:rPr>
          <w:noProof/>
        </w:rPr>
      </w:r>
      <w:r>
        <w:rPr>
          <w:noProof/>
        </w:rPr>
        <w:fldChar w:fldCharType="separate"/>
      </w:r>
      <w:r>
        <w:rPr>
          <w:noProof/>
        </w:rPr>
        <w:t>58</w:t>
      </w:r>
      <w:r>
        <w:rPr>
          <w:noProof/>
        </w:rPr>
        <w:fldChar w:fldCharType="end"/>
      </w:r>
    </w:p>
    <w:p w14:paraId="7DCF9D50" w14:textId="4BF0F8C1"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7.3a.4.2.3</w:t>
      </w:r>
      <w:r w:rsidRPr="00EB2D32">
        <w:rPr>
          <w:rFonts w:eastAsia="Courier New"/>
          <w:noProof/>
          <w:lang w:eastAsia="zh-CN"/>
        </w:rPr>
        <w:t>.1</w:t>
      </w:r>
      <w:r w:rsidRPr="00EB2D32">
        <w:rPr>
          <w:rFonts w:eastAsia="Courier New"/>
          <w:noProof/>
          <w:lang w:eastAsia="zh-CN"/>
        </w:rPr>
        <w:tab/>
        <w:t>Definition</w:t>
      </w:r>
      <w:r>
        <w:rPr>
          <w:noProof/>
        </w:rPr>
        <w:tab/>
      </w:r>
      <w:r>
        <w:rPr>
          <w:noProof/>
        </w:rPr>
        <w:fldChar w:fldCharType="begin" w:fldLock="1"/>
      </w:r>
      <w:r>
        <w:rPr>
          <w:noProof/>
        </w:rPr>
        <w:instrText xml:space="preserve"> PAGEREF _Toc178169196 \h </w:instrText>
      </w:r>
      <w:r>
        <w:rPr>
          <w:noProof/>
        </w:rPr>
      </w:r>
      <w:r>
        <w:rPr>
          <w:noProof/>
        </w:rPr>
        <w:fldChar w:fldCharType="separate"/>
      </w:r>
      <w:r>
        <w:rPr>
          <w:noProof/>
        </w:rPr>
        <w:t>58</w:t>
      </w:r>
      <w:r>
        <w:rPr>
          <w:noProof/>
        </w:rPr>
        <w:fldChar w:fldCharType="end"/>
      </w:r>
    </w:p>
    <w:p w14:paraId="20D2F7E1" w14:textId="24E886F5"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7.3a.4.2.3</w:t>
      </w:r>
      <w:r w:rsidRPr="00AB193B">
        <w:rPr>
          <w:rFonts w:eastAsia="Courier New"/>
          <w:noProof/>
          <w:lang w:val="fr-FR" w:eastAsia="zh-CN"/>
        </w:rPr>
        <w:t>.2</w:t>
      </w:r>
      <w:r w:rsidRPr="00AB193B">
        <w:rPr>
          <w:rFonts w:eastAsia="Courier New"/>
          <w:noProof/>
          <w:lang w:val="fr-FR" w:eastAsia="zh-CN"/>
        </w:rPr>
        <w:tab/>
        <w:t>Attributes</w:t>
      </w:r>
      <w:r w:rsidRPr="00AB193B">
        <w:rPr>
          <w:noProof/>
          <w:lang w:val="fr-FR"/>
        </w:rPr>
        <w:tab/>
      </w:r>
      <w:r>
        <w:rPr>
          <w:noProof/>
        </w:rPr>
        <w:fldChar w:fldCharType="begin" w:fldLock="1"/>
      </w:r>
      <w:r w:rsidRPr="00AB193B">
        <w:rPr>
          <w:noProof/>
          <w:lang w:val="fr-FR"/>
        </w:rPr>
        <w:instrText xml:space="preserve"> PAGEREF _Toc178169197 \h </w:instrText>
      </w:r>
      <w:r>
        <w:rPr>
          <w:noProof/>
        </w:rPr>
      </w:r>
      <w:r>
        <w:rPr>
          <w:noProof/>
        </w:rPr>
        <w:fldChar w:fldCharType="separate"/>
      </w:r>
      <w:r w:rsidRPr="00AB193B">
        <w:rPr>
          <w:noProof/>
          <w:lang w:val="fr-FR"/>
        </w:rPr>
        <w:t>58</w:t>
      </w:r>
      <w:r>
        <w:rPr>
          <w:noProof/>
        </w:rPr>
        <w:fldChar w:fldCharType="end"/>
      </w:r>
    </w:p>
    <w:p w14:paraId="587C4947" w14:textId="4583FE57"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7.3a.4.2.3</w:t>
      </w:r>
      <w:r w:rsidRPr="00AB193B">
        <w:rPr>
          <w:noProof/>
          <w:lang w:val="fr-FR" w:eastAsia="zh-CN"/>
        </w:rPr>
        <w:t>.3</w:t>
      </w:r>
      <w:r w:rsidRPr="00AB193B">
        <w:rPr>
          <w:noProof/>
          <w:lang w:val="fr-FR" w:eastAsia="zh-CN"/>
        </w:rPr>
        <w:tab/>
        <w:t>Attribute constraints</w:t>
      </w:r>
      <w:r w:rsidRPr="00AB193B">
        <w:rPr>
          <w:noProof/>
          <w:lang w:val="fr-FR"/>
        </w:rPr>
        <w:tab/>
      </w:r>
      <w:r>
        <w:rPr>
          <w:noProof/>
        </w:rPr>
        <w:fldChar w:fldCharType="begin" w:fldLock="1"/>
      </w:r>
      <w:r w:rsidRPr="00AB193B">
        <w:rPr>
          <w:noProof/>
          <w:lang w:val="fr-FR"/>
        </w:rPr>
        <w:instrText xml:space="preserve"> PAGEREF _Toc178169198 \h </w:instrText>
      </w:r>
      <w:r>
        <w:rPr>
          <w:noProof/>
        </w:rPr>
      </w:r>
      <w:r>
        <w:rPr>
          <w:noProof/>
        </w:rPr>
        <w:fldChar w:fldCharType="separate"/>
      </w:r>
      <w:r w:rsidRPr="00AB193B">
        <w:rPr>
          <w:noProof/>
          <w:lang w:val="fr-FR"/>
        </w:rPr>
        <w:t>59</w:t>
      </w:r>
      <w:r>
        <w:rPr>
          <w:noProof/>
        </w:rPr>
        <w:fldChar w:fldCharType="end"/>
      </w:r>
    </w:p>
    <w:p w14:paraId="33142121" w14:textId="397009B7"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7.3a.4.2.3</w:t>
      </w:r>
      <w:r w:rsidRPr="00AB193B">
        <w:rPr>
          <w:noProof/>
          <w:lang w:val="fr-FR" w:eastAsia="zh-CN"/>
        </w:rPr>
        <w:t>.4</w:t>
      </w:r>
      <w:r w:rsidRPr="00AB193B">
        <w:rPr>
          <w:noProof/>
          <w:lang w:val="fr-FR" w:eastAsia="zh-CN"/>
        </w:rPr>
        <w:tab/>
        <w:t>Notifications</w:t>
      </w:r>
      <w:r w:rsidRPr="00AB193B">
        <w:rPr>
          <w:noProof/>
          <w:lang w:val="fr-FR"/>
        </w:rPr>
        <w:tab/>
      </w:r>
      <w:r>
        <w:rPr>
          <w:noProof/>
        </w:rPr>
        <w:fldChar w:fldCharType="begin" w:fldLock="1"/>
      </w:r>
      <w:r w:rsidRPr="00AB193B">
        <w:rPr>
          <w:noProof/>
          <w:lang w:val="fr-FR"/>
        </w:rPr>
        <w:instrText xml:space="preserve"> PAGEREF _Toc178169199 \h </w:instrText>
      </w:r>
      <w:r>
        <w:rPr>
          <w:noProof/>
        </w:rPr>
      </w:r>
      <w:r>
        <w:rPr>
          <w:noProof/>
        </w:rPr>
        <w:fldChar w:fldCharType="separate"/>
      </w:r>
      <w:r w:rsidRPr="00AB193B">
        <w:rPr>
          <w:noProof/>
          <w:lang w:val="fr-FR"/>
        </w:rPr>
        <w:t>59</w:t>
      </w:r>
      <w:r>
        <w:rPr>
          <w:noProof/>
        </w:rPr>
        <w:fldChar w:fldCharType="end"/>
      </w:r>
    </w:p>
    <w:p w14:paraId="2647BDE4" w14:textId="2A94FDCC" w:rsidR="00F40050" w:rsidRPr="00AB193B" w:rsidRDefault="00F40050">
      <w:pPr>
        <w:pStyle w:val="TOC5"/>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7.3a.4.2.4</w:t>
      </w:r>
      <w:r w:rsidRPr="00AB193B">
        <w:rPr>
          <w:rFonts w:eastAsia="Courier New"/>
          <w:noProof/>
          <w:lang w:val="fr-FR"/>
        </w:rPr>
        <w:tab/>
      </w:r>
      <w:r w:rsidRPr="00AB193B">
        <w:rPr>
          <w:rFonts w:ascii="Courier New" w:hAnsi="Courier New" w:cs="Courier New"/>
          <w:noProof/>
          <w:lang w:val="fr-FR"/>
        </w:rPr>
        <w:t>MLUpdateReport</w:t>
      </w:r>
      <w:r w:rsidRPr="00AB193B">
        <w:rPr>
          <w:noProof/>
          <w:lang w:val="fr-FR"/>
        </w:rPr>
        <w:tab/>
      </w:r>
      <w:r>
        <w:rPr>
          <w:noProof/>
        </w:rPr>
        <w:fldChar w:fldCharType="begin" w:fldLock="1"/>
      </w:r>
      <w:r w:rsidRPr="00AB193B">
        <w:rPr>
          <w:noProof/>
          <w:lang w:val="fr-FR"/>
        </w:rPr>
        <w:instrText xml:space="preserve"> PAGEREF _Toc178169200 \h </w:instrText>
      </w:r>
      <w:r>
        <w:rPr>
          <w:noProof/>
        </w:rPr>
      </w:r>
      <w:r>
        <w:rPr>
          <w:noProof/>
        </w:rPr>
        <w:fldChar w:fldCharType="separate"/>
      </w:r>
      <w:r w:rsidRPr="00AB193B">
        <w:rPr>
          <w:noProof/>
          <w:lang w:val="fr-FR"/>
        </w:rPr>
        <w:t>59</w:t>
      </w:r>
      <w:r>
        <w:rPr>
          <w:noProof/>
        </w:rPr>
        <w:fldChar w:fldCharType="end"/>
      </w:r>
    </w:p>
    <w:p w14:paraId="294C9192" w14:textId="4C94AB59"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7.3a.4.2.4</w:t>
      </w:r>
      <w:r w:rsidRPr="00AB193B">
        <w:rPr>
          <w:rFonts w:eastAsia="Courier New"/>
          <w:noProof/>
          <w:lang w:val="fr-FR" w:eastAsia="zh-CN"/>
        </w:rPr>
        <w:t>.1</w:t>
      </w:r>
      <w:r w:rsidRPr="00AB193B">
        <w:rPr>
          <w:rFonts w:eastAsia="Courier New"/>
          <w:noProof/>
          <w:lang w:val="fr-FR" w:eastAsia="zh-CN"/>
        </w:rPr>
        <w:tab/>
      </w:r>
      <w:r w:rsidRPr="00AB193B">
        <w:rPr>
          <w:rFonts w:eastAsia="Courier New"/>
          <w:noProof/>
          <w:lang w:val="fr-FR"/>
        </w:rPr>
        <w:t>Definition</w:t>
      </w:r>
      <w:r w:rsidRPr="00AB193B">
        <w:rPr>
          <w:noProof/>
          <w:lang w:val="fr-FR"/>
        </w:rPr>
        <w:tab/>
      </w:r>
      <w:r>
        <w:rPr>
          <w:noProof/>
        </w:rPr>
        <w:fldChar w:fldCharType="begin" w:fldLock="1"/>
      </w:r>
      <w:r w:rsidRPr="00AB193B">
        <w:rPr>
          <w:noProof/>
          <w:lang w:val="fr-FR"/>
        </w:rPr>
        <w:instrText xml:space="preserve"> PAGEREF _Toc178169201 \h </w:instrText>
      </w:r>
      <w:r>
        <w:rPr>
          <w:noProof/>
        </w:rPr>
      </w:r>
      <w:r>
        <w:rPr>
          <w:noProof/>
        </w:rPr>
        <w:fldChar w:fldCharType="separate"/>
      </w:r>
      <w:r w:rsidRPr="00AB193B">
        <w:rPr>
          <w:noProof/>
          <w:lang w:val="fr-FR"/>
        </w:rPr>
        <w:t>59</w:t>
      </w:r>
      <w:r>
        <w:rPr>
          <w:noProof/>
        </w:rPr>
        <w:fldChar w:fldCharType="end"/>
      </w:r>
    </w:p>
    <w:p w14:paraId="79795B49" w14:textId="52C5BCE5"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7.3a.4.2.4</w:t>
      </w:r>
      <w:r w:rsidRPr="00AB193B">
        <w:rPr>
          <w:rFonts w:eastAsia="Courier New"/>
          <w:noProof/>
          <w:lang w:val="fr-FR" w:eastAsia="zh-CN"/>
        </w:rPr>
        <w:t>.2</w:t>
      </w:r>
      <w:r w:rsidRPr="00AB193B">
        <w:rPr>
          <w:rFonts w:eastAsia="Courier New"/>
          <w:noProof/>
          <w:lang w:val="fr-FR" w:eastAsia="zh-CN"/>
        </w:rPr>
        <w:tab/>
      </w:r>
      <w:r w:rsidRPr="00AB193B">
        <w:rPr>
          <w:rFonts w:eastAsia="Courier New"/>
          <w:noProof/>
          <w:lang w:val="fr-FR"/>
        </w:rPr>
        <w:t>Attributes</w:t>
      </w:r>
      <w:r w:rsidRPr="00AB193B">
        <w:rPr>
          <w:noProof/>
          <w:lang w:val="fr-FR"/>
        </w:rPr>
        <w:tab/>
      </w:r>
      <w:r>
        <w:rPr>
          <w:noProof/>
        </w:rPr>
        <w:fldChar w:fldCharType="begin" w:fldLock="1"/>
      </w:r>
      <w:r w:rsidRPr="00AB193B">
        <w:rPr>
          <w:noProof/>
          <w:lang w:val="fr-FR"/>
        </w:rPr>
        <w:instrText xml:space="preserve"> PAGEREF _Toc178169202 \h </w:instrText>
      </w:r>
      <w:r>
        <w:rPr>
          <w:noProof/>
        </w:rPr>
      </w:r>
      <w:r>
        <w:rPr>
          <w:noProof/>
        </w:rPr>
        <w:fldChar w:fldCharType="separate"/>
      </w:r>
      <w:r w:rsidRPr="00AB193B">
        <w:rPr>
          <w:noProof/>
          <w:lang w:val="fr-FR"/>
        </w:rPr>
        <w:t>59</w:t>
      </w:r>
      <w:r>
        <w:rPr>
          <w:noProof/>
        </w:rPr>
        <w:fldChar w:fldCharType="end"/>
      </w:r>
    </w:p>
    <w:p w14:paraId="3FB00A23" w14:textId="751568E6"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7.3a.4.2.4</w:t>
      </w:r>
      <w:r w:rsidRPr="00AB193B">
        <w:rPr>
          <w:noProof/>
          <w:lang w:val="fr-FR"/>
        </w:rPr>
        <w:t>.3</w:t>
      </w:r>
      <w:r w:rsidRPr="00AB193B">
        <w:rPr>
          <w:noProof/>
          <w:lang w:val="fr-FR"/>
        </w:rPr>
        <w:tab/>
        <w:t>Attribute constraints</w:t>
      </w:r>
      <w:r w:rsidRPr="00AB193B">
        <w:rPr>
          <w:noProof/>
          <w:lang w:val="fr-FR"/>
        </w:rPr>
        <w:tab/>
      </w:r>
      <w:r>
        <w:rPr>
          <w:noProof/>
        </w:rPr>
        <w:fldChar w:fldCharType="begin" w:fldLock="1"/>
      </w:r>
      <w:r w:rsidRPr="00AB193B">
        <w:rPr>
          <w:noProof/>
          <w:lang w:val="fr-FR"/>
        </w:rPr>
        <w:instrText xml:space="preserve"> PAGEREF _Toc178169203 \h </w:instrText>
      </w:r>
      <w:r>
        <w:rPr>
          <w:noProof/>
        </w:rPr>
      </w:r>
      <w:r>
        <w:rPr>
          <w:noProof/>
        </w:rPr>
        <w:fldChar w:fldCharType="separate"/>
      </w:r>
      <w:r w:rsidRPr="00AB193B">
        <w:rPr>
          <w:noProof/>
          <w:lang w:val="fr-FR"/>
        </w:rPr>
        <w:t>60</w:t>
      </w:r>
      <w:r>
        <w:rPr>
          <w:noProof/>
        </w:rPr>
        <w:fldChar w:fldCharType="end"/>
      </w:r>
    </w:p>
    <w:p w14:paraId="5F81BC0D" w14:textId="648ABAB1"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7.3a.4.2.4</w:t>
      </w:r>
      <w:r w:rsidRPr="00AB193B">
        <w:rPr>
          <w:noProof/>
          <w:lang w:val="fr-FR"/>
        </w:rPr>
        <w:t>.4</w:t>
      </w:r>
      <w:r w:rsidRPr="00AB193B">
        <w:rPr>
          <w:noProof/>
          <w:lang w:val="fr-FR"/>
        </w:rPr>
        <w:tab/>
      </w:r>
      <w:r w:rsidRPr="00AB193B">
        <w:rPr>
          <w:rFonts w:eastAsia="Courier New"/>
          <w:noProof/>
          <w:lang w:val="fr-FR"/>
        </w:rPr>
        <w:t>Notifications</w:t>
      </w:r>
      <w:r w:rsidRPr="00AB193B">
        <w:rPr>
          <w:noProof/>
          <w:lang w:val="fr-FR"/>
        </w:rPr>
        <w:tab/>
      </w:r>
      <w:r>
        <w:rPr>
          <w:noProof/>
        </w:rPr>
        <w:fldChar w:fldCharType="begin" w:fldLock="1"/>
      </w:r>
      <w:r w:rsidRPr="00AB193B">
        <w:rPr>
          <w:noProof/>
          <w:lang w:val="fr-FR"/>
        </w:rPr>
        <w:instrText xml:space="preserve"> PAGEREF _Toc178169204 \h </w:instrText>
      </w:r>
      <w:r>
        <w:rPr>
          <w:noProof/>
        </w:rPr>
      </w:r>
      <w:r>
        <w:rPr>
          <w:noProof/>
        </w:rPr>
        <w:fldChar w:fldCharType="separate"/>
      </w:r>
      <w:r w:rsidRPr="00AB193B">
        <w:rPr>
          <w:noProof/>
          <w:lang w:val="fr-FR"/>
        </w:rPr>
        <w:t>60</w:t>
      </w:r>
      <w:r>
        <w:rPr>
          <w:noProof/>
        </w:rPr>
        <w:fldChar w:fldCharType="end"/>
      </w:r>
    </w:p>
    <w:p w14:paraId="0F1828AD" w14:textId="57DF793E" w:rsidR="00F40050" w:rsidRPr="00AB193B" w:rsidRDefault="00F40050">
      <w:pPr>
        <w:pStyle w:val="TOC5"/>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7.3a.4.2.5</w:t>
      </w:r>
      <w:r w:rsidRPr="00AB193B">
        <w:rPr>
          <w:rFonts w:eastAsia="Courier New"/>
          <w:noProof/>
          <w:lang w:val="fr-FR"/>
        </w:rPr>
        <w:tab/>
      </w:r>
      <w:r w:rsidRPr="00AB193B">
        <w:rPr>
          <w:rFonts w:ascii="Courier New" w:hAnsi="Courier New" w:cs="Courier New"/>
          <w:noProof/>
          <w:lang w:val="fr-FR"/>
        </w:rPr>
        <w:t>A</w:t>
      </w:r>
      <w:r w:rsidRPr="00AB193B">
        <w:rPr>
          <w:rFonts w:ascii="Courier New" w:hAnsi="Courier New" w:cs="Courier New"/>
          <w:noProof/>
          <w:lang w:val="fr-FR" w:eastAsia="zh-CN"/>
        </w:rPr>
        <w:t>I</w:t>
      </w:r>
      <w:r w:rsidRPr="00AB193B">
        <w:rPr>
          <w:rFonts w:ascii="Courier New" w:hAnsi="Courier New" w:cs="Courier New"/>
          <w:noProof/>
          <w:lang w:val="fr-FR"/>
        </w:rPr>
        <w:t>MLInferenceFunction</w:t>
      </w:r>
      <w:r w:rsidRPr="00AB193B">
        <w:rPr>
          <w:noProof/>
          <w:lang w:val="fr-FR"/>
        </w:rPr>
        <w:tab/>
      </w:r>
      <w:r>
        <w:rPr>
          <w:noProof/>
        </w:rPr>
        <w:fldChar w:fldCharType="begin" w:fldLock="1"/>
      </w:r>
      <w:r w:rsidRPr="00AB193B">
        <w:rPr>
          <w:noProof/>
          <w:lang w:val="fr-FR"/>
        </w:rPr>
        <w:instrText xml:space="preserve"> PAGEREF _Toc178169205 \h </w:instrText>
      </w:r>
      <w:r>
        <w:rPr>
          <w:noProof/>
        </w:rPr>
      </w:r>
      <w:r>
        <w:rPr>
          <w:noProof/>
        </w:rPr>
        <w:fldChar w:fldCharType="separate"/>
      </w:r>
      <w:r w:rsidRPr="00AB193B">
        <w:rPr>
          <w:noProof/>
          <w:lang w:val="fr-FR"/>
        </w:rPr>
        <w:t>60</w:t>
      </w:r>
      <w:r>
        <w:rPr>
          <w:noProof/>
        </w:rPr>
        <w:fldChar w:fldCharType="end"/>
      </w:r>
    </w:p>
    <w:p w14:paraId="2CDD222E" w14:textId="2CA9FF39"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eastAsia="zh-CN"/>
        </w:rPr>
        <w:t>7.3a.4.2.5.1</w:t>
      </w:r>
      <w:r w:rsidRPr="00AB193B">
        <w:rPr>
          <w:rFonts w:eastAsia="Courier New"/>
          <w:noProof/>
          <w:lang w:val="fr-FR" w:eastAsia="zh-CN"/>
        </w:rPr>
        <w:tab/>
      </w:r>
      <w:r w:rsidRPr="00AB193B">
        <w:rPr>
          <w:rFonts w:eastAsia="Courier New"/>
          <w:noProof/>
          <w:lang w:val="fr-FR"/>
        </w:rPr>
        <w:t>Definition</w:t>
      </w:r>
      <w:r w:rsidRPr="00AB193B">
        <w:rPr>
          <w:noProof/>
          <w:lang w:val="fr-FR"/>
        </w:rPr>
        <w:tab/>
      </w:r>
      <w:r>
        <w:rPr>
          <w:noProof/>
        </w:rPr>
        <w:fldChar w:fldCharType="begin" w:fldLock="1"/>
      </w:r>
      <w:r w:rsidRPr="00AB193B">
        <w:rPr>
          <w:noProof/>
          <w:lang w:val="fr-FR"/>
        </w:rPr>
        <w:instrText xml:space="preserve"> PAGEREF _Toc178169206 \h </w:instrText>
      </w:r>
      <w:r>
        <w:rPr>
          <w:noProof/>
        </w:rPr>
      </w:r>
      <w:r>
        <w:rPr>
          <w:noProof/>
        </w:rPr>
        <w:fldChar w:fldCharType="separate"/>
      </w:r>
      <w:r w:rsidRPr="00AB193B">
        <w:rPr>
          <w:noProof/>
          <w:lang w:val="fr-FR"/>
        </w:rPr>
        <w:t>60</w:t>
      </w:r>
      <w:r>
        <w:rPr>
          <w:noProof/>
        </w:rPr>
        <w:fldChar w:fldCharType="end"/>
      </w:r>
    </w:p>
    <w:p w14:paraId="3A75146E" w14:textId="423B3172"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eastAsia="zh-CN"/>
        </w:rPr>
        <w:t>7.3a.4.2.5.2</w:t>
      </w:r>
      <w:r w:rsidRPr="00AB193B">
        <w:rPr>
          <w:rFonts w:eastAsia="Courier New"/>
          <w:noProof/>
          <w:lang w:val="fr-FR" w:eastAsia="zh-CN"/>
        </w:rPr>
        <w:tab/>
        <w:t>Attributes</w:t>
      </w:r>
      <w:r w:rsidRPr="00AB193B">
        <w:rPr>
          <w:noProof/>
          <w:lang w:val="fr-FR"/>
        </w:rPr>
        <w:tab/>
      </w:r>
      <w:r>
        <w:rPr>
          <w:noProof/>
        </w:rPr>
        <w:fldChar w:fldCharType="begin" w:fldLock="1"/>
      </w:r>
      <w:r w:rsidRPr="00AB193B">
        <w:rPr>
          <w:noProof/>
          <w:lang w:val="fr-FR"/>
        </w:rPr>
        <w:instrText xml:space="preserve"> PAGEREF _Toc178169207 \h </w:instrText>
      </w:r>
      <w:r>
        <w:rPr>
          <w:noProof/>
        </w:rPr>
      </w:r>
      <w:r>
        <w:rPr>
          <w:noProof/>
        </w:rPr>
        <w:fldChar w:fldCharType="separate"/>
      </w:r>
      <w:r w:rsidRPr="00AB193B">
        <w:rPr>
          <w:noProof/>
          <w:lang w:val="fr-FR"/>
        </w:rPr>
        <w:t>60</w:t>
      </w:r>
      <w:r>
        <w:rPr>
          <w:noProof/>
        </w:rPr>
        <w:fldChar w:fldCharType="end"/>
      </w:r>
    </w:p>
    <w:p w14:paraId="389D9202" w14:textId="2F8374F1"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eastAsia="zh-CN"/>
        </w:rPr>
        <w:t>7.3a.4.2.5</w:t>
      </w:r>
      <w:r w:rsidRPr="00AB193B">
        <w:rPr>
          <w:noProof/>
          <w:lang w:val="fr-FR" w:eastAsia="zh-CN"/>
        </w:rPr>
        <w:t>.3</w:t>
      </w:r>
      <w:r w:rsidRPr="00AB193B">
        <w:rPr>
          <w:noProof/>
          <w:lang w:val="fr-FR" w:eastAsia="zh-CN"/>
        </w:rPr>
        <w:tab/>
        <w:t>Attribute constraints</w:t>
      </w:r>
      <w:r w:rsidRPr="00AB193B">
        <w:rPr>
          <w:noProof/>
          <w:lang w:val="fr-FR"/>
        </w:rPr>
        <w:tab/>
      </w:r>
      <w:r>
        <w:rPr>
          <w:noProof/>
        </w:rPr>
        <w:fldChar w:fldCharType="begin" w:fldLock="1"/>
      </w:r>
      <w:r w:rsidRPr="00AB193B">
        <w:rPr>
          <w:noProof/>
          <w:lang w:val="fr-FR"/>
        </w:rPr>
        <w:instrText xml:space="preserve"> PAGEREF _Toc178169208 \h </w:instrText>
      </w:r>
      <w:r>
        <w:rPr>
          <w:noProof/>
        </w:rPr>
      </w:r>
      <w:r>
        <w:rPr>
          <w:noProof/>
        </w:rPr>
        <w:fldChar w:fldCharType="separate"/>
      </w:r>
      <w:r w:rsidRPr="00AB193B">
        <w:rPr>
          <w:noProof/>
          <w:lang w:val="fr-FR"/>
        </w:rPr>
        <w:t>60</w:t>
      </w:r>
      <w:r>
        <w:rPr>
          <w:noProof/>
        </w:rPr>
        <w:fldChar w:fldCharType="end"/>
      </w:r>
    </w:p>
    <w:p w14:paraId="0FF72C99" w14:textId="27A4B05F"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_Toc178169209 \h </w:instrText>
      </w:r>
      <w:r>
        <w:rPr>
          <w:noProof/>
        </w:rPr>
      </w:r>
      <w:r>
        <w:rPr>
          <w:noProof/>
        </w:rPr>
        <w:fldChar w:fldCharType="separate"/>
      </w:r>
      <w:r>
        <w:rPr>
          <w:noProof/>
        </w:rPr>
        <w:t>60</w:t>
      </w:r>
      <w:r>
        <w:rPr>
          <w:noProof/>
        </w:rPr>
        <w:fldChar w:fldCharType="end"/>
      </w:r>
    </w:p>
    <w:p w14:paraId="1876A334" w14:textId="1A43AC91"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7.3a.4.2.6</w:t>
      </w:r>
      <w:r w:rsidRPr="00EB2D32">
        <w:rPr>
          <w:rFonts w:eastAsia="Courier New"/>
          <w:noProof/>
        </w:rPr>
        <w:tab/>
      </w:r>
      <w:r w:rsidRPr="00EB2D32">
        <w:rPr>
          <w:rFonts w:ascii="Courier New" w:hAnsi="Courier New" w:cs="Courier New"/>
          <w:noProof/>
        </w:rPr>
        <w:t>AIMLInferenceReport</w:t>
      </w:r>
      <w:r>
        <w:rPr>
          <w:noProof/>
        </w:rPr>
        <w:tab/>
      </w:r>
      <w:r>
        <w:rPr>
          <w:noProof/>
        </w:rPr>
        <w:fldChar w:fldCharType="begin" w:fldLock="1"/>
      </w:r>
      <w:r>
        <w:rPr>
          <w:noProof/>
        </w:rPr>
        <w:instrText xml:space="preserve"> PAGEREF _Toc178169210 \h </w:instrText>
      </w:r>
      <w:r>
        <w:rPr>
          <w:noProof/>
        </w:rPr>
      </w:r>
      <w:r>
        <w:rPr>
          <w:noProof/>
        </w:rPr>
        <w:fldChar w:fldCharType="separate"/>
      </w:r>
      <w:r>
        <w:rPr>
          <w:noProof/>
        </w:rPr>
        <w:t>61</w:t>
      </w:r>
      <w:r>
        <w:rPr>
          <w:noProof/>
        </w:rPr>
        <w:fldChar w:fldCharType="end"/>
      </w:r>
    </w:p>
    <w:p w14:paraId="1A5FCF85" w14:textId="34C7E15F"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7.3a.4.2.6.1</w:t>
      </w:r>
      <w:r w:rsidRPr="00EB2D32">
        <w:rPr>
          <w:rFonts w:eastAsia="Courier New"/>
          <w:noProof/>
          <w:lang w:eastAsia="zh-CN"/>
        </w:rPr>
        <w:tab/>
        <w:t>Definition</w:t>
      </w:r>
      <w:r>
        <w:rPr>
          <w:noProof/>
        </w:rPr>
        <w:tab/>
      </w:r>
      <w:r>
        <w:rPr>
          <w:noProof/>
        </w:rPr>
        <w:fldChar w:fldCharType="begin" w:fldLock="1"/>
      </w:r>
      <w:r>
        <w:rPr>
          <w:noProof/>
        </w:rPr>
        <w:instrText xml:space="preserve"> PAGEREF _Toc178169211 \h </w:instrText>
      </w:r>
      <w:r>
        <w:rPr>
          <w:noProof/>
        </w:rPr>
      </w:r>
      <w:r>
        <w:rPr>
          <w:noProof/>
        </w:rPr>
        <w:fldChar w:fldCharType="separate"/>
      </w:r>
      <w:r>
        <w:rPr>
          <w:noProof/>
        </w:rPr>
        <w:t>61</w:t>
      </w:r>
      <w:r>
        <w:rPr>
          <w:noProof/>
        </w:rPr>
        <w:fldChar w:fldCharType="end"/>
      </w:r>
    </w:p>
    <w:p w14:paraId="68A8DBAF" w14:textId="1E12B1C0"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eastAsia="zh-CN"/>
        </w:rPr>
        <w:t>7.3a.4.2.6.2</w:t>
      </w:r>
      <w:r w:rsidRPr="00AB193B">
        <w:rPr>
          <w:rFonts w:eastAsia="Courier New"/>
          <w:noProof/>
          <w:lang w:val="fr-FR" w:eastAsia="zh-CN"/>
        </w:rPr>
        <w:tab/>
        <w:t>Attributes</w:t>
      </w:r>
      <w:r w:rsidRPr="00AB193B">
        <w:rPr>
          <w:noProof/>
          <w:lang w:val="fr-FR"/>
        </w:rPr>
        <w:tab/>
      </w:r>
      <w:r>
        <w:rPr>
          <w:noProof/>
        </w:rPr>
        <w:fldChar w:fldCharType="begin" w:fldLock="1"/>
      </w:r>
      <w:r w:rsidRPr="00AB193B">
        <w:rPr>
          <w:noProof/>
          <w:lang w:val="fr-FR"/>
        </w:rPr>
        <w:instrText xml:space="preserve"> PAGEREF _Toc178169212 \h </w:instrText>
      </w:r>
      <w:r>
        <w:rPr>
          <w:noProof/>
        </w:rPr>
      </w:r>
      <w:r>
        <w:rPr>
          <w:noProof/>
        </w:rPr>
        <w:fldChar w:fldCharType="separate"/>
      </w:r>
      <w:r w:rsidRPr="00AB193B">
        <w:rPr>
          <w:noProof/>
          <w:lang w:val="fr-FR"/>
        </w:rPr>
        <w:t>61</w:t>
      </w:r>
      <w:r>
        <w:rPr>
          <w:noProof/>
        </w:rPr>
        <w:fldChar w:fldCharType="end"/>
      </w:r>
    </w:p>
    <w:p w14:paraId="3100B585" w14:textId="7ADC0379" w:rsidR="00F40050" w:rsidRPr="00AB193B" w:rsidRDefault="00F40050">
      <w:pPr>
        <w:pStyle w:val="TOC6"/>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eastAsia="zh-CN"/>
        </w:rPr>
        <w:t>7.3a.4.2.6.3</w:t>
      </w:r>
      <w:r w:rsidRPr="00AB193B">
        <w:rPr>
          <w:rFonts w:eastAsia="Courier New"/>
          <w:noProof/>
          <w:lang w:val="fr-FR" w:eastAsia="zh-CN"/>
        </w:rPr>
        <w:tab/>
        <w:t>Attribute constraints</w:t>
      </w:r>
      <w:r w:rsidRPr="00AB193B">
        <w:rPr>
          <w:noProof/>
          <w:lang w:val="fr-FR"/>
        </w:rPr>
        <w:tab/>
      </w:r>
      <w:r>
        <w:rPr>
          <w:noProof/>
        </w:rPr>
        <w:fldChar w:fldCharType="begin" w:fldLock="1"/>
      </w:r>
      <w:r w:rsidRPr="00AB193B">
        <w:rPr>
          <w:noProof/>
          <w:lang w:val="fr-FR"/>
        </w:rPr>
        <w:instrText xml:space="preserve"> PAGEREF _Toc178169213 \h </w:instrText>
      </w:r>
      <w:r>
        <w:rPr>
          <w:noProof/>
        </w:rPr>
      </w:r>
      <w:r>
        <w:rPr>
          <w:noProof/>
        </w:rPr>
        <w:fldChar w:fldCharType="separate"/>
      </w:r>
      <w:r w:rsidRPr="00AB193B">
        <w:rPr>
          <w:noProof/>
          <w:lang w:val="fr-FR"/>
        </w:rPr>
        <w:t>61</w:t>
      </w:r>
      <w:r>
        <w:rPr>
          <w:noProof/>
        </w:rPr>
        <w:fldChar w:fldCharType="end"/>
      </w:r>
    </w:p>
    <w:p w14:paraId="03408D35" w14:textId="68075B1E"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7.3a.4.2.6.4</w:t>
      </w:r>
      <w:r w:rsidRPr="00EB2D32">
        <w:rPr>
          <w:rFonts w:eastAsia="Courier New"/>
          <w:noProof/>
          <w:lang w:eastAsia="zh-CN"/>
        </w:rPr>
        <w:tab/>
        <w:t>Notifications</w:t>
      </w:r>
      <w:r>
        <w:rPr>
          <w:noProof/>
        </w:rPr>
        <w:tab/>
      </w:r>
      <w:r>
        <w:rPr>
          <w:noProof/>
        </w:rPr>
        <w:fldChar w:fldCharType="begin" w:fldLock="1"/>
      </w:r>
      <w:r>
        <w:rPr>
          <w:noProof/>
        </w:rPr>
        <w:instrText xml:space="preserve"> PAGEREF _Toc178169214 \h </w:instrText>
      </w:r>
      <w:r>
        <w:rPr>
          <w:noProof/>
        </w:rPr>
      </w:r>
      <w:r>
        <w:rPr>
          <w:noProof/>
        </w:rPr>
        <w:fldChar w:fldCharType="separate"/>
      </w:r>
      <w:r>
        <w:rPr>
          <w:noProof/>
        </w:rPr>
        <w:t>61</w:t>
      </w:r>
      <w:r>
        <w:rPr>
          <w:noProof/>
        </w:rPr>
        <w:fldChar w:fldCharType="end"/>
      </w:r>
    </w:p>
    <w:p w14:paraId="5E75CE38" w14:textId="7391252D"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_Toc178169215 \h </w:instrText>
      </w:r>
      <w:r>
        <w:rPr>
          <w:noProof/>
        </w:rPr>
      </w:r>
      <w:r>
        <w:rPr>
          <w:noProof/>
        </w:rPr>
        <w:fldChar w:fldCharType="separate"/>
      </w:r>
      <w:r>
        <w:rPr>
          <w:noProof/>
        </w:rPr>
        <w:t>61</w:t>
      </w:r>
      <w:r>
        <w:rPr>
          <w:noProof/>
        </w:rPr>
        <w:fldChar w:fldCharType="end"/>
      </w:r>
    </w:p>
    <w:p w14:paraId="68751B60" w14:textId="4E48E1CB"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EB2D32">
        <w:rPr>
          <w:rFonts w:ascii="Courier New" w:hAnsi="Courier New" w:cs="Courier New"/>
          <w:noProof/>
        </w:rPr>
        <w:t>ModelPerformance &lt;&lt;dataType&gt;&gt;</w:t>
      </w:r>
      <w:r>
        <w:rPr>
          <w:noProof/>
        </w:rPr>
        <w:tab/>
      </w:r>
      <w:r>
        <w:rPr>
          <w:noProof/>
        </w:rPr>
        <w:fldChar w:fldCharType="begin" w:fldLock="1"/>
      </w:r>
      <w:r>
        <w:rPr>
          <w:noProof/>
        </w:rPr>
        <w:instrText xml:space="preserve"> PAGEREF _Toc178169216 \h </w:instrText>
      </w:r>
      <w:r>
        <w:rPr>
          <w:noProof/>
        </w:rPr>
      </w:r>
      <w:r>
        <w:rPr>
          <w:noProof/>
        </w:rPr>
        <w:fldChar w:fldCharType="separate"/>
      </w:r>
      <w:r>
        <w:rPr>
          <w:noProof/>
        </w:rPr>
        <w:t>61</w:t>
      </w:r>
      <w:r>
        <w:rPr>
          <w:noProof/>
        </w:rPr>
        <w:fldChar w:fldCharType="end"/>
      </w:r>
    </w:p>
    <w:p w14:paraId="6FA82B55" w14:textId="3E439611"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7.4.1.1</w:t>
      </w:r>
      <w:r w:rsidRPr="00AB193B">
        <w:rPr>
          <w:noProof/>
          <w:lang w:val="fr-FR"/>
        </w:rPr>
        <w:tab/>
        <w:t>Definition</w:t>
      </w:r>
      <w:r w:rsidRPr="00AB193B">
        <w:rPr>
          <w:noProof/>
          <w:lang w:val="fr-FR"/>
        </w:rPr>
        <w:tab/>
      </w:r>
      <w:r>
        <w:rPr>
          <w:noProof/>
        </w:rPr>
        <w:fldChar w:fldCharType="begin" w:fldLock="1"/>
      </w:r>
      <w:r w:rsidRPr="00AB193B">
        <w:rPr>
          <w:noProof/>
          <w:lang w:val="fr-FR"/>
        </w:rPr>
        <w:instrText xml:space="preserve"> PAGEREF _Toc178169217 \h </w:instrText>
      </w:r>
      <w:r>
        <w:rPr>
          <w:noProof/>
        </w:rPr>
      </w:r>
      <w:r>
        <w:rPr>
          <w:noProof/>
        </w:rPr>
        <w:fldChar w:fldCharType="separate"/>
      </w:r>
      <w:r w:rsidRPr="00AB193B">
        <w:rPr>
          <w:noProof/>
          <w:lang w:val="fr-FR"/>
        </w:rPr>
        <w:t>61</w:t>
      </w:r>
      <w:r>
        <w:rPr>
          <w:noProof/>
        </w:rPr>
        <w:fldChar w:fldCharType="end"/>
      </w:r>
    </w:p>
    <w:p w14:paraId="21934694" w14:textId="357163FE"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7.4.1.2</w:t>
      </w:r>
      <w:r w:rsidRPr="00AB193B">
        <w:rPr>
          <w:noProof/>
          <w:lang w:val="fr-FR"/>
        </w:rPr>
        <w:tab/>
        <w:t>Attributes</w:t>
      </w:r>
      <w:r w:rsidRPr="00AB193B">
        <w:rPr>
          <w:noProof/>
          <w:lang w:val="fr-FR"/>
        </w:rPr>
        <w:tab/>
      </w:r>
      <w:r>
        <w:rPr>
          <w:noProof/>
        </w:rPr>
        <w:fldChar w:fldCharType="begin" w:fldLock="1"/>
      </w:r>
      <w:r w:rsidRPr="00AB193B">
        <w:rPr>
          <w:noProof/>
          <w:lang w:val="fr-FR"/>
        </w:rPr>
        <w:instrText xml:space="preserve"> PAGEREF _Toc178169218 \h </w:instrText>
      </w:r>
      <w:r>
        <w:rPr>
          <w:noProof/>
        </w:rPr>
      </w:r>
      <w:r>
        <w:rPr>
          <w:noProof/>
        </w:rPr>
        <w:fldChar w:fldCharType="separate"/>
      </w:r>
      <w:r w:rsidRPr="00AB193B">
        <w:rPr>
          <w:noProof/>
          <w:lang w:val="fr-FR"/>
        </w:rPr>
        <w:t>61</w:t>
      </w:r>
      <w:r>
        <w:rPr>
          <w:noProof/>
        </w:rPr>
        <w:fldChar w:fldCharType="end"/>
      </w:r>
    </w:p>
    <w:p w14:paraId="2A07686B" w14:textId="286F7484"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7.4.1.3</w:t>
      </w:r>
      <w:r w:rsidRPr="00AB193B">
        <w:rPr>
          <w:noProof/>
          <w:lang w:val="fr-FR"/>
        </w:rPr>
        <w:tab/>
        <w:t>Attribute constraints</w:t>
      </w:r>
      <w:r w:rsidRPr="00AB193B">
        <w:rPr>
          <w:noProof/>
          <w:lang w:val="fr-FR"/>
        </w:rPr>
        <w:tab/>
      </w:r>
      <w:r>
        <w:rPr>
          <w:noProof/>
        </w:rPr>
        <w:fldChar w:fldCharType="begin" w:fldLock="1"/>
      </w:r>
      <w:r w:rsidRPr="00AB193B">
        <w:rPr>
          <w:noProof/>
          <w:lang w:val="fr-FR"/>
        </w:rPr>
        <w:instrText xml:space="preserve"> PAGEREF _Toc178169219 \h </w:instrText>
      </w:r>
      <w:r>
        <w:rPr>
          <w:noProof/>
        </w:rPr>
      </w:r>
      <w:r>
        <w:rPr>
          <w:noProof/>
        </w:rPr>
        <w:fldChar w:fldCharType="separate"/>
      </w:r>
      <w:r w:rsidRPr="00AB193B">
        <w:rPr>
          <w:noProof/>
          <w:lang w:val="fr-FR"/>
        </w:rPr>
        <w:t>62</w:t>
      </w:r>
      <w:r>
        <w:rPr>
          <w:noProof/>
        </w:rPr>
        <w:fldChar w:fldCharType="end"/>
      </w:r>
    </w:p>
    <w:p w14:paraId="793DA3BD" w14:textId="3D511D94"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7.4.1.4</w:t>
      </w:r>
      <w:r w:rsidRPr="00AB193B">
        <w:rPr>
          <w:noProof/>
          <w:lang w:val="fr-FR"/>
        </w:rPr>
        <w:tab/>
        <w:t>Notifications</w:t>
      </w:r>
      <w:r w:rsidRPr="00AB193B">
        <w:rPr>
          <w:noProof/>
          <w:lang w:val="fr-FR"/>
        </w:rPr>
        <w:tab/>
      </w:r>
      <w:r>
        <w:rPr>
          <w:noProof/>
        </w:rPr>
        <w:fldChar w:fldCharType="begin" w:fldLock="1"/>
      </w:r>
      <w:r w:rsidRPr="00AB193B">
        <w:rPr>
          <w:noProof/>
          <w:lang w:val="fr-FR"/>
        </w:rPr>
        <w:instrText xml:space="preserve"> PAGEREF _Toc178169220 \h </w:instrText>
      </w:r>
      <w:r>
        <w:rPr>
          <w:noProof/>
        </w:rPr>
      </w:r>
      <w:r>
        <w:rPr>
          <w:noProof/>
        </w:rPr>
        <w:fldChar w:fldCharType="separate"/>
      </w:r>
      <w:r w:rsidRPr="00AB193B">
        <w:rPr>
          <w:noProof/>
          <w:lang w:val="fr-FR"/>
        </w:rPr>
        <w:t>62</w:t>
      </w:r>
      <w:r>
        <w:rPr>
          <w:noProof/>
        </w:rPr>
        <w:fldChar w:fldCharType="end"/>
      </w:r>
    </w:p>
    <w:p w14:paraId="4CBF85D1" w14:textId="6078BB28"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7.4.2</w:t>
      </w:r>
      <w:r w:rsidRPr="00AB193B">
        <w:rPr>
          <w:noProof/>
          <w:lang w:val="fr-FR"/>
        </w:rPr>
        <w:tab/>
      </w:r>
      <w:r w:rsidRPr="00AB193B">
        <w:rPr>
          <w:rFonts w:ascii="Courier New" w:hAnsi="Courier New" w:cs="Courier New"/>
          <w:noProof/>
          <w:lang w:val="fr-FR"/>
        </w:rPr>
        <w:t>Void</w:t>
      </w:r>
      <w:r w:rsidRPr="00AB193B">
        <w:rPr>
          <w:noProof/>
          <w:lang w:val="fr-FR"/>
        </w:rPr>
        <w:tab/>
      </w:r>
      <w:r>
        <w:rPr>
          <w:noProof/>
        </w:rPr>
        <w:fldChar w:fldCharType="begin" w:fldLock="1"/>
      </w:r>
      <w:r w:rsidRPr="00AB193B">
        <w:rPr>
          <w:noProof/>
          <w:lang w:val="fr-FR"/>
        </w:rPr>
        <w:instrText xml:space="preserve"> PAGEREF _Toc178169221 \h </w:instrText>
      </w:r>
      <w:r>
        <w:rPr>
          <w:noProof/>
        </w:rPr>
      </w:r>
      <w:r>
        <w:rPr>
          <w:noProof/>
        </w:rPr>
        <w:fldChar w:fldCharType="separate"/>
      </w:r>
      <w:r w:rsidRPr="00AB193B">
        <w:rPr>
          <w:noProof/>
          <w:lang w:val="fr-FR"/>
        </w:rPr>
        <w:t>62</w:t>
      </w:r>
      <w:r>
        <w:rPr>
          <w:noProof/>
        </w:rPr>
        <w:fldChar w:fldCharType="end"/>
      </w:r>
    </w:p>
    <w:p w14:paraId="6A7D7C03" w14:textId="04BC8066"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7.4.3</w:t>
      </w:r>
      <w:r w:rsidRPr="00AB193B">
        <w:rPr>
          <w:noProof/>
          <w:lang w:val="fr-FR"/>
        </w:rPr>
        <w:tab/>
      </w:r>
      <w:r w:rsidRPr="00AB193B">
        <w:rPr>
          <w:rFonts w:ascii="Courier New" w:hAnsi="Courier New" w:cs="Courier New"/>
          <w:noProof/>
          <w:lang w:val="fr-FR"/>
        </w:rPr>
        <w:t>MLContext &lt;&lt;dataType&gt;&gt;</w:t>
      </w:r>
      <w:r w:rsidRPr="00AB193B">
        <w:rPr>
          <w:noProof/>
          <w:lang w:val="fr-FR"/>
        </w:rPr>
        <w:tab/>
      </w:r>
      <w:r>
        <w:rPr>
          <w:noProof/>
        </w:rPr>
        <w:fldChar w:fldCharType="begin" w:fldLock="1"/>
      </w:r>
      <w:r w:rsidRPr="00AB193B">
        <w:rPr>
          <w:noProof/>
          <w:lang w:val="fr-FR"/>
        </w:rPr>
        <w:instrText xml:space="preserve"> PAGEREF _Toc178169222 \h </w:instrText>
      </w:r>
      <w:r>
        <w:rPr>
          <w:noProof/>
        </w:rPr>
      </w:r>
      <w:r>
        <w:rPr>
          <w:noProof/>
        </w:rPr>
        <w:fldChar w:fldCharType="separate"/>
      </w:r>
      <w:r w:rsidRPr="00AB193B">
        <w:rPr>
          <w:noProof/>
          <w:lang w:val="fr-FR"/>
        </w:rPr>
        <w:t>62</w:t>
      </w:r>
      <w:r>
        <w:rPr>
          <w:noProof/>
        </w:rPr>
        <w:fldChar w:fldCharType="end"/>
      </w:r>
    </w:p>
    <w:p w14:paraId="6B0B7E2A" w14:textId="4B497136"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7.4.3.1</w:t>
      </w:r>
      <w:r w:rsidRPr="00AB193B">
        <w:rPr>
          <w:noProof/>
          <w:lang w:val="fr-FR"/>
        </w:rPr>
        <w:tab/>
        <w:t>Definition</w:t>
      </w:r>
      <w:r w:rsidRPr="00AB193B">
        <w:rPr>
          <w:noProof/>
          <w:lang w:val="fr-FR"/>
        </w:rPr>
        <w:tab/>
      </w:r>
      <w:r>
        <w:rPr>
          <w:noProof/>
        </w:rPr>
        <w:fldChar w:fldCharType="begin" w:fldLock="1"/>
      </w:r>
      <w:r w:rsidRPr="00AB193B">
        <w:rPr>
          <w:noProof/>
          <w:lang w:val="fr-FR"/>
        </w:rPr>
        <w:instrText xml:space="preserve"> PAGEREF _Toc178169223 \h </w:instrText>
      </w:r>
      <w:r>
        <w:rPr>
          <w:noProof/>
        </w:rPr>
      </w:r>
      <w:r>
        <w:rPr>
          <w:noProof/>
        </w:rPr>
        <w:fldChar w:fldCharType="separate"/>
      </w:r>
      <w:r w:rsidRPr="00AB193B">
        <w:rPr>
          <w:noProof/>
          <w:lang w:val="fr-FR"/>
        </w:rPr>
        <w:t>62</w:t>
      </w:r>
      <w:r>
        <w:rPr>
          <w:noProof/>
        </w:rPr>
        <w:fldChar w:fldCharType="end"/>
      </w:r>
    </w:p>
    <w:p w14:paraId="32F413DC" w14:textId="2B4F2068"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7.4.3.2</w:t>
      </w:r>
      <w:r w:rsidRPr="00AB193B">
        <w:rPr>
          <w:noProof/>
          <w:lang w:val="fr-FR"/>
        </w:rPr>
        <w:tab/>
        <w:t>Attributes</w:t>
      </w:r>
      <w:r w:rsidRPr="00AB193B">
        <w:rPr>
          <w:noProof/>
          <w:lang w:val="fr-FR"/>
        </w:rPr>
        <w:tab/>
      </w:r>
      <w:r>
        <w:rPr>
          <w:noProof/>
        </w:rPr>
        <w:fldChar w:fldCharType="begin" w:fldLock="1"/>
      </w:r>
      <w:r w:rsidRPr="00AB193B">
        <w:rPr>
          <w:noProof/>
          <w:lang w:val="fr-FR"/>
        </w:rPr>
        <w:instrText xml:space="preserve"> PAGEREF _Toc178169224 \h </w:instrText>
      </w:r>
      <w:r>
        <w:rPr>
          <w:noProof/>
        </w:rPr>
      </w:r>
      <w:r>
        <w:rPr>
          <w:noProof/>
        </w:rPr>
        <w:fldChar w:fldCharType="separate"/>
      </w:r>
      <w:r w:rsidRPr="00AB193B">
        <w:rPr>
          <w:noProof/>
          <w:lang w:val="fr-FR"/>
        </w:rPr>
        <w:t>62</w:t>
      </w:r>
      <w:r>
        <w:rPr>
          <w:noProof/>
        </w:rPr>
        <w:fldChar w:fldCharType="end"/>
      </w:r>
    </w:p>
    <w:p w14:paraId="58AAA979" w14:textId="1270C9EF"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7.4.3.3</w:t>
      </w:r>
      <w:r w:rsidRPr="00AB193B">
        <w:rPr>
          <w:noProof/>
          <w:lang w:val="fr-FR"/>
        </w:rPr>
        <w:tab/>
        <w:t>Attribute constraints</w:t>
      </w:r>
      <w:r w:rsidRPr="00AB193B">
        <w:rPr>
          <w:noProof/>
          <w:lang w:val="fr-FR"/>
        </w:rPr>
        <w:tab/>
      </w:r>
      <w:r>
        <w:rPr>
          <w:noProof/>
        </w:rPr>
        <w:fldChar w:fldCharType="begin" w:fldLock="1"/>
      </w:r>
      <w:r w:rsidRPr="00AB193B">
        <w:rPr>
          <w:noProof/>
          <w:lang w:val="fr-FR"/>
        </w:rPr>
        <w:instrText xml:space="preserve"> PAGEREF _Toc178169225 \h </w:instrText>
      </w:r>
      <w:r>
        <w:rPr>
          <w:noProof/>
        </w:rPr>
      </w:r>
      <w:r>
        <w:rPr>
          <w:noProof/>
        </w:rPr>
        <w:fldChar w:fldCharType="separate"/>
      </w:r>
      <w:r w:rsidRPr="00AB193B">
        <w:rPr>
          <w:noProof/>
          <w:lang w:val="fr-FR"/>
        </w:rPr>
        <w:t>62</w:t>
      </w:r>
      <w:r>
        <w:rPr>
          <w:noProof/>
        </w:rPr>
        <w:fldChar w:fldCharType="end"/>
      </w:r>
    </w:p>
    <w:p w14:paraId="26347CE5" w14:textId="024AED78"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7.4.3.4</w:t>
      </w:r>
      <w:r w:rsidRPr="00AB193B">
        <w:rPr>
          <w:noProof/>
          <w:lang w:val="fr-FR"/>
        </w:rPr>
        <w:tab/>
        <w:t>Notifications</w:t>
      </w:r>
      <w:r w:rsidRPr="00AB193B">
        <w:rPr>
          <w:noProof/>
          <w:lang w:val="fr-FR"/>
        </w:rPr>
        <w:tab/>
      </w:r>
      <w:r>
        <w:rPr>
          <w:noProof/>
        </w:rPr>
        <w:fldChar w:fldCharType="begin" w:fldLock="1"/>
      </w:r>
      <w:r w:rsidRPr="00AB193B">
        <w:rPr>
          <w:noProof/>
          <w:lang w:val="fr-FR"/>
        </w:rPr>
        <w:instrText xml:space="preserve"> PAGEREF _Toc178169226 \h </w:instrText>
      </w:r>
      <w:r>
        <w:rPr>
          <w:noProof/>
        </w:rPr>
      </w:r>
      <w:r>
        <w:rPr>
          <w:noProof/>
        </w:rPr>
        <w:fldChar w:fldCharType="separate"/>
      </w:r>
      <w:r w:rsidRPr="00AB193B">
        <w:rPr>
          <w:noProof/>
          <w:lang w:val="fr-FR"/>
        </w:rPr>
        <w:t>62</w:t>
      </w:r>
      <w:r>
        <w:rPr>
          <w:noProof/>
        </w:rPr>
        <w:fldChar w:fldCharType="end"/>
      </w:r>
    </w:p>
    <w:p w14:paraId="46A83349" w14:textId="10FCF996"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7.4.4</w:t>
      </w:r>
      <w:r w:rsidRPr="00AB193B">
        <w:rPr>
          <w:noProof/>
          <w:lang w:val="fr-FR"/>
        </w:rPr>
        <w:tab/>
      </w:r>
      <w:r w:rsidRPr="00AB193B">
        <w:rPr>
          <w:rFonts w:ascii="Courier New" w:hAnsi="Courier New" w:cs="Courier New"/>
          <w:noProof/>
          <w:lang w:val="fr-FR"/>
        </w:rPr>
        <w:t>SupportedPerfIndicator &lt;&lt;dataType&gt;&gt;</w:t>
      </w:r>
      <w:r w:rsidRPr="00AB193B">
        <w:rPr>
          <w:noProof/>
          <w:lang w:val="fr-FR"/>
        </w:rPr>
        <w:tab/>
      </w:r>
      <w:r>
        <w:rPr>
          <w:noProof/>
        </w:rPr>
        <w:fldChar w:fldCharType="begin" w:fldLock="1"/>
      </w:r>
      <w:r w:rsidRPr="00AB193B">
        <w:rPr>
          <w:noProof/>
          <w:lang w:val="fr-FR"/>
        </w:rPr>
        <w:instrText xml:space="preserve"> PAGEREF _Toc178169227 \h </w:instrText>
      </w:r>
      <w:r>
        <w:rPr>
          <w:noProof/>
        </w:rPr>
      </w:r>
      <w:r>
        <w:rPr>
          <w:noProof/>
        </w:rPr>
        <w:fldChar w:fldCharType="separate"/>
      </w:r>
      <w:r w:rsidRPr="00AB193B">
        <w:rPr>
          <w:noProof/>
          <w:lang w:val="fr-FR"/>
        </w:rPr>
        <w:t>62</w:t>
      </w:r>
      <w:r>
        <w:rPr>
          <w:noProof/>
        </w:rPr>
        <w:fldChar w:fldCharType="end"/>
      </w:r>
    </w:p>
    <w:p w14:paraId="3DC4460B" w14:textId="0FBC358F"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7.4.4.1</w:t>
      </w:r>
      <w:r w:rsidRPr="00AB193B">
        <w:rPr>
          <w:noProof/>
          <w:lang w:val="fr-FR"/>
        </w:rPr>
        <w:tab/>
        <w:t>Definition</w:t>
      </w:r>
      <w:r w:rsidRPr="00AB193B">
        <w:rPr>
          <w:noProof/>
          <w:lang w:val="fr-FR"/>
        </w:rPr>
        <w:tab/>
      </w:r>
      <w:r>
        <w:rPr>
          <w:noProof/>
        </w:rPr>
        <w:fldChar w:fldCharType="begin" w:fldLock="1"/>
      </w:r>
      <w:r w:rsidRPr="00AB193B">
        <w:rPr>
          <w:noProof/>
          <w:lang w:val="fr-FR"/>
        </w:rPr>
        <w:instrText xml:space="preserve"> PAGEREF _Toc178169228 \h </w:instrText>
      </w:r>
      <w:r>
        <w:rPr>
          <w:noProof/>
        </w:rPr>
      </w:r>
      <w:r>
        <w:rPr>
          <w:noProof/>
        </w:rPr>
        <w:fldChar w:fldCharType="separate"/>
      </w:r>
      <w:r w:rsidRPr="00AB193B">
        <w:rPr>
          <w:noProof/>
          <w:lang w:val="fr-FR"/>
        </w:rPr>
        <w:t>62</w:t>
      </w:r>
      <w:r>
        <w:rPr>
          <w:noProof/>
        </w:rPr>
        <w:fldChar w:fldCharType="end"/>
      </w:r>
    </w:p>
    <w:p w14:paraId="2DBFFBA0" w14:textId="4EF1CC42"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7.4.4.2</w:t>
      </w:r>
      <w:r w:rsidRPr="00AB193B">
        <w:rPr>
          <w:noProof/>
          <w:lang w:val="fr-FR"/>
        </w:rPr>
        <w:tab/>
        <w:t>Attributes</w:t>
      </w:r>
      <w:r w:rsidRPr="00AB193B">
        <w:rPr>
          <w:noProof/>
          <w:lang w:val="fr-FR"/>
        </w:rPr>
        <w:tab/>
      </w:r>
      <w:r>
        <w:rPr>
          <w:noProof/>
        </w:rPr>
        <w:fldChar w:fldCharType="begin" w:fldLock="1"/>
      </w:r>
      <w:r w:rsidRPr="00AB193B">
        <w:rPr>
          <w:noProof/>
          <w:lang w:val="fr-FR"/>
        </w:rPr>
        <w:instrText xml:space="preserve"> PAGEREF _Toc178169229 \h </w:instrText>
      </w:r>
      <w:r>
        <w:rPr>
          <w:noProof/>
        </w:rPr>
      </w:r>
      <w:r>
        <w:rPr>
          <w:noProof/>
        </w:rPr>
        <w:fldChar w:fldCharType="separate"/>
      </w:r>
      <w:r w:rsidRPr="00AB193B">
        <w:rPr>
          <w:noProof/>
          <w:lang w:val="fr-FR"/>
        </w:rPr>
        <w:t>63</w:t>
      </w:r>
      <w:r>
        <w:rPr>
          <w:noProof/>
        </w:rPr>
        <w:fldChar w:fldCharType="end"/>
      </w:r>
    </w:p>
    <w:p w14:paraId="3924E49E" w14:textId="3E8E73E9"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7.4.4.3</w:t>
      </w:r>
      <w:r w:rsidRPr="00AB193B">
        <w:rPr>
          <w:noProof/>
          <w:lang w:val="fr-FR"/>
        </w:rPr>
        <w:tab/>
        <w:t>Attribute constraints</w:t>
      </w:r>
      <w:r w:rsidRPr="00AB193B">
        <w:rPr>
          <w:noProof/>
          <w:lang w:val="fr-FR"/>
        </w:rPr>
        <w:tab/>
      </w:r>
      <w:r>
        <w:rPr>
          <w:noProof/>
        </w:rPr>
        <w:fldChar w:fldCharType="begin" w:fldLock="1"/>
      </w:r>
      <w:r w:rsidRPr="00AB193B">
        <w:rPr>
          <w:noProof/>
          <w:lang w:val="fr-FR"/>
        </w:rPr>
        <w:instrText xml:space="preserve"> PAGEREF _Toc178169230 \h </w:instrText>
      </w:r>
      <w:r>
        <w:rPr>
          <w:noProof/>
        </w:rPr>
      </w:r>
      <w:r>
        <w:rPr>
          <w:noProof/>
        </w:rPr>
        <w:fldChar w:fldCharType="separate"/>
      </w:r>
      <w:r w:rsidRPr="00AB193B">
        <w:rPr>
          <w:noProof/>
          <w:lang w:val="fr-FR"/>
        </w:rPr>
        <w:t>63</w:t>
      </w:r>
      <w:r>
        <w:rPr>
          <w:noProof/>
        </w:rPr>
        <w:fldChar w:fldCharType="end"/>
      </w:r>
    </w:p>
    <w:p w14:paraId="576363C7" w14:textId="4C6968F3"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7.4.4.4</w:t>
      </w:r>
      <w:r w:rsidRPr="00AB193B">
        <w:rPr>
          <w:noProof/>
          <w:lang w:val="fr-FR"/>
        </w:rPr>
        <w:tab/>
        <w:t>Notifications</w:t>
      </w:r>
      <w:r w:rsidRPr="00AB193B">
        <w:rPr>
          <w:noProof/>
          <w:lang w:val="fr-FR"/>
        </w:rPr>
        <w:tab/>
      </w:r>
      <w:r>
        <w:rPr>
          <w:noProof/>
        </w:rPr>
        <w:fldChar w:fldCharType="begin" w:fldLock="1"/>
      </w:r>
      <w:r w:rsidRPr="00AB193B">
        <w:rPr>
          <w:noProof/>
          <w:lang w:val="fr-FR"/>
        </w:rPr>
        <w:instrText xml:space="preserve"> PAGEREF _Toc178169231 \h </w:instrText>
      </w:r>
      <w:r>
        <w:rPr>
          <w:noProof/>
        </w:rPr>
      </w:r>
      <w:r>
        <w:rPr>
          <w:noProof/>
        </w:rPr>
        <w:fldChar w:fldCharType="separate"/>
      </w:r>
      <w:r w:rsidRPr="00AB193B">
        <w:rPr>
          <w:noProof/>
          <w:lang w:val="fr-FR"/>
        </w:rPr>
        <w:t>63</w:t>
      </w:r>
      <w:r>
        <w:rPr>
          <w:noProof/>
        </w:rPr>
        <w:fldChar w:fldCharType="end"/>
      </w:r>
    </w:p>
    <w:p w14:paraId="1AF7B617" w14:textId="02CF8B6A"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7.4.5</w:t>
      </w:r>
      <w:r w:rsidRPr="00AB193B">
        <w:rPr>
          <w:noProof/>
          <w:lang w:val="fr-FR"/>
        </w:rPr>
        <w:tab/>
      </w:r>
      <w:r w:rsidRPr="00AB193B">
        <w:rPr>
          <w:rFonts w:ascii="Courier New" w:hAnsi="Courier New" w:cs="Courier New"/>
          <w:noProof/>
          <w:lang w:val="fr-FR"/>
        </w:rPr>
        <w:t>AvailMLCapabilityReport &lt;&lt;dataType&gt;&gt;</w:t>
      </w:r>
      <w:r w:rsidRPr="00AB193B">
        <w:rPr>
          <w:noProof/>
          <w:lang w:val="fr-FR"/>
        </w:rPr>
        <w:tab/>
      </w:r>
      <w:r>
        <w:rPr>
          <w:noProof/>
        </w:rPr>
        <w:fldChar w:fldCharType="begin" w:fldLock="1"/>
      </w:r>
      <w:r w:rsidRPr="00AB193B">
        <w:rPr>
          <w:noProof/>
          <w:lang w:val="fr-FR"/>
        </w:rPr>
        <w:instrText xml:space="preserve"> PAGEREF _Toc178169232 \h </w:instrText>
      </w:r>
      <w:r>
        <w:rPr>
          <w:noProof/>
        </w:rPr>
      </w:r>
      <w:r>
        <w:rPr>
          <w:noProof/>
        </w:rPr>
        <w:fldChar w:fldCharType="separate"/>
      </w:r>
      <w:r w:rsidRPr="00AB193B">
        <w:rPr>
          <w:noProof/>
          <w:lang w:val="fr-FR"/>
        </w:rPr>
        <w:t>63</w:t>
      </w:r>
      <w:r>
        <w:rPr>
          <w:noProof/>
        </w:rPr>
        <w:fldChar w:fldCharType="end"/>
      </w:r>
    </w:p>
    <w:p w14:paraId="2C11604E" w14:textId="44E47A08"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7.4.5.1</w:t>
      </w:r>
      <w:r w:rsidRPr="00AB193B">
        <w:rPr>
          <w:rFonts w:eastAsia="Courier New"/>
          <w:noProof/>
          <w:lang w:val="fr-FR"/>
        </w:rPr>
        <w:tab/>
        <w:t>Definition</w:t>
      </w:r>
      <w:r w:rsidRPr="00AB193B">
        <w:rPr>
          <w:noProof/>
          <w:lang w:val="fr-FR"/>
        </w:rPr>
        <w:tab/>
      </w:r>
      <w:r>
        <w:rPr>
          <w:noProof/>
        </w:rPr>
        <w:fldChar w:fldCharType="begin" w:fldLock="1"/>
      </w:r>
      <w:r w:rsidRPr="00AB193B">
        <w:rPr>
          <w:noProof/>
          <w:lang w:val="fr-FR"/>
        </w:rPr>
        <w:instrText xml:space="preserve"> PAGEREF _Toc178169233 \h </w:instrText>
      </w:r>
      <w:r>
        <w:rPr>
          <w:noProof/>
        </w:rPr>
      </w:r>
      <w:r>
        <w:rPr>
          <w:noProof/>
        </w:rPr>
        <w:fldChar w:fldCharType="separate"/>
      </w:r>
      <w:r w:rsidRPr="00AB193B">
        <w:rPr>
          <w:noProof/>
          <w:lang w:val="fr-FR"/>
        </w:rPr>
        <w:t>63</w:t>
      </w:r>
      <w:r>
        <w:rPr>
          <w:noProof/>
        </w:rPr>
        <w:fldChar w:fldCharType="end"/>
      </w:r>
    </w:p>
    <w:p w14:paraId="31A862E8" w14:textId="04952385"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7.4.5</w:t>
      </w:r>
      <w:r w:rsidRPr="00AB193B">
        <w:rPr>
          <w:rFonts w:eastAsia="Courier New"/>
          <w:noProof/>
          <w:lang w:val="fr-FR" w:eastAsia="zh-CN"/>
        </w:rPr>
        <w:t>.2</w:t>
      </w:r>
      <w:r w:rsidRPr="00AB193B">
        <w:rPr>
          <w:rFonts w:eastAsia="Courier New"/>
          <w:noProof/>
          <w:lang w:val="fr-FR" w:eastAsia="zh-CN"/>
        </w:rPr>
        <w:tab/>
        <w:t>Attributes</w:t>
      </w:r>
      <w:r w:rsidRPr="00AB193B">
        <w:rPr>
          <w:noProof/>
          <w:lang w:val="fr-FR"/>
        </w:rPr>
        <w:tab/>
      </w:r>
      <w:r>
        <w:rPr>
          <w:noProof/>
        </w:rPr>
        <w:fldChar w:fldCharType="begin" w:fldLock="1"/>
      </w:r>
      <w:r w:rsidRPr="00AB193B">
        <w:rPr>
          <w:noProof/>
          <w:lang w:val="fr-FR"/>
        </w:rPr>
        <w:instrText xml:space="preserve"> PAGEREF _Toc178169234 \h </w:instrText>
      </w:r>
      <w:r>
        <w:rPr>
          <w:noProof/>
        </w:rPr>
      </w:r>
      <w:r>
        <w:rPr>
          <w:noProof/>
        </w:rPr>
        <w:fldChar w:fldCharType="separate"/>
      </w:r>
      <w:r w:rsidRPr="00AB193B">
        <w:rPr>
          <w:noProof/>
          <w:lang w:val="fr-FR"/>
        </w:rPr>
        <w:t>63</w:t>
      </w:r>
      <w:r>
        <w:rPr>
          <w:noProof/>
        </w:rPr>
        <w:fldChar w:fldCharType="end"/>
      </w:r>
    </w:p>
    <w:p w14:paraId="23E73E91" w14:textId="2F502C93"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7.4.5.3</w:t>
      </w:r>
      <w:r w:rsidRPr="00AB193B">
        <w:rPr>
          <w:noProof/>
          <w:lang w:val="fr-FR"/>
        </w:rPr>
        <w:tab/>
        <w:t>Attribute constraints</w:t>
      </w:r>
      <w:r w:rsidRPr="00AB193B">
        <w:rPr>
          <w:noProof/>
          <w:lang w:val="fr-FR"/>
        </w:rPr>
        <w:tab/>
      </w:r>
      <w:r>
        <w:rPr>
          <w:noProof/>
        </w:rPr>
        <w:fldChar w:fldCharType="begin" w:fldLock="1"/>
      </w:r>
      <w:r w:rsidRPr="00AB193B">
        <w:rPr>
          <w:noProof/>
          <w:lang w:val="fr-FR"/>
        </w:rPr>
        <w:instrText xml:space="preserve"> PAGEREF _Toc178169235 \h </w:instrText>
      </w:r>
      <w:r>
        <w:rPr>
          <w:noProof/>
        </w:rPr>
      </w:r>
      <w:r>
        <w:rPr>
          <w:noProof/>
        </w:rPr>
        <w:fldChar w:fldCharType="separate"/>
      </w:r>
      <w:r w:rsidRPr="00AB193B">
        <w:rPr>
          <w:noProof/>
          <w:lang w:val="fr-FR"/>
        </w:rPr>
        <w:t>64</w:t>
      </w:r>
      <w:r>
        <w:rPr>
          <w:noProof/>
        </w:rPr>
        <w:fldChar w:fldCharType="end"/>
      </w:r>
    </w:p>
    <w:p w14:paraId="795803CF" w14:textId="5D921A0F"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7.4.5.4</w:t>
      </w:r>
      <w:r w:rsidRPr="00AB193B">
        <w:rPr>
          <w:noProof/>
          <w:lang w:val="fr-FR"/>
        </w:rPr>
        <w:tab/>
        <w:t>Notifications</w:t>
      </w:r>
      <w:r w:rsidRPr="00AB193B">
        <w:rPr>
          <w:noProof/>
          <w:lang w:val="fr-FR"/>
        </w:rPr>
        <w:tab/>
      </w:r>
      <w:r>
        <w:rPr>
          <w:noProof/>
        </w:rPr>
        <w:fldChar w:fldCharType="begin" w:fldLock="1"/>
      </w:r>
      <w:r w:rsidRPr="00AB193B">
        <w:rPr>
          <w:noProof/>
          <w:lang w:val="fr-FR"/>
        </w:rPr>
        <w:instrText xml:space="preserve"> PAGEREF _Toc178169236 \h </w:instrText>
      </w:r>
      <w:r>
        <w:rPr>
          <w:noProof/>
        </w:rPr>
      </w:r>
      <w:r>
        <w:rPr>
          <w:noProof/>
        </w:rPr>
        <w:fldChar w:fldCharType="separate"/>
      </w:r>
      <w:r w:rsidRPr="00AB193B">
        <w:rPr>
          <w:noProof/>
          <w:lang w:val="fr-FR"/>
        </w:rPr>
        <w:t>64</w:t>
      </w:r>
      <w:r>
        <w:rPr>
          <w:noProof/>
        </w:rPr>
        <w:fldChar w:fldCharType="end"/>
      </w:r>
    </w:p>
    <w:p w14:paraId="409712D0" w14:textId="40E61E85"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7.4.6</w:t>
      </w:r>
      <w:r w:rsidRPr="00AB193B">
        <w:rPr>
          <w:noProof/>
          <w:lang w:val="fr-FR"/>
        </w:rPr>
        <w:tab/>
      </w:r>
      <w:r w:rsidRPr="00AB193B">
        <w:rPr>
          <w:rFonts w:ascii="Courier New" w:hAnsi="Courier New" w:cs="Courier New"/>
          <w:noProof/>
          <w:lang w:val="fr-FR"/>
        </w:rPr>
        <w:t>AIMLManagementPolicy &lt;&lt;dataType&gt;&gt;</w:t>
      </w:r>
      <w:r w:rsidRPr="00AB193B">
        <w:rPr>
          <w:noProof/>
          <w:lang w:val="fr-FR"/>
        </w:rPr>
        <w:tab/>
      </w:r>
      <w:r>
        <w:rPr>
          <w:noProof/>
        </w:rPr>
        <w:fldChar w:fldCharType="begin" w:fldLock="1"/>
      </w:r>
      <w:r w:rsidRPr="00AB193B">
        <w:rPr>
          <w:noProof/>
          <w:lang w:val="fr-FR"/>
        </w:rPr>
        <w:instrText xml:space="preserve"> PAGEREF _Toc178169237 \h </w:instrText>
      </w:r>
      <w:r>
        <w:rPr>
          <w:noProof/>
        </w:rPr>
      </w:r>
      <w:r>
        <w:rPr>
          <w:noProof/>
        </w:rPr>
        <w:fldChar w:fldCharType="separate"/>
      </w:r>
      <w:r w:rsidRPr="00AB193B">
        <w:rPr>
          <w:noProof/>
          <w:lang w:val="fr-FR"/>
        </w:rPr>
        <w:t>64</w:t>
      </w:r>
      <w:r>
        <w:rPr>
          <w:noProof/>
        </w:rPr>
        <w:fldChar w:fldCharType="end"/>
      </w:r>
    </w:p>
    <w:p w14:paraId="7EB97DB7" w14:textId="4E1BA3C6"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7.4.6.1</w:t>
      </w:r>
      <w:r w:rsidRPr="00AB193B">
        <w:rPr>
          <w:noProof/>
          <w:lang w:val="fr-FR"/>
        </w:rPr>
        <w:tab/>
        <w:t>Definition</w:t>
      </w:r>
      <w:r w:rsidRPr="00AB193B">
        <w:rPr>
          <w:noProof/>
          <w:lang w:val="fr-FR"/>
        </w:rPr>
        <w:tab/>
      </w:r>
      <w:r>
        <w:rPr>
          <w:noProof/>
        </w:rPr>
        <w:fldChar w:fldCharType="begin" w:fldLock="1"/>
      </w:r>
      <w:r w:rsidRPr="00AB193B">
        <w:rPr>
          <w:noProof/>
          <w:lang w:val="fr-FR"/>
        </w:rPr>
        <w:instrText xml:space="preserve"> PAGEREF _Toc178169238 \h </w:instrText>
      </w:r>
      <w:r>
        <w:rPr>
          <w:noProof/>
        </w:rPr>
      </w:r>
      <w:r>
        <w:rPr>
          <w:noProof/>
        </w:rPr>
        <w:fldChar w:fldCharType="separate"/>
      </w:r>
      <w:r w:rsidRPr="00AB193B">
        <w:rPr>
          <w:noProof/>
          <w:lang w:val="fr-FR"/>
        </w:rPr>
        <w:t>64</w:t>
      </w:r>
      <w:r>
        <w:rPr>
          <w:noProof/>
        </w:rPr>
        <w:fldChar w:fldCharType="end"/>
      </w:r>
    </w:p>
    <w:p w14:paraId="2D18D29D" w14:textId="65D1BF01"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7.4.6.2</w:t>
      </w:r>
      <w:r w:rsidRPr="00AB193B">
        <w:rPr>
          <w:noProof/>
          <w:lang w:val="fr-FR"/>
        </w:rPr>
        <w:tab/>
        <w:t>Attributes</w:t>
      </w:r>
      <w:r w:rsidRPr="00AB193B">
        <w:rPr>
          <w:noProof/>
          <w:lang w:val="fr-FR"/>
        </w:rPr>
        <w:tab/>
      </w:r>
      <w:r>
        <w:rPr>
          <w:noProof/>
        </w:rPr>
        <w:fldChar w:fldCharType="begin" w:fldLock="1"/>
      </w:r>
      <w:r w:rsidRPr="00AB193B">
        <w:rPr>
          <w:noProof/>
          <w:lang w:val="fr-FR"/>
        </w:rPr>
        <w:instrText xml:space="preserve"> PAGEREF _Toc178169239 \h </w:instrText>
      </w:r>
      <w:r>
        <w:rPr>
          <w:noProof/>
        </w:rPr>
      </w:r>
      <w:r>
        <w:rPr>
          <w:noProof/>
        </w:rPr>
        <w:fldChar w:fldCharType="separate"/>
      </w:r>
      <w:r w:rsidRPr="00AB193B">
        <w:rPr>
          <w:noProof/>
          <w:lang w:val="fr-FR"/>
        </w:rPr>
        <w:t>64</w:t>
      </w:r>
      <w:r>
        <w:rPr>
          <w:noProof/>
        </w:rPr>
        <w:fldChar w:fldCharType="end"/>
      </w:r>
    </w:p>
    <w:p w14:paraId="2C5491B3" w14:textId="768F6BED"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7.4.6.3</w:t>
      </w:r>
      <w:r w:rsidRPr="00AB193B">
        <w:rPr>
          <w:noProof/>
          <w:lang w:val="fr-FR"/>
        </w:rPr>
        <w:tab/>
        <w:t>Attribute constraints</w:t>
      </w:r>
      <w:r w:rsidRPr="00AB193B">
        <w:rPr>
          <w:noProof/>
          <w:lang w:val="fr-FR"/>
        </w:rPr>
        <w:tab/>
      </w:r>
      <w:r>
        <w:rPr>
          <w:noProof/>
        </w:rPr>
        <w:fldChar w:fldCharType="begin" w:fldLock="1"/>
      </w:r>
      <w:r w:rsidRPr="00AB193B">
        <w:rPr>
          <w:noProof/>
          <w:lang w:val="fr-FR"/>
        </w:rPr>
        <w:instrText xml:space="preserve"> PAGEREF _Toc178169240 \h </w:instrText>
      </w:r>
      <w:r>
        <w:rPr>
          <w:noProof/>
        </w:rPr>
      </w:r>
      <w:r>
        <w:rPr>
          <w:noProof/>
        </w:rPr>
        <w:fldChar w:fldCharType="separate"/>
      </w:r>
      <w:r w:rsidRPr="00AB193B">
        <w:rPr>
          <w:noProof/>
          <w:lang w:val="fr-FR"/>
        </w:rPr>
        <w:t>64</w:t>
      </w:r>
      <w:r>
        <w:rPr>
          <w:noProof/>
        </w:rPr>
        <w:fldChar w:fldCharType="end"/>
      </w:r>
    </w:p>
    <w:p w14:paraId="43665080" w14:textId="1F7A6430"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lastRenderedPageBreak/>
        <w:t>7.4.6.4</w:t>
      </w:r>
      <w:r w:rsidRPr="00AB193B">
        <w:rPr>
          <w:noProof/>
          <w:lang w:val="fr-FR"/>
        </w:rPr>
        <w:tab/>
        <w:t>Notifications</w:t>
      </w:r>
      <w:r w:rsidRPr="00AB193B">
        <w:rPr>
          <w:noProof/>
          <w:lang w:val="fr-FR"/>
        </w:rPr>
        <w:tab/>
      </w:r>
      <w:r>
        <w:rPr>
          <w:noProof/>
        </w:rPr>
        <w:fldChar w:fldCharType="begin" w:fldLock="1"/>
      </w:r>
      <w:r w:rsidRPr="00AB193B">
        <w:rPr>
          <w:noProof/>
          <w:lang w:val="fr-FR"/>
        </w:rPr>
        <w:instrText xml:space="preserve"> PAGEREF _Toc178169241 \h </w:instrText>
      </w:r>
      <w:r>
        <w:rPr>
          <w:noProof/>
        </w:rPr>
      </w:r>
      <w:r>
        <w:rPr>
          <w:noProof/>
        </w:rPr>
        <w:fldChar w:fldCharType="separate"/>
      </w:r>
      <w:r w:rsidRPr="00AB193B">
        <w:rPr>
          <w:noProof/>
          <w:lang w:val="fr-FR"/>
        </w:rPr>
        <w:t>64</w:t>
      </w:r>
      <w:r>
        <w:rPr>
          <w:noProof/>
        </w:rPr>
        <w:fldChar w:fldCharType="end"/>
      </w:r>
    </w:p>
    <w:p w14:paraId="472B1B7C" w14:textId="1110FE8D"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noProof/>
          <w:lang w:val="fr-FR" w:eastAsia="zh-CN"/>
        </w:rPr>
        <w:t>7.4.7</w:t>
      </w:r>
      <w:r w:rsidRPr="00AB193B">
        <w:rPr>
          <w:noProof/>
          <w:lang w:val="fr-FR" w:eastAsia="zh-CN"/>
        </w:rPr>
        <w:tab/>
      </w:r>
      <w:r w:rsidRPr="00AB193B">
        <w:rPr>
          <w:rFonts w:ascii="Courier New" w:hAnsi="Courier New" w:cs="Courier New"/>
          <w:noProof/>
          <w:lang w:val="fr-FR" w:eastAsia="zh-CN"/>
        </w:rPr>
        <w:t xml:space="preserve">ManagedActivationScope </w:t>
      </w:r>
      <w:r w:rsidRPr="00AB193B">
        <w:rPr>
          <w:noProof/>
          <w:lang w:val="fr-FR" w:eastAsia="zh-CN"/>
        </w:rPr>
        <w:t>&lt;&lt;</w:t>
      </w:r>
      <w:r w:rsidRPr="00AB193B">
        <w:rPr>
          <w:rFonts w:ascii="Courier New" w:hAnsi="Courier New" w:cs="Courier New"/>
          <w:noProof/>
          <w:lang w:val="fr-FR" w:eastAsia="zh-CN"/>
        </w:rPr>
        <w:t>choice</w:t>
      </w:r>
      <w:r w:rsidRPr="00AB193B">
        <w:rPr>
          <w:noProof/>
          <w:lang w:val="fr-FR" w:eastAsia="zh-CN"/>
        </w:rPr>
        <w:t>&gt;&gt;</w:t>
      </w:r>
      <w:r w:rsidRPr="00AB193B">
        <w:rPr>
          <w:noProof/>
          <w:lang w:val="fr-FR"/>
        </w:rPr>
        <w:tab/>
      </w:r>
      <w:r>
        <w:rPr>
          <w:noProof/>
        </w:rPr>
        <w:fldChar w:fldCharType="begin" w:fldLock="1"/>
      </w:r>
      <w:r w:rsidRPr="00AB193B">
        <w:rPr>
          <w:noProof/>
          <w:lang w:val="fr-FR"/>
        </w:rPr>
        <w:instrText xml:space="preserve"> PAGEREF _Toc178169242 \h </w:instrText>
      </w:r>
      <w:r>
        <w:rPr>
          <w:noProof/>
        </w:rPr>
      </w:r>
      <w:r>
        <w:rPr>
          <w:noProof/>
        </w:rPr>
        <w:fldChar w:fldCharType="separate"/>
      </w:r>
      <w:r w:rsidRPr="00AB193B">
        <w:rPr>
          <w:noProof/>
          <w:lang w:val="fr-FR"/>
        </w:rPr>
        <w:t>64</w:t>
      </w:r>
      <w:r>
        <w:rPr>
          <w:noProof/>
        </w:rPr>
        <w:fldChar w:fldCharType="end"/>
      </w:r>
    </w:p>
    <w:p w14:paraId="5BCA4DD8" w14:textId="3C03FD0E"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7.4.7.1</w:t>
      </w:r>
      <w:r w:rsidRPr="00AB193B">
        <w:rPr>
          <w:noProof/>
          <w:lang w:val="fr-FR"/>
        </w:rPr>
        <w:tab/>
        <w:t>Definition</w:t>
      </w:r>
      <w:r w:rsidRPr="00AB193B">
        <w:rPr>
          <w:noProof/>
          <w:lang w:val="fr-FR"/>
        </w:rPr>
        <w:tab/>
      </w:r>
      <w:r>
        <w:rPr>
          <w:noProof/>
        </w:rPr>
        <w:fldChar w:fldCharType="begin" w:fldLock="1"/>
      </w:r>
      <w:r w:rsidRPr="00AB193B">
        <w:rPr>
          <w:noProof/>
          <w:lang w:val="fr-FR"/>
        </w:rPr>
        <w:instrText xml:space="preserve"> PAGEREF _Toc178169243 \h </w:instrText>
      </w:r>
      <w:r>
        <w:rPr>
          <w:noProof/>
        </w:rPr>
      </w:r>
      <w:r>
        <w:rPr>
          <w:noProof/>
        </w:rPr>
        <w:fldChar w:fldCharType="separate"/>
      </w:r>
      <w:r w:rsidRPr="00AB193B">
        <w:rPr>
          <w:noProof/>
          <w:lang w:val="fr-FR"/>
        </w:rPr>
        <w:t>64</w:t>
      </w:r>
      <w:r>
        <w:rPr>
          <w:noProof/>
        </w:rPr>
        <w:fldChar w:fldCharType="end"/>
      </w:r>
    </w:p>
    <w:p w14:paraId="7B194396" w14:textId="4C924EE5"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7.4.7.2</w:t>
      </w:r>
      <w:r w:rsidRPr="00AB193B">
        <w:rPr>
          <w:noProof/>
          <w:lang w:val="fr-FR"/>
        </w:rPr>
        <w:tab/>
        <w:t>Attributes</w:t>
      </w:r>
      <w:r w:rsidRPr="00AB193B">
        <w:rPr>
          <w:noProof/>
          <w:lang w:val="fr-FR"/>
        </w:rPr>
        <w:tab/>
      </w:r>
      <w:r>
        <w:rPr>
          <w:noProof/>
        </w:rPr>
        <w:fldChar w:fldCharType="begin" w:fldLock="1"/>
      </w:r>
      <w:r w:rsidRPr="00AB193B">
        <w:rPr>
          <w:noProof/>
          <w:lang w:val="fr-FR"/>
        </w:rPr>
        <w:instrText xml:space="preserve"> PAGEREF _Toc178169244 \h </w:instrText>
      </w:r>
      <w:r>
        <w:rPr>
          <w:noProof/>
        </w:rPr>
      </w:r>
      <w:r>
        <w:rPr>
          <w:noProof/>
        </w:rPr>
        <w:fldChar w:fldCharType="separate"/>
      </w:r>
      <w:r w:rsidRPr="00AB193B">
        <w:rPr>
          <w:noProof/>
          <w:lang w:val="fr-FR"/>
        </w:rPr>
        <w:t>64</w:t>
      </w:r>
      <w:r>
        <w:rPr>
          <w:noProof/>
        </w:rPr>
        <w:fldChar w:fldCharType="end"/>
      </w:r>
    </w:p>
    <w:p w14:paraId="1342D5D2" w14:textId="5F96E4C6"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EB2D32">
        <w:rPr>
          <w:noProof/>
          <w:lang w:val="fr-FR"/>
        </w:rPr>
        <w:t>7.4.7.3</w:t>
      </w:r>
      <w:r w:rsidRPr="00EB2D32">
        <w:rPr>
          <w:noProof/>
          <w:lang w:val="fr-FR"/>
        </w:rPr>
        <w:tab/>
        <w:t>Attribute constraints</w:t>
      </w:r>
      <w:r w:rsidRPr="00AB193B">
        <w:rPr>
          <w:noProof/>
          <w:lang w:val="fr-FR"/>
        </w:rPr>
        <w:tab/>
      </w:r>
      <w:r>
        <w:rPr>
          <w:noProof/>
        </w:rPr>
        <w:fldChar w:fldCharType="begin" w:fldLock="1"/>
      </w:r>
      <w:r w:rsidRPr="00AB193B">
        <w:rPr>
          <w:noProof/>
          <w:lang w:val="fr-FR"/>
        </w:rPr>
        <w:instrText xml:space="preserve"> PAGEREF _Toc178169245 \h </w:instrText>
      </w:r>
      <w:r>
        <w:rPr>
          <w:noProof/>
        </w:rPr>
      </w:r>
      <w:r>
        <w:rPr>
          <w:noProof/>
        </w:rPr>
        <w:fldChar w:fldCharType="separate"/>
      </w:r>
      <w:r w:rsidRPr="00AB193B">
        <w:rPr>
          <w:noProof/>
          <w:lang w:val="fr-FR"/>
        </w:rPr>
        <w:t>65</w:t>
      </w:r>
      <w:r>
        <w:rPr>
          <w:noProof/>
        </w:rPr>
        <w:fldChar w:fldCharType="end"/>
      </w:r>
    </w:p>
    <w:p w14:paraId="06118460" w14:textId="56028FA2"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7.4.7.</w:t>
      </w:r>
      <w:r w:rsidRPr="00AB193B">
        <w:rPr>
          <w:noProof/>
          <w:lang w:val="fr-FR" w:eastAsia="zh-CN"/>
        </w:rPr>
        <w:t>4</w:t>
      </w:r>
      <w:r w:rsidRPr="00AB193B">
        <w:rPr>
          <w:noProof/>
          <w:lang w:val="fr-FR"/>
        </w:rPr>
        <w:tab/>
        <w:t>Notifications</w:t>
      </w:r>
      <w:r w:rsidRPr="00AB193B">
        <w:rPr>
          <w:noProof/>
          <w:lang w:val="fr-FR"/>
        </w:rPr>
        <w:tab/>
      </w:r>
      <w:r>
        <w:rPr>
          <w:noProof/>
        </w:rPr>
        <w:fldChar w:fldCharType="begin" w:fldLock="1"/>
      </w:r>
      <w:r w:rsidRPr="00AB193B">
        <w:rPr>
          <w:noProof/>
          <w:lang w:val="fr-FR"/>
        </w:rPr>
        <w:instrText xml:space="preserve"> PAGEREF _Toc178169246 \h </w:instrText>
      </w:r>
      <w:r>
        <w:rPr>
          <w:noProof/>
        </w:rPr>
      </w:r>
      <w:r>
        <w:rPr>
          <w:noProof/>
        </w:rPr>
        <w:fldChar w:fldCharType="separate"/>
      </w:r>
      <w:r w:rsidRPr="00AB193B">
        <w:rPr>
          <w:noProof/>
          <w:lang w:val="fr-FR"/>
        </w:rPr>
        <w:t>65</w:t>
      </w:r>
      <w:r>
        <w:rPr>
          <w:noProof/>
        </w:rPr>
        <w:fldChar w:fldCharType="end"/>
      </w:r>
    </w:p>
    <w:p w14:paraId="69101B5B" w14:textId="6563392F"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7.4.8.</w:t>
      </w:r>
      <w:r w:rsidRPr="00AB193B">
        <w:rPr>
          <w:rFonts w:eastAsia="Courier New"/>
          <w:noProof/>
          <w:lang w:val="fr-FR"/>
        </w:rPr>
        <w:tab/>
      </w:r>
      <w:r w:rsidRPr="00AB193B">
        <w:rPr>
          <w:rFonts w:ascii="Courier New" w:hAnsi="Courier New" w:cs="Courier New"/>
          <w:noProof/>
          <w:lang w:val="fr-FR" w:eastAsia="zh-CN"/>
        </w:rPr>
        <w:t>MLCapabilityInfo &lt;&lt;dataType&gt;&gt;</w:t>
      </w:r>
      <w:r w:rsidRPr="00AB193B">
        <w:rPr>
          <w:noProof/>
          <w:lang w:val="fr-FR"/>
        </w:rPr>
        <w:tab/>
      </w:r>
      <w:r>
        <w:rPr>
          <w:noProof/>
        </w:rPr>
        <w:fldChar w:fldCharType="begin" w:fldLock="1"/>
      </w:r>
      <w:r w:rsidRPr="00AB193B">
        <w:rPr>
          <w:noProof/>
          <w:lang w:val="fr-FR"/>
        </w:rPr>
        <w:instrText xml:space="preserve"> PAGEREF _Toc178169247 \h </w:instrText>
      </w:r>
      <w:r>
        <w:rPr>
          <w:noProof/>
        </w:rPr>
      </w:r>
      <w:r>
        <w:rPr>
          <w:noProof/>
        </w:rPr>
        <w:fldChar w:fldCharType="separate"/>
      </w:r>
      <w:r w:rsidRPr="00AB193B">
        <w:rPr>
          <w:noProof/>
          <w:lang w:val="fr-FR"/>
        </w:rPr>
        <w:t>65</w:t>
      </w:r>
      <w:r>
        <w:rPr>
          <w:noProof/>
        </w:rPr>
        <w:fldChar w:fldCharType="end"/>
      </w:r>
    </w:p>
    <w:p w14:paraId="29F67303" w14:textId="30BF4949"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7.4.8.1.</w:t>
      </w:r>
      <w:r w:rsidRPr="00AB193B">
        <w:rPr>
          <w:noProof/>
          <w:lang w:val="fr-FR"/>
        </w:rPr>
        <w:tab/>
      </w:r>
      <w:r w:rsidRPr="00EB2D32">
        <w:rPr>
          <w:noProof/>
          <w:lang w:val="fr-FR"/>
        </w:rPr>
        <w:t>Definition</w:t>
      </w:r>
      <w:r w:rsidRPr="00AB193B">
        <w:rPr>
          <w:noProof/>
          <w:lang w:val="fr-FR"/>
        </w:rPr>
        <w:tab/>
      </w:r>
      <w:r>
        <w:rPr>
          <w:noProof/>
        </w:rPr>
        <w:fldChar w:fldCharType="begin" w:fldLock="1"/>
      </w:r>
      <w:r w:rsidRPr="00AB193B">
        <w:rPr>
          <w:noProof/>
          <w:lang w:val="fr-FR"/>
        </w:rPr>
        <w:instrText xml:space="preserve"> PAGEREF _Toc178169248 \h </w:instrText>
      </w:r>
      <w:r>
        <w:rPr>
          <w:noProof/>
        </w:rPr>
      </w:r>
      <w:r>
        <w:rPr>
          <w:noProof/>
        </w:rPr>
        <w:fldChar w:fldCharType="separate"/>
      </w:r>
      <w:r w:rsidRPr="00AB193B">
        <w:rPr>
          <w:noProof/>
          <w:lang w:val="fr-FR"/>
        </w:rPr>
        <w:t>65</w:t>
      </w:r>
      <w:r>
        <w:rPr>
          <w:noProof/>
        </w:rPr>
        <w:fldChar w:fldCharType="end"/>
      </w:r>
    </w:p>
    <w:p w14:paraId="6EA704B7" w14:textId="6D64FB67"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eastAsia="zh-CN"/>
        </w:rPr>
        <w:t>7.4.8.2</w:t>
      </w:r>
      <w:r w:rsidRPr="00AB193B">
        <w:rPr>
          <w:rFonts w:eastAsia="Courier New"/>
          <w:noProof/>
          <w:lang w:val="fr-FR" w:eastAsia="zh-CN"/>
        </w:rPr>
        <w:tab/>
      </w:r>
      <w:r w:rsidRPr="00EB2D32">
        <w:rPr>
          <w:noProof/>
          <w:lang w:val="fr-FR"/>
        </w:rPr>
        <w:t>Attributes</w:t>
      </w:r>
      <w:r w:rsidRPr="00AB193B">
        <w:rPr>
          <w:noProof/>
          <w:lang w:val="fr-FR"/>
        </w:rPr>
        <w:tab/>
      </w:r>
      <w:r>
        <w:rPr>
          <w:noProof/>
        </w:rPr>
        <w:fldChar w:fldCharType="begin" w:fldLock="1"/>
      </w:r>
      <w:r w:rsidRPr="00AB193B">
        <w:rPr>
          <w:noProof/>
          <w:lang w:val="fr-FR"/>
        </w:rPr>
        <w:instrText xml:space="preserve"> PAGEREF _Toc178169249 \h </w:instrText>
      </w:r>
      <w:r>
        <w:rPr>
          <w:noProof/>
        </w:rPr>
      </w:r>
      <w:r>
        <w:rPr>
          <w:noProof/>
        </w:rPr>
        <w:fldChar w:fldCharType="separate"/>
      </w:r>
      <w:r w:rsidRPr="00AB193B">
        <w:rPr>
          <w:noProof/>
          <w:lang w:val="fr-FR"/>
        </w:rPr>
        <w:t>65</w:t>
      </w:r>
      <w:r>
        <w:rPr>
          <w:noProof/>
        </w:rPr>
        <w:fldChar w:fldCharType="end"/>
      </w:r>
    </w:p>
    <w:p w14:paraId="186CDD64" w14:textId="5C9DC7FC"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w:t>
      </w:r>
      <w:r w:rsidRPr="00AB193B">
        <w:rPr>
          <w:noProof/>
          <w:lang w:val="fr-FR" w:eastAsia="zh-CN"/>
        </w:rPr>
        <w:t>8</w:t>
      </w:r>
      <w:r w:rsidRPr="00AB193B">
        <w:rPr>
          <w:noProof/>
          <w:lang w:val="fr-FR"/>
        </w:rPr>
        <w:t>.3</w:t>
      </w:r>
      <w:r w:rsidRPr="00AB193B">
        <w:rPr>
          <w:noProof/>
          <w:lang w:val="fr-FR"/>
        </w:rPr>
        <w:tab/>
      </w:r>
      <w:r w:rsidRPr="00EB2D32">
        <w:rPr>
          <w:noProof/>
          <w:lang w:val="fr-FR"/>
        </w:rPr>
        <w:t>Attribute</w:t>
      </w:r>
      <w:r w:rsidRPr="00AB193B">
        <w:rPr>
          <w:noProof/>
          <w:lang w:val="fr-FR"/>
        </w:rPr>
        <w:t xml:space="preserve"> constraints</w:t>
      </w:r>
      <w:r w:rsidRPr="00AB193B">
        <w:rPr>
          <w:noProof/>
          <w:lang w:val="fr-FR"/>
        </w:rPr>
        <w:tab/>
      </w:r>
      <w:r>
        <w:rPr>
          <w:noProof/>
        </w:rPr>
        <w:fldChar w:fldCharType="begin" w:fldLock="1"/>
      </w:r>
      <w:r w:rsidRPr="00AB193B">
        <w:rPr>
          <w:noProof/>
          <w:lang w:val="fr-FR"/>
        </w:rPr>
        <w:instrText xml:space="preserve"> PAGEREF _Toc178169250 \h </w:instrText>
      </w:r>
      <w:r>
        <w:rPr>
          <w:noProof/>
        </w:rPr>
      </w:r>
      <w:r>
        <w:rPr>
          <w:noProof/>
        </w:rPr>
        <w:fldChar w:fldCharType="separate"/>
      </w:r>
      <w:r w:rsidRPr="00AB193B">
        <w:rPr>
          <w:noProof/>
          <w:lang w:val="fr-FR"/>
        </w:rPr>
        <w:t>65</w:t>
      </w:r>
      <w:r>
        <w:rPr>
          <w:noProof/>
        </w:rPr>
        <w:fldChar w:fldCharType="end"/>
      </w:r>
    </w:p>
    <w:p w14:paraId="2375F103" w14:textId="6BCCEF9E"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7.4.</w:t>
      </w:r>
      <w:r w:rsidRPr="00AB193B">
        <w:rPr>
          <w:noProof/>
          <w:lang w:val="fr-FR" w:eastAsia="zh-CN"/>
        </w:rPr>
        <w:t>8</w:t>
      </w:r>
      <w:r w:rsidRPr="00AB193B">
        <w:rPr>
          <w:noProof/>
          <w:lang w:val="fr-FR"/>
        </w:rPr>
        <w:t>.4</w:t>
      </w:r>
      <w:r w:rsidRPr="00AB193B">
        <w:rPr>
          <w:noProof/>
          <w:lang w:val="fr-FR"/>
        </w:rPr>
        <w:tab/>
      </w:r>
      <w:r w:rsidRPr="00EB2D32">
        <w:rPr>
          <w:noProof/>
          <w:lang w:val="fr-FR"/>
        </w:rPr>
        <w:t>Notifications</w:t>
      </w:r>
      <w:r w:rsidRPr="00AB193B">
        <w:rPr>
          <w:noProof/>
          <w:lang w:val="fr-FR"/>
        </w:rPr>
        <w:tab/>
      </w:r>
      <w:r>
        <w:rPr>
          <w:noProof/>
        </w:rPr>
        <w:fldChar w:fldCharType="begin" w:fldLock="1"/>
      </w:r>
      <w:r w:rsidRPr="00AB193B">
        <w:rPr>
          <w:noProof/>
          <w:lang w:val="fr-FR"/>
        </w:rPr>
        <w:instrText xml:space="preserve"> PAGEREF _Toc178169251 \h </w:instrText>
      </w:r>
      <w:r>
        <w:rPr>
          <w:noProof/>
        </w:rPr>
      </w:r>
      <w:r>
        <w:rPr>
          <w:noProof/>
        </w:rPr>
        <w:fldChar w:fldCharType="separate"/>
      </w:r>
      <w:r w:rsidRPr="00AB193B">
        <w:rPr>
          <w:noProof/>
          <w:lang w:val="fr-FR"/>
        </w:rPr>
        <w:t>65</w:t>
      </w:r>
      <w:r>
        <w:rPr>
          <w:noProof/>
        </w:rPr>
        <w:fldChar w:fldCharType="end"/>
      </w:r>
    </w:p>
    <w:p w14:paraId="7EABD5F4" w14:textId="0C9328BC"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rFonts w:eastAsia="Courier New"/>
          <w:noProof/>
          <w:lang w:val="fr-FR"/>
        </w:rPr>
        <w:t>7.4.9</w:t>
      </w:r>
      <w:r w:rsidRPr="00AB193B">
        <w:rPr>
          <w:rFonts w:eastAsia="Courier New"/>
          <w:noProof/>
          <w:lang w:val="fr-FR"/>
        </w:rPr>
        <w:tab/>
      </w:r>
      <w:r w:rsidRPr="00AB193B">
        <w:rPr>
          <w:rFonts w:ascii="Courier New" w:hAnsi="Courier New" w:cs="Courier New"/>
          <w:noProof/>
          <w:lang w:val="fr-FR"/>
        </w:rPr>
        <w:t>InferenceOutput &lt;&lt;dataType&gt;&gt;</w:t>
      </w:r>
      <w:r w:rsidRPr="00AB193B">
        <w:rPr>
          <w:noProof/>
          <w:lang w:val="fr-FR"/>
        </w:rPr>
        <w:tab/>
      </w:r>
      <w:r>
        <w:rPr>
          <w:noProof/>
        </w:rPr>
        <w:fldChar w:fldCharType="begin" w:fldLock="1"/>
      </w:r>
      <w:r w:rsidRPr="00AB193B">
        <w:rPr>
          <w:noProof/>
          <w:lang w:val="fr-FR"/>
        </w:rPr>
        <w:instrText xml:space="preserve"> PAGEREF _Toc178169252 \h </w:instrText>
      </w:r>
      <w:r>
        <w:rPr>
          <w:noProof/>
        </w:rPr>
      </w:r>
      <w:r>
        <w:rPr>
          <w:noProof/>
        </w:rPr>
        <w:fldChar w:fldCharType="separate"/>
      </w:r>
      <w:r w:rsidRPr="00AB193B">
        <w:rPr>
          <w:noProof/>
          <w:lang w:val="fr-FR"/>
        </w:rPr>
        <w:t>65</w:t>
      </w:r>
      <w:r>
        <w:rPr>
          <w:noProof/>
        </w:rPr>
        <w:fldChar w:fldCharType="end"/>
      </w:r>
    </w:p>
    <w:p w14:paraId="213BF7FD" w14:textId="31A1250E"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EB2D32">
        <w:rPr>
          <w:noProof/>
          <w:lang w:val="fr-FR"/>
        </w:rPr>
        <w:t>7.4.9.</w:t>
      </w:r>
      <w:r w:rsidRPr="00AB193B">
        <w:rPr>
          <w:noProof/>
          <w:lang w:val="fr-FR"/>
        </w:rPr>
        <w:t>1</w:t>
      </w:r>
      <w:r w:rsidRPr="00AB193B">
        <w:rPr>
          <w:noProof/>
          <w:lang w:val="fr-FR"/>
        </w:rPr>
        <w:tab/>
        <w:t>Definition</w:t>
      </w:r>
      <w:r w:rsidRPr="00AB193B">
        <w:rPr>
          <w:noProof/>
          <w:lang w:val="fr-FR"/>
        </w:rPr>
        <w:tab/>
      </w:r>
      <w:r>
        <w:rPr>
          <w:noProof/>
        </w:rPr>
        <w:fldChar w:fldCharType="begin" w:fldLock="1"/>
      </w:r>
      <w:r w:rsidRPr="00AB193B">
        <w:rPr>
          <w:noProof/>
          <w:lang w:val="fr-FR"/>
        </w:rPr>
        <w:instrText xml:space="preserve"> PAGEREF _Toc178169253 \h </w:instrText>
      </w:r>
      <w:r>
        <w:rPr>
          <w:noProof/>
        </w:rPr>
      </w:r>
      <w:r>
        <w:rPr>
          <w:noProof/>
        </w:rPr>
        <w:fldChar w:fldCharType="separate"/>
      </w:r>
      <w:r w:rsidRPr="00AB193B">
        <w:rPr>
          <w:noProof/>
          <w:lang w:val="fr-FR"/>
        </w:rPr>
        <w:t>65</w:t>
      </w:r>
      <w:r>
        <w:rPr>
          <w:noProof/>
        </w:rPr>
        <w:fldChar w:fldCharType="end"/>
      </w:r>
    </w:p>
    <w:p w14:paraId="14A5729D" w14:textId="5A668C7D"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EB2D32">
        <w:rPr>
          <w:noProof/>
          <w:lang w:val="fr-FR"/>
        </w:rPr>
        <w:t>7.4.9.</w:t>
      </w:r>
      <w:r w:rsidRPr="00AB193B">
        <w:rPr>
          <w:noProof/>
          <w:lang w:val="fr-FR"/>
        </w:rPr>
        <w:t>2</w:t>
      </w:r>
      <w:r w:rsidRPr="00AB193B">
        <w:rPr>
          <w:noProof/>
          <w:lang w:val="fr-FR"/>
        </w:rPr>
        <w:tab/>
        <w:t>Attributes</w:t>
      </w:r>
      <w:r w:rsidRPr="00AB193B">
        <w:rPr>
          <w:noProof/>
          <w:lang w:val="fr-FR"/>
        </w:rPr>
        <w:tab/>
      </w:r>
      <w:r>
        <w:rPr>
          <w:noProof/>
        </w:rPr>
        <w:fldChar w:fldCharType="begin" w:fldLock="1"/>
      </w:r>
      <w:r w:rsidRPr="00AB193B">
        <w:rPr>
          <w:noProof/>
          <w:lang w:val="fr-FR"/>
        </w:rPr>
        <w:instrText xml:space="preserve"> PAGEREF _Toc178169254 \h </w:instrText>
      </w:r>
      <w:r>
        <w:rPr>
          <w:noProof/>
        </w:rPr>
      </w:r>
      <w:r>
        <w:rPr>
          <w:noProof/>
        </w:rPr>
        <w:fldChar w:fldCharType="separate"/>
      </w:r>
      <w:r w:rsidRPr="00AB193B">
        <w:rPr>
          <w:noProof/>
          <w:lang w:val="fr-FR"/>
        </w:rPr>
        <w:t>65</w:t>
      </w:r>
      <w:r>
        <w:rPr>
          <w:noProof/>
        </w:rPr>
        <w:fldChar w:fldCharType="end"/>
      </w:r>
    </w:p>
    <w:p w14:paraId="2A2AB260" w14:textId="44A892D2"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EB2D32">
        <w:rPr>
          <w:noProof/>
          <w:lang w:val="fr-FR"/>
        </w:rPr>
        <w:t>7.4.9.</w:t>
      </w:r>
      <w:r w:rsidRPr="00AB193B">
        <w:rPr>
          <w:noProof/>
          <w:lang w:val="fr-FR"/>
        </w:rPr>
        <w:t>3</w:t>
      </w:r>
      <w:r w:rsidRPr="00AB193B">
        <w:rPr>
          <w:noProof/>
          <w:lang w:val="fr-FR"/>
        </w:rPr>
        <w:tab/>
        <w:t>Attribute constraints</w:t>
      </w:r>
      <w:r w:rsidRPr="00AB193B">
        <w:rPr>
          <w:noProof/>
          <w:lang w:val="fr-FR"/>
        </w:rPr>
        <w:tab/>
      </w:r>
      <w:r>
        <w:rPr>
          <w:noProof/>
        </w:rPr>
        <w:fldChar w:fldCharType="begin" w:fldLock="1"/>
      </w:r>
      <w:r w:rsidRPr="00AB193B">
        <w:rPr>
          <w:noProof/>
          <w:lang w:val="fr-FR"/>
        </w:rPr>
        <w:instrText xml:space="preserve"> PAGEREF _Toc178169255 \h </w:instrText>
      </w:r>
      <w:r>
        <w:rPr>
          <w:noProof/>
        </w:rPr>
      </w:r>
      <w:r>
        <w:rPr>
          <w:noProof/>
        </w:rPr>
        <w:fldChar w:fldCharType="separate"/>
      </w:r>
      <w:r w:rsidRPr="00AB193B">
        <w:rPr>
          <w:noProof/>
          <w:lang w:val="fr-FR"/>
        </w:rPr>
        <w:t>66</w:t>
      </w:r>
      <w:r>
        <w:rPr>
          <w:noProof/>
        </w:rPr>
        <w:fldChar w:fldCharType="end"/>
      </w:r>
    </w:p>
    <w:p w14:paraId="4309CF56" w14:textId="0985D82F" w:rsidR="00F40050" w:rsidRPr="00AB193B" w:rsidRDefault="00F40050">
      <w:pPr>
        <w:pStyle w:val="TOC4"/>
        <w:rPr>
          <w:rFonts w:asciiTheme="minorHAnsi" w:eastAsiaTheme="minorEastAsia" w:hAnsiTheme="minorHAnsi" w:cstheme="minorBidi"/>
          <w:noProof/>
          <w:kern w:val="2"/>
          <w:sz w:val="22"/>
          <w:szCs w:val="22"/>
          <w:lang w:val="fr-FR" w:eastAsia="en-GB"/>
          <w14:ligatures w14:val="standardContextual"/>
        </w:rPr>
      </w:pPr>
      <w:r w:rsidRPr="00EB2D32">
        <w:rPr>
          <w:noProof/>
          <w:lang w:val="fr-FR"/>
        </w:rPr>
        <w:t>7.4.9.</w:t>
      </w:r>
      <w:r w:rsidRPr="00AB193B">
        <w:rPr>
          <w:noProof/>
          <w:lang w:val="fr-FR"/>
        </w:rPr>
        <w:t>4</w:t>
      </w:r>
      <w:r w:rsidRPr="00AB193B">
        <w:rPr>
          <w:noProof/>
          <w:lang w:val="fr-FR"/>
        </w:rPr>
        <w:tab/>
        <w:t>Notifications</w:t>
      </w:r>
      <w:r w:rsidRPr="00AB193B">
        <w:rPr>
          <w:noProof/>
          <w:lang w:val="fr-FR"/>
        </w:rPr>
        <w:tab/>
      </w:r>
      <w:r>
        <w:rPr>
          <w:noProof/>
        </w:rPr>
        <w:fldChar w:fldCharType="begin" w:fldLock="1"/>
      </w:r>
      <w:r w:rsidRPr="00AB193B">
        <w:rPr>
          <w:noProof/>
          <w:lang w:val="fr-FR"/>
        </w:rPr>
        <w:instrText xml:space="preserve"> PAGEREF _Toc178169256 \h </w:instrText>
      </w:r>
      <w:r>
        <w:rPr>
          <w:noProof/>
        </w:rPr>
      </w:r>
      <w:r>
        <w:rPr>
          <w:noProof/>
        </w:rPr>
        <w:fldChar w:fldCharType="separate"/>
      </w:r>
      <w:r w:rsidRPr="00AB193B">
        <w:rPr>
          <w:noProof/>
          <w:lang w:val="fr-FR"/>
        </w:rPr>
        <w:t>66</w:t>
      </w:r>
      <w:r>
        <w:rPr>
          <w:noProof/>
        </w:rPr>
        <w:fldChar w:fldCharType="end"/>
      </w:r>
    </w:p>
    <w:p w14:paraId="6A63F480" w14:textId="52888F7E" w:rsidR="00F40050" w:rsidRPr="00AB193B" w:rsidRDefault="00F40050">
      <w:pPr>
        <w:pStyle w:val="TOC2"/>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7.5</w:t>
      </w:r>
      <w:r w:rsidRPr="00AB193B">
        <w:rPr>
          <w:noProof/>
          <w:lang w:val="fr-FR"/>
        </w:rPr>
        <w:tab/>
        <w:t>Attribute definitions</w:t>
      </w:r>
      <w:r w:rsidRPr="00AB193B">
        <w:rPr>
          <w:noProof/>
          <w:lang w:val="fr-FR"/>
        </w:rPr>
        <w:tab/>
      </w:r>
      <w:r>
        <w:rPr>
          <w:noProof/>
        </w:rPr>
        <w:fldChar w:fldCharType="begin" w:fldLock="1"/>
      </w:r>
      <w:r w:rsidRPr="00AB193B">
        <w:rPr>
          <w:noProof/>
          <w:lang w:val="fr-FR"/>
        </w:rPr>
        <w:instrText xml:space="preserve"> PAGEREF _Toc178169257 \h </w:instrText>
      </w:r>
      <w:r>
        <w:rPr>
          <w:noProof/>
        </w:rPr>
      </w:r>
      <w:r>
        <w:rPr>
          <w:noProof/>
        </w:rPr>
        <w:fldChar w:fldCharType="separate"/>
      </w:r>
      <w:r w:rsidRPr="00AB193B">
        <w:rPr>
          <w:noProof/>
          <w:lang w:val="fr-FR"/>
        </w:rPr>
        <w:t>66</w:t>
      </w:r>
      <w:r>
        <w:rPr>
          <w:noProof/>
        </w:rPr>
        <w:fldChar w:fldCharType="end"/>
      </w:r>
    </w:p>
    <w:p w14:paraId="17A7BFAC" w14:textId="2C1B12A1"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7.5.1</w:t>
      </w:r>
      <w:r w:rsidRPr="00AB193B">
        <w:rPr>
          <w:noProof/>
          <w:lang w:val="fr-FR"/>
        </w:rPr>
        <w:tab/>
        <w:t>Attribute properties</w:t>
      </w:r>
      <w:r w:rsidRPr="00AB193B">
        <w:rPr>
          <w:noProof/>
          <w:lang w:val="fr-FR"/>
        </w:rPr>
        <w:tab/>
      </w:r>
      <w:r>
        <w:rPr>
          <w:noProof/>
        </w:rPr>
        <w:fldChar w:fldCharType="begin" w:fldLock="1"/>
      </w:r>
      <w:r w:rsidRPr="00AB193B">
        <w:rPr>
          <w:noProof/>
          <w:lang w:val="fr-FR"/>
        </w:rPr>
        <w:instrText xml:space="preserve"> PAGEREF _Toc178169258 \h </w:instrText>
      </w:r>
      <w:r>
        <w:rPr>
          <w:noProof/>
        </w:rPr>
      </w:r>
      <w:r>
        <w:rPr>
          <w:noProof/>
        </w:rPr>
        <w:fldChar w:fldCharType="separate"/>
      </w:r>
      <w:r w:rsidRPr="00AB193B">
        <w:rPr>
          <w:noProof/>
          <w:lang w:val="fr-FR"/>
        </w:rPr>
        <w:t>66</w:t>
      </w:r>
      <w:r>
        <w:rPr>
          <w:noProof/>
        </w:rPr>
        <w:fldChar w:fldCharType="end"/>
      </w:r>
    </w:p>
    <w:p w14:paraId="1970F5EA" w14:textId="78EFEB33"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7.5.2</w:t>
      </w:r>
      <w:r w:rsidRPr="00AB193B">
        <w:rPr>
          <w:noProof/>
          <w:lang w:val="fr-FR"/>
        </w:rPr>
        <w:tab/>
        <w:t>Constraints</w:t>
      </w:r>
      <w:r w:rsidRPr="00AB193B">
        <w:rPr>
          <w:noProof/>
          <w:lang w:val="fr-FR"/>
        </w:rPr>
        <w:tab/>
      </w:r>
      <w:r>
        <w:rPr>
          <w:noProof/>
        </w:rPr>
        <w:fldChar w:fldCharType="begin" w:fldLock="1"/>
      </w:r>
      <w:r w:rsidRPr="00AB193B">
        <w:rPr>
          <w:noProof/>
          <w:lang w:val="fr-FR"/>
        </w:rPr>
        <w:instrText xml:space="preserve"> PAGEREF _Toc178169259 \h </w:instrText>
      </w:r>
      <w:r>
        <w:rPr>
          <w:noProof/>
        </w:rPr>
      </w:r>
      <w:r>
        <w:rPr>
          <w:noProof/>
        </w:rPr>
        <w:fldChar w:fldCharType="separate"/>
      </w:r>
      <w:r w:rsidRPr="00AB193B">
        <w:rPr>
          <w:noProof/>
          <w:lang w:val="fr-FR"/>
        </w:rPr>
        <w:t>77</w:t>
      </w:r>
      <w:r>
        <w:rPr>
          <w:noProof/>
        </w:rPr>
        <w:fldChar w:fldCharType="end"/>
      </w:r>
    </w:p>
    <w:p w14:paraId="1D96CFFA" w14:textId="6518FC46" w:rsidR="00F40050" w:rsidRPr="00AB193B" w:rsidRDefault="00F40050">
      <w:pPr>
        <w:pStyle w:val="TOC2"/>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7.6</w:t>
      </w:r>
      <w:r w:rsidRPr="00AB193B">
        <w:rPr>
          <w:noProof/>
          <w:lang w:val="fr-FR"/>
        </w:rPr>
        <w:tab/>
        <w:t>Common notifications</w:t>
      </w:r>
      <w:r w:rsidRPr="00AB193B">
        <w:rPr>
          <w:noProof/>
          <w:lang w:val="fr-FR"/>
        </w:rPr>
        <w:tab/>
      </w:r>
      <w:r>
        <w:rPr>
          <w:noProof/>
        </w:rPr>
        <w:fldChar w:fldCharType="begin" w:fldLock="1"/>
      </w:r>
      <w:r w:rsidRPr="00AB193B">
        <w:rPr>
          <w:noProof/>
          <w:lang w:val="fr-FR"/>
        </w:rPr>
        <w:instrText xml:space="preserve"> PAGEREF _Toc178169260 \h </w:instrText>
      </w:r>
      <w:r>
        <w:rPr>
          <w:noProof/>
        </w:rPr>
      </w:r>
      <w:r>
        <w:rPr>
          <w:noProof/>
        </w:rPr>
        <w:fldChar w:fldCharType="separate"/>
      </w:r>
      <w:r w:rsidRPr="00AB193B">
        <w:rPr>
          <w:noProof/>
          <w:lang w:val="fr-FR"/>
        </w:rPr>
        <w:t>78</w:t>
      </w:r>
      <w:r>
        <w:rPr>
          <w:noProof/>
        </w:rPr>
        <w:fldChar w:fldCharType="end"/>
      </w:r>
    </w:p>
    <w:p w14:paraId="3DB5659D" w14:textId="49220F9D" w:rsidR="00F40050" w:rsidRPr="00AB193B" w:rsidRDefault="00F40050">
      <w:pPr>
        <w:pStyle w:val="TOC3"/>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7.6.1</w:t>
      </w:r>
      <w:r w:rsidRPr="00AB193B">
        <w:rPr>
          <w:noProof/>
          <w:lang w:val="fr-FR"/>
        </w:rPr>
        <w:tab/>
        <w:t>Configuration notifications</w:t>
      </w:r>
      <w:r w:rsidRPr="00AB193B">
        <w:rPr>
          <w:noProof/>
          <w:lang w:val="fr-FR"/>
        </w:rPr>
        <w:tab/>
      </w:r>
      <w:r>
        <w:rPr>
          <w:noProof/>
        </w:rPr>
        <w:fldChar w:fldCharType="begin" w:fldLock="1"/>
      </w:r>
      <w:r w:rsidRPr="00AB193B">
        <w:rPr>
          <w:noProof/>
          <w:lang w:val="fr-FR"/>
        </w:rPr>
        <w:instrText xml:space="preserve"> PAGEREF _Toc178169261 \h </w:instrText>
      </w:r>
      <w:r>
        <w:rPr>
          <w:noProof/>
        </w:rPr>
      </w:r>
      <w:r>
        <w:rPr>
          <w:noProof/>
        </w:rPr>
        <w:fldChar w:fldCharType="separate"/>
      </w:r>
      <w:r w:rsidRPr="00AB193B">
        <w:rPr>
          <w:noProof/>
          <w:lang w:val="fr-FR"/>
        </w:rPr>
        <w:t>78</w:t>
      </w:r>
      <w:r>
        <w:rPr>
          <w:noProof/>
        </w:rPr>
        <w:fldChar w:fldCharType="end"/>
      </w:r>
    </w:p>
    <w:p w14:paraId="73080FEC" w14:textId="3F4ECD86" w:rsidR="00F40050" w:rsidRPr="00AB193B" w:rsidRDefault="00F40050">
      <w:pPr>
        <w:pStyle w:val="TOC1"/>
        <w:rPr>
          <w:rFonts w:asciiTheme="minorHAnsi" w:eastAsiaTheme="minorEastAsia" w:hAnsiTheme="minorHAnsi" w:cstheme="minorBidi"/>
          <w:noProof/>
          <w:kern w:val="2"/>
          <w:szCs w:val="22"/>
          <w:lang w:val="fr-FR" w:eastAsia="en-GB"/>
          <w14:ligatures w14:val="standardContextual"/>
        </w:rPr>
      </w:pPr>
      <w:r w:rsidRPr="00AB193B">
        <w:rPr>
          <w:noProof/>
          <w:lang w:val="fr-FR"/>
        </w:rPr>
        <w:t>8</w:t>
      </w:r>
      <w:r w:rsidRPr="00AB193B">
        <w:rPr>
          <w:noProof/>
          <w:lang w:val="fr-FR"/>
        </w:rPr>
        <w:tab/>
      </w:r>
      <w:r w:rsidRPr="00AB193B">
        <w:rPr>
          <w:noProof/>
          <w:lang w:val="fr-FR" w:eastAsia="zh-CN"/>
        </w:rPr>
        <w:t>Service components</w:t>
      </w:r>
      <w:r w:rsidRPr="00AB193B">
        <w:rPr>
          <w:noProof/>
          <w:lang w:val="fr-FR"/>
        </w:rPr>
        <w:tab/>
      </w:r>
      <w:r>
        <w:rPr>
          <w:noProof/>
        </w:rPr>
        <w:fldChar w:fldCharType="begin" w:fldLock="1"/>
      </w:r>
      <w:r w:rsidRPr="00AB193B">
        <w:rPr>
          <w:noProof/>
          <w:lang w:val="fr-FR"/>
        </w:rPr>
        <w:instrText xml:space="preserve"> PAGEREF _Toc178169262 \h </w:instrText>
      </w:r>
      <w:r>
        <w:rPr>
          <w:noProof/>
        </w:rPr>
      </w:r>
      <w:r>
        <w:rPr>
          <w:noProof/>
        </w:rPr>
        <w:fldChar w:fldCharType="separate"/>
      </w:r>
      <w:r w:rsidRPr="00AB193B">
        <w:rPr>
          <w:noProof/>
          <w:lang w:val="fr-FR"/>
        </w:rPr>
        <w:t>78</w:t>
      </w:r>
      <w:r>
        <w:rPr>
          <w:noProof/>
        </w:rPr>
        <w:fldChar w:fldCharType="end"/>
      </w:r>
    </w:p>
    <w:p w14:paraId="1757D36A" w14:textId="5AD7F512" w:rsidR="00F40050" w:rsidRPr="00AB193B" w:rsidRDefault="00F40050">
      <w:pPr>
        <w:pStyle w:val="TOC2"/>
        <w:rPr>
          <w:rFonts w:asciiTheme="minorHAnsi" w:eastAsiaTheme="minorEastAsia" w:hAnsiTheme="minorHAnsi" w:cstheme="minorBidi"/>
          <w:noProof/>
          <w:kern w:val="2"/>
          <w:sz w:val="22"/>
          <w:szCs w:val="22"/>
          <w:lang w:val="fr-FR" w:eastAsia="en-GB"/>
          <w14:ligatures w14:val="standardContextual"/>
        </w:rPr>
      </w:pPr>
      <w:r w:rsidRPr="00AB193B">
        <w:rPr>
          <w:noProof/>
          <w:lang w:val="fr-FR" w:eastAsia="zh-CN"/>
        </w:rPr>
        <w:t>8.0</w:t>
      </w:r>
      <w:r w:rsidRPr="00AB193B">
        <w:rPr>
          <w:noProof/>
          <w:lang w:val="fr-FR" w:eastAsia="zh-CN"/>
        </w:rPr>
        <w:tab/>
        <w:t>General</w:t>
      </w:r>
      <w:r w:rsidRPr="00AB193B">
        <w:rPr>
          <w:noProof/>
          <w:lang w:val="fr-FR"/>
        </w:rPr>
        <w:tab/>
      </w:r>
      <w:r>
        <w:rPr>
          <w:noProof/>
        </w:rPr>
        <w:fldChar w:fldCharType="begin" w:fldLock="1"/>
      </w:r>
      <w:r w:rsidRPr="00AB193B">
        <w:rPr>
          <w:noProof/>
          <w:lang w:val="fr-FR"/>
        </w:rPr>
        <w:instrText xml:space="preserve"> PAGEREF _Toc178169263 \h </w:instrText>
      </w:r>
      <w:r>
        <w:rPr>
          <w:noProof/>
        </w:rPr>
      </w:r>
      <w:r>
        <w:rPr>
          <w:noProof/>
        </w:rPr>
        <w:fldChar w:fldCharType="separate"/>
      </w:r>
      <w:r w:rsidRPr="00AB193B">
        <w:rPr>
          <w:noProof/>
          <w:lang w:val="fr-FR"/>
        </w:rPr>
        <w:t>78</w:t>
      </w:r>
      <w:r>
        <w:rPr>
          <w:noProof/>
        </w:rPr>
        <w:fldChar w:fldCharType="end"/>
      </w:r>
    </w:p>
    <w:p w14:paraId="1F563498" w14:textId="6E3414E5" w:rsidR="00F40050" w:rsidRPr="00AB193B" w:rsidRDefault="00F40050">
      <w:pPr>
        <w:pStyle w:val="TOC2"/>
        <w:rPr>
          <w:rFonts w:asciiTheme="minorHAnsi" w:eastAsiaTheme="minorEastAsia" w:hAnsiTheme="minorHAnsi" w:cstheme="minorBidi"/>
          <w:noProof/>
          <w:kern w:val="2"/>
          <w:sz w:val="22"/>
          <w:szCs w:val="22"/>
          <w:lang w:val="fr-FR" w:eastAsia="en-GB"/>
          <w14:ligatures w14:val="standardContextual"/>
        </w:rPr>
      </w:pPr>
      <w:r w:rsidRPr="00AB193B">
        <w:rPr>
          <w:noProof/>
          <w:lang w:val="fr-FR"/>
        </w:rPr>
        <w:t>8.1</w:t>
      </w:r>
      <w:r w:rsidRPr="00AB193B">
        <w:rPr>
          <w:noProof/>
          <w:lang w:val="fr-FR"/>
        </w:rPr>
        <w:tab/>
        <w:t>Lifecycle management operations</w:t>
      </w:r>
      <w:r w:rsidRPr="00AB193B">
        <w:rPr>
          <w:noProof/>
          <w:lang w:val="fr-FR" w:eastAsia="zh-CN"/>
        </w:rPr>
        <w:t xml:space="preserve"> for AI/ML management MnS</w:t>
      </w:r>
      <w:r w:rsidRPr="00AB193B">
        <w:rPr>
          <w:noProof/>
          <w:lang w:val="fr-FR"/>
        </w:rPr>
        <w:tab/>
      </w:r>
      <w:r>
        <w:rPr>
          <w:noProof/>
        </w:rPr>
        <w:fldChar w:fldCharType="begin" w:fldLock="1"/>
      </w:r>
      <w:r w:rsidRPr="00AB193B">
        <w:rPr>
          <w:noProof/>
          <w:lang w:val="fr-FR"/>
        </w:rPr>
        <w:instrText xml:space="preserve"> PAGEREF _Toc178169264 \h </w:instrText>
      </w:r>
      <w:r>
        <w:rPr>
          <w:noProof/>
        </w:rPr>
      </w:r>
      <w:r>
        <w:rPr>
          <w:noProof/>
        </w:rPr>
        <w:fldChar w:fldCharType="separate"/>
      </w:r>
      <w:r w:rsidRPr="00AB193B">
        <w:rPr>
          <w:noProof/>
          <w:lang w:val="fr-FR"/>
        </w:rPr>
        <w:t>78</w:t>
      </w:r>
      <w:r>
        <w:rPr>
          <w:noProof/>
        </w:rPr>
        <w:fldChar w:fldCharType="end"/>
      </w:r>
    </w:p>
    <w:p w14:paraId="492C6FB4" w14:textId="6446F64A"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_Toc178169265 \h </w:instrText>
      </w:r>
      <w:r>
        <w:rPr>
          <w:noProof/>
        </w:rPr>
      </w:r>
      <w:r>
        <w:rPr>
          <w:noProof/>
        </w:rPr>
        <w:fldChar w:fldCharType="separate"/>
      </w:r>
      <w:r>
        <w:rPr>
          <w:noProof/>
        </w:rPr>
        <w:t>80</w:t>
      </w:r>
      <w:r>
        <w:rPr>
          <w:noProof/>
        </w:rPr>
        <w:fldChar w:fldCharType="end"/>
      </w:r>
    </w:p>
    <w:p w14:paraId="48C626FB" w14:textId="68162ED6" w:rsidR="00F40050" w:rsidRDefault="00F4005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_Toc178169266 \h </w:instrText>
      </w:r>
      <w:r>
        <w:rPr>
          <w:noProof/>
        </w:rPr>
      </w:r>
      <w:r>
        <w:rPr>
          <w:noProof/>
        </w:rPr>
        <w:fldChar w:fldCharType="separate"/>
      </w:r>
      <w:r>
        <w:rPr>
          <w:noProof/>
        </w:rPr>
        <w:t>81</w:t>
      </w:r>
      <w:r>
        <w:rPr>
          <w:noProof/>
        </w:rPr>
        <w:fldChar w:fldCharType="end"/>
      </w:r>
    </w:p>
    <w:p w14:paraId="74D235CF" w14:textId="34501483"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_Toc178169267 \h </w:instrText>
      </w:r>
      <w:r>
        <w:rPr>
          <w:noProof/>
        </w:rPr>
      </w:r>
      <w:r>
        <w:rPr>
          <w:noProof/>
        </w:rPr>
        <w:fldChar w:fldCharType="separate"/>
      </w:r>
      <w:r>
        <w:rPr>
          <w:noProof/>
        </w:rPr>
        <w:t>81</w:t>
      </w:r>
      <w:r>
        <w:rPr>
          <w:noProof/>
        </w:rPr>
        <w:fldChar w:fldCharType="end"/>
      </w:r>
    </w:p>
    <w:p w14:paraId="3F67431B" w14:textId="19685F93"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_Toc178169268 \h </w:instrText>
      </w:r>
      <w:r>
        <w:rPr>
          <w:noProof/>
        </w:rPr>
      </w:r>
      <w:r>
        <w:rPr>
          <w:noProof/>
        </w:rPr>
        <w:fldChar w:fldCharType="separate"/>
      </w:r>
      <w:r>
        <w:rPr>
          <w:noProof/>
        </w:rPr>
        <w:t>81</w:t>
      </w:r>
      <w:r>
        <w:rPr>
          <w:noProof/>
        </w:rPr>
        <w:fldChar w:fldCharType="end"/>
      </w:r>
    </w:p>
    <w:p w14:paraId="778634DA" w14:textId="49D22E15"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_Toc178169269 \h </w:instrText>
      </w:r>
      <w:r>
        <w:rPr>
          <w:noProof/>
        </w:rPr>
      </w:r>
      <w:r>
        <w:rPr>
          <w:noProof/>
        </w:rPr>
        <w:fldChar w:fldCharType="separate"/>
      </w:r>
      <w:r>
        <w:rPr>
          <w:noProof/>
        </w:rPr>
        <w:t>82</w:t>
      </w:r>
      <w:r>
        <w:rPr>
          <w:noProof/>
        </w:rPr>
        <w:fldChar w:fldCharType="end"/>
      </w:r>
    </w:p>
    <w:p w14:paraId="72A68B6C" w14:textId="5EC7F7FC"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_Toc178169270 \h </w:instrText>
      </w:r>
      <w:r>
        <w:rPr>
          <w:noProof/>
        </w:rPr>
      </w:r>
      <w:r>
        <w:rPr>
          <w:noProof/>
        </w:rPr>
        <w:fldChar w:fldCharType="separate"/>
      </w:r>
      <w:r>
        <w:rPr>
          <w:noProof/>
        </w:rPr>
        <w:t>83</w:t>
      </w:r>
      <w:r>
        <w:rPr>
          <w:noProof/>
        </w:rPr>
        <w:fldChar w:fldCharType="end"/>
      </w:r>
    </w:p>
    <w:p w14:paraId="7A3FB4BA" w14:textId="3577C165"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_Toc178169271 \h </w:instrText>
      </w:r>
      <w:r>
        <w:rPr>
          <w:noProof/>
        </w:rPr>
      </w:r>
      <w:r>
        <w:rPr>
          <w:noProof/>
        </w:rPr>
        <w:fldChar w:fldCharType="separate"/>
      </w:r>
      <w:r>
        <w:rPr>
          <w:noProof/>
        </w:rPr>
        <w:t>83</w:t>
      </w:r>
      <w:r>
        <w:rPr>
          <w:noProof/>
        </w:rPr>
        <w:fldChar w:fldCharType="end"/>
      </w:r>
    </w:p>
    <w:p w14:paraId="79054591" w14:textId="575CEA85"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_Toc178169272 \h </w:instrText>
      </w:r>
      <w:r>
        <w:rPr>
          <w:noProof/>
        </w:rPr>
      </w:r>
      <w:r>
        <w:rPr>
          <w:noProof/>
        </w:rPr>
        <w:fldChar w:fldCharType="separate"/>
      </w:r>
      <w:r>
        <w:rPr>
          <w:noProof/>
        </w:rPr>
        <w:t>83</w:t>
      </w:r>
      <w:r>
        <w:rPr>
          <w:noProof/>
        </w:rPr>
        <w:fldChar w:fldCharType="end"/>
      </w:r>
    </w:p>
    <w:p w14:paraId="5A4AD192" w14:textId="60B946BD"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_Toc178169273 \h </w:instrText>
      </w:r>
      <w:r>
        <w:rPr>
          <w:noProof/>
        </w:rPr>
      </w:r>
      <w:r>
        <w:rPr>
          <w:noProof/>
        </w:rPr>
        <w:fldChar w:fldCharType="separate"/>
      </w:r>
      <w:r>
        <w:rPr>
          <w:noProof/>
        </w:rPr>
        <w:t>84</w:t>
      </w:r>
      <w:r>
        <w:rPr>
          <w:noProof/>
        </w:rPr>
        <w:fldChar w:fldCharType="end"/>
      </w:r>
    </w:p>
    <w:p w14:paraId="0356BEA9" w14:textId="2278EDF9"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_Toc178169274 \h </w:instrText>
      </w:r>
      <w:r>
        <w:rPr>
          <w:noProof/>
        </w:rPr>
      </w:r>
      <w:r>
        <w:rPr>
          <w:noProof/>
        </w:rPr>
        <w:fldChar w:fldCharType="separate"/>
      </w:r>
      <w:r>
        <w:rPr>
          <w:noProof/>
        </w:rPr>
        <w:t>84</w:t>
      </w:r>
      <w:r>
        <w:rPr>
          <w:noProof/>
        </w:rPr>
        <w:fldChar w:fldCharType="end"/>
      </w:r>
    </w:p>
    <w:p w14:paraId="31DD0D19" w14:textId="297A7776"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_Toc178169275 \h </w:instrText>
      </w:r>
      <w:r>
        <w:rPr>
          <w:noProof/>
        </w:rPr>
      </w:r>
      <w:r>
        <w:rPr>
          <w:noProof/>
        </w:rPr>
        <w:fldChar w:fldCharType="separate"/>
      </w:r>
      <w:r>
        <w:rPr>
          <w:noProof/>
        </w:rPr>
        <w:t>85</w:t>
      </w:r>
      <w:r>
        <w:rPr>
          <w:noProof/>
        </w:rPr>
        <w:fldChar w:fldCharType="end"/>
      </w:r>
    </w:p>
    <w:p w14:paraId="084C384D" w14:textId="2638218A"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_Toc178169276 \h </w:instrText>
      </w:r>
      <w:r>
        <w:rPr>
          <w:noProof/>
        </w:rPr>
      </w:r>
      <w:r>
        <w:rPr>
          <w:noProof/>
        </w:rPr>
        <w:fldChar w:fldCharType="separate"/>
      </w:r>
      <w:r>
        <w:rPr>
          <w:noProof/>
        </w:rPr>
        <w:t>85</w:t>
      </w:r>
      <w:r>
        <w:rPr>
          <w:noProof/>
        </w:rPr>
        <w:fldChar w:fldCharType="end"/>
      </w:r>
    </w:p>
    <w:p w14:paraId="6F1888A2" w14:textId="47767923"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_Toc178169277 \h </w:instrText>
      </w:r>
      <w:r>
        <w:rPr>
          <w:noProof/>
        </w:rPr>
      </w:r>
      <w:r>
        <w:rPr>
          <w:noProof/>
        </w:rPr>
        <w:fldChar w:fldCharType="separate"/>
      </w:r>
      <w:r>
        <w:rPr>
          <w:noProof/>
        </w:rPr>
        <w:t>86</w:t>
      </w:r>
      <w:r>
        <w:rPr>
          <w:noProof/>
        </w:rPr>
        <w:fldChar w:fldCharType="end"/>
      </w:r>
    </w:p>
    <w:p w14:paraId="1B3EA491" w14:textId="4FD9BCEC"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_Toc178169278 \h </w:instrText>
      </w:r>
      <w:r>
        <w:rPr>
          <w:noProof/>
        </w:rPr>
      </w:r>
      <w:r>
        <w:rPr>
          <w:noProof/>
        </w:rPr>
        <w:fldChar w:fldCharType="separate"/>
      </w:r>
      <w:r>
        <w:rPr>
          <w:noProof/>
        </w:rPr>
        <w:t>86</w:t>
      </w:r>
      <w:r>
        <w:rPr>
          <w:noProof/>
        </w:rPr>
        <w:fldChar w:fldCharType="end"/>
      </w:r>
    </w:p>
    <w:p w14:paraId="4D3C0FF0" w14:textId="6C48CAF5"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_Toc178169279 \h </w:instrText>
      </w:r>
      <w:r>
        <w:rPr>
          <w:noProof/>
        </w:rPr>
      </w:r>
      <w:r>
        <w:rPr>
          <w:noProof/>
        </w:rPr>
        <w:fldChar w:fldCharType="separate"/>
      </w:r>
      <w:r>
        <w:rPr>
          <w:noProof/>
        </w:rPr>
        <w:t>87</w:t>
      </w:r>
      <w:r>
        <w:rPr>
          <w:noProof/>
        </w:rPr>
        <w:fldChar w:fldCharType="end"/>
      </w:r>
    </w:p>
    <w:p w14:paraId="143C4C0C" w14:textId="1F9FCE73"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_Toc178169280 \h </w:instrText>
      </w:r>
      <w:r>
        <w:rPr>
          <w:noProof/>
        </w:rPr>
      </w:r>
      <w:r>
        <w:rPr>
          <w:noProof/>
        </w:rPr>
        <w:fldChar w:fldCharType="separate"/>
      </w:r>
      <w:r>
        <w:rPr>
          <w:noProof/>
        </w:rPr>
        <w:t>87</w:t>
      </w:r>
      <w:r>
        <w:rPr>
          <w:noProof/>
        </w:rPr>
        <w:fldChar w:fldCharType="end"/>
      </w:r>
    </w:p>
    <w:p w14:paraId="683E2460" w14:textId="0647A413"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_Toc178169281 \h </w:instrText>
      </w:r>
      <w:r>
        <w:rPr>
          <w:noProof/>
        </w:rPr>
      </w:r>
      <w:r>
        <w:rPr>
          <w:noProof/>
        </w:rPr>
        <w:fldChar w:fldCharType="separate"/>
      </w:r>
      <w:r>
        <w:rPr>
          <w:noProof/>
        </w:rPr>
        <w:t>88</w:t>
      </w:r>
      <w:r>
        <w:rPr>
          <w:noProof/>
        </w:rPr>
        <w:fldChar w:fldCharType="end"/>
      </w:r>
    </w:p>
    <w:p w14:paraId="330663AC" w14:textId="1500B167" w:rsidR="00F40050" w:rsidRDefault="00F4005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_Toc178169282 \h </w:instrText>
      </w:r>
      <w:r>
        <w:rPr>
          <w:noProof/>
        </w:rPr>
      </w:r>
      <w:r>
        <w:rPr>
          <w:noProof/>
        </w:rPr>
        <w:fldChar w:fldCharType="separate"/>
      </w:r>
      <w:r>
        <w:rPr>
          <w:noProof/>
        </w:rPr>
        <w:t>89</w:t>
      </w:r>
      <w:r>
        <w:rPr>
          <w:noProof/>
        </w:rPr>
        <w:fldChar w:fldCharType="end"/>
      </w:r>
    </w:p>
    <w:p w14:paraId="172A8D70" w14:textId="0859540F"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_Toc178169283 \h </w:instrText>
      </w:r>
      <w:r>
        <w:rPr>
          <w:noProof/>
        </w:rPr>
      </w:r>
      <w:r>
        <w:rPr>
          <w:noProof/>
        </w:rPr>
        <w:fldChar w:fldCharType="separate"/>
      </w:r>
      <w:r>
        <w:rPr>
          <w:noProof/>
        </w:rPr>
        <w:t>89</w:t>
      </w:r>
      <w:r>
        <w:rPr>
          <w:noProof/>
        </w:rPr>
        <w:fldChar w:fldCharType="end"/>
      </w:r>
    </w:p>
    <w:p w14:paraId="5680ADE5" w14:textId="278656DF"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lastRenderedPageBreak/>
        <w:t>B.2</w:t>
      </w:r>
      <w:r>
        <w:rPr>
          <w:noProof/>
        </w:rPr>
        <w:tab/>
        <w:t>Solution Set (SS) definitions</w:t>
      </w:r>
      <w:r>
        <w:rPr>
          <w:noProof/>
        </w:rPr>
        <w:tab/>
      </w:r>
      <w:r>
        <w:rPr>
          <w:noProof/>
        </w:rPr>
        <w:fldChar w:fldCharType="begin" w:fldLock="1"/>
      </w:r>
      <w:r>
        <w:rPr>
          <w:noProof/>
        </w:rPr>
        <w:instrText xml:space="preserve"> PAGEREF _Toc178169284 \h </w:instrText>
      </w:r>
      <w:r>
        <w:rPr>
          <w:noProof/>
        </w:rPr>
      </w:r>
      <w:r>
        <w:rPr>
          <w:noProof/>
        </w:rPr>
        <w:fldChar w:fldCharType="separate"/>
      </w:r>
      <w:r>
        <w:rPr>
          <w:noProof/>
        </w:rPr>
        <w:t>89</w:t>
      </w:r>
      <w:r>
        <w:rPr>
          <w:noProof/>
        </w:rPr>
        <w:fldChar w:fldCharType="end"/>
      </w:r>
    </w:p>
    <w:p w14:paraId="219C0A7A" w14:textId="4A8CE39A"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EB2D32">
        <w:rPr>
          <w:rFonts w:ascii="Courier" w:eastAsia="MS Mincho" w:hAnsi="Courier"/>
          <w:noProof/>
        </w:rPr>
        <w:t>"TS28105_AiMlNrm.yaml"</w:t>
      </w:r>
      <w:r>
        <w:rPr>
          <w:noProof/>
        </w:rPr>
        <w:tab/>
      </w:r>
      <w:r>
        <w:rPr>
          <w:noProof/>
        </w:rPr>
        <w:fldChar w:fldCharType="begin" w:fldLock="1"/>
      </w:r>
      <w:r>
        <w:rPr>
          <w:noProof/>
        </w:rPr>
        <w:instrText xml:space="preserve"> PAGEREF _Toc178169285 \h </w:instrText>
      </w:r>
      <w:r>
        <w:rPr>
          <w:noProof/>
        </w:rPr>
      </w:r>
      <w:r>
        <w:rPr>
          <w:noProof/>
        </w:rPr>
        <w:fldChar w:fldCharType="separate"/>
      </w:r>
      <w:r>
        <w:rPr>
          <w:noProof/>
        </w:rPr>
        <w:t>89</w:t>
      </w:r>
      <w:r>
        <w:rPr>
          <w:noProof/>
        </w:rPr>
        <w:fldChar w:fldCharType="end"/>
      </w:r>
    </w:p>
    <w:p w14:paraId="7A4AAD74" w14:textId="306678F8" w:rsidR="00F40050" w:rsidRDefault="00F40050">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_Toc178169286 \h </w:instrText>
      </w:r>
      <w:r>
        <w:rPr>
          <w:noProof/>
        </w:rPr>
      </w:r>
      <w:r>
        <w:rPr>
          <w:noProof/>
        </w:rPr>
        <w:fldChar w:fldCharType="separate"/>
      </w:r>
      <w:r>
        <w:rPr>
          <w:noProof/>
        </w:rPr>
        <w:t>90</w:t>
      </w:r>
      <w:r>
        <w:rPr>
          <w:noProof/>
        </w:rPr>
        <w:fldChar w:fldCharType="end"/>
      </w:r>
    </w:p>
    <w:p w14:paraId="639CC865" w14:textId="1DED31C1" w:rsidR="00080512" w:rsidRPr="00F17505" w:rsidRDefault="00CE6C33" w:rsidP="002226BD">
      <w:r>
        <w:fldChar w:fldCharType="end"/>
      </w:r>
    </w:p>
    <w:p w14:paraId="5AB034F9" w14:textId="77777777" w:rsidR="00DA539D" w:rsidRPr="00F17505" w:rsidRDefault="00080512" w:rsidP="00DA539D">
      <w:pPr>
        <w:pStyle w:val="Heading1"/>
      </w:pPr>
      <w:bookmarkStart w:id="20" w:name="_CRForeword"/>
      <w:bookmarkEnd w:id="20"/>
      <w:r w:rsidRPr="00F17505">
        <w:br w:type="page"/>
      </w:r>
      <w:bookmarkStart w:id="21" w:name="foreword"/>
      <w:bookmarkStart w:id="22" w:name="introduction"/>
      <w:bookmarkStart w:id="23" w:name="_Toc106015842"/>
      <w:bookmarkStart w:id="24" w:name="_Toc106098480"/>
      <w:bookmarkStart w:id="25" w:name="_Toc178169007"/>
      <w:bookmarkEnd w:id="21"/>
      <w:bookmarkEnd w:id="22"/>
      <w:r w:rsidR="00DA539D" w:rsidRPr="00F17505">
        <w:lastRenderedPageBreak/>
        <w:t>Foreword</w:t>
      </w:r>
      <w:bookmarkEnd w:id="23"/>
      <w:bookmarkEnd w:id="24"/>
      <w:bookmarkEnd w:id="25"/>
    </w:p>
    <w:p w14:paraId="0877C6B0" w14:textId="7E001B2E" w:rsidR="00DA539D" w:rsidRPr="00F17505" w:rsidRDefault="00DA539D" w:rsidP="00DA539D">
      <w:r w:rsidRPr="00F17505">
        <w:t xml:space="preserve">This Technical </w:t>
      </w:r>
      <w:bookmarkStart w:id="26" w:name="spectype3"/>
      <w:r w:rsidRPr="00F17505">
        <w:t>Specification</w:t>
      </w:r>
      <w:bookmarkEnd w:id="26"/>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bookmarkStart w:id="27" w:name="_CR1"/>
      <w:bookmarkEnd w:id="27"/>
      <w:r w:rsidRPr="00F17505">
        <w:br w:type="page"/>
      </w:r>
      <w:bookmarkStart w:id="28" w:name="scope"/>
      <w:bookmarkStart w:id="29" w:name="references"/>
      <w:bookmarkStart w:id="30" w:name="_Toc106015843"/>
      <w:bookmarkStart w:id="31" w:name="_Toc106098481"/>
      <w:bookmarkStart w:id="32" w:name="_Toc178169008"/>
      <w:bookmarkEnd w:id="28"/>
      <w:bookmarkEnd w:id="29"/>
      <w:r w:rsidR="008B6334" w:rsidRPr="00F17505">
        <w:lastRenderedPageBreak/>
        <w:t>1</w:t>
      </w:r>
      <w:r w:rsidR="008B6334" w:rsidRPr="00F17505">
        <w:tab/>
        <w:t>Scope</w:t>
      </w:r>
      <w:bookmarkEnd w:id="30"/>
      <w:bookmarkEnd w:id="31"/>
      <w:bookmarkEnd w:id="32"/>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33" w:name="_Toc106015844"/>
      <w:bookmarkStart w:id="34" w:name="_Toc106098482"/>
    </w:p>
    <w:p w14:paraId="2B5E2FE4" w14:textId="19593920" w:rsidR="00080512" w:rsidRPr="00F17505" w:rsidRDefault="00080512" w:rsidP="008B6334">
      <w:pPr>
        <w:pStyle w:val="Heading1"/>
      </w:pPr>
      <w:bookmarkStart w:id="35" w:name="_CR2"/>
      <w:bookmarkStart w:id="36" w:name="_Toc178169009"/>
      <w:bookmarkEnd w:id="35"/>
      <w:r w:rsidRPr="00F17505">
        <w:t>2</w:t>
      </w:r>
      <w:r w:rsidRPr="00F17505">
        <w:tab/>
        <w:t>References</w:t>
      </w:r>
      <w:bookmarkEnd w:id="33"/>
      <w:bookmarkEnd w:id="34"/>
      <w:bookmarkEnd w:id="36"/>
    </w:p>
    <w:p w14:paraId="7E36295B" w14:textId="77777777" w:rsidR="00B63F75" w:rsidRPr="00F17505" w:rsidRDefault="00B63F75" w:rsidP="00B63F75">
      <w:bookmarkStart w:id="37" w:name="definitions"/>
      <w:bookmarkEnd w:id="37"/>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2D082E0D" w14:textId="02744EB4" w:rsidR="00AB526B" w:rsidRDefault="00AB526B" w:rsidP="00AB526B">
      <w:pPr>
        <w:pStyle w:val="EX"/>
      </w:pPr>
      <w:r>
        <w:t>[19]</w:t>
      </w:r>
      <w:r>
        <w:tab/>
        <w:t xml:space="preserve">3GPP TS 28.623: "Telecommunication management; Generic Network Resource Model (NRM) Integration Reference Point (IRP); </w:t>
      </w:r>
      <w:r w:rsidRPr="00235D8B">
        <w:t>Solution Set (SS) definitions</w:t>
      </w:r>
      <w:r>
        <w:t>".</w:t>
      </w:r>
    </w:p>
    <w:p w14:paraId="326849CF" w14:textId="1989AF63" w:rsidR="00D91157" w:rsidRPr="00F17505" w:rsidRDefault="00B0149A" w:rsidP="003473D4">
      <w:pPr>
        <w:pStyle w:val="EX"/>
      </w:pPr>
      <w:ins w:id="38" w:author="CR0200" w:date="2024-12-10T14:22:00Z">
        <w:r>
          <w:rPr>
            <w:rFonts w:hint="eastAsia"/>
            <w:lang w:eastAsia="zh-CN"/>
          </w:rPr>
          <w:t>[</w:t>
        </w:r>
        <w:del w:id="39" w:author="MCC" w:date="2025-01-09T12:58:00Z">
          <w:r w:rsidDel="00B0149A">
            <w:rPr>
              <w:lang w:eastAsia="zh-CN"/>
            </w:rPr>
            <w:delText>X</w:delText>
          </w:r>
        </w:del>
      </w:ins>
      <w:ins w:id="40" w:author="MCC" w:date="2025-01-09T12:58:00Z">
        <w:r>
          <w:rPr>
            <w:lang w:eastAsia="zh-CN"/>
          </w:rPr>
          <w:t>20</w:t>
        </w:r>
      </w:ins>
      <w:ins w:id="41" w:author="CR0200" w:date="2024-12-10T14:22:00Z">
        <w:r>
          <w:rPr>
            <w:lang w:eastAsia="zh-CN"/>
          </w:rPr>
          <w:t>]</w:t>
        </w:r>
        <w:r>
          <w:rPr>
            <w:lang w:eastAsia="zh-CN"/>
          </w:rPr>
          <w:tab/>
        </w:r>
        <w:r>
          <w:rPr>
            <w:lang w:eastAsia="zh-CN"/>
          </w:rPr>
          <w:tab/>
        </w:r>
        <w:r w:rsidRPr="00CD241D">
          <w:rPr>
            <w:lang w:eastAsia="zh-CN"/>
          </w:rPr>
          <w:t>3GPP TS 29.520: "5G System; Network Data Analytics Services; Stage 3".</w:t>
        </w:r>
      </w:ins>
    </w:p>
    <w:p w14:paraId="6AA49AC4" w14:textId="77777777" w:rsidR="00B63F75" w:rsidRPr="00F17505" w:rsidRDefault="00B63F75" w:rsidP="00B63F75">
      <w:pPr>
        <w:pStyle w:val="Heading1"/>
      </w:pPr>
      <w:bookmarkStart w:id="42" w:name="_CR3"/>
      <w:bookmarkStart w:id="43" w:name="_Toc106015845"/>
      <w:bookmarkStart w:id="44" w:name="_Toc106098483"/>
      <w:bookmarkStart w:id="45" w:name="_Toc178169010"/>
      <w:bookmarkEnd w:id="42"/>
      <w:r w:rsidRPr="00F17505">
        <w:t>3</w:t>
      </w:r>
      <w:r w:rsidRPr="00F17505">
        <w:tab/>
        <w:t>Definitions of terms, symbols and abbreviations</w:t>
      </w:r>
      <w:bookmarkEnd w:id="43"/>
      <w:bookmarkEnd w:id="44"/>
      <w:bookmarkEnd w:id="45"/>
    </w:p>
    <w:p w14:paraId="69872017" w14:textId="77777777" w:rsidR="00B63F75" w:rsidRPr="00F17505" w:rsidRDefault="00B63F75" w:rsidP="00B63F75">
      <w:pPr>
        <w:pStyle w:val="Heading2"/>
      </w:pPr>
      <w:bookmarkStart w:id="46" w:name="_CR3_1"/>
      <w:bookmarkStart w:id="47" w:name="_Toc106015846"/>
      <w:bookmarkStart w:id="48" w:name="_Toc106098484"/>
      <w:bookmarkStart w:id="49" w:name="_Toc178169011"/>
      <w:bookmarkEnd w:id="46"/>
      <w:r w:rsidRPr="00F17505">
        <w:t>3.1</w:t>
      </w:r>
      <w:r w:rsidRPr="00F17505">
        <w:tab/>
        <w:t>Terms</w:t>
      </w:r>
      <w:bookmarkEnd w:id="47"/>
      <w:bookmarkEnd w:id="48"/>
      <w:bookmarkEnd w:id="49"/>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50" w:name="_Hlk167973149"/>
      <w:r w:rsidR="00AF1420" w:rsidRPr="00D821B2">
        <w:t>a manageable representation of an ML model</w:t>
      </w:r>
      <w:bookmarkEnd w:id="50"/>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4313C382" w14:textId="4EC72A68" w:rsidR="00810042" w:rsidRDefault="00943DCD" w:rsidP="00810042">
      <w:pPr>
        <w:rPr>
          <w:ins w:id="51" w:author="28.105_CR0193R1_(Rel-19)_AIML_MGT" w:date="2024-11-21T17:02:00Z"/>
        </w:rPr>
      </w:pPr>
      <w:r w:rsidRPr="00D821B2">
        <w:rPr>
          <w:b/>
        </w:rPr>
        <w:t>ML model testing</w:t>
      </w:r>
      <w:r w:rsidRPr="00D821B2">
        <w:rPr>
          <w:b/>
          <w:bCs/>
        </w:rPr>
        <w:t xml:space="preserve">: </w:t>
      </w:r>
      <w:ins w:id="52" w:author="28.105_CR0193R1_(Rel-19)_AIML_MGT" w:date="2024-11-21T17:02:00Z">
        <w:r w:rsidR="00810042" w:rsidRPr="007D5380">
          <w:rPr>
            <w:lang w:val="en-US"/>
          </w:rPr>
          <w:t xml:space="preserve">a process of evaluating the performance of an ML model using testing data different from </w:t>
        </w:r>
        <w:r w:rsidR="00810042">
          <w:rPr>
            <w:lang w:val="en-US"/>
          </w:rPr>
          <w:t>data</w:t>
        </w:r>
        <w:r w:rsidR="00810042" w:rsidRPr="007D5380">
          <w:rPr>
            <w:lang w:val="en-US"/>
          </w:rPr>
          <w:t xml:space="preserve"> used for model training and validation</w:t>
        </w:r>
        <w:r w:rsidR="00810042">
          <w:rPr>
            <w:lang w:val="en-US"/>
          </w:rPr>
          <w:t>.</w:t>
        </w:r>
      </w:ins>
      <w:del w:id="53" w:author="28.105_CR0193R1_(Rel-19)_AIML_MGT" w:date="2024-11-21T17:02:00Z">
        <w:r w:rsidRPr="00D821B2" w:rsidDel="00810042">
          <w:delText>a process of testing an ML model using testing data.</w:delText>
        </w:r>
      </w:del>
    </w:p>
    <w:p w14:paraId="38E18A4A" w14:textId="63E00E50" w:rsidR="00810042" w:rsidRPr="00D821B2" w:rsidRDefault="00810042" w:rsidP="00943DCD">
      <w:ins w:id="54" w:author="28.105_CR0193R1_(Rel-19)_AIML_MGT" w:date="2024-11-21T17:02:00Z">
        <w:r w:rsidRPr="00BA43D2">
          <w:rPr>
            <w:b/>
            <w:bCs/>
          </w:rPr>
          <w:t>ML model joint testing</w:t>
        </w:r>
        <w:r w:rsidRPr="00BA43D2">
          <w:t xml:space="preserve">: </w:t>
        </w:r>
        <w:r w:rsidRPr="006D6866">
          <w:rPr>
            <w:lang w:val="en-US"/>
          </w:rPr>
          <w:t xml:space="preserve">a process of evaluating the performance of a group of ML models using testing data different from </w:t>
        </w:r>
        <w:r>
          <w:rPr>
            <w:lang w:val="en-US"/>
          </w:rPr>
          <w:t>data</w:t>
        </w:r>
        <w:r w:rsidRPr="006D6866">
          <w:rPr>
            <w:lang w:val="en-US"/>
          </w:rPr>
          <w:t xml:space="preserve"> used for model training and validation</w:t>
        </w:r>
        <w:r>
          <w:t>.</w:t>
        </w:r>
      </w:ins>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55" w:name="_Hlk109991689"/>
      <w:r w:rsidR="00EE15E0">
        <w:t>(s)</w:t>
      </w:r>
      <w:r>
        <w:t xml:space="preserve"> </w:t>
      </w:r>
      <w:bookmarkEnd w:id="55"/>
      <w:r>
        <w:t>to conduct inference.</w:t>
      </w:r>
    </w:p>
    <w:p w14:paraId="0EFE7B0B" w14:textId="77777777" w:rsidR="00CC379C" w:rsidRPr="00D821B2" w:rsidRDefault="00CC379C" w:rsidP="00CC379C">
      <w:bookmarkStart w:id="56" w:name="_Toc106015847"/>
      <w:bookmarkStart w:id="57"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53C305B3" w14:textId="77777777" w:rsidR="00CC379C" w:rsidRDefault="00CC379C" w:rsidP="00CC379C">
      <w:pPr>
        <w:rPr>
          <w:ins w:id="58" w:author="28.105_CR0193R1_(Rel-19)_AIML_MGT" w:date="2024-11-21T17:03:00Z"/>
        </w:rPr>
      </w:pPr>
      <w:r w:rsidRPr="00D821B2">
        <w:rPr>
          <w:b/>
          <w:bCs/>
        </w:rPr>
        <w:lastRenderedPageBreak/>
        <w:t xml:space="preserve">ML model deployment: </w:t>
      </w:r>
      <w:r w:rsidRPr="00D821B2">
        <w:t>a process of making a trained ML model available for use in the target environment.</w:t>
      </w:r>
    </w:p>
    <w:p w14:paraId="3AC978EC" w14:textId="5F417944" w:rsidR="00810042" w:rsidRDefault="00810042" w:rsidP="00CC379C">
      <w:pPr>
        <w:rPr>
          <w:ins w:id="59" w:author="28.105_CR0193R1_(Rel-19)_AIML_MGT" w:date="2024-11-21T17:03:00Z"/>
          <w:noProof/>
        </w:rPr>
      </w:pPr>
      <w:ins w:id="60" w:author="28.105_CR0193R1_(Rel-19)_AIML_MGT" w:date="2024-11-21T17:03:00Z">
        <w:r w:rsidRPr="00BA43D2">
          <w:rPr>
            <w:b/>
            <w:bCs/>
            <w:noProof/>
          </w:rPr>
          <w:t>ML model loading</w:t>
        </w:r>
        <w:r w:rsidRPr="00BA43D2">
          <w:rPr>
            <w:noProof/>
          </w:rPr>
          <w:t xml:space="preserve">: </w:t>
        </w:r>
        <w:r>
          <w:rPr>
            <w:noProof/>
          </w:rPr>
          <w:t>a process of making a trained ML model available to an inference function.</w:t>
        </w:r>
      </w:ins>
    </w:p>
    <w:p w14:paraId="54ECC040" w14:textId="77777777" w:rsidR="00810042" w:rsidRPr="00BA43D2" w:rsidRDefault="00810042" w:rsidP="00810042">
      <w:pPr>
        <w:rPr>
          <w:ins w:id="61" w:author="28.105_CR0193R1_(Rel-19)_AIML_MGT" w:date="2024-11-21T17:03:00Z"/>
          <w:noProof/>
        </w:rPr>
      </w:pPr>
      <w:ins w:id="62" w:author="28.105_CR0193R1_(Rel-19)_AIML_MGT" w:date="2024-11-21T17:03:00Z">
        <w:r w:rsidRPr="00BA43D2">
          <w:rPr>
            <w:b/>
            <w:bCs/>
            <w:noProof/>
          </w:rPr>
          <w:t>AI/ML activation</w:t>
        </w:r>
        <w:r w:rsidRPr="00BA43D2">
          <w:rPr>
            <w:noProof/>
          </w:rPr>
          <w:t xml:space="preserve">: </w:t>
        </w:r>
        <w:r>
          <w:rPr>
            <w:noProof/>
          </w:rPr>
          <w:t>a</w:t>
        </w:r>
        <w:r w:rsidRPr="00BA43D2">
          <w:rPr>
            <w:noProof/>
          </w:rPr>
          <w:t xml:space="preserve"> process of enabling the inference capability of an AI/ML inference function</w:t>
        </w:r>
        <w:r>
          <w:rPr>
            <w:noProof/>
          </w:rPr>
          <w:t>.</w:t>
        </w:r>
      </w:ins>
    </w:p>
    <w:p w14:paraId="62D78EDD" w14:textId="00434263" w:rsidR="00810042" w:rsidRPr="00D821B2" w:rsidRDefault="00810042" w:rsidP="00CC379C">
      <w:pPr>
        <w:rPr>
          <w:noProof/>
        </w:rPr>
      </w:pPr>
      <w:ins w:id="63" w:author="28.105_CR0193R1_(Rel-19)_AIML_MGT" w:date="2024-11-21T17:03:00Z">
        <w:r w:rsidRPr="00BA43D2">
          <w:rPr>
            <w:b/>
            <w:bCs/>
            <w:noProof/>
          </w:rPr>
          <w:t>AI/ML deactivation</w:t>
        </w:r>
        <w:r w:rsidRPr="00BA43D2">
          <w:rPr>
            <w:noProof/>
          </w:rPr>
          <w:t xml:space="preserve">: </w:t>
        </w:r>
        <w:r>
          <w:rPr>
            <w:noProof/>
          </w:rPr>
          <w:t>a</w:t>
        </w:r>
        <w:r w:rsidRPr="00BA43D2">
          <w:rPr>
            <w:noProof/>
          </w:rPr>
          <w:t xml:space="preserve"> process of disabling the inference capability of an AI/ML inference function</w:t>
        </w:r>
        <w:r>
          <w:rPr>
            <w:noProof/>
          </w:rPr>
          <w:t>.</w:t>
        </w:r>
      </w:ins>
    </w:p>
    <w:p w14:paraId="53CAC148" w14:textId="77777777" w:rsidR="00B63F75" w:rsidRPr="00F17505" w:rsidRDefault="00B63F75" w:rsidP="00B63F75">
      <w:pPr>
        <w:pStyle w:val="Heading2"/>
      </w:pPr>
      <w:bookmarkStart w:id="64" w:name="_CR3_2"/>
      <w:bookmarkStart w:id="65" w:name="_Toc178169012"/>
      <w:bookmarkEnd w:id="64"/>
      <w:r w:rsidRPr="00F17505">
        <w:t>3.2</w:t>
      </w:r>
      <w:r w:rsidRPr="00F17505">
        <w:tab/>
        <w:t>Symbols</w:t>
      </w:r>
      <w:bookmarkEnd w:id="56"/>
      <w:bookmarkEnd w:id="57"/>
      <w:bookmarkEnd w:id="65"/>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66" w:name="_CR3_3"/>
      <w:bookmarkStart w:id="67" w:name="_Toc106015848"/>
      <w:bookmarkStart w:id="68" w:name="_Toc106098486"/>
      <w:bookmarkStart w:id="69" w:name="_Toc178169013"/>
      <w:bookmarkEnd w:id="66"/>
      <w:r w:rsidRPr="00F17505">
        <w:t>3.3</w:t>
      </w:r>
      <w:r w:rsidRPr="00F17505">
        <w:tab/>
        <w:t>Abbreviations</w:t>
      </w:r>
      <w:bookmarkEnd w:id="67"/>
      <w:bookmarkEnd w:id="68"/>
      <w:bookmarkEnd w:id="69"/>
    </w:p>
    <w:p w14:paraId="540B3E3A" w14:textId="17E17654"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70" w:name="clause4"/>
      <w:bookmarkStart w:id="71" w:name="_CR4"/>
      <w:bookmarkStart w:id="72" w:name="_Toc106015849"/>
      <w:bookmarkStart w:id="73" w:name="_Toc106098487"/>
      <w:bookmarkStart w:id="74" w:name="_Toc178169014"/>
      <w:bookmarkEnd w:id="70"/>
      <w:bookmarkEnd w:id="71"/>
      <w:r w:rsidRPr="00F17505">
        <w:rPr>
          <w:rFonts w:cs="Arial"/>
          <w:szCs w:val="36"/>
        </w:rPr>
        <w:t>4</w:t>
      </w:r>
      <w:r w:rsidR="007359B9" w:rsidRPr="00F17505">
        <w:rPr>
          <w:rFonts w:cs="Arial"/>
          <w:szCs w:val="36"/>
        </w:rPr>
        <w:tab/>
      </w:r>
      <w:r w:rsidRPr="00F17505">
        <w:t>Concepts and overview</w:t>
      </w:r>
      <w:bookmarkEnd w:id="72"/>
      <w:bookmarkEnd w:id="73"/>
      <w:bookmarkEnd w:id="74"/>
    </w:p>
    <w:p w14:paraId="2F0DCD55" w14:textId="77777777" w:rsidR="008B02FF" w:rsidRPr="00F17505" w:rsidRDefault="008B02FF" w:rsidP="008B02FF">
      <w:pPr>
        <w:pStyle w:val="Heading2"/>
      </w:pPr>
      <w:bookmarkStart w:id="75" w:name="_CR4_1"/>
      <w:bookmarkStart w:id="76" w:name="_Toc106015850"/>
      <w:bookmarkStart w:id="77" w:name="_Toc106098488"/>
      <w:bookmarkStart w:id="78" w:name="_Toc178169015"/>
      <w:bookmarkEnd w:id="75"/>
      <w:r w:rsidRPr="00F17505">
        <w:t>4.1</w:t>
      </w:r>
      <w:r w:rsidRPr="00F17505">
        <w:tab/>
        <w:t>Overview</w:t>
      </w:r>
      <w:bookmarkEnd w:id="76"/>
      <w:bookmarkEnd w:id="77"/>
      <w:bookmarkEnd w:id="78"/>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bookmarkStart w:id="79" w:name="_CRTable4_11"/>
      <w:r w:rsidRPr="00F17505">
        <w:t xml:space="preserve">Table </w:t>
      </w:r>
      <w:bookmarkEnd w:id="79"/>
      <w:r w:rsidRPr="00F17505">
        <w:t>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lastRenderedPageBreak/>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3F853FBE"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80" w:name="_Toc106015851"/>
      <w:bookmarkStart w:id="81"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82" w:name="_CR4a"/>
      <w:bookmarkStart w:id="83" w:name="_Toc178169016"/>
      <w:bookmarkEnd w:id="82"/>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83"/>
    </w:p>
    <w:p w14:paraId="250888C5" w14:textId="2202F290" w:rsidR="00D91157" w:rsidRPr="00F17505" w:rsidRDefault="00D91157" w:rsidP="00D91157">
      <w:pPr>
        <w:pStyle w:val="Heading2"/>
      </w:pPr>
      <w:bookmarkStart w:id="84" w:name="_CR4a_0"/>
      <w:bookmarkStart w:id="85" w:name="_Toc178169017"/>
      <w:bookmarkEnd w:id="84"/>
      <w:r>
        <w:t>4a.0</w:t>
      </w:r>
      <w:r w:rsidRPr="00F17505">
        <w:tab/>
      </w:r>
      <w:r>
        <w:t xml:space="preserve">ML </w:t>
      </w:r>
      <w:r w:rsidR="002D40D1">
        <w:t>model lifecycle</w:t>
      </w:r>
      <w:bookmarkEnd w:id="85"/>
    </w:p>
    <w:p w14:paraId="5373C4EF" w14:textId="53DEA69A"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FAA4EE5" w:rsidR="00142723" w:rsidRDefault="00887DB7" w:rsidP="00D91157">
      <w:pPr>
        <w:pStyle w:val="TH"/>
      </w:pPr>
      <w:r>
        <w:object w:dxaOrig="11748" w:dyaOrig="4272" w14:anchorId="376C2FF9">
          <v:shape id="_x0000_i1026" type="#_x0000_t75" style="width:431.55pt;height:156.45pt" o:ole="">
            <v:imagedata r:id="rId12" o:title=""/>
          </v:shape>
          <o:OLEObject Type="Embed" ProgID="Visio.Drawing.15" ShapeID="_x0000_i1026" DrawAspect="Content" ObjectID="_1798006408" r:id="rId13"/>
        </w:object>
      </w:r>
    </w:p>
    <w:p w14:paraId="6D783F23" w14:textId="4BF55090" w:rsidR="00D91157" w:rsidRPr="00A32C4D" w:rsidRDefault="00D91157" w:rsidP="009D3666">
      <w:pPr>
        <w:pStyle w:val="TF"/>
      </w:pPr>
      <w:bookmarkStart w:id="86" w:name="_CRFigure4a_01"/>
      <w:r w:rsidRPr="00A32C4D">
        <w:t xml:space="preserve">Figure </w:t>
      </w:r>
      <w:bookmarkEnd w:id="86"/>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lastRenderedPageBreak/>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63A15EB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87"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87"/>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88" w:name="_CR4a_1"/>
      <w:bookmarkStart w:id="89" w:name="_Toc106015852"/>
      <w:bookmarkStart w:id="90" w:name="_Toc106098490"/>
      <w:bookmarkStart w:id="91" w:name="_Toc130201963"/>
      <w:bookmarkStart w:id="92" w:name="_Toc178169018"/>
      <w:bookmarkEnd w:id="88"/>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89"/>
      <w:bookmarkEnd w:id="90"/>
      <w:bookmarkEnd w:id="91"/>
      <w:bookmarkEnd w:id="92"/>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MnS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3.7pt;height:156.45pt" o:ole="">
            <v:imagedata r:id="rId14" o:title=""/>
          </v:shape>
          <o:OLEObject Type="Embed" ProgID="Visio.Drawing.15" ShapeID="_x0000_i1027" DrawAspect="Content" ObjectID="_1798006409" r:id="rId15"/>
        </w:object>
      </w:r>
    </w:p>
    <w:p w14:paraId="0A13AB52" w14:textId="0D3D441B" w:rsidR="00637FF8" w:rsidRPr="00F17505" w:rsidRDefault="00637FF8" w:rsidP="00637FF8">
      <w:pPr>
        <w:pStyle w:val="TF"/>
      </w:pPr>
      <w:bookmarkStart w:id="93" w:name="_CRFigure4a_11"/>
      <w:r w:rsidRPr="00F17505">
        <w:t xml:space="preserve">Figure </w:t>
      </w:r>
      <w:bookmarkEnd w:id="93"/>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t>-</w:t>
      </w:r>
      <w:r w:rsidRPr="00F17505">
        <w:tab/>
        <w:t>Trace/MDT/RLF/RCEF data, as per 3GPP TS 32.422 [7].</w:t>
      </w:r>
    </w:p>
    <w:p w14:paraId="09C843B2" w14:textId="3F1F60FE"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lastRenderedPageBreak/>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94" w:name="_CR4a_2"/>
      <w:bookmarkStart w:id="95" w:name="_Toc145421979"/>
      <w:bookmarkStart w:id="96" w:name="_Toc145421213"/>
      <w:bookmarkStart w:id="97" w:name="_Toc145334769"/>
      <w:bookmarkStart w:id="98" w:name="_Toc178169019"/>
      <w:bookmarkEnd w:id="94"/>
      <w:r>
        <w:t>4a.2</w:t>
      </w:r>
      <w:r>
        <w:tab/>
        <w:t>AI/ML functionalities management scenarios</w:t>
      </w:r>
      <w:bookmarkEnd w:id="95"/>
      <w:bookmarkEnd w:id="96"/>
      <w:bookmarkEnd w:id="97"/>
      <w:r w:rsidR="00E25C3D" w:rsidRPr="00D821B2">
        <w:t xml:space="preserve"> (relation with managed AI/ML features)</w:t>
      </w:r>
      <w:bookmarkEnd w:id="98"/>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r w:rsidR="005B0563" w:rsidRPr="00D821B2">
        <w:t>AnLF</w:t>
      </w:r>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both be located in the gNB, or the ML training function can be located in the management system and AI/ML inference function is located in the gNB.</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bookmarkStart w:id="99" w:name="_CRFigure4a_21"/>
      <w:r>
        <w:t xml:space="preserve">Figure </w:t>
      </w:r>
      <w:bookmarkEnd w:id="99"/>
      <w:r>
        <w:t xml:space="preserve">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gNB.</w:t>
      </w:r>
      <w:r w:rsidR="00D91157">
        <w:rPr>
          <w:lang w:eastAsia="zh-CN"/>
        </w:rPr>
        <w:t xml:space="preserve"> </w:t>
      </w:r>
      <w:bookmarkStart w:id="100" w:name="_Hlk150921284"/>
      <w:r w:rsidR="00D91157">
        <w:rPr>
          <w:lang w:eastAsia="zh-CN"/>
        </w:rPr>
        <w:t xml:space="preserve">See figure </w:t>
      </w:r>
      <w:r w:rsidR="00D91157">
        <w:t>4a.2</w:t>
      </w:r>
      <w:r w:rsidR="00D91157">
        <w:rPr>
          <w:lang w:eastAsia="zh-CN"/>
        </w:rPr>
        <w:t>-2.</w:t>
      </w:r>
      <w:bookmarkEnd w:id="100"/>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bookmarkStart w:id="101" w:name="_CRFigure4a_22"/>
      <w:r>
        <w:t xml:space="preserve">Figure </w:t>
      </w:r>
      <w:bookmarkEnd w:id="101"/>
      <w:r>
        <w:t xml:space="preserve">4a.2-2: Management where the ML </w:t>
      </w:r>
      <w:r w:rsidR="003267F9">
        <w:t xml:space="preserve">model </w:t>
      </w:r>
      <w:r>
        <w:t xml:space="preserve">training is located in </w:t>
      </w:r>
      <w:r w:rsidRPr="002630E4">
        <w:t>RAN domain management function</w:t>
      </w:r>
      <w:r>
        <w:t xml:space="preserve"> and AI/ML inference is located in gNB</w:t>
      </w:r>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gNB</w:t>
      </w:r>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lastRenderedPageBreak/>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bookmarkStart w:id="102" w:name="_CRFigure4a_23"/>
      <w:r>
        <w:t xml:space="preserve">Figure </w:t>
      </w:r>
      <w:bookmarkEnd w:id="102"/>
      <w:r>
        <w:t xml:space="preserve">4a.2-3: Management where the ML </w:t>
      </w:r>
      <w:r w:rsidR="003267F9">
        <w:t xml:space="preserve">model </w:t>
      </w:r>
      <w:r>
        <w:t>training and AI/ML inference are both located in gNB</w:t>
      </w:r>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bookmarkStart w:id="103" w:name="_CRFigure4a_24"/>
      <w:r w:rsidRPr="00D821B2">
        <w:t xml:space="preserve">Figure </w:t>
      </w:r>
      <w:bookmarkEnd w:id="103"/>
      <w:r w:rsidRPr="00D821B2">
        <w:t>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104" w:name="_CR5"/>
      <w:bookmarkStart w:id="105" w:name="_Toc178169020"/>
      <w:bookmarkEnd w:id="104"/>
      <w:r w:rsidRPr="00F17505">
        <w:rPr>
          <w:rFonts w:cs="Arial"/>
          <w:szCs w:val="36"/>
        </w:rPr>
        <w:t>5</w:t>
      </w:r>
      <w:r w:rsidR="007359B9" w:rsidRPr="00F17505">
        <w:rPr>
          <w:rFonts w:cs="Arial"/>
          <w:szCs w:val="36"/>
        </w:rPr>
        <w:tab/>
      </w:r>
      <w:bookmarkEnd w:id="80"/>
      <w:bookmarkEnd w:id="81"/>
      <w:r w:rsidR="00BD3F77">
        <w:t>Void</w:t>
      </w:r>
      <w:bookmarkEnd w:id="105"/>
    </w:p>
    <w:p w14:paraId="454D691B" w14:textId="4C2FDC1B" w:rsidR="00A57553" w:rsidRPr="00F17505" w:rsidRDefault="00A57553" w:rsidP="00A57553">
      <w:pPr>
        <w:pStyle w:val="Heading1"/>
        <w:rPr>
          <w:lang w:eastAsia="zh-CN"/>
        </w:rPr>
      </w:pPr>
      <w:bookmarkStart w:id="106" w:name="_CR6"/>
      <w:bookmarkStart w:id="107" w:name="_Toc106015853"/>
      <w:bookmarkStart w:id="108" w:name="_Toc106098491"/>
      <w:bookmarkStart w:id="109" w:name="_Toc178169021"/>
      <w:bookmarkEnd w:id="106"/>
      <w:r w:rsidRPr="00F17505">
        <w:t>6</w:t>
      </w:r>
      <w:r w:rsidRPr="00F17505">
        <w:tab/>
        <w:t>AI/ML management use cases and requirements</w:t>
      </w:r>
      <w:bookmarkEnd w:id="107"/>
      <w:bookmarkEnd w:id="108"/>
      <w:bookmarkEnd w:id="109"/>
    </w:p>
    <w:p w14:paraId="45C6087A" w14:textId="13D6D405" w:rsidR="00A57553" w:rsidRDefault="00A57553" w:rsidP="00A57553">
      <w:pPr>
        <w:pStyle w:val="Heading2"/>
      </w:pPr>
      <w:bookmarkStart w:id="110" w:name="_CR6_1"/>
      <w:bookmarkStart w:id="111" w:name="_Toc106015854"/>
      <w:bookmarkStart w:id="112" w:name="_Toc106098492"/>
      <w:bookmarkStart w:id="113" w:name="_Toc178169022"/>
      <w:bookmarkEnd w:id="110"/>
      <w:r w:rsidRPr="00F17505">
        <w:t>6.1</w:t>
      </w:r>
      <w:r w:rsidRPr="00F17505">
        <w:tab/>
      </w:r>
      <w:r w:rsidR="00795BE5" w:rsidRPr="00D821B2">
        <w:t xml:space="preserve">ML model </w:t>
      </w:r>
      <w:r w:rsidR="00795BE5">
        <w:t>l</w:t>
      </w:r>
      <w:r w:rsidR="00795BE5" w:rsidRPr="00D821B2">
        <w:t>ifecycle management capabilities</w:t>
      </w:r>
      <w:bookmarkEnd w:id="111"/>
      <w:bookmarkEnd w:id="112"/>
      <w:bookmarkEnd w:id="113"/>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allowing the MnS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114" w:name="_Hlk134737308"/>
    </w:p>
    <w:p w14:paraId="667EE34C" w14:textId="7B578F60" w:rsidR="00D91157" w:rsidRPr="00202260" w:rsidRDefault="00D91157" w:rsidP="00D91157">
      <w:pPr>
        <w:ind w:left="720" w:hanging="360"/>
      </w:pPr>
      <w:r>
        <w:rPr>
          <w:b/>
          <w:bCs/>
        </w:rPr>
        <w:lastRenderedPageBreak/>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115"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115"/>
      <w:r>
        <w:t>.</w:t>
      </w:r>
    </w:p>
    <w:bookmarkEnd w:id="114"/>
    <w:p w14:paraId="215D9A54" w14:textId="77777777" w:rsidR="00B2317A" w:rsidRPr="00D821B2" w:rsidRDefault="00B2317A" w:rsidP="00B2317A">
      <w:pPr>
        <w:rPr>
          <w:b/>
          <w:bCs/>
        </w:rPr>
      </w:pPr>
      <w:r w:rsidRPr="004E262B">
        <w:rPr>
          <w:b/>
          <w:bCs/>
        </w:rPr>
        <w:t>Management capabilities for ML testing</w:t>
      </w:r>
    </w:p>
    <w:p w14:paraId="2CE2D8DD" w14:textId="02DF0D93"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MnS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MnS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46B8CDC" w:rsidR="00D91157" w:rsidRPr="00202260" w:rsidRDefault="00D91157" w:rsidP="00D91157">
      <w:pPr>
        <w:rPr>
          <w:b/>
          <w:bCs/>
        </w:rPr>
      </w:pPr>
      <w:bookmarkStart w:id="116" w:name="_Hlk143783189"/>
      <w:r w:rsidRPr="00202260">
        <w:rPr>
          <w:b/>
          <w:bCs/>
        </w:rPr>
        <w:t>Management capabilities for</w:t>
      </w:r>
      <w:r>
        <w:rPr>
          <w:b/>
          <w:bCs/>
        </w:rPr>
        <w:t xml:space="preserve"> </w:t>
      </w:r>
      <w:bookmarkEnd w:id="116"/>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1D07B4BB" w:rsidR="00D91157" w:rsidRPr="004577DC" w:rsidRDefault="00D91157" w:rsidP="00D91157">
      <w:pPr>
        <w:ind w:left="720" w:hanging="360"/>
      </w:pPr>
      <w:bookmarkStart w:id="117"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MnS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117"/>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118" w:name="_CR6_2"/>
      <w:bookmarkStart w:id="119" w:name="_Toc178169023"/>
      <w:bookmarkEnd w:id="118"/>
      <w:r>
        <w:t>6.2</w:t>
      </w:r>
      <w:r>
        <w:tab/>
        <w:t>Void</w:t>
      </w:r>
      <w:bookmarkEnd w:id="119"/>
    </w:p>
    <w:p w14:paraId="6023E8F7" w14:textId="7C647E32" w:rsidR="001A4E23" w:rsidRPr="00F17505" w:rsidRDefault="001A4E23" w:rsidP="00CE5AD3">
      <w:pPr>
        <w:pStyle w:val="Heading2"/>
      </w:pPr>
      <w:bookmarkStart w:id="120" w:name="_CR6_2a"/>
      <w:bookmarkStart w:id="121" w:name="_Toc178169024"/>
      <w:bookmarkEnd w:id="120"/>
      <w:r w:rsidRPr="00F17505">
        <w:t>6.2</w:t>
      </w:r>
      <w:r>
        <w:t>a</w:t>
      </w:r>
      <w:r w:rsidRPr="00F17505">
        <w:tab/>
      </w:r>
      <w:r w:rsidR="00EA644F">
        <w:t>Void</w:t>
      </w:r>
      <w:bookmarkEnd w:id="121"/>
    </w:p>
    <w:p w14:paraId="40836939" w14:textId="4F012ADF" w:rsidR="00A52F6F" w:rsidRPr="00D821B2" w:rsidRDefault="00A52F6F" w:rsidP="000370BE">
      <w:pPr>
        <w:pStyle w:val="Heading2"/>
      </w:pPr>
      <w:bookmarkStart w:id="122" w:name="_CR6_2b"/>
      <w:bookmarkStart w:id="123" w:name="_Toc178169025"/>
      <w:bookmarkStart w:id="124" w:name="_Toc134626397"/>
      <w:bookmarkStart w:id="125" w:name="_Toc134632617"/>
      <w:bookmarkStart w:id="126" w:name="_Toc134633545"/>
      <w:bookmarkStart w:id="127" w:name="_Toc134633985"/>
      <w:bookmarkEnd w:id="122"/>
      <w:r w:rsidRPr="00D821B2">
        <w:t>6.2</w:t>
      </w:r>
      <w:r>
        <w:t>b</w:t>
      </w:r>
      <w:r w:rsidRPr="00D821B2">
        <w:tab/>
        <w:t>ML model training</w:t>
      </w:r>
      <w:bookmarkEnd w:id="123"/>
      <w:r w:rsidRPr="00D821B2">
        <w:t xml:space="preserve"> </w:t>
      </w:r>
    </w:p>
    <w:p w14:paraId="214C3337" w14:textId="0004041D" w:rsidR="00A52F6F" w:rsidRPr="00D821B2" w:rsidRDefault="00A52F6F" w:rsidP="000370BE">
      <w:pPr>
        <w:pStyle w:val="Heading3"/>
      </w:pPr>
      <w:bookmarkStart w:id="128" w:name="_CR6_2b_1"/>
      <w:bookmarkStart w:id="129" w:name="_Toc178169026"/>
      <w:bookmarkEnd w:id="128"/>
      <w:r w:rsidRPr="00D821B2">
        <w:t>6.2</w:t>
      </w:r>
      <w:r>
        <w:t>b</w:t>
      </w:r>
      <w:r w:rsidRPr="00D821B2">
        <w:t>.1</w:t>
      </w:r>
      <w:r w:rsidRPr="00D821B2">
        <w:tab/>
        <w:t>Description</w:t>
      </w:r>
      <w:bookmarkEnd w:id="129"/>
    </w:p>
    <w:p w14:paraId="03558739" w14:textId="1AB28AC2" w:rsidR="00A52F6F" w:rsidRPr="00D821B2" w:rsidRDefault="00A52F6F" w:rsidP="00A52F6F">
      <w:r w:rsidRPr="00D821B2">
        <w:t>Before an ML model is deployed to conduct inference, the ML model algoritm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The ML model is trained by the ML training MnS producer, and the training can be triggered by request(s) from one or more ML training MnS consumer(s), or initiated by the ML training MnS producer (e.g., as a result of model performance evaluation).</w:t>
      </w:r>
    </w:p>
    <w:p w14:paraId="1258FE33" w14:textId="4E81F331" w:rsidR="00A52F6F" w:rsidRPr="00D821B2" w:rsidRDefault="00A52F6F" w:rsidP="000370BE">
      <w:pPr>
        <w:pStyle w:val="Heading3"/>
      </w:pPr>
      <w:bookmarkStart w:id="130" w:name="_CR6_2b_2"/>
      <w:bookmarkStart w:id="131" w:name="_Toc178169027"/>
      <w:bookmarkEnd w:id="130"/>
      <w:r w:rsidRPr="00D821B2">
        <w:lastRenderedPageBreak/>
        <w:t>6</w:t>
      </w:r>
      <w:r w:rsidR="00812EC5">
        <w:t>.2b</w:t>
      </w:r>
      <w:r w:rsidRPr="00D821B2">
        <w:t>.2</w:t>
      </w:r>
      <w:r w:rsidRPr="00D821B2">
        <w:tab/>
        <w:t>Use cases</w:t>
      </w:r>
      <w:bookmarkEnd w:id="131"/>
    </w:p>
    <w:p w14:paraId="7B1CB5D4" w14:textId="0009BE2E" w:rsidR="00A52F6F" w:rsidRPr="00D821B2" w:rsidRDefault="00A52F6F" w:rsidP="000370BE">
      <w:pPr>
        <w:pStyle w:val="Heading4"/>
      </w:pPr>
      <w:bookmarkStart w:id="132" w:name="_CR6_2b_2_1"/>
      <w:bookmarkStart w:id="133" w:name="_Toc178169028"/>
      <w:bookmarkEnd w:id="132"/>
      <w:r w:rsidRPr="00D821B2">
        <w:t>6</w:t>
      </w:r>
      <w:r w:rsidR="00812EC5">
        <w:t>.2b</w:t>
      </w:r>
      <w:r w:rsidRPr="00D821B2">
        <w:t>.2.1</w:t>
      </w:r>
      <w:r w:rsidRPr="00D821B2">
        <w:tab/>
        <w:t>ML model training requested by consumer</w:t>
      </w:r>
      <w:bookmarkEnd w:id="133"/>
    </w:p>
    <w:p w14:paraId="373F9668" w14:textId="34D0DD37"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3pt;height:96.45pt" o:ole="">
            <v:imagedata r:id="rId20" o:title=""/>
          </v:shape>
          <o:OLEObject Type="Embed" ProgID="Visio.Drawing.15" ShapeID="_x0000_i1029" DrawAspect="Content" ObjectID="_1798006410" r:id="rId21"/>
        </w:object>
      </w:r>
    </w:p>
    <w:p w14:paraId="1D79D3FF" w14:textId="4BC354D5" w:rsidR="00A52F6F" w:rsidRPr="00D821B2" w:rsidRDefault="00A52F6F" w:rsidP="000370BE">
      <w:pPr>
        <w:pStyle w:val="TF"/>
        <w:rPr>
          <w:bCs/>
        </w:rPr>
      </w:pPr>
      <w:bookmarkStart w:id="134" w:name="_CRFigure6_2b_2_11"/>
      <w:r w:rsidRPr="00D821B2">
        <w:t xml:space="preserve">Figure </w:t>
      </w:r>
      <w:bookmarkEnd w:id="134"/>
      <w:r w:rsidRPr="00D821B2">
        <w:t>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MnS consumer</w:t>
      </w:r>
    </w:p>
    <w:p w14:paraId="65C6AAA9" w14:textId="72E5863D" w:rsidR="00A52F6F" w:rsidRPr="00D821B2" w:rsidRDefault="00A52F6F" w:rsidP="00A52F6F">
      <w:r w:rsidRPr="00D821B2">
        <w:t xml:space="preserve">The ML model training may be triggered by the request(s) from one or more ML training MnS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MnS consumer needs to specify in the ML training request the inference type which indicates the function or purpose of the ML model, e.g. CoverageProblemAnalysis [see TS 28.104 [2]]. The </w:t>
      </w:r>
      <w:r w:rsidRPr="00D821B2">
        <w:rPr>
          <w:bCs/>
        </w:rPr>
        <w:t>ML</w:t>
      </w:r>
      <w:r w:rsidRPr="00D821B2">
        <w:t xml:space="preserve"> training MnS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MnS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D821B2">
        <w:t xml:space="preserve"> training</w:t>
      </w:r>
      <w:r w:rsidRPr="00D821B2">
        <w:rPr>
          <w:lang w:val="en-US"/>
        </w:rPr>
        <w:t xml:space="preserve"> MnS producer may re-train the ML model if the inference performance of the ML model falls below a certain threshold, which needs to be configurable by the MnS consumer.</w:t>
      </w:r>
    </w:p>
    <w:p w14:paraId="5A325333" w14:textId="77777777" w:rsidR="00A52F6F" w:rsidRPr="00D821B2" w:rsidRDefault="00A52F6F" w:rsidP="00A52F6F">
      <w:r w:rsidRPr="00D821B2">
        <w:t xml:space="preserve">Following the ML training request by the ML training MnS consumer, the </w:t>
      </w:r>
      <w:r w:rsidRPr="00D821B2">
        <w:rPr>
          <w:bCs/>
        </w:rPr>
        <w:t>ML</w:t>
      </w:r>
      <w:r w:rsidRPr="00D821B2">
        <w:t xml:space="preserve"> training MnS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MnS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MnS producer may examine the consumer's provided training data and decide to select none, some or all of them. In addition, the ML</w:t>
      </w:r>
      <w:r w:rsidRPr="00D821B2">
        <w:rPr>
          <w:rFonts w:cs="Arial"/>
          <w:lang w:val="en-US"/>
        </w:rPr>
        <w:t xml:space="preserve"> training</w:t>
      </w:r>
      <w:r w:rsidRPr="00D821B2">
        <w:t xml:space="preserve"> MnS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provides the training results (including the identifier of the ML model generated from the initially trained ML model or the version number of the ML model associated with the re-trained model, training performance results, etc.) to the ML training MnS consumer(s).</w:t>
      </w:r>
    </w:p>
    <w:p w14:paraId="3270E5D4" w14:textId="5DD58DB0" w:rsidR="00A52F6F" w:rsidRPr="00D821B2" w:rsidRDefault="00A52F6F" w:rsidP="000370BE">
      <w:pPr>
        <w:pStyle w:val="Heading4"/>
      </w:pPr>
      <w:bookmarkStart w:id="135" w:name="_CR6_2b_2_2"/>
      <w:bookmarkStart w:id="136" w:name="_Toc178169029"/>
      <w:bookmarkEnd w:id="135"/>
      <w:r w:rsidRPr="00D821B2">
        <w:t>6</w:t>
      </w:r>
      <w:r w:rsidR="00812EC5">
        <w:t>.2b</w:t>
      </w:r>
      <w:r w:rsidRPr="00D821B2">
        <w:t>.2.2</w:t>
      </w:r>
      <w:r w:rsidRPr="00D821B2">
        <w:tab/>
      </w:r>
      <w:r w:rsidRPr="00D821B2">
        <w:rPr>
          <w:lang w:eastAsia="zh-CN"/>
        </w:rPr>
        <w:t>ML model training initiated by producer</w:t>
      </w:r>
      <w:bookmarkEnd w:id="136"/>
    </w:p>
    <w:p w14:paraId="302DB4BB" w14:textId="53013556" w:rsidR="00A52F6F" w:rsidRPr="00D821B2" w:rsidRDefault="00A52F6F" w:rsidP="00A52F6F">
      <w:r w:rsidRPr="00D821B2">
        <w:t>The ML model training  may be initiated by the ML training MnS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lastRenderedPageBreak/>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MnS consumer configured for the ML</w:t>
      </w:r>
      <w:r w:rsidRPr="00D821B2">
        <w:t xml:space="preserve"> training</w:t>
      </w:r>
      <w:r w:rsidRPr="00D821B2">
        <w:rPr>
          <w:lang w:val="en-US"/>
        </w:rPr>
        <w:t xml:space="preserve"> MnS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MnS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provides the training results (including the identifier of the ML model generated frm the initially trained ML model or the version number of the ML model associated with the re-trained model, training performance, etc.) to the ML training MnS consumer(s) who have subscribed to receive the ML model training results.</w:t>
      </w:r>
    </w:p>
    <w:p w14:paraId="0EA06CAB" w14:textId="7590D050" w:rsidR="00A52F6F" w:rsidRPr="00D821B2" w:rsidRDefault="00A52F6F" w:rsidP="000370BE">
      <w:pPr>
        <w:pStyle w:val="Heading4"/>
      </w:pPr>
      <w:bookmarkStart w:id="137" w:name="_CR6_2b_2_3"/>
      <w:bookmarkStart w:id="138" w:name="_Toc178169030"/>
      <w:bookmarkEnd w:id="137"/>
      <w:r w:rsidRPr="00D821B2">
        <w:t>6</w:t>
      </w:r>
      <w:r w:rsidR="00812EC5">
        <w:t>.2b</w:t>
      </w:r>
      <w:r w:rsidRPr="00D821B2">
        <w:t>.2.3</w:t>
      </w:r>
      <w:r w:rsidRPr="00D821B2">
        <w:tab/>
        <w:t>ML model selection</w:t>
      </w:r>
      <w:bookmarkEnd w:id="138"/>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139" w:name="_CR6_2b_2_4"/>
      <w:bookmarkStart w:id="140" w:name="_Toc178169031"/>
      <w:bookmarkEnd w:id="139"/>
      <w:r w:rsidRPr="00D821B2">
        <w:t>6</w:t>
      </w:r>
      <w:r w:rsidR="00812EC5">
        <w:t>.2b</w:t>
      </w:r>
      <w:r w:rsidRPr="00D821B2">
        <w:t>.2.4</w:t>
      </w:r>
      <w:r w:rsidRPr="00D821B2">
        <w:tab/>
        <w:t>Managing ML model training processes</w:t>
      </w:r>
      <w:bookmarkEnd w:id="140"/>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141" w:name="_CR6_2b_2_5"/>
      <w:bookmarkStart w:id="142" w:name="_Toc178169032"/>
      <w:bookmarkEnd w:id="141"/>
      <w:r w:rsidRPr="00D821B2">
        <w:t>6</w:t>
      </w:r>
      <w:r w:rsidR="00812EC5">
        <w:t>.2b</w:t>
      </w:r>
      <w:r w:rsidRPr="00D821B2">
        <w:t>.2.5</w:t>
      </w:r>
      <w:r w:rsidRPr="00D821B2">
        <w:tab/>
        <w:t>Handling errors in data and ML decisions</w:t>
      </w:r>
      <w:bookmarkEnd w:id="142"/>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 xml:space="preserve">When </w:t>
      </w:r>
      <w:r w:rsidRPr="00D821B2">
        <w:rPr>
          <w:color w:val="000000"/>
          <w:szCs w:val="22"/>
        </w:rPr>
        <w:lastRenderedPageBreak/>
        <w:t>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bookmarkStart w:id="143" w:name="_CRFigure6_2b_2_51"/>
      <w:r w:rsidRPr="00D821B2">
        <w:t xml:space="preserve">Figure </w:t>
      </w:r>
      <w:bookmarkEnd w:id="143"/>
      <w:r w:rsidRPr="00D821B2">
        <w:t>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144" w:name="_CR6_2b_2_6"/>
      <w:bookmarkStart w:id="145" w:name="_Toc178169033"/>
      <w:bookmarkEnd w:id="144"/>
      <w:r w:rsidRPr="00D821B2">
        <w:t>6</w:t>
      </w:r>
      <w:r w:rsidR="00812EC5">
        <w:t>.2b</w:t>
      </w:r>
      <w:r w:rsidRPr="00D821B2">
        <w:t>.2.6</w:t>
      </w:r>
      <w:r w:rsidRPr="00D821B2">
        <w:tab/>
        <w:t>ML model joint training</w:t>
      </w:r>
      <w:bookmarkEnd w:id="145"/>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r w:rsidRPr="00D821B2">
        <w:t>erence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The ML model joint training may be initiated by the ML training MnS producer or the ML training MnS consumer, with the grouping of the ML models shared by the ML training MnS producer with the ML training MnS consumer.</w:t>
      </w:r>
    </w:p>
    <w:p w14:paraId="73DB9262" w14:textId="5D1E2239" w:rsidR="00A52F6F" w:rsidRPr="00D821B2" w:rsidRDefault="00A52F6F" w:rsidP="000370BE">
      <w:pPr>
        <w:pStyle w:val="Heading4"/>
      </w:pPr>
      <w:bookmarkStart w:id="146" w:name="_CR6_2b_2_7"/>
      <w:bookmarkStart w:id="147" w:name="_Toc178169034"/>
      <w:bookmarkEnd w:id="146"/>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147"/>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MnS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lastRenderedPageBreak/>
        <w:t xml:space="preserve">The performance result of the validation may also be impacted by the ratio of the training data and the validation data. MnS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148" w:name="_CR6_2b_2_8"/>
      <w:bookmarkStart w:id="149" w:name="_Toc178169035"/>
      <w:bookmarkEnd w:id="148"/>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149"/>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150" w:name="_CR6_2b_2_9"/>
      <w:bookmarkStart w:id="151" w:name="_Toc178169036"/>
      <w:bookmarkEnd w:id="150"/>
      <w:r w:rsidRPr="00D821B2">
        <w:t>6</w:t>
      </w:r>
      <w:r w:rsidR="00812EC5">
        <w:t>.2b</w:t>
      </w:r>
      <w:r w:rsidRPr="00D821B2">
        <w:t>.2.9</w:t>
      </w:r>
      <w:r w:rsidRPr="00D821B2">
        <w:tab/>
        <w:t>Performance management for ML model training</w:t>
      </w:r>
      <w:bookmarkEnd w:id="151"/>
      <w:r w:rsidRPr="00D821B2">
        <w:t xml:space="preserve"> </w:t>
      </w:r>
    </w:p>
    <w:p w14:paraId="1B4E00AC" w14:textId="1877267B" w:rsidR="00A52F6F" w:rsidRPr="00D821B2" w:rsidRDefault="00A52F6F" w:rsidP="00555A2D">
      <w:pPr>
        <w:pStyle w:val="Heading5"/>
      </w:pPr>
      <w:bookmarkStart w:id="152" w:name="_CR6_2b_2_9_1"/>
      <w:bookmarkStart w:id="153" w:name="_Toc178169037"/>
      <w:bookmarkEnd w:id="152"/>
      <w:r w:rsidRPr="00D821B2">
        <w:t>6</w:t>
      </w:r>
      <w:r w:rsidR="00812EC5">
        <w:t>.2b</w:t>
      </w:r>
      <w:r w:rsidRPr="00D821B2">
        <w:t>.2.9.1</w:t>
      </w:r>
      <w:r w:rsidRPr="00D821B2">
        <w:tab/>
        <w:t>Overview</w:t>
      </w:r>
      <w:bookmarkEnd w:id="153"/>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3403A82E" w14:textId="37C9BB16" w:rsidR="00A52F6F" w:rsidRPr="00D821B2" w:rsidRDefault="00A52F6F" w:rsidP="00555A2D">
      <w:pPr>
        <w:pStyle w:val="Heading5"/>
      </w:pPr>
      <w:bookmarkStart w:id="154" w:name="_CR6_2b_2_9_2"/>
      <w:bookmarkStart w:id="155" w:name="_Toc178169038"/>
      <w:bookmarkEnd w:id="154"/>
      <w:r w:rsidRPr="00D821B2">
        <w:t>6</w:t>
      </w:r>
      <w:r w:rsidR="00812EC5">
        <w:t>.2b</w:t>
      </w:r>
      <w:r w:rsidRPr="00D821B2">
        <w:t>.2.9.2</w:t>
      </w:r>
      <w:r w:rsidRPr="00D821B2">
        <w:tab/>
        <w:t>Performance indicator selection for MLmodel training</w:t>
      </w:r>
      <w:bookmarkEnd w:id="155"/>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training mainly include the following aspects:ML model training process monitors 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The MnS producer for ML model training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The MnS producer for ML model training uses the selected performance indicators for evaluating ML model training, and reports with the corresponding performance score in the ML model training report when the training is completed.</w:t>
      </w:r>
    </w:p>
    <w:p w14:paraId="075BFF8C" w14:textId="0AECA0A0" w:rsidR="00A52F6F" w:rsidRPr="00D821B2" w:rsidRDefault="00A52F6F" w:rsidP="00555A2D">
      <w:pPr>
        <w:pStyle w:val="Heading5"/>
      </w:pPr>
      <w:bookmarkStart w:id="156" w:name="_CR6_2b_2_9_3"/>
      <w:bookmarkStart w:id="157" w:name="_Toc178169039"/>
      <w:bookmarkEnd w:id="156"/>
      <w:r w:rsidRPr="00D821B2">
        <w:lastRenderedPageBreak/>
        <w:t>6</w:t>
      </w:r>
      <w:r w:rsidR="00812EC5">
        <w:t>.2b</w:t>
      </w:r>
      <w:r w:rsidRPr="00D821B2">
        <w:t>.2.9.3</w:t>
      </w:r>
      <w:r w:rsidRPr="00D821B2">
        <w:tab/>
        <w:t>ML model performance indicators query and selection for ML</w:t>
      </w:r>
      <w:bookmarkEnd w:id="157"/>
      <w:r w:rsidRPr="00D821B2">
        <w:t xml:space="preserve"> </w:t>
      </w:r>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r w:rsidRPr="00D821B2">
        <w:t>analyzed</w:t>
      </w:r>
      <w:r w:rsidRPr="00D821B2">
        <w:rPr>
          <w:lang w:val="en-US"/>
        </w:rPr>
        <w:t xml:space="preserve">.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77777777" w:rsidR="00A52F6F" w:rsidRPr="00D821B2" w:rsidRDefault="00A52F6F" w:rsidP="00A52F6F">
      <w:r w:rsidRPr="00D821B2">
        <w:t xml:space="preserve">The ML MnS consumer may have different requests on AI/ML performance, depending on its use case and requirements, which may imply that different performance indicators may be relevant for performance evaluation. The MnS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MnS consumer for </w:t>
      </w:r>
      <w:r w:rsidRPr="00D821B2">
        <w:rPr>
          <w:lang w:eastAsia="zh-CN"/>
        </w:rPr>
        <w:t xml:space="preserve">ML model </w:t>
      </w:r>
      <w:r w:rsidRPr="00D821B2">
        <w:rPr>
          <w:lang w:val="en-US"/>
        </w:rPr>
        <w:t xml:space="preserve">training </w:t>
      </w:r>
      <w:r w:rsidRPr="00D821B2">
        <w:t>may request a sub-set of supported performance indicators to be monitored and used for performance evaluation. Management capabilities are needed to enable the MnS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158" w:name="_CR6_2b_2_9_4"/>
      <w:bookmarkStart w:id="159" w:name="_Toc178169040"/>
      <w:bookmarkEnd w:id="158"/>
      <w:r w:rsidRPr="00D821B2">
        <w:t>6</w:t>
      </w:r>
      <w:r w:rsidR="00812EC5">
        <w:t>.2b</w:t>
      </w:r>
      <w:r w:rsidRPr="00D821B2">
        <w:t>.2.9.4</w:t>
      </w:r>
      <w:r w:rsidRPr="00D821B2">
        <w:tab/>
        <w:t>MnS consumer policy-based selection of ML model performance indicators for ML model training</w:t>
      </w:r>
      <w:bookmarkEnd w:id="159"/>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r w:rsidRPr="00D821B2">
        <w:t>MnS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MnS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160" w:name="_CR6_2b_3"/>
      <w:bookmarkStart w:id="161" w:name="_Toc178169041"/>
      <w:bookmarkEnd w:id="160"/>
      <w:r w:rsidRPr="00D821B2">
        <w:t>6</w:t>
      </w:r>
      <w:r w:rsidR="00812EC5">
        <w:t>.2b</w:t>
      </w:r>
      <w:r w:rsidRPr="00D821B2">
        <w:t>.3</w:t>
      </w:r>
      <w:r w:rsidRPr="00D821B2">
        <w:tab/>
        <w:t>Requirements for ML model training</w:t>
      </w:r>
      <w:bookmarkEnd w:id="161"/>
    </w:p>
    <w:p w14:paraId="26B93CEB" w14:textId="7B626D3F" w:rsidR="00A52F6F" w:rsidRPr="00D821B2" w:rsidRDefault="00A52F6F" w:rsidP="00555A2D">
      <w:pPr>
        <w:pStyle w:val="TH"/>
      </w:pPr>
      <w:bookmarkStart w:id="162" w:name="_CRTable6_2b_31"/>
      <w:r w:rsidRPr="00D821B2">
        <w:t xml:space="preserve">Table </w:t>
      </w:r>
      <w:bookmarkEnd w:id="162"/>
      <w:r w:rsidRPr="00D821B2">
        <w:t>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w:t>
            </w:r>
            <w:r w:rsidRPr="00D821B2">
              <w:rPr>
                <w:rFonts w:ascii="Arial" w:hAnsi="Arial"/>
                <w:sz w:val="18"/>
                <w:lang w:eastAsia="zh-CN"/>
              </w:rPr>
              <w:lastRenderedPageBreak/>
              <w:t xml:space="preserve">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w:t>
            </w:r>
            <w:r w:rsidRPr="00D821B2">
              <w:rPr>
                <w:rFonts w:ascii="Arial" w:hAnsi="Arial"/>
                <w:sz w:val="18"/>
                <w:lang w:eastAsia="zh-CN"/>
              </w:rPr>
              <w:lastRenderedPageBreak/>
              <w:t>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lastRenderedPageBreak/>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0A060F4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494F45A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713E3F6"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054131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63" w:name="_CR6_2c"/>
      <w:bookmarkStart w:id="164" w:name="_Toc178169042"/>
      <w:bookmarkEnd w:id="163"/>
      <w:r>
        <w:t>6</w:t>
      </w:r>
      <w:r w:rsidR="002103E3">
        <w:t>.2c</w:t>
      </w:r>
      <w:r w:rsidRPr="00D821B2">
        <w:tab/>
        <w:t>ML model testing</w:t>
      </w:r>
      <w:bookmarkEnd w:id="164"/>
    </w:p>
    <w:p w14:paraId="25EEF9F0" w14:textId="34D5BE9E" w:rsidR="00A52F6F" w:rsidRPr="00D821B2" w:rsidRDefault="00A52F6F" w:rsidP="002364B4">
      <w:pPr>
        <w:pStyle w:val="Heading3"/>
      </w:pPr>
      <w:bookmarkStart w:id="165" w:name="_CR6_2c_1"/>
      <w:bookmarkStart w:id="166" w:name="_Toc178169043"/>
      <w:bookmarkEnd w:id="165"/>
      <w:r>
        <w:t>6</w:t>
      </w:r>
      <w:r w:rsidR="002103E3">
        <w:t>.2c</w:t>
      </w:r>
      <w:r>
        <w:t>.1</w:t>
      </w:r>
      <w:r w:rsidRPr="00D821B2">
        <w:tab/>
        <w:t>Description</w:t>
      </w:r>
      <w:bookmarkEnd w:id="166"/>
    </w:p>
    <w:p w14:paraId="5BF7226F" w14:textId="25843D1B"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05096F21" w:rsidR="00A52F6F" w:rsidRPr="00D821B2" w:rsidRDefault="00A52F6F" w:rsidP="00A52F6F">
      <w:r w:rsidRPr="00D821B2">
        <w:t xml:space="preserve">If the testing performance is not acceptable or does not meet the pre-defined requirements, the consumer may request the ML training </w:t>
      </w:r>
      <w:ins w:id="167" w:author="28.105_CR0195_(Rel-19)_AIML_MGT" w:date="2024-11-21T17:04:00Z">
        <w:r w:rsidR="00810042">
          <w:rPr>
            <w:rFonts w:eastAsia="Calibri"/>
          </w:rPr>
          <w:t xml:space="preserve">MnS </w:t>
        </w:r>
      </w:ins>
      <w:r w:rsidRPr="00D821B2">
        <w:t>producer to re-train the ML model with specific training data and/or performance requirements.</w:t>
      </w:r>
    </w:p>
    <w:p w14:paraId="5F40394E" w14:textId="3C24B4AF" w:rsidR="00A52F6F" w:rsidRPr="00D821B2" w:rsidRDefault="00A52F6F" w:rsidP="00555A2D">
      <w:pPr>
        <w:pStyle w:val="Heading3"/>
      </w:pPr>
      <w:bookmarkStart w:id="168" w:name="_CR6_2c_2"/>
      <w:bookmarkStart w:id="169" w:name="_Toc178169044"/>
      <w:bookmarkEnd w:id="168"/>
      <w:r>
        <w:lastRenderedPageBreak/>
        <w:t>6</w:t>
      </w:r>
      <w:r w:rsidR="002103E3">
        <w:t>.2c</w:t>
      </w:r>
      <w:r>
        <w:t>.2</w:t>
      </w:r>
      <w:r w:rsidRPr="00D821B2">
        <w:tab/>
        <w:t>Use cases</w:t>
      </w:r>
      <w:bookmarkEnd w:id="169"/>
    </w:p>
    <w:p w14:paraId="3DE3416C" w14:textId="34E35E02" w:rsidR="00A52F6F" w:rsidRPr="00D821B2" w:rsidRDefault="00A52F6F" w:rsidP="00555A2D">
      <w:pPr>
        <w:pStyle w:val="Heading4"/>
      </w:pPr>
      <w:bookmarkStart w:id="170" w:name="_CR6_2c_2_1"/>
      <w:bookmarkStart w:id="171" w:name="_Toc178169045"/>
      <w:bookmarkEnd w:id="170"/>
      <w:r>
        <w:t>6</w:t>
      </w:r>
      <w:r w:rsidR="002103E3">
        <w:t>.2c</w:t>
      </w:r>
      <w:r>
        <w:t>.2.1</w:t>
      </w:r>
      <w:r w:rsidRPr="00D821B2">
        <w:tab/>
        <w:t>Consumer-requested ML model testing</w:t>
      </w:r>
      <w:bookmarkEnd w:id="171"/>
    </w:p>
    <w:p w14:paraId="5251AF24" w14:textId="634518B7" w:rsidR="00A52F6F" w:rsidRPr="00D821B2" w:rsidRDefault="00A52F6F" w:rsidP="00A52F6F">
      <w:pPr>
        <w:rPr>
          <w:lang w:val="en-US"/>
        </w:rPr>
      </w:pPr>
      <w:r w:rsidRPr="00D821B2">
        <w:t xml:space="preserve">After receiving an ML training report about a trained ML model from the ML training MnS producer, the consumer may request the ML testing MnS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The ML testing MnS producer may be the same as or different from the ML training MnS producer.</w:t>
      </w:r>
    </w:p>
    <w:p w14:paraId="103F3A82" w14:textId="21AB6C6C" w:rsidR="00A52F6F" w:rsidRPr="00D821B2" w:rsidRDefault="00A52F6F" w:rsidP="00A52F6F">
      <w:r w:rsidRPr="00D821B2">
        <w:t>After completing the ML model testing, the ML testing MnS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72" w:name="_CR6_2c_2_2"/>
      <w:bookmarkStart w:id="173" w:name="_Toc178169046"/>
      <w:bookmarkEnd w:id="172"/>
      <w:r>
        <w:t>6</w:t>
      </w:r>
      <w:r w:rsidR="002103E3">
        <w:t>.2c</w:t>
      </w:r>
      <w:r>
        <w:t>.2.2</w:t>
      </w:r>
      <w:r w:rsidRPr="00D821B2">
        <w:tab/>
        <w:t xml:space="preserve">Producer-initiated ML </w:t>
      </w:r>
      <w:r w:rsidRPr="00D821B2">
        <w:rPr>
          <w:lang w:val="en-US"/>
        </w:rPr>
        <w:t>model</w:t>
      </w:r>
      <w:r w:rsidRPr="00D821B2">
        <w:t xml:space="preserve"> testing</w:t>
      </w:r>
      <w:bookmarkEnd w:id="173"/>
    </w:p>
    <w:p w14:paraId="256982CB" w14:textId="1229F830" w:rsidR="00A52F6F" w:rsidRPr="00D821B2" w:rsidRDefault="00A52F6F" w:rsidP="00A52F6F">
      <w:r w:rsidRPr="00D821B2">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D821B2">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5BCB65CF" w14:textId="6F230AB3" w:rsidR="00A52F6F" w:rsidRPr="00D821B2" w:rsidRDefault="00A52F6F" w:rsidP="00555A2D">
      <w:pPr>
        <w:pStyle w:val="Heading4"/>
      </w:pPr>
      <w:bookmarkStart w:id="174" w:name="_CR6_2c_2_3"/>
      <w:bookmarkStart w:id="175" w:name="_Toc178169047"/>
      <w:bookmarkEnd w:id="174"/>
      <w:r>
        <w:t>6</w:t>
      </w:r>
      <w:r w:rsidR="002103E3">
        <w:t>.2c</w:t>
      </w:r>
      <w:r>
        <w:t>.2.3</w:t>
      </w:r>
      <w:r w:rsidRPr="00D821B2">
        <w:tab/>
        <w:t>Joint testing of multiple ML models</w:t>
      </w:r>
      <w:bookmarkEnd w:id="175"/>
      <w:r w:rsidRPr="00D821B2">
        <w:t xml:space="preserve"> </w:t>
      </w:r>
    </w:p>
    <w:p w14:paraId="250D9BA7" w14:textId="5D28FE63"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The group of ML models is generated by the ML training function. The group, including all contained ML models, needs to be tested. After the ML model testing of the group, the MnS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76" w:name="_CR6_2c_2_4"/>
      <w:bookmarkStart w:id="177" w:name="_Toc178169048"/>
      <w:bookmarkEnd w:id="176"/>
      <w:r w:rsidRPr="00D821B2">
        <w:t>6</w:t>
      </w:r>
      <w:r w:rsidR="002103E3">
        <w:t>.2c</w:t>
      </w:r>
      <w:r w:rsidRPr="00D821B2">
        <w:t>.2.4</w:t>
      </w:r>
      <w:r w:rsidRPr="00D821B2">
        <w:tab/>
        <w:t>Performance management for ML model testing</w:t>
      </w:r>
      <w:bookmarkEnd w:id="177"/>
    </w:p>
    <w:p w14:paraId="4EFD530E" w14:textId="7087158F" w:rsidR="00A52F6F" w:rsidRPr="00D821B2" w:rsidRDefault="00A52F6F" w:rsidP="00555A2D">
      <w:pPr>
        <w:pStyle w:val="Heading5"/>
      </w:pPr>
      <w:bookmarkStart w:id="178" w:name="_CR6_2c_2_4_1"/>
      <w:bookmarkStart w:id="179" w:name="_Toc178169049"/>
      <w:bookmarkEnd w:id="178"/>
      <w:r w:rsidRPr="00D821B2">
        <w:t>6</w:t>
      </w:r>
      <w:r w:rsidR="002103E3">
        <w:t>.2c</w:t>
      </w:r>
      <w:r w:rsidRPr="00D821B2">
        <w:t>.2.4.1</w:t>
      </w:r>
      <w:r w:rsidRPr="00D821B2">
        <w:tab/>
        <w:t>Overview</w:t>
      </w:r>
      <w:bookmarkEnd w:id="179"/>
    </w:p>
    <w:p w14:paraId="676828C2" w14:textId="08B4040B"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21F0912A" w14:textId="68210DFD" w:rsidR="00A52F6F" w:rsidRPr="00D821B2" w:rsidRDefault="00A52F6F" w:rsidP="00555A2D">
      <w:pPr>
        <w:pStyle w:val="Heading5"/>
      </w:pPr>
      <w:bookmarkStart w:id="180" w:name="_CR6_2c_2_4_2"/>
      <w:bookmarkStart w:id="181" w:name="_Toc178169050"/>
      <w:bookmarkEnd w:id="180"/>
      <w:r w:rsidRPr="00D821B2">
        <w:t>6</w:t>
      </w:r>
      <w:r w:rsidR="002103E3">
        <w:t>.2c</w:t>
      </w:r>
      <w:r w:rsidRPr="00D821B2">
        <w:t>.2.4.2</w:t>
      </w:r>
      <w:r w:rsidRPr="00D821B2">
        <w:tab/>
        <w:t>Performance indicator selection for ML model testing</w:t>
      </w:r>
      <w:bookmarkEnd w:id="181"/>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testing mainly include the following aspects:</w:t>
      </w:r>
    </w:p>
    <w:p w14:paraId="7B46673E" w14:textId="7D0BD8EF"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lastRenderedPageBreak/>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In a similar way as for training, the MnS producer for ML model testing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The MnS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82" w:name="_CR6_2c_2_4_3"/>
      <w:bookmarkStart w:id="183" w:name="_Toc178169051"/>
      <w:bookmarkEnd w:id="182"/>
      <w:r w:rsidRPr="00D821B2">
        <w:t>6</w:t>
      </w:r>
      <w:r w:rsidR="002103E3">
        <w:t>.2c</w:t>
      </w:r>
      <w:r w:rsidRPr="00D821B2">
        <w:t>.2.4.3</w:t>
      </w:r>
      <w:r w:rsidRPr="00D821B2">
        <w:tab/>
        <w:t>ML model performance indicators query and selection for ML model testing</w:t>
      </w:r>
      <w:bookmarkEnd w:id="183"/>
    </w:p>
    <w:p w14:paraId="047FF033" w14:textId="24A70CDD" w:rsidR="00A52F6F" w:rsidRPr="00D821B2" w:rsidRDefault="00A52F6F" w:rsidP="00A52F6F">
      <w:r w:rsidRPr="00D821B2">
        <w:t xml:space="preserve">In a similar way as for training,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.The ML MnS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traing.</w:t>
      </w:r>
    </w:p>
    <w:p w14:paraId="3B2E866F" w14:textId="76B1C7C6" w:rsidR="00A52F6F" w:rsidRPr="00D821B2" w:rsidRDefault="00A52F6F" w:rsidP="00CC7DCB">
      <w:pPr>
        <w:pStyle w:val="Heading5"/>
      </w:pPr>
      <w:bookmarkStart w:id="184" w:name="_CR6_2c_2_4_4"/>
      <w:bookmarkStart w:id="185" w:name="_Toc178169052"/>
      <w:bookmarkEnd w:id="184"/>
      <w:r w:rsidRPr="00D821B2">
        <w:t>6.</w:t>
      </w:r>
      <w:r>
        <w:t>2</w:t>
      </w:r>
      <w:r w:rsidR="002103E3">
        <w:t>c</w:t>
      </w:r>
      <w:r w:rsidRPr="00D821B2">
        <w:t>.2.4.4</w:t>
      </w:r>
      <w:r w:rsidRPr="00D821B2">
        <w:tab/>
        <w:t>MnS consumer policy-based selection of ML model performance indicators for ML model testing</w:t>
      </w:r>
      <w:bookmarkEnd w:id="185"/>
    </w:p>
    <w:p w14:paraId="02E819C0" w14:textId="743F99E1" w:rsidR="00A52F6F" w:rsidRPr="00D821B2" w:rsidRDefault="00A52F6F" w:rsidP="00A52F6F">
      <w:r w:rsidRPr="00D821B2">
        <w:t>In a similar way as for training, the MnS consumer for ML model testing may have differentiated levels of interest in the different performance dimensions or metrics. Thus, depending on its use case, the AI/ML MnS consumer may indicate the preferred behaviour and performance requirement that needs to be considered during testing Same description in 6.2</w:t>
      </w:r>
      <w:r w:rsidR="002103E3">
        <w:t>b</w:t>
      </w:r>
      <w:r w:rsidRPr="00D821B2">
        <w:t>.2.9.4 applies for policy basaed selection of performance indiactors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86" w:name="_CR6_2c_3"/>
      <w:bookmarkStart w:id="187" w:name="_Toc178169053"/>
      <w:bookmarkEnd w:id="186"/>
      <w:r>
        <w:t>6.2</w:t>
      </w:r>
      <w:r w:rsidR="002103E3">
        <w:t>c</w:t>
      </w:r>
      <w:r>
        <w:t>.3</w:t>
      </w:r>
      <w:r w:rsidRPr="00D821B2">
        <w:tab/>
      </w:r>
      <w:r w:rsidRPr="00D821B2">
        <w:rPr>
          <w:lang w:eastAsia="zh-CN"/>
        </w:rPr>
        <w:t>Requirements</w:t>
      </w:r>
      <w:r w:rsidRPr="00D821B2">
        <w:t xml:space="preserve"> for ML model testing</w:t>
      </w:r>
      <w:bookmarkEnd w:id="187"/>
    </w:p>
    <w:p w14:paraId="32386749" w14:textId="3886B184" w:rsidR="00A52F6F" w:rsidRPr="00D821B2" w:rsidRDefault="00A52F6F" w:rsidP="00CC7DCB">
      <w:pPr>
        <w:pStyle w:val="TH"/>
      </w:pPr>
      <w:bookmarkStart w:id="188" w:name="_CRTable6_2c_31"/>
      <w:r w:rsidRPr="00D821B2">
        <w:t xml:space="preserve">Table </w:t>
      </w:r>
      <w:bookmarkEnd w:id="188"/>
      <w:r w:rsidRPr="00D821B2">
        <w:t>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A8E38D7"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trigger the testing of an ML model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4D277F39"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F4895DB"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3AD3F7E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70DB655C"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2BCC7CF3"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5EE239F0"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27D586DA"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45A32AC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1FAD802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 xml:space="preserve">testing </w:t>
            </w:r>
            <w:r w:rsidRPr="00D821B2">
              <w:rPr>
                <w:rFonts w:ascii="Arial" w:hAnsi="Arial"/>
                <w:sz w:val="18"/>
                <w:lang w:eastAsia="zh-CN"/>
              </w:rPr>
              <w:lastRenderedPageBreak/>
              <w:t>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E1AC3F7" w:rsidR="00A52F6F" w:rsidRPr="00D821B2" w:rsidRDefault="00A52F6F" w:rsidP="00AB1DF0">
            <w:pPr>
              <w:keepLines/>
              <w:spacing w:after="0"/>
              <w:rPr>
                <w:rFonts w:ascii="Arial" w:hAnsi="Arial"/>
                <w:sz w:val="18"/>
                <w:lang w:eastAsia="zh-CN"/>
              </w:rPr>
            </w:pPr>
            <w:r w:rsidRPr="00D821B2">
              <w:rPr>
                <w:rFonts w:ascii="Arial" w:hAnsi="Arial"/>
                <w:sz w:val="18"/>
              </w:rPr>
              <w:lastRenderedPageBreak/>
              <w:t>Performance indicator selection for ML tra</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89" w:name="_CR6_3"/>
      <w:bookmarkStart w:id="190" w:name="_Toc178169054"/>
      <w:bookmarkEnd w:id="189"/>
      <w:r>
        <w:t>6.3</w:t>
      </w:r>
      <w:r>
        <w:tab/>
        <w:t>AI/</w:t>
      </w:r>
      <w:r w:rsidRPr="007F2078">
        <w:t xml:space="preserve">ML </w:t>
      </w:r>
      <w:r w:rsidR="00830FEB">
        <w:rPr>
          <w:rFonts w:eastAsia="SimSun"/>
        </w:rPr>
        <w:t xml:space="preserve">inference </w:t>
      </w:r>
      <w:r w:rsidRPr="007F2078">
        <w:t>emulation</w:t>
      </w:r>
      <w:bookmarkEnd w:id="124"/>
      <w:bookmarkEnd w:id="125"/>
      <w:bookmarkEnd w:id="126"/>
      <w:bookmarkEnd w:id="127"/>
      <w:bookmarkEnd w:id="190"/>
    </w:p>
    <w:p w14:paraId="73753C3A" w14:textId="77777777" w:rsidR="001A4E23" w:rsidRPr="00806E76" w:rsidRDefault="001A4E23" w:rsidP="001A4E23">
      <w:pPr>
        <w:pStyle w:val="Heading3"/>
      </w:pPr>
      <w:bookmarkStart w:id="191" w:name="_CR6_3_1"/>
      <w:bookmarkStart w:id="192" w:name="_Toc178169055"/>
      <w:bookmarkEnd w:id="191"/>
      <w:r>
        <w:t>6.3.</w:t>
      </w:r>
      <w:r w:rsidRPr="00806E76">
        <w:t>1</w:t>
      </w:r>
      <w:r w:rsidRPr="00806E76">
        <w:tab/>
        <w:t>Description</w:t>
      </w:r>
      <w:bookmarkEnd w:id="192"/>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93" w:name="_CR6_3_2"/>
      <w:bookmarkStart w:id="194" w:name="_Toc178169056"/>
      <w:bookmarkStart w:id="195" w:name="_Toc128685274"/>
      <w:bookmarkStart w:id="196" w:name="_Toc129028547"/>
      <w:bookmarkStart w:id="197" w:name="_Toc129030077"/>
      <w:bookmarkStart w:id="198" w:name="_Toc129155944"/>
      <w:bookmarkEnd w:id="193"/>
      <w:r>
        <w:t>6.3.2</w:t>
      </w:r>
      <w:r w:rsidRPr="00806E76">
        <w:tab/>
        <w:t>Use cases</w:t>
      </w:r>
      <w:bookmarkEnd w:id="194"/>
    </w:p>
    <w:p w14:paraId="091B95BE" w14:textId="3EDE9F48" w:rsidR="001A4E23" w:rsidRPr="00660A9F" w:rsidRDefault="001A4E23" w:rsidP="001A4E23">
      <w:pPr>
        <w:pStyle w:val="Heading4"/>
      </w:pPr>
      <w:bookmarkStart w:id="199" w:name="_CR6_3_2_1"/>
      <w:bookmarkStart w:id="200" w:name="_Toc178169057"/>
      <w:bookmarkEnd w:id="195"/>
      <w:bookmarkEnd w:id="196"/>
      <w:bookmarkEnd w:id="197"/>
      <w:bookmarkEnd w:id="198"/>
      <w:bookmarkEnd w:id="199"/>
      <w:r>
        <w:t>6.3.2.1</w:t>
      </w:r>
      <w:r>
        <w:tab/>
        <w:t>AI/</w:t>
      </w:r>
      <w:r w:rsidRPr="00660A9F">
        <w:t xml:space="preserve">ML </w:t>
      </w:r>
      <w:r w:rsidR="00BB4A77">
        <w:t>i</w:t>
      </w:r>
      <w:r w:rsidRPr="001701D1">
        <w:t>nference</w:t>
      </w:r>
      <w:r w:rsidRPr="00660A9F">
        <w:t xml:space="preserve"> emulation</w:t>
      </w:r>
      <w:bookmarkEnd w:id="200"/>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an AI/ML inference emulation environment available at the emulation MnS producer</w:t>
      </w:r>
      <w:r w:rsidR="007F2078">
        <w:t>.</w:t>
      </w:r>
      <w:r w:rsidDel="00231424">
        <w:t xml:space="preserve"> </w:t>
      </w:r>
    </w:p>
    <w:p w14:paraId="4D66601F" w14:textId="10D8C70C" w:rsidR="001A4E23" w:rsidRPr="00F17505" w:rsidRDefault="001A4E23" w:rsidP="001A4E23">
      <w:pPr>
        <w:pStyle w:val="Heading3"/>
      </w:pPr>
      <w:bookmarkStart w:id="201" w:name="_CR6_3_3"/>
      <w:bookmarkStart w:id="202" w:name="_Toc178169058"/>
      <w:bookmarkEnd w:id="201"/>
      <w:r w:rsidRPr="00F17505">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202"/>
    </w:p>
    <w:p w14:paraId="6B82623F" w14:textId="77777777" w:rsidR="001A4E23" w:rsidRPr="00F17505" w:rsidRDefault="001A4E23" w:rsidP="001A4E23">
      <w:pPr>
        <w:pStyle w:val="TH"/>
      </w:pPr>
      <w:bookmarkStart w:id="203" w:name="_CRTable6_3_31"/>
      <w:r w:rsidRPr="00F17505">
        <w:t xml:space="preserve">Table </w:t>
      </w:r>
      <w:bookmarkEnd w:id="203"/>
      <w:r w:rsidRPr="00F17505">
        <w:t>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204" w:name="_Hlk135928502"/>
            <w:r w:rsidRPr="003E7343">
              <w:rPr>
                <w:b/>
                <w:lang w:eastAsia="zh-CN"/>
              </w:rPr>
              <w:t>REQ-AI/ML</w:t>
            </w:r>
            <w:r>
              <w:rPr>
                <w:b/>
                <w:lang w:eastAsia="zh-CN"/>
              </w:rPr>
              <w:t>_EMUL</w:t>
            </w:r>
            <w:r w:rsidRPr="003E7343">
              <w:rPr>
                <w:b/>
                <w:lang w:eastAsia="zh-CN"/>
              </w:rPr>
              <w:t>-</w:t>
            </w:r>
            <w:r>
              <w:rPr>
                <w:b/>
                <w:lang w:eastAsia="zh-CN"/>
              </w:rPr>
              <w:t>1:</w:t>
            </w:r>
            <w:bookmarkEnd w:id="204"/>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205" w:name="_CR6_4"/>
      <w:bookmarkStart w:id="206" w:name="_Toc178169059"/>
      <w:bookmarkEnd w:id="205"/>
      <w:r>
        <w:t>6.4</w:t>
      </w:r>
      <w:r>
        <w:tab/>
      </w:r>
      <w:r>
        <w:rPr>
          <w:rStyle w:val="Heading2Char"/>
        </w:rPr>
        <w:t xml:space="preserve">ML </w:t>
      </w:r>
      <w:r w:rsidR="00BB4A77" w:rsidRPr="00D821B2">
        <w:rPr>
          <w:rFonts w:eastAsia="SimSun"/>
        </w:rPr>
        <w:t xml:space="preserve">model </w:t>
      </w:r>
      <w:r>
        <w:rPr>
          <w:rStyle w:val="Heading2Char"/>
        </w:rPr>
        <w:t>deployment</w:t>
      </w:r>
      <w:bookmarkEnd w:id="206"/>
      <w:r w:rsidRPr="0097380C">
        <w:rPr>
          <w:rStyle w:val="Heading2Char"/>
        </w:rPr>
        <w:t xml:space="preserve"> </w:t>
      </w:r>
    </w:p>
    <w:p w14:paraId="3DC4E644" w14:textId="341C84AB" w:rsidR="001A4E23" w:rsidRDefault="001A4E23" w:rsidP="001A4E23">
      <w:pPr>
        <w:pStyle w:val="Heading3"/>
      </w:pPr>
      <w:bookmarkStart w:id="207" w:name="_CR6_4_1"/>
      <w:bookmarkStart w:id="208" w:name="_Toc178169060"/>
      <w:bookmarkEnd w:id="207"/>
      <w:r>
        <w:t>6.4.1</w:t>
      </w:r>
      <w:r>
        <w:tab/>
        <w:t xml:space="preserve">ML </w:t>
      </w:r>
      <w:r w:rsidR="00BB4A77" w:rsidRPr="00D821B2">
        <w:rPr>
          <w:rFonts w:eastAsia="SimSun"/>
        </w:rPr>
        <w:t xml:space="preserve">model </w:t>
      </w:r>
      <w:r>
        <w:t>loading</w:t>
      </w:r>
      <w:bookmarkEnd w:id="208"/>
    </w:p>
    <w:p w14:paraId="45C2A594" w14:textId="77777777" w:rsidR="001A4E23" w:rsidRDefault="001A4E23" w:rsidP="001A4E23">
      <w:pPr>
        <w:pStyle w:val="Heading4"/>
      </w:pPr>
      <w:bookmarkStart w:id="209" w:name="_CR6_4_1_1"/>
      <w:bookmarkStart w:id="210" w:name="_Toc178169061"/>
      <w:bookmarkEnd w:id="209"/>
      <w:r w:rsidRPr="0059045C">
        <w:t>6.</w:t>
      </w:r>
      <w:r>
        <w:t>4</w:t>
      </w:r>
      <w:r w:rsidRPr="0059045C">
        <w:t>.</w:t>
      </w:r>
      <w:r>
        <w:t>1</w:t>
      </w:r>
      <w:r w:rsidRPr="0059045C">
        <w:t>.1</w:t>
      </w:r>
      <w:r w:rsidRPr="0059045C">
        <w:tab/>
        <w:t>Description</w:t>
      </w:r>
      <w:bookmarkEnd w:id="210"/>
    </w:p>
    <w:p w14:paraId="575707AA" w14:textId="060436F8" w:rsidR="001A4E23" w:rsidRPr="00932810" w:rsidRDefault="001A4E23" w:rsidP="001A4E23">
      <w:bookmarkStart w:id="211"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212" w:name="OLE_LINK5"/>
      <w:r>
        <w:t>loaded</w:t>
      </w:r>
      <w:r w:rsidRPr="008F5AB2">
        <w:t xml:space="preserve"> </w:t>
      </w:r>
      <w:bookmarkEnd w:id="212"/>
      <w:r w:rsidRPr="008F5AB2">
        <w:t>in</w:t>
      </w:r>
      <w:r>
        <w:t>to the</w:t>
      </w:r>
      <w:r w:rsidRPr="008F5AB2">
        <w:t xml:space="preserve"> </w:t>
      </w:r>
      <w:bookmarkStart w:id="213" w:name="OLE_LINK8"/>
      <w:r>
        <w:t>target inference function(s) in the</w:t>
      </w:r>
      <w:r w:rsidRPr="008F5AB2">
        <w:t xml:space="preserve"> </w:t>
      </w:r>
      <w:bookmarkEnd w:id="213"/>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211"/>
    </w:p>
    <w:p w14:paraId="40CDE9FC" w14:textId="77777777" w:rsidR="001A4E23" w:rsidRPr="00435D3B" w:rsidRDefault="001A4E23" w:rsidP="001A4E23">
      <w:pPr>
        <w:pStyle w:val="Heading4"/>
      </w:pPr>
      <w:bookmarkStart w:id="214" w:name="_CR6_4_1_2"/>
      <w:bookmarkStart w:id="215" w:name="_Toc178169062"/>
      <w:bookmarkEnd w:id="214"/>
      <w:r w:rsidRPr="00435D3B">
        <w:lastRenderedPageBreak/>
        <w:t>6.</w:t>
      </w:r>
      <w:r>
        <w:t>4</w:t>
      </w:r>
      <w:r w:rsidRPr="00435D3B">
        <w:t>.</w:t>
      </w:r>
      <w:r>
        <w:t>1</w:t>
      </w:r>
      <w:r w:rsidRPr="00435D3B">
        <w:t>.2</w:t>
      </w:r>
      <w:r w:rsidRPr="00435D3B">
        <w:tab/>
        <w:t>Use cases</w:t>
      </w:r>
      <w:bookmarkEnd w:id="215"/>
    </w:p>
    <w:p w14:paraId="36965199" w14:textId="5D069853" w:rsidR="001A4E23" w:rsidRDefault="001A4E23" w:rsidP="001A4E23">
      <w:pPr>
        <w:pStyle w:val="Heading5"/>
      </w:pPr>
      <w:bookmarkStart w:id="216" w:name="_CR6_4_1_2_1"/>
      <w:bookmarkStart w:id="217" w:name="_Toc178169063"/>
      <w:bookmarkEnd w:id="216"/>
      <w:r w:rsidRPr="0097380C">
        <w:t>6.</w:t>
      </w:r>
      <w:r>
        <w:t>4</w:t>
      </w:r>
      <w:r w:rsidRPr="0097380C">
        <w:t>.1.2.1</w:t>
      </w:r>
      <w:r w:rsidRPr="0097380C">
        <w:tab/>
      </w:r>
      <w:r>
        <w:t xml:space="preserve">Consumer requested ML </w:t>
      </w:r>
      <w:r w:rsidR="00406760">
        <w:t xml:space="preserve">model </w:t>
      </w:r>
      <w:r>
        <w:t>loading</w:t>
      </w:r>
      <w:bookmarkEnd w:id="217"/>
    </w:p>
    <w:p w14:paraId="3FC52762" w14:textId="36ED3C3A" w:rsidR="001A4E23" w:rsidRPr="00121388" w:rsidRDefault="001A4E23" w:rsidP="001A4E23">
      <w:bookmarkStart w:id="218" w:name="OLE_LINK47"/>
      <w:r w:rsidRPr="008F5AB2">
        <w:t xml:space="preserve">After </w:t>
      </w:r>
      <w:r>
        <w:t>a</w:t>
      </w:r>
      <w:r w:rsidRPr="008F5AB2">
        <w:t xml:space="preserve"> </w:t>
      </w:r>
      <w:bookmarkStart w:id="219" w:name="OLE_LINK44"/>
      <w:r w:rsidRPr="008F5AB2">
        <w:t xml:space="preserve">trained ML </w:t>
      </w:r>
      <w:bookmarkEnd w:id="219"/>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MnS consumer’s requirements, </w:t>
      </w:r>
      <w:r w:rsidRPr="008F5AB2">
        <w:t>the</w:t>
      </w:r>
      <w:r>
        <w:t xml:space="preserve"> MnS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MnS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218"/>
    </w:p>
    <w:p w14:paraId="0984BB6A" w14:textId="4A8D9424" w:rsidR="001A4E23" w:rsidRDefault="001A4E23" w:rsidP="001A4E23">
      <w:pPr>
        <w:pStyle w:val="Heading5"/>
        <w:rPr>
          <w:lang w:eastAsia="zh-CN"/>
        </w:rPr>
      </w:pPr>
      <w:bookmarkStart w:id="220" w:name="_CR6_4_1_2_2"/>
      <w:bookmarkStart w:id="221" w:name="_Toc178169064"/>
      <w:bookmarkEnd w:id="220"/>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221"/>
    </w:p>
    <w:p w14:paraId="441678B2" w14:textId="784CF502" w:rsidR="001A4E23" w:rsidRDefault="001A4E23" w:rsidP="001A4E23">
      <w:r>
        <w:t xml:space="preserve">To enable more autonomous AI/ML operations, the MnS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MnS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222" w:name="_CR6_4_1_2_3"/>
      <w:bookmarkStart w:id="223" w:name="_Toc178169065"/>
      <w:bookmarkEnd w:id="222"/>
      <w:r>
        <w:t>6.4.1.2.</w:t>
      </w:r>
      <w:r>
        <w:rPr>
          <w:lang w:eastAsia="zh-CN"/>
        </w:rPr>
        <w:t>3</w:t>
      </w:r>
      <w:r w:rsidRPr="00806E76">
        <w:tab/>
      </w:r>
      <w:r>
        <w:rPr>
          <w:rFonts w:hint="eastAsia"/>
          <w:lang w:eastAsia="zh-CN"/>
        </w:rPr>
        <w:t>ML</w:t>
      </w:r>
      <w:r>
        <w:rPr>
          <w:lang w:eastAsia="zh-CN"/>
        </w:rPr>
        <w:t xml:space="preserve"> </w:t>
      </w:r>
      <w:r w:rsidR="00406760">
        <w:t xml:space="preserve">model </w:t>
      </w:r>
      <w:bookmarkStart w:id="224" w:name="_Hlk147870428"/>
      <w:r w:rsidRPr="005567B8">
        <w:t>registration</w:t>
      </w:r>
      <w:bookmarkEnd w:id="223"/>
      <w:bookmarkEnd w:id="224"/>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MnS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225" w:name="_CR6_4_1_3"/>
      <w:bookmarkStart w:id="226" w:name="_Toc178169066"/>
      <w:bookmarkEnd w:id="225"/>
      <w:r>
        <w:rPr>
          <w:rFonts w:eastAsia="Calibri"/>
        </w:rPr>
        <w:t>6.4.1.3</w:t>
      </w:r>
      <w:r>
        <w:rPr>
          <w:rFonts w:eastAsia="Calibri"/>
        </w:rPr>
        <w:tab/>
        <w:t xml:space="preserve">Requirements for ML </w:t>
      </w:r>
      <w:r w:rsidR="00406760">
        <w:t xml:space="preserve">model </w:t>
      </w:r>
      <w:r>
        <w:rPr>
          <w:rFonts w:eastAsia="Calibri"/>
        </w:rPr>
        <w:t>loading</w:t>
      </w:r>
      <w:bookmarkEnd w:id="226"/>
    </w:p>
    <w:p w14:paraId="26C812C4" w14:textId="77777777" w:rsidR="001A4E23" w:rsidRPr="00F17505" w:rsidRDefault="001A4E23" w:rsidP="001A4E23">
      <w:pPr>
        <w:pStyle w:val="TH"/>
      </w:pPr>
      <w:bookmarkStart w:id="227" w:name="_CRTable6_4_1_31"/>
      <w:r w:rsidRPr="00F17505">
        <w:t xml:space="preserve">Table </w:t>
      </w:r>
      <w:bookmarkEnd w:id="227"/>
      <w:r w:rsidRPr="00F17505">
        <w:t>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MnS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The MnS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w:t>
            </w:r>
            <w:r>
              <w:lastRenderedPageBreak/>
              <w:t xml:space="preserve">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lastRenderedPageBreak/>
              <w:t xml:space="preserve">Consumer requested ML </w:t>
            </w:r>
            <w:r w:rsidR="00406760">
              <w:t xml:space="preserve">model </w:t>
            </w:r>
            <w:r>
              <w:t xml:space="preserve">loading </w:t>
            </w:r>
            <w:r>
              <w:lastRenderedPageBreak/>
              <w:t xml:space="preserve">(clause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lastRenderedPageBreak/>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228" w:name="_CR6_5"/>
      <w:bookmarkStart w:id="229" w:name="_Toc134633995"/>
      <w:bookmarkStart w:id="230" w:name="_Toc178169067"/>
      <w:bookmarkEnd w:id="228"/>
      <w:r>
        <w:t>6.5</w:t>
      </w:r>
      <w:r>
        <w:tab/>
      </w:r>
      <w:r>
        <w:rPr>
          <w:rStyle w:val="Heading2Char"/>
        </w:rPr>
        <w:t>AI/ML inference</w:t>
      </w:r>
      <w:bookmarkEnd w:id="229"/>
      <w:bookmarkEnd w:id="230"/>
    </w:p>
    <w:p w14:paraId="2EF8CA54" w14:textId="77777777" w:rsidR="001A4E23" w:rsidRPr="00AB50CD" w:rsidRDefault="001A4E23" w:rsidP="001A4E23">
      <w:pPr>
        <w:pStyle w:val="Heading3"/>
      </w:pPr>
      <w:bookmarkStart w:id="231" w:name="_CR6_5_1"/>
      <w:bookmarkStart w:id="232" w:name="_Toc178169068"/>
      <w:bookmarkStart w:id="233" w:name="_Toc134633996"/>
      <w:bookmarkEnd w:id="231"/>
      <w:r w:rsidRPr="00657DBC">
        <w:t>6</w:t>
      </w:r>
      <w:r>
        <w:t>.5.1</w:t>
      </w:r>
      <w:r>
        <w:tab/>
      </w:r>
      <w:r w:rsidRPr="00AB50CD">
        <w:t>AI/ML inference performance management</w:t>
      </w:r>
      <w:bookmarkEnd w:id="232"/>
    </w:p>
    <w:p w14:paraId="1976B9DB" w14:textId="77777777" w:rsidR="001A4E23" w:rsidRPr="00AB50CD" w:rsidRDefault="001A4E23" w:rsidP="001A4E23">
      <w:pPr>
        <w:pStyle w:val="Heading4"/>
      </w:pPr>
      <w:bookmarkStart w:id="234" w:name="_CR6_5_1_1"/>
      <w:bookmarkStart w:id="235" w:name="_Toc178169069"/>
      <w:bookmarkEnd w:id="234"/>
      <w:r w:rsidRPr="00AB50CD">
        <w:t>6.</w:t>
      </w:r>
      <w:r>
        <w:t>5.1</w:t>
      </w:r>
      <w:r w:rsidRPr="00AB50CD">
        <w:t>.1</w:t>
      </w:r>
      <w:r w:rsidRPr="00AB50CD">
        <w:tab/>
        <w:t>Description</w:t>
      </w:r>
      <w:bookmarkEnd w:id="235"/>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MnS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236" w:name="_CR6_5_1_2"/>
      <w:bookmarkStart w:id="237" w:name="_Toc128685282"/>
      <w:bookmarkStart w:id="238" w:name="_Toc129028555"/>
      <w:bookmarkStart w:id="239" w:name="_Toc129030085"/>
      <w:bookmarkStart w:id="240" w:name="_Toc129155952"/>
      <w:bookmarkStart w:id="241" w:name="_Toc178169070"/>
      <w:bookmarkEnd w:id="236"/>
      <w:r w:rsidRPr="00AB50CD">
        <w:t>6.</w:t>
      </w:r>
      <w:r>
        <w:t>5.1</w:t>
      </w:r>
      <w:r w:rsidRPr="00AB50CD">
        <w:t>.2</w:t>
      </w:r>
      <w:r w:rsidRPr="00AB50CD">
        <w:tab/>
        <w:t>Use cases</w:t>
      </w:r>
      <w:bookmarkEnd w:id="237"/>
      <w:bookmarkEnd w:id="238"/>
      <w:bookmarkEnd w:id="239"/>
      <w:bookmarkEnd w:id="240"/>
      <w:bookmarkEnd w:id="241"/>
    </w:p>
    <w:p w14:paraId="185CFD3A" w14:textId="77777777" w:rsidR="001A4E23" w:rsidRPr="00AB50CD" w:rsidDel="002E79FB" w:rsidRDefault="001A4E23" w:rsidP="001A4E23">
      <w:pPr>
        <w:pStyle w:val="Heading5"/>
      </w:pPr>
      <w:bookmarkStart w:id="242" w:name="_CR6_5_1_2_1"/>
      <w:bookmarkStart w:id="243" w:name="_Toc128685283"/>
      <w:bookmarkStart w:id="244" w:name="_Toc129028556"/>
      <w:bookmarkStart w:id="245" w:name="_Toc129030086"/>
      <w:bookmarkStart w:id="246" w:name="_Toc129155953"/>
      <w:bookmarkStart w:id="247" w:name="_Toc178169071"/>
      <w:bookmarkEnd w:id="242"/>
      <w:r w:rsidRPr="00AB50CD">
        <w:t>6.</w:t>
      </w:r>
      <w:r>
        <w:t>5.1</w:t>
      </w:r>
      <w:r w:rsidRPr="00AB50CD">
        <w:t>.2.</w:t>
      </w:r>
      <w:r>
        <w:t>1</w:t>
      </w:r>
      <w:r w:rsidRPr="00AB50CD" w:rsidDel="002E79FB">
        <w:tab/>
      </w:r>
      <w:bookmarkStart w:id="248" w:name="_Hlk134531308"/>
      <w:r w:rsidRPr="00AB50CD" w:rsidDel="002E79FB">
        <w:t>AI/ML inference performance evaluatio</w:t>
      </w:r>
      <w:bookmarkEnd w:id="243"/>
      <w:bookmarkEnd w:id="244"/>
      <w:bookmarkEnd w:id="245"/>
      <w:bookmarkEnd w:id="246"/>
      <w:r w:rsidRPr="00AB50CD">
        <w:t>n</w:t>
      </w:r>
      <w:bookmarkEnd w:id="247"/>
      <w:bookmarkEnd w:id="248"/>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249" w:name="_CR6_5_1_2_2"/>
      <w:bookmarkStart w:id="250" w:name="_Toc128685285"/>
      <w:bookmarkStart w:id="251" w:name="_Toc129028558"/>
      <w:bookmarkStart w:id="252" w:name="_Toc129030088"/>
      <w:bookmarkStart w:id="253" w:name="_Toc129155955"/>
      <w:bookmarkStart w:id="254" w:name="_Toc178169072"/>
      <w:bookmarkEnd w:id="249"/>
      <w:r w:rsidRPr="00657DBC">
        <w:lastRenderedPageBreak/>
        <w:t>6.</w:t>
      </w:r>
      <w:r>
        <w:t>5.1</w:t>
      </w:r>
      <w:r w:rsidRPr="00AB50CD">
        <w:t>.2.</w:t>
      </w:r>
      <w:r>
        <w:t>2</w:t>
      </w:r>
      <w:r w:rsidRPr="00657DBC">
        <w:tab/>
        <w:t xml:space="preserve">AI/ML performance </w:t>
      </w:r>
      <w:r>
        <w:t>measurements</w:t>
      </w:r>
      <w:r w:rsidRPr="00657DBC">
        <w:t xml:space="preserve"> selection based on MnS consumer policy</w:t>
      </w:r>
      <w:bookmarkEnd w:id="250"/>
      <w:bookmarkEnd w:id="251"/>
      <w:bookmarkEnd w:id="252"/>
      <w:bookmarkEnd w:id="253"/>
      <w:bookmarkEnd w:id="254"/>
    </w:p>
    <w:p w14:paraId="2919785B" w14:textId="7646E2ED" w:rsidR="001A4E23" w:rsidRPr="00657DBC" w:rsidRDefault="001A4E23" w:rsidP="001A4E23">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MnS Producer. The </w:t>
      </w:r>
      <w:r>
        <w:t>AI/</w:t>
      </w:r>
      <w:r w:rsidRPr="00657DBC">
        <w:t xml:space="preserve">ML inference MnS consumer may not be capable enough to indicate the performance metrics. Instead, the AI/ML MnS consumer may indicate the requirement using a policy or guidance that reflects the preferred performance characteristics of the ML </w:t>
      </w:r>
      <w:r w:rsidR="00C6085C" w:rsidRPr="00D821B2">
        <w:rPr>
          <w:rFonts w:eastAsia="SimSun"/>
        </w:rPr>
        <w:t>model</w:t>
      </w:r>
      <w:r w:rsidRPr="00657DBC">
        <w:t>.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255" w:name="_CR6_5_1_3"/>
      <w:bookmarkStart w:id="256" w:name="_Toc178169073"/>
      <w:bookmarkEnd w:id="255"/>
      <w:r w:rsidRPr="00AB50CD">
        <w:t>6.</w:t>
      </w:r>
      <w:r>
        <w:t>5.1</w:t>
      </w:r>
      <w:r w:rsidRPr="00AB50CD">
        <w:t>.3</w:t>
      </w:r>
      <w:r w:rsidRPr="00AB50CD">
        <w:tab/>
        <w:t>Requirements for AI/ML inference performance management</w:t>
      </w:r>
      <w:bookmarkEnd w:id="256"/>
    </w:p>
    <w:p w14:paraId="26C96C4E" w14:textId="77777777" w:rsidR="001A4E23" w:rsidRPr="00AB50CD" w:rsidRDefault="001A4E23" w:rsidP="001A4E23">
      <w:pPr>
        <w:pStyle w:val="TH"/>
      </w:pPr>
      <w:bookmarkStart w:id="257" w:name="_CRTable6_5_1_31"/>
      <w:r w:rsidRPr="00AB50CD">
        <w:t xml:space="preserve">Table </w:t>
      </w:r>
      <w:bookmarkEnd w:id="257"/>
      <w:r w:rsidRPr="00AB50CD">
        <w:t>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AB193B" w:rsidRDefault="001A4E23" w:rsidP="00F94A3D">
            <w:pPr>
              <w:pStyle w:val="TAL"/>
              <w:keepNext w:val="0"/>
              <w:rPr>
                <w:b/>
                <w:bCs/>
                <w:iCs/>
                <w:lang w:val="fr-FR"/>
              </w:rPr>
            </w:pPr>
            <w:r w:rsidRPr="00AB193B">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AB193B" w:rsidRDefault="001A4E23" w:rsidP="00F94A3D">
            <w:pPr>
              <w:pStyle w:val="TAL"/>
              <w:keepNext w:val="0"/>
              <w:rPr>
                <w:rFonts w:eastAsiaTheme="minorEastAsia"/>
                <w:b/>
                <w:bCs/>
                <w:iCs/>
                <w:lang w:val="fr-FR" w:eastAsia="zh-CN"/>
              </w:rPr>
            </w:pPr>
            <w:r w:rsidRPr="00AB193B">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AB193B" w:rsidRDefault="001A4E23" w:rsidP="00F94A3D">
            <w:pPr>
              <w:pStyle w:val="TAL"/>
              <w:keepNext w:val="0"/>
              <w:rPr>
                <w:b/>
                <w:lang w:val="fr-FR"/>
              </w:rPr>
            </w:pPr>
            <w:r w:rsidRPr="00AB193B">
              <w:rPr>
                <w:b/>
                <w:lang w:val="fr-FR"/>
              </w:rPr>
              <w:t>REQ- AI/ML_INF_P</w:t>
            </w:r>
            <w:r w:rsidRPr="00AB193B">
              <w:rPr>
                <w:rFonts w:hint="eastAsia"/>
                <w:b/>
                <w:lang w:val="fr-FR" w:eastAsia="zh-CN"/>
              </w:rPr>
              <w:t>E</w:t>
            </w:r>
            <w:r w:rsidRPr="00AB193B">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AB193B" w:rsidRDefault="001A4E23" w:rsidP="00F94A3D">
            <w:pPr>
              <w:pStyle w:val="TAL"/>
              <w:keepNext w:val="0"/>
              <w:rPr>
                <w:b/>
                <w:lang w:val="fr-FR"/>
              </w:rPr>
            </w:pPr>
            <w:r w:rsidRPr="00AB193B">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AB193B" w:rsidRDefault="001A4E23" w:rsidP="00F94A3D">
            <w:pPr>
              <w:pStyle w:val="TAL"/>
              <w:keepNext w:val="0"/>
              <w:rPr>
                <w:b/>
                <w:lang w:val="fr-FR"/>
              </w:rPr>
            </w:pPr>
            <w:r w:rsidRPr="00AB193B">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AB193B" w:rsidRDefault="001A4E23" w:rsidP="00F94A3D">
            <w:pPr>
              <w:pStyle w:val="TAL"/>
              <w:keepNext w:val="0"/>
              <w:rPr>
                <w:b/>
                <w:lang w:val="fr-FR"/>
              </w:rPr>
            </w:pPr>
            <w:r w:rsidRPr="00AB193B">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AB193B" w:rsidRDefault="001A4E23" w:rsidP="00F94A3D">
            <w:pPr>
              <w:pStyle w:val="TAL"/>
              <w:keepNext w:val="0"/>
              <w:rPr>
                <w:b/>
                <w:lang w:val="fr-FR"/>
              </w:rPr>
            </w:pPr>
            <w:r w:rsidRPr="00AB193B">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258" w:name="_CR6_5_2"/>
      <w:bookmarkStart w:id="259" w:name="_Toc178169074"/>
      <w:bookmarkEnd w:id="258"/>
      <w:r>
        <w:t>6.5.2</w:t>
      </w:r>
      <w:r>
        <w:tab/>
        <w:t>AI/ML update control</w:t>
      </w:r>
      <w:bookmarkEnd w:id="259"/>
    </w:p>
    <w:p w14:paraId="14077BB4" w14:textId="77777777" w:rsidR="001A4E23" w:rsidRDefault="001A4E23" w:rsidP="001A4E23">
      <w:pPr>
        <w:pStyle w:val="Heading4"/>
      </w:pPr>
      <w:bookmarkStart w:id="260" w:name="_CR6_5_2_1"/>
      <w:bookmarkStart w:id="261" w:name="_Toc120528538"/>
      <w:bookmarkStart w:id="262" w:name="_Toc129028587"/>
      <w:bookmarkStart w:id="263" w:name="_Toc129030117"/>
      <w:bookmarkStart w:id="264" w:name="_Toc133417941"/>
      <w:bookmarkStart w:id="265" w:name="_Toc133482989"/>
      <w:bookmarkStart w:id="266" w:name="_Toc133484081"/>
      <w:bookmarkStart w:id="267" w:name="_Toc178169075"/>
      <w:bookmarkEnd w:id="260"/>
      <w:r>
        <w:t>6.5.2.1</w:t>
      </w:r>
      <w:r>
        <w:tab/>
        <w:t>Description</w:t>
      </w:r>
      <w:bookmarkEnd w:id="261"/>
      <w:bookmarkEnd w:id="262"/>
      <w:bookmarkEnd w:id="263"/>
      <w:bookmarkEnd w:id="264"/>
      <w:bookmarkEnd w:id="265"/>
      <w:bookmarkEnd w:id="266"/>
      <w:bookmarkEnd w:id="267"/>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lastRenderedPageBreak/>
        <w:t xml:space="preserve">The MnS consumer may request the AI/ML </w:t>
      </w:r>
      <w:r w:rsidR="00531EA4">
        <w:rPr>
          <w:rFonts w:cs="Arial"/>
          <w:lang w:val="en-US"/>
        </w:rPr>
        <w:t>I</w:t>
      </w:r>
      <w:r w:rsidRPr="00296963">
        <w:rPr>
          <w:rFonts w:cs="Arial"/>
          <w:lang w:val="en-US"/>
        </w:rPr>
        <w:t xml:space="preserve">nference MnS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MnS.</w:t>
      </w:r>
    </w:p>
    <w:p w14:paraId="0125F985" w14:textId="77777777" w:rsidR="001A4E23" w:rsidRDefault="001A4E23" w:rsidP="001A4E23">
      <w:pPr>
        <w:pStyle w:val="Heading4"/>
      </w:pPr>
      <w:bookmarkStart w:id="268" w:name="_CR6_5_2_2"/>
      <w:bookmarkStart w:id="269" w:name="_Toc120528539"/>
      <w:bookmarkStart w:id="270" w:name="_Toc129028588"/>
      <w:bookmarkStart w:id="271" w:name="_Toc129030118"/>
      <w:bookmarkStart w:id="272" w:name="_Toc133417942"/>
      <w:bookmarkStart w:id="273" w:name="_Toc133482990"/>
      <w:bookmarkStart w:id="274" w:name="_Toc133484082"/>
      <w:bookmarkStart w:id="275" w:name="_Toc178169076"/>
      <w:bookmarkEnd w:id="268"/>
      <w:r>
        <w:t>6.5.2.2</w:t>
      </w:r>
      <w:r>
        <w:tab/>
        <w:t>Use cases</w:t>
      </w:r>
      <w:bookmarkEnd w:id="269"/>
      <w:bookmarkEnd w:id="270"/>
      <w:bookmarkEnd w:id="271"/>
      <w:bookmarkEnd w:id="272"/>
      <w:bookmarkEnd w:id="273"/>
      <w:bookmarkEnd w:id="274"/>
      <w:bookmarkEnd w:id="275"/>
    </w:p>
    <w:p w14:paraId="28E211EC" w14:textId="59740EB2" w:rsidR="001A4E23" w:rsidRPr="00A5305E" w:rsidRDefault="001A4E23" w:rsidP="001A4E23">
      <w:pPr>
        <w:pStyle w:val="Heading5"/>
        <w:rPr>
          <w:b/>
          <w:bCs/>
        </w:rPr>
      </w:pPr>
      <w:bookmarkStart w:id="276" w:name="_CR6_5_2_2_1"/>
      <w:bookmarkStart w:id="277" w:name="_Toc129028589"/>
      <w:bookmarkStart w:id="278" w:name="_Toc129030119"/>
      <w:bookmarkStart w:id="279" w:name="_Toc133417943"/>
      <w:bookmarkStart w:id="280" w:name="_Toc133482991"/>
      <w:bookmarkStart w:id="281" w:name="_Toc133484083"/>
      <w:bookmarkStart w:id="282" w:name="_Toc178169077"/>
      <w:bookmarkEnd w:id="276"/>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277"/>
      <w:bookmarkEnd w:id="278"/>
      <w:bookmarkEnd w:id="279"/>
      <w:bookmarkEnd w:id="280"/>
      <w:bookmarkEnd w:id="281"/>
      <w:bookmarkEnd w:id="282"/>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In such cases, the authorized consumer of AI/ML may wish to be informed by the AI/ML Inference MnS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283" w:name="_CR6_5_2_2_2"/>
      <w:bookmarkStart w:id="284" w:name="_Toc129028590"/>
      <w:bookmarkStart w:id="285" w:name="_Toc129030120"/>
      <w:bookmarkStart w:id="286" w:name="_Toc133417944"/>
      <w:bookmarkStart w:id="287" w:name="_Toc133482992"/>
      <w:bookmarkStart w:id="288" w:name="_Toc133484084"/>
      <w:bookmarkStart w:id="289" w:name="_Toc178169078"/>
      <w:bookmarkEnd w:id="283"/>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284"/>
      <w:bookmarkEnd w:id="285"/>
      <w:bookmarkEnd w:id="286"/>
      <w:bookmarkEnd w:id="287"/>
      <w:bookmarkEnd w:id="288"/>
      <w:bookmarkEnd w:id="289"/>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290" w:name="_Hlk131480287"/>
      <w:r>
        <w:rPr>
          <w:rFonts w:cs="Arial"/>
          <w:lang w:val="en-US"/>
        </w:rPr>
        <w:t>constituent</w:t>
      </w:r>
      <w:bookmarkEnd w:id="290"/>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MnS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Nevertheless, the authorized MnS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MnS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MnS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MnS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291" w:name="_CR6_5_2_3"/>
      <w:bookmarkStart w:id="292" w:name="_Toc178169079"/>
      <w:bookmarkEnd w:id="291"/>
      <w:r>
        <w:t>6</w:t>
      </w:r>
      <w:r w:rsidRPr="00A80565">
        <w:t>.</w:t>
      </w:r>
      <w:r>
        <w:t>5.2</w:t>
      </w:r>
      <w:r w:rsidRPr="00A80565">
        <w:t>.3</w:t>
      </w:r>
      <w:r w:rsidRPr="00A80565">
        <w:tab/>
      </w:r>
      <w:r>
        <w:t>Requirements for AIML update control</w:t>
      </w:r>
      <w:bookmarkEnd w:id="292"/>
    </w:p>
    <w:p w14:paraId="7E010F4B" w14:textId="77777777" w:rsidR="001A4E23" w:rsidRPr="00F17505" w:rsidRDefault="001A4E23" w:rsidP="001A4E23">
      <w:pPr>
        <w:pStyle w:val="TH"/>
      </w:pPr>
      <w:bookmarkStart w:id="293" w:name="_CRTable6_5_2_31"/>
      <w:r w:rsidRPr="00F17505">
        <w:t xml:space="preserve">Table </w:t>
      </w:r>
      <w:bookmarkEnd w:id="293"/>
      <w:r w:rsidRPr="00F17505">
        <w:t>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MnS producer should have a capability to inform an authorized MnS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inform an authorized MnS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allow an authorized MnS consumer to request the AI/ML MnS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MnS producer should have a capability for the AI/ML MnS producer to inform an authorized MnS consumer about of </w:t>
            </w:r>
            <w:r w:rsidRPr="00A856AD">
              <w:rPr>
                <w:lang w:eastAsia="zh-CN"/>
              </w:rPr>
              <w:lastRenderedPageBreak/>
              <w:t xml:space="preserve">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lastRenderedPageBreak/>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lastRenderedPageBreak/>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lastRenderedPageBreak/>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for the AI/ML MnS producer to inform an authorized MnS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for an authorized MnS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Pr="00AB193B" w:rsidRDefault="001A4E23" w:rsidP="001A4E23">
      <w:pPr>
        <w:pStyle w:val="Heading3"/>
        <w:rPr>
          <w:lang w:val="fr-FR"/>
        </w:rPr>
      </w:pPr>
      <w:bookmarkStart w:id="294" w:name="_CR6_5_3"/>
      <w:bookmarkStart w:id="295" w:name="_Toc178169080"/>
      <w:bookmarkEnd w:id="294"/>
      <w:r w:rsidRPr="00AB193B">
        <w:rPr>
          <w:lang w:val="fr-FR"/>
        </w:rPr>
        <w:t>6.5.3</w:t>
      </w:r>
      <w:r w:rsidRPr="00AB193B">
        <w:rPr>
          <w:lang w:val="fr-FR"/>
        </w:rPr>
        <w:tab/>
        <w:t>AI/ML inference capabilities management</w:t>
      </w:r>
      <w:bookmarkEnd w:id="295"/>
    </w:p>
    <w:p w14:paraId="106FBD86" w14:textId="77777777" w:rsidR="001A4E23" w:rsidRPr="00AB193B" w:rsidRDefault="001A4E23" w:rsidP="001A4E23">
      <w:pPr>
        <w:pStyle w:val="Heading4"/>
        <w:rPr>
          <w:lang w:val="fr-FR"/>
        </w:rPr>
      </w:pPr>
      <w:bookmarkStart w:id="296" w:name="_CR6_5_3_1"/>
      <w:bookmarkStart w:id="297" w:name="_Toc178169081"/>
      <w:bookmarkEnd w:id="296"/>
      <w:r w:rsidRPr="00AB193B">
        <w:rPr>
          <w:lang w:val="fr-FR"/>
        </w:rPr>
        <w:t>6.5.3.1</w:t>
      </w:r>
      <w:r w:rsidRPr="00AB193B">
        <w:rPr>
          <w:lang w:val="fr-FR"/>
        </w:rPr>
        <w:tab/>
        <w:t>Description</w:t>
      </w:r>
      <w:bookmarkEnd w:id="297"/>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298" w:name="_CR6_5_3_2"/>
      <w:bookmarkStart w:id="299" w:name="_Toc178169082"/>
      <w:bookmarkEnd w:id="298"/>
      <w:r>
        <w:t>6.5.3.2</w:t>
      </w:r>
      <w:r>
        <w:tab/>
        <w:t>Use cases</w:t>
      </w:r>
      <w:bookmarkEnd w:id="299"/>
    </w:p>
    <w:p w14:paraId="5095606C" w14:textId="6F5ACDEE" w:rsidR="001A4E23" w:rsidRPr="007B1396" w:rsidRDefault="001A4E23" w:rsidP="001A4E23">
      <w:pPr>
        <w:pStyle w:val="Heading5"/>
      </w:pPr>
      <w:bookmarkStart w:id="300" w:name="_CR6_5_3_2_1"/>
      <w:bookmarkStart w:id="301" w:name="_Toc178169083"/>
      <w:bookmarkEnd w:id="300"/>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301"/>
    </w:p>
    <w:p w14:paraId="0DA0F5F7" w14:textId="67FA571D"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bookmarkStart w:id="302" w:name="_CRFigure6_5_3_2_11"/>
      <w:r w:rsidRPr="00E95CA2">
        <w:t xml:space="preserve">Figure </w:t>
      </w:r>
      <w:bookmarkEnd w:id="302"/>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303" w:name="_CR6_5_3_2_2"/>
      <w:bookmarkStart w:id="304" w:name="_Toc128685206"/>
      <w:bookmarkStart w:id="305" w:name="_Toc129028465"/>
      <w:bookmarkStart w:id="306" w:name="_Toc129029994"/>
      <w:bookmarkStart w:id="307" w:name="_Toc129155862"/>
      <w:bookmarkStart w:id="308" w:name="_Toc178169084"/>
      <w:bookmarkEnd w:id="303"/>
      <w:r w:rsidRPr="00F17505">
        <w:lastRenderedPageBreak/>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304"/>
      <w:bookmarkEnd w:id="305"/>
      <w:bookmarkEnd w:id="306"/>
      <w:bookmarkEnd w:id="307"/>
      <w:bookmarkEnd w:id="308"/>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r w:rsidR="005959ED" w:rsidRPr="00D821B2">
        <w:rPr>
          <w:rFonts w:eastAsia="SimSun"/>
          <w:lang w:val="en-US"/>
        </w:rPr>
        <w:t>models</w:t>
      </w:r>
      <w:r>
        <w:rPr>
          <w:lang w:val="en-US"/>
        </w:rPr>
        <w:t>and</w:t>
      </w:r>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309" w:name="_CR6_5_3_3"/>
      <w:bookmarkStart w:id="310" w:name="_Toc178169085"/>
      <w:bookmarkEnd w:id="309"/>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310"/>
    </w:p>
    <w:p w14:paraId="5C7360A8" w14:textId="77777777" w:rsidR="001A4E23" w:rsidRPr="00F17505" w:rsidRDefault="001A4E23" w:rsidP="001A4E23">
      <w:pPr>
        <w:pStyle w:val="TH"/>
      </w:pPr>
      <w:bookmarkStart w:id="311" w:name="_CRTable6_5_3_31"/>
      <w:r w:rsidRPr="00F17505">
        <w:t xml:space="preserve">Table </w:t>
      </w:r>
      <w:bookmarkEnd w:id="311"/>
      <w:r w:rsidRPr="00F17505">
        <w:t>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312" w:name="_CR6_5_4"/>
      <w:bookmarkStart w:id="313" w:name="_Toc178169086"/>
      <w:bookmarkEnd w:id="233"/>
      <w:bookmarkEnd w:id="312"/>
      <w:r w:rsidRPr="00657DBC">
        <w:t>6</w:t>
      </w:r>
      <w:r>
        <w:t>.5.4</w:t>
      </w:r>
      <w:r>
        <w:tab/>
      </w:r>
      <w:r w:rsidRPr="00AB50CD">
        <w:t>AI/ML inference</w:t>
      </w:r>
      <w:r>
        <w:t xml:space="preserve"> capability configuration</w:t>
      </w:r>
      <w:r w:rsidRPr="00AB50CD">
        <w:t xml:space="preserve"> management</w:t>
      </w:r>
      <w:bookmarkEnd w:id="313"/>
    </w:p>
    <w:p w14:paraId="66BC742D" w14:textId="77777777" w:rsidR="001A4E23" w:rsidRPr="00AB50CD" w:rsidRDefault="001A4E23" w:rsidP="001A4E23">
      <w:pPr>
        <w:pStyle w:val="Heading4"/>
      </w:pPr>
      <w:bookmarkStart w:id="314" w:name="_CR6_5_4_1"/>
      <w:bookmarkStart w:id="315" w:name="_Toc178169087"/>
      <w:bookmarkEnd w:id="314"/>
      <w:r w:rsidRPr="00AB50CD">
        <w:t>6.</w:t>
      </w:r>
      <w:r>
        <w:t>5.4</w:t>
      </w:r>
      <w:r w:rsidRPr="00AB50CD">
        <w:t>.1</w:t>
      </w:r>
      <w:r w:rsidRPr="00AB50CD">
        <w:tab/>
        <w:t>Description</w:t>
      </w:r>
      <w:bookmarkEnd w:id="315"/>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316" w:name="_CR6_5_4_2"/>
      <w:bookmarkStart w:id="317" w:name="_Toc178169088"/>
      <w:bookmarkEnd w:id="316"/>
      <w:r w:rsidRPr="00AB50CD">
        <w:t>6.</w:t>
      </w:r>
      <w:r>
        <w:t>5.4</w:t>
      </w:r>
      <w:r w:rsidRPr="00AB50CD">
        <w:t>.2</w:t>
      </w:r>
      <w:r w:rsidRPr="00AB50CD">
        <w:tab/>
        <w:t>Use cases</w:t>
      </w:r>
      <w:bookmarkEnd w:id="317"/>
    </w:p>
    <w:p w14:paraId="04E27FC2" w14:textId="77777777" w:rsidR="001A4E23" w:rsidRDefault="001A4E23" w:rsidP="001A4E23">
      <w:pPr>
        <w:pStyle w:val="Heading5"/>
      </w:pPr>
      <w:bookmarkStart w:id="318" w:name="_CR6_5_4_2_1"/>
      <w:bookmarkStart w:id="319" w:name="_Toc178169089"/>
      <w:bookmarkEnd w:id="318"/>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319"/>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lastRenderedPageBreak/>
        <w:t>The MnS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AI/ML-based Distributed Network Energy Saving conducted by the MnS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320" w:name="_CR6_5_4_2_2"/>
      <w:bookmarkStart w:id="321" w:name="_Toc178169090"/>
      <w:bookmarkEnd w:id="320"/>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321"/>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322" w:name="_CR6_5_4_2_3"/>
      <w:bookmarkStart w:id="323" w:name="_Toc178169091"/>
      <w:bookmarkEnd w:id="322"/>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323"/>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324"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324"/>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325" w:name="_CR6_5_4_3"/>
      <w:bookmarkStart w:id="326" w:name="_Toc178169092"/>
      <w:bookmarkEnd w:id="325"/>
      <w:r w:rsidRPr="00AB50CD">
        <w:t>6.</w:t>
      </w:r>
      <w:r>
        <w:t>5.4</w:t>
      </w:r>
      <w:r w:rsidRPr="00AB50CD">
        <w:t>.3</w:t>
      </w:r>
      <w:r w:rsidRPr="00AB50CD">
        <w:tab/>
        <w:t>Requirements for AI/ML inference management</w:t>
      </w:r>
      <w:bookmarkEnd w:id="326"/>
    </w:p>
    <w:p w14:paraId="303AA85F" w14:textId="77777777" w:rsidR="001A4E23" w:rsidRPr="00AB50CD" w:rsidRDefault="001A4E23" w:rsidP="001A4E23">
      <w:pPr>
        <w:pStyle w:val="TH"/>
      </w:pPr>
      <w:bookmarkStart w:id="327" w:name="_CRTable6_5_4_31"/>
      <w:r w:rsidRPr="00AB50CD">
        <w:t xml:space="preserve">Table </w:t>
      </w:r>
      <w:bookmarkEnd w:id="327"/>
      <w:r w:rsidRPr="00AB50CD">
        <w:t>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Network Energy Saving should enable an authorized MnS consumer to </w:t>
            </w:r>
            <w:r w:rsidR="00305F25" w:rsidRPr="00D821B2">
              <w:rPr>
                <w:rFonts w:eastAsia="SimSun" w:cs="Arial"/>
                <w:lang w:val="en-US"/>
              </w:rPr>
              <w:t>to manage the ML model and/or AI/ML Inference Function related to Distribuited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MnS consumer to manage the </w:t>
            </w:r>
            <w:r w:rsidR="00581CF0" w:rsidRPr="00D821B2">
              <w:rPr>
                <w:rFonts w:eastAsia="SimSun" w:cs="Arial"/>
                <w:lang w:val="en-US"/>
              </w:rPr>
              <w:t>ML model and/or AI/ML Inference Function related to Distribuited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MnS consumer to request to manage </w:t>
            </w:r>
            <w:r w:rsidR="001113BA" w:rsidRPr="00D821B2">
              <w:rPr>
                <w:rFonts w:eastAsia="SimSun" w:cs="Arial"/>
                <w:lang w:val="en-US"/>
              </w:rPr>
              <w:t>ML model and/or AI/ML Inference Function related to Distribuited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inference function. </w:t>
            </w:r>
            <w:r>
              <w:rPr>
                <w:rFonts w:cs="Arial"/>
              </w:rPr>
              <w:br/>
              <w:t xml:space="preserve">Note: The policies instructing the ML MnS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lastRenderedPageBreak/>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5FE0A686" w:rsidR="001A4E23" w:rsidRDefault="001A4E23" w:rsidP="001A4E23">
      <w:pPr>
        <w:pStyle w:val="Heading3"/>
      </w:pPr>
      <w:bookmarkStart w:id="328" w:name="_CR6_5_5"/>
      <w:bookmarkStart w:id="329" w:name="_Toc178169093"/>
      <w:bookmarkEnd w:id="328"/>
      <w:r>
        <w:t>6.5.5</w:t>
      </w:r>
      <w:r w:rsidRPr="00806E76">
        <w:tab/>
      </w:r>
      <w:bookmarkEnd w:id="329"/>
      <w:del w:id="330" w:author="CR0214" w:date="2024-12-10T14:23:00Z">
        <w:r w:rsidR="000C00BE" w:rsidDel="00E43949">
          <w:delText>Executing</w:delText>
        </w:r>
        <w:r w:rsidR="000C00BE" w:rsidRPr="005E4D30" w:rsidDel="00E43949">
          <w:delText xml:space="preserve"> </w:delText>
        </w:r>
      </w:del>
      <w:r w:rsidR="000C00BE" w:rsidRPr="005E4D30">
        <w:t>AI/ML Inference</w:t>
      </w:r>
      <w:ins w:id="331" w:author="CR0214" w:date="2024-12-10T14:23:00Z">
        <w:r w:rsidR="000C00BE">
          <w:t xml:space="preserve"> History</w:t>
        </w:r>
      </w:ins>
      <w:r w:rsidRPr="005E4D30">
        <w:t xml:space="preserve"> </w:t>
      </w:r>
    </w:p>
    <w:p w14:paraId="374983C0" w14:textId="77777777" w:rsidR="001A4E23" w:rsidRPr="00AB50CD" w:rsidRDefault="001A4E23" w:rsidP="001A4E23">
      <w:pPr>
        <w:pStyle w:val="Heading4"/>
      </w:pPr>
      <w:bookmarkStart w:id="332" w:name="_CR6_5_5_1"/>
      <w:bookmarkStart w:id="333" w:name="_Toc178169094"/>
      <w:bookmarkEnd w:id="332"/>
      <w:r w:rsidRPr="00AB50CD">
        <w:t>6.</w:t>
      </w:r>
      <w:r>
        <w:t>5.5</w:t>
      </w:r>
      <w:r w:rsidRPr="00AB50CD">
        <w:t>.1</w:t>
      </w:r>
      <w:r w:rsidRPr="00AB50CD">
        <w:tab/>
        <w:t>Description</w:t>
      </w:r>
      <w:bookmarkEnd w:id="333"/>
    </w:p>
    <w:p w14:paraId="1A503BFD" w14:textId="25CCBBC7"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334" w:name="_CR6_5_5_2"/>
      <w:bookmarkStart w:id="335" w:name="_Toc178169095"/>
      <w:bookmarkEnd w:id="334"/>
      <w:r w:rsidRPr="00E17497">
        <w:t>6.5.</w:t>
      </w:r>
      <w:r>
        <w:t>5</w:t>
      </w:r>
      <w:r w:rsidRPr="00E17497">
        <w:t>.2</w:t>
      </w:r>
      <w:r w:rsidRPr="00E17497">
        <w:tab/>
        <w:t>Use cases</w:t>
      </w:r>
      <w:bookmarkEnd w:id="335"/>
    </w:p>
    <w:p w14:paraId="6893AC8F" w14:textId="3F7B27C7" w:rsidR="001A4E23" w:rsidRPr="00A83A69" w:rsidRDefault="001A4E23" w:rsidP="001A4E23">
      <w:pPr>
        <w:pStyle w:val="Heading5"/>
      </w:pPr>
      <w:bookmarkStart w:id="336" w:name="_CR6_5_5_2_1"/>
      <w:bookmarkStart w:id="337" w:name="_Toc178169096"/>
      <w:bookmarkEnd w:id="336"/>
      <w:r w:rsidRPr="00E17497">
        <w:t>6.5.</w:t>
      </w:r>
      <w:r>
        <w:t>5</w:t>
      </w:r>
      <w:r w:rsidRPr="00E17497">
        <w:t>.2</w:t>
      </w:r>
      <w:r>
        <w:t>.1</w:t>
      </w:r>
      <w:r w:rsidRPr="00A83A69">
        <w:tab/>
      </w:r>
      <w:bookmarkStart w:id="338" w:name="_Toc128685239"/>
      <w:bookmarkStart w:id="339" w:name="_Toc129028511"/>
      <w:bookmarkStart w:id="340" w:name="_Toc129030041"/>
      <w:bookmarkStart w:id="341" w:name="_Toc129155908"/>
      <w:r w:rsidRPr="00A83A69">
        <w:t>AI/ML Inference History</w:t>
      </w:r>
      <w:bookmarkEnd w:id="338"/>
      <w:bookmarkEnd w:id="339"/>
      <w:bookmarkEnd w:id="340"/>
      <w:bookmarkEnd w:id="341"/>
      <w:r w:rsidRPr="00A83A69">
        <w:t xml:space="preserve"> </w:t>
      </w:r>
      <w:r>
        <w:t>- t</w:t>
      </w:r>
      <w:r w:rsidRPr="00A83A69">
        <w:t>racking inference</w:t>
      </w:r>
      <w:r>
        <w:t>s</w:t>
      </w:r>
      <w:r w:rsidRPr="00A83A69">
        <w:t xml:space="preserve"> and context</w:t>
      </w:r>
      <w:bookmarkEnd w:id="337"/>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The inference history output should be reported by the MnS Producer to the MnS Consumer.</w:t>
      </w:r>
    </w:p>
    <w:p w14:paraId="701A340F" w14:textId="74BA3C28" w:rsidR="001A4E23" w:rsidRPr="00F823CF" w:rsidRDefault="00000000" w:rsidP="001A4E23">
      <w:pPr>
        <w:jc w:val="both"/>
        <w:rPr>
          <w:b/>
          <w:bCs/>
          <w:lang w:val="en-US"/>
        </w:rPr>
      </w:pPr>
      <w:r>
        <w:rPr>
          <w:noProof/>
        </w:rPr>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r w:rsidR="00D93AB6">
        <w:rPr>
          <w:lang w:val="en-US"/>
        </w:rPr>
        <w:t>usefullness</w:t>
      </w:r>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MnS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bookmarkStart w:id="342" w:name="_CRFigure6_5_5_2_11"/>
      <w:r w:rsidRPr="007D01AA">
        <w:t xml:space="preserve">Figure </w:t>
      </w:r>
      <w:bookmarkEnd w:id="342"/>
      <w:r w:rsidRPr="007D01AA">
        <w:t xml:space="preserve">6.5.5.2.1-1: Example use and control of AI/ML inference history request and reporting. </w:t>
      </w:r>
    </w:p>
    <w:p w14:paraId="5A45E354" w14:textId="5D765324" w:rsidR="001A4E23" w:rsidRPr="00F17505" w:rsidRDefault="001A4E23" w:rsidP="001A4E23">
      <w:pPr>
        <w:pStyle w:val="Heading4"/>
      </w:pPr>
      <w:bookmarkStart w:id="343" w:name="_CR6_5_5_3"/>
      <w:bookmarkStart w:id="344" w:name="_Toc178169097"/>
      <w:bookmarkEnd w:id="343"/>
      <w:r w:rsidRPr="00F17505">
        <w:t>6.</w:t>
      </w:r>
      <w:r>
        <w:t>5.5</w:t>
      </w:r>
      <w:r w:rsidRPr="00F17505">
        <w:t>.3</w:t>
      </w:r>
      <w:r w:rsidRPr="00F17505">
        <w:tab/>
      </w:r>
      <w:bookmarkEnd w:id="344"/>
      <w:r w:rsidR="000C00BE" w:rsidRPr="00F17505">
        <w:rPr>
          <w:lang w:eastAsia="zh-CN"/>
        </w:rPr>
        <w:t>Requirements</w:t>
      </w:r>
      <w:r w:rsidR="000C00BE" w:rsidRPr="00F17505">
        <w:t xml:space="preserve"> for </w:t>
      </w:r>
      <w:del w:id="345" w:author="CR0214" w:date="2024-12-10T14:23:00Z">
        <w:r w:rsidR="000C00BE" w:rsidDel="00E43949">
          <w:delText>Executing</w:delText>
        </w:r>
        <w:r w:rsidR="000C00BE" w:rsidRPr="005E4D30" w:rsidDel="00E43949">
          <w:delText xml:space="preserve"> </w:delText>
        </w:r>
      </w:del>
      <w:r w:rsidR="000C00BE">
        <w:t>AI/ML Inference</w:t>
      </w:r>
      <w:ins w:id="346" w:author="CR0214" w:date="2024-12-10T14:23:00Z">
        <w:r w:rsidR="000C00BE">
          <w:t xml:space="preserve"> History</w:t>
        </w:r>
      </w:ins>
    </w:p>
    <w:p w14:paraId="462F02B4" w14:textId="77777777" w:rsidR="001A4E23" w:rsidRPr="00F17505" w:rsidRDefault="001A4E23" w:rsidP="001A4E23">
      <w:pPr>
        <w:pStyle w:val="TH"/>
      </w:pPr>
      <w:bookmarkStart w:id="347" w:name="_CRTable6_5_5_31"/>
      <w:r w:rsidRPr="00F17505">
        <w:t xml:space="preserve">Table </w:t>
      </w:r>
      <w:bookmarkEnd w:id="347"/>
      <w:r w:rsidRPr="00F17505">
        <w:t>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047F89D5" w:rsidR="001A4E23" w:rsidRPr="00B714A8" w:rsidRDefault="001A4E23" w:rsidP="00F94A3D">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ins w:id="348" w:author="CR0214" w:date="2024-12-10T14:23:00Z">
              <w:r w:rsidR="000C00BE">
                <w:t>o</w:t>
              </w:r>
            </w:ins>
            <w:r w:rsidR="00B463C6" w:rsidRPr="00D821B2">
              <w:rPr>
                <w:rFonts w:eastAsia="SimSun"/>
              </w:rPr>
              <w:t>f historical inference outputs</w:t>
            </w:r>
            <w:r>
              <w:t xml:space="preserve"> </w:t>
            </w:r>
            <w:r w:rsidRPr="00A83A69">
              <w:t xml:space="preserve">related to a specific </w:t>
            </w:r>
            <w:r w:rsidRPr="00A83A69">
              <w:lastRenderedPageBreak/>
              <w:t xml:space="preserve">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lastRenderedPageBreak/>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lastRenderedPageBreak/>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349" w:name="_CR7"/>
      <w:bookmarkStart w:id="350" w:name="_Toc106015864"/>
      <w:bookmarkStart w:id="351" w:name="_Toc106098502"/>
      <w:bookmarkStart w:id="352" w:name="_Toc178169098"/>
      <w:bookmarkEnd w:id="349"/>
      <w:r w:rsidRPr="00F17505">
        <w:t>7</w:t>
      </w:r>
      <w:r w:rsidRPr="00F17505">
        <w:tab/>
      </w:r>
      <w:r w:rsidRPr="00F17505">
        <w:rPr>
          <w:lang w:eastAsia="zh-CN"/>
        </w:rPr>
        <w:t>Information model definitions for AI/ML management</w:t>
      </w:r>
      <w:bookmarkEnd w:id="350"/>
      <w:bookmarkEnd w:id="351"/>
      <w:bookmarkEnd w:id="352"/>
    </w:p>
    <w:p w14:paraId="1F850609" w14:textId="1533BEE6" w:rsidR="00EF6247" w:rsidRPr="00F17505" w:rsidRDefault="00EF6247" w:rsidP="00EF6247">
      <w:pPr>
        <w:pStyle w:val="Heading2"/>
        <w:rPr>
          <w:i/>
          <w:iCs/>
        </w:rPr>
      </w:pPr>
      <w:bookmarkStart w:id="353" w:name="_CR7_1"/>
      <w:bookmarkStart w:id="354" w:name="_Toc106098503"/>
      <w:bookmarkStart w:id="355" w:name="_Toc178169099"/>
      <w:bookmarkStart w:id="356" w:name="_Toc106015865"/>
      <w:bookmarkEnd w:id="353"/>
      <w:r w:rsidRPr="00F17505">
        <w:t>7.1</w:t>
      </w:r>
      <w:r w:rsidRPr="00F17505">
        <w:tab/>
        <w:t>Imported and associated information entities</w:t>
      </w:r>
      <w:bookmarkEnd w:id="354"/>
      <w:bookmarkEnd w:id="355"/>
      <w:r w:rsidRPr="00F17505">
        <w:rPr>
          <w:i/>
          <w:iCs/>
        </w:rPr>
        <w:t xml:space="preserve"> </w:t>
      </w:r>
      <w:bookmarkEnd w:id="356"/>
    </w:p>
    <w:p w14:paraId="4D45471C" w14:textId="5EF245A5" w:rsidR="00EF6247" w:rsidRPr="00F17505" w:rsidRDefault="00EF6247" w:rsidP="00EF6247">
      <w:pPr>
        <w:pStyle w:val="Heading3"/>
      </w:pPr>
      <w:bookmarkStart w:id="357" w:name="_CR7_1_1"/>
      <w:bookmarkStart w:id="358" w:name="_Toc106015866"/>
      <w:bookmarkStart w:id="359" w:name="_Toc106098504"/>
      <w:bookmarkStart w:id="360" w:name="_Toc178169100"/>
      <w:bookmarkStart w:id="361" w:name="MCCQCTEMPBM_00000144"/>
      <w:bookmarkEnd w:id="357"/>
      <w:r w:rsidRPr="00F17505">
        <w:t>7.1.1</w:t>
      </w:r>
      <w:r w:rsidRPr="00F17505">
        <w:tab/>
        <w:t>Imported information entities and local labels</w:t>
      </w:r>
      <w:bookmarkEnd w:id="358"/>
      <w:bookmarkEnd w:id="359"/>
      <w:bookmarkEnd w:id="360"/>
    </w:p>
    <w:p w14:paraId="0F66BDE2" w14:textId="63D5FF1F" w:rsidR="00935D3F" w:rsidRPr="00F17505" w:rsidRDefault="00935D3F" w:rsidP="00B83DEA">
      <w:pPr>
        <w:pStyle w:val="TH"/>
      </w:pPr>
      <w:bookmarkStart w:id="362" w:name="_CRTable7_1_11"/>
      <w:r w:rsidRPr="00F17505">
        <w:t xml:space="preserve">Table </w:t>
      </w:r>
      <w:bookmarkEnd w:id="362"/>
      <w:r w:rsidRPr="00F17505">
        <w:t>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361"/>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363" w:name="MCCQCTEMPBM_00000034"/>
            <w:r w:rsidR="00CD7337" w:rsidRPr="00F17505">
              <w:rPr>
                <w:rFonts w:ascii="Courier New" w:hAnsi="Courier New" w:cs="Courier New"/>
                <w:lang w:eastAsia="zh-CN"/>
              </w:rPr>
              <w:t>Top</w:t>
            </w:r>
            <w:bookmarkEnd w:id="363"/>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r>
              <w:rPr>
                <w:rFonts w:ascii="Courier New" w:hAnsi="Courier New" w:cs="Courier New"/>
                <w:lang w:eastAsia="zh-CN"/>
              </w:rPr>
              <w:t>ThresholdMonitor</w:t>
            </w:r>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r w:rsidRPr="00184393">
              <w:rPr>
                <w:rFonts w:ascii="Courier New" w:hAnsi="Courier New" w:cs="Courier New"/>
                <w:lang w:eastAsia="zh-CN"/>
              </w:rPr>
              <w:t>GNBCUCPFunction</w:t>
            </w:r>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r w:rsidRPr="00184393">
              <w:rPr>
                <w:rFonts w:ascii="Courier New" w:hAnsi="Courier New" w:cs="Courier New"/>
                <w:lang w:eastAsia="zh-CN"/>
              </w:rPr>
              <w:t>MDAFunction</w:t>
            </w:r>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TimeWindow</w:t>
            </w:r>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GeoArea</w:t>
            </w:r>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r w:rsidRPr="008E5DB6">
              <w:t>dataType</w:t>
            </w:r>
            <w:r w:rsidRPr="00F17505">
              <w:t>,</w:t>
            </w:r>
            <w:r>
              <w:t xml:space="preserve"> </w:t>
            </w:r>
            <w:r>
              <w:rPr>
                <w:rFonts w:ascii="Courier New" w:hAnsi="Courier New" w:cs="Courier New"/>
                <w:lang w:eastAsia="zh-CN"/>
              </w:rPr>
              <w:t>ThresholdInfo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r>
              <w:rPr>
                <w:rFonts w:ascii="Courier New" w:hAnsi="Courier New" w:cs="Courier New"/>
                <w:lang w:eastAsia="zh-CN"/>
              </w:rPr>
              <w:t>ThresholdInfo</w:t>
            </w:r>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dataType, </w:t>
            </w:r>
            <w:r>
              <w:rPr>
                <w:rFonts w:ascii="Courier New" w:hAnsi="Courier New" w:cs="Courier New"/>
              </w:rPr>
              <w:t>ProcessMonitor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r>
              <w:rPr>
                <w:rFonts w:ascii="Courier New" w:hAnsi="Courier New" w:cs="Courier New"/>
              </w:rPr>
              <w:t>ProcessMonitor</w:t>
            </w:r>
          </w:p>
        </w:tc>
      </w:tr>
    </w:tbl>
    <w:p w14:paraId="1B64F7E5" w14:textId="77777777" w:rsidR="00C6339B" w:rsidRPr="00F17505" w:rsidRDefault="00C6339B" w:rsidP="00C6339B">
      <w:pPr>
        <w:pStyle w:val="Heading3"/>
      </w:pPr>
      <w:bookmarkStart w:id="364" w:name="_CR7_1_2"/>
      <w:bookmarkStart w:id="365" w:name="_Toc178169101"/>
      <w:bookmarkEnd w:id="364"/>
      <w:r w:rsidRPr="00F17505">
        <w:t>7.1.</w:t>
      </w:r>
      <w:r>
        <w:t>2</w:t>
      </w:r>
      <w:r w:rsidRPr="00F17505">
        <w:tab/>
      </w:r>
      <w:r>
        <w:t>Associated</w:t>
      </w:r>
      <w:r w:rsidRPr="00F17505">
        <w:t xml:space="preserve"> information entities and local labels</w:t>
      </w:r>
      <w:bookmarkEnd w:id="365"/>
    </w:p>
    <w:p w14:paraId="0B86BA20" w14:textId="77777777" w:rsidR="00C6339B" w:rsidRPr="00F17505" w:rsidRDefault="00C6339B" w:rsidP="00C6339B">
      <w:pPr>
        <w:pStyle w:val="TH"/>
      </w:pPr>
      <w:bookmarkStart w:id="366" w:name="_CRTable7_1_21"/>
      <w:r w:rsidRPr="00F17505">
        <w:t xml:space="preserve">Table </w:t>
      </w:r>
      <w:bookmarkEnd w:id="366"/>
      <w:r w:rsidRPr="00F17505">
        <w:t>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367" w:name="MCCQCTEMPBM_00000064"/>
            <w:r w:rsidRPr="00BC0026">
              <w:rPr>
                <w:rFonts w:ascii="Courier New" w:hAnsi="Courier New" w:cs="Courier New"/>
              </w:rPr>
              <w:t>MDA</w:t>
            </w:r>
            <w:r w:rsidRPr="00BC0026">
              <w:rPr>
                <w:rFonts w:ascii="Courier New" w:hAnsi="Courier New" w:cs="Courier New"/>
                <w:lang w:eastAsia="zh-CN"/>
              </w:rPr>
              <w:t>Function</w:t>
            </w:r>
            <w:bookmarkEnd w:id="367"/>
          </w:p>
        </w:tc>
        <w:tc>
          <w:tcPr>
            <w:tcW w:w="4252" w:type="dxa"/>
            <w:tcMar>
              <w:top w:w="0" w:type="dxa"/>
              <w:left w:w="28" w:type="dxa"/>
              <w:bottom w:w="0" w:type="dxa"/>
              <w:right w:w="70" w:type="dxa"/>
            </w:tcMar>
          </w:tcPr>
          <w:p w14:paraId="4187A33D" w14:textId="77777777" w:rsidR="00C6339B" w:rsidRPr="00F17505" w:rsidRDefault="00C6339B" w:rsidP="006E608C">
            <w:pPr>
              <w:pStyle w:val="TAL"/>
            </w:pPr>
            <w:r w:rsidRPr="00BC0026">
              <w:rPr>
                <w:rFonts w:ascii="Courier New" w:hAnsi="Courier New" w:cs="Courier New"/>
              </w:rPr>
              <w:t>MDA</w:t>
            </w:r>
            <w:r w:rsidRPr="00BC0026">
              <w:rPr>
                <w:rFonts w:ascii="Courier New" w:hAnsi="Courier New" w:cs="Courier New"/>
                <w:lang w:eastAsia="zh-CN"/>
              </w:rPr>
              <w:t>Function</w:t>
            </w:r>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Pr>
                <w:rFonts w:ascii="Courier New" w:hAnsi="Courier New"/>
              </w:rPr>
              <w:t>NWDAFFunction</w:t>
            </w:r>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r>
              <w:rPr>
                <w:rFonts w:ascii="Courier New" w:hAnsi="Courier New"/>
              </w:rPr>
              <w:t>NWDAFFunction</w:t>
            </w:r>
          </w:p>
        </w:tc>
      </w:tr>
    </w:tbl>
    <w:p w14:paraId="34877E85" w14:textId="77777777" w:rsidR="00C6339B" w:rsidRDefault="00C6339B" w:rsidP="00C6339B">
      <w:pPr>
        <w:pStyle w:val="Heading2"/>
      </w:pPr>
      <w:bookmarkStart w:id="368" w:name="_CR7_2"/>
      <w:bookmarkStart w:id="369" w:name="_Toc178169102"/>
      <w:bookmarkEnd w:id="368"/>
      <w:r w:rsidRPr="00F17505">
        <w:t>7.2</w:t>
      </w:r>
      <w:r w:rsidRPr="00F17505">
        <w:tab/>
      </w:r>
      <w:r>
        <w:t>Void</w:t>
      </w:r>
      <w:bookmarkEnd w:id="369"/>
    </w:p>
    <w:p w14:paraId="20D8C538" w14:textId="77777777" w:rsidR="00EF6247" w:rsidRPr="00F17505" w:rsidRDefault="00EF6247" w:rsidP="00EF6247"/>
    <w:p w14:paraId="0FA6897B" w14:textId="3BF1E793" w:rsidR="003B2A24" w:rsidRDefault="003B2A24" w:rsidP="003B2A24">
      <w:pPr>
        <w:pStyle w:val="Heading2"/>
      </w:pPr>
      <w:bookmarkStart w:id="370" w:name="_CR7_2a"/>
      <w:bookmarkStart w:id="371" w:name="_Toc178169103"/>
      <w:bookmarkStart w:id="372" w:name="_Toc130201978"/>
      <w:bookmarkStart w:id="373" w:name="_Toc106015868"/>
      <w:bookmarkStart w:id="374" w:name="_Toc106098506"/>
      <w:bookmarkEnd w:id="370"/>
      <w:r w:rsidRPr="00F17505">
        <w:t>7.</w:t>
      </w:r>
      <w:r>
        <w:t>2a</w:t>
      </w:r>
      <w:r w:rsidRPr="00F17505">
        <w:tab/>
      </w:r>
      <w:r>
        <w:t>Common i</w:t>
      </w:r>
      <w:r w:rsidRPr="00F17505">
        <w:t>nformation model definitions</w:t>
      </w:r>
      <w:r>
        <w:t xml:space="preserve"> for AI/ML management</w:t>
      </w:r>
      <w:bookmarkEnd w:id="371"/>
    </w:p>
    <w:p w14:paraId="02F4E55D" w14:textId="77777777" w:rsidR="003B2A24" w:rsidRDefault="003B2A24" w:rsidP="003B2A24">
      <w:pPr>
        <w:pStyle w:val="Heading3"/>
      </w:pPr>
      <w:bookmarkStart w:id="375" w:name="_CR7_2a_1"/>
      <w:bookmarkStart w:id="376" w:name="_Toc178169104"/>
      <w:bookmarkEnd w:id="375"/>
      <w:r>
        <w:t>7.2a.1</w:t>
      </w:r>
      <w:r>
        <w:tab/>
      </w:r>
      <w:r w:rsidRPr="00F17505">
        <w:t>Class diagram</w:t>
      </w:r>
      <w:bookmarkEnd w:id="372"/>
      <w:bookmarkEnd w:id="376"/>
    </w:p>
    <w:p w14:paraId="080FE4AD" w14:textId="77777777" w:rsidR="003B2A24" w:rsidRDefault="003B2A24" w:rsidP="00F25B53">
      <w:pPr>
        <w:pStyle w:val="Heading4"/>
      </w:pPr>
      <w:bookmarkStart w:id="377" w:name="_CR7_2a_1_1"/>
      <w:bookmarkStart w:id="378" w:name="_Toc178169105"/>
      <w:bookmarkEnd w:id="377"/>
      <w:r w:rsidRPr="00F17505">
        <w:t>7.</w:t>
      </w:r>
      <w:r>
        <w:t>2a</w:t>
      </w:r>
      <w:r w:rsidRPr="00F17505">
        <w:t>.1</w:t>
      </w:r>
      <w:r>
        <w:t>.1</w:t>
      </w:r>
      <w:r w:rsidRPr="00F17505">
        <w:tab/>
        <w:t>Relationships</w:t>
      </w:r>
      <w:bookmarkEnd w:id="378"/>
    </w:p>
    <w:p w14:paraId="58430842" w14:textId="4A4DD2FC" w:rsidR="00C6339B" w:rsidRDefault="00C6339B" w:rsidP="00C6339B">
      <w:pPr>
        <w:jc w:val="center"/>
      </w:pPr>
    </w:p>
    <w:p w14:paraId="2CC77895" w14:textId="50E40625" w:rsidR="00C06BAC" w:rsidRDefault="00D93F97" w:rsidP="00C6339B">
      <w:pPr>
        <w:jc w:val="center"/>
      </w:pPr>
      <w:r w:rsidRPr="00D821B2">
        <w:rPr>
          <w:noProof/>
        </w:rPr>
        <w:lastRenderedPageBreak/>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bookmarkStart w:id="379" w:name="_CRFigure7_2a_1_11"/>
      <w:r w:rsidRPr="00F17505">
        <w:t xml:space="preserve">Figure </w:t>
      </w:r>
      <w:bookmarkEnd w:id="379"/>
      <w:r w:rsidRPr="00F17505">
        <w:t>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380" w:name="_CR7_2a_1_2"/>
      <w:bookmarkStart w:id="381" w:name="_Toc113634467"/>
      <w:bookmarkStart w:id="382" w:name="_Toc178169106"/>
      <w:bookmarkEnd w:id="380"/>
      <w:r>
        <w:t>7.2a.1</w:t>
      </w:r>
      <w:r w:rsidRPr="00F17505">
        <w:t>.2</w:t>
      </w:r>
      <w:r w:rsidRPr="00F17505">
        <w:tab/>
        <w:t>Inheritance</w:t>
      </w:r>
      <w:bookmarkEnd w:id="381"/>
      <w:bookmarkEnd w:id="382"/>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bookmarkStart w:id="383" w:name="_CRFigure7_2a_1_21"/>
      <w:r w:rsidRPr="00F17505">
        <w:t xml:space="preserve">Figure </w:t>
      </w:r>
      <w:bookmarkEnd w:id="383"/>
      <w:r w:rsidRPr="00F17505">
        <w:t>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384" w:name="_CR7_2a_2"/>
      <w:bookmarkStart w:id="385" w:name="_Toc113634468"/>
      <w:bookmarkStart w:id="386" w:name="_Toc178169107"/>
      <w:bookmarkStart w:id="387" w:name="_Hlk134605339"/>
      <w:bookmarkEnd w:id="384"/>
      <w:r>
        <w:t>7.2a.2</w:t>
      </w:r>
      <w:r w:rsidRPr="00F17505">
        <w:tab/>
        <w:t>Class definitions</w:t>
      </w:r>
      <w:bookmarkEnd w:id="385"/>
      <w:bookmarkEnd w:id="386"/>
    </w:p>
    <w:p w14:paraId="683621E6" w14:textId="7930DB0F" w:rsidR="003B2A24" w:rsidRPr="00F17505" w:rsidRDefault="003B2A24" w:rsidP="003B2A24">
      <w:pPr>
        <w:pStyle w:val="Heading4"/>
      </w:pPr>
      <w:bookmarkStart w:id="388" w:name="_CR7_2a_2_1"/>
      <w:bookmarkStart w:id="389" w:name="_Toc178169108"/>
      <w:bookmarkEnd w:id="388"/>
      <w:r w:rsidRPr="00F17505">
        <w:t>7.</w:t>
      </w:r>
      <w:r>
        <w:t>2a.2.1</w:t>
      </w:r>
      <w:r w:rsidRPr="00F17505">
        <w:tab/>
      </w:r>
      <w:r w:rsidR="009379F5" w:rsidRPr="005B6D24">
        <w:rPr>
          <w:rFonts w:ascii="Courier New" w:hAnsi="Courier New" w:cs="Courier New"/>
        </w:rPr>
        <w:t>ML</w:t>
      </w:r>
      <w:r w:rsidR="009379F5">
        <w:rPr>
          <w:rFonts w:ascii="Courier New" w:hAnsi="Courier New" w:cs="Courier New"/>
        </w:rPr>
        <w:t>Model</w:t>
      </w:r>
      <w:bookmarkEnd w:id="389"/>
    </w:p>
    <w:p w14:paraId="7FBF5535" w14:textId="77777777" w:rsidR="003B2A24" w:rsidRPr="00F17505" w:rsidRDefault="003B2A24" w:rsidP="003B2A24">
      <w:pPr>
        <w:pStyle w:val="Heading5"/>
        <w:rPr>
          <w:lang w:eastAsia="zh-CN"/>
        </w:rPr>
      </w:pPr>
      <w:bookmarkStart w:id="390" w:name="_CR7_2a_2_1_1"/>
      <w:bookmarkStart w:id="391" w:name="_Toc178169109"/>
      <w:bookmarkEnd w:id="390"/>
      <w:r w:rsidRPr="00F17505">
        <w:t>7.</w:t>
      </w:r>
      <w:r>
        <w:t>2a.2.1</w:t>
      </w:r>
      <w:r w:rsidRPr="00F17505">
        <w:rPr>
          <w:lang w:eastAsia="zh-CN"/>
        </w:rPr>
        <w:t>.1</w:t>
      </w:r>
      <w:r w:rsidRPr="00F17505">
        <w:rPr>
          <w:lang w:eastAsia="zh-CN"/>
        </w:rPr>
        <w:tab/>
      </w:r>
      <w:r w:rsidRPr="00F17505">
        <w:t>Definition</w:t>
      </w:r>
      <w:bookmarkEnd w:id="391"/>
    </w:p>
    <w:p w14:paraId="6DB433E0" w14:textId="24B7DDC1"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r w:rsidR="00CB0BAA" w:rsidRPr="00D821B2">
        <w:rPr>
          <w:rFonts w:ascii="Courier New" w:hAnsi="Courier New" w:cs="Courier New"/>
        </w:rPr>
        <w:t>MLModelRepository</w:t>
      </w:r>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0438362B" w14:textId="59BAE5DE" w:rsidR="00C6339B" w:rsidRDefault="003B2A24" w:rsidP="00C6339B">
      <w:pPr>
        <w:pStyle w:val="TAL"/>
      </w:pPr>
      <w:r w:rsidRPr="00F17505">
        <w:t xml:space="preserve">The </w:t>
      </w:r>
      <w:r w:rsidRPr="00F17505">
        <w:rPr>
          <w:rFonts w:ascii="Courier New" w:hAnsi="Courier New" w:cs="Courier New"/>
          <w:lang w:eastAsia="zh-CN"/>
        </w:rPr>
        <w:t>ML</w:t>
      </w:r>
      <w:r w:rsidR="00907E58" w:rsidRPr="00D821B2">
        <w:rPr>
          <w:rFonts w:ascii="Courier New" w:hAnsi="Courier New" w:cs="Courier New"/>
          <w:lang w:eastAsia="zh-CN"/>
        </w:rPr>
        <w:t>Model</w:t>
      </w:r>
      <w:r w:rsidRPr="00F17505">
        <w:rPr>
          <w:rFonts w:ascii="Courier New" w:hAnsi="Courier New" w:cs="Courier New"/>
          <w:lang w:eastAsia="zh-CN"/>
        </w:rPr>
        <w:t xml:space="preserve"> </w:t>
      </w:r>
      <w:r w:rsidRPr="00F17505">
        <w:t xml:space="preserve">may contain 3 types of contexts - </w:t>
      </w:r>
      <w:r w:rsidR="00C6339B" w:rsidRPr="00F17505">
        <w:t>TrainingContext</w:t>
      </w:r>
      <w:r w:rsidR="00C6339B">
        <w:t xml:space="preserve">, </w:t>
      </w:r>
      <w:r w:rsidR="00C6339B" w:rsidRPr="00F17505">
        <w:t>ExpectedRunTimeContext</w:t>
      </w:r>
      <w:r w:rsidR="00C6339B">
        <w:t xml:space="preserve"> and </w:t>
      </w:r>
      <w:r w:rsidR="00C6339B" w:rsidRPr="00F17505">
        <w:t>RunTimeContext</w:t>
      </w:r>
      <w:r w:rsidR="00C6339B">
        <w:t xml:space="preserve"> which represent status and conditions of the </w:t>
      </w:r>
      <w:r w:rsidR="00C6339B" w:rsidRPr="00275269">
        <w:rPr>
          <w:rFonts w:ascii="Courier New" w:hAnsi="Courier New" w:cs="Courier New"/>
          <w:lang w:eastAsia="zh-CN"/>
        </w:rPr>
        <w:t>ML</w:t>
      </w:r>
      <w:r w:rsidR="00907E58" w:rsidRPr="00D821B2">
        <w:rPr>
          <w:rFonts w:ascii="Courier New" w:hAnsi="Courier New" w:cs="Courier New"/>
          <w:lang w:eastAsia="zh-CN"/>
        </w:rPr>
        <w:t>Model</w:t>
      </w:r>
      <w:r w:rsidR="00C6339B">
        <w:t xml:space="preserve">. These contexts are of mLContext </w:t>
      </w:r>
      <w:r w:rsidR="00C6339B" w:rsidRPr="00F17505">
        <w:rPr>
          <w:lang w:eastAsia="zh-CN"/>
        </w:rPr>
        <w:t>&lt;&lt;dataType&gt;&gt;</w:t>
      </w:r>
      <w:r w:rsidR="00C6339B">
        <w:rPr>
          <w:lang w:eastAsia="zh-CN"/>
        </w:rPr>
        <w:t xml:space="preserve">, see clauses </w:t>
      </w:r>
      <w:r w:rsidR="00C6339B" w:rsidRPr="00E965A1">
        <w:t>7.4.3 and</w:t>
      </w:r>
      <w:r w:rsidR="00C6339B">
        <w:rPr>
          <w:u w:val="single"/>
        </w:rPr>
        <w:t xml:space="preserve"> </w:t>
      </w:r>
      <w:r w:rsidR="00C6339B">
        <w:rPr>
          <w:lang w:eastAsia="zh-CN"/>
        </w:rPr>
        <w:t>7.5.1 for details.</w:t>
      </w:r>
    </w:p>
    <w:p w14:paraId="335ABEFF" w14:textId="3CC2FB9F" w:rsidR="00C6339B" w:rsidRPr="00F17505" w:rsidRDefault="00C6339B" w:rsidP="00C6339B">
      <w:pPr>
        <w:pStyle w:val="TAL"/>
      </w:pPr>
      <w:r>
        <w:t xml:space="preserve">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MOI that can be used by the MnS producer to decide on the re-training of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The MnS producer can be ML Training MnS producer or </w:t>
      </w:r>
      <w:r w:rsidR="00E965A1">
        <w:t>AI/</w:t>
      </w:r>
      <w:r>
        <w:t>ML Inference MnS Producer.</w:t>
      </w:r>
    </w:p>
    <w:p w14:paraId="094C4F4E" w14:textId="6E68B0BF" w:rsidR="003B2A24" w:rsidRPr="00F17505" w:rsidRDefault="003B2A24" w:rsidP="003B2A24">
      <w:pPr>
        <w:spacing w:line="264" w:lineRule="auto"/>
      </w:pPr>
    </w:p>
    <w:p w14:paraId="5234E404" w14:textId="77777777" w:rsidR="00437CDC" w:rsidRDefault="003B2A24" w:rsidP="00437CDC">
      <w:pPr>
        <w:pStyle w:val="Heading5"/>
        <w:rPr>
          <w:ins w:id="392" w:author="CR0206" w:date="2024-12-10T14:23:00Z"/>
        </w:rPr>
      </w:pPr>
      <w:bookmarkStart w:id="393" w:name="_CR7_2a_2_1_2"/>
      <w:bookmarkStart w:id="394" w:name="_Toc178169110"/>
      <w:bookmarkEnd w:id="393"/>
      <w:r w:rsidRPr="00F17505">
        <w:lastRenderedPageBreak/>
        <w:t>7.</w:t>
      </w:r>
      <w:r>
        <w:t>2a.2.1</w:t>
      </w:r>
      <w:r w:rsidRPr="00F17505">
        <w:t>.2</w:t>
      </w:r>
      <w:r w:rsidRPr="00F17505">
        <w:tab/>
        <w:t>Attributes</w:t>
      </w:r>
      <w:bookmarkEnd w:id="394"/>
    </w:p>
    <w:p w14:paraId="4F8B0DE5" w14:textId="521C52FB" w:rsidR="003B2A24" w:rsidRPr="00F17505" w:rsidRDefault="00437CDC" w:rsidP="00437CDC">
      <w:ins w:id="395" w:author="CR0206" w:date="2024-12-10T14:23:00Z">
        <w:r>
          <w:t xml:space="preserve">The </w:t>
        </w:r>
        <w:r w:rsidRPr="00D821B2">
          <w:rPr>
            <w:rFonts w:ascii="Courier New" w:hAnsi="Courier New" w:cs="Courier New"/>
          </w:rPr>
          <w:t>MLModel</w:t>
        </w:r>
        <w:r w:rsidRPr="00D821B2">
          <w:rPr>
            <w:lang w:eastAsia="zh-CN"/>
          </w:rPr>
          <w:t xml:space="preserve"> </w:t>
        </w:r>
        <w:r>
          <w:t>IOC includes attributes inherited from Top IOC (defined in TS 28.622 [12]) and the following attributes:</w:t>
        </w:r>
      </w:ins>
    </w:p>
    <w:p w14:paraId="24A0EAA0" w14:textId="415171FE" w:rsidR="003B2A24" w:rsidRPr="00F17505" w:rsidRDefault="003B2A24" w:rsidP="003B2A24">
      <w:pPr>
        <w:pStyle w:val="TH"/>
      </w:pPr>
      <w:bookmarkStart w:id="396" w:name="_CRTable7_2a_2_1_21"/>
      <w:r w:rsidRPr="00F17505">
        <w:t xml:space="preserve">Table </w:t>
      </w:r>
      <w:bookmarkEnd w:id="396"/>
      <w:r w:rsidRPr="00F17505">
        <w:t>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D42A4A">
        <w:trPr>
          <w:cantSplit/>
          <w:jc w:val="center"/>
        </w:trPr>
        <w:tc>
          <w:tcPr>
            <w:tcW w:w="3274"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r w:rsidRPr="00F17505">
              <w:rPr>
                <w:color w:val="000000"/>
              </w:rPr>
              <w:t xml:space="preserve">isReadable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r w:rsidRPr="00F17505">
              <w:rPr>
                <w:color w:val="000000"/>
              </w:rPr>
              <w:t>isNotifyable</w:t>
            </w:r>
          </w:p>
        </w:tc>
      </w:tr>
      <w:tr w:rsidR="003B2A24" w:rsidRPr="00F17505" w14:paraId="311EFCE1" w14:textId="77777777" w:rsidTr="00D42A4A">
        <w:trPr>
          <w:cantSplit/>
          <w:jc w:val="center"/>
        </w:trPr>
        <w:tc>
          <w:tcPr>
            <w:tcW w:w="3274"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D42A4A">
        <w:trPr>
          <w:cantSplit/>
          <w:jc w:val="center"/>
        </w:trPr>
        <w:tc>
          <w:tcPr>
            <w:tcW w:w="3274"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r>
              <w:rPr>
                <w:rFonts w:ascii="Courier New" w:hAnsi="Courier New" w:cs="Courier New"/>
              </w:rPr>
              <w:t>aIMLInferenceName</w:t>
            </w:r>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D42A4A">
        <w:trPr>
          <w:cantSplit/>
          <w:jc w:val="center"/>
        </w:trPr>
        <w:tc>
          <w:tcPr>
            <w:tcW w:w="3274"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D42A4A">
        <w:trPr>
          <w:cantSplit/>
          <w:jc w:val="center"/>
        </w:trPr>
        <w:tc>
          <w:tcPr>
            <w:tcW w:w="3274"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r w:rsidRPr="00F17505">
              <w:rPr>
                <w:rFonts w:ascii="Courier New" w:hAnsi="Courier New" w:cs="Courier New"/>
              </w:rPr>
              <w:t>expectedRunTimeContext</w:t>
            </w:r>
          </w:p>
        </w:tc>
        <w:tc>
          <w:tcPr>
            <w:tcW w:w="1790"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D42A4A">
        <w:trPr>
          <w:cantSplit/>
          <w:jc w:val="center"/>
        </w:trPr>
        <w:tc>
          <w:tcPr>
            <w:tcW w:w="3274"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1790" w:type="dxa"/>
            <w:shd w:val="clear" w:color="auto" w:fill="auto"/>
            <w:tcMar>
              <w:top w:w="0" w:type="dxa"/>
              <w:left w:w="28" w:type="dxa"/>
              <w:bottom w:w="0" w:type="dxa"/>
              <w:right w:w="108" w:type="dxa"/>
            </w:tcMar>
          </w:tcPr>
          <w:p w14:paraId="3DB583CD" w14:textId="77777777" w:rsidR="003B2A24" w:rsidRPr="00F17505" w:rsidRDefault="003B2A24" w:rsidP="006E608C">
            <w:pPr>
              <w:pStyle w:val="TAL"/>
              <w:jc w:val="center"/>
              <w:rPr>
                <w:rFonts w:cs="Arial"/>
              </w:rPr>
            </w:pPr>
            <w:r w:rsidRPr="00F17505">
              <w:t>CM</w:t>
            </w:r>
          </w:p>
        </w:tc>
        <w:tc>
          <w:tcPr>
            <w:tcW w:w="1167" w:type="dxa"/>
            <w:gridSpan w:val="2"/>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D42A4A">
        <w:trPr>
          <w:cantSplit/>
          <w:jc w:val="center"/>
        </w:trPr>
        <w:tc>
          <w:tcPr>
            <w:tcW w:w="3274"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r w:rsidRPr="00F17505">
              <w:rPr>
                <w:rFonts w:ascii="Courier New" w:hAnsi="Courier New" w:cs="Courier New"/>
              </w:rPr>
              <w:t>runTimeContext</w:t>
            </w:r>
          </w:p>
        </w:tc>
        <w:tc>
          <w:tcPr>
            <w:tcW w:w="1790"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D42A4A">
        <w:trPr>
          <w:cantSplit/>
          <w:jc w:val="center"/>
        </w:trPr>
        <w:tc>
          <w:tcPr>
            <w:tcW w:w="3274"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r>
              <w:rPr>
                <w:rFonts w:ascii="Courier New" w:hAnsi="Courier New" w:cs="Courier New"/>
              </w:rPr>
              <w:t>supportedPerformanceIndicators</w:t>
            </w:r>
          </w:p>
        </w:tc>
        <w:tc>
          <w:tcPr>
            <w:tcW w:w="1790"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D42A4A">
        <w:trPr>
          <w:cantSplit/>
          <w:jc w:val="center"/>
        </w:trPr>
        <w:tc>
          <w:tcPr>
            <w:tcW w:w="3274"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790"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D42A4A">
        <w:trPr>
          <w:cantSplit/>
          <w:jc w:val="center"/>
        </w:trPr>
        <w:tc>
          <w:tcPr>
            <w:tcW w:w="3274"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D42A4A">
        <w:trPr>
          <w:cantSplit/>
          <w:jc w:val="center"/>
        </w:trPr>
        <w:tc>
          <w:tcPr>
            <w:tcW w:w="3274"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r>
              <w:rPr>
                <w:rFonts w:ascii="Courier New" w:hAnsi="Courier New" w:cs="Courier New"/>
              </w:rPr>
              <w:t>retrainingEventsMonitorRef</w:t>
            </w:r>
          </w:p>
        </w:tc>
        <w:tc>
          <w:tcPr>
            <w:tcW w:w="1790"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C6339B" w:rsidRPr="00F17505" w14:paraId="4E3B004E" w14:textId="77777777" w:rsidTr="00D42A4A">
        <w:trPr>
          <w:cantSplit/>
          <w:jc w:val="center"/>
        </w:trPr>
        <w:tc>
          <w:tcPr>
            <w:tcW w:w="3274" w:type="dxa"/>
            <w:shd w:val="clear" w:color="auto" w:fill="auto"/>
            <w:tcMar>
              <w:top w:w="0" w:type="dxa"/>
              <w:left w:w="28" w:type="dxa"/>
              <w:bottom w:w="0" w:type="dxa"/>
              <w:right w:w="108" w:type="dxa"/>
            </w:tcMar>
          </w:tcPr>
          <w:p w14:paraId="5F64546F" w14:textId="2265F437" w:rsidR="00C6339B" w:rsidRPr="00F17505" w:rsidRDefault="00C6339B" w:rsidP="00C6339B">
            <w:pPr>
              <w:pStyle w:val="TAL"/>
              <w:rPr>
                <w:rFonts w:ascii="Courier New" w:hAnsi="Courier New" w:cs="Courier New"/>
              </w:rPr>
            </w:pPr>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
        </w:tc>
        <w:tc>
          <w:tcPr>
            <w:tcW w:w="1790" w:type="dxa"/>
            <w:shd w:val="clear" w:color="auto" w:fill="auto"/>
            <w:tcMar>
              <w:top w:w="0" w:type="dxa"/>
              <w:left w:w="28" w:type="dxa"/>
              <w:bottom w:w="0" w:type="dxa"/>
              <w:right w:w="108" w:type="dxa"/>
            </w:tcMar>
          </w:tcPr>
          <w:p w14:paraId="27080AF4" w14:textId="69DE4A73" w:rsidR="00C6339B" w:rsidRPr="00F17505" w:rsidRDefault="00C6339B" w:rsidP="00C6339B">
            <w:pPr>
              <w:pStyle w:val="TAL"/>
              <w:jc w:val="center"/>
            </w:pPr>
            <w:r>
              <w:t>CM</w:t>
            </w:r>
          </w:p>
        </w:tc>
        <w:tc>
          <w:tcPr>
            <w:tcW w:w="1167" w:type="dxa"/>
            <w:gridSpan w:val="2"/>
            <w:shd w:val="clear" w:color="auto" w:fill="auto"/>
            <w:tcMar>
              <w:top w:w="0" w:type="dxa"/>
              <w:left w:w="28" w:type="dxa"/>
              <w:bottom w:w="0" w:type="dxa"/>
              <w:right w:w="108" w:type="dxa"/>
            </w:tcMar>
          </w:tcPr>
          <w:p w14:paraId="7A990A4E" w14:textId="0FDB1A89"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5C2D401B" w14:textId="6395BDCD" w:rsidR="00C6339B" w:rsidRPr="00F17505" w:rsidRDefault="00C6339B" w:rsidP="00C6339B">
            <w:pPr>
              <w:pStyle w:val="TAL"/>
              <w:jc w:val="center"/>
            </w:pPr>
            <w:r>
              <w:t>F</w:t>
            </w:r>
          </w:p>
        </w:tc>
        <w:tc>
          <w:tcPr>
            <w:tcW w:w="1117" w:type="dxa"/>
            <w:shd w:val="clear" w:color="auto" w:fill="auto"/>
            <w:tcMar>
              <w:top w:w="0" w:type="dxa"/>
              <w:left w:w="28" w:type="dxa"/>
              <w:bottom w:w="0" w:type="dxa"/>
              <w:right w:w="108" w:type="dxa"/>
            </w:tcMar>
          </w:tcPr>
          <w:p w14:paraId="4F0129B1" w14:textId="029F5EFB"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AA95BFD" w14:textId="370B802D"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D42A4A">
        <w:trPr>
          <w:cantSplit/>
          <w:jc w:val="center"/>
        </w:trPr>
        <w:tc>
          <w:tcPr>
            <w:tcW w:w="3274" w:type="dxa"/>
            <w:shd w:val="clear" w:color="auto" w:fill="auto"/>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r>
              <w:rPr>
                <w:rFonts w:ascii="Courier New" w:hAnsi="Courier New" w:cs="Courier New" w:hint="eastAsia"/>
                <w:lang w:eastAsia="zh-CN"/>
              </w:rPr>
              <w:t>aIMLInferenceReportRefList</w:t>
            </w:r>
          </w:p>
        </w:tc>
        <w:tc>
          <w:tcPr>
            <w:tcW w:w="1798" w:type="dxa"/>
            <w:gridSpan w:val="2"/>
            <w:shd w:val="clear" w:color="auto" w:fill="auto"/>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shd w:val="clear" w:color="auto" w:fill="auto"/>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shd w:val="clear" w:color="auto" w:fill="auto"/>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D42A4A">
        <w:trPr>
          <w:cantSplit/>
          <w:jc w:val="center"/>
        </w:trPr>
        <w:tc>
          <w:tcPr>
            <w:tcW w:w="3274" w:type="dxa"/>
            <w:shd w:val="clear" w:color="auto" w:fill="auto"/>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r>
              <w:rPr>
                <w:rFonts w:ascii="Courier New" w:hAnsi="Courier New" w:cs="Courier New"/>
                <w:lang w:eastAsia="zh-CN"/>
              </w:rPr>
              <w:t>usedByFunction</w:t>
            </w:r>
            <w:r>
              <w:rPr>
                <w:rFonts w:ascii="Courier New" w:hAnsi="Courier New" w:cs="Courier New"/>
              </w:rPr>
              <w:t>RefList</w:t>
            </w:r>
          </w:p>
        </w:tc>
        <w:tc>
          <w:tcPr>
            <w:tcW w:w="1798" w:type="dxa"/>
            <w:gridSpan w:val="2"/>
            <w:shd w:val="clear" w:color="auto" w:fill="auto"/>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shd w:val="clear" w:color="auto" w:fill="auto"/>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shd w:val="clear" w:color="auto" w:fill="auto"/>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397" w:name="_CR7_2a_2_1_3"/>
      <w:bookmarkStart w:id="398" w:name="_Toc178169111"/>
      <w:bookmarkEnd w:id="397"/>
      <w:r w:rsidRPr="00F17505">
        <w:t>7.</w:t>
      </w:r>
      <w:r>
        <w:t>2a.2.</w:t>
      </w:r>
      <w:r w:rsidR="00C6339B">
        <w:t>1</w:t>
      </w:r>
      <w:r w:rsidRPr="00F17505">
        <w:t>.3</w:t>
      </w:r>
      <w:r w:rsidRPr="00F17505">
        <w:tab/>
        <w:t>Attribute constraints</w:t>
      </w:r>
      <w:bookmarkEnd w:id="398"/>
    </w:p>
    <w:p w14:paraId="2F639710" w14:textId="2BA8419C" w:rsidR="003B2A24" w:rsidRPr="00F17505" w:rsidRDefault="003B2A24" w:rsidP="003B2A24">
      <w:pPr>
        <w:pStyle w:val="TH"/>
      </w:pPr>
      <w:bookmarkStart w:id="399" w:name="_CRTable7_2a_2_1_31"/>
      <w:r w:rsidRPr="00F17505">
        <w:t xml:space="preserve">Table </w:t>
      </w:r>
      <w:bookmarkEnd w:id="399"/>
      <w:r w:rsidRPr="00F17505">
        <w:t>7.</w:t>
      </w:r>
      <w:r>
        <w:t>2a</w:t>
      </w:r>
      <w:r w:rsidRPr="00F17505">
        <w:t>.</w:t>
      </w:r>
      <w:r>
        <w:t>2.</w:t>
      </w:r>
      <w:r w:rsidR="00C6339B">
        <w:t>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14:paraId="127F59FE" w14:textId="77777777" w:rsidTr="006E608C">
        <w:trPr>
          <w:jc w:val="center"/>
        </w:trPr>
        <w:tc>
          <w:tcPr>
            <w:tcW w:w="3120" w:type="dxa"/>
            <w:shd w:val="clear" w:color="auto" w:fill="D9D9D9"/>
            <w:tcMar>
              <w:top w:w="0" w:type="dxa"/>
              <w:left w:w="28" w:type="dxa"/>
              <w:bottom w:w="0" w:type="dxa"/>
              <w:right w:w="108" w:type="dxa"/>
            </w:tcMar>
            <w:hideMark/>
          </w:tcPr>
          <w:p w14:paraId="1AA70C45" w14:textId="77777777" w:rsidR="003B2A24" w:rsidRPr="00F17505" w:rsidRDefault="003B2A24" w:rsidP="006E608C">
            <w:pPr>
              <w:pStyle w:val="TAH"/>
            </w:pPr>
            <w:r w:rsidRPr="00F17505">
              <w:t>Name</w:t>
            </w:r>
          </w:p>
        </w:tc>
        <w:tc>
          <w:tcPr>
            <w:tcW w:w="6516" w:type="dxa"/>
            <w:shd w:val="clear" w:color="auto" w:fill="D9D9D9"/>
            <w:tcMar>
              <w:top w:w="0" w:type="dxa"/>
              <w:left w:w="28" w:type="dxa"/>
              <w:bottom w:w="0" w:type="dxa"/>
              <w:right w:w="108" w:type="dxa"/>
            </w:tcMar>
            <w:hideMark/>
          </w:tcPr>
          <w:p w14:paraId="158E632C" w14:textId="77777777" w:rsidR="003B2A24" w:rsidRPr="00F17505" w:rsidRDefault="003B2A24" w:rsidP="006E608C">
            <w:pPr>
              <w:pStyle w:val="TAH"/>
            </w:pPr>
            <w:r w:rsidRPr="00F17505">
              <w:rPr>
                <w:color w:val="000000"/>
              </w:rPr>
              <w:t>Definition</w:t>
            </w:r>
          </w:p>
        </w:tc>
      </w:tr>
      <w:tr w:rsidR="003B2A24" w:rsidRPr="00F17505" w14:paraId="79721792" w14:textId="77777777" w:rsidTr="006E608C">
        <w:trPr>
          <w:jc w:val="center"/>
        </w:trPr>
        <w:tc>
          <w:tcPr>
            <w:tcW w:w="3120" w:type="dxa"/>
            <w:tcMar>
              <w:top w:w="0" w:type="dxa"/>
              <w:left w:w="28" w:type="dxa"/>
              <w:bottom w:w="0" w:type="dxa"/>
              <w:right w:w="108" w:type="dxa"/>
            </w:tcMar>
          </w:tcPr>
          <w:p w14:paraId="3AAC11EE" w14:textId="1E8AF1B0"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6516" w:type="dxa"/>
            <w:tcMar>
              <w:top w:w="0" w:type="dxa"/>
              <w:left w:w="28" w:type="dxa"/>
              <w:bottom w:w="0" w:type="dxa"/>
              <w:right w:w="108" w:type="dxa"/>
            </w:tcMar>
          </w:tcPr>
          <w:p w14:paraId="7638BB30"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C6339B" w:rsidRPr="00F17505" w14:paraId="519D368D" w14:textId="77777777" w:rsidTr="006E608C">
        <w:trPr>
          <w:jc w:val="center"/>
        </w:trPr>
        <w:tc>
          <w:tcPr>
            <w:tcW w:w="3120" w:type="dxa"/>
            <w:tcMar>
              <w:top w:w="0" w:type="dxa"/>
              <w:left w:w="28" w:type="dxa"/>
              <w:bottom w:w="0" w:type="dxa"/>
              <w:right w:w="108" w:type="dxa"/>
            </w:tcMar>
          </w:tcPr>
          <w:p w14:paraId="29B8D595" w14:textId="5366BB3D" w:rsidR="00C6339B" w:rsidRPr="00F17505" w:rsidRDefault="00C6339B" w:rsidP="00C6339B">
            <w:pPr>
              <w:pStyle w:val="TAL"/>
              <w:rPr>
                <w:rFonts w:ascii="Courier New" w:hAnsi="Courier New" w:cs="Courier New"/>
              </w:rPr>
            </w:pPr>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
        </w:tc>
        <w:tc>
          <w:tcPr>
            <w:tcW w:w="6516" w:type="dxa"/>
            <w:tcMar>
              <w:top w:w="0" w:type="dxa"/>
              <w:left w:w="28" w:type="dxa"/>
              <w:bottom w:w="0" w:type="dxa"/>
              <w:right w:w="108" w:type="dxa"/>
            </w:tcMar>
          </w:tcPr>
          <w:p w14:paraId="32E68C32" w14:textId="1466761A" w:rsidR="00C6339B" w:rsidRPr="00F17505" w:rsidRDefault="00C6339B" w:rsidP="00C6339B">
            <w:pPr>
              <w:pStyle w:val="TAL"/>
              <w:rPr>
                <w:rFonts w:cs="Arial"/>
                <w:lang w:eastAsia="zh-CN"/>
              </w:rPr>
            </w:pPr>
            <w:r w:rsidRPr="00F17505">
              <w:rPr>
                <w:rFonts w:cs="Arial"/>
                <w:lang w:eastAsia="zh-CN"/>
              </w:rPr>
              <w:t xml:space="preserve">Condition: The </w:t>
            </w:r>
            <w:r w:rsidRPr="005B6D24">
              <w:rPr>
                <w:rFonts w:ascii="Courier New" w:hAnsi="Courier New" w:cs="Courier New"/>
              </w:rPr>
              <w:t>ML</w:t>
            </w:r>
            <w:r w:rsidR="00907E58" w:rsidRPr="00D821B2">
              <w:rPr>
                <w:rFonts w:ascii="Courier New" w:hAnsi="Courier New" w:cs="Courier New"/>
                <w:lang w:eastAsia="zh-CN"/>
              </w:rPr>
              <w:t>Model</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 xml:space="preserve">an ML </w:t>
            </w:r>
            <w:r w:rsidR="00EA0D68">
              <w:rPr>
                <w:rFonts w:cs="Arial"/>
                <w:lang w:eastAsia="zh-CN"/>
              </w:rPr>
              <w:t xml:space="preserve">model </w:t>
            </w:r>
            <w:r>
              <w:rPr>
                <w:rFonts w:cs="Arial"/>
                <w:lang w:eastAsia="zh-CN"/>
              </w:rPr>
              <w:t>loaded to an inference function</w:t>
            </w:r>
            <w:r w:rsidRPr="00F17505">
              <w:rPr>
                <w:rFonts w:cs="Arial"/>
              </w:rPr>
              <w:t>.</w:t>
            </w:r>
          </w:p>
        </w:tc>
      </w:tr>
    </w:tbl>
    <w:p w14:paraId="28FF350D" w14:textId="77777777" w:rsidR="003B2A24" w:rsidRPr="00F17505" w:rsidRDefault="003B2A24" w:rsidP="003B2A24"/>
    <w:p w14:paraId="61A2F4AF" w14:textId="70E9BAF6" w:rsidR="003B2A24" w:rsidRPr="00F17505" w:rsidRDefault="003B2A24" w:rsidP="003B2A24">
      <w:pPr>
        <w:pStyle w:val="Heading5"/>
      </w:pPr>
      <w:bookmarkStart w:id="400" w:name="_CR7_2a_2_1_4"/>
      <w:bookmarkStart w:id="401" w:name="_Toc178169112"/>
      <w:bookmarkEnd w:id="400"/>
      <w:r w:rsidRPr="00F17505">
        <w:t>7.</w:t>
      </w:r>
      <w:r>
        <w:t>2a.2.</w:t>
      </w:r>
      <w:r w:rsidR="00C6339B">
        <w:t>1</w:t>
      </w:r>
      <w:r w:rsidRPr="00F17505">
        <w:t>.4</w:t>
      </w:r>
      <w:r w:rsidRPr="00F17505">
        <w:tab/>
        <w:t>Notifications</w:t>
      </w:r>
      <w:bookmarkEnd w:id="401"/>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402" w:name="_CR7_2a_2_2"/>
      <w:bookmarkStart w:id="403" w:name="_Toc178169113"/>
      <w:bookmarkEnd w:id="402"/>
      <w:r w:rsidRPr="00F17505">
        <w:t>7.</w:t>
      </w:r>
      <w:r>
        <w:t>2a.2.2</w:t>
      </w:r>
      <w:r w:rsidRPr="00F17505">
        <w:tab/>
      </w:r>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403"/>
    </w:p>
    <w:p w14:paraId="47ACFC18" w14:textId="77777777" w:rsidR="003B2A24" w:rsidRPr="00F17505" w:rsidRDefault="003B2A24" w:rsidP="003B2A24">
      <w:pPr>
        <w:pStyle w:val="Heading5"/>
        <w:rPr>
          <w:lang w:eastAsia="zh-CN"/>
        </w:rPr>
      </w:pPr>
      <w:bookmarkStart w:id="404" w:name="_CR7_2a_2_2_1"/>
      <w:bookmarkStart w:id="405" w:name="_Toc178169114"/>
      <w:bookmarkEnd w:id="404"/>
      <w:r w:rsidRPr="00F17505">
        <w:t>7.</w:t>
      </w:r>
      <w:r>
        <w:t>2a.2.2</w:t>
      </w:r>
      <w:r w:rsidRPr="00F17505">
        <w:rPr>
          <w:lang w:eastAsia="zh-CN"/>
        </w:rPr>
        <w:t>.1</w:t>
      </w:r>
      <w:r w:rsidRPr="00F17505">
        <w:rPr>
          <w:lang w:eastAsia="zh-CN"/>
        </w:rPr>
        <w:tab/>
      </w:r>
      <w:r w:rsidRPr="00F17505">
        <w:t>Definition</w:t>
      </w:r>
      <w:bookmarkEnd w:id="405"/>
    </w:p>
    <w:p w14:paraId="6EFFCB83" w14:textId="74DDC38D" w:rsidR="008B23BA" w:rsidRPr="00D821B2" w:rsidRDefault="003B2A24" w:rsidP="008B23BA">
      <w:pPr>
        <w:rPr>
          <w:noProof/>
        </w:rPr>
      </w:pPr>
      <w:r w:rsidRPr="00F17505">
        <w:t xml:space="preserve">The IOC </w:t>
      </w:r>
      <w:r w:rsidR="00EA0D68" w:rsidRPr="00F17505">
        <w:rPr>
          <w:rFonts w:ascii="Courier New" w:hAnsi="Courier New" w:cs="Courier New"/>
        </w:rPr>
        <w:t>ML</w:t>
      </w:r>
      <w:r w:rsidR="00EA0D68">
        <w:rPr>
          <w:rFonts w:ascii="Courier New" w:hAnsi="Courier New" w:cs="Courier New"/>
        </w:rPr>
        <w:t>ModelRepository</w:t>
      </w:r>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r w:rsidRPr="00D821B2">
        <w:rPr>
          <w:rFonts w:ascii="Courier New" w:hAnsi="Courier New" w:cs="Courier New"/>
        </w:rPr>
        <w:t>MLModelRepository</w:t>
      </w:r>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p>
    <w:p w14:paraId="62867E61" w14:textId="561AB6A9" w:rsidR="003B2A24" w:rsidRPr="00F17505" w:rsidRDefault="003B2A24" w:rsidP="003B2A24">
      <w:r w:rsidRPr="00F17505">
        <w:rPr>
          <w:rFonts w:eastAsia="Courier New"/>
        </w:rPr>
        <w:t xml:space="preserve">The </w:t>
      </w:r>
      <w:r w:rsidR="00BE4E23">
        <w:rPr>
          <w:rFonts w:ascii="Courier New" w:hAnsi="Courier New" w:cs="Courier New"/>
        </w:rPr>
        <w:t>MLModelRepository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008B23BA" w:rsidRPr="00F17505">
        <w:rPr>
          <w:rFonts w:ascii="Courier New" w:hAnsi="Courier New" w:cs="Courier New"/>
          <w:lang w:eastAsia="zh-CN"/>
        </w:rPr>
        <w:t>ML</w:t>
      </w:r>
      <w:r w:rsidR="008B23BA">
        <w:rPr>
          <w:rFonts w:ascii="Courier New" w:hAnsi="Courier New" w:cs="Courier New"/>
          <w:lang w:eastAsia="zh-CN"/>
        </w:rPr>
        <w:t>Model</w:t>
      </w:r>
      <w:r w:rsidRPr="00F17505">
        <w:rPr>
          <w:rFonts w:ascii="Courier New" w:hAnsi="Courier New" w:cs="Courier New"/>
          <w:lang w:eastAsia="zh-CN"/>
        </w:rPr>
        <w:t>(s)</w:t>
      </w:r>
      <w:r w:rsidRPr="00F17505">
        <w:t>.</w:t>
      </w:r>
    </w:p>
    <w:p w14:paraId="127A3631" w14:textId="77777777" w:rsidR="00437CDC" w:rsidRDefault="003B2A24" w:rsidP="00437CDC">
      <w:pPr>
        <w:pStyle w:val="Heading5"/>
        <w:rPr>
          <w:ins w:id="406" w:author="CR0206" w:date="2024-12-10T14:23:00Z"/>
        </w:rPr>
      </w:pPr>
      <w:bookmarkStart w:id="407" w:name="_CR7_2a_2_2_2"/>
      <w:bookmarkStart w:id="408" w:name="_Toc178169115"/>
      <w:bookmarkEnd w:id="407"/>
      <w:r w:rsidRPr="00F17505">
        <w:t>7.</w:t>
      </w:r>
      <w:r>
        <w:t>2a.2.2</w:t>
      </w:r>
      <w:r w:rsidRPr="00F17505">
        <w:t>.2</w:t>
      </w:r>
      <w:r w:rsidRPr="00F17505">
        <w:tab/>
        <w:t>Attributes</w:t>
      </w:r>
      <w:bookmarkEnd w:id="408"/>
    </w:p>
    <w:p w14:paraId="5CAB2807" w14:textId="757DA2FB" w:rsidR="003B2A24" w:rsidRPr="00F17505" w:rsidRDefault="00437CDC" w:rsidP="00437CDC">
      <w:ins w:id="409" w:author="CR0206" w:date="2024-12-10T14:23:00Z">
        <w:r>
          <w:t xml:space="preserve">The </w:t>
        </w:r>
        <w:r w:rsidRPr="005B6D24">
          <w:rPr>
            <w:rFonts w:ascii="Courier New" w:hAnsi="Courier New" w:cs="Courier New"/>
          </w:rPr>
          <w:t>ML</w:t>
        </w:r>
        <w:r>
          <w:rPr>
            <w:rFonts w:ascii="Courier New" w:hAnsi="Courier New" w:cs="Courier New"/>
          </w:rPr>
          <w:t>Model</w:t>
        </w:r>
        <w:r w:rsidRPr="005B6D24">
          <w:rPr>
            <w:rFonts w:ascii="Courier New" w:hAnsi="Courier New" w:cs="Courier New"/>
          </w:rPr>
          <w:t>Repository</w:t>
        </w:r>
        <w:r>
          <w:t xml:space="preserve"> IOC inherited from Top IOC (defined in TS 28.622 [12]).</w:t>
        </w:r>
      </w:ins>
    </w:p>
    <w:p w14:paraId="2D2B77C0" w14:textId="7BEFEAE2" w:rsidR="003B2A24" w:rsidRPr="00F17505" w:rsidDel="00835C6C" w:rsidRDefault="003B2A24" w:rsidP="003B2A24">
      <w:pPr>
        <w:pStyle w:val="TH"/>
        <w:rPr>
          <w:del w:id="410" w:author="CR0219" w:date="2025-01-09T13:39:00Z"/>
        </w:rPr>
      </w:pPr>
      <w:bookmarkStart w:id="411" w:name="_CRTable7_a_2_2_21"/>
      <w:del w:id="412" w:author="CR0219" w:date="2025-01-09T13:39:00Z">
        <w:r w:rsidRPr="00F17505" w:rsidDel="00835C6C">
          <w:delText xml:space="preserve">Table </w:delText>
        </w:r>
        <w:bookmarkEnd w:id="411"/>
        <w:r w:rsidRPr="00F17505" w:rsidDel="00835C6C">
          <w:delText>7.</w:delText>
        </w:r>
        <w:r w:rsidDel="00835C6C">
          <w:delText>a.2.2.2</w:delText>
        </w:r>
        <w:r w:rsidRPr="00F17505" w:rsidDel="00835C6C">
          <w:delText>-1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rsidDel="00835C6C" w14:paraId="0FC5E7C7" w14:textId="73D52760" w:rsidTr="006E608C">
        <w:trPr>
          <w:cantSplit/>
          <w:jc w:val="center"/>
          <w:del w:id="413" w:author="CR0219" w:date="2025-01-09T13:39:00Z"/>
        </w:trPr>
        <w:tc>
          <w:tcPr>
            <w:tcW w:w="2605" w:type="dxa"/>
            <w:shd w:val="pct10" w:color="auto" w:fill="FFFFFF"/>
            <w:vAlign w:val="center"/>
          </w:tcPr>
          <w:p w14:paraId="779DC71B" w14:textId="722BD089" w:rsidR="003B2A24" w:rsidRPr="00F17505" w:rsidDel="00835C6C" w:rsidRDefault="003B2A24" w:rsidP="006E608C">
            <w:pPr>
              <w:pStyle w:val="TAH"/>
              <w:spacing w:line="264" w:lineRule="auto"/>
              <w:ind w:right="142"/>
              <w:rPr>
                <w:del w:id="414" w:author="CR0219" w:date="2025-01-09T13:39:00Z"/>
              </w:rPr>
            </w:pPr>
            <w:del w:id="415" w:author="CR0219" w:date="2025-01-09T13:39:00Z">
              <w:r w:rsidRPr="00F17505" w:rsidDel="00835C6C">
                <w:delText>Attribute name</w:delText>
              </w:r>
            </w:del>
          </w:p>
        </w:tc>
        <w:tc>
          <w:tcPr>
            <w:tcW w:w="1860" w:type="dxa"/>
            <w:shd w:val="pct10" w:color="auto" w:fill="FFFFFF"/>
            <w:vAlign w:val="center"/>
          </w:tcPr>
          <w:p w14:paraId="7AEC4626" w14:textId="1E381395" w:rsidR="003B2A24" w:rsidRPr="00F17505" w:rsidDel="00835C6C" w:rsidRDefault="003B2A24" w:rsidP="006E608C">
            <w:pPr>
              <w:pStyle w:val="TAH"/>
              <w:spacing w:line="264" w:lineRule="auto"/>
              <w:ind w:right="142"/>
              <w:rPr>
                <w:del w:id="416" w:author="CR0219" w:date="2025-01-09T13:39:00Z"/>
              </w:rPr>
            </w:pPr>
            <w:del w:id="417" w:author="CR0219" w:date="2025-01-09T13:39:00Z">
              <w:r w:rsidRPr="00F17505" w:rsidDel="00835C6C">
                <w:delText>Support Qualifier</w:delText>
              </w:r>
            </w:del>
          </w:p>
        </w:tc>
        <w:tc>
          <w:tcPr>
            <w:tcW w:w="1309" w:type="dxa"/>
            <w:shd w:val="pct10" w:color="auto" w:fill="FFFFFF"/>
            <w:vAlign w:val="center"/>
          </w:tcPr>
          <w:p w14:paraId="554C1D02" w14:textId="78A78E73" w:rsidR="003B2A24" w:rsidRPr="00F17505" w:rsidDel="00835C6C" w:rsidRDefault="003B2A24" w:rsidP="006E608C">
            <w:pPr>
              <w:pStyle w:val="TAH"/>
              <w:spacing w:line="264" w:lineRule="auto"/>
              <w:ind w:right="142"/>
              <w:rPr>
                <w:del w:id="418" w:author="CR0219" w:date="2025-01-09T13:39:00Z"/>
              </w:rPr>
            </w:pPr>
            <w:del w:id="419" w:author="CR0219" w:date="2025-01-09T13:39:00Z">
              <w:r w:rsidRPr="00F17505" w:rsidDel="00835C6C">
                <w:delText>isReadable</w:delText>
              </w:r>
            </w:del>
          </w:p>
        </w:tc>
        <w:tc>
          <w:tcPr>
            <w:tcW w:w="1219" w:type="dxa"/>
            <w:shd w:val="pct10" w:color="auto" w:fill="FFFFFF"/>
            <w:vAlign w:val="center"/>
          </w:tcPr>
          <w:p w14:paraId="6401C3A5" w14:textId="51FE4B3F" w:rsidR="003B2A24" w:rsidRPr="00F17505" w:rsidDel="00835C6C" w:rsidRDefault="003B2A24" w:rsidP="006E608C">
            <w:pPr>
              <w:pStyle w:val="TAH"/>
              <w:spacing w:line="264" w:lineRule="auto"/>
              <w:ind w:right="142"/>
              <w:rPr>
                <w:del w:id="420" w:author="CR0219" w:date="2025-01-09T13:39:00Z"/>
              </w:rPr>
            </w:pPr>
            <w:del w:id="421" w:author="CR0219" w:date="2025-01-09T13:39:00Z">
              <w:r w:rsidRPr="00F17505" w:rsidDel="00835C6C">
                <w:delText>isWritable</w:delText>
              </w:r>
            </w:del>
          </w:p>
        </w:tc>
        <w:tc>
          <w:tcPr>
            <w:tcW w:w="1259" w:type="dxa"/>
            <w:shd w:val="pct10" w:color="auto" w:fill="FFFFFF"/>
            <w:vAlign w:val="center"/>
          </w:tcPr>
          <w:p w14:paraId="32BB7CB0" w14:textId="52F5255F" w:rsidR="003B2A24" w:rsidRPr="00F17505" w:rsidDel="00835C6C" w:rsidRDefault="003B2A24" w:rsidP="006E608C">
            <w:pPr>
              <w:pStyle w:val="TAH"/>
              <w:spacing w:line="264" w:lineRule="auto"/>
              <w:ind w:right="142"/>
              <w:rPr>
                <w:del w:id="422" w:author="CR0219" w:date="2025-01-09T13:39:00Z"/>
              </w:rPr>
            </w:pPr>
            <w:del w:id="423" w:author="CR0219" w:date="2025-01-09T13:39:00Z">
              <w:r w:rsidRPr="00F17505" w:rsidDel="00835C6C">
                <w:rPr>
                  <w:rFonts w:cs="Arial"/>
                  <w:bCs/>
                  <w:szCs w:val="18"/>
                </w:rPr>
                <w:delText>isInvariant</w:delText>
              </w:r>
            </w:del>
          </w:p>
        </w:tc>
        <w:tc>
          <w:tcPr>
            <w:tcW w:w="1379" w:type="dxa"/>
            <w:shd w:val="pct10" w:color="auto" w:fill="FFFFFF"/>
            <w:vAlign w:val="center"/>
          </w:tcPr>
          <w:p w14:paraId="5DAB4D6B" w14:textId="36339483" w:rsidR="003B2A24" w:rsidRPr="00F17505" w:rsidDel="00835C6C" w:rsidRDefault="003B2A24" w:rsidP="006E608C">
            <w:pPr>
              <w:pStyle w:val="TAH"/>
              <w:spacing w:line="264" w:lineRule="auto"/>
              <w:ind w:right="142"/>
              <w:rPr>
                <w:del w:id="424" w:author="CR0219" w:date="2025-01-09T13:39:00Z"/>
              </w:rPr>
            </w:pPr>
            <w:del w:id="425" w:author="CR0219" w:date="2025-01-09T13:39:00Z">
              <w:r w:rsidRPr="00F17505" w:rsidDel="00835C6C">
                <w:delText>isNotifyable</w:delText>
              </w:r>
            </w:del>
          </w:p>
        </w:tc>
      </w:tr>
      <w:tr w:rsidR="00C6339B" w:rsidRPr="00F17505" w:rsidDel="00835C6C" w14:paraId="69D41DF4" w14:textId="16062C10" w:rsidTr="006E608C">
        <w:trPr>
          <w:cantSplit/>
          <w:jc w:val="center"/>
          <w:del w:id="426" w:author="CR0219" w:date="2025-01-09T13:39:00Z"/>
        </w:trPr>
        <w:tc>
          <w:tcPr>
            <w:tcW w:w="2605" w:type="dxa"/>
          </w:tcPr>
          <w:p w14:paraId="365971F8" w14:textId="53547A25" w:rsidR="00C6339B" w:rsidRPr="00F17505" w:rsidDel="00835C6C" w:rsidRDefault="00C6339B" w:rsidP="00C6339B">
            <w:pPr>
              <w:pStyle w:val="TAL"/>
              <w:tabs>
                <w:tab w:val="left" w:pos="774"/>
              </w:tabs>
              <w:spacing w:line="264" w:lineRule="auto"/>
              <w:ind w:right="142"/>
              <w:rPr>
                <w:del w:id="427" w:author="CR0219" w:date="2025-01-09T13:39:00Z"/>
                <w:rFonts w:ascii="Courier New" w:hAnsi="Courier New" w:cs="Courier New"/>
              </w:rPr>
            </w:pPr>
          </w:p>
        </w:tc>
        <w:tc>
          <w:tcPr>
            <w:tcW w:w="1860" w:type="dxa"/>
          </w:tcPr>
          <w:p w14:paraId="2076052C" w14:textId="6ADEC969" w:rsidR="00C6339B" w:rsidRPr="00F17505" w:rsidDel="00835C6C" w:rsidRDefault="00C6339B" w:rsidP="00C6339B">
            <w:pPr>
              <w:pStyle w:val="TAL"/>
              <w:spacing w:line="264" w:lineRule="auto"/>
              <w:ind w:right="142"/>
              <w:jc w:val="center"/>
              <w:rPr>
                <w:del w:id="428" w:author="CR0219" w:date="2025-01-09T13:39:00Z"/>
              </w:rPr>
            </w:pPr>
          </w:p>
        </w:tc>
        <w:tc>
          <w:tcPr>
            <w:tcW w:w="1309" w:type="dxa"/>
          </w:tcPr>
          <w:p w14:paraId="6AB126CC" w14:textId="7FE1B787" w:rsidR="00C6339B" w:rsidRPr="00F17505" w:rsidDel="00835C6C" w:rsidRDefault="00C6339B" w:rsidP="00C6339B">
            <w:pPr>
              <w:pStyle w:val="TAL"/>
              <w:spacing w:line="264" w:lineRule="auto"/>
              <w:ind w:right="142"/>
              <w:jc w:val="center"/>
              <w:rPr>
                <w:del w:id="429" w:author="CR0219" w:date="2025-01-09T13:39:00Z"/>
              </w:rPr>
            </w:pPr>
          </w:p>
        </w:tc>
        <w:tc>
          <w:tcPr>
            <w:tcW w:w="1219" w:type="dxa"/>
          </w:tcPr>
          <w:p w14:paraId="292A5AB2" w14:textId="114AB5F3" w:rsidR="00C6339B" w:rsidRPr="00F17505" w:rsidDel="00835C6C" w:rsidRDefault="00C6339B" w:rsidP="00C6339B">
            <w:pPr>
              <w:pStyle w:val="TAL"/>
              <w:spacing w:line="264" w:lineRule="auto"/>
              <w:ind w:right="142"/>
              <w:jc w:val="center"/>
              <w:rPr>
                <w:del w:id="430" w:author="CR0219" w:date="2025-01-09T13:39:00Z"/>
              </w:rPr>
            </w:pPr>
          </w:p>
        </w:tc>
        <w:tc>
          <w:tcPr>
            <w:tcW w:w="1259" w:type="dxa"/>
          </w:tcPr>
          <w:p w14:paraId="58E6186F" w14:textId="7A32E126" w:rsidR="00C6339B" w:rsidRPr="00F17505" w:rsidDel="00835C6C" w:rsidRDefault="00C6339B" w:rsidP="00C6339B">
            <w:pPr>
              <w:pStyle w:val="TAL"/>
              <w:spacing w:line="264" w:lineRule="auto"/>
              <w:ind w:right="142"/>
              <w:jc w:val="center"/>
              <w:rPr>
                <w:del w:id="431" w:author="CR0219" w:date="2025-01-09T13:39:00Z"/>
              </w:rPr>
            </w:pPr>
          </w:p>
        </w:tc>
        <w:tc>
          <w:tcPr>
            <w:tcW w:w="1379" w:type="dxa"/>
          </w:tcPr>
          <w:p w14:paraId="0E4435E4" w14:textId="0CF45FA6" w:rsidR="00C6339B" w:rsidRPr="00F17505" w:rsidDel="00835C6C" w:rsidRDefault="00C6339B" w:rsidP="00C6339B">
            <w:pPr>
              <w:pStyle w:val="TAL"/>
              <w:spacing w:line="264" w:lineRule="auto"/>
              <w:ind w:right="142"/>
              <w:jc w:val="center"/>
              <w:rPr>
                <w:del w:id="432" w:author="CR0219" w:date="2025-01-09T13:39:00Z"/>
                <w:lang w:eastAsia="zh-CN"/>
              </w:rPr>
            </w:pPr>
          </w:p>
        </w:tc>
      </w:tr>
    </w:tbl>
    <w:p w14:paraId="098E0757" w14:textId="05D5239A" w:rsidR="003B2A24" w:rsidDel="00835C6C" w:rsidRDefault="003B2A24" w:rsidP="003B2A24">
      <w:pPr>
        <w:rPr>
          <w:del w:id="433" w:author="CR0219" w:date="2025-01-09T13:39:00Z"/>
        </w:rPr>
      </w:pPr>
    </w:p>
    <w:p w14:paraId="28BC4516" w14:textId="77777777" w:rsidR="003B2A24" w:rsidRPr="00F31A29" w:rsidRDefault="003B2A24" w:rsidP="003B2A24">
      <w:pPr>
        <w:pStyle w:val="Heading5"/>
        <w:rPr>
          <w:lang w:val="fr-FR"/>
        </w:rPr>
      </w:pPr>
      <w:bookmarkStart w:id="434" w:name="_CR7_2a_2_2_3"/>
      <w:bookmarkStart w:id="435" w:name="_Toc178169116"/>
      <w:bookmarkEnd w:id="434"/>
      <w:r w:rsidRPr="00F31A29">
        <w:rPr>
          <w:lang w:val="fr-FR"/>
        </w:rPr>
        <w:t>7.2a.2.2.3</w:t>
      </w:r>
      <w:r w:rsidRPr="00F31A29">
        <w:rPr>
          <w:lang w:val="fr-FR"/>
        </w:rPr>
        <w:tab/>
        <w:t>Attribute constraints</w:t>
      </w:r>
      <w:bookmarkEnd w:id="435"/>
    </w:p>
    <w:p w14:paraId="59B32479" w14:textId="77777777" w:rsidR="003B2A24" w:rsidRPr="00F31A29" w:rsidRDefault="003B2A24" w:rsidP="003B2A24">
      <w:pPr>
        <w:rPr>
          <w:lang w:val="fr-FR"/>
        </w:rPr>
      </w:pPr>
      <w:r w:rsidRPr="00F31A29">
        <w:rPr>
          <w:lang w:val="fr-FR"/>
        </w:rPr>
        <w:t>None.</w:t>
      </w:r>
    </w:p>
    <w:p w14:paraId="488B1ABC" w14:textId="77777777" w:rsidR="003B2A24" w:rsidRPr="00F31A29" w:rsidRDefault="003B2A24" w:rsidP="003B2A24">
      <w:pPr>
        <w:pStyle w:val="Heading5"/>
        <w:rPr>
          <w:lang w:val="fr-FR"/>
        </w:rPr>
      </w:pPr>
      <w:bookmarkStart w:id="436" w:name="_CR7_2a_2_2_4"/>
      <w:bookmarkStart w:id="437" w:name="_Toc178169117"/>
      <w:bookmarkEnd w:id="436"/>
      <w:r w:rsidRPr="00F31A29">
        <w:rPr>
          <w:lang w:val="fr-FR"/>
        </w:rPr>
        <w:lastRenderedPageBreak/>
        <w:t>7.2a.2.2.4</w:t>
      </w:r>
      <w:r w:rsidRPr="00F31A29">
        <w:rPr>
          <w:lang w:val="fr-FR"/>
        </w:rPr>
        <w:tab/>
        <w:t>Notifications</w:t>
      </w:r>
      <w:bookmarkEnd w:id="437"/>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438" w:name="_CR7_2a_2_3"/>
      <w:bookmarkStart w:id="439" w:name="_Toc178169118"/>
      <w:bookmarkEnd w:id="438"/>
      <w:r w:rsidRPr="00F17505">
        <w:t>7.</w:t>
      </w:r>
      <w:r>
        <w:t>2a.2.3</w:t>
      </w:r>
      <w:r w:rsidRPr="00F17505">
        <w:tab/>
      </w:r>
      <w:r w:rsidR="00C768E7" w:rsidRPr="00F17505">
        <w:rPr>
          <w:rFonts w:ascii="Courier New" w:hAnsi="Courier New" w:cs="Courier New"/>
        </w:rPr>
        <w:t>ML</w:t>
      </w:r>
      <w:r w:rsidR="00C768E7">
        <w:rPr>
          <w:rFonts w:ascii="Courier New" w:hAnsi="Courier New" w:cs="Courier New"/>
        </w:rPr>
        <w:t>ModelCoordinationGroup</w:t>
      </w:r>
      <w:bookmarkEnd w:id="439"/>
    </w:p>
    <w:p w14:paraId="510E673A" w14:textId="77777777" w:rsidR="00C6339B" w:rsidRPr="00F17505" w:rsidRDefault="00C6339B" w:rsidP="00C6339B">
      <w:pPr>
        <w:pStyle w:val="Heading5"/>
        <w:rPr>
          <w:lang w:eastAsia="zh-CN"/>
        </w:rPr>
      </w:pPr>
      <w:bookmarkStart w:id="440" w:name="_CR7_2a_2_3_1"/>
      <w:bookmarkStart w:id="441" w:name="_Toc178169119"/>
      <w:bookmarkEnd w:id="440"/>
      <w:r w:rsidRPr="00F17505">
        <w:t>7.</w:t>
      </w:r>
      <w:r>
        <w:t>2a.2.3.</w:t>
      </w:r>
      <w:r w:rsidRPr="00F17505">
        <w:rPr>
          <w:lang w:eastAsia="zh-CN"/>
        </w:rPr>
        <w:t>1</w:t>
      </w:r>
      <w:r w:rsidRPr="00F17505">
        <w:rPr>
          <w:lang w:eastAsia="zh-CN"/>
        </w:rPr>
        <w:tab/>
      </w:r>
      <w:r w:rsidRPr="00F17505">
        <w:t>Definition</w:t>
      </w:r>
      <w:bookmarkEnd w:id="441"/>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r w:rsidR="0032063D" w:rsidRPr="00D821B2">
        <w:rPr>
          <w:rFonts w:ascii="Courier New" w:hAnsi="Courier New" w:cs="Courier New"/>
        </w:rPr>
        <w:t>MLModelRepository</w:t>
      </w:r>
      <w:r w:rsidR="0032063D" w:rsidRPr="00D821B2">
        <w:rPr>
          <w:noProof/>
        </w:rPr>
        <w:t>.</w:t>
      </w:r>
    </w:p>
    <w:p w14:paraId="309B0A11" w14:textId="1B5CBE73" w:rsidR="00C6339B" w:rsidRDefault="00835C6C" w:rsidP="0032063D">
      <w:pPr>
        <w:spacing w:line="264" w:lineRule="auto"/>
        <w:rPr>
          <w:rFonts w:cs="Arial"/>
        </w:rPr>
      </w:pPr>
      <w:r w:rsidRPr="00A85AEF">
        <w:rPr>
          <w:lang w:eastAsia="zh-CN"/>
        </w:rPr>
        <w:t xml:space="preserve">This MLModelCoordinationGroup instance is created by the system </w:t>
      </w:r>
      <w:r w:rsidRPr="00A85AEF">
        <w:rPr>
          <w:rFonts w:hint="eastAsia"/>
          <w:lang w:eastAsia="zh-CN"/>
        </w:rPr>
        <w:t>(</w:t>
      </w:r>
      <w:r w:rsidRPr="00A85AEF">
        <w:rPr>
          <w:lang w:eastAsia="zh-CN"/>
        </w:rPr>
        <w:t xml:space="preserve">MnS producer) or pre-installed. The MnS consumer can request the System to delete the </w:t>
      </w:r>
      <w:ins w:id="442" w:author="CR0217" w:date="2024-12-10T14:23:00Z">
        <w:r w:rsidRPr="00A85AEF">
          <w:rPr>
            <w:lang w:eastAsia="zh-CN"/>
          </w:rPr>
          <w:t xml:space="preserve">MLModelCoordinationGroup </w:t>
        </w:r>
      </w:ins>
      <w:del w:id="443" w:author="CR0217" w:date="2024-12-10T14:23:00Z">
        <w:r w:rsidRPr="00A85AEF" w:rsidDel="00CF60A9">
          <w:rPr>
            <w:lang w:eastAsia="zh-CN"/>
          </w:rPr>
          <w:delText>ML</w:delText>
        </w:r>
        <w:r w:rsidDel="00CF60A9">
          <w:rPr>
            <w:lang w:eastAsia="zh-CN"/>
          </w:rPr>
          <w:delText>Model</w:delText>
        </w:r>
        <w:r w:rsidRPr="00A85AEF" w:rsidDel="00CF60A9">
          <w:rPr>
            <w:lang w:eastAsia="zh-CN"/>
          </w:rPr>
          <w:delText xml:space="preserve"> </w:delText>
        </w:r>
      </w:del>
      <w:r w:rsidRPr="00A85AEF">
        <w:rPr>
          <w:lang w:eastAsia="zh-CN"/>
        </w:rPr>
        <w:t>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3B7CAF2B" w14:textId="77777777" w:rsidR="00437CDC" w:rsidRDefault="00C6339B" w:rsidP="00437CDC">
      <w:pPr>
        <w:pStyle w:val="Heading5"/>
        <w:rPr>
          <w:ins w:id="444" w:author="CR0206" w:date="2024-12-10T14:23:00Z"/>
        </w:rPr>
      </w:pPr>
      <w:bookmarkStart w:id="445" w:name="_CR7_2a_2_3_2"/>
      <w:bookmarkStart w:id="446" w:name="_Toc178169120"/>
      <w:bookmarkEnd w:id="445"/>
      <w:r w:rsidRPr="00F17505">
        <w:t>7.</w:t>
      </w:r>
      <w:r>
        <w:t>2a.2.3</w:t>
      </w:r>
      <w:r w:rsidRPr="00F17505">
        <w:t>.2</w:t>
      </w:r>
      <w:r w:rsidRPr="00F17505">
        <w:tab/>
        <w:t>Attributes</w:t>
      </w:r>
      <w:bookmarkEnd w:id="446"/>
    </w:p>
    <w:p w14:paraId="6B8D57B1" w14:textId="3958DAF0" w:rsidR="00C6339B" w:rsidRPr="00F17505" w:rsidRDefault="00437CDC" w:rsidP="00437CDC">
      <w:ins w:id="447" w:author="CR0206" w:date="2024-12-10T14:23:00Z">
        <w:r>
          <w:t xml:space="preserve">The </w:t>
        </w:r>
        <w:r w:rsidRPr="00F17505">
          <w:rPr>
            <w:rFonts w:ascii="Courier New" w:hAnsi="Courier New" w:cs="Courier New"/>
          </w:rPr>
          <w:t>ML</w:t>
        </w:r>
        <w:r>
          <w:rPr>
            <w:rFonts w:ascii="Courier New" w:hAnsi="Courier New" w:cs="Courier New"/>
          </w:rPr>
          <w:t>ModelCoordinationGroup</w:t>
        </w:r>
        <w:r>
          <w:t xml:space="preserve"> IOC includes attributes inherited from Top IOC (defined in TS 28.622 [12]) and the following attributes:</w:t>
        </w:r>
      </w:ins>
    </w:p>
    <w:p w14:paraId="286A1F2F" w14:textId="77777777" w:rsidR="00C6339B" w:rsidRPr="00F17505" w:rsidRDefault="00C6339B" w:rsidP="00C6339B">
      <w:pPr>
        <w:pStyle w:val="TH"/>
      </w:pPr>
      <w:bookmarkStart w:id="448" w:name="_CRTable7_2a_2_3_21"/>
      <w:r w:rsidRPr="00F17505">
        <w:t xml:space="preserve">Table </w:t>
      </w:r>
      <w:bookmarkEnd w:id="448"/>
      <w:r w:rsidRPr="00F17505">
        <w:t>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r w:rsidRPr="00F17505">
              <w:rPr>
                <w:color w:val="000000"/>
              </w:rPr>
              <w:t>isNotifyable</w:t>
            </w:r>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r>
              <w:rPr>
                <w:rFonts w:ascii="Courier New" w:hAnsi="Courier New" w:cs="Courier New"/>
              </w:rPr>
              <w:t>memberMLModelRefList</w:t>
            </w:r>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449" w:name="_CR7_2a_2_3_3"/>
      <w:bookmarkStart w:id="450" w:name="_Toc178169121"/>
      <w:bookmarkEnd w:id="449"/>
      <w:r w:rsidRPr="00F17505">
        <w:t>7.</w:t>
      </w:r>
      <w:r>
        <w:t>2a.2.3</w:t>
      </w:r>
      <w:r w:rsidRPr="00F17505">
        <w:t>.</w:t>
      </w:r>
      <w:r>
        <w:t>3</w:t>
      </w:r>
      <w:r w:rsidRPr="00F17505">
        <w:tab/>
        <w:t>Attribute constraints</w:t>
      </w:r>
      <w:bookmarkEnd w:id="450"/>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451" w:name="_CR7_2a_2_3_4"/>
      <w:bookmarkStart w:id="452" w:name="_Toc178169122"/>
      <w:bookmarkEnd w:id="451"/>
      <w:r w:rsidRPr="00F17505">
        <w:t>7.</w:t>
      </w:r>
      <w:r>
        <w:t>2a.2.3</w:t>
      </w:r>
      <w:r w:rsidRPr="00F17505">
        <w:t>.4</w:t>
      </w:r>
      <w:r w:rsidRPr="00F17505">
        <w:tab/>
        <w:t>Notifications</w:t>
      </w:r>
      <w:bookmarkEnd w:id="452"/>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453" w:name="_CR7_3"/>
      <w:bookmarkStart w:id="454" w:name="_Toc178169123"/>
      <w:bookmarkEnd w:id="453"/>
      <w:r w:rsidRPr="00F17505">
        <w:t>7.3</w:t>
      </w:r>
      <w:r>
        <w:tab/>
        <w:t>Void</w:t>
      </w:r>
      <w:bookmarkEnd w:id="454"/>
    </w:p>
    <w:p w14:paraId="1F09F416" w14:textId="77777777" w:rsidR="003B2A24" w:rsidRPr="00F17505" w:rsidRDefault="003B2A24" w:rsidP="003B2A24"/>
    <w:p w14:paraId="5BE5A830" w14:textId="77777777" w:rsidR="003B2A24" w:rsidRPr="008A4799" w:rsidRDefault="003B2A24" w:rsidP="003B2A24">
      <w:pPr>
        <w:pStyle w:val="Heading2"/>
      </w:pPr>
      <w:bookmarkStart w:id="455" w:name="_CR7_3a"/>
      <w:bookmarkStart w:id="456" w:name="_Toc178169124"/>
      <w:bookmarkStart w:id="457" w:name="_Hlk141431940"/>
      <w:bookmarkEnd w:id="387"/>
      <w:bookmarkEnd w:id="455"/>
      <w:r w:rsidRPr="00F17505">
        <w:t>7.</w:t>
      </w:r>
      <w:r>
        <w:t>3a</w:t>
      </w:r>
      <w:r w:rsidRPr="00F17505">
        <w:tab/>
        <w:t>Information model definitions</w:t>
      </w:r>
      <w:r>
        <w:t xml:space="preserve"> for AI/ML operational phases</w:t>
      </w:r>
      <w:bookmarkEnd w:id="456"/>
      <w:r w:rsidRPr="00F17505">
        <w:t xml:space="preserve"> </w:t>
      </w:r>
    </w:p>
    <w:p w14:paraId="14721C1F" w14:textId="2CA1B3B7" w:rsidR="003B2A24" w:rsidRDefault="003B2A24" w:rsidP="003B2A24">
      <w:pPr>
        <w:pStyle w:val="Heading3"/>
      </w:pPr>
      <w:bookmarkStart w:id="458" w:name="_CR7_3a_1"/>
      <w:bookmarkStart w:id="459" w:name="_Toc178169125"/>
      <w:bookmarkEnd w:id="458"/>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459"/>
    </w:p>
    <w:p w14:paraId="78AD8D34" w14:textId="77777777" w:rsidR="003B2A24" w:rsidRPr="008A4799" w:rsidRDefault="003B2A24" w:rsidP="003B2A24">
      <w:pPr>
        <w:pStyle w:val="Heading4"/>
      </w:pPr>
      <w:bookmarkStart w:id="460" w:name="_CR7_3a_1_1"/>
      <w:bookmarkStart w:id="461" w:name="_Toc178169126"/>
      <w:bookmarkEnd w:id="460"/>
      <w:r>
        <w:t>7.3a.1.1</w:t>
      </w:r>
      <w:r>
        <w:tab/>
      </w:r>
      <w:r w:rsidRPr="00F17505">
        <w:t>Class diagram</w:t>
      </w:r>
      <w:bookmarkEnd w:id="461"/>
    </w:p>
    <w:p w14:paraId="350EE9B8" w14:textId="4B8D3B84" w:rsidR="003B2A24" w:rsidRPr="00F17505" w:rsidRDefault="003B2A24" w:rsidP="003B2A24">
      <w:pPr>
        <w:pStyle w:val="Heading5"/>
      </w:pPr>
      <w:bookmarkStart w:id="462" w:name="_CR7_3a_1_1_1"/>
      <w:bookmarkStart w:id="463" w:name="_Toc130201979"/>
      <w:bookmarkStart w:id="464" w:name="_Toc178169127"/>
      <w:bookmarkEnd w:id="462"/>
      <w:r w:rsidRPr="00F17505">
        <w:t>7.</w:t>
      </w:r>
      <w:r>
        <w:t>3a</w:t>
      </w:r>
      <w:r w:rsidR="00297670">
        <w:t>.</w:t>
      </w:r>
      <w:r w:rsidRPr="00F17505">
        <w:t>1</w:t>
      </w:r>
      <w:r>
        <w:t>.1.1</w:t>
      </w:r>
      <w:r w:rsidRPr="00F17505">
        <w:tab/>
        <w:t>Relationships</w:t>
      </w:r>
      <w:bookmarkEnd w:id="463"/>
      <w:bookmarkEnd w:id="464"/>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lastRenderedPageBreak/>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bookmarkStart w:id="465" w:name="_CRFigure7_3a_1_1_11"/>
      <w:r w:rsidRPr="00F17505">
        <w:t xml:space="preserve">Figure </w:t>
      </w:r>
      <w:bookmarkEnd w:id="465"/>
      <w:r w:rsidRPr="00F17505">
        <w:t>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466" w:name="_CR7_3a_1_1_2"/>
      <w:bookmarkStart w:id="467" w:name="_Toc130201980"/>
      <w:bookmarkStart w:id="468" w:name="_Toc178169128"/>
      <w:bookmarkEnd w:id="466"/>
      <w:r w:rsidRPr="00F17505">
        <w:t>7.</w:t>
      </w:r>
      <w:r>
        <w:t>3a.1.1</w:t>
      </w:r>
      <w:r w:rsidRPr="00F17505">
        <w:t>.2</w:t>
      </w:r>
      <w:r w:rsidRPr="00F17505">
        <w:tab/>
        <w:t>Inheritance</w:t>
      </w:r>
      <w:bookmarkEnd w:id="467"/>
      <w:bookmarkEnd w:id="468"/>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49.55pt;height:91.4pt" o:ole="">
            <v:imagedata r:id="rId29" o:title=""/>
          </v:shape>
          <o:OLEObject Type="Embed" ProgID="Word.Document.8" ShapeID="_x0000_i1030" DrawAspect="Content" ObjectID="_1798006411" r:id="rId30">
            <o:FieldCodes>\s</o:FieldCodes>
          </o:OLEObject>
        </w:object>
      </w:r>
    </w:p>
    <w:p w14:paraId="483D44E3" w14:textId="37A5AB28" w:rsidR="003B2A24" w:rsidRDefault="003B2A24" w:rsidP="003B2A24">
      <w:pPr>
        <w:pStyle w:val="TF"/>
      </w:pPr>
      <w:bookmarkStart w:id="469" w:name="_CRFigure7_3a_1_1_21"/>
      <w:r w:rsidRPr="00F17505">
        <w:t xml:space="preserve">Figure </w:t>
      </w:r>
      <w:bookmarkEnd w:id="469"/>
      <w:r w:rsidRPr="00F17505">
        <w:t>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470" w:name="_CR7_3a_1_2"/>
      <w:bookmarkStart w:id="471" w:name="_Toc130201981"/>
      <w:bookmarkStart w:id="472" w:name="_Toc178169129"/>
      <w:bookmarkEnd w:id="470"/>
      <w:r w:rsidRPr="00F17505">
        <w:t>7.</w:t>
      </w:r>
      <w:r>
        <w:t>3a.1.2</w:t>
      </w:r>
      <w:r w:rsidRPr="00F17505">
        <w:tab/>
        <w:t>Class definitions</w:t>
      </w:r>
      <w:bookmarkEnd w:id="471"/>
      <w:bookmarkEnd w:id="472"/>
    </w:p>
    <w:p w14:paraId="2189732E" w14:textId="77777777" w:rsidR="003B2A24" w:rsidRPr="00F17505" w:rsidRDefault="003B2A24" w:rsidP="003B2A24">
      <w:pPr>
        <w:pStyle w:val="Heading5"/>
      </w:pPr>
      <w:bookmarkStart w:id="473" w:name="_CR7_3a_1_2_1"/>
      <w:bookmarkStart w:id="474" w:name="_Toc130201982"/>
      <w:bookmarkStart w:id="475" w:name="_Toc178169130"/>
      <w:bookmarkEnd w:id="473"/>
      <w:r w:rsidRPr="00F17505">
        <w:t>7.</w:t>
      </w:r>
      <w:r>
        <w:t>3a</w:t>
      </w:r>
      <w:r w:rsidRPr="00F17505">
        <w:t>.1</w:t>
      </w:r>
      <w:r>
        <w:t>.2.1</w:t>
      </w:r>
      <w:r w:rsidRPr="00F17505">
        <w:tab/>
      </w:r>
      <w:r w:rsidRPr="00C24887">
        <w:rPr>
          <w:rFonts w:ascii="Courier New" w:hAnsi="Courier New" w:cs="Courier New"/>
        </w:rPr>
        <w:t>MLTrainingFunction</w:t>
      </w:r>
      <w:bookmarkEnd w:id="474"/>
      <w:bookmarkEnd w:id="475"/>
    </w:p>
    <w:p w14:paraId="31146D46" w14:textId="77777777" w:rsidR="003B2A24" w:rsidRPr="00F17505" w:rsidRDefault="003B2A24" w:rsidP="003B2A24">
      <w:pPr>
        <w:pStyle w:val="Heading6"/>
      </w:pPr>
      <w:bookmarkStart w:id="476" w:name="_CR7_3a_1_2_1_1"/>
      <w:bookmarkStart w:id="477" w:name="_Toc130201983"/>
      <w:bookmarkStart w:id="478" w:name="_Toc178169131"/>
      <w:bookmarkEnd w:id="476"/>
      <w:r w:rsidRPr="00F17505">
        <w:t>7.</w:t>
      </w:r>
      <w:r>
        <w:t>3a</w:t>
      </w:r>
      <w:r w:rsidRPr="00F17505">
        <w:t>.1.</w:t>
      </w:r>
      <w:r>
        <w:t>2.</w:t>
      </w:r>
      <w:r w:rsidRPr="00F17505">
        <w:t>1</w:t>
      </w:r>
      <w:r>
        <w:t>.1</w:t>
      </w:r>
      <w:r w:rsidRPr="00F17505">
        <w:tab/>
        <w:t>Definition</w:t>
      </w:r>
      <w:bookmarkEnd w:id="477"/>
      <w:bookmarkEnd w:id="478"/>
    </w:p>
    <w:p w14:paraId="77B0EDCB" w14:textId="0415BAA4"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w:t>
      </w:r>
      <w:r w:rsidR="00733389">
        <w:t>model</w:t>
      </w:r>
      <w:r w:rsidR="00733389" w:rsidRPr="00F17505">
        <w:t xml:space="preserve"> </w:t>
      </w:r>
      <w:r w:rsidRPr="00F17505">
        <w:t xml:space="preserve">that undertakes ML </w:t>
      </w:r>
      <w:r w:rsidR="00733389">
        <w:t xml:space="preserve">model </w:t>
      </w:r>
      <w:r w:rsidRPr="00F17505">
        <w:t>training</w:t>
      </w:r>
      <w:r w:rsidR="00C6339B">
        <w:t>.</w:t>
      </w:r>
      <w:r w:rsidR="00C6339B" w:rsidRPr="00F17505">
        <w:t xml:space="preserve"> </w:t>
      </w:r>
      <w:r w:rsidR="00C6339B">
        <w:t xml:space="preserve">The MOI of </w:t>
      </w:r>
      <w:r w:rsidR="00C6339B"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00697306" w:rsidRPr="00D821B2">
        <w:rPr>
          <w:rFonts w:ascii="Courier New" w:hAnsi="Courier New" w:cs="Courier New"/>
        </w:rPr>
        <w:t>, MLTrainingReport, MLTrainingProcess and ThresholdMonitor</w:t>
      </w:r>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451C52FD" w14:textId="77777777" w:rsidR="003C3E1F" w:rsidRPr="00D821B2" w:rsidRDefault="003C3E1F" w:rsidP="003C3E1F">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DA70F24" w14:textId="77777777" w:rsidR="00437CDC" w:rsidRDefault="003B2A24" w:rsidP="00437CDC">
      <w:pPr>
        <w:pStyle w:val="Heading6"/>
        <w:rPr>
          <w:ins w:id="479" w:author="CR0206" w:date="2024-12-10T14:23:00Z"/>
        </w:rPr>
      </w:pPr>
      <w:bookmarkStart w:id="480" w:name="_CR7_3a_1_2_1_2"/>
      <w:bookmarkStart w:id="481" w:name="_Toc130201984"/>
      <w:bookmarkStart w:id="482" w:name="_Toc178169132"/>
      <w:bookmarkEnd w:id="480"/>
      <w:r w:rsidRPr="00F17505">
        <w:lastRenderedPageBreak/>
        <w:t>7.</w:t>
      </w:r>
      <w:r>
        <w:t>3a</w:t>
      </w:r>
      <w:r w:rsidRPr="00F17505">
        <w:t>.1.2</w:t>
      </w:r>
      <w:r>
        <w:t>.1.2</w:t>
      </w:r>
      <w:r w:rsidRPr="00F17505">
        <w:tab/>
        <w:t>Attributes</w:t>
      </w:r>
      <w:bookmarkEnd w:id="481"/>
      <w:bookmarkEnd w:id="482"/>
    </w:p>
    <w:p w14:paraId="568B7DBB" w14:textId="4CFCA4E1" w:rsidR="003B2A24" w:rsidRPr="00F17505" w:rsidRDefault="00437CDC" w:rsidP="00437CDC">
      <w:ins w:id="483" w:author="CR0206" w:date="2024-12-10T14:23:00Z">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ins>
    </w:p>
    <w:p w14:paraId="40635E21" w14:textId="77777777" w:rsidR="003B2A24" w:rsidRPr="00F17505" w:rsidRDefault="003B2A24" w:rsidP="003B2A24">
      <w:pPr>
        <w:pStyle w:val="TH"/>
        <w:rPr>
          <w:rFonts w:eastAsia="Courier New"/>
        </w:rPr>
      </w:pPr>
      <w:bookmarkStart w:id="484" w:name="_CRTable7_3a_1_2_1_21"/>
      <w:r w:rsidRPr="00F17505">
        <w:rPr>
          <w:rFonts w:eastAsia="Courier New"/>
        </w:rPr>
        <w:t xml:space="preserve">Table </w:t>
      </w:r>
      <w:bookmarkEnd w:id="484"/>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r w:rsidRPr="00F17505">
              <w:t>isNotifyable</w:t>
            </w:r>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485" w:name="_CR7_3a_1_2_1_3"/>
      <w:bookmarkStart w:id="486" w:name="_Toc130201985"/>
      <w:bookmarkStart w:id="487" w:name="_Toc178169133"/>
      <w:bookmarkEnd w:id="485"/>
      <w:r w:rsidRPr="00F17505">
        <w:t>7.</w:t>
      </w:r>
      <w:r>
        <w:t>3a</w:t>
      </w:r>
      <w:r w:rsidRPr="00F17505">
        <w:t>.1</w:t>
      </w:r>
      <w:r>
        <w:t>.2.1</w:t>
      </w:r>
      <w:r w:rsidRPr="00F17505">
        <w:t>.3</w:t>
      </w:r>
      <w:r w:rsidRPr="00F17505">
        <w:tab/>
        <w:t>Attribute constraints</w:t>
      </w:r>
      <w:bookmarkEnd w:id="486"/>
      <w:bookmarkEnd w:id="487"/>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488" w:name="_CR7_3a_1_2_1_4"/>
      <w:bookmarkStart w:id="489" w:name="_Toc130201986"/>
      <w:bookmarkStart w:id="490" w:name="_Toc178169134"/>
      <w:bookmarkEnd w:id="488"/>
      <w:r w:rsidRPr="00F17505">
        <w:t>7.</w:t>
      </w:r>
      <w:r>
        <w:t>3a</w:t>
      </w:r>
      <w:r w:rsidRPr="00F17505">
        <w:t>.1</w:t>
      </w:r>
      <w:r>
        <w:t>.2.1</w:t>
      </w:r>
      <w:r w:rsidRPr="00F17505">
        <w:t>.4</w:t>
      </w:r>
      <w:r w:rsidRPr="00F17505">
        <w:tab/>
        <w:t>Notifications</w:t>
      </w:r>
      <w:bookmarkEnd w:id="489"/>
      <w:bookmarkEnd w:id="490"/>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491" w:name="_CR7_3a_1_2_2"/>
      <w:bookmarkStart w:id="492" w:name="_Toc130201987"/>
      <w:bookmarkStart w:id="493" w:name="_Toc178169135"/>
      <w:bookmarkEnd w:id="491"/>
      <w:r w:rsidRPr="00F17505">
        <w:t>7.</w:t>
      </w:r>
      <w:r>
        <w:t>3a</w:t>
      </w:r>
      <w:r w:rsidRPr="00F17505">
        <w:t>.</w:t>
      </w:r>
      <w:r>
        <w:t>1.2.</w:t>
      </w:r>
      <w:r w:rsidRPr="00F17505">
        <w:t>2</w:t>
      </w:r>
      <w:r w:rsidRPr="00F17505">
        <w:tab/>
      </w:r>
      <w:r w:rsidRPr="00C24887">
        <w:rPr>
          <w:rFonts w:ascii="Courier New" w:hAnsi="Courier New" w:cs="Courier New"/>
        </w:rPr>
        <w:t>MLTrainingRequest</w:t>
      </w:r>
      <w:bookmarkEnd w:id="492"/>
      <w:bookmarkEnd w:id="493"/>
    </w:p>
    <w:p w14:paraId="55ADC2A9" w14:textId="77777777" w:rsidR="003B2A24" w:rsidRPr="00F17505" w:rsidRDefault="003B2A24" w:rsidP="003B2A24">
      <w:pPr>
        <w:pStyle w:val="Heading6"/>
      </w:pPr>
      <w:bookmarkStart w:id="494" w:name="_CR7_3a_1_2_2_1"/>
      <w:bookmarkStart w:id="495" w:name="_Toc130201988"/>
      <w:bookmarkStart w:id="496" w:name="_Toc178169136"/>
      <w:bookmarkEnd w:id="494"/>
      <w:r w:rsidRPr="00F17505">
        <w:t>7.</w:t>
      </w:r>
      <w:r>
        <w:t>3a</w:t>
      </w:r>
      <w:r w:rsidRPr="00F17505">
        <w:t>.</w:t>
      </w:r>
      <w:r>
        <w:t>1.2.</w:t>
      </w:r>
      <w:r w:rsidRPr="00F17505">
        <w:t>2.1</w:t>
      </w:r>
      <w:r w:rsidRPr="00F17505">
        <w:tab/>
        <w:t>Definition</w:t>
      </w:r>
      <w:bookmarkEnd w:id="495"/>
      <w:bookmarkEnd w:id="496"/>
    </w:p>
    <w:p w14:paraId="0611A66A" w14:textId="1516B31F"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w:t>
      </w:r>
      <w:r w:rsidR="00DD41D2">
        <w:t>trigered</w:t>
      </w:r>
      <w:r w:rsidR="00DD41D2" w:rsidRPr="00F17505">
        <w:t xml:space="preserve"> </w:t>
      </w:r>
      <w:r w:rsidRPr="00F17505">
        <w:t>by the ML training MnS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r w:rsidR="003B2A24" w:rsidRPr="00F17505">
        <w:rPr>
          <w:rFonts w:ascii="Courier New" w:hAnsi="Courier New" w:cs="Courier New"/>
        </w:rPr>
        <w:t xml:space="preserve">MLTrainingRequest </w:t>
      </w:r>
      <w:r w:rsidR="003B2A24" w:rsidRPr="00F17505">
        <w:t xml:space="preserve">MOI is contained under one </w:t>
      </w:r>
      <w:r w:rsidR="003B2A24" w:rsidRPr="00F17505">
        <w:rPr>
          <w:rFonts w:ascii="Courier New" w:hAnsi="Courier New" w:cs="Courier New"/>
        </w:rPr>
        <w:t>MLTrainingFunction</w:t>
      </w:r>
      <w:r w:rsidR="003B2A24" w:rsidRPr="00F17505">
        <w:t xml:space="preserve"> MOI. </w:t>
      </w:r>
    </w:p>
    <w:p w14:paraId="6E29DBE4" w14:textId="59DE520D" w:rsidR="003B2A24" w:rsidRPr="00F17505" w:rsidRDefault="00C6339B" w:rsidP="003B2A2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r w:rsidR="003B2A24" w:rsidRPr="00F17505">
        <w:rPr>
          <w:rFonts w:ascii="Courier New" w:hAnsi="Courier New" w:cs="Courier New"/>
        </w:rPr>
        <w:t xml:space="preserve">MLTrainingRequest </w:t>
      </w:r>
      <w:r w:rsidR="003B2A24" w:rsidRPr="00F17505">
        <w:rPr>
          <w:rFonts w:cs="Arial"/>
        </w:rPr>
        <w:t xml:space="preserve">is associated to one </w:t>
      </w:r>
      <w:r w:rsidR="007723F5" w:rsidRPr="00F17505">
        <w:rPr>
          <w:rFonts w:ascii="Courier New" w:hAnsi="Courier New" w:cs="Courier New"/>
        </w:rPr>
        <w:t>ML</w:t>
      </w:r>
      <w:r w:rsidR="007723F5">
        <w:rPr>
          <w:rFonts w:ascii="Courier New" w:hAnsi="Courier New" w:cs="Courier New"/>
        </w:rPr>
        <w:t>Model</w:t>
      </w:r>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r w:rsidRPr="00F17505">
        <w:t>.</w:t>
      </w:r>
    </w:p>
    <w:p w14:paraId="3DD255B0" w14:textId="77777777" w:rsidR="00437CDC" w:rsidRPr="00F17505" w:rsidRDefault="00437CDC" w:rsidP="00437CDC">
      <w:pPr>
        <w:spacing w:line="264" w:lineRule="auto"/>
        <w:rPr>
          <w:rFonts w:cs="Arial"/>
        </w:rPr>
      </w:pPr>
      <w:r w:rsidRPr="00F17505">
        <w:rPr>
          <w:rFonts w:cs="Arial"/>
        </w:rPr>
        <w:t xml:space="preserve">The </w:t>
      </w:r>
      <w:bookmarkStart w:id="497" w:name="MCCQCTEMPBM_00000047"/>
      <w:r w:rsidRPr="00F17505">
        <w:rPr>
          <w:rFonts w:ascii="Courier New" w:hAnsi="Courier New" w:cs="Courier New"/>
        </w:rPr>
        <w:t xml:space="preserve">MLTrainingRequest </w:t>
      </w:r>
      <w:bookmarkEnd w:id="497"/>
      <w:del w:id="498" w:author="CR0204" w:date="2024-12-10T14:23:00Z">
        <w:r w:rsidRPr="00F17505" w:rsidDel="00C60A1B">
          <w:rPr>
            <w:rFonts w:cs="Arial"/>
          </w:rPr>
          <w:delText>may have</w:delText>
        </w:r>
      </w:del>
      <w:ins w:id="499" w:author="CR0204" w:date="2024-12-10T14:23:00Z">
        <w:r>
          <w:rPr>
            <w:rFonts w:cs="Arial"/>
          </w:rPr>
          <w:t>has</w:t>
        </w:r>
      </w:ins>
      <w:r w:rsidRPr="00F17505">
        <w:rPr>
          <w:rFonts w:cs="Arial"/>
        </w:rPr>
        <w:t xml:space="preserve"> a source to identify where it is coming from, </w:t>
      </w:r>
      <w:ins w:id="500" w:author="CR0204" w:date="2024-12-10T14:23:00Z">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ins>
      <w:del w:id="501" w:author="CR0204" w:date="2024-12-10T14:23:00Z">
        <w:r w:rsidRPr="00F17505" w:rsidDel="00355E64">
          <w:rPr>
            <w:rFonts w:cs="Arial"/>
          </w:rPr>
          <w:delText xml:space="preserve">and which </w:delText>
        </w:r>
      </w:del>
      <w:r w:rsidRPr="00F17505">
        <w:rPr>
          <w:rFonts w:cs="Arial"/>
        </w:rPr>
        <w:t xml:space="preserve">may be used </w:t>
      </w:r>
      <w:ins w:id="502" w:author="CR0204" w:date="2024-12-10T14:23:00Z">
        <w:r w:rsidRPr="00B30892">
          <w:t xml:space="preserve">by a ML Training MnS producer </w:t>
        </w:r>
      </w:ins>
      <w:r w:rsidRPr="00F17505">
        <w:rPr>
          <w:rFonts w:cs="Arial"/>
        </w:rPr>
        <w:t xml:space="preserve">to prioritize the training resources for different sources. </w:t>
      </w:r>
      <w:del w:id="503" w:author="CR0204" w:date="2024-12-10T14:23:00Z">
        <w:r w:rsidRPr="00F17505" w:rsidDel="000A2864">
          <w:rPr>
            <w:rFonts w:cs="Arial"/>
          </w:rPr>
          <w:delText>The sources may be for example the network functions, operator roles, or other functional differentiations.</w:delText>
        </w:r>
      </w:del>
    </w:p>
    <w:p w14:paraId="4158EDB1" w14:textId="6511FD70"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indicate</w:t>
      </w:r>
      <w:r w:rsidR="00C6339B">
        <w:t>s</w:t>
      </w:r>
      <w:r w:rsidRPr="00F17505">
        <w:t xml:space="preserve"> the expectedRunTimeContext that describes the specific conditions for which the </w:t>
      </w:r>
      <w:r w:rsidR="001D3529" w:rsidRPr="00F17505">
        <w:rPr>
          <w:rFonts w:ascii="Courier New" w:hAnsi="Courier New" w:cs="Courier New"/>
        </w:rPr>
        <w:t>ML</w:t>
      </w:r>
      <w:r w:rsidR="001D3529">
        <w:rPr>
          <w:rFonts w:ascii="Courier New" w:hAnsi="Courier New" w:cs="Courier New"/>
        </w:rPr>
        <w:t>Model</w:t>
      </w:r>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r w:rsidRPr="00F17505">
        <w:rPr>
          <w:bCs/>
        </w:rPr>
        <w:t xml:space="preserve">MnS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r w:rsidR="00E25838" w:rsidRPr="00F17505">
        <w:rPr>
          <w:rFonts w:ascii="Courier New" w:hAnsi="Courier New" w:cs="Courier New"/>
        </w:rPr>
        <w:t>ML</w:t>
      </w:r>
      <w:r w:rsidR="00E25838">
        <w:rPr>
          <w:rFonts w:ascii="Courier New" w:hAnsi="Courier New" w:cs="Courier New"/>
        </w:rPr>
        <w:t>Model</w:t>
      </w:r>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47605A86" w:rsidR="003B2A24" w:rsidRPr="00F17505" w:rsidRDefault="003B2A24" w:rsidP="003B2A24">
      <w:pPr>
        <w:pStyle w:val="B1"/>
      </w:pPr>
      <w:r w:rsidRPr="00F17505">
        <w:rPr>
          <w:bCs/>
        </w:rPr>
        <w:lastRenderedPageBreak/>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504"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49B50B34" w14:textId="77777777" w:rsidR="00437CDC" w:rsidRDefault="003B2A24" w:rsidP="00437CDC">
      <w:pPr>
        <w:pStyle w:val="Heading6"/>
        <w:rPr>
          <w:ins w:id="505" w:author="CR0206" w:date="2024-12-10T14:23:00Z"/>
        </w:rPr>
      </w:pPr>
      <w:bookmarkStart w:id="506" w:name="_CR7_3a_1_2_2_2"/>
      <w:bookmarkStart w:id="507" w:name="_Toc178169137"/>
      <w:bookmarkEnd w:id="506"/>
      <w:r w:rsidRPr="00F17505">
        <w:t>7.</w:t>
      </w:r>
      <w:r>
        <w:t>3a</w:t>
      </w:r>
      <w:r w:rsidRPr="00F17505">
        <w:t>.</w:t>
      </w:r>
      <w:r>
        <w:t>1.</w:t>
      </w:r>
      <w:r w:rsidRPr="00F17505">
        <w:t>2.2</w:t>
      </w:r>
      <w:r>
        <w:t>.2</w:t>
      </w:r>
      <w:r w:rsidRPr="00F17505">
        <w:tab/>
        <w:t>Attributes</w:t>
      </w:r>
      <w:bookmarkEnd w:id="504"/>
      <w:bookmarkEnd w:id="507"/>
    </w:p>
    <w:p w14:paraId="70AB0575" w14:textId="417B9558" w:rsidR="003B2A24" w:rsidRPr="00F17505" w:rsidRDefault="00437CDC" w:rsidP="00437CDC">
      <w:ins w:id="508" w:author="CR0206" w:date="2024-12-10T14:23:00Z">
        <w:r>
          <w:t xml:space="preserve">The </w:t>
        </w:r>
        <w:r w:rsidRPr="00F17505">
          <w:rPr>
            <w:rFonts w:ascii="Courier New" w:hAnsi="Courier New" w:cs="Courier New"/>
          </w:rPr>
          <w:t xml:space="preserve">MLTrainingRequest </w:t>
        </w:r>
        <w:r>
          <w:t>IOC includes attributes inherited from Top IOC (defined in TS 28.622 [12]) and the following attributes:</w:t>
        </w:r>
      </w:ins>
    </w:p>
    <w:p w14:paraId="6BFD40D4" w14:textId="77777777" w:rsidR="003B2A24" w:rsidRPr="00B83DEA" w:rsidRDefault="003B2A24" w:rsidP="003B2A24">
      <w:pPr>
        <w:pStyle w:val="TH"/>
      </w:pPr>
      <w:bookmarkStart w:id="509" w:name="_CRTable7_3a_1_2_2_11"/>
      <w:r w:rsidRPr="00F17505">
        <w:t xml:space="preserve">Table </w:t>
      </w:r>
      <w:bookmarkEnd w:id="509"/>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r w:rsidRPr="00F17505">
              <w:rPr>
                <w:color w:val="000000"/>
              </w:rPr>
              <w:t>isNotifyable</w:t>
            </w:r>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510"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510"/>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4FEF98C2" w14:textId="77777777" w:rsidR="00EB7438" w:rsidRDefault="00EB7438" w:rsidP="00EB7438">
      <w:bookmarkStart w:id="511" w:name="_Toc130201990"/>
    </w:p>
    <w:p w14:paraId="5FE56566" w14:textId="319583D7" w:rsidR="003B2A24" w:rsidRPr="00F17505" w:rsidRDefault="003B2A24" w:rsidP="003B2A24">
      <w:pPr>
        <w:pStyle w:val="Heading6"/>
      </w:pPr>
      <w:bookmarkStart w:id="512" w:name="_CR7_3a_1_2_2_3"/>
      <w:bookmarkStart w:id="513" w:name="_Toc178169138"/>
      <w:bookmarkEnd w:id="512"/>
      <w:r w:rsidRPr="00F17505">
        <w:t>7.</w:t>
      </w:r>
      <w:r>
        <w:t>3a</w:t>
      </w:r>
      <w:r w:rsidRPr="00F17505">
        <w:t>.</w:t>
      </w:r>
      <w:r>
        <w:t>1.2.</w:t>
      </w:r>
      <w:r w:rsidRPr="00F17505">
        <w:t>2.3</w:t>
      </w:r>
      <w:r w:rsidRPr="00F17505">
        <w:tab/>
        <w:t>Attribute constraints</w:t>
      </w:r>
      <w:bookmarkEnd w:id="511"/>
      <w:bookmarkEnd w:id="513"/>
    </w:p>
    <w:p w14:paraId="7E6FF48F" w14:textId="77777777" w:rsidR="003B2A24" w:rsidRPr="00F17505" w:rsidRDefault="003B2A24" w:rsidP="003B2A24">
      <w:pPr>
        <w:pStyle w:val="TH"/>
      </w:pPr>
      <w:bookmarkStart w:id="514" w:name="_CRTable7_3a_1_2_2_31"/>
      <w:r w:rsidRPr="00F17505">
        <w:t xml:space="preserve">Table </w:t>
      </w:r>
      <w:bookmarkEnd w:id="514"/>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F7367C" w:rsidRPr="00F17505" w14:paraId="1F7ABBB1" w14:textId="77777777" w:rsidTr="006E608C">
        <w:trPr>
          <w:jc w:val="center"/>
        </w:trPr>
        <w:tc>
          <w:tcPr>
            <w:tcW w:w="3575" w:type="dxa"/>
            <w:tcMar>
              <w:top w:w="0" w:type="dxa"/>
              <w:left w:w="28" w:type="dxa"/>
              <w:bottom w:w="0" w:type="dxa"/>
              <w:right w:w="108" w:type="dxa"/>
            </w:tcMar>
          </w:tcPr>
          <w:p w14:paraId="657D1051" w14:textId="0D64D6F6" w:rsidR="00F7367C" w:rsidRPr="00F17505" w:rsidRDefault="00F7367C" w:rsidP="00F7367C">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09E7DFA0" w14:textId="7FEDA67C" w:rsidR="00F7367C" w:rsidRPr="00F17505" w:rsidRDefault="00F7367C" w:rsidP="00F7367C">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ins w:id="515" w:author="CR0199" w:date="2024-12-10T14:22:00Z">
              <w:r w:rsidRPr="000D4E39">
                <w:t>ML model initial training</w:t>
              </w:r>
            </w:ins>
            <w:del w:id="516" w:author="CR0199" w:date="2024-12-10T14:22:00Z">
              <w:r w:rsidRPr="000D4E39" w:rsidDel="00097904">
                <w:rPr>
                  <w:rFonts w:cs="Arial"/>
                  <w:lang w:eastAsia="zh-CN"/>
                </w:rPr>
                <w:delText>initial</w:delText>
              </w:r>
              <w:r w:rsidDel="00097904">
                <w:rPr>
                  <w:rFonts w:cs="Arial"/>
                  <w:lang w:eastAsia="zh-CN"/>
                </w:rPr>
                <w:delText xml:space="preserve"> ML </w:delText>
              </w:r>
              <w:r w:rsidRPr="00D821B2" w:rsidDel="00097904">
                <w:rPr>
                  <w:rFonts w:cs="Arial"/>
                  <w:lang w:eastAsia="zh-CN"/>
                </w:rPr>
                <w:delText xml:space="preserve">model </w:delText>
              </w:r>
              <w:r w:rsidDel="00097904">
                <w:rPr>
                  <w:rFonts w:cs="Arial"/>
                  <w:lang w:eastAsia="zh-CN"/>
                </w:rPr>
                <w:delText>training</w:delText>
              </w:r>
            </w:del>
            <w:r w:rsidRPr="00F17505">
              <w:rPr>
                <w:rFonts w:cs="Arial"/>
                <w:lang w:eastAsia="zh-CN"/>
              </w:rPr>
              <w:t>.</w:t>
            </w:r>
            <w:r w:rsidRPr="00F17505">
              <w:rPr>
                <w:rFonts w:cs="Arial"/>
              </w:rPr>
              <w:t xml:space="preserve"> </w:t>
            </w:r>
          </w:p>
        </w:tc>
      </w:tr>
      <w:tr w:rsidR="00F7367C" w:rsidRPr="00F17505" w14:paraId="7C975C9D" w14:textId="77777777" w:rsidTr="006E608C">
        <w:trPr>
          <w:jc w:val="center"/>
        </w:trPr>
        <w:tc>
          <w:tcPr>
            <w:tcW w:w="3575" w:type="dxa"/>
            <w:tcMar>
              <w:top w:w="0" w:type="dxa"/>
              <w:left w:w="28" w:type="dxa"/>
              <w:bottom w:w="0" w:type="dxa"/>
              <w:right w:w="108" w:type="dxa"/>
            </w:tcMar>
          </w:tcPr>
          <w:p w14:paraId="427F427A" w14:textId="78D51956" w:rsidR="00F7367C" w:rsidRPr="00F17505" w:rsidRDefault="00F7367C" w:rsidP="00F7367C">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27261F9C" w14:textId="634351E5" w:rsidR="00F7367C" w:rsidRPr="00F17505" w:rsidRDefault="00F7367C" w:rsidP="00F7367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F7367C" w:rsidRPr="00F17505" w14:paraId="0C05DF91" w14:textId="77777777" w:rsidTr="006E608C">
        <w:trPr>
          <w:jc w:val="center"/>
        </w:trPr>
        <w:tc>
          <w:tcPr>
            <w:tcW w:w="3575" w:type="dxa"/>
            <w:tcMar>
              <w:top w:w="0" w:type="dxa"/>
              <w:left w:w="28" w:type="dxa"/>
              <w:bottom w:w="0" w:type="dxa"/>
              <w:right w:w="108" w:type="dxa"/>
            </w:tcMar>
          </w:tcPr>
          <w:p w14:paraId="42A1F1C9" w14:textId="214869D7" w:rsidR="00F7367C" w:rsidRDefault="00F7367C" w:rsidP="00F7367C">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59C59584" w14:textId="12841FAB" w:rsidR="00F7367C" w:rsidRPr="00F17505" w:rsidRDefault="00F7367C" w:rsidP="00F7367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w:t>
            </w:r>
            <w:ins w:id="517" w:author="CR0199" w:date="2024-12-10T14:22:00Z">
              <w:r>
                <w:rPr>
                  <w:rFonts w:cs="Arial"/>
                  <w:lang w:eastAsia="zh-CN"/>
                </w:rPr>
                <w:t xml:space="preserve">the joint training of an existing </w:t>
              </w:r>
              <w:r>
                <w:rPr>
                  <w:rFonts w:ascii="Courier New" w:hAnsi="Courier New" w:cs="Courier New"/>
                </w:rPr>
                <w:t>mLModelCoordinationGroup</w:t>
              </w:r>
            </w:ins>
            <w:del w:id="518" w:author="CR0199" w:date="2024-12-10T14:22:00Z">
              <w:r w:rsidDel="00DC0E72">
                <w:rPr>
                  <w:rFonts w:cs="Arial"/>
                  <w:lang w:eastAsia="zh-CN"/>
                </w:rPr>
                <w:delText xml:space="preserve">joint training of a group of ML </w:delText>
              </w:r>
              <w:r w:rsidRPr="00D821B2" w:rsidDel="00DC0E72">
                <w:rPr>
                  <w:rFonts w:cs="Arial"/>
                  <w:lang w:eastAsia="zh-CN"/>
                </w:rPr>
                <w:delText>model</w:delText>
              </w:r>
              <w:r w:rsidDel="00DC0E72">
                <w:rPr>
                  <w:rFonts w:cs="Arial"/>
                  <w:lang w:eastAsia="zh-CN"/>
                </w:rPr>
                <w:delText>s</w:delText>
              </w:r>
            </w:del>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519" w:name="_CR7_3a_1_2_2_4"/>
      <w:bookmarkStart w:id="520" w:name="_Toc130201991"/>
      <w:bookmarkStart w:id="521" w:name="_Toc178169139"/>
      <w:bookmarkEnd w:id="519"/>
      <w:r w:rsidRPr="00F17505">
        <w:t>7.</w:t>
      </w:r>
      <w:r>
        <w:t>3a</w:t>
      </w:r>
      <w:r w:rsidRPr="00F17505">
        <w:t>.</w:t>
      </w:r>
      <w:r>
        <w:t>1.2.</w:t>
      </w:r>
      <w:r w:rsidRPr="00F17505">
        <w:t>2.4</w:t>
      </w:r>
      <w:r w:rsidRPr="00F17505">
        <w:tab/>
        <w:t>Notifications</w:t>
      </w:r>
      <w:bookmarkEnd w:id="520"/>
      <w:bookmarkEnd w:id="521"/>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522" w:name="_CR7_3a_1_2_3"/>
      <w:bookmarkStart w:id="523" w:name="_Toc130201992"/>
      <w:bookmarkStart w:id="524" w:name="_Toc178169140"/>
      <w:bookmarkEnd w:id="522"/>
      <w:r w:rsidRPr="00B83DEA">
        <w:t>7.</w:t>
      </w:r>
      <w:r>
        <w:t>3a</w:t>
      </w:r>
      <w:r w:rsidRPr="00B83DEA">
        <w:t>.</w:t>
      </w:r>
      <w:r>
        <w:t>1.2.</w:t>
      </w:r>
      <w:r w:rsidRPr="00B83DEA">
        <w:t>3</w:t>
      </w:r>
      <w:r w:rsidRPr="00B83DEA">
        <w:tab/>
      </w:r>
      <w:r w:rsidRPr="00C24887">
        <w:rPr>
          <w:rFonts w:ascii="Courier New" w:hAnsi="Courier New" w:cs="Courier New"/>
        </w:rPr>
        <w:t>MLTrainingReport</w:t>
      </w:r>
      <w:bookmarkEnd w:id="523"/>
      <w:bookmarkEnd w:id="524"/>
    </w:p>
    <w:p w14:paraId="63C0EF8E" w14:textId="77777777" w:rsidR="003B2A24" w:rsidRPr="00F17505" w:rsidRDefault="003B2A24" w:rsidP="003B2A24">
      <w:pPr>
        <w:pStyle w:val="Heading6"/>
      </w:pPr>
      <w:bookmarkStart w:id="525" w:name="_CR7_3a_1_2_3_1"/>
      <w:bookmarkStart w:id="526" w:name="_Toc130201993"/>
      <w:bookmarkStart w:id="527" w:name="_Toc178169141"/>
      <w:bookmarkEnd w:id="525"/>
      <w:r w:rsidRPr="00F17505">
        <w:t>7.</w:t>
      </w:r>
      <w:r>
        <w:t>3a</w:t>
      </w:r>
      <w:r w:rsidRPr="00F17505">
        <w:t>.</w:t>
      </w:r>
      <w:r>
        <w:t>1.2.3</w:t>
      </w:r>
      <w:r w:rsidRPr="00F17505">
        <w:t>.1</w:t>
      </w:r>
      <w:r w:rsidRPr="00F17505">
        <w:tab/>
        <w:t>Definition</w:t>
      </w:r>
      <w:bookmarkEnd w:id="526"/>
      <w:bookmarkEnd w:id="527"/>
    </w:p>
    <w:p w14:paraId="04C86F57" w14:textId="77777777" w:rsidR="00BC5783" w:rsidRPr="00D821B2" w:rsidRDefault="003B2A24" w:rsidP="00BC5783">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00BC5783" w:rsidRPr="00D821B2">
        <w:rPr>
          <w:rFonts w:cs="Arial"/>
        </w:rPr>
        <w:t xml:space="preserve">The </w:t>
      </w:r>
      <w:r w:rsidR="00BC5783" w:rsidRPr="00D821B2">
        <w:rPr>
          <w:rFonts w:ascii="Courier New" w:hAnsi="Courier New" w:cs="Courier New"/>
        </w:rPr>
        <w:t xml:space="preserve">MLTrainingReport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r w:rsidR="00BC5783" w:rsidRPr="00D821B2">
        <w:rPr>
          <w:rFonts w:ascii="Courier New" w:hAnsi="Courier New" w:cs="Courier New"/>
          <w:lang w:eastAsia="zh-CN"/>
        </w:rPr>
        <w:t xml:space="preserve">MLModel </w:t>
      </w:r>
      <w:r w:rsidR="00BC5783" w:rsidRPr="00D821B2">
        <w:t xml:space="preserve">or one </w:t>
      </w:r>
      <w:r w:rsidR="00BC5783" w:rsidRPr="00D821B2">
        <w:rPr>
          <w:rFonts w:ascii="Courier New" w:hAnsi="Courier New" w:cs="Courier New"/>
        </w:rPr>
        <w:t>MLModelCoordinationGroup</w:t>
      </w:r>
      <w:r w:rsidR="00BC5783" w:rsidRPr="00D821B2">
        <w:rPr>
          <w:rFonts w:cs="Arial"/>
        </w:rPr>
        <w:t>.</w:t>
      </w:r>
    </w:p>
    <w:p w14:paraId="7BB30D99" w14:textId="18640392" w:rsidR="003B2A24" w:rsidRPr="00F17505" w:rsidRDefault="00BC5783" w:rsidP="00BC5783">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1F1D9FD1" w14:textId="77777777" w:rsidR="003B2A24" w:rsidRPr="00F17505" w:rsidRDefault="003B2A24" w:rsidP="003B2A24">
      <w:r w:rsidRPr="00F17505">
        <w:lastRenderedPageBreak/>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1F1F8D66" w14:textId="77777777" w:rsidR="00437CDC" w:rsidRDefault="003B2A24" w:rsidP="00437CDC">
      <w:pPr>
        <w:pStyle w:val="Heading6"/>
        <w:rPr>
          <w:ins w:id="528" w:author="CR0206" w:date="2024-12-10T14:23:00Z"/>
        </w:rPr>
      </w:pPr>
      <w:bookmarkStart w:id="529" w:name="_CR7_3a_1_2_3_2"/>
      <w:bookmarkStart w:id="530" w:name="_Toc130201994"/>
      <w:bookmarkStart w:id="531" w:name="_Toc178169142"/>
      <w:bookmarkEnd w:id="529"/>
      <w:r w:rsidRPr="00F17505">
        <w:t>7.</w:t>
      </w:r>
      <w:r>
        <w:t>3</w:t>
      </w:r>
      <w:ins w:id="532" w:author="28.105_CR0191R2_(Rel-19)_AIML_MGT" w:date="2024-11-21T17:01:00Z">
        <w:r w:rsidR="0040416C">
          <w:t>a</w:t>
        </w:r>
      </w:ins>
      <w:r w:rsidRPr="00F17505">
        <w:t>.</w:t>
      </w:r>
      <w:r>
        <w:t>1.2.3</w:t>
      </w:r>
      <w:r w:rsidRPr="00F17505">
        <w:t>.2</w:t>
      </w:r>
      <w:r w:rsidRPr="00F17505">
        <w:tab/>
        <w:t>Attributes</w:t>
      </w:r>
      <w:bookmarkEnd w:id="530"/>
      <w:bookmarkEnd w:id="531"/>
    </w:p>
    <w:p w14:paraId="4E88EADE" w14:textId="18803DB3" w:rsidR="003B2A24" w:rsidRPr="00F17505" w:rsidRDefault="00437CDC" w:rsidP="00437CDC">
      <w:ins w:id="533" w:author="CR0206" w:date="2024-12-10T14:23:00Z">
        <w:r>
          <w:t xml:space="preserve">The </w:t>
        </w:r>
        <w:r w:rsidRPr="00C24887">
          <w:rPr>
            <w:rFonts w:ascii="Courier New" w:hAnsi="Courier New" w:cs="Courier New"/>
          </w:rPr>
          <w:t>MLTrainingReport</w:t>
        </w:r>
        <w:r>
          <w:t xml:space="preserve"> IOC includes attributes inherited from Top IOC (defined in TS 28.622 [12]) and the following attributes:</w:t>
        </w:r>
      </w:ins>
    </w:p>
    <w:p w14:paraId="75A72D99" w14:textId="77777777" w:rsidR="003B2A24" w:rsidRPr="00B83DEA" w:rsidRDefault="003B2A24" w:rsidP="003B2A24">
      <w:pPr>
        <w:pStyle w:val="TH"/>
      </w:pPr>
      <w:bookmarkStart w:id="534" w:name="_CRTable7_3a_1_2_3_21"/>
      <w:r w:rsidRPr="00F17505">
        <w:t xml:space="preserve">Table </w:t>
      </w:r>
      <w:bookmarkEnd w:id="534"/>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535"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r w:rsidRPr="00F17505">
              <w:rPr>
                <w:color w:val="000000"/>
              </w:rPr>
              <w:t>isNotifyable</w:t>
            </w:r>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r>
              <w:rPr>
                <w:rFonts w:ascii="Courier New" w:hAnsi="Courier New" w:cs="Courier New"/>
              </w:rPr>
              <w:t>modelC</w:t>
            </w:r>
            <w:r w:rsidR="003B2A24" w:rsidRPr="00F17505">
              <w:rPr>
                <w:rFonts w:ascii="Courier New" w:hAnsi="Courier New" w:cs="Courier New"/>
              </w:rPr>
              <w:t>onfidenceIndication</w:t>
            </w:r>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r w:rsidRPr="00F17505">
              <w:rPr>
                <w:rFonts w:ascii="Courier New" w:hAnsi="Courier New" w:cs="Courier New"/>
              </w:rPr>
              <w:t>modelPerformanceTraining</w:t>
            </w:r>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r w:rsidRPr="00F17505">
              <w:rPr>
                <w:rFonts w:ascii="Courier New" w:hAnsi="Courier New" w:cs="Courier New"/>
              </w:rPr>
              <w:t>areNewTrainingDataUsed</w:t>
            </w:r>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40416C" w:rsidRPr="00F17505" w14:paraId="741CFF10" w14:textId="77777777" w:rsidTr="00C20347">
        <w:trPr>
          <w:cantSplit/>
          <w:jc w:val="center"/>
          <w:ins w:id="536" w:author="28.105_CR0191R2_(Rel-19)_AIML_MGT" w:date="2024-11-21T17:02:00Z"/>
        </w:trPr>
        <w:tc>
          <w:tcPr>
            <w:tcW w:w="4025" w:type="dxa"/>
            <w:tcMar>
              <w:top w:w="0" w:type="dxa"/>
              <w:left w:w="28" w:type="dxa"/>
              <w:bottom w:w="0" w:type="dxa"/>
              <w:right w:w="108" w:type="dxa"/>
            </w:tcMar>
          </w:tcPr>
          <w:p w14:paraId="502E4A26" w14:textId="11DBB8AE" w:rsidR="0040416C" w:rsidRPr="00F17505" w:rsidRDefault="0040416C" w:rsidP="0040416C">
            <w:pPr>
              <w:pStyle w:val="TAL"/>
              <w:rPr>
                <w:ins w:id="537" w:author="28.105_CR0191R2_(Rel-19)_AIML_MGT" w:date="2024-11-21T17:02:00Z"/>
                <w:rFonts w:ascii="Courier New" w:hAnsi="Courier New" w:cs="Courier New"/>
              </w:rPr>
            </w:pPr>
            <w:ins w:id="538" w:author="28.105_CR0191R2_(Rel-19)_AIML_MGT" w:date="2024-11-21T17:02:00Z">
              <w:r>
                <w:rPr>
                  <w:rFonts w:ascii="Courier New" w:hAnsi="Courier New" w:cs="Courier New"/>
                </w:rPr>
                <w:t>modelPerformanceValidation</w:t>
              </w:r>
            </w:ins>
          </w:p>
        </w:tc>
        <w:tc>
          <w:tcPr>
            <w:tcW w:w="1303" w:type="dxa"/>
            <w:tcMar>
              <w:top w:w="0" w:type="dxa"/>
              <w:left w:w="28" w:type="dxa"/>
              <w:bottom w:w="0" w:type="dxa"/>
              <w:right w:w="108" w:type="dxa"/>
            </w:tcMar>
          </w:tcPr>
          <w:p w14:paraId="1ADF83D3" w14:textId="3548B8B0" w:rsidR="0040416C" w:rsidRPr="00894F08" w:rsidRDefault="0040416C" w:rsidP="0040416C">
            <w:pPr>
              <w:pStyle w:val="TAL"/>
              <w:jc w:val="center"/>
              <w:rPr>
                <w:ins w:id="539" w:author="28.105_CR0191R2_(Rel-19)_AIML_MGT" w:date="2024-11-21T17:02:00Z"/>
              </w:rPr>
            </w:pPr>
            <w:ins w:id="540" w:author="28.105_CR0191R2_(Rel-19)_AIML_MGT" w:date="2024-11-21T17:02:00Z">
              <w:r>
                <w:t>O</w:t>
              </w:r>
            </w:ins>
          </w:p>
        </w:tc>
        <w:tc>
          <w:tcPr>
            <w:tcW w:w="1129" w:type="dxa"/>
            <w:tcMar>
              <w:top w:w="0" w:type="dxa"/>
              <w:left w:w="28" w:type="dxa"/>
              <w:bottom w:w="0" w:type="dxa"/>
              <w:right w:w="108" w:type="dxa"/>
            </w:tcMar>
          </w:tcPr>
          <w:p w14:paraId="0BD0FE56" w14:textId="41E20ABC" w:rsidR="0040416C" w:rsidRPr="00F17505" w:rsidRDefault="0040416C" w:rsidP="0040416C">
            <w:pPr>
              <w:pStyle w:val="TAL"/>
              <w:jc w:val="center"/>
              <w:rPr>
                <w:ins w:id="541" w:author="28.105_CR0191R2_(Rel-19)_AIML_MGT" w:date="2024-11-21T17:02:00Z"/>
              </w:rPr>
            </w:pPr>
            <w:ins w:id="542" w:author="28.105_CR0191R2_(Rel-19)_AIML_MGT" w:date="2024-11-21T17:02:00Z">
              <w:r>
                <w:t>T</w:t>
              </w:r>
            </w:ins>
          </w:p>
        </w:tc>
        <w:tc>
          <w:tcPr>
            <w:tcW w:w="1040" w:type="dxa"/>
            <w:tcMar>
              <w:top w:w="0" w:type="dxa"/>
              <w:left w:w="28" w:type="dxa"/>
              <w:bottom w:w="0" w:type="dxa"/>
              <w:right w:w="108" w:type="dxa"/>
            </w:tcMar>
          </w:tcPr>
          <w:p w14:paraId="6BB9E40F" w14:textId="17C29D20" w:rsidR="0040416C" w:rsidRPr="00F17505" w:rsidRDefault="0040416C" w:rsidP="0040416C">
            <w:pPr>
              <w:pStyle w:val="TAL"/>
              <w:jc w:val="center"/>
              <w:rPr>
                <w:ins w:id="543" w:author="28.105_CR0191R2_(Rel-19)_AIML_MGT" w:date="2024-11-21T17:02:00Z"/>
              </w:rPr>
            </w:pPr>
            <w:ins w:id="544" w:author="28.105_CR0191R2_(Rel-19)_AIML_MGT" w:date="2024-11-21T17:02:00Z">
              <w:r>
                <w:t>F</w:t>
              </w:r>
            </w:ins>
          </w:p>
        </w:tc>
        <w:tc>
          <w:tcPr>
            <w:tcW w:w="1080" w:type="dxa"/>
            <w:tcMar>
              <w:top w:w="0" w:type="dxa"/>
              <w:left w:w="28" w:type="dxa"/>
              <w:bottom w:w="0" w:type="dxa"/>
              <w:right w:w="108" w:type="dxa"/>
            </w:tcMar>
          </w:tcPr>
          <w:p w14:paraId="556F03D7" w14:textId="20128B66" w:rsidR="0040416C" w:rsidRPr="00F17505" w:rsidRDefault="0040416C" w:rsidP="0040416C">
            <w:pPr>
              <w:pStyle w:val="TAL"/>
              <w:jc w:val="center"/>
              <w:rPr>
                <w:ins w:id="545" w:author="28.105_CR0191R2_(Rel-19)_AIML_MGT" w:date="2024-11-21T17:02:00Z"/>
                <w:lang w:eastAsia="zh-CN"/>
              </w:rPr>
            </w:pPr>
            <w:ins w:id="546" w:author="28.105_CR0191R2_(Rel-19)_AIML_MGT" w:date="2024-11-21T17:02:00Z">
              <w:r>
                <w:rPr>
                  <w:lang w:eastAsia="zh-CN"/>
                </w:rPr>
                <w:t>F</w:t>
              </w:r>
            </w:ins>
          </w:p>
        </w:tc>
        <w:tc>
          <w:tcPr>
            <w:tcW w:w="1200" w:type="dxa"/>
            <w:tcMar>
              <w:top w:w="0" w:type="dxa"/>
              <w:left w:w="28" w:type="dxa"/>
              <w:bottom w:w="0" w:type="dxa"/>
              <w:right w:w="108" w:type="dxa"/>
            </w:tcMar>
          </w:tcPr>
          <w:p w14:paraId="1EF33AA1" w14:textId="027A996E" w:rsidR="0040416C" w:rsidRPr="00F17505" w:rsidRDefault="0040416C" w:rsidP="0040416C">
            <w:pPr>
              <w:pStyle w:val="TAL"/>
              <w:jc w:val="center"/>
              <w:rPr>
                <w:ins w:id="547" w:author="28.105_CR0191R2_(Rel-19)_AIML_MGT" w:date="2024-11-21T17:02:00Z"/>
                <w:lang w:eastAsia="zh-CN"/>
              </w:rPr>
            </w:pPr>
            <w:ins w:id="548" w:author="28.105_CR0191R2_(Rel-19)_AIML_MGT" w:date="2024-11-21T17:02:00Z">
              <w:r>
                <w:rPr>
                  <w:lang w:eastAsia="zh-CN"/>
                </w:rPr>
                <w:t>T</w:t>
              </w:r>
            </w:ins>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trainingProcessRef</w:t>
            </w:r>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r w:rsidRPr="00F17505">
              <w:rPr>
                <w:rFonts w:ascii="Courier New" w:hAnsi="Courier New" w:cs="Courier New"/>
              </w:rPr>
              <w:t>lastTrainingRef</w:t>
            </w:r>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GeneratedRef</w:t>
            </w:r>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Ref</w:t>
            </w:r>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549" w:name="_CR7_3a_1_2_3_3"/>
      <w:bookmarkStart w:id="550" w:name="_Toc178169143"/>
      <w:bookmarkEnd w:id="549"/>
      <w:r w:rsidRPr="00F17505">
        <w:t>7.</w:t>
      </w:r>
      <w:r>
        <w:t>3a</w:t>
      </w:r>
      <w:r w:rsidRPr="00F17505">
        <w:t>.</w:t>
      </w:r>
      <w:r>
        <w:t>1.2.3</w:t>
      </w:r>
      <w:r w:rsidRPr="00F17505">
        <w:t>.3</w:t>
      </w:r>
      <w:r w:rsidRPr="00F17505">
        <w:tab/>
        <w:t>Attribute constraints</w:t>
      </w:r>
      <w:bookmarkEnd w:id="535"/>
      <w:bookmarkEnd w:id="550"/>
    </w:p>
    <w:p w14:paraId="57A332BC" w14:textId="77777777" w:rsidR="003B2A24" w:rsidRPr="00F17505" w:rsidRDefault="003B2A24" w:rsidP="003B2A24">
      <w:pPr>
        <w:pStyle w:val="TH"/>
      </w:pPr>
      <w:bookmarkStart w:id="551" w:name="_CRTable7_3a_1_2_3_31"/>
      <w:r w:rsidRPr="00F17505">
        <w:t xml:space="preserve">Table </w:t>
      </w:r>
      <w:bookmarkEnd w:id="551"/>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F7367C">
        <w:trPr>
          <w:jc w:val="center"/>
        </w:trPr>
        <w:tc>
          <w:tcPr>
            <w:tcW w:w="402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561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3B2A24" w:rsidRPr="00F17505" w:rsidDel="00353919" w14:paraId="5D267074" w14:textId="71FEE8B5" w:rsidTr="00F7367C">
        <w:trPr>
          <w:jc w:val="center"/>
          <w:del w:id="552" w:author="CR0223" w:date="2025-01-09T14:00:00Z"/>
        </w:trPr>
        <w:tc>
          <w:tcPr>
            <w:tcW w:w="4025" w:type="dxa"/>
            <w:tcMar>
              <w:top w:w="0" w:type="dxa"/>
              <w:left w:w="28" w:type="dxa"/>
              <w:bottom w:w="0" w:type="dxa"/>
              <w:right w:w="108" w:type="dxa"/>
            </w:tcMar>
          </w:tcPr>
          <w:p w14:paraId="2B4F2585" w14:textId="37215059" w:rsidR="003B2A24" w:rsidRPr="00F17505" w:rsidDel="00353919" w:rsidRDefault="003B2A24" w:rsidP="006E608C">
            <w:pPr>
              <w:pStyle w:val="TAL"/>
              <w:rPr>
                <w:del w:id="553" w:author="CR0223" w:date="2025-01-09T14:00:00Z"/>
                <w:rFonts w:ascii="Courier New" w:hAnsi="Courier New" w:cs="Courier New"/>
              </w:rPr>
            </w:pPr>
            <w:del w:id="554" w:author="CR0223" w:date="2025-01-09T14:00:00Z">
              <w:r w:rsidRPr="00F17505" w:rsidDel="00353919">
                <w:rPr>
                  <w:rFonts w:ascii="Courier New" w:hAnsi="Courier New" w:cs="Courier New"/>
                </w:rPr>
                <w:delText>usedConsumerTrainingData</w:delText>
              </w:r>
            </w:del>
          </w:p>
        </w:tc>
        <w:tc>
          <w:tcPr>
            <w:tcW w:w="5611" w:type="dxa"/>
            <w:tcMar>
              <w:top w:w="0" w:type="dxa"/>
              <w:left w:w="28" w:type="dxa"/>
              <w:bottom w:w="0" w:type="dxa"/>
              <w:right w:w="108" w:type="dxa"/>
            </w:tcMar>
          </w:tcPr>
          <w:p w14:paraId="165F32A4" w14:textId="00770B73" w:rsidR="003B2A24" w:rsidRPr="00F17505" w:rsidDel="00353919" w:rsidRDefault="003B2A24" w:rsidP="006E608C">
            <w:pPr>
              <w:pStyle w:val="TAL"/>
              <w:rPr>
                <w:del w:id="555" w:author="CR0223" w:date="2025-01-09T14:00:00Z"/>
                <w:rFonts w:cs="Arial"/>
                <w:lang w:eastAsia="zh-CN"/>
              </w:rPr>
            </w:pPr>
            <w:del w:id="556" w:author="CR0223" w:date="2025-01-09T14:00:00Z">
              <w:r w:rsidRPr="00F17505" w:rsidDel="00353919">
                <w:rPr>
                  <w:rFonts w:cs="Arial"/>
                  <w:lang w:eastAsia="zh-CN"/>
                </w:rPr>
                <w:delText xml:space="preserve">Condition: The value of </w:delText>
              </w:r>
              <w:r w:rsidRPr="00F17505" w:rsidDel="00353919">
                <w:rPr>
                  <w:rFonts w:ascii="Courier New" w:hAnsi="Courier New" w:cs="Courier New"/>
                </w:rPr>
                <w:delText>areConsumerTrainingDataUsed</w:delText>
              </w:r>
              <w:r w:rsidRPr="00F17505" w:rsidDel="00353919">
                <w:rPr>
                  <w:rFonts w:cs="Courier New"/>
                </w:rPr>
                <w:delText xml:space="preserve"> attribute is ALL or PARTIALLY</w:delText>
              </w:r>
              <w:r w:rsidRPr="00F17505" w:rsidDel="00353919">
                <w:rPr>
                  <w:rFonts w:cs="Arial"/>
                  <w:lang w:eastAsia="zh-CN"/>
                </w:rPr>
                <w:delText>.</w:delText>
              </w:r>
              <w:r w:rsidRPr="00F17505" w:rsidDel="00353919">
                <w:rPr>
                  <w:rFonts w:cs="Arial"/>
                </w:rPr>
                <w:delText xml:space="preserve"> </w:delText>
              </w:r>
            </w:del>
          </w:p>
        </w:tc>
      </w:tr>
      <w:tr w:rsidR="003B2A24" w:rsidRPr="00F17505" w14:paraId="6C67DF40" w14:textId="77777777" w:rsidTr="00F7367C">
        <w:trPr>
          <w:jc w:val="center"/>
        </w:trPr>
        <w:tc>
          <w:tcPr>
            <w:tcW w:w="4025" w:type="dxa"/>
            <w:tcMar>
              <w:top w:w="0" w:type="dxa"/>
              <w:left w:w="28" w:type="dxa"/>
              <w:bottom w:w="0" w:type="dxa"/>
              <w:right w:w="108" w:type="dxa"/>
            </w:tcMar>
          </w:tcPr>
          <w:p w14:paraId="26B4F8CB" w14:textId="53D4B24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5611" w:type="dxa"/>
            <w:tcMar>
              <w:top w:w="0" w:type="dxa"/>
              <w:left w:w="28" w:type="dxa"/>
              <w:bottom w:w="0" w:type="dxa"/>
              <w:right w:w="108" w:type="dxa"/>
            </w:tcMar>
          </w:tcPr>
          <w:p w14:paraId="07B957BF"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F7367C" w:rsidRPr="00F17505" w14:paraId="0C125140" w14:textId="77777777" w:rsidTr="00F7367C">
        <w:trPr>
          <w:jc w:val="center"/>
        </w:trPr>
        <w:tc>
          <w:tcPr>
            <w:tcW w:w="4025" w:type="dxa"/>
            <w:tcMar>
              <w:top w:w="0" w:type="dxa"/>
              <w:left w:w="28" w:type="dxa"/>
              <w:bottom w:w="0" w:type="dxa"/>
              <w:right w:w="108" w:type="dxa"/>
            </w:tcMar>
          </w:tcPr>
          <w:p w14:paraId="67EC822C" w14:textId="167FE535" w:rsidR="00F7367C" w:rsidRPr="00F17505" w:rsidRDefault="00F7367C" w:rsidP="00F7367C">
            <w:pPr>
              <w:pStyle w:val="TAL"/>
              <w:rPr>
                <w:rFonts w:ascii="Courier New" w:hAnsi="Courier New" w:cs="Courier New"/>
              </w:rPr>
            </w:pPr>
            <w:r w:rsidRPr="00F17505">
              <w:rPr>
                <w:rFonts w:ascii="Courier New" w:hAnsi="Courier New" w:cs="Courier New"/>
              </w:rPr>
              <w:t>lastTrainingRef</w:t>
            </w:r>
          </w:p>
        </w:tc>
        <w:tc>
          <w:tcPr>
            <w:tcW w:w="5611" w:type="dxa"/>
            <w:tcMar>
              <w:top w:w="0" w:type="dxa"/>
              <w:left w:w="28" w:type="dxa"/>
              <w:bottom w:w="0" w:type="dxa"/>
              <w:right w:w="108" w:type="dxa"/>
            </w:tcMar>
          </w:tcPr>
          <w:p w14:paraId="774ACFC9" w14:textId="24922B52" w:rsidR="00F7367C" w:rsidRPr="00F17505" w:rsidRDefault="00F7367C" w:rsidP="00F7367C">
            <w:pPr>
              <w:pStyle w:val="TAL"/>
              <w:rPr>
                <w:rFonts w:cs="Arial"/>
                <w:lang w:eastAsia="zh-CN"/>
              </w:rPr>
            </w:pPr>
            <w:r w:rsidRPr="004A6BA4">
              <w:rPr>
                <w:rFonts w:cs="Arial"/>
                <w:lang w:eastAsia="zh-CN"/>
              </w:rPr>
              <w:t xml:space="preserve">Condition: The </w:t>
            </w:r>
            <w:r w:rsidRPr="004A6BA4">
              <w:rPr>
                <w:rFonts w:ascii="Courier New" w:hAnsi="Courier New" w:cs="Courier New"/>
              </w:rPr>
              <w:t>MLTrainingReport</w:t>
            </w:r>
            <w:r w:rsidRPr="004A6BA4">
              <w:rPr>
                <w:rFonts w:cs="Arial"/>
                <w:lang w:eastAsia="zh-CN"/>
              </w:rPr>
              <w:t xml:space="preserve"> MOI represents the report for the ML model training that was not </w:t>
            </w:r>
            <w:ins w:id="557" w:author="CR0199" w:date="2024-12-10T14:22:00Z">
              <w:r w:rsidRPr="004A6BA4">
                <w:t>ML model initial training</w:t>
              </w:r>
            </w:ins>
            <w:del w:id="558" w:author="CR0199" w:date="2024-12-10T14:22:00Z">
              <w:r w:rsidRPr="004A6BA4" w:rsidDel="0036417D">
                <w:rPr>
                  <w:rFonts w:cs="Arial"/>
                  <w:lang w:eastAsia="zh-CN"/>
                </w:rPr>
                <w:delText>initial training</w:delText>
              </w:r>
            </w:del>
            <w:r w:rsidRPr="004A6BA4">
              <w:rPr>
                <w:rFonts w:cs="Arial"/>
                <w:lang w:eastAsia="zh-CN"/>
              </w:rPr>
              <w:t xml:space="preserve"> (i.e. the model has been trained before).</w:t>
            </w:r>
          </w:p>
        </w:tc>
      </w:tr>
      <w:tr w:rsidR="00F7367C" w:rsidRPr="00F17505" w14:paraId="3BC7295D" w14:textId="77777777" w:rsidTr="00F7367C">
        <w:trPr>
          <w:jc w:val="center"/>
        </w:trPr>
        <w:tc>
          <w:tcPr>
            <w:tcW w:w="4025" w:type="dxa"/>
            <w:tcMar>
              <w:top w:w="0" w:type="dxa"/>
              <w:left w:w="28" w:type="dxa"/>
              <w:bottom w:w="0" w:type="dxa"/>
              <w:right w:w="108" w:type="dxa"/>
            </w:tcMar>
          </w:tcPr>
          <w:p w14:paraId="447601D5" w14:textId="75B27F20" w:rsidR="00F7367C" w:rsidRPr="00F17505" w:rsidRDefault="00F7367C" w:rsidP="00F7367C">
            <w:pPr>
              <w:pStyle w:val="TAL"/>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7E311387" w14:textId="61D0A51E" w:rsidR="00F7367C" w:rsidRPr="00F17505" w:rsidRDefault="00F7367C" w:rsidP="00F7367C">
            <w:pPr>
              <w:pStyle w:val="TAL"/>
              <w:rPr>
                <w:rFonts w:cs="Arial"/>
                <w:lang w:eastAsia="zh-CN"/>
              </w:rPr>
            </w:pPr>
            <w:r w:rsidRPr="004A6BA4">
              <w:rPr>
                <w:rFonts w:cs="Arial"/>
                <w:lang w:eastAsia="zh-CN"/>
              </w:rPr>
              <w:t xml:space="preserve">Condition: The MLTrainingReport MOI represents the report for </w:t>
            </w:r>
            <w:ins w:id="559" w:author="CR0199" w:date="2024-12-10T14:22:00Z">
              <w:r w:rsidRPr="004A6BA4">
                <w:t>ML model</w:t>
              </w:r>
              <w:r w:rsidRPr="004A6BA4">
                <w:rPr>
                  <w:rFonts w:hint="eastAsia"/>
                  <w:lang w:val="en-US" w:eastAsia="zh-CN"/>
                </w:rPr>
                <w:t xml:space="preserve"> joint </w:t>
              </w:r>
              <w:r w:rsidRPr="004A6BA4">
                <w:t>training</w:t>
              </w:r>
            </w:ins>
            <w:del w:id="560" w:author="CR0199" w:date="2024-12-10T14:22:00Z">
              <w:r w:rsidRPr="004A6BA4" w:rsidDel="0036417D">
                <w:rPr>
                  <w:rFonts w:cs="Arial"/>
                  <w:lang w:eastAsia="zh-CN"/>
                </w:rPr>
                <w:delText>a joint training of a group of ML Models</w:delText>
              </w:r>
            </w:del>
            <w:r w:rsidRPr="004A6BA4">
              <w:rPr>
                <w:rFonts w:cs="Arial"/>
                <w:lang w:eastAsia="zh-CN"/>
              </w:rPr>
              <w:t>.</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561" w:name="_CR7_3a_1_2_3_4"/>
      <w:bookmarkStart w:id="562" w:name="_Toc130201996"/>
      <w:bookmarkStart w:id="563" w:name="_Toc178169144"/>
      <w:bookmarkEnd w:id="561"/>
      <w:r w:rsidRPr="00F17505">
        <w:t>7.</w:t>
      </w:r>
      <w:r>
        <w:t>3a</w:t>
      </w:r>
      <w:r w:rsidRPr="00F17505">
        <w:t>.</w:t>
      </w:r>
      <w:r>
        <w:t>1.2.3</w:t>
      </w:r>
      <w:r w:rsidRPr="00F17505">
        <w:t>.4</w:t>
      </w:r>
      <w:r w:rsidRPr="00F17505">
        <w:tab/>
        <w:t>Notifications</w:t>
      </w:r>
      <w:bookmarkEnd w:id="562"/>
      <w:bookmarkEnd w:id="563"/>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564" w:name="_CR7_3a_1_2_4"/>
      <w:bookmarkStart w:id="565" w:name="_Toc130201997"/>
      <w:bookmarkStart w:id="566" w:name="_Toc178169145"/>
      <w:bookmarkEnd w:id="564"/>
      <w:r w:rsidRPr="00F17505">
        <w:t>7.</w:t>
      </w:r>
      <w:r>
        <w:t>3a</w:t>
      </w:r>
      <w:r w:rsidRPr="00F17505">
        <w:t>.</w:t>
      </w:r>
      <w:r>
        <w:t>1.2.4</w:t>
      </w:r>
      <w:r w:rsidRPr="00F17505">
        <w:tab/>
      </w:r>
      <w:r w:rsidRPr="00C24887">
        <w:rPr>
          <w:rFonts w:ascii="Courier New" w:hAnsi="Courier New" w:cs="Courier New"/>
        </w:rPr>
        <w:t>MLTrainingProcess</w:t>
      </w:r>
      <w:bookmarkEnd w:id="565"/>
      <w:bookmarkEnd w:id="566"/>
    </w:p>
    <w:p w14:paraId="3A8238BB" w14:textId="77777777" w:rsidR="003B2A24" w:rsidRPr="00F17505" w:rsidRDefault="003B2A24" w:rsidP="003B2A24">
      <w:pPr>
        <w:pStyle w:val="Heading6"/>
      </w:pPr>
      <w:bookmarkStart w:id="567" w:name="_CR7_3a_1_2_4_1"/>
      <w:bookmarkStart w:id="568" w:name="_Toc130201998"/>
      <w:bookmarkStart w:id="569" w:name="_Toc178169146"/>
      <w:bookmarkEnd w:id="567"/>
      <w:r w:rsidRPr="00F17505">
        <w:t>7.</w:t>
      </w:r>
      <w:r>
        <w:t>3a</w:t>
      </w:r>
      <w:r w:rsidRPr="00F17505">
        <w:t>.</w:t>
      </w:r>
      <w:r>
        <w:t>1.2.4</w:t>
      </w:r>
      <w:r w:rsidRPr="00F17505">
        <w:t>.1</w:t>
      </w:r>
      <w:r w:rsidRPr="00F17505">
        <w:tab/>
        <w:t>Definition</w:t>
      </w:r>
      <w:bookmarkEnd w:id="568"/>
      <w:bookmarkEnd w:id="569"/>
    </w:p>
    <w:p w14:paraId="30C7239E" w14:textId="22D599C3" w:rsidR="003B2A24" w:rsidRPr="00F17505" w:rsidRDefault="003B2A24" w:rsidP="004C68D5">
      <w:r w:rsidRPr="00F17505">
        <w:t xml:space="preserve">The IOC </w:t>
      </w:r>
      <w:r w:rsidRPr="00F17505">
        <w:rPr>
          <w:rFonts w:ascii="Courier New" w:hAnsi="Courier New" w:cs="Courier New"/>
        </w:rPr>
        <w:t xml:space="preserve">MLTrainingProcess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r w:rsidR="004C68D5" w:rsidRPr="00D821B2">
        <w:rPr>
          <w:rFonts w:ascii="Courier New" w:hAnsi="Courier New" w:cs="Courier New"/>
        </w:rPr>
        <w:t>MLTrainingProcess</w:t>
      </w:r>
      <w:r w:rsidR="004C68D5" w:rsidRPr="00D821B2">
        <w:t xml:space="preserve"> is created by the MnS Producer and </w:t>
      </w:r>
      <w:r w:rsidR="004C68D5">
        <w:t>notification is sent</w:t>
      </w:r>
      <w:r w:rsidR="004C68D5" w:rsidRPr="00D821B2">
        <w:t xml:space="preserve"> to MnS consumer</w:t>
      </w:r>
      <w:r w:rsidR="004C68D5">
        <w:t xml:space="preserve"> who has subscribed to it</w:t>
      </w:r>
      <w:r w:rsidR="004C68D5" w:rsidRPr="00D821B2">
        <w:t xml:space="preserve">.The MnS producer can delete the </w:t>
      </w:r>
      <w:r w:rsidR="004C68D5" w:rsidRPr="00D821B2">
        <w:rPr>
          <w:rFonts w:ascii="Courier New" w:hAnsi="Courier New" w:cs="Courier New"/>
        </w:rPr>
        <w:t>MLTrainingProcess</w:t>
      </w:r>
      <w:r w:rsidR="004C68D5" w:rsidRPr="00D821B2">
        <w:t xml:space="preserve"> instance whose attribute status equals to "FINISHED" or or "CANCELLED" automatically.</w:t>
      </w:r>
    </w:p>
    <w:p w14:paraId="62AE3B63" w14:textId="77788F8D"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r w:rsidR="004C68D5" w:rsidRPr="00F17505">
        <w:rPr>
          <w:rFonts w:ascii="Courier New" w:hAnsi="Courier New" w:cs="Courier New"/>
          <w:lang w:eastAsia="zh-CN"/>
        </w:rPr>
        <w:t>ML</w:t>
      </w:r>
      <w:r w:rsidR="004C68D5">
        <w:rPr>
          <w:rFonts w:ascii="Courier New" w:hAnsi="Courier New" w:cs="Courier New"/>
          <w:lang w:eastAsia="zh-CN"/>
        </w:rPr>
        <w:t>Model</w:t>
      </w:r>
      <w:r w:rsidR="004C68D5" w:rsidRPr="00F17505">
        <w:rPr>
          <w:rFonts w:cs="Arial"/>
        </w:rPr>
        <w:t xml:space="preserve"> </w:t>
      </w:r>
      <w:r w:rsidRPr="00F17505">
        <w:rPr>
          <w:rFonts w:cs="Arial"/>
        </w:rPr>
        <w:t xml:space="preserve">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00773CFF" w:rsidRPr="00D821B2">
        <w:rPr>
          <w:rFonts w:ascii="Courier New" w:hAnsi="Courier New" w:cs="Courier New"/>
          <w:lang w:eastAsia="zh-CN"/>
        </w:rPr>
        <w:t xml:space="preserve">Model </w:t>
      </w:r>
      <w:r w:rsidR="00773CFF" w:rsidRPr="00D821B2">
        <w:t xml:space="preserve">or one </w:t>
      </w:r>
      <w:r w:rsidR="00773CFF"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lastRenderedPageBreak/>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7CBF5339" w14:textId="77777777" w:rsidR="00F7367C" w:rsidRDefault="003B2A24" w:rsidP="00F7367C">
      <w:pPr>
        <w:rPr>
          <w:ins w:id="570" w:author="CR0199" w:date="2024-12-10T14:22:00Z"/>
          <w:rFonts w:ascii="Courier New" w:hAnsi="Courier New" w:cs="Courier New"/>
        </w:rPr>
      </w:pPr>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00DC2218"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00DC2218"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00850CC8"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00850CC8"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00850CC8"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00850CC8" w:rsidRPr="00D821B2">
        <w:rPr>
          <w:rFonts w:ascii="Courier New" w:hAnsi="Courier New" w:cs="Courier New"/>
        </w:rPr>
        <w:t>Model</w:t>
      </w:r>
      <w:r w:rsidRPr="00F17505">
        <w:rPr>
          <w:rFonts w:ascii="Courier New" w:hAnsi="Courier New" w:cs="Courier New"/>
        </w:rPr>
        <w:t>.</w:t>
      </w:r>
    </w:p>
    <w:p w14:paraId="6DDFB179" w14:textId="7C500598"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23377EA1"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442191C2" w14:textId="77777777" w:rsidR="00437CDC" w:rsidRDefault="003B2A24" w:rsidP="00437CDC">
      <w:pPr>
        <w:pStyle w:val="Heading6"/>
        <w:rPr>
          <w:ins w:id="571" w:author="CR0206" w:date="2024-12-10T14:23:00Z"/>
        </w:rPr>
      </w:pPr>
      <w:bookmarkStart w:id="572" w:name="_CR7_3a_1_2_4_2"/>
      <w:bookmarkStart w:id="573" w:name="_Toc130201999"/>
      <w:bookmarkStart w:id="574" w:name="_Toc178169147"/>
      <w:bookmarkEnd w:id="572"/>
      <w:r w:rsidRPr="00F17505">
        <w:t>7.</w:t>
      </w:r>
      <w:r>
        <w:t>3a</w:t>
      </w:r>
      <w:r w:rsidRPr="00F17505">
        <w:t>.</w:t>
      </w:r>
      <w:r>
        <w:t>1.2.4</w:t>
      </w:r>
      <w:r w:rsidRPr="00F17505">
        <w:t>.2</w:t>
      </w:r>
      <w:r w:rsidRPr="00F17505">
        <w:tab/>
        <w:t>Attributes</w:t>
      </w:r>
      <w:bookmarkEnd w:id="573"/>
      <w:bookmarkEnd w:id="574"/>
    </w:p>
    <w:p w14:paraId="0C632621" w14:textId="56E1A587" w:rsidR="003B2A24" w:rsidRPr="00F17505" w:rsidRDefault="00437CDC" w:rsidP="00437CDC">
      <w:ins w:id="575" w:author="CR0206" w:date="2024-12-10T14:23:00Z">
        <w:r>
          <w:t xml:space="preserve">The </w:t>
        </w:r>
        <w:r w:rsidRPr="00C24887">
          <w:rPr>
            <w:rFonts w:ascii="Courier New" w:hAnsi="Courier New" w:cs="Courier New"/>
          </w:rPr>
          <w:t>MLTrainingProcess</w:t>
        </w:r>
        <w:r>
          <w:t xml:space="preserve"> IOC includes attributes inherited from Top IOC (defined in TS 28.622 [12]) and the following attributes:</w:t>
        </w:r>
      </w:ins>
    </w:p>
    <w:p w14:paraId="52BA6D65" w14:textId="77777777" w:rsidR="003B2A24" w:rsidRPr="00F17505" w:rsidRDefault="003B2A24" w:rsidP="003B2A24">
      <w:pPr>
        <w:pStyle w:val="TH"/>
      </w:pPr>
      <w:bookmarkStart w:id="576" w:name="_CRTable7_3a_1_2_4_21"/>
      <w:r w:rsidRPr="00F17505">
        <w:t xml:space="preserve">Table </w:t>
      </w:r>
      <w:bookmarkEnd w:id="576"/>
      <w:r w:rsidRPr="00F17505">
        <w:t>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r w:rsidRPr="00F17505">
              <w:rPr>
                <w:color w:val="000000"/>
              </w:rPr>
              <w:t>isNotifyable</w:t>
            </w:r>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577" w:name="_CR7_3a_1_2_4_3"/>
      <w:bookmarkStart w:id="578" w:name="_Toc130202000"/>
      <w:bookmarkStart w:id="579" w:name="_Toc178169148"/>
      <w:bookmarkEnd w:id="577"/>
      <w:r w:rsidRPr="00F17505">
        <w:lastRenderedPageBreak/>
        <w:t>7.</w:t>
      </w:r>
      <w:r>
        <w:t>3a</w:t>
      </w:r>
      <w:r w:rsidRPr="00F17505">
        <w:t>.</w:t>
      </w:r>
      <w:r>
        <w:t>1.2.4</w:t>
      </w:r>
      <w:r w:rsidRPr="00F17505">
        <w:t>.3</w:t>
      </w:r>
      <w:r w:rsidRPr="00F17505">
        <w:tab/>
        <w:t>Attribute constraints</w:t>
      </w:r>
      <w:bookmarkEnd w:id="578"/>
      <w:bookmarkEnd w:id="579"/>
    </w:p>
    <w:p w14:paraId="763EA6AA" w14:textId="77777777" w:rsidR="003B2A24" w:rsidRPr="00F17505" w:rsidRDefault="003B2A24" w:rsidP="003B2A24">
      <w:pPr>
        <w:pStyle w:val="TH"/>
      </w:pPr>
      <w:bookmarkStart w:id="580" w:name="_CRTable7_3a_1_2_4_31"/>
      <w:r w:rsidRPr="00F17505">
        <w:t xml:space="preserve">Table </w:t>
      </w:r>
      <w:bookmarkEnd w:id="580"/>
      <w:r w:rsidRPr="00F17505">
        <w:t>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07B484CE"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6141" w:type="dxa"/>
            <w:tcMar>
              <w:top w:w="0" w:type="dxa"/>
              <w:left w:w="28" w:type="dxa"/>
              <w:bottom w:w="0" w:type="dxa"/>
              <w:right w:w="108" w:type="dxa"/>
            </w:tcMar>
          </w:tcPr>
          <w:p w14:paraId="0A74F3EC"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3D8F5657"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00A9612E" w:rsidRPr="003450E6">
              <w:rPr>
                <w:rFonts w:ascii="Courier New" w:hAnsi="Courier New" w:cs="Courier New"/>
              </w:rPr>
              <w:t>ML</w:t>
            </w:r>
            <w:r w:rsidR="00A9612E">
              <w:rPr>
                <w:rFonts w:ascii="Courier New" w:hAnsi="Courier New" w:cs="Courier New"/>
              </w:rPr>
              <w:t>Model</w:t>
            </w:r>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581" w:name="_CR7_3a_1_2_4_4"/>
      <w:bookmarkStart w:id="582" w:name="_Toc130202001"/>
      <w:bookmarkStart w:id="583" w:name="_Toc178169149"/>
      <w:bookmarkEnd w:id="581"/>
      <w:r w:rsidRPr="00F17505">
        <w:t>7.</w:t>
      </w:r>
      <w:r>
        <w:t>3a</w:t>
      </w:r>
      <w:r w:rsidRPr="00F17505">
        <w:t>.</w:t>
      </w:r>
      <w:r>
        <w:t>1.2.4</w:t>
      </w:r>
      <w:r w:rsidRPr="00F17505">
        <w:t>.4</w:t>
      </w:r>
      <w:r w:rsidRPr="00F17505">
        <w:tab/>
        <w:t>Notifications</w:t>
      </w:r>
      <w:bookmarkEnd w:id="582"/>
      <w:bookmarkEnd w:id="583"/>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457"/>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lastRenderedPageBreak/>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t>MLTestingFunction</w:t>
      </w:r>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r w:rsidRPr="00D821B2">
        <w:rPr>
          <w:rFonts w:ascii="Courier New" w:hAnsi="Courier New" w:cs="Courier New"/>
        </w:rPr>
        <w:t>MLTestingFunction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t xml:space="preserve">In case the ML model testing is conducted by a function separate from the ML training function, the IOC </w:t>
      </w:r>
      <w:r w:rsidRPr="00D821B2">
        <w:rPr>
          <w:rFonts w:ascii="Courier New" w:hAnsi="Courier New" w:cs="Courier New"/>
        </w:rPr>
        <w:t>MLTestingFunction</w:t>
      </w:r>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r w:rsidRPr="00D821B2">
        <w:rPr>
          <w:rFonts w:ascii="Courier New" w:hAnsi="Courier New" w:cs="Courier New"/>
        </w:rPr>
        <w:t>MLTestingFunction MOI</w:t>
      </w:r>
      <w:r w:rsidRPr="00D821B2">
        <w:rPr>
          <w:rFonts w:eastAsia="Courier New"/>
        </w:rPr>
        <w:t xml:space="preserve"> </w:t>
      </w:r>
      <w:r w:rsidRPr="00D821B2">
        <w:rPr>
          <w:rFonts w:cs="Arial"/>
        </w:rPr>
        <w:t xml:space="preserve">supports testing of one or more </w:t>
      </w:r>
      <w:r w:rsidRPr="00D821B2">
        <w:rPr>
          <w:rFonts w:ascii="Courier New" w:hAnsi="Courier New" w:cs="Courier New"/>
          <w:lang w:eastAsia="zh-CN"/>
        </w:rPr>
        <w:t>MLModel(s)</w:t>
      </w:r>
      <w:r w:rsidRPr="00D821B2">
        <w:t>.</w:t>
      </w:r>
    </w:p>
    <w:p w14:paraId="397919FC" w14:textId="77777777" w:rsidR="00437CDC" w:rsidRDefault="00437CDC" w:rsidP="00437CDC">
      <w:pPr>
        <w:keepNext/>
        <w:keepLines/>
        <w:spacing w:before="120"/>
        <w:ind w:left="1985" w:hanging="1985"/>
        <w:outlineLvl w:val="5"/>
        <w:rPr>
          <w:ins w:id="584" w:author="CR0206" w:date="2024-12-10T14:23:00Z"/>
          <w:rFonts w:ascii="Arial" w:hAnsi="Arial"/>
        </w:rPr>
      </w:pPr>
      <w:r w:rsidRPr="00D821B2">
        <w:rPr>
          <w:rFonts w:ascii="Arial" w:hAnsi="Arial"/>
        </w:rPr>
        <w:t>7.</w:t>
      </w:r>
      <w:del w:id="585" w:author="CR0206" w:date="2024-12-10T14:23:00Z">
        <w:r w:rsidRPr="00D821B2" w:rsidDel="00744C31">
          <w:rPr>
            <w:rFonts w:ascii="Arial" w:hAnsi="Arial"/>
          </w:rPr>
          <w:delText>3x</w:delText>
        </w:r>
      </w:del>
      <w:ins w:id="586" w:author="CR0206" w:date="2024-12-10T14:23:00Z">
        <w:r w:rsidRPr="00D821B2">
          <w:rPr>
            <w:rFonts w:ascii="Arial" w:hAnsi="Arial"/>
          </w:rPr>
          <w:t>3</w:t>
        </w:r>
        <w:r>
          <w:rPr>
            <w:rFonts w:ascii="Arial" w:hAnsi="Arial"/>
          </w:rPr>
          <w:t>a</w:t>
        </w:r>
      </w:ins>
      <w:r w:rsidRPr="00D821B2">
        <w:rPr>
          <w:rFonts w:ascii="Arial" w:hAnsi="Arial"/>
        </w:rPr>
        <w:t>.1b.2.1.2</w:t>
      </w:r>
      <w:r w:rsidRPr="00D821B2">
        <w:rPr>
          <w:rFonts w:ascii="Arial" w:hAnsi="Arial"/>
        </w:rPr>
        <w:tab/>
        <w:t>Attributes</w:t>
      </w:r>
    </w:p>
    <w:p w14:paraId="16CEE9B7" w14:textId="75E6A93E" w:rsidR="000C0909" w:rsidRPr="00437CDC" w:rsidRDefault="00437CDC" w:rsidP="00437CDC">
      <w:pPr>
        <w:keepNext/>
        <w:keepLines/>
        <w:spacing w:before="120"/>
        <w:ind w:left="1985" w:hanging="1985"/>
        <w:outlineLvl w:val="5"/>
        <w:rPr>
          <w:rFonts w:ascii="Arial" w:hAnsi="Arial"/>
        </w:rPr>
      </w:pPr>
      <w:ins w:id="587" w:author="CR0206" w:date="2024-12-10T14:23:00Z">
        <w:r w:rsidRPr="00902FAA">
          <w:rPr>
            <w:rFonts w:eastAsia="Courier New"/>
          </w:rPr>
          <w:t xml:space="preserve">The </w:t>
        </w:r>
        <w:r w:rsidRPr="00D821B2">
          <w:rPr>
            <w:rFonts w:ascii="Courier New" w:hAnsi="Courier New" w:cs="Courier New"/>
          </w:rPr>
          <w:t>MLTestingFunction</w:t>
        </w:r>
        <w:r w:rsidRPr="00D821B2">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ins>
    </w:p>
    <w:p w14:paraId="1AE8DCA3" w14:textId="615731D8" w:rsidR="000C0909" w:rsidRPr="00AB193B" w:rsidRDefault="000C0909" w:rsidP="000C0909">
      <w:pPr>
        <w:keepNext/>
        <w:keepLines/>
        <w:spacing w:before="60"/>
        <w:jc w:val="center"/>
        <w:rPr>
          <w:rFonts w:ascii="Arial" w:eastAsia="Courier New" w:hAnsi="Arial"/>
          <w:b/>
          <w:lang w:val="fr-FR"/>
        </w:rPr>
      </w:pPr>
      <w:r w:rsidRPr="00AB193B">
        <w:rPr>
          <w:rFonts w:ascii="Arial" w:eastAsia="Courier New" w:hAnsi="Arial"/>
          <w:b/>
          <w:lang w:val="fr-FR"/>
        </w:rPr>
        <w:t xml:space="preserve">Table </w:t>
      </w:r>
      <w:r w:rsidRPr="00AB193B">
        <w:rPr>
          <w:rFonts w:ascii="Arial" w:hAnsi="Arial"/>
          <w:b/>
          <w:lang w:val="fr-FR"/>
        </w:rPr>
        <w:t>7.3a.1b.2.1</w:t>
      </w:r>
      <w:r w:rsidRPr="00AB193B">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isReadable</w:t>
            </w:r>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isWritable</w:t>
            </w:r>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cs="Arial"/>
                <w:b/>
                <w:bCs/>
                <w:sz w:val="18"/>
                <w:szCs w:val="18"/>
              </w:rPr>
              <w:t>isInvariant</w:t>
            </w:r>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isNotifyable</w:t>
            </w:r>
          </w:p>
        </w:tc>
      </w:tr>
      <w:tr w:rsidR="000C0909" w:rsidRPr="00D821B2" w14:paraId="4FAE4E52" w14:textId="77777777" w:rsidTr="00AB1DF0">
        <w:trPr>
          <w:cantSplit/>
          <w:jc w:val="center"/>
        </w:trPr>
        <w:tc>
          <w:tcPr>
            <w:tcW w:w="2605" w:type="dxa"/>
          </w:tcPr>
          <w:p w14:paraId="2E22AF92" w14:textId="394A89C6" w:rsidR="000C0909" w:rsidRPr="00D821B2" w:rsidRDefault="000C0909" w:rsidP="00AB1DF0">
            <w:pPr>
              <w:keepNext/>
              <w:keepLines/>
              <w:tabs>
                <w:tab w:val="left" w:pos="774"/>
              </w:tabs>
              <w:spacing w:after="0" w:line="264" w:lineRule="auto"/>
              <w:ind w:right="142"/>
              <w:rPr>
                <w:rFonts w:ascii="Courier New" w:hAnsi="Courier New" w:cs="Courier New"/>
                <w:sz w:val="18"/>
              </w:rPr>
            </w:pPr>
            <w:r w:rsidRPr="00D821B2">
              <w:rPr>
                <w:rFonts w:ascii="Courier New" w:hAnsi="Courier New" w:cs="Courier New"/>
                <w:sz w:val="18"/>
              </w:rPr>
              <w:t>mLModelRef</w:t>
            </w:r>
          </w:p>
        </w:tc>
        <w:tc>
          <w:tcPr>
            <w:tcW w:w="1860" w:type="dxa"/>
          </w:tcPr>
          <w:p w14:paraId="03B62EA3"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7F27D856"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6A3532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32B8E47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379" w:type="dxa"/>
          </w:tcPr>
          <w:p w14:paraId="7A209984" w14:textId="77777777" w:rsidR="000C0909" w:rsidRPr="00D821B2" w:rsidRDefault="000C0909" w:rsidP="00AB1DF0">
            <w:pPr>
              <w:keepNext/>
              <w:keepLines/>
              <w:spacing w:after="0" w:line="264" w:lineRule="auto"/>
              <w:ind w:right="142"/>
              <w:jc w:val="center"/>
              <w:rPr>
                <w:rFonts w:ascii="Arial" w:hAnsi="Arial"/>
                <w:sz w:val="18"/>
                <w:lang w:eastAsia="zh-CN"/>
              </w:rPr>
            </w:pPr>
            <w:r w:rsidRPr="00D821B2">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r w:rsidRPr="00D821B2">
        <w:rPr>
          <w:rFonts w:ascii="Courier New" w:hAnsi="Courier New" w:cs="Courier New"/>
          <w:sz w:val="22"/>
        </w:rPr>
        <w:t>MLTestingRequest</w:t>
      </w:r>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r w:rsidRPr="00D821B2">
        <w:rPr>
          <w:rFonts w:ascii="Courier New" w:hAnsi="Courier New" w:cs="Courier New"/>
        </w:rPr>
        <w:t>MLTestingRequest</w:t>
      </w:r>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by the ML testing MnS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r w:rsidRPr="00D821B2">
        <w:rPr>
          <w:rFonts w:ascii="Courier New" w:hAnsi="Courier New" w:cs="Courier New"/>
        </w:rPr>
        <w:t>MLTrainingRequest</w:t>
      </w:r>
      <w:r w:rsidRPr="00D821B2">
        <w:rPr>
          <w:noProof/>
        </w:rPr>
        <w:t>.</w:t>
      </w:r>
    </w:p>
    <w:p w14:paraId="35BFD765" w14:textId="71A768FE" w:rsidR="000C0909" w:rsidRPr="00D821B2" w:rsidRDefault="000C0909" w:rsidP="000C0909">
      <w:pPr>
        <w:rPr>
          <w:rFonts w:ascii="Courier New" w:hAnsi="Courier New" w:cs="Courier New"/>
          <w:lang w:eastAsia="zh-CN"/>
        </w:rPr>
      </w:pPr>
      <w:r w:rsidRPr="00D821B2">
        <w:lastRenderedPageBreak/>
        <w:t xml:space="preserve">The </w:t>
      </w:r>
      <w:r w:rsidRPr="00D821B2">
        <w:rPr>
          <w:rFonts w:ascii="Courier New" w:hAnsi="Courier New" w:cs="Courier New"/>
        </w:rPr>
        <w:t xml:space="preserve">MLTestingRequest </w:t>
      </w:r>
      <w:r w:rsidRPr="00D821B2">
        <w:t xml:space="preserve">MOI is contained under one </w:t>
      </w:r>
      <w:r w:rsidRPr="00D821B2">
        <w:rPr>
          <w:rFonts w:ascii="Courier New" w:hAnsi="Courier New" w:cs="Courier New"/>
        </w:rPr>
        <w:t>MLTestingFunction</w:t>
      </w:r>
      <w:r w:rsidRPr="00D821B2">
        <w:t xml:space="preserve"> MOI or </w:t>
      </w:r>
      <w:r w:rsidRPr="00D821B2">
        <w:rPr>
          <w:rFonts w:ascii="Courier New" w:hAnsi="Courier New" w:cs="Courier New"/>
        </w:rPr>
        <w:t>MLTrainingFunction</w:t>
      </w:r>
      <w:r w:rsidRPr="00D821B2">
        <w:t xml:space="preserve"> MOI which represents the logical function that conducts the ML model testing. </w:t>
      </w:r>
      <w:r w:rsidRPr="00D821B2">
        <w:rPr>
          <w:rFonts w:cs="Arial"/>
        </w:rPr>
        <w:t xml:space="preserve">Each </w:t>
      </w:r>
      <w:r w:rsidRPr="00D821B2">
        <w:rPr>
          <w:rFonts w:ascii="Courier New" w:hAnsi="Courier New" w:cs="Courier New"/>
        </w:rPr>
        <w:t xml:space="preserve">MLTestingRequest </w:t>
      </w:r>
      <w:r w:rsidRPr="00D821B2">
        <w:rPr>
          <w:rFonts w:cs="Arial"/>
        </w:rPr>
        <w:t xml:space="preserve">is associated to at least one </w:t>
      </w:r>
      <w:r w:rsidRPr="00D821B2">
        <w:rPr>
          <w:rFonts w:ascii="Courier New" w:hAnsi="Courier New" w:cs="Courier New"/>
        </w:rPr>
        <w:t>MLModel</w:t>
      </w:r>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r w:rsidRPr="00D821B2">
        <w:rPr>
          <w:bCs/>
        </w:rPr>
        <w:t>MnS producer decides when to start the ML model testing. Once the MnS producer decides to start the testing based on the request, the ML testing MnS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r w:rsidRPr="00D821B2">
        <w:rPr>
          <w:rFonts w:ascii="Courier New" w:hAnsi="Courier New" w:cs="Courier New"/>
        </w:rPr>
        <w:t>MLModel</w:t>
      </w:r>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r w:rsidRPr="00D821B2">
        <w:rPr>
          <w:rFonts w:ascii="Courier New" w:hAnsi="Courier New" w:cs="Courier New"/>
        </w:rPr>
        <w:t>MLModel</w:t>
      </w:r>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r w:rsidRPr="00D821B2">
        <w:rPr>
          <w:rFonts w:ascii="Courier New" w:hAnsi="Courier New" w:cs="Courier New"/>
        </w:rPr>
        <w:t xml:space="preserve">MLTestingRequest </w:t>
      </w:r>
      <w:r w:rsidRPr="00D821B2">
        <w:rPr>
          <w:rFonts w:cs="Arial"/>
        </w:rPr>
        <w:t xml:space="preserve">may have a </w:t>
      </w:r>
      <w:r w:rsidRPr="00D821B2">
        <w:rPr>
          <w:rFonts w:ascii="Courier New" w:hAnsi="Courier New" w:cs="Courier New"/>
          <w:lang w:eastAsia="zh-CN"/>
        </w:rPr>
        <w:t>requestStatus</w:t>
      </w:r>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r w:rsidRPr="00D821B2">
        <w:rPr>
          <w:rFonts w:ascii="Courier New" w:hAnsi="Courier New" w:cs="Courier New"/>
        </w:rPr>
        <w:t>MLTestingRequest</w:t>
      </w:r>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before deleting </w:t>
      </w:r>
      <w:r w:rsidRPr="00D821B2">
        <w:rPr>
          <w:rFonts w:ascii="Courier New" w:hAnsi="Courier New" w:cs="Courier New"/>
        </w:rPr>
        <w:t>MLTestingRequest</w:t>
      </w:r>
      <w:r w:rsidRPr="00D821B2">
        <w:rPr>
          <w:noProof/>
        </w:rPr>
        <w:t xml:space="preserve"> instance</w:t>
      </w:r>
      <w:r w:rsidRPr="00D821B2">
        <w:rPr>
          <w:lang w:eastAsia="zh-CN"/>
        </w:rPr>
        <w:t>.</w:t>
      </w:r>
    </w:p>
    <w:p w14:paraId="357CDD96" w14:textId="77777777" w:rsidR="00437CDC" w:rsidRDefault="000C0909" w:rsidP="00437CDC">
      <w:pPr>
        <w:keepNext/>
        <w:keepLines/>
        <w:spacing w:before="120"/>
        <w:ind w:left="1985" w:hanging="1985"/>
        <w:outlineLvl w:val="5"/>
        <w:rPr>
          <w:ins w:id="588" w:author="CR0206" w:date="2024-12-10T14:23:00Z"/>
          <w:rFonts w:ascii="Arial" w:hAnsi="Arial"/>
        </w:rPr>
      </w:pPr>
      <w:r w:rsidRPr="00F31A29">
        <w:rPr>
          <w:rFonts w:ascii="Arial" w:hAnsi="Arial"/>
        </w:rPr>
        <w:t>7.3a.1b.2.2.2</w:t>
      </w:r>
      <w:r w:rsidRPr="00F31A29">
        <w:rPr>
          <w:rFonts w:ascii="Arial" w:hAnsi="Arial"/>
        </w:rPr>
        <w:tab/>
        <w:t>Attributes</w:t>
      </w:r>
    </w:p>
    <w:p w14:paraId="5239F6BD" w14:textId="124DA56D" w:rsidR="000C0909" w:rsidRPr="00437CDC" w:rsidRDefault="00437CDC" w:rsidP="00437CDC">
      <w:pPr>
        <w:keepNext/>
        <w:keepLines/>
        <w:spacing w:before="120"/>
        <w:ind w:left="1985" w:hanging="1985"/>
        <w:outlineLvl w:val="5"/>
        <w:rPr>
          <w:rFonts w:ascii="Arial" w:hAnsi="Arial"/>
        </w:rPr>
      </w:pPr>
      <w:ins w:id="589" w:author="CR0206" w:date="2024-12-10T14:23:00Z">
        <w:r>
          <w:t xml:space="preserve">The </w:t>
        </w:r>
        <w:r w:rsidRPr="00D821B2">
          <w:rPr>
            <w:rFonts w:ascii="Courier New" w:hAnsi="Courier New" w:cs="Courier New"/>
            <w:sz w:val="22"/>
          </w:rPr>
          <w:t>MLTestingRequest</w:t>
        </w:r>
        <w:r>
          <w:t xml:space="preserve"> IOC includes attributes inherited from Top IOC (defined in TS 28.622 [12]) and the following attributes:</w:t>
        </w:r>
      </w:ins>
    </w:p>
    <w:p w14:paraId="14BB925F" w14:textId="5C256923" w:rsidR="000C0909" w:rsidRPr="00AB193B" w:rsidRDefault="000C0909" w:rsidP="000C0909">
      <w:pPr>
        <w:keepNext/>
        <w:keepLines/>
        <w:spacing w:before="60"/>
        <w:jc w:val="center"/>
        <w:rPr>
          <w:rFonts w:ascii="Arial" w:hAnsi="Arial"/>
          <w:b/>
          <w:lang w:val="fr-FR"/>
        </w:rPr>
      </w:pPr>
      <w:r w:rsidRPr="00AB193B">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lang w:eastAsia="zh-CN"/>
              </w:rPr>
              <w:t>requestStatus</w:t>
            </w:r>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cancelRequest</w:t>
            </w:r>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suspendRequest</w:t>
            </w:r>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mLModelRef</w:t>
            </w:r>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mLModelCoordinationGroupRef</w:t>
            </w:r>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77777777" w:rsidR="000C0909" w:rsidRPr="00D821B2" w:rsidRDefault="000C0909" w:rsidP="000C0909">
      <w:pPr>
        <w:keepNext/>
        <w:keepLines/>
        <w:spacing w:before="60"/>
        <w:jc w:val="center"/>
        <w:rPr>
          <w:rFonts w:ascii="Arial" w:hAnsi="Arial"/>
          <w:b/>
        </w:rPr>
      </w:pPr>
      <w:r w:rsidRPr="00D821B2">
        <w:rPr>
          <w:rFonts w:ascii="Arial" w:hAnsi="Arial"/>
          <w:b/>
        </w:rPr>
        <w:t>Table 7.3a.1.2.6.3-1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3EF02B56"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
        </w:tc>
        <w:tc>
          <w:tcPr>
            <w:tcW w:w="6098" w:type="dxa"/>
            <w:tcMar>
              <w:top w:w="0" w:type="dxa"/>
              <w:left w:w="28" w:type="dxa"/>
              <w:bottom w:w="0" w:type="dxa"/>
              <w:right w:w="108" w:type="dxa"/>
            </w:tcMar>
          </w:tcPr>
          <w:p w14:paraId="3F1060C3" w14:textId="2AD325F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MLTestingRequest</w:t>
            </w:r>
            <w:r w:rsidRPr="00D821B2">
              <w:rPr>
                <w:rFonts w:ascii="Arial" w:hAnsi="Arial" w:cs="Arial"/>
                <w:sz w:val="18"/>
                <w:lang w:eastAsia="zh-CN"/>
              </w:rPr>
              <w:t xml:space="preserve"> MOI represents the request for testing of a single ML </w:t>
            </w:r>
            <w:r>
              <w:rPr>
                <w:rFonts w:ascii="Arial" w:hAnsi="Arial" w:cs="Arial"/>
                <w:sz w:val="18"/>
                <w:lang w:eastAsia="zh-CN"/>
              </w:rPr>
              <w:t>model</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136C92F4"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
        </w:tc>
        <w:tc>
          <w:tcPr>
            <w:tcW w:w="6098" w:type="dxa"/>
            <w:tcMar>
              <w:top w:w="0" w:type="dxa"/>
              <w:left w:w="28" w:type="dxa"/>
              <w:bottom w:w="0" w:type="dxa"/>
              <w:right w:w="108" w:type="dxa"/>
            </w:tcMar>
          </w:tcPr>
          <w:p w14:paraId="433AE71F" w14:textId="0936499B"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MLTestingRequest</w:t>
            </w:r>
            <w:r w:rsidRPr="00D821B2">
              <w:rPr>
                <w:rFonts w:ascii="Arial" w:hAnsi="Arial" w:cs="Arial"/>
                <w:sz w:val="18"/>
                <w:lang w:eastAsia="zh-CN"/>
              </w:rPr>
              <w:t xml:space="preserve"> MOI represents the request for joint testing of a group of ML </w:t>
            </w:r>
            <w:r>
              <w:rPr>
                <w:rFonts w:ascii="Arial" w:hAnsi="Arial" w:cs="Arial"/>
                <w:sz w:val="18"/>
                <w:lang w:eastAsia="zh-CN"/>
              </w:rPr>
              <w:t>models</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r w:rsidRPr="00D821B2">
        <w:rPr>
          <w:rFonts w:ascii="Courier New" w:hAnsi="Courier New" w:cs="Courier New"/>
          <w:sz w:val="22"/>
        </w:rPr>
        <w:t>MLTestingReport</w:t>
      </w:r>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r w:rsidRPr="00D821B2">
        <w:rPr>
          <w:rFonts w:ascii="Courier New" w:hAnsi="Courier New" w:cs="Courier New"/>
        </w:rPr>
        <w:t xml:space="preserve">MLTestingReport </w:t>
      </w:r>
      <w:r w:rsidRPr="00D821B2">
        <w:t xml:space="preserve">represents the ML testing report that is provided by the ML testing MnS producer. </w:t>
      </w:r>
    </w:p>
    <w:p w14:paraId="0F2F49E0" w14:textId="06B899C7" w:rsidR="000C0909" w:rsidRPr="00D821B2" w:rsidRDefault="000C0909" w:rsidP="000C0909">
      <w:r w:rsidRPr="00D821B2">
        <w:lastRenderedPageBreak/>
        <w:t xml:space="preserve">The </w:t>
      </w:r>
      <w:r w:rsidRPr="00D821B2">
        <w:rPr>
          <w:rFonts w:ascii="Courier New" w:hAnsi="Courier New" w:cs="Courier New"/>
        </w:rPr>
        <w:t xml:space="preserve">MLTestingReport </w:t>
      </w:r>
      <w:r w:rsidRPr="00D821B2">
        <w:t xml:space="preserve">MOI is contained under one </w:t>
      </w:r>
      <w:r w:rsidRPr="00D821B2">
        <w:rPr>
          <w:rFonts w:ascii="Courier New" w:hAnsi="Courier New" w:cs="Courier New"/>
        </w:rPr>
        <w:t xml:space="preserve">MLTestingFunction </w:t>
      </w:r>
      <w:r w:rsidRPr="00D821B2">
        <w:t xml:space="preserve">MOI or </w:t>
      </w:r>
      <w:r w:rsidRPr="00D821B2">
        <w:rPr>
          <w:rFonts w:ascii="Courier New" w:hAnsi="Courier New" w:cs="Courier New"/>
        </w:rPr>
        <w:t>MLTrainingFunction</w:t>
      </w:r>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r w:rsidRPr="00D821B2">
        <w:rPr>
          <w:rFonts w:ascii="Courier New" w:hAnsi="Courier New" w:cs="Courier New"/>
        </w:rPr>
        <w:t>MLTestingReport</w:t>
      </w:r>
      <w:r w:rsidRPr="00D821B2">
        <w:t xml:space="preserve"> instance is created by the ML testing MnS producer </w:t>
      </w:r>
      <w:r>
        <w:t>and notification is sent to ML testing Consumer who has subscribed to it</w:t>
      </w:r>
      <w:r w:rsidRPr="00D821B2">
        <w:t>.</w:t>
      </w:r>
    </w:p>
    <w:p w14:paraId="3F866CAC" w14:textId="77777777" w:rsidR="00437CDC" w:rsidRDefault="000C0909" w:rsidP="00437CDC">
      <w:pPr>
        <w:keepNext/>
        <w:keepLines/>
        <w:spacing w:before="120"/>
        <w:ind w:left="1985" w:hanging="1985"/>
        <w:outlineLvl w:val="5"/>
        <w:rPr>
          <w:ins w:id="590" w:author="CR0206" w:date="2024-12-10T14:23:00Z"/>
          <w:rFonts w:ascii="Arial" w:hAnsi="Arial"/>
        </w:rPr>
      </w:pPr>
      <w:r w:rsidRPr="00F31A29">
        <w:rPr>
          <w:rFonts w:ascii="Arial" w:hAnsi="Arial"/>
        </w:rPr>
        <w:t>7.3a.1b.2.3.2</w:t>
      </w:r>
      <w:r w:rsidRPr="00F31A29">
        <w:rPr>
          <w:rFonts w:ascii="Arial" w:hAnsi="Arial"/>
        </w:rPr>
        <w:tab/>
        <w:t>Attributes</w:t>
      </w:r>
    </w:p>
    <w:p w14:paraId="5273F403" w14:textId="2303CEC3" w:rsidR="000C0909" w:rsidRPr="00437CDC" w:rsidRDefault="00437CDC" w:rsidP="00437CDC">
      <w:pPr>
        <w:keepNext/>
        <w:keepLines/>
        <w:spacing w:before="120"/>
        <w:ind w:left="1985" w:hanging="1985"/>
        <w:outlineLvl w:val="5"/>
        <w:rPr>
          <w:rFonts w:ascii="Arial" w:hAnsi="Arial"/>
        </w:rPr>
      </w:pPr>
      <w:ins w:id="591" w:author="CR0206" w:date="2024-12-10T14:23:00Z">
        <w:r>
          <w:t xml:space="preserve">The </w:t>
        </w:r>
        <w:r w:rsidRPr="00D821B2">
          <w:rPr>
            <w:rFonts w:ascii="Courier New" w:hAnsi="Courier New" w:cs="Courier New"/>
            <w:sz w:val="22"/>
          </w:rPr>
          <w:t>MLTestingReport</w:t>
        </w:r>
        <w:r>
          <w:t xml:space="preserve"> IOC includes attributes inherited from Top IOC (defined in TS 28.622 [12]) and the following attributes:</w:t>
        </w:r>
      </w:ins>
    </w:p>
    <w:p w14:paraId="45650024" w14:textId="3C1785E3" w:rsidR="000C0909" w:rsidRPr="00AB193B" w:rsidRDefault="000C0909" w:rsidP="000C0909">
      <w:pPr>
        <w:keepNext/>
        <w:keepLines/>
        <w:spacing w:before="60"/>
        <w:jc w:val="center"/>
        <w:rPr>
          <w:rFonts w:ascii="Arial" w:hAnsi="Arial"/>
          <w:b/>
          <w:lang w:val="fr-FR"/>
        </w:rPr>
      </w:pPr>
      <w:r w:rsidRPr="00AB193B">
        <w:rPr>
          <w:rFonts w:ascii="Arial" w:hAnsi="Arial"/>
          <w:b/>
          <w:lang w:val="fr-FR"/>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11DE7D1D" w14:textId="09806432" w:rsidR="000C0909" w:rsidRPr="00D821B2" w:rsidRDefault="000C0909" w:rsidP="000C0909">
      <w:pPr>
        <w:keepNext/>
        <w:keepLines/>
        <w:spacing w:before="60"/>
        <w:jc w:val="center"/>
        <w:rPr>
          <w:rFonts w:ascii="Arial" w:hAnsi="Arial"/>
          <w:b/>
        </w:rPr>
      </w:pPr>
      <w:r w:rsidRPr="00D821B2">
        <w:rPr>
          <w:rFonts w:ascii="Arial" w:hAnsi="Arial"/>
          <w:b/>
        </w:rPr>
        <w:t>Table 7.3a.1b.2.</w:t>
      </w:r>
      <w:r w:rsidR="00EE3D37" w:rsidRPr="00D821B2">
        <w:rPr>
          <w:rFonts w:ascii="Arial" w:hAnsi="Arial"/>
          <w:b/>
        </w:rPr>
        <w:t xml:space="preserve"> </w:t>
      </w:r>
      <w:r w:rsidRPr="00D821B2">
        <w:rPr>
          <w:rFonts w:ascii="Arial" w:hAnsi="Arial"/>
          <w:b/>
        </w:rPr>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62789F4D" w14:textId="77777777" w:rsidTr="00AB1DF0">
        <w:trPr>
          <w:jc w:val="center"/>
        </w:trPr>
        <w:tc>
          <w:tcPr>
            <w:tcW w:w="3575" w:type="dxa"/>
            <w:tcMar>
              <w:top w:w="0" w:type="dxa"/>
              <w:left w:w="28" w:type="dxa"/>
              <w:bottom w:w="0" w:type="dxa"/>
              <w:right w:w="108" w:type="dxa"/>
            </w:tcMar>
          </w:tcPr>
          <w:p w14:paraId="758D4C79" w14:textId="2203877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6061" w:type="dxa"/>
            <w:tcMar>
              <w:top w:w="0" w:type="dxa"/>
              <w:left w:w="28" w:type="dxa"/>
              <w:bottom w:w="0" w:type="dxa"/>
              <w:right w:w="108" w:type="dxa"/>
            </w:tcMar>
          </w:tcPr>
          <w:p w14:paraId="48BBAA14" w14:textId="7777777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 xml:space="preserve">MLTestingReport </w:t>
            </w:r>
            <w:r w:rsidRPr="00D821B2">
              <w:rPr>
                <w:rFonts w:ascii="Arial" w:hAnsi="Arial" w:cs="Arial"/>
                <w:sz w:val="18"/>
                <w:lang w:eastAsia="zh-CN"/>
              </w:rPr>
              <w:t xml:space="preserve">MOI represents the report </w:t>
            </w:r>
            <w:r w:rsidRPr="00D821B2">
              <w:rPr>
                <w:rFonts w:ascii="Arial" w:hAnsi="Arial" w:cs="Arial" w:hint="eastAsia"/>
                <w:sz w:val="18"/>
                <w:lang w:eastAsia="zh-CN"/>
              </w:rPr>
              <w:t>for</w:t>
            </w:r>
            <w:r w:rsidRPr="00D821B2">
              <w:rPr>
                <w:rFonts w:ascii="Arial" w:hAnsi="Arial" w:cs="Arial"/>
                <w:sz w:val="18"/>
                <w:lang w:eastAsia="zh-CN"/>
              </w:rPr>
              <w:t xml:space="preserve"> the </w:t>
            </w:r>
            <w:r w:rsidRPr="00D821B2">
              <w:rPr>
                <w:rFonts w:ascii="Arial" w:hAnsi="Arial" w:cs="Arial"/>
                <w:sz w:val="18"/>
              </w:rPr>
              <w:t xml:space="preserve">ML model testing that was requested by the MnS consumer (via </w:t>
            </w:r>
            <w:r w:rsidRPr="00D821B2">
              <w:rPr>
                <w:rFonts w:ascii="Courier New" w:hAnsi="Courier New" w:cs="Courier New"/>
                <w:sz w:val="18"/>
              </w:rPr>
              <w:t>MLTestingRequest</w:t>
            </w:r>
            <w:r w:rsidRPr="00D821B2">
              <w:rPr>
                <w:rFonts w:ascii="Arial" w:hAnsi="Arial" w:cs="Arial"/>
                <w:sz w:val="18"/>
              </w:rPr>
              <w:t xml:space="preserve"> MOI).</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592" w:name="_CR7_3a_2"/>
      <w:bookmarkStart w:id="593" w:name="_Toc178169150"/>
      <w:bookmarkEnd w:id="592"/>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593"/>
    </w:p>
    <w:p w14:paraId="3B984DDA" w14:textId="77777777" w:rsidR="00FF6617" w:rsidRPr="00F17505" w:rsidRDefault="00FF6617" w:rsidP="00FF6617">
      <w:pPr>
        <w:pStyle w:val="Heading4"/>
      </w:pPr>
      <w:bookmarkStart w:id="594" w:name="_CR7_3a_2_1"/>
      <w:bookmarkStart w:id="595" w:name="_Toc178169151"/>
      <w:bookmarkEnd w:id="594"/>
      <w:r>
        <w:t>7.3a.</w:t>
      </w:r>
      <w:r w:rsidRPr="00F17505">
        <w:t>2</w:t>
      </w:r>
      <w:r>
        <w:t>.1</w:t>
      </w:r>
      <w:r w:rsidRPr="00F17505">
        <w:tab/>
        <w:t>Class diagram</w:t>
      </w:r>
      <w:bookmarkEnd w:id="595"/>
    </w:p>
    <w:p w14:paraId="5CEF775D" w14:textId="77777777" w:rsidR="00FF6617" w:rsidRDefault="00FF6617" w:rsidP="00FF6617">
      <w:pPr>
        <w:pStyle w:val="Heading5"/>
      </w:pPr>
      <w:bookmarkStart w:id="596" w:name="_CR7_3a_2_1_1"/>
      <w:bookmarkStart w:id="597" w:name="_Toc178169152"/>
      <w:bookmarkEnd w:id="596"/>
      <w:r>
        <w:t>7.3a.</w:t>
      </w:r>
      <w:r w:rsidRPr="00F17505">
        <w:t>2.</w:t>
      </w:r>
      <w:r>
        <w:t>1.1</w:t>
      </w:r>
      <w:r w:rsidRPr="00F17505">
        <w:tab/>
        <w:t>Relationships</w:t>
      </w:r>
      <w:bookmarkEnd w:id="597"/>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lastRenderedPageBreak/>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bookmarkStart w:id="598" w:name="_CRFigure7_3a_2_1_11"/>
      <w:r w:rsidRPr="0047224D">
        <w:t xml:space="preserve">Figure </w:t>
      </w:r>
      <w:bookmarkEnd w:id="598"/>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599" w:name="_CR7_3a_2_1_2"/>
      <w:bookmarkStart w:id="600" w:name="_Toc178169153"/>
      <w:bookmarkEnd w:id="599"/>
      <w:r>
        <w:t>7.3a.</w:t>
      </w:r>
      <w:r w:rsidRPr="00F17505">
        <w:t>2.</w:t>
      </w:r>
      <w:r>
        <w:t>1.</w:t>
      </w:r>
      <w:r w:rsidRPr="00F17505">
        <w:t>2</w:t>
      </w:r>
      <w:r w:rsidRPr="00F17505">
        <w:tab/>
        <w:t>Inheritance</w:t>
      </w:r>
      <w:bookmarkEnd w:id="600"/>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bookmarkStart w:id="601" w:name="_CRFigure7_3a_2_1_21"/>
      <w:r w:rsidRPr="0003038C">
        <w:t xml:space="preserve">Figure </w:t>
      </w:r>
      <w:bookmarkEnd w:id="601"/>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602" w:name="_CR7_3a_2_2"/>
      <w:bookmarkStart w:id="603" w:name="_Toc178169154"/>
      <w:bookmarkEnd w:id="602"/>
      <w:r>
        <w:t>7.3a.2.2</w:t>
      </w:r>
      <w:r w:rsidRPr="00F17505">
        <w:tab/>
        <w:t>Class definitions</w:t>
      </w:r>
      <w:bookmarkEnd w:id="603"/>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604" w:name="_CR7_3a_2_2_1"/>
      <w:bookmarkStart w:id="605" w:name="_Toc178169155"/>
      <w:bookmarkEnd w:id="604"/>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605"/>
    </w:p>
    <w:p w14:paraId="69769372" w14:textId="77777777" w:rsidR="00FF6617" w:rsidRPr="00902FAA" w:rsidRDefault="00FF6617" w:rsidP="00FF6617">
      <w:pPr>
        <w:pStyle w:val="Heading6"/>
        <w:rPr>
          <w:rFonts w:eastAsia="Courier New"/>
          <w:lang w:eastAsia="zh-CN"/>
        </w:rPr>
      </w:pPr>
      <w:bookmarkStart w:id="606" w:name="_CR7_3a_2_2_1_1"/>
      <w:bookmarkStart w:id="607" w:name="_Toc89153649"/>
      <w:bookmarkStart w:id="608" w:name="_Toc89415408"/>
      <w:bookmarkStart w:id="609" w:name="_Toc89415939"/>
      <w:bookmarkStart w:id="610" w:name="_Toc89416355"/>
      <w:bookmarkStart w:id="611" w:name="_Toc178169156"/>
      <w:bookmarkStart w:id="612" w:name="OLE_LINK12"/>
      <w:bookmarkStart w:id="613" w:name="OLE_LINK13"/>
      <w:bookmarkEnd w:id="606"/>
      <w:r>
        <w:t>7.3a.2.2.</w:t>
      </w:r>
      <w:r w:rsidRPr="00902FAA">
        <w:rPr>
          <w:rFonts w:eastAsia="Courier New"/>
          <w:lang w:eastAsia="zh-CN"/>
        </w:rPr>
        <w:t>1.1</w:t>
      </w:r>
      <w:r w:rsidRPr="00902FAA">
        <w:rPr>
          <w:rFonts w:eastAsia="Courier New"/>
          <w:lang w:eastAsia="zh-CN"/>
        </w:rPr>
        <w:tab/>
      </w:r>
      <w:r w:rsidRPr="00C20569">
        <w:t>Definition</w:t>
      </w:r>
      <w:bookmarkEnd w:id="607"/>
      <w:bookmarkEnd w:id="608"/>
      <w:bookmarkEnd w:id="609"/>
      <w:bookmarkEnd w:id="610"/>
      <w:bookmarkEnd w:id="611"/>
    </w:p>
    <w:bookmarkEnd w:id="612"/>
    <w:bookmarkEnd w:id="613"/>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AIMLInferenceEmulationFunction</w:t>
      </w:r>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057ACEA8" w:rsidR="00FF6617" w:rsidRDefault="00FF6617" w:rsidP="00FF6617">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sidR="004B69EC">
        <w:rPr>
          <w:rFonts w:ascii="Courier New" w:hAnsi="Courier New" w:cs="Courier New"/>
          <w:lang w:eastAsia="zh-CN"/>
        </w:rPr>
        <w:t>MLModel</w:t>
      </w:r>
      <w:r>
        <w:rPr>
          <w:rFonts w:ascii="Courier New" w:hAnsi="Courier New" w:cs="Courier New"/>
          <w:lang w:eastAsia="zh-CN"/>
        </w:rPr>
        <w:t>(s).</w:t>
      </w:r>
      <w:r>
        <w:t xml:space="preserve"> </w:t>
      </w:r>
      <w:r>
        <w:rPr>
          <w:rFonts w:ascii="Courier New" w:hAnsi="Courier New" w:cs="Courier New"/>
          <w:szCs w:val="24"/>
        </w:rPr>
        <w:t>AIMLInferenceFunction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614" w:name="_CR7_3a_2_2_1_2"/>
      <w:bookmarkStart w:id="615" w:name="_Toc178169157"/>
      <w:bookmarkEnd w:id="614"/>
      <w:r>
        <w:t>7.3a.2.2.</w:t>
      </w:r>
      <w:r w:rsidRPr="00902FAA">
        <w:rPr>
          <w:rFonts w:eastAsia="Courier New"/>
          <w:lang w:eastAsia="zh-CN"/>
        </w:rPr>
        <w:t>1.2</w:t>
      </w:r>
      <w:r>
        <w:rPr>
          <w:rFonts w:eastAsia="Courier New"/>
          <w:lang w:eastAsia="zh-CN"/>
        </w:rPr>
        <w:tab/>
      </w:r>
      <w:r w:rsidRPr="00C20569">
        <w:t>Attributes</w:t>
      </w:r>
      <w:bookmarkEnd w:id="615"/>
    </w:p>
    <w:p w14:paraId="7C8FC729" w14:textId="22F1D150" w:rsidR="00FF6617" w:rsidRPr="00902FAA" w:rsidRDefault="00437CDC" w:rsidP="00FF6617">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del w:id="616" w:author="CR0206" w:date="2024-12-10T14:23:00Z">
        <w:r w:rsidRPr="00902FAA" w:rsidDel="00157785">
          <w:rPr>
            <w:rFonts w:eastAsia="Courier New"/>
          </w:rPr>
          <w:delText xml:space="preserve">includes </w:delText>
        </w:r>
        <w:r w:rsidRPr="0039167D" w:rsidDel="00157785">
          <w:rPr>
            <w:rFonts w:eastAsia="Courier New"/>
          </w:rPr>
          <w:delText xml:space="preserve">attributes </w:delText>
        </w:r>
      </w:del>
      <w:r w:rsidRPr="0039167D">
        <w:rPr>
          <w:rFonts w:eastAsia="Courier New"/>
        </w:rPr>
        <w:t xml:space="preserve">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w:t>
      </w:r>
      <w:del w:id="617" w:author="CR0206" w:date="2024-12-10T14:23:00Z">
        <w:r w:rsidRPr="0039167D" w:rsidDel="00D95723">
          <w:rPr>
            <w:rFonts w:eastAsia="Courier New"/>
          </w:rPr>
          <w:delText>30</w:delText>
        </w:r>
      </w:del>
      <w:ins w:id="618" w:author="CR0206" w:date="2024-12-10T14:23:00Z">
        <w:r>
          <w:rPr>
            <w:rFonts w:eastAsia="Courier New"/>
          </w:rPr>
          <w:t>12</w:t>
        </w:r>
      </w:ins>
      <w:r w:rsidRPr="0039167D">
        <w:rPr>
          <w:rFonts w:eastAsia="Courier New"/>
        </w:rPr>
        <w:t>])</w:t>
      </w:r>
      <w:r>
        <w:rPr>
          <w:rFonts w:eastAsia="Courier New"/>
        </w:rPr>
        <w:t>.</w:t>
      </w:r>
    </w:p>
    <w:p w14:paraId="4E5157E9" w14:textId="77777777" w:rsidR="00FF6617" w:rsidRPr="00AB193B" w:rsidRDefault="00FF6617" w:rsidP="00FF6617">
      <w:pPr>
        <w:pStyle w:val="Heading6"/>
        <w:rPr>
          <w:rFonts w:eastAsia="Courier New"/>
          <w:lang w:val="fr-FR" w:eastAsia="zh-CN"/>
        </w:rPr>
      </w:pPr>
      <w:bookmarkStart w:id="619" w:name="_CR7_3a_2_2_1_3"/>
      <w:bookmarkStart w:id="620" w:name="_Toc178169158"/>
      <w:bookmarkEnd w:id="619"/>
      <w:r w:rsidRPr="00AB193B">
        <w:rPr>
          <w:lang w:val="fr-FR"/>
        </w:rPr>
        <w:lastRenderedPageBreak/>
        <w:t>7.3a.2.2.</w:t>
      </w:r>
      <w:r w:rsidRPr="00AB193B">
        <w:rPr>
          <w:rFonts w:eastAsia="Courier New"/>
          <w:lang w:val="fr-FR" w:eastAsia="zh-CN"/>
        </w:rPr>
        <w:t>1.3</w:t>
      </w:r>
      <w:r w:rsidRPr="00AB193B">
        <w:rPr>
          <w:rFonts w:eastAsia="Courier New"/>
          <w:lang w:val="fr-FR" w:eastAsia="zh-CN"/>
        </w:rPr>
        <w:tab/>
        <w:t>Attribute constraints</w:t>
      </w:r>
      <w:bookmarkEnd w:id="620"/>
    </w:p>
    <w:p w14:paraId="21A659A4" w14:textId="77777777" w:rsidR="00FF6617" w:rsidRPr="00AB193B" w:rsidRDefault="00FF6617" w:rsidP="00FF6617">
      <w:pPr>
        <w:rPr>
          <w:lang w:val="fr-FR"/>
        </w:rPr>
      </w:pPr>
      <w:r w:rsidRPr="00AB193B">
        <w:rPr>
          <w:lang w:val="fr-FR"/>
        </w:rPr>
        <w:t>None.</w:t>
      </w:r>
    </w:p>
    <w:p w14:paraId="05C9B3CF" w14:textId="77777777" w:rsidR="00FF6617" w:rsidRPr="00AB193B" w:rsidRDefault="00FF6617" w:rsidP="00FF6617">
      <w:pPr>
        <w:pStyle w:val="Heading6"/>
        <w:rPr>
          <w:rFonts w:eastAsia="Courier New"/>
          <w:lang w:val="fr-FR" w:eastAsia="zh-CN"/>
        </w:rPr>
      </w:pPr>
      <w:bookmarkStart w:id="621" w:name="_CR7_3a_2_2_1_4"/>
      <w:bookmarkStart w:id="622" w:name="_Toc178169159"/>
      <w:bookmarkEnd w:id="621"/>
      <w:r w:rsidRPr="00AB193B">
        <w:rPr>
          <w:lang w:val="fr-FR"/>
        </w:rPr>
        <w:t>7.3a.2.2.</w:t>
      </w:r>
      <w:r w:rsidRPr="00AB193B">
        <w:rPr>
          <w:rFonts w:eastAsia="Courier New"/>
          <w:lang w:val="fr-FR" w:eastAsia="zh-CN"/>
        </w:rPr>
        <w:t>1.4</w:t>
      </w:r>
      <w:r w:rsidRPr="00AB193B">
        <w:rPr>
          <w:rFonts w:eastAsia="Courier New"/>
          <w:lang w:val="fr-FR" w:eastAsia="zh-CN"/>
        </w:rPr>
        <w:tab/>
      </w:r>
      <w:r w:rsidRPr="00AB193B">
        <w:rPr>
          <w:lang w:val="fr-FR"/>
        </w:rPr>
        <w:t>Notifications</w:t>
      </w:r>
      <w:bookmarkEnd w:id="622"/>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623" w:name="_CR7_3a_3"/>
      <w:bookmarkStart w:id="624" w:name="_Toc178169160"/>
      <w:bookmarkEnd w:id="623"/>
      <w:r w:rsidRPr="00F17505">
        <w:t>7</w:t>
      </w:r>
      <w:r>
        <w:t>.3a.3</w:t>
      </w:r>
      <w:r w:rsidRPr="00F17505">
        <w:tab/>
        <w:t xml:space="preserve">Information model definitions for ML </w:t>
      </w:r>
      <w:r w:rsidR="004B69EC">
        <w:t xml:space="preserve">model </w:t>
      </w:r>
      <w:r>
        <w:t>deployment</w:t>
      </w:r>
      <w:bookmarkEnd w:id="624"/>
    </w:p>
    <w:p w14:paraId="5792D6FE" w14:textId="77777777" w:rsidR="00FF6617" w:rsidRPr="00F17505" w:rsidRDefault="00FF6617" w:rsidP="00FF6617">
      <w:pPr>
        <w:pStyle w:val="Heading4"/>
      </w:pPr>
      <w:bookmarkStart w:id="625" w:name="_CR7_3a_3_1"/>
      <w:bookmarkStart w:id="626" w:name="_Toc178169161"/>
      <w:bookmarkEnd w:id="625"/>
      <w:r>
        <w:t>7.3a.3.1</w:t>
      </w:r>
      <w:r w:rsidRPr="00F17505">
        <w:tab/>
        <w:t>Class diagram</w:t>
      </w:r>
      <w:bookmarkEnd w:id="626"/>
    </w:p>
    <w:p w14:paraId="374EBB5F" w14:textId="77777777" w:rsidR="00FF6617" w:rsidRDefault="00FF6617" w:rsidP="00FF6617">
      <w:pPr>
        <w:pStyle w:val="Heading5"/>
      </w:pPr>
      <w:bookmarkStart w:id="627" w:name="_CR7_3a_3_1_1"/>
      <w:bookmarkStart w:id="628" w:name="_Toc178169162"/>
      <w:bookmarkEnd w:id="627"/>
      <w:r>
        <w:t>7.3a.3</w:t>
      </w:r>
      <w:r w:rsidRPr="00F17505">
        <w:t>.</w:t>
      </w:r>
      <w:r>
        <w:t>1.1</w:t>
      </w:r>
      <w:r w:rsidRPr="00F17505">
        <w:tab/>
        <w:t>Relationships</w:t>
      </w:r>
      <w:bookmarkEnd w:id="628"/>
    </w:p>
    <w:p w14:paraId="627707F9" w14:textId="1665DA73" w:rsidR="00FF6617" w:rsidRDefault="000C00BE" w:rsidP="00FF6617">
      <w:r w:rsidRPr="00F17505">
        <w:t xml:space="preserve">This clause depicts the set of classes (e.g. IOCs) that encapsulates the information relevant to ML </w:t>
      </w:r>
      <w:r>
        <w:t xml:space="preserve">model </w:t>
      </w:r>
      <w:ins w:id="629" w:author="CR0211" w:date="2024-12-10T14:23:00Z">
        <w:r>
          <w:t>loading</w:t>
        </w:r>
      </w:ins>
      <w:del w:id="630" w:author="CR0211" w:date="2024-12-10T14:23:00Z">
        <w:r w:rsidDel="00550A2C">
          <w:delText>deployment</w:delText>
        </w:r>
      </w:del>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bookmarkStart w:id="631" w:name="_CRFigure7_3a_3_1_11"/>
      <w:r w:rsidRPr="00F17505">
        <w:t xml:space="preserve">Figure </w:t>
      </w:r>
      <w:bookmarkEnd w:id="631"/>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632" w:name="_CR7_3a_3_1_2"/>
      <w:bookmarkStart w:id="633" w:name="_Toc178169163"/>
      <w:bookmarkEnd w:id="632"/>
      <w:r>
        <w:t>7.3a.3.1.</w:t>
      </w:r>
      <w:r w:rsidRPr="00F17505">
        <w:t>2</w:t>
      </w:r>
      <w:r w:rsidRPr="00F17505">
        <w:tab/>
        <w:t>Inheritance</w:t>
      </w:r>
      <w:bookmarkEnd w:id="633"/>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bookmarkStart w:id="634" w:name="_CRFigure7_3a_3_1_21"/>
      <w:r w:rsidRPr="00F17505">
        <w:t xml:space="preserve">Figure </w:t>
      </w:r>
      <w:bookmarkEnd w:id="634"/>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635" w:name="_CR7_3a_3_2"/>
      <w:bookmarkStart w:id="636" w:name="_Toc178169164"/>
      <w:bookmarkEnd w:id="635"/>
      <w:r>
        <w:t>7.3a.3.2</w:t>
      </w:r>
      <w:r w:rsidRPr="00F17505">
        <w:tab/>
        <w:t>Class definitions</w:t>
      </w:r>
      <w:bookmarkEnd w:id="636"/>
    </w:p>
    <w:p w14:paraId="027F081A" w14:textId="3742AA32" w:rsidR="00FF6617" w:rsidRPr="00F17505" w:rsidRDefault="00FF6617" w:rsidP="00FF6617">
      <w:pPr>
        <w:pStyle w:val="Heading5"/>
      </w:pPr>
      <w:bookmarkStart w:id="637" w:name="_CR7_3a_3_2_1"/>
      <w:bookmarkStart w:id="638" w:name="_Toc178169165"/>
      <w:bookmarkEnd w:id="637"/>
      <w:r>
        <w:t>7.3a.3.2.1</w:t>
      </w:r>
      <w:r w:rsidRPr="00F17505">
        <w:tab/>
      </w:r>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638"/>
    </w:p>
    <w:p w14:paraId="5E667CF3" w14:textId="77777777" w:rsidR="00FF6617" w:rsidRPr="00F17505" w:rsidRDefault="00FF6617" w:rsidP="00FF6617">
      <w:pPr>
        <w:pStyle w:val="Heading6"/>
      </w:pPr>
      <w:bookmarkStart w:id="639" w:name="_CR7_3a_3_2_1_1"/>
      <w:bookmarkStart w:id="640" w:name="_Toc178169166"/>
      <w:bookmarkEnd w:id="639"/>
      <w:r>
        <w:t>7.3a.3.2.1</w:t>
      </w:r>
      <w:r w:rsidRPr="00F17505">
        <w:t>.1</w:t>
      </w:r>
      <w:r w:rsidRPr="00F17505">
        <w:tab/>
        <w:t>Definition</w:t>
      </w:r>
      <w:bookmarkEnd w:id="640"/>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MnS consumer.</w:t>
      </w:r>
      <w:r>
        <w:t xml:space="preserve"> Using this IOC, the MnS consumer requests the MnS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lastRenderedPageBreak/>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r w:rsidRPr="00D821B2">
        <w:rPr>
          <w:rFonts w:ascii="Courier New" w:eastAsia="SimSun" w:hAnsi="Courier New" w:cs="Courier New"/>
        </w:rPr>
        <w:t>MLModelLoadingRequest</w:t>
      </w:r>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MnS producer instantiates one or more </w:t>
      </w:r>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 xml:space="preserve">Process </w:t>
      </w:r>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MLModelLoadingRequest</w:t>
      </w:r>
      <w:r w:rsidRPr="00D821B2">
        <w:rPr>
          <w:rFonts w:eastAsia="SimSun"/>
          <w:noProof/>
        </w:rPr>
        <w:t xml:space="preserve"> instance in case of the status value turns to </w:t>
      </w:r>
      <w:r w:rsidRPr="00D821B2">
        <w:rPr>
          <w:rFonts w:eastAsia="SimSun"/>
        </w:rPr>
        <w:t>"FINISHED" or "CANCELLED".</w:t>
      </w:r>
    </w:p>
    <w:p w14:paraId="5B23B120" w14:textId="77777777" w:rsidR="00437CDC" w:rsidRDefault="00FF6617" w:rsidP="00437CDC">
      <w:pPr>
        <w:pStyle w:val="Heading6"/>
        <w:rPr>
          <w:ins w:id="641" w:author="CR0206" w:date="2024-12-10T14:23:00Z"/>
        </w:rPr>
      </w:pPr>
      <w:bookmarkStart w:id="642" w:name="_CR7_3a_3_2_1_2"/>
      <w:bookmarkStart w:id="643" w:name="_Toc178169167"/>
      <w:bookmarkEnd w:id="642"/>
      <w:r>
        <w:t>7.3a.3.2.1</w:t>
      </w:r>
      <w:r w:rsidRPr="00F17505">
        <w:t>.2</w:t>
      </w:r>
      <w:r w:rsidRPr="00F17505">
        <w:tab/>
        <w:t>Attributes</w:t>
      </w:r>
      <w:bookmarkEnd w:id="643"/>
    </w:p>
    <w:p w14:paraId="0CAEF3B3" w14:textId="034EFB9C" w:rsidR="00FF6617" w:rsidRPr="00F17505" w:rsidRDefault="00437CDC" w:rsidP="00437CDC">
      <w:ins w:id="644" w:author="CR0206" w:date="2024-12-10T14:23:00Z">
        <w:r>
          <w:t xml:space="preserve">The </w:t>
        </w: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t xml:space="preserve"> IOC includes attributes inherited from Top IOC (defined in TS 28.622 [12]) and the following attributes:</w:t>
        </w:r>
      </w:ins>
    </w:p>
    <w:p w14:paraId="2EC7DD64" w14:textId="77777777" w:rsidR="00FF6617" w:rsidRPr="00B83DEA" w:rsidRDefault="00FF6617" w:rsidP="00FF6617">
      <w:pPr>
        <w:pStyle w:val="TH"/>
      </w:pPr>
      <w:bookmarkStart w:id="645" w:name="_CRTable7_3a_3_2_1_21"/>
      <w:r w:rsidRPr="00F17505">
        <w:t xml:space="preserve">Table </w:t>
      </w:r>
      <w:bookmarkEnd w:id="645"/>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r w:rsidRPr="00F17505">
              <w:rPr>
                <w:color w:val="000000"/>
              </w:rPr>
              <w:t>isNotifyable</w:t>
            </w:r>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77777777" w:rsidR="00FF6617" w:rsidRPr="00F17505" w:rsidRDefault="00FF6617" w:rsidP="006E608C">
            <w:pPr>
              <w:pStyle w:val="TAL"/>
              <w:jc w:val="center"/>
            </w:pPr>
            <w:r>
              <w:t>T</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r>
              <w:rPr>
                <w:rFonts w:ascii="Courier New" w:hAnsi="Courier New" w:cs="Courier New"/>
              </w:rPr>
              <w:t>mLModelToLoadRef</w:t>
            </w:r>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646" w:name="_CR7_3a_3_2_1_3"/>
      <w:bookmarkStart w:id="647" w:name="_Toc178169168"/>
      <w:bookmarkEnd w:id="646"/>
      <w:r>
        <w:t>7.3a.3.2.1</w:t>
      </w:r>
      <w:r w:rsidRPr="00F17505">
        <w:t>.3</w:t>
      </w:r>
      <w:r w:rsidRPr="00F17505">
        <w:tab/>
        <w:t>Attribute constraints</w:t>
      </w:r>
      <w:bookmarkEnd w:id="647"/>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648" w:name="_CR7_3a_3_2_1_4"/>
      <w:bookmarkStart w:id="649" w:name="_Toc178169169"/>
      <w:bookmarkEnd w:id="648"/>
      <w:r>
        <w:t>7.3a.3.2.1</w:t>
      </w:r>
      <w:r w:rsidRPr="00F17505">
        <w:t>.4</w:t>
      </w:r>
      <w:r w:rsidRPr="00F17505">
        <w:tab/>
        <w:t>Notifications</w:t>
      </w:r>
      <w:bookmarkEnd w:id="649"/>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650" w:name="_CR7_3a_3_2_2"/>
      <w:bookmarkStart w:id="651" w:name="_Toc178169170"/>
      <w:bookmarkEnd w:id="650"/>
      <w:r>
        <w:t>7.3a.3.2.2</w:t>
      </w:r>
      <w:r w:rsidRPr="00F17505">
        <w:tab/>
      </w:r>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651"/>
    </w:p>
    <w:p w14:paraId="4C074462" w14:textId="77777777" w:rsidR="00FF6617" w:rsidRPr="00F17505" w:rsidRDefault="00FF6617" w:rsidP="00FF6617">
      <w:pPr>
        <w:pStyle w:val="Heading6"/>
      </w:pPr>
      <w:bookmarkStart w:id="652" w:name="_CR7_3a_3_2_2_1"/>
      <w:bookmarkStart w:id="653" w:name="_Toc178169171"/>
      <w:bookmarkEnd w:id="652"/>
      <w:r>
        <w:t>7.3a.3.2.2</w:t>
      </w:r>
      <w:r w:rsidRPr="00F17505">
        <w:t>.1</w:t>
      </w:r>
      <w:r w:rsidRPr="00F17505">
        <w:tab/>
        <w:t>Definition</w:t>
      </w:r>
      <w:bookmarkEnd w:id="653"/>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MnS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MLModelLoadingPolicy</w:t>
      </w:r>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r w:rsidRPr="00D821B2">
        <w:rPr>
          <w:rFonts w:ascii="Courier New" w:eastAsia="SimSun" w:hAnsi="Courier New" w:cs="Courier New"/>
        </w:rPr>
        <w:t>MLModelLoadingPolicy</w:t>
      </w:r>
      <w:r w:rsidRPr="00D821B2">
        <w:rPr>
          <w:rFonts w:eastAsia="SimSun"/>
          <w:noProof/>
        </w:rPr>
        <w:t xml:space="preserve"> object instances.</w:t>
      </w:r>
    </w:p>
    <w:p w14:paraId="58CF6205" w14:textId="2320E87A" w:rsidR="00FF6617" w:rsidRDefault="00FF6617" w:rsidP="00FF6617">
      <w:r>
        <w:rPr>
          <w:rFonts w:cs="Arial"/>
        </w:rPr>
        <w:t xml:space="preserve">This IOC is used for the MnS consumer to set the conditions for the producer-initated ML </w:t>
      </w:r>
      <w:r w:rsidR="00DF16AA">
        <w:rPr>
          <w:rFonts w:cs="Arial"/>
        </w:rPr>
        <w:t xml:space="preserve">model </w:t>
      </w:r>
      <w:r>
        <w:rPr>
          <w:rFonts w:cs="Arial"/>
        </w:rPr>
        <w:t xml:space="preserve">loading. The MnS producer is only allowed to load the ML </w:t>
      </w:r>
      <w:r w:rsidR="00DF16AA">
        <w:rPr>
          <w:rFonts w:cs="Arial"/>
        </w:rPr>
        <w:t xml:space="preserve">model </w:t>
      </w:r>
      <w:r>
        <w:rPr>
          <w:rFonts w:cs="Arial"/>
        </w:rPr>
        <w:t>when all of the conditions are met.</w:t>
      </w:r>
    </w:p>
    <w:p w14:paraId="2FCEC0C4" w14:textId="77777777" w:rsidR="00437CDC" w:rsidRDefault="00FF6617" w:rsidP="00437CDC">
      <w:pPr>
        <w:pStyle w:val="Heading6"/>
        <w:rPr>
          <w:ins w:id="654" w:author="CR0206" w:date="2024-12-10T14:23:00Z"/>
        </w:rPr>
      </w:pPr>
      <w:bookmarkStart w:id="655" w:name="_CR7_3a_3_2_2_2"/>
      <w:bookmarkStart w:id="656" w:name="_Toc178169172"/>
      <w:bookmarkEnd w:id="655"/>
      <w:r>
        <w:t>7.3a.3.2.2</w:t>
      </w:r>
      <w:r w:rsidRPr="00F17505">
        <w:t>.2</w:t>
      </w:r>
      <w:r w:rsidRPr="00F17505">
        <w:tab/>
        <w:t>Attributes</w:t>
      </w:r>
      <w:bookmarkEnd w:id="656"/>
    </w:p>
    <w:p w14:paraId="26F03408" w14:textId="29C5DA40" w:rsidR="00FF6617" w:rsidRPr="00F17505" w:rsidRDefault="00437CDC" w:rsidP="00437CDC">
      <w:ins w:id="657" w:author="CR0206" w:date="2024-12-10T14:23:00Z">
        <w:r>
          <w:t xml:space="preserve">The </w:t>
        </w: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r>
          <w:t xml:space="preserve"> IOC includes attributes inherited from Top IOC (defined in TS 28.622 [12]) and the following attributes:</w:t>
        </w:r>
      </w:ins>
    </w:p>
    <w:p w14:paraId="6808E50E" w14:textId="77777777" w:rsidR="00FF6617" w:rsidRPr="00F17505" w:rsidRDefault="00FF6617" w:rsidP="00FF6617">
      <w:pPr>
        <w:pStyle w:val="TH"/>
      </w:pPr>
      <w:bookmarkStart w:id="658" w:name="_CRTable7_3a_3_2_2_21"/>
      <w:r w:rsidRPr="00F17505">
        <w:lastRenderedPageBreak/>
        <w:t xml:space="preserve">Table </w:t>
      </w:r>
      <w:bookmarkEnd w:id="658"/>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r w:rsidRPr="00F17505">
              <w:rPr>
                <w:color w:val="000000"/>
              </w:rPr>
              <w:t>isNotifyable</w:t>
            </w:r>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659" w:name="_CR7_3a_3_2_2_3"/>
      <w:bookmarkStart w:id="660" w:name="_Toc178169173"/>
      <w:bookmarkEnd w:id="659"/>
      <w:r>
        <w:t>7.3a.3.2.2</w:t>
      </w:r>
      <w:r w:rsidRPr="00F17505">
        <w:t>.3</w:t>
      </w:r>
      <w:r w:rsidRPr="00F17505">
        <w:tab/>
        <w:t>Attribute constraints</w:t>
      </w:r>
      <w:bookmarkEnd w:id="660"/>
    </w:p>
    <w:p w14:paraId="14157A27" w14:textId="77777777" w:rsidR="00FF6617" w:rsidRPr="00F17505" w:rsidRDefault="00FF6617" w:rsidP="00FF6617">
      <w:pPr>
        <w:pStyle w:val="TH"/>
      </w:pPr>
      <w:bookmarkStart w:id="661" w:name="_CRTable7_3a_3_2_2_31"/>
      <w:r w:rsidRPr="00F17505">
        <w:t xml:space="preserve">Table </w:t>
      </w:r>
      <w:bookmarkEnd w:id="661"/>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7C712331"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4D0A43AE" w:rsidR="00FF6617" w:rsidRPr="00F17505" w:rsidRDefault="00BB3AEB" w:rsidP="006E608C">
            <w:pPr>
              <w:pStyle w:val="TAL"/>
              <w:rPr>
                <w:rFonts w:ascii="Courier New" w:hAnsi="Courier New" w:cs="Courier New"/>
              </w:rPr>
            </w:pPr>
            <w:r>
              <w:rPr>
                <w:rFonts w:ascii="Courier New" w:hAnsi="Courier New" w:cs="Courier New"/>
              </w:rPr>
              <w:t>mLModelRef</w:t>
            </w:r>
          </w:p>
        </w:tc>
        <w:tc>
          <w:tcPr>
            <w:tcW w:w="6141" w:type="dxa"/>
            <w:tcMar>
              <w:top w:w="0" w:type="dxa"/>
              <w:left w:w="28" w:type="dxa"/>
              <w:bottom w:w="0" w:type="dxa"/>
              <w:right w:w="108" w:type="dxa"/>
            </w:tcMar>
          </w:tcPr>
          <w:p w14:paraId="6284918D" w14:textId="5356B07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662" w:name="_CR7_3a_3_2_2_4"/>
      <w:bookmarkStart w:id="663" w:name="_Toc178169174"/>
      <w:bookmarkEnd w:id="662"/>
      <w:r>
        <w:t>7.3a.3.2.2</w:t>
      </w:r>
      <w:r w:rsidRPr="00F17505">
        <w:t>.4</w:t>
      </w:r>
      <w:r w:rsidRPr="00F17505">
        <w:tab/>
        <w:t>Notifications</w:t>
      </w:r>
      <w:bookmarkEnd w:id="663"/>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664" w:name="_CR7_3a_3_2_3"/>
      <w:bookmarkStart w:id="665" w:name="_Toc106015887"/>
      <w:bookmarkStart w:id="666" w:name="_Toc106098525"/>
      <w:bookmarkStart w:id="667" w:name="_Toc178169175"/>
      <w:bookmarkEnd w:id="664"/>
      <w:r>
        <w:t>7.3a.3.2.3</w:t>
      </w:r>
      <w:r w:rsidRPr="00F17505">
        <w:tab/>
      </w:r>
      <w:bookmarkEnd w:id="665"/>
      <w:bookmarkEnd w:id="666"/>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667"/>
    </w:p>
    <w:p w14:paraId="27DC9678" w14:textId="1766A9CE" w:rsidR="00FF6617" w:rsidRPr="00F17505" w:rsidRDefault="00FF6617" w:rsidP="00FF6617">
      <w:pPr>
        <w:pStyle w:val="Heading6"/>
      </w:pPr>
      <w:bookmarkStart w:id="668" w:name="_CR7_3a_3_2_3_1"/>
      <w:bookmarkStart w:id="669" w:name="_Toc106015888"/>
      <w:bookmarkStart w:id="670" w:name="_Toc106098526"/>
      <w:bookmarkStart w:id="671" w:name="_Toc178169176"/>
      <w:bookmarkEnd w:id="668"/>
      <w:r>
        <w:t>7.3a.3.2.3</w:t>
      </w:r>
      <w:r w:rsidRPr="00F17505">
        <w:t>.1</w:t>
      </w:r>
      <w:r w:rsidRPr="00F17505">
        <w:tab/>
        <w:t>Definition</w:t>
      </w:r>
      <w:bookmarkEnd w:id="669"/>
      <w:bookmarkEnd w:id="670"/>
      <w:bookmarkEnd w:id="671"/>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bookmarkStart w:id="672" w:name="MCCQCTEMPBM_00000065"/>
      <w:r>
        <w:t>(s)</w:t>
      </w:r>
      <w:r w:rsidRPr="00F17505">
        <w:rPr>
          <w:rFonts w:ascii="Courier New" w:hAnsi="Courier New" w:cs="Courier New"/>
        </w:rPr>
        <w:t xml:space="preserve"> </w:t>
      </w:r>
      <w:bookmarkEnd w:id="672"/>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007E094E" w:rsidRPr="00F17505">
        <w:rPr>
          <w:rFonts w:ascii="Courier New" w:hAnsi="Courier New" w:cs="Courier New"/>
        </w:rPr>
        <w:t>ML</w:t>
      </w:r>
      <w:r w:rsidR="007E094E">
        <w:rPr>
          <w:rFonts w:ascii="Courier New" w:hAnsi="Courier New" w:cs="Courier New"/>
        </w:rPr>
        <w:t>ModelLoadingPolicy</w:t>
      </w:r>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MnS consumer can use to monitor the progress and results. The data type of this attribute is "</w:t>
      </w:r>
      <w:bookmarkStart w:id="673" w:name="MCCQCTEMPBM_00000111"/>
      <w:r w:rsidRPr="00F17505">
        <w:rPr>
          <w:rFonts w:ascii="Courier New" w:hAnsi="Courier New" w:cs="Courier New"/>
        </w:rPr>
        <w:t>ProcessMonito</w:t>
      </w:r>
      <w:bookmarkEnd w:id="673"/>
      <w:r w:rsidRPr="00F17505">
        <w:rPr>
          <w:rFonts w:cs="Arial"/>
        </w:rPr>
        <w:t xml:space="preserve">r"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t>-</w:t>
      </w:r>
      <w:r w:rsidRPr="00F17505">
        <w:rPr>
          <w:bCs/>
        </w:rPr>
        <w:tab/>
      </w:r>
      <w:r w:rsidRPr="00F17505">
        <w:t>The "</w:t>
      </w:r>
      <w:bookmarkStart w:id="674" w:name="MCCQCTEMPBM_00000112"/>
      <w:r w:rsidRPr="00F17505">
        <w:rPr>
          <w:rFonts w:ascii="Courier New" w:hAnsi="Courier New" w:cs="Courier New"/>
          <w:bCs/>
        </w:rPr>
        <w:t>timer</w:t>
      </w:r>
      <w:bookmarkEnd w:id="674"/>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675" w:name="MCCQCTEMPBM_00000113"/>
      <w:r w:rsidRPr="00F17505">
        <w:rPr>
          <w:rFonts w:ascii="Courier New" w:hAnsi="Courier New" w:cs="Courier New"/>
        </w:rPr>
        <w:t>progressStateInfo</w:t>
      </w:r>
      <w:bookmarkEnd w:id="675"/>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676" w:name="MCCQCTEMPBM_00000114"/>
      <w:r w:rsidRPr="00F17505">
        <w:rPr>
          <w:rFonts w:ascii="Courier New" w:hAnsi="Courier New" w:cs="Courier New"/>
        </w:rPr>
        <w:t>resultStateInfo</w:t>
      </w:r>
      <w:bookmarkEnd w:id="676"/>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677" w:name="MCCQCTEMPBM_00000115"/>
      <w:r w:rsidRPr="00F17505">
        <w:rPr>
          <w:rFonts w:ascii="Courier New" w:hAnsi="Courier New" w:cs="Courier New"/>
          <w:bCs/>
        </w:rPr>
        <w:t>status</w:t>
      </w:r>
      <w:bookmarkEnd w:id="677"/>
      <w:r w:rsidRPr="00F17505">
        <w:t xml:space="preserve">" equal to "FINISHED", the MnS producer </w:t>
      </w:r>
      <w:r>
        <w:t xml:space="preserve">creates the MOI(s) of loaded </w:t>
      </w:r>
      <w:r w:rsidR="007E094E" w:rsidRPr="001B46CE">
        <w:rPr>
          <w:rFonts w:ascii="Courier New" w:hAnsi="Courier New" w:cs="Courier New"/>
        </w:rPr>
        <w:t>ML</w:t>
      </w:r>
      <w:r w:rsidR="007E094E">
        <w:rPr>
          <w:rFonts w:ascii="Courier New" w:hAnsi="Courier New" w:cs="Courier New"/>
        </w:rPr>
        <w:t xml:space="preserve">Model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678" w:name="_Toc106098527"/>
      <w:bookmarkStart w:id="679" w:name="MCCQCTEMPBM_00000151"/>
      <w:r w:rsidRPr="00D821B2">
        <w:rPr>
          <w:rFonts w:eastAsia="SimSun"/>
        </w:rPr>
        <w:t xml:space="preserve">When a ML model loading process starts, an instance of the </w:t>
      </w:r>
      <w:r w:rsidRPr="00D821B2">
        <w:rPr>
          <w:rFonts w:ascii="Courier New" w:eastAsia="SimSun" w:hAnsi="Courier New" w:cs="Courier New"/>
        </w:rPr>
        <w:t>MLModelLoadingProcess</w:t>
      </w:r>
      <w:r w:rsidRPr="00D821B2">
        <w:rPr>
          <w:rFonts w:eastAsia="SimSun"/>
        </w:rPr>
        <w:t xml:space="preserve"> is created by the MnS Producer and </w:t>
      </w:r>
      <w:r>
        <w:rPr>
          <w:rFonts w:eastAsia="SimSun"/>
        </w:rPr>
        <w:t>notification is sent</w:t>
      </w:r>
      <w:r w:rsidRPr="00D821B2">
        <w:rPr>
          <w:rFonts w:eastAsia="SimSun"/>
        </w:rPr>
        <w:t xml:space="preserve"> to MnS consumer</w:t>
      </w:r>
      <w:r>
        <w:rPr>
          <w:rFonts w:eastAsia="SimSun"/>
        </w:rPr>
        <w:t>s who have subscribed to it</w:t>
      </w:r>
      <w:r w:rsidRPr="00D821B2">
        <w:rPr>
          <w:rFonts w:eastAsia="SimSun"/>
        </w:rPr>
        <w:t xml:space="preserve">. The MnS producer can delete the </w:t>
      </w:r>
      <w:r w:rsidRPr="00D821B2">
        <w:rPr>
          <w:rFonts w:ascii="Courier New" w:eastAsia="SimSun" w:hAnsi="Courier New" w:cs="Courier New"/>
        </w:rPr>
        <w:t>MLModelLoadingProcess</w:t>
      </w:r>
      <w:r w:rsidRPr="00D821B2">
        <w:rPr>
          <w:rFonts w:eastAsia="SimSun"/>
        </w:rPr>
        <w:t xml:space="preserve"> instance whose attribute status equals to "FINISHED" or or "CANCELLED" automatically.</w:t>
      </w:r>
    </w:p>
    <w:p w14:paraId="6C281673" w14:textId="77777777" w:rsidR="00437CDC" w:rsidRDefault="00FF6617" w:rsidP="00437CDC">
      <w:pPr>
        <w:pStyle w:val="Heading6"/>
        <w:rPr>
          <w:ins w:id="680" w:author="CR0206" w:date="2024-12-10T14:23:00Z"/>
        </w:rPr>
      </w:pPr>
      <w:bookmarkStart w:id="681" w:name="_CR7_3a_3_2_3_2"/>
      <w:bookmarkStart w:id="682" w:name="_Toc178169177"/>
      <w:bookmarkEnd w:id="681"/>
      <w:r>
        <w:lastRenderedPageBreak/>
        <w:t>7.3a.3.2.3</w:t>
      </w:r>
      <w:r w:rsidRPr="00F17505">
        <w:t>.2</w:t>
      </w:r>
      <w:r w:rsidRPr="00F17505">
        <w:tab/>
        <w:t>Attributes</w:t>
      </w:r>
      <w:bookmarkEnd w:id="678"/>
      <w:bookmarkEnd w:id="682"/>
    </w:p>
    <w:p w14:paraId="7CF14231" w14:textId="58F22320" w:rsidR="00FF6617" w:rsidRPr="00F17505" w:rsidRDefault="00437CDC" w:rsidP="00437CDC">
      <w:ins w:id="683" w:author="CR0206" w:date="2024-12-10T14:23:00Z">
        <w:r>
          <w:t xml:space="preserve">The </w:t>
        </w: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t xml:space="preserve"> IOC includes attributes inherited from Top IOC (defined in TS 28.622 [12]) and the following attributes:</w:t>
        </w:r>
      </w:ins>
    </w:p>
    <w:p w14:paraId="4E85427E" w14:textId="3C51537C" w:rsidR="00FF6617" w:rsidRPr="00F17505" w:rsidRDefault="00FF6617" w:rsidP="00FF6617">
      <w:pPr>
        <w:pStyle w:val="TH"/>
      </w:pPr>
      <w:bookmarkStart w:id="684" w:name="_CRTable7_3a_3_2_3_21"/>
      <w:r w:rsidRPr="00F17505">
        <w:t xml:space="preserve">Table </w:t>
      </w:r>
      <w:bookmarkEnd w:id="684"/>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679"/>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r w:rsidRPr="00F17505">
              <w:rPr>
                <w:color w:val="000000"/>
              </w:rPr>
              <w:t>isNotifyable</w:t>
            </w:r>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3FBB9560"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1A5E51CE"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2F74FBB7" w:rsidR="00FF6617" w:rsidRPr="00F17505" w:rsidRDefault="00D42A4A" w:rsidP="006E608C">
            <w:pPr>
              <w:pStyle w:val="TAL"/>
              <w:rPr>
                <w:rFonts w:ascii="Courier New" w:hAnsi="Courier New" w:cs="Courier New"/>
              </w:rPr>
            </w:pPr>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685" w:name="_CR7_3a_3_2_3_3"/>
      <w:bookmarkStart w:id="686" w:name="_Toc106015889"/>
      <w:bookmarkStart w:id="687" w:name="_Toc106098528"/>
      <w:bookmarkStart w:id="688" w:name="_Toc178169178"/>
      <w:bookmarkStart w:id="689" w:name="MCCQCTEMPBM_00000152"/>
      <w:bookmarkEnd w:id="685"/>
      <w:r>
        <w:t>7.3a.3.2.3</w:t>
      </w:r>
      <w:r w:rsidRPr="00F17505">
        <w:t>.3</w:t>
      </w:r>
      <w:r w:rsidRPr="00F17505">
        <w:tab/>
        <w:t>Attribute constraints</w:t>
      </w:r>
      <w:bookmarkEnd w:id="686"/>
      <w:bookmarkEnd w:id="687"/>
      <w:bookmarkEnd w:id="688"/>
    </w:p>
    <w:p w14:paraId="5E0A81A1" w14:textId="0DC415D5" w:rsidR="00FF6617" w:rsidRPr="00F17505" w:rsidRDefault="00FF6617" w:rsidP="00FF6617">
      <w:pPr>
        <w:pStyle w:val="TH"/>
      </w:pPr>
      <w:bookmarkStart w:id="690" w:name="_CRTable7_3a_3_2_3_31"/>
      <w:r w:rsidRPr="00F17505">
        <w:t xml:space="preserve">Table </w:t>
      </w:r>
      <w:bookmarkEnd w:id="690"/>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689"/>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1DD35A4E" w:rsidR="00FF6617" w:rsidRPr="00F17505" w:rsidRDefault="00D42A4A" w:rsidP="006E608C">
            <w:pPr>
              <w:pStyle w:val="TAL"/>
              <w:rPr>
                <w:rFonts w:ascii="Courier New" w:hAnsi="Courier New" w:cs="Courier New"/>
              </w:rPr>
            </w:pPr>
            <w:bookmarkStart w:id="691" w:name="MCCQCTEMPBM_00000117"/>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bookmarkEnd w:id="691"/>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requested by the MnS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503C31FC"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initiated by the MnS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692" w:name="_CR7_3a_3_2_3_4"/>
      <w:bookmarkStart w:id="693" w:name="_Toc106015890"/>
      <w:bookmarkStart w:id="694" w:name="_Toc106098529"/>
      <w:bookmarkStart w:id="695" w:name="_Toc178169179"/>
      <w:bookmarkEnd w:id="692"/>
      <w:r>
        <w:t>7.3a.3.2.3</w:t>
      </w:r>
      <w:r w:rsidRPr="00F17505">
        <w:t>.4</w:t>
      </w:r>
      <w:r w:rsidRPr="00F17505">
        <w:tab/>
        <w:t>Notifications</w:t>
      </w:r>
      <w:bookmarkEnd w:id="693"/>
      <w:bookmarkEnd w:id="694"/>
      <w:bookmarkEnd w:id="695"/>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696" w:name="_CR7_3a_4"/>
      <w:bookmarkStart w:id="697" w:name="_Toc178169180"/>
      <w:bookmarkEnd w:id="696"/>
      <w:r w:rsidRPr="00F17505">
        <w:t>7</w:t>
      </w:r>
      <w:r>
        <w:t>.3a.4</w:t>
      </w:r>
      <w:r w:rsidRPr="00F17505">
        <w:tab/>
        <w:t xml:space="preserve">Information model definitions for ML </w:t>
      </w:r>
      <w:r>
        <w:t>inference</w:t>
      </w:r>
      <w:bookmarkEnd w:id="697"/>
      <w:r>
        <w:t xml:space="preserve"> </w:t>
      </w:r>
    </w:p>
    <w:p w14:paraId="11C30C5C" w14:textId="77777777" w:rsidR="00FF6617" w:rsidRPr="00F17505" w:rsidRDefault="00FF6617" w:rsidP="00FF6617">
      <w:pPr>
        <w:pStyle w:val="Heading4"/>
      </w:pPr>
      <w:bookmarkStart w:id="698" w:name="_CR7_3a_4_1"/>
      <w:bookmarkStart w:id="699" w:name="_Toc178169181"/>
      <w:bookmarkEnd w:id="698"/>
      <w:r>
        <w:t>7.3a.4.1</w:t>
      </w:r>
      <w:r w:rsidRPr="00F17505">
        <w:tab/>
        <w:t>Class diagram</w:t>
      </w:r>
      <w:bookmarkEnd w:id="699"/>
    </w:p>
    <w:p w14:paraId="02BDE26B" w14:textId="77777777" w:rsidR="00FF6617" w:rsidRDefault="00FF6617" w:rsidP="00FF6617">
      <w:pPr>
        <w:pStyle w:val="Heading5"/>
      </w:pPr>
      <w:bookmarkStart w:id="700" w:name="_CR7_3a_4_1_1"/>
      <w:bookmarkStart w:id="701" w:name="_Toc178169182"/>
      <w:bookmarkEnd w:id="700"/>
      <w:r>
        <w:t>7.3a.4</w:t>
      </w:r>
      <w:r w:rsidRPr="00F17505">
        <w:t>.</w:t>
      </w:r>
      <w:r>
        <w:t>1.1</w:t>
      </w:r>
      <w:r w:rsidRPr="00F17505">
        <w:tab/>
        <w:t>Relationships</w:t>
      </w:r>
      <w:bookmarkEnd w:id="701"/>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lastRenderedPageBreak/>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bookmarkStart w:id="702" w:name="_CRFigure7_3a_4_1_11"/>
      <w:r w:rsidRPr="00B01334">
        <w:t xml:space="preserve">Figure </w:t>
      </w:r>
      <w:bookmarkEnd w:id="702"/>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r w:rsidR="00BE1AF0" w:rsidRPr="00D821B2">
        <w:rPr>
          <w:rFonts w:eastAsia="SimSun"/>
          <w:lang w:eastAsia="zh-CN"/>
        </w:rPr>
        <w:t xml:space="preserve">AnLFFunction, DMROFunction, DLBOFunction, and DESManagementFunction see </w:t>
      </w:r>
      <w:r w:rsidR="00BE1AF0" w:rsidRPr="00D821B2">
        <w:rPr>
          <w:rFonts w:eastAsia="SimSun"/>
        </w:rPr>
        <w:t>[18]</w:t>
      </w:r>
      <w:r w:rsidR="00BE1AF0" w:rsidRPr="00D821B2">
        <w:rPr>
          <w:rFonts w:eastAsia="SimSun"/>
          <w:lang w:eastAsia="zh-CN"/>
        </w:rPr>
        <w:t xml:space="preserve"> and for MDAFunction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bookmarkStart w:id="703" w:name="_CRFigure7_3a_4_1_12"/>
      <w:r w:rsidRPr="00B01334">
        <w:t xml:space="preserve">Figure </w:t>
      </w:r>
      <w:bookmarkEnd w:id="703"/>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704" w:name="_CR7_3a_4_1_2"/>
      <w:bookmarkStart w:id="705" w:name="_Toc178169183"/>
      <w:bookmarkEnd w:id="704"/>
      <w:r>
        <w:lastRenderedPageBreak/>
        <w:t>7.3a.4.1.</w:t>
      </w:r>
      <w:r w:rsidRPr="00F17505">
        <w:t>2</w:t>
      </w:r>
      <w:r w:rsidRPr="00F17505">
        <w:tab/>
        <w:t>Inheritance</w:t>
      </w:r>
      <w:bookmarkEnd w:id="705"/>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5076D9">
        <w:pict w14:anchorId="7B3D8872">
          <v:shape id="_x0000_i1031" type="#_x0000_t75" alt="PlantUML diagram" style="width:463.4pt;height:95.55pt">
            <v:imagedata r:id="rId39" r:href="rId40"/>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bookmarkStart w:id="706" w:name="_CRFigure7_3a_4_1_21"/>
      <w:r w:rsidRPr="0054558C">
        <w:t xml:space="preserve">Figure </w:t>
      </w:r>
      <w:bookmarkEnd w:id="706"/>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bookmarkStart w:id="707" w:name="_CRFigure7_3a_4_1_22"/>
      <w:r w:rsidRPr="0054558C">
        <w:t xml:space="preserve">Figure </w:t>
      </w:r>
      <w:bookmarkEnd w:id="707"/>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708" w:name="_CR7_3a_4_2"/>
      <w:bookmarkStart w:id="709" w:name="_Toc178169184"/>
      <w:bookmarkEnd w:id="708"/>
      <w:r>
        <w:t>7.3a.4.2</w:t>
      </w:r>
      <w:r w:rsidRPr="00F17505">
        <w:tab/>
        <w:t>Class definitions</w:t>
      </w:r>
      <w:bookmarkEnd w:id="709"/>
    </w:p>
    <w:p w14:paraId="1C6E2976" w14:textId="5732765C" w:rsidR="00FF6617" w:rsidRPr="00D3509A" w:rsidRDefault="00FF6617" w:rsidP="00FF6617">
      <w:pPr>
        <w:pStyle w:val="Heading5"/>
        <w:rPr>
          <w:rFonts w:eastAsia="Courier New"/>
          <w:sz w:val="24"/>
          <w:szCs w:val="24"/>
        </w:rPr>
      </w:pPr>
      <w:bookmarkStart w:id="710" w:name="_CR7_3a_4_2_1"/>
      <w:bookmarkStart w:id="711" w:name="_Toc178169185"/>
      <w:bookmarkEnd w:id="710"/>
      <w:r>
        <w:rPr>
          <w:rFonts w:eastAsia="Courier New"/>
          <w:sz w:val="24"/>
          <w:szCs w:val="24"/>
        </w:rPr>
        <w:t>7.3a.4.2.1</w:t>
      </w:r>
      <w:r w:rsidRPr="00D3509A">
        <w:rPr>
          <w:rFonts w:eastAsia="Courier New"/>
          <w:sz w:val="24"/>
          <w:szCs w:val="24"/>
        </w:rPr>
        <w:tab/>
      </w:r>
      <w:r w:rsidRPr="00451851">
        <w:rPr>
          <w:rFonts w:ascii="Courier New" w:hAnsi="Courier New" w:cs="Courier New"/>
        </w:rPr>
        <w:t>MLUpdate</w:t>
      </w:r>
      <w:r>
        <w:rPr>
          <w:rFonts w:ascii="Courier New" w:hAnsi="Courier New" w:cs="Courier New"/>
        </w:rPr>
        <w:t>Function</w:t>
      </w:r>
      <w:bookmarkEnd w:id="711"/>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712" w:name="_CR7_3a_4_2_1_1"/>
      <w:bookmarkStart w:id="713" w:name="_Toc178169186"/>
      <w:bookmarkEnd w:id="712"/>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713"/>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MLUpdateFunction</w:t>
      </w:r>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4DF592C4" w14:textId="77777777" w:rsidR="00FF6617" w:rsidRPr="00902FAA" w:rsidRDefault="00FF6617" w:rsidP="00FF6617">
      <w:pPr>
        <w:pStyle w:val="Heading6"/>
        <w:rPr>
          <w:rFonts w:eastAsia="Courier New"/>
          <w:lang w:eastAsia="zh-CN"/>
        </w:rPr>
      </w:pPr>
      <w:bookmarkStart w:id="714" w:name="_CR7_3a_4_2_1_2"/>
      <w:bookmarkStart w:id="715" w:name="_Toc178169187"/>
      <w:bookmarkEnd w:id="714"/>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715"/>
    </w:p>
    <w:p w14:paraId="610C4942" w14:textId="77777777" w:rsidR="00FF6617" w:rsidRDefault="00FF6617" w:rsidP="00FF6617">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bookmarkStart w:id="716" w:name="_CRTable7_3a_4_2_1_21"/>
      <w:r w:rsidRPr="00F17505">
        <w:t xml:space="preserve">Table </w:t>
      </w:r>
      <w:bookmarkEnd w:id="71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r w:rsidRPr="00361B15">
              <w:t>isReadable</w:t>
            </w:r>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r w:rsidRPr="00361B15">
              <w:t>isWritable</w:t>
            </w:r>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r w:rsidRPr="00361B15">
              <w:t>isInvariant</w:t>
            </w:r>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r w:rsidRPr="00361B15">
              <w:t>isNotifyable</w:t>
            </w:r>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717" w:name="_CR7_3a_4_2_1_3"/>
      <w:bookmarkStart w:id="718" w:name="_Toc178169188"/>
      <w:bookmarkEnd w:id="717"/>
      <w:r>
        <w:rPr>
          <w:lang w:eastAsia="zh-CN"/>
        </w:rPr>
        <w:lastRenderedPageBreak/>
        <w:t>7.3a.4.2.1.</w:t>
      </w:r>
      <w:r w:rsidRPr="00F17505">
        <w:rPr>
          <w:lang w:eastAsia="zh-CN"/>
        </w:rPr>
        <w:t>3</w:t>
      </w:r>
      <w:r w:rsidRPr="00F17505">
        <w:rPr>
          <w:lang w:eastAsia="zh-CN"/>
        </w:rPr>
        <w:tab/>
        <w:t>Attribute constraints</w:t>
      </w:r>
      <w:bookmarkEnd w:id="718"/>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719" w:name="_CR7_3a_4_2_1_4"/>
      <w:bookmarkStart w:id="720" w:name="_Toc178169189"/>
      <w:bookmarkEnd w:id="719"/>
      <w:r>
        <w:rPr>
          <w:lang w:eastAsia="zh-CN"/>
        </w:rPr>
        <w:t>7.3a.4.2.1.</w:t>
      </w:r>
      <w:r w:rsidRPr="00F17505">
        <w:rPr>
          <w:lang w:eastAsia="zh-CN"/>
        </w:rPr>
        <w:t>4</w:t>
      </w:r>
      <w:r w:rsidRPr="00F17505">
        <w:rPr>
          <w:lang w:eastAsia="zh-CN"/>
        </w:rPr>
        <w:tab/>
        <w:t>Notifications</w:t>
      </w:r>
      <w:bookmarkEnd w:id="720"/>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721" w:name="_CR7_3a_4_2_2"/>
      <w:bookmarkStart w:id="722" w:name="_Toc178169190"/>
      <w:bookmarkEnd w:id="721"/>
      <w:r>
        <w:rPr>
          <w:rFonts w:eastAsia="Courier New"/>
          <w:sz w:val="24"/>
          <w:szCs w:val="24"/>
        </w:rPr>
        <w:t>7.3a.4.2.2</w:t>
      </w:r>
      <w:r w:rsidRPr="00D3509A">
        <w:rPr>
          <w:rFonts w:eastAsia="Courier New"/>
          <w:sz w:val="24"/>
          <w:szCs w:val="24"/>
        </w:rPr>
        <w:tab/>
      </w:r>
      <w:r w:rsidRPr="00451851">
        <w:rPr>
          <w:rFonts w:ascii="Courier New" w:hAnsi="Courier New" w:cs="Courier New"/>
        </w:rPr>
        <w:t>MLUpdateRequest</w:t>
      </w:r>
      <w:bookmarkEnd w:id="722"/>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723" w:name="_CR7_3a_4_2_2_1"/>
      <w:bookmarkStart w:id="724" w:name="_Toc178169191"/>
      <w:bookmarkEnd w:id="723"/>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724"/>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sidR="00B22638">
        <w:rPr>
          <w:rFonts w:ascii="Courier New" w:hAnsi="Courier New" w:cs="Courier New"/>
          <w:lang w:eastAsia="zh-CN"/>
        </w:rPr>
        <w:t>MLModel</w:t>
      </w:r>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725" w:name="_CR7_3a_4_2_2_2"/>
      <w:bookmarkStart w:id="726" w:name="_Toc178169192"/>
      <w:bookmarkEnd w:id="72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726"/>
    </w:p>
    <w:p w14:paraId="1DB52214" w14:textId="42A7EED9" w:rsidR="00FF6617" w:rsidRDefault="00437CDC" w:rsidP="00FF6617">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w:t>
      </w:r>
      <w:del w:id="727" w:author="CR0206" w:date="2024-12-10T14:23:00Z">
        <w:r w:rsidRPr="0039167D" w:rsidDel="00D95723">
          <w:rPr>
            <w:rFonts w:eastAsia="Courier New"/>
          </w:rPr>
          <w:delText>30</w:delText>
        </w:r>
      </w:del>
      <w:ins w:id="728" w:author="CR0206" w:date="2024-12-10T14:23:00Z">
        <w:r>
          <w:rPr>
            <w:rFonts w:eastAsia="Courier New"/>
          </w:rPr>
          <w:t>12</w:t>
        </w:r>
      </w:ins>
      <w:r w:rsidRPr="0039167D">
        <w:rPr>
          <w:rFonts w:eastAsia="Courier New"/>
        </w:rPr>
        <w:t>]) and</w:t>
      </w:r>
      <w:r w:rsidRPr="00902FAA">
        <w:rPr>
          <w:rFonts w:eastAsia="Courier New"/>
        </w:rPr>
        <w:t xml:space="preserve"> the following attributes:</w:t>
      </w:r>
    </w:p>
    <w:p w14:paraId="48E9192E" w14:textId="77777777" w:rsidR="00FF6617" w:rsidRPr="00F17505" w:rsidRDefault="00FF6617" w:rsidP="00FF6617">
      <w:pPr>
        <w:pStyle w:val="TH"/>
      </w:pPr>
      <w:bookmarkStart w:id="729" w:name="_CRTable7_3a_4_2_2_21"/>
      <w:r w:rsidRPr="00F17505">
        <w:lastRenderedPageBreak/>
        <w:t xml:space="preserve">Table </w:t>
      </w:r>
      <w:bookmarkEnd w:id="729"/>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r w:rsidRPr="00361B15">
              <w:t>isReadable</w:t>
            </w:r>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r w:rsidRPr="00361B15">
              <w:t>isWritable</w:t>
            </w:r>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r w:rsidRPr="00361B15">
              <w:t>isNotifyable</w:t>
            </w:r>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77777777" w:rsidR="00FF6617" w:rsidRPr="00375EBE" w:rsidRDefault="00FF6617" w:rsidP="006E608C">
            <w:pPr>
              <w:pStyle w:val="TAL"/>
              <w:spacing w:line="264" w:lineRule="auto"/>
              <w:ind w:right="142"/>
              <w:jc w:val="center"/>
            </w:pPr>
            <w:r w:rsidRPr="00375EBE">
              <w:t>T</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730" w:name="_CR7_3a_4_2_2_3"/>
      <w:bookmarkStart w:id="731" w:name="_Toc178169193"/>
      <w:bookmarkEnd w:id="730"/>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731"/>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732" w:name="_CR7_3a_4_2_2_4"/>
      <w:bookmarkStart w:id="733" w:name="_Toc178169194"/>
      <w:bookmarkEnd w:id="732"/>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733"/>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734" w:name="_CR7_3a_4_2_3"/>
      <w:bookmarkStart w:id="735" w:name="_Toc178169195"/>
      <w:bookmarkEnd w:id="734"/>
      <w:r>
        <w:rPr>
          <w:rFonts w:eastAsia="Courier New"/>
        </w:rPr>
        <w:t>7.3a.4.2.3</w:t>
      </w:r>
      <w:r w:rsidRPr="00902FAA">
        <w:rPr>
          <w:rFonts w:eastAsia="Courier New"/>
        </w:rPr>
        <w:tab/>
      </w:r>
      <w:r w:rsidRPr="00451851">
        <w:rPr>
          <w:rFonts w:ascii="Courier New" w:hAnsi="Courier New" w:cs="Courier New"/>
        </w:rPr>
        <w:t>MLUpdate</w:t>
      </w:r>
      <w:r>
        <w:rPr>
          <w:rFonts w:ascii="Courier New" w:hAnsi="Courier New" w:cs="Courier New"/>
        </w:rPr>
        <w:t>Process</w:t>
      </w:r>
      <w:bookmarkEnd w:id="735"/>
    </w:p>
    <w:p w14:paraId="1AADC5A2" w14:textId="77777777" w:rsidR="00FF6617" w:rsidRPr="00902FAA" w:rsidRDefault="00FF6617" w:rsidP="00FF6617">
      <w:pPr>
        <w:pStyle w:val="Heading6"/>
        <w:rPr>
          <w:rFonts w:eastAsia="Courier New"/>
          <w:lang w:eastAsia="zh-CN"/>
        </w:rPr>
      </w:pPr>
      <w:bookmarkStart w:id="736" w:name="_CR7_3a_4_2_3_1"/>
      <w:bookmarkStart w:id="737" w:name="_Toc178169196"/>
      <w:bookmarkEnd w:id="736"/>
      <w:r>
        <w:rPr>
          <w:rFonts w:eastAsia="Courier New"/>
        </w:rPr>
        <w:t>7.3a.4.2.3</w:t>
      </w:r>
      <w:r w:rsidRPr="00902FAA">
        <w:rPr>
          <w:rFonts w:eastAsia="Courier New"/>
          <w:lang w:eastAsia="zh-CN"/>
        </w:rPr>
        <w:t>.1</w:t>
      </w:r>
      <w:r w:rsidRPr="00902FAA">
        <w:rPr>
          <w:rFonts w:eastAsia="Courier New"/>
          <w:lang w:eastAsia="zh-CN"/>
        </w:rPr>
        <w:tab/>
        <w:t>Definition</w:t>
      </w:r>
      <w:bookmarkEnd w:id="737"/>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w:t>
      </w:r>
      <w:r w:rsidR="00ED4FF5">
        <w:rPr>
          <w:rFonts w:cs="Arial"/>
          <w:lang w:val="en-US"/>
        </w:rPr>
        <w:t>MLModel</w:t>
      </w:r>
      <w:r>
        <w:rPr>
          <w:rFonts w:cs="Arial"/>
          <w:lang w:val="en-US"/>
        </w:rPr>
        <w:t xml:space="preserve">(s)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sidR="00ED4FF5">
        <w:rPr>
          <w:rFonts w:ascii="Courier New" w:hAnsi="Courier New" w:cs="Courier New"/>
          <w:lang w:val="en-US" w:eastAsia="zh-CN"/>
        </w:rPr>
        <w:t>MLModel</w:t>
      </w:r>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r w:rsidRPr="00D821B2">
        <w:rPr>
          <w:rFonts w:ascii="Courier New" w:eastAsia="SimSun" w:hAnsi="Courier New" w:cs="Courier New"/>
        </w:rPr>
        <w:t>MLUpdateProcess</w:t>
      </w:r>
      <w:r w:rsidRPr="00D821B2">
        <w:rPr>
          <w:rFonts w:eastAsia="SimSun"/>
        </w:rPr>
        <w:t xml:space="preserve"> is created by the MnS Producer and informed to MnS consumer</w:t>
      </w:r>
      <w:r>
        <w:rPr>
          <w:rFonts w:eastAsia="SimSun"/>
        </w:rPr>
        <w:t xml:space="preserve"> who has subscribed to it</w:t>
      </w:r>
      <w:r w:rsidRPr="00D821B2">
        <w:rPr>
          <w:rFonts w:eastAsia="SimSun"/>
        </w:rPr>
        <w:t xml:space="preserve">. The MnS producer can delete the </w:t>
      </w:r>
      <w:r w:rsidRPr="00D821B2">
        <w:rPr>
          <w:rFonts w:ascii="Courier New" w:eastAsia="SimSun" w:hAnsi="Courier New" w:cs="Courier New"/>
        </w:rPr>
        <w:t>MLUpdateProcess</w:t>
      </w:r>
      <w:r w:rsidRPr="00D821B2">
        <w:rPr>
          <w:rFonts w:eastAsia="SimSun"/>
        </w:rPr>
        <w:t xml:space="preserve"> instance whose attribute status equals to "FINISHED" or or "CANCELLED".</w:t>
      </w:r>
    </w:p>
    <w:p w14:paraId="7236CCB9" w14:textId="77777777" w:rsidR="00FF6617" w:rsidRPr="00902FAA" w:rsidRDefault="00FF6617" w:rsidP="00FF6617">
      <w:pPr>
        <w:pStyle w:val="Heading6"/>
        <w:rPr>
          <w:rFonts w:eastAsia="Courier New"/>
          <w:lang w:eastAsia="zh-CN"/>
        </w:rPr>
      </w:pPr>
      <w:bookmarkStart w:id="738" w:name="_CR7_3a_4_2_3_2"/>
      <w:bookmarkStart w:id="739" w:name="_Toc178169197"/>
      <w:bookmarkEnd w:id="738"/>
      <w:r>
        <w:rPr>
          <w:rFonts w:eastAsia="Courier New"/>
        </w:rPr>
        <w:t>7.3a.4.2.3</w:t>
      </w:r>
      <w:r w:rsidRPr="00902FAA">
        <w:rPr>
          <w:rFonts w:eastAsia="Courier New"/>
          <w:lang w:eastAsia="zh-CN"/>
        </w:rPr>
        <w:t>.2</w:t>
      </w:r>
      <w:r w:rsidRPr="00902FAA">
        <w:rPr>
          <w:rFonts w:eastAsia="Courier New"/>
          <w:lang w:eastAsia="zh-CN"/>
        </w:rPr>
        <w:tab/>
        <w:t>Attributes</w:t>
      </w:r>
      <w:bookmarkEnd w:id="739"/>
    </w:p>
    <w:p w14:paraId="3B58CB25" w14:textId="3415EBEC"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00437CDC" w:rsidRPr="0039167D">
        <w:rPr>
          <w:rFonts w:eastAsia="Courier New"/>
        </w:rPr>
        <w:t>[</w:t>
      </w:r>
      <w:del w:id="740" w:author="CR0206" w:date="2024-12-10T14:23:00Z">
        <w:r w:rsidR="00437CDC" w:rsidRPr="0039167D" w:rsidDel="00D95723">
          <w:rPr>
            <w:rFonts w:eastAsia="Courier New"/>
          </w:rPr>
          <w:delText>30</w:delText>
        </w:r>
      </w:del>
      <w:ins w:id="741" w:author="CR0206" w:date="2024-12-10T14:23:00Z">
        <w:r w:rsidR="00437CDC">
          <w:rPr>
            <w:rFonts w:eastAsia="Courier New"/>
          </w:rPr>
          <w:t>12</w:t>
        </w:r>
      </w:ins>
      <w:r w:rsidR="00437CDC" w:rsidRPr="0039167D">
        <w:rPr>
          <w:rFonts w:eastAsia="Courier New"/>
        </w:rPr>
        <w:t>]</w:t>
      </w:r>
      <w:r w:rsidRPr="0039167D">
        <w:rPr>
          <w:rFonts w:eastAsia="Courier New"/>
        </w:rPr>
        <w:t>) and</w:t>
      </w:r>
      <w:r w:rsidRPr="00902FAA">
        <w:rPr>
          <w:rFonts w:eastAsia="Courier New"/>
        </w:rPr>
        <w:t xml:space="preserve"> the following attributes:</w:t>
      </w:r>
    </w:p>
    <w:p w14:paraId="587620AF" w14:textId="77777777" w:rsidR="00FF6617" w:rsidRPr="00F17505" w:rsidRDefault="00FF6617" w:rsidP="00FF6617">
      <w:pPr>
        <w:pStyle w:val="TH"/>
      </w:pPr>
      <w:bookmarkStart w:id="742" w:name="_CRTable7_3a_4_2_3_21"/>
      <w:r w:rsidRPr="00F17505">
        <w:lastRenderedPageBreak/>
        <w:t xml:space="preserve">Table </w:t>
      </w:r>
      <w:bookmarkEnd w:id="742"/>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r w:rsidRPr="00361B15">
              <w:t>isReadable</w:t>
            </w:r>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r w:rsidRPr="00361B15">
              <w:t>isWritable</w:t>
            </w:r>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r w:rsidRPr="00361B15">
              <w:t>isNotifyable</w:t>
            </w:r>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cancelProcess</w:t>
            </w:r>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suspendProcess</w:t>
            </w:r>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743" w:name="_Hlk146635232"/>
            <w:r w:rsidRPr="00AC08F0">
              <w:rPr>
                <w:rFonts w:ascii="Courier New" w:hAnsi="Courier New" w:cs="Courier New"/>
              </w:rPr>
              <w:t>progressStatus</w:t>
            </w:r>
            <w:bookmarkEnd w:id="743"/>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mLUpdateRequestRef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mLUpdateReportRef</w:t>
            </w:r>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744" w:name="_CR7_3a_4_2_3_3"/>
      <w:bookmarkStart w:id="745" w:name="_Toc178169198"/>
      <w:bookmarkEnd w:id="744"/>
      <w:r>
        <w:rPr>
          <w:rFonts w:eastAsia="Courier New"/>
        </w:rPr>
        <w:t>7.3a.4.2.3</w:t>
      </w:r>
      <w:r>
        <w:rPr>
          <w:lang w:eastAsia="zh-CN"/>
        </w:rPr>
        <w:t>.</w:t>
      </w:r>
      <w:r w:rsidRPr="00F17505">
        <w:rPr>
          <w:lang w:eastAsia="zh-CN"/>
        </w:rPr>
        <w:t>3</w:t>
      </w:r>
      <w:r w:rsidRPr="00F17505">
        <w:rPr>
          <w:lang w:eastAsia="zh-CN"/>
        </w:rPr>
        <w:tab/>
        <w:t>Attribute constraints</w:t>
      </w:r>
      <w:bookmarkEnd w:id="745"/>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746" w:name="_CR7_3a_4_2_3_4"/>
      <w:bookmarkStart w:id="747" w:name="_Toc178169199"/>
      <w:bookmarkEnd w:id="746"/>
      <w:r>
        <w:rPr>
          <w:rFonts w:eastAsia="Courier New"/>
        </w:rPr>
        <w:t>7.3a.4.2.3</w:t>
      </w:r>
      <w:r>
        <w:rPr>
          <w:lang w:eastAsia="zh-CN"/>
        </w:rPr>
        <w:t>.</w:t>
      </w:r>
      <w:r w:rsidRPr="00F17505">
        <w:rPr>
          <w:lang w:eastAsia="zh-CN"/>
        </w:rPr>
        <w:t>4</w:t>
      </w:r>
      <w:r w:rsidRPr="00F17505">
        <w:rPr>
          <w:lang w:eastAsia="zh-CN"/>
        </w:rPr>
        <w:tab/>
        <w:t>Notifications</w:t>
      </w:r>
      <w:bookmarkEnd w:id="747"/>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748" w:name="_CR7_3a_4_2_4"/>
      <w:bookmarkStart w:id="749" w:name="_Toc178169200"/>
      <w:bookmarkEnd w:id="748"/>
      <w:r>
        <w:rPr>
          <w:rFonts w:eastAsia="Courier New"/>
        </w:rPr>
        <w:t>7.3a.4.2.4</w:t>
      </w:r>
      <w:r w:rsidRPr="00922BD7">
        <w:rPr>
          <w:rFonts w:eastAsia="Courier New"/>
          <w:lang w:val="en-US"/>
        </w:rPr>
        <w:tab/>
      </w:r>
      <w:r w:rsidRPr="00451851">
        <w:rPr>
          <w:rFonts w:ascii="Courier New" w:hAnsi="Courier New" w:cs="Courier New"/>
        </w:rPr>
        <w:t>MLUpdateReport</w:t>
      </w:r>
      <w:bookmarkEnd w:id="749"/>
    </w:p>
    <w:p w14:paraId="1A41E2F3" w14:textId="77777777" w:rsidR="00FF6617" w:rsidRPr="00922BD7" w:rsidRDefault="00FF6617" w:rsidP="00FF6617">
      <w:pPr>
        <w:pStyle w:val="Heading6"/>
        <w:rPr>
          <w:rFonts w:eastAsia="Courier New"/>
          <w:lang w:val="en-US" w:eastAsia="zh-CN"/>
        </w:rPr>
      </w:pPr>
      <w:bookmarkStart w:id="750" w:name="_CR7_3a_4_2_4_1"/>
      <w:bookmarkStart w:id="751" w:name="_Toc178169201"/>
      <w:bookmarkEnd w:id="750"/>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751"/>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sidR="00753BE4">
        <w:rPr>
          <w:rFonts w:ascii="Courier New" w:hAnsi="Courier New" w:cs="Courier New"/>
        </w:rPr>
        <w:t>MLUpdateReport</w:t>
      </w:r>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00A00194">
        <w:rPr>
          <w:rFonts w:ascii="Courier New" w:hAnsi="Courier New" w:cs="Courier New"/>
          <w:szCs w:val="24"/>
        </w:rPr>
        <w:t xml:space="preserve"> </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5224446C" w14:textId="77777777" w:rsidR="00A00194" w:rsidRPr="00D821B2" w:rsidRDefault="00A00194" w:rsidP="00A00194">
      <w:pPr>
        <w:rPr>
          <w:rFonts w:eastAsia="SimSun"/>
        </w:rPr>
      </w:pPr>
      <w:r w:rsidRPr="00D821B2">
        <w:rPr>
          <w:rFonts w:eastAsia="SimSun"/>
        </w:rPr>
        <w:t xml:space="preserve">The </w:t>
      </w:r>
      <w:r w:rsidRPr="00D821B2">
        <w:rPr>
          <w:rFonts w:ascii="Courier New" w:eastAsia="SimSun" w:hAnsi="Courier New" w:cs="Courier New"/>
        </w:rPr>
        <w:t xml:space="preserve">MLUpdateReport </w:t>
      </w:r>
      <w:r w:rsidRPr="00D821B2">
        <w:rPr>
          <w:rFonts w:eastAsia="SimSun"/>
        </w:rPr>
        <w:t>instance</w:t>
      </w:r>
      <w:r>
        <w:rPr>
          <w:rFonts w:eastAsia="SimSun"/>
        </w:rPr>
        <w:t xml:space="preserve"> can be</w:t>
      </w:r>
      <w:r w:rsidRPr="00D821B2">
        <w:rPr>
          <w:rFonts w:eastAsia="SimSun"/>
        </w:rPr>
        <w:t xml:space="preserve"> created by the MnS producer  when creating an </w:t>
      </w:r>
      <w:r w:rsidRPr="00D821B2">
        <w:rPr>
          <w:rFonts w:ascii="Courier New" w:eastAsia="SimSun" w:hAnsi="Courier New" w:cs="Courier New"/>
        </w:rPr>
        <w:t xml:space="preserve">MLUpdateRequest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MnS producer delete a </w:t>
      </w:r>
      <w:r w:rsidRPr="00D821B2">
        <w:rPr>
          <w:rFonts w:ascii="Courier New" w:eastAsia="SimSun" w:hAnsi="Courier New" w:cs="Courier New"/>
        </w:rPr>
        <w:t>MLUpdateRequest</w:t>
      </w:r>
      <w:r w:rsidRPr="00D821B2">
        <w:rPr>
          <w:rFonts w:eastAsia="SimSun"/>
        </w:rPr>
        <w:t xml:space="preserve"> instance, the corresponding </w:t>
      </w:r>
      <w:r w:rsidRPr="00D821B2">
        <w:rPr>
          <w:rFonts w:ascii="Courier New" w:eastAsia="SimSun" w:hAnsi="Courier New" w:cs="Courier New"/>
        </w:rPr>
        <w:t xml:space="preserve">MLUpdateReport </w:t>
      </w:r>
      <w:r w:rsidRPr="00D821B2">
        <w:rPr>
          <w:rFonts w:eastAsia="SimSun"/>
        </w:rPr>
        <w:t>instance is also deleted by MnS producer.</w:t>
      </w:r>
    </w:p>
    <w:p w14:paraId="5A1F21E1" w14:textId="77777777" w:rsidR="00437CDC" w:rsidRDefault="00FF6617" w:rsidP="00437CDC">
      <w:pPr>
        <w:pStyle w:val="Heading6"/>
        <w:rPr>
          <w:ins w:id="752" w:author="CR0206" w:date="2024-12-10T14:23:00Z"/>
          <w:rFonts w:eastAsia="Courier New"/>
        </w:rPr>
      </w:pPr>
      <w:bookmarkStart w:id="753" w:name="_CR7_3a_4_2_4_2"/>
      <w:bookmarkStart w:id="754" w:name="_Toc178169202"/>
      <w:bookmarkEnd w:id="753"/>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754"/>
    </w:p>
    <w:p w14:paraId="75CBFDCD" w14:textId="77639372" w:rsidR="00FF6617" w:rsidRDefault="00437CDC" w:rsidP="00437CDC">
      <w:pPr>
        <w:rPr>
          <w:rFonts w:eastAsia="Courier New"/>
        </w:rPr>
      </w:pPr>
      <w:ins w:id="755" w:author="CR0206" w:date="2024-12-10T14:23:00Z">
        <w:r>
          <w:t xml:space="preserve">The </w:t>
        </w:r>
        <w:r w:rsidRPr="00451851">
          <w:rPr>
            <w:rFonts w:ascii="Courier New" w:hAnsi="Courier New" w:cs="Courier New"/>
          </w:rPr>
          <w:t>MLUpdateReport</w:t>
        </w:r>
        <w:r>
          <w:t xml:space="preserve"> IOC includes attributes inherited from Top IOC (defined in TS 28.622 [12]) and the following attributes:</w:t>
        </w:r>
      </w:ins>
    </w:p>
    <w:p w14:paraId="2DD4A054" w14:textId="77777777" w:rsidR="00FF6617" w:rsidRPr="00F17505" w:rsidRDefault="00FF6617" w:rsidP="00FF6617">
      <w:pPr>
        <w:pStyle w:val="TH"/>
      </w:pPr>
      <w:bookmarkStart w:id="756" w:name="_CRTable7_3a_4_2_4_21"/>
      <w:r w:rsidRPr="00F17505">
        <w:t xml:space="preserve">Table </w:t>
      </w:r>
      <w:bookmarkEnd w:id="756"/>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r w:rsidRPr="00532F26">
              <w:t>isReadable</w:t>
            </w:r>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r w:rsidRPr="00532F26">
              <w:t>isWritable</w:t>
            </w:r>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r w:rsidRPr="00532F26">
              <w:t>isInvariant</w:t>
            </w:r>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r w:rsidRPr="00532F26">
              <w:t>isNotifyable</w:t>
            </w:r>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757" w:name="_CR7_3a_4_2_4_3"/>
      <w:bookmarkStart w:id="758" w:name="_Toc178169203"/>
      <w:bookmarkEnd w:id="757"/>
      <w:r>
        <w:rPr>
          <w:rFonts w:eastAsia="Courier New"/>
        </w:rPr>
        <w:lastRenderedPageBreak/>
        <w:t>7.3a.4.2.4</w:t>
      </w:r>
      <w:r w:rsidRPr="00F17505">
        <w:t>.3</w:t>
      </w:r>
      <w:r w:rsidRPr="00F17505">
        <w:tab/>
        <w:t>Attribute constraints</w:t>
      </w:r>
      <w:bookmarkEnd w:id="758"/>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759" w:name="_CR7_3a_4_2_4_4"/>
      <w:bookmarkStart w:id="760" w:name="_Toc178169204"/>
      <w:bookmarkEnd w:id="759"/>
      <w:r>
        <w:rPr>
          <w:rFonts w:eastAsia="Courier New"/>
        </w:rPr>
        <w:t>7.3a.4.2.4</w:t>
      </w:r>
      <w:r w:rsidRPr="00F17505">
        <w:t>.4</w:t>
      </w:r>
      <w:r w:rsidRPr="00F17505">
        <w:tab/>
      </w:r>
      <w:r w:rsidRPr="00682413">
        <w:rPr>
          <w:rFonts w:eastAsia="Courier New"/>
        </w:rPr>
        <w:t>Notifications</w:t>
      </w:r>
      <w:bookmarkEnd w:id="760"/>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761" w:name="_CR7_3a_4_2_5"/>
      <w:bookmarkStart w:id="762" w:name="_Toc178169205"/>
      <w:bookmarkEnd w:id="761"/>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762"/>
    </w:p>
    <w:p w14:paraId="4399BA66" w14:textId="77777777" w:rsidR="00FF6617" w:rsidRPr="00902FAA" w:rsidRDefault="00FF6617" w:rsidP="00FF6617">
      <w:pPr>
        <w:pStyle w:val="Heading6"/>
        <w:rPr>
          <w:rFonts w:eastAsia="Courier New"/>
          <w:lang w:eastAsia="zh-CN"/>
        </w:rPr>
      </w:pPr>
      <w:bookmarkStart w:id="763" w:name="_CR7_3a_4_2_5_1"/>
      <w:bookmarkStart w:id="764" w:name="_Toc178169206"/>
      <w:bookmarkEnd w:id="76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764"/>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AIMLInferenceFunction</w:t>
      </w:r>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sidR="003C7170">
        <w:rPr>
          <w:rFonts w:ascii="Courier New" w:hAnsi="Courier New" w:cs="Courier New"/>
        </w:rPr>
        <w:t>Model</w:t>
      </w:r>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12D5A265" w14:textId="77777777" w:rsidR="00FF6617" w:rsidRDefault="00FF6617" w:rsidP="00FF6617">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611B7BF9" w14:textId="77777777" w:rsidR="0015494F" w:rsidRDefault="00FF6617" w:rsidP="0015494F">
      <w:pPr>
        <w:pStyle w:val="Heading6"/>
        <w:rPr>
          <w:ins w:id="765" w:author="CR0206" w:date="2024-12-10T14:23:00Z"/>
          <w:rFonts w:eastAsia="Courier New"/>
          <w:lang w:eastAsia="zh-CN"/>
        </w:rPr>
      </w:pPr>
      <w:bookmarkStart w:id="766" w:name="_CR7_3a_4_2_5_2"/>
      <w:bookmarkStart w:id="767" w:name="_Toc178169207"/>
      <w:bookmarkEnd w:id="76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767"/>
    </w:p>
    <w:p w14:paraId="79946D66" w14:textId="766FD925" w:rsidR="00FF6617" w:rsidRDefault="0015494F" w:rsidP="0015494F">
      <w:pPr>
        <w:rPr>
          <w:rFonts w:eastAsia="Courier New"/>
          <w:lang w:eastAsia="zh-CN"/>
        </w:rPr>
      </w:pPr>
      <w:ins w:id="768" w:author="CR0206" w:date="2024-12-10T14:23:00Z">
        <w:r w:rsidRPr="00902FAA">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ins>
    </w:p>
    <w:p w14:paraId="4E35CF99" w14:textId="77777777" w:rsidR="00FF6617" w:rsidRPr="00E53A5D" w:rsidRDefault="00FF6617" w:rsidP="00FF6617">
      <w:pPr>
        <w:pStyle w:val="TH"/>
      </w:pPr>
      <w:bookmarkStart w:id="769" w:name="_CRTable7_3a_4_2_5_21"/>
      <w:r w:rsidRPr="00F17505">
        <w:t xml:space="preserve">Table </w:t>
      </w:r>
      <w:bookmarkEnd w:id="769"/>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r w:rsidRPr="00F6081B">
              <w:t>isReadable</w:t>
            </w:r>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r w:rsidRPr="00F6081B">
              <w:t>isWritable</w:t>
            </w:r>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r w:rsidRPr="00F6081B">
              <w:t>isNotifyable</w:t>
            </w:r>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3B8DAE6E" w:rsidR="00FF6617" w:rsidRDefault="00F302FB" w:rsidP="006E608C">
            <w:pPr>
              <w:pStyle w:val="TAL"/>
              <w:rPr>
                <w:rFonts w:ascii="Courier New" w:hAnsi="Courier New" w:cs="Courier New"/>
                <w:lang w:eastAsia="zh-CN"/>
              </w:rPr>
            </w:pPr>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770" w:name="_CR7_3a_4_2_5_3"/>
      <w:bookmarkStart w:id="771" w:name="_Toc178169208"/>
      <w:bookmarkEnd w:id="77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771"/>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772" w:name="_CR7_3a_4_2_5_4"/>
      <w:bookmarkStart w:id="773" w:name="_Toc178169209"/>
      <w:bookmarkEnd w:id="772"/>
      <w:r>
        <w:rPr>
          <w:rFonts w:eastAsia="Courier New" w:hint="eastAsia"/>
          <w:lang w:eastAsia="zh-CN"/>
        </w:rPr>
        <w:lastRenderedPageBreak/>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773"/>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774" w:name="_CR7_3a_4_2_6"/>
      <w:bookmarkStart w:id="775" w:name="_Toc178169210"/>
      <w:bookmarkEnd w:id="774"/>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775"/>
    </w:p>
    <w:p w14:paraId="6D7E4043" w14:textId="77777777" w:rsidR="00FF6617" w:rsidRPr="00074E8A" w:rsidRDefault="00FF6617" w:rsidP="00FF6617">
      <w:pPr>
        <w:pStyle w:val="Heading6"/>
        <w:rPr>
          <w:rFonts w:eastAsia="Courier New"/>
          <w:lang w:eastAsia="zh-CN"/>
        </w:rPr>
      </w:pPr>
      <w:bookmarkStart w:id="776" w:name="_CR7_3a_4_2_6_1"/>
      <w:bookmarkStart w:id="777" w:name="_Toc178169211"/>
      <w:bookmarkEnd w:id="776"/>
      <w:r w:rsidRPr="00074E8A">
        <w:rPr>
          <w:rFonts w:eastAsia="Courier New"/>
          <w:lang w:eastAsia="zh-CN"/>
        </w:rPr>
        <w:t>7.3a.4.2.6.1</w:t>
      </w:r>
      <w:r w:rsidRPr="00074E8A">
        <w:rPr>
          <w:rFonts w:eastAsia="Courier New"/>
          <w:lang w:eastAsia="zh-CN"/>
        </w:rPr>
        <w:tab/>
        <w:t>Definition</w:t>
      </w:r>
      <w:bookmarkEnd w:id="777"/>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sidR="003C7170">
        <w:rPr>
          <w:rFonts w:ascii="Courier New" w:hAnsi="Courier New" w:cs="Courier New"/>
          <w:szCs w:val="24"/>
        </w:rPr>
        <w:t>MLModel</w:t>
      </w:r>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08A36E47" w14:textId="77777777" w:rsidR="0045118C" w:rsidRDefault="00B9405A" w:rsidP="0045118C">
      <w:pPr>
        <w:rPr>
          <w:rFonts w:eastAsia="SimSun"/>
        </w:rPr>
      </w:pPr>
      <w:r w:rsidRPr="00D821B2">
        <w:rPr>
          <w:rFonts w:eastAsia="SimSun"/>
        </w:rPr>
        <w:t xml:space="preserve">The </w:t>
      </w:r>
      <w:r w:rsidRPr="00D821B2">
        <w:rPr>
          <w:rFonts w:ascii="Courier New" w:eastAsia="SimSun" w:hAnsi="Courier New" w:cs="Courier New"/>
        </w:rPr>
        <w:t xml:space="preserve">AIMLInferenceReport </w:t>
      </w:r>
      <w:r w:rsidRPr="00D821B2">
        <w:rPr>
          <w:rFonts w:eastAsia="SimSun"/>
        </w:rPr>
        <w:t xml:space="preserve">instance </w:t>
      </w:r>
      <w:r>
        <w:rPr>
          <w:rFonts w:eastAsia="SimSun"/>
        </w:rPr>
        <w:t xml:space="preserve">can be </w:t>
      </w:r>
      <w:r w:rsidRPr="00D821B2">
        <w:rPr>
          <w:rFonts w:eastAsia="SimSun"/>
        </w:rPr>
        <w:t xml:space="preserve">created by the MnS producer when creating an </w:t>
      </w:r>
      <w:r w:rsidRPr="00D821B2">
        <w:rPr>
          <w:rFonts w:ascii="Courier New" w:eastAsia="SimSun" w:hAnsi="Courier New" w:cs="Courier New"/>
        </w:rPr>
        <w:t xml:space="preserve">AIMLInferenceFunction </w:t>
      </w:r>
      <w:r w:rsidRPr="00D821B2">
        <w:rPr>
          <w:rFonts w:eastAsia="SimSun"/>
        </w:rPr>
        <w:t>instance.</w:t>
      </w:r>
    </w:p>
    <w:p w14:paraId="6712929C" w14:textId="2D1B3A97" w:rsidR="00FF6617" w:rsidRPr="00074E8A" w:rsidRDefault="00FF6617" w:rsidP="00FF6617">
      <w:pPr>
        <w:pStyle w:val="Heading6"/>
        <w:rPr>
          <w:rFonts w:eastAsia="Courier New"/>
          <w:lang w:eastAsia="zh-CN"/>
        </w:rPr>
      </w:pPr>
      <w:bookmarkStart w:id="778" w:name="_CR7_3a_4_2_6_2"/>
      <w:bookmarkStart w:id="779" w:name="_Toc178169212"/>
      <w:bookmarkEnd w:id="778"/>
      <w:r w:rsidRPr="00074E8A">
        <w:rPr>
          <w:rFonts w:eastAsia="Courier New"/>
          <w:lang w:eastAsia="zh-CN"/>
        </w:rPr>
        <w:t>7.3a.4.2.6.2</w:t>
      </w:r>
      <w:r w:rsidRPr="00074E8A">
        <w:rPr>
          <w:rFonts w:eastAsia="Courier New"/>
          <w:lang w:eastAsia="zh-CN"/>
        </w:rPr>
        <w:tab/>
        <w:t>Attributes</w:t>
      </w:r>
      <w:bookmarkEnd w:id="779"/>
    </w:p>
    <w:p w14:paraId="4E8F4808" w14:textId="2B65E0DF" w:rsidR="00FF6617" w:rsidRPr="00902FAA" w:rsidRDefault="00FF6617" w:rsidP="00FF6617">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w:t>
      </w:r>
      <w:r w:rsidR="0015494F">
        <w:t>(defined in TS</w:t>
      </w:r>
      <w:ins w:id="780" w:author="CR0206" w:date="2024-12-10T14:23:00Z">
        <w:r w:rsidR="0015494F">
          <w:t xml:space="preserve"> </w:t>
        </w:r>
      </w:ins>
      <w:r w:rsidR="0015494F">
        <w:t>28.622 [12]</w:t>
      </w:r>
      <w:del w:id="781" w:author="CR0206" w:date="2024-12-10T14:23:00Z">
        <w:r w:rsidR="0015494F" w:rsidDel="00D95723">
          <w:delText xml:space="preserve"> </w:delText>
        </w:r>
      </w:del>
      <w:r w:rsidR="0015494F">
        <w:t>)</w:t>
      </w:r>
      <w:r>
        <w:t xml:space="preserve">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r w:rsidRPr="00F6081B">
              <w:t>isReadable</w:t>
            </w:r>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r w:rsidRPr="00F6081B">
              <w:t>isWritable</w:t>
            </w:r>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r w:rsidRPr="00F6081B">
              <w:t>isNotifyable</w:t>
            </w:r>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r>
              <w:rPr>
                <w:rFonts w:ascii="Courier New" w:hAnsi="Courier New" w:cs="Courier New"/>
              </w:rPr>
              <w:t>inferenceOutputs</w:t>
            </w:r>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782" w:name="_CR7_3a_4_2_6_3"/>
      <w:bookmarkStart w:id="783" w:name="_Toc178169213"/>
      <w:bookmarkEnd w:id="782"/>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783"/>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784" w:name="_CR7_3a_4_2_6_4"/>
      <w:bookmarkStart w:id="785" w:name="_Toc178169214"/>
      <w:bookmarkEnd w:id="784"/>
      <w:r w:rsidRPr="00074E8A">
        <w:rPr>
          <w:rFonts w:eastAsia="Courier New"/>
          <w:lang w:eastAsia="zh-CN"/>
        </w:rPr>
        <w:t>7.3a.4.2.6.4</w:t>
      </w:r>
      <w:r w:rsidRPr="00074E8A">
        <w:rPr>
          <w:rFonts w:eastAsia="Courier New"/>
          <w:lang w:eastAsia="zh-CN"/>
        </w:rPr>
        <w:tab/>
        <w:t>Notifications</w:t>
      </w:r>
      <w:bookmarkEnd w:id="785"/>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786" w:name="_CR7_4"/>
      <w:bookmarkStart w:id="787" w:name="_Toc106015891"/>
      <w:bookmarkStart w:id="788" w:name="_Toc106098530"/>
      <w:bookmarkStart w:id="789" w:name="_Toc178169215"/>
      <w:bookmarkEnd w:id="373"/>
      <w:bookmarkEnd w:id="374"/>
      <w:bookmarkEnd w:id="786"/>
      <w:r w:rsidRPr="00F17505">
        <w:t>7.4</w:t>
      </w:r>
      <w:r w:rsidRPr="00F17505">
        <w:tab/>
        <w:t>Data type definitions</w:t>
      </w:r>
      <w:bookmarkEnd w:id="787"/>
      <w:bookmarkEnd w:id="788"/>
      <w:bookmarkEnd w:id="789"/>
    </w:p>
    <w:p w14:paraId="05759E09" w14:textId="77777777" w:rsidR="00D0628E" w:rsidRPr="00F17505" w:rsidRDefault="00D0628E" w:rsidP="00D0628E">
      <w:pPr>
        <w:pStyle w:val="Heading3"/>
      </w:pPr>
      <w:bookmarkStart w:id="790" w:name="_CR7_4_1"/>
      <w:bookmarkStart w:id="791" w:name="_Toc106015892"/>
      <w:bookmarkStart w:id="792" w:name="_Toc106098531"/>
      <w:bookmarkStart w:id="793" w:name="_Toc178169216"/>
      <w:bookmarkEnd w:id="790"/>
      <w:r w:rsidRPr="00F17505">
        <w:t>7.4.1</w:t>
      </w:r>
      <w:r w:rsidRPr="00F17505">
        <w:tab/>
      </w:r>
      <w:bookmarkStart w:id="794" w:name="MCCQCTEMPBM_00000118"/>
      <w:r w:rsidRPr="00F17505">
        <w:rPr>
          <w:rFonts w:ascii="Courier New" w:hAnsi="Courier New" w:cs="Courier New"/>
        </w:rPr>
        <w:t>ModelPerformance &lt;&lt;dataType&gt;&gt;</w:t>
      </w:r>
      <w:bookmarkEnd w:id="791"/>
      <w:bookmarkEnd w:id="792"/>
      <w:bookmarkEnd w:id="793"/>
      <w:bookmarkEnd w:id="794"/>
    </w:p>
    <w:p w14:paraId="0C3C60D7" w14:textId="77777777" w:rsidR="00D0628E" w:rsidRPr="00F17505" w:rsidRDefault="00D0628E" w:rsidP="00D0628E">
      <w:pPr>
        <w:pStyle w:val="Heading4"/>
      </w:pPr>
      <w:bookmarkStart w:id="795" w:name="_CR7_4_1_1"/>
      <w:bookmarkStart w:id="796" w:name="_Toc106015893"/>
      <w:bookmarkStart w:id="797" w:name="_Toc106098532"/>
      <w:bookmarkStart w:id="798" w:name="_Toc178169217"/>
      <w:bookmarkEnd w:id="795"/>
      <w:r w:rsidRPr="00F17505">
        <w:t>7.4.1.1</w:t>
      </w:r>
      <w:r w:rsidRPr="00F17505">
        <w:tab/>
        <w:t>Definition</w:t>
      </w:r>
      <w:bookmarkEnd w:id="796"/>
      <w:bookmarkEnd w:id="797"/>
      <w:bookmarkEnd w:id="798"/>
    </w:p>
    <w:p w14:paraId="035BD9F9" w14:textId="45C4C381"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w:t>
      </w:r>
      <w:ins w:id="799" w:author="28.105_CR0189R1_(Rel-19)_TEI17" w:date="2024-11-21T17:01:00Z">
        <w:r w:rsidR="0040416C">
          <w:t xml:space="preserve"> training and</w:t>
        </w:r>
      </w:ins>
      <w:r w:rsidRPr="00F17505">
        <w:t xml:space="preserve"> inference. The performance score is provided for each inference output.</w:t>
      </w:r>
    </w:p>
    <w:p w14:paraId="75C5CBF8" w14:textId="26D6A7A6" w:rsidR="00D0628E" w:rsidRPr="00F17505" w:rsidRDefault="00D0628E" w:rsidP="00D0628E">
      <w:pPr>
        <w:pStyle w:val="Heading4"/>
      </w:pPr>
      <w:bookmarkStart w:id="800" w:name="_CR7_4_1_2"/>
      <w:bookmarkStart w:id="801" w:name="_Toc106015894"/>
      <w:bookmarkStart w:id="802" w:name="_Toc106098533"/>
      <w:bookmarkStart w:id="803" w:name="_Toc178169218"/>
      <w:bookmarkStart w:id="804" w:name="MCCQCTEMPBM_00000153"/>
      <w:bookmarkEnd w:id="800"/>
      <w:r w:rsidRPr="00F17505">
        <w:lastRenderedPageBreak/>
        <w:t>7.4.1.2</w:t>
      </w:r>
      <w:r w:rsidRPr="00F17505">
        <w:tab/>
        <w:t>Attributes</w:t>
      </w:r>
      <w:bookmarkEnd w:id="801"/>
      <w:bookmarkEnd w:id="802"/>
      <w:bookmarkEnd w:id="803"/>
    </w:p>
    <w:p w14:paraId="13EA5B1B" w14:textId="7EAD41F6" w:rsidR="006537B7" w:rsidRPr="00F17505" w:rsidRDefault="006537B7" w:rsidP="00B83DEA">
      <w:pPr>
        <w:pStyle w:val="TH"/>
      </w:pPr>
      <w:bookmarkStart w:id="805" w:name="_CRTable7_4_1_21"/>
      <w:r w:rsidRPr="00F17505">
        <w:t xml:space="preserve">Table </w:t>
      </w:r>
      <w:bookmarkEnd w:id="805"/>
      <w:r w:rsidRPr="00F17505">
        <w:t>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804"/>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806" w:name="MCCQCTEMPBM_00000119"/>
            <w:r w:rsidRPr="00F17505">
              <w:rPr>
                <w:rFonts w:ascii="Courier New" w:hAnsi="Courier New" w:cs="Courier New"/>
              </w:rPr>
              <w:t>inferenceOutputName</w:t>
            </w:r>
            <w:bookmarkEnd w:id="806"/>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The isWritable qualifier is “T” if the attribute is used in MLTrainingRequest</w:t>
            </w:r>
            <w:r>
              <w:rPr>
                <w:lang w:eastAsia="zh-CN"/>
              </w:rPr>
              <w:t>.</w:t>
            </w:r>
            <w:r w:rsidRPr="007F40CF">
              <w:rPr>
                <w:lang w:eastAsia="zh-CN"/>
              </w:rPr>
              <w:t xml:space="preserve">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807" w:name="_CR7_4_1_3"/>
      <w:bookmarkStart w:id="808" w:name="_Toc106015895"/>
      <w:bookmarkStart w:id="809" w:name="_Toc106098534"/>
      <w:bookmarkStart w:id="810" w:name="_Toc178169219"/>
      <w:bookmarkEnd w:id="807"/>
      <w:r w:rsidRPr="00F17505">
        <w:t>7.4.1.3</w:t>
      </w:r>
      <w:r w:rsidRPr="00F17505">
        <w:tab/>
        <w:t>Attribute constraints</w:t>
      </w:r>
      <w:bookmarkEnd w:id="808"/>
      <w:bookmarkEnd w:id="809"/>
      <w:bookmarkEnd w:id="810"/>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811" w:name="_CR7_4_1_4"/>
      <w:bookmarkStart w:id="812" w:name="_Toc106015896"/>
      <w:bookmarkStart w:id="813" w:name="_Toc106098535"/>
      <w:bookmarkStart w:id="814" w:name="_Toc178169220"/>
      <w:bookmarkEnd w:id="811"/>
      <w:r w:rsidRPr="00F17505">
        <w:t>7.4.1.4</w:t>
      </w:r>
      <w:r w:rsidRPr="00F17505">
        <w:tab/>
        <w:t>Notifications</w:t>
      </w:r>
      <w:bookmarkEnd w:id="812"/>
      <w:bookmarkEnd w:id="813"/>
      <w:bookmarkEnd w:id="814"/>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815" w:name="_CR7_4_2"/>
      <w:bookmarkStart w:id="816" w:name="_Toc106015897"/>
      <w:bookmarkStart w:id="817" w:name="_Toc106098536"/>
      <w:bookmarkStart w:id="818" w:name="_Toc130202008"/>
      <w:bookmarkStart w:id="819" w:name="_Toc178169221"/>
      <w:bookmarkStart w:id="820" w:name="_Toc106015902"/>
      <w:bookmarkStart w:id="821" w:name="_Toc106098541"/>
      <w:bookmarkEnd w:id="815"/>
      <w:r w:rsidRPr="00F17505">
        <w:t>7.4.2</w:t>
      </w:r>
      <w:r w:rsidRPr="00F17505">
        <w:tab/>
      </w:r>
      <w:bookmarkStart w:id="822" w:name="MCCQCTEMPBM_00000120"/>
      <w:bookmarkEnd w:id="816"/>
      <w:bookmarkEnd w:id="817"/>
      <w:bookmarkEnd w:id="818"/>
      <w:r>
        <w:rPr>
          <w:rFonts w:ascii="Courier New" w:hAnsi="Courier New" w:cs="Courier New"/>
        </w:rPr>
        <w:t>Void</w:t>
      </w:r>
      <w:bookmarkEnd w:id="819"/>
    </w:p>
    <w:p w14:paraId="66C2337D" w14:textId="3C44AB66" w:rsidR="00D0628E" w:rsidRPr="00F17505" w:rsidRDefault="00D0628E" w:rsidP="00D0628E">
      <w:pPr>
        <w:pStyle w:val="Heading3"/>
      </w:pPr>
      <w:bookmarkStart w:id="823" w:name="_CR7_4_3"/>
      <w:bookmarkStart w:id="824" w:name="_Toc178169222"/>
      <w:bookmarkEnd w:id="822"/>
      <w:bookmarkEnd w:id="823"/>
      <w:r w:rsidRPr="00F17505">
        <w:t>7.4.3</w:t>
      </w:r>
      <w:r w:rsidRPr="00F17505">
        <w:tab/>
      </w:r>
      <w:bookmarkStart w:id="825" w:name="MCCQCTEMPBM_00000128"/>
      <w:r w:rsidRPr="00F17505">
        <w:rPr>
          <w:rFonts w:ascii="Courier New" w:hAnsi="Courier New" w:cs="Courier New"/>
        </w:rPr>
        <w:t>MLContext &lt;&lt;dataType&gt;&gt;</w:t>
      </w:r>
      <w:bookmarkEnd w:id="820"/>
      <w:bookmarkEnd w:id="821"/>
      <w:bookmarkEnd w:id="824"/>
      <w:bookmarkEnd w:id="825"/>
    </w:p>
    <w:p w14:paraId="433E2790" w14:textId="77777777" w:rsidR="00D0628E" w:rsidRPr="00F17505" w:rsidRDefault="00D0628E" w:rsidP="00D0628E">
      <w:pPr>
        <w:pStyle w:val="Heading4"/>
      </w:pPr>
      <w:bookmarkStart w:id="826" w:name="_CR7_4_3_1"/>
      <w:bookmarkStart w:id="827" w:name="_Toc106015903"/>
      <w:bookmarkStart w:id="828" w:name="_Toc106098542"/>
      <w:bookmarkStart w:id="829" w:name="_Toc178169223"/>
      <w:bookmarkEnd w:id="826"/>
      <w:r w:rsidRPr="00F17505">
        <w:t>7.4.3.1</w:t>
      </w:r>
      <w:r w:rsidRPr="00F17505">
        <w:tab/>
        <w:t>Definition</w:t>
      </w:r>
      <w:bookmarkEnd w:id="827"/>
      <w:bookmarkEnd w:id="828"/>
      <w:bookmarkEnd w:id="829"/>
    </w:p>
    <w:p w14:paraId="4280A165" w14:textId="79273C65" w:rsidR="00D0628E" w:rsidRPr="00FC7EC8" w:rsidRDefault="00D0628E" w:rsidP="00D0628E">
      <w:pPr>
        <w:rPr>
          <w:rFonts w:cs="Arial"/>
        </w:rPr>
      </w:pPr>
      <w:r w:rsidRPr="00F17505">
        <w:rPr>
          <w:rFonts w:cs="Arial"/>
          <w:lang w:eastAsia="zh-CN"/>
        </w:rPr>
        <w:t xml:space="preserve">The </w:t>
      </w:r>
      <w:bookmarkStart w:id="830" w:name="MCCQCTEMPBM_00000129"/>
      <w:r w:rsidRPr="00F17505">
        <w:rPr>
          <w:rFonts w:ascii="Courier New" w:hAnsi="Courier New" w:cs="Courier New"/>
        </w:rPr>
        <w:t>MLContext</w:t>
      </w:r>
      <w:bookmarkEnd w:id="830"/>
      <w:r w:rsidRPr="00F17505">
        <w:rPr>
          <w:rFonts w:cs="Arial"/>
          <w:lang w:eastAsia="zh-CN"/>
        </w:rPr>
        <w:t xml:space="preserve"> represents the status and conditions related to the </w:t>
      </w:r>
      <w:r w:rsidR="00FC7EC8" w:rsidRPr="00F17505">
        <w:rPr>
          <w:rFonts w:ascii="Courier New" w:hAnsi="Courier New" w:cs="Courier New"/>
          <w:lang w:eastAsia="zh-CN"/>
        </w:rPr>
        <w:t>ML</w:t>
      </w:r>
      <w:r w:rsidR="00FC7EC8">
        <w:rPr>
          <w:rFonts w:ascii="Courier New" w:hAnsi="Courier New" w:cs="Courier New"/>
          <w:lang w:eastAsia="zh-CN"/>
        </w:rPr>
        <w:t>Model</w:t>
      </w:r>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831" w:name="MCCQCTEMPBM_00000131"/>
      <w:r w:rsidRPr="00F17505">
        <w:rPr>
          <w:rFonts w:ascii="Courier New" w:hAnsi="Courier New" w:cs="Courier New"/>
        </w:rPr>
        <w:t>ExpectedRunTimeContext</w:t>
      </w:r>
      <w:bookmarkEnd w:id="831"/>
      <w:r w:rsidRPr="00F17505">
        <w:rPr>
          <w:rFonts w:cs="Arial"/>
          <w:lang w:eastAsia="zh-CN"/>
        </w:rPr>
        <w:t xml:space="preserve">, the </w:t>
      </w:r>
      <w:bookmarkStart w:id="832" w:name="MCCQCTEMPBM_00000132"/>
      <w:r w:rsidR="00FC7EC8">
        <w:rPr>
          <w:rFonts w:ascii="Courier New" w:hAnsi="Courier New" w:cs="Courier New"/>
        </w:rPr>
        <w:t>t</w:t>
      </w:r>
      <w:r w:rsidRPr="00F17505">
        <w:rPr>
          <w:rFonts w:ascii="Courier New" w:hAnsi="Courier New" w:cs="Courier New"/>
        </w:rPr>
        <w:t>rainingContext</w:t>
      </w:r>
      <w:bookmarkEnd w:id="832"/>
      <w:r w:rsidRPr="00F17505">
        <w:rPr>
          <w:rFonts w:cs="Arial"/>
        </w:rPr>
        <w:t xml:space="preserve"> and t</w:t>
      </w:r>
      <w:r w:rsidRPr="00FC7EC8">
        <w:rPr>
          <w:rFonts w:cs="Arial"/>
        </w:rPr>
        <w:t xml:space="preserve">he </w:t>
      </w:r>
      <w:bookmarkStart w:id="833" w:name="MCCQCTEMPBM_00000133"/>
      <w:r w:rsidRPr="00FC7EC8">
        <w:rPr>
          <w:rFonts w:ascii="Courier New" w:hAnsi="Courier New" w:cs="Courier New"/>
        </w:rPr>
        <w:t>RunTimeContext</w:t>
      </w:r>
      <w:bookmarkEnd w:id="833"/>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834" w:name="_CR7_4_3_2"/>
      <w:bookmarkStart w:id="835" w:name="_Toc106015904"/>
      <w:bookmarkStart w:id="836" w:name="_Toc106098543"/>
      <w:bookmarkStart w:id="837" w:name="_Toc178169224"/>
      <w:bookmarkStart w:id="838" w:name="MCCQCTEMPBM_00000156"/>
      <w:bookmarkEnd w:id="834"/>
      <w:r w:rsidRPr="00F17505">
        <w:t>7.4.3.2</w:t>
      </w:r>
      <w:r w:rsidRPr="00F17505">
        <w:tab/>
        <w:t>Attributes</w:t>
      </w:r>
      <w:bookmarkEnd w:id="835"/>
      <w:bookmarkEnd w:id="836"/>
      <w:bookmarkEnd w:id="837"/>
    </w:p>
    <w:p w14:paraId="21F8EF28" w14:textId="437B9660" w:rsidR="006537B7" w:rsidRPr="00F17505" w:rsidRDefault="006537B7" w:rsidP="00B83DEA">
      <w:pPr>
        <w:pStyle w:val="TH"/>
      </w:pPr>
      <w:bookmarkStart w:id="839" w:name="_CRTable7_4_3_21"/>
      <w:r w:rsidRPr="00F17505">
        <w:t xml:space="preserve">Table </w:t>
      </w:r>
      <w:bookmarkEnd w:id="839"/>
      <w:r w:rsidRPr="00F17505">
        <w:t>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8"/>
        <w:gridCol w:w="1381"/>
        <w:gridCol w:w="1137"/>
        <w:gridCol w:w="1047"/>
        <w:gridCol w:w="1087"/>
        <w:gridCol w:w="120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838"/>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r w:rsidRPr="00F17505">
              <w:rPr>
                <w:color w:val="000000"/>
              </w:rPr>
              <w:t>isNotifyable</w:t>
            </w:r>
          </w:p>
        </w:tc>
      </w:tr>
      <w:tr w:rsidR="00353919" w:rsidRPr="00F17505" w14:paraId="78895931" w14:textId="77777777" w:rsidTr="006537B7">
        <w:trPr>
          <w:cantSplit/>
          <w:jc w:val="center"/>
        </w:trPr>
        <w:tc>
          <w:tcPr>
            <w:tcW w:w="3241" w:type="dxa"/>
            <w:tcMar>
              <w:top w:w="0" w:type="dxa"/>
              <w:left w:w="28" w:type="dxa"/>
              <w:bottom w:w="0" w:type="dxa"/>
              <w:right w:w="108" w:type="dxa"/>
            </w:tcMar>
          </w:tcPr>
          <w:p w14:paraId="797D8AE7" w14:textId="19F8B239" w:rsidR="00353919" w:rsidRPr="00F17505" w:rsidRDefault="00353919" w:rsidP="00353919">
            <w:pPr>
              <w:pStyle w:val="TAL"/>
              <w:rPr>
                <w:rFonts w:ascii="Courier New" w:hAnsi="Courier New" w:cs="Courier New"/>
              </w:rPr>
            </w:pPr>
            <w:del w:id="840" w:author="CR0223" w:date="2024-12-10T14:23:00Z">
              <w:r w:rsidRPr="007C101F" w:rsidDel="00112229">
                <w:rPr>
                  <w:rFonts w:ascii="Courier New" w:hAnsi="Courier New" w:cs="Courier New"/>
                </w:rPr>
                <w:delText>inference</w:delText>
              </w:r>
              <w:r w:rsidDel="00112229">
                <w:rPr>
                  <w:rFonts w:ascii="Courier New" w:hAnsi="Courier New" w:cs="Courier New"/>
                </w:rPr>
                <w:delText>Model</w:delText>
              </w:r>
              <w:r w:rsidRPr="00F17505" w:rsidDel="00112229">
                <w:rPr>
                  <w:rFonts w:ascii="Courier New" w:hAnsi="Courier New" w:cs="Courier New"/>
                </w:rPr>
                <w:delText>Ref</w:delText>
              </w:r>
            </w:del>
            <w:ins w:id="841" w:author="CR0223" w:date="2024-12-10T14:23:00Z">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ins>
          </w:p>
        </w:tc>
        <w:tc>
          <w:tcPr>
            <w:tcW w:w="1687" w:type="dxa"/>
            <w:tcMar>
              <w:top w:w="0" w:type="dxa"/>
              <w:left w:w="28" w:type="dxa"/>
              <w:bottom w:w="0" w:type="dxa"/>
              <w:right w:w="108" w:type="dxa"/>
            </w:tcMar>
          </w:tcPr>
          <w:p w14:paraId="6046AFB6" w14:textId="39850525" w:rsidR="00353919" w:rsidRPr="00F17505" w:rsidRDefault="00353919" w:rsidP="0035391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353919" w:rsidRPr="00F17505" w:rsidRDefault="00353919" w:rsidP="00353919">
            <w:pPr>
              <w:pStyle w:val="TAL"/>
              <w:jc w:val="center"/>
            </w:pPr>
            <w:r w:rsidRPr="00F17505">
              <w:t>T</w:t>
            </w:r>
          </w:p>
        </w:tc>
        <w:tc>
          <w:tcPr>
            <w:tcW w:w="1077" w:type="dxa"/>
            <w:tcMar>
              <w:top w:w="0" w:type="dxa"/>
              <w:left w:w="28" w:type="dxa"/>
              <w:bottom w:w="0" w:type="dxa"/>
              <w:right w:w="108" w:type="dxa"/>
            </w:tcMar>
          </w:tcPr>
          <w:p w14:paraId="451CB229" w14:textId="77777777" w:rsidR="00353919" w:rsidRPr="00F17505" w:rsidRDefault="00353919" w:rsidP="00353919">
            <w:pPr>
              <w:pStyle w:val="TAL"/>
              <w:jc w:val="center"/>
            </w:pPr>
            <w:r w:rsidRPr="00F17505">
              <w:t>F</w:t>
            </w:r>
          </w:p>
        </w:tc>
        <w:tc>
          <w:tcPr>
            <w:tcW w:w="1117" w:type="dxa"/>
            <w:tcMar>
              <w:top w:w="0" w:type="dxa"/>
              <w:left w:w="28" w:type="dxa"/>
              <w:bottom w:w="0" w:type="dxa"/>
              <w:right w:w="108" w:type="dxa"/>
            </w:tcMar>
          </w:tcPr>
          <w:p w14:paraId="78EB97CC" w14:textId="77777777" w:rsidR="00353919" w:rsidRPr="00F17505" w:rsidRDefault="00353919" w:rsidP="00353919">
            <w:pPr>
              <w:pStyle w:val="TAL"/>
              <w:jc w:val="center"/>
            </w:pPr>
            <w:r w:rsidRPr="00F17505">
              <w:t>F</w:t>
            </w:r>
          </w:p>
        </w:tc>
        <w:tc>
          <w:tcPr>
            <w:tcW w:w="1237" w:type="dxa"/>
            <w:tcMar>
              <w:top w:w="0" w:type="dxa"/>
              <w:left w:w="28" w:type="dxa"/>
              <w:bottom w:w="0" w:type="dxa"/>
              <w:right w:w="108" w:type="dxa"/>
            </w:tcMar>
          </w:tcPr>
          <w:p w14:paraId="012B6333" w14:textId="77777777" w:rsidR="00353919" w:rsidRPr="00F17505" w:rsidRDefault="00353919" w:rsidP="00353919">
            <w:pPr>
              <w:pStyle w:val="TAL"/>
              <w:jc w:val="center"/>
            </w:pPr>
            <w:r w:rsidRPr="00F17505">
              <w:rPr>
                <w:lang w:eastAsia="zh-CN"/>
              </w:rPr>
              <w:t>F</w:t>
            </w:r>
          </w:p>
        </w:tc>
      </w:tr>
      <w:tr w:rsidR="00353919" w:rsidRPr="00F17505" w14:paraId="33ED149F" w14:textId="77777777" w:rsidTr="006537B7">
        <w:trPr>
          <w:cantSplit/>
          <w:jc w:val="center"/>
        </w:trPr>
        <w:tc>
          <w:tcPr>
            <w:tcW w:w="3241" w:type="dxa"/>
            <w:tcMar>
              <w:top w:w="0" w:type="dxa"/>
              <w:left w:w="28" w:type="dxa"/>
              <w:bottom w:w="0" w:type="dxa"/>
              <w:right w:w="108" w:type="dxa"/>
            </w:tcMar>
          </w:tcPr>
          <w:p w14:paraId="482F9973" w14:textId="66796712" w:rsidR="00353919" w:rsidRPr="00F17505" w:rsidRDefault="00353919" w:rsidP="00353919">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651E9E54" w14:textId="77777777" w:rsidR="00353919" w:rsidRPr="00F17505" w:rsidRDefault="00353919" w:rsidP="00353919">
            <w:pPr>
              <w:pStyle w:val="TAL"/>
              <w:jc w:val="center"/>
            </w:pPr>
            <w:r w:rsidRPr="00F17505">
              <w:t>M</w:t>
            </w:r>
          </w:p>
        </w:tc>
        <w:tc>
          <w:tcPr>
            <w:tcW w:w="1167" w:type="dxa"/>
            <w:tcMar>
              <w:top w:w="0" w:type="dxa"/>
              <w:left w:w="28" w:type="dxa"/>
              <w:bottom w:w="0" w:type="dxa"/>
              <w:right w:w="108" w:type="dxa"/>
            </w:tcMar>
          </w:tcPr>
          <w:p w14:paraId="62ACD647" w14:textId="77777777" w:rsidR="00353919" w:rsidRPr="00F17505" w:rsidRDefault="00353919" w:rsidP="00353919">
            <w:pPr>
              <w:pStyle w:val="TAL"/>
              <w:jc w:val="center"/>
            </w:pPr>
            <w:r w:rsidRPr="00F17505">
              <w:t>T</w:t>
            </w:r>
          </w:p>
        </w:tc>
        <w:tc>
          <w:tcPr>
            <w:tcW w:w="1077" w:type="dxa"/>
            <w:tcMar>
              <w:top w:w="0" w:type="dxa"/>
              <w:left w:w="28" w:type="dxa"/>
              <w:bottom w:w="0" w:type="dxa"/>
              <w:right w:w="108" w:type="dxa"/>
            </w:tcMar>
          </w:tcPr>
          <w:p w14:paraId="1BA552DD" w14:textId="77777777" w:rsidR="00353919" w:rsidRPr="00F17505" w:rsidRDefault="00353919" w:rsidP="00353919">
            <w:pPr>
              <w:pStyle w:val="TAL"/>
              <w:jc w:val="center"/>
            </w:pPr>
            <w:r w:rsidRPr="00F17505">
              <w:t>F</w:t>
            </w:r>
          </w:p>
        </w:tc>
        <w:tc>
          <w:tcPr>
            <w:tcW w:w="1117" w:type="dxa"/>
            <w:tcMar>
              <w:top w:w="0" w:type="dxa"/>
              <w:left w:w="28" w:type="dxa"/>
              <w:bottom w:w="0" w:type="dxa"/>
              <w:right w:w="108" w:type="dxa"/>
            </w:tcMar>
          </w:tcPr>
          <w:p w14:paraId="30689F6F" w14:textId="77777777" w:rsidR="00353919" w:rsidRPr="00F17505" w:rsidRDefault="00353919" w:rsidP="0035391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353919" w:rsidRPr="00F17505" w:rsidRDefault="00353919" w:rsidP="0035391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842" w:name="_CR7_4_3_3"/>
      <w:bookmarkStart w:id="843" w:name="_Toc106015905"/>
      <w:bookmarkStart w:id="844" w:name="_Toc106098544"/>
      <w:bookmarkStart w:id="845" w:name="_Toc178169225"/>
      <w:bookmarkEnd w:id="842"/>
      <w:r w:rsidRPr="00F17505">
        <w:t>7.4.3.3</w:t>
      </w:r>
      <w:r w:rsidRPr="00F17505">
        <w:tab/>
        <w:t>Attribute constraints</w:t>
      </w:r>
      <w:bookmarkEnd w:id="843"/>
      <w:bookmarkEnd w:id="844"/>
      <w:bookmarkEnd w:id="845"/>
    </w:p>
    <w:p w14:paraId="2A074262" w14:textId="3F232CFD" w:rsidR="0094361E" w:rsidRPr="00476940" w:rsidRDefault="0094361E" w:rsidP="0094361E">
      <w:pPr>
        <w:pStyle w:val="TH"/>
      </w:pPr>
      <w:bookmarkStart w:id="846" w:name="_CRTable7_4_3_31"/>
      <w:r w:rsidRPr="00476940">
        <w:t xml:space="preserve">Table </w:t>
      </w:r>
      <w:bookmarkEnd w:id="846"/>
      <w:r w:rsidRPr="00476940">
        <w:t>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2EF74382" w:rsidR="0094361E" w:rsidRPr="00476940" w:rsidRDefault="00FC7EC8" w:rsidP="006E608C">
            <w:pPr>
              <w:keepNext/>
              <w:keepLines/>
              <w:spacing w:after="0"/>
              <w:rPr>
                <w:rFonts w:ascii="Courier New" w:hAnsi="Courier New" w:cs="Courier New"/>
                <w:sz w:val="18"/>
              </w:rPr>
            </w:pPr>
            <w:r w:rsidRPr="000D6DB7">
              <w:rPr>
                <w:rFonts w:ascii="Courier New" w:hAnsi="Courier New" w:cs="Courier New"/>
                <w:sz w:val="18"/>
              </w:rPr>
              <w:t>inference</w:t>
            </w:r>
            <w:r>
              <w:rPr>
                <w:rFonts w:ascii="Courier New" w:hAnsi="Courier New" w:cs="Courier New"/>
                <w:sz w:val="18"/>
              </w:rPr>
              <w:t>Model</w:t>
            </w:r>
            <w:r w:rsidRPr="000D6DB7">
              <w:rPr>
                <w:rFonts w:ascii="Courier New" w:hAnsi="Courier New" w:cs="Courier New"/>
                <w:sz w:val="18"/>
              </w:rPr>
              <w:t>Ref</w:t>
            </w:r>
          </w:p>
        </w:tc>
        <w:tc>
          <w:tcPr>
            <w:tcW w:w="6061" w:type="dxa"/>
            <w:tcMar>
              <w:top w:w="0" w:type="dxa"/>
              <w:left w:w="28" w:type="dxa"/>
              <w:bottom w:w="0" w:type="dxa"/>
              <w:right w:w="108" w:type="dxa"/>
            </w:tcMar>
          </w:tcPr>
          <w:p w14:paraId="111544C7" w14:textId="7BA4742D" w:rsidR="0094361E" w:rsidRPr="00476940" w:rsidRDefault="0094361E" w:rsidP="006E608C">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00FC7EC8">
              <w:rPr>
                <w:rFonts w:ascii="Courier New" w:hAnsi="Courier New" w:cs="Courier New"/>
              </w:rPr>
              <w:t>e</w:t>
            </w:r>
            <w:r w:rsidR="00FC7EC8" w:rsidRPr="00F17505">
              <w:rPr>
                <w:rFonts w:ascii="Courier New" w:hAnsi="Courier New" w:cs="Courier New"/>
              </w:rPr>
              <w:t>xpectedRunTimeContext</w:t>
            </w:r>
            <w:r w:rsidR="008D782A">
              <w:rPr>
                <w:rFonts w:ascii="Courier New" w:hAnsi="Courier New" w:cs="Courier New"/>
              </w:rPr>
              <w:t xml:space="preserve">, </w:t>
            </w:r>
            <w:r w:rsidR="00FC7EC8">
              <w:rPr>
                <w:rFonts w:ascii="Courier New" w:hAnsi="Courier New" w:cs="Courier New"/>
              </w:rPr>
              <w:t>t</w:t>
            </w:r>
            <w:r w:rsidR="00FC7EC8" w:rsidRPr="00F17505">
              <w:rPr>
                <w:rFonts w:ascii="Courier New" w:hAnsi="Courier New" w:cs="Courier New"/>
              </w:rPr>
              <w:t>rainingContext</w:t>
            </w:r>
            <w:r w:rsidR="00FC7EC8">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00FC7EC8">
              <w:rPr>
                <w:rFonts w:ascii="Courier New" w:hAnsi="Courier New" w:cs="Courier New"/>
              </w:rPr>
              <w:t>r</w:t>
            </w:r>
            <w:r w:rsidR="00FC7EC8" w:rsidRPr="00F17505">
              <w:rPr>
                <w:rFonts w:ascii="Courier New" w:hAnsi="Courier New" w:cs="Courier New"/>
              </w:rPr>
              <w:t>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847" w:name="_CR7_4_3_4"/>
      <w:bookmarkStart w:id="848" w:name="_Toc106015906"/>
      <w:bookmarkStart w:id="849" w:name="_Toc106098545"/>
      <w:bookmarkStart w:id="850" w:name="_Toc178169226"/>
      <w:bookmarkEnd w:id="847"/>
      <w:r w:rsidRPr="00F17505">
        <w:t>7.4.</w:t>
      </w:r>
      <w:r w:rsidR="00330DF0" w:rsidRPr="00F17505">
        <w:t>3</w:t>
      </w:r>
      <w:r w:rsidRPr="00F17505">
        <w:t>.4</w:t>
      </w:r>
      <w:r w:rsidRPr="00F17505">
        <w:tab/>
        <w:t>Notifications</w:t>
      </w:r>
      <w:bookmarkEnd w:id="848"/>
      <w:bookmarkEnd w:id="849"/>
      <w:bookmarkEnd w:id="850"/>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&lt;&lt;dataType&gt;&gt;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851" w:name="_CR7_4_4"/>
      <w:bookmarkStart w:id="852" w:name="_Toc178169227"/>
      <w:bookmarkEnd w:id="851"/>
      <w:r>
        <w:lastRenderedPageBreak/>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bookmarkEnd w:id="852"/>
    </w:p>
    <w:p w14:paraId="2E18A7D9" w14:textId="77777777" w:rsidR="008D782A" w:rsidRPr="00F17505" w:rsidRDefault="008D782A" w:rsidP="008D782A">
      <w:pPr>
        <w:pStyle w:val="Heading4"/>
      </w:pPr>
      <w:bookmarkStart w:id="853" w:name="_CR7_4_4_1"/>
      <w:bookmarkStart w:id="854" w:name="_Toc178169228"/>
      <w:bookmarkEnd w:id="853"/>
      <w:r>
        <w:t>7.4.4</w:t>
      </w:r>
      <w:r w:rsidRPr="00F17505">
        <w:t>.1</w:t>
      </w:r>
      <w:r w:rsidRPr="00F17505">
        <w:tab/>
        <w:t>Definition</w:t>
      </w:r>
      <w:bookmarkEnd w:id="854"/>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855" w:name="_CR7_4_4_2"/>
      <w:bookmarkStart w:id="856" w:name="_Toc178169229"/>
      <w:bookmarkEnd w:id="855"/>
      <w:r>
        <w:t>7.4.4</w:t>
      </w:r>
      <w:r w:rsidRPr="00F17505">
        <w:t>.2</w:t>
      </w:r>
      <w:r w:rsidRPr="00F17505">
        <w:tab/>
        <w:t>Attributes</w:t>
      </w:r>
      <w:bookmarkEnd w:id="856"/>
    </w:p>
    <w:p w14:paraId="376D1123" w14:textId="77777777" w:rsidR="008D782A" w:rsidRPr="00F17505" w:rsidRDefault="008D782A" w:rsidP="008D782A">
      <w:pPr>
        <w:pStyle w:val="TH"/>
      </w:pPr>
      <w:bookmarkStart w:id="857" w:name="_CRTable7_4_4_21"/>
      <w:r w:rsidRPr="00F17505">
        <w:t xml:space="preserve">Table </w:t>
      </w:r>
      <w:bookmarkEnd w:id="857"/>
      <w:r w:rsidRPr="00F17505">
        <w:t>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r w:rsidRPr="00F17505">
              <w:rPr>
                <w:color w:val="000000"/>
              </w:rPr>
              <w:t>isNotifyable</w:t>
            </w:r>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r>
              <w:rPr>
                <w:rFonts w:ascii="Courier New" w:hAnsi="Courier New" w:cs="Courier New"/>
              </w:rPr>
              <w:t>isSupportedForTraining</w:t>
            </w:r>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858" w:name="_CR7_4_4_3"/>
      <w:bookmarkStart w:id="859" w:name="_Toc178169230"/>
      <w:bookmarkEnd w:id="858"/>
      <w:r w:rsidRPr="00F17505">
        <w:t>7.4.</w:t>
      </w:r>
      <w:r>
        <w:t>4</w:t>
      </w:r>
      <w:r w:rsidRPr="00F17505">
        <w:t>.3</w:t>
      </w:r>
      <w:r w:rsidRPr="00F17505">
        <w:tab/>
        <w:t>Attribute constraints</w:t>
      </w:r>
      <w:bookmarkEnd w:id="859"/>
    </w:p>
    <w:p w14:paraId="6505C7F2" w14:textId="77777777" w:rsidR="008D782A" w:rsidRPr="00506640" w:rsidRDefault="008D782A" w:rsidP="008D782A">
      <w:pPr>
        <w:pStyle w:val="TH"/>
        <w:rPr>
          <w:rFonts w:eastAsia="Courier New"/>
          <w:lang w:eastAsia="zh-CN"/>
        </w:rPr>
      </w:pPr>
      <w:bookmarkStart w:id="860" w:name="_CRTable7_4_4_31"/>
      <w:r w:rsidRPr="00506640">
        <w:rPr>
          <w:rFonts w:eastAsia="Courier New"/>
          <w:lang w:eastAsia="zh-CN"/>
        </w:rPr>
        <w:t xml:space="preserve">Table </w:t>
      </w:r>
      <w:bookmarkEnd w:id="860"/>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5EE58C72" w:rsidR="008D782A" w:rsidRPr="00506640" w:rsidRDefault="008D782A" w:rsidP="006E608C">
            <w:pPr>
              <w:pStyle w:val="TAL"/>
            </w:pPr>
            <w:r>
              <w:rPr>
                <w:rFonts w:ascii="Courier New" w:hAnsi="Courier New" w:cs="Courier New"/>
              </w:rPr>
              <w:t>isSupportedForTraining</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2749D06D" w:rsidR="008D782A" w:rsidRPr="00506640" w:rsidRDefault="008D782A" w:rsidP="006E608C">
            <w:pPr>
              <w:pStyle w:val="TAL"/>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861" w:name="_CR7_4_4_4"/>
      <w:bookmarkStart w:id="862" w:name="_Toc178169231"/>
      <w:bookmarkEnd w:id="861"/>
      <w:r w:rsidRPr="00F17505">
        <w:t>7.4.</w:t>
      </w:r>
      <w:r>
        <w:t>4</w:t>
      </w:r>
      <w:r w:rsidRPr="00F17505">
        <w:t>.4</w:t>
      </w:r>
      <w:r w:rsidRPr="00F17505">
        <w:tab/>
        <w:t>Notifications</w:t>
      </w:r>
      <w:bookmarkEnd w:id="862"/>
    </w:p>
    <w:p w14:paraId="5B565020" w14:textId="77777777" w:rsidR="008D782A" w:rsidRPr="00F17505" w:rsidRDefault="008D782A" w:rsidP="008D782A">
      <w:r w:rsidRPr="00F17505">
        <w:t xml:space="preserve">The notifications specified for the IOC using this </w:t>
      </w:r>
      <w:r w:rsidRPr="00F17505">
        <w:rPr>
          <w:lang w:eastAsia="zh-CN"/>
        </w:rPr>
        <w:t>&lt;&lt;dataType&gt;&gt; for its attribute(s), shall be applicable.</w:t>
      </w:r>
    </w:p>
    <w:p w14:paraId="194CC068" w14:textId="77777777" w:rsidR="008D782A" w:rsidRPr="00451851" w:rsidRDefault="008D782A" w:rsidP="008D782A">
      <w:pPr>
        <w:pStyle w:val="Heading3"/>
      </w:pPr>
      <w:bookmarkStart w:id="863" w:name="_CR7_4_5"/>
      <w:bookmarkStart w:id="864" w:name="_Toc178169232"/>
      <w:bookmarkEnd w:id="863"/>
      <w:r w:rsidRPr="00451851">
        <w:t>7.4.</w:t>
      </w:r>
      <w:r>
        <w:t>5</w:t>
      </w:r>
      <w:r w:rsidRPr="00451851">
        <w:tab/>
      </w:r>
      <w:r>
        <w:rPr>
          <w:rFonts w:ascii="Courier New" w:hAnsi="Courier New" w:cs="Courier New"/>
        </w:rPr>
        <w:t>AvailMLCapabilityReport</w:t>
      </w:r>
      <w:r w:rsidRPr="00451851">
        <w:rPr>
          <w:rFonts w:ascii="Courier New" w:hAnsi="Courier New" w:cs="Courier New"/>
        </w:rPr>
        <w:t xml:space="preserve"> &lt;&lt;dataType&gt;&gt;</w:t>
      </w:r>
      <w:bookmarkEnd w:id="864"/>
    </w:p>
    <w:p w14:paraId="307E1506" w14:textId="77777777" w:rsidR="008D782A" w:rsidRPr="00902FAA" w:rsidRDefault="008D782A" w:rsidP="008D782A">
      <w:pPr>
        <w:pStyle w:val="Heading4"/>
        <w:rPr>
          <w:rFonts w:eastAsia="Courier New"/>
        </w:rPr>
      </w:pPr>
      <w:bookmarkStart w:id="865" w:name="_CR7_4_5_1"/>
      <w:bookmarkStart w:id="866" w:name="_Toc178169233"/>
      <w:bookmarkEnd w:id="865"/>
      <w:r>
        <w:rPr>
          <w:rFonts w:eastAsia="Courier New"/>
        </w:rPr>
        <w:t>7.4.5</w:t>
      </w:r>
      <w:r w:rsidRPr="00902FAA">
        <w:rPr>
          <w:rFonts w:eastAsia="Courier New"/>
        </w:rPr>
        <w:t>.1</w:t>
      </w:r>
      <w:r>
        <w:rPr>
          <w:rFonts w:eastAsia="Courier New"/>
        </w:rPr>
        <w:tab/>
      </w:r>
      <w:r w:rsidRPr="00902FAA">
        <w:rPr>
          <w:rFonts w:eastAsia="Courier New"/>
        </w:rPr>
        <w:t>Definition</w:t>
      </w:r>
      <w:bookmarkEnd w:id="866"/>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dataType represents the </w:t>
      </w:r>
      <w:r>
        <w:rPr>
          <w:rFonts w:cs="Arial"/>
          <w:lang w:val="en-US"/>
        </w:rPr>
        <w:t>the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r w:rsidR="00554F76">
        <w:rPr>
          <w:rFonts w:ascii="Courier New" w:hAnsi="Courier New" w:cs="Courier New"/>
          <w:szCs w:val="24"/>
          <w:lang w:val="en-US"/>
        </w:rPr>
        <w:t>availMLCapabilityReport</w:t>
      </w:r>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r w:rsidR="00554F76">
        <w:rPr>
          <w:rFonts w:ascii="Courier New" w:hAnsi="Courier New" w:cs="Courier New"/>
          <w:szCs w:val="24"/>
          <w:lang w:val="en-US"/>
        </w:rPr>
        <w:t>availMLCapabilityReport</w:t>
      </w:r>
      <w:r>
        <w:t xml:space="preserve"> is </w:t>
      </w:r>
      <w:r w:rsidRPr="00492D8B">
        <w:t xml:space="preserve">associated to one or more </w:t>
      </w:r>
      <w:r w:rsidR="00554F76">
        <w:rPr>
          <w:rFonts w:ascii="Courier New" w:hAnsi="Courier New" w:cs="Courier New"/>
          <w:szCs w:val="24"/>
        </w:rPr>
        <w:t>MLModel</w:t>
      </w:r>
      <w:r>
        <w:rPr>
          <w:rFonts w:ascii="Courier New" w:hAnsi="Courier New" w:cs="Courier New"/>
          <w:szCs w:val="24"/>
        </w:rPr>
        <w:t>(s)</w:t>
      </w:r>
      <w:r>
        <w:t xml:space="preserve"> and may indicate the </w:t>
      </w:r>
      <w:r w:rsidRPr="00492D8B">
        <w:t xml:space="preserve">one or more </w:t>
      </w:r>
      <w:r w:rsidR="00554F76">
        <w:rPr>
          <w:rFonts w:ascii="Courier New" w:hAnsi="Courier New" w:cs="Courier New"/>
          <w:szCs w:val="24"/>
        </w:rPr>
        <w:t>MLModel</w:t>
      </w:r>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CapabilityVersions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the expectedPerformanceGains,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867" w:name="_CR7_4_5_2"/>
      <w:bookmarkStart w:id="868" w:name="_Toc178169234"/>
      <w:bookmarkEnd w:id="867"/>
      <w:r>
        <w:rPr>
          <w:rFonts w:eastAsia="Courier New"/>
        </w:rPr>
        <w:t>7.4.5</w:t>
      </w:r>
      <w:r w:rsidRPr="00492D8B">
        <w:rPr>
          <w:rFonts w:eastAsia="Courier New"/>
          <w:lang w:eastAsia="zh-CN"/>
        </w:rPr>
        <w:t>.2</w:t>
      </w:r>
      <w:r w:rsidRPr="00492D8B">
        <w:rPr>
          <w:rFonts w:eastAsia="Courier New"/>
          <w:lang w:eastAsia="zh-CN"/>
        </w:rPr>
        <w:tab/>
        <w:t>Attributes</w:t>
      </w:r>
      <w:bookmarkEnd w:id="868"/>
    </w:p>
    <w:p w14:paraId="1AC5CE3B" w14:textId="71B4C54C" w:rsidR="008D782A" w:rsidRDefault="008D782A" w:rsidP="008D782A">
      <w:pPr>
        <w:rPr>
          <w:rFonts w:eastAsia="Courier New"/>
          <w:szCs w:val="22"/>
        </w:rPr>
      </w:pPr>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lastRenderedPageBreak/>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r w:rsidRPr="00361B15">
              <w:t>isReadable</w:t>
            </w:r>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r w:rsidRPr="00361B15">
              <w:t>isWritable</w:t>
            </w:r>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r w:rsidRPr="00361B15">
              <w:t>isInvariant</w:t>
            </w:r>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r w:rsidRPr="00361B15">
              <w:t>isNotifyable</w:t>
            </w:r>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r w:rsidRPr="00442720">
              <w:rPr>
                <w:rFonts w:ascii="Courier New" w:hAnsi="Courier New" w:cs="Courier New"/>
              </w:rPr>
              <w:t>availMLCapabilityReportID</w:t>
            </w:r>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r w:rsidRPr="00442720">
              <w:rPr>
                <w:rFonts w:ascii="Courier New" w:hAnsi="Courier New" w:cs="Courier New"/>
              </w:rPr>
              <w:t>mLCapabilityVersionId</w:t>
            </w:r>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r w:rsidRPr="00442720">
              <w:rPr>
                <w:rFonts w:ascii="Courier New" w:hAnsi="Courier New" w:cs="Courier New"/>
              </w:rPr>
              <w:t>expectedPerformanceGains</w:t>
            </w:r>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r w:rsidRPr="00AC08F0">
              <w:rPr>
                <w:rFonts w:ascii="Courier New" w:hAnsi="Courier New" w:cs="Courier New"/>
              </w:rPr>
              <w:t>mL</w:t>
            </w:r>
            <w:r>
              <w:rPr>
                <w:rFonts w:ascii="Courier New" w:hAnsi="Courier New" w:cs="Courier New"/>
              </w:rPr>
              <w:t>ModelRef</w:t>
            </w:r>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869" w:name="_CR7_4_5_3"/>
      <w:bookmarkStart w:id="870" w:name="_Toc178169235"/>
      <w:bookmarkEnd w:id="869"/>
      <w:r w:rsidRPr="00F17505">
        <w:t>7.4.</w:t>
      </w:r>
      <w:r>
        <w:t>5</w:t>
      </w:r>
      <w:r w:rsidRPr="00F17505">
        <w:t>.3</w:t>
      </w:r>
      <w:r w:rsidRPr="00F17505">
        <w:tab/>
        <w:t>Attribute constraints</w:t>
      </w:r>
      <w:bookmarkEnd w:id="870"/>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871" w:name="_CR7_4_5_4"/>
      <w:bookmarkStart w:id="872" w:name="_Toc178169236"/>
      <w:bookmarkEnd w:id="871"/>
      <w:r w:rsidRPr="00F17505">
        <w:t>7.4.</w:t>
      </w:r>
      <w:r>
        <w:t>5</w:t>
      </w:r>
      <w:r w:rsidRPr="00F17505">
        <w:t>.4</w:t>
      </w:r>
      <w:r w:rsidRPr="00F17505">
        <w:tab/>
        <w:t>Notifications</w:t>
      </w:r>
      <w:bookmarkEnd w:id="872"/>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873" w:name="_CR7_4_6"/>
      <w:bookmarkStart w:id="874" w:name="_Toc178169237"/>
      <w:bookmarkEnd w:id="873"/>
      <w:r w:rsidRPr="00F17505">
        <w:t>7.4.</w:t>
      </w:r>
      <w:r>
        <w:t>6</w:t>
      </w:r>
      <w:r w:rsidRPr="00F17505">
        <w:tab/>
      </w:r>
      <w:r>
        <w:rPr>
          <w:rFonts w:ascii="Courier New" w:hAnsi="Courier New" w:cs="Courier New"/>
        </w:rPr>
        <w:t>AIMLManagementPolicy</w:t>
      </w:r>
      <w:r w:rsidRPr="00F17505">
        <w:rPr>
          <w:rFonts w:ascii="Courier New" w:hAnsi="Courier New" w:cs="Courier New"/>
        </w:rPr>
        <w:t xml:space="preserve"> &lt;&lt;dataType&gt;&gt;</w:t>
      </w:r>
      <w:bookmarkEnd w:id="874"/>
    </w:p>
    <w:p w14:paraId="09F58A0B" w14:textId="77777777" w:rsidR="008D782A" w:rsidRPr="00F17505" w:rsidRDefault="008D782A" w:rsidP="008D782A">
      <w:pPr>
        <w:pStyle w:val="Heading4"/>
      </w:pPr>
      <w:bookmarkStart w:id="875" w:name="_CR7_4_6_1"/>
      <w:bookmarkStart w:id="876" w:name="_Toc178169238"/>
      <w:bookmarkEnd w:id="875"/>
      <w:r w:rsidRPr="00F17505">
        <w:t>7.4.</w:t>
      </w:r>
      <w:r>
        <w:t>6</w:t>
      </w:r>
      <w:r w:rsidRPr="00F17505">
        <w:t>.1</w:t>
      </w:r>
      <w:r w:rsidRPr="00F17505">
        <w:tab/>
        <w:t>Definition</w:t>
      </w:r>
      <w:bookmarkEnd w:id="876"/>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877" w:name="_CR7_4_6_2"/>
      <w:bookmarkStart w:id="878" w:name="_Toc178169239"/>
      <w:bookmarkEnd w:id="877"/>
      <w:r w:rsidRPr="00F17505">
        <w:t>7.4.</w:t>
      </w:r>
      <w:r>
        <w:t>6</w:t>
      </w:r>
      <w:r w:rsidRPr="00F17505">
        <w:t>.2</w:t>
      </w:r>
      <w:r w:rsidRPr="00F17505">
        <w:tab/>
        <w:t>Attributes</w:t>
      </w:r>
      <w:bookmarkEnd w:id="878"/>
    </w:p>
    <w:p w14:paraId="52EA2B25" w14:textId="77777777" w:rsidR="008D782A" w:rsidRPr="00F17505" w:rsidRDefault="008D782A" w:rsidP="008D782A">
      <w:pPr>
        <w:pStyle w:val="TH"/>
      </w:pPr>
      <w:bookmarkStart w:id="879" w:name="_CRTable7_4_6_21"/>
      <w:r w:rsidRPr="00F17505">
        <w:t xml:space="preserve">Table </w:t>
      </w:r>
      <w:bookmarkEnd w:id="879"/>
      <w:r w:rsidRPr="00F17505">
        <w:t>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r w:rsidRPr="00F17505">
              <w:rPr>
                <w:color w:val="000000"/>
              </w:rPr>
              <w:t>isNotifyable</w:t>
            </w:r>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r w:rsidRPr="00D821B2">
              <w:rPr>
                <w:rFonts w:ascii="Courier New" w:hAnsi="Courier New" w:cs="Courier New"/>
              </w:rPr>
              <w:t>managedActivationScope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880" w:name="_CR7_4_6_3"/>
      <w:bookmarkStart w:id="881" w:name="_Toc178169240"/>
      <w:bookmarkEnd w:id="880"/>
      <w:r w:rsidRPr="00F17505">
        <w:t>7.4.</w:t>
      </w:r>
      <w:r>
        <w:t>6</w:t>
      </w:r>
      <w:r w:rsidRPr="00F17505">
        <w:t>.3</w:t>
      </w:r>
      <w:r w:rsidRPr="00F17505">
        <w:tab/>
        <w:t>Attribute constraints</w:t>
      </w:r>
      <w:bookmarkEnd w:id="881"/>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882" w:name="_CR7_4_6_4"/>
      <w:bookmarkStart w:id="883" w:name="_Toc178169241"/>
      <w:bookmarkEnd w:id="882"/>
      <w:r w:rsidRPr="00F17505">
        <w:t>7.4.</w:t>
      </w:r>
      <w:r>
        <w:t>6</w:t>
      </w:r>
      <w:r w:rsidRPr="00F17505">
        <w:t>.4</w:t>
      </w:r>
      <w:r w:rsidRPr="00F17505">
        <w:tab/>
        <w:t>Notifications</w:t>
      </w:r>
      <w:bookmarkEnd w:id="883"/>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884" w:name="_CR7_4_7"/>
      <w:bookmarkStart w:id="885" w:name="_Toc178169242"/>
      <w:bookmarkEnd w:id="884"/>
      <w:r>
        <w:rPr>
          <w:lang w:val="en-US" w:eastAsia="zh-CN"/>
        </w:rPr>
        <w:t>7.4</w:t>
      </w:r>
      <w:r w:rsidRPr="003D39E5">
        <w:rPr>
          <w:lang w:val="en-US" w:eastAsia="zh-CN"/>
        </w:rPr>
        <w:t>.</w:t>
      </w:r>
      <w:r>
        <w:rPr>
          <w:lang w:val="en-US" w:eastAsia="zh-CN"/>
        </w:rPr>
        <w:t>7</w:t>
      </w:r>
      <w:r w:rsidRPr="00CE6AD3">
        <w:rPr>
          <w:lang w:val="en-US" w:eastAsia="zh-CN"/>
        </w:rPr>
        <w:tab/>
      </w:r>
      <w:r>
        <w:rPr>
          <w:rFonts w:ascii="Courier New" w:hAnsi="Courier New" w:cs="Courier New"/>
          <w:lang w:eastAsia="zh-CN"/>
        </w:rPr>
        <w:t>ManagedActivationScope</w:t>
      </w:r>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885"/>
    </w:p>
    <w:p w14:paraId="5D41CB96" w14:textId="77777777" w:rsidR="008D782A" w:rsidRPr="00CE6AD3" w:rsidRDefault="008D782A" w:rsidP="008D782A">
      <w:pPr>
        <w:pStyle w:val="Heading4"/>
      </w:pPr>
      <w:bookmarkStart w:id="886" w:name="_CR7_4_7_1"/>
      <w:bookmarkStart w:id="887" w:name="_Toc178169243"/>
      <w:bookmarkEnd w:id="886"/>
      <w:r>
        <w:t>7.4.7</w:t>
      </w:r>
      <w:r w:rsidRPr="00CE6AD3">
        <w:t>.1</w:t>
      </w:r>
      <w:r w:rsidRPr="00CE6AD3">
        <w:tab/>
        <w:t>Definition</w:t>
      </w:r>
      <w:bookmarkEnd w:id="887"/>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888" w:name="_CR7_4_7_2"/>
      <w:bookmarkStart w:id="889" w:name="_Toc178169244"/>
      <w:bookmarkEnd w:id="888"/>
      <w:r>
        <w:lastRenderedPageBreak/>
        <w:t>7.4.7</w:t>
      </w:r>
      <w:r w:rsidRPr="00CE6AD3">
        <w:t>.2</w:t>
      </w:r>
      <w:r w:rsidRPr="00CE6AD3">
        <w:tab/>
        <w:t>Attributes</w:t>
      </w:r>
      <w:bookmarkEnd w:id="889"/>
    </w:p>
    <w:p w14:paraId="63A8F11A" w14:textId="77777777" w:rsidR="008D782A" w:rsidRPr="006D45A3" w:rsidRDefault="008D782A" w:rsidP="008D782A">
      <w:pPr>
        <w:pStyle w:val="TH"/>
        <w:rPr>
          <w:rFonts w:eastAsia="Courier New"/>
          <w:lang w:eastAsia="zh-CN"/>
        </w:rPr>
      </w:pPr>
      <w:bookmarkStart w:id="890" w:name="_CRTable7_4_7_21"/>
      <w:r w:rsidRPr="00506640">
        <w:rPr>
          <w:rFonts w:eastAsia="Courier New"/>
          <w:lang w:eastAsia="zh-CN"/>
        </w:rPr>
        <w:t xml:space="preserve">Table </w:t>
      </w:r>
      <w:bookmarkEnd w:id="890"/>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r w:rsidRPr="00CE6AD3">
              <w:t>isReadable</w:t>
            </w:r>
          </w:p>
        </w:tc>
        <w:tc>
          <w:tcPr>
            <w:tcW w:w="600" w:type="pct"/>
            <w:shd w:val="clear" w:color="auto" w:fill="BFBFBF"/>
            <w:noWrap/>
            <w:vAlign w:val="center"/>
          </w:tcPr>
          <w:p w14:paraId="203C52DF" w14:textId="77777777" w:rsidR="008D782A" w:rsidRPr="00CE6AD3" w:rsidRDefault="008D782A" w:rsidP="006E608C">
            <w:pPr>
              <w:pStyle w:val="TAH"/>
            </w:pPr>
            <w:r w:rsidRPr="00CE6AD3">
              <w:t>isWritable</w:t>
            </w:r>
          </w:p>
        </w:tc>
        <w:tc>
          <w:tcPr>
            <w:tcW w:w="600" w:type="pct"/>
            <w:shd w:val="clear" w:color="auto" w:fill="BFBFBF"/>
            <w:noWrap/>
            <w:vAlign w:val="center"/>
          </w:tcPr>
          <w:p w14:paraId="4543FDC4" w14:textId="77777777" w:rsidR="008D782A" w:rsidRPr="00CE6AD3" w:rsidRDefault="008D782A" w:rsidP="006E608C">
            <w:pPr>
              <w:pStyle w:val="TAH"/>
            </w:pPr>
            <w:r w:rsidRPr="00CE6AD3">
              <w:rPr>
                <w:rFonts w:cs="Arial"/>
                <w:bCs/>
                <w:szCs w:val="18"/>
              </w:rPr>
              <w:t>isInvariant</w:t>
            </w:r>
          </w:p>
        </w:tc>
        <w:tc>
          <w:tcPr>
            <w:tcW w:w="600" w:type="pct"/>
            <w:shd w:val="clear" w:color="auto" w:fill="BFBFBF"/>
            <w:noWrap/>
            <w:vAlign w:val="center"/>
          </w:tcPr>
          <w:p w14:paraId="5C6B305A" w14:textId="77777777" w:rsidR="008D782A" w:rsidRPr="00CE6AD3" w:rsidRDefault="008D782A" w:rsidP="006E608C">
            <w:pPr>
              <w:pStyle w:val="TAH"/>
            </w:pPr>
            <w:r w:rsidRPr="00CE6AD3">
              <w:t>isNotifyable</w:t>
            </w:r>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r w:rsidRPr="00EE3720">
              <w:rPr>
                <w:rFonts w:ascii="Courier New" w:hAnsi="Courier New" w:cs="Courier New"/>
              </w:rPr>
              <w:t>dNList</w:t>
            </w:r>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891" w:name="_CR7_4_7_3"/>
      <w:bookmarkStart w:id="892" w:name="_Toc178169245"/>
      <w:bookmarkEnd w:id="891"/>
      <w:r>
        <w:rPr>
          <w:lang w:val="fr-FR"/>
        </w:rPr>
        <w:t>7.</w:t>
      </w:r>
      <w:r w:rsidRPr="00F3719F">
        <w:rPr>
          <w:lang w:val="fr-FR"/>
        </w:rPr>
        <w:t>4.</w:t>
      </w:r>
      <w:r>
        <w:rPr>
          <w:lang w:val="fr-FR"/>
        </w:rPr>
        <w:t>7</w:t>
      </w:r>
      <w:r w:rsidRPr="00F3719F">
        <w:rPr>
          <w:lang w:val="fr-FR"/>
        </w:rPr>
        <w:t>.3</w:t>
      </w:r>
      <w:r w:rsidRPr="00F3719F">
        <w:rPr>
          <w:lang w:val="fr-FR"/>
        </w:rPr>
        <w:tab/>
        <w:t>Attribute constraints</w:t>
      </w:r>
      <w:bookmarkEnd w:id="892"/>
    </w:p>
    <w:p w14:paraId="162A97EE" w14:textId="77777777" w:rsidR="008D782A" w:rsidRPr="00506640" w:rsidRDefault="008D782A" w:rsidP="008D782A">
      <w:pPr>
        <w:pStyle w:val="TH"/>
        <w:rPr>
          <w:rFonts w:eastAsia="Courier New"/>
          <w:lang w:eastAsia="zh-CN"/>
        </w:rPr>
      </w:pPr>
      <w:bookmarkStart w:id="893" w:name="_CRTable7_4_7_31"/>
      <w:r w:rsidRPr="00506640">
        <w:rPr>
          <w:rFonts w:eastAsia="Courier New"/>
          <w:lang w:eastAsia="zh-CN"/>
        </w:rPr>
        <w:t xml:space="preserve">Table </w:t>
      </w:r>
      <w:bookmarkEnd w:id="893"/>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378D99DD" w:rsidR="008D782A" w:rsidRPr="00506640" w:rsidRDefault="008D782A" w:rsidP="006E608C">
            <w:pPr>
              <w:pStyle w:val="TAL"/>
            </w:pPr>
            <w:r w:rsidRPr="00EE3720">
              <w:rPr>
                <w:rFonts w:ascii="Courier New" w:hAnsi="Courier New" w:cs="Courier New"/>
              </w:rPr>
              <w:t>dNList</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18AEE4BA" w:rsidR="008D782A" w:rsidRPr="00506640" w:rsidRDefault="008D782A" w:rsidP="006E608C">
            <w:pPr>
              <w:pStyle w:val="TAL"/>
            </w:pPr>
            <w:r w:rsidRPr="00EE3720">
              <w:rPr>
                <w:rFonts w:ascii="Courier New" w:hAnsi="Courier New" w:cs="Courier New"/>
              </w:rPr>
              <w:t>timeWindow</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1D70846F" w:rsidR="008D782A" w:rsidRPr="00F60E32" w:rsidRDefault="008D782A" w:rsidP="006E608C">
            <w:pPr>
              <w:pStyle w:val="TAL"/>
              <w:rPr>
                <w:rFonts w:ascii="Courier New" w:hAnsi="Courier New" w:cs="Courier New"/>
              </w:rPr>
            </w:pPr>
            <w:r w:rsidRPr="00EE3720">
              <w:rPr>
                <w:rFonts w:ascii="Courier New" w:hAnsi="Courier New" w:cs="Courier New"/>
              </w:rPr>
              <w:t>geoPolygon</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GeoArea</w:t>
            </w:r>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894" w:name="_CR7_4_7_4"/>
      <w:bookmarkStart w:id="895" w:name="_Toc178169246"/>
      <w:bookmarkEnd w:id="894"/>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895"/>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896" w:name="_CR7_4_8_"/>
      <w:bookmarkStart w:id="897" w:name="_Toc178169247"/>
      <w:bookmarkEnd w:id="896"/>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898" w:name="_Hlk109228613"/>
      <w:r w:rsidRPr="00C13A7E">
        <w:rPr>
          <w:rFonts w:ascii="Courier New" w:hAnsi="Courier New" w:cs="Courier New"/>
          <w:lang w:eastAsia="zh-CN"/>
        </w:rPr>
        <w:t>MLCapability</w:t>
      </w:r>
      <w:bookmarkEnd w:id="898"/>
      <w:r w:rsidRPr="00C13A7E">
        <w:rPr>
          <w:rFonts w:ascii="Courier New" w:hAnsi="Courier New" w:cs="Courier New"/>
          <w:lang w:eastAsia="zh-CN"/>
        </w:rPr>
        <w:t>Info &lt;&lt;dataType&gt;&gt;</w:t>
      </w:r>
      <w:bookmarkEnd w:id="897"/>
    </w:p>
    <w:p w14:paraId="47A1AD50" w14:textId="77777777" w:rsidR="008D782A" w:rsidRPr="006B16A1" w:rsidRDefault="008D782A" w:rsidP="008D782A">
      <w:pPr>
        <w:pStyle w:val="Heading4"/>
      </w:pPr>
      <w:bookmarkStart w:id="899" w:name="_CR7_4_8_1_"/>
      <w:bookmarkStart w:id="900" w:name="_Toc178169248"/>
      <w:bookmarkEnd w:id="899"/>
      <w:r>
        <w:t>7.4</w:t>
      </w:r>
      <w:r w:rsidRPr="006B16A1">
        <w:t>.</w:t>
      </w:r>
      <w:r>
        <w:t>8</w:t>
      </w:r>
      <w:r w:rsidRPr="006B16A1">
        <w:t>.1</w:t>
      </w:r>
      <w:r>
        <w:t>.</w:t>
      </w:r>
      <w:r>
        <w:tab/>
      </w:r>
      <w:r w:rsidRPr="00AB193B">
        <w:t>Definition</w:t>
      </w:r>
      <w:bookmarkEnd w:id="900"/>
    </w:p>
    <w:p w14:paraId="2082A663" w14:textId="0CE2B7DE" w:rsidR="008D782A" w:rsidRPr="00346FBA" w:rsidRDefault="008D782A" w:rsidP="008D782A">
      <w:pPr>
        <w:pStyle w:val="TAL"/>
        <w:rPr>
          <w:rFonts w:cs="Arial"/>
        </w:rPr>
      </w:pPr>
      <w:r w:rsidRPr="00C13A7E">
        <w:rPr>
          <w:sz w:val="20"/>
        </w:rPr>
        <w:t xml:space="preserve">This dataType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r w:rsidR="00E62057" w:rsidRPr="00D821B2">
        <w:t>capabilityName</w:t>
      </w:r>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901" w:name="_CR7_4_8_2"/>
      <w:bookmarkStart w:id="902" w:name="_Toc178169249"/>
      <w:bookmarkEnd w:id="901"/>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AB193B">
        <w:t>Attributes</w:t>
      </w:r>
      <w:bookmarkEnd w:id="902"/>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r w:rsidRPr="00F6081B">
              <w:t>isNotifyable</w:t>
            </w:r>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903" w:name="_CR7_4_8_3"/>
      <w:bookmarkStart w:id="904" w:name="_Toc178169250"/>
      <w:bookmarkEnd w:id="903"/>
      <w:r w:rsidRPr="00F17505">
        <w:t>7.4.</w:t>
      </w:r>
      <w:r>
        <w:rPr>
          <w:lang w:eastAsia="zh-CN"/>
        </w:rPr>
        <w:t>8</w:t>
      </w:r>
      <w:r w:rsidRPr="00F17505">
        <w:t>.3</w:t>
      </w:r>
      <w:r w:rsidRPr="00F17505">
        <w:tab/>
      </w:r>
      <w:r w:rsidRPr="00C13A7E">
        <w:rPr>
          <w:lang w:val="fr-FR"/>
        </w:rPr>
        <w:t>Attribute</w:t>
      </w:r>
      <w:r w:rsidRPr="00F17505">
        <w:t xml:space="preserve"> constraints</w:t>
      </w:r>
      <w:bookmarkEnd w:id="904"/>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905" w:name="_CR7_4_8_4"/>
      <w:bookmarkStart w:id="906" w:name="_Toc178169251"/>
      <w:bookmarkEnd w:id="905"/>
      <w:r w:rsidRPr="00F17505">
        <w:t>7.4.</w:t>
      </w:r>
      <w:r>
        <w:rPr>
          <w:lang w:eastAsia="zh-CN"/>
        </w:rPr>
        <w:t>8</w:t>
      </w:r>
      <w:r w:rsidRPr="00F17505">
        <w:t>.4</w:t>
      </w:r>
      <w:r w:rsidRPr="00F17505">
        <w:tab/>
      </w:r>
      <w:r w:rsidRPr="00C13A7E">
        <w:rPr>
          <w:lang w:val="fr-FR"/>
        </w:rPr>
        <w:t>Notifications</w:t>
      </w:r>
      <w:bookmarkEnd w:id="906"/>
    </w:p>
    <w:p w14:paraId="62935002" w14:textId="77777777" w:rsidR="008D782A" w:rsidRDefault="008D782A" w:rsidP="008D782A">
      <w:r w:rsidRPr="00440F20">
        <w:rPr>
          <w:rFonts w:cs="Arial"/>
          <w:lang w:eastAsia="zh-CN"/>
        </w:rPr>
        <w:t>The notifications specified for the IOC using this &lt;&lt;dataType&gt;&gt; for its attribute(s), shall be applicable.</w:t>
      </w:r>
    </w:p>
    <w:p w14:paraId="487151B0" w14:textId="5A2D282A" w:rsidR="008D782A" w:rsidRPr="00D3509A" w:rsidRDefault="008D782A" w:rsidP="008D782A">
      <w:pPr>
        <w:pStyle w:val="Heading3"/>
        <w:rPr>
          <w:rFonts w:eastAsia="Courier New"/>
          <w:sz w:val="24"/>
          <w:szCs w:val="24"/>
        </w:rPr>
      </w:pPr>
      <w:bookmarkStart w:id="907" w:name="_CR7_4_9"/>
      <w:bookmarkStart w:id="908" w:name="_Toc178169252"/>
      <w:bookmarkEnd w:id="907"/>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908"/>
    </w:p>
    <w:p w14:paraId="3E57BB88" w14:textId="77777777" w:rsidR="008D782A" w:rsidRPr="00926A3E" w:rsidRDefault="008D782A" w:rsidP="008D782A">
      <w:pPr>
        <w:pStyle w:val="Heading4"/>
      </w:pPr>
      <w:bookmarkStart w:id="909" w:name="_CR7_4_9_1"/>
      <w:bookmarkStart w:id="910" w:name="_Toc178169253"/>
      <w:bookmarkEnd w:id="909"/>
      <w:r w:rsidRPr="00AB193B">
        <w:t>7.4.9.</w:t>
      </w:r>
      <w:r w:rsidRPr="00926A3E">
        <w:t>1</w:t>
      </w:r>
      <w:r w:rsidRPr="00926A3E">
        <w:tab/>
        <w:t>Definition</w:t>
      </w:r>
      <w:bookmarkEnd w:id="910"/>
    </w:p>
    <w:p w14:paraId="46C22E24" w14:textId="77777777" w:rsidR="008D782A" w:rsidRDefault="008D782A" w:rsidP="008D782A">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911" w:name="_CR7_4_9_2"/>
      <w:bookmarkStart w:id="912" w:name="_Toc178169254"/>
      <w:bookmarkEnd w:id="911"/>
      <w:r w:rsidRPr="00AB193B">
        <w:lastRenderedPageBreak/>
        <w:t>7.4.9.</w:t>
      </w:r>
      <w:r w:rsidRPr="00926A3E">
        <w:t>2</w:t>
      </w:r>
      <w:r w:rsidRPr="00926A3E">
        <w:tab/>
        <w:t>Attributes</w:t>
      </w:r>
      <w:bookmarkEnd w:id="912"/>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r w:rsidRPr="00F6081B">
              <w:rPr>
                <w:rFonts w:cs="Arial"/>
                <w:bCs/>
                <w:szCs w:val="18"/>
              </w:rPr>
              <w:t>isInvariant</w:t>
            </w:r>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r w:rsidRPr="00F6081B">
              <w:t>isNotifyable</w:t>
            </w:r>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913" w:name="_CR7_4_9_3"/>
      <w:bookmarkStart w:id="914" w:name="_Toc178169255"/>
      <w:bookmarkEnd w:id="913"/>
      <w:r w:rsidRPr="00AB193B">
        <w:t>7.4.9.</w:t>
      </w:r>
      <w:r>
        <w:t>3</w:t>
      </w:r>
      <w:r w:rsidRPr="00F17505">
        <w:tab/>
        <w:t>Attribute constraints</w:t>
      </w:r>
      <w:bookmarkEnd w:id="914"/>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915" w:name="_CR7_4_9_4"/>
      <w:bookmarkStart w:id="916" w:name="_Toc178169256"/>
      <w:bookmarkEnd w:id="915"/>
      <w:r w:rsidRPr="00AB193B">
        <w:t>7.4.9.</w:t>
      </w:r>
      <w:r>
        <w:t>4</w:t>
      </w:r>
      <w:r w:rsidRPr="00F17505">
        <w:tab/>
        <w:t>Notifications</w:t>
      </w:r>
      <w:bookmarkEnd w:id="916"/>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70F297B6" w14:textId="77777777" w:rsidR="00B0149A" w:rsidRPr="00D3509A" w:rsidRDefault="00B0149A" w:rsidP="00B0149A">
      <w:pPr>
        <w:pStyle w:val="Heading3"/>
        <w:rPr>
          <w:ins w:id="917" w:author="CR0200" w:date="2024-12-10T14:22:00Z"/>
          <w:rFonts w:eastAsia="Courier New"/>
          <w:sz w:val="24"/>
          <w:szCs w:val="24"/>
        </w:rPr>
      </w:pPr>
      <w:bookmarkStart w:id="918" w:name="_CR7_4_X10"/>
      <w:bookmarkEnd w:id="918"/>
      <w:ins w:id="919" w:author="CR0200" w:date="2024-12-10T14:22:00Z">
        <w:r>
          <w:rPr>
            <w:rFonts w:eastAsia="Courier New"/>
            <w:sz w:val="24"/>
            <w:szCs w:val="24"/>
          </w:rPr>
          <w:t>7.4.</w:t>
        </w:r>
        <w:del w:id="920" w:author="MCC" w:date="2025-01-09T13:02:00Z">
          <w:r w:rsidDel="00221F6E">
            <w:rPr>
              <w:rFonts w:eastAsia="Courier New"/>
              <w:sz w:val="24"/>
              <w:szCs w:val="24"/>
            </w:rPr>
            <w:delText>X</w:delText>
          </w:r>
        </w:del>
      </w:ins>
      <w:ins w:id="921" w:author="MCC" w:date="2025-01-09T13:02:00Z">
        <w:r>
          <w:rPr>
            <w:rFonts w:eastAsia="Courier New"/>
            <w:sz w:val="24"/>
            <w:szCs w:val="24"/>
          </w:rPr>
          <w:t>10</w:t>
        </w:r>
      </w:ins>
      <w:ins w:id="922" w:author="CR0200" w:date="2024-12-10T14:22:00Z">
        <w:r w:rsidRPr="00D3509A">
          <w:rPr>
            <w:rFonts w:eastAsia="Courier New"/>
            <w:sz w:val="24"/>
            <w:szCs w:val="24"/>
          </w:rPr>
          <w:tab/>
        </w:r>
        <w:r>
          <w:rPr>
            <w:rFonts w:ascii="Courier New" w:hAnsi="Courier New" w:cs="Courier New"/>
          </w:rPr>
          <w:t>A</w:t>
        </w:r>
        <w:r w:rsidRPr="00BD60C5">
          <w:rPr>
            <w:rFonts w:ascii="Courier New" w:hAnsi="Courier New" w:cs="Courier New"/>
          </w:rPr>
          <w:t>IMLInferenceName</w:t>
        </w:r>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ins>
    </w:p>
    <w:p w14:paraId="25B3231F" w14:textId="77777777" w:rsidR="00B0149A" w:rsidRPr="00926A3E" w:rsidRDefault="00B0149A" w:rsidP="00B0149A">
      <w:pPr>
        <w:pStyle w:val="Heading4"/>
        <w:rPr>
          <w:ins w:id="923" w:author="CR0200" w:date="2024-12-10T14:22:00Z"/>
        </w:rPr>
      </w:pPr>
      <w:bookmarkStart w:id="924" w:name="_CR7_4_X10_1"/>
      <w:bookmarkEnd w:id="924"/>
      <w:ins w:id="925" w:author="CR0200" w:date="2024-12-10T14:22:00Z">
        <w:r w:rsidRPr="00B0149A">
          <w:t>7.4.</w:t>
        </w:r>
        <w:del w:id="926" w:author="MCC" w:date="2025-01-09T13:02:00Z">
          <w:r w:rsidRPr="00B0149A" w:rsidDel="00221F6E">
            <w:delText>X</w:delText>
          </w:r>
        </w:del>
      </w:ins>
      <w:ins w:id="927" w:author="MCC" w:date="2025-01-09T13:02:00Z">
        <w:r w:rsidRPr="00B0149A">
          <w:t>10</w:t>
        </w:r>
      </w:ins>
      <w:ins w:id="928" w:author="CR0200" w:date="2024-12-10T14:22:00Z">
        <w:r w:rsidRPr="00B0149A">
          <w:t>.</w:t>
        </w:r>
        <w:r w:rsidRPr="00926A3E">
          <w:t>1</w:t>
        </w:r>
        <w:r w:rsidRPr="00926A3E">
          <w:tab/>
          <w:t>Definition</w:t>
        </w:r>
      </w:ins>
    </w:p>
    <w:p w14:paraId="6457156E" w14:textId="77777777" w:rsidR="00B0149A" w:rsidRPr="00A07834" w:rsidRDefault="00B0149A" w:rsidP="00B0149A">
      <w:pPr>
        <w:spacing w:line="264" w:lineRule="auto"/>
        <w:jc w:val="both"/>
        <w:rPr>
          <w:ins w:id="929" w:author="CR0200" w:date="2024-12-10T14:22:00Z"/>
          <w:rFonts w:eastAsia="Courier New"/>
        </w:rPr>
      </w:pPr>
      <w:ins w:id="930" w:author="CR0200" w:date="2024-12-10T14:22:00Z">
        <w:r w:rsidRPr="00A07834">
          <w:t>This &lt;&lt;choice&gt;&gt; represents the type of inference that the ML model supports.</w:t>
        </w:r>
      </w:ins>
    </w:p>
    <w:p w14:paraId="7BDE0D80" w14:textId="77777777" w:rsidR="00B0149A" w:rsidRPr="00BD60C5" w:rsidRDefault="00B0149A" w:rsidP="00B0149A">
      <w:pPr>
        <w:pStyle w:val="Heading4"/>
        <w:rPr>
          <w:ins w:id="931" w:author="CR0200" w:date="2024-12-10T14:22:00Z"/>
        </w:rPr>
      </w:pPr>
      <w:bookmarkStart w:id="932" w:name="_CR7_4_X10_2"/>
      <w:bookmarkEnd w:id="932"/>
      <w:ins w:id="933" w:author="CR0200" w:date="2024-12-10T14:22:00Z">
        <w:r>
          <w:rPr>
            <w:lang w:val="fr-FR"/>
          </w:rPr>
          <w:t>7.</w:t>
        </w:r>
        <w:r w:rsidRPr="00F3719F">
          <w:rPr>
            <w:lang w:val="fr-FR"/>
          </w:rPr>
          <w:t>4.</w:t>
        </w:r>
        <w:del w:id="934" w:author="MCC" w:date="2025-01-09T13:02:00Z">
          <w:r w:rsidDel="00221F6E">
            <w:rPr>
              <w:lang w:val="fr-FR"/>
            </w:rPr>
            <w:delText>X</w:delText>
          </w:r>
        </w:del>
      </w:ins>
      <w:ins w:id="935" w:author="MCC" w:date="2025-01-09T13:02:00Z">
        <w:r>
          <w:rPr>
            <w:lang w:val="fr-FR"/>
          </w:rPr>
          <w:t>10</w:t>
        </w:r>
      </w:ins>
      <w:ins w:id="936" w:author="CR0200" w:date="2024-12-10T14:22:00Z">
        <w:r w:rsidRPr="00F3719F">
          <w:rPr>
            <w:lang w:val="fr-FR"/>
          </w:rPr>
          <w:t>.</w:t>
        </w:r>
        <w:r w:rsidRPr="00926A3E">
          <w:t>2</w:t>
        </w:r>
        <w:r w:rsidRPr="00926A3E">
          <w:tab/>
          <w:t>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B0149A" w:rsidRPr="00F6081B" w14:paraId="5DC29DD4" w14:textId="77777777" w:rsidTr="005A00C4">
        <w:trPr>
          <w:cantSplit/>
          <w:jc w:val="center"/>
          <w:ins w:id="937" w:author="CR0200" w:date="2024-12-10T14:22:00Z"/>
        </w:trPr>
        <w:tc>
          <w:tcPr>
            <w:tcW w:w="3539" w:type="dxa"/>
            <w:shd w:val="pct10" w:color="auto" w:fill="FFFFFF"/>
            <w:vAlign w:val="center"/>
          </w:tcPr>
          <w:p w14:paraId="10B8E0F6" w14:textId="77777777" w:rsidR="00B0149A" w:rsidRPr="00F6081B" w:rsidRDefault="00B0149A" w:rsidP="005A00C4">
            <w:pPr>
              <w:pStyle w:val="TAH"/>
              <w:spacing w:line="264" w:lineRule="auto"/>
              <w:ind w:right="142"/>
              <w:rPr>
                <w:ins w:id="938" w:author="CR0200" w:date="2024-12-10T14:22:00Z"/>
              </w:rPr>
            </w:pPr>
            <w:ins w:id="939" w:author="CR0200" w:date="2024-12-10T14:22:00Z">
              <w:r w:rsidRPr="00F6081B">
                <w:t>Attribute name</w:t>
              </w:r>
            </w:ins>
          </w:p>
        </w:tc>
        <w:tc>
          <w:tcPr>
            <w:tcW w:w="1134" w:type="dxa"/>
            <w:shd w:val="pct10" w:color="auto" w:fill="FFFFFF"/>
            <w:vAlign w:val="center"/>
          </w:tcPr>
          <w:p w14:paraId="1F9B01C7" w14:textId="77777777" w:rsidR="00B0149A" w:rsidRPr="00F6081B" w:rsidRDefault="00B0149A" w:rsidP="005A00C4">
            <w:pPr>
              <w:pStyle w:val="TAH"/>
              <w:spacing w:line="264" w:lineRule="auto"/>
              <w:ind w:right="142"/>
              <w:rPr>
                <w:ins w:id="940" w:author="CR0200" w:date="2024-12-10T14:22:00Z"/>
              </w:rPr>
            </w:pPr>
            <w:ins w:id="941" w:author="CR0200" w:date="2024-12-10T14:22:00Z">
              <w:r w:rsidRPr="00F6081B">
                <w:t>Support Qualifier</w:t>
              </w:r>
            </w:ins>
          </w:p>
        </w:tc>
        <w:tc>
          <w:tcPr>
            <w:tcW w:w="1172" w:type="dxa"/>
            <w:shd w:val="pct10" w:color="auto" w:fill="FFFFFF"/>
            <w:vAlign w:val="center"/>
          </w:tcPr>
          <w:p w14:paraId="18A002EA" w14:textId="77777777" w:rsidR="00B0149A" w:rsidRPr="00F6081B" w:rsidRDefault="00B0149A" w:rsidP="005A00C4">
            <w:pPr>
              <w:pStyle w:val="TAH"/>
              <w:spacing w:line="264" w:lineRule="auto"/>
              <w:ind w:right="142"/>
              <w:rPr>
                <w:ins w:id="942" w:author="CR0200" w:date="2024-12-10T14:22:00Z"/>
              </w:rPr>
            </w:pPr>
            <w:ins w:id="943" w:author="CR0200" w:date="2024-12-10T14:22:00Z">
              <w:r w:rsidRPr="00F6081B">
                <w:t>isReadable</w:t>
              </w:r>
            </w:ins>
          </w:p>
        </w:tc>
        <w:tc>
          <w:tcPr>
            <w:tcW w:w="1219" w:type="dxa"/>
            <w:shd w:val="pct10" w:color="auto" w:fill="FFFFFF"/>
            <w:vAlign w:val="center"/>
          </w:tcPr>
          <w:p w14:paraId="4D9C99C2" w14:textId="77777777" w:rsidR="00B0149A" w:rsidRPr="00F6081B" w:rsidRDefault="00B0149A" w:rsidP="005A00C4">
            <w:pPr>
              <w:pStyle w:val="TAH"/>
              <w:spacing w:line="264" w:lineRule="auto"/>
              <w:ind w:right="142"/>
              <w:rPr>
                <w:ins w:id="944" w:author="CR0200" w:date="2024-12-10T14:22:00Z"/>
              </w:rPr>
            </w:pPr>
            <w:ins w:id="945" w:author="CR0200" w:date="2024-12-10T14:22:00Z">
              <w:r w:rsidRPr="00F6081B">
                <w:t>isWritable</w:t>
              </w:r>
            </w:ins>
          </w:p>
        </w:tc>
        <w:tc>
          <w:tcPr>
            <w:tcW w:w="1259" w:type="dxa"/>
            <w:shd w:val="pct10" w:color="auto" w:fill="FFFFFF"/>
            <w:vAlign w:val="center"/>
          </w:tcPr>
          <w:p w14:paraId="0BC37DA6" w14:textId="77777777" w:rsidR="00B0149A" w:rsidRPr="00F6081B" w:rsidRDefault="00B0149A" w:rsidP="005A00C4">
            <w:pPr>
              <w:pStyle w:val="TAH"/>
              <w:spacing w:line="264" w:lineRule="auto"/>
              <w:ind w:right="142"/>
              <w:rPr>
                <w:ins w:id="946" w:author="CR0200" w:date="2024-12-10T14:22:00Z"/>
              </w:rPr>
            </w:pPr>
            <w:ins w:id="947" w:author="CR0200" w:date="2024-12-10T14:22:00Z">
              <w:r w:rsidRPr="00F6081B">
                <w:rPr>
                  <w:rFonts w:cs="Arial"/>
                  <w:bCs/>
                  <w:szCs w:val="18"/>
                </w:rPr>
                <w:t>isInvariant</w:t>
              </w:r>
            </w:ins>
          </w:p>
        </w:tc>
        <w:tc>
          <w:tcPr>
            <w:tcW w:w="1249" w:type="dxa"/>
            <w:shd w:val="pct10" w:color="auto" w:fill="FFFFFF"/>
            <w:vAlign w:val="center"/>
          </w:tcPr>
          <w:p w14:paraId="65B7F86F" w14:textId="77777777" w:rsidR="00B0149A" w:rsidRPr="00F6081B" w:rsidRDefault="00B0149A" w:rsidP="005A00C4">
            <w:pPr>
              <w:pStyle w:val="TAH"/>
              <w:spacing w:line="264" w:lineRule="auto"/>
              <w:ind w:right="142"/>
              <w:rPr>
                <w:ins w:id="948" w:author="CR0200" w:date="2024-12-10T14:22:00Z"/>
              </w:rPr>
            </w:pPr>
            <w:ins w:id="949" w:author="CR0200" w:date="2024-12-10T14:22:00Z">
              <w:r w:rsidRPr="00F6081B">
                <w:t>isNotifyable</w:t>
              </w:r>
            </w:ins>
          </w:p>
        </w:tc>
      </w:tr>
      <w:tr w:rsidR="00B0149A" w:rsidRPr="00F6081B" w14:paraId="38856DEF" w14:textId="77777777" w:rsidTr="005A00C4">
        <w:trPr>
          <w:cantSplit/>
          <w:jc w:val="center"/>
          <w:ins w:id="950" w:author="CR0200" w:date="2024-12-10T14:22:00Z"/>
        </w:trPr>
        <w:tc>
          <w:tcPr>
            <w:tcW w:w="3539" w:type="dxa"/>
          </w:tcPr>
          <w:p w14:paraId="0E2DB040" w14:textId="77777777" w:rsidR="00B0149A" w:rsidRPr="00BD60C5" w:rsidRDefault="00B0149A" w:rsidP="005A00C4">
            <w:pPr>
              <w:pStyle w:val="TAL"/>
              <w:tabs>
                <w:tab w:val="left" w:pos="774"/>
              </w:tabs>
              <w:spacing w:line="264" w:lineRule="auto"/>
              <w:ind w:right="142"/>
              <w:jc w:val="both"/>
              <w:rPr>
                <w:ins w:id="951" w:author="CR0200" w:date="2024-12-10T14:22:00Z"/>
                <w:rFonts w:ascii="Courier New" w:hAnsi="Courier New" w:cs="Courier New"/>
                <w:szCs w:val="18"/>
              </w:rPr>
            </w:pPr>
            <w:ins w:id="952" w:author="CR0200" w:date="2024-12-10T14:22:00Z">
              <w:r w:rsidRPr="00BD60C5">
                <w:rPr>
                  <w:rFonts w:ascii="Courier New" w:hAnsi="Courier New" w:cs="Courier New"/>
                  <w:szCs w:val="18"/>
                </w:rPr>
                <w:t>CHOICE_1.1 mDAType</w:t>
              </w:r>
            </w:ins>
          </w:p>
        </w:tc>
        <w:tc>
          <w:tcPr>
            <w:tcW w:w="1134" w:type="dxa"/>
          </w:tcPr>
          <w:p w14:paraId="09CF3FC0" w14:textId="77777777" w:rsidR="00B0149A" w:rsidRPr="00BD60C5" w:rsidRDefault="00B0149A" w:rsidP="005A00C4">
            <w:pPr>
              <w:pStyle w:val="TAL"/>
              <w:spacing w:line="264" w:lineRule="auto"/>
              <w:ind w:right="142"/>
              <w:jc w:val="center"/>
              <w:rPr>
                <w:ins w:id="953" w:author="CR0200" w:date="2024-12-10T14:22:00Z"/>
                <w:rFonts w:cs="Arial"/>
                <w:szCs w:val="18"/>
              </w:rPr>
            </w:pPr>
            <w:ins w:id="954" w:author="CR0200" w:date="2024-12-10T14:22:00Z">
              <w:r w:rsidRPr="00BD60C5">
                <w:rPr>
                  <w:rFonts w:cs="Arial"/>
                  <w:szCs w:val="18"/>
                </w:rPr>
                <w:t>M</w:t>
              </w:r>
            </w:ins>
          </w:p>
        </w:tc>
        <w:tc>
          <w:tcPr>
            <w:tcW w:w="1172" w:type="dxa"/>
          </w:tcPr>
          <w:p w14:paraId="6ECD5A93" w14:textId="77777777" w:rsidR="00B0149A" w:rsidRPr="00BD60C5" w:rsidRDefault="00B0149A" w:rsidP="005A00C4">
            <w:pPr>
              <w:pStyle w:val="TAL"/>
              <w:spacing w:line="264" w:lineRule="auto"/>
              <w:ind w:right="142"/>
              <w:jc w:val="center"/>
              <w:rPr>
                <w:ins w:id="955" w:author="CR0200" w:date="2024-12-10T14:22:00Z"/>
                <w:rFonts w:cs="Arial"/>
                <w:szCs w:val="18"/>
              </w:rPr>
            </w:pPr>
            <w:ins w:id="956" w:author="CR0200" w:date="2024-12-10T14:22:00Z">
              <w:r w:rsidRPr="00BD60C5">
                <w:rPr>
                  <w:rFonts w:cs="Arial"/>
                  <w:szCs w:val="18"/>
                </w:rPr>
                <w:t>T</w:t>
              </w:r>
            </w:ins>
          </w:p>
        </w:tc>
        <w:tc>
          <w:tcPr>
            <w:tcW w:w="1219" w:type="dxa"/>
          </w:tcPr>
          <w:p w14:paraId="5718B196" w14:textId="77777777" w:rsidR="00B0149A" w:rsidRPr="00BD60C5" w:rsidRDefault="00B0149A" w:rsidP="005A00C4">
            <w:pPr>
              <w:pStyle w:val="TAL"/>
              <w:spacing w:line="264" w:lineRule="auto"/>
              <w:ind w:right="142"/>
              <w:jc w:val="center"/>
              <w:rPr>
                <w:ins w:id="957" w:author="CR0200" w:date="2024-12-10T14:22:00Z"/>
                <w:rFonts w:cs="Arial"/>
                <w:szCs w:val="18"/>
              </w:rPr>
            </w:pPr>
            <w:ins w:id="958" w:author="CR0200" w:date="2024-12-10T14:22:00Z">
              <w:r w:rsidRPr="00BD60C5">
                <w:rPr>
                  <w:rFonts w:cs="Arial"/>
                  <w:szCs w:val="18"/>
                </w:rPr>
                <w:t>F</w:t>
              </w:r>
            </w:ins>
          </w:p>
        </w:tc>
        <w:tc>
          <w:tcPr>
            <w:tcW w:w="1259" w:type="dxa"/>
          </w:tcPr>
          <w:p w14:paraId="6961AED1" w14:textId="77777777" w:rsidR="00B0149A" w:rsidRPr="00BD60C5" w:rsidRDefault="00B0149A" w:rsidP="005A00C4">
            <w:pPr>
              <w:pStyle w:val="TAL"/>
              <w:spacing w:line="264" w:lineRule="auto"/>
              <w:ind w:right="142"/>
              <w:jc w:val="center"/>
              <w:rPr>
                <w:ins w:id="959" w:author="CR0200" w:date="2024-12-10T14:22:00Z"/>
                <w:rFonts w:cs="Arial"/>
                <w:szCs w:val="18"/>
              </w:rPr>
            </w:pPr>
            <w:ins w:id="960" w:author="CR0200" w:date="2024-12-10T14:22:00Z">
              <w:r w:rsidRPr="00BD60C5">
                <w:rPr>
                  <w:rFonts w:cs="Arial"/>
                  <w:szCs w:val="18"/>
                </w:rPr>
                <w:t>F</w:t>
              </w:r>
            </w:ins>
          </w:p>
        </w:tc>
        <w:tc>
          <w:tcPr>
            <w:tcW w:w="1249" w:type="dxa"/>
          </w:tcPr>
          <w:p w14:paraId="637C7445" w14:textId="77777777" w:rsidR="00B0149A" w:rsidRPr="00BD60C5" w:rsidDel="00794181" w:rsidRDefault="00B0149A" w:rsidP="005A00C4">
            <w:pPr>
              <w:pStyle w:val="TAL"/>
              <w:spacing w:line="264" w:lineRule="auto"/>
              <w:ind w:right="142"/>
              <w:jc w:val="center"/>
              <w:rPr>
                <w:ins w:id="961" w:author="CR0200" w:date="2024-12-10T14:22:00Z"/>
                <w:rFonts w:cs="Arial"/>
                <w:szCs w:val="18"/>
              </w:rPr>
            </w:pPr>
            <w:ins w:id="962" w:author="CR0200" w:date="2024-12-10T14:22:00Z">
              <w:r w:rsidRPr="00BD60C5">
                <w:rPr>
                  <w:rFonts w:cs="Arial"/>
                  <w:szCs w:val="18"/>
                </w:rPr>
                <w:t>T</w:t>
              </w:r>
            </w:ins>
          </w:p>
        </w:tc>
      </w:tr>
      <w:tr w:rsidR="00B0149A" w:rsidRPr="00F6081B" w14:paraId="33283020" w14:textId="77777777" w:rsidTr="005A00C4">
        <w:trPr>
          <w:cantSplit/>
          <w:jc w:val="center"/>
          <w:ins w:id="963" w:author="CR0200" w:date="2024-12-10T14:22:00Z"/>
        </w:trPr>
        <w:tc>
          <w:tcPr>
            <w:tcW w:w="3539" w:type="dxa"/>
          </w:tcPr>
          <w:p w14:paraId="71D72EC1" w14:textId="77777777" w:rsidR="00B0149A" w:rsidRPr="00BD60C5" w:rsidRDefault="00B0149A" w:rsidP="005A00C4">
            <w:pPr>
              <w:pStyle w:val="TAL"/>
              <w:tabs>
                <w:tab w:val="left" w:pos="774"/>
              </w:tabs>
              <w:spacing w:line="264" w:lineRule="auto"/>
              <w:ind w:right="142"/>
              <w:jc w:val="both"/>
              <w:rPr>
                <w:ins w:id="964" w:author="CR0200" w:date="2024-12-10T14:22:00Z"/>
                <w:rFonts w:ascii="Courier New" w:hAnsi="Courier New" w:cs="Courier New"/>
                <w:szCs w:val="18"/>
              </w:rPr>
            </w:pPr>
            <w:ins w:id="965" w:author="CR0200" w:date="2024-12-10T14:22:00Z">
              <w:r w:rsidRPr="00BD60C5">
                <w:rPr>
                  <w:rFonts w:ascii="Courier New" w:hAnsi="Courier New" w:cs="Courier New"/>
                  <w:szCs w:val="18"/>
                </w:rPr>
                <w:t>CHOICE_2.1 nwdafAnalytics</w:t>
              </w:r>
              <w:r>
                <w:rPr>
                  <w:rFonts w:ascii="Courier New" w:hAnsi="Courier New" w:cs="Courier New"/>
                  <w:szCs w:val="18"/>
                </w:rPr>
                <w:t>Type</w:t>
              </w:r>
            </w:ins>
          </w:p>
        </w:tc>
        <w:tc>
          <w:tcPr>
            <w:tcW w:w="1134" w:type="dxa"/>
          </w:tcPr>
          <w:p w14:paraId="6729A682" w14:textId="77777777" w:rsidR="00B0149A" w:rsidRPr="00BD60C5" w:rsidRDefault="00B0149A" w:rsidP="005A00C4">
            <w:pPr>
              <w:pStyle w:val="TAL"/>
              <w:spacing w:line="264" w:lineRule="auto"/>
              <w:ind w:right="142"/>
              <w:jc w:val="center"/>
              <w:rPr>
                <w:ins w:id="966" w:author="CR0200" w:date="2024-12-10T14:22:00Z"/>
                <w:rFonts w:cs="Arial"/>
                <w:szCs w:val="18"/>
              </w:rPr>
            </w:pPr>
            <w:ins w:id="967" w:author="CR0200" w:date="2024-12-10T14:22:00Z">
              <w:r w:rsidRPr="00BD60C5">
                <w:rPr>
                  <w:rFonts w:cs="Arial"/>
                  <w:szCs w:val="18"/>
                </w:rPr>
                <w:t>M</w:t>
              </w:r>
            </w:ins>
          </w:p>
        </w:tc>
        <w:tc>
          <w:tcPr>
            <w:tcW w:w="1172" w:type="dxa"/>
          </w:tcPr>
          <w:p w14:paraId="43E5C7EE" w14:textId="77777777" w:rsidR="00B0149A" w:rsidRPr="00BD60C5" w:rsidRDefault="00B0149A" w:rsidP="005A00C4">
            <w:pPr>
              <w:pStyle w:val="TAL"/>
              <w:spacing w:line="264" w:lineRule="auto"/>
              <w:ind w:right="142"/>
              <w:jc w:val="center"/>
              <w:rPr>
                <w:ins w:id="968" w:author="CR0200" w:date="2024-12-10T14:22:00Z"/>
                <w:rFonts w:cs="Arial"/>
                <w:szCs w:val="18"/>
              </w:rPr>
            </w:pPr>
            <w:ins w:id="969" w:author="CR0200" w:date="2024-12-10T14:22:00Z">
              <w:r w:rsidRPr="00BD60C5">
                <w:rPr>
                  <w:rFonts w:cs="Arial"/>
                  <w:szCs w:val="18"/>
                </w:rPr>
                <w:t>T</w:t>
              </w:r>
            </w:ins>
          </w:p>
        </w:tc>
        <w:tc>
          <w:tcPr>
            <w:tcW w:w="1219" w:type="dxa"/>
          </w:tcPr>
          <w:p w14:paraId="6133D538" w14:textId="77777777" w:rsidR="00B0149A" w:rsidRPr="00BD60C5" w:rsidRDefault="00B0149A" w:rsidP="005A00C4">
            <w:pPr>
              <w:pStyle w:val="TAL"/>
              <w:spacing w:line="264" w:lineRule="auto"/>
              <w:ind w:right="142"/>
              <w:jc w:val="center"/>
              <w:rPr>
                <w:ins w:id="970" w:author="CR0200" w:date="2024-12-10T14:22:00Z"/>
                <w:rFonts w:cs="Arial"/>
                <w:szCs w:val="18"/>
              </w:rPr>
            </w:pPr>
            <w:ins w:id="971" w:author="CR0200" w:date="2024-12-10T14:22:00Z">
              <w:r w:rsidRPr="00BD60C5">
                <w:rPr>
                  <w:rFonts w:cs="Arial"/>
                  <w:szCs w:val="18"/>
                </w:rPr>
                <w:t>F</w:t>
              </w:r>
            </w:ins>
          </w:p>
        </w:tc>
        <w:tc>
          <w:tcPr>
            <w:tcW w:w="1259" w:type="dxa"/>
          </w:tcPr>
          <w:p w14:paraId="1C87A46E" w14:textId="77777777" w:rsidR="00B0149A" w:rsidRPr="00BD60C5" w:rsidRDefault="00B0149A" w:rsidP="005A00C4">
            <w:pPr>
              <w:pStyle w:val="TAL"/>
              <w:spacing w:line="264" w:lineRule="auto"/>
              <w:ind w:right="142"/>
              <w:jc w:val="center"/>
              <w:rPr>
                <w:ins w:id="972" w:author="CR0200" w:date="2024-12-10T14:22:00Z"/>
                <w:rFonts w:cs="Arial"/>
                <w:szCs w:val="18"/>
              </w:rPr>
            </w:pPr>
            <w:ins w:id="973" w:author="CR0200" w:date="2024-12-10T14:22:00Z">
              <w:r w:rsidRPr="00BD60C5">
                <w:rPr>
                  <w:rFonts w:cs="Arial"/>
                  <w:szCs w:val="18"/>
                </w:rPr>
                <w:t>F</w:t>
              </w:r>
            </w:ins>
          </w:p>
        </w:tc>
        <w:tc>
          <w:tcPr>
            <w:tcW w:w="1249" w:type="dxa"/>
          </w:tcPr>
          <w:p w14:paraId="1ABBD6B2" w14:textId="77777777" w:rsidR="00B0149A" w:rsidRPr="00BD60C5" w:rsidRDefault="00B0149A" w:rsidP="005A00C4">
            <w:pPr>
              <w:pStyle w:val="TAL"/>
              <w:spacing w:line="264" w:lineRule="auto"/>
              <w:ind w:right="142"/>
              <w:jc w:val="center"/>
              <w:rPr>
                <w:ins w:id="974" w:author="CR0200" w:date="2024-12-10T14:22:00Z"/>
                <w:rFonts w:cs="Arial"/>
                <w:szCs w:val="18"/>
              </w:rPr>
            </w:pPr>
            <w:ins w:id="975" w:author="CR0200" w:date="2024-12-10T14:22:00Z">
              <w:r w:rsidRPr="00BD60C5">
                <w:rPr>
                  <w:rFonts w:cs="Arial"/>
                  <w:szCs w:val="18"/>
                </w:rPr>
                <w:t>T</w:t>
              </w:r>
            </w:ins>
          </w:p>
        </w:tc>
      </w:tr>
      <w:tr w:rsidR="00B0149A" w:rsidRPr="00F6081B" w14:paraId="223F9FA6" w14:textId="77777777" w:rsidTr="005A00C4">
        <w:trPr>
          <w:cantSplit/>
          <w:jc w:val="center"/>
          <w:ins w:id="976" w:author="CR0200" w:date="2024-12-10T14:22:00Z"/>
        </w:trPr>
        <w:tc>
          <w:tcPr>
            <w:tcW w:w="3539" w:type="dxa"/>
          </w:tcPr>
          <w:p w14:paraId="27CAFDB7" w14:textId="77777777" w:rsidR="00B0149A" w:rsidRPr="00BD60C5" w:rsidRDefault="00B0149A" w:rsidP="005A00C4">
            <w:pPr>
              <w:pStyle w:val="TAL"/>
              <w:tabs>
                <w:tab w:val="left" w:pos="774"/>
              </w:tabs>
              <w:spacing w:line="264" w:lineRule="auto"/>
              <w:ind w:right="142"/>
              <w:jc w:val="both"/>
              <w:rPr>
                <w:ins w:id="977" w:author="CR0200" w:date="2024-12-10T14:22:00Z"/>
                <w:rFonts w:ascii="Courier New" w:hAnsi="Courier New" w:cs="Courier New"/>
                <w:szCs w:val="18"/>
              </w:rPr>
            </w:pPr>
            <w:ins w:id="978" w:author="CR0200" w:date="2024-12-10T14:22:00Z">
              <w:r w:rsidRPr="00BD60C5">
                <w:rPr>
                  <w:rFonts w:ascii="Courier New" w:hAnsi="Courier New" w:cs="Courier New"/>
                  <w:szCs w:val="18"/>
                </w:rPr>
                <w:t>CHOICE_3.1 ngRanInferenceType</w:t>
              </w:r>
            </w:ins>
          </w:p>
        </w:tc>
        <w:tc>
          <w:tcPr>
            <w:tcW w:w="1134" w:type="dxa"/>
          </w:tcPr>
          <w:p w14:paraId="317410E6" w14:textId="77777777" w:rsidR="00B0149A" w:rsidRPr="00BD60C5" w:rsidRDefault="00B0149A" w:rsidP="005A00C4">
            <w:pPr>
              <w:pStyle w:val="TAL"/>
              <w:spacing w:line="264" w:lineRule="auto"/>
              <w:ind w:right="142"/>
              <w:jc w:val="center"/>
              <w:rPr>
                <w:ins w:id="979" w:author="CR0200" w:date="2024-12-10T14:22:00Z"/>
                <w:rFonts w:cs="Arial"/>
                <w:szCs w:val="18"/>
              </w:rPr>
            </w:pPr>
            <w:ins w:id="980" w:author="CR0200" w:date="2024-12-10T14:22:00Z">
              <w:r w:rsidRPr="00BD60C5">
                <w:rPr>
                  <w:rFonts w:cs="Arial"/>
                  <w:szCs w:val="18"/>
                </w:rPr>
                <w:t>M</w:t>
              </w:r>
            </w:ins>
          </w:p>
        </w:tc>
        <w:tc>
          <w:tcPr>
            <w:tcW w:w="1172" w:type="dxa"/>
          </w:tcPr>
          <w:p w14:paraId="4CB922F7" w14:textId="77777777" w:rsidR="00B0149A" w:rsidRPr="00BD60C5" w:rsidRDefault="00B0149A" w:rsidP="005A00C4">
            <w:pPr>
              <w:pStyle w:val="TAL"/>
              <w:spacing w:line="264" w:lineRule="auto"/>
              <w:ind w:right="142"/>
              <w:jc w:val="center"/>
              <w:rPr>
                <w:ins w:id="981" w:author="CR0200" w:date="2024-12-10T14:22:00Z"/>
                <w:rFonts w:cs="Arial"/>
                <w:szCs w:val="18"/>
              </w:rPr>
            </w:pPr>
            <w:ins w:id="982" w:author="CR0200" w:date="2024-12-10T14:22:00Z">
              <w:r w:rsidRPr="00BD60C5">
                <w:rPr>
                  <w:rFonts w:cs="Arial"/>
                  <w:szCs w:val="18"/>
                </w:rPr>
                <w:t>T</w:t>
              </w:r>
            </w:ins>
          </w:p>
        </w:tc>
        <w:tc>
          <w:tcPr>
            <w:tcW w:w="1219" w:type="dxa"/>
          </w:tcPr>
          <w:p w14:paraId="757F4EA5" w14:textId="77777777" w:rsidR="00B0149A" w:rsidRPr="00BD60C5" w:rsidRDefault="00B0149A" w:rsidP="005A00C4">
            <w:pPr>
              <w:pStyle w:val="TAL"/>
              <w:spacing w:line="264" w:lineRule="auto"/>
              <w:ind w:right="142"/>
              <w:jc w:val="center"/>
              <w:rPr>
                <w:ins w:id="983" w:author="CR0200" w:date="2024-12-10T14:22:00Z"/>
                <w:rFonts w:cs="Arial"/>
                <w:szCs w:val="18"/>
              </w:rPr>
            </w:pPr>
            <w:ins w:id="984" w:author="CR0200" w:date="2024-12-10T14:22:00Z">
              <w:r w:rsidRPr="00BD60C5">
                <w:rPr>
                  <w:rFonts w:cs="Arial"/>
                  <w:szCs w:val="18"/>
                </w:rPr>
                <w:t>F</w:t>
              </w:r>
            </w:ins>
          </w:p>
        </w:tc>
        <w:tc>
          <w:tcPr>
            <w:tcW w:w="1259" w:type="dxa"/>
          </w:tcPr>
          <w:p w14:paraId="2FF905E1" w14:textId="77777777" w:rsidR="00B0149A" w:rsidRPr="00BD60C5" w:rsidRDefault="00B0149A" w:rsidP="005A00C4">
            <w:pPr>
              <w:pStyle w:val="TAL"/>
              <w:spacing w:line="264" w:lineRule="auto"/>
              <w:ind w:right="142"/>
              <w:jc w:val="center"/>
              <w:rPr>
                <w:ins w:id="985" w:author="CR0200" w:date="2024-12-10T14:22:00Z"/>
                <w:rFonts w:cs="Arial"/>
                <w:szCs w:val="18"/>
              </w:rPr>
            </w:pPr>
            <w:ins w:id="986" w:author="CR0200" w:date="2024-12-10T14:22:00Z">
              <w:r w:rsidRPr="00BD60C5">
                <w:rPr>
                  <w:rFonts w:cs="Arial"/>
                  <w:szCs w:val="18"/>
                </w:rPr>
                <w:t>F</w:t>
              </w:r>
            </w:ins>
          </w:p>
        </w:tc>
        <w:tc>
          <w:tcPr>
            <w:tcW w:w="1249" w:type="dxa"/>
          </w:tcPr>
          <w:p w14:paraId="7F635EFA" w14:textId="77777777" w:rsidR="00B0149A" w:rsidRPr="00BD60C5" w:rsidRDefault="00B0149A" w:rsidP="005A00C4">
            <w:pPr>
              <w:pStyle w:val="TAL"/>
              <w:spacing w:line="264" w:lineRule="auto"/>
              <w:ind w:right="142"/>
              <w:jc w:val="center"/>
              <w:rPr>
                <w:ins w:id="987" w:author="CR0200" w:date="2024-12-10T14:22:00Z"/>
                <w:rFonts w:cs="Arial"/>
                <w:szCs w:val="18"/>
              </w:rPr>
            </w:pPr>
            <w:ins w:id="988" w:author="CR0200" w:date="2024-12-10T14:22:00Z">
              <w:r w:rsidRPr="00BD60C5">
                <w:rPr>
                  <w:rFonts w:cs="Arial"/>
                  <w:szCs w:val="18"/>
                </w:rPr>
                <w:t>T</w:t>
              </w:r>
            </w:ins>
          </w:p>
        </w:tc>
      </w:tr>
      <w:tr w:rsidR="00B0149A" w:rsidRPr="00F6081B" w14:paraId="0A2CBC42" w14:textId="77777777" w:rsidTr="005A00C4">
        <w:trPr>
          <w:cantSplit/>
          <w:jc w:val="center"/>
          <w:ins w:id="989" w:author="CR0200" w:date="2024-12-10T14:22:00Z"/>
        </w:trPr>
        <w:tc>
          <w:tcPr>
            <w:tcW w:w="3539" w:type="dxa"/>
          </w:tcPr>
          <w:p w14:paraId="7DDC5C79" w14:textId="77777777" w:rsidR="00B0149A" w:rsidRPr="00BD60C5" w:rsidRDefault="00B0149A" w:rsidP="005A00C4">
            <w:pPr>
              <w:pStyle w:val="TAL"/>
              <w:tabs>
                <w:tab w:val="left" w:pos="774"/>
              </w:tabs>
              <w:spacing w:line="264" w:lineRule="auto"/>
              <w:ind w:right="142"/>
              <w:jc w:val="both"/>
              <w:rPr>
                <w:ins w:id="990" w:author="CR0200" w:date="2024-12-10T14:22:00Z"/>
                <w:rFonts w:ascii="Courier New" w:hAnsi="Courier New" w:cs="Courier New"/>
                <w:szCs w:val="18"/>
              </w:rPr>
            </w:pPr>
            <w:ins w:id="991" w:author="CR0200" w:date="2024-12-10T14:22:00Z">
              <w:r w:rsidRPr="00BD60C5">
                <w:rPr>
                  <w:rFonts w:ascii="Courier New" w:hAnsi="Courier New" w:cs="Courier New"/>
                  <w:szCs w:val="18"/>
                </w:rPr>
                <w:t>CHOICE_4.1 vSExtensionType</w:t>
              </w:r>
            </w:ins>
          </w:p>
        </w:tc>
        <w:tc>
          <w:tcPr>
            <w:tcW w:w="1134" w:type="dxa"/>
          </w:tcPr>
          <w:p w14:paraId="09D47E81" w14:textId="77777777" w:rsidR="00B0149A" w:rsidRPr="00BD60C5" w:rsidRDefault="00B0149A" w:rsidP="005A00C4">
            <w:pPr>
              <w:pStyle w:val="TAL"/>
              <w:spacing w:line="264" w:lineRule="auto"/>
              <w:ind w:right="142"/>
              <w:jc w:val="center"/>
              <w:rPr>
                <w:ins w:id="992" w:author="CR0200" w:date="2024-12-10T14:22:00Z"/>
                <w:rFonts w:cs="Arial"/>
                <w:szCs w:val="18"/>
              </w:rPr>
            </w:pPr>
            <w:ins w:id="993" w:author="CR0200" w:date="2024-12-10T14:22:00Z">
              <w:r w:rsidRPr="00BD60C5">
                <w:rPr>
                  <w:rFonts w:cs="Arial"/>
                  <w:szCs w:val="18"/>
                </w:rPr>
                <w:t>O</w:t>
              </w:r>
            </w:ins>
          </w:p>
        </w:tc>
        <w:tc>
          <w:tcPr>
            <w:tcW w:w="1172" w:type="dxa"/>
          </w:tcPr>
          <w:p w14:paraId="3805C7BF" w14:textId="77777777" w:rsidR="00B0149A" w:rsidRPr="00BD60C5" w:rsidRDefault="00B0149A" w:rsidP="005A00C4">
            <w:pPr>
              <w:pStyle w:val="TAL"/>
              <w:spacing w:line="264" w:lineRule="auto"/>
              <w:ind w:right="142"/>
              <w:jc w:val="center"/>
              <w:rPr>
                <w:ins w:id="994" w:author="CR0200" w:date="2024-12-10T14:22:00Z"/>
                <w:rFonts w:cs="Arial"/>
                <w:szCs w:val="18"/>
              </w:rPr>
            </w:pPr>
            <w:ins w:id="995" w:author="CR0200" w:date="2024-12-10T14:22:00Z">
              <w:r w:rsidRPr="00BD60C5">
                <w:rPr>
                  <w:rFonts w:cs="Arial"/>
                  <w:szCs w:val="18"/>
                </w:rPr>
                <w:t>T</w:t>
              </w:r>
            </w:ins>
          </w:p>
        </w:tc>
        <w:tc>
          <w:tcPr>
            <w:tcW w:w="1219" w:type="dxa"/>
          </w:tcPr>
          <w:p w14:paraId="50CCBCA8" w14:textId="77777777" w:rsidR="00B0149A" w:rsidRPr="00BD60C5" w:rsidRDefault="00B0149A" w:rsidP="005A00C4">
            <w:pPr>
              <w:pStyle w:val="TAL"/>
              <w:spacing w:line="264" w:lineRule="auto"/>
              <w:ind w:right="142"/>
              <w:jc w:val="center"/>
              <w:rPr>
                <w:ins w:id="996" w:author="CR0200" w:date="2024-12-10T14:22:00Z"/>
                <w:rFonts w:cs="Arial"/>
                <w:szCs w:val="18"/>
              </w:rPr>
            </w:pPr>
            <w:ins w:id="997" w:author="CR0200" w:date="2024-12-10T14:22:00Z">
              <w:r w:rsidRPr="00BD60C5">
                <w:rPr>
                  <w:rFonts w:cs="Arial"/>
                  <w:szCs w:val="18"/>
                </w:rPr>
                <w:t>F</w:t>
              </w:r>
            </w:ins>
          </w:p>
        </w:tc>
        <w:tc>
          <w:tcPr>
            <w:tcW w:w="1259" w:type="dxa"/>
          </w:tcPr>
          <w:p w14:paraId="596E63CE" w14:textId="77777777" w:rsidR="00B0149A" w:rsidRPr="00BD60C5" w:rsidRDefault="00B0149A" w:rsidP="005A00C4">
            <w:pPr>
              <w:pStyle w:val="TAL"/>
              <w:spacing w:line="264" w:lineRule="auto"/>
              <w:ind w:right="142"/>
              <w:jc w:val="center"/>
              <w:rPr>
                <w:ins w:id="998" w:author="CR0200" w:date="2024-12-10T14:22:00Z"/>
                <w:rFonts w:cs="Arial"/>
                <w:szCs w:val="18"/>
              </w:rPr>
            </w:pPr>
            <w:ins w:id="999" w:author="CR0200" w:date="2024-12-10T14:22:00Z">
              <w:r w:rsidRPr="00BD60C5">
                <w:rPr>
                  <w:rFonts w:cs="Arial"/>
                  <w:szCs w:val="18"/>
                </w:rPr>
                <w:t>F</w:t>
              </w:r>
            </w:ins>
          </w:p>
        </w:tc>
        <w:tc>
          <w:tcPr>
            <w:tcW w:w="1249" w:type="dxa"/>
          </w:tcPr>
          <w:p w14:paraId="7AF7A974" w14:textId="77777777" w:rsidR="00B0149A" w:rsidRPr="00BD60C5" w:rsidRDefault="00B0149A" w:rsidP="005A00C4">
            <w:pPr>
              <w:pStyle w:val="TAL"/>
              <w:spacing w:line="264" w:lineRule="auto"/>
              <w:ind w:right="142"/>
              <w:jc w:val="center"/>
              <w:rPr>
                <w:ins w:id="1000" w:author="CR0200" w:date="2024-12-10T14:22:00Z"/>
                <w:rFonts w:cs="Arial"/>
                <w:szCs w:val="18"/>
              </w:rPr>
            </w:pPr>
            <w:ins w:id="1001" w:author="CR0200" w:date="2024-12-10T14:22:00Z">
              <w:r w:rsidRPr="00BD60C5">
                <w:rPr>
                  <w:rFonts w:cs="Arial"/>
                  <w:szCs w:val="18"/>
                </w:rPr>
                <w:t>T</w:t>
              </w:r>
            </w:ins>
          </w:p>
        </w:tc>
      </w:tr>
    </w:tbl>
    <w:p w14:paraId="713EDFDA" w14:textId="77777777" w:rsidR="00B0149A" w:rsidRPr="00F17505" w:rsidRDefault="00B0149A" w:rsidP="00B0149A">
      <w:pPr>
        <w:pStyle w:val="Heading4"/>
        <w:rPr>
          <w:ins w:id="1002" w:author="CR0200" w:date="2024-12-10T14:22:00Z"/>
        </w:rPr>
      </w:pPr>
      <w:bookmarkStart w:id="1003" w:name="_CR7_4_X10_3"/>
      <w:bookmarkEnd w:id="1003"/>
      <w:ins w:id="1004" w:author="CR0200" w:date="2024-12-10T14:22:00Z">
        <w:r>
          <w:rPr>
            <w:lang w:val="fr-FR"/>
          </w:rPr>
          <w:t>7.</w:t>
        </w:r>
        <w:r w:rsidRPr="00F3719F">
          <w:rPr>
            <w:lang w:val="fr-FR"/>
          </w:rPr>
          <w:t>4.</w:t>
        </w:r>
        <w:del w:id="1005" w:author="MCC" w:date="2025-01-09T13:02:00Z">
          <w:r w:rsidDel="00221F6E">
            <w:rPr>
              <w:lang w:val="fr-FR"/>
            </w:rPr>
            <w:delText>X</w:delText>
          </w:r>
        </w:del>
      </w:ins>
      <w:ins w:id="1006" w:author="MCC" w:date="2025-01-09T13:02:00Z">
        <w:r>
          <w:rPr>
            <w:lang w:val="fr-FR"/>
          </w:rPr>
          <w:t>10</w:t>
        </w:r>
      </w:ins>
      <w:ins w:id="1007" w:author="CR0200" w:date="2024-12-10T14:22:00Z">
        <w:r w:rsidRPr="00F3719F">
          <w:rPr>
            <w:lang w:val="fr-FR"/>
          </w:rPr>
          <w:t>.</w:t>
        </w:r>
        <w:r>
          <w:t>3</w:t>
        </w:r>
        <w:r w:rsidRPr="00F17505">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91"/>
        <w:gridCol w:w="5706"/>
      </w:tblGrid>
      <w:tr w:rsidR="00B0149A" w14:paraId="786D02DF" w14:textId="77777777" w:rsidTr="005A00C4">
        <w:trPr>
          <w:jc w:val="center"/>
          <w:ins w:id="1008" w:author="CR0200" w:date="2024-12-10T14:22: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41EB106" w14:textId="77777777" w:rsidR="00B0149A" w:rsidRDefault="00B0149A" w:rsidP="005A00C4">
            <w:pPr>
              <w:pStyle w:val="TAH"/>
              <w:rPr>
                <w:ins w:id="1009" w:author="CR0200" w:date="2024-12-10T14:22:00Z"/>
              </w:rPr>
            </w:pPr>
            <w:ins w:id="1010" w:author="CR0200" w:date="2024-12-10T14:22:00Z">
              <w: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7879EC59" w14:textId="77777777" w:rsidR="00B0149A" w:rsidRDefault="00B0149A" w:rsidP="005A00C4">
            <w:pPr>
              <w:pStyle w:val="TAH"/>
              <w:rPr>
                <w:ins w:id="1011" w:author="CR0200" w:date="2024-12-10T14:22:00Z"/>
              </w:rPr>
            </w:pPr>
            <w:ins w:id="1012" w:author="CR0200" w:date="2024-12-10T14:22:00Z">
              <w:r>
                <w:t>Definition</w:t>
              </w:r>
            </w:ins>
          </w:p>
        </w:tc>
      </w:tr>
      <w:tr w:rsidR="00B0149A" w14:paraId="44F6D98D" w14:textId="77777777" w:rsidTr="005A00C4">
        <w:trPr>
          <w:jc w:val="center"/>
          <w:ins w:id="1013" w:author="CR0200" w:date="2024-12-10T14:22:00Z"/>
        </w:trPr>
        <w:tc>
          <w:tcPr>
            <w:tcW w:w="2058" w:type="pct"/>
            <w:tcBorders>
              <w:top w:val="single" w:sz="4" w:space="0" w:color="auto"/>
              <w:left w:val="single" w:sz="4" w:space="0" w:color="auto"/>
              <w:bottom w:val="single" w:sz="4" w:space="0" w:color="auto"/>
              <w:right w:val="single" w:sz="4" w:space="0" w:color="auto"/>
            </w:tcBorders>
            <w:hideMark/>
          </w:tcPr>
          <w:p w14:paraId="09141EA0" w14:textId="77777777" w:rsidR="00B0149A" w:rsidRPr="00BD60C5" w:rsidRDefault="00B0149A" w:rsidP="005A00C4">
            <w:pPr>
              <w:pStyle w:val="TAL"/>
              <w:rPr>
                <w:ins w:id="1014" w:author="CR0200" w:date="2024-12-10T14:22:00Z"/>
                <w:rFonts w:ascii="Courier New" w:hAnsi="Courier New" w:cs="Courier New"/>
                <w:szCs w:val="18"/>
              </w:rPr>
            </w:pPr>
            <w:ins w:id="1015" w:author="CR0200" w:date="2024-12-10T14:22:00Z">
              <w:r w:rsidRPr="00BD60C5">
                <w:rPr>
                  <w:rFonts w:ascii="Courier New" w:hAnsi="Courier New" w:cs="Courier New"/>
                  <w:szCs w:val="18"/>
                </w:rPr>
                <w:t>CHOICE_1.1 mDAType</w:t>
              </w:r>
            </w:ins>
          </w:p>
        </w:tc>
        <w:tc>
          <w:tcPr>
            <w:tcW w:w="2942" w:type="pct"/>
            <w:tcBorders>
              <w:top w:val="single" w:sz="4" w:space="0" w:color="auto"/>
              <w:left w:val="single" w:sz="4" w:space="0" w:color="auto"/>
              <w:bottom w:val="single" w:sz="4" w:space="0" w:color="auto"/>
              <w:right w:val="single" w:sz="4" w:space="0" w:color="auto"/>
            </w:tcBorders>
            <w:hideMark/>
          </w:tcPr>
          <w:p w14:paraId="63E78C1B" w14:textId="77777777" w:rsidR="00B0149A" w:rsidRDefault="00B0149A" w:rsidP="005A00C4">
            <w:pPr>
              <w:pStyle w:val="TAL"/>
              <w:rPr>
                <w:ins w:id="1016" w:author="CR0200" w:date="2024-12-10T14:22:00Z"/>
              </w:rPr>
            </w:pPr>
            <w:ins w:id="1017" w:author="CR0200" w:date="2024-12-10T14:22:00Z">
              <w:r>
                <w:t>This attribute shall be supported, when the MnS producer supports a management activity for an AIML inference for MDA</w:t>
              </w:r>
            </w:ins>
          </w:p>
        </w:tc>
      </w:tr>
      <w:tr w:rsidR="00B0149A" w14:paraId="7632A486" w14:textId="77777777" w:rsidTr="005A00C4">
        <w:trPr>
          <w:jc w:val="center"/>
          <w:ins w:id="1018" w:author="CR0200" w:date="2024-12-10T14:22:00Z"/>
        </w:trPr>
        <w:tc>
          <w:tcPr>
            <w:tcW w:w="2058" w:type="pct"/>
            <w:tcBorders>
              <w:top w:val="single" w:sz="4" w:space="0" w:color="auto"/>
              <w:left w:val="single" w:sz="4" w:space="0" w:color="auto"/>
              <w:bottom w:val="single" w:sz="4" w:space="0" w:color="auto"/>
              <w:right w:val="single" w:sz="4" w:space="0" w:color="auto"/>
            </w:tcBorders>
            <w:hideMark/>
          </w:tcPr>
          <w:p w14:paraId="4D04C5B9" w14:textId="77777777" w:rsidR="00B0149A" w:rsidRPr="00BD60C5" w:rsidRDefault="00B0149A" w:rsidP="005A00C4">
            <w:pPr>
              <w:pStyle w:val="TAL"/>
              <w:rPr>
                <w:ins w:id="1019" w:author="CR0200" w:date="2024-12-10T14:22:00Z"/>
                <w:rFonts w:ascii="Courier New" w:hAnsi="Courier New" w:cs="Courier New"/>
                <w:szCs w:val="18"/>
              </w:rPr>
            </w:pPr>
            <w:ins w:id="1020" w:author="CR0200" w:date="2024-12-10T14:22:00Z">
              <w:r w:rsidRPr="00BD60C5">
                <w:rPr>
                  <w:rFonts w:ascii="Courier New" w:hAnsi="Courier New" w:cs="Courier New"/>
                  <w:szCs w:val="18"/>
                </w:rPr>
                <w:t>CHOICE_2.1 nwdafAnalytic</w:t>
              </w:r>
              <w:r>
                <w:rPr>
                  <w:rFonts w:ascii="Courier New" w:hAnsi="Courier New" w:cs="Courier New"/>
                  <w:szCs w:val="18"/>
                </w:rPr>
                <w:t>sType</w:t>
              </w:r>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4B221955" w14:textId="77777777" w:rsidR="00B0149A" w:rsidRDefault="00B0149A" w:rsidP="005A00C4">
            <w:pPr>
              <w:pStyle w:val="TAL"/>
              <w:rPr>
                <w:ins w:id="1021" w:author="CR0200" w:date="2024-12-10T14:22:00Z"/>
              </w:rPr>
            </w:pPr>
            <w:ins w:id="1022" w:author="CR0200" w:date="2024-12-10T14:22:00Z">
              <w:r>
                <w:t>This attribute shall be supported, when the MnS producer supports a management activity for an AIML inference for NWDAF</w:t>
              </w:r>
            </w:ins>
          </w:p>
        </w:tc>
      </w:tr>
      <w:tr w:rsidR="00B0149A" w14:paraId="27620279" w14:textId="77777777" w:rsidTr="005A00C4">
        <w:trPr>
          <w:jc w:val="center"/>
          <w:ins w:id="1023" w:author="CR0200" w:date="2024-12-10T14:22:00Z"/>
        </w:trPr>
        <w:tc>
          <w:tcPr>
            <w:tcW w:w="2058" w:type="pct"/>
            <w:tcBorders>
              <w:top w:val="single" w:sz="4" w:space="0" w:color="auto"/>
              <w:left w:val="single" w:sz="4" w:space="0" w:color="auto"/>
              <w:bottom w:val="single" w:sz="4" w:space="0" w:color="auto"/>
              <w:right w:val="single" w:sz="4" w:space="0" w:color="auto"/>
            </w:tcBorders>
            <w:hideMark/>
          </w:tcPr>
          <w:p w14:paraId="0FDE8FEF" w14:textId="77777777" w:rsidR="00B0149A" w:rsidRPr="00BD60C5" w:rsidRDefault="00B0149A" w:rsidP="005A00C4">
            <w:pPr>
              <w:pStyle w:val="TAL"/>
              <w:rPr>
                <w:ins w:id="1024" w:author="CR0200" w:date="2024-12-10T14:22:00Z"/>
                <w:rFonts w:ascii="Courier New" w:hAnsi="Courier New" w:cs="Courier New"/>
                <w:szCs w:val="18"/>
              </w:rPr>
            </w:pPr>
            <w:ins w:id="1025" w:author="CR0200" w:date="2024-12-10T14:22:00Z">
              <w:r w:rsidRPr="00BD60C5">
                <w:rPr>
                  <w:rFonts w:ascii="Courier New" w:hAnsi="Courier New" w:cs="Courier New"/>
                  <w:szCs w:val="18"/>
                </w:rPr>
                <w:t>CHOICE_3.1 n</w:t>
              </w:r>
              <w:r w:rsidRPr="00BD60C5">
                <w:rPr>
                  <w:rFonts w:ascii="Courier New" w:hAnsi="Courier New" w:cs="Courier New" w:hint="eastAsia"/>
                  <w:szCs w:val="18"/>
                </w:rPr>
                <w:t>gRan</w:t>
              </w:r>
              <w:r w:rsidRPr="00BD60C5">
                <w:rPr>
                  <w:rFonts w:ascii="Courier New" w:hAnsi="Courier New" w:cs="Courier New"/>
                  <w:szCs w:val="18"/>
                </w:rPr>
                <w:t>InferenceType</w:t>
              </w:r>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684482FD" w14:textId="77777777" w:rsidR="00B0149A" w:rsidRDefault="00B0149A" w:rsidP="005A00C4">
            <w:pPr>
              <w:pStyle w:val="TAL"/>
              <w:rPr>
                <w:ins w:id="1026" w:author="CR0200" w:date="2024-12-10T14:22:00Z"/>
              </w:rPr>
            </w:pPr>
            <w:ins w:id="1027" w:author="CR0200" w:date="2024-12-10T14:22:00Z">
              <w:r>
                <w:t>This attribute shall be supported, when the MnS producer supports a management activity for an AIML inference for NG-RAN</w:t>
              </w:r>
            </w:ins>
          </w:p>
        </w:tc>
      </w:tr>
      <w:tr w:rsidR="00B0149A" w14:paraId="1E5CED20" w14:textId="77777777" w:rsidTr="005A00C4">
        <w:trPr>
          <w:jc w:val="center"/>
          <w:ins w:id="1028" w:author="CR0200" w:date="2024-12-10T14:22:00Z"/>
        </w:trPr>
        <w:tc>
          <w:tcPr>
            <w:tcW w:w="2058" w:type="pct"/>
            <w:tcBorders>
              <w:top w:val="single" w:sz="4" w:space="0" w:color="auto"/>
              <w:left w:val="single" w:sz="4" w:space="0" w:color="auto"/>
              <w:bottom w:val="single" w:sz="4" w:space="0" w:color="auto"/>
              <w:right w:val="single" w:sz="4" w:space="0" w:color="auto"/>
            </w:tcBorders>
            <w:hideMark/>
          </w:tcPr>
          <w:p w14:paraId="76059845" w14:textId="77777777" w:rsidR="00B0149A" w:rsidRPr="00BD60C5" w:rsidRDefault="00B0149A" w:rsidP="005A00C4">
            <w:pPr>
              <w:pStyle w:val="TAL"/>
              <w:rPr>
                <w:ins w:id="1029" w:author="CR0200" w:date="2024-12-10T14:22:00Z"/>
                <w:rFonts w:ascii="Courier New" w:hAnsi="Courier New" w:cs="Courier New"/>
                <w:szCs w:val="18"/>
              </w:rPr>
            </w:pPr>
            <w:ins w:id="1030" w:author="CR0200" w:date="2024-12-10T14:22:00Z">
              <w:r w:rsidRPr="00BD60C5">
                <w:rPr>
                  <w:rFonts w:ascii="Courier New" w:hAnsi="Courier New" w:cs="Courier New"/>
                  <w:szCs w:val="18"/>
                </w:rPr>
                <w:t>CHOICE_4.1 vSExtensionType</w:t>
              </w:r>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4FAF97BC" w14:textId="77777777" w:rsidR="00B0149A" w:rsidRDefault="00B0149A" w:rsidP="005A00C4">
            <w:pPr>
              <w:pStyle w:val="TAL"/>
              <w:rPr>
                <w:ins w:id="1031" w:author="CR0200" w:date="2024-12-10T14:22:00Z"/>
              </w:rPr>
            </w:pPr>
            <w:ins w:id="1032" w:author="CR0200" w:date="2024-12-10T14:22:00Z">
              <w:r>
                <w:t xml:space="preserve">This attribute shall be supported, when the MnS producer supports a management activity for an ML model with inference name is </w:t>
              </w:r>
              <w:r>
                <w:rPr>
                  <w:color w:val="000000"/>
                </w:rPr>
                <w:t>vendor's specific extensions</w:t>
              </w:r>
            </w:ins>
          </w:p>
        </w:tc>
      </w:tr>
    </w:tbl>
    <w:p w14:paraId="6E01B8B1" w14:textId="77777777" w:rsidR="00B0149A" w:rsidRPr="00BD60C5" w:rsidRDefault="00B0149A" w:rsidP="00B0149A">
      <w:pPr>
        <w:rPr>
          <w:ins w:id="1033" w:author="CR0200" w:date="2024-12-10T14:22:00Z"/>
        </w:rPr>
      </w:pPr>
    </w:p>
    <w:p w14:paraId="531756DC" w14:textId="77777777" w:rsidR="00B0149A" w:rsidRPr="00F17505" w:rsidRDefault="00B0149A" w:rsidP="00B0149A">
      <w:pPr>
        <w:pStyle w:val="Heading4"/>
        <w:rPr>
          <w:ins w:id="1034" w:author="CR0200" w:date="2024-12-10T14:22:00Z"/>
        </w:rPr>
      </w:pPr>
      <w:bookmarkStart w:id="1035" w:name="_CR7_4_X10_4"/>
      <w:bookmarkEnd w:id="1035"/>
      <w:ins w:id="1036" w:author="CR0200" w:date="2024-12-10T14:22:00Z">
        <w:r w:rsidRPr="00221F6E">
          <w:t>7.4.</w:t>
        </w:r>
        <w:del w:id="1037" w:author="MCC" w:date="2025-01-09T13:02:00Z">
          <w:r w:rsidRPr="00221F6E" w:rsidDel="00221F6E">
            <w:delText>X</w:delText>
          </w:r>
        </w:del>
      </w:ins>
      <w:ins w:id="1038" w:author="MCC" w:date="2025-01-09T13:02:00Z">
        <w:r>
          <w:t>10</w:t>
        </w:r>
      </w:ins>
      <w:ins w:id="1039" w:author="CR0200" w:date="2024-12-10T14:22:00Z">
        <w:r w:rsidRPr="00221F6E">
          <w:t>.</w:t>
        </w:r>
        <w:r>
          <w:t>4</w:t>
        </w:r>
        <w:r w:rsidRPr="00F17505">
          <w:tab/>
          <w:t>Notifications</w:t>
        </w:r>
      </w:ins>
    </w:p>
    <w:p w14:paraId="416C19CD" w14:textId="77777777" w:rsidR="00B0149A" w:rsidRPr="00A07834" w:rsidRDefault="00B0149A" w:rsidP="00B0149A">
      <w:pPr>
        <w:spacing w:line="264" w:lineRule="auto"/>
        <w:jc w:val="both"/>
        <w:rPr>
          <w:ins w:id="1040" w:author="CR0200" w:date="2024-12-10T14:22:00Z"/>
        </w:rPr>
      </w:pPr>
      <w:ins w:id="1041" w:author="CR0200" w:date="2024-12-10T14:22:00Z">
        <w:r w:rsidRPr="00A07834">
          <w:t>The notifications specified for the IOC using this &lt;&lt;datatype&gt;&gt; for its attribute(s), shall be applicable.</w:t>
        </w:r>
      </w:ins>
    </w:p>
    <w:p w14:paraId="1DC57941" w14:textId="77777777" w:rsidR="00B0149A" w:rsidRDefault="00B0149A" w:rsidP="00B0149A">
      <w:pPr>
        <w:pStyle w:val="Heading2"/>
        <w:rPr>
          <w:ins w:id="1042" w:author="CR0200" w:date="2024-12-10T14:22:00Z"/>
        </w:rPr>
      </w:pPr>
      <w:bookmarkStart w:id="1043" w:name="_CR7_4a"/>
      <w:bookmarkStart w:id="1044" w:name="_Toc178168866"/>
      <w:bookmarkStart w:id="1045" w:name="_Toc105572962"/>
      <w:bookmarkStart w:id="1046" w:name="_Toc178168918"/>
      <w:bookmarkEnd w:id="1043"/>
      <w:ins w:id="1047" w:author="CR0200" w:date="2024-12-10T14:22:00Z">
        <w:r>
          <w:lastRenderedPageBreak/>
          <w:t>7.4a</w:t>
        </w:r>
        <w:r>
          <w:tab/>
        </w:r>
        <w:r w:rsidRPr="00056507">
          <w:t>Enumerations</w:t>
        </w:r>
        <w:bookmarkEnd w:id="1044"/>
        <w:bookmarkEnd w:id="1045"/>
      </w:ins>
    </w:p>
    <w:p w14:paraId="3BC9815D" w14:textId="77777777" w:rsidR="00B0149A" w:rsidRDefault="00B0149A" w:rsidP="00B0149A">
      <w:pPr>
        <w:pStyle w:val="Heading3"/>
        <w:rPr>
          <w:ins w:id="1048" w:author="CR0200" w:date="2024-12-10T14:22:00Z"/>
          <w:lang w:eastAsia="zh-CN"/>
        </w:rPr>
      </w:pPr>
      <w:bookmarkStart w:id="1049" w:name="_CR7_4a_1"/>
      <w:bookmarkStart w:id="1050" w:name="_Toc106638702"/>
      <w:bookmarkStart w:id="1051" w:name="_Toc104192766"/>
      <w:bookmarkStart w:id="1052" w:name="_Toc104192206"/>
      <w:bookmarkStart w:id="1053" w:name="_Toc104112029"/>
      <w:bookmarkStart w:id="1054" w:name="_Toc101254317"/>
      <w:bookmarkStart w:id="1055" w:name="_Toc101253878"/>
      <w:bookmarkStart w:id="1056" w:name="_Toc88742969"/>
      <w:bookmarkStart w:id="1057" w:name="_Toc56754203"/>
      <w:bookmarkStart w:id="1058" w:name="_Toc49763507"/>
      <w:bookmarkStart w:id="1059" w:name="_Toc43025973"/>
      <w:bookmarkStart w:id="1060" w:name="_Toc36462734"/>
      <w:bookmarkStart w:id="1061" w:name="_Toc36462538"/>
      <w:bookmarkStart w:id="1062" w:name="_Toc33980738"/>
      <w:bookmarkStart w:id="1063" w:name="_Toc33963982"/>
      <w:bookmarkStart w:id="1064" w:name="_Toc24926129"/>
      <w:bookmarkStart w:id="1065" w:name="_Toc24925953"/>
      <w:bookmarkStart w:id="1066" w:name="_Toc24925775"/>
      <w:bookmarkStart w:id="1067" w:name="_Toc178092707"/>
      <w:bookmarkEnd w:id="1046"/>
      <w:bookmarkEnd w:id="1049"/>
      <w:ins w:id="1068" w:author="CR0200" w:date="2024-12-10T14:22:00Z">
        <w:r>
          <w:t>7.4a.1</w:t>
        </w:r>
        <w:r>
          <w:tab/>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r>
          <w:rPr>
            <w:rFonts w:ascii="Courier New" w:hAnsi="Courier New" w:cs="Courier New"/>
          </w:rPr>
          <w:t>N</w:t>
        </w:r>
        <w:r w:rsidRPr="00502485">
          <w:rPr>
            <w:rFonts w:ascii="Courier New" w:hAnsi="Courier New" w:cs="Courier New"/>
          </w:rPr>
          <w:t>gRanInferenceType</w:t>
        </w:r>
        <w:r>
          <w:rPr>
            <w:rFonts w:ascii="Courier New" w:hAnsi="Courier New" w:cs="Courier New"/>
            <w:lang w:eastAsia="zh-CN"/>
          </w:rPr>
          <w:t xml:space="preserve"> </w:t>
        </w:r>
        <w:r>
          <w:t>&lt;&lt;</w:t>
        </w:r>
        <w:r>
          <w:rPr>
            <w:lang w:eastAsia="zh-CN"/>
          </w:rPr>
          <w:t>e</w:t>
        </w:r>
        <w:r>
          <w:t>numeration&gt;&gt;</w:t>
        </w:r>
        <w:bookmarkEnd w:id="1067"/>
      </w:ins>
    </w:p>
    <w:p w14:paraId="3C74A2F4" w14:textId="77777777" w:rsidR="00B0149A" w:rsidRDefault="00B0149A" w:rsidP="00B0149A">
      <w:pPr>
        <w:pStyle w:val="TH"/>
        <w:rPr>
          <w:ins w:id="1069" w:author="CR0200" w:date="2024-12-10T14:22:00Z"/>
        </w:rPr>
      </w:pPr>
      <w:bookmarkStart w:id="1070" w:name="_CRTable7_4a_11"/>
      <w:ins w:id="1071" w:author="CR0200" w:date="2024-12-10T14:22:00Z">
        <w:r>
          <w:t>Table </w:t>
        </w:r>
        <w:bookmarkEnd w:id="1070"/>
        <w:r>
          <w:t>7.4a</w:t>
        </w:r>
        <w:r>
          <w:rPr>
            <w:rFonts w:hint="eastAsia"/>
          </w:rPr>
          <w:t>.</w:t>
        </w:r>
        <w:r>
          <w:t xml:space="preserve">1-1: &lt;&lt;enumeration&gt;&gt; </w:t>
        </w:r>
        <w:r w:rsidRPr="00502485">
          <w:rPr>
            <w:rFonts w:ascii="Courier New" w:hAnsi="Courier New" w:cs="Courier New"/>
            <w:b w:val="0"/>
            <w:sz w:val="28"/>
          </w:rPr>
          <w:t>NgRanInferenceType</w:t>
        </w:r>
      </w:ins>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281"/>
        <w:gridCol w:w="4576"/>
      </w:tblGrid>
      <w:tr w:rsidR="00B0149A" w14:paraId="5AE622CA" w14:textId="77777777" w:rsidTr="005A00C4">
        <w:trPr>
          <w:trHeight w:val="231"/>
          <w:ins w:id="1072" w:author="CR0200" w:date="2024-12-10T14:22:00Z"/>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9C4022" w14:textId="77777777" w:rsidR="00B0149A" w:rsidRDefault="00B0149A" w:rsidP="005A00C4">
            <w:pPr>
              <w:pStyle w:val="TAH"/>
              <w:rPr>
                <w:ins w:id="1073" w:author="CR0200" w:date="2024-12-10T14:22:00Z"/>
              </w:rPr>
            </w:pPr>
            <w:ins w:id="1074" w:author="CR0200" w:date="2024-12-10T14:22:00Z">
              <w:r>
                <w:t>Enumeration value</w:t>
              </w:r>
            </w:ins>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553BDB" w14:textId="77777777" w:rsidR="00B0149A" w:rsidRDefault="00B0149A" w:rsidP="005A00C4">
            <w:pPr>
              <w:pStyle w:val="TAH"/>
              <w:rPr>
                <w:ins w:id="1075" w:author="CR0200" w:date="2024-12-10T14:22:00Z"/>
              </w:rPr>
            </w:pPr>
            <w:ins w:id="1076" w:author="CR0200" w:date="2024-12-10T14:22:00Z">
              <w:r>
                <w:t>Description</w:t>
              </w:r>
            </w:ins>
          </w:p>
        </w:tc>
      </w:tr>
      <w:tr w:rsidR="00B0149A" w14:paraId="5CC0864D" w14:textId="77777777" w:rsidTr="005A00C4">
        <w:trPr>
          <w:trHeight w:val="239"/>
          <w:ins w:id="1077" w:author="CR0200"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D17E3E" w14:textId="77777777" w:rsidR="00B0149A" w:rsidRDefault="00B0149A" w:rsidP="005A00C4">
            <w:pPr>
              <w:pStyle w:val="TAL"/>
              <w:rPr>
                <w:ins w:id="1078" w:author="CR0200" w:date="2024-12-10T14:22:00Z"/>
              </w:rPr>
            </w:pPr>
            <w:ins w:id="1079" w:author="CR0200" w:date="2024-12-10T14:22:00Z">
              <w:r>
                <w:t>"NG_RAN_</w:t>
              </w:r>
              <w:r w:rsidRPr="00502485">
                <w:t>NETWORK</w:t>
              </w:r>
              <w:r>
                <w:t>_</w:t>
              </w:r>
              <w:r w:rsidRPr="00502485">
                <w:t>ENERGY</w:t>
              </w:r>
              <w:r>
                <w:t>_</w:t>
              </w:r>
              <w:r w:rsidRPr="00502485">
                <w:t>SAVING</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E4E8B8" w14:textId="77777777" w:rsidR="00B0149A" w:rsidRDefault="00B0149A" w:rsidP="005A00C4">
            <w:pPr>
              <w:pStyle w:val="TAL"/>
              <w:rPr>
                <w:ins w:id="1080" w:author="CR0200" w:date="2024-12-10T14:22:00Z"/>
                <w:highlight w:val="red"/>
              </w:rPr>
            </w:pPr>
            <w:ins w:id="1081" w:author="CR0200" w:date="2024-12-10T14:22:00Z">
              <w:r>
                <w:t xml:space="preserve">Indicates that the </w:t>
              </w:r>
              <w:r w:rsidRPr="00D23323">
                <w:t>NgRanInferenceType</w:t>
              </w:r>
              <w:r>
                <w:t xml:space="preserve"> for the Network Energy Saving defined in TS 38.300 [16]</w:t>
              </w:r>
            </w:ins>
          </w:p>
        </w:tc>
      </w:tr>
      <w:tr w:rsidR="00B0149A" w14:paraId="59D08D81" w14:textId="77777777" w:rsidTr="005A00C4">
        <w:trPr>
          <w:trHeight w:val="231"/>
          <w:ins w:id="1082" w:author="CR0200"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ED1F4C" w14:textId="77777777" w:rsidR="00B0149A" w:rsidRDefault="00B0149A" w:rsidP="005A00C4">
            <w:pPr>
              <w:pStyle w:val="TAL"/>
              <w:rPr>
                <w:ins w:id="1083" w:author="CR0200" w:date="2024-12-10T14:22:00Z"/>
              </w:rPr>
            </w:pPr>
            <w:ins w:id="1084" w:author="CR0200" w:date="2024-12-10T14:22:00Z">
              <w:r>
                <w:t>"NG_RAN_</w:t>
              </w:r>
              <w:r w:rsidRPr="00502485">
                <w:t>LOAD</w:t>
              </w:r>
              <w:r>
                <w:t>_</w:t>
              </w:r>
              <w:r w:rsidRPr="00502485">
                <w:t>BALANCING</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D692F6" w14:textId="77777777" w:rsidR="00B0149A" w:rsidRDefault="00B0149A" w:rsidP="005A00C4">
            <w:pPr>
              <w:pStyle w:val="TAL"/>
              <w:rPr>
                <w:ins w:id="1085" w:author="CR0200" w:date="2024-12-10T14:22:00Z"/>
                <w:highlight w:val="red"/>
              </w:rPr>
            </w:pPr>
            <w:ins w:id="1086" w:author="CR0200" w:date="2024-12-10T14:22:00Z">
              <w:r>
                <w:t xml:space="preserve">Indicates that the </w:t>
              </w:r>
              <w:r w:rsidRPr="00D23323">
                <w:t>NgRanInferenceType</w:t>
              </w:r>
              <w:r>
                <w:t xml:space="preserve"> for Load Balancing defined in TS 38.300 [16]</w:t>
              </w:r>
            </w:ins>
          </w:p>
        </w:tc>
      </w:tr>
      <w:tr w:rsidR="00B0149A" w14:paraId="05313DBB" w14:textId="77777777" w:rsidTr="005A00C4">
        <w:trPr>
          <w:trHeight w:val="239"/>
          <w:ins w:id="1087" w:author="CR0200"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D17929" w14:textId="77777777" w:rsidR="00B0149A" w:rsidRDefault="00B0149A" w:rsidP="005A00C4">
            <w:pPr>
              <w:pStyle w:val="TAL"/>
              <w:rPr>
                <w:ins w:id="1088" w:author="CR0200" w:date="2024-12-10T14:22:00Z"/>
              </w:rPr>
            </w:pPr>
            <w:ins w:id="1089" w:author="CR0200" w:date="2024-12-10T14:22:00Z">
              <w:r>
                <w:t>"NG_RAN_ MOBILITY_OPTIMIZATION"</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21F7ED" w14:textId="77777777" w:rsidR="00B0149A" w:rsidRDefault="00B0149A" w:rsidP="005A00C4">
            <w:pPr>
              <w:pStyle w:val="TAL"/>
              <w:rPr>
                <w:ins w:id="1090" w:author="CR0200" w:date="2024-12-10T14:22:00Z"/>
              </w:rPr>
            </w:pPr>
            <w:ins w:id="1091" w:author="CR0200" w:date="2024-12-10T14:22:00Z">
              <w:r>
                <w:t xml:space="preserve">Indicates that the </w:t>
              </w:r>
              <w:r w:rsidRPr="00D23323">
                <w:t>NgRanInferenceType</w:t>
              </w:r>
              <w:r>
                <w:t xml:space="preserve"> for the Mobility Optimization defined in TS 38.300 [16]</w:t>
              </w:r>
            </w:ins>
          </w:p>
        </w:tc>
      </w:tr>
    </w:tbl>
    <w:p w14:paraId="19E7503C" w14:textId="77777777" w:rsidR="008D782A" w:rsidRPr="00F17505" w:rsidRDefault="008D782A" w:rsidP="008D782A"/>
    <w:p w14:paraId="753914BC" w14:textId="10D43746" w:rsidR="00944E51" w:rsidRPr="00F17505" w:rsidRDefault="00944E51" w:rsidP="00944E51">
      <w:pPr>
        <w:pStyle w:val="Heading2"/>
      </w:pPr>
      <w:bookmarkStart w:id="1092" w:name="_CR7_5"/>
      <w:bookmarkStart w:id="1093" w:name="_Toc106015907"/>
      <w:bookmarkStart w:id="1094" w:name="_Toc106098546"/>
      <w:bookmarkStart w:id="1095" w:name="_Toc178169257"/>
      <w:bookmarkEnd w:id="1092"/>
      <w:r w:rsidRPr="00F17505">
        <w:t>7.5</w:t>
      </w:r>
      <w:r w:rsidRPr="00F17505">
        <w:tab/>
        <w:t>Attribute definitions</w:t>
      </w:r>
      <w:bookmarkEnd w:id="1093"/>
      <w:bookmarkEnd w:id="1094"/>
      <w:bookmarkEnd w:id="1095"/>
    </w:p>
    <w:p w14:paraId="29DD61BD" w14:textId="65A50604" w:rsidR="00944E51" w:rsidRPr="00F17505" w:rsidRDefault="00944E51" w:rsidP="00944E51">
      <w:pPr>
        <w:pStyle w:val="Heading3"/>
      </w:pPr>
      <w:bookmarkStart w:id="1096" w:name="_CR7_5_1"/>
      <w:bookmarkStart w:id="1097" w:name="_Toc106015908"/>
      <w:bookmarkStart w:id="1098" w:name="_Toc106098547"/>
      <w:bookmarkStart w:id="1099" w:name="_Toc178169258"/>
      <w:bookmarkStart w:id="1100" w:name="MCCQCTEMPBM_00000157"/>
      <w:bookmarkEnd w:id="1096"/>
      <w:r w:rsidRPr="00F17505">
        <w:t>7.5.1</w:t>
      </w:r>
      <w:r w:rsidRPr="00F17505">
        <w:tab/>
        <w:t>Attribute properties</w:t>
      </w:r>
      <w:bookmarkEnd w:id="1097"/>
      <w:bookmarkEnd w:id="1098"/>
      <w:bookmarkEnd w:id="1099"/>
    </w:p>
    <w:p w14:paraId="06E4B2FB" w14:textId="747E94E8" w:rsidR="006537B7" w:rsidRPr="00F17505" w:rsidRDefault="006537B7" w:rsidP="00B83DEA">
      <w:pPr>
        <w:pStyle w:val="TH"/>
      </w:pPr>
      <w:bookmarkStart w:id="1101" w:name="_CRTable7_5_11"/>
      <w:r w:rsidRPr="00F17505">
        <w:t xml:space="preserve">Table </w:t>
      </w:r>
      <w:bookmarkEnd w:id="1101"/>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1100"/>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F729F4F" w:rsidR="00944E51" w:rsidRPr="00F17505" w:rsidRDefault="00F302FB" w:rsidP="006E608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B0149A"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B0149A" w:rsidRPr="00F17505" w:rsidRDefault="00B0149A" w:rsidP="00B0149A">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118C6516" w14:textId="77777777" w:rsidR="00B0149A" w:rsidRPr="00F17505" w:rsidRDefault="00B0149A" w:rsidP="00B0149A">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20EBD34" w14:textId="77777777" w:rsidR="00B0149A" w:rsidRPr="00F17505" w:rsidRDefault="00B0149A" w:rsidP="00B0149A">
            <w:pPr>
              <w:pStyle w:val="TAL"/>
              <w:rPr>
                <w:lang w:eastAsia="zh-CN"/>
              </w:rPr>
            </w:pPr>
          </w:p>
          <w:p w14:paraId="1A7A3CAB" w14:textId="1A7D6748" w:rsidR="00B0149A" w:rsidRPr="00F17505" w:rsidRDefault="00B0149A" w:rsidP="00B0149A">
            <w:pPr>
              <w:pStyle w:val="TAL"/>
              <w:rPr>
                <w:lang w:eastAsia="zh-CN"/>
              </w:rPr>
            </w:pPr>
            <w:r w:rsidRPr="00F17505">
              <w:rPr>
                <w:color w:val="000000"/>
              </w:rPr>
              <w:t xml:space="preserve">allowedValues: </w:t>
            </w:r>
            <w:del w:id="1102" w:author="CR0200" w:date="2024-12-10T14:22:00Z">
              <w:r w:rsidRPr="00F17505" w:rsidDel="00BD60C5">
                <w:rPr>
                  <w:color w:val="000000"/>
                </w:rPr>
                <w:delText xml:space="preserve">the values of the MDA type (see 3GPP TS 28.104 [2]), Analytics ID(s) of NWDAF (see 3GPP TS 23.288 [3]), types of inference for </w:delText>
              </w:r>
              <w:r w:rsidDel="00BD60C5">
                <w:rPr>
                  <w:color w:val="000000"/>
                </w:rPr>
                <w:delText>NG-</w:delText>
              </w:r>
              <w:r w:rsidRPr="00F17505" w:rsidDel="00BD60C5">
                <w:rPr>
                  <w:color w:val="000000"/>
                </w:rPr>
                <w:delText>RAN</w:delText>
              </w:r>
              <w:r w:rsidDel="00BD60C5">
                <w:rPr>
                  <w:color w:val="000000"/>
                </w:rPr>
                <w:delText xml:space="preserve"> </w:delText>
              </w:r>
              <w:r w:rsidRPr="009113C4" w:rsidDel="00BD60C5">
                <w:delText>(</w:delText>
              </w:r>
              <w:r w:rsidDel="00BD60C5">
                <w:delText xml:space="preserve">see </w:delText>
              </w:r>
              <w:r w:rsidRPr="009113C4" w:rsidDel="00BD60C5">
                <w:delText>TS 38.300 [16] and TS 38.401 [1</w:delText>
              </w:r>
              <w:r w:rsidDel="00BD60C5">
                <w:delText>7</w:delText>
              </w:r>
              <w:r w:rsidRPr="009113C4" w:rsidDel="00BD60C5">
                <w:delText>]</w:delText>
              </w:r>
              <w:r w:rsidDel="00BD60C5">
                <w:delText>)</w:delText>
              </w:r>
              <w:r w:rsidRPr="00F17505" w:rsidDel="00BD60C5">
                <w:rPr>
                  <w:color w:val="000000"/>
                </w:rPr>
                <w:delText>, and vendor's specific extensions.</w:delText>
              </w:r>
            </w:del>
            <w:ins w:id="1103" w:author="CR0200" w:date="2024-12-10T14:22:00Z">
              <w:r>
                <w:rPr>
                  <w:color w:val="000000"/>
                </w:rPr>
                <w:t xml:space="preserve">see clause </w:t>
              </w:r>
              <w:r w:rsidRPr="00BD60C5">
                <w:rPr>
                  <w:color w:val="000000"/>
                </w:rPr>
                <w:t>7.4.</w:t>
              </w:r>
              <w:del w:id="1104" w:author="MCC" w:date="2025-01-09T13:03:00Z">
                <w:r w:rsidRPr="00BD60C5" w:rsidDel="00221F6E">
                  <w:rPr>
                    <w:color w:val="000000"/>
                  </w:rPr>
                  <w:delText>X</w:delText>
                </w:r>
              </w:del>
            </w:ins>
            <w:ins w:id="1105" w:author="MCC" w:date="2025-01-09T13:03:00Z">
              <w:r>
                <w:rPr>
                  <w:color w:val="000000"/>
                </w:rPr>
                <w:t>10</w:t>
              </w:r>
            </w:ins>
          </w:p>
        </w:tc>
        <w:tc>
          <w:tcPr>
            <w:tcW w:w="2261" w:type="dxa"/>
            <w:tcMar>
              <w:top w:w="0" w:type="dxa"/>
              <w:left w:w="28" w:type="dxa"/>
              <w:bottom w:w="0" w:type="dxa"/>
              <w:right w:w="28" w:type="dxa"/>
            </w:tcMar>
          </w:tcPr>
          <w:p w14:paraId="2DE9B06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7921AD6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C05E2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8C35E3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6A02842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D959985"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CAF01CB" w14:textId="77777777" w:rsidTr="000D3C65">
        <w:trPr>
          <w:gridAfter w:val="1"/>
          <w:wAfter w:w="33" w:type="dxa"/>
          <w:jc w:val="center"/>
          <w:ins w:id="1106" w:author="CR0200" w:date="2025-01-09T13:06:00Z"/>
        </w:trPr>
        <w:tc>
          <w:tcPr>
            <w:tcW w:w="3119" w:type="dxa"/>
            <w:tcMar>
              <w:top w:w="0" w:type="dxa"/>
              <w:left w:w="28" w:type="dxa"/>
              <w:bottom w:w="0" w:type="dxa"/>
              <w:right w:w="28" w:type="dxa"/>
            </w:tcMar>
          </w:tcPr>
          <w:p w14:paraId="25D13A24" w14:textId="7E393F68" w:rsidR="00B0149A" w:rsidRPr="00D821B2" w:rsidRDefault="00B0149A" w:rsidP="00B0149A">
            <w:pPr>
              <w:spacing w:after="0"/>
              <w:rPr>
                <w:ins w:id="1107" w:author="CR0200" w:date="2025-01-09T13:06:00Z"/>
                <w:rFonts w:ascii="Courier New" w:hAnsi="Courier New" w:cs="Courier New"/>
                <w:sz w:val="18"/>
                <w:szCs w:val="18"/>
              </w:rPr>
            </w:pPr>
            <w:ins w:id="1108" w:author="CR0200" w:date="2024-12-10T14:22:00Z">
              <w:r w:rsidRPr="00BD60C5">
                <w:rPr>
                  <w:rFonts w:ascii="Courier New" w:hAnsi="Courier New" w:cs="Courier New"/>
                  <w:sz w:val="18"/>
                  <w:szCs w:val="18"/>
                </w:rPr>
                <w:t>mDAType</w:t>
              </w:r>
            </w:ins>
          </w:p>
        </w:tc>
        <w:tc>
          <w:tcPr>
            <w:tcW w:w="4252" w:type="dxa"/>
            <w:tcMar>
              <w:top w:w="0" w:type="dxa"/>
              <w:left w:w="28" w:type="dxa"/>
              <w:bottom w:w="0" w:type="dxa"/>
              <w:right w:w="28" w:type="dxa"/>
            </w:tcMar>
          </w:tcPr>
          <w:p w14:paraId="7542729D" w14:textId="77777777" w:rsidR="00B0149A" w:rsidRDefault="00B0149A" w:rsidP="00B0149A">
            <w:pPr>
              <w:pStyle w:val="TAL"/>
              <w:rPr>
                <w:ins w:id="1109" w:author="CR0200" w:date="2024-12-10T14:22:00Z"/>
              </w:rPr>
            </w:pPr>
            <w:ins w:id="1110" w:author="CR0200" w:date="2024-12-10T14:22:00Z">
              <w:r w:rsidRPr="00F17505">
                <w:t>It indicates the type of inference that the ML model</w:t>
              </w:r>
              <w:r>
                <w:t xml:space="preserve"> for MDA</w:t>
              </w:r>
              <w:r w:rsidRPr="00F17505">
                <w:t xml:space="preserve"> supports. </w:t>
              </w:r>
            </w:ins>
          </w:p>
          <w:p w14:paraId="1133D85D" w14:textId="77777777" w:rsidR="00B0149A" w:rsidRDefault="00B0149A" w:rsidP="00B0149A">
            <w:pPr>
              <w:pStyle w:val="TAL"/>
              <w:rPr>
                <w:ins w:id="1111" w:author="CR0200" w:date="2024-12-10T14:22:00Z"/>
              </w:rPr>
            </w:pPr>
          </w:p>
          <w:p w14:paraId="66B04A79" w14:textId="0D002DD9" w:rsidR="00B0149A" w:rsidRPr="00F17505" w:rsidRDefault="00B0149A" w:rsidP="00B0149A">
            <w:pPr>
              <w:pStyle w:val="TAL"/>
              <w:rPr>
                <w:ins w:id="1112" w:author="CR0200" w:date="2025-01-09T13:06:00Z"/>
                <w:lang w:eastAsia="zh-CN"/>
              </w:rPr>
            </w:pPr>
            <w:ins w:id="1113" w:author="CR0200" w:date="2024-12-10T14:22:00Z">
              <w:r>
                <w:rPr>
                  <w:rFonts w:hint="eastAsia"/>
                </w:rPr>
                <w:t>T</w:t>
              </w:r>
              <w:r>
                <w:t>he detailed definition and corresponding allowed values for mDAType see TS 28.104 [2].</w:t>
              </w:r>
            </w:ins>
          </w:p>
        </w:tc>
        <w:tc>
          <w:tcPr>
            <w:tcW w:w="2261" w:type="dxa"/>
            <w:tcMar>
              <w:top w:w="0" w:type="dxa"/>
              <w:left w:w="28" w:type="dxa"/>
              <w:bottom w:w="0" w:type="dxa"/>
              <w:right w:w="28" w:type="dxa"/>
            </w:tcMar>
          </w:tcPr>
          <w:p w14:paraId="5AEB8AF0" w14:textId="77777777" w:rsidR="00B0149A" w:rsidRPr="00F17505" w:rsidRDefault="00B0149A" w:rsidP="00B0149A">
            <w:pPr>
              <w:tabs>
                <w:tab w:val="center" w:pos="1333"/>
              </w:tabs>
              <w:spacing w:after="0"/>
              <w:rPr>
                <w:ins w:id="1114" w:author="CR0200" w:date="2024-12-10T14:22:00Z"/>
                <w:rFonts w:ascii="Arial" w:hAnsi="Arial" w:cs="Arial"/>
                <w:sz w:val="18"/>
                <w:szCs w:val="18"/>
              </w:rPr>
            </w:pPr>
            <w:ins w:id="1115" w:author="CR0200" w:date="2024-12-10T14:22:00Z">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ins>
          </w:p>
          <w:p w14:paraId="193E005E" w14:textId="77777777" w:rsidR="00B0149A" w:rsidRPr="00F17505" w:rsidRDefault="00B0149A" w:rsidP="00B0149A">
            <w:pPr>
              <w:tabs>
                <w:tab w:val="center" w:pos="1333"/>
              </w:tabs>
              <w:spacing w:after="0"/>
              <w:rPr>
                <w:ins w:id="1116" w:author="CR0200" w:date="2024-12-10T14:22:00Z"/>
                <w:rFonts w:ascii="Arial" w:hAnsi="Arial" w:cs="Arial"/>
                <w:sz w:val="18"/>
                <w:szCs w:val="18"/>
              </w:rPr>
            </w:pPr>
            <w:ins w:id="1117" w:author="CR0200" w:date="2024-12-10T14:22:00Z">
              <w:r w:rsidRPr="00F17505">
                <w:rPr>
                  <w:rFonts w:ascii="Arial" w:hAnsi="Arial" w:cs="Arial"/>
                  <w:sz w:val="18"/>
                  <w:szCs w:val="18"/>
                </w:rPr>
                <w:t>multiplicity: 1</w:t>
              </w:r>
            </w:ins>
          </w:p>
          <w:p w14:paraId="7AA0CE31" w14:textId="77777777" w:rsidR="00B0149A" w:rsidRPr="00F17505" w:rsidRDefault="00B0149A" w:rsidP="00B0149A">
            <w:pPr>
              <w:tabs>
                <w:tab w:val="center" w:pos="1333"/>
              </w:tabs>
              <w:spacing w:after="0"/>
              <w:rPr>
                <w:ins w:id="1118" w:author="CR0200" w:date="2024-12-10T14:22:00Z"/>
                <w:rFonts w:ascii="Arial" w:hAnsi="Arial" w:cs="Arial"/>
                <w:sz w:val="18"/>
                <w:szCs w:val="18"/>
              </w:rPr>
            </w:pPr>
            <w:ins w:id="1119" w:author="CR0200" w:date="2024-12-10T14:22:00Z">
              <w:r w:rsidRPr="00F17505">
                <w:rPr>
                  <w:rFonts w:ascii="Arial" w:hAnsi="Arial" w:cs="Arial"/>
                  <w:sz w:val="18"/>
                  <w:szCs w:val="18"/>
                </w:rPr>
                <w:t>isOrdered: N/A</w:t>
              </w:r>
            </w:ins>
          </w:p>
          <w:p w14:paraId="061328E9" w14:textId="77777777" w:rsidR="00B0149A" w:rsidRPr="00F17505" w:rsidRDefault="00B0149A" w:rsidP="00B0149A">
            <w:pPr>
              <w:tabs>
                <w:tab w:val="center" w:pos="1333"/>
              </w:tabs>
              <w:spacing w:after="0"/>
              <w:rPr>
                <w:ins w:id="1120" w:author="CR0200" w:date="2024-12-10T14:22:00Z"/>
                <w:rFonts w:ascii="Arial" w:hAnsi="Arial" w:cs="Arial"/>
                <w:sz w:val="18"/>
                <w:szCs w:val="18"/>
              </w:rPr>
            </w:pPr>
            <w:ins w:id="1121" w:author="CR0200" w:date="2024-12-10T14:22:00Z">
              <w:r w:rsidRPr="00F17505">
                <w:rPr>
                  <w:rFonts w:ascii="Arial" w:hAnsi="Arial" w:cs="Arial"/>
                  <w:sz w:val="18"/>
                  <w:szCs w:val="18"/>
                </w:rPr>
                <w:t>isUnique: N/A</w:t>
              </w:r>
            </w:ins>
          </w:p>
          <w:p w14:paraId="281536E8" w14:textId="77777777" w:rsidR="00B0149A" w:rsidRPr="00F17505" w:rsidRDefault="00B0149A" w:rsidP="00B0149A">
            <w:pPr>
              <w:tabs>
                <w:tab w:val="center" w:pos="1333"/>
              </w:tabs>
              <w:spacing w:after="0"/>
              <w:rPr>
                <w:ins w:id="1122" w:author="CR0200" w:date="2024-12-10T14:22:00Z"/>
                <w:rFonts w:ascii="Arial" w:hAnsi="Arial" w:cs="Arial"/>
                <w:sz w:val="18"/>
                <w:szCs w:val="18"/>
              </w:rPr>
            </w:pPr>
            <w:ins w:id="1123" w:author="CR0200" w:date="2024-12-10T14:22:00Z">
              <w:r w:rsidRPr="00F17505">
                <w:rPr>
                  <w:rFonts w:ascii="Arial" w:hAnsi="Arial" w:cs="Arial"/>
                  <w:sz w:val="18"/>
                  <w:szCs w:val="18"/>
                </w:rPr>
                <w:t xml:space="preserve">defaultValue: None </w:t>
              </w:r>
            </w:ins>
          </w:p>
          <w:p w14:paraId="1425E42B" w14:textId="50E827F7" w:rsidR="00B0149A" w:rsidRPr="00F17505" w:rsidRDefault="00B0149A" w:rsidP="00B0149A">
            <w:pPr>
              <w:tabs>
                <w:tab w:val="center" w:pos="1333"/>
              </w:tabs>
              <w:spacing w:after="0"/>
              <w:rPr>
                <w:ins w:id="1124" w:author="CR0200" w:date="2025-01-09T13:06:00Z"/>
                <w:rFonts w:ascii="Arial" w:hAnsi="Arial" w:cs="Arial"/>
                <w:sz w:val="18"/>
                <w:szCs w:val="18"/>
              </w:rPr>
            </w:pPr>
            <w:ins w:id="1125" w:author="CR0200" w:date="2024-12-10T14:22:00Z">
              <w:r w:rsidRPr="00F17505">
                <w:rPr>
                  <w:rFonts w:ascii="Arial" w:hAnsi="Arial" w:cs="Arial"/>
                  <w:sz w:val="18"/>
                  <w:szCs w:val="18"/>
                </w:rPr>
                <w:t xml:space="preserve">isNullable: </w:t>
              </w:r>
              <w:r w:rsidRPr="000D173A">
                <w:rPr>
                  <w:rFonts w:ascii="Arial" w:hAnsi="Arial" w:cs="Arial"/>
                  <w:sz w:val="18"/>
                  <w:szCs w:val="18"/>
                </w:rPr>
                <w:t>False</w:t>
              </w:r>
            </w:ins>
          </w:p>
        </w:tc>
      </w:tr>
      <w:tr w:rsidR="00B0149A" w:rsidRPr="00F17505" w14:paraId="4C5E25EB" w14:textId="77777777" w:rsidTr="000D3C65">
        <w:trPr>
          <w:gridAfter w:val="1"/>
          <w:wAfter w:w="33" w:type="dxa"/>
          <w:jc w:val="center"/>
          <w:ins w:id="1126" w:author="CR0200" w:date="2025-01-09T13:06:00Z"/>
        </w:trPr>
        <w:tc>
          <w:tcPr>
            <w:tcW w:w="3119" w:type="dxa"/>
            <w:tcMar>
              <w:top w:w="0" w:type="dxa"/>
              <w:left w:w="28" w:type="dxa"/>
              <w:bottom w:w="0" w:type="dxa"/>
              <w:right w:w="28" w:type="dxa"/>
            </w:tcMar>
          </w:tcPr>
          <w:p w14:paraId="327A9487" w14:textId="755205B8" w:rsidR="00B0149A" w:rsidRPr="00D821B2" w:rsidRDefault="00B0149A" w:rsidP="00B0149A">
            <w:pPr>
              <w:spacing w:after="0"/>
              <w:rPr>
                <w:ins w:id="1127" w:author="CR0200" w:date="2025-01-09T13:06:00Z"/>
                <w:rFonts w:ascii="Courier New" w:hAnsi="Courier New" w:cs="Courier New"/>
                <w:sz w:val="18"/>
                <w:szCs w:val="18"/>
              </w:rPr>
            </w:pPr>
            <w:ins w:id="1128" w:author="CR0200" w:date="2024-12-10T14:22:00Z">
              <w:r w:rsidRPr="00616333">
                <w:rPr>
                  <w:rFonts w:ascii="Courier New" w:hAnsi="Courier New" w:cs="Courier New"/>
                  <w:sz w:val="18"/>
                  <w:szCs w:val="18"/>
                </w:rPr>
                <w:t>nwdafAnalyticsType</w:t>
              </w:r>
            </w:ins>
          </w:p>
        </w:tc>
        <w:tc>
          <w:tcPr>
            <w:tcW w:w="4252" w:type="dxa"/>
            <w:tcMar>
              <w:top w:w="0" w:type="dxa"/>
              <w:left w:w="28" w:type="dxa"/>
              <w:bottom w:w="0" w:type="dxa"/>
              <w:right w:w="28" w:type="dxa"/>
            </w:tcMar>
          </w:tcPr>
          <w:p w14:paraId="66B25FA0" w14:textId="77777777" w:rsidR="00B0149A" w:rsidRDefault="00B0149A" w:rsidP="00B0149A">
            <w:pPr>
              <w:pStyle w:val="TAL"/>
              <w:rPr>
                <w:ins w:id="1129" w:author="CR0200" w:date="2024-12-10T14:22:00Z"/>
              </w:rPr>
            </w:pPr>
            <w:ins w:id="1130" w:author="CR0200" w:date="2024-12-10T14:22:00Z">
              <w:r w:rsidRPr="00F17505">
                <w:t>It indicates the type of inference that the ML model</w:t>
              </w:r>
              <w:r>
                <w:t xml:space="preserve"> for NWDAF</w:t>
              </w:r>
              <w:r w:rsidRPr="00F17505">
                <w:t xml:space="preserve"> supports. </w:t>
              </w:r>
            </w:ins>
          </w:p>
          <w:p w14:paraId="640B59A9" w14:textId="77777777" w:rsidR="00B0149A" w:rsidRDefault="00B0149A" w:rsidP="00B0149A">
            <w:pPr>
              <w:pStyle w:val="TAL"/>
              <w:rPr>
                <w:ins w:id="1131" w:author="CR0200" w:date="2024-12-10T14:22:00Z"/>
              </w:rPr>
            </w:pPr>
          </w:p>
          <w:p w14:paraId="227B8EC0" w14:textId="77777777" w:rsidR="00B0149A" w:rsidRPr="00F17505" w:rsidRDefault="00B0149A" w:rsidP="00B0149A">
            <w:pPr>
              <w:pStyle w:val="TAL"/>
              <w:rPr>
                <w:ins w:id="1132" w:author="CR0200" w:date="2024-12-10T14:22:00Z"/>
              </w:rPr>
            </w:pPr>
            <w:ins w:id="1133" w:author="CR0200" w:date="2024-12-10T14:22:00Z">
              <w:r>
                <w:rPr>
                  <w:rFonts w:hint="eastAsia"/>
                </w:rPr>
                <w:t>T</w:t>
              </w:r>
              <w:r>
                <w:t xml:space="preserve">he detailed definition and corresponding allowed values for </w:t>
              </w:r>
              <w:r w:rsidRPr="00221F6E">
                <w:rPr>
                  <w:bCs/>
                </w:rPr>
                <w:t>nwdaf</w:t>
              </w:r>
              <w:r w:rsidRPr="00142FE7">
                <w:t>AnalyticsID</w:t>
              </w:r>
              <w:r>
                <w:t xml:space="preserve"> see NwdafEvent in TS 29.520 [</w:t>
              </w:r>
              <w:del w:id="1134" w:author="MCC" w:date="2025-01-09T13:01:00Z">
                <w:r w:rsidDel="00221F6E">
                  <w:delText>X</w:delText>
                </w:r>
              </w:del>
            </w:ins>
            <w:ins w:id="1135" w:author="MCC" w:date="2025-01-09T13:01:00Z">
              <w:r>
                <w:t>20</w:t>
              </w:r>
            </w:ins>
            <w:ins w:id="1136" w:author="CR0200" w:date="2024-12-10T14:22:00Z">
              <w:r>
                <w:t>].</w:t>
              </w:r>
            </w:ins>
          </w:p>
          <w:p w14:paraId="23A0C33B" w14:textId="77777777" w:rsidR="00B0149A" w:rsidRPr="00F17505" w:rsidRDefault="00B0149A" w:rsidP="00B0149A">
            <w:pPr>
              <w:pStyle w:val="TAL"/>
              <w:rPr>
                <w:ins w:id="1137" w:author="CR0200" w:date="2025-01-09T13:06:00Z"/>
                <w:lang w:eastAsia="zh-CN"/>
              </w:rPr>
            </w:pPr>
          </w:p>
        </w:tc>
        <w:tc>
          <w:tcPr>
            <w:tcW w:w="2261" w:type="dxa"/>
            <w:tcMar>
              <w:top w:w="0" w:type="dxa"/>
              <w:left w:w="28" w:type="dxa"/>
              <w:bottom w:w="0" w:type="dxa"/>
              <w:right w:w="28" w:type="dxa"/>
            </w:tcMar>
          </w:tcPr>
          <w:p w14:paraId="792013DE" w14:textId="77777777" w:rsidR="00B0149A" w:rsidRPr="00F17505" w:rsidRDefault="00B0149A" w:rsidP="00B0149A">
            <w:pPr>
              <w:tabs>
                <w:tab w:val="center" w:pos="1333"/>
              </w:tabs>
              <w:spacing w:after="0"/>
              <w:rPr>
                <w:ins w:id="1138" w:author="CR0200" w:date="2024-12-10T14:22:00Z"/>
                <w:rFonts w:ascii="Arial" w:hAnsi="Arial" w:cs="Arial"/>
                <w:sz w:val="18"/>
                <w:szCs w:val="18"/>
              </w:rPr>
            </w:pPr>
            <w:ins w:id="1139" w:author="CR0200" w:date="2024-12-10T14:22:00Z">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del w:id="1140" w:author="MCC" w:date="2025-01-09T13:01:00Z">
                <w:r w:rsidRPr="00A07834" w:rsidDel="00221F6E">
                  <w:rPr>
                    <w:rFonts w:ascii="Arial" w:hAnsi="Arial" w:cs="Arial"/>
                    <w:sz w:val="18"/>
                    <w:szCs w:val="18"/>
                  </w:rPr>
                  <w:delText>X</w:delText>
                </w:r>
              </w:del>
            </w:ins>
            <w:ins w:id="1141" w:author="MCC" w:date="2025-01-09T13:01:00Z">
              <w:r>
                <w:rPr>
                  <w:rFonts w:ascii="Arial" w:hAnsi="Arial" w:cs="Arial"/>
                  <w:sz w:val="18"/>
                  <w:szCs w:val="18"/>
                </w:rPr>
                <w:t>20</w:t>
              </w:r>
            </w:ins>
            <w:ins w:id="1142" w:author="CR0200" w:date="2024-12-10T14:22:00Z">
              <w:r w:rsidRPr="00A07834">
                <w:rPr>
                  <w:rFonts w:ascii="Arial" w:hAnsi="Arial" w:cs="Arial"/>
                  <w:sz w:val="18"/>
                  <w:szCs w:val="18"/>
                </w:rPr>
                <w:t>])</w:t>
              </w:r>
            </w:ins>
          </w:p>
          <w:p w14:paraId="5EA72DB9" w14:textId="77777777" w:rsidR="00B0149A" w:rsidRPr="00F17505" w:rsidRDefault="00B0149A" w:rsidP="00B0149A">
            <w:pPr>
              <w:tabs>
                <w:tab w:val="center" w:pos="1333"/>
              </w:tabs>
              <w:spacing w:after="0"/>
              <w:rPr>
                <w:ins w:id="1143" w:author="CR0200" w:date="2024-12-10T14:22:00Z"/>
                <w:rFonts w:ascii="Arial" w:hAnsi="Arial" w:cs="Arial"/>
                <w:sz w:val="18"/>
                <w:szCs w:val="18"/>
              </w:rPr>
            </w:pPr>
            <w:ins w:id="1144" w:author="CR0200" w:date="2024-12-10T14:22:00Z">
              <w:r w:rsidRPr="00F17505">
                <w:rPr>
                  <w:rFonts w:ascii="Arial" w:hAnsi="Arial" w:cs="Arial"/>
                  <w:sz w:val="18"/>
                  <w:szCs w:val="18"/>
                </w:rPr>
                <w:t>multiplicity: 1</w:t>
              </w:r>
            </w:ins>
          </w:p>
          <w:p w14:paraId="4E91F8A2" w14:textId="77777777" w:rsidR="00B0149A" w:rsidRPr="00F17505" w:rsidRDefault="00B0149A" w:rsidP="00B0149A">
            <w:pPr>
              <w:tabs>
                <w:tab w:val="center" w:pos="1333"/>
              </w:tabs>
              <w:spacing w:after="0"/>
              <w:rPr>
                <w:ins w:id="1145" w:author="CR0200" w:date="2024-12-10T14:22:00Z"/>
                <w:rFonts w:ascii="Arial" w:hAnsi="Arial" w:cs="Arial"/>
                <w:sz w:val="18"/>
                <w:szCs w:val="18"/>
              </w:rPr>
            </w:pPr>
            <w:ins w:id="1146" w:author="CR0200" w:date="2024-12-10T14:22:00Z">
              <w:r w:rsidRPr="00F17505">
                <w:rPr>
                  <w:rFonts w:ascii="Arial" w:hAnsi="Arial" w:cs="Arial"/>
                  <w:sz w:val="18"/>
                  <w:szCs w:val="18"/>
                </w:rPr>
                <w:t>isOrdered: N/A</w:t>
              </w:r>
            </w:ins>
          </w:p>
          <w:p w14:paraId="50FC444E" w14:textId="77777777" w:rsidR="00B0149A" w:rsidRPr="00F17505" w:rsidRDefault="00B0149A" w:rsidP="00B0149A">
            <w:pPr>
              <w:tabs>
                <w:tab w:val="center" w:pos="1333"/>
              </w:tabs>
              <w:spacing w:after="0"/>
              <w:rPr>
                <w:ins w:id="1147" w:author="CR0200" w:date="2024-12-10T14:22:00Z"/>
                <w:rFonts w:ascii="Arial" w:hAnsi="Arial" w:cs="Arial"/>
                <w:sz w:val="18"/>
                <w:szCs w:val="18"/>
              </w:rPr>
            </w:pPr>
            <w:ins w:id="1148" w:author="CR0200" w:date="2024-12-10T14:22:00Z">
              <w:r w:rsidRPr="00F17505">
                <w:rPr>
                  <w:rFonts w:ascii="Arial" w:hAnsi="Arial" w:cs="Arial"/>
                  <w:sz w:val="18"/>
                  <w:szCs w:val="18"/>
                </w:rPr>
                <w:t>isUnique: N/A</w:t>
              </w:r>
            </w:ins>
          </w:p>
          <w:p w14:paraId="78D53BED" w14:textId="77777777" w:rsidR="00B0149A" w:rsidRPr="00F17505" w:rsidRDefault="00B0149A" w:rsidP="00B0149A">
            <w:pPr>
              <w:tabs>
                <w:tab w:val="center" w:pos="1333"/>
              </w:tabs>
              <w:spacing w:after="0"/>
              <w:rPr>
                <w:ins w:id="1149" w:author="CR0200" w:date="2024-12-10T14:22:00Z"/>
                <w:rFonts w:ascii="Arial" w:hAnsi="Arial" w:cs="Arial"/>
                <w:sz w:val="18"/>
                <w:szCs w:val="18"/>
              </w:rPr>
            </w:pPr>
            <w:ins w:id="1150" w:author="CR0200" w:date="2024-12-10T14:22:00Z">
              <w:r w:rsidRPr="00F17505">
                <w:rPr>
                  <w:rFonts w:ascii="Arial" w:hAnsi="Arial" w:cs="Arial"/>
                  <w:sz w:val="18"/>
                  <w:szCs w:val="18"/>
                </w:rPr>
                <w:t xml:space="preserve">defaultValue: None </w:t>
              </w:r>
            </w:ins>
          </w:p>
          <w:p w14:paraId="696E6D25" w14:textId="2768D9E7" w:rsidR="00B0149A" w:rsidRPr="00F17505" w:rsidRDefault="00B0149A" w:rsidP="00B0149A">
            <w:pPr>
              <w:tabs>
                <w:tab w:val="center" w:pos="1333"/>
              </w:tabs>
              <w:spacing w:after="0"/>
              <w:rPr>
                <w:ins w:id="1151" w:author="CR0200" w:date="2025-01-09T13:06:00Z"/>
                <w:rFonts w:ascii="Arial" w:hAnsi="Arial" w:cs="Arial"/>
                <w:sz w:val="18"/>
                <w:szCs w:val="18"/>
              </w:rPr>
            </w:pPr>
            <w:ins w:id="1152" w:author="CR0200" w:date="2024-12-10T14:22:00Z">
              <w:r w:rsidRPr="00F17505">
                <w:rPr>
                  <w:rFonts w:ascii="Arial" w:hAnsi="Arial" w:cs="Arial"/>
                  <w:sz w:val="18"/>
                  <w:szCs w:val="18"/>
                </w:rPr>
                <w:t xml:space="preserve">isNullable: </w:t>
              </w:r>
              <w:r w:rsidRPr="000D173A">
                <w:rPr>
                  <w:rFonts w:ascii="Arial" w:hAnsi="Arial" w:cs="Arial"/>
                  <w:sz w:val="18"/>
                  <w:szCs w:val="18"/>
                </w:rPr>
                <w:t>False</w:t>
              </w:r>
            </w:ins>
          </w:p>
        </w:tc>
      </w:tr>
      <w:tr w:rsidR="00B0149A" w:rsidRPr="00F17505" w14:paraId="677427EE" w14:textId="77777777" w:rsidTr="000D3C65">
        <w:trPr>
          <w:gridAfter w:val="1"/>
          <w:wAfter w:w="33" w:type="dxa"/>
          <w:jc w:val="center"/>
          <w:ins w:id="1153" w:author="CR0200" w:date="2025-01-09T13:06:00Z"/>
        </w:trPr>
        <w:tc>
          <w:tcPr>
            <w:tcW w:w="3119" w:type="dxa"/>
            <w:tcMar>
              <w:top w:w="0" w:type="dxa"/>
              <w:left w:w="28" w:type="dxa"/>
              <w:bottom w:w="0" w:type="dxa"/>
              <w:right w:w="28" w:type="dxa"/>
            </w:tcMar>
          </w:tcPr>
          <w:p w14:paraId="13572073" w14:textId="7C7C2E7C" w:rsidR="00B0149A" w:rsidRPr="00D821B2" w:rsidRDefault="00B0149A" w:rsidP="00B0149A">
            <w:pPr>
              <w:spacing w:after="0"/>
              <w:rPr>
                <w:ins w:id="1154" w:author="CR0200" w:date="2025-01-09T13:06:00Z"/>
                <w:rFonts w:ascii="Courier New" w:hAnsi="Courier New" w:cs="Courier New"/>
                <w:sz w:val="18"/>
                <w:szCs w:val="18"/>
              </w:rPr>
            </w:pPr>
            <w:ins w:id="1155" w:author="CR0200" w:date="2024-12-10T14:22:00Z">
              <w:r w:rsidRPr="00BD60C5">
                <w:rPr>
                  <w:rFonts w:ascii="Courier New" w:hAnsi="Courier New" w:cs="Courier New"/>
                  <w:sz w:val="18"/>
                  <w:szCs w:val="18"/>
                </w:rPr>
                <w:t>ngRanInferenceType</w:t>
              </w:r>
            </w:ins>
          </w:p>
        </w:tc>
        <w:tc>
          <w:tcPr>
            <w:tcW w:w="4252" w:type="dxa"/>
            <w:tcMar>
              <w:top w:w="0" w:type="dxa"/>
              <w:left w:w="28" w:type="dxa"/>
              <w:bottom w:w="0" w:type="dxa"/>
              <w:right w:w="28" w:type="dxa"/>
            </w:tcMar>
          </w:tcPr>
          <w:p w14:paraId="43103465" w14:textId="77777777" w:rsidR="00B0149A" w:rsidRPr="00F17505" w:rsidRDefault="00B0149A" w:rsidP="00B0149A">
            <w:pPr>
              <w:pStyle w:val="TAL"/>
              <w:rPr>
                <w:ins w:id="1156" w:author="CR0200" w:date="2024-12-10T14:22:00Z"/>
              </w:rPr>
            </w:pPr>
            <w:ins w:id="1157" w:author="CR0200" w:date="2024-12-10T14:22:00Z">
              <w:r w:rsidRPr="00F17505">
                <w:t>It indicates the type of inference that the ML model</w:t>
              </w:r>
              <w:r>
                <w:t xml:space="preserve"> for NG-RAN</w:t>
              </w:r>
              <w:r w:rsidRPr="00F17505">
                <w:t xml:space="preserve"> supports. </w:t>
              </w:r>
            </w:ins>
          </w:p>
          <w:p w14:paraId="5FB6EF84" w14:textId="77777777" w:rsidR="00B0149A" w:rsidRDefault="00B0149A" w:rsidP="00B0149A">
            <w:pPr>
              <w:pStyle w:val="TAL"/>
              <w:rPr>
                <w:ins w:id="1158" w:author="CR0200" w:date="2024-12-10T14:22:00Z"/>
              </w:rPr>
            </w:pPr>
          </w:p>
          <w:p w14:paraId="080F7937" w14:textId="77777777" w:rsidR="00B0149A" w:rsidRPr="00F17505" w:rsidRDefault="00B0149A" w:rsidP="00B0149A">
            <w:pPr>
              <w:pStyle w:val="TAL"/>
              <w:rPr>
                <w:ins w:id="1159" w:author="CR0200" w:date="2024-12-10T14:22:00Z"/>
              </w:rPr>
            </w:pPr>
            <w:ins w:id="1160" w:author="CR0200" w:date="2024-12-10T14:22:00Z">
              <w:r>
                <w:rPr>
                  <w:rFonts w:hint="eastAsia"/>
                </w:rPr>
                <w:t>T</w:t>
              </w:r>
              <w:r>
                <w:t xml:space="preserve">he detailed definition and corresponding allowed values for </w:t>
              </w:r>
              <w:r w:rsidRPr="00BD60C5">
                <w:t>ngRanInferenceType see clause</w:t>
              </w:r>
              <w:r w:rsidRPr="00502485">
                <w:t xml:space="preserve"> 7.4a.1</w:t>
              </w:r>
            </w:ins>
          </w:p>
          <w:p w14:paraId="10849E51" w14:textId="77777777" w:rsidR="00B0149A" w:rsidRPr="00F17505" w:rsidRDefault="00B0149A" w:rsidP="00B0149A">
            <w:pPr>
              <w:pStyle w:val="TAL"/>
              <w:rPr>
                <w:ins w:id="1161" w:author="CR0200" w:date="2025-01-09T13:06:00Z"/>
                <w:lang w:eastAsia="zh-CN"/>
              </w:rPr>
            </w:pPr>
          </w:p>
        </w:tc>
        <w:tc>
          <w:tcPr>
            <w:tcW w:w="2261" w:type="dxa"/>
            <w:tcMar>
              <w:top w:w="0" w:type="dxa"/>
              <w:left w:w="28" w:type="dxa"/>
              <w:bottom w:w="0" w:type="dxa"/>
              <w:right w:w="28" w:type="dxa"/>
            </w:tcMar>
          </w:tcPr>
          <w:p w14:paraId="54A9F9C9" w14:textId="77777777" w:rsidR="00B0149A" w:rsidRPr="00F17505" w:rsidRDefault="00B0149A" w:rsidP="00B0149A">
            <w:pPr>
              <w:tabs>
                <w:tab w:val="center" w:pos="1333"/>
              </w:tabs>
              <w:spacing w:after="0"/>
              <w:rPr>
                <w:ins w:id="1162" w:author="CR0200" w:date="2024-12-10T14:22:00Z"/>
                <w:rFonts w:ascii="Arial" w:hAnsi="Arial" w:cs="Arial"/>
                <w:sz w:val="18"/>
                <w:szCs w:val="18"/>
              </w:rPr>
            </w:pPr>
            <w:ins w:id="1163" w:author="CR0200" w:date="2024-12-10T14:22:00Z">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ins>
          </w:p>
          <w:p w14:paraId="17E086D0" w14:textId="77777777" w:rsidR="00B0149A" w:rsidRPr="00F17505" w:rsidRDefault="00B0149A" w:rsidP="00B0149A">
            <w:pPr>
              <w:tabs>
                <w:tab w:val="center" w:pos="1333"/>
              </w:tabs>
              <w:spacing w:after="0"/>
              <w:rPr>
                <w:ins w:id="1164" w:author="CR0200" w:date="2024-12-10T14:22:00Z"/>
                <w:rFonts w:ascii="Arial" w:hAnsi="Arial" w:cs="Arial"/>
                <w:sz w:val="18"/>
                <w:szCs w:val="18"/>
              </w:rPr>
            </w:pPr>
            <w:ins w:id="1165" w:author="CR0200" w:date="2024-12-10T14:22:00Z">
              <w:r w:rsidRPr="00F17505">
                <w:rPr>
                  <w:rFonts w:ascii="Arial" w:hAnsi="Arial" w:cs="Arial"/>
                  <w:sz w:val="18"/>
                  <w:szCs w:val="18"/>
                </w:rPr>
                <w:t>multiplicity: 1</w:t>
              </w:r>
            </w:ins>
          </w:p>
          <w:p w14:paraId="1BA09788" w14:textId="77777777" w:rsidR="00B0149A" w:rsidRPr="00F17505" w:rsidRDefault="00B0149A" w:rsidP="00B0149A">
            <w:pPr>
              <w:tabs>
                <w:tab w:val="center" w:pos="1333"/>
              </w:tabs>
              <w:spacing w:after="0"/>
              <w:rPr>
                <w:ins w:id="1166" w:author="CR0200" w:date="2024-12-10T14:22:00Z"/>
                <w:rFonts w:ascii="Arial" w:hAnsi="Arial" w:cs="Arial"/>
                <w:sz w:val="18"/>
                <w:szCs w:val="18"/>
              </w:rPr>
            </w:pPr>
            <w:ins w:id="1167" w:author="CR0200" w:date="2024-12-10T14:22:00Z">
              <w:r w:rsidRPr="00F17505">
                <w:rPr>
                  <w:rFonts w:ascii="Arial" w:hAnsi="Arial" w:cs="Arial"/>
                  <w:sz w:val="18"/>
                  <w:szCs w:val="18"/>
                </w:rPr>
                <w:t>isOrdered: N/A</w:t>
              </w:r>
            </w:ins>
          </w:p>
          <w:p w14:paraId="7AE1F832" w14:textId="77777777" w:rsidR="00B0149A" w:rsidRPr="00F17505" w:rsidRDefault="00B0149A" w:rsidP="00B0149A">
            <w:pPr>
              <w:tabs>
                <w:tab w:val="center" w:pos="1333"/>
              </w:tabs>
              <w:spacing w:after="0"/>
              <w:rPr>
                <w:ins w:id="1168" w:author="CR0200" w:date="2024-12-10T14:22:00Z"/>
                <w:rFonts w:ascii="Arial" w:hAnsi="Arial" w:cs="Arial"/>
                <w:sz w:val="18"/>
                <w:szCs w:val="18"/>
              </w:rPr>
            </w:pPr>
            <w:ins w:id="1169" w:author="CR0200" w:date="2024-12-10T14:22:00Z">
              <w:r w:rsidRPr="00F17505">
                <w:rPr>
                  <w:rFonts w:ascii="Arial" w:hAnsi="Arial" w:cs="Arial"/>
                  <w:sz w:val="18"/>
                  <w:szCs w:val="18"/>
                </w:rPr>
                <w:t>isUnique: N/A</w:t>
              </w:r>
            </w:ins>
          </w:p>
          <w:p w14:paraId="49FB946B" w14:textId="77777777" w:rsidR="00B0149A" w:rsidRPr="00F17505" w:rsidRDefault="00B0149A" w:rsidP="00B0149A">
            <w:pPr>
              <w:tabs>
                <w:tab w:val="center" w:pos="1333"/>
              </w:tabs>
              <w:spacing w:after="0"/>
              <w:rPr>
                <w:ins w:id="1170" w:author="CR0200" w:date="2024-12-10T14:22:00Z"/>
                <w:rFonts w:ascii="Arial" w:hAnsi="Arial" w:cs="Arial"/>
                <w:sz w:val="18"/>
                <w:szCs w:val="18"/>
              </w:rPr>
            </w:pPr>
            <w:ins w:id="1171" w:author="CR0200" w:date="2024-12-10T14:22:00Z">
              <w:r w:rsidRPr="00F17505">
                <w:rPr>
                  <w:rFonts w:ascii="Arial" w:hAnsi="Arial" w:cs="Arial"/>
                  <w:sz w:val="18"/>
                  <w:szCs w:val="18"/>
                </w:rPr>
                <w:t xml:space="preserve">defaultValue: None </w:t>
              </w:r>
            </w:ins>
          </w:p>
          <w:p w14:paraId="4ABA484A" w14:textId="5379A942" w:rsidR="00B0149A" w:rsidRPr="00F17505" w:rsidRDefault="00B0149A" w:rsidP="00B0149A">
            <w:pPr>
              <w:tabs>
                <w:tab w:val="center" w:pos="1333"/>
              </w:tabs>
              <w:spacing w:after="0"/>
              <w:rPr>
                <w:ins w:id="1172" w:author="CR0200" w:date="2025-01-09T13:06:00Z"/>
                <w:rFonts w:ascii="Arial" w:hAnsi="Arial" w:cs="Arial"/>
                <w:sz w:val="18"/>
                <w:szCs w:val="18"/>
              </w:rPr>
            </w:pPr>
            <w:ins w:id="1173" w:author="CR0200" w:date="2024-12-10T14:22:00Z">
              <w:r w:rsidRPr="00F17505">
                <w:rPr>
                  <w:rFonts w:ascii="Arial" w:hAnsi="Arial" w:cs="Arial"/>
                  <w:sz w:val="18"/>
                  <w:szCs w:val="18"/>
                </w:rPr>
                <w:t xml:space="preserve">isNullable: </w:t>
              </w:r>
              <w:r w:rsidRPr="000D173A">
                <w:rPr>
                  <w:rFonts w:ascii="Arial" w:hAnsi="Arial" w:cs="Arial"/>
                  <w:sz w:val="18"/>
                  <w:szCs w:val="18"/>
                </w:rPr>
                <w:t>False</w:t>
              </w:r>
            </w:ins>
          </w:p>
        </w:tc>
      </w:tr>
      <w:tr w:rsidR="00B0149A" w:rsidRPr="00F17505" w14:paraId="0E7D1B21" w14:textId="77777777" w:rsidTr="000D3C65">
        <w:trPr>
          <w:gridAfter w:val="1"/>
          <w:wAfter w:w="33" w:type="dxa"/>
          <w:jc w:val="center"/>
          <w:ins w:id="1174" w:author="CR0200" w:date="2025-01-09T13:06:00Z"/>
        </w:trPr>
        <w:tc>
          <w:tcPr>
            <w:tcW w:w="3119" w:type="dxa"/>
            <w:tcMar>
              <w:top w:w="0" w:type="dxa"/>
              <w:left w:w="28" w:type="dxa"/>
              <w:bottom w:w="0" w:type="dxa"/>
              <w:right w:w="28" w:type="dxa"/>
            </w:tcMar>
          </w:tcPr>
          <w:p w14:paraId="5A8D3B85" w14:textId="7D5F2163" w:rsidR="00B0149A" w:rsidRPr="00D821B2" w:rsidRDefault="00B0149A" w:rsidP="00B0149A">
            <w:pPr>
              <w:spacing w:after="0"/>
              <w:rPr>
                <w:ins w:id="1175" w:author="CR0200" w:date="2025-01-09T13:06:00Z"/>
                <w:rFonts w:ascii="Courier New" w:hAnsi="Courier New" w:cs="Courier New"/>
                <w:sz w:val="18"/>
                <w:szCs w:val="18"/>
              </w:rPr>
            </w:pPr>
            <w:ins w:id="1176" w:author="CR0200" w:date="2024-12-10T14:22:00Z">
              <w:r w:rsidRPr="00BD60C5">
                <w:rPr>
                  <w:rFonts w:ascii="Courier New" w:hAnsi="Courier New" w:cs="Courier New"/>
                  <w:sz w:val="18"/>
                  <w:szCs w:val="18"/>
                </w:rPr>
                <w:lastRenderedPageBreak/>
                <w:t>vSExtensionType</w:t>
              </w:r>
            </w:ins>
          </w:p>
        </w:tc>
        <w:tc>
          <w:tcPr>
            <w:tcW w:w="4252" w:type="dxa"/>
            <w:tcMar>
              <w:top w:w="0" w:type="dxa"/>
              <w:left w:w="28" w:type="dxa"/>
              <w:bottom w:w="0" w:type="dxa"/>
              <w:right w:w="28" w:type="dxa"/>
            </w:tcMar>
          </w:tcPr>
          <w:p w14:paraId="4590E00E" w14:textId="77777777" w:rsidR="00B0149A" w:rsidRPr="00F17505" w:rsidRDefault="00B0149A" w:rsidP="00B0149A">
            <w:pPr>
              <w:pStyle w:val="TAL"/>
              <w:rPr>
                <w:ins w:id="1177" w:author="CR0200" w:date="2024-12-10T14:22:00Z"/>
              </w:rPr>
            </w:pPr>
            <w:ins w:id="1178" w:author="CR0200" w:date="2024-12-10T14:22:00Z">
              <w:r w:rsidRPr="00F17505">
                <w:t xml:space="preserve">It indicates the type of inference that </w:t>
              </w:r>
              <w:r>
                <w:t xml:space="preserve">is </w:t>
              </w:r>
              <w:r>
                <w:rPr>
                  <w:color w:val="000000"/>
                </w:rPr>
                <w:t>vendor's specific extension.</w:t>
              </w:r>
            </w:ins>
          </w:p>
          <w:p w14:paraId="61F0541F" w14:textId="77777777" w:rsidR="00B0149A" w:rsidRDefault="00B0149A" w:rsidP="00B0149A">
            <w:pPr>
              <w:pStyle w:val="TAL"/>
              <w:rPr>
                <w:ins w:id="1179" w:author="CR0200" w:date="2024-12-10T14:22:00Z"/>
              </w:rPr>
            </w:pPr>
          </w:p>
          <w:p w14:paraId="5BD81DB3" w14:textId="77777777" w:rsidR="00B0149A" w:rsidRDefault="00B0149A" w:rsidP="00B0149A">
            <w:pPr>
              <w:pStyle w:val="TAL"/>
              <w:rPr>
                <w:ins w:id="1180" w:author="CR0200" w:date="2024-12-10T14:22:00Z"/>
              </w:rPr>
            </w:pPr>
          </w:p>
          <w:p w14:paraId="77313A00" w14:textId="0CF84036" w:rsidR="00B0149A" w:rsidRPr="00F17505" w:rsidRDefault="00B0149A" w:rsidP="00B0149A">
            <w:pPr>
              <w:pStyle w:val="TAL"/>
              <w:rPr>
                <w:ins w:id="1181" w:author="CR0200" w:date="2025-01-09T13:06:00Z"/>
                <w:lang w:eastAsia="zh-CN"/>
              </w:rPr>
            </w:pPr>
            <w:ins w:id="1182" w:author="CR0200" w:date="2024-12-10T14:22:00Z">
              <w:r w:rsidRPr="00F17505">
                <w:rPr>
                  <w:color w:val="000000"/>
                </w:rPr>
                <w:t>allowedValues: N/A.</w:t>
              </w:r>
            </w:ins>
          </w:p>
        </w:tc>
        <w:tc>
          <w:tcPr>
            <w:tcW w:w="2261" w:type="dxa"/>
            <w:tcMar>
              <w:top w:w="0" w:type="dxa"/>
              <w:left w:w="28" w:type="dxa"/>
              <w:bottom w:w="0" w:type="dxa"/>
              <w:right w:w="28" w:type="dxa"/>
            </w:tcMar>
          </w:tcPr>
          <w:p w14:paraId="2AC4057A" w14:textId="77777777" w:rsidR="00B0149A" w:rsidRPr="00F17505" w:rsidRDefault="00B0149A" w:rsidP="00B0149A">
            <w:pPr>
              <w:tabs>
                <w:tab w:val="center" w:pos="1333"/>
              </w:tabs>
              <w:spacing w:after="0"/>
              <w:rPr>
                <w:ins w:id="1183" w:author="CR0200" w:date="2024-12-10T14:22:00Z"/>
                <w:rFonts w:ascii="Arial" w:hAnsi="Arial" w:cs="Arial"/>
                <w:sz w:val="18"/>
                <w:szCs w:val="18"/>
              </w:rPr>
            </w:pPr>
            <w:ins w:id="1184" w:author="CR0200" w:date="2024-12-10T14:22:00Z">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ins>
          </w:p>
          <w:p w14:paraId="3D12D317" w14:textId="77777777" w:rsidR="00B0149A" w:rsidRPr="00F17505" w:rsidRDefault="00B0149A" w:rsidP="00B0149A">
            <w:pPr>
              <w:tabs>
                <w:tab w:val="center" w:pos="1333"/>
              </w:tabs>
              <w:spacing w:after="0"/>
              <w:rPr>
                <w:ins w:id="1185" w:author="CR0200" w:date="2024-12-10T14:22:00Z"/>
                <w:rFonts w:ascii="Arial" w:hAnsi="Arial" w:cs="Arial"/>
                <w:sz w:val="18"/>
                <w:szCs w:val="18"/>
              </w:rPr>
            </w:pPr>
            <w:ins w:id="1186" w:author="CR0200" w:date="2024-12-10T14:22:00Z">
              <w:r w:rsidRPr="00F17505">
                <w:rPr>
                  <w:rFonts w:ascii="Arial" w:hAnsi="Arial" w:cs="Arial"/>
                  <w:sz w:val="18"/>
                  <w:szCs w:val="18"/>
                </w:rPr>
                <w:t>multiplicity: 1</w:t>
              </w:r>
            </w:ins>
          </w:p>
          <w:p w14:paraId="1638F4EC" w14:textId="77777777" w:rsidR="00B0149A" w:rsidRPr="00F17505" w:rsidRDefault="00B0149A" w:rsidP="00B0149A">
            <w:pPr>
              <w:tabs>
                <w:tab w:val="center" w:pos="1333"/>
              </w:tabs>
              <w:spacing w:after="0"/>
              <w:rPr>
                <w:ins w:id="1187" w:author="CR0200" w:date="2024-12-10T14:22:00Z"/>
                <w:rFonts w:ascii="Arial" w:hAnsi="Arial" w:cs="Arial"/>
                <w:sz w:val="18"/>
                <w:szCs w:val="18"/>
              </w:rPr>
            </w:pPr>
            <w:ins w:id="1188" w:author="CR0200" w:date="2024-12-10T14:22:00Z">
              <w:r w:rsidRPr="00F17505">
                <w:rPr>
                  <w:rFonts w:ascii="Arial" w:hAnsi="Arial" w:cs="Arial"/>
                  <w:sz w:val="18"/>
                  <w:szCs w:val="18"/>
                </w:rPr>
                <w:t>isOrdered: N/A</w:t>
              </w:r>
            </w:ins>
          </w:p>
          <w:p w14:paraId="2218B3DD" w14:textId="77777777" w:rsidR="00B0149A" w:rsidRPr="00F17505" w:rsidRDefault="00B0149A" w:rsidP="00B0149A">
            <w:pPr>
              <w:tabs>
                <w:tab w:val="center" w:pos="1333"/>
              </w:tabs>
              <w:spacing w:after="0"/>
              <w:rPr>
                <w:ins w:id="1189" w:author="CR0200" w:date="2024-12-10T14:22:00Z"/>
                <w:rFonts w:ascii="Arial" w:hAnsi="Arial" w:cs="Arial"/>
                <w:sz w:val="18"/>
                <w:szCs w:val="18"/>
              </w:rPr>
            </w:pPr>
            <w:ins w:id="1190" w:author="CR0200" w:date="2024-12-10T14:22:00Z">
              <w:r w:rsidRPr="00F17505">
                <w:rPr>
                  <w:rFonts w:ascii="Arial" w:hAnsi="Arial" w:cs="Arial"/>
                  <w:sz w:val="18"/>
                  <w:szCs w:val="18"/>
                </w:rPr>
                <w:t>isUnique: N/A</w:t>
              </w:r>
            </w:ins>
          </w:p>
          <w:p w14:paraId="28B8EC9E" w14:textId="77777777" w:rsidR="00B0149A" w:rsidRPr="00F17505" w:rsidRDefault="00B0149A" w:rsidP="00B0149A">
            <w:pPr>
              <w:tabs>
                <w:tab w:val="center" w:pos="1333"/>
              </w:tabs>
              <w:spacing w:after="0"/>
              <w:rPr>
                <w:ins w:id="1191" w:author="CR0200" w:date="2024-12-10T14:22:00Z"/>
                <w:rFonts w:ascii="Arial" w:hAnsi="Arial" w:cs="Arial"/>
                <w:sz w:val="18"/>
                <w:szCs w:val="18"/>
              </w:rPr>
            </w:pPr>
            <w:ins w:id="1192" w:author="CR0200" w:date="2024-12-10T14:22:00Z">
              <w:r w:rsidRPr="00F17505">
                <w:rPr>
                  <w:rFonts w:ascii="Arial" w:hAnsi="Arial" w:cs="Arial"/>
                  <w:sz w:val="18"/>
                  <w:szCs w:val="18"/>
                </w:rPr>
                <w:t xml:space="preserve">defaultValue: None </w:t>
              </w:r>
            </w:ins>
          </w:p>
          <w:p w14:paraId="368B064A" w14:textId="595A403D" w:rsidR="00B0149A" w:rsidRPr="00F17505" w:rsidRDefault="00B0149A" w:rsidP="00B0149A">
            <w:pPr>
              <w:tabs>
                <w:tab w:val="center" w:pos="1333"/>
              </w:tabs>
              <w:spacing w:after="0"/>
              <w:rPr>
                <w:ins w:id="1193" w:author="CR0200" w:date="2025-01-09T13:06:00Z"/>
                <w:rFonts w:ascii="Arial" w:hAnsi="Arial" w:cs="Arial"/>
                <w:sz w:val="18"/>
                <w:szCs w:val="18"/>
              </w:rPr>
            </w:pPr>
            <w:ins w:id="1194" w:author="CR0200" w:date="2024-12-10T14:22:00Z">
              <w:r w:rsidRPr="00F17505">
                <w:rPr>
                  <w:rFonts w:ascii="Arial" w:hAnsi="Arial" w:cs="Arial"/>
                  <w:sz w:val="18"/>
                  <w:szCs w:val="18"/>
                </w:rPr>
                <w:t xml:space="preserve">isNullable: </w:t>
              </w:r>
              <w:r w:rsidRPr="000D173A">
                <w:rPr>
                  <w:rFonts w:ascii="Arial" w:hAnsi="Arial" w:cs="Arial"/>
                  <w:sz w:val="18"/>
                  <w:szCs w:val="18"/>
                </w:rPr>
                <w:t>False</w:t>
              </w:r>
            </w:ins>
          </w:p>
        </w:tc>
      </w:tr>
      <w:tr w:rsidR="00B0149A" w:rsidRPr="00F17505" w:rsidDel="00353919" w14:paraId="500BC88C" w14:textId="4F078251" w:rsidTr="000D3C65">
        <w:trPr>
          <w:gridAfter w:val="1"/>
          <w:wAfter w:w="33" w:type="dxa"/>
          <w:jc w:val="center"/>
          <w:del w:id="1195" w:author="CR0223" w:date="2025-01-09T14:02:00Z"/>
        </w:trPr>
        <w:tc>
          <w:tcPr>
            <w:tcW w:w="3119" w:type="dxa"/>
            <w:tcMar>
              <w:top w:w="0" w:type="dxa"/>
              <w:left w:w="28" w:type="dxa"/>
              <w:bottom w:w="0" w:type="dxa"/>
              <w:right w:w="28" w:type="dxa"/>
            </w:tcMar>
          </w:tcPr>
          <w:p w14:paraId="3089E46E" w14:textId="28EDDF6C" w:rsidR="00B0149A" w:rsidRPr="00F17505" w:rsidDel="00353919" w:rsidRDefault="00B0149A" w:rsidP="00B0149A">
            <w:pPr>
              <w:spacing w:after="0"/>
              <w:rPr>
                <w:del w:id="1196" w:author="CR0223" w:date="2025-01-09T14:02:00Z"/>
                <w:rFonts w:ascii="Courier New" w:hAnsi="Courier New" w:cs="Courier New"/>
                <w:sz w:val="18"/>
                <w:szCs w:val="18"/>
              </w:rPr>
            </w:pPr>
            <w:del w:id="1197" w:author="CR0223" w:date="2025-01-09T14:02:00Z">
              <w:r w:rsidRPr="00F17505" w:rsidDel="00353919">
                <w:rPr>
                  <w:rFonts w:ascii="Courier New" w:hAnsi="Courier New" w:cs="Courier New"/>
                  <w:sz w:val="18"/>
                  <w:szCs w:val="18"/>
                </w:rPr>
                <w:delText>areConsumerTrainingDataUsed</w:delText>
              </w:r>
            </w:del>
          </w:p>
        </w:tc>
        <w:tc>
          <w:tcPr>
            <w:tcW w:w="4252" w:type="dxa"/>
            <w:tcMar>
              <w:top w:w="0" w:type="dxa"/>
              <w:left w:w="28" w:type="dxa"/>
              <w:bottom w:w="0" w:type="dxa"/>
              <w:right w:w="28" w:type="dxa"/>
            </w:tcMar>
          </w:tcPr>
          <w:p w14:paraId="350D0BAE" w14:textId="6150CFEF" w:rsidR="00B0149A" w:rsidRPr="00F17505" w:rsidDel="00353919" w:rsidRDefault="00B0149A" w:rsidP="00B0149A">
            <w:pPr>
              <w:pStyle w:val="TAL"/>
              <w:rPr>
                <w:del w:id="1198" w:author="CR0223" w:date="2025-01-09T14:02:00Z"/>
                <w:rFonts w:cs="Arial"/>
                <w:szCs w:val="18"/>
              </w:rPr>
            </w:pPr>
            <w:del w:id="1199" w:author="CR0223" w:date="2025-01-09T14:02:00Z">
              <w:r w:rsidRPr="00F17505" w:rsidDel="00353919">
                <w:delText xml:space="preserve">It indicates whether the consumer provided training data have been used for the </w:delText>
              </w:r>
              <w:r w:rsidRPr="00F17505" w:rsidDel="00353919">
                <w:rPr>
                  <w:lang w:eastAsia="zh-CN"/>
                </w:rPr>
                <w:delText>ML model training</w:delText>
              </w:r>
              <w:r w:rsidRPr="00F17505" w:rsidDel="00353919">
                <w:rPr>
                  <w:rFonts w:cs="Arial"/>
                  <w:szCs w:val="18"/>
                </w:rPr>
                <w:delText>.</w:delText>
              </w:r>
            </w:del>
          </w:p>
          <w:p w14:paraId="5085E322" w14:textId="7445E2E8" w:rsidR="00B0149A" w:rsidRPr="00F17505" w:rsidDel="00353919" w:rsidRDefault="00B0149A" w:rsidP="00B0149A">
            <w:pPr>
              <w:pStyle w:val="TAL"/>
              <w:rPr>
                <w:del w:id="1200" w:author="CR0223" w:date="2025-01-09T14:02:00Z"/>
                <w:rFonts w:cs="Arial"/>
                <w:szCs w:val="18"/>
              </w:rPr>
            </w:pPr>
          </w:p>
          <w:p w14:paraId="3B676FC9" w14:textId="106D0DB3" w:rsidR="00B0149A" w:rsidRPr="00F17505" w:rsidDel="00353919" w:rsidRDefault="00B0149A" w:rsidP="00B0149A">
            <w:pPr>
              <w:pStyle w:val="TAL"/>
              <w:rPr>
                <w:del w:id="1201" w:author="CR0223" w:date="2025-01-09T14:02:00Z"/>
              </w:rPr>
            </w:pPr>
            <w:del w:id="1202" w:author="CR0223" w:date="2025-01-09T14:02:00Z">
              <w:r w:rsidRPr="00F17505" w:rsidDel="00353919">
                <w:delText>allowedValues: ALL, PARTIALLY, NONE.</w:delText>
              </w:r>
            </w:del>
          </w:p>
        </w:tc>
        <w:tc>
          <w:tcPr>
            <w:tcW w:w="2261" w:type="dxa"/>
            <w:tcMar>
              <w:top w:w="0" w:type="dxa"/>
              <w:left w:w="28" w:type="dxa"/>
              <w:bottom w:w="0" w:type="dxa"/>
              <w:right w:w="28" w:type="dxa"/>
            </w:tcMar>
          </w:tcPr>
          <w:p w14:paraId="0A384318" w14:textId="73C89050" w:rsidR="00B0149A" w:rsidRPr="00F17505" w:rsidDel="00353919" w:rsidRDefault="00B0149A" w:rsidP="00B0149A">
            <w:pPr>
              <w:tabs>
                <w:tab w:val="center" w:pos="1333"/>
              </w:tabs>
              <w:spacing w:after="0"/>
              <w:rPr>
                <w:del w:id="1203" w:author="CR0223" w:date="2025-01-09T14:02:00Z"/>
                <w:rFonts w:ascii="Arial" w:hAnsi="Arial" w:cs="Arial"/>
                <w:sz w:val="18"/>
                <w:szCs w:val="18"/>
              </w:rPr>
            </w:pPr>
            <w:del w:id="1204" w:author="CR0223" w:date="2025-01-09T14:02:00Z">
              <w:r w:rsidRPr="00F17505" w:rsidDel="00353919">
                <w:rPr>
                  <w:rFonts w:ascii="Arial" w:hAnsi="Arial" w:cs="Arial"/>
                  <w:sz w:val="18"/>
                  <w:szCs w:val="18"/>
                </w:rPr>
                <w:delText>type: Enum</w:delText>
              </w:r>
            </w:del>
          </w:p>
          <w:p w14:paraId="2B72B7BA" w14:textId="13BE58AA" w:rsidR="00B0149A" w:rsidRPr="00F17505" w:rsidDel="00353919" w:rsidRDefault="00B0149A" w:rsidP="00B0149A">
            <w:pPr>
              <w:tabs>
                <w:tab w:val="center" w:pos="1333"/>
              </w:tabs>
              <w:spacing w:after="0"/>
              <w:rPr>
                <w:del w:id="1205" w:author="CR0223" w:date="2025-01-09T14:02:00Z"/>
                <w:rFonts w:ascii="Arial" w:hAnsi="Arial" w:cs="Arial"/>
                <w:sz w:val="18"/>
                <w:szCs w:val="18"/>
              </w:rPr>
            </w:pPr>
            <w:del w:id="1206" w:author="CR0223" w:date="2025-01-09T14:02:00Z">
              <w:r w:rsidRPr="00F17505" w:rsidDel="00353919">
                <w:rPr>
                  <w:rFonts w:ascii="Arial" w:hAnsi="Arial" w:cs="Arial"/>
                  <w:sz w:val="18"/>
                  <w:szCs w:val="18"/>
                </w:rPr>
                <w:delText>multiplicity: 1</w:delText>
              </w:r>
            </w:del>
          </w:p>
          <w:p w14:paraId="6AFF2366" w14:textId="5086520E" w:rsidR="00B0149A" w:rsidRPr="00F17505" w:rsidDel="00353919" w:rsidRDefault="00B0149A" w:rsidP="00B0149A">
            <w:pPr>
              <w:tabs>
                <w:tab w:val="center" w:pos="1333"/>
              </w:tabs>
              <w:spacing w:after="0"/>
              <w:rPr>
                <w:del w:id="1207" w:author="CR0223" w:date="2025-01-09T14:02:00Z"/>
                <w:rFonts w:ascii="Arial" w:hAnsi="Arial" w:cs="Arial"/>
                <w:sz w:val="18"/>
                <w:szCs w:val="18"/>
              </w:rPr>
            </w:pPr>
            <w:del w:id="1208" w:author="CR0223" w:date="2025-01-09T14:02:00Z">
              <w:r w:rsidRPr="00F17505" w:rsidDel="00353919">
                <w:rPr>
                  <w:rFonts w:ascii="Arial" w:hAnsi="Arial" w:cs="Arial"/>
                  <w:sz w:val="18"/>
                  <w:szCs w:val="18"/>
                </w:rPr>
                <w:delText>isOrdered: N/A</w:delText>
              </w:r>
            </w:del>
          </w:p>
          <w:p w14:paraId="58FDEF2C" w14:textId="3CFA3A32" w:rsidR="00B0149A" w:rsidRPr="00F17505" w:rsidDel="00353919" w:rsidRDefault="00B0149A" w:rsidP="00B0149A">
            <w:pPr>
              <w:tabs>
                <w:tab w:val="center" w:pos="1333"/>
              </w:tabs>
              <w:spacing w:after="0"/>
              <w:rPr>
                <w:del w:id="1209" w:author="CR0223" w:date="2025-01-09T14:02:00Z"/>
                <w:rFonts w:ascii="Arial" w:hAnsi="Arial" w:cs="Arial"/>
                <w:sz w:val="18"/>
                <w:szCs w:val="18"/>
              </w:rPr>
            </w:pPr>
            <w:del w:id="1210" w:author="CR0223" w:date="2025-01-09T14:02:00Z">
              <w:r w:rsidRPr="00F17505" w:rsidDel="00353919">
                <w:rPr>
                  <w:rFonts w:ascii="Arial" w:hAnsi="Arial" w:cs="Arial"/>
                  <w:sz w:val="18"/>
                  <w:szCs w:val="18"/>
                </w:rPr>
                <w:delText>isUnique: N/A</w:delText>
              </w:r>
            </w:del>
          </w:p>
          <w:p w14:paraId="20CD5336" w14:textId="5A76F246" w:rsidR="00B0149A" w:rsidRPr="00F17505" w:rsidDel="00353919" w:rsidRDefault="00B0149A" w:rsidP="00B0149A">
            <w:pPr>
              <w:tabs>
                <w:tab w:val="center" w:pos="1333"/>
              </w:tabs>
              <w:spacing w:after="0"/>
              <w:rPr>
                <w:del w:id="1211" w:author="CR0223" w:date="2025-01-09T14:02:00Z"/>
                <w:rFonts w:ascii="Arial" w:hAnsi="Arial" w:cs="Arial"/>
                <w:sz w:val="18"/>
                <w:szCs w:val="18"/>
              </w:rPr>
            </w:pPr>
            <w:del w:id="1212" w:author="CR0223" w:date="2025-01-09T14:02:00Z">
              <w:r w:rsidRPr="00F17505" w:rsidDel="00353919">
                <w:rPr>
                  <w:rFonts w:ascii="Arial" w:hAnsi="Arial" w:cs="Arial"/>
                  <w:sz w:val="18"/>
                  <w:szCs w:val="18"/>
                </w:rPr>
                <w:delText xml:space="preserve">defaultValue: None </w:delText>
              </w:r>
            </w:del>
          </w:p>
          <w:p w14:paraId="7FFE0B7D" w14:textId="33EABAA8" w:rsidR="00B0149A" w:rsidRPr="00F17505" w:rsidDel="00353919" w:rsidRDefault="00B0149A" w:rsidP="00B0149A">
            <w:pPr>
              <w:tabs>
                <w:tab w:val="center" w:pos="1333"/>
              </w:tabs>
              <w:spacing w:after="0"/>
              <w:rPr>
                <w:del w:id="1213" w:author="CR0223" w:date="2025-01-09T14:02:00Z"/>
                <w:rFonts w:ascii="Arial" w:hAnsi="Arial" w:cs="Arial"/>
                <w:sz w:val="18"/>
                <w:szCs w:val="18"/>
              </w:rPr>
            </w:pPr>
            <w:del w:id="1214" w:author="CR0223" w:date="2025-01-09T14:02:00Z">
              <w:r w:rsidRPr="00F17505" w:rsidDel="00353919">
                <w:rPr>
                  <w:rFonts w:ascii="Arial" w:hAnsi="Arial" w:cs="Arial"/>
                  <w:sz w:val="18"/>
                  <w:szCs w:val="18"/>
                </w:rPr>
                <w:delText xml:space="preserve">isNullable: </w:delText>
              </w:r>
              <w:r w:rsidRPr="000D173A" w:rsidDel="00353919">
                <w:rPr>
                  <w:rFonts w:ascii="Arial" w:hAnsi="Arial" w:cs="Arial"/>
                  <w:sz w:val="18"/>
                  <w:szCs w:val="18"/>
                </w:rPr>
                <w:delText>False</w:delText>
              </w:r>
            </w:del>
          </w:p>
        </w:tc>
      </w:tr>
      <w:tr w:rsidR="00B0149A"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431ECAAD" w14:textId="010F0C22" w:rsidR="00B0149A" w:rsidRPr="00F17505" w:rsidRDefault="00B0149A" w:rsidP="00B0149A">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B0149A" w:rsidRPr="00F17505" w:rsidRDefault="00B0149A" w:rsidP="00B0149A">
            <w:pPr>
              <w:pStyle w:val="TAL"/>
              <w:rPr>
                <w:rFonts w:cs="Arial"/>
                <w:szCs w:val="18"/>
              </w:rPr>
            </w:pPr>
          </w:p>
          <w:p w14:paraId="60459EB5" w14:textId="77777777" w:rsidR="00B0149A" w:rsidRPr="00F17505" w:rsidRDefault="00B0149A" w:rsidP="00B0149A">
            <w:pPr>
              <w:pStyle w:val="TAL"/>
              <w:rPr>
                <w:color w:val="000000"/>
              </w:rPr>
            </w:pPr>
            <w:r w:rsidRPr="00F17505">
              <w:rPr>
                <w:color w:val="000000"/>
              </w:rPr>
              <w:t>allowedValues: N/A.</w:t>
            </w:r>
          </w:p>
          <w:p w14:paraId="69E67851" w14:textId="77777777" w:rsidR="00B0149A" w:rsidRPr="00F17505" w:rsidRDefault="00B0149A" w:rsidP="00B0149A">
            <w:pPr>
              <w:pStyle w:val="TAL"/>
            </w:pPr>
          </w:p>
        </w:tc>
        <w:tc>
          <w:tcPr>
            <w:tcW w:w="2261" w:type="dxa"/>
            <w:tcMar>
              <w:top w:w="0" w:type="dxa"/>
              <w:left w:w="28" w:type="dxa"/>
              <w:bottom w:w="0" w:type="dxa"/>
              <w:right w:w="28" w:type="dxa"/>
            </w:tcMar>
          </w:tcPr>
          <w:p w14:paraId="49A2B136"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F92A59A" w14:textId="39512D86" w:rsidR="00B0149A" w:rsidRPr="00F17505" w:rsidRDefault="00B0149A" w:rsidP="00B0149A">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C955B03" w14:textId="77777777" w:rsidR="000C00BE" w:rsidRPr="00F17505" w:rsidRDefault="000C00BE" w:rsidP="000C00BE">
            <w:pPr>
              <w:pStyle w:val="TAL"/>
              <w:rPr>
                <w:lang w:eastAsia="zh-CN"/>
              </w:rPr>
            </w:pPr>
          </w:p>
          <w:p w14:paraId="743563E1" w14:textId="78D157CE" w:rsidR="00B0149A" w:rsidRPr="00F17505" w:rsidRDefault="000C00BE" w:rsidP="000C00BE">
            <w:pPr>
              <w:pStyle w:val="TAL"/>
              <w:rPr>
                <w:lang w:eastAsia="zh-CN"/>
              </w:rPr>
            </w:pPr>
            <w:del w:id="1215" w:author="CR0216" w:date="2024-12-10T14:23:00Z">
              <w:r w:rsidRPr="00F17505" w:rsidDel="00821BAE">
                <w:rPr>
                  <w:color w:val="000000"/>
                </w:rPr>
                <w:delText>allowedValues: DN.</w:delText>
              </w:r>
            </w:del>
          </w:p>
        </w:tc>
        <w:tc>
          <w:tcPr>
            <w:tcW w:w="2261" w:type="dxa"/>
            <w:tcMar>
              <w:top w:w="0" w:type="dxa"/>
              <w:left w:w="28" w:type="dxa"/>
              <w:bottom w:w="0" w:type="dxa"/>
              <w:right w:w="28" w:type="dxa"/>
            </w:tcMar>
          </w:tcPr>
          <w:p w14:paraId="06F1D215" w14:textId="7CC5FCF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98BDF8D" w14:textId="77777777" w:rsidR="00B0149A" w:rsidRPr="00F17505" w:rsidRDefault="00B0149A" w:rsidP="00B0149A">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36FA7D0" w14:textId="77777777" w:rsidR="000C00BE" w:rsidRPr="00F17505" w:rsidRDefault="000C00BE" w:rsidP="000C00BE">
            <w:pPr>
              <w:pStyle w:val="TAL"/>
              <w:rPr>
                <w:lang w:eastAsia="zh-CN"/>
              </w:rPr>
            </w:pPr>
          </w:p>
          <w:p w14:paraId="347AA015" w14:textId="4D85C109" w:rsidR="00B0149A" w:rsidRPr="00F17505" w:rsidRDefault="000C00BE" w:rsidP="000C00BE">
            <w:pPr>
              <w:pStyle w:val="TAL"/>
            </w:pPr>
            <w:del w:id="1216" w:author="CR0216" w:date="2024-12-10T14:23:00Z">
              <w:r w:rsidRPr="00F17505" w:rsidDel="00821BAE">
                <w:rPr>
                  <w:color w:val="000000"/>
                </w:rPr>
                <w:delText>allowedValues: DN.</w:delText>
              </w:r>
            </w:del>
          </w:p>
        </w:tc>
        <w:tc>
          <w:tcPr>
            <w:tcW w:w="2261" w:type="dxa"/>
            <w:tcMar>
              <w:top w:w="0" w:type="dxa"/>
              <w:left w:w="28" w:type="dxa"/>
              <w:bottom w:w="0" w:type="dxa"/>
              <w:right w:w="28" w:type="dxa"/>
            </w:tcMar>
          </w:tcPr>
          <w:p w14:paraId="2756F36E" w14:textId="52875FEC"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5530C08" w14:textId="67C6498A"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1F86E539" w14:textId="77777777" w:rsidR="000C00BE" w:rsidRPr="00F17505" w:rsidRDefault="000C00BE" w:rsidP="000C00BE">
            <w:pPr>
              <w:pStyle w:val="TAL"/>
              <w:rPr>
                <w:lang w:eastAsia="zh-CN"/>
              </w:rPr>
            </w:pPr>
          </w:p>
          <w:p w14:paraId="44F47348" w14:textId="15147B79" w:rsidR="00B0149A" w:rsidRPr="00F17505" w:rsidRDefault="000C00BE" w:rsidP="000C00BE">
            <w:pPr>
              <w:pStyle w:val="TAL"/>
            </w:pPr>
            <w:del w:id="1217" w:author="CR0216" w:date="2024-12-10T14:23:00Z">
              <w:r w:rsidRPr="00F17505" w:rsidDel="00821BAE">
                <w:rPr>
                  <w:color w:val="000000"/>
                </w:rPr>
                <w:delText>allowedValues: DN.</w:delText>
              </w:r>
            </w:del>
          </w:p>
        </w:tc>
        <w:tc>
          <w:tcPr>
            <w:tcW w:w="2261" w:type="dxa"/>
            <w:tcMar>
              <w:top w:w="0" w:type="dxa"/>
              <w:left w:w="28" w:type="dxa"/>
              <w:bottom w:w="0" w:type="dxa"/>
              <w:right w:w="28" w:type="dxa"/>
            </w:tcMar>
          </w:tcPr>
          <w:p w14:paraId="0A42438D" w14:textId="696AE206"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F53263" w14:textId="3B0AFAE2"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ins w:id="1218" w:author="28.105_CR0195_(Rel-19)_AIML_MGT" w:date="2024-11-21T17:04:00Z">
              <w:r>
                <w:t>(s)</w:t>
              </w:r>
            </w:ins>
            <w:r w:rsidRPr="00F17505">
              <w:t>.</w:t>
            </w:r>
          </w:p>
          <w:p w14:paraId="0AC0B44F" w14:textId="77777777" w:rsidR="000C00BE" w:rsidRPr="00F17505" w:rsidRDefault="000C00BE" w:rsidP="000C00BE">
            <w:pPr>
              <w:pStyle w:val="TAL"/>
              <w:rPr>
                <w:lang w:eastAsia="zh-CN"/>
              </w:rPr>
            </w:pPr>
          </w:p>
          <w:p w14:paraId="0BC1F894" w14:textId="1DD1F260" w:rsidR="00B0149A" w:rsidRPr="00F17505" w:rsidRDefault="000C00BE" w:rsidP="000C00BE">
            <w:pPr>
              <w:pStyle w:val="TAL"/>
            </w:pPr>
            <w:del w:id="1219" w:author="CR0216" w:date="2024-12-10T14:23:00Z">
              <w:r w:rsidRPr="00F17505" w:rsidDel="00821BAE">
                <w:rPr>
                  <w:color w:val="000000"/>
                </w:rPr>
                <w:delText>allowedValues: DN.</w:delText>
              </w:r>
            </w:del>
          </w:p>
        </w:tc>
        <w:tc>
          <w:tcPr>
            <w:tcW w:w="2261" w:type="dxa"/>
            <w:tcMar>
              <w:top w:w="0" w:type="dxa"/>
              <w:left w:w="28" w:type="dxa"/>
              <w:bottom w:w="0" w:type="dxa"/>
              <w:right w:w="28" w:type="dxa"/>
            </w:tcMar>
          </w:tcPr>
          <w:p w14:paraId="3F2AE587" w14:textId="05C5007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E673CA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multiplicity: </w:t>
            </w:r>
            <w:ins w:id="1220" w:author="CR0221" w:date="2024-12-10T14:23:00Z">
              <w:r>
                <w:rPr>
                  <w:rFonts w:ascii="Arial" w:hAnsi="Arial" w:cs="Arial"/>
                  <w:sz w:val="18"/>
                  <w:szCs w:val="18"/>
                </w:rPr>
                <w:t>0..</w:t>
              </w:r>
            </w:ins>
            <w:r w:rsidRPr="00F17505">
              <w:rPr>
                <w:rFonts w:ascii="Arial" w:hAnsi="Arial" w:cs="Arial"/>
                <w:sz w:val="18"/>
                <w:szCs w:val="18"/>
              </w:rPr>
              <w:t>1</w:t>
            </w:r>
          </w:p>
          <w:p w14:paraId="098F2AC4"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isOrdered: N/A</w:t>
            </w:r>
          </w:p>
          <w:p w14:paraId="54685A86"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isUnique: N/A</w:t>
            </w:r>
          </w:p>
          <w:p w14:paraId="42659ECC"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4F89C2F6" w:rsidR="00B0149A"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del w:id="1221" w:author="CR0221" w:date="2024-12-10T14:23:00Z">
              <w:r w:rsidRPr="00F17505" w:rsidDel="00A61C2D">
                <w:rPr>
                  <w:rFonts w:ascii="Arial" w:hAnsi="Arial" w:cs="Arial"/>
                  <w:sz w:val="18"/>
                  <w:szCs w:val="18"/>
                </w:rPr>
                <w:delText>True</w:delText>
              </w:r>
            </w:del>
            <w:ins w:id="1222" w:author="CR0221" w:date="2024-12-10T14:23:00Z">
              <w:r>
                <w:rPr>
                  <w:rFonts w:ascii="Arial" w:hAnsi="Arial" w:cs="Arial"/>
                  <w:sz w:val="18"/>
                  <w:szCs w:val="18"/>
                </w:rPr>
                <w:t>False</w:t>
              </w:r>
            </w:ins>
          </w:p>
        </w:tc>
      </w:tr>
      <w:tr w:rsidR="00B0149A"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04A0AD2" w14:textId="2855BA49" w:rsidR="00B0149A" w:rsidRPr="00F17505" w:rsidRDefault="00B0149A" w:rsidP="00B0149A">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B0149A" w:rsidRDefault="00B0149A" w:rsidP="00B0149A">
            <w:pPr>
              <w:pStyle w:val="TAL"/>
            </w:pPr>
            <w:r w:rsidRPr="001B7E6D">
              <w:t>Essentially, this is a measure of degree of the convergence of the trained ML model.</w:t>
            </w:r>
          </w:p>
          <w:p w14:paraId="02D0F9BA" w14:textId="77777777" w:rsidR="00B0149A" w:rsidRPr="00F17505" w:rsidRDefault="00B0149A" w:rsidP="00B0149A">
            <w:pPr>
              <w:pStyle w:val="TAL"/>
            </w:pPr>
          </w:p>
          <w:p w14:paraId="61D98CD9" w14:textId="77777777" w:rsidR="00B0149A" w:rsidRPr="00F17505" w:rsidRDefault="00B0149A" w:rsidP="00B0149A">
            <w:pPr>
              <w:pStyle w:val="TAL"/>
            </w:pPr>
            <w:r w:rsidRPr="00F17505">
              <w:rPr>
                <w:color w:val="000000"/>
              </w:rPr>
              <w:t>allowedValues: { 0..100 }.</w:t>
            </w:r>
          </w:p>
        </w:tc>
        <w:tc>
          <w:tcPr>
            <w:tcW w:w="2261" w:type="dxa"/>
            <w:tcMar>
              <w:top w:w="0" w:type="dxa"/>
              <w:left w:w="28" w:type="dxa"/>
              <w:bottom w:w="0" w:type="dxa"/>
              <w:right w:w="28" w:type="dxa"/>
            </w:tcMar>
          </w:tcPr>
          <w:p w14:paraId="71FD5AAA" w14:textId="4B5691C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9418FD3" w14:textId="77777777" w:rsidR="00437CDC" w:rsidRDefault="00437CDC" w:rsidP="00437CDC">
            <w:pPr>
              <w:pStyle w:val="TAL"/>
            </w:pPr>
            <w:r w:rsidRPr="00F17505">
              <w:t xml:space="preserve">It </w:t>
            </w:r>
            <w:del w:id="1223" w:author="CR0204" w:date="2024-12-10T14:23:00Z">
              <w:r w:rsidRPr="00F17505" w:rsidDel="00927E4C">
                <w:delText xml:space="preserve">describes </w:delText>
              </w:r>
            </w:del>
            <w:ins w:id="1224" w:author="CR0204" w:date="2024-12-10T14:23:00Z">
              <w:r>
                <w:t>identifies</w:t>
              </w:r>
              <w:r w:rsidRPr="00F17505">
                <w:t xml:space="preserve"> </w:t>
              </w:r>
            </w:ins>
            <w:r w:rsidRPr="00F17505">
              <w:t xml:space="preserve">the </w:t>
            </w:r>
            <w:del w:id="1225" w:author="CR0204" w:date="2024-12-10T14:23:00Z">
              <w:r w:rsidRPr="00D821B2" w:rsidDel="00927E4C">
                <w:delText xml:space="preserve">model </w:delText>
              </w:r>
            </w:del>
            <w:ins w:id="1226" w:author="CR0204" w:date="2024-12-10T14:23:00Z">
              <w:r>
                <w:t>entity</w:t>
              </w:r>
              <w:r w:rsidRPr="00D821B2">
                <w:t xml:space="preserve"> </w:t>
              </w:r>
            </w:ins>
            <w:r w:rsidRPr="00F17505">
              <w:t xml:space="preserve">that requested to instantiate the </w:t>
            </w:r>
            <w:r w:rsidRPr="00F17505">
              <w:rPr>
                <w:rFonts w:ascii="Courier New" w:hAnsi="Courier New" w:cs="Courier New"/>
              </w:rPr>
              <w:t xml:space="preserve">MLTrainingRequest </w:t>
            </w:r>
            <w:r w:rsidRPr="00F17505">
              <w:t>MOI.</w:t>
            </w:r>
          </w:p>
          <w:p w14:paraId="5DC3CF86" w14:textId="53374F05" w:rsidR="00437CDC" w:rsidRPr="00F17505" w:rsidRDefault="00437CDC" w:rsidP="00437CDC">
            <w:pPr>
              <w:pStyle w:val="TAL"/>
            </w:pPr>
            <w:r>
              <w:t xml:space="preserve">This attribute </w:t>
            </w:r>
            <w:del w:id="1227" w:author="CR0204" w:date="2024-12-10T14:23:00Z">
              <w:r w:rsidDel="000D2AE4">
                <w:delText>can be of type String or</w:delText>
              </w:r>
            </w:del>
            <w:ins w:id="1228" w:author="CR0204" w:date="2024-12-10T14:23:00Z">
              <w:r>
                <w:t>is the</w:t>
              </w:r>
            </w:ins>
            <w:r>
              <w:t xml:space="preserve"> DN</w:t>
            </w:r>
            <w:ins w:id="1229" w:author="CR0204" w:date="2024-12-10T14:23:00Z">
              <w:r>
                <w:t xml:space="preserve"> of a managed entity, otherwise, it is a String</w:t>
              </w:r>
            </w:ins>
            <w:r>
              <w:t>.</w:t>
            </w:r>
          </w:p>
        </w:tc>
        <w:tc>
          <w:tcPr>
            <w:tcW w:w="2261" w:type="dxa"/>
            <w:tcMar>
              <w:top w:w="0" w:type="dxa"/>
              <w:left w:w="28" w:type="dxa"/>
              <w:bottom w:w="0" w:type="dxa"/>
              <w:right w:w="28" w:type="dxa"/>
            </w:tcMar>
          </w:tcPr>
          <w:p w14:paraId="0F30CA5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w:t>
            </w:r>
            <w:del w:id="1230" w:author="CR0204" w:date="2024-12-10T14:23:00Z">
              <w:r w:rsidDel="00DA40F5">
                <w:rPr>
                  <w:rFonts w:ascii="Arial" w:hAnsi="Arial" w:cs="Arial"/>
                  <w:sz w:val="18"/>
                  <w:szCs w:val="18"/>
                </w:rPr>
                <w:delText>CHOICE</w:delText>
              </w:r>
            </w:del>
            <w:ins w:id="1231" w:author="CR0204" w:date="2024-12-10T14:23:00Z">
              <w:r>
                <w:rPr>
                  <w:rFonts w:ascii="Arial" w:hAnsi="Arial" w:cs="Arial"/>
                  <w:sz w:val="18"/>
                  <w:szCs w:val="18"/>
                </w:rPr>
                <w:t>Choice</w:t>
              </w:r>
            </w:ins>
            <w:r>
              <w:rPr>
                <w:rFonts w:ascii="Arial" w:hAnsi="Arial" w:cs="Arial"/>
                <w:sz w:val="18"/>
                <w:szCs w:val="18"/>
              </w:rPr>
              <w:t>&gt;&gt;</w:t>
            </w:r>
          </w:p>
          <w:p w14:paraId="5DCFB80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4D3125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073B03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13BACD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496331F6"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437CDC" w:rsidRPr="00F17505" w:rsidRDefault="00437CDC" w:rsidP="00437CD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0C62C27" w14:textId="1E500652" w:rsidR="00437CDC" w:rsidRPr="00F17505" w:rsidRDefault="00437CDC" w:rsidP="00437CDC">
            <w:pPr>
              <w:pStyle w:val="TAL"/>
            </w:pPr>
            <w:r w:rsidRPr="00F17505">
              <w:t xml:space="preserve">It describes the status of a particular ML </w:t>
            </w:r>
            <w:r w:rsidRPr="00D821B2">
              <w:t xml:space="preserve">model </w:t>
            </w:r>
            <w:r w:rsidRPr="00F17505">
              <w:t>training request.</w:t>
            </w:r>
          </w:p>
          <w:p w14:paraId="5E22B7DA" w14:textId="235110C3" w:rsidR="00437CDC" w:rsidRPr="00F17505" w:rsidRDefault="00437CDC" w:rsidP="00437CDC">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437CDC" w:rsidRPr="00F17505" w:rsidDel="00E62FB7" w:rsidRDefault="00437CDC" w:rsidP="00437CD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380CEF5" w14:textId="77777777" w:rsidR="00437CDC" w:rsidRPr="00F17505" w:rsidRDefault="00437CDC" w:rsidP="00437CD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437CDC" w:rsidRPr="00F17505" w:rsidRDefault="00437CDC" w:rsidP="00437CDC">
            <w:pPr>
              <w:pStyle w:val="TAL"/>
              <w:rPr>
                <w:rFonts w:cs="Arial"/>
                <w:szCs w:val="18"/>
              </w:rPr>
            </w:pPr>
            <w:r w:rsidRPr="00F17505">
              <w:rPr>
                <w:rFonts w:cs="Arial"/>
                <w:szCs w:val="18"/>
              </w:rPr>
              <w:t>It is unique in each instantiated process in the MnS producer.</w:t>
            </w:r>
          </w:p>
          <w:p w14:paraId="12A0B451" w14:textId="77777777" w:rsidR="00437CDC" w:rsidRPr="00F17505" w:rsidRDefault="00437CDC" w:rsidP="00437CDC">
            <w:pPr>
              <w:pStyle w:val="TAL"/>
              <w:rPr>
                <w:rFonts w:cs="Arial"/>
                <w:szCs w:val="18"/>
              </w:rPr>
            </w:pPr>
          </w:p>
          <w:p w14:paraId="053BD062" w14:textId="3A32344F"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sidRPr="000D173A">
              <w:rPr>
                <w:rFonts w:ascii="Arial" w:hAnsi="Arial" w:cs="Arial"/>
                <w:sz w:val="18"/>
                <w:szCs w:val="18"/>
              </w:rPr>
              <w:t>False</w:t>
            </w:r>
          </w:p>
        </w:tc>
      </w:tr>
      <w:tr w:rsidR="00437CDC"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252" w:type="dxa"/>
            <w:tcMar>
              <w:top w:w="0" w:type="dxa"/>
              <w:left w:w="28" w:type="dxa"/>
              <w:bottom w:w="0" w:type="dxa"/>
              <w:right w:w="28" w:type="dxa"/>
            </w:tcMar>
          </w:tcPr>
          <w:p w14:paraId="5D563FD0" w14:textId="77777777" w:rsidR="00437CDC" w:rsidRPr="00F17505" w:rsidRDefault="00437CDC" w:rsidP="00437CDC">
            <w:pPr>
              <w:pStyle w:val="TAL"/>
            </w:pPr>
            <w:r w:rsidRPr="00F17505">
              <w:t>It indicates the priority of the training process.</w:t>
            </w:r>
          </w:p>
          <w:p w14:paraId="50DB0360" w14:textId="46DE5A27" w:rsidR="00437CDC" w:rsidRPr="00F17505" w:rsidRDefault="00437CDC" w:rsidP="00437CD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437CDC" w:rsidRPr="00F17505" w:rsidRDefault="00437CDC" w:rsidP="00437CDC">
            <w:pPr>
              <w:pStyle w:val="TAL"/>
            </w:pPr>
          </w:p>
          <w:p w14:paraId="7C83CBBA" w14:textId="06D35F13" w:rsidR="00437CDC" w:rsidRPr="00F17505" w:rsidRDefault="00437CDC" w:rsidP="00437CDC">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7FF67BF" w14:textId="4CBA0A74" w:rsidR="00437CDC" w:rsidRDefault="00437CDC" w:rsidP="00437CD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CFC64A8" w14:textId="77777777" w:rsidR="00437CDC" w:rsidRPr="00F17505" w:rsidRDefault="00437CDC" w:rsidP="00437CDC">
            <w:pPr>
              <w:pStyle w:val="TAL"/>
            </w:pPr>
          </w:p>
          <w:p w14:paraId="103D901C" w14:textId="52786ABE" w:rsidR="00437CDC" w:rsidRPr="00F17505" w:rsidRDefault="00437CDC" w:rsidP="00437CDC">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E291E2" w14:textId="70A3EB90" w:rsidR="00437CDC" w:rsidRPr="00F17505" w:rsidRDefault="00437CDC" w:rsidP="00437CDC">
            <w:pPr>
              <w:contextualSpacing/>
            </w:pPr>
            <w:r w:rsidRPr="00F17505">
              <w:t xml:space="preserve">type: </w:t>
            </w:r>
            <w:r>
              <w:t>String</w:t>
            </w:r>
          </w:p>
          <w:p w14:paraId="66037340" w14:textId="77777777" w:rsidR="00437CDC" w:rsidRPr="00F17505" w:rsidRDefault="00437CDC" w:rsidP="00437CD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5E1D106" w14:textId="38BC9F79" w:rsidR="00437CDC" w:rsidRPr="00F17505" w:rsidRDefault="00437CDC" w:rsidP="00437CDC">
            <w:pPr>
              <w:pStyle w:val="TAL"/>
            </w:pPr>
            <w:r w:rsidRPr="00F17505">
              <w:t>It indicates the status of the process.</w:t>
            </w:r>
          </w:p>
          <w:p w14:paraId="331CAC45" w14:textId="77777777" w:rsidR="00437CDC" w:rsidRPr="00F17505" w:rsidRDefault="00437CDC" w:rsidP="00437CDC">
            <w:pPr>
              <w:pStyle w:val="TAL"/>
            </w:pPr>
          </w:p>
          <w:p w14:paraId="01F9ACB3" w14:textId="6E09ABC7"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5324928E"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C5C8CF4" w14:textId="77777777" w:rsidR="00437CDC" w:rsidRPr="00F17505" w:rsidRDefault="00437CDC" w:rsidP="00437CD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06790971" w:rsidR="00437CDC" w:rsidRPr="00D821B2" w:rsidRDefault="00437CDC" w:rsidP="00437CD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437CDC" w:rsidRPr="00D821B2" w:rsidRDefault="00437CDC" w:rsidP="00437CDC">
            <w:pPr>
              <w:keepNext/>
              <w:keepLines/>
              <w:spacing w:after="0"/>
              <w:rPr>
                <w:rFonts w:ascii="Arial" w:hAnsi="Arial"/>
                <w:sz w:val="18"/>
              </w:rPr>
            </w:pPr>
          </w:p>
          <w:p w14:paraId="79BEE4CB" w14:textId="4CEA2E3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4EFACC71" w14:textId="6C6BD9F6"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3F5C5A5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550228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4ECD04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2B5C26C6" w14:textId="2A37F8CC"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096C22BD"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8C696C5" w14:textId="77777777" w:rsidR="00437CDC" w:rsidRPr="0056761D" w:rsidRDefault="00437CDC" w:rsidP="00437CD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147D6469" w:rsidR="00437CDC" w:rsidRPr="00D821B2" w:rsidRDefault="00437CDC" w:rsidP="00437CD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437CDC" w:rsidRDefault="00437CDC" w:rsidP="00437CDC">
            <w:pPr>
              <w:keepNext/>
              <w:keepLines/>
              <w:spacing w:after="0"/>
              <w:rPr>
                <w:rFonts w:ascii="Arial" w:hAnsi="Arial"/>
                <w:sz w:val="18"/>
              </w:rPr>
            </w:pPr>
          </w:p>
          <w:p w14:paraId="3DFB41A6" w14:textId="1AFDC3E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14502BE3" w14:textId="2981D485"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25CCE1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3FF92240"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53A3CAA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6B124383" w14:textId="4DA1C3CE"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1B913A42" w14:textId="3D29D93A" w:rsidR="00437CDC" w:rsidRPr="00F17505" w:rsidRDefault="00437CDC" w:rsidP="00437CDC">
            <w:pPr>
              <w:pStyle w:val="TAL"/>
            </w:pPr>
            <w:r w:rsidRPr="00F17505">
              <w:t xml:space="preserve">It indicates the version number of the ML </w:t>
            </w:r>
            <w:r>
              <w:t>model</w:t>
            </w:r>
            <w:r w:rsidRPr="00F17505">
              <w:t>.</w:t>
            </w:r>
          </w:p>
          <w:p w14:paraId="2D74B990" w14:textId="77777777" w:rsidR="00437CDC" w:rsidRPr="00F17505" w:rsidRDefault="00437CDC" w:rsidP="00437CDC">
            <w:pPr>
              <w:pStyle w:val="TAL"/>
            </w:pPr>
          </w:p>
          <w:p w14:paraId="6B75A7C6" w14:textId="71FF9D01"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437CDC" w:rsidRPr="00F17505" w:rsidRDefault="00437CDC" w:rsidP="00437CD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DACEF83" w14:textId="097F54D3" w:rsidR="00437CDC" w:rsidRPr="00F17505" w:rsidRDefault="00437CDC" w:rsidP="00437CDC">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437CDC" w:rsidRPr="00F17505" w:rsidRDefault="00437CDC" w:rsidP="00437CDC">
            <w:pPr>
              <w:pStyle w:val="TAL"/>
            </w:pPr>
          </w:p>
          <w:p w14:paraId="4F718727" w14:textId="3166CF25"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437CDC" w:rsidRPr="00F17505" w:rsidRDefault="00437CDC" w:rsidP="00437CD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7DEDA12" w14:textId="74E5D274" w:rsidR="00437CDC" w:rsidRPr="00F17505" w:rsidRDefault="00437CDC" w:rsidP="00437CDC">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437CDC" w:rsidRPr="00F17505" w:rsidRDefault="00437CDC" w:rsidP="00437CDC">
            <w:pPr>
              <w:pStyle w:val="TAL"/>
            </w:pPr>
          </w:p>
          <w:p w14:paraId="3E29740B" w14:textId="10A9CDF6"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74C2AF45"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E3910D" w14:textId="570CD145" w:rsidR="00437CDC" w:rsidRPr="00F17505" w:rsidRDefault="00437CDC" w:rsidP="00437CD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0760A" w14:textId="77777777" w:rsidR="00437CDC" w:rsidRPr="00F17505" w:rsidRDefault="00437CDC" w:rsidP="00437CDC">
            <w:pPr>
              <w:pStyle w:val="TAL"/>
              <w:rPr>
                <w:lang w:eastAsia="de-DE"/>
              </w:rPr>
            </w:pPr>
          </w:p>
          <w:p w14:paraId="46FD4110" w14:textId="4EC3AA3A" w:rsidR="00437CDC" w:rsidRPr="00F17505" w:rsidRDefault="00437CDC" w:rsidP="00437CD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437CDC" w:rsidRPr="00F17505" w:rsidRDefault="00437CDC" w:rsidP="00437CDC">
            <w:pPr>
              <w:pStyle w:val="TAL"/>
              <w:rPr>
                <w:lang w:eastAsia="de-DE"/>
              </w:rPr>
            </w:pPr>
          </w:p>
          <w:p w14:paraId="681561E1" w14:textId="647BC99B" w:rsidR="00437CDC" w:rsidRPr="00F17505" w:rsidRDefault="00437CDC" w:rsidP="00437CD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437CDC" w:rsidRPr="00F17505" w:rsidRDefault="00437CDC" w:rsidP="00437CDC">
            <w:pPr>
              <w:pStyle w:val="TAL"/>
              <w:ind w:left="505" w:hanging="284"/>
              <w:rPr>
                <w:szCs w:val="18"/>
              </w:rPr>
            </w:pPr>
            <w:r w:rsidRPr="00F17505">
              <w:rPr>
                <w:szCs w:val="18"/>
              </w:rPr>
              <w:lastRenderedPageBreak/>
              <w:t>-</w:t>
            </w:r>
            <w:r w:rsidRPr="00F17505">
              <w:rPr>
                <w:szCs w:val="18"/>
              </w:rPr>
              <w:tab/>
            </w:r>
            <w:r>
              <w:rPr>
                <w:szCs w:val="18"/>
              </w:rPr>
              <w:t>“</w:t>
            </w:r>
            <w:r w:rsidRPr="00F17505">
              <w:rPr>
                <w:szCs w:val="18"/>
              </w:rPr>
              <w:t>PREPARING_TRAINING_DATA</w:t>
            </w:r>
            <w:r>
              <w:rPr>
                <w:szCs w:val="18"/>
              </w:rPr>
              <w:t>”</w:t>
            </w:r>
          </w:p>
          <w:p w14:paraId="192B09F1" w14:textId="21C516DD"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329270A" w14:textId="77777777" w:rsidR="00437CDC" w:rsidRPr="00F17505" w:rsidRDefault="00437CDC" w:rsidP="00437CDC">
            <w:pPr>
              <w:pStyle w:val="TAL"/>
              <w:rPr>
                <w:szCs w:val="18"/>
              </w:rPr>
            </w:pPr>
          </w:p>
          <w:p w14:paraId="5E76B406" w14:textId="27F6338C" w:rsidR="00437CDC" w:rsidRDefault="00437CDC" w:rsidP="00437CDC">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437CDC" w:rsidRDefault="00437CDC" w:rsidP="00437CDC">
            <w:pPr>
              <w:pStyle w:val="TAL"/>
              <w:rPr>
                <w:szCs w:val="18"/>
              </w:rPr>
            </w:pPr>
          </w:p>
          <w:p w14:paraId="69B4F56C" w14:textId="5EA79C3E" w:rsidR="00437CDC" w:rsidRPr="00F17505" w:rsidRDefault="00437CDC" w:rsidP="00437CD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6BCACE0E" w:rsidR="00437CDC" w:rsidRPr="00F17505" w:rsidRDefault="00437CDC" w:rsidP="00437CDC">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String</w:t>
            </w:r>
          </w:p>
          <w:p w14:paraId="07A03FC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29BB142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901D14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5C541F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232A9E99" w14:textId="1B817A8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0B58E04" w14:textId="210AEB1D" w:rsidR="00437CDC" w:rsidRPr="00F17505" w:rsidRDefault="00437CDC" w:rsidP="00437CDC">
            <w:pPr>
              <w:pStyle w:val="TAL"/>
            </w:pPr>
            <w:r w:rsidRPr="00F17505">
              <w:t xml:space="preserve">It indicates the name of an inference output of an ML </w:t>
            </w:r>
            <w:r>
              <w:t>model</w:t>
            </w:r>
            <w:r w:rsidRPr="00F17505">
              <w:t>.</w:t>
            </w:r>
          </w:p>
          <w:p w14:paraId="2015E51B" w14:textId="77777777" w:rsidR="00437CDC" w:rsidRPr="00F17505" w:rsidRDefault="00437CDC" w:rsidP="00437CDC">
            <w:pPr>
              <w:pStyle w:val="TAL"/>
            </w:pPr>
          </w:p>
          <w:p w14:paraId="22105DBB" w14:textId="2B245C26" w:rsidR="00437CDC" w:rsidRPr="00F17505" w:rsidRDefault="00437CDC" w:rsidP="00437CDC">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5E4FEB8A"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0578D1B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711DFE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3C8526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51B593C4" w14:textId="470E01F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437CDC" w:rsidRPr="00F17505" w:rsidRDefault="00437CDC" w:rsidP="00437CD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39112DA" w14:textId="3AEA6E4F" w:rsidR="00437CDC" w:rsidRPr="00F17505" w:rsidRDefault="00437CDC" w:rsidP="00437CDC">
            <w:pPr>
              <w:pStyle w:val="TAL"/>
            </w:pPr>
            <w:r w:rsidRPr="00F17505">
              <w:t xml:space="preserve">It indicates the performance metric used to evaluate the performance of an ML </w:t>
            </w:r>
            <w:r>
              <w:t>model</w:t>
            </w:r>
            <w:r w:rsidRPr="00F17505">
              <w:t>, e.g. "accuracy", "precision", "F1 score", etc.</w:t>
            </w:r>
          </w:p>
          <w:p w14:paraId="4F8D1806" w14:textId="77777777" w:rsidR="00437CDC" w:rsidRPr="00F17505" w:rsidRDefault="00437CDC" w:rsidP="00437CDC">
            <w:pPr>
              <w:pStyle w:val="TAL"/>
            </w:pPr>
          </w:p>
          <w:p w14:paraId="2600CF89" w14:textId="72DF8E6B" w:rsidR="00437CDC" w:rsidRPr="00F17505" w:rsidRDefault="00437CDC" w:rsidP="00437CDC">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3B0C0219"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2C920832"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95142FF" w14:textId="09A40310"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0826821B" w14:textId="13A01670"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ACDD8F4" w14:textId="4E969E12" w:rsidR="00437CDC" w:rsidRPr="00F17505" w:rsidRDefault="00437CDC" w:rsidP="00437CD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437CDC" w:rsidRPr="00F17505" w:rsidRDefault="00437CDC" w:rsidP="00437CDC">
            <w:pPr>
              <w:pStyle w:val="TAL"/>
            </w:pPr>
          </w:p>
          <w:p w14:paraId="0AB4FF16" w14:textId="27CCACE2" w:rsidR="00437CDC" w:rsidRPr="00F17505" w:rsidRDefault="00437CDC" w:rsidP="00437CD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437CDC" w:rsidRPr="00F17505" w:rsidRDefault="00437CDC" w:rsidP="00437CDC">
            <w:pPr>
              <w:pStyle w:val="TAL"/>
            </w:pPr>
          </w:p>
          <w:p w14:paraId="17914AB9" w14:textId="1C01C66B"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0B25C553" w14:textId="56B94150"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4D96EA6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1AAE05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36D0D3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6713D332" w14:textId="09A01BB9"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3AACC2B" w14:textId="08F27396"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677F37" w14:textId="5788C8BA" w:rsidR="00437CDC" w:rsidRPr="00F17505" w:rsidRDefault="00437CDC" w:rsidP="00437CD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437CDC" w:rsidRPr="00F17505" w:rsidRDefault="00437CDC" w:rsidP="00437CDC">
            <w:pPr>
              <w:pStyle w:val="TAL"/>
            </w:pPr>
          </w:p>
          <w:p w14:paraId="7FEC5EFB" w14:textId="56C7C12E"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50986A4C" w14:textId="7EFFAFDD"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E971F9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A35FF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34A5403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5CB08F1F" w14:textId="429CCA9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E63E96" w14:textId="1A09B58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4FBF3BC" w14:textId="22A8BA40"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437CDC" w:rsidRPr="00F17505" w:rsidRDefault="00437CDC" w:rsidP="00437CDC">
            <w:pPr>
              <w:pStyle w:val="TAL"/>
            </w:pPr>
          </w:p>
          <w:p w14:paraId="74D877C4" w14:textId="5C54EFC7"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DD7D334" w14:textId="5BD841B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BCE4A3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402993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52BBCC09"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98F49F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CFBD2F9" w14:textId="59145FC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64DC9B7" w14:textId="7D11777C"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14064B9" w14:textId="69EE819B" w:rsidR="00437CDC" w:rsidRPr="00F17505" w:rsidRDefault="00437CDC" w:rsidP="00437CD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437CDC" w:rsidRPr="00F17505" w:rsidRDefault="00437CDC" w:rsidP="00437CDC">
            <w:pPr>
              <w:pStyle w:val="TAL"/>
            </w:pPr>
          </w:p>
          <w:p w14:paraId="70BD95C3" w14:textId="61EB0470"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1C4A0929" w14:textId="476E5D5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529B994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53213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E2E033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EA83FB4" w14:textId="363E0C5A"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w:t>
            </w:r>
            <w:r w:rsidRPr="00F17505">
              <w:rPr>
                <w:rFonts w:ascii="Courier New" w:hAnsi="Courier New" w:cs="Courier New"/>
                <w:sz w:val="18"/>
                <w:szCs w:val="18"/>
              </w:rPr>
              <w:lastRenderedPageBreak/>
              <w:t>cess</w:t>
            </w:r>
          </w:p>
        </w:tc>
        <w:tc>
          <w:tcPr>
            <w:tcW w:w="4252" w:type="dxa"/>
            <w:tcMar>
              <w:top w:w="0" w:type="dxa"/>
              <w:left w:w="28" w:type="dxa"/>
              <w:bottom w:w="0" w:type="dxa"/>
              <w:right w:w="28" w:type="dxa"/>
            </w:tcMar>
          </w:tcPr>
          <w:p w14:paraId="3F90FF62" w14:textId="6DE191A4" w:rsidR="00437CDC" w:rsidRPr="00F17505" w:rsidRDefault="00437CDC" w:rsidP="00437CDC">
            <w:pPr>
              <w:pStyle w:val="TAL"/>
            </w:pPr>
            <w:r w:rsidRPr="00F17505">
              <w:lastRenderedPageBreak/>
              <w:t xml:space="preserve">It </w:t>
            </w:r>
            <w:r>
              <w:t>allows</w:t>
            </w:r>
            <w:r w:rsidRPr="00F17505">
              <w:t xml:space="preserve"> the ML training MnS consumer </w:t>
            </w:r>
            <w:r>
              <w:t xml:space="preserve">to </w:t>
            </w:r>
            <w:r w:rsidRPr="00F17505">
              <w:t xml:space="preserve">suspend </w:t>
            </w:r>
            <w:r w:rsidRPr="00F17505">
              <w:lastRenderedPageBreak/>
              <w:t xml:space="preserve">the ML </w:t>
            </w:r>
            <w:r w:rsidRPr="00D821B2">
              <w:t xml:space="preserve">model </w:t>
            </w:r>
            <w:r w:rsidRPr="00F17505">
              <w:t>training process.</w:t>
            </w:r>
          </w:p>
          <w:p w14:paraId="38A21ECE" w14:textId="55992B1F"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437CDC" w:rsidRPr="00F17505" w:rsidRDefault="00437CDC" w:rsidP="00437CDC">
            <w:pPr>
              <w:pStyle w:val="TAL"/>
            </w:pPr>
          </w:p>
          <w:p w14:paraId="30D03515" w14:textId="38F25CE8"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3760140D" w14:textId="457AB308" w:rsidR="00437CDC" w:rsidRPr="00F17505" w:rsidRDefault="00437CDC" w:rsidP="00437CDC">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Boolean</w:t>
            </w:r>
          </w:p>
          <w:p w14:paraId="7BEE186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lastRenderedPageBreak/>
              <w:t>multiplicity: 0..1</w:t>
            </w:r>
          </w:p>
          <w:p w14:paraId="782C086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4C4B4C88"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7FC3D3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480CABB" w14:textId="169B63C5"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68C18796" w:rsidR="00437CDC" w:rsidRPr="00F17505" w:rsidRDefault="00353919" w:rsidP="00437CDC">
            <w:pPr>
              <w:spacing w:after="0"/>
              <w:rPr>
                <w:rFonts w:ascii="Courier New" w:hAnsi="Courier New" w:cs="Courier New"/>
                <w:sz w:val="18"/>
                <w:szCs w:val="18"/>
              </w:rPr>
            </w:pPr>
            <w:del w:id="1232" w:author="CR0223" w:date="2024-12-10T14:23:00Z">
              <w:r w:rsidRPr="00D87740" w:rsidDel="001D78E4">
                <w:rPr>
                  <w:rFonts w:ascii="Courier New" w:hAnsi="Courier New" w:cs="Courier New"/>
                  <w:sz w:val="18"/>
                  <w:szCs w:val="18"/>
                </w:rPr>
                <w:lastRenderedPageBreak/>
                <w:delText>inference</w:delText>
              </w:r>
              <w:r w:rsidDel="001D78E4">
                <w:rPr>
                  <w:rFonts w:ascii="Courier New" w:hAnsi="Courier New" w:cs="Courier New"/>
                  <w:sz w:val="18"/>
                  <w:szCs w:val="18"/>
                </w:rPr>
                <w:delText>Model</w:delText>
              </w:r>
              <w:r w:rsidRPr="00F17505" w:rsidDel="001D78E4">
                <w:rPr>
                  <w:rFonts w:ascii="Courier New" w:hAnsi="Courier New" w:cs="Courier New"/>
                  <w:sz w:val="18"/>
                  <w:szCs w:val="18"/>
                </w:rPr>
                <w:delText>Ref</w:delText>
              </w:r>
            </w:del>
            <w:ins w:id="1233" w:author="CR0223" w:date="2024-12-10T14:23:00Z">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ins>
          </w:p>
        </w:tc>
        <w:tc>
          <w:tcPr>
            <w:tcW w:w="4252" w:type="dxa"/>
            <w:tcMar>
              <w:top w:w="0" w:type="dxa"/>
              <w:left w:w="28" w:type="dxa"/>
              <w:bottom w:w="0" w:type="dxa"/>
              <w:right w:w="28" w:type="dxa"/>
            </w:tcMar>
          </w:tcPr>
          <w:p w14:paraId="2876E1C2" w14:textId="0A67E6EB" w:rsidR="00437CDC" w:rsidRPr="00F17505" w:rsidRDefault="00437CDC" w:rsidP="00437CD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0F3326C8"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A02806" w14:textId="4F1268EB" w:rsidR="00437CDC" w:rsidRPr="00F17505" w:rsidRDefault="00437CDC" w:rsidP="00437CD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3863773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0A94F3C3" w14:textId="3E6DD94E" w:rsidR="00437CDC" w:rsidRPr="00F17505" w:rsidRDefault="00437CDC" w:rsidP="00437CDC">
            <w:pPr>
              <w:pStyle w:val="TAL"/>
            </w:pPr>
            <w:r w:rsidRPr="00F17505">
              <w:t xml:space="preserve">It indicates whether </w:t>
            </w:r>
            <w:del w:id="1234" w:author="28.105_CR0183R1_(Rel-19)_AIML_MGT" w:date="2024-11-21T16:58:00Z">
              <w:r w:rsidRPr="00F17505" w:rsidDel="008B720F">
                <w:delText xml:space="preserve">the other </w:delText>
              </w:r>
            </w:del>
            <w:r w:rsidRPr="00F17505">
              <w:t xml:space="preserve">new training data </w:t>
            </w:r>
            <w:ins w:id="1235" w:author="28.105_CR0183R1_(Rel-19)_AIML_MGT" w:date="2024-11-21T16:58:00Z">
              <w:r>
                <w:rPr>
                  <w:rFonts w:hint="eastAsia"/>
                  <w:lang w:eastAsia="zh-CN"/>
                </w:rPr>
                <w:t>are</w:t>
              </w:r>
            </w:ins>
            <w:del w:id="1236" w:author="28.105_CR0183R1_(Rel-19)_AIML_MGT" w:date="2024-11-21T16:58:00Z">
              <w:r w:rsidRPr="00F17505" w:rsidDel="008B720F">
                <w:delText>have been</w:delText>
              </w:r>
            </w:del>
            <w:r w:rsidRPr="00F17505">
              <w:t xml:space="preserve"> used for the ML model training.</w:t>
            </w:r>
          </w:p>
          <w:p w14:paraId="0F5846E0" w14:textId="77777777" w:rsidR="00437CDC" w:rsidRPr="00F17505" w:rsidRDefault="00437CDC" w:rsidP="00437CDC">
            <w:pPr>
              <w:pStyle w:val="TAL"/>
            </w:pPr>
          </w:p>
          <w:p w14:paraId="668686C3" w14:textId="717195CF"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C3099E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6B97FD4" w14:textId="52CB5510" w:rsidR="00437CDC" w:rsidRPr="00F17505" w:rsidRDefault="00437CDC" w:rsidP="00437CD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437CDC" w:rsidRPr="00F17505" w:rsidRDefault="00437CDC" w:rsidP="00437CDC">
            <w:pPr>
              <w:pStyle w:val="TAL"/>
            </w:pPr>
          </w:p>
          <w:p w14:paraId="393765BF" w14:textId="118FEAA7" w:rsidR="00437CDC" w:rsidRPr="00F17505" w:rsidRDefault="00437CDC" w:rsidP="00437CDC">
            <w:pPr>
              <w:pStyle w:val="TAL"/>
            </w:pPr>
            <w:r w:rsidRPr="00F17505">
              <w:t xml:space="preserve"> allowedValues: { 0..100 }.</w:t>
            </w:r>
          </w:p>
        </w:tc>
        <w:tc>
          <w:tcPr>
            <w:tcW w:w="2261" w:type="dxa"/>
            <w:tcMar>
              <w:top w:w="0" w:type="dxa"/>
              <w:left w:w="28" w:type="dxa"/>
              <w:bottom w:w="0" w:type="dxa"/>
              <w:right w:w="28" w:type="dxa"/>
            </w:tcMar>
          </w:tcPr>
          <w:p w14:paraId="5929C4AF" w14:textId="5AE121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62D7290" w14:textId="646AF7CE" w:rsidR="00437CDC" w:rsidRPr="00F17505" w:rsidRDefault="00437CDC" w:rsidP="00437CD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437CDC" w:rsidRPr="00F17505" w:rsidRDefault="00437CDC" w:rsidP="00437CDC">
            <w:pPr>
              <w:pStyle w:val="TAL"/>
            </w:pPr>
          </w:p>
          <w:p w14:paraId="4B511EDF" w14:textId="6C0E104E"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72947AB1" w14:textId="09BE69D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437CDC" w:rsidRPr="00F17505" w:rsidRDefault="00437CDC" w:rsidP="00437CD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6AC415" w14:textId="104FEC00" w:rsidR="00437CDC" w:rsidRDefault="00437CDC" w:rsidP="00437CDC">
            <w:pPr>
              <w:pStyle w:val="TAL"/>
            </w:pPr>
            <w:r>
              <w:t xml:space="preserve">This </w:t>
            </w:r>
            <w:r w:rsidRPr="00F17505">
              <w:t xml:space="preserve">describes </w:t>
            </w:r>
            <w:r>
              <w:rPr>
                <w:color w:val="000000"/>
                <w:lang w:val="en-US"/>
              </w:rPr>
              <w:t>the context where an MLModel is expected to be applied.</w:t>
            </w:r>
          </w:p>
          <w:p w14:paraId="2AF12C6D" w14:textId="77777777" w:rsidR="00437CDC" w:rsidRDefault="00437CDC" w:rsidP="00437CDC">
            <w:pPr>
              <w:pStyle w:val="TAL"/>
            </w:pPr>
          </w:p>
          <w:p w14:paraId="3219A3AB" w14:textId="0142206D" w:rsidR="00437CDC" w:rsidRDefault="00437CDC" w:rsidP="00437CDC">
            <w:pPr>
              <w:pStyle w:val="TAL"/>
            </w:pPr>
            <w:r>
              <w:t>allowedValues: N/A</w:t>
            </w:r>
          </w:p>
        </w:tc>
        <w:tc>
          <w:tcPr>
            <w:tcW w:w="2261" w:type="dxa"/>
            <w:tcMar>
              <w:top w:w="0" w:type="dxa"/>
              <w:left w:w="28" w:type="dxa"/>
              <w:bottom w:w="0" w:type="dxa"/>
              <w:right w:w="28" w:type="dxa"/>
            </w:tcMar>
          </w:tcPr>
          <w:p w14:paraId="72FB89E2" w14:textId="68EEF65B"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6E59272" w14:textId="46C1B42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6A7E59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21788156" w14:textId="38A5E653" w:rsidR="00437CDC" w:rsidRDefault="00437CDC" w:rsidP="00437CD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706790A" w14:textId="77777777" w:rsidR="00437CDC" w:rsidRDefault="00437CDC" w:rsidP="00437CDC">
            <w:pPr>
              <w:pStyle w:val="TAL"/>
            </w:pPr>
          </w:p>
          <w:p w14:paraId="7F65C98B" w14:textId="3E5E4255" w:rsidR="00437CDC" w:rsidRDefault="00437CDC" w:rsidP="00437CDC">
            <w:pPr>
              <w:pStyle w:val="TAL"/>
            </w:pPr>
            <w:r>
              <w:t>allowedValues: N/A</w:t>
            </w:r>
          </w:p>
        </w:tc>
        <w:tc>
          <w:tcPr>
            <w:tcW w:w="2261" w:type="dxa"/>
            <w:tcMar>
              <w:top w:w="0" w:type="dxa"/>
              <w:left w:w="28" w:type="dxa"/>
              <w:bottom w:w="0" w:type="dxa"/>
              <w:right w:w="28" w:type="dxa"/>
            </w:tcMar>
          </w:tcPr>
          <w:p w14:paraId="0E877C98" w14:textId="326DE3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EC38B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086099" w14:textId="4F81D2F8" w:rsidR="00437CDC" w:rsidRDefault="00437CDC" w:rsidP="00437CD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B6E9690" w14:textId="77777777" w:rsidR="00437CDC" w:rsidRDefault="00437CDC" w:rsidP="00437CDC">
            <w:pPr>
              <w:pStyle w:val="TAL"/>
            </w:pPr>
          </w:p>
          <w:p w14:paraId="02190914" w14:textId="4C92E901" w:rsidR="00437CDC" w:rsidRDefault="00437CDC" w:rsidP="00437CDC">
            <w:pPr>
              <w:pStyle w:val="TAL"/>
            </w:pPr>
            <w:r>
              <w:t>allowedValues: N/A</w:t>
            </w:r>
          </w:p>
        </w:tc>
        <w:tc>
          <w:tcPr>
            <w:tcW w:w="2261" w:type="dxa"/>
            <w:tcMar>
              <w:top w:w="0" w:type="dxa"/>
              <w:left w:w="28" w:type="dxa"/>
              <w:bottom w:w="0" w:type="dxa"/>
              <w:right w:w="28" w:type="dxa"/>
            </w:tcMar>
          </w:tcPr>
          <w:p w14:paraId="4A146316" w14:textId="3CACCD2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B2A27D9" w14:textId="5EBA582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437CDC" w:rsidDel="00342CFD" w:rsidRDefault="00437CDC" w:rsidP="00437CD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5EBA69B" w14:textId="77777777"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4D95B485" w14:textId="77777777" w:rsidR="000C00BE" w:rsidRPr="008E3D0C" w:rsidRDefault="000C00BE" w:rsidP="000C00BE">
            <w:pPr>
              <w:keepNext/>
              <w:keepLines/>
              <w:spacing w:after="0"/>
              <w:rPr>
                <w:rFonts w:ascii="Arial" w:hAnsi="Arial"/>
                <w:sz w:val="18"/>
              </w:rPr>
            </w:pPr>
          </w:p>
          <w:p w14:paraId="162CB090" w14:textId="033B3A9F" w:rsidR="00437CDC" w:rsidRPr="003B2A24" w:rsidDel="00342CFD" w:rsidRDefault="000C00BE" w:rsidP="000C00BE">
            <w:pPr>
              <w:pStyle w:val="TAL"/>
            </w:pPr>
            <w:del w:id="1237" w:author="CR0216" w:date="2024-12-10T14:23:00Z">
              <w:r w:rsidRPr="008E3D0C" w:rsidDel="00821BAE">
                <w:delText>allowedValues: DN</w:delText>
              </w:r>
            </w:del>
          </w:p>
        </w:tc>
        <w:tc>
          <w:tcPr>
            <w:tcW w:w="2261" w:type="dxa"/>
            <w:tcMar>
              <w:top w:w="0" w:type="dxa"/>
              <w:left w:w="28" w:type="dxa"/>
              <w:bottom w:w="0" w:type="dxa"/>
              <w:right w:w="28" w:type="dxa"/>
            </w:tcMar>
          </w:tcPr>
          <w:p w14:paraId="1A8700CF" w14:textId="4C464F8B"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40665832" w:rsidR="00437CDC" w:rsidDel="00342CFD" w:rsidRDefault="00437CDC" w:rsidP="00437CDC">
            <w:pPr>
              <w:spacing w:after="0"/>
              <w:rPr>
                <w:rFonts w:ascii="Courier New" w:hAnsi="Courier New" w:cs="Courier New"/>
              </w:rPr>
            </w:pPr>
            <w:r w:rsidRPr="008E3D0C">
              <w:rPr>
                <w:rFonts w:ascii="Courier New" w:hAnsi="Courier New" w:cs="Courier New"/>
              </w:rPr>
              <w:lastRenderedPageBreak/>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6AF2E7" w14:textId="274D2F3B"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ins w:id="1238" w:author="28.105_CR0195_(Rel-19)_AIML_MGT" w:date="2024-11-21T17:06:00Z">
              <w:r>
                <w:rPr>
                  <w:rFonts w:ascii="Arial" w:hAnsi="Arial"/>
                  <w:sz w:val="18"/>
                </w:rPr>
                <w:t xml:space="preserve"> model</w:t>
              </w:r>
            </w:ins>
            <w:r w:rsidRPr="008E3D0C">
              <w:rPr>
                <w:rFonts w:ascii="Arial" w:hAnsi="Arial"/>
                <w:sz w:val="18"/>
              </w:rPr>
              <w:t xml:space="preserve"> training.</w:t>
            </w:r>
          </w:p>
          <w:p w14:paraId="4A777954" w14:textId="77777777" w:rsidR="000C00BE" w:rsidRPr="008E3D0C" w:rsidRDefault="000C00BE" w:rsidP="000C00BE">
            <w:pPr>
              <w:keepNext/>
              <w:keepLines/>
              <w:spacing w:after="0"/>
              <w:rPr>
                <w:rFonts w:ascii="Arial" w:hAnsi="Arial"/>
                <w:sz w:val="18"/>
              </w:rPr>
            </w:pPr>
          </w:p>
          <w:p w14:paraId="68E51966" w14:textId="64767A1C" w:rsidR="00437CDC" w:rsidRPr="003B2A24" w:rsidDel="00342CFD" w:rsidRDefault="000C00BE" w:rsidP="000C00BE">
            <w:pPr>
              <w:pStyle w:val="TAL"/>
            </w:pPr>
            <w:del w:id="1239" w:author="CR0216" w:date="2024-12-10T14:23:00Z">
              <w:r w:rsidRPr="008E3D0C" w:rsidDel="00821BAE">
                <w:delText>allowedValues: DN</w:delText>
              </w:r>
            </w:del>
          </w:p>
        </w:tc>
        <w:tc>
          <w:tcPr>
            <w:tcW w:w="2261" w:type="dxa"/>
            <w:tcMar>
              <w:top w:w="0" w:type="dxa"/>
              <w:left w:w="28" w:type="dxa"/>
              <w:bottom w:w="0" w:type="dxa"/>
              <w:right w:w="28" w:type="dxa"/>
            </w:tcMar>
          </w:tcPr>
          <w:p w14:paraId="006913FA" w14:textId="315241B1"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3BAF00BD"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AC110A7" w14:textId="43BC198B"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BA8D046"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437CDC" w:rsidRPr="00F17505" w:rsidRDefault="00437CDC" w:rsidP="00437CDC">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3E5D4D5" w14:textId="5F51F2A1" w:rsidR="00437CDC" w:rsidRDefault="00437CDC" w:rsidP="00437CD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26836D28" w14:textId="222CBCE5"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088879" w14:textId="59E4795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37CDC"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437CDC" w:rsidRPr="00F17505" w:rsidRDefault="00437CDC" w:rsidP="00437CD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360F233" w14:textId="3437E460" w:rsidR="00437CDC" w:rsidRDefault="00437CDC" w:rsidP="00437CDC">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437CDC" w:rsidRPr="00F17505" w:rsidRDefault="00437CDC" w:rsidP="00437C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37CDC"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437CDC" w:rsidRDefault="00437CDC" w:rsidP="00437CD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3C27998A" w14:textId="2D0FF06C" w:rsidR="00437CDC" w:rsidRPr="00F17505" w:rsidRDefault="00437CDC" w:rsidP="00437CD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437CDC" w:rsidRPr="00F17505" w:rsidRDefault="00437CDC" w:rsidP="00437CDC">
            <w:pPr>
              <w:pStyle w:val="TAL"/>
            </w:pPr>
          </w:p>
          <w:p w14:paraId="53BB73F6" w14:textId="0F4824B1" w:rsidR="00437CDC" w:rsidRDefault="00437CDC" w:rsidP="00437CDC">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ModelPerformance</w:t>
            </w:r>
          </w:p>
          <w:p w14:paraId="69F03343"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w:t>
            </w:r>
          </w:p>
          <w:p w14:paraId="3EEB8EEC" w14:textId="578735B3"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DD6B7B1" w14:textId="79240564"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151F7D6"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437CDC" w:rsidRDefault="00437CDC" w:rsidP="00437CDC">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A5F74BE" w14:textId="2957570A" w:rsidR="00437CDC" w:rsidRDefault="00437CDC" w:rsidP="00437CD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437CDC" w:rsidRPr="00F17505" w:rsidRDefault="00437CDC" w:rsidP="00437CDC">
            <w:pPr>
              <w:pStyle w:val="TAL"/>
            </w:pPr>
            <w:r>
              <w:t xml:space="preserve"> </w:t>
            </w:r>
          </w:p>
          <w:p w14:paraId="2A847882" w14:textId="07CA0D3E" w:rsidR="00437CDC" w:rsidRDefault="00437CDC" w:rsidP="00437CDC">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Integer</w:t>
            </w:r>
          </w:p>
          <w:p w14:paraId="30E47938"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80B1C8E"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6D534ACD"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2F6984C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437CDC" w:rsidRDefault="00437CDC" w:rsidP="00437CDC">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1455501" w14:textId="77777777" w:rsidR="00437CDC" w:rsidRPr="00F17505" w:rsidRDefault="00437CDC" w:rsidP="00437CDC">
            <w:pPr>
              <w:pStyle w:val="TAL"/>
            </w:pPr>
            <w:r w:rsidRPr="00F17505">
              <w:t xml:space="preserve">It describes the status of a particular ML </w:t>
            </w:r>
            <w:r>
              <w:t>testing</w:t>
            </w:r>
            <w:r w:rsidRPr="00F17505">
              <w:t xml:space="preserve"> request.</w:t>
            </w:r>
          </w:p>
          <w:p w14:paraId="4E0B43B6" w14:textId="1BDAE03B" w:rsidR="00437CDC" w:rsidRDefault="00437CDC" w:rsidP="00437CD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Enum</w:t>
            </w:r>
          </w:p>
          <w:p w14:paraId="3D2B6220"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4602EF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38F7265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7C873C5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437CDC" w:rsidRDefault="00437CDC" w:rsidP="00437CD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B129AD4" w14:textId="0AA717DA" w:rsidR="00437CDC" w:rsidRPr="00F17505" w:rsidRDefault="00437CDC" w:rsidP="00437CD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3CAA8C3" w14:textId="77777777" w:rsidR="00437CDC" w:rsidRPr="00F17505" w:rsidRDefault="00437CDC" w:rsidP="00437CD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437CDC" w:rsidRPr="00F17505" w:rsidRDefault="00437CDC" w:rsidP="00437CDC">
            <w:pPr>
              <w:pStyle w:val="TAL"/>
            </w:pPr>
          </w:p>
          <w:p w14:paraId="107033DF" w14:textId="1B72EC58"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22E1AD9C" w14:textId="65E74AD7"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5BC14B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B739F2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1DAD598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B82B140" w14:textId="1E4FAED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437CDC" w:rsidRDefault="00437CDC" w:rsidP="00437CD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C391A39" w14:textId="2CE6AE0B" w:rsidR="00437CDC" w:rsidRPr="00F17505" w:rsidRDefault="00437CDC" w:rsidP="00437CD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5AFE2FB" w14:textId="77777777" w:rsidR="00437CDC" w:rsidRPr="00F17505" w:rsidRDefault="00437CDC" w:rsidP="00437CD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437CDC" w:rsidRPr="00F17505" w:rsidRDefault="00437CDC" w:rsidP="00437CDC">
            <w:pPr>
              <w:pStyle w:val="TAL"/>
            </w:pPr>
          </w:p>
          <w:p w14:paraId="58D84EE0" w14:textId="0B19CE12"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7803521E" w14:textId="285979A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7230FA"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1CDA5D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295FD35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C3C81B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7D56C9AD" w14:textId="1848DE5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35C6C"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835C6C" w:rsidRPr="00BC4A25" w:rsidDel="00DC0B77" w:rsidRDefault="00835C6C" w:rsidP="00835C6C">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1456F7A7" w14:textId="77777777" w:rsidR="00835C6C" w:rsidRPr="008E3D0C" w:rsidRDefault="00835C6C" w:rsidP="00835C6C">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7678686" w14:textId="77777777" w:rsidR="00835C6C" w:rsidRPr="008E3D0C" w:rsidRDefault="00835C6C" w:rsidP="00835C6C">
            <w:pPr>
              <w:keepNext/>
              <w:keepLines/>
              <w:spacing w:after="0"/>
              <w:rPr>
                <w:rFonts w:ascii="Arial" w:hAnsi="Arial"/>
                <w:sz w:val="18"/>
              </w:rPr>
            </w:pPr>
          </w:p>
          <w:p w14:paraId="4F7BB136" w14:textId="649C7CC3" w:rsidR="00835C6C" w:rsidRPr="00E70819" w:rsidDel="00DC0B77" w:rsidRDefault="00835C6C" w:rsidP="00835C6C">
            <w:pPr>
              <w:pStyle w:val="TAL"/>
            </w:pPr>
            <w:del w:id="1240" w:author="CR0216" w:date="2024-12-10T14:23:00Z">
              <w:r w:rsidRPr="008E3D0C" w:rsidDel="00821BAE">
                <w:delText>AllowedValues: DN</w:delText>
              </w:r>
            </w:del>
          </w:p>
        </w:tc>
        <w:tc>
          <w:tcPr>
            <w:tcW w:w="2261" w:type="dxa"/>
            <w:tcMar>
              <w:top w:w="0" w:type="dxa"/>
              <w:left w:w="28" w:type="dxa"/>
              <w:bottom w:w="0" w:type="dxa"/>
              <w:right w:w="28" w:type="dxa"/>
            </w:tcMar>
          </w:tcPr>
          <w:p w14:paraId="5E1A6F4D" w14:textId="77777777" w:rsidR="00835C6C" w:rsidRPr="008E3D0C" w:rsidRDefault="00835C6C" w:rsidP="00835C6C">
            <w:pPr>
              <w:keepNext/>
              <w:keepLines/>
              <w:spacing w:after="0"/>
              <w:rPr>
                <w:rFonts w:ascii="Arial" w:hAnsi="Arial"/>
                <w:sz w:val="18"/>
              </w:rPr>
            </w:pPr>
            <w:r>
              <w:rPr>
                <w:rFonts w:ascii="Arial" w:hAnsi="Arial"/>
                <w:sz w:val="18"/>
              </w:rPr>
              <w:t>t</w:t>
            </w:r>
            <w:r w:rsidRPr="008E3D0C">
              <w:rPr>
                <w:rFonts w:ascii="Arial" w:hAnsi="Arial"/>
                <w:sz w:val="18"/>
              </w:rPr>
              <w:t>ype: DN</w:t>
            </w:r>
          </w:p>
          <w:p w14:paraId="372CB850" w14:textId="77777777" w:rsidR="00835C6C" w:rsidRPr="008E3D0C" w:rsidRDefault="00835C6C" w:rsidP="00835C6C">
            <w:pPr>
              <w:keepNext/>
              <w:keepLines/>
              <w:spacing w:after="0"/>
              <w:rPr>
                <w:rFonts w:ascii="Arial" w:hAnsi="Arial"/>
                <w:sz w:val="18"/>
              </w:rPr>
            </w:pPr>
            <w:r w:rsidRPr="008E3D0C">
              <w:rPr>
                <w:rFonts w:ascii="Arial" w:hAnsi="Arial"/>
                <w:sz w:val="18"/>
              </w:rPr>
              <w:t xml:space="preserve">Multiplicity: </w:t>
            </w:r>
            <w:del w:id="1241" w:author="CR0221" w:date="2024-12-10T14:23:00Z">
              <w:r w:rsidRPr="008E3D0C" w:rsidDel="005B6006">
                <w:rPr>
                  <w:rFonts w:ascii="Arial" w:hAnsi="Arial"/>
                  <w:sz w:val="18"/>
                </w:rPr>
                <w:delText>0..</w:delText>
              </w:r>
            </w:del>
            <w:r w:rsidRPr="008E3D0C">
              <w:rPr>
                <w:rFonts w:ascii="Arial" w:hAnsi="Arial"/>
                <w:sz w:val="18"/>
              </w:rPr>
              <w:t>1</w:t>
            </w:r>
          </w:p>
          <w:p w14:paraId="49A798A6" w14:textId="77777777" w:rsidR="00835C6C" w:rsidRPr="008E3D0C" w:rsidRDefault="00835C6C" w:rsidP="00835C6C">
            <w:pPr>
              <w:keepNext/>
              <w:keepLines/>
              <w:spacing w:after="0"/>
              <w:rPr>
                <w:rFonts w:ascii="Arial" w:hAnsi="Arial"/>
                <w:sz w:val="18"/>
              </w:rPr>
            </w:pPr>
            <w:r w:rsidRPr="008E3D0C">
              <w:rPr>
                <w:rFonts w:ascii="Arial" w:hAnsi="Arial"/>
                <w:sz w:val="18"/>
              </w:rPr>
              <w:t xml:space="preserve">isOrdered: </w:t>
            </w:r>
            <w:ins w:id="1242" w:author="CR0221" w:date="2024-12-10T14:23:00Z">
              <w:r>
                <w:rPr>
                  <w:rFonts w:ascii="Arial" w:hAnsi="Arial"/>
                  <w:sz w:val="18"/>
                </w:rPr>
                <w:t>N/A</w:t>
              </w:r>
            </w:ins>
            <w:del w:id="1243" w:author="CR0221" w:date="2024-12-10T14:23:00Z">
              <w:r w:rsidRPr="008E3D0C" w:rsidDel="00A61C2D">
                <w:rPr>
                  <w:rFonts w:ascii="Arial" w:hAnsi="Arial"/>
                  <w:sz w:val="18"/>
                </w:rPr>
                <w:delText>Falso</w:delText>
              </w:r>
            </w:del>
          </w:p>
          <w:p w14:paraId="3D97EC00" w14:textId="77777777" w:rsidR="00835C6C" w:rsidRPr="008E3D0C" w:rsidRDefault="00835C6C" w:rsidP="00835C6C">
            <w:pPr>
              <w:keepNext/>
              <w:keepLines/>
              <w:spacing w:after="0"/>
              <w:rPr>
                <w:rFonts w:ascii="Arial" w:hAnsi="Arial"/>
                <w:sz w:val="18"/>
              </w:rPr>
            </w:pPr>
            <w:r w:rsidRPr="008E3D0C">
              <w:rPr>
                <w:rFonts w:ascii="Arial" w:hAnsi="Arial"/>
                <w:sz w:val="18"/>
              </w:rPr>
              <w:t xml:space="preserve">isUnique: </w:t>
            </w:r>
            <w:del w:id="1244" w:author="CR0221" w:date="2024-12-10T14:23:00Z">
              <w:r w:rsidRPr="008E3D0C" w:rsidDel="005B6006">
                <w:rPr>
                  <w:rFonts w:ascii="Arial" w:hAnsi="Arial"/>
                  <w:sz w:val="18"/>
                </w:rPr>
                <w:delText>True</w:delText>
              </w:r>
            </w:del>
            <w:ins w:id="1245" w:author="CR0221" w:date="2024-12-10T14:23:00Z">
              <w:r>
                <w:rPr>
                  <w:rFonts w:ascii="Arial" w:hAnsi="Arial"/>
                  <w:sz w:val="18"/>
                </w:rPr>
                <w:t>N/A</w:t>
              </w:r>
            </w:ins>
          </w:p>
          <w:p w14:paraId="084591B9" w14:textId="77777777" w:rsidR="00835C6C" w:rsidRPr="008E3D0C" w:rsidRDefault="00835C6C" w:rsidP="00835C6C">
            <w:pPr>
              <w:keepNext/>
              <w:keepLines/>
              <w:spacing w:after="0"/>
              <w:rPr>
                <w:rFonts w:ascii="Arial" w:hAnsi="Arial"/>
                <w:sz w:val="18"/>
              </w:rPr>
            </w:pPr>
            <w:r w:rsidRPr="008E3D0C">
              <w:rPr>
                <w:rFonts w:ascii="Arial" w:hAnsi="Arial"/>
                <w:sz w:val="18"/>
              </w:rPr>
              <w:t>defaultValue: None</w:t>
            </w:r>
          </w:p>
          <w:p w14:paraId="574A50E3" w14:textId="6FF411E3" w:rsidR="00835C6C" w:rsidRPr="003E7E8D" w:rsidDel="00DC0B77" w:rsidRDefault="00835C6C" w:rsidP="00835C6C">
            <w:pPr>
              <w:pStyle w:val="TAL"/>
            </w:pPr>
            <w:r w:rsidRPr="008E3D0C">
              <w:t xml:space="preserve">isNullable: </w:t>
            </w:r>
            <w:del w:id="1246" w:author="CR0221" w:date="2024-12-10T14:23:00Z">
              <w:r w:rsidRPr="008E3D0C" w:rsidDel="00DE4AF6">
                <w:delText>True</w:delText>
              </w:r>
            </w:del>
            <w:ins w:id="1247" w:author="CR0221" w:date="2024-12-10T14:23:00Z">
              <w:r>
                <w:t>False</w:t>
              </w:r>
            </w:ins>
          </w:p>
        </w:tc>
      </w:tr>
      <w:tr w:rsidR="00835C6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835C6C" w:rsidRDefault="00835C6C" w:rsidP="00835C6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2D48BC6" w14:textId="28AFA3A1" w:rsidR="00835C6C" w:rsidRPr="00F17505" w:rsidRDefault="00835C6C" w:rsidP="00835C6C">
            <w:pPr>
              <w:pStyle w:val="TAL"/>
            </w:pPr>
            <w:r w:rsidRPr="00F17505">
              <w:t xml:space="preserve">It indicates the performance score of the ML </w:t>
            </w:r>
            <w:r>
              <w:t>model</w:t>
            </w:r>
            <w:r w:rsidRPr="00F17505">
              <w:t xml:space="preserve"> </w:t>
            </w:r>
            <w:r w:rsidRPr="00F17505">
              <w:lastRenderedPageBreak/>
              <w:t xml:space="preserve">when performing on the </w:t>
            </w:r>
            <w:r>
              <w:t>testing</w:t>
            </w:r>
            <w:r w:rsidRPr="00F17505">
              <w:t xml:space="preserve"> data.</w:t>
            </w:r>
          </w:p>
          <w:p w14:paraId="3F02FEC6" w14:textId="77777777" w:rsidR="00835C6C" w:rsidRPr="00F17505" w:rsidRDefault="00835C6C" w:rsidP="00835C6C">
            <w:pPr>
              <w:pStyle w:val="TAL"/>
            </w:pPr>
          </w:p>
          <w:p w14:paraId="3C7F9723" w14:textId="70F4D595" w:rsidR="00835C6C" w:rsidRDefault="00835C6C" w:rsidP="00835C6C">
            <w:pPr>
              <w:pStyle w:val="TAL"/>
              <w:rPr>
                <w:lang w:eastAsia="zh-CN"/>
              </w:rPr>
            </w:pPr>
            <w:r w:rsidRPr="003E7E8D">
              <w:t>allowedValues: N/A.</w:t>
            </w:r>
          </w:p>
        </w:tc>
        <w:tc>
          <w:tcPr>
            <w:tcW w:w="2261" w:type="dxa"/>
            <w:tcMar>
              <w:top w:w="0" w:type="dxa"/>
              <w:left w:w="28" w:type="dxa"/>
              <w:bottom w:w="0" w:type="dxa"/>
              <w:right w:w="28" w:type="dxa"/>
            </w:tcMar>
          </w:tcPr>
          <w:p w14:paraId="3B68E5C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lastRenderedPageBreak/>
              <w:t>type: ModelPerformance</w:t>
            </w:r>
          </w:p>
          <w:p w14:paraId="42449EA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lastRenderedPageBreak/>
              <w:t>multiplicity: *</w:t>
            </w:r>
          </w:p>
          <w:p w14:paraId="5D881070"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7EB7E5D"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05BA2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05D5DF7A" w14:textId="466D7E98"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isNullable: False</w:t>
            </w:r>
          </w:p>
        </w:tc>
      </w:tr>
      <w:tr w:rsidR="00835C6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835C6C" w:rsidRDefault="00835C6C" w:rsidP="00835C6C">
            <w:pPr>
              <w:spacing w:after="0"/>
              <w:rPr>
                <w:rFonts w:ascii="Courier New" w:hAnsi="Courier New" w:cs="Courier New"/>
              </w:rPr>
            </w:pPr>
            <w:r>
              <w:rPr>
                <w:rFonts w:ascii="Courier New" w:hAnsi="Courier New" w:cs="Courier New"/>
              </w:rPr>
              <w:lastRenderedPageBreak/>
              <w:t>mLTestingResult</w:t>
            </w:r>
          </w:p>
        </w:tc>
        <w:tc>
          <w:tcPr>
            <w:tcW w:w="4252" w:type="dxa"/>
            <w:shd w:val="clear" w:color="auto" w:fill="auto"/>
            <w:tcMar>
              <w:top w:w="0" w:type="dxa"/>
              <w:left w:w="28" w:type="dxa"/>
              <w:bottom w:w="0" w:type="dxa"/>
              <w:right w:w="28" w:type="dxa"/>
            </w:tcMar>
          </w:tcPr>
          <w:p w14:paraId="5FB527EF" w14:textId="77777777" w:rsidR="00835C6C" w:rsidRDefault="00835C6C" w:rsidP="00835C6C">
            <w:pPr>
              <w:pStyle w:val="TAL"/>
            </w:pPr>
            <w:r w:rsidRPr="00F17505">
              <w:t xml:space="preserve">It provides the address where </w:t>
            </w:r>
            <w:r>
              <w:t>the testing result (including the inference result for each testing data example) is provided.</w:t>
            </w:r>
          </w:p>
          <w:p w14:paraId="43C9EB2B" w14:textId="77777777" w:rsidR="00835C6C" w:rsidRPr="003E7E8D" w:rsidRDefault="00835C6C" w:rsidP="00835C6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835C6C" w:rsidRPr="003E7E8D" w:rsidRDefault="00835C6C" w:rsidP="00835C6C">
            <w:pPr>
              <w:pStyle w:val="TAL"/>
            </w:pPr>
          </w:p>
          <w:p w14:paraId="6ED287F8" w14:textId="77777777" w:rsidR="00835C6C" w:rsidRPr="003E7E8D" w:rsidRDefault="00835C6C" w:rsidP="00835C6C">
            <w:pPr>
              <w:pStyle w:val="TAL"/>
            </w:pPr>
            <w:r w:rsidRPr="003E7E8D">
              <w:t>allowedValues: N/A.</w:t>
            </w:r>
          </w:p>
          <w:p w14:paraId="0830562A" w14:textId="77777777" w:rsidR="00835C6C" w:rsidRDefault="00835C6C" w:rsidP="00835C6C">
            <w:pPr>
              <w:pStyle w:val="TAL"/>
              <w:rPr>
                <w:lang w:eastAsia="zh-CN"/>
              </w:rPr>
            </w:pPr>
          </w:p>
        </w:tc>
        <w:tc>
          <w:tcPr>
            <w:tcW w:w="2261" w:type="dxa"/>
            <w:tcMar>
              <w:top w:w="0" w:type="dxa"/>
              <w:left w:w="28" w:type="dxa"/>
              <w:bottom w:w="0" w:type="dxa"/>
              <w:right w:w="28" w:type="dxa"/>
            </w:tcMar>
          </w:tcPr>
          <w:p w14:paraId="66460C3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String</w:t>
            </w:r>
          </w:p>
          <w:p w14:paraId="284F6B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multiplicity: </w:t>
            </w:r>
            <w:ins w:id="1248" w:author="CR0221" w:date="2024-12-10T14:23:00Z">
              <w:r>
                <w:rPr>
                  <w:rFonts w:ascii="Arial" w:hAnsi="Arial"/>
                  <w:sz w:val="18"/>
                </w:rPr>
                <w:t>0..</w:t>
              </w:r>
            </w:ins>
            <w:r w:rsidRPr="003E7E8D">
              <w:rPr>
                <w:rFonts w:ascii="Arial" w:hAnsi="Arial"/>
                <w:sz w:val="18"/>
              </w:rPr>
              <w:t>1</w:t>
            </w:r>
          </w:p>
          <w:p w14:paraId="09D35FB5"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0D0B5F3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0850D797"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4166311F" w14:textId="206B7314"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 xml:space="preserve">isNullable: </w:t>
            </w:r>
            <w:del w:id="1249" w:author="CR0221" w:date="2024-12-10T14:23:00Z">
              <w:r w:rsidRPr="003E7E8D" w:rsidDel="00610873">
                <w:rPr>
                  <w:rFonts w:ascii="Arial" w:hAnsi="Arial"/>
                  <w:sz w:val="18"/>
                </w:rPr>
                <w:delText>True</w:delText>
              </w:r>
            </w:del>
            <w:ins w:id="1250" w:author="CR0221" w:date="2024-12-10T14:23:00Z">
              <w:r>
                <w:rPr>
                  <w:rFonts w:ascii="Arial" w:hAnsi="Arial"/>
                  <w:sz w:val="18"/>
                </w:rPr>
                <w:t>False</w:t>
              </w:r>
            </w:ins>
          </w:p>
        </w:tc>
      </w:tr>
      <w:tr w:rsidR="00835C6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835C6C" w:rsidRDefault="00835C6C" w:rsidP="00835C6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D4B45B" w14:textId="77777777" w:rsidR="00835C6C" w:rsidRDefault="00835C6C" w:rsidP="00835C6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835C6C" w:rsidRDefault="00835C6C" w:rsidP="00835C6C">
            <w:pPr>
              <w:pStyle w:val="TAL"/>
            </w:pPr>
          </w:p>
          <w:p w14:paraId="5C5EBBD8" w14:textId="319FA613" w:rsidR="00835C6C" w:rsidRDefault="00835C6C" w:rsidP="00835C6C">
            <w:pPr>
              <w:pStyle w:val="TAL"/>
              <w:rPr>
                <w:lang w:eastAsia="zh-CN"/>
              </w:rPr>
            </w:pPr>
          </w:p>
        </w:tc>
        <w:tc>
          <w:tcPr>
            <w:tcW w:w="2261" w:type="dxa"/>
            <w:tcMar>
              <w:top w:w="0" w:type="dxa"/>
              <w:left w:w="28" w:type="dxa"/>
              <w:bottom w:w="0" w:type="dxa"/>
              <w:right w:w="28" w:type="dxa"/>
            </w:tcMar>
          </w:tcPr>
          <w:p w14:paraId="5E8C6625" w14:textId="77777777" w:rsidR="00835C6C" w:rsidRPr="006E608C" w:rsidRDefault="00835C6C" w:rsidP="00835C6C">
            <w:pPr>
              <w:pStyle w:val="TAL"/>
              <w:rPr>
                <w:rFonts w:cs="Arial"/>
              </w:rPr>
            </w:pPr>
            <w:r>
              <w:rPr>
                <w:rFonts w:cs="Arial"/>
              </w:rPr>
              <w:t>t</w:t>
            </w:r>
            <w:r w:rsidRPr="006E608C">
              <w:rPr>
                <w:rFonts w:cs="Arial"/>
              </w:rPr>
              <w:t>ype: DN</w:t>
            </w:r>
          </w:p>
          <w:p w14:paraId="4B377A66" w14:textId="77777777" w:rsidR="00835C6C" w:rsidRPr="006E608C" w:rsidRDefault="00835C6C" w:rsidP="00835C6C">
            <w:pPr>
              <w:pStyle w:val="TAL"/>
              <w:rPr>
                <w:rFonts w:cs="Arial"/>
              </w:rPr>
            </w:pPr>
            <w:r w:rsidRPr="006E608C">
              <w:rPr>
                <w:rFonts w:cs="Arial"/>
              </w:rPr>
              <w:t xml:space="preserve">multiplicity: </w:t>
            </w:r>
            <w:ins w:id="1251" w:author="CR0221" w:date="2024-12-10T14:23:00Z">
              <w:r>
                <w:rPr>
                  <w:rFonts w:cs="Arial"/>
                </w:rPr>
                <w:t>0..</w:t>
              </w:r>
            </w:ins>
            <w:r w:rsidRPr="006E608C">
              <w:rPr>
                <w:rFonts w:cs="Arial"/>
              </w:rPr>
              <w:t>1</w:t>
            </w:r>
          </w:p>
          <w:p w14:paraId="2A5F768B" w14:textId="77777777" w:rsidR="00835C6C" w:rsidRPr="006E608C" w:rsidRDefault="00835C6C" w:rsidP="00835C6C">
            <w:pPr>
              <w:pStyle w:val="TAL"/>
              <w:rPr>
                <w:rFonts w:cs="Arial"/>
              </w:rPr>
            </w:pPr>
            <w:r w:rsidRPr="006E608C">
              <w:rPr>
                <w:rFonts w:cs="Arial"/>
              </w:rPr>
              <w:t xml:space="preserve">isOrdered: </w:t>
            </w:r>
            <w:r w:rsidRPr="003E7E8D">
              <w:t>N/A</w:t>
            </w:r>
          </w:p>
          <w:p w14:paraId="2B538405" w14:textId="77777777" w:rsidR="00835C6C" w:rsidRPr="006E608C" w:rsidRDefault="00835C6C" w:rsidP="00835C6C">
            <w:pPr>
              <w:pStyle w:val="TAL"/>
              <w:rPr>
                <w:rFonts w:cs="Arial"/>
              </w:rPr>
            </w:pPr>
            <w:r w:rsidRPr="006E608C">
              <w:rPr>
                <w:rFonts w:cs="Arial"/>
              </w:rPr>
              <w:t xml:space="preserve">isUnique: </w:t>
            </w:r>
            <w:r w:rsidRPr="003E7E8D">
              <w:t>N/A</w:t>
            </w:r>
          </w:p>
          <w:p w14:paraId="3DFC7F45" w14:textId="77777777" w:rsidR="00835C6C" w:rsidRPr="006E608C" w:rsidRDefault="00835C6C" w:rsidP="00835C6C">
            <w:pPr>
              <w:pStyle w:val="TAL"/>
              <w:rPr>
                <w:rFonts w:cs="Arial"/>
              </w:rPr>
            </w:pPr>
            <w:r w:rsidRPr="006E608C">
              <w:rPr>
                <w:rFonts w:cs="Arial"/>
              </w:rPr>
              <w:t xml:space="preserve">defaultValue: None </w:t>
            </w:r>
          </w:p>
          <w:p w14:paraId="395921FD" w14:textId="1AAB5089"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 xml:space="preserve">isNullable: </w:t>
            </w:r>
            <w:del w:id="1252" w:author="CR0221" w:date="2024-12-10T14:23:00Z">
              <w:r w:rsidRPr="006E608C" w:rsidDel="00610873">
                <w:rPr>
                  <w:rFonts w:ascii="Arial" w:hAnsi="Arial" w:cs="Arial"/>
                </w:rPr>
                <w:delText>True</w:delText>
              </w:r>
            </w:del>
            <w:ins w:id="1253" w:author="CR0221" w:date="2024-12-10T14:23:00Z">
              <w:r>
                <w:rPr>
                  <w:rFonts w:ascii="Arial" w:hAnsi="Arial" w:cs="Arial"/>
                </w:rPr>
                <w:t>False</w:t>
              </w:r>
            </w:ins>
          </w:p>
        </w:tc>
      </w:tr>
      <w:tr w:rsidR="00835C6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835C6C" w:rsidRDefault="00835C6C" w:rsidP="00835C6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E1948AD" w14:textId="67DA8C41" w:rsidR="00835C6C" w:rsidRPr="00F17505" w:rsidRDefault="00835C6C" w:rsidP="00835C6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835C6C" w:rsidRPr="00F17505" w:rsidRDefault="00835C6C" w:rsidP="00835C6C">
            <w:pPr>
              <w:pStyle w:val="TAL"/>
              <w:rPr>
                <w:rFonts w:cs="Arial"/>
                <w:szCs w:val="18"/>
              </w:rPr>
            </w:pPr>
          </w:p>
          <w:p w14:paraId="4B9379BF" w14:textId="4B1624F7" w:rsidR="00835C6C" w:rsidRDefault="00835C6C" w:rsidP="00835C6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835C6C" w:rsidRDefault="00835C6C" w:rsidP="00835C6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BF2E479" w14:textId="77777777" w:rsidR="00835C6C" w:rsidRPr="00496456" w:rsidRDefault="00835C6C" w:rsidP="00835C6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835C6C" w:rsidRDefault="00835C6C" w:rsidP="00835C6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715014C8" w:rsidR="00835C6C" w:rsidRPr="006E608C" w:rsidRDefault="00835C6C" w:rsidP="00835C6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DD35F5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389B40D5" w14:textId="21FD1FEF"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835C6C" w:rsidRDefault="00835C6C" w:rsidP="00835C6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43AB53D" w14:textId="283A2495" w:rsidR="00835C6C" w:rsidRPr="00F17505"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835C6C" w:rsidRPr="00F17505" w:rsidRDefault="00835C6C" w:rsidP="00835C6C">
            <w:pPr>
              <w:pStyle w:val="TAL"/>
            </w:pPr>
          </w:p>
          <w:p w14:paraId="2D5DCE2B" w14:textId="4FF1F58F"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65AC9C4" w14:textId="2665E728"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43FB5259" w14:textId="2E61B656"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1B92FAA0"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835C6C" w:rsidRDefault="00835C6C" w:rsidP="00835C6C">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98C5FC1" w14:textId="759CBBAF" w:rsidR="00835C6C"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835C6C" w:rsidRPr="00F17505" w:rsidRDefault="00835C6C" w:rsidP="00835C6C">
            <w:pPr>
              <w:pStyle w:val="TAL"/>
            </w:pPr>
          </w:p>
          <w:p w14:paraId="61FE6DE3" w14:textId="371607AC"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88C272A" w14:textId="18D91C7E"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63C76DEB" w14:textId="5C26C13F"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74D0AD47"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835C6C" w:rsidRDefault="00835C6C" w:rsidP="00835C6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CF876D6" w14:textId="55D085EC" w:rsidR="00835C6C" w:rsidRPr="00F17505" w:rsidRDefault="00835C6C" w:rsidP="00835C6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835C6C" w:rsidRPr="00F17505" w:rsidRDefault="00835C6C" w:rsidP="00835C6C">
            <w:pPr>
              <w:pStyle w:val="TAL"/>
            </w:pPr>
          </w:p>
          <w:p w14:paraId="1C628B00" w14:textId="27E2F245" w:rsidR="00835C6C" w:rsidRDefault="00835C6C" w:rsidP="00835C6C">
            <w:pPr>
              <w:pStyle w:val="TAL"/>
              <w:rPr>
                <w:lang w:eastAsia="zh-CN"/>
              </w:rPr>
            </w:pPr>
            <w:del w:id="1254" w:author="CR0216" w:date="2024-12-10T14:23:00Z">
              <w:r w:rsidRPr="00F17505" w:rsidDel="00821BAE">
                <w:rPr>
                  <w:color w:val="000000"/>
                </w:rPr>
                <w:delText>allowedValues: DN.</w:delText>
              </w:r>
            </w:del>
          </w:p>
        </w:tc>
        <w:tc>
          <w:tcPr>
            <w:tcW w:w="2261" w:type="dxa"/>
            <w:tcMar>
              <w:top w:w="0" w:type="dxa"/>
              <w:left w:w="28" w:type="dxa"/>
              <w:bottom w:w="0" w:type="dxa"/>
              <w:right w:w="28" w:type="dxa"/>
            </w:tcMar>
          </w:tcPr>
          <w:p w14:paraId="51840517" w14:textId="0D859CE8"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E35A1A2" w14:textId="33013A51" w:rsidR="00835C6C" w:rsidRDefault="00835C6C" w:rsidP="00835C6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86CCD1" w14:textId="77777777" w:rsidR="00835C6C" w:rsidRPr="00F17505" w:rsidRDefault="00835C6C" w:rsidP="00835C6C">
            <w:pPr>
              <w:pStyle w:val="TAL"/>
            </w:pPr>
            <w:r w:rsidRPr="00F17505">
              <w:t xml:space="preserve"> </w:t>
            </w:r>
            <w:r>
              <w:t>ML update request</w:t>
            </w:r>
            <w:r w:rsidRPr="00F17505">
              <w:t>.</w:t>
            </w:r>
          </w:p>
          <w:p w14:paraId="506C6FA0" w14:textId="77777777" w:rsidR="00835C6C" w:rsidRPr="00F17505" w:rsidRDefault="00835C6C" w:rsidP="00835C6C">
            <w:pPr>
              <w:pStyle w:val="TAL"/>
            </w:pPr>
          </w:p>
          <w:p w14:paraId="7D94DC55" w14:textId="0FC603DC" w:rsidR="00835C6C" w:rsidRDefault="00835C6C" w:rsidP="00835C6C">
            <w:pPr>
              <w:pStyle w:val="TAL"/>
              <w:rPr>
                <w:lang w:eastAsia="zh-CN"/>
              </w:rPr>
            </w:pPr>
            <w:del w:id="1255" w:author="CR0216" w:date="2024-12-10T14:23:00Z">
              <w:r w:rsidRPr="00F17505" w:rsidDel="00821BAE">
                <w:rPr>
                  <w:color w:val="000000"/>
                </w:rPr>
                <w:delText>allowedValues: DN.</w:delText>
              </w:r>
            </w:del>
          </w:p>
        </w:tc>
        <w:tc>
          <w:tcPr>
            <w:tcW w:w="2261" w:type="dxa"/>
            <w:tcMar>
              <w:top w:w="0" w:type="dxa"/>
              <w:left w:w="28" w:type="dxa"/>
              <w:bottom w:w="0" w:type="dxa"/>
              <w:right w:w="28" w:type="dxa"/>
            </w:tcMar>
          </w:tcPr>
          <w:p w14:paraId="7564A798" w14:textId="59E13417"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7E6E60" w14:textId="2F983EF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7EB4065B"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452A972" w14:textId="5B64CA9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23B56A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D593CD" w14:textId="29780F26"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245AF5C" w14:textId="77777777" w:rsidR="00835C6C" w:rsidRPr="00F17505" w:rsidRDefault="00835C6C" w:rsidP="00835C6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835C6C" w:rsidRPr="00F17505" w:rsidRDefault="00835C6C" w:rsidP="00835C6C">
            <w:pPr>
              <w:pStyle w:val="TAL"/>
            </w:pPr>
          </w:p>
          <w:p w14:paraId="4D5219FE" w14:textId="558A0525" w:rsidR="00835C6C" w:rsidRDefault="00835C6C" w:rsidP="00835C6C">
            <w:pPr>
              <w:pStyle w:val="TAL"/>
              <w:rPr>
                <w:lang w:eastAsia="zh-CN"/>
              </w:rPr>
            </w:pPr>
            <w:del w:id="1256" w:author="CR0216" w:date="2024-12-10T14:23:00Z">
              <w:r w:rsidRPr="00F17505" w:rsidDel="00821BAE">
                <w:rPr>
                  <w:color w:val="000000"/>
                </w:rPr>
                <w:delText>allowedValues: DN.</w:delText>
              </w:r>
            </w:del>
          </w:p>
        </w:tc>
        <w:tc>
          <w:tcPr>
            <w:tcW w:w="2261" w:type="dxa"/>
            <w:tcMar>
              <w:top w:w="0" w:type="dxa"/>
              <w:left w:w="28" w:type="dxa"/>
              <w:bottom w:w="0" w:type="dxa"/>
              <w:right w:w="28" w:type="dxa"/>
            </w:tcMar>
          </w:tcPr>
          <w:p w14:paraId="3C701789" w14:textId="44BCF4AC"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835C6C" w:rsidRDefault="00835C6C" w:rsidP="00835C6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05C598B" w14:textId="4DF2013A" w:rsidR="00835C6C" w:rsidRDefault="00835C6C" w:rsidP="00835C6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200340F4"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14FE68A"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314C2329" w14:textId="3BAE8820"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50EDAC5E" w14:textId="31A901DA"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48FA6F22"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21E4147F" w14:textId="4A86552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lastRenderedPageBreak/>
              <w:t>isNullable: False</w:t>
            </w:r>
          </w:p>
        </w:tc>
      </w:tr>
      <w:tr w:rsidR="00835C6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835C6C" w:rsidRDefault="00835C6C" w:rsidP="00835C6C">
            <w:pPr>
              <w:spacing w:after="0"/>
              <w:rPr>
                <w:rFonts w:ascii="Courier New" w:hAnsi="Courier New" w:cs="Courier New"/>
              </w:rPr>
            </w:pPr>
            <w:r>
              <w:rPr>
                <w:rFonts w:ascii="Courier New" w:hAnsi="Courier New" w:cs="Courier New"/>
                <w:szCs w:val="18"/>
                <w:lang w:eastAsia="zh-CN"/>
              </w:rPr>
              <w:lastRenderedPageBreak/>
              <w:t>availMLCapabilityReport</w:t>
            </w:r>
          </w:p>
        </w:tc>
        <w:tc>
          <w:tcPr>
            <w:tcW w:w="4252" w:type="dxa"/>
            <w:shd w:val="clear" w:color="auto" w:fill="auto"/>
            <w:tcMar>
              <w:top w:w="0" w:type="dxa"/>
              <w:left w:w="28" w:type="dxa"/>
              <w:bottom w:w="0" w:type="dxa"/>
              <w:right w:w="28" w:type="dxa"/>
            </w:tcMar>
          </w:tcPr>
          <w:p w14:paraId="4F7B280F" w14:textId="77777777" w:rsidR="00835C6C" w:rsidRPr="00F17505" w:rsidRDefault="00835C6C" w:rsidP="00835C6C">
            <w:pPr>
              <w:pStyle w:val="TAL"/>
            </w:pPr>
            <w:r w:rsidRPr="00F17505">
              <w:t xml:space="preserve">It </w:t>
            </w:r>
            <w:r>
              <w:t>represents</w:t>
            </w:r>
            <w:r w:rsidRPr="00F17505">
              <w:t xml:space="preserve"> the </w:t>
            </w:r>
            <w:r>
              <w:t>available ML capabilities</w:t>
            </w:r>
            <w:r w:rsidRPr="00F17505">
              <w:t>.</w:t>
            </w:r>
          </w:p>
          <w:p w14:paraId="42BC98BF" w14:textId="77777777" w:rsidR="00835C6C" w:rsidRPr="00F17505" w:rsidRDefault="00835C6C" w:rsidP="00835C6C">
            <w:pPr>
              <w:pStyle w:val="TAL"/>
            </w:pPr>
          </w:p>
          <w:p w14:paraId="5D623AB6" w14:textId="583CB44C"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37DF9BA5"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1E07AE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1862DBF7" w:rsidR="00835C6C" w:rsidRDefault="00835C6C" w:rsidP="00835C6C">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16A9F37" w14:textId="77777777" w:rsidR="00835C6C" w:rsidRPr="00F17505" w:rsidRDefault="00835C6C" w:rsidP="00835C6C">
            <w:pPr>
              <w:pStyle w:val="TAL"/>
            </w:pPr>
            <w:r w:rsidRPr="00F17505">
              <w:t xml:space="preserve">It </w:t>
            </w:r>
            <w:r>
              <w:t>represents</w:t>
            </w:r>
            <w:r w:rsidRPr="00F17505">
              <w:t xml:space="preserve"> the </w:t>
            </w:r>
            <w:r>
              <w:t>updated ML capabilities</w:t>
            </w:r>
            <w:r w:rsidRPr="00F17505">
              <w:t>.</w:t>
            </w:r>
          </w:p>
          <w:p w14:paraId="326ACEFB" w14:textId="77777777" w:rsidR="00835C6C" w:rsidRPr="00F17505" w:rsidRDefault="00835C6C" w:rsidP="00835C6C">
            <w:pPr>
              <w:pStyle w:val="TAL"/>
            </w:pPr>
          </w:p>
          <w:p w14:paraId="14B1ACDB" w14:textId="46935065"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239D5019"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73411A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835C6C" w:rsidRDefault="00835C6C" w:rsidP="00835C6C">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03FFF70" w14:textId="77777777" w:rsidR="00835C6C" w:rsidRDefault="00835C6C" w:rsidP="00835C6C">
            <w:pPr>
              <w:pStyle w:val="TAL"/>
              <w:rPr>
                <w:lang w:eastAsia="zh-CN"/>
              </w:rPr>
            </w:pPr>
            <w:r>
              <w:rPr>
                <w:rFonts w:hint="eastAsia"/>
                <w:lang w:eastAsia="zh-CN"/>
              </w:rPr>
              <w:t>I</w:t>
            </w:r>
            <w:r>
              <w:rPr>
                <w:lang w:eastAsia="zh-CN"/>
              </w:rPr>
              <w:t>t identifies the available ML capability report.</w:t>
            </w:r>
          </w:p>
          <w:p w14:paraId="7237526A" w14:textId="77777777" w:rsidR="00835C6C" w:rsidRDefault="00835C6C" w:rsidP="00835C6C">
            <w:pPr>
              <w:pStyle w:val="TAL"/>
              <w:rPr>
                <w:lang w:eastAsia="zh-CN"/>
              </w:rPr>
            </w:pPr>
          </w:p>
          <w:p w14:paraId="64E0FE25" w14:textId="4F6192EF" w:rsidR="00835C6C" w:rsidRPr="00F17505" w:rsidRDefault="00835C6C" w:rsidP="00835C6C">
            <w:pPr>
              <w:pStyle w:val="TAL"/>
            </w:pPr>
            <w:r>
              <w:rPr>
                <w:color w:val="000000"/>
              </w:rPr>
              <w:t>allowedValues: N/A.</w:t>
            </w:r>
          </w:p>
        </w:tc>
        <w:tc>
          <w:tcPr>
            <w:tcW w:w="2261" w:type="dxa"/>
            <w:tcMar>
              <w:top w:w="0" w:type="dxa"/>
              <w:left w:w="28" w:type="dxa"/>
              <w:bottom w:w="0" w:type="dxa"/>
              <w:right w:w="28" w:type="dxa"/>
            </w:tcMar>
          </w:tcPr>
          <w:p w14:paraId="6D4EC05A" w14:textId="77777777" w:rsidR="00835C6C" w:rsidRDefault="00835C6C" w:rsidP="00835C6C">
            <w:pPr>
              <w:pStyle w:val="TAL"/>
            </w:pPr>
            <w:r>
              <w:t>type: String</w:t>
            </w:r>
          </w:p>
          <w:p w14:paraId="01361B42" w14:textId="77777777" w:rsidR="00835C6C" w:rsidRDefault="00835C6C" w:rsidP="00835C6C">
            <w:pPr>
              <w:pStyle w:val="TAL"/>
            </w:pPr>
            <w:r>
              <w:t>multiplicity: 1</w:t>
            </w:r>
          </w:p>
          <w:p w14:paraId="13C06F72" w14:textId="77777777" w:rsidR="00835C6C" w:rsidRDefault="00835C6C" w:rsidP="00835C6C">
            <w:pPr>
              <w:pStyle w:val="TAL"/>
            </w:pPr>
            <w:r>
              <w:t>isOrdered: N/A</w:t>
            </w:r>
          </w:p>
          <w:p w14:paraId="5880324B" w14:textId="77777777" w:rsidR="00835C6C" w:rsidRDefault="00835C6C" w:rsidP="00835C6C">
            <w:pPr>
              <w:pStyle w:val="TAL"/>
            </w:pPr>
            <w:r>
              <w:t>isUnique: N/A</w:t>
            </w:r>
          </w:p>
          <w:p w14:paraId="49165055" w14:textId="77777777" w:rsidR="00835C6C" w:rsidRDefault="00835C6C" w:rsidP="00835C6C">
            <w:pPr>
              <w:pStyle w:val="TAL"/>
            </w:pPr>
            <w:r>
              <w:t xml:space="preserve">defaultValue: None </w:t>
            </w:r>
          </w:p>
          <w:p w14:paraId="2682C3EF" w14:textId="7814B061" w:rsidR="00835C6C" w:rsidRPr="006E608C" w:rsidRDefault="00835C6C" w:rsidP="00835C6C">
            <w:pPr>
              <w:pStyle w:val="TAL"/>
            </w:pPr>
            <w:r w:rsidRPr="00342065">
              <w:t>isNullable: False</w:t>
            </w:r>
          </w:p>
        </w:tc>
      </w:tr>
      <w:tr w:rsidR="00835C6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835C6C" w:rsidRDefault="00835C6C" w:rsidP="00835C6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97B2E62" w14:textId="65169FDA" w:rsidR="00835C6C" w:rsidRDefault="00835C6C" w:rsidP="00835C6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07D81ECD"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092249E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037B16CB"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426095E"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45AF27FD" w14:textId="624227A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835C6C" w:rsidRDefault="00835C6C" w:rsidP="00835C6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9FEB158" w14:textId="29BC4FFB" w:rsidR="00835C6C" w:rsidRDefault="00835C6C" w:rsidP="00835C6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35FD9C91"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5D6C49E1"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1E5B2976"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A525CD9"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2AE63E75" w14:textId="34C0C78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835C6C" w:rsidRDefault="00835C6C" w:rsidP="00835C6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19B4A84" w14:textId="77777777" w:rsidR="00835C6C" w:rsidRPr="00C05435" w:rsidRDefault="00835C6C" w:rsidP="00835C6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835C6C" w:rsidRDefault="00835C6C" w:rsidP="00835C6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835C6C" w:rsidRPr="006E608C" w:rsidRDefault="00835C6C" w:rsidP="00835C6C">
            <w:pPr>
              <w:pStyle w:val="TAL"/>
              <w:keepNext w:val="0"/>
              <w:rPr>
                <w:rFonts w:eastAsia="Courier New" w:cs="Arial"/>
              </w:rPr>
            </w:pPr>
            <w:r w:rsidRPr="006E608C">
              <w:rPr>
                <w:rFonts w:eastAsia="Courier New" w:cs="Arial"/>
              </w:rPr>
              <w:t>type: ModelPerformance</w:t>
            </w:r>
          </w:p>
          <w:p w14:paraId="54CEEC2B"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1470C8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3DB982B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10D9A717"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127D0BC6" w14:textId="08EBDEB2"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835C6C" w:rsidRDefault="00835C6C" w:rsidP="00835C6C">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3738A561" w14:textId="18F64AE3" w:rsidR="00835C6C" w:rsidRDefault="00835C6C" w:rsidP="00835C6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2FFF670E"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13B22DC"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4B50FE4"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08E00A8"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132D4851" w14:textId="02BBE2FC"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835C6C" w:rsidRDefault="00835C6C" w:rsidP="00835C6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66E5028" w14:textId="72297356" w:rsidR="00835C6C" w:rsidRDefault="00835C6C" w:rsidP="00835C6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74215D66"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27C0240"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7A6F2B76" w14:textId="3BB8D3F3"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15E34262" w14:textId="3CA7DD41"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4A766E76"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6105EA18" w14:textId="3C787BEF"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1D7886B5" w:rsidR="00835C6C" w:rsidRDefault="00835C6C" w:rsidP="00835C6C">
            <w:pPr>
              <w:spacing w:after="0"/>
              <w:rPr>
                <w:rFonts w:ascii="Courier New" w:hAnsi="Courier New" w:cs="Courier New"/>
              </w:rPr>
            </w:pPr>
            <w:r w:rsidRPr="00D7636F">
              <w:rPr>
                <w:rFonts w:ascii="Courier New" w:hAnsi="Courier New" w:cs="Courier New"/>
                <w:szCs w:val="18"/>
              </w:rPr>
              <w:t>MLUpdateReport.mLModel</w:t>
            </w:r>
            <w:del w:id="1257" w:author="CR0201" w:date="2024-12-10T14:22:00Z">
              <w:r w:rsidRPr="00D7636F" w:rsidDel="00D7636F">
                <w:rPr>
                  <w:rFonts w:ascii="Courier New" w:hAnsi="Courier New" w:cs="Courier New"/>
                  <w:szCs w:val="18"/>
                </w:rPr>
                <w:delText>Model</w:delText>
              </w:r>
            </w:del>
            <w:r w:rsidRPr="00D7636F">
              <w:rPr>
                <w:rFonts w:ascii="Courier New" w:hAnsi="Courier New" w:cs="Courier New"/>
                <w:szCs w:val="18"/>
              </w:rPr>
              <w:t>Ref</w:t>
            </w:r>
            <w:ins w:id="1258" w:author="CR0201" w:date="2024-12-10T14:22:00Z">
              <w:r>
                <w:rPr>
                  <w:rFonts w:ascii="Courier New" w:hAnsi="Courier New" w:cs="Courier New" w:hint="eastAsia"/>
                  <w:szCs w:val="18"/>
                  <w:lang w:eastAsia="zh-CN"/>
                </w:rPr>
                <w:t>List</w:t>
              </w:r>
            </w:ins>
          </w:p>
        </w:tc>
        <w:tc>
          <w:tcPr>
            <w:tcW w:w="4252" w:type="dxa"/>
            <w:shd w:val="clear" w:color="auto" w:fill="auto"/>
            <w:tcMar>
              <w:top w:w="0" w:type="dxa"/>
              <w:left w:w="28" w:type="dxa"/>
              <w:bottom w:w="0" w:type="dxa"/>
              <w:right w:w="28" w:type="dxa"/>
            </w:tcMar>
          </w:tcPr>
          <w:p w14:paraId="1EFD321F" w14:textId="7B27914C" w:rsidR="00835C6C" w:rsidRDefault="00835C6C" w:rsidP="00835C6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291CCA35" w14:textId="77777777"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50861D6F" w14:textId="77777777" w:rsidR="00835C6C" w:rsidRPr="006E608C" w:rsidRDefault="00835C6C" w:rsidP="00835C6C">
            <w:pPr>
              <w:pStyle w:val="TAL"/>
              <w:keepNext w:val="0"/>
              <w:rPr>
                <w:rFonts w:eastAsia="Courier New" w:cs="Arial"/>
              </w:rPr>
            </w:pPr>
            <w:r w:rsidRPr="006E608C">
              <w:rPr>
                <w:rFonts w:eastAsia="Courier New" w:cs="Arial"/>
              </w:rPr>
              <w:t xml:space="preserve">multiplicity: </w:t>
            </w:r>
            <w:del w:id="1259" w:author="CR0201" w:date="2024-12-10T14:22:00Z">
              <w:r w:rsidRPr="006E608C" w:rsidDel="00D7636F">
                <w:rPr>
                  <w:rFonts w:eastAsia="Courier New" w:cs="Arial"/>
                </w:rPr>
                <w:delText>1 ..</w:delText>
              </w:r>
            </w:del>
            <w:r w:rsidRPr="006E608C">
              <w:rPr>
                <w:rFonts w:eastAsia="Courier New" w:cs="Arial"/>
              </w:rPr>
              <w:t xml:space="preserve"> *</w:t>
            </w:r>
          </w:p>
          <w:p w14:paraId="4423FE6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33E43992"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558162B1"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727896BE" w14:textId="5FB3F32B"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E66F496" w14:textId="77777777" w:rsidR="00835C6C" w:rsidRPr="00F17505" w:rsidRDefault="00835C6C" w:rsidP="00835C6C">
            <w:pPr>
              <w:pStyle w:val="TAL"/>
            </w:pPr>
            <w:r w:rsidRPr="00F17505">
              <w:t xml:space="preserve">It describes the status of a particular ML </w:t>
            </w:r>
            <w:r>
              <w:t>update</w:t>
            </w:r>
            <w:r w:rsidRPr="00F17505">
              <w:t xml:space="preserve"> request.</w:t>
            </w:r>
          </w:p>
          <w:p w14:paraId="057B13DE" w14:textId="4EC2158D" w:rsidR="00835C6C" w:rsidRDefault="00835C6C" w:rsidP="00835C6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57455FCC" w:rsidR="00835C6C" w:rsidRPr="006E608C" w:rsidRDefault="00835C6C" w:rsidP="00835C6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isOrdered: N/A</w:t>
            </w:r>
          </w:p>
          <w:p w14:paraId="410EA934"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isUnique: N/A</w:t>
            </w:r>
          </w:p>
          <w:p w14:paraId="6A7E0C93"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835C6C" w:rsidRDefault="00835C6C" w:rsidP="00835C6C">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8B26BF6" w14:textId="43F0C218" w:rsidR="00835C6C" w:rsidRPr="00F17505" w:rsidRDefault="00835C6C" w:rsidP="00835C6C">
            <w:pPr>
              <w:pStyle w:val="TAL"/>
            </w:pPr>
            <w:r w:rsidRPr="00F17505">
              <w:t xml:space="preserve">It </w:t>
            </w:r>
            <w:r>
              <w:t>allows</w:t>
            </w:r>
            <w:r w:rsidRPr="00F17505">
              <w:t xml:space="preserve"> the </w:t>
            </w:r>
            <w:r>
              <w:t>MnS consumer to cancel the ML update</w:t>
            </w:r>
            <w:r w:rsidRPr="00F17505">
              <w:t xml:space="preserve"> request.</w:t>
            </w:r>
          </w:p>
          <w:p w14:paraId="5FE480DA" w14:textId="77777777" w:rsidR="00835C6C" w:rsidRPr="00F17505" w:rsidRDefault="00835C6C" w:rsidP="00835C6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835C6C" w:rsidRPr="00F17505" w:rsidRDefault="00835C6C" w:rsidP="00835C6C">
            <w:pPr>
              <w:pStyle w:val="TAL"/>
            </w:pPr>
          </w:p>
          <w:p w14:paraId="7B7FA433" w14:textId="68B748D8"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5A727ECD" w14:textId="085CDE7F"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57773BC"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029FD768"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491757A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F8B1F61"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6ACB2F70" w14:textId="373F981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3E75D05" w14:textId="5964E201" w:rsidR="00835C6C" w:rsidRPr="00F17505" w:rsidRDefault="00835C6C" w:rsidP="00835C6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DE88414" w14:textId="77777777" w:rsidR="00835C6C" w:rsidRPr="00F17505" w:rsidRDefault="00835C6C" w:rsidP="00835C6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835C6C" w:rsidRPr="00F17505" w:rsidRDefault="00835C6C" w:rsidP="00835C6C">
            <w:pPr>
              <w:pStyle w:val="TAL"/>
            </w:pPr>
          </w:p>
          <w:p w14:paraId="0BEADFE0" w14:textId="067C8D36"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7341F8A0" w14:textId="70965AAD"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4EC122D"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2F823286"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30D900E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00500B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4C9B44B4" w14:textId="2AF9B2BE"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835C6C" w:rsidRDefault="00835C6C" w:rsidP="00835C6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DA5D50B" w14:textId="6F83425C" w:rsidR="00835C6C" w:rsidRDefault="00835C6C" w:rsidP="00835C6C">
            <w:pPr>
              <w:pStyle w:val="TAL"/>
            </w:pPr>
            <w:r w:rsidRPr="00F17505">
              <w:t xml:space="preserve">It </w:t>
            </w:r>
            <w:r>
              <w:t>identifies</w:t>
            </w:r>
            <w:r w:rsidRPr="00F17505">
              <w:t xml:space="preserve"> the</w:t>
            </w:r>
            <w:r>
              <w:t xml:space="preserve"> list of member ML models </w:t>
            </w:r>
            <w:r w:rsidDel="00FF2F78">
              <w:t xml:space="preserve">within </w:t>
            </w:r>
            <w:del w:id="1260" w:author="28.105_CR0195_(Rel-19)_AIML_MGT" w:date="2024-11-21T17:10:00Z">
              <w:r w:rsidDel="00810042">
                <w:delText xml:space="preserve">a level of </w:delText>
              </w:r>
            </w:del>
            <w:r>
              <w:t>an ML model coordination group</w:t>
            </w:r>
            <w:r w:rsidRPr="00F17505">
              <w:t>.</w:t>
            </w:r>
          </w:p>
          <w:p w14:paraId="5DEB009A" w14:textId="77777777" w:rsidR="00835C6C" w:rsidRDefault="00835C6C" w:rsidP="00835C6C">
            <w:pPr>
              <w:pStyle w:val="TAL"/>
            </w:pPr>
          </w:p>
          <w:p w14:paraId="0B80CA6C" w14:textId="3DCE41C2" w:rsidR="00835C6C" w:rsidRDefault="00835C6C" w:rsidP="00835C6C">
            <w:pPr>
              <w:pStyle w:val="TAL"/>
              <w:rPr>
                <w:lang w:eastAsia="zh-CN"/>
              </w:rPr>
            </w:pPr>
            <w:del w:id="1261" w:author="CR0216" w:date="2024-12-10T14:23:00Z">
              <w:r w:rsidDel="00EC3022">
                <w:delText>allowedValues: DN list</w:delText>
              </w:r>
            </w:del>
          </w:p>
        </w:tc>
        <w:tc>
          <w:tcPr>
            <w:tcW w:w="2261" w:type="dxa"/>
            <w:tcMar>
              <w:top w:w="0" w:type="dxa"/>
              <w:left w:w="28" w:type="dxa"/>
              <w:bottom w:w="0" w:type="dxa"/>
              <w:right w:w="28" w:type="dxa"/>
            </w:tcMar>
          </w:tcPr>
          <w:p w14:paraId="0D89546A" w14:textId="53218D5E"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835C6C" w:rsidRDefault="00835C6C" w:rsidP="00835C6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B66BC8A" w14:textId="307348C2" w:rsidR="00835C6C" w:rsidRDefault="00835C6C" w:rsidP="00835C6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F5BDBB0" w14:textId="77777777" w:rsidR="00835C6C" w:rsidRDefault="00835C6C" w:rsidP="00835C6C">
            <w:pPr>
              <w:pStyle w:val="TAL"/>
            </w:pPr>
          </w:p>
          <w:p w14:paraId="1AE7D0E4" w14:textId="0C1CECF9" w:rsidR="00835C6C" w:rsidRDefault="00835C6C" w:rsidP="00835C6C">
            <w:pPr>
              <w:pStyle w:val="TAL"/>
              <w:rPr>
                <w:lang w:eastAsia="zh-CN"/>
              </w:rPr>
            </w:pPr>
            <w:del w:id="1262" w:author="CR0216" w:date="2024-12-10T14:23:00Z">
              <w:r w:rsidDel="00EC3022">
                <w:delText>allowedValues: DN</w:delText>
              </w:r>
            </w:del>
          </w:p>
        </w:tc>
        <w:tc>
          <w:tcPr>
            <w:tcW w:w="2261" w:type="dxa"/>
            <w:tcMar>
              <w:top w:w="0" w:type="dxa"/>
              <w:left w:w="28" w:type="dxa"/>
              <w:bottom w:w="0" w:type="dxa"/>
              <w:right w:w="28" w:type="dxa"/>
            </w:tcMar>
          </w:tcPr>
          <w:p w14:paraId="628E2ADB" w14:textId="51BAF8E4"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FAEA8A2" w14:textId="2504A49A"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3A87F84A"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835C6C" w:rsidDel="006F6348" w:rsidRDefault="00835C6C" w:rsidP="00835C6C">
            <w:pPr>
              <w:spacing w:after="0"/>
              <w:rPr>
                <w:rFonts w:ascii="Courier New" w:hAnsi="Courier New" w:cs="Courier New"/>
              </w:rPr>
            </w:pPr>
            <w:bookmarkStart w:id="1263" w:name="_Hlk187393502"/>
            <w:r w:rsidRPr="00682CEB">
              <w:rPr>
                <w:rFonts w:ascii="Courier New" w:hAnsi="Courier New" w:cs="Courier New"/>
              </w:rPr>
              <w:t>MLTrainingReport.mLModelCoordinationGroupGeneratedRef</w:t>
            </w:r>
            <w:bookmarkEnd w:id="1263"/>
          </w:p>
        </w:tc>
        <w:tc>
          <w:tcPr>
            <w:tcW w:w="4252" w:type="dxa"/>
            <w:shd w:val="clear" w:color="auto" w:fill="auto"/>
            <w:tcMar>
              <w:top w:w="0" w:type="dxa"/>
              <w:left w:w="28" w:type="dxa"/>
              <w:bottom w:w="0" w:type="dxa"/>
              <w:right w:w="28" w:type="dxa"/>
            </w:tcMar>
          </w:tcPr>
          <w:p w14:paraId="41D756D2" w14:textId="4F4F8B4B" w:rsidR="00835C6C" w:rsidRPr="00682CEB" w:rsidRDefault="00835C6C" w:rsidP="00835C6C">
            <w:pPr>
              <w:keepNext/>
              <w:keepLines/>
              <w:spacing w:after="0"/>
              <w:rPr>
                <w:rFonts w:ascii="Arial" w:eastAsiaTheme="minorHAnsi" w:hAnsi="Arial" w:cs="Arial"/>
              </w:rPr>
            </w:pPr>
            <w:r w:rsidRPr="00682CEB">
              <w:rPr>
                <w:rFonts w:ascii="Arial" w:hAnsi="Arial"/>
                <w:sz w:val="18"/>
              </w:rPr>
              <w:t xml:space="preserve">It identifies the DN of the </w:t>
            </w:r>
            <w:ins w:id="1264" w:author="CR0221" w:date="2024-12-10T14:23:00Z">
              <w:r w:rsidRPr="00F7100E">
                <w:rPr>
                  <w:rFonts w:ascii="Courier New" w:hAnsi="Courier New" w:cs="Courier New"/>
                </w:rPr>
                <w:t>MLModelCoordinationGroup</w:t>
              </w:r>
            </w:ins>
            <w:del w:id="1265" w:author="CR0221" w:date="2024-12-10T14:23:00Z">
              <w:r w:rsidRPr="00682CEB" w:rsidDel="00FF50AA">
                <w:rPr>
                  <w:rFonts w:ascii="Arial" w:hAnsi="Arial" w:cs="Arial"/>
                </w:rPr>
                <w:delText>M</w:delText>
              </w:r>
              <w:r w:rsidRPr="00682CEB" w:rsidDel="00FF50AA">
                <w:rPr>
                  <w:rFonts w:ascii="Arial" w:eastAsiaTheme="minorHAnsi" w:hAnsi="Arial" w:cs="Arial"/>
                </w:rPr>
                <w:delText xml:space="preserve">LModelCoordinationGroup </w:delText>
              </w:r>
            </w:del>
            <w:ins w:id="1266" w:author="CR0221" w:date="2024-12-10T14:23:00Z">
              <w:r>
                <w:rPr>
                  <w:rFonts w:ascii="Arial" w:eastAsiaTheme="minorHAnsi" w:hAnsi="Arial" w:cs="Arial"/>
                </w:rPr>
                <w:t xml:space="preserve"> </w:t>
              </w:r>
            </w:ins>
            <w:r w:rsidRPr="00682CEB">
              <w:rPr>
                <w:rFonts w:ascii="Arial" w:eastAsiaTheme="minorHAnsi" w:hAnsi="Arial" w:cs="Arial"/>
              </w:rPr>
              <w:t xml:space="preserve">generated by ML </w:t>
            </w:r>
            <w:ins w:id="1267" w:author="28.105_CR0195_(Rel-19)_AIML_MGT" w:date="2024-11-21T17:10:00Z">
              <w:r>
                <w:rPr>
                  <w:rFonts w:ascii="Arial" w:eastAsiaTheme="minorHAnsi" w:hAnsi="Arial" w:cs="Arial"/>
                </w:rPr>
                <w:t xml:space="preserve">model joint </w:t>
              </w:r>
            </w:ins>
            <w:r w:rsidRPr="00682CEB">
              <w:rPr>
                <w:rFonts w:ascii="Arial" w:eastAsiaTheme="minorHAnsi" w:hAnsi="Arial" w:cs="Arial"/>
              </w:rPr>
              <w:t>training.</w:t>
            </w:r>
          </w:p>
          <w:p w14:paraId="7D2A9F1C" w14:textId="77777777" w:rsidR="00835C6C" w:rsidRPr="00682CEB" w:rsidRDefault="00835C6C" w:rsidP="00835C6C">
            <w:pPr>
              <w:keepNext/>
              <w:keepLines/>
              <w:spacing w:after="0"/>
              <w:rPr>
                <w:rFonts w:ascii="Arial" w:hAnsi="Arial" w:cs="Arial"/>
              </w:rPr>
            </w:pPr>
          </w:p>
          <w:p w14:paraId="5B975D7C" w14:textId="0F8117BB" w:rsidR="00835C6C" w:rsidRPr="00F17505" w:rsidDel="006F6348" w:rsidRDefault="00835C6C" w:rsidP="00835C6C">
            <w:pPr>
              <w:pStyle w:val="TAL"/>
            </w:pPr>
            <w:del w:id="1268" w:author="CR0216" w:date="2024-12-10T14:23:00Z">
              <w:r w:rsidRPr="00682CEB" w:rsidDel="00EC3022">
                <w:rPr>
                  <w:rFonts w:cs="Arial"/>
                </w:rPr>
                <w:delText>AllowedValues: DN</w:delText>
              </w:r>
            </w:del>
          </w:p>
        </w:tc>
        <w:tc>
          <w:tcPr>
            <w:tcW w:w="2261" w:type="dxa"/>
            <w:tcMar>
              <w:top w:w="0" w:type="dxa"/>
              <w:left w:w="28" w:type="dxa"/>
              <w:bottom w:w="0" w:type="dxa"/>
              <w:right w:w="28" w:type="dxa"/>
            </w:tcMar>
          </w:tcPr>
          <w:p w14:paraId="5C28C604" w14:textId="77777777" w:rsidR="00835C6C" w:rsidRPr="00682CEB" w:rsidRDefault="00835C6C" w:rsidP="00835C6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3417B85" w14:textId="439DE154"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multiplicity: 1..*</w:t>
            </w:r>
          </w:p>
          <w:p w14:paraId="222C5EA8" w14:textId="77777777" w:rsidR="00835C6C" w:rsidRPr="00682CEB" w:rsidRDefault="00835C6C" w:rsidP="00835C6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del w:id="1269" w:author="CR0201" w:date="2024-12-10T14:22:00Z">
              <w:r w:rsidRPr="00682CEB" w:rsidDel="00F15489">
                <w:rPr>
                  <w:rFonts w:ascii="Arial" w:hAnsi="Arial" w:cs="Arial"/>
                  <w:sz w:val="18"/>
                  <w:szCs w:val="18"/>
                </w:rPr>
                <w:delText>False</w:delText>
              </w:r>
            </w:del>
            <w:ins w:id="1270" w:author="CR0201" w:date="2024-12-10T14:22:00Z">
              <w:r>
                <w:rPr>
                  <w:rFonts w:ascii="Arial" w:hAnsi="Arial" w:cs="Arial" w:hint="eastAsia"/>
                  <w:sz w:val="18"/>
                  <w:szCs w:val="18"/>
                  <w:lang w:eastAsia="zh-CN"/>
                </w:rPr>
                <w:t>N/A</w:t>
              </w:r>
            </w:ins>
          </w:p>
          <w:p w14:paraId="1B38157F" w14:textId="77777777"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isUnique: </w:t>
            </w:r>
            <w:ins w:id="1271" w:author="CR0201" w:date="2024-12-10T14:22:00Z">
              <w:r>
                <w:rPr>
                  <w:rFonts w:ascii="Arial" w:hAnsi="Arial" w:cs="Arial" w:hint="eastAsia"/>
                  <w:sz w:val="18"/>
                  <w:szCs w:val="18"/>
                  <w:lang w:eastAsia="zh-CN"/>
                </w:rPr>
                <w:t>N/A</w:t>
              </w:r>
            </w:ins>
            <w:del w:id="1272" w:author="CR0201" w:date="2024-12-10T14:22:00Z">
              <w:r w:rsidRPr="00682CEB" w:rsidDel="00F15489">
                <w:rPr>
                  <w:rFonts w:ascii="Arial" w:hAnsi="Arial" w:cs="Arial"/>
                  <w:sz w:val="18"/>
                  <w:szCs w:val="18"/>
                </w:rPr>
                <w:delText>True</w:delText>
              </w:r>
            </w:del>
          </w:p>
          <w:p w14:paraId="519D6108" w14:textId="77777777"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1DA05D14" w:rsidR="00835C6C" w:rsidRPr="006E608C" w:rsidDel="006F6348" w:rsidRDefault="00835C6C" w:rsidP="00835C6C">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835C6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835C6C" w:rsidDel="00B0449A" w:rsidRDefault="00835C6C" w:rsidP="00835C6C">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9038BDF" w14:textId="32F994BE" w:rsidR="00835C6C" w:rsidRPr="008E3D0C" w:rsidRDefault="00835C6C" w:rsidP="00835C6C">
            <w:pPr>
              <w:keepNext/>
              <w:keepLines/>
              <w:spacing w:after="0"/>
              <w:rPr>
                <w:rFonts w:ascii="Arial" w:hAnsi="Arial"/>
              </w:rPr>
            </w:pPr>
            <w:r w:rsidRPr="008F7C20">
              <w:rPr>
                <w:rFonts w:ascii="Arial" w:hAnsi="Arial"/>
              </w:rPr>
              <w:t xml:space="preserve">It identifies the DN of the </w:t>
            </w:r>
            <w:ins w:id="1273" w:author="CR0221" w:date="2024-12-10T14:23:00Z">
              <w:r w:rsidRPr="00F7100E">
                <w:rPr>
                  <w:rFonts w:ascii="Courier New" w:hAnsi="Courier New" w:cs="Courier New"/>
                </w:rPr>
                <w:t>MLModelCoordinationGroup</w:t>
              </w:r>
            </w:ins>
            <w:del w:id="1274" w:author="CR0221" w:date="2024-12-10T14:23:00Z">
              <w:r w:rsidRPr="008F7C20" w:rsidDel="00F7100E">
                <w:rPr>
                  <w:rFonts w:ascii="Courier New" w:hAnsi="Courier New" w:cs="Courier New"/>
                </w:rPr>
                <w:delText>MLEntityCoordinationGroup</w:delText>
              </w:r>
            </w:del>
            <w:r w:rsidRPr="008F7C20">
              <w:rPr>
                <w:rFonts w:ascii="Arial" w:hAnsi="Arial"/>
              </w:rPr>
              <w:t xml:space="preserve"> requested to be tested.</w:t>
            </w:r>
          </w:p>
          <w:p w14:paraId="1819E56C" w14:textId="77777777" w:rsidR="00835C6C" w:rsidRPr="008F7C20" w:rsidRDefault="00835C6C" w:rsidP="00835C6C">
            <w:pPr>
              <w:keepNext/>
              <w:keepLines/>
              <w:spacing w:after="0"/>
              <w:rPr>
                <w:rFonts w:ascii="Arial" w:hAnsi="Arial"/>
              </w:rPr>
            </w:pPr>
          </w:p>
          <w:p w14:paraId="45CD2064" w14:textId="218388CF" w:rsidR="00835C6C" w:rsidRPr="00F17505" w:rsidDel="00B0449A" w:rsidRDefault="00835C6C" w:rsidP="00835C6C">
            <w:pPr>
              <w:pStyle w:val="TAL"/>
            </w:pPr>
            <w:del w:id="1275" w:author="CR0216" w:date="2024-12-10T14:23:00Z">
              <w:r w:rsidRPr="00682CEB" w:rsidDel="00EC3022">
                <w:rPr>
                  <w:rFonts w:cs="Arial"/>
                </w:rPr>
                <w:delText>AllowedValues: DN</w:delText>
              </w:r>
            </w:del>
          </w:p>
        </w:tc>
        <w:tc>
          <w:tcPr>
            <w:tcW w:w="2261" w:type="dxa"/>
            <w:tcMar>
              <w:top w:w="0" w:type="dxa"/>
              <w:left w:w="28" w:type="dxa"/>
              <w:bottom w:w="0" w:type="dxa"/>
              <w:right w:w="28" w:type="dxa"/>
            </w:tcMar>
          </w:tcPr>
          <w:p w14:paraId="52982EA1" w14:textId="77777777" w:rsidR="00835C6C" w:rsidRPr="008E3D0C" w:rsidRDefault="00835C6C" w:rsidP="00835C6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341B8A5" w14:textId="77777777"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multiplicity: </w:t>
            </w:r>
            <w:ins w:id="1276" w:author="CR0201" w:date="2024-12-10T14:22:00Z">
              <w:r>
                <w:rPr>
                  <w:rFonts w:ascii="Arial" w:hAnsi="Arial" w:cs="Arial" w:hint="eastAsia"/>
                  <w:sz w:val="18"/>
                  <w:szCs w:val="18"/>
                  <w:lang w:eastAsia="zh-CN"/>
                </w:rPr>
                <w:t>0..</w:t>
              </w:r>
            </w:ins>
            <w:r w:rsidRPr="008E3D0C">
              <w:rPr>
                <w:rFonts w:ascii="Arial" w:hAnsi="Arial" w:cs="Arial"/>
                <w:sz w:val="18"/>
                <w:szCs w:val="18"/>
              </w:rPr>
              <w:t>1</w:t>
            </w:r>
            <w:del w:id="1277" w:author="CR0201" w:date="2024-12-10T14:22:00Z">
              <w:r w:rsidRPr="008E3D0C" w:rsidDel="00F15489">
                <w:rPr>
                  <w:rFonts w:ascii="Arial" w:hAnsi="Arial" w:cs="Arial"/>
                  <w:sz w:val="18"/>
                  <w:szCs w:val="18"/>
                </w:rPr>
                <w:delText>..*</w:delText>
              </w:r>
            </w:del>
          </w:p>
          <w:p w14:paraId="7B5569D4" w14:textId="77777777" w:rsidR="00835C6C" w:rsidRPr="008E3D0C" w:rsidRDefault="00835C6C" w:rsidP="00835C6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del w:id="1278" w:author="CR0201" w:date="2024-12-10T14:22:00Z">
              <w:r w:rsidRPr="008E3D0C" w:rsidDel="00F15489">
                <w:rPr>
                  <w:rFonts w:ascii="Arial" w:hAnsi="Arial" w:cs="Arial"/>
                  <w:sz w:val="18"/>
                  <w:szCs w:val="18"/>
                </w:rPr>
                <w:delText>False</w:delText>
              </w:r>
            </w:del>
            <w:ins w:id="1279" w:author="CR0201" w:date="2024-12-10T14:22:00Z">
              <w:r>
                <w:rPr>
                  <w:rFonts w:ascii="Arial" w:hAnsi="Arial" w:cs="Arial" w:hint="eastAsia"/>
                  <w:sz w:val="18"/>
                  <w:szCs w:val="18"/>
                  <w:lang w:eastAsia="zh-CN"/>
                </w:rPr>
                <w:t>N/A</w:t>
              </w:r>
            </w:ins>
          </w:p>
          <w:p w14:paraId="16C9ECB2" w14:textId="77777777"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isUnique: </w:t>
            </w:r>
            <w:ins w:id="1280" w:author="CR0201" w:date="2024-12-10T14:22:00Z">
              <w:r>
                <w:rPr>
                  <w:rFonts w:ascii="Arial" w:hAnsi="Arial" w:cs="Arial" w:hint="eastAsia"/>
                  <w:sz w:val="18"/>
                  <w:szCs w:val="18"/>
                  <w:lang w:eastAsia="zh-CN"/>
                </w:rPr>
                <w:t>N/A</w:t>
              </w:r>
            </w:ins>
            <w:del w:id="1281" w:author="CR0201" w:date="2024-12-10T14:22:00Z">
              <w:r w:rsidRPr="008E3D0C" w:rsidDel="00F15489">
                <w:rPr>
                  <w:rFonts w:ascii="Arial" w:hAnsi="Arial" w:cs="Arial"/>
                  <w:sz w:val="18"/>
                  <w:szCs w:val="18"/>
                </w:rPr>
                <w:delText>True</w:delText>
              </w:r>
            </w:del>
          </w:p>
          <w:p w14:paraId="5B8A13BF" w14:textId="77777777"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5B24713C" w:rsidR="00835C6C" w:rsidRPr="00F17505" w:rsidDel="00B0449A" w:rsidRDefault="00835C6C" w:rsidP="00835C6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35C6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835C6C" w:rsidRDefault="00835C6C" w:rsidP="00835C6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1921BD6" w14:textId="6A5C3EF8" w:rsidR="00835C6C" w:rsidRPr="00F17505" w:rsidRDefault="00835C6C" w:rsidP="00835C6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6FE892C6" w:rsidR="00835C6C" w:rsidRPr="00F17505" w:rsidRDefault="00835C6C" w:rsidP="00835C6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35C6C" w:rsidRPr="006E608C" w:rsidDel="00353919" w14:paraId="790E4B3F" w14:textId="44633B90" w:rsidTr="000D3C65">
        <w:trPr>
          <w:gridAfter w:val="1"/>
          <w:wAfter w:w="33" w:type="dxa"/>
          <w:jc w:val="center"/>
          <w:del w:id="1282" w:author="CR0223" w:date="2025-01-09T14:03:00Z"/>
        </w:trPr>
        <w:tc>
          <w:tcPr>
            <w:tcW w:w="3119" w:type="dxa"/>
            <w:tcMar>
              <w:top w:w="0" w:type="dxa"/>
              <w:left w:w="28" w:type="dxa"/>
              <w:bottom w:w="0" w:type="dxa"/>
              <w:right w:w="28" w:type="dxa"/>
            </w:tcMar>
          </w:tcPr>
          <w:p w14:paraId="6B7D9184" w14:textId="21621104" w:rsidR="00835C6C" w:rsidDel="00353919" w:rsidRDefault="00835C6C" w:rsidP="00835C6C">
            <w:pPr>
              <w:spacing w:after="0"/>
              <w:rPr>
                <w:del w:id="1283" w:author="CR0223" w:date="2025-01-09T14:03:00Z"/>
                <w:rFonts w:ascii="Courier New" w:hAnsi="Courier New" w:cs="Courier New"/>
              </w:rPr>
            </w:pPr>
            <w:del w:id="1284" w:author="CR0223" w:date="2025-01-09T14:03:00Z">
              <w:r w:rsidDel="00353919">
                <w:rPr>
                  <w:rFonts w:ascii="Courier New" w:hAnsi="Courier New" w:cs="Courier New"/>
                </w:rPr>
                <w:delText>sourceTrainedMLModelRef</w:delText>
              </w:r>
            </w:del>
          </w:p>
        </w:tc>
        <w:tc>
          <w:tcPr>
            <w:tcW w:w="4252" w:type="dxa"/>
            <w:shd w:val="clear" w:color="auto" w:fill="auto"/>
            <w:tcMar>
              <w:top w:w="0" w:type="dxa"/>
              <w:left w:w="28" w:type="dxa"/>
              <w:bottom w:w="0" w:type="dxa"/>
              <w:right w:w="28" w:type="dxa"/>
            </w:tcMar>
          </w:tcPr>
          <w:p w14:paraId="01FDE250" w14:textId="7A879D93" w:rsidR="00835C6C" w:rsidDel="00353919" w:rsidRDefault="00835C6C" w:rsidP="00835C6C">
            <w:pPr>
              <w:pStyle w:val="TAL"/>
              <w:rPr>
                <w:del w:id="1285" w:author="CR0223" w:date="2025-01-09T14:03:00Z"/>
              </w:rPr>
            </w:pPr>
            <w:del w:id="1286" w:author="CR0223" w:date="2025-01-09T14:03:00Z">
              <w:r w:rsidRPr="00E70819" w:rsidDel="00353919">
                <w:delText>It identifies the DN of</w:delText>
              </w:r>
              <w:r w:rsidDel="00353919">
                <w:delText xml:space="preserve"> the source trained </w:delText>
              </w:r>
              <w:r w:rsidRPr="003E7E8D" w:rsidDel="00353919">
                <w:rPr>
                  <w:rFonts w:ascii="Courier New" w:hAnsi="Courier New" w:cs="Courier New"/>
                  <w:lang w:eastAsia="zh-CN"/>
                </w:rPr>
                <w:delText>ML</w:delText>
              </w:r>
              <w:r w:rsidDel="00353919">
                <w:rPr>
                  <w:rFonts w:ascii="Courier New" w:hAnsi="Courier New" w:cs="Courier New"/>
                </w:rPr>
                <w:delText>Model</w:delText>
              </w:r>
              <w:r w:rsidDel="00353919">
                <w:rPr>
                  <w:rFonts w:ascii="Courier New" w:hAnsi="Courier New" w:cs="Courier New"/>
                  <w:lang w:eastAsia="zh-CN"/>
                </w:rPr>
                <w:delText xml:space="preserve"> </w:delText>
              </w:r>
              <w:r w:rsidRPr="00C8444F" w:rsidDel="00353919">
                <w:delText>wh</w:delText>
              </w:r>
              <w:r w:rsidDel="00353919">
                <w:delText xml:space="preserve">ose copy has been loaded from the ML model repository to the inference function. </w:delText>
              </w:r>
            </w:del>
          </w:p>
          <w:p w14:paraId="03DFB676" w14:textId="3FB50FA2" w:rsidR="00835C6C" w:rsidDel="00353919" w:rsidRDefault="00835C6C" w:rsidP="00835C6C">
            <w:pPr>
              <w:pStyle w:val="TAL"/>
              <w:rPr>
                <w:del w:id="1287" w:author="CR0223" w:date="2025-01-09T14:03:00Z"/>
              </w:rPr>
            </w:pPr>
          </w:p>
          <w:p w14:paraId="4B44674B" w14:textId="595864BC" w:rsidR="00835C6C" w:rsidRPr="00F17505" w:rsidDel="00353919" w:rsidRDefault="00835C6C" w:rsidP="00835C6C">
            <w:pPr>
              <w:pStyle w:val="TAL"/>
              <w:rPr>
                <w:del w:id="1288" w:author="CR0223" w:date="2025-01-09T14:03:00Z"/>
              </w:rPr>
            </w:pPr>
            <w:del w:id="1289" w:author="CR0223" w:date="2025-01-09T14:03:00Z">
              <w:r w:rsidDel="00353919">
                <w:delText>allowedValues: DN</w:delText>
              </w:r>
            </w:del>
          </w:p>
        </w:tc>
        <w:tc>
          <w:tcPr>
            <w:tcW w:w="2261" w:type="dxa"/>
            <w:tcMar>
              <w:top w:w="0" w:type="dxa"/>
              <w:left w:w="28" w:type="dxa"/>
              <w:bottom w:w="0" w:type="dxa"/>
              <w:right w:w="28" w:type="dxa"/>
            </w:tcMar>
          </w:tcPr>
          <w:p w14:paraId="7651B185" w14:textId="54987174" w:rsidR="00835C6C" w:rsidRPr="0015264F" w:rsidDel="00353919" w:rsidRDefault="00835C6C" w:rsidP="00835C6C">
            <w:pPr>
              <w:tabs>
                <w:tab w:val="center" w:pos="1333"/>
              </w:tabs>
              <w:spacing w:after="0"/>
              <w:rPr>
                <w:del w:id="1290" w:author="CR0223" w:date="2025-01-09T14:03:00Z"/>
                <w:rFonts w:ascii="Arial" w:hAnsi="Arial"/>
                <w:sz w:val="18"/>
              </w:rPr>
            </w:pPr>
            <w:del w:id="1291" w:author="CR0223" w:date="2025-01-09T14:03:00Z">
              <w:r w:rsidDel="00353919">
                <w:rPr>
                  <w:rFonts w:ascii="Arial" w:hAnsi="Arial"/>
                  <w:sz w:val="18"/>
                </w:rPr>
                <w:delText>t</w:delText>
              </w:r>
              <w:r w:rsidRPr="0015264F" w:rsidDel="00353919">
                <w:rPr>
                  <w:rFonts w:ascii="Arial" w:hAnsi="Arial"/>
                  <w:sz w:val="18"/>
                </w:rPr>
                <w:delText>ype: DN</w:delText>
              </w:r>
            </w:del>
          </w:p>
          <w:p w14:paraId="3714263D" w14:textId="3AC8176E" w:rsidR="00835C6C" w:rsidRPr="0015264F" w:rsidDel="00353919" w:rsidRDefault="00835C6C" w:rsidP="00835C6C">
            <w:pPr>
              <w:tabs>
                <w:tab w:val="center" w:pos="1333"/>
              </w:tabs>
              <w:spacing w:after="0"/>
              <w:rPr>
                <w:del w:id="1292" w:author="CR0223" w:date="2025-01-09T14:03:00Z"/>
                <w:rFonts w:ascii="Arial" w:hAnsi="Arial"/>
                <w:sz w:val="18"/>
              </w:rPr>
            </w:pPr>
            <w:del w:id="1293" w:author="CR0223" w:date="2025-01-09T14:03:00Z">
              <w:r w:rsidRPr="0015264F" w:rsidDel="00353919">
                <w:rPr>
                  <w:rFonts w:ascii="Arial" w:hAnsi="Arial"/>
                  <w:sz w:val="18"/>
                </w:rPr>
                <w:delText>multiplicity: 1</w:delText>
              </w:r>
            </w:del>
          </w:p>
          <w:p w14:paraId="1B0BD3CB" w14:textId="3E14B92C" w:rsidR="00835C6C" w:rsidRPr="0015264F" w:rsidDel="00353919" w:rsidRDefault="00835C6C" w:rsidP="00835C6C">
            <w:pPr>
              <w:tabs>
                <w:tab w:val="center" w:pos="1333"/>
              </w:tabs>
              <w:spacing w:after="0"/>
              <w:rPr>
                <w:del w:id="1294" w:author="CR0223" w:date="2025-01-09T14:03:00Z"/>
                <w:rFonts w:ascii="Arial" w:hAnsi="Arial"/>
                <w:sz w:val="18"/>
              </w:rPr>
            </w:pPr>
            <w:del w:id="1295" w:author="CR0223" w:date="2025-01-09T14:03:00Z">
              <w:r w:rsidRPr="0015264F" w:rsidDel="00353919">
                <w:rPr>
                  <w:rFonts w:ascii="Arial" w:hAnsi="Arial"/>
                  <w:sz w:val="18"/>
                </w:rPr>
                <w:delText xml:space="preserve">isOrdered: </w:delText>
              </w:r>
              <w:r w:rsidDel="00353919">
                <w:rPr>
                  <w:rFonts w:ascii="Arial" w:hAnsi="Arial"/>
                  <w:sz w:val="18"/>
                </w:rPr>
                <w:delText>N/A</w:delText>
              </w:r>
            </w:del>
          </w:p>
          <w:p w14:paraId="2FC8E039" w14:textId="3CEC0637" w:rsidR="00835C6C" w:rsidRPr="0015264F" w:rsidDel="00353919" w:rsidRDefault="00835C6C" w:rsidP="00835C6C">
            <w:pPr>
              <w:tabs>
                <w:tab w:val="center" w:pos="1333"/>
              </w:tabs>
              <w:spacing w:after="0"/>
              <w:rPr>
                <w:del w:id="1296" w:author="CR0223" w:date="2025-01-09T14:03:00Z"/>
                <w:rFonts w:ascii="Arial" w:hAnsi="Arial"/>
                <w:sz w:val="18"/>
              </w:rPr>
            </w:pPr>
            <w:del w:id="1297" w:author="CR0223" w:date="2025-01-09T14:03:00Z">
              <w:r w:rsidRPr="0015264F" w:rsidDel="00353919">
                <w:rPr>
                  <w:rFonts w:ascii="Arial" w:hAnsi="Arial"/>
                  <w:sz w:val="18"/>
                </w:rPr>
                <w:delText xml:space="preserve">isUnique: </w:delText>
              </w:r>
              <w:r w:rsidDel="00353919">
                <w:rPr>
                  <w:rFonts w:ascii="Arial" w:hAnsi="Arial"/>
                  <w:sz w:val="18"/>
                </w:rPr>
                <w:delText>N/A</w:delText>
              </w:r>
            </w:del>
          </w:p>
          <w:p w14:paraId="484EBD81" w14:textId="2503C3AF" w:rsidR="00835C6C" w:rsidRPr="0015264F" w:rsidDel="00353919" w:rsidRDefault="00835C6C" w:rsidP="00835C6C">
            <w:pPr>
              <w:tabs>
                <w:tab w:val="center" w:pos="1333"/>
              </w:tabs>
              <w:spacing w:after="0"/>
              <w:rPr>
                <w:del w:id="1298" w:author="CR0223" w:date="2025-01-09T14:03:00Z"/>
                <w:rFonts w:ascii="Arial" w:hAnsi="Arial"/>
                <w:sz w:val="18"/>
              </w:rPr>
            </w:pPr>
            <w:del w:id="1299" w:author="CR0223" w:date="2025-01-09T14:03:00Z">
              <w:r w:rsidRPr="0015264F" w:rsidDel="00353919">
                <w:rPr>
                  <w:rFonts w:ascii="Arial" w:hAnsi="Arial"/>
                  <w:sz w:val="18"/>
                </w:rPr>
                <w:delText xml:space="preserve">defaultValue: None </w:delText>
              </w:r>
            </w:del>
          </w:p>
          <w:p w14:paraId="1A3B8948" w14:textId="170C0D34" w:rsidR="00835C6C" w:rsidRPr="006E608C" w:rsidDel="00353919" w:rsidRDefault="00835C6C" w:rsidP="00835C6C">
            <w:pPr>
              <w:tabs>
                <w:tab w:val="center" w:pos="1333"/>
              </w:tabs>
              <w:spacing w:after="0"/>
              <w:rPr>
                <w:del w:id="1300" w:author="CR0223" w:date="2025-01-09T14:03:00Z"/>
                <w:rFonts w:ascii="Arial" w:hAnsi="Arial" w:cs="Arial"/>
                <w:sz w:val="18"/>
                <w:szCs w:val="18"/>
              </w:rPr>
            </w:pPr>
            <w:del w:id="1301" w:author="CR0223" w:date="2025-01-09T14:03:00Z">
              <w:r w:rsidRPr="0015264F" w:rsidDel="00353919">
                <w:rPr>
                  <w:rFonts w:ascii="Arial" w:hAnsi="Arial"/>
                  <w:sz w:val="18"/>
                </w:rPr>
                <w:delText>isNullable: True</w:delText>
              </w:r>
            </w:del>
          </w:p>
        </w:tc>
      </w:tr>
      <w:tr w:rsidR="00835C6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2A2FF47" w14:textId="125EDC64" w:rsidR="00835C6C" w:rsidRPr="00F17505" w:rsidRDefault="00835C6C" w:rsidP="00835C6C">
            <w:pPr>
              <w:pStyle w:val="TAL"/>
            </w:pPr>
            <w:r w:rsidRPr="00F17505">
              <w:t xml:space="preserve">It describes the status of a particular ML </w:t>
            </w:r>
            <w:r>
              <w:t>model loading</w:t>
            </w:r>
            <w:r w:rsidRPr="00F17505">
              <w:t xml:space="preserve"> request.</w:t>
            </w:r>
          </w:p>
          <w:p w14:paraId="018A9976" w14:textId="6228044F" w:rsidR="00835C6C" w:rsidRPr="00F17505" w:rsidRDefault="00835C6C" w:rsidP="00835C6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Enum</w:t>
            </w:r>
          </w:p>
          <w:p w14:paraId="36536B6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1</w:t>
            </w:r>
          </w:p>
          <w:p w14:paraId="394C021F"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33FA1F7A"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1D96585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835C6C" w:rsidRPr="006E608C" w:rsidRDefault="00835C6C" w:rsidP="00835C6C">
            <w:pPr>
              <w:tabs>
                <w:tab w:val="center" w:pos="1333"/>
              </w:tabs>
              <w:spacing w:after="0"/>
              <w:rPr>
                <w:rFonts w:ascii="Arial" w:hAnsi="Arial" w:cs="Arial"/>
                <w:sz w:val="18"/>
                <w:szCs w:val="18"/>
              </w:rPr>
            </w:pPr>
            <w:r w:rsidRPr="0015264F">
              <w:rPr>
                <w:rFonts w:ascii="Arial" w:hAnsi="Arial"/>
                <w:sz w:val="18"/>
              </w:rPr>
              <w:t>isNullable: False</w:t>
            </w:r>
          </w:p>
        </w:tc>
      </w:tr>
      <w:tr w:rsidR="00835C6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F6AABB" w14:textId="1E2B0E4E"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F008812" w14:textId="74D08C9E" w:rsidR="00835C6C" w:rsidRPr="00F17505" w:rsidRDefault="00835C6C" w:rsidP="00835C6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lastRenderedPageBreak/>
              <w:t>requestStatus</w:t>
            </w:r>
            <w:r w:rsidRPr="00F17505">
              <w:t xml:space="preserve"> is the "NOT_STARTED", " IN_PROGRESS", and "SUSPENDED" state. Setting the attribute to "FALSE" has no observable result.</w:t>
            </w:r>
          </w:p>
          <w:p w14:paraId="4524F5D7" w14:textId="77777777" w:rsidR="00835C6C" w:rsidRPr="00F17505" w:rsidRDefault="00835C6C" w:rsidP="00835C6C">
            <w:pPr>
              <w:pStyle w:val="TAL"/>
            </w:pPr>
          </w:p>
          <w:p w14:paraId="47BB6A48" w14:textId="35F81738"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099F8F39" w14:textId="1AA49D32" w:rsidR="00835C6C" w:rsidRPr="00F17505" w:rsidRDefault="00835C6C" w:rsidP="00835C6C">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Boolean</w:t>
            </w:r>
          </w:p>
          <w:p w14:paraId="494622F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22B7825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50F468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661262F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lastRenderedPageBreak/>
              <w:t>defaultValue: FALSE</w:t>
            </w:r>
          </w:p>
          <w:p w14:paraId="7BE9379A" w14:textId="6A6C871B"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835C6C" w:rsidRDefault="00835C6C" w:rsidP="00835C6C">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0353C45" w14:textId="2507CE2E" w:rsidR="00835C6C" w:rsidRPr="00F17505" w:rsidRDefault="00835C6C" w:rsidP="00835C6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5560046" w14:textId="377D7BF9" w:rsidR="00835C6C" w:rsidRPr="00F17505" w:rsidRDefault="00835C6C" w:rsidP="00835C6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835C6C" w:rsidRPr="00F17505" w:rsidRDefault="00835C6C" w:rsidP="00835C6C">
            <w:pPr>
              <w:pStyle w:val="TAL"/>
            </w:pPr>
          </w:p>
          <w:p w14:paraId="33A7B11A" w14:textId="36156534"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6DD84578" w14:textId="0B84023B"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EDF4A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6FD0297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FD4E420"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454064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43420A7C" w14:textId="525040A1"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35C6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835C6C" w:rsidRDefault="00835C6C" w:rsidP="00835C6C">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D13FC28" w14:textId="6A159C71" w:rsidR="00835C6C" w:rsidRPr="00F17505" w:rsidRDefault="00835C6C" w:rsidP="00835C6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625642CF"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2D20701" w14:textId="06AB5FC9"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B9E56C4" w14:textId="77777777" w:rsidR="008D1DCD" w:rsidRPr="0015264F" w:rsidRDefault="00835C6C" w:rsidP="008D1DCD">
            <w:pPr>
              <w:spacing w:after="0"/>
              <w:rPr>
                <w:rFonts w:ascii="Arial" w:hAnsi="Arial" w:cs="Arial"/>
                <w:sz w:val="18"/>
                <w:szCs w:val="18"/>
              </w:rPr>
            </w:pPr>
            <w:r w:rsidRPr="0015264F">
              <w:rPr>
                <w:rFonts w:ascii="Arial" w:hAnsi="Arial" w:cs="Arial"/>
                <w:sz w:val="18"/>
                <w:szCs w:val="18"/>
              </w:rPr>
              <w:t xml:space="preserve">defaultValue: None </w:t>
            </w:r>
          </w:p>
          <w:p w14:paraId="02BD8472" w14:textId="34737D90"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del w:id="1302" w:author="CR0221" w:date="2024-12-10T14:23:00Z">
              <w:r w:rsidRPr="0015264F" w:rsidDel="0047401C">
                <w:rPr>
                  <w:rFonts w:ascii="Arial" w:hAnsi="Arial" w:cs="Arial"/>
                  <w:sz w:val="18"/>
                  <w:szCs w:val="18"/>
                </w:rPr>
                <w:delText>True</w:delText>
              </w:r>
            </w:del>
            <w:ins w:id="1303" w:author="CR0221" w:date="2024-12-10T14:23:00Z">
              <w:r>
                <w:rPr>
                  <w:rFonts w:ascii="Arial" w:hAnsi="Arial" w:cs="Arial"/>
                  <w:sz w:val="18"/>
                  <w:szCs w:val="18"/>
                </w:rPr>
                <w:t>False</w:t>
              </w:r>
            </w:ins>
          </w:p>
        </w:tc>
      </w:tr>
      <w:tr w:rsidR="00835C6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835C6C" w:rsidRDefault="00835C6C" w:rsidP="00835C6C">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835C6C" w:rsidRDefault="00835C6C" w:rsidP="00835C6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835C6C" w:rsidRDefault="00835C6C" w:rsidP="00835C6C">
            <w:pPr>
              <w:pStyle w:val="TAL"/>
            </w:pPr>
            <w:r w:rsidRPr="00E70819">
              <w:t xml:space="preserve">It </w:t>
            </w:r>
            <w:r>
              <w:t>provides the policy for controlling ML model loading triggered by the MnS producer.</w:t>
            </w:r>
          </w:p>
          <w:p w14:paraId="7329FCF1" w14:textId="77777777" w:rsidR="00835C6C" w:rsidRDefault="00835C6C" w:rsidP="00835C6C">
            <w:pPr>
              <w:pStyle w:val="TAL"/>
            </w:pPr>
          </w:p>
          <w:p w14:paraId="4D30AEEF" w14:textId="577F5145" w:rsidR="00835C6C" w:rsidRPr="00F17505" w:rsidRDefault="00835C6C" w:rsidP="00835C6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224DF3F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312EE6CD"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multiplicity: </w:t>
            </w:r>
            <w:ins w:id="1304" w:author="CR0221" w:date="2024-12-10T14:23:00Z">
              <w:r>
                <w:rPr>
                  <w:rFonts w:ascii="Arial" w:hAnsi="Arial" w:cs="Arial"/>
                  <w:sz w:val="18"/>
                  <w:szCs w:val="18"/>
                </w:rPr>
                <w:t>0..</w:t>
              </w:r>
            </w:ins>
            <w:r w:rsidRPr="0015264F">
              <w:rPr>
                <w:rFonts w:ascii="Arial" w:hAnsi="Arial" w:cs="Arial"/>
                <w:sz w:val="18"/>
                <w:szCs w:val="18"/>
              </w:rPr>
              <w:t>1</w:t>
            </w:r>
          </w:p>
          <w:p w14:paraId="6F5921E2"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975CC05"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720AB77"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defaultValue: None </w:t>
            </w:r>
          </w:p>
          <w:p w14:paraId="5FB3D25A" w14:textId="4B5ED14B"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del w:id="1305" w:author="CR0221" w:date="2024-12-10T14:23:00Z">
              <w:r w:rsidRPr="0015264F" w:rsidDel="0047401C">
                <w:rPr>
                  <w:rFonts w:ascii="Arial" w:hAnsi="Arial" w:cs="Arial"/>
                  <w:sz w:val="18"/>
                  <w:szCs w:val="18"/>
                </w:rPr>
                <w:delText>True</w:delText>
              </w:r>
            </w:del>
            <w:ins w:id="1306" w:author="CR0221" w:date="2024-12-10T14:23:00Z">
              <w:r>
                <w:rPr>
                  <w:rFonts w:ascii="Arial" w:hAnsi="Arial" w:cs="Arial"/>
                  <w:sz w:val="18"/>
                  <w:szCs w:val="18"/>
                </w:rPr>
                <w:t>False</w:t>
              </w:r>
            </w:ins>
          </w:p>
        </w:tc>
      </w:tr>
      <w:tr w:rsidR="00835C6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835C6C" w:rsidRDefault="00835C6C" w:rsidP="00835C6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A639831" w14:textId="1A359072" w:rsidR="00835C6C" w:rsidRPr="00F17505" w:rsidRDefault="00835C6C" w:rsidP="00835C6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239417E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3788D2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2CD2A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43EA15C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51FCF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835C6C" w:rsidRDefault="00835C6C" w:rsidP="00835C6C">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41A144E" w14:textId="10EDF690" w:rsidR="00835C6C" w:rsidRPr="00F17505" w:rsidRDefault="00835C6C" w:rsidP="00835C6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835C6C" w:rsidRPr="00F17505" w:rsidRDefault="00835C6C" w:rsidP="00835C6C">
            <w:pPr>
              <w:pStyle w:val="TAL"/>
              <w:rPr>
                <w:lang w:eastAsia="de-DE"/>
              </w:rPr>
            </w:pPr>
          </w:p>
          <w:p w14:paraId="1BE2AF98" w14:textId="1418A1F8" w:rsidR="00835C6C" w:rsidRPr="00F17505" w:rsidRDefault="00835C6C" w:rsidP="00835C6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835C6C" w:rsidRPr="00F17505" w:rsidRDefault="00835C6C" w:rsidP="00835C6C">
            <w:pPr>
              <w:pStyle w:val="TAL"/>
              <w:rPr>
                <w:lang w:eastAsia="de-DE"/>
              </w:rPr>
            </w:pPr>
          </w:p>
          <w:p w14:paraId="0BF93B7A" w14:textId="100A6EA7" w:rsidR="00835C6C" w:rsidRPr="00F17505" w:rsidRDefault="00835C6C" w:rsidP="00835C6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835C6C" w:rsidRPr="00F17505" w:rsidRDefault="00835C6C" w:rsidP="00835C6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835C6C" w:rsidRPr="00F17505" w:rsidRDefault="00835C6C" w:rsidP="00835C6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0364D67A"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1778D98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23F075D"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170A280B"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None</w:t>
            </w:r>
          </w:p>
          <w:p w14:paraId="6E25E378" w14:textId="7BAEFCBE" w:rsidR="00835C6C" w:rsidRPr="006E608C" w:rsidRDefault="00835C6C" w:rsidP="00835C6C">
            <w:pPr>
              <w:tabs>
                <w:tab w:val="center" w:pos="1333"/>
              </w:tabs>
              <w:spacing w:after="0"/>
              <w:rPr>
                <w:rFonts w:ascii="Arial" w:hAnsi="Arial" w:cs="Arial"/>
                <w:sz w:val="18"/>
                <w:szCs w:val="18"/>
              </w:rPr>
            </w:pPr>
            <w:r w:rsidRPr="00F17505">
              <w:rPr>
                <w:rFonts w:cs="Arial"/>
                <w:szCs w:val="18"/>
              </w:rPr>
              <w:t>isNullable: False</w:t>
            </w:r>
          </w:p>
        </w:tc>
      </w:tr>
      <w:tr w:rsidR="00835C6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0FF7A3A" w14:textId="579263FD"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00F484" w14:textId="2612D859" w:rsidR="00835C6C" w:rsidRPr="00F17505" w:rsidRDefault="00835C6C" w:rsidP="00835C6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835C6C" w:rsidRPr="00F17505" w:rsidRDefault="00835C6C" w:rsidP="00835C6C">
            <w:pPr>
              <w:pStyle w:val="TAL"/>
            </w:pPr>
          </w:p>
          <w:p w14:paraId="6AAEEB64" w14:textId="2270AA59"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5743E79B" w14:textId="56038B55"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1905E4"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5203DAD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8EF29D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0A26199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538949B2" w14:textId="72B09E1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12934CB" w14:textId="30EE5434"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4DB00D3" w14:textId="422114CD" w:rsidR="00835C6C" w:rsidRPr="00F17505" w:rsidRDefault="00835C6C" w:rsidP="00835C6C">
            <w:pPr>
              <w:pStyle w:val="TAL"/>
            </w:pPr>
            <w:r w:rsidRPr="00F17505">
              <w:lastRenderedPageBreak/>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835C6C" w:rsidRPr="00F17505" w:rsidRDefault="00835C6C" w:rsidP="00835C6C">
            <w:pPr>
              <w:pStyle w:val="TAL"/>
            </w:pPr>
          </w:p>
          <w:p w14:paraId="0783B500" w14:textId="3369CD3A"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7CF2F36C" w14:textId="1A10D1AD" w:rsidR="00835C6C" w:rsidRPr="00F17505" w:rsidRDefault="00835C6C" w:rsidP="00835C6C">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Boolean</w:t>
            </w:r>
          </w:p>
          <w:p w14:paraId="0F716FC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0DD9A40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lastRenderedPageBreak/>
              <w:t>isOrdered: N/A</w:t>
            </w:r>
          </w:p>
          <w:p w14:paraId="71762A4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5D40FD8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62C386E8" w14:textId="214AD0C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124890A0" w:rsidR="00835C6C" w:rsidRDefault="00835C6C" w:rsidP="00835C6C">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B2EBB23" w14:textId="324A8FC8"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835C6C" w:rsidRDefault="00835C6C" w:rsidP="00835C6C">
            <w:pPr>
              <w:pStyle w:val="TAL"/>
            </w:pPr>
          </w:p>
          <w:p w14:paraId="5AE0E3DD" w14:textId="38C35CCB" w:rsidR="00835C6C" w:rsidRPr="00F17505" w:rsidRDefault="00835C6C" w:rsidP="00835C6C">
            <w:pPr>
              <w:pStyle w:val="TAL"/>
            </w:pPr>
            <w:del w:id="1307" w:author="CR0216" w:date="2024-12-10T14:23:00Z">
              <w:r w:rsidRPr="00F17505" w:rsidDel="00EC3022">
                <w:delText xml:space="preserve">allowedValues: </w:delText>
              </w:r>
              <w:r w:rsidDel="00EC3022">
                <w:delText>DN</w:delText>
              </w:r>
              <w:r w:rsidRPr="00F17505" w:rsidDel="00EC3022">
                <w:delText>.</w:delText>
              </w:r>
            </w:del>
          </w:p>
        </w:tc>
        <w:tc>
          <w:tcPr>
            <w:tcW w:w="2261" w:type="dxa"/>
            <w:tcMar>
              <w:top w:w="0" w:type="dxa"/>
              <w:left w:w="28" w:type="dxa"/>
              <w:bottom w:w="0" w:type="dxa"/>
              <w:right w:w="28" w:type="dxa"/>
            </w:tcMar>
          </w:tcPr>
          <w:p w14:paraId="735DA18D" w14:textId="04E0F52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A0B9655" w14:textId="11D0366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ins w:id="1308" w:author="CR0221" w:date="2024-12-10T14:23:00Z">
              <w:r w:rsidR="008D1DCD">
                <w:rPr>
                  <w:rFonts w:ascii="Arial" w:hAnsi="Arial" w:cs="Arial"/>
                  <w:sz w:val="18"/>
                  <w:szCs w:val="18"/>
                </w:rPr>
                <w:t>0..</w:t>
              </w:r>
            </w:ins>
            <w:r w:rsidRPr="0015264F">
              <w:rPr>
                <w:rFonts w:ascii="Arial" w:hAnsi="Arial" w:cs="Arial"/>
                <w:sz w:val="18"/>
                <w:szCs w:val="18"/>
              </w:rPr>
              <w:t>1</w:t>
            </w:r>
          </w:p>
          <w:p w14:paraId="59931B4F" w14:textId="717AC950"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B8B9D22" w14:textId="0E8A04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6180FB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0928828" w14:textId="395579AE"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del w:id="1309" w:author="CR0221" w:date="2024-12-10T14:23:00Z">
              <w:r w:rsidR="008D1DCD" w:rsidRPr="0015264F" w:rsidDel="0047401C">
                <w:rPr>
                  <w:rFonts w:ascii="Arial" w:hAnsi="Arial" w:cs="Arial"/>
                  <w:sz w:val="18"/>
                  <w:szCs w:val="18"/>
                </w:rPr>
                <w:delText>True</w:delText>
              </w:r>
            </w:del>
            <w:ins w:id="1310" w:author="CR0221" w:date="2024-12-10T14:23:00Z">
              <w:r w:rsidR="008D1DCD">
                <w:rPr>
                  <w:rFonts w:ascii="Arial" w:hAnsi="Arial" w:cs="Arial"/>
                  <w:sz w:val="18"/>
                  <w:szCs w:val="18"/>
                </w:rPr>
                <w:t>False</w:t>
              </w:r>
            </w:ins>
          </w:p>
        </w:tc>
      </w:tr>
      <w:tr w:rsidR="00835C6C"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4528FD3B"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C3AAD01" w14:textId="5BC2294A"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835C6C" w:rsidRDefault="00835C6C" w:rsidP="00835C6C">
            <w:pPr>
              <w:pStyle w:val="TAL"/>
            </w:pPr>
          </w:p>
          <w:p w14:paraId="24CB1674" w14:textId="1AD5DF9C" w:rsidR="00835C6C" w:rsidRPr="00F17505" w:rsidRDefault="00835C6C" w:rsidP="00835C6C">
            <w:pPr>
              <w:pStyle w:val="TAL"/>
            </w:pPr>
            <w:del w:id="1311" w:author="CR0216" w:date="2024-12-10T14:23:00Z">
              <w:r w:rsidRPr="00F17505" w:rsidDel="00EC3022">
                <w:delText xml:space="preserve">allowedValues: </w:delText>
              </w:r>
              <w:r w:rsidDel="00EC3022">
                <w:delText>DN</w:delText>
              </w:r>
              <w:r w:rsidRPr="00F17505" w:rsidDel="00EC3022">
                <w:delText>.</w:delText>
              </w:r>
            </w:del>
          </w:p>
        </w:tc>
        <w:tc>
          <w:tcPr>
            <w:tcW w:w="2261" w:type="dxa"/>
            <w:tcMar>
              <w:top w:w="0" w:type="dxa"/>
              <w:left w:w="28" w:type="dxa"/>
              <w:bottom w:w="0" w:type="dxa"/>
              <w:right w:w="28" w:type="dxa"/>
            </w:tcMar>
          </w:tcPr>
          <w:p w14:paraId="01590D01" w14:textId="50879F2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054904A" w14:textId="0F407A85"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ins w:id="1312" w:author="CR0221" w:date="2024-12-10T14:23:00Z">
              <w:r w:rsidR="008D1DCD">
                <w:rPr>
                  <w:rFonts w:ascii="Arial" w:hAnsi="Arial" w:cs="Arial"/>
                  <w:sz w:val="18"/>
                  <w:szCs w:val="18"/>
                </w:rPr>
                <w:t>0..</w:t>
              </w:r>
            </w:ins>
            <w:r w:rsidRPr="0015264F">
              <w:rPr>
                <w:rFonts w:ascii="Arial" w:hAnsi="Arial" w:cs="Arial"/>
                <w:sz w:val="18"/>
                <w:szCs w:val="18"/>
              </w:rPr>
              <w:t>1</w:t>
            </w:r>
          </w:p>
          <w:p w14:paraId="5730582D" w14:textId="42B6F61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4B38DDC" w14:textId="000BB404"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2756371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1E29212E" w14:textId="03F44DFC"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del w:id="1313" w:author="CR0221" w:date="2024-12-10T14:23:00Z">
              <w:r w:rsidR="008D1DCD" w:rsidRPr="0015264F" w:rsidDel="0047401C">
                <w:rPr>
                  <w:rFonts w:ascii="Arial" w:hAnsi="Arial" w:cs="Arial"/>
                  <w:sz w:val="18"/>
                  <w:szCs w:val="18"/>
                </w:rPr>
                <w:delText>True</w:delText>
              </w:r>
            </w:del>
            <w:ins w:id="1314" w:author="CR0221" w:date="2024-12-10T14:23:00Z">
              <w:r w:rsidR="008D1DCD">
                <w:rPr>
                  <w:rFonts w:ascii="Arial" w:hAnsi="Arial" w:cs="Arial"/>
                  <w:sz w:val="18"/>
                  <w:szCs w:val="18"/>
                </w:rPr>
                <w:t>False</w:t>
              </w:r>
            </w:ins>
          </w:p>
        </w:tc>
      </w:tr>
      <w:tr w:rsidR="00835C6C"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7DF118B1" w:rsidR="00835C6C" w:rsidRDefault="00835C6C" w:rsidP="00835C6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BCAB56" w14:textId="5EFA47CF" w:rsidR="00835C6C" w:rsidRDefault="00835C6C" w:rsidP="00835C6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505E78C" w14:textId="77777777" w:rsidR="00835C6C" w:rsidRDefault="00835C6C" w:rsidP="00835C6C">
            <w:pPr>
              <w:pStyle w:val="TAL"/>
            </w:pPr>
          </w:p>
          <w:p w14:paraId="6C7CC262" w14:textId="3CD17032" w:rsidR="00835C6C" w:rsidRPr="00F17505" w:rsidRDefault="00835C6C" w:rsidP="00835C6C">
            <w:pPr>
              <w:pStyle w:val="TAL"/>
            </w:pPr>
            <w:del w:id="1315" w:author="CR0216" w:date="2024-12-10T14:23:00Z">
              <w:r w:rsidRPr="00F17505" w:rsidDel="00EC3022">
                <w:delText xml:space="preserve">allowedValues: </w:delText>
              </w:r>
              <w:r w:rsidDel="00EC3022">
                <w:delText>DN</w:delText>
              </w:r>
              <w:r w:rsidRPr="00F17505" w:rsidDel="00EC3022">
                <w:delText>.</w:delText>
              </w:r>
            </w:del>
          </w:p>
        </w:tc>
        <w:tc>
          <w:tcPr>
            <w:tcW w:w="2261" w:type="dxa"/>
            <w:tcMar>
              <w:top w:w="0" w:type="dxa"/>
              <w:left w:w="28" w:type="dxa"/>
              <w:bottom w:w="0" w:type="dxa"/>
              <w:right w:w="28" w:type="dxa"/>
            </w:tcMar>
          </w:tcPr>
          <w:p w14:paraId="4FAA23A2" w14:textId="254D3EBB"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25DF08" w14:textId="7232ED06"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ins w:id="1316" w:author="CR0221" w:date="2024-12-10T14:23:00Z">
              <w:r w:rsidR="008D1DCD">
                <w:rPr>
                  <w:rFonts w:ascii="Arial" w:hAnsi="Arial" w:cs="Arial"/>
                  <w:sz w:val="18"/>
                  <w:szCs w:val="18"/>
                </w:rPr>
                <w:t>0..</w:t>
              </w:r>
            </w:ins>
            <w:r w:rsidRPr="0015264F">
              <w:rPr>
                <w:rFonts w:ascii="Arial" w:hAnsi="Arial" w:cs="Arial"/>
                <w:sz w:val="18"/>
                <w:szCs w:val="18"/>
              </w:rPr>
              <w:t>1</w:t>
            </w:r>
          </w:p>
          <w:p w14:paraId="40EA264D" w14:textId="6BA56386"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1CC1D21" w14:textId="42A1B6C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E866D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3A2A7B" w14:textId="2DCE0E21"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del w:id="1317" w:author="CR0221" w:date="2024-12-10T14:23:00Z">
              <w:r w:rsidR="008D1DCD" w:rsidRPr="0015264F" w:rsidDel="0047401C">
                <w:rPr>
                  <w:rFonts w:ascii="Arial" w:hAnsi="Arial" w:cs="Arial"/>
                  <w:sz w:val="18"/>
                  <w:szCs w:val="18"/>
                </w:rPr>
                <w:delText>True</w:delText>
              </w:r>
            </w:del>
            <w:ins w:id="1318" w:author="CR0221" w:date="2024-12-10T14:23:00Z">
              <w:r w:rsidR="008D1DCD">
                <w:rPr>
                  <w:rFonts w:ascii="Arial" w:hAnsi="Arial" w:cs="Arial"/>
                  <w:sz w:val="18"/>
                  <w:szCs w:val="18"/>
                </w:rPr>
                <w:t>False</w:t>
              </w:r>
            </w:ins>
          </w:p>
        </w:tc>
      </w:tr>
      <w:tr w:rsidR="00835C6C"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835C6C" w:rsidRDefault="00835C6C" w:rsidP="00835C6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9384B74" w14:textId="77777777" w:rsidR="00835C6C" w:rsidRDefault="00835C6C" w:rsidP="00835C6C">
            <w:pPr>
              <w:pStyle w:val="TAL"/>
            </w:pPr>
            <w:r w:rsidRPr="00F17505">
              <w:t xml:space="preserve">It describes the </w:t>
            </w:r>
            <w:r>
              <w:t xml:space="preserve">activation </w:t>
            </w:r>
            <w:r w:rsidRPr="00F17505">
              <w:t>status.</w:t>
            </w:r>
          </w:p>
          <w:p w14:paraId="4FB350CB" w14:textId="77777777" w:rsidR="00835C6C" w:rsidRPr="00F17505" w:rsidRDefault="00835C6C" w:rsidP="00835C6C">
            <w:pPr>
              <w:pStyle w:val="TAL"/>
            </w:pPr>
          </w:p>
          <w:p w14:paraId="53E07565" w14:textId="2D2F69AB" w:rsidR="00835C6C" w:rsidRPr="00F17505" w:rsidRDefault="00835C6C" w:rsidP="00835C6C">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42E805E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97D0DD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0D89FF0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020A63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835C6C" w:rsidRPr="00E1772B" w:rsidRDefault="00835C6C" w:rsidP="00835C6C">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56CD095" w14:textId="77777777" w:rsidR="00835C6C" w:rsidRDefault="00835C6C" w:rsidP="00835C6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835C6C" w:rsidRDefault="00835C6C" w:rsidP="00835C6C">
            <w:pPr>
              <w:pStyle w:val="TAL"/>
            </w:pPr>
          </w:p>
          <w:p w14:paraId="268CF171"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835C6C" w:rsidRPr="00F17505" w:rsidRDefault="00835C6C" w:rsidP="00835C6C">
            <w:pPr>
              <w:pStyle w:val="TAL"/>
            </w:pPr>
          </w:p>
        </w:tc>
        <w:tc>
          <w:tcPr>
            <w:tcW w:w="2261" w:type="dxa"/>
            <w:tcMar>
              <w:top w:w="0" w:type="dxa"/>
              <w:left w:w="28" w:type="dxa"/>
              <w:bottom w:w="0" w:type="dxa"/>
              <w:right w:w="28" w:type="dxa"/>
            </w:tcMar>
          </w:tcPr>
          <w:p w14:paraId="08174350" w14:textId="5A36B931"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F7DFD9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F75BC02" w14:textId="50EDBD52" w:rsidR="00835C6C" w:rsidRPr="0015264F" w:rsidRDefault="00835C6C" w:rsidP="00835C6C">
            <w:pPr>
              <w:pStyle w:val="TAL"/>
              <w:rPr>
                <w:rFonts w:cs="Arial"/>
                <w:szCs w:val="18"/>
              </w:rPr>
            </w:pPr>
            <w:r w:rsidRPr="0015264F">
              <w:rPr>
                <w:rFonts w:cs="Arial"/>
                <w:szCs w:val="18"/>
              </w:rPr>
              <w:t xml:space="preserve">isOrdered: </w:t>
            </w:r>
            <w:r>
              <w:rPr>
                <w:rFonts w:cs="Arial"/>
                <w:szCs w:val="18"/>
              </w:rPr>
              <w:t>N/A</w:t>
            </w:r>
          </w:p>
          <w:p w14:paraId="02BA56D9" w14:textId="4B84C223" w:rsidR="00835C6C" w:rsidRPr="0015264F" w:rsidRDefault="00835C6C" w:rsidP="00835C6C">
            <w:pPr>
              <w:pStyle w:val="TAL"/>
              <w:rPr>
                <w:rFonts w:cs="Arial"/>
                <w:szCs w:val="18"/>
              </w:rPr>
            </w:pPr>
            <w:r w:rsidRPr="0015264F">
              <w:rPr>
                <w:rFonts w:cs="Arial"/>
                <w:szCs w:val="18"/>
              </w:rPr>
              <w:t xml:space="preserve">isUnique: </w:t>
            </w:r>
            <w:r>
              <w:rPr>
                <w:rFonts w:cs="Arial"/>
                <w:szCs w:val="18"/>
              </w:rPr>
              <w:t>N/A</w:t>
            </w:r>
          </w:p>
          <w:p w14:paraId="41A26633" w14:textId="77777777" w:rsidR="00835C6C" w:rsidRPr="0015264F" w:rsidRDefault="00835C6C" w:rsidP="00835C6C">
            <w:pPr>
              <w:pStyle w:val="TAL"/>
              <w:rPr>
                <w:rFonts w:cs="Arial"/>
                <w:szCs w:val="18"/>
              </w:rPr>
            </w:pPr>
            <w:r w:rsidRPr="0015264F">
              <w:rPr>
                <w:rFonts w:cs="Arial"/>
                <w:szCs w:val="18"/>
              </w:rPr>
              <w:t xml:space="preserve">defaultValue: None </w:t>
            </w:r>
          </w:p>
          <w:p w14:paraId="31BAFA5E" w14:textId="0E37822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835C6C" w:rsidRPr="00D821B2" w:rsidRDefault="00835C6C" w:rsidP="00835C6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153067F" w14:textId="77777777" w:rsidR="00835C6C" w:rsidRPr="00D821B2" w:rsidRDefault="00835C6C" w:rsidP="00835C6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835C6C" w:rsidRPr="00D821B2" w:rsidRDefault="00835C6C" w:rsidP="00835C6C">
            <w:pPr>
              <w:keepNext/>
              <w:keepLines/>
              <w:spacing w:after="0"/>
              <w:rPr>
                <w:rFonts w:ascii="Arial" w:hAnsi="Arial"/>
                <w:sz w:val="18"/>
              </w:rPr>
            </w:pPr>
          </w:p>
          <w:p w14:paraId="76931909"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835C6C" w:rsidRPr="00E70819" w:rsidRDefault="00835C6C" w:rsidP="00835C6C">
            <w:pPr>
              <w:pStyle w:val="TAL"/>
            </w:pPr>
          </w:p>
        </w:tc>
        <w:tc>
          <w:tcPr>
            <w:tcW w:w="2261" w:type="dxa"/>
            <w:tcMar>
              <w:top w:w="0" w:type="dxa"/>
              <w:left w:w="28" w:type="dxa"/>
              <w:bottom w:w="0" w:type="dxa"/>
              <w:right w:w="28" w:type="dxa"/>
            </w:tcMar>
          </w:tcPr>
          <w:p w14:paraId="04346F9A" w14:textId="006B83F1" w:rsidR="00835C6C" w:rsidRPr="00D821B2" w:rsidRDefault="00835C6C" w:rsidP="00835C6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AAA07D6" w14:textId="77777777" w:rsidR="00835C6C" w:rsidRPr="00D821B2" w:rsidRDefault="00835C6C" w:rsidP="00835C6C">
            <w:pPr>
              <w:spacing w:after="0"/>
              <w:rPr>
                <w:rFonts w:ascii="Arial" w:hAnsi="Arial" w:cs="Arial"/>
                <w:sz w:val="18"/>
                <w:szCs w:val="18"/>
              </w:rPr>
            </w:pPr>
            <w:r w:rsidRPr="00D821B2">
              <w:rPr>
                <w:rFonts w:ascii="Arial" w:hAnsi="Arial" w:cs="Arial"/>
                <w:sz w:val="18"/>
                <w:szCs w:val="18"/>
              </w:rPr>
              <w:t>multiplicity: 1</w:t>
            </w:r>
          </w:p>
          <w:p w14:paraId="17FB92FB"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835C6C" w:rsidRPr="0015264F" w:rsidRDefault="00835C6C" w:rsidP="00835C6C">
            <w:pPr>
              <w:spacing w:after="0"/>
              <w:rPr>
                <w:rFonts w:ascii="Arial" w:hAnsi="Arial" w:cs="Arial"/>
                <w:sz w:val="18"/>
                <w:szCs w:val="18"/>
              </w:rPr>
            </w:pPr>
            <w:r w:rsidRPr="00D821B2">
              <w:rPr>
                <w:rFonts w:ascii="Arial" w:hAnsi="Arial" w:cs="Arial"/>
                <w:sz w:val="18"/>
                <w:szCs w:val="18"/>
              </w:rPr>
              <w:t>isNullable: False</w:t>
            </w:r>
          </w:p>
        </w:tc>
      </w:tr>
      <w:tr w:rsidR="00835C6C"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835C6C" w:rsidRDefault="00835C6C" w:rsidP="00835C6C">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03F5FD9" w14:textId="77777777" w:rsidR="00835C6C" w:rsidRDefault="00835C6C" w:rsidP="00835C6C">
            <w:pPr>
              <w:pStyle w:val="TAL"/>
            </w:pPr>
            <w:r>
              <w:t>It indicates the list of DN, the list is an ordered list indicating the inference is activated for the first sub scope and gradually extended to the next sub scope.</w:t>
            </w:r>
          </w:p>
          <w:p w14:paraId="1A4CCA4C" w14:textId="77777777" w:rsidR="00835C6C" w:rsidRDefault="00835C6C" w:rsidP="00835C6C">
            <w:pPr>
              <w:pStyle w:val="TAL"/>
            </w:pPr>
          </w:p>
          <w:p w14:paraId="0EF99482"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2B9C3BB4" w14:textId="77777777" w:rsidR="00835C6C" w:rsidRPr="00F17505" w:rsidRDefault="00835C6C" w:rsidP="00835C6C">
            <w:pPr>
              <w:pStyle w:val="TAL"/>
            </w:pPr>
          </w:p>
        </w:tc>
        <w:tc>
          <w:tcPr>
            <w:tcW w:w="2261" w:type="dxa"/>
            <w:tcMar>
              <w:top w:w="0" w:type="dxa"/>
              <w:left w:w="28" w:type="dxa"/>
              <w:bottom w:w="0" w:type="dxa"/>
              <w:right w:w="28" w:type="dxa"/>
            </w:tcMar>
          </w:tcPr>
          <w:p w14:paraId="17C2ECB6" w14:textId="37B160AF"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FFBF6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0D5EE8F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0D1B88E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45F92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835C6C" w:rsidRDefault="00835C6C" w:rsidP="00835C6C">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EF35811" w14:textId="77777777" w:rsidR="00835C6C" w:rsidRDefault="00835C6C" w:rsidP="00835C6C">
            <w:pPr>
              <w:pStyle w:val="TAL"/>
            </w:pPr>
            <w:r>
              <w:t>It indicates the list of time window; the list is an ordered list indicating the inference is activated for the first sub scope and gradually extended to the next sub scope.</w:t>
            </w:r>
          </w:p>
          <w:p w14:paraId="48864BBB" w14:textId="77777777" w:rsidR="00835C6C" w:rsidRDefault="00835C6C" w:rsidP="00835C6C">
            <w:pPr>
              <w:pStyle w:val="TAL"/>
            </w:pPr>
          </w:p>
          <w:p w14:paraId="631430AE"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51EBA151" w14:textId="77777777" w:rsidR="00835C6C" w:rsidRPr="00F17505" w:rsidRDefault="00835C6C" w:rsidP="00835C6C">
            <w:pPr>
              <w:pStyle w:val="TAL"/>
            </w:pPr>
          </w:p>
        </w:tc>
        <w:tc>
          <w:tcPr>
            <w:tcW w:w="2261" w:type="dxa"/>
            <w:tcMar>
              <w:top w:w="0" w:type="dxa"/>
              <w:left w:w="28" w:type="dxa"/>
              <w:bottom w:w="0" w:type="dxa"/>
              <w:right w:w="28" w:type="dxa"/>
            </w:tcMar>
          </w:tcPr>
          <w:p w14:paraId="189C64B2" w14:textId="2AD6F2E4" w:rsidR="00835C6C" w:rsidRPr="0015264F" w:rsidRDefault="00835C6C" w:rsidP="00835C6C">
            <w:pPr>
              <w:spacing w:after="0"/>
              <w:rPr>
                <w:rFonts w:ascii="Arial" w:hAnsi="Arial" w:cs="Arial"/>
                <w:sz w:val="18"/>
                <w:szCs w:val="18"/>
              </w:rPr>
            </w:pPr>
            <w:r>
              <w:rPr>
                <w:rFonts w:ascii="Arial" w:hAnsi="Arial" w:cs="Arial"/>
                <w:sz w:val="18"/>
                <w:szCs w:val="18"/>
              </w:rPr>
              <w:lastRenderedPageBreak/>
              <w:t>type</w:t>
            </w:r>
            <w:r w:rsidRPr="0015264F">
              <w:rPr>
                <w:rFonts w:ascii="Arial" w:hAnsi="Arial" w:cs="Arial"/>
                <w:sz w:val="18"/>
                <w:szCs w:val="18"/>
              </w:rPr>
              <w:t>: TimeWindow</w:t>
            </w:r>
          </w:p>
          <w:p w14:paraId="42CFC03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70D65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180C298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5A250F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835C6C" w:rsidRDefault="00835C6C" w:rsidP="00835C6C">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39B8A2" w14:textId="77777777" w:rsidR="00835C6C" w:rsidRDefault="00835C6C" w:rsidP="00835C6C">
            <w:pPr>
              <w:pStyle w:val="TAL"/>
            </w:pPr>
            <w:r>
              <w:t>It indicates the list of GeoArea, the list is an ordered list indicating the inference is activated for the first sub scope and gradually extended to the next sub scope.</w:t>
            </w:r>
          </w:p>
          <w:p w14:paraId="786CD0FA" w14:textId="77777777" w:rsidR="00835C6C" w:rsidRDefault="00835C6C" w:rsidP="00835C6C">
            <w:pPr>
              <w:pStyle w:val="TAL"/>
            </w:pPr>
          </w:p>
          <w:p w14:paraId="0199F485"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1C608E57" w14:textId="77777777" w:rsidR="00835C6C" w:rsidRPr="00F17505" w:rsidRDefault="00835C6C" w:rsidP="00835C6C">
            <w:pPr>
              <w:pStyle w:val="TAL"/>
            </w:pPr>
          </w:p>
        </w:tc>
        <w:tc>
          <w:tcPr>
            <w:tcW w:w="2261" w:type="dxa"/>
            <w:tcMar>
              <w:top w:w="0" w:type="dxa"/>
              <w:left w:w="28" w:type="dxa"/>
              <w:bottom w:w="0" w:type="dxa"/>
              <w:right w:w="28" w:type="dxa"/>
            </w:tcMar>
          </w:tcPr>
          <w:p w14:paraId="0A4642CC" w14:textId="1330E78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47D5398"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16FCB82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7830E4A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C03DD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835C6C" w:rsidRDefault="00835C6C" w:rsidP="00835C6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A327AD8" w14:textId="77777777" w:rsidR="00835C6C" w:rsidRDefault="00835C6C" w:rsidP="00835C6C">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835C6C" w:rsidRDefault="00835C6C" w:rsidP="00835C6C">
            <w:pPr>
              <w:pStyle w:val="TAL"/>
            </w:pPr>
          </w:p>
          <w:p w14:paraId="629164EC"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65D48723" w14:textId="77777777" w:rsidR="00835C6C" w:rsidRPr="00F17505" w:rsidRDefault="00835C6C" w:rsidP="00835C6C">
            <w:pPr>
              <w:pStyle w:val="TAL"/>
            </w:pPr>
          </w:p>
        </w:tc>
        <w:tc>
          <w:tcPr>
            <w:tcW w:w="2261" w:type="dxa"/>
            <w:tcMar>
              <w:top w:w="0" w:type="dxa"/>
              <w:left w:w="28" w:type="dxa"/>
              <w:bottom w:w="0" w:type="dxa"/>
              <w:right w:w="28" w:type="dxa"/>
            </w:tcMar>
          </w:tcPr>
          <w:p w14:paraId="7ED9972F" w14:textId="562FD41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50FDC76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2D83CD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CA316A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835C6C" w:rsidRDefault="00835C6C" w:rsidP="00835C6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835C6C" w:rsidRPr="00F17505" w:rsidRDefault="00835C6C" w:rsidP="00835C6C">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974B99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2E00FE3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72589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624670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920E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835C6C" w:rsidRDefault="00835C6C" w:rsidP="00835C6C">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6A70C77" w14:textId="3F18A044" w:rsidR="00835C6C" w:rsidRDefault="00835C6C" w:rsidP="00835C6C">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195FDE1" w14:textId="77777777" w:rsidR="00835C6C" w:rsidRDefault="00835C6C" w:rsidP="00835C6C">
            <w:pPr>
              <w:pStyle w:val="TAL"/>
              <w:contextualSpacing/>
              <w:rPr>
                <w:rFonts w:cs="Arial"/>
              </w:rPr>
            </w:pPr>
          </w:p>
          <w:p w14:paraId="223999F9" w14:textId="2EC92B98" w:rsidR="00835C6C" w:rsidRDefault="00835C6C" w:rsidP="00835C6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D4BB67" w14:textId="77777777" w:rsidR="00835C6C" w:rsidRDefault="00835C6C" w:rsidP="00835C6C">
            <w:pPr>
              <w:pStyle w:val="TAL"/>
              <w:contextualSpacing/>
              <w:rPr>
                <w:rFonts w:cs="Arial"/>
              </w:rPr>
            </w:pPr>
          </w:p>
          <w:p w14:paraId="6D4DCF0F" w14:textId="7A261F01"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835C6C" w:rsidRPr="00204999" w:rsidRDefault="00835C6C" w:rsidP="00835C6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isOrdered: False</w:t>
            </w:r>
          </w:p>
          <w:p w14:paraId="47F5B11F"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835C6C" w:rsidRPr="006E608C" w:rsidRDefault="00835C6C" w:rsidP="00835C6C">
            <w:pPr>
              <w:tabs>
                <w:tab w:val="center" w:pos="1333"/>
              </w:tabs>
              <w:spacing w:after="0"/>
              <w:rPr>
                <w:rFonts w:ascii="Arial" w:hAnsi="Arial" w:cs="Arial"/>
                <w:sz w:val="18"/>
                <w:szCs w:val="18"/>
              </w:rPr>
            </w:pPr>
          </w:p>
        </w:tc>
      </w:tr>
      <w:tr w:rsidR="00835C6C"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835C6C" w:rsidRDefault="00835C6C" w:rsidP="00835C6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5481437" w14:textId="12BE5D7C" w:rsidR="00835C6C" w:rsidRPr="00F17505" w:rsidRDefault="00835C6C" w:rsidP="00835C6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835C6C" w:rsidRPr="00F17505" w:rsidRDefault="00835C6C" w:rsidP="00835C6C">
            <w:pPr>
              <w:pStyle w:val="TAL"/>
            </w:pPr>
          </w:p>
          <w:p w14:paraId="38A5CC6C" w14:textId="50ABBEC9"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w:t>
            </w:r>
          </w:p>
          <w:p w14:paraId="1AC0CEF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835C6C" w:rsidRPr="006E608C" w:rsidRDefault="00835C6C" w:rsidP="00835C6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35C6C"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835C6C" w:rsidRDefault="00835C6C" w:rsidP="00835C6C">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322493E0" w14:textId="77777777" w:rsidR="00835C6C" w:rsidRPr="002B368A" w:rsidRDefault="00835C6C" w:rsidP="00835C6C">
            <w:pPr>
              <w:pStyle w:val="TAL"/>
              <w:rPr>
                <w:rFonts w:cs="Arial"/>
              </w:rPr>
            </w:pPr>
            <w:r>
              <w:rPr>
                <w:lang w:eastAsia="fr-FR"/>
              </w:rPr>
              <w:t>It indicates the ti</w:t>
            </w:r>
            <w:r>
              <w:rPr>
                <w:rFonts w:cs="Arial"/>
              </w:rPr>
              <w:t>me at which the inference output is generated.</w:t>
            </w:r>
          </w:p>
          <w:p w14:paraId="4049BAFD" w14:textId="77777777" w:rsidR="00835C6C" w:rsidRDefault="00835C6C" w:rsidP="00835C6C">
            <w:pPr>
              <w:pStyle w:val="TAL"/>
              <w:rPr>
                <w:lang w:eastAsia="fr-FR"/>
              </w:rPr>
            </w:pPr>
          </w:p>
          <w:p w14:paraId="679741BE" w14:textId="77777777" w:rsidR="00835C6C" w:rsidRDefault="00835C6C" w:rsidP="00835C6C">
            <w:pPr>
              <w:pStyle w:val="TAL"/>
              <w:rPr>
                <w:lang w:eastAsia="fr-FR"/>
              </w:rPr>
            </w:pPr>
          </w:p>
          <w:p w14:paraId="6B699EB8" w14:textId="30C1FAF4" w:rsidR="00835C6C" w:rsidRPr="00F17505" w:rsidRDefault="00835C6C" w:rsidP="00835C6C">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03E7E487"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53C8423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4A0F0E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6D478FB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61FEC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835C6C" w:rsidRDefault="00835C6C" w:rsidP="00835C6C">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A37B593" w14:textId="537EA424" w:rsidR="00835C6C" w:rsidRPr="00F17505" w:rsidRDefault="00835C6C" w:rsidP="00835C6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AttributeValuePair</w:t>
            </w:r>
          </w:p>
          <w:p w14:paraId="1358A71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B0E4936" w14:textId="2C150B3B"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E1B7721" w14:textId="3E5C9E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EB6170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defaultValue: Null</w:t>
            </w:r>
          </w:p>
          <w:p w14:paraId="163D8985" w14:textId="2A9DA8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835C6C" w:rsidRDefault="00835C6C" w:rsidP="00835C6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70EC2EE" w14:textId="022E7E46" w:rsidR="00835C6C" w:rsidRDefault="00835C6C" w:rsidP="00835C6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835C6C" w:rsidRDefault="00835C6C" w:rsidP="00835C6C">
            <w:pPr>
              <w:pStyle w:val="TAL"/>
            </w:pPr>
          </w:p>
          <w:p w14:paraId="7CDAB5DD" w14:textId="42002984"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1B4594E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MLCapabilityInfo</w:t>
            </w:r>
          </w:p>
          <w:p w14:paraId="576D531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81A04B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9335BB0"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25130C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835C6C" w:rsidRDefault="00835C6C" w:rsidP="00835C6C">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33FF59C" w14:textId="4CAEF22F" w:rsidR="00835C6C" w:rsidRPr="003E7E8D" w:rsidRDefault="00835C6C" w:rsidP="00835C6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835C6C" w:rsidRPr="003E7E8D" w:rsidRDefault="00835C6C" w:rsidP="00835C6C">
            <w:pPr>
              <w:pStyle w:val="TAL"/>
            </w:pPr>
          </w:p>
          <w:p w14:paraId="31AA97C8" w14:textId="70EDEA9C"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24E48C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404BAA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1CA7CB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40206D2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7091D4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835C6C" w:rsidRDefault="00835C6C" w:rsidP="00835C6C">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50D5BAC" w14:textId="533F63F5" w:rsidR="00835C6C" w:rsidRPr="001D1078" w:rsidRDefault="00835C6C" w:rsidP="00835C6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w:t>
            </w:r>
            <w:del w:id="1319" w:author="CR0221" w:date="2024-12-10T14:23:00Z">
              <w:r w:rsidR="008D1DCD" w:rsidDel="00B716CF">
                <w:rPr>
                  <w:rFonts w:ascii="Courier New" w:hAnsi="Courier New" w:cs="Courier New"/>
                  <w:szCs w:val="18"/>
                </w:rPr>
                <w:delText xml:space="preserve">and </w:delText>
              </w:r>
            </w:del>
            <w:r>
              <w:rPr>
                <w:rFonts w:ascii="Courier New" w:hAnsi="Courier New" w:cs="Courier New"/>
                <w:szCs w:val="18"/>
              </w:rPr>
              <w:t>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835C6C" w:rsidRDefault="00835C6C" w:rsidP="00835C6C">
            <w:pPr>
              <w:pStyle w:val="TAL"/>
              <w:rPr>
                <w:color w:val="000000"/>
                <w:szCs w:val="18"/>
                <w:lang w:eastAsia="zh-CN"/>
              </w:rPr>
            </w:pPr>
          </w:p>
          <w:p w14:paraId="1CE9B406" w14:textId="63A2A35E"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1623CCA" w14:textId="7236B9A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0C303F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47B50C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9D6B16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3C61288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37307A2" w14:textId="77777777" w:rsidTr="000D3C65">
        <w:trPr>
          <w:jc w:val="center"/>
        </w:trPr>
        <w:tc>
          <w:tcPr>
            <w:tcW w:w="3119" w:type="dxa"/>
            <w:tcMar>
              <w:top w:w="0" w:type="dxa"/>
              <w:left w:w="28" w:type="dxa"/>
              <w:bottom w:w="0" w:type="dxa"/>
              <w:right w:w="28" w:type="dxa"/>
            </w:tcMar>
          </w:tcPr>
          <w:p w14:paraId="5154A79C"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aIMLInferenceReportRefLis</w:t>
            </w:r>
            <w:r>
              <w:rPr>
                <w:rFonts w:ascii="Courier New" w:hAnsi="Courier New" w:cs="Courier New" w:hint="eastAsia"/>
                <w:lang w:eastAsia="zh-CN"/>
              </w:rPr>
              <w:lastRenderedPageBreak/>
              <w:t>t</w:t>
            </w:r>
          </w:p>
        </w:tc>
        <w:tc>
          <w:tcPr>
            <w:tcW w:w="4252" w:type="dxa"/>
            <w:shd w:val="clear" w:color="auto" w:fill="auto"/>
            <w:tcMar>
              <w:top w:w="0" w:type="dxa"/>
              <w:left w:w="28" w:type="dxa"/>
              <w:bottom w:w="0" w:type="dxa"/>
              <w:right w:w="28" w:type="dxa"/>
            </w:tcMar>
          </w:tcPr>
          <w:p w14:paraId="37AEFE63" w14:textId="0818C83F" w:rsidR="00835C6C" w:rsidRPr="00F17505" w:rsidRDefault="00835C6C" w:rsidP="00835C6C">
            <w:pPr>
              <w:pStyle w:val="TAL"/>
            </w:pPr>
            <w:r w:rsidRPr="00F17505">
              <w:lastRenderedPageBreak/>
              <w:t>It</w:t>
            </w:r>
            <w:r>
              <w:rPr>
                <w:rFonts w:hint="eastAsia"/>
                <w:lang w:eastAsia="zh-CN"/>
              </w:rPr>
              <w:t xml:space="preserve"> indicates a list of </w:t>
            </w:r>
            <w:r w:rsidRPr="00F17505">
              <w:t xml:space="preserve">DN of the </w:t>
            </w:r>
            <w:ins w:id="1320" w:author="28.105_CR0183R1_(Rel-19)_AIML_MGT" w:date="2024-11-21T16:59:00Z">
              <w:r>
                <w:rPr>
                  <w:rFonts w:ascii="Courier New" w:hAnsi="Courier New" w:cs="Courier New" w:hint="eastAsia"/>
                  <w:szCs w:val="18"/>
                  <w:lang w:eastAsia="zh-CN"/>
                </w:rPr>
                <w:lastRenderedPageBreak/>
                <w:t>AI</w:t>
              </w:r>
            </w:ins>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ins w:id="1321" w:author="28.105_CR0183R1_(Rel-19)_AIML_MGT" w:date="2024-11-21T16:59:00Z">
              <w:r>
                <w:rPr>
                  <w:rFonts w:hint="eastAsia"/>
                  <w:lang w:eastAsia="zh-CN"/>
                </w:rPr>
                <w:t>AI</w:t>
              </w:r>
            </w:ins>
            <w:r>
              <w:t xml:space="preserve">ML </w:t>
            </w:r>
            <w:r>
              <w:rPr>
                <w:rFonts w:hint="eastAsia"/>
                <w:lang w:eastAsia="zh-CN"/>
              </w:rPr>
              <w:t>inference</w:t>
            </w:r>
            <w:r>
              <w:t xml:space="preserve"> report</w:t>
            </w:r>
            <w:r w:rsidRPr="00F17505">
              <w:t>.</w:t>
            </w:r>
          </w:p>
          <w:p w14:paraId="4F61F953" w14:textId="77777777" w:rsidR="00835C6C" w:rsidRPr="00F17505" w:rsidRDefault="00835C6C" w:rsidP="00835C6C">
            <w:pPr>
              <w:pStyle w:val="TAL"/>
            </w:pPr>
          </w:p>
          <w:p w14:paraId="7CA6CB6D" w14:textId="06B6ED79" w:rsidR="00835C6C" w:rsidRPr="001D1078" w:rsidRDefault="00835C6C" w:rsidP="00835C6C">
            <w:pPr>
              <w:pStyle w:val="TAL"/>
              <w:rPr>
                <w:rFonts w:eastAsia="Arial Unicode MS"/>
                <w:color w:val="000000"/>
                <w:szCs w:val="18"/>
                <w:lang w:eastAsia="zh-CN"/>
              </w:rPr>
            </w:pPr>
            <w:del w:id="1322" w:author="CR0216" w:date="2025-01-09T13:36:00Z">
              <w:r w:rsidRPr="00F17505" w:rsidDel="000C00BE">
                <w:rPr>
                  <w:color w:val="000000"/>
                </w:rPr>
                <w:delText>allowedValues: DN</w:delText>
              </w:r>
            </w:del>
            <w:ins w:id="1323" w:author="28.105_CR0183R1_(Rel-19)_AIML_MGT" w:date="2024-11-21T16:59:00Z">
              <w:del w:id="1324" w:author="CR0216" w:date="2025-01-09T13:36:00Z">
                <w:r w:rsidDel="000C00BE">
                  <w:rPr>
                    <w:color w:val="000000"/>
                  </w:rPr>
                  <w:delText xml:space="preserve"> list</w:delText>
                </w:r>
              </w:del>
            </w:ins>
            <w:del w:id="1325" w:author="CR0216" w:date="2025-01-09T13:36:00Z">
              <w:r w:rsidRPr="00F17505" w:rsidDel="000C00BE">
                <w:rPr>
                  <w:color w:val="000000"/>
                </w:rPr>
                <w:delText>.</w:delText>
              </w:r>
            </w:del>
          </w:p>
        </w:tc>
        <w:tc>
          <w:tcPr>
            <w:tcW w:w="2294" w:type="dxa"/>
            <w:gridSpan w:val="2"/>
            <w:tcMar>
              <w:top w:w="0" w:type="dxa"/>
              <w:left w:w="28" w:type="dxa"/>
              <w:bottom w:w="0" w:type="dxa"/>
              <w:right w:w="28" w:type="dxa"/>
            </w:tcMar>
          </w:tcPr>
          <w:p w14:paraId="25D7127B" w14:textId="387E0940"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lastRenderedPageBreak/>
              <w:t>type</w:t>
            </w:r>
            <w:r w:rsidRPr="006E608C">
              <w:rPr>
                <w:rFonts w:ascii="Arial" w:hAnsi="Arial" w:cs="Arial"/>
                <w:sz w:val="18"/>
                <w:szCs w:val="18"/>
              </w:rPr>
              <w:t>:</w:t>
            </w:r>
            <w:r>
              <w:rPr>
                <w:rFonts w:ascii="Arial" w:hAnsi="Arial" w:cs="Arial"/>
                <w:sz w:val="18"/>
                <w:szCs w:val="18"/>
              </w:rPr>
              <w:t xml:space="preserve"> DN</w:t>
            </w:r>
          </w:p>
          <w:p w14:paraId="46ECB22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lastRenderedPageBreak/>
              <w:t xml:space="preserve">multiplicity: </w:t>
            </w:r>
            <w:r>
              <w:rPr>
                <w:rFonts w:ascii="Arial" w:hAnsi="Arial" w:cs="Arial" w:hint="eastAsia"/>
                <w:sz w:val="18"/>
                <w:szCs w:val="18"/>
                <w:lang w:eastAsia="zh-CN"/>
              </w:rPr>
              <w:t>*</w:t>
            </w:r>
          </w:p>
          <w:p w14:paraId="017B683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65A155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8F0B0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B4B43B" w14:textId="77777777" w:rsidR="00835C6C" w:rsidRPr="0015264F" w:rsidRDefault="00835C6C" w:rsidP="00835C6C">
            <w:pPr>
              <w:spacing w:after="0"/>
              <w:rPr>
                <w:rFonts w:ascii="Arial" w:hAnsi="Arial" w:cs="Arial"/>
                <w:sz w:val="18"/>
                <w:szCs w:val="18"/>
              </w:rPr>
            </w:pPr>
            <w:r w:rsidRPr="00B649EF">
              <w:rPr>
                <w:rFonts w:ascii="Arial" w:hAnsi="Arial" w:cs="Arial"/>
                <w:sz w:val="18"/>
                <w:szCs w:val="18"/>
              </w:rPr>
              <w:t>isNullable: False</w:t>
            </w:r>
          </w:p>
        </w:tc>
      </w:tr>
      <w:tr w:rsidR="00835C6C" w:rsidRPr="006E608C" w14:paraId="64F5E105" w14:textId="77777777" w:rsidTr="000D3C65">
        <w:trPr>
          <w:jc w:val="center"/>
        </w:trPr>
        <w:tc>
          <w:tcPr>
            <w:tcW w:w="3119" w:type="dxa"/>
            <w:tcMar>
              <w:top w:w="0" w:type="dxa"/>
              <w:left w:w="28" w:type="dxa"/>
              <w:bottom w:w="0" w:type="dxa"/>
              <w:right w:w="28" w:type="dxa"/>
            </w:tcMar>
          </w:tcPr>
          <w:p w14:paraId="4EF8C7A3"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lastRenderedPageBreak/>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90FA6BC" w14:textId="77777777" w:rsidR="00835C6C" w:rsidRDefault="00835C6C" w:rsidP="00835C6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835C6C" w:rsidRDefault="00835C6C" w:rsidP="00835C6C">
            <w:pPr>
              <w:pStyle w:val="TAL"/>
            </w:pPr>
          </w:p>
          <w:p w14:paraId="443EB9B0" w14:textId="655C1D39" w:rsidR="00835C6C" w:rsidRPr="001D1078" w:rsidRDefault="00835C6C" w:rsidP="00835C6C">
            <w:pPr>
              <w:pStyle w:val="TAL"/>
              <w:rPr>
                <w:rFonts w:eastAsia="Arial Unicode MS"/>
                <w:color w:val="000000"/>
                <w:szCs w:val="18"/>
                <w:lang w:eastAsia="zh-CN"/>
              </w:rPr>
            </w:pPr>
            <w:del w:id="1326" w:author="CR0216" w:date="2024-12-10T14:23:00Z">
              <w:r w:rsidDel="00EC3022">
                <w:delText>allowedValues: DN list</w:delText>
              </w:r>
            </w:del>
          </w:p>
        </w:tc>
        <w:tc>
          <w:tcPr>
            <w:tcW w:w="2294" w:type="dxa"/>
            <w:gridSpan w:val="2"/>
            <w:tcMar>
              <w:top w:w="0" w:type="dxa"/>
              <w:left w:w="28" w:type="dxa"/>
              <w:bottom w:w="0" w:type="dxa"/>
              <w:right w:w="28" w:type="dxa"/>
            </w:tcMar>
          </w:tcPr>
          <w:p w14:paraId="35667DD7" w14:textId="5635A933"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0A8D63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082FE95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117466F" w14:textId="77777777" w:rsidR="00835C6C" w:rsidRPr="0015264F" w:rsidRDefault="00835C6C" w:rsidP="00835C6C">
            <w:pPr>
              <w:spacing w:after="0"/>
              <w:rPr>
                <w:rFonts w:ascii="Arial" w:hAnsi="Arial" w:cs="Arial"/>
                <w:sz w:val="18"/>
                <w:szCs w:val="18"/>
              </w:rPr>
            </w:pPr>
            <w:r w:rsidRPr="006E608C">
              <w:rPr>
                <w:rFonts w:ascii="Arial" w:hAnsi="Arial" w:cs="Arial"/>
                <w:sz w:val="18"/>
                <w:szCs w:val="18"/>
              </w:rPr>
              <w:t>isNullable: False</w:t>
            </w:r>
          </w:p>
        </w:tc>
      </w:tr>
      <w:tr w:rsidR="00835C6C"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835C6C" w:rsidRPr="00F17505" w:rsidRDefault="00835C6C" w:rsidP="00835C6C">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1327" w:name="_CR7_5_2"/>
      <w:bookmarkStart w:id="1328" w:name="_Toc106015909"/>
      <w:bookmarkStart w:id="1329" w:name="_Toc106098548"/>
      <w:bookmarkStart w:id="1330" w:name="_Toc178169259"/>
      <w:bookmarkStart w:id="1331" w:name="MCCQCTEMPBM_00000158"/>
      <w:bookmarkEnd w:id="1327"/>
      <w:r w:rsidRPr="00F17505">
        <w:t>7.5.2</w:t>
      </w:r>
      <w:r w:rsidRPr="00F17505">
        <w:tab/>
        <w:t>Constraints</w:t>
      </w:r>
      <w:bookmarkEnd w:id="1328"/>
      <w:bookmarkEnd w:id="1329"/>
      <w:bookmarkEnd w:id="1330"/>
    </w:p>
    <w:bookmarkEnd w:id="1331"/>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1332" w:name="_CR7_6"/>
      <w:bookmarkStart w:id="1333" w:name="_Toc106015910"/>
      <w:bookmarkStart w:id="1334" w:name="_Toc106098549"/>
      <w:bookmarkStart w:id="1335" w:name="_Toc178169260"/>
      <w:bookmarkEnd w:id="1332"/>
      <w:r w:rsidRPr="00F17505">
        <w:t>7.6</w:t>
      </w:r>
      <w:r w:rsidRPr="00F17505">
        <w:tab/>
        <w:t>Common notifications</w:t>
      </w:r>
      <w:bookmarkEnd w:id="1333"/>
      <w:bookmarkEnd w:id="1334"/>
      <w:bookmarkEnd w:id="1335"/>
    </w:p>
    <w:p w14:paraId="6FA8FAFF" w14:textId="6A25DFEA" w:rsidR="00944E51" w:rsidRPr="00F17505" w:rsidRDefault="00944E51" w:rsidP="00944E51">
      <w:pPr>
        <w:pStyle w:val="Heading3"/>
      </w:pPr>
      <w:bookmarkStart w:id="1336" w:name="_CR7_6_1"/>
      <w:bookmarkStart w:id="1337" w:name="_Toc106015911"/>
      <w:bookmarkStart w:id="1338" w:name="_Toc106098550"/>
      <w:bookmarkStart w:id="1339" w:name="_Toc178169261"/>
      <w:bookmarkEnd w:id="1336"/>
      <w:r w:rsidRPr="00F17505">
        <w:t>7.6.1</w:t>
      </w:r>
      <w:r w:rsidRPr="00F17505">
        <w:tab/>
        <w:t>Configuration notifications</w:t>
      </w:r>
      <w:bookmarkEnd w:id="1337"/>
      <w:bookmarkEnd w:id="1338"/>
      <w:bookmarkEnd w:id="1339"/>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1340" w:name="MCCQCTEMPBM_00000136"/>
      <w:r w:rsidRPr="00F17505">
        <w:rPr>
          <w:rFonts w:ascii="Courier New" w:hAnsi="Courier New" w:cs="Courier New"/>
        </w:rPr>
        <w:t>objectClass/objectInstance</w:t>
      </w:r>
      <w:bookmarkEnd w:id="1340"/>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bookmarkStart w:id="1341" w:name="_CRTable7_6_11"/>
      <w:r w:rsidRPr="00F17505">
        <w:rPr>
          <w:lang w:eastAsia="zh-CN"/>
        </w:rPr>
        <w:t xml:space="preserve">Table </w:t>
      </w:r>
      <w:bookmarkEnd w:id="1341"/>
      <w:r w:rsidRPr="00F17505">
        <w:rPr>
          <w:lang w:eastAsia="zh-CN"/>
        </w:rPr>
        <w:t>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1342" w:name="MCCQCTEMPBM_00000137"/>
            <w:r w:rsidRPr="00F17505">
              <w:rPr>
                <w:rFonts w:ascii="Courier New" w:hAnsi="Courier New" w:cs="Courier New"/>
              </w:rPr>
              <w:t>notifyMOICreation</w:t>
            </w:r>
            <w:bookmarkEnd w:id="1342"/>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1343" w:name="_CR8"/>
      <w:bookmarkStart w:id="1344" w:name="_Toc106015912"/>
      <w:bookmarkStart w:id="1345" w:name="_Toc106098551"/>
      <w:bookmarkStart w:id="1346" w:name="_Toc178169262"/>
      <w:bookmarkEnd w:id="1343"/>
      <w:r w:rsidRPr="00F17505">
        <w:t>8</w:t>
      </w:r>
      <w:r w:rsidRPr="00F17505">
        <w:tab/>
      </w:r>
      <w:r w:rsidRPr="00F17505">
        <w:rPr>
          <w:lang w:eastAsia="zh-CN"/>
        </w:rPr>
        <w:t>Service components</w:t>
      </w:r>
      <w:bookmarkEnd w:id="1344"/>
      <w:bookmarkEnd w:id="1345"/>
      <w:bookmarkEnd w:id="1346"/>
    </w:p>
    <w:p w14:paraId="1A605725" w14:textId="77777777" w:rsidR="00152C91" w:rsidRDefault="00152C91" w:rsidP="00152C91">
      <w:pPr>
        <w:pStyle w:val="Heading2"/>
        <w:rPr>
          <w:lang w:eastAsia="zh-CN"/>
        </w:rPr>
      </w:pPr>
      <w:bookmarkStart w:id="1347" w:name="_CR8_0"/>
      <w:bookmarkStart w:id="1348" w:name="_Toc178169263"/>
      <w:bookmarkStart w:id="1349" w:name="_Toc106015913"/>
      <w:bookmarkStart w:id="1350" w:name="_Toc106098552"/>
      <w:bookmarkEnd w:id="1347"/>
      <w:r>
        <w:rPr>
          <w:lang w:eastAsia="zh-CN"/>
        </w:rPr>
        <w:t>8.0</w:t>
      </w:r>
      <w:r>
        <w:rPr>
          <w:lang w:eastAsia="zh-CN"/>
        </w:rPr>
        <w:tab/>
        <w:t>General</w:t>
      </w:r>
      <w:bookmarkEnd w:id="1348"/>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1351" w:name="_CR8_1"/>
      <w:bookmarkStart w:id="1352" w:name="_Toc178169264"/>
      <w:bookmarkEnd w:id="1351"/>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MnS</w:t>
      </w:r>
      <w:bookmarkEnd w:id="1349"/>
      <w:bookmarkEnd w:id="1350"/>
      <w:bookmarkEnd w:id="1352"/>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1A7BF165" w:rsidR="00EF6247" w:rsidRPr="00F17505" w:rsidRDefault="00EF6247" w:rsidP="00EF6247">
      <w:pPr>
        <w:pStyle w:val="TH"/>
      </w:pPr>
      <w:bookmarkStart w:id="1353" w:name="_CRTable8_11"/>
      <w:r w:rsidRPr="00F17505">
        <w:lastRenderedPageBreak/>
        <w:t xml:space="preserve">Table </w:t>
      </w:r>
      <w:bookmarkEnd w:id="1353"/>
      <w:r w:rsidRPr="00F17505">
        <w:t xml:space="preserve">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r>
              <w:rPr>
                <w:lang w:eastAsia="zh-CN"/>
              </w:rPr>
              <w:t>createMOI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MLTrainingRequest</w:t>
            </w:r>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r>
              <w:rPr>
                <w:lang w:eastAsia="zh-CN"/>
              </w:rPr>
              <w:t>modifyMOIAttributes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r>
              <w:rPr>
                <w:lang w:eastAsia="zh-CN"/>
              </w:rPr>
              <w:t>getMOIAttributes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MLTrainingReport</w:t>
            </w:r>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r>
              <w:rPr>
                <w:lang w:eastAsia="zh-CN"/>
              </w:rPr>
              <w:t>modifyMOIAttributes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r>
              <w:rPr>
                <w:lang w:eastAsia="zh-CN"/>
              </w:rPr>
              <w:t>getMOIAttributes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02A74D1B" w:rsidR="00B37AD4" w:rsidRDefault="00B37AD4" w:rsidP="00AB1DF0">
            <w:pPr>
              <w:pStyle w:val="TAL"/>
            </w:pPr>
            <w:r>
              <w:rPr>
                <w:lang w:val="en-US"/>
              </w:rPr>
              <w:t xml:space="preserve">Create, Delete, and Update </w:t>
            </w:r>
            <w:r>
              <w:t xml:space="preserve">ML </w:t>
            </w:r>
            <w:ins w:id="1354" w:author="28.105_CR0195_(Rel-19)_AIML_MGT" w:date="2024-11-21T17:10:00Z">
              <w:r w:rsidR="00810042">
                <w:t xml:space="preserve">model </w:t>
              </w:r>
            </w:ins>
            <w:r>
              <w:t>training</w:t>
            </w:r>
          </w:p>
        </w:tc>
        <w:tc>
          <w:tcPr>
            <w:tcW w:w="2835" w:type="dxa"/>
            <w:shd w:val="clear" w:color="auto" w:fill="auto"/>
          </w:tcPr>
          <w:p w14:paraId="11DB257C" w14:textId="77777777" w:rsidR="00B37AD4" w:rsidRDefault="00B37AD4" w:rsidP="00AB1DF0">
            <w:pPr>
              <w:pStyle w:val="TAL"/>
              <w:rPr>
                <w:lang w:eastAsia="zh-CN"/>
              </w:rPr>
            </w:pPr>
            <w:r>
              <w:rPr>
                <w:lang w:eastAsia="zh-CN"/>
              </w:rPr>
              <w:t>changeMOIs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r w:rsidRPr="00C24887">
              <w:rPr>
                <w:rFonts w:ascii="Courier New" w:hAnsi="Courier New" w:cs="Courier New"/>
              </w:rPr>
              <w:t>MLTrainingRequest</w:t>
            </w:r>
          </w:p>
          <w:p w14:paraId="04EB1738" w14:textId="77777777" w:rsidR="00B37AD4" w:rsidRDefault="00B37AD4" w:rsidP="00AB1DF0">
            <w:pPr>
              <w:pStyle w:val="TAL"/>
              <w:rPr>
                <w:rFonts w:ascii="Courier New" w:hAnsi="Courier New" w:cs="Courier New"/>
              </w:rPr>
            </w:pPr>
            <w:r w:rsidRPr="00C24887">
              <w:rPr>
                <w:rFonts w:ascii="Courier New" w:hAnsi="Courier New" w:cs="Courier New"/>
              </w:rPr>
              <w:t>MLTrainingReport</w:t>
            </w:r>
          </w:p>
          <w:p w14:paraId="49E66196"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bookmarkStart w:id="1355" w:name="_CRTable8_12"/>
      <w:r>
        <w:rPr>
          <w:rFonts w:hint="eastAsia"/>
          <w:lang w:eastAsia="zh-CN"/>
        </w:rPr>
        <w:t>T</w:t>
      </w:r>
      <w:r>
        <w:rPr>
          <w:lang w:eastAsia="zh-CN"/>
        </w:rPr>
        <w:t xml:space="preserve">able </w:t>
      </w:r>
      <w:bookmarkEnd w:id="1355"/>
      <w:r>
        <w:rPr>
          <w:lang w:eastAsia="zh-CN"/>
        </w:rPr>
        <w:t xml:space="preserve">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28EB91D0" w:rsidR="00B37AD4" w:rsidRDefault="00B37AD4" w:rsidP="00AB1DF0">
            <w:pPr>
              <w:pStyle w:val="TAL"/>
              <w:rPr>
                <w:lang w:val="en-US" w:eastAsia="zh-CN"/>
              </w:rPr>
            </w:pPr>
            <w:r>
              <w:rPr>
                <w:lang w:val="en-US"/>
              </w:rPr>
              <w:t xml:space="preserve">Create, Delete, and Update </w:t>
            </w:r>
            <w:r>
              <w:t xml:space="preserve">ML </w:t>
            </w:r>
            <w:ins w:id="1356" w:author="28.105_CR0195_(Rel-19)_AIML_MGT" w:date="2024-11-21T17:10:00Z">
              <w:r w:rsidR="00810042">
                <w:t xml:space="preserve">model </w:t>
              </w:r>
            </w:ins>
            <w:r>
              <w:t>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4A8288FE"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bookmarkStart w:id="1357" w:name="_CRTable8_13"/>
      <w:r>
        <w:rPr>
          <w:rFonts w:hint="eastAsia"/>
          <w:lang w:eastAsia="zh-CN"/>
        </w:rPr>
        <w:t>T</w:t>
      </w:r>
      <w:r>
        <w:rPr>
          <w:lang w:eastAsia="zh-CN"/>
        </w:rPr>
        <w:t xml:space="preserve">able </w:t>
      </w:r>
      <w:bookmarkEnd w:id="1357"/>
      <w:r>
        <w:rPr>
          <w:lang w:eastAsia="zh-CN"/>
        </w:rPr>
        <w:t xml:space="preserve">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44D4884B" w14:textId="77777777" w:rsidR="00B37AD4" w:rsidRDefault="00B37AD4" w:rsidP="00AB1DF0">
            <w:pPr>
              <w:pStyle w:val="TAL"/>
              <w:rPr>
                <w:rFonts w:ascii="Courier New" w:hAnsi="Courier New" w:cs="Courier New"/>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
          <w:p w14:paraId="287D7E90" w14:textId="77777777" w:rsidR="00B37AD4" w:rsidRDefault="00B37AD4" w:rsidP="00AB1DF0">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bookmarkStart w:id="1358" w:name="_CRTable8_14"/>
      <w:r>
        <w:rPr>
          <w:rFonts w:hint="eastAsia"/>
          <w:lang w:eastAsia="zh-CN"/>
        </w:rPr>
        <w:lastRenderedPageBreak/>
        <w:t>T</w:t>
      </w:r>
      <w:r>
        <w:rPr>
          <w:lang w:eastAsia="zh-CN"/>
        </w:rPr>
        <w:t xml:space="preserve">able </w:t>
      </w:r>
      <w:bookmarkEnd w:id="1358"/>
      <w:r>
        <w:rPr>
          <w:lang w:eastAsia="zh-CN"/>
        </w:rPr>
        <w:t xml:space="preserve">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77777777" w:rsidR="00B37AD4" w:rsidRDefault="00B37AD4" w:rsidP="00AB1DF0">
            <w:pPr>
              <w:pStyle w:val="TAL"/>
              <w:rPr>
                <w:lang w:eastAsia="zh-CN"/>
              </w:rPr>
            </w:pPr>
            <w:r>
              <w:rPr>
                <w:lang w:val="en-US"/>
              </w:rPr>
              <w:t xml:space="preserve">Create, Delete, and Update </w:t>
            </w:r>
            <w:r>
              <w:rPr>
                <w:lang w:eastAsia="zh-CN"/>
              </w:rPr>
              <w:t>ML model Update and ML Inference Report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7B31C359" w14:textId="77777777" w:rsidR="00B37AD4" w:rsidRDefault="00B37AD4" w:rsidP="00AB1DF0">
            <w:pPr>
              <w:pStyle w:val="TAL"/>
              <w:rPr>
                <w:rFonts w:ascii="Courier New" w:hAnsi="Courier New" w:cs="Courier New"/>
              </w:rPr>
            </w:pPr>
            <w:r w:rsidRPr="00451851">
              <w:rPr>
                <w:rFonts w:ascii="Courier New" w:hAnsi="Courier New" w:cs="Courier New"/>
              </w:rPr>
              <w:t>MLUpdateRequest</w:t>
            </w:r>
            <w:r w:rsidRPr="007749CF">
              <w:rPr>
                <w:rFonts w:ascii="Courier New" w:hAnsi="Courier New" w:cs="Courier New"/>
              </w:rPr>
              <w:t xml:space="preserve"> </w:t>
            </w:r>
            <w:r w:rsidRPr="00451851">
              <w:rPr>
                <w:rFonts w:ascii="Courier New" w:hAnsi="Courier New" w:cs="Courier New"/>
              </w:rPr>
              <w:t>MLUpdate</w:t>
            </w:r>
            <w:r>
              <w:rPr>
                <w:rFonts w:ascii="Courier New" w:hAnsi="Courier New" w:cs="Courier New"/>
              </w:rPr>
              <w:t>Process</w:t>
            </w:r>
          </w:p>
          <w:p w14:paraId="3F202C7C" w14:textId="77777777" w:rsidR="00B37AD4" w:rsidRDefault="00B37AD4" w:rsidP="00AB1DF0">
            <w:pPr>
              <w:pStyle w:val="TAL"/>
              <w:rPr>
                <w:rFonts w:ascii="Courier New" w:hAnsi="Courier New" w:cs="Courier New"/>
              </w:rPr>
            </w:pPr>
            <w:r w:rsidRPr="00451851">
              <w:rPr>
                <w:rFonts w:ascii="Courier New" w:hAnsi="Courier New" w:cs="Courier New"/>
              </w:rPr>
              <w:t>MLUpdate</w:t>
            </w:r>
            <w:r>
              <w:rPr>
                <w:rFonts w:ascii="Courier New" w:hAnsi="Courier New" w:cs="Courier New"/>
              </w:rPr>
              <w:t>Process</w:t>
            </w:r>
          </w:p>
          <w:p w14:paraId="50577454" w14:textId="77777777" w:rsidR="00B37AD4" w:rsidRPr="001E02EF" w:rsidRDefault="00B37AD4" w:rsidP="00AB1DF0">
            <w:pPr>
              <w:pStyle w:val="TAL"/>
              <w:rPr>
                <w:rFonts w:ascii="Courier New" w:hAnsi="Courier New" w:cs="Courier New"/>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bookmarkStart w:id="1359" w:name="_CRTable8_15"/>
      <w:r>
        <w:rPr>
          <w:rFonts w:hint="eastAsia"/>
          <w:lang w:eastAsia="zh-CN"/>
        </w:rPr>
        <w:t>T</w:t>
      </w:r>
      <w:r>
        <w:rPr>
          <w:lang w:eastAsia="zh-CN"/>
        </w:rPr>
        <w:t xml:space="preserve">able </w:t>
      </w:r>
      <w:bookmarkEnd w:id="1359"/>
      <w:r>
        <w:rPr>
          <w:lang w:eastAsia="zh-CN"/>
        </w:rPr>
        <w:t xml:space="preserve">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1360" w:name="_CR9"/>
      <w:bookmarkStart w:id="1361" w:name="_Toc106015914"/>
      <w:bookmarkStart w:id="1362" w:name="_Toc106098553"/>
      <w:bookmarkStart w:id="1363" w:name="_Toc178169265"/>
      <w:bookmarkEnd w:id="1360"/>
      <w:r w:rsidRPr="00F17505">
        <w:t>9</w:t>
      </w:r>
      <w:r w:rsidRPr="00F17505">
        <w:tab/>
        <w:t>Solution Set (SS)</w:t>
      </w:r>
      <w:bookmarkEnd w:id="1361"/>
      <w:bookmarkEnd w:id="1362"/>
      <w:bookmarkEnd w:id="1363"/>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The OpenAPI/YAML definitions are specified in 3GPP Forge, refer to clause 4.3 of TS 28.623 [19] for the Forge location. An example of Forge location is: "https://forge.3gpp.org/rep/sa5/MnS/-/tree/Tag_Rel18_SA104/".</w:t>
      </w:r>
    </w:p>
    <w:p w14:paraId="2AA68B7A" w14:textId="77777777" w:rsidR="00C24AA9" w:rsidRDefault="00C24AA9" w:rsidP="00C24AA9">
      <w:r>
        <w:t>Directory: OpenAPI</w:t>
      </w:r>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1364" w:name="_Toc106015915"/>
      <w:r w:rsidRPr="00F17505">
        <w:br w:type="page"/>
      </w:r>
    </w:p>
    <w:p w14:paraId="2B8EAB27" w14:textId="5764309C" w:rsidR="00DA4B59" w:rsidRPr="00F17505" w:rsidRDefault="00DA4B59" w:rsidP="00DA4B59">
      <w:pPr>
        <w:pStyle w:val="Heading8"/>
      </w:pPr>
      <w:bookmarkStart w:id="1365" w:name="_CRAnnexAinformative"/>
      <w:bookmarkStart w:id="1366" w:name="_Toc106098554"/>
      <w:bookmarkStart w:id="1367" w:name="_Toc178169266"/>
      <w:bookmarkEnd w:id="1365"/>
      <w:r w:rsidRPr="00F17505">
        <w:lastRenderedPageBreak/>
        <w:t>Annex A (informative):</w:t>
      </w:r>
      <w:r w:rsidRPr="00F17505">
        <w:br/>
        <w:t>PlantUML source code for NRM class diagrams</w:t>
      </w:r>
      <w:bookmarkEnd w:id="1364"/>
      <w:bookmarkEnd w:id="1366"/>
      <w:bookmarkEnd w:id="1367"/>
    </w:p>
    <w:p w14:paraId="1B48CE03" w14:textId="550B2050" w:rsidR="00DA4B59" w:rsidRPr="00F17505" w:rsidRDefault="00DA4B59" w:rsidP="00DA4B59">
      <w:pPr>
        <w:pStyle w:val="Heading1"/>
      </w:pPr>
      <w:bookmarkStart w:id="1368" w:name="_CRA_1"/>
      <w:bookmarkStart w:id="1369" w:name="_Toc106015916"/>
      <w:bookmarkStart w:id="1370" w:name="_Toc106098555"/>
      <w:bookmarkStart w:id="1371" w:name="_Toc178169267"/>
      <w:bookmarkEnd w:id="1368"/>
      <w:r w:rsidRPr="00F17505">
        <w:t>A.1</w:t>
      </w:r>
      <w:r w:rsidRPr="00F17505">
        <w:tab/>
        <w:t>General</w:t>
      </w:r>
      <w:bookmarkEnd w:id="1369"/>
      <w:bookmarkEnd w:id="1370"/>
      <w:bookmarkEnd w:id="1371"/>
    </w:p>
    <w:p w14:paraId="53141092" w14:textId="59FBC819" w:rsidR="00DA4B59" w:rsidRPr="00F17505" w:rsidRDefault="00DA4B59" w:rsidP="00DA4B59">
      <w:r w:rsidRPr="00F17505">
        <w:t>This annex contains the PlantUML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1372" w:name="_CRA_2"/>
      <w:bookmarkStart w:id="1373" w:name="_Toc106015917"/>
      <w:bookmarkStart w:id="1374" w:name="_Toc106098556"/>
      <w:bookmarkStart w:id="1375" w:name="_Toc178169268"/>
      <w:bookmarkStart w:id="1376" w:name="_Toc106015919"/>
      <w:bookmarkEnd w:id="1372"/>
      <w:r w:rsidRPr="00F17505">
        <w:t>A.2</w:t>
      </w:r>
      <w:r w:rsidRPr="00F17505">
        <w:tab/>
        <w:t xml:space="preserve">PlantUML code for Figure </w:t>
      </w:r>
      <w:r>
        <w:t>7.3a.1.1.1-1</w:t>
      </w:r>
      <w:r w:rsidRPr="00F17505">
        <w:t>: NRM fragment for ML model training</w:t>
      </w:r>
      <w:bookmarkEnd w:id="1373"/>
      <w:bookmarkEnd w:id="1374"/>
      <w:bookmarkEnd w:id="1375"/>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1377" w:name="_CRA_3"/>
      <w:bookmarkStart w:id="1378" w:name="_Toc106015918"/>
      <w:bookmarkStart w:id="1379" w:name="_Toc106098557"/>
      <w:bookmarkStart w:id="1380" w:name="_Toc178169269"/>
      <w:bookmarkEnd w:id="1377"/>
      <w:r w:rsidRPr="00F17505">
        <w:lastRenderedPageBreak/>
        <w:t>A.3</w:t>
      </w:r>
      <w:r w:rsidRPr="00F17505">
        <w:tab/>
        <w:t xml:space="preserve">PlantUML code for Figure </w:t>
      </w:r>
      <w:r>
        <w:t>7.3a.1.1.2-1</w:t>
      </w:r>
      <w:r w:rsidRPr="00F17505">
        <w:t>: Inheritance Hierarchy for ML model training related NRMs</w:t>
      </w:r>
      <w:bookmarkEnd w:id="1378"/>
      <w:bookmarkEnd w:id="1379"/>
      <w:bookmarkEnd w:id="1380"/>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1381" w:name="_CRA_4"/>
      <w:bookmarkStart w:id="1382" w:name="_Toc178169270"/>
      <w:bookmarkEnd w:id="1381"/>
      <w:r w:rsidRPr="00F17505">
        <w:lastRenderedPageBreak/>
        <w:t>A.</w:t>
      </w:r>
      <w:r>
        <w:t>4</w:t>
      </w:r>
      <w:r w:rsidRPr="00F17505">
        <w:tab/>
        <w:t xml:space="preserve">PlantUML code for Figure </w:t>
      </w:r>
      <w:r>
        <w:t>7.2a.1.2-1</w:t>
      </w:r>
      <w:r w:rsidRPr="00F17505">
        <w:t xml:space="preserve">: Inheritance Hierarchy for </w:t>
      </w:r>
      <w:r>
        <w:t>common information models for AI/ML management</w:t>
      </w:r>
      <w:bookmarkEnd w:id="1382"/>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&lt;&lt;InformationObjectClass&gt;&gt;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MLModelRepository</w:t>
      </w:r>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w:t>
      </w:r>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MLModelCoordinationGroup</w:t>
      </w:r>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1383" w:name="_CRA_5"/>
      <w:bookmarkStart w:id="1384" w:name="_Toc178169271"/>
      <w:bookmarkEnd w:id="1383"/>
      <w:r w:rsidRPr="00F17505">
        <w:t>A.</w:t>
      </w:r>
      <w:r>
        <w:t>5</w:t>
      </w:r>
      <w:r w:rsidRPr="00F17505">
        <w:tab/>
        <w:t>PlantUML code for Figure 7.</w:t>
      </w:r>
      <w:r>
        <w:t>2a.1</w:t>
      </w:r>
      <w:r w:rsidRPr="00F17505">
        <w:t>.</w:t>
      </w:r>
      <w:r>
        <w:t>1</w:t>
      </w:r>
      <w:r w:rsidRPr="00F17505">
        <w:t xml:space="preserve">-1: </w:t>
      </w:r>
      <w:r>
        <w:t>Relationships</w:t>
      </w:r>
      <w:r w:rsidRPr="00F17505">
        <w:t xml:space="preserve"> for </w:t>
      </w:r>
      <w:r>
        <w:t>common information models for AI/ML management</w:t>
      </w:r>
      <w:bookmarkEnd w:id="1384"/>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nodesep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ManagedEntity &lt;&lt;ProxyClass&gt;&gt;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ManagedEntity "1" *-- "*" MLModelRepository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MLModelCoordinationGroup: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MLModelCoordinationGroup "*" -r-&gt; "2..*" MLModel</w:t>
      </w:r>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note left of ManagedEntity</w:t>
      </w:r>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w:t>
      </w:r>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1385" w:name="_CRA_6"/>
      <w:bookmarkStart w:id="1386" w:name="_Toc178169272"/>
      <w:bookmarkEnd w:id="1385"/>
      <w:r w:rsidRPr="00F17505">
        <w:t>A.</w:t>
      </w:r>
      <w:r>
        <w:t>6</w:t>
      </w:r>
      <w:r w:rsidRPr="00F17505">
        <w:tab/>
        <w:t>PlantUML code for Figure 7.</w:t>
      </w:r>
      <w:r>
        <w:t>3a</w:t>
      </w:r>
      <w:r w:rsidRPr="00F17505">
        <w:t>.</w:t>
      </w:r>
      <w:r>
        <w:t>1.1.1</w:t>
      </w:r>
      <w:r w:rsidRPr="00F17505">
        <w:t>-</w:t>
      </w:r>
      <w:r>
        <w:t>2</w:t>
      </w:r>
      <w:r w:rsidRPr="00F17505">
        <w:t xml:space="preserve">: NRM fragment for ML </w:t>
      </w:r>
      <w:r w:rsidR="00E840A2">
        <w:t xml:space="preserve">model </w:t>
      </w:r>
      <w:r>
        <w:t>testing</w:t>
      </w:r>
      <w:bookmarkEnd w:id="1386"/>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lastRenderedPageBreak/>
        <w:t>skinparam ClassStereotypeFontStyle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MLTestingEntity &lt;&lt;ProxyClass&gt;&gt;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TestingFunction &lt;&lt;ProxyClass&gt;&gt;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MLTestingFunction &lt;&lt;InformationObjectClass&gt;&gt;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MLTestingRequest &lt;&lt;InformationObjectClass&gt;&gt;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MLTestingReport &lt;&lt;InformationObjectClass&gt;&gt;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MLTestingEntity "1" *-- "*" MLTestingFunction: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MLTestingRequest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MLTestingReport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w:t>
      </w:r>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MLModelCoordinationGroup</w:t>
      </w:r>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MLTestingReport "*" -l-&gt; "1" MLTestingRequest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MLModel) ... (MLTestingRequest, MLModelCoordinationGroup) : {xor}</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MLTestingEntity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ManagedFunction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w:t>
      </w:r>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TestingFunction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MLTestingFunction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MLTrainingFunction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63A8F845" w:rsidR="006E608C" w:rsidRPr="00F17505" w:rsidRDefault="006E608C" w:rsidP="006E608C">
      <w:pPr>
        <w:pStyle w:val="Heading1"/>
      </w:pPr>
      <w:bookmarkStart w:id="1387" w:name="_CRA_7"/>
      <w:bookmarkStart w:id="1388" w:name="_Toc178169273"/>
      <w:bookmarkEnd w:id="1387"/>
      <w:r w:rsidRPr="00F17505">
        <w:t>A.</w:t>
      </w:r>
      <w:r>
        <w:t>7</w:t>
      </w:r>
      <w:r w:rsidRPr="00F17505">
        <w:tab/>
        <w:t>PlantUML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1388"/>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r>
        <w:t>skinparam ClassStereotypeFontStyle normal</w:t>
      </w:r>
    </w:p>
    <w:p w14:paraId="4D05896E" w14:textId="77777777" w:rsidR="006E608C" w:rsidRDefault="006E608C" w:rsidP="006E608C">
      <w:pPr>
        <w:pStyle w:val="PL"/>
      </w:pPr>
      <w:r>
        <w:t>skinparam ClassBackgroundColor White</w:t>
      </w:r>
    </w:p>
    <w:p w14:paraId="68762104" w14:textId="77777777" w:rsidR="006E608C" w:rsidRDefault="006E608C" w:rsidP="006E608C">
      <w:pPr>
        <w:pStyle w:val="PL"/>
      </w:pPr>
      <w:r>
        <w:t>skinparam shadowing false</w:t>
      </w:r>
    </w:p>
    <w:p w14:paraId="16DD916A" w14:textId="77777777" w:rsidR="006E608C" w:rsidRDefault="006E608C" w:rsidP="006E608C">
      <w:pPr>
        <w:pStyle w:val="PL"/>
      </w:pPr>
      <w:r>
        <w:t>skinparam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'skinparam maxMessageSize 250</w:t>
      </w:r>
    </w:p>
    <w:p w14:paraId="0BDF0207" w14:textId="77777777" w:rsidR="006E608C" w:rsidRDefault="006E608C" w:rsidP="006E608C">
      <w:pPr>
        <w:pStyle w:val="PL"/>
      </w:pPr>
    </w:p>
    <w:p w14:paraId="055D8317" w14:textId="77777777" w:rsidR="006E608C" w:rsidRDefault="006E608C" w:rsidP="006E608C">
      <w:pPr>
        <w:pStyle w:val="PL"/>
      </w:pPr>
      <w:r>
        <w:t>class Top &lt;&lt;InformationObjectClass&gt;&gt;</w:t>
      </w:r>
    </w:p>
    <w:p w14:paraId="6F7AB3D6" w14:textId="77777777" w:rsidR="006E608C" w:rsidRDefault="006E608C" w:rsidP="006E608C">
      <w:pPr>
        <w:pStyle w:val="PL"/>
      </w:pPr>
      <w:r>
        <w:t>class ManagedFunction &lt;&lt;InformationObjectClass&gt;&gt;</w:t>
      </w:r>
    </w:p>
    <w:p w14:paraId="51521892" w14:textId="77777777" w:rsidR="006E608C" w:rsidRDefault="006E608C" w:rsidP="006E608C">
      <w:pPr>
        <w:pStyle w:val="PL"/>
      </w:pPr>
      <w:r>
        <w:t>class MLTestingFunction &lt;&lt;InformationObjectClass&gt;&gt;</w:t>
      </w:r>
    </w:p>
    <w:p w14:paraId="55856E62" w14:textId="77777777" w:rsidR="006E608C" w:rsidRDefault="006E608C" w:rsidP="006E608C">
      <w:pPr>
        <w:pStyle w:val="PL"/>
      </w:pPr>
      <w:r>
        <w:t>class MLTestingRequest &lt;&lt;InformationObjectClass&gt;&gt;</w:t>
      </w:r>
    </w:p>
    <w:p w14:paraId="7AE87B2B" w14:textId="77777777" w:rsidR="006E608C" w:rsidRDefault="006E608C" w:rsidP="006E608C">
      <w:pPr>
        <w:pStyle w:val="PL"/>
      </w:pPr>
      <w:r>
        <w:t>class MLTestingReport &lt;&lt;InformationObjectClass&gt;&gt;</w:t>
      </w:r>
    </w:p>
    <w:p w14:paraId="43CA0B18" w14:textId="77777777" w:rsidR="006E608C" w:rsidRDefault="006E608C" w:rsidP="006E608C">
      <w:pPr>
        <w:pStyle w:val="PL"/>
      </w:pPr>
    </w:p>
    <w:p w14:paraId="391875E8" w14:textId="77777777" w:rsidR="006E608C" w:rsidRDefault="006E608C" w:rsidP="006E608C">
      <w:pPr>
        <w:pStyle w:val="PL"/>
      </w:pPr>
      <w:r>
        <w:t xml:space="preserve">ManagedFunction &lt;|-- MLTestingFunction </w:t>
      </w:r>
    </w:p>
    <w:p w14:paraId="7A70051E" w14:textId="77777777" w:rsidR="006E608C" w:rsidRDefault="006E608C" w:rsidP="006E608C">
      <w:pPr>
        <w:pStyle w:val="PL"/>
      </w:pPr>
      <w:r>
        <w:t xml:space="preserve">Top &lt;|-- MLTestingRequest </w:t>
      </w:r>
    </w:p>
    <w:p w14:paraId="368146CF" w14:textId="77777777" w:rsidR="006E608C" w:rsidRDefault="006E608C" w:rsidP="006E608C">
      <w:pPr>
        <w:pStyle w:val="PL"/>
      </w:pPr>
      <w:r>
        <w:t xml:space="preserve">Top &lt;|-- MLTestingReport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1389" w:name="_CRA_8"/>
      <w:bookmarkStart w:id="1390" w:name="_Toc178169274"/>
      <w:bookmarkEnd w:id="1389"/>
      <w:r w:rsidRPr="00F17505">
        <w:t>A.</w:t>
      </w:r>
      <w:r>
        <w:t>8</w:t>
      </w:r>
      <w:r w:rsidRPr="00F17505">
        <w:tab/>
        <w:t xml:space="preserve">PlantUML code for Figure </w:t>
      </w:r>
      <w:r>
        <w:t>7.3a.4</w:t>
      </w:r>
      <w:r w:rsidRPr="00F17505">
        <w:t>.</w:t>
      </w:r>
      <w:r>
        <w:t>1.1</w:t>
      </w:r>
      <w:r w:rsidRPr="0031641D">
        <w:t xml:space="preserve">-1: NRM fragment for ML </w:t>
      </w:r>
      <w:r>
        <w:t>update</w:t>
      </w:r>
      <w:bookmarkEnd w:id="1390"/>
    </w:p>
    <w:p w14:paraId="74C52872" w14:textId="77777777" w:rsidR="006E608C" w:rsidRDefault="006E608C" w:rsidP="006E608C">
      <w:pPr>
        <w:pStyle w:val="PL"/>
      </w:pPr>
      <w:bookmarkStart w:id="1391" w:name="_Hlk96013404"/>
      <w:r>
        <w:t xml:space="preserve">@startuml </w:t>
      </w:r>
    </w:p>
    <w:p w14:paraId="4AAD83EB" w14:textId="77777777" w:rsidR="006E608C" w:rsidRDefault="006E608C" w:rsidP="006E608C">
      <w:pPr>
        <w:pStyle w:val="PL"/>
      </w:pPr>
      <w:r>
        <w:lastRenderedPageBreak/>
        <w:t>skinparam ClassStereotypeFontStyle normal</w:t>
      </w:r>
    </w:p>
    <w:p w14:paraId="7DAAA25D" w14:textId="77777777" w:rsidR="006E608C" w:rsidRDefault="006E608C" w:rsidP="006E608C">
      <w:pPr>
        <w:pStyle w:val="PL"/>
      </w:pPr>
      <w:r>
        <w:t>skinparam ClassBackgroundColor White</w:t>
      </w:r>
    </w:p>
    <w:p w14:paraId="1623BB61" w14:textId="77777777" w:rsidR="006E608C" w:rsidRDefault="006E608C" w:rsidP="006E608C">
      <w:pPr>
        <w:pStyle w:val="PL"/>
      </w:pPr>
      <w:r>
        <w:t>skinparam shadowing false</w:t>
      </w:r>
    </w:p>
    <w:p w14:paraId="73D839CC" w14:textId="77777777" w:rsidR="006E608C" w:rsidRDefault="006E608C" w:rsidP="006E608C">
      <w:pPr>
        <w:pStyle w:val="PL"/>
      </w:pPr>
      <w:r>
        <w:t>skinparam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'skinparam maxMessageSize 250</w:t>
      </w:r>
    </w:p>
    <w:p w14:paraId="62719D40" w14:textId="77777777" w:rsidR="006E608C" w:rsidRDefault="006E608C" w:rsidP="006E608C">
      <w:pPr>
        <w:pStyle w:val="PL"/>
      </w:pPr>
      <w:r>
        <w:t>skinparam nodesep 60</w:t>
      </w:r>
    </w:p>
    <w:p w14:paraId="3BAA943D" w14:textId="77777777" w:rsidR="006E608C" w:rsidRDefault="006E608C" w:rsidP="006E608C">
      <w:pPr>
        <w:pStyle w:val="PL"/>
      </w:pPr>
    </w:p>
    <w:p w14:paraId="1A05C8E5" w14:textId="77777777" w:rsidR="006E608C" w:rsidRDefault="006E608C" w:rsidP="006E608C">
      <w:pPr>
        <w:pStyle w:val="PL"/>
      </w:pPr>
      <w:r>
        <w:t xml:space="preserve">class MLUpdateEntity &lt;&lt;ProxyClass&gt;&gt; </w:t>
      </w:r>
    </w:p>
    <w:p w14:paraId="6AF8BFC6" w14:textId="77777777" w:rsidR="006E608C" w:rsidRDefault="006E608C" w:rsidP="006E608C">
      <w:pPr>
        <w:pStyle w:val="PL"/>
      </w:pPr>
      <w:r>
        <w:t xml:space="preserve">class MLUpdateFunction &lt;&lt;InformationObjectClass&gt;&gt; </w:t>
      </w:r>
    </w:p>
    <w:p w14:paraId="63E1ECD0" w14:textId="77777777" w:rsidR="006E608C" w:rsidRDefault="006E608C" w:rsidP="006E608C">
      <w:pPr>
        <w:pStyle w:val="PL"/>
      </w:pPr>
      <w:r>
        <w:t>class MLUpdateRequest &lt;&lt;InformationObjectClass&gt;&gt;</w:t>
      </w:r>
    </w:p>
    <w:p w14:paraId="6D46D854" w14:textId="77777777" w:rsidR="006E608C" w:rsidRDefault="006E608C" w:rsidP="006E608C">
      <w:pPr>
        <w:pStyle w:val="PL"/>
      </w:pPr>
      <w:r>
        <w:t xml:space="preserve">class MLUpdateProcess &lt;&lt;InformationObjectClass&gt;&gt; </w:t>
      </w:r>
    </w:p>
    <w:p w14:paraId="51E5F684" w14:textId="77777777" w:rsidR="006E608C" w:rsidRDefault="006E608C" w:rsidP="006E608C">
      <w:pPr>
        <w:pStyle w:val="PL"/>
      </w:pPr>
      <w:r>
        <w:t xml:space="preserve">class MLUpdateReport &lt;&lt;InformationObjectClass&gt;&gt; </w:t>
      </w:r>
    </w:p>
    <w:p w14:paraId="7E2F0449" w14:textId="3BC62243" w:rsidR="006E608C" w:rsidRDefault="006E608C" w:rsidP="006E608C">
      <w:pPr>
        <w:pStyle w:val="PL"/>
      </w:pPr>
      <w:r>
        <w:t xml:space="preserve">class </w:t>
      </w:r>
      <w:r w:rsidR="00E414B9">
        <w:t xml:space="preserve">MLModel </w:t>
      </w:r>
      <w:r>
        <w:t>&lt;&lt;InformationObjectClass&gt;&gt;</w:t>
      </w:r>
    </w:p>
    <w:p w14:paraId="6CC458A8" w14:textId="77777777" w:rsidR="006E608C" w:rsidRDefault="006E608C" w:rsidP="006E608C">
      <w:pPr>
        <w:pStyle w:val="PL"/>
      </w:pPr>
    </w:p>
    <w:p w14:paraId="438A13DA" w14:textId="77777777" w:rsidR="006E608C" w:rsidRDefault="006E608C" w:rsidP="006E608C">
      <w:pPr>
        <w:pStyle w:val="PL"/>
      </w:pPr>
      <w:r>
        <w:t>MLUpdateEntity "1" *-- "*" MLUpdateFunction:&lt;&lt;names&gt;&gt;</w:t>
      </w:r>
    </w:p>
    <w:p w14:paraId="23285E8D" w14:textId="77777777" w:rsidR="006E608C" w:rsidRDefault="006E608C" w:rsidP="006E608C">
      <w:pPr>
        <w:pStyle w:val="PL"/>
      </w:pPr>
      <w:r>
        <w:t>MLUpdateFunction "1" *-- "*" MLUpdateRequest:&lt;&lt;names&gt;&gt;</w:t>
      </w:r>
    </w:p>
    <w:p w14:paraId="5EBFFE38" w14:textId="77777777" w:rsidR="006E608C" w:rsidRDefault="006E608C" w:rsidP="006E608C">
      <w:pPr>
        <w:pStyle w:val="PL"/>
      </w:pPr>
      <w:r>
        <w:t>MLUpdateFunction "1" *-- "*" MLUpdateProcess:&lt;&lt;names&gt;&gt;</w:t>
      </w:r>
    </w:p>
    <w:p w14:paraId="068890A0" w14:textId="77777777" w:rsidR="006E608C" w:rsidRDefault="006E608C" w:rsidP="006E608C">
      <w:pPr>
        <w:pStyle w:val="PL"/>
      </w:pPr>
      <w:r>
        <w:t>MLUpdateFunction "1" *-- "*" MLUpdateReport:&lt;&lt;names&gt;&gt;</w:t>
      </w:r>
    </w:p>
    <w:p w14:paraId="4020FB47" w14:textId="77777777" w:rsidR="006E608C" w:rsidRDefault="006E608C" w:rsidP="006E608C">
      <w:pPr>
        <w:pStyle w:val="PL"/>
      </w:pPr>
    </w:p>
    <w:p w14:paraId="4C54B2A0" w14:textId="3B1D30FE" w:rsidR="006E608C" w:rsidRDefault="006E608C" w:rsidP="006E608C">
      <w:pPr>
        <w:pStyle w:val="PL"/>
      </w:pPr>
      <w:r>
        <w:t>MLUpdateFunction "1" --&gt; "*" "</w:t>
      </w:r>
      <w:r w:rsidR="00E414B9">
        <w:t>MLModel</w:t>
      </w:r>
      <w:r>
        <w:t>"</w:t>
      </w:r>
    </w:p>
    <w:p w14:paraId="68558A2D" w14:textId="77777777" w:rsidR="006E608C" w:rsidRDefault="006E608C" w:rsidP="006E608C">
      <w:pPr>
        <w:pStyle w:val="PL"/>
      </w:pPr>
      <w:r>
        <w:t xml:space="preserve">MLUpdateRequest "*" &lt;-r-&gt; "1" "MLUpdateProcess" </w:t>
      </w:r>
    </w:p>
    <w:p w14:paraId="34A2C953" w14:textId="77777777" w:rsidR="006E608C" w:rsidRDefault="006E608C" w:rsidP="006E608C">
      <w:pPr>
        <w:pStyle w:val="PL"/>
      </w:pPr>
      <w:r>
        <w:t xml:space="preserve">MLUpdateProcess "1" &lt;-r-&gt; "1" "MLUpdateReport" </w:t>
      </w:r>
    </w:p>
    <w:p w14:paraId="64123AFC" w14:textId="69ED5324" w:rsidR="006E608C" w:rsidRDefault="006E608C" w:rsidP="006E608C">
      <w:pPr>
        <w:pStyle w:val="PL"/>
      </w:pPr>
      <w:r>
        <w:t>MLUpdateProcess "*" --&gt; "*" "ML</w:t>
      </w:r>
      <w:r w:rsidR="00E414B9">
        <w:t>Model</w:t>
      </w:r>
      <w:r>
        <w:t xml:space="preserve">" </w:t>
      </w:r>
    </w:p>
    <w:p w14:paraId="2A6DBA7A" w14:textId="509B883C" w:rsidR="006E608C" w:rsidRDefault="006E608C" w:rsidP="006E608C">
      <w:pPr>
        <w:pStyle w:val="PL"/>
      </w:pPr>
      <w:r>
        <w:t>MLUpdateReport "*" --&gt; "*" "ML</w:t>
      </w:r>
      <w:r w:rsidR="00E414B9">
        <w:t>Model</w:t>
      </w:r>
      <w:r>
        <w:t xml:space="preserve">" </w:t>
      </w:r>
    </w:p>
    <w:p w14:paraId="4E97A77F" w14:textId="79C63ECF" w:rsidR="006E608C" w:rsidRDefault="006E608C" w:rsidP="006E608C">
      <w:pPr>
        <w:pStyle w:val="PL"/>
      </w:pPr>
      <w:r>
        <w:t>MLUpdateRequest "*" --&gt; "*" "ML</w:t>
      </w:r>
      <w:r w:rsidR="00E414B9">
        <w:t>Model</w:t>
      </w:r>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MLUpdateEntity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SubNetwork or </w:t>
      </w:r>
    </w:p>
    <w:p w14:paraId="0DE5800A" w14:textId="77777777" w:rsidR="006E608C" w:rsidRDefault="006E608C" w:rsidP="006E608C">
      <w:pPr>
        <w:pStyle w:val="PL"/>
      </w:pPr>
      <w:r>
        <w:t xml:space="preserve">   ManagedFunction or </w:t>
      </w:r>
    </w:p>
    <w:p w14:paraId="386DC3F8" w14:textId="77777777" w:rsidR="006E608C" w:rsidRDefault="006E608C" w:rsidP="006E608C">
      <w:pPr>
        <w:pStyle w:val="PL"/>
      </w:pPr>
      <w:r>
        <w:t xml:space="preserve">   ManagementFunction</w:t>
      </w:r>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1392" w:name="_CRA_9"/>
      <w:bookmarkStart w:id="1393" w:name="_Toc178169275"/>
      <w:bookmarkEnd w:id="1392"/>
      <w:r w:rsidRPr="00051924">
        <w:t>A.</w:t>
      </w:r>
      <w:r>
        <w:t>9</w:t>
      </w:r>
      <w:r w:rsidRPr="00051924">
        <w:tab/>
        <w:t>PlantUML</w:t>
      </w:r>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1393"/>
    </w:p>
    <w:bookmarkEnd w:id="1391"/>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r>
        <w:t>skinparam ClassStereotypeFontStyle normal</w:t>
      </w:r>
    </w:p>
    <w:p w14:paraId="256A2051" w14:textId="77777777" w:rsidR="006E608C" w:rsidRDefault="006E608C" w:rsidP="006E608C">
      <w:pPr>
        <w:pStyle w:val="PL"/>
      </w:pPr>
      <w:r>
        <w:t>skinparam ClassBackgroundColor White</w:t>
      </w:r>
    </w:p>
    <w:p w14:paraId="73668FB3" w14:textId="77777777" w:rsidR="006E608C" w:rsidRDefault="006E608C" w:rsidP="006E608C">
      <w:pPr>
        <w:pStyle w:val="PL"/>
      </w:pPr>
      <w:r>
        <w:t>skinparam shadowing false</w:t>
      </w:r>
    </w:p>
    <w:p w14:paraId="40A3C2C9" w14:textId="77777777" w:rsidR="006E608C" w:rsidRDefault="006E608C" w:rsidP="006E608C">
      <w:pPr>
        <w:pStyle w:val="PL"/>
      </w:pPr>
      <w:r>
        <w:t>skinparam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'skinparam maxMessageSize 250</w:t>
      </w:r>
    </w:p>
    <w:p w14:paraId="0A107F19" w14:textId="77777777" w:rsidR="006E608C" w:rsidRDefault="006E608C" w:rsidP="006E608C">
      <w:pPr>
        <w:pStyle w:val="PL"/>
      </w:pPr>
    </w:p>
    <w:p w14:paraId="35E89F4D" w14:textId="77777777" w:rsidR="006E608C" w:rsidRDefault="006E608C" w:rsidP="006E608C">
      <w:pPr>
        <w:pStyle w:val="PL"/>
      </w:pPr>
      <w:r>
        <w:t>class Top &lt;&lt;InformationObjectClass&gt;&gt;</w:t>
      </w:r>
    </w:p>
    <w:p w14:paraId="38340FCF" w14:textId="77777777" w:rsidR="006E608C" w:rsidRDefault="006E608C" w:rsidP="006E608C">
      <w:pPr>
        <w:pStyle w:val="PL"/>
      </w:pPr>
      <w:r>
        <w:t>class ManagedFunction &lt;&lt;InformationObjectClass&gt;&gt;</w:t>
      </w:r>
    </w:p>
    <w:p w14:paraId="404F52F0" w14:textId="77777777" w:rsidR="006E608C" w:rsidRDefault="006E608C" w:rsidP="006E608C">
      <w:pPr>
        <w:pStyle w:val="PL"/>
      </w:pPr>
      <w:r>
        <w:t>class MLUpdateFunction &lt;&lt;InformationObjectClass&gt;&gt;</w:t>
      </w:r>
    </w:p>
    <w:p w14:paraId="3E2D99C1" w14:textId="77777777" w:rsidR="006E608C" w:rsidRDefault="006E608C" w:rsidP="006E608C">
      <w:pPr>
        <w:pStyle w:val="PL"/>
      </w:pPr>
      <w:r>
        <w:t>class MLUpdateRequest &lt;&lt;InformationObjectClass&gt;&gt;</w:t>
      </w:r>
    </w:p>
    <w:p w14:paraId="76704F69" w14:textId="77777777" w:rsidR="006E608C" w:rsidRDefault="006E608C" w:rsidP="006E608C">
      <w:pPr>
        <w:pStyle w:val="PL"/>
      </w:pPr>
      <w:r>
        <w:t>class MLUpdateProcess &lt;&lt;InformationObjectClass&gt;&gt;</w:t>
      </w:r>
    </w:p>
    <w:p w14:paraId="4DA3683A" w14:textId="77777777" w:rsidR="006E608C" w:rsidRDefault="006E608C" w:rsidP="006E608C">
      <w:pPr>
        <w:pStyle w:val="PL"/>
      </w:pPr>
      <w:r>
        <w:t>class MLUpdateReport &lt;&lt;InformationObjectClass&gt;&gt;</w:t>
      </w:r>
    </w:p>
    <w:p w14:paraId="10E2674B" w14:textId="77777777" w:rsidR="006E608C" w:rsidRDefault="006E608C" w:rsidP="006E608C">
      <w:pPr>
        <w:pStyle w:val="PL"/>
      </w:pPr>
    </w:p>
    <w:p w14:paraId="58A16323" w14:textId="77777777" w:rsidR="006E608C" w:rsidRDefault="006E608C" w:rsidP="006E608C">
      <w:pPr>
        <w:pStyle w:val="PL"/>
      </w:pPr>
      <w:r>
        <w:t xml:space="preserve">ManagedFunction &lt;|-- MLUpdateFunction </w:t>
      </w:r>
    </w:p>
    <w:p w14:paraId="42652D13" w14:textId="77777777" w:rsidR="006E608C" w:rsidRDefault="006E608C" w:rsidP="006E608C">
      <w:pPr>
        <w:pStyle w:val="PL"/>
      </w:pPr>
      <w:r>
        <w:t xml:space="preserve">Top &lt;|-- MLUpdateRequest </w:t>
      </w:r>
    </w:p>
    <w:p w14:paraId="3E7F194E" w14:textId="77777777" w:rsidR="006E608C" w:rsidRDefault="006E608C" w:rsidP="006E608C">
      <w:pPr>
        <w:pStyle w:val="PL"/>
      </w:pPr>
      <w:r>
        <w:t xml:space="preserve">Top &lt;|-- MLUpdateProcess </w:t>
      </w:r>
    </w:p>
    <w:p w14:paraId="2CFA924A" w14:textId="77777777" w:rsidR="006E608C" w:rsidRDefault="006E608C" w:rsidP="006E608C">
      <w:pPr>
        <w:pStyle w:val="PL"/>
      </w:pPr>
      <w:r>
        <w:t xml:space="preserve">Top &lt;|-- MLUpdateReport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64495ABD" w:rsidR="006E608C" w:rsidRDefault="006E608C" w:rsidP="006E608C">
      <w:pPr>
        <w:pStyle w:val="Heading1"/>
      </w:pPr>
      <w:bookmarkStart w:id="1394" w:name="_CRA_10"/>
      <w:bookmarkStart w:id="1395" w:name="_Toc178169276"/>
      <w:bookmarkEnd w:id="1394"/>
      <w:r w:rsidRPr="00F17505">
        <w:t>A.</w:t>
      </w:r>
      <w:r>
        <w:t>10</w:t>
      </w:r>
      <w:r w:rsidRPr="00F17505">
        <w:tab/>
        <w:t xml:space="preserve">PlantUML code for Figure </w:t>
      </w:r>
      <w:r>
        <w:t>7.3a.3</w:t>
      </w:r>
      <w:r w:rsidRPr="00F17505">
        <w:t>.</w:t>
      </w:r>
      <w:r>
        <w:t>1.1</w:t>
      </w:r>
      <w:r w:rsidRPr="00F17505">
        <w:t xml:space="preserve">-1: NRM fragment for ML </w:t>
      </w:r>
      <w:r w:rsidR="0071036E">
        <w:t xml:space="preserve">model </w:t>
      </w:r>
      <w:r>
        <w:t>loading</w:t>
      </w:r>
      <w:bookmarkEnd w:id="1395"/>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lastRenderedPageBreak/>
        <w:t>skinparam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AIMLInferenceFunction &lt;&lt;InformationObjectClass&gt;&gt;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 &lt;&lt;InformationObjectClass&gt;&gt;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AIMLInferenceFunction"1" *-- "*" MLModelLoadingRequest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MLModelLoadingPolicy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MLModelLoadingProcess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&lt;-r- "*" MLModelLoadingProcess</w:t>
      </w:r>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MLModelLoadingProcess  "*" -r-&gt; "1" MLModelLoadingPolicy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--&gt; "1" MLModel</w:t>
      </w:r>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"1" --&gt; "1" MLModel</w:t>
      </w:r>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MLModelLoadingRequest) ... (MLModelLoadingProcess, MLModelLoadingPolicy) : {xor}</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6D2ADF2C" w:rsidR="006E608C" w:rsidRDefault="006E608C" w:rsidP="006E608C">
      <w:pPr>
        <w:pStyle w:val="Heading1"/>
      </w:pPr>
      <w:bookmarkStart w:id="1396" w:name="_CRA_11"/>
      <w:bookmarkStart w:id="1397" w:name="_Toc178169277"/>
      <w:bookmarkEnd w:id="1396"/>
      <w:r w:rsidRPr="00F17505">
        <w:t>A.</w:t>
      </w:r>
      <w:r>
        <w:t>11</w:t>
      </w:r>
      <w:r w:rsidRPr="00F17505">
        <w:tab/>
        <w:t xml:space="preserve">PlantUML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1397"/>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&lt;&lt;InformationObjectClass&gt;&gt;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MLModelLoadingRequest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MLModelLoadingPolicy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MLModelLoadingProcess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1398" w:name="_CRA_12"/>
      <w:bookmarkStart w:id="1399" w:name="_Toc178169278"/>
      <w:bookmarkEnd w:id="1398"/>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1399"/>
    </w:p>
    <w:p w14:paraId="49F3A1C0" w14:textId="77777777" w:rsidR="006E608C" w:rsidRDefault="006E608C" w:rsidP="006E608C">
      <w:pPr>
        <w:pStyle w:val="PL"/>
      </w:pPr>
      <w:r>
        <w:t xml:space="preserve">@startuml </w:t>
      </w:r>
    </w:p>
    <w:p w14:paraId="2291323F" w14:textId="77777777" w:rsidR="006E608C" w:rsidRDefault="006E608C" w:rsidP="006E608C">
      <w:pPr>
        <w:pStyle w:val="PL"/>
      </w:pPr>
      <w:r>
        <w:t>skinparam ClassStereotypeFontStyle normal</w:t>
      </w:r>
    </w:p>
    <w:p w14:paraId="37415927" w14:textId="77777777" w:rsidR="006E608C" w:rsidRDefault="006E608C" w:rsidP="006E608C">
      <w:pPr>
        <w:pStyle w:val="PL"/>
      </w:pPr>
      <w:r>
        <w:t>skinparam ClassBackgroundColor White</w:t>
      </w:r>
    </w:p>
    <w:p w14:paraId="610604D5" w14:textId="77777777" w:rsidR="006E608C" w:rsidRDefault="006E608C" w:rsidP="006E608C">
      <w:pPr>
        <w:pStyle w:val="PL"/>
      </w:pPr>
      <w:r>
        <w:t>skinparam shadowing false</w:t>
      </w:r>
    </w:p>
    <w:p w14:paraId="3EF44D26" w14:textId="77777777" w:rsidR="006E608C" w:rsidRDefault="006E608C" w:rsidP="006E608C">
      <w:pPr>
        <w:pStyle w:val="PL"/>
      </w:pPr>
      <w:r>
        <w:t>skinparam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'skinparam maxMessageSize 250</w:t>
      </w:r>
    </w:p>
    <w:p w14:paraId="2EDC55B8" w14:textId="77777777" w:rsidR="006E608C" w:rsidRDefault="006E608C" w:rsidP="006E608C">
      <w:pPr>
        <w:pStyle w:val="PL"/>
      </w:pPr>
      <w:r>
        <w:t>skinparam nodesep 60</w:t>
      </w:r>
    </w:p>
    <w:p w14:paraId="55D152B4" w14:textId="77777777" w:rsidR="006E608C" w:rsidRDefault="006E608C" w:rsidP="006E608C">
      <w:pPr>
        <w:pStyle w:val="PL"/>
      </w:pPr>
    </w:p>
    <w:p w14:paraId="5A5E9B94" w14:textId="77777777" w:rsidR="006E608C" w:rsidRDefault="006E608C" w:rsidP="006E608C">
      <w:pPr>
        <w:pStyle w:val="PL"/>
      </w:pPr>
      <w:r>
        <w:t>class AIMLInferenceFunction &lt;&lt;InformationObjectClass&gt;&gt;</w:t>
      </w:r>
    </w:p>
    <w:p w14:paraId="7A8374F3" w14:textId="77777777" w:rsidR="006E608C" w:rsidRDefault="006E608C" w:rsidP="006E608C">
      <w:pPr>
        <w:pStyle w:val="PL"/>
      </w:pPr>
      <w:r>
        <w:t>class AIMLInferenceReport &lt;&lt;InformationObjectClass&gt;&gt;</w:t>
      </w:r>
    </w:p>
    <w:p w14:paraId="202A759B" w14:textId="24DA15FB" w:rsidR="006E608C" w:rsidRDefault="006E608C" w:rsidP="006E608C">
      <w:pPr>
        <w:pStyle w:val="PL"/>
      </w:pPr>
      <w:r>
        <w:lastRenderedPageBreak/>
        <w:t>class ML</w:t>
      </w:r>
      <w:r w:rsidR="000430B1" w:rsidRPr="00D821B2">
        <w:rPr>
          <w:rFonts w:eastAsia="SimSun"/>
        </w:rPr>
        <w:t>Model</w:t>
      </w:r>
      <w:r>
        <w:t xml:space="preserve"> &lt;&lt;InformationObjectClass&gt;&gt;</w:t>
      </w:r>
    </w:p>
    <w:p w14:paraId="17EE815F" w14:textId="77777777" w:rsidR="006E608C" w:rsidRDefault="006E608C" w:rsidP="006E608C">
      <w:pPr>
        <w:pStyle w:val="PL"/>
      </w:pPr>
      <w:r>
        <w:t>class ManagedEntity &lt;&lt;ProxyClass&gt;&gt;</w:t>
      </w:r>
    </w:p>
    <w:p w14:paraId="33E5C69F" w14:textId="77777777" w:rsidR="006E608C" w:rsidRDefault="006E608C" w:rsidP="006E608C">
      <w:pPr>
        <w:pStyle w:val="PL"/>
      </w:pPr>
      <w:r>
        <w:t>class AIMLSupportedFunction &lt;&lt;ProxyClass&gt;&gt;</w:t>
      </w:r>
    </w:p>
    <w:p w14:paraId="11018294" w14:textId="77777777" w:rsidR="006E608C" w:rsidRDefault="006E608C" w:rsidP="006E608C">
      <w:pPr>
        <w:pStyle w:val="PL"/>
      </w:pPr>
    </w:p>
    <w:p w14:paraId="01FB1FD1" w14:textId="77777777" w:rsidR="006E608C" w:rsidRDefault="006E608C" w:rsidP="006E608C">
      <w:pPr>
        <w:pStyle w:val="PL"/>
      </w:pPr>
      <w:r>
        <w:t>ManagedEntity  "1" *-- "*" AIMLInferenceFunction : &lt;&lt;names&gt;&gt;</w:t>
      </w:r>
    </w:p>
    <w:p w14:paraId="1A00434F" w14:textId="77777777" w:rsidR="006E608C" w:rsidRDefault="006E608C" w:rsidP="006E608C">
      <w:pPr>
        <w:pStyle w:val="PL"/>
      </w:pPr>
      <w:r>
        <w:t>AIMLInferenceFunction  "*" &lt;-l-&gt; "*" AIMLSupportedFunction</w:t>
      </w:r>
    </w:p>
    <w:p w14:paraId="1722F1E4" w14:textId="5D8A0DC2" w:rsidR="006E608C" w:rsidRDefault="006E608C" w:rsidP="006E608C">
      <w:pPr>
        <w:pStyle w:val="PL"/>
      </w:pPr>
      <w:r>
        <w:t>ML</w:t>
      </w:r>
      <w:r w:rsidR="000430B1" w:rsidRPr="00D821B2">
        <w:rPr>
          <w:rFonts w:eastAsia="SimSun"/>
        </w:rPr>
        <w:t>Model</w:t>
      </w:r>
      <w:r>
        <w:t xml:space="preserve">  "*" &lt;-r-&gt; "*" AIMLSupportedFunction</w:t>
      </w:r>
    </w:p>
    <w:p w14:paraId="32A6672F" w14:textId="143EA192" w:rsidR="006E608C" w:rsidRDefault="006E608C" w:rsidP="006E608C">
      <w:pPr>
        <w:pStyle w:val="PL"/>
      </w:pPr>
      <w:r>
        <w:t>ML</w:t>
      </w:r>
      <w:r w:rsidR="000430B1" w:rsidRPr="00D821B2">
        <w:rPr>
          <w:rFonts w:eastAsia="SimSun"/>
        </w:rPr>
        <w:t>Model</w:t>
      </w:r>
      <w:r>
        <w:t xml:space="preserve">  "*" &lt;-r-&gt; "*" AIMLInferenceFunction</w:t>
      </w:r>
    </w:p>
    <w:p w14:paraId="5BC8A321" w14:textId="7B32CC60" w:rsidR="006E608C" w:rsidRDefault="006E608C" w:rsidP="000430B1">
      <w:pPr>
        <w:pStyle w:val="PL"/>
      </w:pPr>
      <w:r>
        <w:t>AIMLInfe</w:t>
      </w:r>
      <w:r w:rsidR="000430B1" w:rsidRPr="00D821B2">
        <w:rPr>
          <w:rFonts w:eastAsia="SimSun"/>
        </w:rPr>
        <w:t>Model</w:t>
      </w:r>
      <w:r>
        <w:t>Entity "1..*" &lt;--&gt; "*" AIMLInferenceReport</w:t>
      </w:r>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note right of ManagedEntity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ManagedElement or</w:t>
      </w:r>
    </w:p>
    <w:p w14:paraId="3766B199" w14:textId="77777777" w:rsidR="006E608C" w:rsidRDefault="006E608C" w:rsidP="006E608C">
      <w:pPr>
        <w:pStyle w:val="PL"/>
      </w:pPr>
      <w:r>
        <w:t xml:space="preserve">   SubNetwork or</w:t>
      </w:r>
    </w:p>
    <w:p w14:paraId="79B81B9C" w14:textId="77777777" w:rsidR="006E608C" w:rsidRDefault="006E608C" w:rsidP="006E608C">
      <w:pPr>
        <w:pStyle w:val="PL"/>
      </w:pPr>
      <w:r>
        <w:t xml:space="preserve">   ManagedFunction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note top of AIMLSupportedFunction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DMROFunction or</w:t>
      </w:r>
    </w:p>
    <w:p w14:paraId="0243C079" w14:textId="77777777" w:rsidR="006E608C" w:rsidRDefault="006E608C" w:rsidP="006E608C">
      <w:pPr>
        <w:pStyle w:val="PL"/>
      </w:pPr>
      <w:r>
        <w:t xml:space="preserve">   DLBOFunction or</w:t>
      </w:r>
    </w:p>
    <w:p w14:paraId="7C3B9AF9" w14:textId="77777777" w:rsidR="006E608C" w:rsidRDefault="006E608C" w:rsidP="006E608C">
      <w:pPr>
        <w:pStyle w:val="PL"/>
      </w:pPr>
      <w:r>
        <w:t xml:space="preserve">   DESManagementFunction or</w:t>
      </w:r>
    </w:p>
    <w:p w14:paraId="15B54B6E" w14:textId="77777777" w:rsidR="006E608C" w:rsidRDefault="006E608C" w:rsidP="006E608C">
      <w:pPr>
        <w:pStyle w:val="PL"/>
      </w:pPr>
      <w:r>
        <w:t xml:space="preserve">   MDAFunction or</w:t>
      </w:r>
    </w:p>
    <w:p w14:paraId="671B8703" w14:textId="77777777" w:rsidR="006E608C" w:rsidRDefault="006E608C" w:rsidP="006E608C">
      <w:pPr>
        <w:pStyle w:val="PL"/>
      </w:pPr>
      <w:r>
        <w:t xml:space="preserve">   AnLFFunction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1400" w:name="_CRA_13"/>
      <w:bookmarkStart w:id="1401" w:name="_Toc178169279"/>
      <w:bookmarkEnd w:id="1400"/>
      <w:r w:rsidRPr="00F17505">
        <w:t>A.</w:t>
      </w:r>
      <w:r>
        <w:t>13</w:t>
      </w:r>
      <w:r w:rsidRPr="00F17505">
        <w:tab/>
        <w:t xml:space="preserve">PlantUML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1401"/>
    </w:p>
    <w:p w14:paraId="5A0203D8" w14:textId="77777777" w:rsidR="006E608C" w:rsidRDefault="006E608C" w:rsidP="006E608C">
      <w:pPr>
        <w:pStyle w:val="PL"/>
      </w:pPr>
      <w:r>
        <w:t>@startuml</w:t>
      </w:r>
    </w:p>
    <w:p w14:paraId="1A5A5B60" w14:textId="77777777" w:rsidR="006E608C" w:rsidRDefault="006E608C" w:rsidP="006E608C">
      <w:pPr>
        <w:pStyle w:val="PL"/>
      </w:pPr>
      <w:r>
        <w:t>skinparam ClassStereotypeFontStyle normal</w:t>
      </w:r>
    </w:p>
    <w:p w14:paraId="1770268D" w14:textId="77777777" w:rsidR="006E608C" w:rsidRDefault="006E608C" w:rsidP="006E608C">
      <w:pPr>
        <w:pStyle w:val="PL"/>
      </w:pPr>
      <w:r>
        <w:t>skinparam ClassBackgroundColor White</w:t>
      </w:r>
    </w:p>
    <w:p w14:paraId="4483BD4C" w14:textId="77777777" w:rsidR="006E608C" w:rsidRDefault="006E608C" w:rsidP="006E608C">
      <w:pPr>
        <w:pStyle w:val="PL"/>
      </w:pPr>
      <w:r>
        <w:t>skinparam shadowing false</w:t>
      </w:r>
    </w:p>
    <w:p w14:paraId="0D01F0CB" w14:textId="77777777" w:rsidR="006E608C" w:rsidRDefault="006E608C" w:rsidP="006E608C">
      <w:pPr>
        <w:pStyle w:val="PL"/>
      </w:pPr>
      <w:r>
        <w:t>skinparam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'skinparam maxMessageSize 250</w:t>
      </w:r>
    </w:p>
    <w:p w14:paraId="652DD081" w14:textId="77777777" w:rsidR="006E608C" w:rsidRDefault="006E608C" w:rsidP="006E608C">
      <w:pPr>
        <w:pStyle w:val="PL"/>
      </w:pPr>
    </w:p>
    <w:p w14:paraId="29A4D28F" w14:textId="77777777" w:rsidR="006E608C" w:rsidRDefault="006E608C" w:rsidP="006E608C">
      <w:pPr>
        <w:pStyle w:val="PL"/>
      </w:pPr>
      <w:r>
        <w:t>class Top &lt;&lt;InformationObjectClass&gt;&gt;</w:t>
      </w:r>
    </w:p>
    <w:p w14:paraId="332E8ECB" w14:textId="77777777" w:rsidR="006E608C" w:rsidRDefault="006E608C" w:rsidP="006E608C">
      <w:pPr>
        <w:pStyle w:val="PL"/>
      </w:pPr>
      <w:r>
        <w:t>class AIMLInferenceFunction &lt;&lt; InformationObjectClass &gt;&gt;</w:t>
      </w:r>
    </w:p>
    <w:p w14:paraId="1C28C93B" w14:textId="77777777" w:rsidR="006E608C" w:rsidRDefault="006E608C" w:rsidP="006E608C">
      <w:pPr>
        <w:pStyle w:val="PL"/>
      </w:pPr>
      <w:r>
        <w:t>class AIMLInferenceReport &lt;&lt;InformationObjectClass&gt;&gt;</w:t>
      </w:r>
    </w:p>
    <w:p w14:paraId="63BC9AD9" w14:textId="77777777" w:rsidR="006E608C" w:rsidRDefault="006E608C" w:rsidP="006E608C">
      <w:pPr>
        <w:pStyle w:val="PL"/>
      </w:pPr>
    </w:p>
    <w:p w14:paraId="558D5C6F" w14:textId="77777777" w:rsidR="006E608C" w:rsidRDefault="006E608C" w:rsidP="006E608C">
      <w:pPr>
        <w:pStyle w:val="PL"/>
      </w:pPr>
      <w:r>
        <w:t>ManagedFunction &lt;|-- AIMLInferenceFunction</w:t>
      </w:r>
    </w:p>
    <w:p w14:paraId="2B1FF3DB" w14:textId="77777777" w:rsidR="006E608C" w:rsidRDefault="006E608C" w:rsidP="006E608C">
      <w:pPr>
        <w:pStyle w:val="PL"/>
      </w:pPr>
      <w:r>
        <w:t>Top &lt;|-- AIMLInferenceReport</w:t>
      </w:r>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1402" w:name="_CRA_14"/>
      <w:bookmarkStart w:id="1403" w:name="_Toc178169280"/>
      <w:bookmarkEnd w:id="1402"/>
      <w:r w:rsidRPr="00F17505">
        <w:t>A.</w:t>
      </w:r>
      <w:r>
        <w:t>14</w:t>
      </w:r>
      <w:r w:rsidRPr="00F17505">
        <w:tab/>
        <w:t xml:space="preserve">PlantUML code for </w:t>
      </w:r>
      <w:r w:rsidRPr="0054558C">
        <w:t xml:space="preserve">Figure </w:t>
      </w:r>
      <w:r>
        <w:t>7.3a.</w:t>
      </w:r>
      <w:r w:rsidRPr="00F17505">
        <w:t>2.</w:t>
      </w:r>
      <w:r>
        <w:t>1.1</w:t>
      </w:r>
      <w:r w:rsidRPr="000B646E">
        <w:t xml:space="preserve">-1: NRM fragment for </w:t>
      </w:r>
      <w:r>
        <w:t>AI/</w:t>
      </w:r>
      <w:r w:rsidRPr="000B646E">
        <w:t>ML inference emulation Control</w:t>
      </w:r>
      <w:bookmarkEnd w:id="1403"/>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r>
        <w:t>skinparam ClassStereotypeFontStyle normal</w:t>
      </w:r>
    </w:p>
    <w:p w14:paraId="28D4D8FC" w14:textId="77777777" w:rsidR="00A22409" w:rsidRDefault="00A22409" w:rsidP="00A22409">
      <w:pPr>
        <w:pStyle w:val="PL"/>
      </w:pPr>
      <w:r>
        <w:t>skinparam ClassBackgroundColor White</w:t>
      </w:r>
    </w:p>
    <w:p w14:paraId="0894FE3D" w14:textId="77777777" w:rsidR="00A22409" w:rsidRDefault="00A22409" w:rsidP="00A22409">
      <w:pPr>
        <w:pStyle w:val="PL"/>
      </w:pPr>
      <w:r>
        <w:t>skinparam shadowing false</w:t>
      </w:r>
    </w:p>
    <w:p w14:paraId="56EA1099" w14:textId="77777777" w:rsidR="00A22409" w:rsidRDefault="00A22409" w:rsidP="00A22409">
      <w:pPr>
        <w:pStyle w:val="PL"/>
      </w:pPr>
      <w:r>
        <w:t>skinparam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'skinparam maxMessageSize 250</w:t>
      </w:r>
    </w:p>
    <w:p w14:paraId="13F39371" w14:textId="77777777" w:rsidR="00A22409" w:rsidRDefault="00A22409" w:rsidP="00A22409">
      <w:pPr>
        <w:pStyle w:val="PL"/>
      </w:pPr>
    </w:p>
    <w:p w14:paraId="026C0915" w14:textId="77777777" w:rsidR="00A22409" w:rsidRDefault="00A22409" w:rsidP="00A22409">
      <w:pPr>
        <w:pStyle w:val="PL"/>
      </w:pPr>
      <w:r>
        <w:t>class ManagedEntity &lt;&lt;ProxyClass&gt;&gt;</w:t>
      </w:r>
    </w:p>
    <w:p w14:paraId="05A5127F" w14:textId="77777777" w:rsidR="00A22409" w:rsidRDefault="00A22409" w:rsidP="00A22409">
      <w:pPr>
        <w:pStyle w:val="PL"/>
      </w:pPr>
      <w:r>
        <w:t>class AIMLInferenceEmulationFunction &lt;&lt;InformationObjectClass&gt;&gt;</w:t>
      </w:r>
    </w:p>
    <w:p w14:paraId="28C33788" w14:textId="77777777" w:rsidR="00A22409" w:rsidRDefault="00A22409" w:rsidP="00A22409">
      <w:pPr>
        <w:pStyle w:val="PL"/>
      </w:pPr>
      <w:r>
        <w:t>class AIMLInferenceReport &lt;&lt; InformationObjectClass &gt;&gt;</w:t>
      </w:r>
    </w:p>
    <w:p w14:paraId="64361903" w14:textId="77777777" w:rsidR="00A22409" w:rsidRDefault="00A22409" w:rsidP="00A22409">
      <w:pPr>
        <w:pStyle w:val="PL"/>
      </w:pPr>
    </w:p>
    <w:p w14:paraId="0A6A7706" w14:textId="77777777" w:rsidR="00A22409" w:rsidRDefault="00A22409" w:rsidP="00A22409">
      <w:pPr>
        <w:pStyle w:val="PL"/>
      </w:pPr>
      <w:r>
        <w:t>ManagedEntity "1" *-- "*" AIMLInferenceEmulationFunction: &lt;&lt;names&gt;&gt;</w:t>
      </w:r>
    </w:p>
    <w:p w14:paraId="3164E4C4" w14:textId="77777777" w:rsidR="00A22409" w:rsidRDefault="00A22409" w:rsidP="00A22409">
      <w:pPr>
        <w:pStyle w:val="PL"/>
      </w:pPr>
      <w:r>
        <w:t>AIMLInferenceEmulationFunction "1" *-- "*" AIMLInferenceReport : &lt;&lt;names&gt;&gt;</w:t>
      </w:r>
    </w:p>
    <w:p w14:paraId="06A906E7" w14:textId="77777777" w:rsidR="00A22409" w:rsidRDefault="00A22409" w:rsidP="00A22409">
      <w:pPr>
        <w:pStyle w:val="PL"/>
      </w:pPr>
    </w:p>
    <w:p w14:paraId="1D7A7B46" w14:textId="77777777" w:rsidR="00A22409" w:rsidRDefault="00A22409" w:rsidP="00A22409">
      <w:pPr>
        <w:pStyle w:val="PL"/>
      </w:pPr>
      <w:r>
        <w:t>note left of ManagedEntity</w:t>
      </w:r>
    </w:p>
    <w:p w14:paraId="7ED7FE79" w14:textId="77777777" w:rsidR="00A22409" w:rsidRDefault="00A22409" w:rsidP="00A22409">
      <w:pPr>
        <w:pStyle w:val="PL"/>
      </w:pPr>
      <w:r>
        <w:lastRenderedPageBreak/>
        <w:t xml:space="preserve">  Represents the following IOCs:</w:t>
      </w:r>
    </w:p>
    <w:p w14:paraId="3F4A6430" w14:textId="77777777" w:rsidR="00A22409" w:rsidRDefault="00A22409" w:rsidP="00A22409">
      <w:pPr>
        <w:pStyle w:val="PL"/>
      </w:pPr>
      <w:r>
        <w:t xml:space="preserve">    SubNetwork or </w:t>
      </w:r>
    </w:p>
    <w:p w14:paraId="23F26593" w14:textId="77777777" w:rsidR="00A22409" w:rsidRDefault="00A22409" w:rsidP="00A22409">
      <w:pPr>
        <w:pStyle w:val="PL"/>
      </w:pPr>
      <w:r>
        <w:t xml:space="preserve">    ManagedFunction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1404" w:name="_CRA_15"/>
      <w:bookmarkStart w:id="1405" w:name="_Toc178169281"/>
      <w:bookmarkEnd w:id="1404"/>
      <w:r w:rsidRPr="00F17505">
        <w:t>A.</w:t>
      </w:r>
      <w:r>
        <w:t>15</w:t>
      </w:r>
      <w:r w:rsidRPr="00F17505">
        <w:tab/>
        <w:t xml:space="preserve">PlantUML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1405"/>
    </w:p>
    <w:p w14:paraId="2F000D91" w14:textId="77777777" w:rsidR="003E3F9D" w:rsidRDefault="003E3F9D" w:rsidP="003E3F9D">
      <w:pPr>
        <w:pStyle w:val="PL"/>
      </w:pPr>
      <w:r>
        <w:t>@startuml</w:t>
      </w:r>
    </w:p>
    <w:p w14:paraId="30153996" w14:textId="77777777" w:rsidR="003E3F9D" w:rsidRDefault="003E3F9D" w:rsidP="003E3F9D">
      <w:pPr>
        <w:pStyle w:val="PL"/>
      </w:pPr>
      <w:r>
        <w:t>skinparam ClassStereotypeFontStyle normal</w:t>
      </w:r>
    </w:p>
    <w:p w14:paraId="394EF507" w14:textId="77777777" w:rsidR="003E3F9D" w:rsidRDefault="003E3F9D" w:rsidP="003E3F9D">
      <w:pPr>
        <w:pStyle w:val="PL"/>
      </w:pPr>
      <w:r>
        <w:t>skinparam ClassBackgroundColor White</w:t>
      </w:r>
    </w:p>
    <w:p w14:paraId="251AD69A" w14:textId="77777777" w:rsidR="003E3F9D" w:rsidRDefault="003E3F9D" w:rsidP="003E3F9D">
      <w:pPr>
        <w:pStyle w:val="PL"/>
      </w:pPr>
      <w:r>
        <w:t>skinparam shadowing false</w:t>
      </w:r>
    </w:p>
    <w:p w14:paraId="11A7893F" w14:textId="77777777" w:rsidR="003E3F9D" w:rsidRDefault="003E3F9D" w:rsidP="003E3F9D">
      <w:pPr>
        <w:pStyle w:val="PL"/>
      </w:pPr>
      <w:r>
        <w:t>skinparam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'skinparam maxMessageSize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class ManagedFunction &lt;&lt;InformationObjectClass&gt;&gt;</w:t>
      </w:r>
    </w:p>
    <w:p w14:paraId="7846368B" w14:textId="77777777" w:rsidR="003E3F9D" w:rsidRDefault="003E3F9D" w:rsidP="003E3F9D">
      <w:pPr>
        <w:pStyle w:val="PL"/>
      </w:pPr>
      <w:r>
        <w:t>class AIMLInferenceEmulationFunction &lt;&lt; InformationObjectClass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r>
        <w:t>ManagedFunction &lt;|-- AIMLInferenceEmulationFunction</w:t>
      </w:r>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1406" w:name="_CRAnnexBnormative"/>
      <w:bookmarkStart w:id="1407" w:name="_Toc106098558"/>
      <w:bookmarkStart w:id="1408" w:name="_Toc178169282"/>
      <w:bookmarkEnd w:id="1406"/>
      <w:r w:rsidRPr="00F17505">
        <w:lastRenderedPageBreak/>
        <w:t>Annex B (normative):</w:t>
      </w:r>
      <w:r w:rsidRPr="00F17505">
        <w:br/>
        <w:t>OpenAPI definition of the AI/ML NRM</w:t>
      </w:r>
      <w:bookmarkEnd w:id="1376"/>
      <w:bookmarkEnd w:id="1407"/>
      <w:bookmarkEnd w:id="1408"/>
    </w:p>
    <w:p w14:paraId="522D5C3B" w14:textId="45139DD4" w:rsidR="00107320" w:rsidRPr="00F17505" w:rsidRDefault="00107320" w:rsidP="00107320">
      <w:pPr>
        <w:pStyle w:val="Heading1"/>
      </w:pPr>
      <w:bookmarkStart w:id="1409" w:name="_CRB_1"/>
      <w:bookmarkStart w:id="1410" w:name="_Toc106015920"/>
      <w:bookmarkStart w:id="1411" w:name="_Toc106098559"/>
      <w:bookmarkStart w:id="1412" w:name="_Toc178169283"/>
      <w:bookmarkEnd w:id="1409"/>
      <w:r w:rsidRPr="00F17505">
        <w:t>B.1</w:t>
      </w:r>
      <w:r w:rsidRPr="00F17505">
        <w:tab/>
        <w:t>General</w:t>
      </w:r>
      <w:bookmarkEnd w:id="1410"/>
      <w:bookmarkEnd w:id="1411"/>
      <w:bookmarkEnd w:id="1412"/>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1413" w:name="_CRB_2"/>
      <w:bookmarkStart w:id="1414" w:name="_Toc106015921"/>
      <w:bookmarkStart w:id="1415" w:name="_Toc106098560"/>
      <w:bookmarkStart w:id="1416" w:name="_Toc178169284"/>
      <w:bookmarkEnd w:id="1413"/>
      <w:r w:rsidRPr="00F17505">
        <w:t>B.2</w:t>
      </w:r>
      <w:r w:rsidRPr="00F17505">
        <w:tab/>
        <w:t>Solution Set (SS) definitions</w:t>
      </w:r>
      <w:bookmarkEnd w:id="1414"/>
      <w:bookmarkEnd w:id="1415"/>
      <w:bookmarkEnd w:id="1416"/>
    </w:p>
    <w:p w14:paraId="4D8C462C" w14:textId="746FD731" w:rsidR="00107320" w:rsidRPr="00F17505" w:rsidRDefault="00107320" w:rsidP="00107320">
      <w:pPr>
        <w:pStyle w:val="Heading2"/>
        <w:rPr>
          <w:rFonts w:ascii="Courier" w:eastAsia="MS Mincho" w:hAnsi="Courier"/>
          <w:szCs w:val="16"/>
        </w:rPr>
      </w:pPr>
      <w:bookmarkStart w:id="1417" w:name="_CRB_2_1"/>
      <w:bookmarkStart w:id="1418" w:name="_Toc106015922"/>
      <w:bookmarkStart w:id="1419" w:name="_Toc106098561"/>
      <w:bookmarkStart w:id="1420" w:name="_Toc178169285"/>
      <w:bookmarkEnd w:id="1417"/>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1418"/>
      <w:bookmarkEnd w:id="1419"/>
      <w:bookmarkEnd w:id="1420"/>
    </w:p>
    <w:p w14:paraId="71B17259" w14:textId="77777777" w:rsidR="00E268F8" w:rsidRDefault="00E268F8" w:rsidP="00671AD7">
      <w:bookmarkStart w:id="1421" w:name="_Hlk166706182"/>
      <w:bookmarkStart w:id="1422"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1421"/>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1423" w:name="_CRAnnexCinformative"/>
      <w:bookmarkStart w:id="1424" w:name="_Toc106098562"/>
      <w:bookmarkStart w:id="1425" w:name="_Toc178169286"/>
      <w:bookmarkEnd w:id="1423"/>
      <w:r w:rsidRPr="00F17505">
        <w:lastRenderedPageBreak/>
        <w:t xml:space="preserve">Annex </w:t>
      </w:r>
      <w:r w:rsidR="00A07EB1" w:rsidRPr="00F17505">
        <w:t>C</w:t>
      </w:r>
      <w:r w:rsidRPr="00F17505">
        <w:t xml:space="preserve"> (informative):</w:t>
      </w:r>
      <w:r w:rsidRPr="00F17505">
        <w:br/>
        <w:t>Change history</w:t>
      </w:r>
      <w:bookmarkEnd w:id="1422"/>
      <w:bookmarkEnd w:id="1424"/>
      <w:bookmarkEnd w:id="14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1426" w:name="historyclause"/>
            <w:bookmarkEnd w:id="1426"/>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Correction on ModelPerformance</w:t>
            </w:r>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r>
              <w:rPr>
                <w:sz w:val="16"/>
                <w:szCs w:val="16"/>
              </w:rPr>
              <w:t>Rel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r>
              <w:rPr>
                <w:sz w:val="16"/>
                <w:szCs w:val="16"/>
              </w:rPr>
              <w:t>Rel 18 CR TS 28.105 Clarify the description of confidenceIndication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r>
              <w:rPr>
                <w:sz w:val="16"/>
                <w:szCs w:val="16"/>
              </w:rPr>
              <w:t>Rel 18 CR TS 28.105 Remove unused attribute mLEntityList</w:t>
            </w:r>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TS 28.105 Rel-18 Correction of MLTrainingFunction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r>
              <w:rPr>
                <w:sz w:val="16"/>
                <w:szCs w:val="16"/>
              </w:rPr>
              <w:t>Rel 18 CR TS 28.105 Resolve issues related to the usage of confidenceIndication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r>
              <w:rPr>
                <w:sz w:val="16"/>
                <w:szCs w:val="16"/>
              </w:rPr>
              <w:t>Rel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TS28.105 Rel18 correction to Schema definition Issues for SubNetwork and ManagedElement of OpenAPI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Rel-18 Correct trainingRequestSource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r>
              <w:rPr>
                <w:sz w:val="16"/>
                <w:szCs w:val="16"/>
              </w:rPr>
              <w:t>Rel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r>
              <w:rPr>
                <w:sz w:val="16"/>
                <w:szCs w:val="16"/>
              </w:rPr>
              <w:t>Rel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TS28.105 Rel18 correction to Schema definition Issues for SubNetwork of OpenAPI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r>
              <w:rPr>
                <w:rFonts w:cs="Arial"/>
                <w:sz w:val="16"/>
              </w:rPr>
              <w:t>Rel 18 Input to draftCR TS 28.105 correct terminationConditions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Pr="00AB193B" w:rsidRDefault="00B333C9" w:rsidP="00B333C9">
            <w:pPr>
              <w:pStyle w:val="TAL"/>
              <w:rPr>
                <w:sz w:val="16"/>
                <w:szCs w:val="16"/>
                <w:lang w:val="fr-FR"/>
              </w:rPr>
            </w:pPr>
            <w:r w:rsidRPr="00AB193B">
              <w:rPr>
                <w:rFonts w:cs="Arial"/>
                <w:sz w:val="16"/>
                <w:lang w:val="fr-FR"/>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 xml:space="preserve">Rel18 TS 28.105 corrections to misalignment between stage 3 and </w:t>
            </w:r>
            <w:r>
              <w:rPr>
                <w:rFonts w:cs="Arial"/>
                <w:sz w:val="16"/>
              </w:rPr>
              <w:lastRenderedPageBreak/>
              <w:t>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lastRenderedPageBreak/>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Rel-18 CR TS 28.105 Correct InferenceType to aIMLInferenceName</w:t>
            </w:r>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Rel-18 CR TS 28.105 Correct MLEntity to MLModel</w:t>
            </w:r>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r>
              <w:rPr>
                <w:rFonts w:cs="Arial"/>
                <w:sz w:val="16"/>
              </w:rPr>
              <w:t>Rel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r>
              <w:rPr>
                <w:rFonts w:cs="Arial"/>
                <w:sz w:val="16"/>
              </w:rPr>
              <w:t>Rel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F65725" w:rsidRPr="00F17505" w14:paraId="44437B4C" w14:textId="77777777" w:rsidTr="00AD072A">
        <w:tc>
          <w:tcPr>
            <w:tcW w:w="800" w:type="dxa"/>
            <w:shd w:val="solid" w:color="FFFFFF" w:fill="auto"/>
          </w:tcPr>
          <w:p w14:paraId="0A99969E" w14:textId="6BDDF1C4" w:rsidR="00F65725" w:rsidRDefault="00F65725" w:rsidP="00B333C9">
            <w:pPr>
              <w:pStyle w:val="TAC"/>
              <w:rPr>
                <w:sz w:val="16"/>
                <w:szCs w:val="16"/>
              </w:rPr>
            </w:pPr>
            <w:r>
              <w:rPr>
                <w:sz w:val="16"/>
                <w:szCs w:val="16"/>
              </w:rPr>
              <w:t>2024-09</w:t>
            </w:r>
          </w:p>
        </w:tc>
        <w:tc>
          <w:tcPr>
            <w:tcW w:w="862" w:type="dxa"/>
            <w:shd w:val="solid" w:color="FFFFFF" w:fill="auto"/>
          </w:tcPr>
          <w:p w14:paraId="4133EC83" w14:textId="3C90E045" w:rsidR="00F65725" w:rsidRDefault="00F65725" w:rsidP="00B333C9">
            <w:pPr>
              <w:pStyle w:val="TAC"/>
              <w:rPr>
                <w:sz w:val="16"/>
                <w:szCs w:val="16"/>
              </w:rPr>
            </w:pPr>
            <w:r>
              <w:rPr>
                <w:sz w:val="16"/>
                <w:szCs w:val="16"/>
              </w:rPr>
              <w:t>SA#105</w:t>
            </w:r>
          </w:p>
        </w:tc>
        <w:tc>
          <w:tcPr>
            <w:tcW w:w="1032" w:type="dxa"/>
            <w:shd w:val="solid" w:color="FFFFFF" w:fill="auto"/>
          </w:tcPr>
          <w:p w14:paraId="00053184" w14:textId="0C7715FF" w:rsidR="00F65725" w:rsidRPr="00EB7438" w:rsidRDefault="00BC6EBC" w:rsidP="00B333C9">
            <w:pPr>
              <w:pStyle w:val="TAC"/>
              <w:rPr>
                <w:sz w:val="16"/>
                <w:szCs w:val="16"/>
              </w:rPr>
            </w:pPr>
            <w:r w:rsidRPr="00BC6EBC">
              <w:rPr>
                <w:sz w:val="16"/>
                <w:szCs w:val="16"/>
              </w:rPr>
              <w:t>SP-241181</w:t>
            </w:r>
          </w:p>
        </w:tc>
        <w:tc>
          <w:tcPr>
            <w:tcW w:w="519" w:type="dxa"/>
            <w:shd w:val="solid" w:color="FFFFFF" w:fill="auto"/>
          </w:tcPr>
          <w:p w14:paraId="624932D9" w14:textId="1CF8787B" w:rsidR="00F65725" w:rsidRDefault="00F65725" w:rsidP="00B333C9">
            <w:pPr>
              <w:pStyle w:val="TAL"/>
              <w:rPr>
                <w:sz w:val="16"/>
                <w:szCs w:val="16"/>
              </w:rPr>
            </w:pPr>
            <w:r>
              <w:rPr>
                <w:sz w:val="16"/>
                <w:szCs w:val="16"/>
              </w:rPr>
              <w:t>0165</w:t>
            </w:r>
          </w:p>
        </w:tc>
        <w:tc>
          <w:tcPr>
            <w:tcW w:w="425" w:type="dxa"/>
            <w:shd w:val="solid" w:color="FFFFFF" w:fill="auto"/>
          </w:tcPr>
          <w:p w14:paraId="2D309AE2" w14:textId="0332D01E" w:rsidR="00F65725" w:rsidRDefault="00F65725" w:rsidP="00B333C9">
            <w:pPr>
              <w:pStyle w:val="TAR"/>
              <w:rPr>
                <w:sz w:val="16"/>
                <w:szCs w:val="16"/>
              </w:rPr>
            </w:pPr>
            <w:r>
              <w:rPr>
                <w:sz w:val="16"/>
                <w:szCs w:val="16"/>
              </w:rPr>
              <w:t>1</w:t>
            </w:r>
          </w:p>
        </w:tc>
        <w:tc>
          <w:tcPr>
            <w:tcW w:w="425" w:type="dxa"/>
            <w:shd w:val="solid" w:color="FFFFFF" w:fill="auto"/>
          </w:tcPr>
          <w:p w14:paraId="3CB28E98" w14:textId="4F66C2AC" w:rsidR="00F65725" w:rsidRDefault="00F65725" w:rsidP="00B333C9">
            <w:pPr>
              <w:pStyle w:val="TAC"/>
              <w:rPr>
                <w:sz w:val="16"/>
                <w:szCs w:val="16"/>
              </w:rPr>
            </w:pPr>
            <w:r>
              <w:rPr>
                <w:sz w:val="16"/>
                <w:szCs w:val="16"/>
              </w:rPr>
              <w:t>C</w:t>
            </w:r>
          </w:p>
        </w:tc>
        <w:tc>
          <w:tcPr>
            <w:tcW w:w="4868" w:type="dxa"/>
            <w:shd w:val="solid" w:color="FFFFFF" w:fill="auto"/>
          </w:tcPr>
          <w:p w14:paraId="2915236E" w14:textId="34472E08" w:rsidR="00F65725" w:rsidRDefault="00F65725" w:rsidP="00B333C9">
            <w:pPr>
              <w:pStyle w:val="TAL"/>
              <w:rPr>
                <w:rFonts w:cs="Arial"/>
                <w:sz w:val="16"/>
              </w:rPr>
            </w:pPr>
            <w:r>
              <w:rPr>
                <w:rFonts w:cs="Arial"/>
                <w:sz w:val="16"/>
              </w:rPr>
              <w:t>Rel 19 CR TS 28.105 Remove Support Qualifier from attribute constraints</w:t>
            </w:r>
          </w:p>
        </w:tc>
        <w:tc>
          <w:tcPr>
            <w:tcW w:w="708" w:type="dxa"/>
            <w:shd w:val="solid" w:color="FFFFFF" w:fill="auto"/>
          </w:tcPr>
          <w:p w14:paraId="2AFCEE02" w14:textId="29BDC8D1" w:rsidR="00F65725" w:rsidRDefault="00F65725" w:rsidP="00B333C9">
            <w:pPr>
              <w:pStyle w:val="TAC"/>
              <w:rPr>
                <w:sz w:val="16"/>
                <w:szCs w:val="16"/>
              </w:rPr>
            </w:pPr>
            <w:r>
              <w:rPr>
                <w:sz w:val="16"/>
                <w:szCs w:val="16"/>
              </w:rPr>
              <w:t>19.0.0</w:t>
            </w:r>
          </w:p>
        </w:tc>
      </w:tr>
      <w:tr w:rsidR="004D47EF" w:rsidRPr="00F17505" w14:paraId="25E4425A" w14:textId="77777777" w:rsidTr="00AD072A">
        <w:trPr>
          <w:ins w:id="1427" w:author="28.105_CR0181R1_(Rel-19)_TEI19" w:date="2024-11-21T16:57:00Z"/>
        </w:trPr>
        <w:tc>
          <w:tcPr>
            <w:tcW w:w="800" w:type="dxa"/>
            <w:shd w:val="solid" w:color="FFFFFF" w:fill="auto"/>
          </w:tcPr>
          <w:p w14:paraId="60DA9D1D" w14:textId="40D23EDA" w:rsidR="004D47EF" w:rsidRDefault="004D47EF" w:rsidP="004D47EF">
            <w:pPr>
              <w:pStyle w:val="TAC"/>
              <w:rPr>
                <w:ins w:id="1428" w:author="28.105_CR0181R1_(Rel-19)_TEI19" w:date="2024-11-21T16:57:00Z"/>
                <w:sz w:val="16"/>
                <w:szCs w:val="16"/>
              </w:rPr>
            </w:pPr>
            <w:ins w:id="1429" w:author="28.105_CR0181R1_(Rel-19)_TEI19" w:date="2024-11-21T16:57:00Z">
              <w:r>
                <w:rPr>
                  <w:sz w:val="16"/>
                  <w:szCs w:val="16"/>
                </w:rPr>
                <w:t>2024-12</w:t>
              </w:r>
            </w:ins>
          </w:p>
        </w:tc>
        <w:tc>
          <w:tcPr>
            <w:tcW w:w="862" w:type="dxa"/>
            <w:shd w:val="solid" w:color="FFFFFF" w:fill="auto"/>
          </w:tcPr>
          <w:p w14:paraId="3DCA3B13" w14:textId="5CC207F6" w:rsidR="004D47EF" w:rsidRDefault="004D47EF" w:rsidP="004D47EF">
            <w:pPr>
              <w:pStyle w:val="TAC"/>
              <w:rPr>
                <w:ins w:id="1430" w:author="28.105_CR0181R1_(Rel-19)_TEI19" w:date="2024-11-21T16:57:00Z"/>
                <w:sz w:val="16"/>
                <w:szCs w:val="16"/>
              </w:rPr>
            </w:pPr>
            <w:ins w:id="1431" w:author="28.105_CR0181R1_(Rel-19)_TEI19" w:date="2024-11-21T16:57:00Z">
              <w:r>
                <w:rPr>
                  <w:sz w:val="16"/>
                  <w:szCs w:val="16"/>
                </w:rPr>
                <w:t>SA#106</w:t>
              </w:r>
            </w:ins>
          </w:p>
        </w:tc>
        <w:tc>
          <w:tcPr>
            <w:tcW w:w="1032" w:type="dxa"/>
            <w:shd w:val="solid" w:color="FFFFFF" w:fill="auto"/>
          </w:tcPr>
          <w:p w14:paraId="12492411" w14:textId="1A856721" w:rsidR="004D47EF" w:rsidRPr="00BC6EBC" w:rsidRDefault="004D47EF" w:rsidP="004D47EF">
            <w:pPr>
              <w:pStyle w:val="TAC"/>
              <w:rPr>
                <w:ins w:id="1432" w:author="28.105_CR0181R1_(Rel-19)_TEI19" w:date="2024-11-21T16:57:00Z"/>
                <w:sz w:val="16"/>
                <w:szCs w:val="16"/>
              </w:rPr>
            </w:pPr>
            <w:ins w:id="1433" w:author="MCC" w:date="2025-01-09T19:33:00Z">
              <w:r w:rsidRPr="004D47EF">
                <w:rPr>
                  <w:rFonts w:cs="Arial"/>
                  <w:sz w:val="16"/>
                  <w:szCs w:val="16"/>
                  <w:lang w:eastAsia="ko-KR"/>
                </w:rPr>
                <w:t>SP-241639</w:t>
              </w:r>
            </w:ins>
          </w:p>
        </w:tc>
        <w:tc>
          <w:tcPr>
            <w:tcW w:w="519" w:type="dxa"/>
            <w:shd w:val="solid" w:color="FFFFFF" w:fill="auto"/>
          </w:tcPr>
          <w:p w14:paraId="1AF963B0" w14:textId="1AB84F3F" w:rsidR="004D47EF" w:rsidRDefault="004D47EF" w:rsidP="004D47EF">
            <w:pPr>
              <w:pStyle w:val="TAL"/>
              <w:rPr>
                <w:ins w:id="1434" w:author="28.105_CR0181R1_(Rel-19)_TEI19" w:date="2024-11-21T16:57:00Z"/>
                <w:sz w:val="16"/>
                <w:szCs w:val="16"/>
              </w:rPr>
            </w:pPr>
            <w:ins w:id="1435" w:author="28.105_CR0181R1_(Rel-19)_TEI19" w:date="2024-11-21T16:57:00Z">
              <w:r>
                <w:rPr>
                  <w:sz w:val="16"/>
                  <w:szCs w:val="16"/>
                </w:rPr>
                <w:t>0181</w:t>
              </w:r>
            </w:ins>
          </w:p>
        </w:tc>
        <w:tc>
          <w:tcPr>
            <w:tcW w:w="425" w:type="dxa"/>
            <w:shd w:val="solid" w:color="FFFFFF" w:fill="auto"/>
          </w:tcPr>
          <w:p w14:paraId="6C7223A9" w14:textId="2BC4E66D" w:rsidR="004D47EF" w:rsidRDefault="004D47EF" w:rsidP="004D47EF">
            <w:pPr>
              <w:pStyle w:val="TAR"/>
              <w:rPr>
                <w:ins w:id="1436" w:author="28.105_CR0181R1_(Rel-19)_TEI19" w:date="2024-11-21T16:57:00Z"/>
                <w:sz w:val="16"/>
                <w:szCs w:val="16"/>
              </w:rPr>
            </w:pPr>
            <w:ins w:id="1437" w:author="28.105_CR0181R1_(Rel-19)_TEI19" w:date="2024-11-21T16:57:00Z">
              <w:r>
                <w:rPr>
                  <w:sz w:val="16"/>
                  <w:szCs w:val="16"/>
                </w:rPr>
                <w:t>1</w:t>
              </w:r>
            </w:ins>
          </w:p>
        </w:tc>
        <w:tc>
          <w:tcPr>
            <w:tcW w:w="425" w:type="dxa"/>
            <w:shd w:val="solid" w:color="FFFFFF" w:fill="auto"/>
          </w:tcPr>
          <w:p w14:paraId="71CF0A98" w14:textId="3BC8A277" w:rsidR="004D47EF" w:rsidRDefault="004D47EF" w:rsidP="004D47EF">
            <w:pPr>
              <w:pStyle w:val="TAC"/>
              <w:rPr>
                <w:ins w:id="1438" w:author="28.105_CR0181R1_(Rel-19)_TEI19" w:date="2024-11-21T16:57:00Z"/>
                <w:sz w:val="16"/>
                <w:szCs w:val="16"/>
              </w:rPr>
            </w:pPr>
            <w:ins w:id="1439" w:author="28.105_CR0181R1_(Rel-19)_TEI19" w:date="2024-11-21T16:57:00Z">
              <w:r>
                <w:rPr>
                  <w:sz w:val="16"/>
                  <w:szCs w:val="16"/>
                </w:rPr>
                <w:t>C</w:t>
              </w:r>
            </w:ins>
          </w:p>
        </w:tc>
        <w:tc>
          <w:tcPr>
            <w:tcW w:w="4868" w:type="dxa"/>
            <w:shd w:val="solid" w:color="FFFFFF" w:fill="auto"/>
          </w:tcPr>
          <w:p w14:paraId="2ED66155" w14:textId="1B0D71EB" w:rsidR="004D47EF" w:rsidRDefault="004D47EF" w:rsidP="004D47EF">
            <w:pPr>
              <w:pStyle w:val="TAL"/>
              <w:rPr>
                <w:ins w:id="1440" w:author="28.105_CR0181R1_(Rel-19)_TEI19" w:date="2024-11-21T16:57:00Z"/>
                <w:rFonts w:cs="Arial"/>
                <w:sz w:val="16"/>
              </w:rPr>
            </w:pPr>
            <w:ins w:id="1441" w:author="28.105_CR0181R1_(Rel-19)_TEI19" w:date="2024-11-21T16:57:00Z">
              <w:r>
                <w:rPr>
                  <w:rFonts w:cs="Arial"/>
                  <w:sz w:val="16"/>
                </w:rPr>
                <w:t>Rel-19 CR TS 28.105 Implement readonly attributes for openAPI SS</w:t>
              </w:r>
            </w:ins>
          </w:p>
        </w:tc>
        <w:tc>
          <w:tcPr>
            <w:tcW w:w="708" w:type="dxa"/>
            <w:shd w:val="solid" w:color="FFFFFF" w:fill="auto"/>
          </w:tcPr>
          <w:p w14:paraId="7160B3F2" w14:textId="6DD8112C" w:rsidR="004D47EF" w:rsidRDefault="004D47EF" w:rsidP="004D47EF">
            <w:pPr>
              <w:pStyle w:val="TAC"/>
              <w:rPr>
                <w:ins w:id="1442" w:author="28.105_CR0181R1_(Rel-19)_TEI19" w:date="2024-11-21T16:57:00Z"/>
                <w:sz w:val="16"/>
                <w:szCs w:val="16"/>
              </w:rPr>
            </w:pPr>
            <w:ins w:id="1443" w:author="28.105_CR0181R1_(Rel-19)_TEI19" w:date="2024-11-21T16:57:00Z">
              <w:r>
                <w:rPr>
                  <w:sz w:val="16"/>
                  <w:szCs w:val="16"/>
                </w:rPr>
                <w:t>19.1.0</w:t>
              </w:r>
            </w:ins>
          </w:p>
        </w:tc>
      </w:tr>
      <w:tr w:rsidR="004D47EF" w:rsidRPr="00F17505" w14:paraId="51B122AB" w14:textId="77777777" w:rsidTr="00AD072A">
        <w:trPr>
          <w:ins w:id="1444" w:author="28.105_CR0183R1_(Rel-19)_AIML_MGT" w:date="2024-11-21T16:58:00Z"/>
        </w:trPr>
        <w:tc>
          <w:tcPr>
            <w:tcW w:w="800" w:type="dxa"/>
            <w:shd w:val="solid" w:color="FFFFFF" w:fill="auto"/>
          </w:tcPr>
          <w:p w14:paraId="77D80188" w14:textId="138BD922" w:rsidR="004D47EF" w:rsidRDefault="004D47EF" w:rsidP="004D47EF">
            <w:pPr>
              <w:pStyle w:val="TAC"/>
              <w:rPr>
                <w:ins w:id="1445" w:author="28.105_CR0183R1_(Rel-19)_AIML_MGT" w:date="2024-11-21T16:58:00Z"/>
                <w:sz w:val="16"/>
                <w:szCs w:val="16"/>
              </w:rPr>
            </w:pPr>
            <w:ins w:id="1446" w:author="28.105_CR0183R1_(Rel-19)_AIML_MGT" w:date="2024-11-21T16:58:00Z">
              <w:r>
                <w:rPr>
                  <w:sz w:val="16"/>
                  <w:szCs w:val="16"/>
                </w:rPr>
                <w:t>2024-12</w:t>
              </w:r>
            </w:ins>
          </w:p>
        </w:tc>
        <w:tc>
          <w:tcPr>
            <w:tcW w:w="862" w:type="dxa"/>
            <w:shd w:val="solid" w:color="FFFFFF" w:fill="auto"/>
          </w:tcPr>
          <w:p w14:paraId="34BFC73A" w14:textId="6794B320" w:rsidR="004D47EF" w:rsidRDefault="004D47EF" w:rsidP="004D47EF">
            <w:pPr>
              <w:pStyle w:val="TAC"/>
              <w:rPr>
                <w:ins w:id="1447" w:author="28.105_CR0183R1_(Rel-19)_AIML_MGT" w:date="2024-11-21T16:58:00Z"/>
                <w:sz w:val="16"/>
                <w:szCs w:val="16"/>
              </w:rPr>
            </w:pPr>
            <w:ins w:id="1448" w:author="28.105_CR0183R1_(Rel-19)_AIML_MGT" w:date="2024-11-21T16:58:00Z">
              <w:r>
                <w:rPr>
                  <w:sz w:val="16"/>
                  <w:szCs w:val="16"/>
                </w:rPr>
                <w:t>SA#106</w:t>
              </w:r>
            </w:ins>
          </w:p>
        </w:tc>
        <w:tc>
          <w:tcPr>
            <w:tcW w:w="1032" w:type="dxa"/>
            <w:shd w:val="solid" w:color="FFFFFF" w:fill="auto"/>
          </w:tcPr>
          <w:p w14:paraId="3C4AC99F" w14:textId="0AD21CFB" w:rsidR="004D47EF" w:rsidRPr="00BC6EBC" w:rsidRDefault="004D47EF" w:rsidP="004D47EF">
            <w:pPr>
              <w:pStyle w:val="TAC"/>
              <w:rPr>
                <w:ins w:id="1449" w:author="28.105_CR0183R1_(Rel-19)_AIML_MGT" w:date="2024-11-21T16:58:00Z"/>
                <w:sz w:val="16"/>
                <w:szCs w:val="16"/>
              </w:rPr>
            </w:pPr>
            <w:ins w:id="1450" w:author="MCC" w:date="2025-01-09T19:33:00Z">
              <w:r w:rsidRPr="004D47EF">
                <w:rPr>
                  <w:rFonts w:cs="Arial"/>
                  <w:sz w:val="16"/>
                  <w:szCs w:val="16"/>
                  <w:lang w:eastAsia="ko-KR"/>
                </w:rPr>
                <w:t>SP-241644</w:t>
              </w:r>
            </w:ins>
          </w:p>
        </w:tc>
        <w:tc>
          <w:tcPr>
            <w:tcW w:w="519" w:type="dxa"/>
            <w:shd w:val="solid" w:color="FFFFFF" w:fill="auto"/>
          </w:tcPr>
          <w:p w14:paraId="1C25B287" w14:textId="0C18711A" w:rsidR="004D47EF" w:rsidRDefault="004D47EF" w:rsidP="004D47EF">
            <w:pPr>
              <w:pStyle w:val="TAL"/>
              <w:rPr>
                <w:ins w:id="1451" w:author="28.105_CR0183R1_(Rel-19)_AIML_MGT" w:date="2024-11-21T16:58:00Z"/>
                <w:sz w:val="16"/>
                <w:szCs w:val="16"/>
              </w:rPr>
            </w:pPr>
            <w:ins w:id="1452" w:author="28.105_CR0183R1_(Rel-19)_AIML_MGT" w:date="2024-11-21T16:58:00Z">
              <w:r>
                <w:rPr>
                  <w:sz w:val="16"/>
                  <w:szCs w:val="16"/>
                </w:rPr>
                <w:t>0183</w:t>
              </w:r>
            </w:ins>
          </w:p>
        </w:tc>
        <w:tc>
          <w:tcPr>
            <w:tcW w:w="425" w:type="dxa"/>
            <w:shd w:val="solid" w:color="FFFFFF" w:fill="auto"/>
          </w:tcPr>
          <w:p w14:paraId="6D3EAFBE" w14:textId="3672CA30" w:rsidR="004D47EF" w:rsidRDefault="004D47EF" w:rsidP="004D47EF">
            <w:pPr>
              <w:pStyle w:val="TAR"/>
              <w:rPr>
                <w:ins w:id="1453" w:author="28.105_CR0183R1_(Rel-19)_AIML_MGT" w:date="2024-11-21T16:58:00Z"/>
                <w:sz w:val="16"/>
                <w:szCs w:val="16"/>
              </w:rPr>
            </w:pPr>
            <w:ins w:id="1454" w:author="28.105_CR0183R1_(Rel-19)_AIML_MGT" w:date="2024-11-21T16:58:00Z">
              <w:r>
                <w:rPr>
                  <w:sz w:val="16"/>
                  <w:szCs w:val="16"/>
                </w:rPr>
                <w:t>1</w:t>
              </w:r>
            </w:ins>
          </w:p>
        </w:tc>
        <w:tc>
          <w:tcPr>
            <w:tcW w:w="425" w:type="dxa"/>
            <w:shd w:val="solid" w:color="FFFFFF" w:fill="auto"/>
          </w:tcPr>
          <w:p w14:paraId="18E90FE6" w14:textId="6CA224F3" w:rsidR="004D47EF" w:rsidRDefault="004D47EF" w:rsidP="004D47EF">
            <w:pPr>
              <w:pStyle w:val="TAC"/>
              <w:rPr>
                <w:ins w:id="1455" w:author="28.105_CR0183R1_(Rel-19)_AIML_MGT" w:date="2024-11-21T16:58:00Z"/>
                <w:sz w:val="16"/>
                <w:szCs w:val="16"/>
              </w:rPr>
            </w:pPr>
            <w:ins w:id="1456" w:author="28.105_CR0183R1_(Rel-19)_AIML_MGT" w:date="2024-11-21T16:58:00Z">
              <w:r>
                <w:rPr>
                  <w:sz w:val="16"/>
                  <w:szCs w:val="16"/>
                </w:rPr>
                <w:t>A</w:t>
              </w:r>
            </w:ins>
          </w:p>
        </w:tc>
        <w:tc>
          <w:tcPr>
            <w:tcW w:w="4868" w:type="dxa"/>
            <w:shd w:val="solid" w:color="FFFFFF" w:fill="auto"/>
          </w:tcPr>
          <w:p w14:paraId="4013B868" w14:textId="180586F8" w:rsidR="004D47EF" w:rsidRDefault="004D47EF" w:rsidP="004D47EF">
            <w:pPr>
              <w:pStyle w:val="TAL"/>
              <w:rPr>
                <w:ins w:id="1457" w:author="28.105_CR0183R1_(Rel-19)_AIML_MGT" w:date="2024-11-21T16:58:00Z"/>
                <w:rFonts w:cs="Arial"/>
                <w:sz w:val="16"/>
              </w:rPr>
            </w:pPr>
            <w:ins w:id="1458" w:author="28.105_CR0183R1_(Rel-19)_AIML_MGT" w:date="2024-11-21T16:58:00Z">
              <w:r>
                <w:rPr>
                  <w:rFonts w:cs="Arial"/>
                  <w:sz w:val="16"/>
                </w:rPr>
                <w:t>Rel-19 CR TS 28.105 correct the areNewTrainingDataUsed attributes</w:t>
              </w:r>
            </w:ins>
          </w:p>
        </w:tc>
        <w:tc>
          <w:tcPr>
            <w:tcW w:w="708" w:type="dxa"/>
            <w:shd w:val="solid" w:color="FFFFFF" w:fill="auto"/>
          </w:tcPr>
          <w:p w14:paraId="4F963D0E" w14:textId="1EE75997" w:rsidR="004D47EF" w:rsidRDefault="004D47EF" w:rsidP="004D47EF">
            <w:pPr>
              <w:pStyle w:val="TAC"/>
              <w:rPr>
                <w:ins w:id="1459" w:author="28.105_CR0183R1_(Rel-19)_AIML_MGT" w:date="2024-11-21T16:58:00Z"/>
                <w:sz w:val="16"/>
                <w:szCs w:val="16"/>
              </w:rPr>
            </w:pPr>
            <w:ins w:id="1460" w:author="28.105_CR0183R1_(Rel-19)_AIML_MGT" w:date="2024-11-21T16:58:00Z">
              <w:r>
                <w:rPr>
                  <w:sz w:val="16"/>
                  <w:szCs w:val="16"/>
                </w:rPr>
                <w:t>19.1.0</w:t>
              </w:r>
            </w:ins>
          </w:p>
        </w:tc>
      </w:tr>
      <w:tr w:rsidR="004D47EF" w:rsidRPr="00F17505" w14:paraId="509A5E6F" w14:textId="77777777" w:rsidTr="00AD072A">
        <w:trPr>
          <w:ins w:id="1461" w:author="28.105_CR0184_(Rel-19)_TEI19" w:date="2024-11-21T17:00:00Z"/>
        </w:trPr>
        <w:tc>
          <w:tcPr>
            <w:tcW w:w="800" w:type="dxa"/>
            <w:shd w:val="solid" w:color="FFFFFF" w:fill="auto"/>
          </w:tcPr>
          <w:p w14:paraId="3413DC51" w14:textId="4D25B6FE" w:rsidR="004D47EF" w:rsidRDefault="004D47EF" w:rsidP="004D47EF">
            <w:pPr>
              <w:pStyle w:val="TAC"/>
              <w:rPr>
                <w:ins w:id="1462" w:author="28.105_CR0184_(Rel-19)_TEI19" w:date="2024-11-21T17:00:00Z"/>
                <w:sz w:val="16"/>
                <w:szCs w:val="16"/>
              </w:rPr>
            </w:pPr>
            <w:ins w:id="1463" w:author="28.105_CR0184_(Rel-19)_TEI19" w:date="2024-11-21T17:00:00Z">
              <w:r>
                <w:rPr>
                  <w:sz w:val="16"/>
                  <w:szCs w:val="16"/>
                </w:rPr>
                <w:t>2024-12</w:t>
              </w:r>
            </w:ins>
          </w:p>
        </w:tc>
        <w:tc>
          <w:tcPr>
            <w:tcW w:w="862" w:type="dxa"/>
            <w:shd w:val="solid" w:color="FFFFFF" w:fill="auto"/>
          </w:tcPr>
          <w:p w14:paraId="78F7CD8A" w14:textId="6DE295F3" w:rsidR="004D47EF" w:rsidRDefault="004D47EF" w:rsidP="004D47EF">
            <w:pPr>
              <w:pStyle w:val="TAC"/>
              <w:rPr>
                <w:ins w:id="1464" w:author="28.105_CR0184_(Rel-19)_TEI19" w:date="2024-11-21T17:00:00Z"/>
                <w:sz w:val="16"/>
                <w:szCs w:val="16"/>
              </w:rPr>
            </w:pPr>
            <w:ins w:id="1465" w:author="28.105_CR0184_(Rel-19)_TEI19" w:date="2024-11-21T17:00:00Z">
              <w:r>
                <w:rPr>
                  <w:sz w:val="16"/>
                  <w:szCs w:val="16"/>
                </w:rPr>
                <w:t>SA#106</w:t>
              </w:r>
            </w:ins>
          </w:p>
        </w:tc>
        <w:tc>
          <w:tcPr>
            <w:tcW w:w="1032" w:type="dxa"/>
            <w:shd w:val="solid" w:color="FFFFFF" w:fill="auto"/>
          </w:tcPr>
          <w:p w14:paraId="55951739" w14:textId="39AE814E" w:rsidR="004D47EF" w:rsidRPr="00BC6EBC" w:rsidRDefault="004D47EF" w:rsidP="004D47EF">
            <w:pPr>
              <w:pStyle w:val="TAC"/>
              <w:rPr>
                <w:ins w:id="1466" w:author="28.105_CR0184_(Rel-19)_TEI19" w:date="2024-11-21T17:00:00Z"/>
                <w:sz w:val="16"/>
                <w:szCs w:val="16"/>
              </w:rPr>
            </w:pPr>
            <w:ins w:id="1467" w:author="MCC" w:date="2025-01-09T19:33:00Z">
              <w:r w:rsidRPr="004D47EF">
                <w:rPr>
                  <w:rFonts w:cs="Arial"/>
                  <w:sz w:val="16"/>
                  <w:szCs w:val="16"/>
                  <w:lang w:eastAsia="ko-KR"/>
                </w:rPr>
                <w:t>SP-241639</w:t>
              </w:r>
            </w:ins>
          </w:p>
        </w:tc>
        <w:tc>
          <w:tcPr>
            <w:tcW w:w="519" w:type="dxa"/>
            <w:shd w:val="solid" w:color="FFFFFF" w:fill="auto"/>
          </w:tcPr>
          <w:p w14:paraId="53A8DBB8" w14:textId="631996AD" w:rsidR="004D47EF" w:rsidRDefault="004D47EF" w:rsidP="004D47EF">
            <w:pPr>
              <w:pStyle w:val="TAL"/>
              <w:rPr>
                <w:ins w:id="1468" w:author="28.105_CR0184_(Rel-19)_TEI19" w:date="2024-11-21T17:00:00Z"/>
                <w:sz w:val="16"/>
                <w:szCs w:val="16"/>
              </w:rPr>
            </w:pPr>
            <w:ins w:id="1469" w:author="28.105_CR0184_(Rel-19)_TEI19" w:date="2024-11-21T17:00:00Z">
              <w:r>
                <w:rPr>
                  <w:sz w:val="16"/>
                  <w:szCs w:val="16"/>
                </w:rPr>
                <w:t>0184</w:t>
              </w:r>
            </w:ins>
          </w:p>
        </w:tc>
        <w:tc>
          <w:tcPr>
            <w:tcW w:w="425" w:type="dxa"/>
            <w:shd w:val="solid" w:color="FFFFFF" w:fill="auto"/>
          </w:tcPr>
          <w:p w14:paraId="1001FEE8" w14:textId="64C1B4FF" w:rsidR="004D47EF" w:rsidRDefault="004D47EF" w:rsidP="004D47EF">
            <w:pPr>
              <w:pStyle w:val="TAR"/>
              <w:rPr>
                <w:ins w:id="1470" w:author="28.105_CR0184_(Rel-19)_TEI19" w:date="2024-11-21T17:00:00Z"/>
                <w:sz w:val="16"/>
                <w:szCs w:val="16"/>
              </w:rPr>
            </w:pPr>
            <w:ins w:id="1471" w:author="28.105_CR0184_(Rel-19)_TEI19" w:date="2024-11-21T17:00:00Z">
              <w:r>
                <w:rPr>
                  <w:sz w:val="16"/>
                  <w:szCs w:val="16"/>
                </w:rPr>
                <w:t>-</w:t>
              </w:r>
            </w:ins>
          </w:p>
        </w:tc>
        <w:tc>
          <w:tcPr>
            <w:tcW w:w="425" w:type="dxa"/>
            <w:shd w:val="solid" w:color="FFFFFF" w:fill="auto"/>
          </w:tcPr>
          <w:p w14:paraId="379CD4B0" w14:textId="5BD1DEBC" w:rsidR="004D47EF" w:rsidRDefault="004D47EF" w:rsidP="004D47EF">
            <w:pPr>
              <w:pStyle w:val="TAC"/>
              <w:rPr>
                <w:ins w:id="1472" w:author="28.105_CR0184_(Rel-19)_TEI19" w:date="2024-11-21T17:00:00Z"/>
                <w:sz w:val="16"/>
                <w:szCs w:val="16"/>
              </w:rPr>
            </w:pPr>
            <w:ins w:id="1473" w:author="28.105_CR0184_(Rel-19)_TEI19" w:date="2024-11-21T17:00:00Z">
              <w:r>
                <w:rPr>
                  <w:sz w:val="16"/>
                  <w:szCs w:val="16"/>
                </w:rPr>
                <w:t>B</w:t>
              </w:r>
            </w:ins>
          </w:p>
        </w:tc>
        <w:tc>
          <w:tcPr>
            <w:tcW w:w="4868" w:type="dxa"/>
            <w:shd w:val="solid" w:color="FFFFFF" w:fill="auto"/>
          </w:tcPr>
          <w:p w14:paraId="16982594" w14:textId="5B6BF8FA" w:rsidR="004D47EF" w:rsidRDefault="004D47EF" w:rsidP="004D47EF">
            <w:pPr>
              <w:pStyle w:val="TAL"/>
              <w:rPr>
                <w:ins w:id="1474" w:author="28.105_CR0184_(Rel-19)_TEI19" w:date="2024-11-21T17:00:00Z"/>
                <w:rFonts w:cs="Arial"/>
                <w:sz w:val="16"/>
              </w:rPr>
            </w:pPr>
            <w:ins w:id="1475" w:author="28.105_CR0184_(Rel-19)_TEI19" w:date="2024-11-21T17:00:00Z">
              <w:r>
                <w:rPr>
                  <w:rFonts w:cs="Arial"/>
                  <w:sz w:val="16"/>
                </w:rPr>
                <w:t>Enhance the isUnique property for stage 3 OpenAPI</w:t>
              </w:r>
            </w:ins>
          </w:p>
        </w:tc>
        <w:tc>
          <w:tcPr>
            <w:tcW w:w="708" w:type="dxa"/>
            <w:shd w:val="solid" w:color="FFFFFF" w:fill="auto"/>
          </w:tcPr>
          <w:p w14:paraId="65E656BC" w14:textId="28534FC3" w:rsidR="004D47EF" w:rsidRDefault="004D47EF" w:rsidP="004D47EF">
            <w:pPr>
              <w:pStyle w:val="TAC"/>
              <w:rPr>
                <w:ins w:id="1476" w:author="28.105_CR0184_(Rel-19)_TEI19" w:date="2024-11-21T17:00:00Z"/>
                <w:sz w:val="16"/>
                <w:szCs w:val="16"/>
              </w:rPr>
            </w:pPr>
            <w:ins w:id="1477" w:author="28.105_CR0184_(Rel-19)_TEI19" w:date="2024-11-21T17:00:00Z">
              <w:r>
                <w:rPr>
                  <w:sz w:val="16"/>
                  <w:szCs w:val="16"/>
                </w:rPr>
                <w:t>19.1.0</w:t>
              </w:r>
            </w:ins>
          </w:p>
        </w:tc>
      </w:tr>
      <w:tr w:rsidR="004D47EF" w:rsidRPr="00F17505" w14:paraId="2B48D695" w14:textId="77777777" w:rsidTr="00AD072A">
        <w:trPr>
          <w:ins w:id="1478" w:author="28.105_CR0189R1_(Rel-19)_TEI17" w:date="2024-11-21T17:00:00Z"/>
        </w:trPr>
        <w:tc>
          <w:tcPr>
            <w:tcW w:w="800" w:type="dxa"/>
            <w:shd w:val="solid" w:color="FFFFFF" w:fill="auto"/>
          </w:tcPr>
          <w:p w14:paraId="39798D21" w14:textId="245CD0B2" w:rsidR="004D47EF" w:rsidRDefault="004D47EF" w:rsidP="004D47EF">
            <w:pPr>
              <w:pStyle w:val="TAC"/>
              <w:rPr>
                <w:ins w:id="1479" w:author="28.105_CR0189R1_(Rel-19)_TEI17" w:date="2024-11-21T17:00:00Z"/>
                <w:sz w:val="16"/>
                <w:szCs w:val="16"/>
              </w:rPr>
            </w:pPr>
            <w:ins w:id="1480" w:author="28.105_CR0189R1_(Rel-19)_TEI17" w:date="2024-11-21T17:00:00Z">
              <w:r>
                <w:rPr>
                  <w:sz w:val="16"/>
                  <w:szCs w:val="16"/>
                </w:rPr>
                <w:t>2024-12</w:t>
              </w:r>
            </w:ins>
          </w:p>
        </w:tc>
        <w:tc>
          <w:tcPr>
            <w:tcW w:w="862" w:type="dxa"/>
            <w:shd w:val="solid" w:color="FFFFFF" w:fill="auto"/>
          </w:tcPr>
          <w:p w14:paraId="0727F000" w14:textId="51B0223E" w:rsidR="004D47EF" w:rsidRDefault="004D47EF" w:rsidP="004D47EF">
            <w:pPr>
              <w:pStyle w:val="TAC"/>
              <w:rPr>
                <w:ins w:id="1481" w:author="28.105_CR0189R1_(Rel-19)_TEI17" w:date="2024-11-21T17:00:00Z"/>
                <w:sz w:val="16"/>
                <w:szCs w:val="16"/>
              </w:rPr>
            </w:pPr>
            <w:ins w:id="1482" w:author="28.105_CR0189R1_(Rel-19)_TEI17" w:date="2024-11-21T17:00:00Z">
              <w:r>
                <w:rPr>
                  <w:sz w:val="16"/>
                  <w:szCs w:val="16"/>
                </w:rPr>
                <w:t>SA#106</w:t>
              </w:r>
            </w:ins>
          </w:p>
        </w:tc>
        <w:tc>
          <w:tcPr>
            <w:tcW w:w="1032" w:type="dxa"/>
            <w:shd w:val="solid" w:color="FFFFFF" w:fill="auto"/>
          </w:tcPr>
          <w:p w14:paraId="222EEEA4" w14:textId="76A3690C" w:rsidR="004D47EF" w:rsidRPr="00BC6EBC" w:rsidRDefault="004D47EF" w:rsidP="004D47EF">
            <w:pPr>
              <w:pStyle w:val="TAC"/>
              <w:rPr>
                <w:ins w:id="1483" w:author="28.105_CR0189R1_(Rel-19)_TEI17" w:date="2024-11-21T17:00:00Z"/>
                <w:sz w:val="16"/>
                <w:szCs w:val="16"/>
              </w:rPr>
            </w:pPr>
            <w:ins w:id="1484" w:author="MCC" w:date="2025-01-09T19:33:00Z">
              <w:r w:rsidRPr="004D47EF">
                <w:rPr>
                  <w:rFonts w:cs="Arial"/>
                  <w:sz w:val="16"/>
                  <w:szCs w:val="16"/>
                  <w:lang w:eastAsia="ko-KR"/>
                </w:rPr>
                <w:t>SP-241634</w:t>
              </w:r>
            </w:ins>
          </w:p>
        </w:tc>
        <w:tc>
          <w:tcPr>
            <w:tcW w:w="519" w:type="dxa"/>
            <w:shd w:val="solid" w:color="FFFFFF" w:fill="auto"/>
          </w:tcPr>
          <w:p w14:paraId="7D85DDB8" w14:textId="33BF98C1" w:rsidR="004D47EF" w:rsidRDefault="004D47EF" w:rsidP="004D47EF">
            <w:pPr>
              <w:pStyle w:val="TAL"/>
              <w:rPr>
                <w:ins w:id="1485" w:author="28.105_CR0189R1_(Rel-19)_TEI17" w:date="2024-11-21T17:00:00Z"/>
                <w:sz w:val="16"/>
                <w:szCs w:val="16"/>
              </w:rPr>
            </w:pPr>
            <w:ins w:id="1486" w:author="28.105_CR0189R1_(Rel-19)_TEI17" w:date="2024-11-21T17:00:00Z">
              <w:r>
                <w:rPr>
                  <w:sz w:val="16"/>
                  <w:szCs w:val="16"/>
                </w:rPr>
                <w:t>0189</w:t>
              </w:r>
            </w:ins>
          </w:p>
        </w:tc>
        <w:tc>
          <w:tcPr>
            <w:tcW w:w="425" w:type="dxa"/>
            <w:shd w:val="solid" w:color="FFFFFF" w:fill="auto"/>
          </w:tcPr>
          <w:p w14:paraId="1397DB60" w14:textId="774D47D9" w:rsidR="004D47EF" w:rsidRDefault="004D47EF" w:rsidP="004D47EF">
            <w:pPr>
              <w:pStyle w:val="TAR"/>
              <w:rPr>
                <w:ins w:id="1487" w:author="28.105_CR0189R1_(Rel-19)_TEI17" w:date="2024-11-21T17:00:00Z"/>
                <w:sz w:val="16"/>
                <w:szCs w:val="16"/>
              </w:rPr>
            </w:pPr>
            <w:ins w:id="1488" w:author="28.105_CR0189R1_(Rel-19)_TEI17" w:date="2024-11-21T17:00:00Z">
              <w:r>
                <w:rPr>
                  <w:sz w:val="16"/>
                  <w:szCs w:val="16"/>
                </w:rPr>
                <w:t>1</w:t>
              </w:r>
            </w:ins>
          </w:p>
        </w:tc>
        <w:tc>
          <w:tcPr>
            <w:tcW w:w="425" w:type="dxa"/>
            <w:shd w:val="solid" w:color="FFFFFF" w:fill="auto"/>
          </w:tcPr>
          <w:p w14:paraId="43C7AB58" w14:textId="1F4CF7BA" w:rsidR="004D47EF" w:rsidRDefault="004D47EF" w:rsidP="004D47EF">
            <w:pPr>
              <w:pStyle w:val="TAC"/>
              <w:rPr>
                <w:ins w:id="1489" w:author="28.105_CR0189R1_(Rel-19)_TEI17" w:date="2024-11-21T17:00:00Z"/>
                <w:sz w:val="16"/>
                <w:szCs w:val="16"/>
              </w:rPr>
            </w:pPr>
            <w:ins w:id="1490" w:author="28.105_CR0189R1_(Rel-19)_TEI17" w:date="2024-11-21T17:00:00Z">
              <w:r>
                <w:rPr>
                  <w:sz w:val="16"/>
                  <w:szCs w:val="16"/>
                </w:rPr>
                <w:t>A</w:t>
              </w:r>
            </w:ins>
          </w:p>
        </w:tc>
        <w:tc>
          <w:tcPr>
            <w:tcW w:w="4868" w:type="dxa"/>
            <w:shd w:val="solid" w:color="FFFFFF" w:fill="auto"/>
          </w:tcPr>
          <w:p w14:paraId="5E053505" w14:textId="181749A4" w:rsidR="004D47EF" w:rsidRDefault="004D47EF" w:rsidP="004D47EF">
            <w:pPr>
              <w:pStyle w:val="TAL"/>
              <w:rPr>
                <w:ins w:id="1491" w:author="28.105_CR0189R1_(Rel-19)_TEI17" w:date="2024-11-21T17:00:00Z"/>
                <w:rFonts w:cs="Arial"/>
                <w:sz w:val="16"/>
              </w:rPr>
            </w:pPr>
            <w:ins w:id="1492" w:author="28.105_CR0189R1_(Rel-19)_TEI17" w:date="2024-11-21T17:00:00Z">
              <w:r>
                <w:rPr>
                  <w:rFonts w:cs="Arial"/>
                  <w:sz w:val="16"/>
                </w:rPr>
                <w:t xml:space="preserve">Rel 19 CR TS 28.105 Make decisionConfidenceScore attr applicable for Training </w:t>
              </w:r>
            </w:ins>
          </w:p>
        </w:tc>
        <w:tc>
          <w:tcPr>
            <w:tcW w:w="708" w:type="dxa"/>
            <w:shd w:val="solid" w:color="FFFFFF" w:fill="auto"/>
          </w:tcPr>
          <w:p w14:paraId="08CFE9CB" w14:textId="1AF14C31" w:rsidR="004D47EF" w:rsidRDefault="004D47EF" w:rsidP="004D47EF">
            <w:pPr>
              <w:pStyle w:val="TAC"/>
              <w:rPr>
                <w:ins w:id="1493" w:author="28.105_CR0189R1_(Rel-19)_TEI17" w:date="2024-11-21T17:00:00Z"/>
                <w:sz w:val="16"/>
                <w:szCs w:val="16"/>
              </w:rPr>
            </w:pPr>
            <w:ins w:id="1494" w:author="28.105_CR0189R1_(Rel-19)_TEI17" w:date="2024-11-21T17:00:00Z">
              <w:r>
                <w:rPr>
                  <w:sz w:val="16"/>
                  <w:szCs w:val="16"/>
                </w:rPr>
                <w:t>19.1.0</w:t>
              </w:r>
            </w:ins>
          </w:p>
        </w:tc>
      </w:tr>
      <w:tr w:rsidR="004D47EF" w:rsidRPr="00F17505" w14:paraId="472D7B3D" w14:textId="77777777" w:rsidTr="00AD072A">
        <w:trPr>
          <w:ins w:id="1495" w:author="28.105_CR0191R2_(Rel-19)_AIML_MGT" w:date="2024-11-21T17:01:00Z"/>
        </w:trPr>
        <w:tc>
          <w:tcPr>
            <w:tcW w:w="800" w:type="dxa"/>
            <w:shd w:val="solid" w:color="FFFFFF" w:fill="auto"/>
          </w:tcPr>
          <w:p w14:paraId="7B9A02CF" w14:textId="36DDAEE0" w:rsidR="004D47EF" w:rsidRDefault="004D47EF" w:rsidP="004D47EF">
            <w:pPr>
              <w:pStyle w:val="TAC"/>
              <w:rPr>
                <w:ins w:id="1496" w:author="28.105_CR0191R2_(Rel-19)_AIML_MGT" w:date="2024-11-21T17:01:00Z"/>
                <w:sz w:val="16"/>
                <w:szCs w:val="16"/>
              </w:rPr>
            </w:pPr>
            <w:ins w:id="1497" w:author="28.105_CR0191R2_(Rel-19)_AIML_MGT" w:date="2024-11-21T17:01:00Z">
              <w:r>
                <w:rPr>
                  <w:sz w:val="16"/>
                  <w:szCs w:val="16"/>
                </w:rPr>
                <w:t>2024-12</w:t>
              </w:r>
            </w:ins>
          </w:p>
        </w:tc>
        <w:tc>
          <w:tcPr>
            <w:tcW w:w="862" w:type="dxa"/>
            <w:shd w:val="solid" w:color="FFFFFF" w:fill="auto"/>
          </w:tcPr>
          <w:p w14:paraId="5E6ABA4E" w14:textId="782A7A72" w:rsidR="004D47EF" w:rsidRDefault="004D47EF" w:rsidP="004D47EF">
            <w:pPr>
              <w:pStyle w:val="TAC"/>
              <w:rPr>
                <w:ins w:id="1498" w:author="28.105_CR0191R2_(Rel-19)_AIML_MGT" w:date="2024-11-21T17:01:00Z"/>
                <w:sz w:val="16"/>
                <w:szCs w:val="16"/>
              </w:rPr>
            </w:pPr>
            <w:ins w:id="1499" w:author="28.105_CR0191R2_(Rel-19)_AIML_MGT" w:date="2024-11-21T17:01:00Z">
              <w:r>
                <w:rPr>
                  <w:sz w:val="16"/>
                  <w:szCs w:val="16"/>
                </w:rPr>
                <w:t>SA#106</w:t>
              </w:r>
            </w:ins>
          </w:p>
        </w:tc>
        <w:tc>
          <w:tcPr>
            <w:tcW w:w="1032" w:type="dxa"/>
            <w:shd w:val="solid" w:color="FFFFFF" w:fill="auto"/>
          </w:tcPr>
          <w:p w14:paraId="3F7A2CF6" w14:textId="7601D7C9" w:rsidR="004D47EF" w:rsidRPr="00BC6EBC" w:rsidRDefault="004D47EF" w:rsidP="004D47EF">
            <w:pPr>
              <w:pStyle w:val="TAC"/>
              <w:rPr>
                <w:ins w:id="1500" w:author="28.105_CR0191R2_(Rel-19)_AIML_MGT" w:date="2024-11-21T17:01:00Z"/>
                <w:sz w:val="16"/>
                <w:szCs w:val="16"/>
              </w:rPr>
            </w:pPr>
            <w:ins w:id="1501" w:author="MCC" w:date="2025-01-09T19:33:00Z">
              <w:r w:rsidRPr="004D47EF">
                <w:rPr>
                  <w:rFonts w:cs="Arial"/>
                  <w:sz w:val="16"/>
                  <w:szCs w:val="16"/>
                  <w:lang w:eastAsia="ko-KR"/>
                </w:rPr>
                <w:t>SP-241644</w:t>
              </w:r>
            </w:ins>
          </w:p>
        </w:tc>
        <w:tc>
          <w:tcPr>
            <w:tcW w:w="519" w:type="dxa"/>
            <w:shd w:val="solid" w:color="FFFFFF" w:fill="auto"/>
          </w:tcPr>
          <w:p w14:paraId="4D1B9F0D" w14:textId="10A85CFB" w:rsidR="004D47EF" w:rsidRDefault="004D47EF" w:rsidP="004D47EF">
            <w:pPr>
              <w:pStyle w:val="TAL"/>
              <w:rPr>
                <w:ins w:id="1502" w:author="28.105_CR0191R2_(Rel-19)_AIML_MGT" w:date="2024-11-21T17:01:00Z"/>
                <w:sz w:val="16"/>
                <w:szCs w:val="16"/>
              </w:rPr>
            </w:pPr>
            <w:ins w:id="1503" w:author="28.105_CR0191R2_(Rel-19)_AIML_MGT" w:date="2024-11-21T17:01:00Z">
              <w:r>
                <w:rPr>
                  <w:sz w:val="16"/>
                  <w:szCs w:val="16"/>
                </w:rPr>
                <w:t>0191</w:t>
              </w:r>
            </w:ins>
          </w:p>
        </w:tc>
        <w:tc>
          <w:tcPr>
            <w:tcW w:w="425" w:type="dxa"/>
            <w:shd w:val="solid" w:color="FFFFFF" w:fill="auto"/>
          </w:tcPr>
          <w:p w14:paraId="37B18CB7" w14:textId="2603BC83" w:rsidR="004D47EF" w:rsidRDefault="004D47EF" w:rsidP="004D47EF">
            <w:pPr>
              <w:pStyle w:val="TAR"/>
              <w:rPr>
                <w:ins w:id="1504" w:author="28.105_CR0191R2_(Rel-19)_AIML_MGT" w:date="2024-11-21T17:01:00Z"/>
                <w:sz w:val="16"/>
                <w:szCs w:val="16"/>
              </w:rPr>
            </w:pPr>
            <w:ins w:id="1505" w:author="28.105_CR0191R2_(Rel-19)_AIML_MGT" w:date="2024-11-21T17:01:00Z">
              <w:r>
                <w:rPr>
                  <w:sz w:val="16"/>
                  <w:szCs w:val="16"/>
                </w:rPr>
                <w:t>2</w:t>
              </w:r>
            </w:ins>
          </w:p>
        </w:tc>
        <w:tc>
          <w:tcPr>
            <w:tcW w:w="425" w:type="dxa"/>
            <w:shd w:val="solid" w:color="FFFFFF" w:fill="auto"/>
          </w:tcPr>
          <w:p w14:paraId="31701DE6" w14:textId="7863B152" w:rsidR="004D47EF" w:rsidRDefault="004D47EF" w:rsidP="004D47EF">
            <w:pPr>
              <w:pStyle w:val="TAC"/>
              <w:rPr>
                <w:ins w:id="1506" w:author="28.105_CR0191R2_(Rel-19)_AIML_MGT" w:date="2024-11-21T17:01:00Z"/>
                <w:sz w:val="16"/>
                <w:szCs w:val="16"/>
              </w:rPr>
            </w:pPr>
            <w:ins w:id="1507" w:author="28.105_CR0191R2_(Rel-19)_AIML_MGT" w:date="2024-11-21T17:01:00Z">
              <w:r>
                <w:rPr>
                  <w:sz w:val="16"/>
                  <w:szCs w:val="16"/>
                </w:rPr>
                <w:t>A</w:t>
              </w:r>
            </w:ins>
          </w:p>
        </w:tc>
        <w:tc>
          <w:tcPr>
            <w:tcW w:w="4868" w:type="dxa"/>
            <w:shd w:val="solid" w:color="FFFFFF" w:fill="auto"/>
          </w:tcPr>
          <w:p w14:paraId="3537DD18" w14:textId="23969EC9" w:rsidR="004D47EF" w:rsidRDefault="004D47EF" w:rsidP="004D47EF">
            <w:pPr>
              <w:pStyle w:val="TAL"/>
              <w:rPr>
                <w:ins w:id="1508" w:author="28.105_CR0191R2_(Rel-19)_AIML_MGT" w:date="2024-11-21T17:01:00Z"/>
                <w:rFonts w:cs="Arial"/>
                <w:sz w:val="16"/>
              </w:rPr>
            </w:pPr>
            <w:ins w:id="1509" w:author="28.105_CR0191R2_(Rel-19)_AIML_MGT" w:date="2024-11-21T17:01:00Z">
              <w:r>
                <w:rPr>
                  <w:rFonts w:cs="Arial"/>
                  <w:sz w:val="16"/>
                </w:rPr>
                <w:t>Rel 19 CR TS 28.105 Fix modelPerformanceValidation attribute</w:t>
              </w:r>
            </w:ins>
          </w:p>
        </w:tc>
        <w:tc>
          <w:tcPr>
            <w:tcW w:w="708" w:type="dxa"/>
            <w:shd w:val="solid" w:color="FFFFFF" w:fill="auto"/>
          </w:tcPr>
          <w:p w14:paraId="3B29A1B5" w14:textId="64565292" w:rsidR="004D47EF" w:rsidRDefault="004D47EF" w:rsidP="004D47EF">
            <w:pPr>
              <w:pStyle w:val="TAC"/>
              <w:rPr>
                <w:ins w:id="1510" w:author="28.105_CR0191R2_(Rel-19)_AIML_MGT" w:date="2024-11-21T17:01:00Z"/>
                <w:sz w:val="16"/>
                <w:szCs w:val="16"/>
              </w:rPr>
            </w:pPr>
            <w:ins w:id="1511" w:author="28.105_CR0191R2_(Rel-19)_AIML_MGT" w:date="2024-11-21T17:01:00Z">
              <w:r>
                <w:rPr>
                  <w:sz w:val="16"/>
                  <w:szCs w:val="16"/>
                </w:rPr>
                <w:t>19.1.0</w:t>
              </w:r>
            </w:ins>
          </w:p>
        </w:tc>
      </w:tr>
      <w:tr w:rsidR="004D47EF" w:rsidRPr="00F17505" w14:paraId="48E84F26" w14:textId="77777777" w:rsidTr="00AD072A">
        <w:trPr>
          <w:ins w:id="1512" w:author="28.105_CR0193R1_(Rel-19)_AIML_MGT" w:date="2024-11-21T17:02:00Z"/>
        </w:trPr>
        <w:tc>
          <w:tcPr>
            <w:tcW w:w="800" w:type="dxa"/>
            <w:shd w:val="solid" w:color="FFFFFF" w:fill="auto"/>
          </w:tcPr>
          <w:p w14:paraId="5F6E6D1D" w14:textId="133152BA" w:rsidR="004D47EF" w:rsidRDefault="004D47EF" w:rsidP="004D47EF">
            <w:pPr>
              <w:pStyle w:val="TAC"/>
              <w:rPr>
                <w:ins w:id="1513" w:author="28.105_CR0193R1_(Rel-19)_AIML_MGT" w:date="2024-11-21T17:02:00Z"/>
                <w:sz w:val="16"/>
                <w:szCs w:val="16"/>
              </w:rPr>
            </w:pPr>
            <w:ins w:id="1514" w:author="28.105_CR0193R1_(Rel-19)_AIML_MGT" w:date="2024-11-21T17:02:00Z">
              <w:r>
                <w:rPr>
                  <w:sz w:val="16"/>
                  <w:szCs w:val="16"/>
                </w:rPr>
                <w:t>2024-12</w:t>
              </w:r>
            </w:ins>
          </w:p>
        </w:tc>
        <w:tc>
          <w:tcPr>
            <w:tcW w:w="862" w:type="dxa"/>
            <w:shd w:val="solid" w:color="FFFFFF" w:fill="auto"/>
          </w:tcPr>
          <w:p w14:paraId="2A5CD2B8" w14:textId="10282AB0" w:rsidR="004D47EF" w:rsidRDefault="004D47EF" w:rsidP="004D47EF">
            <w:pPr>
              <w:pStyle w:val="TAC"/>
              <w:rPr>
                <w:ins w:id="1515" w:author="28.105_CR0193R1_(Rel-19)_AIML_MGT" w:date="2024-11-21T17:02:00Z"/>
                <w:sz w:val="16"/>
                <w:szCs w:val="16"/>
              </w:rPr>
            </w:pPr>
            <w:ins w:id="1516" w:author="28.105_CR0193R1_(Rel-19)_AIML_MGT" w:date="2024-11-21T17:02:00Z">
              <w:r>
                <w:rPr>
                  <w:sz w:val="16"/>
                  <w:szCs w:val="16"/>
                </w:rPr>
                <w:t>SA#106</w:t>
              </w:r>
            </w:ins>
          </w:p>
        </w:tc>
        <w:tc>
          <w:tcPr>
            <w:tcW w:w="1032" w:type="dxa"/>
            <w:shd w:val="solid" w:color="FFFFFF" w:fill="auto"/>
          </w:tcPr>
          <w:p w14:paraId="460CA6DF" w14:textId="3FC01F8C" w:rsidR="004D47EF" w:rsidRPr="00BC6EBC" w:rsidRDefault="004D47EF" w:rsidP="004D47EF">
            <w:pPr>
              <w:pStyle w:val="TAC"/>
              <w:rPr>
                <w:ins w:id="1517" w:author="28.105_CR0193R1_(Rel-19)_AIML_MGT" w:date="2024-11-21T17:02:00Z"/>
                <w:sz w:val="16"/>
                <w:szCs w:val="16"/>
              </w:rPr>
            </w:pPr>
            <w:ins w:id="1518" w:author="MCC" w:date="2025-01-09T19:33:00Z">
              <w:r w:rsidRPr="004D47EF">
                <w:rPr>
                  <w:rFonts w:cs="Arial"/>
                  <w:sz w:val="16"/>
                  <w:szCs w:val="16"/>
                  <w:lang w:eastAsia="ko-KR"/>
                </w:rPr>
                <w:t>SP-241644</w:t>
              </w:r>
            </w:ins>
          </w:p>
        </w:tc>
        <w:tc>
          <w:tcPr>
            <w:tcW w:w="519" w:type="dxa"/>
            <w:shd w:val="solid" w:color="FFFFFF" w:fill="auto"/>
          </w:tcPr>
          <w:p w14:paraId="6E6AA488" w14:textId="6FFA6B41" w:rsidR="004D47EF" w:rsidRDefault="004D47EF" w:rsidP="004D47EF">
            <w:pPr>
              <w:pStyle w:val="TAL"/>
              <w:rPr>
                <w:ins w:id="1519" w:author="28.105_CR0193R1_(Rel-19)_AIML_MGT" w:date="2024-11-21T17:02:00Z"/>
                <w:sz w:val="16"/>
                <w:szCs w:val="16"/>
              </w:rPr>
            </w:pPr>
            <w:ins w:id="1520" w:author="28.105_CR0193R1_(Rel-19)_AIML_MGT" w:date="2024-11-21T17:02:00Z">
              <w:r>
                <w:rPr>
                  <w:sz w:val="16"/>
                  <w:szCs w:val="16"/>
                </w:rPr>
                <w:t>0193</w:t>
              </w:r>
            </w:ins>
          </w:p>
        </w:tc>
        <w:tc>
          <w:tcPr>
            <w:tcW w:w="425" w:type="dxa"/>
            <w:shd w:val="solid" w:color="FFFFFF" w:fill="auto"/>
          </w:tcPr>
          <w:p w14:paraId="0C36E85A" w14:textId="74F17F7A" w:rsidR="004D47EF" w:rsidRDefault="004D47EF" w:rsidP="004D47EF">
            <w:pPr>
              <w:pStyle w:val="TAR"/>
              <w:rPr>
                <w:ins w:id="1521" w:author="28.105_CR0193R1_(Rel-19)_AIML_MGT" w:date="2024-11-21T17:02:00Z"/>
                <w:sz w:val="16"/>
                <w:szCs w:val="16"/>
              </w:rPr>
            </w:pPr>
            <w:ins w:id="1522" w:author="28.105_CR0193R1_(Rel-19)_AIML_MGT" w:date="2024-11-21T17:02:00Z">
              <w:r>
                <w:rPr>
                  <w:sz w:val="16"/>
                  <w:szCs w:val="16"/>
                </w:rPr>
                <w:t>1</w:t>
              </w:r>
            </w:ins>
          </w:p>
        </w:tc>
        <w:tc>
          <w:tcPr>
            <w:tcW w:w="425" w:type="dxa"/>
            <w:shd w:val="solid" w:color="FFFFFF" w:fill="auto"/>
          </w:tcPr>
          <w:p w14:paraId="317C6A63" w14:textId="6FB47243" w:rsidR="004D47EF" w:rsidRDefault="004D47EF" w:rsidP="004D47EF">
            <w:pPr>
              <w:pStyle w:val="TAC"/>
              <w:rPr>
                <w:ins w:id="1523" w:author="28.105_CR0193R1_(Rel-19)_AIML_MGT" w:date="2024-11-21T17:02:00Z"/>
                <w:sz w:val="16"/>
                <w:szCs w:val="16"/>
              </w:rPr>
            </w:pPr>
            <w:ins w:id="1524" w:author="28.105_CR0193R1_(Rel-19)_AIML_MGT" w:date="2024-11-21T17:02:00Z">
              <w:r>
                <w:rPr>
                  <w:sz w:val="16"/>
                  <w:szCs w:val="16"/>
                </w:rPr>
                <w:t>A</w:t>
              </w:r>
            </w:ins>
          </w:p>
        </w:tc>
        <w:tc>
          <w:tcPr>
            <w:tcW w:w="4868" w:type="dxa"/>
            <w:shd w:val="solid" w:color="FFFFFF" w:fill="auto"/>
          </w:tcPr>
          <w:p w14:paraId="0D0A1975" w14:textId="789079C9" w:rsidR="004D47EF" w:rsidRDefault="004D47EF" w:rsidP="004D47EF">
            <w:pPr>
              <w:pStyle w:val="TAL"/>
              <w:rPr>
                <w:ins w:id="1525" w:author="28.105_CR0193R1_(Rel-19)_AIML_MGT" w:date="2024-11-21T17:02:00Z"/>
                <w:rFonts w:cs="Arial"/>
                <w:sz w:val="16"/>
              </w:rPr>
            </w:pPr>
            <w:ins w:id="1526" w:author="28.105_CR0193R1_(Rel-19)_AIML_MGT" w:date="2024-11-21T17:02:00Z">
              <w:r>
                <w:rPr>
                  <w:rFonts w:cs="Arial"/>
                  <w:sz w:val="16"/>
                </w:rPr>
                <w:t>CR Rel-19 TS 28.105 add missing terms</w:t>
              </w:r>
            </w:ins>
          </w:p>
        </w:tc>
        <w:tc>
          <w:tcPr>
            <w:tcW w:w="708" w:type="dxa"/>
            <w:shd w:val="solid" w:color="FFFFFF" w:fill="auto"/>
          </w:tcPr>
          <w:p w14:paraId="577F478A" w14:textId="599D0130" w:rsidR="004D47EF" w:rsidRDefault="004D47EF" w:rsidP="004D47EF">
            <w:pPr>
              <w:pStyle w:val="TAC"/>
              <w:rPr>
                <w:ins w:id="1527" w:author="28.105_CR0193R1_(Rel-19)_AIML_MGT" w:date="2024-11-21T17:02:00Z"/>
                <w:sz w:val="16"/>
                <w:szCs w:val="16"/>
              </w:rPr>
            </w:pPr>
            <w:ins w:id="1528" w:author="28.105_CR0193R1_(Rel-19)_AIML_MGT" w:date="2024-11-21T17:02:00Z">
              <w:r>
                <w:rPr>
                  <w:sz w:val="16"/>
                  <w:szCs w:val="16"/>
                </w:rPr>
                <w:t>19.1.0</w:t>
              </w:r>
            </w:ins>
          </w:p>
        </w:tc>
      </w:tr>
      <w:tr w:rsidR="004D47EF" w:rsidRPr="00F17505" w14:paraId="3598EAB1" w14:textId="77777777" w:rsidTr="00AD072A">
        <w:trPr>
          <w:ins w:id="1529" w:author="28.105_CR0195_(Rel-19)_AIML_MGT" w:date="2024-11-21T17:03:00Z"/>
        </w:trPr>
        <w:tc>
          <w:tcPr>
            <w:tcW w:w="800" w:type="dxa"/>
            <w:shd w:val="solid" w:color="FFFFFF" w:fill="auto"/>
          </w:tcPr>
          <w:p w14:paraId="34E63CC5" w14:textId="467068F5" w:rsidR="004D47EF" w:rsidRDefault="004D47EF" w:rsidP="004D47EF">
            <w:pPr>
              <w:pStyle w:val="TAC"/>
              <w:rPr>
                <w:ins w:id="1530" w:author="28.105_CR0195_(Rel-19)_AIML_MGT" w:date="2024-11-21T17:03:00Z"/>
                <w:sz w:val="16"/>
                <w:szCs w:val="16"/>
              </w:rPr>
            </w:pPr>
            <w:ins w:id="1531" w:author="28.105_CR0195_(Rel-19)_AIML_MGT" w:date="2024-11-21T17:03:00Z">
              <w:r>
                <w:rPr>
                  <w:sz w:val="16"/>
                  <w:szCs w:val="16"/>
                </w:rPr>
                <w:t>2024-12</w:t>
              </w:r>
            </w:ins>
          </w:p>
        </w:tc>
        <w:tc>
          <w:tcPr>
            <w:tcW w:w="862" w:type="dxa"/>
            <w:shd w:val="solid" w:color="FFFFFF" w:fill="auto"/>
          </w:tcPr>
          <w:p w14:paraId="7FB633DF" w14:textId="304B08D2" w:rsidR="004D47EF" w:rsidRDefault="004D47EF" w:rsidP="004D47EF">
            <w:pPr>
              <w:pStyle w:val="TAC"/>
              <w:rPr>
                <w:ins w:id="1532" w:author="28.105_CR0195_(Rel-19)_AIML_MGT" w:date="2024-11-21T17:03:00Z"/>
                <w:sz w:val="16"/>
                <w:szCs w:val="16"/>
              </w:rPr>
            </w:pPr>
            <w:ins w:id="1533" w:author="28.105_CR0195_(Rel-19)_AIML_MGT" w:date="2024-11-21T17:03:00Z">
              <w:r>
                <w:rPr>
                  <w:sz w:val="16"/>
                  <w:szCs w:val="16"/>
                </w:rPr>
                <w:t>SA#106</w:t>
              </w:r>
            </w:ins>
          </w:p>
        </w:tc>
        <w:tc>
          <w:tcPr>
            <w:tcW w:w="1032" w:type="dxa"/>
            <w:shd w:val="solid" w:color="FFFFFF" w:fill="auto"/>
          </w:tcPr>
          <w:p w14:paraId="0BF0EED9" w14:textId="48871C7E" w:rsidR="004D47EF" w:rsidRPr="00BC6EBC" w:rsidRDefault="004D47EF" w:rsidP="004D47EF">
            <w:pPr>
              <w:pStyle w:val="TAC"/>
              <w:rPr>
                <w:ins w:id="1534" w:author="28.105_CR0195_(Rel-19)_AIML_MGT" w:date="2024-11-21T17:03:00Z"/>
                <w:sz w:val="16"/>
                <w:szCs w:val="16"/>
              </w:rPr>
            </w:pPr>
            <w:ins w:id="1535" w:author="MCC" w:date="2025-01-09T19:33:00Z">
              <w:r w:rsidRPr="004D47EF">
                <w:rPr>
                  <w:rFonts w:cs="Arial"/>
                  <w:sz w:val="16"/>
                  <w:szCs w:val="16"/>
                  <w:lang w:eastAsia="ko-KR"/>
                </w:rPr>
                <w:t>SP-241644</w:t>
              </w:r>
            </w:ins>
          </w:p>
        </w:tc>
        <w:tc>
          <w:tcPr>
            <w:tcW w:w="519" w:type="dxa"/>
            <w:shd w:val="solid" w:color="FFFFFF" w:fill="auto"/>
          </w:tcPr>
          <w:p w14:paraId="35079F9F" w14:textId="499E2BE4" w:rsidR="004D47EF" w:rsidRDefault="004D47EF" w:rsidP="004D47EF">
            <w:pPr>
              <w:pStyle w:val="TAL"/>
              <w:rPr>
                <w:ins w:id="1536" w:author="28.105_CR0195_(Rel-19)_AIML_MGT" w:date="2024-11-21T17:03:00Z"/>
                <w:sz w:val="16"/>
                <w:szCs w:val="16"/>
              </w:rPr>
            </w:pPr>
            <w:ins w:id="1537" w:author="28.105_CR0195_(Rel-19)_AIML_MGT" w:date="2024-11-21T17:03:00Z">
              <w:r>
                <w:rPr>
                  <w:sz w:val="16"/>
                  <w:szCs w:val="16"/>
                </w:rPr>
                <w:t>0195</w:t>
              </w:r>
            </w:ins>
          </w:p>
        </w:tc>
        <w:tc>
          <w:tcPr>
            <w:tcW w:w="425" w:type="dxa"/>
            <w:shd w:val="solid" w:color="FFFFFF" w:fill="auto"/>
          </w:tcPr>
          <w:p w14:paraId="008377B9" w14:textId="5406AE3B" w:rsidR="004D47EF" w:rsidRDefault="004D47EF" w:rsidP="004D47EF">
            <w:pPr>
              <w:pStyle w:val="TAR"/>
              <w:rPr>
                <w:ins w:id="1538" w:author="28.105_CR0195_(Rel-19)_AIML_MGT" w:date="2024-11-21T17:03:00Z"/>
                <w:sz w:val="16"/>
                <w:szCs w:val="16"/>
              </w:rPr>
            </w:pPr>
            <w:ins w:id="1539" w:author="28.105_CR0195_(Rel-19)_AIML_MGT" w:date="2024-11-21T17:03:00Z">
              <w:r>
                <w:rPr>
                  <w:sz w:val="16"/>
                  <w:szCs w:val="16"/>
                </w:rPr>
                <w:t>-</w:t>
              </w:r>
            </w:ins>
          </w:p>
        </w:tc>
        <w:tc>
          <w:tcPr>
            <w:tcW w:w="425" w:type="dxa"/>
            <w:shd w:val="solid" w:color="FFFFFF" w:fill="auto"/>
          </w:tcPr>
          <w:p w14:paraId="4E94A955" w14:textId="1F56F68F" w:rsidR="004D47EF" w:rsidRDefault="004D47EF" w:rsidP="004D47EF">
            <w:pPr>
              <w:pStyle w:val="TAC"/>
              <w:rPr>
                <w:ins w:id="1540" w:author="28.105_CR0195_(Rel-19)_AIML_MGT" w:date="2024-11-21T17:03:00Z"/>
                <w:sz w:val="16"/>
                <w:szCs w:val="16"/>
              </w:rPr>
            </w:pPr>
            <w:ins w:id="1541" w:author="28.105_CR0195_(Rel-19)_AIML_MGT" w:date="2024-11-21T17:03:00Z">
              <w:r>
                <w:rPr>
                  <w:sz w:val="16"/>
                  <w:szCs w:val="16"/>
                </w:rPr>
                <w:t>A</w:t>
              </w:r>
            </w:ins>
          </w:p>
        </w:tc>
        <w:tc>
          <w:tcPr>
            <w:tcW w:w="4868" w:type="dxa"/>
            <w:shd w:val="solid" w:color="FFFFFF" w:fill="auto"/>
          </w:tcPr>
          <w:p w14:paraId="3830F367" w14:textId="663D9FB8" w:rsidR="004D47EF" w:rsidRDefault="004D47EF" w:rsidP="004D47EF">
            <w:pPr>
              <w:pStyle w:val="TAL"/>
              <w:rPr>
                <w:ins w:id="1542" w:author="28.105_CR0195_(Rel-19)_AIML_MGT" w:date="2024-11-21T17:03:00Z"/>
                <w:rFonts w:cs="Arial"/>
                <w:sz w:val="16"/>
              </w:rPr>
            </w:pPr>
            <w:ins w:id="1543" w:author="28.105_CR0195_(Rel-19)_AIML_MGT" w:date="2024-11-21T17:03:00Z">
              <w:r>
                <w:rPr>
                  <w:rFonts w:cs="Arial"/>
                  <w:sz w:val="16"/>
                </w:rPr>
                <w:t>Rel-19 CR TS 28.105 AIML Terminology Alignment</w:t>
              </w:r>
            </w:ins>
          </w:p>
        </w:tc>
        <w:tc>
          <w:tcPr>
            <w:tcW w:w="708" w:type="dxa"/>
            <w:shd w:val="solid" w:color="FFFFFF" w:fill="auto"/>
          </w:tcPr>
          <w:p w14:paraId="48F68D56" w14:textId="65253287" w:rsidR="004D47EF" w:rsidRDefault="004D47EF" w:rsidP="004D47EF">
            <w:pPr>
              <w:pStyle w:val="TAC"/>
              <w:rPr>
                <w:ins w:id="1544" w:author="28.105_CR0195_(Rel-19)_AIML_MGT" w:date="2024-11-21T17:03:00Z"/>
                <w:sz w:val="16"/>
                <w:szCs w:val="16"/>
              </w:rPr>
            </w:pPr>
            <w:ins w:id="1545" w:author="28.105_CR0195_(Rel-19)_AIML_MGT" w:date="2024-11-21T17:03:00Z">
              <w:r>
                <w:rPr>
                  <w:sz w:val="16"/>
                  <w:szCs w:val="16"/>
                </w:rPr>
                <w:t>19.1.0</w:t>
              </w:r>
            </w:ins>
          </w:p>
        </w:tc>
      </w:tr>
      <w:tr w:rsidR="004D47EF" w:rsidRPr="00F17505" w14:paraId="05E85DDB" w14:textId="77777777" w:rsidTr="00AD072A">
        <w:trPr>
          <w:ins w:id="1546" w:author="MCC" w:date="2025-01-09T12:48:00Z"/>
        </w:trPr>
        <w:tc>
          <w:tcPr>
            <w:tcW w:w="800" w:type="dxa"/>
            <w:shd w:val="solid" w:color="FFFFFF" w:fill="auto"/>
          </w:tcPr>
          <w:p w14:paraId="14F2383D" w14:textId="39484DBC" w:rsidR="004D47EF" w:rsidRDefault="004D47EF" w:rsidP="004D47EF">
            <w:pPr>
              <w:pStyle w:val="TAC"/>
              <w:rPr>
                <w:ins w:id="1547" w:author="MCC" w:date="2025-01-09T12:48:00Z"/>
                <w:sz w:val="16"/>
                <w:szCs w:val="16"/>
              </w:rPr>
            </w:pPr>
            <w:ins w:id="1548" w:author="MCC" w:date="2025-01-09T12:48:00Z">
              <w:r w:rsidRPr="00AB193B">
                <w:rPr>
                  <w:rFonts w:cs="Arial"/>
                  <w:sz w:val="16"/>
                  <w:szCs w:val="16"/>
                  <w:lang w:eastAsia="ko-KR"/>
                </w:rPr>
                <w:t>2024-12</w:t>
              </w:r>
            </w:ins>
          </w:p>
        </w:tc>
        <w:tc>
          <w:tcPr>
            <w:tcW w:w="862" w:type="dxa"/>
            <w:shd w:val="solid" w:color="FFFFFF" w:fill="auto"/>
          </w:tcPr>
          <w:p w14:paraId="2B642CA4" w14:textId="25DAF878" w:rsidR="004D47EF" w:rsidRDefault="004D47EF" w:rsidP="004D47EF">
            <w:pPr>
              <w:pStyle w:val="TAC"/>
              <w:rPr>
                <w:ins w:id="1549" w:author="MCC" w:date="2025-01-09T12:48:00Z"/>
                <w:sz w:val="16"/>
                <w:szCs w:val="16"/>
              </w:rPr>
            </w:pPr>
            <w:ins w:id="1550" w:author="MCC" w:date="2025-01-09T12:48:00Z">
              <w:r w:rsidRPr="00AB193B">
                <w:rPr>
                  <w:rFonts w:cs="Arial"/>
                  <w:sz w:val="16"/>
                  <w:szCs w:val="16"/>
                  <w:lang w:eastAsia="ko-KR"/>
                </w:rPr>
                <w:t>SA#106</w:t>
              </w:r>
            </w:ins>
          </w:p>
        </w:tc>
        <w:tc>
          <w:tcPr>
            <w:tcW w:w="1032" w:type="dxa"/>
            <w:shd w:val="solid" w:color="FFFFFF" w:fill="auto"/>
          </w:tcPr>
          <w:p w14:paraId="3D11570F" w14:textId="5C7ADEE5" w:rsidR="004D47EF" w:rsidRPr="00BC6EBC" w:rsidRDefault="004D47EF" w:rsidP="004D47EF">
            <w:pPr>
              <w:pStyle w:val="TAC"/>
              <w:rPr>
                <w:ins w:id="1551" w:author="MCC" w:date="2025-01-09T12:48:00Z"/>
                <w:sz w:val="16"/>
                <w:szCs w:val="16"/>
              </w:rPr>
            </w:pPr>
            <w:ins w:id="1552" w:author="MCC" w:date="2025-01-09T12:48:00Z">
              <w:r w:rsidRPr="00AB193B">
                <w:rPr>
                  <w:rFonts w:cs="Arial"/>
                  <w:sz w:val="16"/>
                  <w:szCs w:val="16"/>
                  <w:lang w:eastAsia="ko-KR"/>
                </w:rPr>
                <w:t>SP-241639</w:t>
              </w:r>
            </w:ins>
          </w:p>
        </w:tc>
        <w:tc>
          <w:tcPr>
            <w:tcW w:w="519" w:type="dxa"/>
            <w:shd w:val="solid" w:color="FFFFFF" w:fill="auto"/>
          </w:tcPr>
          <w:p w14:paraId="5D45BF3A" w14:textId="70C5E615" w:rsidR="004D47EF" w:rsidRDefault="004D47EF" w:rsidP="004D47EF">
            <w:pPr>
              <w:pStyle w:val="TAL"/>
              <w:rPr>
                <w:ins w:id="1553" w:author="MCC" w:date="2025-01-09T12:48:00Z"/>
                <w:sz w:val="16"/>
                <w:szCs w:val="16"/>
              </w:rPr>
            </w:pPr>
            <w:ins w:id="1554" w:author="MCC" w:date="2025-01-09T12:48:00Z">
              <w:r w:rsidRPr="00AB193B">
                <w:rPr>
                  <w:rFonts w:cs="Arial"/>
                  <w:sz w:val="16"/>
                  <w:szCs w:val="16"/>
                  <w:lang w:eastAsia="ko-KR"/>
                </w:rPr>
                <w:t>0197</w:t>
              </w:r>
            </w:ins>
          </w:p>
        </w:tc>
        <w:tc>
          <w:tcPr>
            <w:tcW w:w="425" w:type="dxa"/>
            <w:shd w:val="solid" w:color="FFFFFF" w:fill="auto"/>
          </w:tcPr>
          <w:p w14:paraId="57C5F9AC" w14:textId="7318AD3C" w:rsidR="004D47EF" w:rsidRDefault="004D47EF" w:rsidP="004D47EF">
            <w:pPr>
              <w:pStyle w:val="TAR"/>
              <w:rPr>
                <w:ins w:id="1555" w:author="MCC" w:date="2025-01-09T12:48:00Z"/>
                <w:sz w:val="16"/>
                <w:szCs w:val="16"/>
              </w:rPr>
            </w:pPr>
            <w:ins w:id="1556" w:author="MCC" w:date="2025-01-09T12:48:00Z">
              <w:r w:rsidRPr="00AB193B">
                <w:rPr>
                  <w:rFonts w:cs="Arial"/>
                  <w:sz w:val="16"/>
                  <w:szCs w:val="16"/>
                  <w:lang w:eastAsia="ko-KR"/>
                </w:rPr>
                <w:t> </w:t>
              </w:r>
            </w:ins>
          </w:p>
        </w:tc>
        <w:tc>
          <w:tcPr>
            <w:tcW w:w="425" w:type="dxa"/>
            <w:shd w:val="solid" w:color="FFFFFF" w:fill="auto"/>
          </w:tcPr>
          <w:p w14:paraId="61082103" w14:textId="14BACF82" w:rsidR="004D47EF" w:rsidRDefault="004D47EF" w:rsidP="004D47EF">
            <w:pPr>
              <w:pStyle w:val="TAC"/>
              <w:rPr>
                <w:ins w:id="1557" w:author="MCC" w:date="2025-01-09T12:48:00Z"/>
                <w:sz w:val="16"/>
                <w:szCs w:val="16"/>
              </w:rPr>
            </w:pPr>
            <w:ins w:id="1558" w:author="MCC" w:date="2025-01-09T12:48:00Z">
              <w:r w:rsidRPr="00AB193B">
                <w:rPr>
                  <w:rFonts w:cs="Arial"/>
                  <w:sz w:val="16"/>
                  <w:szCs w:val="16"/>
                  <w:lang w:eastAsia="ko-KR"/>
                </w:rPr>
                <w:t>C</w:t>
              </w:r>
            </w:ins>
          </w:p>
        </w:tc>
        <w:tc>
          <w:tcPr>
            <w:tcW w:w="4868" w:type="dxa"/>
            <w:shd w:val="solid" w:color="FFFFFF" w:fill="auto"/>
          </w:tcPr>
          <w:p w14:paraId="0FE74EA7" w14:textId="5DB779AE" w:rsidR="004D47EF" w:rsidRDefault="004D47EF" w:rsidP="004D47EF">
            <w:pPr>
              <w:pStyle w:val="TAL"/>
              <w:rPr>
                <w:ins w:id="1559" w:author="MCC" w:date="2025-01-09T12:48:00Z"/>
                <w:rFonts w:cs="Arial"/>
                <w:sz w:val="16"/>
              </w:rPr>
            </w:pPr>
            <w:ins w:id="1560" w:author="MCC" w:date="2025-01-09T12:48:00Z">
              <w:r w:rsidRPr="00AB193B">
                <w:rPr>
                  <w:rFonts w:cs="Arial"/>
                  <w:sz w:val="16"/>
                  <w:szCs w:val="16"/>
                  <w:lang w:eastAsia="ko-KR"/>
                </w:rPr>
                <w:t>Rel-19 CR TS 28.105 Implement default value for openAPI SS</w:t>
              </w:r>
            </w:ins>
          </w:p>
        </w:tc>
        <w:tc>
          <w:tcPr>
            <w:tcW w:w="708" w:type="dxa"/>
            <w:shd w:val="solid" w:color="FFFFFF" w:fill="auto"/>
          </w:tcPr>
          <w:p w14:paraId="37C118FC" w14:textId="7F8F0D23" w:rsidR="004D47EF" w:rsidRDefault="004D47EF" w:rsidP="004D47EF">
            <w:pPr>
              <w:pStyle w:val="TAC"/>
              <w:rPr>
                <w:ins w:id="1561" w:author="MCC" w:date="2025-01-09T12:48:00Z"/>
                <w:sz w:val="16"/>
                <w:szCs w:val="16"/>
              </w:rPr>
            </w:pPr>
            <w:ins w:id="1562" w:author="MCC" w:date="2025-01-09T12:48:00Z">
              <w:r>
                <w:rPr>
                  <w:sz w:val="16"/>
                  <w:szCs w:val="16"/>
                </w:rPr>
                <w:t>19.1.0</w:t>
              </w:r>
            </w:ins>
          </w:p>
        </w:tc>
      </w:tr>
      <w:tr w:rsidR="004D47EF" w:rsidRPr="00F17505" w14:paraId="19AC37A5" w14:textId="77777777" w:rsidTr="00AD072A">
        <w:trPr>
          <w:ins w:id="1563" w:author="MCC" w:date="2025-01-09T12:48:00Z"/>
        </w:trPr>
        <w:tc>
          <w:tcPr>
            <w:tcW w:w="800" w:type="dxa"/>
            <w:shd w:val="solid" w:color="FFFFFF" w:fill="auto"/>
          </w:tcPr>
          <w:p w14:paraId="35ABC4FF" w14:textId="62C3DEAD" w:rsidR="004D47EF" w:rsidRDefault="004D47EF" w:rsidP="004D47EF">
            <w:pPr>
              <w:pStyle w:val="TAC"/>
              <w:rPr>
                <w:ins w:id="1564" w:author="MCC" w:date="2025-01-09T12:48:00Z"/>
                <w:sz w:val="16"/>
                <w:szCs w:val="16"/>
              </w:rPr>
            </w:pPr>
            <w:ins w:id="1565" w:author="MCC" w:date="2025-01-09T12:48:00Z">
              <w:r w:rsidRPr="00AB193B">
                <w:rPr>
                  <w:rFonts w:cs="Arial"/>
                  <w:sz w:val="16"/>
                  <w:szCs w:val="16"/>
                  <w:lang w:eastAsia="ko-KR"/>
                </w:rPr>
                <w:t>2024-12</w:t>
              </w:r>
            </w:ins>
          </w:p>
        </w:tc>
        <w:tc>
          <w:tcPr>
            <w:tcW w:w="862" w:type="dxa"/>
            <w:shd w:val="solid" w:color="FFFFFF" w:fill="auto"/>
          </w:tcPr>
          <w:p w14:paraId="19B1483A" w14:textId="0F428438" w:rsidR="004D47EF" w:rsidRDefault="004D47EF" w:rsidP="004D47EF">
            <w:pPr>
              <w:pStyle w:val="TAC"/>
              <w:rPr>
                <w:ins w:id="1566" w:author="MCC" w:date="2025-01-09T12:48:00Z"/>
                <w:sz w:val="16"/>
                <w:szCs w:val="16"/>
              </w:rPr>
            </w:pPr>
            <w:ins w:id="1567" w:author="MCC" w:date="2025-01-09T12:48:00Z">
              <w:r w:rsidRPr="00AB193B">
                <w:rPr>
                  <w:rFonts w:cs="Arial"/>
                  <w:sz w:val="16"/>
                  <w:szCs w:val="16"/>
                  <w:lang w:eastAsia="ko-KR"/>
                </w:rPr>
                <w:t>SA#106</w:t>
              </w:r>
            </w:ins>
          </w:p>
        </w:tc>
        <w:tc>
          <w:tcPr>
            <w:tcW w:w="1032" w:type="dxa"/>
            <w:shd w:val="solid" w:color="FFFFFF" w:fill="auto"/>
          </w:tcPr>
          <w:p w14:paraId="412C8787" w14:textId="05D70501" w:rsidR="004D47EF" w:rsidRPr="00BC6EBC" w:rsidRDefault="004D47EF" w:rsidP="004D47EF">
            <w:pPr>
              <w:pStyle w:val="TAC"/>
              <w:rPr>
                <w:ins w:id="1568" w:author="MCC" w:date="2025-01-09T12:48:00Z"/>
                <w:sz w:val="16"/>
                <w:szCs w:val="16"/>
              </w:rPr>
            </w:pPr>
            <w:ins w:id="1569" w:author="MCC" w:date="2025-01-09T12:48:00Z">
              <w:r w:rsidRPr="00AB193B">
                <w:rPr>
                  <w:rFonts w:cs="Arial"/>
                  <w:sz w:val="16"/>
                  <w:szCs w:val="16"/>
                  <w:lang w:eastAsia="ko-KR"/>
                </w:rPr>
                <w:t>SP-241644</w:t>
              </w:r>
            </w:ins>
          </w:p>
        </w:tc>
        <w:tc>
          <w:tcPr>
            <w:tcW w:w="519" w:type="dxa"/>
            <w:shd w:val="solid" w:color="FFFFFF" w:fill="auto"/>
          </w:tcPr>
          <w:p w14:paraId="64581132" w14:textId="24E7B4BB" w:rsidR="004D47EF" w:rsidRDefault="004D47EF" w:rsidP="004D47EF">
            <w:pPr>
              <w:pStyle w:val="TAL"/>
              <w:rPr>
                <w:ins w:id="1570" w:author="MCC" w:date="2025-01-09T12:48:00Z"/>
                <w:sz w:val="16"/>
                <w:szCs w:val="16"/>
              </w:rPr>
            </w:pPr>
            <w:ins w:id="1571" w:author="MCC" w:date="2025-01-09T12:48:00Z">
              <w:r w:rsidRPr="00AB193B">
                <w:rPr>
                  <w:rFonts w:cs="Arial"/>
                  <w:sz w:val="16"/>
                  <w:szCs w:val="16"/>
                  <w:lang w:eastAsia="ko-KR"/>
                </w:rPr>
                <w:t>0199</w:t>
              </w:r>
            </w:ins>
          </w:p>
        </w:tc>
        <w:tc>
          <w:tcPr>
            <w:tcW w:w="425" w:type="dxa"/>
            <w:shd w:val="solid" w:color="FFFFFF" w:fill="auto"/>
          </w:tcPr>
          <w:p w14:paraId="21988C20" w14:textId="680D3AB4" w:rsidR="004D47EF" w:rsidRDefault="004D47EF" w:rsidP="004D47EF">
            <w:pPr>
              <w:pStyle w:val="TAR"/>
              <w:rPr>
                <w:ins w:id="1572" w:author="MCC" w:date="2025-01-09T12:48:00Z"/>
                <w:sz w:val="16"/>
                <w:szCs w:val="16"/>
              </w:rPr>
            </w:pPr>
            <w:ins w:id="1573" w:author="MCC" w:date="2025-01-09T12:48:00Z">
              <w:r w:rsidRPr="00AB193B">
                <w:rPr>
                  <w:rFonts w:cs="Arial"/>
                  <w:sz w:val="16"/>
                  <w:szCs w:val="16"/>
                  <w:lang w:eastAsia="ko-KR"/>
                </w:rPr>
                <w:t>1</w:t>
              </w:r>
            </w:ins>
          </w:p>
        </w:tc>
        <w:tc>
          <w:tcPr>
            <w:tcW w:w="425" w:type="dxa"/>
            <w:shd w:val="solid" w:color="FFFFFF" w:fill="auto"/>
          </w:tcPr>
          <w:p w14:paraId="74445CBF" w14:textId="5E920440" w:rsidR="004D47EF" w:rsidRDefault="004D47EF" w:rsidP="004D47EF">
            <w:pPr>
              <w:pStyle w:val="TAC"/>
              <w:rPr>
                <w:ins w:id="1574" w:author="MCC" w:date="2025-01-09T12:48:00Z"/>
                <w:sz w:val="16"/>
                <w:szCs w:val="16"/>
              </w:rPr>
            </w:pPr>
            <w:ins w:id="1575" w:author="MCC" w:date="2025-01-09T12:48:00Z">
              <w:r w:rsidRPr="00AB193B">
                <w:rPr>
                  <w:rFonts w:cs="Arial"/>
                  <w:sz w:val="16"/>
                  <w:szCs w:val="16"/>
                  <w:lang w:eastAsia="ko-KR"/>
                </w:rPr>
                <w:t>A</w:t>
              </w:r>
            </w:ins>
          </w:p>
        </w:tc>
        <w:tc>
          <w:tcPr>
            <w:tcW w:w="4868" w:type="dxa"/>
            <w:shd w:val="solid" w:color="FFFFFF" w:fill="auto"/>
          </w:tcPr>
          <w:p w14:paraId="7DA70345" w14:textId="22B9E491" w:rsidR="004D47EF" w:rsidRDefault="004D47EF" w:rsidP="004D47EF">
            <w:pPr>
              <w:pStyle w:val="TAL"/>
              <w:rPr>
                <w:ins w:id="1576" w:author="MCC" w:date="2025-01-09T12:48:00Z"/>
                <w:rFonts w:cs="Arial"/>
                <w:sz w:val="16"/>
              </w:rPr>
            </w:pPr>
            <w:ins w:id="1577" w:author="MCC" w:date="2025-01-09T12:48:00Z">
              <w:r w:rsidRPr="00AB193B">
                <w:rPr>
                  <w:rFonts w:cs="Arial"/>
                  <w:sz w:val="16"/>
                  <w:szCs w:val="16"/>
                  <w:lang w:eastAsia="ko-KR"/>
                </w:rPr>
                <w:t>Rel-19 CR TS 28.105 Clarify the Usage of mLModelRef and mLModelCoordinationGroupRef</w:t>
              </w:r>
            </w:ins>
          </w:p>
        </w:tc>
        <w:tc>
          <w:tcPr>
            <w:tcW w:w="708" w:type="dxa"/>
            <w:shd w:val="solid" w:color="FFFFFF" w:fill="auto"/>
          </w:tcPr>
          <w:p w14:paraId="0B355FE3" w14:textId="2F59CCB4" w:rsidR="004D47EF" w:rsidRDefault="004D47EF" w:rsidP="004D47EF">
            <w:pPr>
              <w:pStyle w:val="TAC"/>
              <w:rPr>
                <w:ins w:id="1578" w:author="MCC" w:date="2025-01-09T12:48:00Z"/>
                <w:sz w:val="16"/>
                <w:szCs w:val="16"/>
              </w:rPr>
            </w:pPr>
            <w:ins w:id="1579" w:author="MCC" w:date="2025-01-09T12:49:00Z">
              <w:r>
                <w:rPr>
                  <w:sz w:val="16"/>
                  <w:szCs w:val="16"/>
                </w:rPr>
                <w:t>19.1.0</w:t>
              </w:r>
            </w:ins>
          </w:p>
        </w:tc>
      </w:tr>
      <w:tr w:rsidR="004D47EF" w:rsidRPr="00F17505" w14:paraId="44B7634E" w14:textId="77777777" w:rsidTr="00AD072A">
        <w:trPr>
          <w:ins w:id="1580" w:author="MCC" w:date="2025-01-09T12:48:00Z"/>
        </w:trPr>
        <w:tc>
          <w:tcPr>
            <w:tcW w:w="800" w:type="dxa"/>
            <w:shd w:val="solid" w:color="FFFFFF" w:fill="auto"/>
          </w:tcPr>
          <w:p w14:paraId="6D440526" w14:textId="508255EF" w:rsidR="004D47EF" w:rsidRDefault="004D47EF" w:rsidP="004D47EF">
            <w:pPr>
              <w:pStyle w:val="TAC"/>
              <w:rPr>
                <w:ins w:id="1581" w:author="MCC" w:date="2025-01-09T12:48:00Z"/>
                <w:sz w:val="16"/>
                <w:szCs w:val="16"/>
              </w:rPr>
            </w:pPr>
            <w:ins w:id="1582" w:author="MCC" w:date="2025-01-09T12:48:00Z">
              <w:r w:rsidRPr="00AB193B">
                <w:rPr>
                  <w:rFonts w:cs="Arial"/>
                  <w:sz w:val="16"/>
                  <w:szCs w:val="16"/>
                  <w:lang w:eastAsia="ko-KR"/>
                </w:rPr>
                <w:t>2024-12</w:t>
              </w:r>
            </w:ins>
          </w:p>
        </w:tc>
        <w:tc>
          <w:tcPr>
            <w:tcW w:w="862" w:type="dxa"/>
            <w:shd w:val="solid" w:color="FFFFFF" w:fill="auto"/>
          </w:tcPr>
          <w:p w14:paraId="65867585" w14:textId="332781B3" w:rsidR="004D47EF" w:rsidRDefault="004D47EF" w:rsidP="004D47EF">
            <w:pPr>
              <w:pStyle w:val="TAC"/>
              <w:rPr>
                <w:ins w:id="1583" w:author="MCC" w:date="2025-01-09T12:48:00Z"/>
                <w:sz w:val="16"/>
                <w:szCs w:val="16"/>
              </w:rPr>
            </w:pPr>
            <w:ins w:id="1584" w:author="MCC" w:date="2025-01-09T12:48:00Z">
              <w:r w:rsidRPr="00AB193B">
                <w:rPr>
                  <w:rFonts w:cs="Arial"/>
                  <w:sz w:val="16"/>
                  <w:szCs w:val="16"/>
                  <w:lang w:eastAsia="ko-KR"/>
                </w:rPr>
                <w:t>SA#106</w:t>
              </w:r>
            </w:ins>
          </w:p>
        </w:tc>
        <w:tc>
          <w:tcPr>
            <w:tcW w:w="1032" w:type="dxa"/>
            <w:shd w:val="solid" w:color="FFFFFF" w:fill="auto"/>
          </w:tcPr>
          <w:p w14:paraId="72574CC0" w14:textId="0DA77BA2" w:rsidR="004D47EF" w:rsidRPr="00BC6EBC" w:rsidRDefault="004D47EF" w:rsidP="004D47EF">
            <w:pPr>
              <w:pStyle w:val="TAC"/>
              <w:rPr>
                <w:ins w:id="1585" w:author="MCC" w:date="2025-01-09T12:48:00Z"/>
                <w:sz w:val="16"/>
                <w:szCs w:val="16"/>
              </w:rPr>
            </w:pPr>
            <w:ins w:id="1586" w:author="MCC" w:date="2025-01-09T12:48:00Z">
              <w:r w:rsidRPr="00AB193B">
                <w:rPr>
                  <w:rFonts w:cs="Arial"/>
                  <w:sz w:val="16"/>
                  <w:szCs w:val="16"/>
                  <w:lang w:eastAsia="ko-KR"/>
                </w:rPr>
                <w:t>SP-241644</w:t>
              </w:r>
            </w:ins>
          </w:p>
        </w:tc>
        <w:tc>
          <w:tcPr>
            <w:tcW w:w="519" w:type="dxa"/>
            <w:shd w:val="solid" w:color="FFFFFF" w:fill="auto"/>
          </w:tcPr>
          <w:p w14:paraId="1A284F00" w14:textId="6D3EB3E4" w:rsidR="004D47EF" w:rsidRDefault="004D47EF" w:rsidP="004D47EF">
            <w:pPr>
              <w:pStyle w:val="TAL"/>
              <w:rPr>
                <w:ins w:id="1587" w:author="MCC" w:date="2025-01-09T12:48:00Z"/>
                <w:sz w:val="16"/>
                <w:szCs w:val="16"/>
              </w:rPr>
            </w:pPr>
            <w:ins w:id="1588" w:author="MCC" w:date="2025-01-09T12:48:00Z">
              <w:r w:rsidRPr="00AB193B">
                <w:rPr>
                  <w:rFonts w:cs="Arial"/>
                  <w:sz w:val="16"/>
                  <w:szCs w:val="16"/>
                  <w:lang w:eastAsia="ko-KR"/>
                </w:rPr>
                <w:t>0200</w:t>
              </w:r>
            </w:ins>
          </w:p>
        </w:tc>
        <w:tc>
          <w:tcPr>
            <w:tcW w:w="425" w:type="dxa"/>
            <w:shd w:val="solid" w:color="FFFFFF" w:fill="auto"/>
          </w:tcPr>
          <w:p w14:paraId="176B602F" w14:textId="19881AF5" w:rsidR="004D47EF" w:rsidRDefault="004D47EF" w:rsidP="004D47EF">
            <w:pPr>
              <w:pStyle w:val="TAR"/>
              <w:rPr>
                <w:ins w:id="1589" w:author="MCC" w:date="2025-01-09T12:48:00Z"/>
                <w:sz w:val="16"/>
                <w:szCs w:val="16"/>
              </w:rPr>
            </w:pPr>
            <w:ins w:id="1590" w:author="MCC" w:date="2025-01-09T12:48:00Z">
              <w:r w:rsidRPr="00AB193B">
                <w:rPr>
                  <w:rFonts w:cs="Arial"/>
                  <w:sz w:val="16"/>
                  <w:szCs w:val="16"/>
                  <w:lang w:eastAsia="ko-KR"/>
                </w:rPr>
                <w:t>1</w:t>
              </w:r>
            </w:ins>
          </w:p>
        </w:tc>
        <w:tc>
          <w:tcPr>
            <w:tcW w:w="425" w:type="dxa"/>
            <w:shd w:val="solid" w:color="FFFFFF" w:fill="auto"/>
          </w:tcPr>
          <w:p w14:paraId="0D55B2DC" w14:textId="157ED67D" w:rsidR="004D47EF" w:rsidRDefault="004D47EF" w:rsidP="004D47EF">
            <w:pPr>
              <w:pStyle w:val="TAC"/>
              <w:rPr>
                <w:ins w:id="1591" w:author="MCC" w:date="2025-01-09T12:48:00Z"/>
                <w:sz w:val="16"/>
                <w:szCs w:val="16"/>
              </w:rPr>
            </w:pPr>
            <w:ins w:id="1592" w:author="MCC" w:date="2025-01-09T12:48:00Z">
              <w:r w:rsidRPr="00AB193B">
                <w:rPr>
                  <w:rFonts w:cs="Arial"/>
                  <w:sz w:val="16"/>
                  <w:szCs w:val="16"/>
                  <w:lang w:eastAsia="ko-KR"/>
                </w:rPr>
                <w:t>A</w:t>
              </w:r>
            </w:ins>
          </w:p>
        </w:tc>
        <w:tc>
          <w:tcPr>
            <w:tcW w:w="4868" w:type="dxa"/>
            <w:shd w:val="solid" w:color="FFFFFF" w:fill="auto"/>
          </w:tcPr>
          <w:p w14:paraId="2BBB55D9" w14:textId="3DF736B4" w:rsidR="004D47EF" w:rsidRDefault="004D47EF" w:rsidP="004D47EF">
            <w:pPr>
              <w:pStyle w:val="TAL"/>
              <w:rPr>
                <w:ins w:id="1593" w:author="MCC" w:date="2025-01-09T12:48:00Z"/>
                <w:rFonts w:cs="Arial"/>
                <w:sz w:val="16"/>
              </w:rPr>
            </w:pPr>
            <w:ins w:id="1594" w:author="MCC" w:date="2025-01-09T12:48:00Z">
              <w:r w:rsidRPr="00AB193B">
                <w:rPr>
                  <w:rFonts w:cs="Arial"/>
                  <w:sz w:val="16"/>
                  <w:szCs w:val="16"/>
                  <w:lang w:eastAsia="ko-KR"/>
                </w:rPr>
                <w:t>Rel-19 CR TS28.105 Correct stage2 and stage3 definition for aIMLInferenceName</w:t>
              </w:r>
            </w:ins>
          </w:p>
        </w:tc>
        <w:tc>
          <w:tcPr>
            <w:tcW w:w="708" w:type="dxa"/>
            <w:shd w:val="solid" w:color="FFFFFF" w:fill="auto"/>
          </w:tcPr>
          <w:p w14:paraId="4CD93AF3" w14:textId="216C44D4" w:rsidR="004D47EF" w:rsidRDefault="004D47EF" w:rsidP="004D47EF">
            <w:pPr>
              <w:pStyle w:val="TAC"/>
              <w:rPr>
                <w:ins w:id="1595" w:author="MCC" w:date="2025-01-09T12:48:00Z"/>
                <w:sz w:val="16"/>
                <w:szCs w:val="16"/>
              </w:rPr>
            </w:pPr>
            <w:ins w:id="1596" w:author="MCC" w:date="2025-01-09T12:49:00Z">
              <w:r>
                <w:rPr>
                  <w:sz w:val="16"/>
                  <w:szCs w:val="16"/>
                </w:rPr>
                <w:t>19.1.0</w:t>
              </w:r>
            </w:ins>
          </w:p>
        </w:tc>
      </w:tr>
      <w:tr w:rsidR="004D47EF" w:rsidRPr="00F17505" w14:paraId="35089CBC" w14:textId="77777777" w:rsidTr="00AD072A">
        <w:trPr>
          <w:ins w:id="1597" w:author="MCC" w:date="2025-01-09T12:48:00Z"/>
        </w:trPr>
        <w:tc>
          <w:tcPr>
            <w:tcW w:w="800" w:type="dxa"/>
            <w:shd w:val="solid" w:color="FFFFFF" w:fill="auto"/>
          </w:tcPr>
          <w:p w14:paraId="22714A7A" w14:textId="4FFA6132" w:rsidR="004D47EF" w:rsidRDefault="004D47EF" w:rsidP="004D47EF">
            <w:pPr>
              <w:pStyle w:val="TAC"/>
              <w:rPr>
                <w:ins w:id="1598" w:author="MCC" w:date="2025-01-09T12:48:00Z"/>
                <w:sz w:val="16"/>
                <w:szCs w:val="16"/>
              </w:rPr>
            </w:pPr>
            <w:ins w:id="1599" w:author="MCC" w:date="2025-01-09T12:48:00Z">
              <w:r w:rsidRPr="00AB193B">
                <w:rPr>
                  <w:rFonts w:cs="Arial"/>
                  <w:sz w:val="16"/>
                  <w:szCs w:val="16"/>
                  <w:lang w:eastAsia="ko-KR"/>
                </w:rPr>
                <w:t>2024-12</w:t>
              </w:r>
            </w:ins>
          </w:p>
        </w:tc>
        <w:tc>
          <w:tcPr>
            <w:tcW w:w="862" w:type="dxa"/>
            <w:shd w:val="solid" w:color="FFFFFF" w:fill="auto"/>
          </w:tcPr>
          <w:p w14:paraId="6F42E450" w14:textId="536F91C8" w:rsidR="004D47EF" w:rsidRDefault="004D47EF" w:rsidP="004D47EF">
            <w:pPr>
              <w:pStyle w:val="TAC"/>
              <w:rPr>
                <w:ins w:id="1600" w:author="MCC" w:date="2025-01-09T12:48:00Z"/>
                <w:sz w:val="16"/>
                <w:szCs w:val="16"/>
              </w:rPr>
            </w:pPr>
            <w:ins w:id="1601" w:author="MCC" w:date="2025-01-09T12:48:00Z">
              <w:r w:rsidRPr="00AB193B">
                <w:rPr>
                  <w:rFonts w:cs="Arial"/>
                  <w:sz w:val="16"/>
                  <w:szCs w:val="16"/>
                  <w:lang w:eastAsia="ko-KR"/>
                </w:rPr>
                <w:t>SA#106</w:t>
              </w:r>
            </w:ins>
          </w:p>
        </w:tc>
        <w:tc>
          <w:tcPr>
            <w:tcW w:w="1032" w:type="dxa"/>
            <w:shd w:val="solid" w:color="FFFFFF" w:fill="auto"/>
          </w:tcPr>
          <w:p w14:paraId="743DC187" w14:textId="7A387E98" w:rsidR="004D47EF" w:rsidRPr="00BC6EBC" w:rsidRDefault="004D47EF" w:rsidP="004D47EF">
            <w:pPr>
              <w:pStyle w:val="TAC"/>
              <w:rPr>
                <w:ins w:id="1602" w:author="MCC" w:date="2025-01-09T12:48:00Z"/>
                <w:sz w:val="16"/>
                <w:szCs w:val="16"/>
              </w:rPr>
            </w:pPr>
            <w:ins w:id="1603" w:author="MCC" w:date="2025-01-09T12:48:00Z">
              <w:r w:rsidRPr="00AB193B">
                <w:rPr>
                  <w:rFonts w:cs="Arial"/>
                  <w:sz w:val="16"/>
                  <w:szCs w:val="16"/>
                  <w:lang w:eastAsia="ko-KR"/>
                </w:rPr>
                <w:t>SP-241639</w:t>
              </w:r>
            </w:ins>
          </w:p>
        </w:tc>
        <w:tc>
          <w:tcPr>
            <w:tcW w:w="519" w:type="dxa"/>
            <w:shd w:val="solid" w:color="FFFFFF" w:fill="auto"/>
          </w:tcPr>
          <w:p w14:paraId="00364A9D" w14:textId="645D7E5C" w:rsidR="004D47EF" w:rsidRDefault="004D47EF" w:rsidP="004D47EF">
            <w:pPr>
              <w:pStyle w:val="TAL"/>
              <w:rPr>
                <w:ins w:id="1604" w:author="MCC" w:date="2025-01-09T12:48:00Z"/>
                <w:sz w:val="16"/>
                <w:szCs w:val="16"/>
              </w:rPr>
            </w:pPr>
            <w:ins w:id="1605" w:author="MCC" w:date="2025-01-09T12:48:00Z">
              <w:r w:rsidRPr="00AB193B">
                <w:rPr>
                  <w:rFonts w:cs="Arial"/>
                  <w:sz w:val="16"/>
                  <w:szCs w:val="16"/>
                  <w:lang w:eastAsia="ko-KR"/>
                </w:rPr>
                <w:t>0201</w:t>
              </w:r>
            </w:ins>
          </w:p>
        </w:tc>
        <w:tc>
          <w:tcPr>
            <w:tcW w:w="425" w:type="dxa"/>
            <w:shd w:val="solid" w:color="FFFFFF" w:fill="auto"/>
          </w:tcPr>
          <w:p w14:paraId="3DD9122C" w14:textId="71C5740C" w:rsidR="004D47EF" w:rsidRDefault="004D47EF" w:rsidP="004D47EF">
            <w:pPr>
              <w:pStyle w:val="TAR"/>
              <w:rPr>
                <w:ins w:id="1606" w:author="MCC" w:date="2025-01-09T12:48:00Z"/>
                <w:sz w:val="16"/>
                <w:szCs w:val="16"/>
              </w:rPr>
            </w:pPr>
            <w:ins w:id="1607" w:author="MCC" w:date="2025-01-09T12:48:00Z">
              <w:r w:rsidRPr="00AB193B">
                <w:rPr>
                  <w:rFonts w:cs="Arial"/>
                  <w:sz w:val="16"/>
                  <w:szCs w:val="16"/>
                  <w:lang w:eastAsia="ko-KR"/>
                </w:rPr>
                <w:t>1</w:t>
              </w:r>
            </w:ins>
          </w:p>
        </w:tc>
        <w:tc>
          <w:tcPr>
            <w:tcW w:w="425" w:type="dxa"/>
            <w:shd w:val="solid" w:color="FFFFFF" w:fill="auto"/>
          </w:tcPr>
          <w:p w14:paraId="4B9AF11C" w14:textId="3F01EE64" w:rsidR="004D47EF" w:rsidRDefault="004D47EF" w:rsidP="004D47EF">
            <w:pPr>
              <w:pStyle w:val="TAC"/>
              <w:rPr>
                <w:ins w:id="1608" w:author="MCC" w:date="2025-01-09T12:48:00Z"/>
                <w:sz w:val="16"/>
                <w:szCs w:val="16"/>
              </w:rPr>
            </w:pPr>
            <w:ins w:id="1609" w:author="MCC" w:date="2025-01-09T12:48:00Z">
              <w:r w:rsidRPr="00AB193B">
                <w:rPr>
                  <w:rFonts w:cs="Arial"/>
                  <w:sz w:val="16"/>
                  <w:szCs w:val="16"/>
                  <w:lang w:eastAsia="ko-KR"/>
                </w:rPr>
                <w:t>B</w:t>
              </w:r>
            </w:ins>
          </w:p>
        </w:tc>
        <w:tc>
          <w:tcPr>
            <w:tcW w:w="4868" w:type="dxa"/>
            <w:shd w:val="solid" w:color="FFFFFF" w:fill="auto"/>
          </w:tcPr>
          <w:p w14:paraId="1220A035" w14:textId="2813F941" w:rsidR="004D47EF" w:rsidRDefault="004D47EF" w:rsidP="004D47EF">
            <w:pPr>
              <w:pStyle w:val="TAL"/>
              <w:rPr>
                <w:ins w:id="1610" w:author="MCC" w:date="2025-01-09T12:48:00Z"/>
                <w:rFonts w:cs="Arial"/>
                <w:sz w:val="16"/>
              </w:rPr>
            </w:pPr>
            <w:ins w:id="1611" w:author="MCC" w:date="2025-01-09T12:48:00Z">
              <w:r w:rsidRPr="00AB193B">
                <w:rPr>
                  <w:rFonts w:cs="Arial"/>
                  <w:sz w:val="16"/>
                  <w:szCs w:val="16"/>
                  <w:lang w:eastAsia="ko-KR"/>
                </w:rPr>
                <w:t>Rel19 CR 28.105 Enhance the OpenAPI related to multiplicity</w:t>
              </w:r>
            </w:ins>
            <w:ins w:id="1612" w:author="MCC" w:date="2025-01-10T09:26:00Z">
              <w:r w:rsidR="001F2D05">
                <w:rPr>
                  <w:rFonts w:cs="Arial"/>
                  <w:sz w:val="16"/>
                  <w:szCs w:val="16"/>
                  <w:lang w:eastAsia="ko-KR"/>
                </w:rPr>
                <w:t xml:space="preserve"> - MCC: conflicting change with CR0221 for the multiplicity of </w:t>
              </w:r>
              <w:r w:rsidR="001F2D05" w:rsidRPr="001F2D05">
                <w:rPr>
                  <w:rFonts w:cs="Arial"/>
                  <w:sz w:val="16"/>
                  <w:szCs w:val="16"/>
                  <w:lang w:eastAsia="ko-KR"/>
                </w:rPr>
                <w:t>"MLTrainingReport.mLModelCoordinationGroupGeneratedRef"</w:t>
              </w:r>
              <w:r w:rsidR="001F2D05">
                <w:rPr>
                  <w:rFonts w:cs="Arial"/>
                  <w:sz w:val="16"/>
                  <w:szCs w:val="16"/>
                  <w:lang w:eastAsia="ko-KR"/>
                </w:rPr>
                <w:t>.</w:t>
              </w:r>
            </w:ins>
          </w:p>
        </w:tc>
        <w:tc>
          <w:tcPr>
            <w:tcW w:w="708" w:type="dxa"/>
            <w:shd w:val="solid" w:color="FFFFFF" w:fill="auto"/>
          </w:tcPr>
          <w:p w14:paraId="08AECD5A" w14:textId="55941EF8" w:rsidR="004D47EF" w:rsidRDefault="004D47EF" w:rsidP="004D47EF">
            <w:pPr>
              <w:pStyle w:val="TAC"/>
              <w:rPr>
                <w:ins w:id="1613" w:author="MCC" w:date="2025-01-09T12:48:00Z"/>
                <w:sz w:val="16"/>
                <w:szCs w:val="16"/>
              </w:rPr>
            </w:pPr>
            <w:ins w:id="1614" w:author="MCC" w:date="2025-01-09T12:49:00Z">
              <w:r>
                <w:rPr>
                  <w:sz w:val="16"/>
                  <w:szCs w:val="16"/>
                </w:rPr>
                <w:t>19.1.0</w:t>
              </w:r>
            </w:ins>
          </w:p>
        </w:tc>
      </w:tr>
      <w:tr w:rsidR="004D47EF" w:rsidRPr="00F17505" w14:paraId="3E11F126" w14:textId="77777777" w:rsidTr="00AD072A">
        <w:trPr>
          <w:ins w:id="1615" w:author="MCC" w:date="2025-01-09T12:48:00Z"/>
        </w:trPr>
        <w:tc>
          <w:tcPr>
            <w:tcW w:w="800" w:type="dxa"/>
            <w:shd w:val="solid" w:color="FFFFFF" w:fill="auto"/>
          </w:tcPr>
          <w:p w14:paraId="09B31E2B" w14:textId="0A707EDA" w:rsidR="004D47EF" w:rsidRDefault="004D47EF" w:rsidP="004D47EF">
            <w:pPr>
              <w:pStyle w:val="TAC"/>
              <w:rPr>
                <w:ins w:id="1616" w:author="MCC" w:date="2025-01-09T12:48:00Z"/>
                <w:sz w:val="16"/>
                <w:szCs w:val="16"/>
              </w:rPr>
            </w:pPr>
            <w:ins w:id="1617" w:author="MCC" w:date="2025-01-09T12:48:00Z">
              <w:r w:rsidRPr="00AB193B">
                <w:rPr>
                  <w:rFonts w:cs="Arial"/>
                  <w:sz w:val="16"/>
                  <w:szCs w:val="16"/>
                  <w:lang w:eastAsia="ko-KR"/>
                </w:rPr>
                <w:t>2024-12</w:t>
              </w:r>
            </w:ins>
          </w:p>
        </w:tc>
        <w:tc>
          <w:tcPr>
            <w:tcW w:w="862" w:type="dxa"/>
            <w:shd w:val="solid" w:color="FFFFFF" w:fill="auto"/>
          </w:tcPr>
          <w:p w14:paraId="37990973" w14:textId="18BF2C51" w:rsidR="004D47EF" w:rsidRDefault="004D47EF" w:rsidP="004D47EF">
            <w:pPr>
              <w:pStyle w:val="TAC"/>
              <w:rPr>
                <w:ins w:id="1618" w:author="MCC" w:date="2025-01-09T12:48:00Z"/>
                <w:sz w:val="16"/>
                <w:szCs w:val="16"/>
              </w:rPr>
            </w:pPr>
            <w:ins w:id="1619" w:author="MCC" w:date="2025-01-09T12:48:00Z">
              <w:r w:rsidRPr="00AB193B">
                <w:rPr>
                  <w:rFonts w:cs="Arial"/>
                  <w:sz w:val="16"/>
                  <w:szCs w:val="16"/>
                  <w:lang w:eastAsia="ko-KR"/>
                </w:rPr>
                <w:t>SA#106</w:t>
              </w:r>
            </w:ins>
          </w:p>
        </w:tc>
        <w:tc>
          <w:tcPr>
            <w:tcW w:w="1032" w:type="dxa"/>
            <w:shd w:val="solid" w:color="FFFFFF" w:fill="auto"/>
          </w:tcPr>
          <w:p w14:paraId="050C529A" w14:textId="7913DEF6" w:rsidR="004D47EF" w:rsidRPr="00BC6EBC" w:rsidRDefault="004D47EF" w:rsidP="004D47EF">
            <w:pPr>
              <w:pStyle w:val="TAC"/>
              <w:rPr>
                <w:ins w:id="1620" w:author="MCC" w:date="2025-01-09T12:48:00Z"/>
                <w:sz w:val="16"/>
                <w:szCs w:val="16"/>
              </w:rPr>
            </w:pPr>
            <w:ins w:id="1621" w:author="MCC" w:date="2025-01-09T12:48:00Z">
              <w:r w:rsidRPr="00AB193B">
                <w:rPr>
                  <w:rFonts w:cs="Arial"/>
                  <w:sz w:val="16"/>
                  <w:szCs w:val="16"/>
                  <w:lang w:eastAsia="ko-KR"/>
                </w:rPr>
                <w:t>SP-241634</w:t>
              </w:r>
            </w:ins>
          </w:p>
        </w:tc>
        <w:tc>
          <w:tcPr>
            <w:tcW w:w="519" w:type="dxa"/>
            <w:shd w:val="solid" w:color="FFFFFF" w:fill="auto"/>
          </w:tcPr>
          <w:p w14:paraId="44C99EE8" w14:textId="0A5D84C6" w:rsidR="004D47EF" w:rsidRDefault="004D47EF" w:rsidP="004D47EF">
            <w:pPr>
              <w:pStyle w:val="TAL"/>
              <w:rPr>
                <w:ins w:id="1622" w:author="MCC" w:date="2025-01-09T12:48:00Z"/>
                <w:sz w:val="16"/>
                <w:szCs w:val="16"/>
              </w:rPr>
            </w:pPr>
            <w:ins w:id="1623" w:author="MCC" w:date="2025-01-09T12:48:00Z">
              <w:r w:rsidRPr="00AB193B">
                <w:rPr>
                  <w:rFonts w:cs="Arial"/>
                  <w:sz w:val="16"/>
                  <w:szCs w:val="16"/>
                  <w:lang w:eastAsia="ko-KR"/>
                </w:rPr>
                <w:t>0204</w:t>
              </w:r>
            </w:ins>
          </w:p>
        </w:tc>
        <w:tc>
          <w:tcPr>
            <w:tcW w:w="425" w:type="dxa"/>
            <w:shd w:val="solid" w:color="FFFFFF" w:fill="auto"/>
          </w:tcPr>
          <w:p w14:paraId="05E216A2" w14:textId="40BB47B8" w:rsidR="004D47EF" w:rsidRDefault="004D47EF" w:rsidP="004D47EF">
            <w:pPr>
              <w:pStyle w:val="TAR"/>
              <w:rPr>
                <w:ins w:id="1624" w:author="MCC" w:date="2025-01-09T12:48:00Z"/>
                <w:sz w:val="16"/>
                <w:szCs w:val="16"/>
              </w:rPr>
            </w:pPr>
            <w:ins w:id="1625" w:author="MCC" w:date="2025-01-09T12:48:00Z">
              <w:r w:rsidRPr="00AB193B">
                <w:rPr>
                  <w:rFonts w:cs="Arial"/>
                  <w:sz w:val="16"/>
                  <w:szCs w:val="16"/>
                  <w:lang w:eastAsia="ko-KR"/>
                </w:rPr>
                <w:t>1</w:t>
              </w:r>
            </w:ins>
          </w:p>
        </w:tc>
        <w:tc>
          <w:tcPr>
            <w:tcW w:w="425" w:type="dxa"/>
            <w:shd w:val="solid" w:color="FFFFFF" w:fill="auto"/>
          </w:tcPr>
          <w:p w14:paraId="4D8AEAFD" w14:textId="6BBB22A0" w:rsidR="004D47EF" w:rsidRDefault="004D47EF" w:rsidP="004D47EF">
            <w:pPr>
              <w:pStyle w:val="TAC"/>
              <w:rPr>
                <w:ins w:id="1626" w:author="MCC" w:date="2025-01-09T12:48:00Z"/>
                <w:sz w:val="16"/>
                <w:szCs w:val="16"/>
              </w:rPr>
            </w:pPr>
            <w:ins w:id="1627" w:author="MCC" w:date="2025-01-09T12:48:00Z">
              <w:r w:rsidRPr="00AB193B">
                <w:rPr>
                  <w:rFonts w:cs="Arial"/>
                  <w:sz w:val="16"/>
                  <w:szCs w:val="16"/>
                  <w:lang w:eastAsia="ko-KR"/>
                </w:rPr>
                <w:t>A</w:t>
              </w:r>
            </w:ins>
          </w:p>
        </w:tc>
        <w:tc>
          <w:tcPr>
            <w:tcW w:w="4868" w:type="dxa"/>
            <w:shd w:val="solid" w:color="FFFFFF" w:fill="auto"/>
          </w:tcPr>
          <w:p w14:paraId="6565D735" w14:textId="052C4A97" w:rsidR="004D47EF" w:rsidRDefault="004D47EF" w:rsidP="004D47EF">
            <w:pPr>
              <w:pStyle w:val="TAL"/>
              <w:rPr>
                <w:ins w:id="1628" w:author="MCC" w:date="2025-01-09T12:48:00Z"/>
                <w:rFonts w:cs="Arial"/>
                <w:sz w:val="16"/>
              </w:rPr>
            </w:pPr>
            <w:ins w:id="1629" w:author="MCC" w:date="2025-01-09T12:48:00Z">
              <w:r w:rsidRPr="00AB193B">
                <w:rPr>
                  <w:rFonts w:cs="Arial"/>
                  <w:sz w:val="16"/>
                  <w:szCs w:val="16"/>
                  <w:lang w:eastAsia="ko-KR"/>
                </w:rPr>
                <w:t>Rel-19 CR TS 28.105 Fix trainingRequestSource attribute</w:t>
              </w:r>
            </w:ins>
          </w:p>
        </w:tc>
        <w:tc>
          <w:tcPr>
            <w:tcW w:w="708" w:type="dxa"/>
            <w:shd w:val="solid" w:color="FFFFFF" w:fill="auto"/>
          </w:tcPr>
          <w:p w14:paraId="0EFDEA4B" w14:textId="361C7AB4" w:rsidR="004D47EF" w:rsidRDefault="004D47EF" w:rsidP="004D47EF">
            <w:pPr>
              <w:pStyle w:val="TAC"/>
              <w:rPr>
                <w:ins w:id="1630" w:author="MCC" w:date="2025-01-09T12:48:00Z"/>
                <w:sz w:val="16"/>
                <w:szCs w:val="16"/>
              </w:rPr>
            </w:pPr>
            <w:ins w:id="1631" w:author="MCC" w:date="2025-01-09T12:49:00Z">
              <w:r>
                <w:rPr>
                  <w:sz w:val="16"/>
                  <w:szCs w:val="16"/>
                </w:rPr>
                <w:t>19.1.0</w:t>
              </w:r>
            </w:ins>
          </w:p>
        </w:tc>
      </w:tr>
      <w:tr w:rsidR="004D47EF" w:rsidRPr="00F17505" w14:paraId="7E20D0A6" w14:textId="77777777" w:rsidTr="00AD072A">
        <w:trPr>
          <w:ins w:id="1632" w:author="MCC" w:date="2025-01-09T12:48:00Z"/>
        </w:trPr>
        <w:tc>
          <w:tcPr>
            <w:tcW w:w="800" w:type="dxa"/>
            <w:shd w:val="solid" w:color="FFFFFF" w:fill="auto"/>
          </w:tcPr>
          <w:p w14:paraId="5709ABA6" w14:textId="0F363D14" w:rsidR="004D47EF" w:rsidRDefault="004D47EF" w:rsidP="004D47EF">
            <w:pPr>
              <w:pStyle w:val="TAC"/>
              <w:rPr>
                <w:ins w:id="1633" w:author="MCC" w:date="2025-01-09T12:48:00Z"/>
                <w:sz w:val="16"/>
                <w:szCs w:val="16"/>
              </w:rPr>
            </w:pPr>
            <w:ins w:id="1634" w:author="MCC" w:date="2025-01-09T12:48:00Z">
              <w:r w:rsidRPr="00AB193B">
                <w:rPr>
                  <w:rFonts w:cs="Arial"/>
                  <w:sz w:val="16"/>
                  <w:szCs w:val="16"/>
                  <w:lang w:eastAsia="ko-KR"/>
                </w:rPr>
                <w:t>2024-12</w:t>
              </w:r>
            </w:ins>
          </w:p>
        </w:tc>
        <w:tc>
          <w:tcPr>
            <w:tcW w:w="862" w:type="dxa"/>
            <w:shd w:val="solid" w:color="FFFFFF" w:fill="auto"/>
          </w:tcPr>
          <w:p w14:paraId="290AF372" w14:textId="2ED1E0EA" w:rsidR="004D47EF" w:rsidRDefault="004D47EF" w:rsidP="004D47EF">
            <w:pPr>
              <w:pStyle w:val="TAC"/>
              <w:rPr>
                <w:ins w:id="1635" w:author="MCC" w:date="2025-01-09T12:48:00Z"/>
                <w:sz w:val="16"/>
                <w:szCs w:val="16"/>
              </w:rPr>
            </w:pPr>
            <w:ins w:id="1636" w:author="MCC" w:date="2025-01-09T12:48:00Z">
              <w:r w:rsidRPr="00AB193B">
                <w:rPr>
                  <w:rFonts w:cs="Arial"/>
                  <w:sz w:val="16"/>
                  <w:szCs w:val="16"/>
                  <w:lang w:eastAsia="ko-KR"/>
                </w:rPr>
                <w:t>SA#106</w:t>
              </w:r>
            </w:ins>
          </w:p>
        </w:tc>
        <w:tc>
          <w:tcPr>
            <w:tcW w:w="1032" w:type="dxa"/>
            <w:shd w:val="solid" w:color="FFFFFF" w:fill="auto"/>
          </w:tcPr>
          <w:p w14:paraId="242A24B9" w14:textId="44AE30C6" w:rsidR="004D47EF" w:rsidRPr="00BC6EBC" w:rsidRDefault="004D47EF" w:rsidP="004D47EF">
            <w:pPr>
              <w:pStyle w:val="TAC"/>
              <w:rPr>
                <w:ins w:id="1637" w:author="MCC" w:date="2025-01-09T12:48:00Z"/>
                <w:sz w:val="16"/>
                <w:szCs w:val="16"/>
              </w:rPr>
            </w:pPr>
            <w:ins w:id="1638" w:author="MCC" w:date="2025-01-09T12:48:00Z">
              <w:r w:rsidRPr="00AB193B">
                <w:rPr>
                  <w:rFonts w:cs="Arial"/>
                  <w:sz w:val="16"/>
                  <w:szCs w:val="16"/>
                  <w:lang w:eastAsia="ko-KR"/>
                </w:rPr>
                <w:t>SP-241639</w:t>
              </w:r>
            </w:ins>
          </w:p>
        </w:tc>
        <w:tc>
          <w:tcPr>
            <w:tcW w:w="519" w:type="dxa"/>
            <w:shd w:val="solid" w:color="FFFFFF" w:fill="auto"/>
          </w:tcPr>
          <w:p w14:paraId="7FCF8B8B" w14:textId="6991E582" w:rsidR="004D47EF" w:rsidRDefault="004D47EF" w:rsidP="004D47EF">
            <w:pPr>
              <w:pStyle w:val="TAL"/>
              <w:rPr>
                <w:ins w:id="1639" w:author="MCC" w:date="2025-01-09T12:48:00Z"/>
                <w:sz w:val="16"/>
                <w:szCs w:val="16"/>
              </w:rPr>
            </w:pPr>
            <w:ins w:id="1640" w:author="MCC" w:date="2025-01-09T12:48:00Z">
              <w:r w:rsidRPr="00AB193B">
                <w:rPr>
                  <w:rFonts w:cs="Arial"/>
                  <w:sz w:val="16"/>
                  <w:szCs w:val="16"/>
                  <w:lang w:eastAsia="ko-KR"/>
                </w:rPr>
                <w:t>0206</w:t>
              </w:r>
            </w:ins>
          </w:p>
        </w:tc>
        <w:tc>
          <w:tcPr>
            <w:tcW w:w="425" w:type="dxa"/>
            <w:shd w:val="solid" w:color="FFFFFF" w:fill="auto"/>
          </w:tcPr>
          <w:p w14:paraId="5829587E" w14:textId="1D1E944E" w:rsidR="004D47EF" w:rsidRDefault="004D47EF" w:rsidP="004D47EF">
            <w:pPr>
              <w:pStyle w:val="TAR"/>
              <w:rPr>
                <w:ins w:id="1641" w:author="MCC" w:date="2025-01-09T12:48:00Z"/>
                <w:sz w:val="16"/>
                <w:szCs w:val="16"/>
              </w:rPr>
            </w:pPr>
            <w:ins w:id="1642" w:author="MCC" w:date="2025-01-09T12:48:00Z">
              <w:r w:rsidRPr="00AB193B">
                <w:rPr>
                  <w:rFonts w:cs="Arial"/>
                  <w:sz w:val="16"/>
                  <w:szCs w:val="16"/>
                  <w:lang w:eastAsia="ko-KR"/>
                </w:rPr>
                <w:t> </w:t>
              </w:r>
            </w:ins>
          </w:p>
        </w:tc>
        <w:tc>
          <w:tcPr>
            <w:tcW w:w="425" w:type="dxa"/>
            <w:shd w:val="solid" w:color="FFFFFF" w:fill="auto"/>
          </w:tcPr>
          <w:p w14:paraId="4534C37F" w14:textId="392C3347" w:rsidR="004D47EF" w:rsidRDefault="004D47EF" w:rsidP="004D47EF">
            <w:pPr>
              <w:pStyle w:val="TAC"/>
              <w:rPr>
                <w:ins w:id="1643" w:author="MCC" w:date="2025-01-09T12:48:00Z"/>
                <w:sz w:val="16"/>
                <w:szCs w:val="16"/>
              </w:rPr>
            </w:pPr>
            <w:ins w:id="1644" w:author="MCC" w:date="2025-01-09T12:48:00Z">
              <w:r w:rsidRPr="00AB193B">
                <w:rPr>
                  <w:rFonts w:cs="Arial"/>
                  <w:sz w:val="16"/>
                  <w:szCs w:val="16"/>
                  <w:lang w:eastAsia="ko-KR"/>
                </w:rPr>
                <w:t>C</w:t>
              </w:r>
            </w:ins>
          </w:p>
        </w:tc>
        <w:tc>
          <w:tcPr>
            <w:tcW w:w="4868" w:type="dxa"/>
            <w:shd w:val="solid" w:color="FFFFFF" w:fill="auto"/>
          </w:tcPr>
          <w:p w14:paraId="143CC44B" w14:textId="6FB7F472" w:rsidR="004D47EF" w:rsidRDefault="004D47EF" w:rsidP="004D47EF">
            <w:pPr>
              <w:pStyle w:val="TAL"/>
              <w:rPr>
                <w:ins w:id="1645" w:author="MCC" w:date="2025-01-09T12:48:00Z"/>
                <w:rFonts w:cs="Arial"/>
                <w:sz w:val="16"/>
              </w:rPr>
            </w:pPr>
            <w:ins w:id="1646" w:author="MCC" w:date="2025-01-09T12:48:00Z">
              <w:r w:rsidRPr="00AB193B">
                <w:rPr>
                  <w:rFonts w:cs="Arial"/>
                  <w:sz w:val="16"/>
                  <w:szCs w:val="16"/>
                  <w:lang w:eastAsia="ko-KR"/>
                </w:rPr>
                <w:t>Rel-19 CR TS 28.105 add missing inheritence statement for IOC definition</w:t>
              </w:r>
            </w:ins>
          </w:p>
        </w:tc>
        <w:tc>
          <w:tcPr>
            <w:tcW w:w="708" w:type="dxa"/>
            <w:shd w:val="solid" w:color="FFFFFF" w:fill="auto"/>
          </w:tcPr>
          <w:p w14:paraId="7A432CF6" w14:textId="44725224" w:rsidR="004D47EF" w:rsidRDefault="004D47EF" w:rsidP="004D47EF">
            <w:pPr>
              <w:pStyle w:val="TAC"/>
              <w:rPr>
                <w:ins w:id="1647" w:author="MCC" w:date="2025-01-09T12:48:00Z"/>
                <w:sz w:val="16"/>
                <w:szCs w:val="16"/>
              </w:rPr>
            </w:pPr>
            <w:ins w:id="1648" w:author="MCC" w:date="2025-01-09T12:49:00Z">
              <w:r>
                <w:rPr>
                  <w:sz w:val="16"/>
                  <w:szCs w:val="16"/>
                </w:rPr>
                <w:t>19.1.0</w:t>
              </w:r>
            </w:ins>
          </w:p>
        </w:tc>
      </w:tr>
      <w:tr w:rsidR="004D47EF" w:rsidRPr="00F17505" w14:paraId="021CAEB9" w14:textId="77777777" w:rsidTr="00AD072A">
        <w:trPr>
          <w:ins w:id="1649" w:author="MCC" w:date="2025-01-09T12:48:00Z"/>
        </w:trPr>
        <w:tc>
          <w:tcPr>
            <w:tcW w:w="800" w:type="dxa"/>
            <w:shd w:val="solid" w:color="FFFFFF" w:fill="auto"/>
          </w:tcPr>
          <w:p w14:paraId="6B825717" w14:textId="7F29A874" w:rsidR="004D47EF" w:rsidRDefault="004D47EF" w:rsidP="004D47EF">
            <w:pPr>
              <w:pStyle w:val="TAC"/>
              <w:rPr>
                <w:ins w:id="1650" w:author="MCC" w:date="2025-01-09T12:48:00Z"/>
                <w:sz w:val="16"/>
                <w:szCs w:val="16"/>
              </w:rPr>
            </w:pPr>
            <w:ins w:id="1651" w:author="MCC" w:date="2025-01-09T12:48:00Z">
              <w:r w:rsidRPr="00AB193B">
                <w:rPr>
                  <w:rFonts w:cs="Arial"/>
                  <w:sz w:val="16"/>
                  <w:szCs w:val="16"/>
                  <w:lang w:eastAsia="ko-KR"/>
                </w:rPr>
                <w:t>2024-12</w:t>
              </w:r>
            </w:ins>
          </w:p>
        </w:tc>
        <w:tc>
          <w:tcPr>
            <w:tcW w:w="862" w:type="dxa"/>
            <w:shd w:val="solid" w:color="FFFFFF" w:fill="auto"/>
          </w:tcPr>
          <w:p w14:paraId="0253F835" w14:textId="7C3071D5" w:rsidR="004D47EF" w:rsidRDefault="004D47EF" w:rsidP="004D47EF">
            <w:pPr>
              <w:pStyle w:val="TAC"/>
              <w:rPr>
                <w:ins w:id="1652" w:author="MCC" w:date="2025-01-09T12:48:00Z"/>
                <w:sz w:val="16"/>
                <w:szCs w:val="16"/>
              </w:rPr>
            </w:pPr>
            <w:ins w:id="1653" w:author="MCC" w:date="2025-01-09T12:48:00Z">
              <w:r w:rsidRPr="00AB193B">
                <w:rPr>
                  <w:rFonts w:cs="Arial"/>
                  <w:sz w:val="16"/>
                  <w:szCs w:val="16"/>
                  <w:lang w:eastAsia="ko-KR"/>
                </w:rPr>
                <w:t>SA#106</w:t>
              </w:r>
            </w:ins>
          </w:p>
        </w:tc>
        <w:tc>
          <w:tcPr>
            <w:tcW w:w="1032" w:type="dxa"/>
            <w:shd w:val="solid" w:color="FFFFFF" w:fill="auto"/>
          </w:tcPr>
          <w:p w14:paraId="6A65BDA0" w14:textId="698BF6C8" w:rsidR="004D47EF" w:rsidRPr="00BC6EBC" w:rsidRDefault="004D47EF" w:rsidP="004D47EF">
            <w:pPr>
              <w:pStyle w:val="TAC"/>
              <w:rPr>
                <w:ins w:id="1654" w:author="MCC" w:date="2025-01-09T12:48:00Z"/>
                <w:sz w:val="16"/>
                <w:szCs w:val="16"/>
              </w:rPr>
            </w:pPr>
            <w:ins w:id="1655" w:author="MCC" w:date="2025-01-09T12:48:00Z">
              <w:r w:rsidRPr="00AB193B">
                <w:rPr>
                  <w:rFonts w:cs="Arial"/>
                  <w:sz w:val="16"/>
                  <w:szCs w:val="16"/>
                  <w:lang w:eastAsia="ko-KR"/>
                </w:rPr>
                <w:t>SP-241644</w:t>
              </w:r>
            </w:ins>
          </w:p>
        </w:tc>
        <w:tc>
          <w:tcPr>
            <w:tcW w:w="519" w:type="dxa"/>
            <w:shd w:val="solid" w:color="FFFFFF" w:fill="auto"/>
          </w:tcPr>
          <w:p w14:paraId="5C28A20E" w14:textId="398740FB" w:rsidR="004D47EF" w:rsidRDefault="004D47EF" w:rsidP="004D47EF">
            <w:pPr>
              <w:pStyle w:val="TAL"/>
              <w:rPr>
                <w:ins w:id="1656" w:author="MCC" w:date="2025-01-09T12:48:00Z"/>
                <w:sz w:val="16"/>
                <w:szCs w:val="16"/>
              </w:rPr>
            </w:pPr>
            <w:ins w:id="1657" w:author="MCC" w:date="2025-01-09T12:48:00Z">
              <w:r w:rsidRPr="00AB193B">
                <w:rPr>
                  <w:rFonts w:cs="Arial"/>
                  <w:sz w:val="16"/>
                  <w:szCs w:val="16"/>
                  <w:lang w:eastAsia="ko-KR"/>
                </w:rPr>
                <w:t>0211</w:t>
              </w:r>
            </w:ins>
          </w:p>
        </w:tc>
        <w:tc>
          <w:tcPr>
            <w:tcW w:w="425" w:type="dxa"/>
            <w:shd w:val="solid" w:color="FFFFFF" w:fill="auto"/>
          </w:tcPr>
          <w:p w14:paraId="1DDDD864" w14:textId="14D4AD5C" w:rsidR="004D47EF" w:rsidRDefault="004D47EF" w:rsidP="004D47EF">
            <w:pPr>
              <w:pStyle w:val="TAR"/>
              <w:rPr>
                <w:ins w:id="1658" w:author="MCC" w:date="2025-01-09T12:48:00Z"/>
                <w:sz w:val="16"/>
                <w:szCs w:val="16"/>
              </w:rPr>
            </w:pPr>
            <w:ins w:id="1659" w:author="MCC" w:date="2025-01-09T12:48:00Z">
              <w:r w:rsidRPr="00AB193B">
                <w:rPr>
                  <w:rFonts w:cs="Arial"/>
                  <w:sz w:val="16"/>
                  <w:szCs w:val="16"/>
                  <w:lang w:eastAsia="ko-KR"/>
                </w:rPr>
                <w:t>1</w:t>
              </w:r>
            </w:ins>
          </w:p>
        </w:tc>
        <w:tc>
          <w:tcPr>
            <w:tcW w:w="425" w:type="dxa"/>
            <w:shd w:val="solid" w:color="FFFFFF" w:fill="auto"/>
          </w:tcPr>
          <w:p w14:paraId="62C33DFB" w14:textId="3E0B6389" w:rsidR="004D47EF" w:rsidRDefault="004D47EF" w:rsidP="004D47EF">
            <w:pPr>
              <w:pStyle w:val="TAC"/>
              <w:rPr>
                <w:ins w:id="1660" w:author="MCC" w:date="2025-01-09T12:48:00Z"/>
                <w:sz w:val="16"/>
                <w:szCs w:val="16"/>
              </w:rPr>
            </w:pPr>
            <w:ins w:id="1661" w:author="MCC" w:date="2025-01-09T12:48:00Z">
              <w:r w:rsidRPr="00AB193B">
                <w:rPr>
                  <w:rFonts w:cs="Arial"/>
                  <w:sz w:val="16"/>
                  <w:szCs w:val="16"/>
                  <w:lang w:eastAsia="ko-KR"/>
                </w:rPr>
                <w:t>A</w:t>
              </w:r>
            </w:ins>
          </w:p>
        </w:tc>
        <w:tc>
          <w:tcPr>
            <w:tcW w:w="4868" w:type="dxa"/>
            <w:shd w:val="solid" w:color="FFFFFF" w:fill="auto"/>
          </w:tcPr>
          <w:p w14:paraId="772DB539" w14:textId="55F652B0" w:rsidR="004D47EF" w:rsidRDefault="004D47EF" w:rsidP="004D47EF">
            <w:pPr>
              <w:pStyle w:val="TAL"/>
              <w:rPr>
                <w:ins w:id="1662" w:author="MCC" w:date="2025-01-09T12:48:00Z"/>
                <w:rFonts w:cs="Arial"/>
                <w:sz w:val="16"/>
              </w:rPr>
            </w:pPr>
            <w:ins w:id="1663" w:author="MCC" w:date="2025-01-09T12:48:00Z">
              <w:r w:rsidRPr="00AB193B">
                <w:rPr>
                  <w:rFonts w:cs="Arial"/>
                  <w:sz w:val="16"/>
                  <w:szCs w:val="16"/>
                  <w:lang w:eastAsia="ko-KR"/>
                </w:rPr>
                <w:t>Rel 19 CR TS 28.105 Correct information model definitions for ML model deployment</w:t>
              </w:r>
            </w:ins>
          </w:p>
        </w:tc>
        <w:tc>
          <w:tcPr>
            <w:tcW w:w="708" w:type="dxa"/>
            <w:shd w:val="solid" w:color="FFFFFF" w:fill="auto"/>
          </w:tcPr>
          <w:p w14:paraId="2F8E5341" w14:textId="17FB2634" w:rsidR="004D47EF" w:rsidRDefault="004D47EF" w:rsidP="004D47EF">
            <w:pPr>
              <w:pStyle w:val="TAC"/>
              <w:rPr>
                <w:ins w:id="1664" w:author="MCC" w:date="2025-01-09T12:48:00Z"/>
                <w:sz w:val="16"/>
                <w:szCs w:val="16"/>
              </w:rPr>
            </w:pPr>
            <w:ins w:id="1665" w:author="MCC" w:date="2025-01-09T12:49:00Z">
              <w:r>
                <w:rPr>
                  <w:sz w:val="16"/>
                  <w:szCs w:val="16"/>
                </w:rPr>
                <w:t>19.1.0</w:t>
              </w:r>
            </w:ins>
          </w:p>
        </w:tc>
      </w:tr>
      <w:tr w:rsidR="004D47EF" w:rsidRPr="00F17505" w14:paraId="636DAF27" w14:textId="77777777" w:rsidTr="00AD072A">
        <w:trPr>
          <w:ins w:id="1666" w:author="MCC" w:date="2025-01-09T12:48:00Z"/>
        </w:trPr>
        <w:tc>
          <w:tcPr>
            <w:tcW w:w="800" w:type="dxa"/>
            <w:shd w:val="solid" w:color="FFFFFF" w:fill="auto"/>
          </w:tcPr>
          <w:p w14:paraId="70BAFD0B" w14:textId="65CF148F" w:rsidR="004D47EF" w:rsidRDefault="004D47EF" w:rsidP="004D47EF">
            <w:pPr>
              <w:pStyle w:val="TAC"/>
              <w:rPr>
                <w:ins w:id="1667" w:author="MCC" w:date="2025-01-09T12:48:00Z"/>
                <w:sz w:val="16"/>
                <w:szCs w:val="16"/>
              </w:rPr>
            </w:pPr>
            <w:ins w:id="1668" w:author="MCC" w:date="2025-01-09T12:48:00Z">
              <w:r w:rsidRPr="00AB193B">
                <w:rPr>
                  <w:rFonts w:cs="Arial"/>
                  <w:sz w:val="16"/>
                  <w:szCs w:val="16"/>
                  <w:lang w:eastAsia="ko-KR"/>
                </w:rPr>
                <w:t>2024-12</w:t>
              </w:r>
            </w:ins>
          </w:p>
        </w:tc>
        <w:tc>
          <w:tcPr>
            <w:tcW w:w="862" w:type="dxa"/>
            <w:shd w:val="solid" w:color="FFFFFF" w:fill="auto"/>
          </w:tcPr>
          <w:p w14:paraId="508A7D84" w14:textId="54549DFF" w:rsidR="004D47EF" w:rsidRDefault="004D47EF" w:rsidP="004D47EF">
            <w:pPr>
              <w:pStyle w:val="TAC"/>
              <w:rPr>
                <w:ins w:id="1669" w:author="MCC" w:date="2025-01-09T12:48:00Z"/>
                <w:sz w:val="16"/>
                <w:szCs w:val="16"/>
              </w:rPr>
            </w:pPr>
            <w:ins w:id="1670" w:author="MCC" w:date="2025-01-09T12:48:00Z">
              <w:r w:rsidRPr="00AB193B">
                <w:rPr>
                  <w:rFonts w:cs="Arial"/>
                  <w:sz w:val="16"/>
                  <w:szCs w:val="16"/>
                  <w:lang w:eastAsia="ko-KR"/>
                </w:rPr>
                <w:t>SA#106</w:t>
              </w:r>
            </w:ins>
          </w:p>
        </w:tc>
        <w:tc>
          <w:tcPr>
            <w:tcW w:w="1032" w:type="dxa"/>
            <w:shd w:val="solid" w:color="FFFFFF" w:fill="auto"/>
          </w:tcPr>
          <w:p w14:paraId="6BFE1EB9" w14:textId="4D3E16A1" w:rsidR="004D47EF" w:rsidRPr="00BC6EBC" w:rsidRDefault="004D47EF" w:rsidP="004D47EF">
            <w:pPr>
              <w:pStyle w:val="TAC"/>
              <w:rPr>
                <w:ins w:id="1671" w:author="MCC" w:date="2025-01-09T12:48:00Z"/>
                <w:sz w:val="16"/>
                <w:szCs w:val="16"/>
              </w:rPr>
            </w:pPr>
            <w:ins w:id="1672" w:author="MCC" w:date="2025-01-09T12:48:00Z">
              <w:r w:rsidRPr="00AB193B">
                <w:rPr>
                  <w:rFonts w:cs="Arial"/>
                  <w:sz w:val="16"/>
                  <w:szCs w:val="16"/>
                  <w:lang w:eastAsia="ko-KR"/>
                </w:rPr>
                <w:t>SP-241644</w:t>
              </w:r>
            </w:ins>
          </w:p>
        </w:tc>
        <w:tc>
          <w:tcPr>
            <w:tcW w:w="519" w:type="dxa"/>
            <w:shd w:val="solid" w:color="FFFFFF" w:fill="auto"/>
          </w:tcPr>
          <w:p w14:paraId="0EED7D05" w14:textId="61F6F3E8" w:rsidR="004D47EF" w:rsidRDefault="004D47EF" w:rsidP="004D47EF">
            <w:pPr>
              <w:pStyle w:val="TAL"/>
              <w:rPr>
                <w:ins w:id="1673" w:author="MCC" w:date="2025-01-09T12:48:00Z"/>
                <w:sz w:val="16"/>
                <w:szCs w:val="16"/>
              </w:rPr>
            </w:pPr>
            <w:ins w:id="1674" w:author="MCC" w:date="2025-01-09T12:48:00Z">
              <w:r w:rsidRPr="00AB193B">
                <w:rPr>
                  <w:rFonts w:cs="Arial"/>
                  <w:sz w:val="16"/>
                  <w:szCs w:val="16"/>
                  <w:lang w:eastAsia="ko-KR"/>
                </w:rPr>
                <w:t>0214</w:t>
              </w:r>
            </w:ins>
          </w:p>
        </w:tc>
        <w:tc>
          <w:tcPr>
            <w:tcW w:w="425" w:type="dxa"/>
            <w:shd w:val="solid" w:color="FFFFFF" w:fill="auto"/>
          </w:tcPr>
          <w:p w14:paraId="47E1EC2D" w14:textId="59F7E7D1" w:rsidR="004D47EF" w:rsidRDefault="004D47EF" w:rsidP="004D47EF">
            <w:pPr>
              <w:pStyle w:val="TAR"/>
              <w:rPr>
                <w:ins w:id="1675" w:author="MCC" w:date="2025-01-09T12:48:00Z"/>
                <w:sz w:val="16"/>
                <w:szCs w:val="16"/>
              </w:rPr>
            </w:pPr>
            <w:ins w:id="1676" w:author="MCC" w:date="2025-01-09T12:48:00Z">
              <w:r w:rsidRPr="00AB193B">
                <w:rPr>
                  <w:rFonts w:cs="Arial"/>
                  <w:sz w:val="16"/>
                  <w:szCs w:val="16"/>
                  <w:lang w:eastAsia="ko-KR"/>
                </w:rPr>
                <w:t>1</w:t>
              </w:r>
            </w:ins>
          </w:p>
        </w:tc>
        <w:tc>
          <w:tcPr>
            <w:tcW w:w="425" w:type="dxa"/>
            <w:shd w:val="solid" w:color="FFFFFF" w:fill="auto"/>
          </w:tcPr>
          <w:p w14:paraId="412E5F80" w14:textId="16852348" w:rsidR="004D47EF" w:rsidRDefault="004D47EF" w:rsidP="004D47EF">
            <w:pPr>
              <w:pStyle w:val="TAC"/>
              <w:rPr>
                <w:ins w:id="1677" w:author="MCC" w:date="2025-01-09T12:48:00Z"/>
                <w:sz w:val="16"/>
                <w:szCs w:val="16"/>
              </w:rPr>
            </w:pPr>
            <w:ins w:id="1678" w:author="MCC" w:date="2025-01-09T12:48:00Z">
              <w:r w:rsidRPr="00AB193B">
                <w:rPr>
                  <w:rFonts w:cs="Arial"/>
                  <w:sz w:val="16"/>
                  <w:szCs w:val="16"/>
                  <w:lang w:eastAsia="ko-KR"/>
                </w:rPr>
                <w:t>A</w:t>
              </w:r>
            </w:ins>
          </w:p>
        </w:tc>
        <w:tc>
          <w:tcPr>
            <w:tcW w:w="4868" w:type="dxa"/>
            <w:shd w:val="solid" w:color="FFFFFF" w:fill="auto"/>
          </w:tcPr>
          <w:p w14:paraId="2B129395" w14:textId="0CA73948" w:rsidR="004D47EF" w:rsidRDefault="004D47EF" w:rsidP="004D47EF">
            <w:pPr>
              <w:pStyle w:val="TAL"/>
              <w:rPr>
                <w:ins w:id="1679" w:author="MCC" w:date="2025-01-09T12:48:00Z"/>
                <w:rFonts w:cs="Arial"/>
                <w:sz w:val="16"/>
              </w:rPr>
            </w:pPr>
            <w:ins w:id="1680" w:author="MCC" w:date="2025-01-09T12:48:00Z">
              <w:r w:rsidRPr="00AB193B">
                <w:rPr>
                  <w:rFonts w:cs="Arial"/>
                  <w:sz w:val="16"/>
                  <w:szCs w:val="16"/>
                  <w:lang w:eastAsia="ko-KR"/>
                </w:rPr>
                <w:t>Rel 19 CR TS 28.105 Corrections for aiml inference history</w:t>
              </w:r>
            </w:ins>
          </w:p>
        </w:tc>
        <w:tc>
          <w:tcPr>
            <w:tcW w:w="708" w:type="dxa"/>
            <w:shd w:val="solid" w:color="FFFFFF" w:fill="auto"/>
          </w:tcPr>
          <w:p w14:paraId="02B48C0E" w14:textId="0C1E8912" w:rsidR="004D47EF" w:rsidRDefault="004D47EF" w:rsidP="004D47EF">
            <w:pPr>
              <w:pStyle w:val="TAC"/>
              <w:rPr>
                <w:ins w:id="1681" w:author="MCC" w:date="2025-01-09T12:48:00Z"/>
                <w:sz w:val="16"/>
                <w:szCs w:val="16"/>
              </w:rPr>
            </w:pPr>
            <w:ins w:id="1682" w:author="MCC" w:date="2025-01-09T12:49:00Z">
              <w:r>
                <w:rPr>
                  <w:sz w:val="16"/>
                  <w:szCs w:val="16"/>
                </w:rPr>
                <w:t>19.1.0</w:t>
              </w:r>
            </w:ins>
          </w:p>
        </w:tc>
      </w:tr>
      <w:tr w:rsidR="004D47EF" w:rsidRPr="00F17505" w14:paraId="3D9FC34A" w14:textId="77777777" w:rsidTr="00AD072A">
        <w:trPr>
          <w:ins w:id="1683" w:author="MCC" w:date="2025-01-09T12:48:00Z"/>
        </w:trPr>
        <w:tc>
          <w:tcPr>
            <w:tcW w:w="800" w:type="dxa"/>
            <w:shd w:val="solid" w:color="FFFFFF" w:fill="auto"/>
          </w:tcPr>
          <w:p w14:paraId="05831698" w14:textId="064D3482" w:rsidR="004D47EF" w:rsidRDefault="004D47EF" w:rsidP="004D47EF">
            <w:pPr>
              <w:pStyle w:val="TAC"/>
              <w:rPr>
                <w:ins w:id="1684" w:author="MCC" w:date="2025-01-09T12:48:00Z"/>
                <w:sz w:val="16"/>
                <w:szCs w:val="16"/>
              </w:rPr>
            </w:pPr>
            <w:ins w:id="1685" w:author="MCC" w:date="2025-01-09T12:48:00Z">
              <w:r w:rsidRPr="00AB193B">
                <w:rPr>
                  <w:rFonts w:cs="Arial"/>
                  <w:sz w:val="16"/>
                  <w:szCs w:val="16"/>
                  <w:lang w:eastAsia="ko-KR"/>
                </w:rPr>
                <w:t>2024-12</w:t>
              </w:r>
            </w:ins>
          </w:p>
        </w:tc>
        <w:tc>
          <w:tcPr>
            <w:tcW w:w="862" w:type="dxa"/>
            <w:shd w:val="solid" w:color="FFFFFF" w:fill="auto"/>
          </w:tcPr>
          <w:p w14:paraId="110686EF" w14:textId="5AE41F4A" w:rsidR="004D47EF" w:rsidRDefault="004D47EF" w:rsidP="004D47EF">
            <w:pPr>
              <w:pStyle w:val="TAC"/>
              <w:rPr>
                <w:ins w:id="1686" w:author="MCC" w:date="2025-01-09T12:48:00Z"/>
                <w:sz w:val="16"/>
                <w:szCs w:val="16"/>
              </w:rPr>
            </w:pPr>
            <w:ins w:id="1687" w:author="MCC" w:date="2025-01-09T12:48:00Z">
              <w:r w:rsidRPr="00AB193B">
                <w:rPr>
                  <w:rFonts w:cs="Arial"/>
                  <w:sz w:val="16"/>
                  <w:szCs w:val="16"/>
                  <w:lang w:eastAsia="ko-KR"/>
                </w:rPr>
                <w:t>SA#106</w:t>
              </w:r>
            </w:ins>
          </w:p>
        </w:tc>
        <w:tc>
          <w:tcPr>
            <w:tcW w:w="1032" w:type="dxa"/>
            <w:shd w:val="solid" w:color="FFFFFF" w:fill="auto"/>
          </w:tcPr>
          <w:p w14:paraId="42733DC4" w14:textId="7C913F55" w:rsidR="004D47EF" w:rsidRPr="00BC6EBC" w:rsidRDefault="004D47EF" w:rsidP="004D47EF">
            <w:pPr>
              <w:pStyle w:val="TAC"/>
              <w:rPr>
                <w:ins w:id="1688" w:author="MCC" w:date="2025-01-09T12:48:00Z"/>
                <w:sz w:val="16"/>
                <w:szCs w:val="16"/>
              </w:rPr>
            </w:pPr>
            <w:ins w:id="1689" w:author="MCC" w:date="2025-01-09T12:48:00Z">
              <w:r w:rsidRPr="00AB193B">
                <w:rPr>
                  <w:rFonts w:cs="Arial"/>
                  <w:sz w:val="16"/>
                  <w:szCs w:val="16"/>
                  <w:lang w:eastAsia="ko-KR"/>
                </w:rPr>
                <w:t>SP-241644</w:t>
              </w:r>
            </w:ins>
          </w:p>
        </w:tc>
        <w:tc>
          <w:tcPr>
            <w:tcW w:w="519" w:type="dxa"/>
            <w:shd w:val="solid" w:color="FFFFFF" w:fill="auto"/>
          </w:tcPr>
          <w:p w14:paraId="5A1551DB" w14:textId="6B379DD5" w:rsidR="004D47EF" w:rsidRDefault="004D47EF" w:rsidP="004D47EF">
            <w:pPr>
              <w:pStyle w:val="TAL"/>
              <w:rPr>
                <w:ins w:id="1690" w:author="MCC" w:date="2025-01-09T12:48:00Z"/>
                <w:sz w:val="16"/>
                <w:szCs w:val="16"/>
              </w:rPr>
            </w:pPr>
            <w:ins w:id="1691" w:author="MCC" w:date="2025-01-09T12:48:00Z">
              <w:r w:rsidRPr="00AB193B">
                <w:rPr>
                  <w:rFonts w:cs="Arial"/>
                  <w:sz w:val="16"/>
                  <w:szCs w:val="16"/>
                  <w:lang w:eastAsia="ko-KR"/>
                </w:rPr>
                <w:t>0216</w:t>
              </w:r>
            </w:ins>
          </w:p>
        </w:tc>
        <w:tc>
          <w:tcPr>
            <w:tcW w:w="425" w:type="dxa"/>
            <w:shd w:val="solid" w:color="FFFFFF" w:fill="auto"/>
          </w:tcPr>
          <w:p w14:paraId="7EF22D99" w14:textId="4FAEDB41" w:rsidR="004D47EF" w:rsidRDefault="004D47EF" w:rsidP="004D47EF">
            <w:pPr>
              <w:pStyle w:val="TAR"/>
              <w:rPr>
                <w:ins w:id="1692" w:author="MCC" w:date="2025-01-09T12:48:00Z"/>
                <w:sz w:val="16"/>
                <w:szCs w:val="16"/>
              </w:rPr>
            </w:pPr>
            <w:ins w:id="1693" w:author="MCC" w:date="2025-01-09T12:48:00Z">
              <w:r w:rsidRPr="00AB193B">
                <w:rPr>
                  <w:rFonts w:cs="Arial"/>
                  <w:sz w:val="16"/>
                  <w:szCs w:val="16"/>
                  <w:lang w:eastAsia="ko-KR"/>
                </w:rPr>
                <w:t> </w:t>
              </w:r>
            </w:ins>
          </w:p>
        </w:tc>
        <w:tc>
          <w:tcPr>
            <w:tcW w:w="425" w:type="dxa"/>
            <w:shd w:val="solid" w:color="FFFFFF" w:fill="auto"/>
          </w:tcPr>
          <w:p w14:paraId="2BCC4E21" w14:textId="021E3598" w:rsidR="004D47EF" w:rsidRDefault="004D47EF" w:rsidP="004D47EF">
            <w:pPr>
              <w:pStyle w:val="TAC"/>
              <w:rPr>
                <w:ins w:id="1694" w:author="MCC" w:date="2025-01-09T12:48:00Z"/>
                <w:sz w:val="16"/>
                <w:szCs w:val="16"/>
              </w:rPr>
            </w:pPr>
            <w:ins w:id="1695" w:author="MCC" w:date="2025-01-09T12:48:00Z">
              <w:r w:rsidRPr="00AB193B">
                <w:rPr>
                  <w:rFonts w:cs="Arial"/>
                  <w:sz w:val="16"/>
                  <w:szCs w:val="16"/>
                  <w:lang w:eastAsia="ko-KR"/>
                </w:rPr>
                <w:t>A</w:t>
              </w:r>
            </w:ins>
          </w:p>
        </w:tc>
        <w:tc>
          <w:tcPr>
            <w:tcW w:w="4868" w:type="dxa"/>
            <w:shd w:val="solid" w:color="FFFFFF" w:fill="auto"/>
          </w:tcPr>
          <w:p w14:paraId="57DE1217" w14:textId="5BFAA7B0" w:rsidR="004D47EF" w:rsidRDefault="004D47EF" w:rsidP="004D47EF">
            <w:pPr>
              <w:pStyle w:val="TAL"/>
              <w:rPr>
                <w:ins w:id="1696" w:author="MCC" w:date="2025-01-09T12:48:00Z"/>
                <w:rFonts w:cs="Arial"/>
                <w:sz w:val="16"/>
              </w:rPr>
            </w:pPr>
            <w:ins w:id="1697" w:author="MCC" w:date="2025-01-09T12:48:00Z">
              <w:r w:rsidRPr="00AB193B">
                <w:rPr>
                  <w:rFonts w:cs="Arial"/>
                  <w:sz w:val="16"/>
                  <w:szCs w:val="16"/>
                  <w:lang w:eastAsia="ko-KR"/>
                </w:rPr>
                <w:t>Rel 19 CR TS 28.105 Remove allowedValues from attribute definitions where value is same as type</w:t>
              </w:r>
            </w:ins>
          </w:p>
        </w:tc>
        <w:tc>
          <w:tcPr>
            <w:tcW w:w="708" w:type="dxa"/>
            <w:shd w:val="solid" w:color="FFFFFF" w:fill="auto"/>
          </w:tcPr>
          <w:p w14:paraId="7D68EED8" w14:textId="6AF9BEEB" w:rsidR="004D47EF" w:rsidRDefault="004D47EF" w:rsidP="004D47EF">
            <w:pPr>
              <w:pStyle w:val="TAC"/>
              <w:rPr>
                <w:ins w:id="1698" w:author="MCC" w:date="2025-01-09T12:48:00Z"/>
                <w:sz w:val="16"/>
                <w:szCs w:val="16"/>
              </w:rPr>
            </w:pPr>
            <w:ins w:id="1699" w:author="MCC" w:date="2025-01-09T12:49:00Z">
              <w:r>
                <w:rPr>
                  <w:sz w:val="16"/>
                  <w:szCs w:val="16"/>
                </w:rPr>
                <w:t>19.1.0</w:t>
              </w:r>
            </w:ins>
          </w:p>
        </w:tc>
      </w:tr>
      <w:tr w:rsidR="004D47EF" w:rsidRPr="00F17505" w14:paraId="4CA4064F" w14:textId="77777777" w:rsidTr="00AD072A">
        <w:trPr>
          <w:ins w:id="1700" w:author="MCC" w:date="2025-01-09T12:48:00Z"/>
        </w:trPr>
        <w:tc>
          <w:tcPr>
            <w:tcW w:w="800" w:type="dxa"/>
            <w:shd w:val="solid" w:color="FFFFFF" w:fill="auto"/>
          </w:tcPr>
          <w:p w14:paraId="7D5453DF" w14:textId="39FFEFDE" w:rsidR="004D47EF" w:rsidRDefault="004D47EF" w:rsidP="004D47EF">
            <w:pPr>
              <w:pStyle w:val="TAC"/>
              <w:rPr>
                <w:ins w:id="1701" w:author="MCC" w:date="2025-01-09T12:48:00Z"/>
                <w:sz w:val="16"/>
                <w:szCs w:val="16"/>
              </w:rPr>
            </w:pPr>
            <w:ins w:id="1702" w:author="MCC" w:date="2025-01-09T12:48:00Z">
              <w:r w:rsidRPr="00AB193B">
                <w:rPr>
                  <w:rFonts w:cs="Arial"/>
                  <w:sz w:val="16"/>
                  <w:szCs w:val="16"/>
                  <w:lang w:eastAsia="ko-KR"/>
                </w:rPr>
                <w:t>2024-12</w:t>
              </w:r>
            </w:ins>
          </w:p>
        </w:tc>
        <w:tc>
          <w:tcPr>
            <w:tcW w:w="862" w:type="dxa"/>
            <w:shd w:val="solid" w:color="FFFFFF" w:fill="auto"/>
          </w:tcPr>
          <w:p w14:paraId="27229EA7" w14:textId="2AA1FBD4" w:rsidR="004D47EF" w:rsidRDefault="004D47EF" w:rsidP="004D47EF">
            <w:pPr>
              <w:pStyle w:val="TAC"/>
              <w:rPr>
                <w:ins w:id="1703" w:author="MCC" w:date="2025-01-09T12:48:00Z"/>
                <w:sz w:val="16"/>
                <w:szCs w:val="16"/>
              </w:rPr>
            </w:pPr>
            <w:ins w:id="1704" w:author="MCC" w:date="2025-01-09T12:48:00Z">
              <w:r w:rsidRPr="00AB193B">
                <w:rPr>
                  <w:rFonts w:cs="Arial"/>
                  <w:sz w:val="16"/>
                  <w:szCs w:val="16"/>
                  <w:lang w:eastAsia="ko-KR"/>
                </w:rPr>
                <w:t>SA#106</w:t>
              </w:r>
            </w:ins>
          </w:p>
        </w:tc>
        <w:tc>
          <w:tcPr>
            <w:tcW w:w="1032" w:type="dxa"/>
            <w:shd w:val="solid" w:color="FFFFFF" w:fill="auto"/>
          </w:tcPr>
          <w:p w14:paraId="762D4442" w14:textId="2346C83D" w:rsidR="004D47EF" w:rsidRPr="00BC6EBC" w:rsidRDefault="004D47EF" w:rsidP="004D47EF">
            <w:pPr>
              <w:pStyle w:val="TAC"/>
              <w:rPr>
                <w:ins w:id="1705" w:author="MCC" w:date="2025-01-09T12:48:00Z"/>
                <w:sz w:val="16"/>
                <w:szCs w:val="16"/>
              </w:rPr>
            </w:pPr>
            <w:ins w:id="1706" w:author="MCC" w:date="2025-01-09T12:48:00Z">
              <w:r w:rsidRPr="00AB193B">
                <w:rPr>
                  <w:rFonts w:cs="Arial"/>
                  <w:sz w:val="16"/>
                  <w:szCs w:val="16"/>
                  <w:lang w:eastAsia="ko-KR"/>
                </w:rPr>
                <w:t>SP-241643</w:t>
              </w:r>
            </w:ins>
          </w:p>
        </w:tc>
        <w:tc>
          <w:tcPr>
            <w:tcW w:w="519" w:type="dxa"/>
            <w:shd w:val="solid" w:color="FFFFFF" w:fill="auto"/>
          </w:tcPr>
          <w:p w14:paraId="41A07EC7" w14:textId="6D7C85ED" w:rsidR="004D47EF" w:rsidRDefault="004D47EF" w:rsidP="004D47EF">
            <w:pPr>
              <w:pStyle w:val="TAL"/>
              <w:rPr>
                <w:ins w:id="1707" w:author="MCC" w:date="2025-01-09T12:48:00Z"/>
                <w:sz w:val="16"/>
                <w:szCs w:val="16"/>
              </w:rPr>
            </w:pPr>
            <w:ins w:id="1708" w:author="MCC" w:date="2025-01-09T12:48:00Z">
              <w:r w:rsidRPr="00AB193B">
                <w:rPr>
                  <w:rFonts w:cs="Arial"/>
                  <w:sz w:val="16"/>
                  <w:szCs w:val="16"/>
                  <w:lang w:eastAsia="ko-KR"/>
                </w:rPr>
                <w:t>0217</w:t>
              </w:r>
            </w:ins>
          </w:p>
        </w:tc>
        <w:tc>
          <w:tcPr>
            <w:tcW w:w="425" w:type="dxa"/>
            <w:shd w:val="solid" w:color="FFFFFF" w:fill="auto"/>
          </w:tcPr>
          <w:p w14:paraId="452C7A39" w14:textId="5D2AD706" w:rsidR="004D47EF" w:rsidRDefault="004D47EF" w:rsidP="004D47EF">
            <w:pPr>
              <w:pStyle w:val="TAR"/>
              <w:rPr>
                <w:ins w:id="1709" w:author="MCC" w:date="2025-01-09T12:48:00Z"/>
                <w:sz w:val="16"/>
                <w:szCs w:val="16"/>
              </w:rPr>
            </w:pPr>
            <w:ins w:id="1710" w:author="MCC" w:date="2025-01-09T12:48:00Z">
              <w:r w:rsidRPr="00AB193B">
                <w:rPr>
                  <w:rFonts w:cs="Arial"/>
                  <w:sz w:val="16"/>
                  <w:szCs w:val="16"/>
                  <w:lang w:eastAsia="ko-KR"/>
                </w:rPr>
                <w:t>1</w:t>
              </w:r>
            </w:ins>
          </w:p>
        </w:tc>
        <w:tc>
          <w:tcPr>
            <w:tcW w:w="425" w:type="dxa"/>
            <w:shd w:val="solid" w:color="FFFFFF" w:fill="auto"/>
          </w:tcPr>
          <w:p w14:paraId="5659C60E" w14:textId="4F87D9D2" w:rsidR="004D47EF" w:rsidRDefault="004D47EF" w:rsidP="004D47EF">
            <w:pPr>
              <w:pStyle w:val="TAC"/>
              <w:rPr>
                <w:ins w:id="1711" w:author="MCC" w:date="2025-01-09T12:48:00Z"/>
                <w:sz w:val="16"/>
                <w:szCs w:val="16"/>
              </w:rPr>
            </w:pPr>
            <w:ins w:id="1712" w:author="MCC" w:date="2025-01-09T12:48:00Z">
              <w:r w:rsidRPr="00AB193B">
                <w:rPr>
                  <w:rFonts w:cs="Arial"/>
                  <w:sz w:val="16"/>
                  <w:szCs w:val="16"/>
                  <w:lang w:eastAsia="ko-KR"/>
                </w:rPr>
                <w:t>A</w:t>
              </w:r>
            </w:ins>
          </w:p>
        </w:tc>
        <w:tc>
          <w:tcPr>
            <w:tcW w:w="4868" w:type="dxa"/>
            <w:shd w:val="solid" w:color="FFFFFF" w:fill="auto"/>
          </w:tcPr>
          <w:p w14:paraId="4D0FEFC3" w14:textId="29BC228F" w:rsidR="004D47EF" w:rsidRDefault="004D47EF" w:rsidP="004D47EF">
            <w:pPr>
              <w:pStyle w:val="TAL"/>
              <w:rPr>
                <w:ins w:id="1713" w:author="MCC" w:date="2025-01-09T12:48:00Z"/>
                <w:rFonts w:cs="Arial"/>
                <w:sz w:val="16"/>
              </w:rPr>
            </w:pPr>
            <w:ins w:id="1714" w:author="MCC" w:date="2025-01-09T12:48:00Z">
              <w:r w:rsidRPr="00AB193B">
                <w:rPr>
                  <w:rFonts w:cs="Arial"/>
                  <w:sz w:val="16"/>
                  <w:szCs w:val="16"/>
                  <w:lang w:eastAsia="ko-KR"/>
                </w:rPr>
                <w:t>Rel-19 CR TS 28.105 Correct description of MLModelCoordinationGroup</w:t>
              </w:r>
            </w:ins>
          </w:p>
        </w:tc>
        <w:tc>
          <w:tcPr>
            <w:tcW w:w="708" w:type="dxa"/>
            <w:shd w:val="solid" w:color="FFFFFF" w:fill="auto"/>
          </w:tcPr>
          <w:p w14:paraId="776DDC29" w14:textId="27C387B9" w:rsidR="004D47EF" w:rsidRDefault="004D47EF" w:rsidP="004D47EF">
            <w:pPr>
              <w:pStyle w:val="TAC"/>
              <w:rPr>
                <w:ins w:id="1715" w:author="MCC" w:date="2025-01-09T12:48:00Z"/>
                <w:sz w:val="16"/>
                <w:szCs w:val="16"/>
              </w:rPr>
            </w:pPr>
            <w:ins w:id="1716" w:author="MCC" w:date="2025-01-09T12:49:00Z">
              <w:r>
                <w:rPr>
                  <w:sz w:val="16"/>
                  <w:szCs w:val="16"/>
                </w:rPr>
                <w:t>19.1.0</w:t>
              </w:r>
            </w:ins>
          </w:p>
        </w:tc>
      </w:tr>
      <w:tr w:rsidR="004D47EF" w:rsidRPr="00F17505" w14:paraId="575A4CE1" w14:textId="77777777" w:rsidTr="00AD072A">
        <w:trPr>
          <w:ins w:id="1717" w:author="MCC" w:date="2025-01-09T12:48:00Z"/>
        </w:trPr>
        <w:tc>
          <w:tcPr>
            <w:tcW w:w="800" w:type="dxa"/>
            <w:shd w:val="solid" w:color="FFFFFF" w:fill="auto"/>
          </w:tcPr>
          <w:p w14:paraId="15268E7F" w14:textId="3186968D" w:rsidR="004D47EF" w:rsidRDefault="004D47EF" w:rsidP="004D47EF">
            <w:pPr>
              <w:pStyle w:val="TAC"/>
              <w:rPr>
                <w:ins w:id="1718" w:author="MCC" w:date="2025-01-09T12:48:00Z"/>
                <w:sz w:val="16"/>
                <w:szCs w:val="16"/>
              </w:rPr>
            </w:pPr>
            <w:ins w:id="1719" w:author="MCC" w:date="2025-01-09T12:48:00Z">
              <w:r w:rsidRPr="00AB193B">
                <w:rPr>
                  <w:rFonts w:cs="Arial"/>
                  <w:sz w:val="16"/>
                  <w:szCs w:val="16"/>
                  <w:lang w:eastAsia="ko-KR"/>
                </w:rPr>
                <w:t>2024-12</w:t>
              </w:r>
            </w:ins>
          </w:p>
        </w:tc>
        <w:tc>
          <w:tcPr>
            <w:tcW w:w="862" w:type="dxa"/>
            <w:shd w:val="solid" w:color="FFFFFF" w:fill="auto"/>
          </w:tcPr>
          <w:p w14:paraId="033565C6" w14:textId="134A6775" w:rsidR="004D47EF" w:rsidRDefault="004D47EF" w:rsidP="004D47EF">
            <w:pPr>
              <w:pStyle w:val="TAC"/>
              <w:rPr>
                <w:ins w:id="1720" w:author="MCC" w:date="2025-01-09T12:48:00Z"/>
                <w:sz w:val="16"/>
                <w:szCs w:val="16"/>
              </w:rPr>
            </w:pPr>
            <w:ins w:id="1721" w:author="MCC" w:date="2025-01-09T12:48:00Z">
              <w:r w:rsidRPr="00AB193B">
                <w:rPr>
                  <w:rFonts w:cs="Arial"/>
                  <w:sz w:val="16"/>
                  <w:szCs w:val="16"/>
                  <w:lang w:eastAsia="ko-KR"/>
                </w:rPr>
                <w:t>SA#106</w:t>
              </w:r>
            </w:ins>
          </w:p>
        </w:tc>
        <w:tc>
          <w:tcPr>
            <w:tcW w:w="1032" w:type="dxa"/>
            <w:shd w:val="solid" w:color="FFFFFF" w:fill="auto"/>
          </w:tcPr>
          <w:p w14:paraId="328E02EB" w14:textId="286FAAE1" w:rsidR="004D47EF" w:rsidRPr="00BC6EBC" w:rsidRDefault="004D47EF" w:rsidP="004D47EF">
            <w:pPr>
              <w:pStyle w:val="TAC"/>
              <w:rPr>
                <w:ins w:id="1722" w:author="MCC" w:date="2025-01-09T12:48:00Z"/>
                <w:sz w:val="16"/>
                <w:szCs w:val="16"/>
              </w:rPr>
            </w:pPr>
            <w:ins w:id="1723" w:author="MCC" w:date="2025-01-09T12:48:00Z">
              <w:r w:rsidRPr="00AB193B">
                <w:rPr>
                  <w:rFonts w:cs="Arial"/>
                  <w:sz w:val="16"/>
                  <w:szCs w:val="16"/>
                  <w:lang w:eastAsia="ko-KR"/>
                </w:rPr>
                <w:t>SP-241644</w:t>
              </w:r>
            </w:ins>
          </w:p>
        </w:tc>
        <w:tc>
          <w:tcPr>
            <w:tcW w:w="519" w:type="dxa"/>
            <w:shd w:val="solid" w:color="FFFFFF" w:fill="auto"/>
          </w:tcPr>
          <w:p w14:paraId="0D12CEBD" w14:textId="5EFB3621" w:rsidR="004D47EF" w:rsidRDefault="004D47EF" w:rsidP="004D47EF">
            <w:pPr>
              <w:pStyle w:val="TAL"/>
              <w:rPr>
                <w:ins w:id="1724" w:author="MCC" w:date="2025-01-09T12:48:00Z"/>
                <w:sz w:val="16"/>
                <w:szCs w:val="16"/>
              </w:rPr>
            </w:pPr>
            <w:ins w:id="1725" w:author="MCC" w:date="2025-01-09T12:48:00Z">
              <w:r w:rsidRPr="00AB193B">
                <w:rPr>
                  <w:rFonts w:cs="Arial"/>
                  <w:sz w:val="16"/>
                  <w:szCs w:val="16"/>
                  <w:lang w:eastAsia="ko-KR"/>
                </w:rPr>
                <w:t>0219</w:t>
              </w:r>
            </w:ins>
          </w:p>
        </w:tc>
        <w:tc>
          <w:tcPr>
            <w:tcW w:w="425" w:type="dxa"/>
            <w:shd w:val="solid" w:color="FFFFFF" w:fill="auto"/>
          </w:tcPr>
          <w:p w14:paraId="2591D937" w14:textId="66587943" w:rsidR="004D47EF" w:rsidRDefault="004D47EF" w:rsidP="004D47EF">
            <w:pPr>
              <w:pStyle w:val="TAR"/>
              <w:rPr>
                <w:ins w:id="1726" w:author="MCC" w:date="2025-01-09T12:48:00Z"/>
                <w:sz w:val="16"/>
                <w:szCs w:val="16"/>
              </w:rPr>
            </w:pPr>
            <w:ins w:id="1727" w:author="MCC" w:date="2025-01-09T12:48:00Z">
              <w:r w:rsidRPr="00AB193B">
                <w:rPr>
                  <w:rFonts w:cs="Arial"/>
                  <w:sz w:val="16"/>
                  <w:szCs w:val="16"/>
                  <w:lang w:eastAsia="ko-KR"/>
                </w:rPr>
                <w:t>1</w:t>
              </w:r>
            </w:ins>
          </w:p>
        </w:tc>
        <w:tc>
          <w:tcPr>
            <w:tcW w:w="425" w:type="dxa"/>
            <w:shd w:val="solid" w:color="FFFFFF" w:fill="auto"/>
          </w:tcPr>
          <w:p w14:paraId="6746E16E" w14:textId="6B30E10B" w:rsidR="004D47EF" w:rsidRDefault="004D47EF" w:rsidP="004D47EF">
            <w:pPr>
              <w:pStyle w:val="TAC"/>
              <w:rPr>
                <w:ins w:id="1728" w:author="MCC" w:date="2025-01-09T12:48:00Z"/>
                <w:sz w:val="16"/>
                <w:szCs w:val="16"/>
              </w:rPr>
            </w:pPr>
            <w:ins w:id="1729" w:author="MCC" w:date="2025-01-09T12:48:00Z">
              <w:r w:rsidRPr="00AB193B">
                <w:rPr>
                  <w:rFonts w:cs="Arial"/>
                  <w:sz w:val="16"/>
                  <w:szCs w:val="16"/>
                  <w:lang w:eastAsia="ko-KR"/>
                </w:rPr>
                <w:t>A</w:t>
              </w:r>
            </w:ins>
          </w:p>
        </w:tc>
        <w:tc>
          <w:tcPr>
            <w:tcW w:w="4868" w:type="dxa"/>
            <w:shd w:val="solid" w:color="FFFFFF" w:fill="auto"/>
          </w:tcPr>
          <w:p w14:paraId="2543199F" w14:textId="4D365DCE" w:rsidR="004D47EF" w:rsidRDefault="004D47EF" w:rsidP="004D47EF">
            <w:pPr>
              <w:pStyle w:val="TAL"/>
              <w:rPr>
                <w:ins w:id="1730" w:author="MCC" w:date="2025-01-09T12:48:00Z"/>
                <w:rFonts w:cs="Arial"/>
                <w:sz w:val="16"/>
              </w:rPr>
            </w:pPr>
            <w:ins w:id="1731" w:author="MCC" w:date="2025-01-09T12:48:00Z">
              <w:r w:rsidRPr="00AB193B">
                <w:rPr>
                  <w:rFonts w:cs="Arial"/>
                  <w:sz w:val="16"/>
                  <w:szCs w:val="16"/>
                  <w:lang w:eastAsia="ko-KR"/>
                </w:rPr>
                <w:t>Rel-19 CR TS 28.105 Add missing attribute to MLModelRepository</w:t>
              </w:r>
            </w:ins>
          </w:p>
        </w:tc>
        <w:tc>
          <w:tcPr>
            <w:tcW w:w="708" w:type="dxa"/>
            <w:shd w:val="solid" w:color="FFFFFF" w:fill="auto"/>
          </w:tcPr>
          <w:p w14:paraId="1A3AA861" w14:textId="56A3E601" w:rsidR="004D47EF" w:rsidRDefault="004D47EF" w:rsidP="004D47EF">
            <w:pPr>
              <w:pStyle w:val="TAC"/>
              <w:rPr>
                <w:ins w:id="1732" w:author="MCC" w:date="2025-01-09T12:48:00Z"/>
                <w:sz w:val="16"/>
                <w:szCs w:val="16"/>
              </w:rPr>
            </w:pPr>
            <w:ins w:id="1733" w:author="MCC" w:date="2025-01-09T12:49:00Z">
              <w:r>
                <w:rPr>
                  <w:sz w:val="16"/>
                  <w:szCs w:val="16"/>
                </w:rPr>
                <w:t>19.1.0</w:t>
              </w:r>
            </w:ins>
          </w:p>
        </w:tc>
      </w:tr>
      <w:tr w:rsidR="004D47EF" w:rsidRPr="00F17505" w14:paraId="2B89FF98" w14:textId="77777777" w:rsidTr="00AD072A">
        <w:trPr>
          <w:ins w:id="1734" w:author="MCC" w:date="2025-01-09T12:48:00Z"/>
        </w:trPr>
        <w:tc>
          <w:tcPr>
            <w:tcW w:w="800" w:type="dxa"/>
            <w:shd w:val="solid" w:color="FFFFFF" w:fill="auto"/>
          </w:tcPr>
          <w:p w14:paraId="4396C2C4" w14:textId="39B97696" w:rsidR="004D47EF" w:rsidRDefault="004D47EF" w:rsidP="004D47EF">
            <w:pPr>
              <w:pStyle w:val="TAC"/>
              <w:rPr>
                <w:ins w:id="1735" w:author="MCC" w:date="2025-01-09T12:48:00Z"/>
                <w:sz w:val="16"/>
                <w:szCs w:val="16"/>
              </w:rPr>
            </w:pPr>
            <w:ins w:id="1736" w:author="MCC" w:date="2025-01-09T12:48:00Z">
              <w:r w:rsidRPr="00AB193B">
                <w:rPr>
                  <w:rFonts w:cs="Arial"/>
                  <w:sz w:val="16"/>
                  <w:szCs w:val="16"/>
                  <w:lang w:eastAsia="ko-KR"/>
                </w:rPr>
                <w:t>2024-12</w:t>
              </w:r>
            </w:ins>
          </w:p>
        </w:tc>
        <w:tc>
          <w:tcPr>
            <w:tcW w:w="862" w:type="dxa"/>
            <w:shd w:val="solid" w:color="FFFFFF" w:fill="auto"/>
          </w:tcPr>
          <w:p w14:paraId="09BAC122" w14:textId="1B072EAA" w:rsidR="004D47EF" w:rsidRDefault="004D47EF" w:rsidP="004D47EF">
            <w:pPr>
              <w:pStyle w:val="TAC"/>
              <w:rPr>
                <w:ins w:id="1737" w:author="MCC" w:date="2025-01-09T12:48:00Z"/>
                <w:sz w:val="16"/>
                <w:szCs w:val="16"/>
              </w:rPr>
            </w:pPr>
            <w:ins w:id="1738" w:author="MCC" w:date="2025-01-09T12:48:00Z">
              <w:r w:rsidRPr="00AB193B">
                <w:rPr>
                  <w:rFonts w:cs="Arial"/>
                  <w:sz w:val="16"/>
                  <w:szCs w:val="16"/>
                  <w:lang w:eastAsia="ko-KR"/>
                </w:rPr>
                <w:t>SA#106</w:t>
              </w:r>
            </w:ins>
          </w:p>
        </w:tc>
        <w:tc>
          <w:tcPr>
            <w:tcW w:w="1032" w:type="dxa"/>
            <w:shd w:val="solid" w:color="FFFFFF" w:fill="auto"/>
          </w:tcPr>
          <w:p w14:paraId="5C8FE65A" w14:textId="7D95DEE2" w:rsidR="004D47EF" w:rsidRPr="00BC6EBC" w:rsidRDefault="004D47EF" w:rsidP="004D47EF">
            <w:pPr>
              <w:pStyle w:val="TAC"/>
              <w:rPr>
                <w:ins w:id="1739" w:author="MCC" w:date="2025-01-09T12:48:00Z"/>
                <w:sz w:val="16"/>
                <w:szCs w:val="16"/>
              </w:rPr>
            </w:pPr>
            <w:ins w:id="1740" w:author="MCC" w:date="2025-01-09T12:48:00Z">
              <w:r w:rsidRPr="00AB193B">
                <w:rPr>
                  <w:rFonts w:cs="Arial"/>
                  <w:sz w:val="16"/>
                  <w:szCs w:val="16"/>
                  <w:lang w:eastAsia="ko-KR"/>
                </w:rPr>
                <w:t>SP-241644</w:t>
              </w:r>
            </w:ins>
          </w:p>
        </w:tc>
        <w:tc>
          <w:tcPr>
            <w:tcW w:w="519" w:type="dxa"/>
            <w:shd w:val="solid" w:color="FFFFFF" w:fill="auto"/>
          </w:tcPr>
          <w:p w14:paraId="178502F5" w14:textId="79948DF7" w:rsidR="004D47EF" w:rsidRDefault="004D47EF" w:rsidP="004D47EF">
            <w:pPr>
              <w:pStyle w:val="TAL"/>
              <w:rPr>
                <w:ins w:id="1741" w:author="MCC" w:date="2025-01-09T12:48:00Z"/>
                <w:sz w:val="16"/>
                <w:szCs w:val="16"/>
              </w:rPr>
            </w:pPr>
            <w:ins w:id="1742" w:author="MCC" w:date="2025-01-09T12:48:00Z">
              <w:r w:rsidRPr="00AB193B">
                <w:rPr>
                  <w:rFonts w:cs="Arial"/>
                  <w:sz w:val="16"/>
                  <w:szCs w:val="16"/>
                  <w:lang w:eastAsia="ko-KR"/>
                </w:rPr>
                <w:t>0221</w:t>
              </w:r>
            </w:ins>
          </w:p>
        </w:tc>
        <w:tc>
          <w:tcPr>
            <w:tcW w:w="425" w:type="dxa"/>
            <w:shd w:val="solid" w:color="FFFFFF" w:fill="auto"/>
          </w:tcPr>
          <w:p w14:paraId="64CF38EF" w14:textId="53174553" w:rsidR="004D47EF" w:rsidRDefault="004D47EF" w:rsidP="004D47EF">
            <w:pPr>
              <w:pStyle w:val="TAR"/>
              <w:rPr>
                <w:ins w:id="1743" w:author="MCC" w:date="2025-01-09T12:48:00Z"/>
                <w:sz w:val="16"/>
                <w:szCs w:val="16"/>
              </w:rPr>
            </w:pPr>
            <w:ins w:id="1744" w:author="MCC" w:date="2025-01-09T12:48:00Z">
              <w:r w:rsidRPr="00AB193B">
                <w:rPr>
                  <w:rFonts w:cs="Arial"/>
                  <w:sz w:val="16"/>
                  <w:szCs w:val="16"/>
                  <w:lang w:eastAsia="ko-KR"/>
                </w:rPr>
                <w:t>1</w:t>
              </w:r>
            </w:ins>
          </w:p>
        </w:tc>
        <w:tc>
          <w:tcPr>
            <w:tcW w:w="425" w:type="dxa"/>
            <w:shd w:val="solid" w:color="FFFFFF" w:fill="auto"/>
          </w:tcPr>
          <w:p w14:paraId="7CC8110C" w14:textId="3ECB6016" w:rsidR="004D47EF" w:rsidRDefault="004D47EF" w:rsidP="004D47EF">
            <w:pPr>
              <w:pStyle w:val="TAC"/>
              <w:rPr>
                <w:ins w:id="1745" w:author="MCC" w:date="2025-01-09T12:48:00Z"/>
                <w:sz w:val="16"/>
                <w:szCs w:val="16"/>
              </w:rPr>
            </w:pPr>
            <w:ins w:id="1746" w:author="MCC" w:date="2025-01-09T12:48:00Z">
              <w:r w:rsidRPr="00AB193B">
                <w:rPr>
                  <w:rFonts w:cs="Arial"/>
                  <w:sz w:val="16"/>
                  <w:szCs w:val="16"/>
                  <w:lang w:eastAsia="ko-KR"/>
                </w:rPr>
                <w:t>A</w:t>
              </w:r>
            </w:ins>
          </w:p>
        </w:tc>
        <w:tc>
          <w:tcPr>
            <w:tcW w:w="4868" w:type="dxa"/>
            <w:shd w:val="solid" w:color="FFFFFF" w:fill="auto"/>
          </w:tcPr>
          <w:p w14:paraId="2242EC9A" w14:textId="5C756CF5" w:rsidR="004D47EF" w:rsidRDefault="004D47EF" w:rsidP="004D47EF">
            <w:pPr>
              <w:pStyle w:val="TAL"/>
              <w:rPr>
                <w:ins w:id="1747" w:author="MCC" w:date="2025-01-09T12:48:00Z"/>
                <w:rFonts w:cs="Arial"/>
                <w:sz w:val="16"/>
              </w:rPr>
            </w:pPr>
            <w:ins w:id="1748" w:author="MCC" w:date="2025-01-09T12:48:00Z">
              <w:r w:rsidRPr="00AB193B">
                <w:rPr>
                  <w:rFonts w:cs="Arial"/>
                  <w:sz w:val="16"/>
                  <w:szCs w:val="16"/>
                  <w:lang w:eastAsia="ko-KR"/>
                </w:rPr>
                <w:t>Rel-19 CR TS 28.105 correction of attribute descriptions and legal values</w:t>
              </w:r>
            </w:ins>
            <w:ins w:id="1749" w:author="MCC" w:date="2025-01-10T09:27:00Z">
              <w:r w:rsidR="001F2D05">
                <w:rPr>
                  <w:rFonts w:cs="Arial"/>
                  <w:sz w:val="16"/>
                  <w:szCs w:val="16"/>
                  <w:lang w:eastAsia="ko-KR"/>
                </w:rPr>
                <w:t xml:space="preserve"> - </w:t>
              </w:r>
              <w:r w:rsidR="001F2D05">
                <w:rPr>
                  <w:rFonts w:cs="Arial"/>
                  <w:sz w:val="16"/>
                  <w:szCs w:val="16"/>
                  <w:lang w:eastAsia="ko-KR"/>
                </w:rPr>
                <w:t>MCC: conflicting change with CR02</w:t>
              </w:r>
              <w:r w:rsidR="001F2D05">
                <w:rPr>
                  <w:rFonts w:cs="Arial"/>
                  <w:sz w:val="16"/>
                  <w:szCs w:val="16"/>
                  <w:lang w:eastAsia="ko-KR"/>
                </w:rPr>
                <w:t>0</w:t>
              </w:r>
              <w:r w:rsidR="001F2D05">
                <w:rPr>
                  <w:rFonts w:cs="Arial"/>
                  <w:sz w:val="16"/>
                  <w:szCs w:val="16"/>
                  <w:lang w:eastAsia="ko-KR"/>
                </w:rPr>
                <w:t xml:space="preserve">1 for the multiplicity of </w:t>
              </w:r>
              <w:r w:rsidR="001F2D05" w:rsidRPr="001F2D05">
                <w:rPr>
                  <w:rFonts w:cs="Arial"/>
                  <w:sz w:val="16"/>
                  <w:szCs w:val="16"/>
                  <w:lang w:eastAsia="ko-KR"/>
                </w:rPr>
                <w:t>"MLTrainingReport.mLModelCoordinationGroupGeneratedRef"</w:t>
              </w:r>
              <w:r w:rsidR="001F2D05">
                <w:rPr>
                  <w:rFonts w:cs="Arial"/>
                  <w:sz w:val="16"/>
                  <w:szCs w:val="16"/>
                  <w:lang w:eastAsia="ko-KR"/>
                </w:rPr>
                <w:t>.</w:t>
              </w:r>
            </w:ins>
          </w:p>
        </w:tc>
        <w:tc>
          <w:tcPr>
            <w:tcW w:w="708" w:type="dxa"/>
            <w:shd w:val="solid" w:color="FFFFFF" w:fill="auto"/>
          </w:tcPr>
          <w:p w14:paraId="7C7B9181" w14:textId="69D97DFA" w:rsidR="004D47EF" w:rsidRDefault="004D47EF" w:rsidP="004D47EF">
            <w:pPr>
              <w:pStyle w:val="TAC"/>
              <w:rPr>
                <w:ins w:id="1750" w:author="MCC" w:date="2025-01-09T12:48:00Z"/>
                <w:sz w:val="16"/>
                <w:szCs w:val="16"/>
              </w:rPr>
            </w:pPr>
            <w:ins w:id="1751" w:author="MCC" w:date="2025-01-09T12:49:00Z">
              <w:r>
                <w:rPr>
                  <w:sz w:val="16"/>
                  <w:szCs w:val="16"/>
                </w:rPr>
                <w:t>19.1.0</w:t>
              </w:r>
            </w:ins>
          </w:p>
        </w:tc>
      </w:tr>
      <w:tr w:rsidR="004D47EF" w:rsidRPr="00F17505" w14:paraId="5F900C79" w14:textId="77777777" w:rsidTr="00AD072A">
        <w:trPr>
          <w:ins w:id="1752" w:author="MCC" w:date="2025-01-09T12:48:00Z"/>
        </w:trPr>
        <w:tc>
          <w:tcPr>
            <w:tcW w:w="800" w:type="dxa"/>
            <w:shd w:val="solid" w:color="FFFFFF" w:fill="auto"/>
          </w:tcPr>
          <w:p w14:paraId="4DAC1BBC" w14:textId="69E2A4DE" w:rsidR="004D47EF" w:rsidRDefault="004D47EF" w:rsidP="004D47EF">
            <w:pPr>
              <w:pStyle w:val="TAC"/>
              <w:rPr>
                <w:ins w:id="1753" w:author="MCC" w:date="2025-01-09T12:48:00Z"/>
                <w:sz w:val="16"/>
                <w:szCs w:val="16"/>
              </w:rPr>
            </w:pPr>
            <w:ins w:id="1754" w:author="MCC" w:date="2025-01-09T12:48:00Z">
              <w:r w:rsidRPr="00AB193B">
                <w:rPr>
                  <w:rFonts w:cs="Arial"/>
                  <w:sz w:val="16"/>
                  <w:szCs w:val="16"/>
                  <w:lang w:eastAsia="ko-KR"/>
                </w:rPr>
                <w:t>2024-12</w:t>
              </w:r>
            </w:ins>
          </w:p>
        </w:tc>
        <w:tc>
          <w:tcPr>
            <w:tcW w:w="862" w:type="dxa"/>
            <w:shd w:val="solid" w:color="FFFFFF" w:fill="auto"/>
          </w:tcPr>
          <w:p w14:paraId="5EB0D0F0" w14:textId="36DBC05A" w:rsidR="004D47EF" w:rsidRDefault="004D47EF" w:rsidP="004D47EF">
            <w:pPr>
              <w:pStyle w:val="TAC"/>
              <w:rPr>
                <w:ins w:id="1755" w:author="MCC" w:date="2025-01-09T12:48:00Z"/>
                <w:sz w:val="16"/>
                <w:szCs w:val="16"/>
              </w:rPr>
            </w:pPr>
            <w:ins w:id="1756" w:author="MCC" w:date="2025-01-09T12:48:00Z">
              <w:r w:rsidRPr="00AB193B">
                <w:rPr>
                  <w:rFonts w:cs="Arial"/>
                  <w:sz w:val="16"/>
                  <w:szCs w:val="16"/>
                  <w:lang w:eastAsia="ko-KR"/>
                </w:rPr>
                <w:t>SA#106</w:t>
              </w:r>
            </w:ins>
          </w:p>
        </w:tc>
        <w:tc>
          <w:tcPr>
            <w:tcW w:w="1032" w:type="dxa"/>
            <w:shd w:val="solid" w:color="FFFFFF" w:fill="auto"/>
          </w:tcPr>
          <w:p w14:paraId="404C78A1" w14:textId="276EFF29" w:rsidR="004D47EF" w:rsidRPr="00BC6EBC" w:rsidRDefault="004D47EF" w:rsidP="004D47EF">
            <w:pPr>
              <w:pStyle w:val="TAC"/>
              <w:rPr>
                <w:ins w:id="1757" w:author="MCC" w:date="2025-01-09T12:48:00Z"/>
                <w:sz w:val="16"/>
                <w:szCs w:val="16"/>
              </w:rPr>
            </w:pPr>
            <w:ins w:id="1758" w:author="MCC" w:date="2025-01-09T12:48:00Z">
              <w:r w:rsidRPr="00AB193B">
                <w:rPr>
                  <w:rFonts w:cs="Arial"/>
                  <w:sz w:val="16"/>
                  <w:szCs w:val="16"/>
                  <w:lang w:eastAsia="ko-KR"/>
                </w:rPr>
                <w:t>SP-241644</w:t>
              </w:r>
            </w:ins>
          </w:p>
        </w:tc>
        <w:tc>
          <w:tcPr>
            <w:tcW w:w="519" w:type="dxa"/>
            <w:shd w:val="solid" w:color="FFFFFF" w:fill="auto"/>
          </w:tcPr>
          <w:p w14:paraId="50BC927A" w14:textId="683F7FCA" w:rsidR="004D47EF" w:rsidRDefault="004D47EF" w:rsidP="004D47EF">
            <w:pPr>
              <w:pStyle w:val="TAL"/>
              <w:rPr>
                <w:ins w:id="1759" w:author="MCC" w:date="2025-01-09T12:48:00Z"/>
                <w:sz w:val="16"/>
                <w:szCs w:val="16"/>
              </w:rPr>
            </w:pPr>
            <w:ins w:id="1760" w:author="MCC" w:date="2025-01-09T12:48:00Z">
              <w:r w:rsidRPr="00AB193B">
                <w:rPr>
                  <w:rFonts w:cs="Arial"/>
                  <w:sz w:val="16"/>
                  <w:szCs w:val="16"/>
                  <w:lang w:eastAsia="ko-KR"/>
                </w:rPr>
                <w:t>0223</w:t>
              </w:r>
            </w:ins>
          </w:p>
        </w:tc>
        <w:tc>
          <w:tcPr>
            <w:tcW w:w="425" w:type="dxa"/>
            <w:shd w:val="solid" w:color="FFFFFF" w:fill="auto"/>
          </w:tcPr>
          <w:p w14:paraId="6D4C31ED" w14:textId="6716558D" w:rsidR="004D47EF" w:rsidRDefault="004D47EF" w:rsidP="004D47EF">
            <w:pPr>
              <w:pStyle w:val="TAR"/>
              <w:rPr>
                <w:ins w:id="1761" w:author="MCC" w:date="2025-01-09T12:48:00Z"/>
                <w:sz w:val="16"/>
                <w:szCs w:val="16"/>
              </w:rPr>
            </w:pPr>
            <w:ins w:id="1762" w:author="MCC" w:date="2025-01-09T12:48:00Z">
              <w:r w:rsidRPr="00AB193B">
                <w:rPr>
                  <w:rFonts w:cs="Arial"/>
                  <w:sz w:val="16"/>
                  <w:szCs w:val="16"/>
                  <w:lang w:eastAsia="ko-KR"/>
                </w:rPr>
                <w:t>1</w:t>
              </w:r>
            </w:ins>
          </w:p>
        </w:tc>
        <w:tc>
          <w:tcPr>
            <w:tcW w:w="425" w:type="dxa"/>
            <w:shd w:val="solid" w:color="FFFFFF" w:fill="auto"/>
          </w:tcPr>
          <w:p w14:paraId="1F24489C" w14:textId="5EDCF503" w:rsidR="004D47EF" w:rsidRDefault="004D47EF" w:rsidP="004D47EF">
            <w:pPr>
              <w:pStyle w:val="TAC"/>
              <w:rPr>
                <w:ins w:id="1763" w:author="MCC" w:date="2025-01-09T12:48:00Z"/>
                <w:sz w:val="16"/>
                <w:szCs w:val="16"/>
              </w:rPr>
            </w:pPr>
            <w:ins w:id="1764" w:author="MCC" w:date="2025-01-09T12:48:00Z">
              <w:r w:rsidRPr="00AB193B">
                <w:rPr>
                  <w:rFonts w:cs="Arial"/>
                  <w:sz w:val="16"/>
                  <w:szCs w:val="16"/>
                  <w:lang w:eastAsia="ko-KR"/>
                </w:rPr>
                <w:t>A</w:t>
              </w:r>
            </w:ins>
          </w:p>
        </w:tc>
        <w:tc>
          <w:tcPr>
            <w:tcW w:w="4868" w:type="dxa"/>
            <w:shd w:val="solid" w:color="FFFFFF" w:fill="auto"/>
          </w:tcPr>
          <w:p w14:paraId="4E0257B8" w14:textId="5DB0586B" w:rsidR="004D47EF" w:rsidRDefault="004D47EF" w:rsidP="004D47EF">
            <w:pPr>
              <w:pStyle w:val="TAL"/>
              <w:rPr>
                <w:ins w:id="1765" w:author="MCC" w:date="2025-01-09T12:48:00Z"/>
                <w:rFonts w:cs="Arial"/>
                <w:sz w:val="16"/>
              </w:rPr>
            </w:pPr>
            <w:ins w:id="1766" w:author="MCC" w:date="2025-01-09T12:48:00Z">
              <w:r w:rsidRPr="00AB193B">
                <w:rPr>
                  <w:rFonts w:cs="Arial"/>
                  <w:sz w:val="16"/>
                  <w:szCs w:val="16"/>
                  <w:lang w:eastAsia="ko-KR"/>
                </w:rPr>
                <w:t>Rel-19 CR TS 28.105 Correction of not used attribute and attribute properties</w:t>
              </w:r>
            </w:ins>
          </w:p>
        </w:tc>
        <w:tc>
          <w:tcPr>
            <w:tcW w:w="708" w:type="dxa"/>
            <w:shd w:val="solid" w:color="FFFFFF" w:fill="auto"/>
          </w:tcPr>
          <w:p w14:paraId="4AEC1FE2" w14:textId="266C9DBA" w:rsidR="004D47EF" w:rsidRDefault="004D47EF" w:rsidP="004D47EF">
            <w:pPr>
              <w:pStyle w:val="TAC"/>
              <w:rPr>
                <w:ins w:id="1767" w:author="MCC" w:date="2025-01-09T12:48:00Z"/>
                <w:sz w:val="16"/>
                <w:szCs w:val="16"/>
              </w:rPr>
            </w:pPr>
            <w:ins w:id="1768" w:author="MCC" w:date="2025-01-09T12:49:00Z">
              <w:r>
                <w:rPr>
                  <w:sz w:val="16"/>
                  <w:szCs w:val="16"/>
                </w:rPr>
                <w:t>19.1.0</w:t>
              </w:r>
            </w:ins>
          </w:p>
        </w:tc>
      </w:tr>
    </w:tbl>
    <w:p w14:paraId="2F689E17" w14:textId="77777777" w:rsidR="004D47EF" w:rsidRPr="00F17505" w:rsidRDefault="004D47EF" w:rsidP="008F723C"/>
    <w:sectPr w:rsidR="004D47EF"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31CAF" w14:textId="77777777" w:rsidR="00D87083" w:rsidRDefault="00D87083">
      <w:r>
        <w:separator/>
      </w:r>
    </w:p>
  </w:endnote>
  <w:endnote w:type="continuationSeparator" w:id="0">
    <w:p w14:paraId="39D38CD6" w14:textId="77777777" w:rsidR="00D87083" w:rsidRDefault="00D8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C60C2" w14:textId="77777777" w:rsidR="00D87083" w:rsidRDefault="00D87083">
      <w:r>
        <w:separator/>
      </w:r>
    </w:p>
  </w:footnote>
  <w:footnote w:type="continuationSeparator" w:id="0">
    <w:p w14:paraId="06ADA861" w14:textId="77777777" w:rsidR="00D87083" w:rsidRDefault="00D8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38D4948"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2D05">
      <w:rPr>
        <w:rFonts w:ascii="Arial" w:hAnsi="Arial" w:cs="Arial"/>
        <w:b/>
        <w:noProof/>
        <w:sz w:val="18"/>
        <w:szCs w:val="18"/>
      </w:rPr>
      <w:t>3GPP TS 28.105 V19.1.019.0.0 (2024-122024-09)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0F8ABF0"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F65725">
      <w:rPr>
        <w:rFonts w:ascii="Arial" w:hAnsi="Arial" w:cs="Arial"/>
        <w:b/>
        <w:sz w:val="18"/>
        <w:szCs w:val="18"/>
      </w:rPr>
      <w:t>9</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05_CR0181R1_(Rel-19)_TEI19">
    <w15:presenceInfo w15:providerId="None" w15:userId="28.105_CR0181R1_(Rel-19)_TEI19"/>
  </w15:person>
  <w15:person w15:author="CR0200">
    <w15:presenceInfo w15:providerId="None" w15:userId="CR0200"/>
  </w15:person>
  <w15:person w15:author="MCC">
    <w15:presenceInfo w15:providerId="None" w15:userId="MCC"/>
  </w15:person>
  <w15:person w15:author="28.105_CR0193R1_(Rel-19)_AIML_MGT">
    <w15:presenceInfo w15:providerId="None" w15:userId="28.105_CR0193R1_(Rel-19)_AIML_MGT"/>
  </w15:person>
  <w15:person w15:author="28.105_CR0195_(Rel-19)_AIML_MGT">
    <w15:presenceInfo w15:providerId="None" w15:userId="28.105_CR0195_(Rel-19)_AIML_MGT"/>
  </w15:person>
  <w15:person w15:author="CR0219">
    <w15:presenceInfo w15:providerId="None" w15:userId="CR0219"/>
  </w15:person>
  <w15:person w15:author="28.105_CR0191R2_(Rel-19)_AIML_MGT">
    <w15:presenceInfo w15:providerId="None" w15:userId="28.105_CR0191R2_(Rel-19)_AIML_MGT"/>
  </w15:person>
  <w15:person w15:author="CR0223">
    <w15:presenceInfo w15:providerId="None" w15:userId="CR0223"/>
  </w15:person>
  <w15:person w15:author="28.105_CR0189R1_(Rel-19)_TEI17">
    <w15:presenceInfo w15:providerId="None" w15:userId="28.105_CR0189R1_(Rel-19)_TEI17"/>
  </w15:person>
  <w15:person w15:author="CR0216">
    <w15:presenceInfo w15:providerId="None" w15:userId="CR0216"/>
  </w15:person>
  <w15:person w15:author="28.105_CR0183R1_(Rel-19)_AIML_MGT">
    <w15:presenceInfo w15:providerId="None" w15:userId="28.105_CR0183R1_(Rel-19)_AIML_MGT"/>
  </w15:person>
  <w15:person w15:author="28.105_CR0184_(Rel-19)_TEI19">
    <w15:presenceInfo w15:providerId="None" w15:userId="28.105_CR0184_(Rel-19)_TEI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2D05"/>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4C"/>
    <w:rsid w:val="003A3991"/>
    <w:rsid w:val="003A5E18"/>
    <w:rsid w:val="003A6427"/>
    <w:rsid w:val="003A6A6C"/>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205F7"/>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0F13"/>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C5E"/>
    <w:rsid w:val="004F5DBB"/>
    <w:rsid w:val="004F5F03"/>
    <w:rsid w:val="004F69A8"/>
    <w:rsid w:val="004F6B2A"/>
    <w:rsid w:val="004F7739"/>
    <w:rsid w:val="00500633"/>
    <w:rsid w:val="00502594"/>
    <w:rsid w:val="00502B52"/>
    <w:rsid w:val="00503601"/>
    <w:rsid w:val="005045C6"/>
    <w:rsid w:val="00505BE8"/>
    <w:rsid w:val="005076D9"/>
    <w:rsid w:val="00511CD8"/>
    <w:rsid w:val="0051228E"/>
    <w:rsid w:val="00514FF6"/>
    <w:rsid w:val="00515304"/>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5C6C"/>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255FF"/>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149A"/>
    <w:rsid w:val="00B02056"/>
    <w:rsid w:val="00B03F9D"/>
    <w:rsid w:val="00B0449A"/>
    <w:rsid w:val="00B050FF"/>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083"/>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710806468"/>
        <o:r id="V:Rule2" type="connector" idref="#Straight Arrow Connector 1218437557"/>
        <o:r id="V:Rule3" type="connector" idref="#Straight Arrow Connector 493324386"/>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2.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2363</TotalTime>
  <Pages>93</Pages>
  <Words>34707</Words>
  <Characters>197832</Characters>
  <Application>Microsoft Office Word</Application>
  <DocSecurity>0</DocSecurity>
  <Lines>1648</Lines>
  <Paragraphs>464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232075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MCC</cp:lastModifiedBy>
  <cp:revision>732</cp:revision>
  <cp:lastPrinted>2019-02-25T14:05:00Z</cp:lastPrinted>
  <dcterms:created xsi:type="dcterms:W3CDTF">2024-04-04T07:16:00Z</dcterms:created>
  <dcterms:modified xsi:type="dcterms:W3CDTF">2025-01-10T08:27:00Z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