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CF75527"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ins w:id="4" w:author="28.105_CR0187R1_(Rel-17)_TEI17" w:date="2024-11-14T15:13:00Z">
              <w:r w:rsidR="002E00D7">
                <w:rPr>
                  <w:noProof w:val="0"/>
                </w:rPr>
                <w:t>17.10.0</w:t>
              </w:r>
            </w:ins>
            <w:del w:id="5" w:author="28.105_CR0187R1_(Rel-17)_TEI17" w:date="2024-11-14T15:13:00Z">
              <w:r w:rsidR="00E267F1" w:rsidDel="002E00D7">
                <w:rPr>
                  <w:noProof w:val="0"/>
                </w:rPr>
                <w:delText>17.9.0</w:delText>
              </w:r>
            </w:del>
            <w:bookmarkEnd w:id="3"/>
            <w:r w:rsidR="00D11DA7" w:rsidRPr="00F17505">
              <w:rPr>
                <w:noProof w:val="0"/>
              </w:rPr>
              <w:t xml:space="preserve"> </w:t>
            </w:r>
            <w:r w:rsidRPr="00F17505">
              <w:rPr>
                <w:noProof w:val="0"/>
                <w:sz w:val="32"/>
              </w:rPr>
              <w:t>(</w:t>
            </w:r>
            <w:bookmarkStart w:id="6" w:name="issueDate"/>
            <w:ins w:id="7" w:author="28.105_CR0187R1_(Rel-17)_TEI17" w:date="2024-11-14T15:13:00Z">
              <w:r w:rsidR="002E00D7">
                <w:rPr>
                  <w:noProof w:val="0"/>
                  <w:sz w:val="32"/>
                </w:rPr>
                <w:t>2024-12</w:t>
              </w:r>
            </w:ins>
            <w:del w:id="8" w:author="28.105_CR0187R1_(Rel-17)_TEI17" w:date="2024-11-14T15:13:00Z">
              <w:r w:rsidR="00E267F1" w:rsidDel="002E00D7">
                <w:rPr>
                  <w:noProof w:val="0"/>
                  <w:sz w:val="32"/>
                </w:rPr>
                <w:delText>2024-09</w:delText>
              </w:r>
            </w:del>
            <w:bookmarkEnd w:id="6"/>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08DE17EB"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11" w:name="specRelease"/>
            <w:r w:rsidR="004F0988" w:rsidRPr="00AE7059">
              <w:rPr>
                <w:rStyle w:val="ZGSM"/>
              </w:rPr>
              <w:t>17</w:t>
            </w:r>
            <w:bookmarkEnd w:id="11"/>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bookmarkEnd w:id="17"/>
            <w:r w:rsidR="00536838">
              <w:rPr>
                <w:sz w:val="18"/>
              </w:rPr>
              <w:t>4</w:t>
            </w:r>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72638254" w14:textId="6E008792" w:rsidR="005B6329"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B6329">
        <w:rPr>
          <w:noProof/>
        </w:rPr>
        <w:t>Foreword</w:t>
      </w:r>
      <w:r w:rsidR="005B6329">
        <w:rPr>
          <w:noProof/>
        </w:rPr>
        <w:tab/>
      </w:r>
      <w:r w:rsidR="005B6329">
        <w:rPr>
          <w:noProof/>
        </w:rPr>
        <w:fldChar w:fldCharType="begin" w:fldLock="1"/>
      </w:r>
      <w:r w:rsidR="005B6329">
        <w:rPr>
          <w:noProof/>
        </w:rPr>
        <w:instrText xml:space="preserve"> PAGEREF _Toc178068866 \h </w:instrText>
      </w:r>
      <w:r w:rsidR="005B6329">
        <w:rPr>
          <w:noProof/>
        </w:rPr>
      </w:r>
      <w:r w:rsidR="005B6329">
        <w:rPr>
          <w:noProof/>
        </w:rPr>
        <w:fldChar w:fldCharType="separate"/>
      </w:r>
      <w:r w:rsidR="005B6329">
        <w:rPr>
          <w:noProof/>
        </w:rPr>
        <w:t>5</w:t>
      </w:r>
      <w:r w:rsidR="005B6329">
        <w:rPr>
          <w:noProof/>
        </w:rPr>
        <w:fldChar w:fldCharType="end"/>
      </w:r>
    </w:p>
    <w:p w14:paraId="6E8BBD02" w14:textId="7CBE23D9"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_Toc178068867 \h </w:instrText>
      </w:r>
      <w:r>
        <w:rPr>
          <w:noProof/>
        </w:rPr>
      </w:r>
      <w:r>
        <w:rPr>
          <w:noProof/>
        </w:rPr>
        <w:fldChar w:fldCharType="separate"/>
      </w:r>
      <w:r>
        <w:rPr>
          <w:noProof/>
        </w:rPr>
        <w:t>7</w:t>
      </w:r>
      <w:r>
        <w:rPr>
          <w:noProof/>
        </w:rPr>
        <w:fldChar w:fldCharType="end"/>
      </w:r>
    </w:p>
    <w:p w14:paraId="01DEF688" w14:textId="3DB8F5F8"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_Toc178068868 \h </w:instrText>
      </w:r>
      <w:r>
        <w:rPr>
          <w:noProof/>
        </w:rPr>
      </w:r>
      <w:r>
        <w:rPr>
          <w:noProof/>
        </w:rPr>
        <w:fldChar w:fldCharType="separate"/>
      </w:r>
      <w:r>
        <w:rPr>
          <w:noProof/>
        </w:rPr>
        <w:t>7</w:t>
      </w:r>
      <w:r>
        <w:rPr>
          <w:noProof/>
        </w:rPr>
        <w:fldChar w:fldCharType="end"/>
      </w:r>
    </w:p>
    <w:p w14:paraId="61A47C2C" w14:textId="6455C86C"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_Toc178068869 \h </w:instrText>
      </w:r>
      <w:r>
        <w:rPr>
          <w:noProof/>
        </w:rPr>
      </w:r>
      <w:r>
        <w:rPr>
          <w:noProof/>
        </w:rPr>
        <w:fldChar w:fldCharType="separate"/>
      </w:r>
      <w:r>
        <w:rPr>
          <w:noProof/>
        </w:rPr>
        <w:t>8</w:t>
      </w:r>
      <w:r>
        <w:rPr>
          <w:noProof/>
        </w:rPr>
        <w:fldChar w:fldCharType="end"/>
      </w:r>
    </w:p>
    <w:p w14:paraId="7E3C89BC" w14:textId="1EC2C229"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_Toc178068870 \h </w:instrText>
      </w:r>
      <w:r>
        <w:rPr>
          <w:noProof/>
        </w:rPr>
      </w:r>
      <w:r>
        <w:rPr>
          <w:noProof/>
        </w:rPr>
        <w:fldChar w:fldCharType="separate"/>
      </w:r>
      <w:r>
        <w:rPr>
          <w:noProof/>
        </w:rPr>
        <w:t>8</w:t>
      </w:r>
      <w:r>
        <w:rPr>
          <w:noProof/>
        </w:rPr>
        <w:fldChar w:fldCharType="end"/>
      </w:r>
    </w:p>
    <w:p w14:paraId="737CFBC3" w14:textId="1FD13738"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_Toc178068871 \h </w:instrText>
      </w:r>
      <w:r>
        <w:rPr>
          <w:noProof/>
        </w:rPr>
      </w:r>
      <w:r>
        <w:rPr>
          <w:noProof/>
        </w:rPr>
        <w:fldChar w:fldCharType="separate"/>
      </w:r>
      <w:r>
        <w:rPr>
          <w:noProof/>
        </w:rPr>
        <w:t>8</w:t>
      </w:r>
      <w:r>
        <w:rPr>
          <w:noProof/>
        </w:rPr>
        <w:fldChar w:fldCharType="end"/>
      </w:r>
    </w:p>
    <w:p w14:paraId="1CD35B75" w14:textId="7E5DF05A"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_Toc178068872 \h </w:instrText>
      </w:r>
      <w:r>
        <w:rPr>
          <w:noProof/>
        </w:rPr>
      </w:r>
      <w:r>
        <w:rPr>
          <w:noProof/>
        </w:rPr>
        <w:fldChar w:fldCharType="separate"/>
      </w:r>
      <w:r>
        <w:rPr>
          <w:noProof/>
        </w:rPr>
        <w:t>8</w:t>
      </w:r>
      <w:r>
        <w:rPr>
          <w:noProof/>
        </w:rPr>
        <w:fldChar w:fldCharType="end"/>
      </w:r>
    </w:p>
    <w:p w14:paraId="73685577" w14:textId="6D9BD330"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4</w:t>
      </w:r>
      <w:r w:rsidRPr="00502A63">
        <w:rPr>
          <w:rFonts w:cs="Arial"/>
          <w:noProof/>
        </w:rPr>
        <w:tab/>
      </w:r>
      <w:r>
        <w:rPr>
          <w:noProof/>
        </w:rPr>
        <w:t>Concepts and overview</w:t>
      </w:r>
      <w:r>
        <w:rPr>
          <w:noProof/>
        </w:rPr>
        <w:tab/>
      </w:r>
      <w:r>
        <w:rPr>
          <w:noProof/>
        </w:rPr>
        <w:fldChar w:fldCharType="begin" w:fldLock="1"/>
      </w:r>
      <w:r>
        <w:rPr>
          <w:noProof/>
        </w:rPr>
        <w:instrText xml:space="preserve"> PAGEREF _Toc178068873 \h </w:instrText>
      </w:r>
      <w:r>
        <w:rPr>
          <w:noProof/>
        </w:rPr>
      </w:r>
      <w:r>
        <w:rPr>
          <w:noProof/>
        </w:rPr>
        <w:fldChar w:fldCharType="separate"/>
      </w:r>
      <w:r>
        <w:rPr>
          <w:noProof/>
        </w:rPr>
        <w:t>8</w:t>
      </w:r>
      <w:r>
        <w:rPr>
          <w:noProof/>
        </w:rPr>
        <w:fldChar w:fldCharType="end"/>
      </w:r>
    </w:p>
    <w:p w14:paraId="04A3BEC1" w14:textId="18B7A823"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_Toc178068874 \h </w:instrText>
      </w:r>
      <w:r>
        <w:rPr>
          <w:noProof/>
        </w:rPr>
      </w:r>
      <w:r>
        <w:rPr>
          <w:noProof/>
        </w:rPr>
        <w:fldChar w:fldCharType="separate"/>
      </w:r>
      <w:r>
        <w:rPr>
          <w:noProof/>
        </w:rPr>
        <w:t>8</w:t>
      </w:r>
      <w:r>
        <w:rPr>
          <w:noProof/>
        </w:rPr>
        <w:fldChar w:fldCharType="end"/>
      </w:r>
    </w:p>
    <w:p w14:paraId="18D9A3CB" w14:textId="3FEB4F98"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4A</w:t>
      </w:r>
      <w:r w:rsidRPr="00502A63">
        <w:rPr>
          <w:rFonts w:cs="Arial"/>
          <w:noProof/>
        </w:rPr>
        <w:tab/>
      </w:r>
      <w:r>
        <w:rPr>
          <w:noProof/>
        </w:rPr>
        <w:t>AI/ML management</w:t>
      </w:r>
      <w:r w:rsidRPr="00502A63">
        <w:rPr>
          <w:rFonts w:cs="Arial"/>
          <w:noProof/>
        </w:rPr>
        <w:t xml:space="preserve"> functionality and service framework</w:t>
      </w:r>
      <w:r>
        <w:rPr>
          <w:noProof/>
        </w:rPr>
        <w:tab/>
      </w:r>
      <w:r>
        <w:rPr>
          <w:noProof/>
        </w:rPr>
        <w:fldChar w:fldCharType="begin" w:fldLock="1"/>
      </w:r>
      <w:r>
        <w:rPr>
          <w:noProof/>
        </w:rPr>
        <w:instrText xml:space="preserve"> PAGEREF _Toc178068875 \h </w:instrText>
      </w:r>
      <w:r>
        <w:rPr>
          <w:noProof/>
        </w:rPr>
      </w:r>
      <w:r>
        <w:rPr>
          <w:noProof/>
        </w:rPr>
        <w:fldChar w:fldCharType="separate"/>
      </w:r>
      <w:r>
        <w:rPr>
          <w:noProof/>
        </w:rPr>
        <w:t>9</w:t>
      </w:r>
      <w:r>
        <w:rPr>
          <w:noProof/>
        </w:rPr>
        <w:fldChar w:fldCharType="end"/>
      </w:r>
    </w:p>
    <w:p w14:paraId="706D66A1" w14:textId="6EAC6EBF"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sidRPr="00502A63">
        <w:rPr>
          <w:rFonts w:cs="Arial"/>
          <w:noProof/>
        </w:rPr>
        <w:t>4A.1</w:t>
      </w:r>
      <w:r w:rsidRPr="00502A63">
        <w:rPr>
          <w:rFonts w:cs="Arial"/>
          <w:noProof/>
        </w:rPr>
        <w:tab/>
        <w:t>Functionality and s</w:t>
      </w:r>
      <w:r>
        <w:rPr>
          <w:noProof/>
        </w:rPr>
        <w:t>ervice</w:t>
      </w:r>
      <w:r w:rsidRPr="00502A63">
        <w:rPr>
          <w:rFonts w:cs="Arial"/>
          <w:noProof/>
        </w:rPr>
        <w:t xml:space="preserve"> framework for ML training</w:t>
      </w:r>
      <w:r>
        <w:rPr>
          <w:noProof/>
        </w:rPr>
        <w:tab/>
      </w:r>
      <w:r>
        <w:rPr>
          <w:noProof/>
        </w:rPr>
        <w:fldChar w:fldCharType="begin" w:fldLock="1"/>
      </w:r>
      <w:r>
        <w:rPr>
          <w:noProof/>
        </w:rPr>
        <w:instrText xml:space="preserve"> PAGEREF _Toc178068876 \h </w:instrText>
      </w:r>
      <w:r>
        <w:rPr>
          <w:noProof/>
        </w:rPr>
      </w:r>
      <w:r>
        <w:rPr>
          <w:noProof/>
        </w:rPr>
        <w:fldChar w:fldCharType="separate"/>
      </w:r>
      <w:r>
        <w:rPr>
          <w:noProof/>
        </w:rPr>
        <w:t>9</w:t>
      </w:r>
      <w:r>
        <w:rPr>
          <w:noProof/>
        </w:rPr>
        <w:fldChar w:fldCharType="end"/>
      </w:r>
    </w:p>
    <w:p w14:paraId="30071E0F" w14:textId="47246198"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5</w:t>
      </w:r>
      <w:r w:rsidRPr="00502A63">
        <w:rPr>
          <w:rFonts w:cs="Arial"/>
          <w:noProof/>
        </w:rPr>
        <w:tab/>
      </w:r>
      <w:r>
        <w:rPr>
          <w:noProof/>
        </w:rPr>
        <w:t>Void</w:t>
      </w:r>
      <w:r>
        <w:rPr>
          <w:noProof/>
        </w:rPr>
        <w:tab/>
      </w:r>
      <w:r>
        <w:rPr>
          <w:noProof/>
        </w:rPr>
        <w:fldChar w:fldCharType="begin" w:fldLock="1"/>
      </w:r>
      <w:r>
        <w:rPr>
          <w:noProof/>
        </w:rPr>
        <w:instrText xml:space="preserve"> PAGEREF _Toc178068877 \h </w:instrText>
      </w:r>
      <w:r>
        <w:rPr>
          <w:noProof/>
        </w:rPr>
      </w:r>
      <w:r>
        <w:rPr>
          <w:noProof/>
        </w:rPr>
        <w:fldChar w:fldCharType="separate"/>
      </w:r>
      <w:r>
        <w:rPr>
          <w:noProof/>
        </w:rPr>
        <w:t>10</w:t>
      </w:r>
      <w:r>
        <w:rPr>
          <w:noProof/>
        </w:rPr>
        <w:fldChar w:fldCharType="end"/>
      </w:r>
    </w:p>
    <w:p w14:paraId="1C18EAC3" w14:textId="386FE4BE"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_Toc178068878 \h </w:instrText>
      </w:r>
      <w:r>
        <w:rPr>
          <w:noProof/>
        </w:rPr>
      </w:r>
      <w:r>
        <w:rPr>
          <w:noProof/>
        </w:rPr>
        <w:fldChar w:fldCharType="separate"/>
      </w:r>
      <w:r>
        <w:rPr>
          <w:noProof/>
        </w:rPr>
        <w:t>10</w:t>
      </w:r>
      <w:r>
        <w:rPr>
          <w:noProof/>
        </w:rPr>
        <w:fldChar w:fldCharType="end"/>
      </w:r>
    </w:p>
    <w:p w14:paraId="02F2EEFE" w14:textId="4E0E7BCD"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_Toc178068879 \h </w:instrText>
      </w:r>
      <w:r>
        <w:rPr>
          <w:noProof/>
        </w:rPr>
      </w:r>
      <w:r>
        <w:rPr>
          <w:noProof/>
        </w:rPr>
        <w:fldChar w:fldCharType="separate"/>
      </w:r>
      <w:r>
        <w:rPr>
          <w:noProof/>
        </w:rPr>
        <w:t>10</w:t>
      </w:r>
      <w:r>
        <w:rPr>
          <w:noProof/>
        </w:rPr>
        <w:fldChar w:fldCharType="end"/>
      </w:r>
    </w:p>
    <w:p w14:paraId="3CC749EF" w14:textId="7DD633C1"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_Toc178068880 \h </w:instrText>
      </w:r>
      <w:r>
        <w:rPr>
          <w:noProof/>
        </w:rPr>
      </w:r>
      <w:r>
        <w:rPr>
          <w:noProof/>
        </w:rPr>
        <w:fldChar w:fldCharType="separate"/>
      </w:r>
      <w:r>
        <w:rPr>
          <w:noProof/>
        </w:rPr>
        <w:t>10</w:t>
      </w:r>
      <w:r>
        <w:rPr>
          <w:noProof/>
        </w:rPr>
        <w:fldChar w:fldCharType="end"/>
      </w:r>
    </w:p>
    <w:p w14:paraId="446C307D" w14:textId="0BF2C2BD"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_Toc178068881 \h </w:instrText>
      </w:r>
      <w:r>
        <w:rPr>
          <w:noProof/>
        </w:rPr>
      </w:r>
      <w:r>
        <w:rPr>
          <w:noProof/>
        </w:rPr>
        <w:fldChar w:fldCharType="separate"/>
      </w:r>
      <w:r>
        <w:rPr>
          <w:noProof/>
        </w:rPr>
        <w:t>10</w:t>
      </w:r>
      <w:r>
        <w:rPr>
          <w:noProof/>
        </w:rPr>
        <w:fldChar w:fldCharType="end"/>
      </w:r>
    </w:p>
    <w:p w14:paraId="058D1404" w14:textId="478C01A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_Toc178068882 \h </w:instrText>
      </w:r>
      <w:r>
        <w:rPr>
          <w:noProof/>
        </w:rPr>
      </w:r>
      <w:r>
        <w:rPr>
          <w:noProof/>
        </w:rPr>
        <w:fldChar w:fldCharType="separate"/>
      </w:r>
      <w:r>
        <w:rPr>
          <w:noProof/>
        </w:rPr>
        <w:t>11</w:t>
      </w:r>
      <w:r>
        <w:rPr>
          <w:noProof/>
        </w:rPr>
        <w:fldChar w:fldCharType="end"/>
      </w:r>
    </w:p>
    <w:p w14:paraId="10458073" w14:textId="34ADA040"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_Toc178068883 \h </w:instrText>
      </w:r>
      <w:r>
        <w:rPr>
          <w:noProof/>
        </w:rPr>
      </w:r>
      <w:r>
        <w:rPr>
          <w:noProof/>
        </w:rPr>
        <w:fldChar w:fldCharType="separate"/>
      </w:r>
      <w:r>
        <w:rPr>
          <w:noProof/>
        </w:rPr>
        <w:t>11</w:t>
      </w:r>
      <w:r>
        <w:rPr>
          <w:noProof/>
        </w:rPr>
        <w:fldChar w:fldCharType="end"/>
      </w:r>
    </w:p>
    <w:p w14:paraId="555D6895" w14:textId="38B24DA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_Toc178068884 \h </w:instrText>
      </w:r>
      <w:r>
        <w:rPr>
          <w:noProof/>
        </w:rPr>
      </w:r>
      <w:r>
        <w:rPr>
          <w:noProof/>
        </w:rPr>
        <w:fldChar w:fldCharType="separate"/>
      </w:r>
      <w:r>
        <w:rPr>
          <w:noProof/>
        </w:rPr>
        <w:t>11</w:t>
      </w:r>
      <w:r>
        <w:rPr>
          <w:noProof/>
        </w:rPr>
        <w:fldChar w:fldCharType="end"/>
      </w:r>
    </w:p>
    <w:p w14:paraId="7B820DCB" w14:textId="0AF2B6C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_Toc178068885 \h </w:instrText>
      </w:r>
      <w:r>
        <w:rPr>
          <w:noProof/>
        </w:rPr>
      </w:r>
      <w:r>
        <w:rPr>
          <w:noProof/>
        </w:rPr>
        <w:fldChar w:fldCharType="separate"/>
      </w:r>
      <w:r>
        <w:rPr>
          <w:noProof/>
        </w:rPr>
        <w:t>12</w:t>
      </w:r>
      <w:r>
        <w:rPr>
          <w:noProof/>
        </w:rPr>
        <w:fldChar w:fldCharType="end"/>
      </w:r>
    </w:p>
    <w:p w14:paraId="475813A4" w14:textId="41C4822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_Toc178068886 \h </w:instrText>
      </w:r>
      <w:r>
        <w:rPr>
          <w:noProof/>
        </w:rPr>
      </w:r>
      <w:r>
        <w:rPr>
          <w:noProof/>
        </w:rPr>
        <w:fldChar w:fldCharType="separate"/>
      </w:r>
      <w:r>
        <w:rPr>
          <w:noProof/>
        </w:rPr>
        <w:t>12</w:t>
      </w:r>
      <w:r>
        <w:rPr>
          <w:noProof/>
        </w:rPr>
        <w:fldChar w:fldCharType="end"/>
      </w:r>
    </w:p>
    <w:p w14:paraId="18F64DD3" w14:textId="42794FE7"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_Toc178068887 \h </w:instrText>
      </w:r>
      <w:r>
        <w:rPr>
          <w:noProof/>
        </w:rPr>
      </w:r>
      <w:r>
        <w:rPr>
          <w:noProof/>
        </w:rPr>
        <w:fldChar w:fldCharType="separate"/>
      </w:r>
      <w:r>
        <w:rPr>
          <w:noProof/>
        </w:rPr>
        <w:t>12</w:t>
      </w:r>
      <w:r>
        <w:rPr>
          <w:noProof/>
        </w:rPr>
        <w:fldChar w:fldCharType="end"/>
      </w:r>
    </w:p>
    <w:p w14:paraId="3C1469ED" w14:textId="080E1CA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_Toc178068888 \h </w:instrText>
      </w:r>
      <w:r>
        <w:rPr>
          <w:noProof/>
        </w:rPr>
      </w:r>
      <w:r>
        <w:rPr>
          <w:noProof/>
        </w:rPr>
        <w:fldChar w:fldCharType="separate"/>
      </w:r>
      <w:r>
        <w:rPr>
          <w:noProof/>
        </w:rPr>
        <w:t>13</w:t>
      </w:r>
      <w:r>
        <w:rPr>
          <w:noProof/>
        </w:rPr>
        <w:fldChar w:fldCharType="end"/>
      </w:r>
    </w:p>
    <w:p w14:paraId="76306D81" w14:textId="503E2504"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_Toc178068889 \h </w:instrText>
      </w:r>
      <w:r>
        <w:rPr>
          <w:noProof/>
        </w:rPr>
      </w:r>
      <w:r>
        <w:rPr>
          <w:noProof/>
        </w:rPr>
        <w:fldChar w:fldCharType="separate"/>
      </w:r>
      <w:r>
        <w:rPr>
          <w:noProof/>
        </w:rPr>
        <w:t>14</w:t>
      </w:r>
      <w:r>
        <w:rPr>
          <w:noProof/>
        </w:rPr>
        <w:fldChar w:fldCharType="end"/>
      </w:r>
    </w:p>
    <w:p w14:paraId="3AE5E7D9" w14:textId="39BF1A6D"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_Toc178068890 \h </w:instrText>
      </w:r>
      <w:r>
        <w:rPr>
          <w:noProof/>
        </w:rPr>
      </w:r>
      <w:r>
        <w:rPr>
          <w:noProof/>
        </w:rPr>
        <w:fldChar w:fldCharType="separate"/>
      </w:r>
      <w:r>
        <w:rPr>
          <w:noProof/>
        </w:rPr>
        <w:t>14</w:t>
      </w:r>
      <w:r>
        <w:rPr>
          <w:noProof/>
        </w:rPr>
        <w:fldChar w:fldCharType="end"/>
      </w:r>
    </w:p>
    <w:p w14:paraId="20FC3E95" w14:textId="4729691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_Toc178068891 \h </w:instrText>
      </w:r>
      <w:r>
        <w:rPr>
          <w:noProof/>
        </w:rPr>
      </w:r>
      <w:r>
        <w:rPr>
          <w:noProof/>
        </w:rPr>
        <w:fldChar w:fldCharType="separate"/>
      </w:r>
      <w:r>
        <w:rPr>
          <w:noProof/>
        </w:rPr>
        <w:t>14</w:t>
      </w:r>
      <w:r>
        <w:rPr>
          <w:noProof/>
        </w:rPr>
        <w:fldChar w:fldCharType="end"/>
      </w:r>
    </w:p>
    <w:p w14:paraId="07F9B04D" w14:textId="62A8794C"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_Toc178068892 \h </w:instrText>
      </w:r>
      <w:r>
        <w:rPr>
          <w:noProof/>
        </w:rPr>
      </w:r>
      <w:r>
        <w:rPr>
          <w:noProof/>
        </w:rPr>
        <w:fldChar w:fldCharType="separate"/>
      </w:r>
      <w:r>
        <w:rPr>
          <w:noProof/>
        </w:rPr>
        <w:t>14</w:t>
      </w:r>
      <w:r>
        <w:rPr>
          <w:noProof/>
        </w:rPr>
        <w:fldChar w:fldCharType="end"/>
      </w:r>
    </w:p>
    <w:p w14:paraId="10ED291B" w14:textId="4D46AE75"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_Toc178068893 \h </w:instrText>
      </w:r>
      <w:r>
        <w:rPr>
          <w:noProof/>
        </w:rPr>
      </w:r>
      <w:r>
        <w:rPr>
          <w:noProof/>
        </w:rPr>
        <w:fldChar w:fldCharType="separate"/>
      </w:r>
      <w:r>
        <w:rPr>
          <w:noProof/>
        </w:rPr>
        <w:t>14</w:t>
      </w:r>
      <w:r>
        <w:rPr>
          <w:noProof/>
        </w:rPr>
        <w:fldChar w:fldCharType="end"/>
      </w:r>
    </w:p>
    <w:p w14:paraId="754EADF2" w14:textId="159AEB37"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_Toc178068894 \h </w:instrText>
      </w:r>
      <w:r>
        <w:rPr>
          <w:noProof/>
        </w:rPr>
      </w:r>
      <w:r>
        <w:rPr>
          <w:noProof/>
        </w:rPr>
        <w:fldChar w:fldCharType="separate"/>
      </w:r>
      <w:r>
        <w:rPr>
          <w:noProof/>
        </w:rPr>
        <w:t>15</w:t>
      </w:r>
      <w:r>
        <w:rPr>
          <w:noProof/>
        </w:rPr>
        <w:fldChar w:fldCharType="end"/>
      </w:r>
    </w:p>
    <w:p w14:paraId="66742582" w14:textId="38DB5B05"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_Toc178068895 \h </w:instrText>
      </w:r>
      <w:r>
        <w:rPr>
          <w:noProof/>
        </w:rPr>
      </w:r>
      <w:r>
        <w:rPr>
          <w:noProof/>
        </w:rPr>
        <w:fldChar w:fldCharType="separate"/>
      </w:r>
      <w:r>
        <w:rPr>
          <w:noProof/>
        </w:rPr>
        <w:t>15</w:t>
      </w:r>
      <w:r>
        <w:rPr>
          <w:noProof/>
        </w:rPr>
        <w:fldChar w:fldCharType="end"/>
      </w:r>
    </w:p>
    <w:p w14:paraId="10CFCB2A" w14:textId="32948901"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502A63">
        <w:rPr>
          <w:rFonts w:ascii="Courier New" w:hAnsi="Courier New" w:cs="Courier New"/>
          <w:noProof/>
        </w:rPr>
        <w:t>MLTrainingFunction</w:t>
      </w:r>
      <w:r>
        <w:rPr>
          <w:noProof/>
        </w:rPr>
        <w:tab/>
      </w:r>
      <w:r>
        <w:rPr>
          <w:noProof/>
        </w:rPr>
        <w:fldChar w:fldCharType="begin" w:fldLock="1"/>
      </w:r>
      <w:r>
        <w:rPr>
          <w:noProof/>
        </w:rPr>
        <w:instrText xml:space="preserve"> PAGEREF _Toc178068896 \h </w:instrText>
      </w:r>
      <w:r>
        <w:rPr>
          <w:noProof/>
        </w:rPr>
      </w:r>
      <w:r>
        <w:rPr>
          <w:noProof/>
        </w:rPr>
        <w:fldChar w:fldCharType="separate"/>
      </w:r>
      <w:r>
        <w:rPr>
          <w:noProof/>
        </w:rPr>
        <w:t>15</w:t>
      </w:r>
      <w:r>
        <w:rPr>
          <w:noProof/>
        </w:rPr>
        <w:fldChar w:fldCharType="end"/>
      </w:r>
    </w:p>
    <w:p w14:paraId="0EB1C30F" w14:textId="074EAAD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_Toc178068897 \h </w:instrText>
      </w:r>
      <w:r>
        <w:rPr>
          <w:noProof/>
        </w:rPr>
      </w:r>
      <w:r>
        <w:rPr>
          <w:noProof/>
        </w:rPr>
        <w:fldChar w:fldCharType="separate"/>
      </w:r>
      <w:r>
        <w:rPr>
          <w:noProof/>
        </w:rPr>
        <w:t>15</w:t>
      </w:r>
      <w:r>
        <w:rPr>
          <w:noProof/>
        </w:rPr>
        <w:fldChar w:fldCharType="end"/>
      </w:r>
    </w:p>
    <w:p w14:paraId="5494BDC9" w14:textId="7D7B093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_Toc178068898 \h </w:instrText>
      </w:r>
      <w:r>
        <w:rPr>
          <w:noProof/>
        </w:rPr>
      </w:r>
      <w:r>
        <w:rPr>
          <w:noProof/>
        </w:rPr>
        <w:fldChar w:fldCharType="separate"/>
      </w:r>
      <w:r>
        <w:rPr>
          <w:noProof/>
        </w:rPr>
        <w:t>15</w:t>
      </w:r>
      <w:r>
        <w:rPr>
          <w:noProof/>
        </w:rPr>
        <w:fldChar w:fldCharType="end"/>
      </w:r>
    </w:p>
    <w:p w14:paraId="6941AFB8" w14:textId="13FD820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_Toc178068899 \h </w:instrText>
      </w:r>
      <w:r>
        <w:rPr>
          <w:noProof/>
        </w:rPr>
      </w:r>
      <w:r>
        <w:rPr>
          <w:noProof/>
        </w:rPr>
        <w:fldChar w:fldCharType="separate"/>
      </w:r>
      <w:r>
        <w:rPr>
          <w:noProof/>
        </w:rPr>
        <w:t>15</w:t>
      </w:r>
      <w:r>
        <w:rPr>
          <w:noProof/>
        </w:rPr>
        <w:fldChar w:fldCharType="end"/>
      </w:r>
    </w:p>
    <w:p w14:paraId="17FF0EAC" w14:textId="5971624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_Toc178068900 \h </w:instrText>
      </w:r>
      <w:r>
        <w:rPr>
          <w:noProof/>
        </w:rPr>
      </w:r>
      <w:r>
        <w:rPr>
          <w:noProof/>
        </w:rPr>
        <w:fldChar w:fldCharType="separate"/>
      </w:r>
      <w:r>
        <w:rPr>
          <w:noProof/>
        </w:rPr>
        <w:t>15</w:t>
      </w:r>
      <w:r>
        <w:rPr>
          <w:noProof/>
        </w:rPr>
        <w:fldChar w:fldCharType="end"/>
      </w:r>
    </w:p>
    <w:p w14:paraId="2EE29462" w14:textId="2798915A"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502A63">
        <w:rPr>
          <w:rFonts w:ascii="Courier New" w:hAnsi="Courier New" w:cs="Courier New"/>
          <w:noProof/>
        </w:rPr>
        <w:t>MLTrainingRequest</w:t>
      </w:r>
      <w:r>
        <w:rPr>
          <w:noProof/>
        </w:rPr>
        <w:tab/>
      </w:r>
      <w:r>
        <w:rPr>
          <w:noProof/>
        </w:rPr>
        <w:fldChar w:fldCharType="begin" w:fldLock="1"/>
      </w:r>
      <w:r>
        <w:rPr>
          <w:noProof/>
        </w:rPr>
        <w:instrText xml:space="preserve"> PAGEREF _Toc178068901 \h </w:instrText>
      </w:r>
      <w:r>
        <w:rPr>
          <w:noProof/>
        </w:rPr>
      </w:r>
      <w:r>
        <w:rPr>
          <w:noProof/>
        </w:rPr>
        <w:fldChar w:fldCharType="separate"/>
      </w:r>
      <w:r>
        <w:rPr>
          <w:noProof/>
        </w:rPr>
        <w:t>15</w:t>
      </w:r>
      <w:r>
        <w:rPr>
          <w:noProof/>
        </w:rPr>
        <w:fldChar w:fldCharType="end"/>
      </w:r>
    </w:p>
    <w:p w14:paraId="45633A69" w14:textId="7064A82B"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_Toc178068902 \h </w:instrText>
      </w:r>
      <w:r>
        <w:rPr>
          <w:noProof/>
        </w:rPr>
      </w:r>
      <w:r>
        <w:rPr>
          <w:noProof/>
        </w:rPr>
        <w:fldChar w:fldCharType="separate"/>
      </w:r>
      <w:r>
        <w:rPr>
          <w:noProof/>
        </w:rPr>
        <w:t>15</w:t>
      </w:r>
      <w:r>
        <w:rPr>
          <w:noProof/>
        </w:rPr>
        <w:fldChar w:fldCharType="end"/>
      </w:r>
    </w:p>
    <w:p w14:paraId="0AC49A93" w14:textId="6394740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_Toc178068903 \h </w:instrText>
      </w:r>
      <w:r>
        <w:rPr>
          <w:noProof/>
        </w:rPr>
      </w:r>
      <w:r>
        <w:rPr>
          <w:noProof/>
        </w:rPr>
        <w:fldChar w:fldCharType="separate"/>
      </w:r>
      <w:r>
        <w:rPr>
          <w:noProof/>
        </w:rPr>
        <w:t>16</w:t>
      </w:r>
      <w:r>
        <w:rPr>
          <w:noProof/>
        </w:rPr>
        <w:fldChar w:fldCharType="end"/>
      </w:r>
    </w:p>
    <w:p w14:paraId="336AB75E" w14:textId="542B88F2"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_Toc178068904 \h </w:instrText>
      </w:r>
      <w:r>
        <w:rPr>
          <w:noProof/>
        </w:rPr>
      </w:r>
      <w:r>
        <w:rPr>
          <w:noProof/>
        </w:rPr>
        <w:fldChar w:fldCharType="separate"/>
      </w:r>
      <w:r>
        <w:rPr>
          <w:noProof/>
        </w:rPr>
        <w:t>16</w:t>
      </w:r>
      <w:r>
        <w:rPr>
          <w:noProof/>
        </w:rPr>
        <w:fldChar w:fldCharType="end"/>
      </w:r>
    </w:p>
    <w:p w14:paraId="2009734F" w14:textId="44B118D6"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_Toc178068905 \h </w:instrText>
      </w:r>
      <w:r>
        <w:rPr>
          <w:noProof/>
        </w:rPr>
      </w:r>
      <w:r>
        <w:rPr>
          <w:noProof/>
        </w:rPr>
        <w:fldChar w:fldCharType="separate"/>
      </w:r>
      <w:r>
        <w:rPr>
          <w:noProof/>
        </w:rPr>
        <w:t>16</w:t>
      </w:r>
      <w:r>
        <w:rPr>
          <w:noProof/>
        </w:rPr>
        <w:fldChar w:fldCharType="end"/>
      </w:r>
    </w:p>
    <w:p w14:paraId="25994F3B" w14:textId="341D4CEF"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502A63">
        <w:rPr>
          <w:rFonts w:ascii="Courier New" w:hAnsi="Courier New" w:cs="Courier New"/>
          <w:noProof/>
        </w:rPr>
        <w:t>MLTrainingReport</w:t>
      </w:r>
      <w:r>
        <w:rPr>
          <w:noProof/>
        </w:rPr>
        <w:tab/>
      </w:r>
      <w:r>
        <w:rPr>
          <w:noProof/>
        </w:rPr>
        <w:fldChar w:fldCharType="begin" w:fldLock="1"/>
      </w:r>
      <w:r>
        <w:rPr>
          <w:noProof/>
        </w:rPr>
        <w:instrText xml:space="preserve"> PAGEREF _Toc178068906 \h </w:instrText>
      </w:r>
      <w:r>
        <w:rPr>
          <w:noProof/>
        </w:rPr>
      </w:r>
      <w:r>
        <w:rPr>
          <w:noProof/>
        </w:rPr>
        <w:fldChar w:fldCharType="separate"/>
      </w:r>
      <w:r>
        <w:rPr>
          <w:noProof/>
        </w:rPr>
        <w:t>16</w:t>
      </w:r>
      <w:r>
        <w:rPr>
          <w:noProof/>
        </w:rPr>
        <w:fldChar w:fldCharType="end"/>
      </w:r>
    </w:p>
    <w:p w14:paraId="05814063" w14:textId="0318689E"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_Toc178068907 \h </w:instrText>
      </w:r>
      <w:r>
        <w:rPr>
          <w:noProof/>
        </w:rPr>
      </w:r>
      <w:r>
        <w:rPr>
          <w:noProof/>
        </w:rPr>
        <w:fldChar w:fldCharType="separate"/>
      </w:r>
      <w:r>
        <w:rPr>
          <w:noProof/>
        </w:rPr>
        <w:t>16</w:t>
      </w:r>
      <w:r>
        <w:rPr>
          <w:noProof/>
        </w:rPr>
        <w:fldChar w:fldCharType="end"/>
      </w:r>
    </w:p>
    <w:p w14:paraId="4A8FC10C" w14:textId="25DFF1D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_Toc178068908 \h </w:instrText>
      </w:r>
      <w:r>
        <w:rPr>
          <w:noProof/>
        </w:rPr>
      </w:r>
      <w:r>
        <w:rPr>
          <w:noProof/>
        </w:rPr>
        <w:fldChar w:fldCharType="separate"/>
      </w:r>
      <w:r>
        <w:rPr>
          <w:noProof/>
        </w:rPr>
        <w:t>17</w:t>
      </w:r>
      <w:r>
        <w:rPr>
          <w:noProof/>
        </w:rPr>
        <w:fldChar w:fldCharType="end"/>
      </w:r>
    </w:p>
    <w:p w14:paraId="07EDD436" w14:textId="6D57574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_Toc178068909 \h </w:instrText>
      </w:r>
      <w:r>
        <w:rPr>
          <w:noProof/>
        </w:rPr>
      </w:r>
      <w:r>
        <w:rPr>
          <w:noProof/>
        </w:rPr>
        <w:fldChar w:fldCharType="separate"/>
      </w:r>
      <w:r>
        <w:rPr>
          <w:noProof/>
        </w:rPr>
        <w:t>17</w:t>
      </w:r>
      <w:r>
        <w:rPr>
          <w:noProof/>
        </w:rPr>
        <w:fldChar w:fldCharType="end"/>
      </w:r>
    </w:p>
    <w:p w14:paraId="49F2CFD8" w14:textId="1BE2695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_Toc178068910 \h </w:instrText>
      </w:r>
      <w:r>
        <w:rPr>
          <w:noProof/>
        </w:rPr>
      </w:r>
      <w:r>
        <w:rPr>
          <w:noProof/>
        </w:rPr>
        <w:fldChar w:fldCharType="separate"/>
      </w:r>
      <w:r>
        <w:rPr>
          <w:noProof/>
        </w:rPr>
        <w:t>17</w:t>
      </w:r>
      <w:r>
        <w:rPr>
          <w:noProof/>
        </w:rPr>
        <w:fldChar w:fldCharType="end"/>
      </w:r>
    </w:p>
    <w:p w14:paraId="031C5C1A" w14:textId="61C3C3FB"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502A63">
        <w:rPr>
          <w:rFonts w:ascii="Courier New" w:hAnsi="Courier New" w:cs="Courier New"/>
          <w:noProof/>
        </w:rPr>
        <w:t>MLTrainingProcess</w:t>
      </w:r>
      <w:r>
        <w:rPr>
          <w:noProof/>
        </w:rPr>
        <w:tab/>
      </w:r>
      <w:r>
        <w:rPr>
          <w:noProof/>
        </w:rPr>
        <w:fldChar w:fldCharType="begin" w:fldLock="1"/>
      </w:r>
      <w:r>
        <w:rPr>
          <w:noProof/>
        </w:rPr>
        <w:instrText xml:space="preserve"> PAGEREF _Toc178068911 \h </w:instrText>
      </w:r>
      <w:r>
        <w:rPr>
          <w:noProof/>
        </w:rPr>
      </w:r>
      <w:r>
        <w:rPr>
          <w:noProof/>
        </w:rPr>
        <w:fldChar w:fldCharType="separate"/>
      </w:r>
      <w:r>
        <w:rPr>
          <w:noProof/>
        </w:rPr>
        <w:t>17</w:t>
      </w:r>
      <w:r>
        <w:rPr>
          <w:noProof/>
        </w:rPr>
        <w:fldChar w:fldCharType="end"/>
      </w:r>
    </w:p>
    <w:p w14:paraId="7206019F" w14:textId="224532F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_Toc178068912 \h </w:instrText>
      </w:r>
      <w:r>
        <w:rPr>
          <w:noProof/>
        </w:rPr>
      </w:r>
      <w:r>
        <w:rPr>
          <w:noProof/>
        </w:rPr>
        <w:fldChar w:fldCharType="separate"/>
      </w:r>
      <w:r>
        <w:rPr>
          <w:noProof/>
        </w:rPr>
        <w:t>17</w:t>
      </w:r>
      <w:r>
        <w:rPr>
          <w:noProof/>
        </w:rPr>
        <w:fldChar w:fldCharType="end"/>
      </w:r>
    </w:p>
    <w:p w14:paraId="6B792919" w14:textId="78424E8E"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_Toc178068913 \h </w:instrText>
      </w:r>
      <w:r>
        <w:rPr>
          <w:noProof/>
        </w:rPr>
      </w:r>
      <w:r>
        <w:rPr>
          <w:noProof/>
        </w:rPr>
        <w:fldChar w:fldCharType="separate"/>
      </w:r>
      <w:r>
        <w:rPr>
          <w:noProof/>
        </w:rPr>
        <w:t>18</w:t>
      </w:r>
      <w:r>
        <w:rPr>
          <w:noProof/>
        </w:rPr>
        <w:fldChar w:fldCharType="end"/>
      </w:r>
    </w:p>
    <w:p w14:paraId="222A8A10" w14:textId="183A6AB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_Toc178068914 \h </w:instrText>
      </w:r>
      <w:r>
        <w:rPr>
          <w:noProof/>
        </w:rPr>
      </w:r>
      <w:r>
        <w:rPr>
          <w:noProof/>
        </w:rPr>
        <w:fldChar w:fldCharType="separate"/>
      </w:r>
      <w:r>
        <w:rPr>
          <w:noProof/>
        </w:rPr>
        <w:t>18</w:t>
      </w:r>
      <w:r>
        <w:rPr>
          <w:noProof/>
        </w:rPr>
        <w:fldChar w:fldCharType="end"/>
      </w:r>
    </w:p>
    <w:p w14:paraId="54FF4388" w14:textId="23B5E490"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_Toc178068915 \h </w:instrText>
      </w:r>
      <w:r>
        <w:rPr>
          <w:noProof/>
        </w:rPr>
      </w:r>
      <w:r>
        <w:rPr>
          <w:noProof/>
        </w:rPr>
        <w:fldChar w:fldCharType="separate"/>
      </w:r>
      <w:r>
        <w:rPr>
          <w:noProof/>
        </w:rPr>
        <w:t>18</w:t>
      </w:r>
      <w:r>
        <w:rPr>
          <w:noProof/>
        </w:rPr>
        <w:fldChar w:fldCharType="end"/>
      </w:r>
    </w:p>
    <w:p w14:paraId="5FCE8954" w14:textId="47E2167A"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_Toc178068916 \h </w:instrText>
      </w:r>
      <w:r>
        <w:rPr>
          <w:noProof/>
        </w:rPr>
      </w:r>
      <w:r>
        <w:rPr>
          <w:noProof/>
        </w:rPr>
        <w:fldChar w:fldCharType="separate"/>
      </w:r>
      <w:r>
        <w:rPr>
          <w:noProof/>
        </w:rPr>
        <w:t>19</w:t>
      </w:r>
      <w:r>
        <w:rPr>
          <w:noProof/>
        </w:rPr>
        <w:fldChar w:fldCharType="end"/>
      </w:r>
    </w:p>
    <w:p w14:paraId="11773BF4" w14:textId="21348F28"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502A63">
        <w:rPr>
          <w:rFonts w:ascii="Courier New" w:hAnsi="Courier New" w:cs="Courier New"/>
          <w:noProof/>
        </w:rPr>
        <w:t>ModelPerformance &lt;&lt;dataType&gt;&gt;</w:t>
      </w:r>
      <w:r>
        <w:rPr>
          <w:noProof/>
        </w:rPr>
        <w:tab/>
      </w:r>
      <w:r>
        <w:rPr>
          <w:noProof/>
        </w:rPr>
        <w:fldChar w:fldCharType="begin" w:fldLock="1"/>
      </w:r>
      <w:r>
        <w:rPr>
          <w:noProof/>
        </w:rPr>
        <w:instrText xml:space="preserve"> PAGEREF _Toc178068917 \h </w:instrText>
      </w:r>
      <w:r>
        <w:rPr>
          <w:noProof/>
        </w:rPr>
      </w:r>
      <w:r>
        <w:rPr>
          <w:noProof/>
        </w:rPr>
        <w:fldChar w:fldCharType="separate"/>
      </w:r>
      <w:r>
        <w:rPr>
          <w:noProof/>
        </w:rPr>
        <w:t>19</w:t>
      </w:r>
      <w:r>
        <w:rPr>
          <w:noProof/>
        </w:rPr>
        <w:fldChar w:fldCharType="end"/>
      </w:r>
    </w:p>
    <w:p w14:paraId="2643AA5A" w14:textId="4F05772A"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_Toc178068918 \h </w:instrText>
      </w:r>
      <w:r>
        <w:rPr>
          <w:noProof/>
        </w:rPr>
      </w:r>
      <w:r>
        <w:rPr>
          <w:noProof/>
        </w:rPr>
        <w:fldChar w:fldCharType="separate"/>
      </w:r>
      <w:r>
        <w:rPr>
          <w:noProof/>
        </w:rPr>
        <w:t>19</w:t>
      </w:r>
      <w:r>
        <w:rPr>
          <w:noProof/>
        </w:rPr>
        <w:fldChar w:fldCharType="end"/>
      </w:r>
    </w:p>
    <w:p w14:paraId="0CEB06B4" w14:textId="7A9EC10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_Toc178068919 \h </w:instrText>
      </w:r>
      <w:r>
        <w:rPr>
          <w:noProof/>
        </w:rPr>
      </w:r>
      <w:r>
        <w:rPr>
          <w:noProof/>
        </w:rPr>
        <w:fldChar w:fldCharType="separate"/>
      </w:r>
      <w:r>
        <w:rPr>
          <w:noProof/>
        </w:rPr>
        <w:t>19</w:t>
      </w:r>
      <w:r>
        <w:rPr>
          <w:noProof/>
        </w:rPr>
        <w:fldChar w:fldCharType="end"/>
      </w:r>
    </w:p>
    <w:p w14:paraId="2F6CF039" w14:textId="1E617B8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_Toc178068920 \h </w:instrText>
      </w:r>
      <w:r>
        <w:rPr>
          <w:noProof/>
        </w:rPr>
      </w:r>
      <w:r>
        <w:rPr>
          <w:noProof/>
        </w:rPr>
        <w:fldChar w:fldCharType="separate"/>
      </w:r>
      <w:r>
        <w:rPr>
          <w:noProof/>
        </w:rPr>
        <w:t>19</w:t>
      </w:r>
      <w:r>
        <w:rPr>
          <w:noProof/>
        </w:rPr>
        <w:fldChar w:fldCharType="end"/>
      </w:r>
    </w:p>
    <w:p w14:paraId="01488377" w14:textId="3B55E5D5"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_Toc178068921 \h </w:instrText>
      </w:r>
      <w:r>
        <w:rPr>
          <w:noProof/>
        </w:rPr>
      </w:r>
      <w:r>
        <w:rPr>
          <w:noProof/>
        </w:rPr>
        <w:fldChar w:fldCharType="separate"/>
      </w:r>
      <w:r>
        <w:rPr>
          <w:noProof/>
        </w:rPr>
        <w:t>19</w:t>
      </w:r>
      <w:r>
        <w:rPr>
          <w:noProof/>
        </w:rPr>
        <w:fldChar w:fldCharType="end"/>
      </w:r>
    </w:p>
    <w:p w14:paraId="55E82E04" w14:textId="18797DD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502A63">
        <w:rPr>
          <w:rFonts w:ascii="Courier New" w:hAnsi="Courier New" w:cs="Courier New"/>
          <w:noProof/>
        </w:rPr>
        <w:t>MLEntity &lt;&lt;dataType&gt;&gt;</w:t>
      </w:r>
      <w:r>
        <w:rPr>
          <w:noProof/>
        </w:rPr>
        <w:tab/>
      </w:r>
      <w:r>
        <w:rPr>
          <w:noProof/>
        </w:rPr>
        <w:fldChar w:fldCharType="begin" w:fldLock="1"/>
      </w:r>
      <w:r>
        <w:rPr>
          <w:noProof/>
        </w:rPr>
        <w:instrText xml:space="preserve"> PAGEREF _Toc178068922 \h </w:instrText>
      </w:r>
      <w:r>
        <w:rPr>
          <w:noProof/>
        </w:rPr>
      </w:r>
      <w:r>
        <w:rPr>
          <w:noProof/>
        </w:rPr>
        <w:fldChar w:fldCharType="separate"/>
      </w:r>
      <w:r>
        <w:rPr>
          <w:noProof/>
        </w:rPr>
        <w:t>19</w:t>
      </w:r>
      <w:r>
        <w:rPr>
          <w:noProof/>
        </w:rPr>
        <w:fldChar w:fldCharType="end"/>
      </w:r>
    </w:p>
    <w:p w14:paraId="473A3BBA" w14:textId="2D8EACB1"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_Toc178068923 \h </w:instrText>
      </w:r>
      <w:r>
        <w:rPr>
          <w:noProof/>
        </w:rPr>
      </w:r>
      <w:r>
        <w:rPr>
          <w:noProof/>
        </w:rPr>
        <w:fldChar w:fldCharType="separate"/>
      </w:r>
      <w:r>
        <w:rPr>
          <w:noProof/>
        </w:rPr>
        <w:t>19</w:t>
      </w:r>
      <w:r>
        <w:rPr>
          <w:noProof/>
        </w:rPr>
        <w:fldChar w:fldCharType="end"/>
      </w:r>
    </w:p>
    <w:p w14:paraId="20121F92" w14:textId="58B6C976"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_Toc178068924 \h </w:instrText>
      </w:r>
      <w:r>
        <w:rPr>
          <w:noProof/>
        </w:rPr>
      </w:r>
      <w:r>
        <w:rPr>
          <w:noProof/>
        </w:rPr>
        <w:fldChar w:fldCharType="separate"/>
      </w:r>
      <w:r>
        <w:rPr>
          <w:noProof/>
        </w:rPr>
        <w:t>19</w:t>
      </w:r>
      <w:r>
        <w:rPr>
          <w:noProof/>
        </w:rPr>
        <w:fldChar w:fldCharType="end"/>
      </w:r>
    </w:p>
    <w:p w14:paraId="7251E513" w14:textId="163CF59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_Toc178068925 \h </w:instrText>
      </w:r>
      <w:r>
        <w:rPr>
          <w:noProof/>
        </w:rPr>
      </w:r>
      <w:r>
        <w:rPr>
          <w:noProof/>
        </w:rPr>
        <w:fldChar w:fldCharType="separate"/>
      </w:r>
      <w:r>
        <w:rPr>
          <w:noProof/>
        </w:rPr>
        <w:t>20</w:t>
      </w:r>
      <w:r>
        <w:rPr>
          <w:noProof/>
        </w:rPr>
        <w:fldChar w:fldCharType="end"/>
      </w:r>
    </w:p>
    <w:p w14:paraId="4ACDFD37" w14:textId="64B0FF8C" w:rsidR="005B6329" w:rsidRPr="00CE145B" w:rsidRDefault="005B6329">
      <w:pPr>
        <w:pStyle w:val="TOC4"/>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7.4.3.4</w:t>
      </w:r>
      <w:r w:rsidRPr="00CE145B">
        <w:rPr>
          <w:noProof/>
          <w:lang w:val="fr-FR"/>
        </w:rPr>
        <w:tab/>
        <w:t>Notifications</w:t>
      </w:r>
      <w:r w:rsidRPr="00CE145B">
        <w:rPr>
          <w:noProof/>
          <w:lang w:val="fr-FR"/>
        </w:rPr>
        <w:tab/>
      </w:r>
      <w:r>
        <w:rPr>
          <w:noProof/>
        </w:rPr>
        <w:fldChar w:fldCharType="begin" w:fldLock="1"/>
      </w:r>
      <w:r w:rsidRPr="00CE145B">
        <w:rPr>
          <w:noProof/>
          <w:lang w:val="fr-FR"/>
        </w:rPr>
        <w:instrText xml:space="preserve"> PAGEREF _Toc178068926 \h </w:instrText>
      </w:r>
      <w:r>
        <w:rPr>
          <w:noProof/>
        </w:rPr>
      </w:r>
      <w:r>
        <w:rPr>
          <w:noProof/>
        </w:rPr>
        <w:fldChar w:fldCharType="separate"/>
      </w:r>
      <w:r w:rsidRPr="00CE145B">
        <w:rPr>
          <w:noProof/>
          <w:lang w:val="fr-FR"/>
        </w:rPr>
        <w:t>20</w:t>
      </w:r>
      <w:r>
        <w:rPr>
          <w:noProof/>
        </w:rPr>
        <w:fldChar w:fldCharType="end"/>
      </w:r>
    </w:p>
    <w:p w14:paraId="5B7815CC" w14:textId="4AC4B424" w:rsidR="005B6329" w:rsidRPr="00CE145B" w:rsidRDefault="005B6329">
      <w:pPr>
        <w:pStyle w:val="TOC3"/>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w:t>
      </w:r>
      <w:r w:rsidRPr="00CE145B">
        <w:rPr>
          <w:noProof/>
          <w:lang w:val="fr-FR"/>
        </w:rPr>
        <w:tab/>
      </w:r>
      <w:r w:rsidRPr="00CE145B">
        <w:rPr>
          <w:rFonts w:ascii="Courier New" w:hAnsi="Courier New" w:cs="Courier New"/>
          <w:noProof/>
          <w:lang w:val="fr-FR"/>
        </w:rPr>
        <w:t>MLContext &lt;&lt;dataType&gt;&gt;</w:t>
      </w:r>
      <w:r w:rsidRPr="00CE145B">
        <w:rPr>
          <w:noProof/>
          <w:lang w:val="fr-FR"/>
        </w:rPr>
        <w:tab/>
      </w:r>
      <w:r>
        <w:rPr>
          <w:noProof/>
        </w:rPr>
        <w:fldChar w:fldCharType="begin" w:fldLock="1"/>
      </w:r>
      <w:r w:rsidRPr="00CE145B">
        <w:rPr>
          <w:noProof/>
          <w:lang w:val="fr-FR"/>
        </w:rPr>
        <w:instrText xml:space="preserve"> PAGEREF _Toc178068927 \h </w:instrText>
      </w:r>
      <w:r>
        <w:rPr>
          <w:noProof/>
        </w:rPr>
      </w:r>
      <w:r>
        <w:rPr>
          <w:noProof/>
        </w:rPr>
        <w:fldChar w:fldCharType="separate"/>
      </w:r>
      <w:r w:rsidRPr="00CE145B">
        <w:rPr>
          <w:noProof/>
          <w:lang w:val="fr-FR"/>
        </w:rPr>
        <w:t>20</w:t>
      </w:r>
      <w:r>
        <w:rPr>
          <w:noProof/>
        </w:rPr>
        <w:fldChar w:fldCharType="end"/>
      </w:r>
    </w:p>
    <w:p w14:paraId="28E925C0" w14:textId="0E4FF1DB" w:rsidR="005B6329" w:rsidRPr="00CE145B" w:rsidRDefault="005B6329">
      <w:pPr>
        <w:pStyle w:val="TOC4"/>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7.4.3.1</w:t>
      </w:r>
      <w:r w:rsidRPr="00CE145B">
        <w:rPr>
          <w:noProof/>
          <w:lang w:val="fr-FR"/>
        </w:rPr>
        <w:tab/>
        <w:t>Definition</w:t>
      </w:r>
      <w:r w:rsidRPr="00CE145B">
        <w:rPr>
          <w:noProof/>
          <w:lang w:val="fr-FR"/>
        </w:rPr>
        <w:tab/>
      </w:r>
      <w:r>
        <w:rPr>
          <w:noProof/>
        </w:rPr>
        <w:fldChar w:fldCharType="begin" w:fldLock="1"/>
      </w:r>
      <w:r w:rsidRPr="00CE145B">
        <w:rPr>
          <w:noProof/>
          <w:lang w:val="fr-FR"/>
        </w:rPr>
        <w:instrText xml:space="preserve"> PAGEREF _Toc178068928 \h </w:instrText>
      </w:r>
      <w:r>
        <w:rPr>
          <w:noProof/>
        </w:rPr>
      </w:r>
      <w:r>
        <w:rPr>
          <w:noProof/>
        </w:rPr>
        <w:fldChar w:fldCharType="separate"/>
      </w:r>
      <w:r w:rsidRPr="00CE145B">
        <w:rPr>
          <w:noProof/>
          <w:lang w:val="fr-FR"/>
        </w:rPr>
        <w:t>20</w:t>
      </w:r>
      <w:r>
        <w:rPr>
          <w:noProof/>
        </w:rPr>
        <w:fldChar w:fldCharType="end"/>
      </w:r>
    </w:p>
    <w:p w14:paraId="135A0D25" w14:textId="3A934E1E" w:rsidR="005B6329" w:rsidRPr="00CE145B" w:rsidRDefault="005B6329">
      <w:pPr>
        <w:pStyle w:val="TOC4"/>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7.4.3.2</w:t>
      </w:r>
      <w:r w:rsidRPr="00CE145B">
        <w:rPr>
          <w:noProof/>
          <w:lang w:val="fr-FR"/>
        </w:rPr>
        <w:tab/>
        <w:t>Attributes</w:t>
      </w:r>
      <w:r w:rsidRPr="00CE145B">
        <w:rPr>
          <w:noProof/>
          <w:lang w:val="fr-FR"/>
        </w:rPr>
        <w:tab/>
      </w:r>
      <w:r>
        <w:rPr>
          <w:noProof/>
        </w:rPr>
        <w:fldChar w:fldCharType="begin" w:fldLock="1"/>
      </w:r>
      <w:r w:rsidRPr="00CE145B">
        <w:rPr>
          <w:noProof/>
          <w:lang w:val="fr-FR"/>
        </w:rPr>
        <w:instrText xml:space="preserve"> PAGEREF _Toc178068929 \h </w:instrText>
      </w:r>
      <w:r>
        <w:rPr>
          <w:noProof/>
        </w:rPr>
      </w:r>
      <w:r>
        <w:rPr>
          <w:noProof/>
        </w:rPr>
        <w:fldChar w:fldCharType="separate"/>
      </w:r>
      <w:r w:rsidRPr="00CE145B">
        <w:rPr>
          <w:noProof/>
          <w:lang w:val="fr-FR"/>
        </w:rPr>
        <w:t>20</w:t>
      </w:r>
      <w:r>
        <w:rPr>
          <w:noProof/>
        </w:rPr>
        <w:fldChar w:fldCharType="end"/>
      </w:r>
    </w:p>
    <w:p w14:paraId="00B7087B" w14:textId="377B2313" w:rsidR="005B6329" w:rsidRPr="00CE145B" w:rsidRDefault="005B6329">
      <w:pPr>
        <w:pStyle w:val="TOC4"/>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7.4.3.3</w:t>
      </w:r>
      <w:r w:rsidRPr="00CE145B">
        <w:rPr>
          <w:noProof/>
          <w:lang w:val="fr-FR"/>
        </w:rPr>
        <w:tab/>
        <w:t>Attribute constraints</w:t>
      </w:r>
      <w:r w:rsidRPr="00CE145B">
        <w:rPr>
          <w:noProof/>
          <w:lang w:val="fr-FR"/>
        </w:rPr>
        <w:tab/>
      </w:r>
      <w:r>
        <w:rPr>
          <w:noProof/>
        </w:rPr>
        <w:fldChar w:fldCharType="begin" w:fldLock="1"/>
      </w:r>
      <w:r w:rsidRPr="00CE145B">
        <w:rPr>
          <w:noProof/>
          <w:lang w:val="fr-FR"/>
        </w:rPr>
        <w:instrText xml:space="preserve"> PAGEREF _Toc178068930 \h </w:instrText>
      </w:r>
      <w:r>
        <w:rPr>
          <w:noProof/>
        </w:rPr>
      </w:r>
      <w:r>
        <w:rPr>
          <w:noProof/>
        </w:rPr>
        <w:fldChar w:fldCharType="separate"/>
      </w:r>
      <w:r w:rsidRPr="00CE145B">
        <w:rPr>
          <w:noProof/>
          <w:lang w:val="fr-FR"/>
        </w:rPr>
        <w:t>20</w:t>
      </w:r>
      <w:r>
        <w:rPr>
          <w:noProof/>
        </w:rPr>
        <w:fldChar w:fldCharType="end"/>
      </w:r>
    </w:p>
    <w:p w14:paraId="08CD0777" w14:textId="2E5FFBF6" w:rsidR="005B6329" w:rsidRPr="00CE145B" w:rsidRDefault="005B6329">
      <w:pPr>
        <w:pStyle w:val="TOC4"/>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7.4.3.4</w:t>
      </w:r>
      <w:r w:rsidRPr="00CE145B">
        <w:rPr>
          <w:noProof/>
          <w:lang w:val="fr-FR"/>
        </w:rPr>
        <w:tab/>
        <w:t>Notifications</w:t>
      </w:r>
      <w:r w:rsidRPr="00CE145B">
        <w:rPr>
          <w:noProof/>
          <w:lang w:val="fr-FR"/>
        </w:rPr>
        <w:tab/>
      </w:r>
      <w:r>
        <w:rPr>
          <w:noProof/>
        </w:rPr>
        <w:fldChar w:fldCharType="begin" w:fldLock="1"/>
      </w:r>
      <w:r w:rsidRPr="00CE145B">
        <w:rPr>
          <w:noProof/>
          <w:lang w:val="fr-FR"/>
        </w:rPr>
        <w:instrText xml:space="preserve"> PAGEREF _Toc178068931 \h </w:instrText>
      </w:r>
      <w:r>
        <w:rPr>
          <w:noProof/>
        </w:rPr>
      </w:r>
      <w:r>
        <w:rPr>
          <w:noProof/>
        </w:rPr>
        <w:fldChar w:fldCharType="separate"/>
      </w:r>
      <w:r w:rsidRPr="00CE145B">
        <w:rPr>
          <w:noProof/>
          <w:lang w:val="fr-FR"/>
        </w:rPr>
        <w:t>20</w:t>
      </w:r>
      <w:r>
        <w:rPr>
          <w:noProof/>
        </w:rPr>
        <w:fldChar w:fldCharType="end"/>
      </w:r>
    </w:p>
    <w:p w14:paraId="3CA41D39" w14:textId="27C0FEF8" w:rsidR="005B6329" w:rsidRPr="00CE145B" w:rsidRDefault="005B6329">
      <w:pPr>
        <w:pStyle w:val="TOC2"/>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7.5</w:t>
      </w:r>
      <w:r w:rsidRPr="00CE145B">
        <w:rPr>
          <w:noProof/>
          <w:lang w:val="fr-FR"/>
        </w:rPr>
        <w:tab/>
        <w:t>Attribute definitions</w:t>
      </w:r>
      <w:r w:rsidRPr="00CE145B">
        <w:rPr>
          <w:noProof/>
          <w:lang w:val="fr-FR"/>
        </w:rPr>
        <w:tab/>
      </w:r>
      <w:r>
        <w:rPr>
          <w:noProof/>
        </w:rPr>
        <w:fldChar w:fldCharType="begin" w:fldLock="1"/>
      </w:r>
      <w:r w:rsidRPr="00CE145B">
        <w:rPr>
          <w:noProof/>
          <w:lang w:val="fr-FR"/>
        </w:rPr>
        <w:instrText xml:space="preserve"> PAGEREF _Toc178068932 \h </w:instrText>
      </w:r>
      <w:r>
        <w:rPr>
          <w:noProof/>
        </w:rPr>
      </w:r>
      <w:r>
        <w:rPr>
          <w:noProof/>
        </w:rPr>
        <w:fldChar w:fldCharType="separate"/>
      </w:r>
      <w:r w:rsidRPr="00CE145B">
        <w:rPr>
          <w:noProof/>
          <w:lang w:val="fr-FR"/>
        </w:rPr>
        <w:t>20</w:t>
      </w:r>
      <w:r>
        <w:rPr>
          <w:noProof/>
        </w:rPr>
        <w:fldChar w:fldCharType="end"/>
      </w:r>
    </w:p>
    <w:p w14:paraId="7F01F380" w14:textId="40518EE5" w:rsidR="005B6329" w:rsidRPr="00CE145B" w:rsidRDefault="005B6329">
      <w:pPr>
        <w:pStyle w:val="TOC3"/>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7.5.1</w:t>
      </w:r>
      <w:r w:rsidRPr="00CE145B">
        <w:rPr>
          <w:noProof/>
          <w:lang w:val="fr-FR"/>
        </w:rPr>
        <w:tab/>
        <w:t>Attribute properties</w:t>
      </w:r>
      <w:r w:rsidRPr="00CE145B">
        <w:rPr>
          <w:noProof/>
          <w:lang w:val="fr-FR"/>
        </w:rPr>
        <w:tab/>
      </w:r>
      <w:r>
        <w:rPr>
          <w:noProof/>
        </w:rPr>
        <w:fldChar w:fldCharType="begin" w:fldLock="1"/>
      </w:r>
      <w:r w:rsidRPr="00CE145B">
        <w:rPr>
          <w:noProof/>
          <w:lang w:val="fr-FR"/>
        </w:rPr>
        <w:instrText xml:space="preserve"> PAGEREF _Toc178068933 \h </w:instrText>
      </w:r>
      <w:r>
        <w:rPr>
          <w:noProof/>
        </w:rPr>
      </w:r>
      <w:r>
        <w:rPr>
          <w:noProof/>
        </w:rPr>
        <w:fldChar w:fldCharType="separate"/>
      </w:r>
      <w:r w:rsidRPr="00CE145B">
        <w:rPr>
          <w:noProof/>
          <w:lang w:val="fr-FR"/>
        </w:rPr>
        <w:t>20</w:t>
      </w:r>
      <w:r>
        <w:rPr>
          <w:noProof/>
        </w:rPr>
        <w:fldChar w:fldCharType="end"/>
      </w:r>
    </w:p>
    <w:p w14:paraId="08E76B4A" w14:textId="441C02FC" w:rsidR="005B6329" w:rsidRPr="00CE145B" w:rsidRDefault="005B6329">
      <w:pPr>
        <w:pStyle w:val="TOC3"/>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7.5.2</w:t>
      </w:r>
      <w:r w:rsidRPr="00CE145B">
        <w:rPr>
          <w:noProof/>
          <w:lang w:val="fr-FR"/>
        </w:rPr>
        <w:tab/>
        <w:t>Constraints</w:t>
      </w:r>
      <w:r w:rsidRPr="00CE145B">
        <w:rPr>
          <w:noProof/>
          <w:lang w:val="fr-FR"/>
        </w:rPr>
        <w:tab/>
      </w:r>
      <w:r>
        <w:rPr>
          <w:noProof/>
        </w:rPr>
        <w:fldChar w:fldCharType="begin" w:fldLock="1"/>
      </w:r>
      <w:r w:rsidRPr="00CE145B">
        <w:rPr>
          <w:noProof/>
          <w:lang w:val="fr-FR"/>
        </w:rPr>
        <w:instrText xml:space="preserve"> PAGEREF _Toc178068934 \h </w:instrText>
      </w:r>
      <w:r>
        <w:rPr>
          <w:noProof/>
        </w:rPr>
      </w:r>
      <w:r>
        <w:rPr>
          <w:noProof/>
        </w:rPr>
        <w:fldChar w:fldCharType="separate"/>
      </w:r>
      <w:r w:rsidRPr="00CE145B">
        <w:rPr>
          <w:noProof/>
          <w:lang w:val="fr-FR"/>
        </w:rPr>
        <w:t>25</w:t>
      </w:r>
      <w:r>
        <w:rPr>
          <w:noProof/>
        </w:rPr>
        <w:fldChar w:fldCharType="end"/>
      </w:r>
    </w:p>
    <w:p w14:paraId="310BBE0A" w14:textId="77FD1DB2" w:rsidR="005B6329" w:rsidRPr="00CE145B" w:rsidRDefault="005B6329">
      <w:pPr>
        <w:pStyle w:val="TOC2"/>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7.6</w:t>
      </w:r>
      <w:r w:rsidRPr="00CE145B">
        <w:rPr>
          <w:noProof/>
          <w:lang w:val="fr-FR"/>
        </w:rPr>
        <w:tab/>
        <w:t>Common notifications</w:t>
      </w:r>
      <w:r w:rsidRPr="00CE145B">
        <w:rPr>
          <w:noProof/>
          <w:lang w:val="fr-FR"/>
        </w:rPr>
        <w:tab/>
      </w:r>
      <w:r>
        <w:rPr>
          <w:noProof/>
        </w:rPr>
        <w:fldChar w:fldCharType="begin" w:fldLock="1"/>
      </w:r>
      <w:r w:rsidRPr="00CE145B">
        <w:rPr>
          <w:noProof/>
          <w:lang w:val="fr-FR"/>
        </w:rPr>
        <w:instrText xml:space="preserve"> PAGEREF _Toc178068935 \h </w:instrText>
      </w:r>
      <w:r>
        <w:rPr>
          <w:noProof/>
        </w:rPr>
      </w:r>
      <w:r>
        <w:rPr>
          <w:noProof/>
        </w:rPr>
        <w:fldChar w:fldCharType="separate"/>
      </w:r>
      <w:r w:rsidRPr="00CE145B">
        <w:rPr>
          <w:noProof/>
          <w:lang w:val="fr-FR"/>
        </w:rPr>
        <w:t>25</w:t>
      </w:r>
      <w:r>
        <w:rPr>
          <w:noProof/>
        </w:rPr>
        <w:fldChar w:fldCharType="end"/>
      </w:r>
    </w:p>
    <w:p w14:paraId="2A865C67" w14:textId="2FE7CEE6" w:rsidR="005B6329" w:rsidRPr="00CE145B" w:rsidRDefault="005B6329">
      <w:pPr>
        <w:pStyle w:val="TOC3"/>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7.6.1</w:t>
      </w:r>
      <w:r w:rsidRPr="00CE145B">
        <w:rPr>
          <w:noProof/>
          <w:lang w:val="fr-FR"/>
        </w:rPr>
        <w:tab/>
        <w:t>Configuration notifications</w:t>
      </w:r>
      <w:r w:rsidRPr="00CE145B">
        <w:rPr>
          <w:noProof/>
          <w:lang w:val="fr-FR"/>
        </w:rPr>
        <w:tab/>
      </w:r>
      <w:r>
        <w:rPr>
          <w:noProof/>
        </w:rPr>
        <w:fldChar w:fldCharType="begin" w:fldLock="1"/>
      </w:r>
      <w:r w:rsidRPr="00CE145B">
        <w:rPr>
          <w:noProof/>
          <w:lang w:val="fr-FR"/>
        </w:rPr>
        <w:instrText xml:space="preserve"> PAGEREF _Toc178068936 \h </w:instrText>
      </w:r>
      <w:r>
        <w:rPr>
          <w:noProof/>
        </w:rPr>
      </w:r>
      <w:r>
        <w:rPr>
          <w:noProof/>
        </w:rPr>
        <w:fldChar w:fldCharType="separate"/>
      </w:r>
      <w:r w:rsidRPr="00CE145B">
        <w:rPr>
          <w:noProof/>
          <w:lang w:val="fr-FR"/>
        </w:rPr>
        <w:t>25</w:t>
      </w:r>
      <w:r>
        <w:rPr>
          <w:noProof/>
        </w:rPr>
        <w:fldChar w:fldCharType="end"/>
      </w:r>
    </w:p>
    <w:p w14:paraId="7F939BED" w14:textId="50955B81" w:rsidR="005B6329" w:rsidRPr="00CE145B" w:rsidRDefault="005B6329">
      <w:pPr>
        <w:pStyle w:val="TOC1"/>
        <w:rPr>
          <w:rFonts w:asciiTheme="minorHAnsi" w:eastAsiaTheme="minorEastAsia" w:hAnsiTheme="minorHAnsi" w:cstheme="minorBidi"/>
          <w:noProof/>
          <w:kern w:val="2"/>
          <w:szCs w:val="22"/>
          <w:lang w:val="fr-FR" w:eastAsia="en-GB"/>
          <w14:ligatures w14:val="standardContextual"/>
        </w:rPr>
      </w:pPr>
      <w:r w:rsidRPr="00CE145B">
        <w:rPr>
          <w:noProof/>
          <w:lang w:val="fr-FR"/>
        </w:rPr>
        <w:t>8</w:t>
      </w:r>
      <w:r w:rsidRPr="00CE145B">
        <w:rPr>
          <w:noProof/>
          <w:lang w:val="fr-FR"/>
        </w:rPr>
        <w:tab/>
      </w:r>
      <w:r w:rsidRPr="00CE145B">
        <w:rPr>
          <w:noProof/>
          <w:lang w:val="fr-FR" w:eastAsia="zh-CN"/>
        </w:rPr>
        <w:t>Service components</w:t>
      </w:r>
      <w:r w:rsidRPr="00CE145B">
        <w:rPr>
          <w:noProof/>
          <w:lang w:val="fr-FR"/>
        </w:rPr>
        <w:tab/>
      </w:r>
      <w:r>
        <w:rPr>
          <w:noProof/>
        </w:rPr>
        <w:fldChar w:fldCharType="begin" w:fldLock="1"/>
      </w:r>
      <w:r w:rsidRPr="00CE145B">
        <w:rPr>
          <w:noProof/>
          <w:lang w:val="fr-FR"/>
        </w:rPr>
        <w:instrText xml:space="preserve"> PAGEREF _Toc178068937 \h </w:instrText>
      </w:r>
      <w:r>
        <w:rPr>
          <w:noProof/>
        </w:rPr>
      </w:r>
      <w:r>
        <w:rPr>
          <w:noProof/>
        </w:rPr>
        <w:fldChar w:fldCharType="separate"/>
      </w:r>
      <w:r w:rsidRPr="00CE145B">
        <w:rPr>
          <w:noProof/>
          <w:lang w:val="fr-FR"/>
        </w:rPr>
        <w:t>25</w:t>
      </w:r>
      <w:r>
        <w:rPr>
          <w:noProof/>
        </w:rPr>
        <w:fldChar w:fldCharType="end"/>
      </w:r>
    </w:p>
    <w:p w14:paraId="5CD1E25C" w14:textId="4AC93BA4" w:rsidR="005B6329" w:rsidRPr="00CE145B" w:rsidRDefault="005B6329">
      <w:pPr>
        <w:pStyle w:val="TOC2"/>
        <w:rPr>
          <w:rFonts w:asciiTheme="minorHAnsi" w:eastAsiaTheme="minorEastAsia" w:hAnsiTheme="minorHAnsi" w:cstheme="minorBidi"/>
          <w:noProof/>
          <w:kern w:val="2"/>
          <w:sz w:val="22"/>
          <w:szCs w:val="22"/>
          <w:lang w:val="fr-FR" w:eastAsia="en-GB"/>
          <w14:ligatures w14:val="standardContextual"/>
        </w:rPr>
      </w:pPr>
      <w:r w:rsidRPr="00CE145B">
        <w:rPr>
          <w:noProof/>
          <w:lang w:val="fr-FR"/>
        </w:rPr>
        <w:t>8.1</w:t>
      </w:r>
      <w:r w:rsidRPr="00CE145B">
        <w:rPr>
          <w:noProof/>
          <w:lang w:val="fr-FR"/>
        </w:rPr>
        <w:tab/>
      </w:r>
      <w:r w:rsidRPr="00CE145B">
        <w:rPr>
          <w:noProof/>
          <w:lang w:val="fr-FR" w:eastAsia="zh-CN"/>
        </w:rPr>
        <w:t>Service components for ML model training MnS</w:t>
      </w:r>
      <w:r w:rsidRPr="00CE145B">
        <w:rPr>
          <w:noProof/>
          <w:lang w:val="fr-FR"/>
        </w:rPr>
        <w:tab/>
      </w:r>
      <w:r>
        <w:rPr>
          <w:noProof/>
        </w:rPr>
        <w:fldChar w:fldCharType="begin" w:fldLock="1"/>
      </w:r>
      <w:r w:rsidRPr="00CE145B">
        <w:rPr>
          <w:noProof/>
          <w:lang w:val="fr-FR"/>
        </w:rPr>
        <w:instrText xml:space="preserve"> PAGEREF _Toc178068938 \h </w:instrText>
      </w:r>
      <w:r>
        <w:rPr>
          <w:noProof/>
        </w:rPr>
      </w:r>
      <w:r>
        <w:rPr>
          <w:noProof/>
        </w:rPr>
        <w:fldChar w:fldCharType="separate"/>
      </w:r>
      <w:r w:rsidRPr="00CE145B">
        <w:rPr>
          <w:noProof/>
          <w:lang w:val="fr-FR"/>
        </w:rPr>
        <w:t>25</w:t>
      </w:r>
      <w:r>
        <w:rPr>
          <w:noProof/>
        </w:rPr>
        <w:fldChar w:fldCharType="end"/>
      </w:r>
    </w:p>
    <w:p w14:paraId="7AE5C8A6" w14:textId="6CB83904" w:rsidR="005B6329" w:rsidRPr="00CE145B" w:rsidRDefault="005B6329">
      <w:pPr>
        <w:pStyle w:val="TOC1"/>
        <w:rPr>
          <w:rFonts w:asciiTheme="minorHAnsi" w:eastAsiaTheme="minorEastAsia" w:hAnsiTheme="minorHAnsi" w:cstheme="minorBidi"/>
          <w:noProof/>
          <w:kern w:val="2"/>
          <w:szCs w:val="22"/>
          <w:lang w:val="fr-FR" w:eastAsia="en-GB"/>
          <w14:ligatures w14:val="standardContextual"/>
        </w:rPr>
      </w:pPr>
      <w:r w:rsidRPr="00CE145B">
        <w:rPr>
          <w:noProof/>
          <w:lang w:val="fr-FR"/>
        </w:rPr>
        <w:t>9</w:t>
      </w:r>
      <w:r w:rsidRPr="00CE145B">
        <w:rPr>
          <w:noProof/>
          <w:lang w:val="fr-FR"/>
        </w:rPr>
        <w:tab/>
        <w:t>Solution Set (SS)</w:t>
      </w:r>
      <w:r w:rsidRPr="00CE145B">
        <w:rPr>
          <w:noProof/>
          <w:lang w:val="fr-FR"/>
        </w:rPr>
        <w:tab/>
      </w:r>
      <w:r>
        <w:rPr>
          <w:noProof/>
        </w:rPr>
        <w:fldChar w:fldCharType="begin" w:fldLock="1"/>
      </w:r>
      <w:r w:rsidRPr="00CE145B">
        <w:rPr>
          <w:noProof/>
          <w:lang w:val="fr-FR"/>
        </w:rPr>
        <w:instrText xml:space="preserve"> PAGEREF _Toc178068939 \h </w:instrText>
      </w:r>
      <w:r>
        <w:rPr>
          <w:noProof/>
        </w:rPr>
      </w:r>
      <w:r>
        <w:rPr>
          <w:noProof/>
        </w:rPr>
        <w:fldChar w:fldCharType="separate"/>
      </w:r>
      <w:r w:rsidRPr="00CE145B">
        <w:rPr>
          <w:noProof/>
          <w:lang w:val="fr-FR"/>
        </w:rPr>
        <w:t>25</w:t>
      </w:r>
      <w:r>
        <w:rPr>
          <w:noProof/>
        </w:rPr>
        <w:fldChar w:fldCharType="end"/>
      </w:r>
    </w:p>
    <w:p w14:paraId="5C4F715A" w14:textId="1462FBB4"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_Toc178068940 \h </w:instrText>
      </w:r>
      <w:r>
        <w:rPr>
          <w:noProof/>
        </w:rPr>
      </w:r>
      <w:r>
        <w:rPr>
          <w:noProof/>
        </w:rPr>
        <w:fldChar w:fldCharType="separate"/>
      </w:r>
      <w:r>
        <w:rPr>
          <w:noProof/>
        </w:rPr>
        <w:t>27</w:t>
      </w:r>
      <w:r>
        <w:rPr>
          <w:noProof/>
        </w:rPr>
        <w:fldChar w:fldCharType="end"/>
      </w:r>
    </w:p>
    <w:p w14:paraId="6EBC7D02" w14:textId="3ECFBCAB"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_Toc178068941 \h </w:instrText>
      </w:r>
      <w:r>
        <w:rPr>
          <w:noProof/>
        </w:rPr>
      </w:r>
      <w:r>
        <w:rPr>
          <w:noProof/>
        </w:rPr>
        <w:fldChar w:fldCharType="separate"/>
      </w:r>
      <w:r>
        <w:rPr>
          <w:noProof/>
        </w:rPr>
        <w:t>27</w:t>
      </w:r>
      <w:r>
        <w:rPr>
          <w:noProof/>
        </w:rPr>
        <w:fldChar w:fldCharType="end"/>
      </w:r>
    </w:p>
    <w:p w14:paraId="5014A478" w14:textId="69F5DA26"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_Toc178068942 \h </w:instrText>
      </w:r>
      <w:r>
        <w:rPr>
          <w:noProof/>
        </w:rPr>
      </w:r>
      <w:r>
        <w:rPr>
          <w:noProof/>
        </w:rPr>
        <w:fldChar w:fldCharType="separate"/>
      </w:r>
      <w:r>
        <w:rPr>
          <w:noProof/>
        </w:rPr>
        <w:t>27</w:t>
      </w:r>
      <w:r>
        <w:rPr>
          <w:noProof/>
        </w:rPr>
        <w:fldChar w:fldCharType="end"/>
      </w:r>
    </w:p>
    <w:p w14:paraId="42F67B6A" w14:textId="2A1C6D06"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_Toc178068943 \h </w:instrText>
      </w:r>
      <w:r>
        <w:rPr>
          <w:noProof/>
        </w:rPr>
      </w:r>
      <w:r>
        <w:rPr>
          <w:noProof/>
        </w:rPr>
        <w:fldChar w:fldCharType="separate"/>
      </w:r>
      <w:r>
        <w:rPr>
          <w:noProof/>
        </w:rPr>
        <w:t>28</w:t>
      </w:r>
      <w:r>
        <w:rPr>
          <w:noProof/>
        </w:rPr>
        <w:fldChar w:fldCharType="end"/>
      </w:r>
    </w:p>
    <w:p w14:paraId="04E979F6" w14:textId="395BC055"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_Toc178068944 \h </w:instrText>
      </w:r>
      <w:r>
        <w:rPr>
          <w:noProof/>
        </w:rPr>
      </w:r>
      <w:r>
        <w:rPr>
          <w:noProof/>
        </w:rPr>
        <w:fldChar w:fldCharType="separate"/>
      </w:r>
      <w:r>
        <w:rPr>
          <w:noProof/>
        </w:rPr>
        <w:t>29</w:t>
      </w:r>
      <w:r>
        <w:rPr>
          <w:noProof/>
        </w:rPr>
        <w:fldChar w:fldCharType="end"/>
      </w:r>
    </w:p>
    <w:p w14:paraId="0BF88DCA" w14:textId="2CE3850E"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_Toc178068945 \h </w:instrText>
      </w:r>
      <w:r>
        <w:rPr>
          <w:noProof/>
        </w:rPr>
      </w:r>
      <w:r>
        <w:rPr>
          <w:noProof/>
        </w:rPr>
        <w:fldChar w:fldCharType="separate"/>
      </w:r>
      <w:r>
        <w:rPr>
          <w:noProof/>
        </w:rPr>
        <w:t>29</w:t>
      </w:r>
      <w:r>
        <w:rPr>
          <w:noProof/>
        </w:rPr>
        <w:fldChar w:fldCharType="end"/>
      </w:r>
    </w:p>
    <w:p w14:paraId="5964336E" w14:textId="37622EC4"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_Toc178068946 \h </w:instrText>
      </w:r>
      <w:r>
        <w:rPr>
          <w:noProof/>
        </w:rPr>
      </w:r>
      <w:r>
        <w:rPr>
          <w:noProof/>
        </w:rPr>
        <w:fldChar w:fldCharType="separate"/>
      </w:r>
      <w:r>
        <w:rPr>
          <w:noProof/>
        </w:rPr>
        <w:t>29</w:t>
      </w:r>
      <w:r>
        <w:rPr>
          <w:noProof/>
        </w:rPr>
        <w:fldChar w:fldCharType="end"/>
      </w:r>
    </w:p>
    <w:p w14:paraId="7415F3E0" w14:textId="7AD2A984"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502A63">
        <w:rPr>
          <w:rFonts w:ascii="Courier" w:eastAsia="MS Mincho" w:hAnsi="Courier"/>
          <w:noProof/>
        </w:rPr>
        <w:t>"TS28105_AiMlNrm.yaml"</w:t>
      </w:r>
      <w:r>
        <w:rPr>
          <w:noProof/>
        </w:rPr>
        <w:tab/>
      </w:r>
      <w:r>
        <w:rPr>
          <w:noProof/>
        </w:rPr>
        <w:fldChar w:fldCharType="begin" w:fldLock="1"/>
      </w:r>
      <w:r>
        <w:rPr>
          <w:noProof/>
        </w:rPr>
        <w:instrText xml:space="preserve"> PAGEREF _Toc178068947 \h </w:instrText>
      </w:r>
      <w:r>
        <w:rPr>
          <w:noProof/>
        </w:rPr>
      </w:r>
      <w:r>
        <w:rPr>
          <w:noProof/>
        </w:rPr>
        <w:fldChar w:fldCharType="separate"/>
      </w:r>
      <w:r>
        <w:rPr>
          <w:noProof/>
        </w:rPr>
        <w:t>29</w:t>
      </w:r>
      <w:r>
        <w:rPr>
          <w:noProof/>
        </w:rPr>
        <w:fldChar w:fldCharType="end"/>
      </w:r>
    </w:p>
    <w:p w14:paraId="0939CE51" w14:textId="470890ED"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_Toc178068948 \h </w:instrText>
      </w:r>
      <w:r>
        <w:rPr>
          <w:noProof/>
        </w:rPr>
      </w:r>
      <w:r>
        <w:rPr>
          <w:noProof/>
        </w:rPr>
        <w:fldChar w:fldCharType="separate"/>
      </w:r>
      <w:r>
        <w:rPr>
          <w:noProof/>
        </w:rPr>
        <w:t>34</w:t>
      </w:r>
      <w:r>
        <w:rPr>
          <w:noProof/>
        </w:rPr>
        <w:fldChar w:fldCharType="end"/>
      </w:r>
    </w:p>
    <w:p w14:paraId="639CC865" w14:textId="09ACA94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78068866"/>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78068867"/>
      <w:bookmarkEnd w:id="26"/>
      <w:bookmarkEnd w:id="27"/>
      <w:r w:rsidR="008B6334" w:rsidRPr="00F17505">
        <w:lastRenderedPageBreak/>
        <w:t>1</w:t>
      </w:r>
      <w:r w:rsidR="008B6334" w:rsidRPr="00F17505">
        <w:tab/>
        <w:t>Scope</w:t>
      </w:r>
      <w:bookmarkEnd w:id="28"/>
      <w:bookmarkEnd w:id="29"/>
      <w:bookmarkEnd w:id="30"/>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31" w:name="_Toc106015844"/>
      <w:bookmarkStart w:id="32" w:name="_Toc106098482"/>
      <w:bookmarkStart w:id="33" w:name="_Toc178068868"/>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5" w:name="_Toc106015845"/>
      <w:bookmarkStart w:id="36" w:name="_Toc106098483"/>
      <w:bookmarkStart w:id="37" w:name="_Toc178068869"/>
      <w:r w:rsidRPr="00F17505">
        <w:lastRenderedPageBreak/>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Toc106015846"/>
      <w:bookmarkStart w:id="39" w:name="_Toc106098484"/>
      <w:bookmarkStart w:id="40" w:name="_Toc178068870"/>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41" w:name="_Toc106015847"/>
      <w:bookmarkStart w:id="42" w:name="_Toc106098485"/>
      <w:bookmarkStart w:id="43" w:name="_Toc178068871"/>
      <w:r w:rsidRPr="00F17505">
        <w:t>3.2</w:t>
      </w:r>
      <w:r w:rsidRPr="00F17505">
        <w:tab/>
        <w:t>Symbols</w:t>
      </w:r>
      <w:bookmarkEnd w:id="41"/>
      <w:bookmarkEnd w:id="42"/>
      <w:bookmarkEnd w:id="43"/>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4" w:name="_Toc106015848"/>
      <w:bookmarkStart w:id="45" w:name="_Toc106098486"/>
      <w:bookmarkStart w:id="46" w:name="_Toc178068872"/>
      <w:r w:rsidRPr="00F17505">
        <w:t>3.3</w:t>
      </w:r>
      <w:r w:rsidRPr="00F17505">
        <w:tab/>
        <w:t>Abbreviations</w:t>
      </w:r>
      <w:bookmarkEnd w:id="44"/>
      <w:bookmarkEnd w:id="45"/>
      <w:bookmarkEnd w:id="46"/>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7" w:name="clause4"/>
      <w:bookmarkStart w:id="48" w:name="_Toc106015849"/>
      <w:bookmarkStart w:id="49" w:name="_Toc106098487"/>
      <w:bookmarkStart w:id="50" w:name="_Toc178068873"/>
      <w:bookmarkEnd w:id="47"/>
      <w:r w:rsidRPr="00F17505">
        <w:rPr>
          <w:rFonts w:cs="Arial"/>
          <w:szCs w:val="36"/>
        </w:rPr>
        <w:t>4</w:t>
      </w:r>
      <w:r w:rsidR="007359B9" w:rsidRPr="00F17505">
        <w:rPr>
          <w:rFonts w:cs="Arial"/>
          <w:szCs w:val="36"/>
        </w:rPr>
        <w:tab/>
      </w:r>
      <w:r w:rsidRPr="00F17505">
        <w:t>Concepts and overview</w:t>
      </w:r>
      <w:bookmarkEnd w:id="48"/>
      <w:bookmarkEnd w:id="49"/>
      <w:bookmarkEnd w:id="50"/>
    </w:p>
    <w:p w14:paraId="2F0DCD55" w14:textId="77777777" w:rsidR="008B02FF" w:rsidRPr="00F17505" w:rsidRDefault="008B02FF" w:rsidP="008B02FF">
      <w:pPr>
        <w:pStyle w:val="Heading2"/>
      </w:pPr>
      <w:bookmarkStart w:id="51" w:name="_Toc106015850"/>
      <w:bookmarkStart w:id="52" w:name="_Toc106098488"/>
      <w:bookmarkStart w:id="53" w:name="_Toc178068874"/>
      <w:r w:rsidRPr="00F17505">
        <w:t>4.1</w:t>
      </w:r>
      <w:r w:rsidRPr="00F17505">
        <w:tab/>
        <w:t>Overview</w:t>
      </w:r>
      <w:bookmarkEnd w:id="51"/>
      <w:bookmarkEnd w:id="52"/>
      <w:bookmarkEnd w:id="53"/>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lastRenderedPageBreak/>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1CFF83F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396A87">
              <w:t xml:space="preserve"> refers to a set of training or testing data that have been assigned with one or more labels in order to add context and meaning</w:t>
            </w:r>
            <w:r w:rsidR="00396A87"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4" w:name="_Toc178068875"/>
      <w:bookmarkStart w:id="55" w:name="_Toc106015851"/>
      <w:bookmarkStart w:id="56"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4"/>
    </w:p>
    <w:p w14:paraId="68C8736B" w14:textId="303686B7" w:rsidR="00AE4DE3" w:rsidRPr="00F17505" w:rsidRDefault="00AE4DE3" w:rsidP="00AE4DE3">
      <w:pPr>
        <w:pStyle w:val="Heading2"/>
        <w:rPr>
          <w:rFonts w:cs="Arial"/>
          <w:szCs w:val="32"/>
        </w:rPr>
      </w:pPr>
      <w:bookmarkStart w:id="57" w:name="_Toc106015852"/>
      <w:bookmarkStart w:id="58" w:name="_Toc106098490"/>
      <w:bookmarkStart w:id="59" w:name="_Toc130201963"/>
      <w:bookmarkStart w:id="60" w:name="_Toc178068876"/>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7"/>
      <w:bookmarkEnd w:id="58"/>
      <w:bookmarkEnd w:id="59"/>
      <w:bookmarkEnd w:id="60"/>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pt;height:156.55pt" o:ole="">
            <v:imagedata r:id="rId11" o:title=""/>
          </v:shape>
          <o:OLEObject Type="Embed" ProgID="Visio.Drawing.15" ShapeID="_x0000_i1025" DrawAspect="Content" ObjectID="_1797956001"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61" w:name="_Toc178068877"/>
      <w:r w:rsidRPr="00F17505">
        <w:rPr>
          <w:rFonts w:cs="Arial"/>
          <w:szCs w:val="36"/>
        </w:rPr>
        <w:t>5</w:t>
      </w:r>
      <w:r w:rsidR="007359B9" w:rsidRPr="00F17505">
        <w:rPr>
          <w:rFonts w:cs="Arial"/>
          <w:szCs w:val="36"/>
        </w:rPr>
        <w:tab/>
      </w:r>
      <w:bookmarkEnd w:id="55"/>
      <w:bookmarkEnd w:id="56"/>
      <w:r w:rsidR="00BD3F77">
        <w:t>Void</w:t>
      </w:r>
      <w:bookmarkEnd w:id="61"/>
    </w:p>
    <w:p w14:paraId="454D691B" w14:textId="4C2FDC1B" w:rsidR="00A57553" w:rsidRPr="00F17505" w:rsidRDefault="00A57553" w:rsidP="00A57553">
      <w:pPr>
        <w:pStyle w:val="Heading1"/>
        <w:rPr>
          <w:lang w:eastAsia="zh-CN"/>
        </w:rPr>
      </w:pPr>
      <w:bookmarkStart w:id="62" w:name="_Toc106015853"/>
      <w:bookmarkStart w:id="63" w:name="_Toc106098491"/>
      <w:bookmarkStart w:id="64" w:name="_Toc178068878"/>
      <w:r w:rsidRPr="00F17505">
        <w:t>6</w:t>
      </w:r>
      <w:r w:rsidRPr="00F17505">
        <w:tab/>
        <w:t>AI/ML management use cases and requirements</w:t>
      </w:r>
      <w:bookmarkEnd w:id="62"/>
      <w:bookmarkEnd w:id="63"/>
      <w:bookmarkEnd w:id="64"/>
    </w:p>
    <w:p w14:paraId="45C6087A" w14:textId="63666BEE" w:rsidR="00A57553" w:rsidRPr="00F17505" w:rsidRDefault="00A57553" w:rsidP="00A57553">
      <w:pPr>
        <w:pStyle w:val="Heading2"/>
      </w:pPr>
      <w:bookmarkStart w:id="65" w:name="_Toc106015854"/>
      <w:bookmarkStart w:id="66" w:name="_Toc106098492"/>
      <w:bookmarkStart w:id="67" w:name="_Toc178068879"/>
      <w:r w:rsidRPr="00F17505">
        <w:t>6.1</w:t>
      </w:r>
      <w:r w:rsidRPr="00F17505">
        <w:tab/>
        <w:t>General</w:t>
      </w:r>
      <w:bookmarkEnd w:id="65"/>
      <w:bookmarkEnd w:id="66"/>
      <w:bookmarkEnd w:id="67"/>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8" w:name="_Toc106015855"/>
      <w:bookmarkStart w:id="69" w:name="_Toc106098493"/>
      <w:bookmarkStart w:id="70" w:name="_Toc178068880"/>
      <w:r w:rsidRPr="00F17505">
        <w:t>6.2</w:t>
      </w:r>
      <w:r w:rsidRPr="00F17505">
        <w:tab/>
        <w:t>ML training</w:t>
      </w:r>
      <w:bookmarkEnd w:id="68"/>
      <w:bookmarkEnd w:id="69"/>
      <w:bookmarkEnd w:id="70"/>
    </w:p>
    <w:p w14:paraId="0782832D" w14:textId="77777777" w:rsidR="00443AA8" w:rsidRPr="00F17505" w:rsidRDefault="00443AA8" w:rsidP="00443AA8">
      <w:pPr>
        <w:pStyle w:val="Heading3"/>
      </w:pPr>
      <w:bookmarkStart w:id="71" w:name="_Toc106015856"/>
      <w:bookmarkStart w:id="72" w:name="_Toc106098494"/>
      <w:bookmarkStart w:id="73" w:name="_Toc178068881"/>
      <w:r w:rsidRPr="00F17505">
        <w:t>6.2.1</w:t>
      </w:r>
      <w:r w:rsidRPr="00F17505">
        <w:tab/>
        <w:t>Description</w:t>
      </w:r>
      <w:bookmarkEnd w:id="71"/>
      <w:bookmarkEnd w:id="72"/>
      <w:bookmarkEnd w:id="73"/>
    </w:p>
    <w:p w14:paraId="4C779D03" w14:textId="3314EB6C" w:rsidR="00CD7337" w:rsidRDefault="00CD7337" w:rsidP="00CD7337">
      <w:bookmarkStart w:id="74" w:name="startOfAnnexes"/>
      <w:bookmarkEnd w:id="74"/>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lastRenderedPageBreak/>
        <w:t>The ML Entity is trained by the ML training MnS producer, and the training can be triggered by request(s) from one or more ML</w:t>
      </w:r>
      <w:r w:rsidR="00C35E88">
        <w:t xml:space="preserve"> training</w:t>
      </w:r>
      <w:r w:rsidRPr="00F17505">
        <w:t xml:space="preserve"> MnS consumer(s), or initiated by the ML</w:t>
      </w:r>
      <w:r w:rsidR="00C35E88">
        <w:t xml:space="preserve"> training</w:t>
      </w:r>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5" w:name="_Toc106015857"/>
      <w:bookmarkStart w:id="76" w:name="_Toc106098495"/>
      <w:bookmarkStart w:id="77" w:name="_Toc178068882"/>
      <w:r w:rsidRPr="00F17505">
        <w:t>6.2.2</w:t>
      </w:r>
      <w:r w:rsidRPr="00F17505">
        <w:tab/>
      </w:r>
      <w:r w:rsidRPr="00F17505">
        <w:rPr>
          <w:lang w:eastAsia="zh-CN"/>
        </w:rPr>
        <w:t>Use cases</w:t>
      </w:r>
      <w:bookmarkEnd w:id="75"/>
      <w:bookmarkEnd w:id="76"/>
      <w:bookmarkEnd w:id="77"/>
    </w:p>
    <w:p w14:paraId="75A769E5" w14:textId="0FBBE952" w:rsidR="00443AA8" w:rsidRPr="00F17505" w:rsidRDefault="00443AA8" w:rsidP="00443AA8">
      <w:pPr>
        <w:pStyle w:val="Heading4"/>
      </w:pPr>
      <w:bookmarkStart w:id="78" w:name="_Toc106015858"/>
      <w:bookmarkStart w:id="79" w:name="_Toc106098496"/>
      <w:bookmarkStart w:id="80" w:name="_Toc178068883"/>
      <w:r w:rsidRPr="00F17505">
        <w:t>6.2.2.1</w:t>
      </w:r>
      <w:r w:rsidRPr="00F17505">
        <w:tab/>
      </w:r>
      <w:r w:rsidRPr="00F17505">
        <w:rPr>
          <w:lang w:eastAsia="zh-CN"/>
        </w:rPr>
        <w:t>ML training requested by consumer</w:t>
      </w:r>
      <w:bookmarkEnd w:id="78"/>
      <w:bookmarkEnd w:id="79"/>
      <w:bookmarkEnd w:id="80"/>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MnS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MnS consumer</w:t>
      </w:r>
    </w:p>
    <w:p w14:paraId="54F35F46" w14:textId="2D56CD1A" w:rsidR="00443AA8" w:rsidRPr="00F17505" w:rsidRDefault="00443AA8" w:rsidP="00443AA8">
      <w:r w:rsidRPr="00F17505">
        <w:t>The ML training may be triggered by the request(s) from one or more ML</w:t>
      </w:r>
      <w:r w:rsidR="00C35E88">
        <w:t xml:space="preserve"> training</w:t>
      </w:r>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MnS consumer requests the ML</w:t>
      </w:r>
      <w:r w:rsidR="00C35E88">
        <w:t xml:space="preserve"> training</w:t>
      </w:r>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r w:rsidR="0084560C">
        <w:t>ML entity capability name</w:t>
      </w:r>
      <w:r w:rsidRPr="00F17505">
        <w:t xml:space="preserve"> which indicates the function or purpose of the ML </w:t>
      </w:r>
      <w:r w:rsidR="00D3732E">
        <w:t>e</w:t>
      </w:r>
      <w:r w:rsidR="00D3732E" w:rsidRPr="00F17505">
        <w:t>ntity</w:t>
      </w:r>
      <w:r w:rsidRPr="00F17505">
        <w:t xml:space="preserve">, </w:t>
      </w:r>
      <w:r w:rsidR="00897063" w:rsidRPr="00F17505">
        <w:t>e.g.</w:t>
      </w:r>
      <w:r w:rsidRPr="00F17505">
        <w:t xml:space="preserve"> </w:t>
      </w:r>
      <w:proofErr w:type="spellStart"/>
      <w:r w:rsidRPr="00F17505">
        <w:t>CoverageProblemAnalysis</w:t>
      </w:r>
      <w:proofErr w:type="spellEnd"/>
      <w:r w:rsidRPr="00F17505">
        <w:t xml:space="preserve">. 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w:t>
      </w:r>
      <w:r w:rsidR="00627A36">
        <w:rPr>
          <w:lang w:eastAsia="zh-CN"/>
        </w:rPr>
        <w:t>capability name</w:t>
      </w:r>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MnS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MnS consumer(s).</w:t>
      </w:r>
    </w:p>
    <w:p w14:paraId="6E39785C" w14:textId="444D23EE" w:rsidR="00443AA8" w:rsidRPr="00F17505" w:rsidRDefault="00443AA8" w:rsidP="00443AA8">
      <w:pPr>
        <w:pStyle w:val="Heading4"/>
      </w:pPr>
      <w:bookmarkStart w:id="81" w:name="_Toc106015859"/>
      <w:bookmarkStart w:id="82" w:name="_Toc106098497"/>
      <w:bookmarkStart w:id="83" w:name="_Toc178068884"/>
      <w:r w:rsidRPr="00F17505">
        <w:t>6.2.2.2</w:t>
      </w:r>
      <w:r w:rsidRPr="00F17505">
        <w:tab/>
      </w:r>
      <w:r w:rsidRPr="00F17505">
        <w:rPr>
          <w:lang w:eastAsia="zh-CN"/>
        </w:rPr>
        <w:t>ML training initiated by producer</w:t>
      </w:r>
      <w:bookmarkEnd w:id="81"/>
      <w:bookmarkEnd w:id="82"/>
      <w:bookmarkEnd w:id="83"/>
    </w:p>
    <w:p w14:paraId="49776761" w14:textId="79E40082" w:rsidR="00CD7337" w:rsidRPr="00F17505" w:rsidRDefault="00CD7337" w:rsidP="00CD7337">
      <w:r w:rsidRPr="00F17505">
        <w:t>The ML training may be initiated by the ML</w:t>
      </w:r>
      <w:r w:rsidR="00C35E88">
        <w:t xml:space="preserve"> training</w:t>
      </w:r>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84" w:name="_Toc106015860"/>
      <w:bookmarkStart w:id="85" w:name="_Toc106098498"/>
      <w:bookmarkStart w:id="86" w:name="_Toc178068885"/>
      <w:r w:rsidRPr="00F17505">
        <w:lastRenderedPageBreak/>
        <w:t>6.2.2.</w:t>
      </w:r>
      <w:r w:rsidR="0023706C" w:rsidRPr="00F17505">
        <w:t>3</w:t>
      </w:r>
      <w:r w:rsidRPr="00F17505">
        <w:tab/>
        <w:t xml:space="preserve">ML model and </w:t>
      </w:r>
      <w:r w:rsidR="00A54DA5">
        <w:t>ML entity selection</w:t>
      </w:r>
      <w:bookmarkEnd w:id="84"/>
      <w:bookmarkEnd w:id="85"/>
      <w:bookmarkEnd w:id="86"/>
    </w:p>
    <w:p w14:paraId="4CF79199" w14:textId="4BE0E355" w:rsidR="00CD7337" w:rsidRPr="00F17505" w:rsidRDefault="00CD7337" w:rsidP="00DB4F4F">
      <w:pPr>
        <w:keepNext/>
        <w:keepLines/>
      </w:pPr>
      <w:r w:rsidRPr="00F17505">
        <w:t xml:space="preserve">For a given machine learning-based use case, different entities or AI/ML </w:t>
      </w:r>
      <w:r w:rsidR="0075293E">
        <w:t>inference</w:t>
      </w:r>
      <w:r w:rsidRPr="00F17505">
        <w:t xml:space="preserve"> function may have different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model or 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25DC2731" w14:textId="7E7623A3" w:rsidR="00B13242" w:rsidRPr="00F17505" w:rsidRDefault="00B13242" w:rsidP="00B13242">
      <w:pPr>
        <w:pStyle w:val="Heading4"/>
      </w:pPr>
      <w:bookmarkStart w:id="87" w:name="_Toc106015861"/>
      <w:bookmarkStart w:id="88" w:name="_Toc106098499"/>
      <w:bookmarkStart w:id="89" w:name="_Toc178068886"/>
      <w:r w:rsidRPr="00F17505">
        <w:t>6.2.2.</w:t>
      </w:r>
      <w:r w:rsidR="0023706C" w:rsidRPr="00F17505">
        <w:t>4</w:t>
      </w:r>
      <w:r w:rsidRPr="00F17505">
        <w:tab/>
        <w:t xml:space="preserve">Managing ML </w:t>
      </w:r>
      <w:r w:rsidR="0075293E">
        <w:t>t</w:t>
      </w:r>
      <w:r w:rsidR="0075293E" w:rsidRPr="00F17505">
        <w:t xml:space="preserve">raining </w:t>
      </w:r>
      <w:bookmarkEnd w:id="87"/>
      <w:bookmarkEnd w:id="88"/>
      <w:r w:rsidR="0075293E">
        <w:t>p</w:t>
      </w:r>
      <w:r w:rsidR="0075293E" w:rsidRPr="00F17505">
        <w:t>rocesses</w:t>
      </w:r>
      <w:bookmarkEnd w:id="89"/>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90" w:name="_Toc106015862"/>
      <w:bookmarkStart w:id="91" w:name="_Toc106098500"/>
      <w:bookmarkStart w:id="92" w:name="_Toc178068887"/>
      <w:r w:rsidRPr="00F17505">
        <w:t>6.2.2.5</w:t>
      </w:r>
      <w:r w:rsidRPr="00F17505">
        <w:tab/>
        <w:t>Handling errors in data and ML decisions</w:t>
      </w:r>
      <w:bookmarkEnd w:id="90"/>
      <w:bookmarkEnd w:id="91"/>
      <w:bookmarkEnd w:id="92"/>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93" w:name="_MON_1724240922"/>
    <w:bookmarkEnd w:id="93"/>
    <w:p w14:paraId="5A7BE3E2" w14:textId="3966BE7D" w:rsidR="008B3446" w:rsidRPr="00F17505" w:rsidRDefault="0097476C" w:rsidP="0097476C">
      <w:pPr>
        <w:pStyle w:val="TH"/>
      </w:pPr>
      <w:r>
        <w:object w:dxaOrig="9026" w:dyaOrig="2733" w14:anchorId="1E68AE6E">
          <v:shape id="_x0000_i1026" type="#_x0000_t75" style="width:452.1pt;height:136.45pt" o:ole="">
            <v:imagedata r:id="rId14" o:title=""/>
          </v:shape>
          <o:OLEObject Type="Embed" ProgID="Word.Document.8" ShapeID="_x0000_i1026" DrawAspect="Content" ObjectID="_1797956002"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lastRenderedPageBreak/>
        <w:t>2)</w:t>
      </w:r>
      <w:r w:rsidR="00DB4F4F" w:rsidRPr="00F17505">
        <w:tab/>
      </w:r>
      <w:r w:rsidRPr="00F17505">
        <w:t>enable the ML</w:t>
      </w:r>
      <w:r w:rsidR="00C35E88">
        <w:t xml:space="preserve"> training</w:t>
      </w:r>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4" w:name="_Toc106015863"/>
      <w:bookmarkStart w:id="95" w:name="_Toc106098501"/>
      <w:bookmarkStart w:id="96" w:name="_Toc178068888"/>
      <w:bookmarkStart w:id="97" w:name="MCCQCTEMPBM_00000143"/>
      <w:r w:rsidRPr="00F17505">
        <w:t>6.2.3</w:t>
      </w:r>
      <w:r w:rsidRPr="00F17505">
        <w:tab/>
      </w:r>
      <w:r w:rsidRPr="00F17505">
        <w:rPr>
          <w:lang w:eastAsia="zh-CN"/>
        </w:rPr>
        <w:t>Requirements</w:t>
      </w:r>
      <w:r w:rsidRPr="00F17505">
        <w:t xml:space="preserve"> for ML training</w:t>
      </w:r>
      <w:bookmarkEnd w:id="94"/>
      <w:bookmarkEnd w:id="95"/>
      <w:bookmarkEnd w:id="96"/>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7"/>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A59FCD4"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00F33290">
              <w:rPr>
                <w:lang w:eastAsia="zh-CN"/>
              </w:rPr>
              <w:t xml:space="preserve">AI/ML </w:t>
            </w:r>
            <w:r w:rsidRPr="00F17505">
              <w:rPr>
                <w:lang w:eastAsia="zh-CN"/>
              </w:rPr>
              <w:t>i</w:t>
            </w:r>
            <w:r w:rsidRPr="00F17505">
              <w:rPr>
                <w:rFonts w:hint="eastAsia"/>
                <w:lang w:eastAsia="zh-CN"/>
              </w:rPr>
              <w:t>nference</w:t>
            </w:r>
            <w:r w:rsidR="00DB4F4F" w:rsidRPr="00F17505">
              <w:rPr>
                <w:lang w:eastAsia="zh-CN"/>
              </w:rPr>
              <w:t xml:space="preserve"> </w:t>
            </w:r>
            <w:r w:rsidR="00F33290">
              <w:rPr>
                <w:lang w:eastAsia="zh-CN"/>
              </w:rPr>
              <w:t>name</w:t>
            </w:r>
            <w:r w:rsidR="00F33290"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 xml:space="preserve">model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16C8F4ED"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5E85F650" w14:textId="76B295E8" w:rsidR="00CD7337" w:rsidRPr="00F17505" w:rsidRDefault="00230C32" w:rsidP="00DB4F4F">
            <w:pPr>
              <w:pStyle w:val="TAL"/>
              <w:keepNext w:val="0"/>
              <w:rPr>
                <w:lang w:eastAsia="zh-CN"/>
              </w:rPr>
            </w:pPr>
            <w:r>
              <w:rPr>
                <w:lang w:eastAsia="zh-CN"/>
              </w:rPr>
              <w:t>VOID</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45B053EE" w:rsidR="00E50E11"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0454C5F2" w14:textId="479B1C62" w:rsidR="00E50E11" w:rsidRPr="00F17505" w:rsidRDefault="00230C32" w:rsidP="00DB4F4F">
            <w:pPr>
              <w:pStyle w:val="TAL"/>
              <w:keepNext w:val="0"/>
            </w:pPr>
            <w:r>
              <w:rPr>
                <w:lang w:eastAsia="zh-CN"/>
              </w:rPr>
              <w:t>VOID</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3F829E2F"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4F2B88BC" w14:textId="597CCE40" w:rsidR="00CD7337" w:rsidRPr="00F17505" w:rsidRDefault="00230C32" w:rsidP="00DB4F4F">
            <w:pPr>
              <w:pStyle w:val="TAL"/>
              <w:keepNext w:val="0"/>
            </w:pPr>
            <w:r>
              <w:rPr>
                <w:lang w:eastAsia="zh-CN"/>
              </w:rPr>
              <w:t>VOID</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791E4876"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2C79A20C" w14:textId="474029EA" w:rsidR="00CD7337" w:rsidRPr="00F17505" w:rsidRDefault="00230C32" w:rsidP="00DB4F4F">
            <w:pPr>
              <w:pStyle w:val="TAL"/>
              <w:keepNext w:val="0"/>
            </w:pPr>
            <w:r>
              <w:rPr>
                <w:lang w:eastAsia="zh-CN"/>
              </w:rPr>
              <w:t>VOID</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7CEB610A"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lastRenderedPageBreak/>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proofErr w:type="spellStart"/>
            <w:r w:rsidRPr="00F17505">
              <w:rPr>
                <w:lang w:eastAsia="zh-CN"/>
              </w:rPr>
              <w:t>gNB</w:t>
            </w:r>
            <w:proofErr w:type="spellEnd"/>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8" w:name="_Toc106015864"/>
      <w:bookmarkStart w:id="99" w:name="_Toc106098502"/>
      <w:bookmarkStart w:id="100" w:name="_Toc178068889"/>
      <w:r w:rsidRPr="00F17505">
        <w:t>7</w:t>
      </w:r>
      <w:r w:rsidRPr="00F17505">
        <w:tab/>
      </w:r>
      <w:r w:rsidRPr="00F17505">
        <w:rPr>
          <w:lang w:eastAsia="zh-CN"/>
        </w:rPr>
        <w:t>Information model definitions for AI/ML management</w:t>
      </w:r>
      <w:bookmarkEnd w:id="98"/>
      <w:bookmarkEnd w:id="99"/>
      <w:bookmarkEnd w:id="100"/>
    </w:p>
    <w:p w14:paraId="1F850609" w14:textId="1533BEE6" w:rsidR="00EF6247" w:rsidRPr="00F17505" w:rsidRDefault="00EF6247" w:rsidP="00EF6247">
      <w:pPr>
        <w:pStyle w:val="Heading2"/>
        <w:rPr>
          <w:i/>
          <w:iCs/>
        </w:rPr>
      </w:pPr>
      <w:bookmarkStart w:id="101" w:name="_Toc106098503"/>
      <w:bookmarkStart w:id="102" w:name="_Toc178068890"/>
      <w:bookmarkStart w:id="103" w:name="_Toc106015865"/>
      <w:r w:rsidRPr="00F17505">
        <w:t>7.1</w:t>
      </w:r>
      <w:r w:rsidRPr="00F17505">
        <w:tab/>
        <w:t>Imported and associated information entities</w:t>
      </w:r>
      <w:bookmarkEnd w:id="101"/>
      <w:bookmarkEnd w:id="102"/>
      <w:r w:rsidRPr="00F17505">
        <w:rPr>
          <w:i/>
          <w:iCs/>
        </w:rPr>
        <w:t xml:space="preserve"> </w:t>
      </w:r>
      <w:bookmarkEnd w:id="103"/>
    </w:p>
    <w:p w14:paraId="4D45471C" w14:textId="5EF245A5" w:rsidR="00EF6247" w:rsidRPr="00F17505" w:rsidRDefault="00EF6247" w:rsidP="00EF6247">
      <w:pPr>
        <w:pStyle w:val="Heading3"/>
      </w:pPr>
      <w:bookmarkStart w:id="104" w:name="_Toc106015866"/>
      <w:bookmarkStart w:id="105" w:name="_Toc106098504"/>
      <w:bookmarkStart w:id="106" w:name="_Toc178068891"/>
      <w:bookmarkStart w:id="107" w:name="MCCQCTEMPBM_00000144"/>
      <w:r w:rsidRPr="00F17505">
        <w:t>7.1.1</w:t>
      </w:r>
      <w:r w:rsidRPr="00F17505">
        <w:tab/>
        <w:t>Imported information entities and local labels</w:t>
      </w:r>
      <w:bookmarkEnd w:id="104"/>
      <w:bookmarkEnd w:id="105"/>
      <w:bookmarkEnd w:id="106"/>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7"/>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8" w:name="MCCQCTEMPBM_00000034"/>
            <w:r w:rsidR="00CD7337" w:rsidRPr="00F17505">
              <w:rPr>
                <w:rFonts w:ascii="Courier New" w:hAnsi="Courier New" w:cs="Courier New"/>
                <w:lang w:eastAsia="zh-CN"/>
              </w:rPr>
              <w:t>Top</w:t>
            </w:r>
            <w:bookmarkEnd w:id="108"/>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9" w:name="_Toc106015868"/>
      <w:bookmarkStart w:id="110" w:name="_Toc106098506"/>
      <w:bookmarkStart w:id="111" w:name="_Toc178068892"/>
      <w:r w:rsidRPr="00F17505">
        <w:t>7.2</w:t>
      </w:r>
      <w:r w:rsidRPr="00F17505">
        <w:tab/>
        <w:t>Class diagram</w:t>
      </w:r>
      <w:bookmarkEnd w:id="109"/>
      <w:bookmarkEnd w:id="110"/>
      <w:bookmarkEnd w:id="111"/>
    </w:p>
    <w:p w14:paraId="094962BC" w14:textId="785E47CE" w:rsidR="00EF6247" w:rsidRPr="00F17505" w:rsidRDefault="00EF6247" w:rsidP="00EF6247">
      <w:pPr>
        <w:pStyle w:val="Heading3"/>
      </w:pPr>
      <w:bookmarkStart w:id="112" w:name="_Toc106015869"/>
      <w:bookmarkStart w:id="113" w:name="_Toc106098507"/>
      <w:bookmarkStart w:id="114" w:name="_Toc178068893"/>
      <w:r w:rsidRPr="00F17505">
        <w:t>7.2.1</w:t>
      </w:r>
      <w:r w:rsidRPr="00F17505">
        <w:tab/>
        <w:t>Relationships</w:t>
      </w:r>
      <w:bookmarkEnd w:id="112"/>
      <w:bookmarkEnd w:id="113"/>
      <w:bookmarkEnd w:id="114"/>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5" w:name="_MON_1724244016"/>
    <w:bookmarkEnd w:id="115"/>
    <w:p w14:paraId="1E46A76D" w14:textId="23920332" w:rsidR="00EF6247" w:rsidRPr="00F17505" w:rsidRDefault="009868D7" w:rsidP="009868D7">
      <w:pPr>
        <w:pStyle w:val="TH"/>
        <w:rPr>
          <w:lang w:eastAsia="zh-CN"/>
        </w:rPr>
      </w:pPr>
      <w:r>
        <w:rPr>
          <w:lang w:eastAsia="zh-CN"/>
        </w:rPr>
        <w:object w:dxaOrig="9001" w:dyaOrig="3949" w14:anchorId="3B27F0BA">
          <v:shape id="_x0000_i1027" type="#_x0000_t75" style="width:451.25pt;height:198.4pt" o:ole="">
            <v:imagedata r:id="rId16" o:title=""/>
          </v:shape>
          <o:OLEObject Type="Embed" ProgID="Word.Document.8" ShapeID="_x0000_i1027" DrawAspect="Content" ObjectID="_1797956003"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6" w:name="_Toc106015870"/>
      <w:bookmarkStart w:id="117" w:name="_Toc106098508"/>
      <w:bookmarkStart w:id="118" w:name="_Toc178068894"/>
      <w:r w:rsidRPr="00F17505">
        <w:lastRenderedPageBreak/>
        <w:t>7.2.2</w:t>
      </w:r>
      <w:r w:rsidRPr="00F17505">
        <w:tab/>
        <w:t>Inheritance</w:t>
      </w:r>
      <w:bookmarkEnd w:id="116"/>
      <w:bookmarkEnd w:id="117"/>
      <w:bookmarkEnd w:id="118"/>
    </w:p>
    <w:bookmarkStart w:id="119" w:name="_MON_1724244067"/>
    <w:bookmarkEnd w:id="119"/>
    <w:p w14:paraId="43FCE47F" w14:textId="18B8DD2B" w:rsidR="00EF6247" w:rsidRPr="00F17505" w:rsidRDefault="009868D7" w:rsidP="009F6E19">
      <w:pPr>
        <w:pStyle w:val="TH"/>
        <w:rPr>
          <w:lang w:eastAsia="zh-CN"/>
        </w:rPr>
      </w:pPr>
      <w:r>
        <w:rPr>
          <w:lang w:eastAsia="zh-CN"/>
        </w:rPr>
        <w:object w:dxaOrig="9016" w:dyaOrig="1849" w14:anchorId="39042D37">
          <v:shape id="_x0000_i1028" type="#_x0000_t75" style="width:450.4pt;height:92.1pt" o:ole="">
            <v:imagedata r:id="rId18" o:title=""/>
          </v:shape>
          <o:OLEObject Type="Embed" ProgID="Word.Document.8" ShapeID="_x0000_i1028" DrawAspect="Content" ObjectID="_1797956004"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20" w:name="_Toc106015871"/>
      <w:bookmarkStart w:id="121" w:name="_Toc106098509"/>
      <w:bookmarkStart w:id="122" w:name="_Toc178068895"/>
      <w:r w:rsidRPr="00F17505">
        <w:t>7.3</w:t>
      </w:r>
      <w:r w:rsidRPr="00F17505">
        <w:tab/>
        <w:t>Class definitions</w:t>
      </w:r>
      <w:bookmarkEnd w:id="120"/>
      <w:bookmarkEnd w:id="121"/>
      <w:bookmarkEnd w:id="122"/>
    </w:p>
    <w:p w14:paraId="08BE5AE4" w14:textId="3FC7AEEC" w:rsidR="00EF6247" w:rsidRPr="00F17505" w:rsidRDefault="00EF6247" w:rsidP="00EF6247">
      <w:pPr>
        <w:pStyle w:val="Heading3"/>
      </w:pPr>
      <w:bookmarkStart w:id="123" w:name="_Toc106015872"/>
      <w:bookmarkStart w:id="124" w:name="_Toc106098510"/>
      <w:bookmarkStart w:id="125" w:name="_Toc178068896"/>
      <w:r w:rsidRPr="00F17505">
        <w:t>7.3.1</w:t>
      </w:r>
      <w:r w:rsidRPr="00F17505">
        <w:tab/>
      </w:r>
      <w:bookmarkStart w:id="126" w:name="MCCQCTEMPBM_00000035"/>
      <w:proofErr w:type="spellStart"/>
      <w:r w:rsidRPr="00F17505">
        <w:rPr>
          <w:rFonts w:ascii="Courier New" w:hAnsi="Courier New" w:cs="Courier New"/>
        </w:rPr>
        <w:t>MLTraining</w:t>
      </w:r>
      <w:r w:rsidR="00010D6F" w:rsidRPr="00F17505">
        <w:rPr>
          <w:rFonts w:ascii="Courier New" w:hAnsi="Courier New" w:cs="Courier New"/>
        </w:rPr>
        <w:t>Function</w:t>
      </w:r>
      <w:bookmarkEnd w:id="123"/>
      <w:bookmarkEnd w:id="124"/>
      <w:bookmarkEnd w:id="125"/>
      <w:bookmarkEnd w:id="126"/>
      <w:proofErr w:type="spellEnd"/>
    </w:p>
    <w:p w14:paraId="09B19986" w14:textId="2C92BD44" w:rsidR="00EF6247" w:rsidRPr="00F17505" w:rsidRDefault="00EF6247" w:rsidP="00EF6247">
      <w:pPr>
        <w:pStyle w:val="Heading4"/>
      </w:pPr>
      <w:bookmarkStart w:id="127" w:name="_Toc106015873"/>
      <w:bookmarkStart w:id="128" w:name="_Toc106098511"/>
      <w:bookmarkStart w:id="129" w:name="_Toc178068897"/>
      <w:r w:rsidRPr="00F17505">
        <w:t>7.3.1.1</w:t>
      </w:r>
      <w:r w:rsidRPr="00F17505">
        <w:tab/>
        <w:t>Definition</w:t>
      </w:r>
      <w:bookmarkEnd w:id="127"/>
      <w:bookmarkEnd w:id="128"/>
      <w:bookmarkEnd w:id="129"/>
    </w:p>
    <w:p w14:paraId="7D5B6219" w14:textId="5981783D" w:rsidR="00EF6247" w:rsidRPr="00F17505" w:rsidRDefault="00EF6247" w:rsidP="00EF6247">
      <w:r w:rsidRPr="00F17505">
        <w:t xml:space="preserve">The IOC </w:t>
      </w:r>
      <w:bookmarkStart w:id="130" w:name="MCCQCTEMPBM_00000036"/>
      <w:proofErr w:type="spellStart"/>
      <w:r w:rsidRPr="00F17505">
        <w:rPr>
          <w:rFonts w:ascii="Courier New" w:hAnsi="Courier New" w:cs="Courier New"/>
        </w:rPr>
        <w:t>MLTraining</w:t>
      </w:r>
      <w:r w:rsidR="00010D6F" w:rsidRPr="00F17505">
        <w:rPr>
          <w:rFonts w:ascii="Courier New" w:hAnsi="Courier New" w:cs="Courier New"/>
        </w:rPr>
        <w:t>Function</w:t>
      </w:r>
      <w:bookmarkEnd w:id="130"/>
      <w:proofErr w:type="spellEnd"/>
      <w:r w:rsidRPr="00F17505">
        <w:t xml:space="preserve"> represents the </w:t>
      </w:r>
      <w:r w:rsidR="009D66CC" w:rsidRPr="00F17505">
        <w:t xml:space="preserve">entity that undertakes ML training and is also the </w:t>
      </w:r>
      <w:r w:rsidRPr="00F17505">
        <w:t xml:space="preserve">container of the </w:t>
      </w:r>
      <w:bookmarkStart w:id="131" w:name="MCCQCTEMPBM_0000003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31"/>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32" w:name="MCCQCTEMPBM_00000038"/>
      <w:proofErr w:type="spellStart"/>
      <w:r w:rsidRPr="00F17505">
        <w:rPr>
          <w:rFonts w:ascii="Courier New" w:hAnsi="Courier New" w:cs="Courier New"/>
        </w:rPr>
        <w:t>MLTraining</w:t>
      </w:r>
      <w:r w:rsidR="00010D6F" w:rsidRPr="00F17505">
        <w:rPr>
          <w:rFonts w:ascii="Courier New" w:hAnsi="Courier New" w:cs="Courier New"/>
        </w:rPr>
        <w:t>Function</w:t>
      </w:r>
      <w:proofErr w:type="spellEnd"/>
      <w:r w:rsidRPr="00F17505">
        <w:rPr>
          <w:rFonts w:ascii="Courier New" w:hAnsi="Courier New" w:cs="Courier New"/>
        </w:rPr>
        <w:t xml:space="preserve"> MOI</w:t>
      </w:r>
      <w:bookmarkEnd w:id="132"/>
      <w:r w:rsidRPr="00F17505">
        <w:rPr>
          <w:rFonts w:eastAsia="Courier New"/>
        </w:rPr>
        <w:t xml:space="preserve"> </w:t>
      </w:r>
      <w:r w:rsidRPr="00F17505">
        <w:rPr>
          <w:rFonts w:cs="Arial"/>
        </w:rPr>
        <w:t xml:space="preserve">supports training of one or more </w:t>
      </w:r>
      <w:bookmarkStart w:id="133" w:name="MCCQCTEMPBM_00000039"/>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(s)</w:t>
      </w:r>
      <w:bookmarkEnd w:id="133"/>
      <w:r w:rsidRPr="00F17505">
        <w:t>.</w:t>
      </w:r>
    </w:p>
    <w:p w14:paraId="56B1D29E" w14:textId="12851828" w:rsidR="00111BF4" w:rsidRPr="00F17505" w:rsidRDefault="00EF6247" w:rsidP="003544D2">
      <w:pPr>
        <w:pStyle w:val="Heading4"/>
      </w:pPr>
      <w:bookmarkStart w:id="134" w:name="_Toc106015874"/>
      <w:bookmarkStart w:id="135" w:name="_Toc106098512"/>
      <w:bookmarkStart w:id="136" w:name="_Toc178068898"/>
      <w:bookmarkStart w:id="137" w:name="MCCQCTEMPBM_00000146"/>
      <w:r w:rsidRPr="00F17505">
        <w:t>7.3.1.2</w:t>
      </w:r>
      <w:r w:rsidRPr="00F17505">
        <w:tab/>
        <w:t>Attributes</w:t>
      </w:r>
      <w:bookmarkEnd w:id="134"/>
      <w:bookmarkEnd w:id="135"/>
      <w:bookmarkEnd w:id="136"/>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7"/>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proofErr w:type="spellStart"/>
            <w:r w:rsidRPr="00F17505">
              <w:t>isReadable</w:t>
            </w:r>
            <w:proofErr w:type="spellEnd"/>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proofErr w:type="spellStart"/>
            <w:r w:rsidRPr="00F17505">
              <w:t>isWritable</w:t>
            </w:r>
            <w:proofErr w:type="spellEnd"/>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proofErr w:type="spellStart"/>
            <w:r w:rsidRPr="00F17505">
              <w:t>isNotifyable</w:t>
            </w:r>
            <w:proofErr w:type="spellEnd"/>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LEntityList</w:t>
            </w:r>
            <w:proofErr w:type="spellEnd"/>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8" w:name="_Toc106015875"/>
      <w:bookmarkStart w:id="139" w:name="MCCQCTEMPBM_00000141"/>
    </w:p>
    <w:p w14:paraId="2B61FAC4" w14:textId="0E5BEEE5" w:rsidR="00EF6247" w:rsidRPr="00F17505" w:rsidRDefault="00EF6247" w:rsidP="00EF6247">
      <w:pPr>
        <w:pStyle w:val="Heading4"/>
      </w:pPr>
      <w:bookmarkStart w:id="140" w:name="_Toc106098513"/>
      <w:bookmarkStart w:id="141" w:name="_Toc178068899"/>
      <w:r w:rsidRPr="00F17505">
        <w:t>7.3.1.3</w:t>
      </w:r>
      <w:r w:rsidRPr="00F17505">
        <w:tab/>
        <w:t>Attribute constraints</w:t>
      </w:r>
      <w:bookmarkEnd w:id="138"/>
      <w:bookmarkEnd w:id="140"/>
      <w:bookmarkEnd w:id="141"/>
    </w:p>
    <w:bookmarkEnd w:id="139"/>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42" w:name="_Toc106015876"/>
      <w:bookmarkStart w:id="143" w:name="_Toc106098514"/>
      <w:bookmarkStart w:id="144" w:name="_Toc178068900"/>
      <w:r w:rsidRPr="00F17505">
        <w:t>7.3.1.4</w:t>
      </w:r>
      <w:r w:rsidRPr="00F17505">
        <w:tab/>
        <w:t>Notifications</w:t>
      </w:r>
      <w:bookmarkEnd w:id="142"/>
      <w:bookmarkEnd w:id="143"/>
      <w:bookmarkEnd w:id="144"/>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5" w:name="_Toc106015877"/>
      <w:bookmarkStart w:id="146" w:name="_Toc106098515"/>
      <w:bookmarkStart w:id="147" w:name="_Toc178068901"/>
      <w:r w:rsidRPr="00F17505">
        <w:t>7.3.2</w:t>
      </w:r>
      <w:r w:rsidRPr="00F17505">
        <w:tab/>
      </w:r>
      <w:bookmarkStart w:id="148" w:name="MCCQCTEMPBM_00000041"/>
      <w:proofErr w:type="spellStart"/>
      <w:r w:rsidRPr="00F17505">
        <w:rPr>
          <w:rFonts w:ascii="Courier New" w:hAnsi="Courier New" w:cs="Courier New"/>
        </w:rPr>
        <w:t>MLTrainingRequest</w:t>
      </w:r>
      <w:bookmarkEnd w:id="145"/>
      <w:bookmarkEnd w:id="146"/>
      <w:bookmarkEnd w:id="147"/>
      <w:bookmarkEnd w:id="148"/>
      <w:proofErr w:type="spellEnd"/>
    </w:p>
    <w:p w14:paraId="6B3707FA" w14:textId="665D799B" w:rsidR="00EF6247" w:rsidRPr="00F17505" w:rsidRDefault="00EF6247" w:rsidP="00EF6247">
      <w:pPr>
        <w:pStyle w:val="Heading4"/>
      </w:pPr>
      <w:bookmarkStart w:id="149" w:name="_Toc106015878"/>
      <w:bookmarkStart w:id="150" w:name="_Toc106098516"/>
      <w:bookmarkStart w:id="151" w:name="_Toc178068902"/>
      <w:r w:rsidRPr="00F17505">
        <w:t>7.3.2.1</w:t>
      </w:r>
      <w:r w:rsidRPr="00F17505">
        <w:tab/>
        <w:t>Definition</w:t>
      </w:r>
      <w:bookmarkEnd w:id="149"/>
      <w:bookmarkEnd w:id="150"/>
      <w:bookmarkEnd w:id="151"/>
    </w:p>
    <w:p w14:paraId="707B285A" w14:textId="1995E541" w:rsidR="004E1C41" w:rsidRPr="00F17505" w:rsidRDefault="004E1C41" w:rsidP="004E1C41">
      <w:r w:rsidRPr="00F17505">
        <w:t xml:space="preserve">The IOC </w:t>
      </w:r>
      <w:bookmarkStart w:id="152" w:name="MCCQCTEMPBM_00000042"/>
      <w:proofErr w:type="spellStart"/>
      <w:r w:rsidRPr="00F17505">
        <w:rPr>
          <w:rFonts w:ascii="Courier New" w:hAnsi="Courier New" w:cs="Courier New"/>
        </w:rPr>
        <w:t>MLTrainingRequest</w:t>
      </w:r>
      <w:bookmarkEnd w:id="152"/>
      <w:proofErr w:type="spellEnd"/>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53"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53"/>
      <w:r w:rsidRPr="00F17505">
        <w:t xml:space="preserve">MOI is contained under one </w:t>
      </w:r>
      <w:bookmarkStart w:id="154" w:name="MCCQCTEMPBM_00000044"/>
      <w:proofErr w:type="spellStart"/>
      <w:r w:rsidRPr="00F17505">
        <w:rPr>
          <w:rFonts w:ascii="Courier New" w:hAnsi="Courier New" w:cs="Courier New"/>
        </w:rPr>
        <w:t>MLTrainingFunction</w:t>
      </w:r>
      <w:bookmarkEnd w:id="154"/>
      <w:proofErr w:type="spellEnd"/>
      <w:r w:rsidRPr="00F17505">
        <w:t xml:space="preserve"> MOI. </w:t>
      </w:r>
      <w:r w:rsidRPr="00F17505">
        <w:rPr>
          <w:rFonts w:cs="Arial"/>
        </w:rPr>
        <w:t xml:space="preserve">Each </w:t>
      </w:r>
      <w:bookmarkStart w:id="155" w:name="MCCQCTEMPBM_00000045"/>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55"/>
      <w:r w:rsidRPr="00F17505">
        <w:rPr>
          <w:rFonts w:cs="Arial"/>
        </w:rPr>
        <w:t xml:space="preserve">is associated to at least one </w:t>
      </w:r>
      <w:bookmarkStart w:id="156"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56"/>
    </w:p>
    <w:p w14:paraId="73FB6522" w14:textId="174AD594" w:rsidR="004E1C41" w:rsidRPr="00F17505" w:rsidRDefault="00CE76E7" w:rsidP="007F7761">
      <w:pPr>
        <w:spacing w:line="264" w:lineRule="auto"/>
        <w:rPr>
          <w:rFonts w:cs="Arial"/>
        </w:rPr>
      </w:pPr>
      <w:r w:rsidRPr="00F17505">
        <w:rPr>
          <w:rFonts w:cs="Arial"/>
        </w:rPr>
        <w:t xml:space="preserve">The </w:t>
      </w:r>
      <w:bookmarkStart w:id="157"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57"/>
      <w:del w:id="158" w:author="CR0202" w:date="2024-12-10T14:23:00Z">
        <w:r w:rsidRPr="00F17505" w:rsidDel="00C60A1B">
          <w:rPr>
            <w:rFonts w:cs="Arial"/>
          </w:rPr>
          <w:delText>may have</w:delText>
        </w:r>
      </w:del>
      <w:ins w:id="159" w:author="CR0202" w:date="2024-12-10T14:23:00Z">
        <w:r>
          <w:rPr>
            <w:rFonts w:cs="Arial"/>
          </w:rPr>
          <w:t>has</w:t>
        </w:r>
      </w:ins>
      <w:r w:rsidRPr="00F17505">
        <w:rPr>
          <w:rFonts w:cs="Arial"/>
        </w:rPr>
        <w:t xml:space="preserve"> a source to identify where it is coming from, </w:t>
      </w:r>
      <w:ins w:id="160" w:author="CR0202" w:date="2024-12-10T14:23:00Z">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ins>
      <w:del w:id="161" w:author="CR0202" w:date="2024-12-10T14:23:00Z">
        <w:r w:rsidRPr="00F17505" w:rsidDel="00355E64">
          <w:rPr>
            <w:rFonts w:cs="Arial"/>
          </w:rPr>
          <w:delText xml:space="preserve">and which </w:delText>
        </w:r>
      </w:del>
      <w:r w:rsidRPr="00F17505">
        <w:rPr>
          <w:rFonts w:cs="Arial"/>
        </w:rPr>
        <w:t xml:space="preserve">may be used </w:t>
      </w:r>
      <w:ins w:id="162" w:author="CR0202" w:date="2024-12-10T14:23:00Z">
        <w:r w:rsidRPr="00B30892">
          <w:t xml:space="preserve">by a ML Training </w:t>
        </w:r>
        <w:proofErr w:type="spellStart"/>
        <w:r w:rsidRPr="00B30892">
          <w:t>MnS</w:t>
        </w:r>
        <w:proofErr w:type="spellEnd"/>
        <w:r w:rsidRPr="00B30892">
          <w:t xml:space="preserve"> producer </w:t>
        </w:r>
      </w:ins>
      <w:r w:rsidRPr="00F17505">
        <w:rPr>
          <w:rFonts w:cs="Arial"/>
        </w:rPr>
        <w:t xml:space="preserve">to prioritize the training resources for different sources. </w:t>
      </w:r>
      <w:del w:id="163" w:author="CR0202" w:date="2024-12-10T14:23:00Z">
        <w:r w:rsidRPr="00F17505" w:rsidDel="000A2864">
          <w:rPr>
            <w:rFonts w:cs="Arial"/>
          </w:rPr>
          <w:delText>The sources may be for example the network functions, operator roles, or other functional differentiations.</w:delText>
        </w:r>
      </w:del>
    </w:p>
    <w:p w14:paraId="0E63AD02" w14:textId="5CA8D8D6" w:rsidR="004E1C41" w:rsidRPr="00F17505" w:rsidRDefault="004E1C41" w:rsidP="007F7761">
      <w:pPr>
        <w:spacing w:line="264" w:lineRule="auto"/>
      </w:pPr>
      <w:r w:rsidRPr="00F17505">
        <w:t xml:space="preserve">Each </w:t>
      </w:r>
      <w:bookmarkStart w:id="164"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4"/>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165" w:name="MCCQCTEMPBM_00000049"/>
      <w:proofErr w:type="spellStart"/>
      <w:r w:rsidRPr="00F17505">
        <w:rPr>
          <w:rFonts w:ascii="Courier New" w:hAnsi="Courier New" w:cs="Courier New"/>
        </w:rPr>
        <w:t>MLEntity</w:t>
      </w:r>
      <w:bookmarkEnd w:id="165"/>
      <w:proofErr w:type="spellEnd"/>
      <w:r w:rsidRPr="00F17505">
        <w:t xml:space="preserve"> should be trained.</w:t>
      </w:r>
    </w:p>
    <w:p w14:paraId="20F0EFAF" w14:textId="276F71BD" w:rsidR="004E1C41" w:rsidRPr="00F17505" w:rsidRDefault="004E1C41" w:rsidP="007F7761">
      <w:pPr>
        <w:rPr>
          <w:bCs/>
        </w:rPr>
      </w:pPr>
      <w:r w:rsidRPr="00F17505">
        <w:lastRenderedPageBreak/>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w:t>
      </w:r>
      <w:proofErr w:type="spellStart"/>
      <w:r w:rsidR="007C101F" w:rsidRPr="007C101F">
        <w:t>MLentity</w:t>
      </w:r>
      <w:proofErr w:type="spellEnd"/>
      <w:r w:rsidR="007C101F" w:rsidRPr="007C101F">
        <w:t xml:space="preserve">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66" w:name="MCCQCTEMPBM_00000050"/>
      <w:proofErr w:type="spellStart"/>
      <w:r w:rsidRPr="00F17505">
        <w:rPr>
          <w:rFonts w:ascii="Courier New" w:hAnsi="Courier New" w:cs="Courier New"/>
        </w:rPr>
        <w:t>MLEntity</w:t>
      </w:r>
      <w:bookmarkEnd w:id="166"/>
      <w:proofErr w:type="spellEnd"/>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67"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7"/>
      <w:r w:rsidRPr="00F17505">
        <w:rPr>
          <w:rFonts w:cs="Arial"/>
        </w:rPr>
        <w:t xml:space="preserve">may have a </w:t>
      </w:r>
      <w:bookmarkStart w:id="168" w:name="MCCQCTEMPBM_00000052"/>
      <w:proofErr w:type="spellStart"/>
      <w:r w:rsidRPr="00F17505">
        <w:rPr>
          <w:rFonts w:ascii="Courier New" w:hAnsi="Courier New" w:cs="Courier New"/>
          <w:lang w:eastAsia="zh-CN"/>
        </w:rPr>
        <w:t>requestStatus</w:t>
      </w:r>
      <w:bookmarkEnd w:id="168"/>
      <w:proofErr w:type="spellEnd"/>
      <w:r w:rsidRPr="00F17505">
        <w:rPr>
          <w:rFonts w:cs="Arial"/>
        </w:rPr>
        <w:t xml:space="preserve"> field to represent the status of the specific </w:t>
      </w:r>
      <w:bookmarkStart w:id="169" w:name="MCCQCTEMPBM_00000053"/>
      <w:proofErr w:type="spellStart"/>
      <w:r w:rsidRPr="00F17505">
        <w:rPr>
          <w:rFonts w:ascii="Courier New" w:hAnsi="Courier New" w:cs="Courier New"/>
          <w:lang w:eastAsia="zh-CN"/>
        </w:rPr>
        <w:t>MLTrainingRequest</w:t>
      </w:r>
      <w:bookmarkEnd w:id="169"/>
      <w:proofErr w:type="spellEnd"/>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70"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7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71" w:name="_Toc106015879"/>
      <w:bookmarkStart w:id="172" w:name="_Toc106098517"/>
      <w:bookmarkStart w:id="173" w:name="_Toc178068903"/>
      <w:bookmarkStart w:id="174" w:name="MCCQCTEMPBM_00000147"/>
      <w:r w:rsidRPr="00F17505">
        <w:t>7.3.2.2</w:t>
      </w:r>
      <w:r w:rsidRPr="00F17505">
        <w:tab/>
        <w:t>Attributes</w:t>
      </w:r>
      <w:bookmarkEnd w:id="171"/>
      <w:bookmarkEnd w:id="172"/>
      <w:bookmarkEnd w:id="173"/>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74"/>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75" w:name="MCCQCTEMPBM_00000055"/>
            <w:proofErr w:type="spellStart"/>
            <w:r>
              <w:rPr>
                <w:rFonts w:ascii="Courier New" w:hAnsi="Courier New" w:cs="Courier New"/>
              </w:rPr>
              <w:t>m</w:t>
            </w:r>
            <w:r w:rsidR="00993CF2" w:rsidRPr="00F17505">
              <w:rPr>
                <w:rFonts w:ascii="Courier New" w:hAnsi="Courier New" w:cs="Courier New"/>
              </w:rPr>
              <w:t>LEntityId</w:t>
            </w:r>
            <w:bookmarkEnd w:id="175"/>
            <w:proofErr w:type="spellEnd"/>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proofErr w:type="spellStart"/>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7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77" w:name="_Toc106015880"/>
      <w:bookmarkStart w:id="178" w:name="MCCQCTEMPBM_00000142"/>
      <w:bookmarkStart w:id="179" w:name="MCCQCTEMPBM_00000148"/>
      <w:bookmarkEnd w:id="176"/>
    </w:p>
    <w:p w14:paraId="28719F4C" w14:textId="76D9FCD4" w:rsidR="00EF6247" w:rsidRPr="00F17505" w:rsidRDefault="00EF6247" w:rsidP="00EF6247">
      <w:pPr>
        <w:pStyle w:val="Heading4"/>
      </w:pPr>
      <w:bookmarkStart w:id="180" w:name="_Toc106098518"/>
      <w:bookmarkStart w:id="181" w:name="_Toc178068904"/>
      <w:r w:rsidRPr="00F17505">
        <w:t>7.3.2.3</w:t>
      </w:r>
      <w:r w:rsidRPr="00F17505">
        <w:tab/>
        <w:t>Attribute constraints</w:t>
      </w:r>
      <w:bookmarkEnd w:id="177"/>
      <w:bookmarkEnd w:id="180"/>
      <w:bookmarkEnd w:id="181"/>
    </w:p>
    <w:bookmarkEnd w:id="178"/>
    <w:bookmarkEnd w:id="17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82" w:name="_Toc106015881"/>
      <w:bookmarkStart w:id="183" w:name="_Toc106098519"/>
      <w:bookmarkStart w:id="184" w:name="_Toc178068905"/>
      <w:r w:rsidRPr="00F17505">
        <w:t>7.3.2.4</w:t>
      </w:r>
      <w:r w:rsidRPr="00F17505">
        <w:tab/>
        <w:t>Notifications</w:t>
      </w:r>
      <w:bookmarkEnd w:id="182"/>
      <w:bookmarkEnd w:id="183"/>
      <w:bookmarkEnd w:id="18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85" w:name="_Toc106015882"/>
      <w:bookmarkStart w:id="186" w:name="_Toc106098520"/>
      <w:bookmarkStart w:id="187" w:name="_Toc178068906"/>
      <w:r w:rsidRPr="00B83DEA">
        <w:t>7.3.</w:t>
      </w:r>
      <w:r w:rsidR="00B83DEA" w:rsidRPr="00B83DEA">
        <w:t>3</w:t>
      </w:r>
      <w:r w:rsidRPr="00B83DEA">
        <w:tab/>
      </w:r>
      <w:bookmarkStart w:id="188" w:name="MCCQCTEMPBM_00000056"/>
      <w:proofErr w:type="spellStart"/>
      <w:r w:rsidRPr="00B83DEA">
        <w:rPr>
          <w:rFonts w:ascii="Courier New" w:hAnsi="Courier New" w:cs="Courier New"/>
        </w:rPr>
        <w:t>MLTrainingReport</w:t>
      </w:r>
      <w:bookmarkEnd w:id="185"/>
      <w:bookmarkEnd w:id="186"/>
      <w:bookmarkEnd w:id="187"/>
      <w:bookmarkEnd w:id="188"/>
      <w:proofErr w:type="spellEnd"/>
    </w:p>
    <w:p w14:paraId="0CAC0BC7" w14:textId="5697EB5F" w:rsidR="00EF6247" w:rsidRPr="00F17505" w:rsidRDefault="00EF6247" w:rsidP="00EF6247">
      <w:pPr>
        <w:pStyle w:val="Heading4"/>
      </w:pPr>
      <w:bookmarkStart w:id="189" w:name="_Toc106015883"/>
      <w:bookmarkStart w:id="190" w:name="_Toc106098521"/>
      <w:bookmarkStart w:id="191" w:name="_Toc178068907"/>
      <w:r w:rsidRPr="00F17505">
        <w:t>7.3.</w:t>
      </w:r>
      <w:r w:rsidR="00B83DEA">
        <w:t>3</w:t>
      </w:r>
      <w:r w:rsidRPr="00F17505">
        <w:t>.1</w:t>
      </w:r>
      <w:r w:rsidRPr="00F17505">
        <w:tab/>
        <w:t>Definition</w:t>
      </w:r>
      <w:bookmarkEnd w:id="189"/>
      <w:bookmarkEnd w:id="190"/>
      <w:bookmarkEnd w:id="191"/>
    </w:p>
    <w:p w14:paraId="2549F2DC" w14:textId="64402710" w:rsidR="004E1C41" w:rsidRPr="00F17505" w:rsidRDefault="004E1C41" w:rsidP="004E1C41">
      <w:r w:rsidRPr="00F17505">
        <w:t xml:space="preserve">The IOC </w:t>
      </w:r>
      <w:bookmarkStart w:id="192" w:name="MCCQCTEMPBM_00000057"/>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19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93" w:name="MCCQCTEMPBM_00000058"/>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193"/>
      <w:r w:rsidRPr="00F17505">
        <w:t xml:space="preserve">MOI is contained under one </w:t>
      </w:r>
      <w:bookmarkStart w:id="194" w:name="MCCQCTEMPBM_00000059"/>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bookmarkEnd w:id="194"/>
      <w:r w:rsidRPr="00F17505">
        <w:t>MOI.</w:t>
      </w:r>
    </w:p>
    <w:p w14:paraId="301AE8CC" w14:textId="3ACA1D2C" w:rsidR="00EF6247" w:rsidRPr="00F17505" w:rsidRDefault="00EF6247" w:rsidP="00EF6247">
      <w:pPr>
        <w:pStyle w:val="Heading4"/>
      </w:pPr>
      <w:bookmarkStart w:id="195" w:name="_Toc106015884"/>
      <w:bookmarkStart w:id="196" w:name="_Toc106098522"/>
      <w:bookmarkStart w:id="197" w:name="_Toc178068908"/>
      <w:bookmarkStart w:id="198" w:name="MCCQCTEMPBM_00000149"/>
      <w:r w:rsidRPr="00F17505">
        <w:lastRenderedPageBreak/>
        <w:t>7.3.</w:t>
      </w:r>
      <w:r w:rsidR="00B83DEA">
        <w:t>3</w:t>
      </w:r>
      <w:r w:rsidRPr="00F17505">
        <w:t>.2</w:t>
      </w:r>
      <w:r w:rsidRPr="00F17505">
        <w:tab/>
        <w:t>Attributes</w:t>
      </w:r>
      <w:bookmarkEnd w:id="195"/>
      <w:bookmarkEnd w:id="196"/>
      <w:bookmarkEnd w:id="197"/>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98"/>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proofErr w:type="spellStart"/>
            <w:r w:rsidRPr="00F17505">
              <w:rPr>
                <w:color w:val="000000"/>
              </w:rPr>
              <w:t>isNotifyable</w:t>
            </w:r>
            <w:proofErr w:type="spellEnd"/>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99" w:name="MCCQCTEMPBM_00000060"/>
            <w:proofErr w:type="spellStart"/>
            <w:r>
              <w:rPr>
                <w:rFonts w:ascii="Courier New" w:hAnsi="Courier New" w:cs="Courier New"/>
              </w:rPr>
              <w:t>m</w:t>
            </w:r>
            <w:r w:rsidR="00D23584" w:rsidRPr="00F17505">
              <w:rPr>
                <w:rFonts w:ascii="Courier New" w:hAnsi="Courier New" w:cs="Courier New"/>
              </w:rPr>
              <w:t>LEntityId</w:t>
            </w:r>
            <w:bookmarkEnd w:id="199"/>
            <w:proofErr w:type="spellEnd"/>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proofErr w:type="spellStart"/>
            <w:r>
              <w:rPr>
                <w:rFonts w:ascii="Courier New" w:hAnsi="Courier New" w:cs="Courier New"/>
              </w:rPr>
              <w:t>modelC</w:t>
            </w:r>
            <w:r w:rsidR="00EF6247"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200" w:name="_Toc106015885"/>
      <w:bookmarkStart w:id="201" w:name="_Toc106098523"/>
      <w:bookmarkStart w:id="202" w:name="_Toc178068909"/>
      <w:bookmarkStart w:id="203" w:name="MCCQCTEMPBM_00000150"/>
      <w:r w:rsidRPr="00F17505">
        <w:t>7.3.</w:t>
      </w:r>
      <w:r w:rsidR="00B83DEA">
        <w:t>3</w:t>
      </w:r>
      <w:r w:rsidRPr="00F17505">
        <w:t>.3</w:t>
      </w:r>
      <w:r w:rsidRPr="00F17505">
        <w:tab/>
        <w:t>Attribute constraints</w:t>
      </w:r>
      <w:bookmarkEnd w:id="200"/>
      <w:bookmarkEnd w:id="201"/>
      <w:bookmarkEnd w:id="202"/>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203"/>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204"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20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205" w:name="_Toc106015886"/>
      <w:bookmarkStart w:id="206" w:name="_Toc106098524"/>
      <w:bookmarkStart w:id="207" w:name="_Toc178068910"/>
      <w:r w:rsidRPr="00F17505">
        <w:t>7.3.</w:t>
      </w:r>
      <w:r w:rsidR="00B83DEA">
        <w:t>3</w:t>
      </w:r>
      <w:r w:rsidRPr="00F17505">
        <w:t>.4</w:t>
      </w:r>
      <w:r w:rsidRPr="00F17505">
        <w:tab/>
        <w:t>Notifications</w:t>
      </w:r>
      <w:bookmarkEnd w:id="205"/>
      <w:bookmarkEnd w:id="206"/>
      <w:bookmarkEnd w:id="20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208" w:name="_Toc106015887"/>
      <w:bookmarkStart w:id="209" w:name="_Toc106098525"/>
      <w:bookmarkStart w:id="210" w:name="_Toc178068911"/>
      <w:r w:rsidRPr="00F17505">
        <w:t>7.3.</w:t>
      </w:r>
      <w:r w:rsidR="00B83DEA">
        <w:t>4</w:t>
      </w:r>
      <w:r w:rsidRPr="00F17505">
        <w:tab/>
      </w:r>
      <w:bookmarkStart w:id="211" w:name="MCCQCTEMPBM_00000062"/>
      <w:proofErr w:type="spellStart"/>
      <w:r w:rsidRPr="00F17505">
        <w:rPr>
          <w:rFonts w:ascii="Courier New" w:hAnsi="Courier New" w:cs="Courier New"/>
        </w:rPr>
        <w:t>MLTrainingProcess</w:t>
      </w:r>
      <w:bookmarkEnd w:id="208"/>
      <w:bookmarkEnd w:id="209"/>
      <w:bookmarkEnd w:id="210"/>
      <w:bookmarkEnd w:id="211"/>
      <w:proofErr w:type="spellEnd"/>
    </w:p>
    <w:p w14:paraId="537AA85B" w14:textId="6FE61724" w:rsidR="00B571EA" w:rsidRPr="00F17505" w:rsidRDefault="00B571EA" w:rsidP="00B571EA">
      <w:pPr>
        <w:pStyle w:val="Heading4"/>
      </w:pPr>
      <w:bookmarkStart w:id="212" w:name="_Toc106015888"/>
      <w:bookmarkStart w:id="213" w:name="_Toc106098526"/>
      <w:bookmarkStart w:id="214" w:name="_Toc178068912"/>
      <w:r w:rsidRPr="00F17505">
        <w:t>7.3.</w:t>
      </w:r>
      <w:r w:rsidR="00B83DEA">
        <w:t>4</w:t>
      </w:r>
      <w:r w:rsidRPr="00F17505">
        <w:t>.1</w:t>
      </w:r>
      <w:r w:rsidRPr="00F17505">
        <w:tab/>
        <w:t>Definition</w:t>
      </w:r>
      <w:bookmarkEnd w:id="212"/>
      <w:bookmarkEnd w:id="213"/>
      <w:bookmarkEnd w:id="214"/>
    </w:p>
    <w:p w14:paraId="23997F6E" w14:textId="549CEB30" w:rsidR="00B571EA" w:rsidRPr="00F17505" w:rsidRDefault="00B571EA" w:rsidP="00B571EA">
      <w:r w:rsidRPr="00F17505">
        <w:t xml:space="preserve">The IOC </w:t>
      </w:r>
      <w:bookmarkStart w:id="215" w:name="MCCQCTEMPBM_0000006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1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16" w:name="MCCQCTEMPBM_0000006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16"/>
      <w:r w:rsidRPr="00F17505">
        <w:t>MOI</w:t>
      </w:r>
      <w:bookmarkStart w:id="217" w:name="MCCQCTEMPBM_00000065"/>
      <w:r w:rsidRPr="00F17505">
        <w:rPr>
          <w:rFonts w:ascii="Courier New" w:hAnsi="Courier New" w:cs="Courier New"/>
        </w:rPr>
        <w:t xml:space="preserve"> </w:t>
      </w:r>
      <w:bookmarkEnd w:id="217"/>
      <w:r w:rsidRPr="00F17505">
        <w:t xml:space="preserve">may be instantiated for each </w:t>
      </w:r>
      <w:bookmarkStart w:id="218" w:name="MCCQCTEMPBM_00000066"/>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18"/>
      <w:r w:rsidRPr="00F17505">
        <w:t xml:space="preserve">MOI or a set of </w:t>
      </w:r>
      <w:bookmarkStart w:id="219" w:name="MCCQCTEMPBM_0000006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1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20" w:name="MCCQCTEMPBM_00000068"/>
      <w:proofErr w:type="spellStart"/>
      <w:r w:rsidRPr="00F17505">
        <w:rPr>
          <w:rFonts w:ascii="Courier New" w:hAnsi="Courier New" w:cs="Courier New"/>
          <w:lang w:eastAsia="zh-CN"/>
        </w:rPr>
        <w:t>MLEntity</w:t>
      </w:r>
      <w:bookmarkEnd w:id="220"/>
      <w:proofErr w:type="spellEnd"/>
      <w:r w:rsidRPr="00F17505">
        <w:rPr>
          <w:rFonts w:cs="Arial"/>
        </w:rPr>
        <w:t xml:space="preserve"> under training, a </w:t>
      </w:r>
      <w:bookmarkStart w:id="221" w:name="MCCQCTEMPBM_00000069"/>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2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22" w:name="MCCQCTEMPBM_0000007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22"/>
      <w:r w:rsidRPr="00F17505">
        <w:t>is</w:t>
      </w:r>
      <w:bookmarkStart w:id="223" w:name="MCCQCTEMPBM_00000071"/>
      <w:r w:rsidRPr="00F17505">
        <w:rPr>
          <w:rFonts w:ascii="Courier New" w:hAnsi="Courier New" w:cs="Courier New"/>
        </w:rPr>
        <w:t xml:space="preserve"> </w:t>
      </w:r>
      <w:bookmarkEnd w:id="223"/>
      <w:r w:rsidRPr="00F17505">
        <w:rPr>
          <w:rFonts w:cs="Arial"/>
        </w:rPr>
        <w:t xml:space="preserve">associated with exactly one </w:t>
      </w:r>
      <w:bookmarkStart w:id="224" w:name="MCCQCTEMPBM_00000072"/>
      <w:proofErr w:type="spellStart"/>
      <w:r w:rsidRPr="00F17505">
        <w:rPr>
          <w:rFonts w:ascii="Courier New" w:hAnsi="Courier New" w:cs="Courier New"/>
          <w:lang w:eastAsia="zh-CN"/>
        </w:rPr>
        <w:t>MLEntity</w:t>
      </w:r>
      <w:bookmarkEnd w:id="224"/>
      <w:proofErr w:type="spellEnd"/>
      <w:r w:rsidRPr="00F17505">
        <w:rPr>
          <w:rFonts w:cs="Arial"/>
        </w:rPr>
        <w:t>.</w:t>
      </w:r>
      <w:r w:rsidRPr="00F17505">
        <w:rPr>
          <w:rFonts w:eastAsia="Courier New"/>
          <w:i/>
          <w:iCs/>
        </w:rPr>
        <w:t xml:space="preserve"> </w:t>
      </w:r>
      <w:r w:rsidRPr="00F17505">
        <w:rPr>
          <w:rFonts w:eastAsia="Courier New"/>
        </w:rPr>
        <w:t xml:space="preserve">The </w:t>
      </w:r>
      <w:bookmarkStart w:id="225" w:name="MCCQCTEMPBM_0000007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25"/>
      <w:r w:rsidRPr="00F17505">
        <w:rPr>
          <w:rFonts w:cs="Arial"/>
        </w:rPr>
        <w:t xml:space="preserve">may be associated with one or more </w:t>
      </w:r>
      <w:bookmarkStart w:id="226" w:name="MCCQCTEMPBM_0000007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2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27" w:name="MCCQCTEMPBM_00000075"/>
      <w:proofErr w:type="spellStart"/>
      <w:r w:rsidRPr="00F17505">
        <w:rPr>
          <w:rFonts w:ascii="Courier New" w:hAnsi="Courier New" w:cs="Courier New"/>
        </w:rPr>
        <w:t>MLTrainingProcess</w:t>
      </w:r>
      <w:bookmarkEnd w:id="227"/>
      <w:proofErr w:type="spellEnd"/>
      <w:r w:rsidRPr="00F17505">
        <w:t xml:space="preserve"> does not have to correspond to a specific </w:t>
      </w:r>
      <w:bookmarkStart w:id="228" w:name="MCCQCTEMPBM_00000076"/>
      <w:proofErr w:type="spellStart"/>
      <w:r w:rsidRPr="00F17505">
        <w:rPr>
          <w:rFonts w:ascii="Courier New" w:hAnsi="Courier New" w:cs="Courier New"/>
          <w:lang w:eastAsia="zh-CN"/>
        </w:rPr>
        <w:t>MLTrainingRequest</w:t>
      </w:r>
      <w:bookmarkEnd w:id="228"/>
      <w:proofErr w:type="spellEnd"/>
      <w:r w:rsidRPr="00F17505">
        <w:t xml:space="preserve">, </w:t>
      </w:r>
      <w:r w:rsidR="005D2FBE" w:rsidRPr="00F17505">
        <w:t>i.e.</w:t>
      </w:r>
      <w:r w:rsidRPr="00F17505">
        <w:t xml:space="preserve"> a </w:t>
      </w:r>
      <w:bookmarkStart w:id="229" w:name="MCCQCTEMPBM_00000077"/>
      <w:proofErr w:type="spellStart"/>
      <w:r w:rsidRPr="00F17505">
        <w:rPr>
          <w:rFonts w:ascii="Courier New" w:hAnsi="Courier New" w:cs="Courier New"/>
          <w:lang w:eastAsia="zh-CN"/>
        </w:rPr>
        <w:t>MLTrainingRequest</w:t>
      </w:r>
      <w:bookmarkEnd w:id="229"/>
      <w:proofErr w:type="spellEnd"/>
      <w:r w:rsidRPr="00F17505">
        <w:t xml:space="preserve"> does not have to be associated to a specific </w:t>
      </w:r>
      <w:bookmarkStart w:id="230" w:name="MCCQCTEMPBM_00000078"/>
      <w:proofErr w:type="spellStart"/>
      <w:r w:rsidRPr="00F17505">
        <w:rPr>
          <w:rFonts w:ascii="Courier New" w:hAnsi="Courier New" w:cs="Courier New"/>
        </w:rPr>
        <w:t>MLTrainingProcess</w:t>
      </w:r>
      <w:bookmarkEnd w:id="230"/>
      <w:proofErr w:type="spellEnd"/>
      <w:r w:rsidRPr="00F17505">
        <w:t xml:space="preserve">. The </w:t>
      </w:r>
      <w:bookmarkStart w:id="231" w:name="MCCQCTEMPBM_00000079"/>
      <w:proofErr w:type="spellStart"/>
      <w:r w:rsidRPr="00F17505">
        <w:rPr>
          <w:rFonts w:ascii="Courier New" w:hAnsi="Courier New" w:cs="Courier New"/>
        </w:rPr>
        <w:t>MLTrainingProcess</w:t>
      </w:r>
      <w:bookmarkEnd w:id="231"/>
      <w:proofErr w:type="spellEnd"/>
      <w:r w:rsidRPr="00F17505">
        <w:t xml:space="preserve"> may be managed separately from the </w:t>
      </w:r>
      <w:bookmarkStart w:id="232" w:name="MCCQCTEMPBM_00000080"/>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32"/>
      <w:r w:rsidRPr="00F17505">
        <w:rPr>
          <w:lang w:eastAsia="zh-CN"/>
        </w:rPr>
        <w:t>MOIs</w:t>
      </w:r>
      <w:r w:rsidRPr="00F17505">
        <w:t xml:space="preserve">, </w:t>
      </w:r>
      <w:r w:rsidR="00897063" w:rsidRPr="00F17505">
        <w:t>e.g.</w:t>
      </w:r>
      <w:r w:rsidRPr="00F17505">
        <w:t xml:space="preserve"> the </w:t>
      </w:r>
      <w:bookmarkStart w:id="233" w:name="MCCQCTEMPBM_00000081"/>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33"/>
      <w:r w:rsidRPr="00F17505">
        <w:rPr>
          <w:lang w:eastAsia="zh-CN"/>
        </w:rPr>
        <w:t>MOI</w:t>
      </w:r>
      <w:r w:rsidRPr="00F17505">
        <w:t xml:space="preserve"> may come from consumers which are network functions while the operator may wish to manage the </w:t>
      </w:r>
      <w:bookmarkStart w:id="234" w:name="MCCQCTEMPBM_00000082"/>
      <w:proofErr w:type="spellStart"/>
      <w:r w:rsidRPr="00F17505">
        <w:rPr>
          <w:rFonts w:ascii="Courier New" w:hAnsi="Courier New" w:cs="Courier New"/>
        </w:rPr>
        <w:t>MLTrainingProcess</w:t>
      </w:r>
      <w:bookmarkEnd w:id="234"/>
      <w:proofErr w:type="spellEnd"/>
      <w:r w:rsidRPr="00F17505">
        <w:t xml:space="preserve"> that is instantiated following the requests. Thus, the </w:t>
      </w:r>
      <w:bookmarkStart w:id="235" w:name="MCCQCTEMPBM_00000083"/>
      <w:proofErr w:type="spellStart"/>
      <w:r w:rsidRPr="00F17505">
        <w:rPr>
          <w:rFonts w:ascii="Courier New" w:hAnsi="Courier New" w:cs="Courier New"/>
        </w:rPr>
        <w:t>MLTrainingProcess</w:t>
      </w:r>
      <w:bookmarkEnd w:id="235"/>
      <w:proofErr w:type="spellEnd"/>
      <w:r w:rsidRPr="00F17505">
        <w:t xml:space="preserve"> may be associated to either one or more </w:t>
      </w:r>
      <w:bookmarkStart w:id="236" w:name="MCCQCTEMPBM_0000008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236"/>
      <w:r w:rsidRPr="00F17505">
        <w:rPr>
          <w:lang w:eastAsia="zh-CN"/>
        </w:rPr>
        <w:t>MOI</w:t>
      </w:r>
      <w:r w:rsidRPr="00F17505">
        <w:t>.</w:t>
      </w:r>
    </w:p>
    <w:p w14:paraId="1C5F176F" w14:textId="1A78F072" w:rsidR="00B571EA" w:rsidRPr="00F17505" w:rsidRDefault="00B571EA" w:rsidP="009F6E19">
      <w:r w:rsidRPr="00F17505">
        <w:t xml:space="preserve">Each </w:t>
      </w:r>
      <w:bookmarkStart w:id="237" w:name="MCCQCTEMPBM_0000008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37"/>
      <w:r w:rsidRPr="00F17505">
        <w:t>instance</w:t>
      </w:r>
      <w:bookmarkStart w:id="238" w:name="MCCQCTEMPBM_00000086"/>
      <w:r w:rsidRPr="00F17505">
        <w:rPr>
          <w:rFonts w:ascii="Courier New" w:hAnsi="Courier New" w:cs="Courier New"/>
        </w:rPr>
        <w:t xml:space="preserve"> </w:t>
      </w:r>
      <w:bookmarkEnd w:id="238"/>
      <w:r w:rsidRPr="00F17505">
        <w:t xml:space="preserve">needs to be managed differently from the related </w:t>
      </w:r>
      <w:bookmarkStart w:id="239" w:name="MCCQCTEMPBM_00000087"/>
      <w:proofErr w:type="spellStart"/>
      <w:r w:rsidRPr="00F17505">
        <w:rPr>
          <w:rFonts w:ascii="Courier New" w:hAnsi="Courier New" w:cs="Courier New"/>
        </w:rPr>
        <w:t>MLEntity</w:t>
      </w:r>
      <w:bookmarkEnd w:id="239"/>
      <w:proofErr w:type="spellEnd"/>
      <w:r w:rsidRPr="00F17505">
        <w:t xml:space="preserve">, although the </w:t>
      </w:r>
      <w:bookmarkStart w:id="240" w:name="MCCQCTEMPBM_0000008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0"/>
      <w:r w:rsidRPr="00F17505">
        <w:t xml:space="preserve">may be associated to only one </w:t>
      </w:r>
      <w:bookmarkStart w:id="241" w:name="MCCQCTEMPBM_00000089"/>
      <w:proofErr w:type="spellStart"/>
      <w:r w:rsidRPr="00F17505">
        <w:rPr>
          <w:rFonts w:ascii="Courier New" w:hAnsi="Courier New" w:cs="Courier New"/>
        </w:rPr>
        <w:t>MLEntity</w:t>
      </w:r>
      <w:bookmarkEnd w:id="241"/>
      <w:proofErr w:type="spellEnd"/>
      <w:r w:rsidRPr="00F17505">
        <w:t xml:space="preserve">. For example, the </w:t>
      </w:r>
      <w:bookmarkStart w:id="242" w:name="MCCQCTEMPBM_0000009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2"/>
      <w:r w:rsidRPr="00F17505">
        <w:t xml:space="preserve">may be triggered to start with a specific version of the </w:t>
      </w:r>
      <w:bookmarkStart w:id="243" w:name="MCCQCTEMPBM_00000091"/>
      <w:proofErr w:type="spellStart"/>
      <w:r w:rsidRPr="00F17505">
        <w:rPr>
          <w:rFonts w:ascii="Courier New" w:hAnsi="Courier New" w:cs="Courier New"/>
          <w:lang w:eastAsia="zh-CN"/>
        </w:rPr>
        <w:t>MLEntity</w:t>
      </w:r>
      <w:bookmarkEnd w:id="243"/>
      <w:proofErr w:type="spellEnd"/>
      <w:r w:rsidRPr="00F17505">
        <w:t xml:space="preserve"> and multiple </w:t>
      </w:r>
      <w:bookmarkStart w:id="244" w:name="MCCQCTEMPBM_0000009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44"/>
      <w:r w:rsidRPr="00F17505">
        <w:t>instances</w:t>
      </w:r>
      <w:bookmarkStart w:id="245" w:name="MCCQCTEMPBM_00000093"/>
      <w:r w:rsidRPr="00F17505">
        <w:rPr>
          <w:rFonts w:ascii="Courier New" w:hAnsi="Courier New" w:cs="Courier New"/>
        </w:rPr>
        <w:t xml:space="preserve"> </w:t>
      </w:r>
      <w:bookmarkEnd w:id="245"/>
      <w:r w:rsidRPr="00F17505">
        <w:t xml:space="preserve">may be </w:t>
      </w:r>
      <w:r w:rsidRPr="00F17505">
        <w:lastRenderedPageBreak/>
        <w:t xml:space="preserve">triggered for different versions of the </w:t>
      </w:r>
      <w:bookmarkStart w:id="246" w:name="MCCQCTEMPBM_00000094"/>
      <w:proofErr w:type="spellStart"/>
      <w:r w:rsidRPr="00F17505">
        <w:rPr>
          <w:rFonts w:ascii="Courier New" w:hAnsi="Courier New" w:cs="Courier New"/>
        </w:rPr>
        <w:t>MLEntity</w:t>
      </w:r>
      <w:bookmarkEnd w:id="246"/>
      <w:proofErr w:type="spellEnd"/>
      <w:r w:rsidRPr="00F17505">
        <w:t xml:space="preserve">. In either case the </w:t>
      </w:r>
      <w:bookmarkStart w:id="247" w:name="MCCQCTEMPBM_00000095"/>
      <w:proofErr w:type="spellStart"/>
      <w:r w:rsidRPr="00F17505">
        <w:rPr>
          <w:rFonts w:ascii="Courier New" w:hAnsi="Courier New" w:cs="Courier New"/>
        </w:rPr>
        <w:t>MLTrainingProcess</w:t>
      </w:r>
      <w:proofErr w:type="spellEnd"/>
      <w:r w:rsidR="00316A7B" w:rsidRPr="00F17505">
        <w:rPr>
          <w:rFonts w:ascii="Courier New" w:hAnsi="Courier New" w:cs="Courier New"/>
        </w:rPr>
        <w:t xml:space="preserve"> </w:t>
      </w:r>
      <w:bookmarkEnd w:id="247"/>
      <w:r w:rsidR="00316A7B" w:rsidRPr="00F17505">
        <w:t>instances</w:t>
      </w:r>
      <w:r w:rsidRPr="00F17505">
        <w:t xml:space="preserve"> are still associated with the same </w:t>
      </w:r>
      <w:bookmarkStart w:id="248" w:name="MCCQCTEMPBM_00000096"/>
      <w:proofErr w:type="spellStart"/>
      <w:r w:rsidRPr="00F17505">
        <w:rPr>
          <w:rFonts w:ascii="Courier New" w:hAnsi="Courier New" w:cs="Courier New"/>
        </w:rPr>
        <w:t>MLEntity</w:t>
      </w:r>
      <w:bookmarkEnd w:id="248"/>
      <w:proofErr w:type="spellEnd"/>
      <w:r w:rsidRPr="00F17505">
        <w:t xml:space="preserve"> but are managed separately from the </w:t>
      </w:r>
      <w:bookmarkStart w:id="249" w:name="MCCQCTEMPBM_00000097"/>
      <w:proofErr w:type="spellStart"/>
      <w:r w:rsidRPr="00F17505">
        <w:rPr>
          <w:rFonts w:ascii="Courier New" w:hAnsi="Courier New" w:cs="Courier New"/>
        </w:rPr>
        <w:t>MLEntity</w:t>
      </w:r>
      <w:proofErr w:type="spellEnd"/>
      <w:r w:rsidR="009F6E19" w:rsidRPr="00F17505">
        <w:rPr>
          <w:rFonts w:ascii="Courier New" w:hAnsi="Courier New" w:cs="Courier New"/>
        </w:rPr>
        <w:t>.</w:t>
      </w:r>
      <w:bookmarkEnd w:id="249"/>
    </w:p>
    <w:p w14:paraId="0712BEE4" w14:textId="0C4851BF" w:rsidR="00B571EA" w:rsidRPr="00F17505" w:rsidRDefault="00B571EA" w:rsidP="009F6E19">
      <w:r w:rsidRPr="00F17505">
        <w:t xml:space="preserve">Each </w:t>
      </w:r>
      <w:bookmarkStart w:id="250" w:name="MCCQCTEMPBM_0000009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0"/>
      <w:r w:rsidRPr="00F17505">
        <w:t xml:space="preserve">has a </w:t>
      </w:r>
      <w:bookmarkStart w:id="251" w:name="MCCQCTEMPBM_00000099"/>
      <w:r w:rsidRPr="00F17505">
        <w:rPr>
          <w:rFonts w:ascii="Courier New" w:hAnsi="Courier New" w:cs="Courier New"/>
        </w:rPr>
        <w:t>priority</w:t>
      </w:r>
      <w:bookmarkEnd w:id="251"/>
      <w:r w:rsidRPr="00F17505">
        <w:t xml:space="preserve"> that may be used to prioritize the execution of different </w:t>
      </w:r>
      <w:bookmarkStart w:id="252" w:name="MCCQCTEMPBM_00000100"/>
      <w:proofErr w:type="spellStart"/>
      <w:r w:rsidRPr="00F17505">
        <w:rPr>
          <w:rFonts w:ascii="Courier New" w:hAnsi="Courier New" w:cs="Courier New"/>
        </w:rPr>
        <w:t>MLTrainingProcess</w:t>
      </w:r>
      <w:proofErr w:type="spellEnd"/>
      <w:r w:rsidR="00316A7B" w:rsidRPr="00F17505">
        <w:rPr>
          <w:rFonts w:ascii="Courier New" w:hAnsi="Courier New" w:cs="Courier New"/>
        </w:rPr>
        <w:t xml:space="preserve"> </w:t>
      </w:r>
      <w:bookmarkEnd w:id="252"/>
      <w:r w:rsidR="00316A7B" w:rsidRPr="00F17505">
        <w:t>instances</w:t>
      </w:r>
      <w:r w:rsidRPr="00F17505">
        <w:t>.</w:t>
      </w:r>
    </w:p>
    <w:p w14:paraId="54ACBDCC" w14:textId="58EB377C" w:rsidR="00B571EA" w:rsidRPr="00F17505" w:rsidRDefault="00B571EA" w:rsidP="007F7761">
      <w:pPr>
        <w:rPr>
          <w:rFonts w:cs="Arial"/>
        </w:rPr>
      </w:pPr>
      <w:r w:rsidRPr="00F17505">
        <w:t xml:space="preserve">Each </w:t>
      </w:r>
      <w:bookmarkStart w:id="253" w:name="MCCQCTEMPBM_00000106"/>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3"/>
      <w:r w:rsidRPr="00F17505">
        <w:t xml:space="preserve">may have one or more termination conditions used to define the points at which the </w:t>
      </w:r>
      <w:bookmarkStart w:id="254" w:name="MCCQCTEMPBM_00000107"/>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54"/>
      <w:r w:rsidRPr="00F17505">
        <w:t>may terminate.</w:t>
      </w:r>
    </w:p>
    <w:p w14:paraId="47DDF5D0" w14:textId="52BC6F81" w:rsidR="004E1C41" w:rsidRPr="00F17505" w:rsidRDefault="004E1C41" w:rsidP="007F7761">
      <w:pPr>
        <w:rPr>
          <w:rFonts w:cs="Arial"/>
        </w:rPr>
      </w:pPr>
      <w:r w:rsidRPr="00F17505">
        <w:rPr>
          <w:rFonts w:cs="Arial"/>
        </w:rPr>
        <w:t>The "</w:t>
      </w:r>
      <w:proofErr w:type="spellStart"/>
      <w:r w:rsidR="00804917"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bookmarkStart w:id="255" w:name="MCCQCTEMPBM_00000111"/>
      <w:proofErr w:type="spellStart"/>
      <w:r w:rsidRPr="00F17505">
        <w:rPr>
          <w:rFonts w:ascii="Courier New" w:hAnsi="Courier New" w:cs="Courier New"/>
        </w:rPr>
        <w:t>ProcessMonito</w:t>
      </w:r>
      <w:bookmarkEnd w:id="255"/>
      <w:r w:rsidRPr="00F17505">
        <w:rPr>
          <w:rFonts w:cs="Arial"/>
        </w:rPr>
        <w:t>r</w:t>
      </w:r>
      <w:proofErr w:type="spellEnd"/>
      <w:r w:rsidRPr="00F17505">
        <w:rPr>
          <w:rFonts w:cs="Arial"/>
        </w:rPr>
        <w:t xml:space="preserve">"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6" w:name="MCCQCTEMPBM_00000112"/>
      <w:r w:rsidRPr="00F17505">
        <w:rPr>
          <w:rFonts w:ascii="Courier New" w:hAnsi="Courier New" w:cs="Courier New"/>
          <w:bCs/>
        </w:rPr>
        <w:t>timer</w:t>
      </w:r>
      <w:bookmarkEnd w:id="256"/>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7" w:name="MCCQCTEMPBM_00000113"/>
      <w:proofErr w:type="spellStart"/>
      <w:r w:rsidRPr="00F17505">
        <w:rPr>
          <w:rFonts w:ascii="Courier New" w:hAnsi="Courier New" w:cs="Courier New"/>
        </w:rPr>
        <w:t>progressStateInfo</w:t>
      </w:r>
      <w:bookmarkEnd w:id="257"/>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8" w:name="MCCQCTEMPBM_00000114"/>
      <w:proofErr w:type="spellStart"/>
      <w:r w:rsidRPr="00F17505">
        <w:rPr>
          <w:rFonts w:ascii="Courier New" w:hAnsi="Courier New" w:cs="Courier New"/>
        </w:rPr>
        <w:t>resultStateInfo</w:t>
      </w:r>
      <w:bookmarkEnd w:id="258"/>
      <w:proofErr w:type="spellEnd"/>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9" w:name="MCCQCTEMPBM_00000115"/>
      <w:r w:rsidRPr="00F17505">
        <w:rPr>
          <w:rFonts w:ascii="Courier New" w:hAnsi="Courier New" w:cs="Courier New"/>
          <w:bCs/>
        </w:rPr>
        <w:t>status</w:t>
      </w:r>
      <w:bookmarkEnd w:id="259"/>
      <w:r w:rsidRPr="00F17505">
        <w:t xml:space="preserve">" equal to "FINISHED", the </w:t>
      </w:r>
      <w:r w:rsidR="007C101F"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60" w:name="_Toc106098527"/>
      <w:bookmarkStart w:id="261" w:name="_Toc178068913"/>
      <w:bookmarkStart w:id="262" w:name="MCCQCTEMPBM_00000151"/>
      <w:r w:rsidRPr="00F17505">
        <w:t>7.3.</w:t>
      </w:r>
      <w:r w:rsidR="00B83DEA">
        <w:t>4</w:t>
      </w:r>
      <w:r w:rsidRPr="00F17505">
        <w:t>.2</w:t>
      </w:r>
      <w:r w:rsidR="007359B9" w:rsidRPr="00F17505">
        <w:tab/>
      </w:r>
      <w:r w:rsidRPr="00F17505">
        <w:t>Attributes</w:t>
      </w:r>
      <w:bookmarkEnd w:id="260"/>
      <w:bookmarkEnd w:id="261"/>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62"/>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proofErr w:type="spellStart"/>
            <w:r w:rsidRPr="00F17505">
              <w:rPr>
                <w:color w:val="000000"/>
              </w:rPr>
              <w:t>isNotifyable</w:t>
            </w:r>
            <w:proofErr w:type="spellEnd"/>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roofErr w:type="spellEnd"/>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63" w:name="_Toc106015889"/>
      <w:bookmarkStart w:id="264" w:name="_Toc106098528"/>
      <w:bookmarkStart w:id="265" w:name="_Toc178068914"/>
      <w:bookmarkStart w:id="266" w:name="MCCQCTEMPBM_00000152"/>
      <w:r w:rsidRPr="00F17505">
        <w:t>7.3.</w:t>
      </w:r>
      <w:r w:rsidR="00B83DEA">
        <w:t>4</w:t>
      </w:r>
      <w:r w:rsidRPr="00F17505">
        <w:t>.3</w:t>
      </w:r>
      <w:r w:rsidRPr="00F17505">
        <w:tab/>
        <w:t>Attribute constraints</w:t>
      </w:r>
      <w:bookmarkEnd w:id="263"/>
      <w:bookmarkEnd w:id="264"/>
      <w:bookmarkEnd w:id="265"/>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6"/>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7"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267"/>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8" w:name="_Toc106015890"/>
      <w:bookmarkStart w:id="269" w:name="_Toc106098529"/>
      <w:bookmarkStart w:id="270" w:name="_Toc178068915"/>
      <w:r w:rsidRPr="00F17505">
        <w:t>7.3.</w:t>
      </w:r>
      <w:r w:rsidR="00B83DEA">
        <w:t>4</w:t>
      </w:r>
      <w:r w:rsidRPr="00F17505">
        <w:t>.4</w:t>
      </w:r>
      <w:r w:rsidRPr="00F17505">
        <w:tab/>
        <w:t>Notifications</w:t>
      </w:r>
      <w:bookmarkEnd w:id="268"/>
      <w:bookmarkEnd w:id="269"/>
      <w:bookmarkEnd w:id="270"/>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71" w:name="_Toc106015891"/>
      <w:bookmarkStart w:id="272" w:name="_Toc106098530"/>
      <w:bookmarkStart w:id="273" w:name="_Toc178068916"/>
      <w:r w:rsidRPr="00F17505">
        <w:lastRenderedPageBreak/>
        <w:t>7.4</w:t>
      </w:r>
      <w:r w:rsidRPr="00F17505">
        <w:tab/>
        <w:t>Data type definitions</w:t>
      </w:r>
      <w:bookmarkEnd w:id="271"/>
      <w:bookmarkEnd w:id="272"/>
      <w:bookmarkEnd w:id="273"/>
    </w:p>
    <w:p w14:paraId="05759E09" w14:textId="77777777" w:rsidR="00D0628E" w:rsidRPr="00F17505" w:rsidRDefault="00D0628E" w:rsidP="00D0628E">
      <w:pPr>
        <w:pStyle w:val="Heading3"/>
      </w:pPr>
      <w:bookmarkStart w:id="274" w:name="_Toc106015892"/>
      <w:bookmarkStart w:id="275" w:name="_Toc106098531"/>
      <w:bookmarkStart w:id="276" w:name="_Toc178068917"/>
      <w:r w:rsidRPr="00F17505">
        <w:t>7.4.1</w:t>
      </w:r>
      <w:r w:rsidRPr="00F17505">
        <w:tab/>
      </w:r>
      <w:bookmarkStart w:id="277"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274"/>
      <w:bookmarkEnd w:id="275"/>
      <w:bookmarkEnd w:id="276"/>
      <w:bookmarkEnd w:id="277"/>
    </w:p>
    <w:p w14:paraId="0C3C60D7" w14:textId="77777777" w:rsidR="00D0628E" w:rsidRPr="00F17505" w:rsidRDefault="00D0628E" w:rsidP="00D0628E">
      <w:pPr>
        <w:pStyle w:val="Heading4"/>
      </w:pPr>
      <w:bookmarkStart w:id="278" w:name="_Toc106015893"/>
      <w:bookmarkStart w:id="279" w:name="_Toc106098532"/>
      <w:bookmarkStart w:id="280" w:name="_Toc178068918"/>
      <w:r w:rsidRPr="00F17505">
        <w:t>7.4.1.1</w:t>
      </w:r>
      <w:r w:rsidRPr="00F17505">
        <w:tab/>
        <w:t>Definition</w:t>
      </w:r>
      <w:bookmarkEnd w:id="278"/>
      <w:bookmarkEnd w:id="279"/>
      <w:bookmarkEnd w:id="280"/>
    </w:p>
    <w:p w14:paraId="035BD9F9" w14:textId="18C8A608" w:rsidR="00D0628E" w:rsidRPr="00F17505" w:rsidRDefault="00D0628E" w:rsidP="00D0628E">
      <w:r w:rsidRPr="00F17505">
        <w:t>This data type specifies the performance of an ML entity when performing</w:t>
      </w:r>
      <w:ins w:id="281" w:author="28.105_CR0187R1_(Rel-17)_TEI17" w:date="2024-11-14T15:14:00Z">
        <w:r w:rsidR="002E00D7">
          <w:t xml:space="preserve"> training and</w:t>
        </w:r>
      </w:ins>
      <w:r w:rsidRPr="00F17505">
        <w:t xml:space="preserve"> inference. The performance score is provided for each inference output.</w:t>
      </w:r>
    </w:p>
    <w:p w14:paraId="75C5CBF8" w14:textId="26D6A7A6" w:rsidR="00D0628E" w:rsidRPr="00F17505" w:rsidRDefault="00D0628E" w:rsidP="00D0628E">
      <w:pPr>
        <w:pStyle w:val="Heading4"/>
      </w:pPr>
      <w:bookmarkStart w:id="282" w:name="_Toc106015894"/>
      <w:bookmarkStart w:id="283" w:name="_Toc106098533"/>
      <w:bookmarkStart w:id="284" w:name="_Toc178068919"/>
      <w:bookmarkStart w:id="285" w:name="MCCQCTEMPBM_00000153"/>
      <w:r w:rsidRPr="00F17505">
        <w:t>7.4.1.2</w:t>
      </w:r>
      <w:r w:rsidRPr="00F17505">
        <w:tab/>
        <w:t>Attributes</w:t>
      </w:r>
      <w:bookmarkEnd w:id="282"/>
      <w:bookmarkEnd w:id="283"/>
      <w:bookmarkEnd w:id="284"/>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85"/>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6" w:name="MCCQCTEMPBM_00000119"/>
            <w:proofErr w:type="spellStart"/>
            <w:r w:rsidRPr="00F17505">
              <w:rPr>
                <w:rFonts w:ascii="Courier New" w:hAnsi="Courier New" w:cs="Courier New"/>
              </w:rPr>
              <w:t>inferenceOutputName</w:t>
            </w:r>
            <w:bookmarkEnd w:id="286"/>
            <w:proofErr w:type="spellEnd"/>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 xml:space="preserve">The </w:t>
            </w:r>
            <w:proofErr w:type="spellStart"/>
            <w:r w:rsidRPr="00161305">
              <w:rPr>
                <w:lang w:eastAsia="zh-CN"/>
              </w:rPr>
              <w:t>isWritable</w:t>
            </w:r>
            <w:proofErr w:type="spellEnd"/>
            <w:r w:rsidRPr="00161305">
              <w:rPr>
                <w:lang w:eastAsia="zh-CN"/>
              </w:rPr>
              <w:t xml:space="preserve"> qualifier is “T” if the attribute is used in </w:t>
            </w:r>
            <w:proofErr w:type="spellStart"/>
            <w:r w:rsidRPr="00161305">
              <w:rPr>
                <w:lang w:eastAsia="zh-CN"/>
              </w:rPr>
              <w:t>MLTrainingRequest</w:t>
            </w:r>
            <w:proofErr w:type="spellEnd"/>
            <w:r w:rsidRPr="00161305">
              <w:rPr>
                <w:lang w:eastAsia="zh-CN"/>
              </w:rPr>
              <w:t xml:space="preserve">; The </w:t>
            </w:r>
            <w:proofErr w:type="spellStart"/>
            <w:r w:rsidRPr="00161305">
              <w:rPr>
                <w:lang w:eastAsia="zh-CN"/>
              </w:rPr>
              <w:t>isWritable</w:t>
            </w:r>
            <w:proofErr w:type="spellEnd"/>
            <w:r w:rsidRPr="00161305">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7" w:name="_Toc106015895"/>
      <w:bookmarkStart w:id="288" w:name="_Toc106098534"/>
      <w:bookmarkStart w:id="289" w:name="_Toc178068920"/>
      <w:r w:rsidRPr="00F17505">
        <w:t>7.4.1.3</w:t>
      </w:r>
      <w:r w:rsidRPr="00F17505">
        <w:tab/>
        <w:t>Attribute constraints</w:t>
      </w:r>
      <w:bookmarkEnd w:id="287"/>
      <w:bookmarkEnd w:id="288"/>
      <w:bookmarkEnd w:id="289"/>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90" w:name="_Toc106015896"/>
      <w:bookmarkStart w:id="291" w:name="_Toc106098535"/>
      <w:bookmarkStart w:id="292" w:name="_Toc178068921"/>
      <w:r w:rsidRPr="00F17505">
        <w:t>7.4.1.4</w:t>
      </w:r>
      <w:r w:rsidRPr="00F17505">
        <w:tab/>
        <w:t>Notifications</w:t>
      </w:r>
      <w:bookmarkEnd w:id="290"/>
      <w:bookmarkEnd w:id="291"/>
      <w:bookmarkEnd w:id="292"/>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B8DBA24" w14:textId="645036B5" w:rsidR="00D0628E" w:rsidRPr="00F17505" w:rsidRDefault="00D0628E" w:rsidP="00D0628E">
      <w:pPr>
        <w:pStyle w:val="Heading3"/>
        <w:rPr>
          <w:rFonts w:ascii="Courier New" w:hAnsi="Courier New" w:cs="Courier New"/>
        </w:rPr>
      </w:pPr>
      <w:bookmarkStart w:id="293" w:name="_Toc106015897"/>
      <w:bookmarkStart w:id="294" w:name="_Toc106098536"/>
      <w:bookmarkStart w:id="295" w:name="_Toc178068922"/>
      <w:r w:rsidRPr="00F17505">
        <w:t>7.4.2</w:t>
      </w:r>
      <w:r w:rsidRPr="00F17505">
        <w:tab/>
      </w:r>
      <w:bookmarkStart w:id="296"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293"/>
      <w:bookmarkEnd w:id="294"/>
      <w:bookmarkEnd w:id="295"/>
    </w:p>
    <w:p w14:paraId="672ADD34" w14:textId="77777777" w:rsidR="00D0628E" w:rsidRPr="00F17505" w:rsidRDefault="00D0628E" w:rsidP="00D0628E">
      <w:pPr>
        <w:pStyle w:val="Heading4"/>
        <w:rPr>
          <w:lang w:eastAsia="zh-CN"/>
        </w:rPr>
      </w:pPr>
      <w:bookmarkStart w:id="297" w:name="_Toc106015898"/>
      <w:bookmarkStart w:id="298" w:name="_Toc106098537"/>
      <w:bookmarkStart w:id="299" w:name="_Toc178068923"/>
      <w:bookmarkEnd w:id="296"/>
      <w:r w:rsidRPr="00F17505">
        <w:t>7.4.2</w:t>
      </w:r>
      <w:r w:rsidRPr="00F17505">
        <w:rPr>
          <w:lang w:eastAsia="zh-CN"/>
        </w:rPr>
        <w:t>.1</w:t>
      </w:r>
      <w:r w:rsidRPr="00F17505">
        <w:rPr>
          <w:lang w:eastAsia="zh-CN"/>
        </w:rPr>
        <w:tab/>
      </w:r>
      <w:r w:rsidRPr="00F17505">
        <w:t>Definition</w:t>
      </w:r>
      <w:bookmarkEnd w:id="297"/>
      <w:bookmarkEnd w:id="298"/>
      <w:bookmarkEnd w:id="299"/>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300"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00"/>
      <w:r w:rsidRPr="00F17505">
        <w:rPr>
          <w:rFonts w:cs="Arial"/>
        </w:rPr>
        <w:t xml:space="preserve">under training, one or more </w:t>
      </w:r>
      <w:bookmarkStart w:id="301"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301"/>
      <w:proofErr w:type="spellEnd"/>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302"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02"/>
      <w:r w:rsidRPr="00F17505">
        <w:t xml:space="preserve">may contain 3 types of contexts - </w:t>
      </w:r>
      <w:proofErr w:type="spellStart"/>
      <w:r w:rsidRPr="00F17505">
        <w:t>TrainingContext</w:t>
      </w:r>
      <w:proofErr w:type="spellEnd"/>
      <w:r w:rsidRPr="00F17505">
        <w:t xml:space="preserve"> which is the context under which the </w:t>
      </w:r>
      <w:bookmarkStart w:id="303"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03"/>
      <w:r w:rsidRPr="00F17505">
        <w:t xml:space="preserve">has been trained, the </w:t>
      </w:r>
      <w:proofErr w:type="spellStart"/>
      <w:r w:rsidRPr="00F17505">
        <w:t>ExpectedRunTimeContext</w:t>
      </w:r>
      <w:proofErr w:type="spellEnd"/>
      <w:r w:rsidRPr="00F17505">
        <w:t xml:space="preserve"> which is the context where an </w:t>
      </w:r>
      <w:bookmarkStart w:id="304"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304"/>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rsidR="005805F7">
        <w:t>ML</w:t>
      </w:r>
      <w:r w:rsidRPr="00F17505">
        <w:t>model</w:t>
      </w:r>
      <w:proofErr w:type="spellEnd"/>
      <w:r w:rsidRPr="00F17505">
        <w:t xml:space="preserve"> </w:t>
      </w:r>
      <w:r w:rsidR="005805F7">
        <w:t xml:space="preserve">or entity </w:t>
      </w:r>
      <w:r w:rsidRPr="00F17505">
        <w:t>is being applied.</w:t>
      </w:r>
    </w:p>
    <w:p w14:paraId="6E4443F0" w14:textId="5B2269EF" w:rsidR="00D0628E" w:rsidRPr="00F17505" w:rsidRDefault="00D0628E" w:rsidP="00D0628E">
      <w:pPr>
        <w:pStyle w:val="Heading4"/>
      </w:pPr>
      <w:bookmarkStart w:id="305" w:name="_Toc106015899"/>
      <w:bookmarkStart w:id="306" w:name="_Toc106098538"/>
      <w:bookmarkStart w:id="307" w:name="_Toc178068924"/>
      <w:bookmarkStart w:id="308" w:name="MCCQCTEMPBM_00000154"/>
      <w:r w:rsidRPr="00F17505">
        <w:t>7.4.2.2</w:t>
      </w:r>
      <w:r w:rsidRPr="00F17505">
        <w:tab/>
        <w:t>Attributes</w:t>
      </w:r>
      <w:bookmarkEnd w:id="305"/>
      <w:bookmarkEnd w:id="306"/>
      <w:bookmarkEnd w:id="307"/>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8"/>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4D74D511" w:rsidR="00D0628E" w:rsidRPr="00F17505" w:rsidRDefault="00386E18" w:rsidP="00C76939">
            <w:pPr>
              <w:pStyle w:val="TAL"/>
              <w:rPr>
                <w:rFonts w:ascii="Courier New" w:hAnsi="Courier New" w:cs="Courier New"/>
              </w:rPr>
            </w:pPr>
            <w:proofErr w:type="spellStart"/>
            <w:r>
              <w:rPr>
                <w:rFonts w:ascii="Courier New" w:hAnsi="Courier New" w:cs="Courier New"/>
                <w:szCs w:val="18"/>
              </w:rPr>
              <w:t>aIMLInferenceName</w:t>
            </w:r>
            <w:proofErr w:type="spellEnd"/>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9" w:name="_Toc106015900"/>
      <w:bookmarkStart w:id="310" w:name="_Toc106098539"/>
      <w:bookmarkStart w:id="311" w:name="_Toc178068925"/>
      <w:r w:rsidRPr="00F17505">
        <w:lastRenderedPageBreak/>
        <w:t>7.4.3.3</w:t>
      </w:r>
      <w:r w:rsidRPr="00F17505">
        <w:tab/>
        <w:t>Attribute constraints</w:t>
      </w:r>
      <w:bookmarkEnd w:id="309"/>
      <w:bookmarkEnd w:id="310"/>
      <w:bookmarkEnd w:id="311"/>
    </w:p>
    <w:p w14:paraId="6C21E180" w14:textId="4059BA80" w:rsidR="00D0628E" w:rsidRPr="00F17505" w:rsidRDefault="006537B7" w:rsidP="00B83DEA">
      <w:pPr>
        <w:pStyle w:val="TH"/>
      </w:pPr>
      <w:bookmarkStart w:id="312"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12"/>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13" w:name="MCCQCTEMPBM_00000127"/>
            <w:proofErr w:type="spellStart"/>
            <w:r w:rsidRPr="00F17505">
              <w:rPr>
                <w:rFonts w:ascii="Courier New" w:hAnsi="Courier New" w:cs="Courier New"/>
              </w:rPr>
              <w:t>trainingContext</w:t>
            </w:r>
            <w:proofErr w:type="spellEnd"/>
            <w:r w:rsidRPr="00F17505">
              <w:rPr>
                <w:rFonts w:cs="Arial"/>
              </w:rPr>
              <w:t xml:space="preserve"> Support Qualifier</w:t>
            </w:r>
            <w:bookmarkEnd w:id="313"/>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14" w:name="_Toc106015901"/>
      <w:bookmarkStart w:id="315" w:name="_Toc106098540"/>
      <w:bookmarkStart w:id="316" w:name="_Toc178068926"/>
      <w:r w:rsidRPr="00F17505">
        <w:t>7.4.3.4</w:t>
      </w:r>
      <w:r w:rsidRPr="00F17505">
        <w:tab/>
        <w:t>Notifications</w:t>
      </w:r>
      <w:bookmarkEnd w:id="314"/>
      <w:bookmarkEnd w:id="315"/>
      <w:bookmarkEnd w:id="316"/>
    </w:p>
    <w:p w14:paraId="5671CC94"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66C2337D" w14:textId="3C44AB66" w:rsidR="00D0628E" w:rsidRPr="00F17505" w:rsidRDefault="00D0628E" w:rsidP="00D0628E">
      <w:pPr>
        <w:pStyle w:val="Heading3"/>
      </w:pPr>
      <w:bookmarkStart w:id="317" w:name="_Toc106015902"/>
      <w:bookmarkStart w:id="318" w:name="_Toc106098541"/>
      <w:bookmarkStart w:id="319" w:name="_Toc178068927"/>
      <w:r w:rsidRPr="00F17505">
        <w:t>7.4.3</w:t>
      </w:r>
      <w:r w:rsidRPr="00F17505">
        <w:tab/>
      </w:r>
      <w:bookmarkStart w:id="320"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317"/>
      <w:bookmarkEnd w:id="318"/>
      <w:bookmarkEnd w:id="319"/>
      <w:bookmarkEnd w:id="320"/>
    </w:p>
    <w:p w14:paraId="433E2790" w14:textId="77777777" w:rsidR="00D0628E" w:rsidRPr="00F17505" w:rsidRDefault="00D0628E" w:rsidP="00D0628E">
      <w:pPr>
        <w:pStyle w:val="Heading4"/>
      </w:pPr>
      <w:bookmarkStart w:id="321" w:name="_Toc106015903"/>
      <w:bookmarkStart w:id="322" w:name="_Toc106098542"/>
      <w:bookmarkStart w:id="323" w:name="_Toc178068928"/>
      <w:r w:rsidRPr="00F17505">
        <w:t>7.4.3.1</w:t>
      </w:r>
      <w:r w:rsidRPr="00F17505">
        <w:tab/>
        <w:t>Definition</w:t>
      </w:r>
      <w:bookmarkEnd w:id="321"/>
      <w:bookmarkEnd w:id="322"/>
      <w:bookmarkEnd w:id="323"/>
    </w:p>
    <w:p w14:paraId="4280A165" w14:textId="44404567" w:rsidR="00D0628E" w:rsidRPr="00F17505" w:rsidRDefault="00D0628E" w:rsidP="00D0628E">
      <w:pPr>
        <w:rPr>
          <w:rFonts w:cs="Arial"/>
        </w:rPr>
      </w:pPr>
      <w:r w:rsidRPr="00F17505">
        <w:rPr>
          <w:rFonts w:cs="Arial"/>
          <w:lang w:eastAsia="zh-CN"/>
        </w:rPr>
        <w:t xml:space="preserve">The </w:t>
      </w:r>
      <w:bookmarkStart w:id="324" w:name="MCCQCTEMPBM_00000129"/>
      <w:proofErr w:type="spellStart"/>
      <w:r w:rsidRPr="00F17505">
        <w:rPr>
          <w:rFonts w:ascii="Courier New" w:hAnsi="Courier New" w:cs="Courier New"/>
        </w:rPr>
        <w:t>MLContext</w:t>
      </w:r>
      <w:bookmarkEnd w:id="324"/>
      <w:proofErr w:type="spellEnd"/>
      <w:r w:rsidRPr="00F17505">
        <w:rPr>
          <w:rFonts w:cs="Arial"/>
          <w:lang w:eastAsia="zh-CN"/>
        </w:rPr>
        <w:t xml:space="preserve"> represents the status and conditions related to the </w:t>
      </w:r>
      <w:bookmarkStart w:id="325" w:name="MCCQCTEMPBM_00000130"/>
      <w:proofErr w:type="spellStart"/>
      <w:r w:rsidRPr="00F17505">
        <w:rPr>
          <w:rFonts w:ascii="Courier New" w:hAnsi="Courier New" w:cs="Courier New"/>
          <w:lang w:eastAsia="zh-CN"/>
        </w:rPr>
        <w:t>MLEntity</w:t>
      </w:r>
      <w:bookmarkEnd w:id="325"/>
      <w:proofErr w:type="spellEnd"/>
      <w:r w:rsidRPr="00F17505">
        <w:rPr>
          <w:rFonts w:cs="Arial"/>
          <w:lang w:eastAsia="zh-CN"/>
        </w:rPr>
        <w:t xml:space="preserve">. Specially it may be one of three types of context - the </w:t>
      </w:r>
      <w:bookmarkStart w:id="326" w:name="MCCQCTEMPBM_00000131"/>
      <w:proofErr w:type="spellStart"/>
      <w:r w:rsidRPr="00F17505">
        <w:rPr>
          <w:rFonts w:ascii="Courier New" w:hAnsi="Courier New" w:cs="Courier New"/>
        </w:rPr>
        <w:t>ExpectedRunTimeContext</w:t>
      </w:r>
      <w:bookmarkEnd w:id="326"/>
      <w:proofErr w:type="spellEnd"/>
      <w:r w:rsidRPr="00F17505">
        <w:rPr>
          <w:rFonts w:cs="Arial"/>
          <w:lang w:eastAsia="zh-CN"/>
        </w:rPr>
        <w:t xml:space="preserve">, the </w:t>
      </w:r>
      <w:bookmarkStart w:id="327" w:name="MCCQCTEMPBM_00000132"/>
      <w:proofErr w:type="spellStart"/>
      <w:r w:rsidRPr="00F17505">
        <w:rPr>
          <w:rFonts w:ascii="Courier New" w:hAnsi="Courier New" w:cs="Courier New"/>
        </w:rPr>
        <w:t>TrainingContext</w:t>
      </w:r>
      <w:bookmarkEnd w:id="327"/>
      <w:proofErr w:type="spellEnd"/>
      <w:r w:rsidRPr="00F17505">
        <w:rPr>
          <w:rFonts w:cs="Arial"/>
        </w:rPr>
        <w:t xml:space="preserve"> and  the </w:t>
      </w:r>
      <w:bookmarkStart w:id="328" w:name="MCCQCTEMPBM_00000133"/>
      <w:proofErr w:type="spellStart"/>
      <w:r w:rsidRPr="00F17505">
        <w:rPr>
          <w:rFonts w:ascii="Courier New" w:hAnsi="Courier New" w:cs="Courier New"/>
        </w:rPr>
        <w:t>RunTimeContext</w:t>
      </w:r>
      <w:bookmarkEnd w:id="328"/>
      <w:proofErr w:type="spellEnd"/>
      <w:r w:rsidRPr="00F17505">
        <w:rPr>
          <w:rFonts w:cs="Arial"/>
        </w:rPr>
        <w:t>.</w:t>
      </w:r>
    </w:p>
    <w:p w14:paraId="5BBC709D" w14:textId="2084CEA9" w:rsidR="00D0628E" w:rsidRPr="00F17505" w:rsidRDefault="00D0628E" w:rsidP="00D0628E">
      <w:pPr>
        <w:pStyle w:val="Heading4"/>
      </w:pPr>
      <w:bookmarkStart w:id="329" w:name="_Toc106015904"/>
      <w:bookmarkStart w:id="330" w:name="_Toc106098543"/>
      <w:bookmarkStart w:id="331" w:name="_Toc178068929"/>
      <w:bookmarkStart w:id="332" w:name="MCCQCTEMPBM_00000156"/>
      <w:r w:rsidRPr="00F17505">
        <w:t>7.4.3.2</w:t>
      </w:r>
      <w:r w:rsidRPr="00F17505">
        <w:tab/>
        <w:t>Attributes</w:t>
      </w:r>
      <w:bookmarkEnd w:id="329"/>
      <w:bookmarkEnd w:id="330"/>
      <w:bookmarkEnd w:id="331"/>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32"/>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proofErr w:type="spellStart"/>
            <w:r w:rsidRPr="00F17505">
              <w:rPr>
                <w:color w:val="000000"/>
              </w:rPr>
              <w:t>isNotifyable</w:t>
            </w:r>
            <w:proofErr w:type="spellEnd"/>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33" w:name="MCCQCTEMPBM_00000134"/>
            <w:proofErr w:type="spellStart"/>
            <w:r w:rsidRPr="007C101F">
              <w:rPr>
                <w:rFonts w:ascii="Courier New" w:hAnsi="Courier New" w:cs="Courier New"/>
              </w:rPr>
              <w:t>inference</w:t>
            </w:r>
            <w:r w:rsidR="00D0628E" w:rsidRPr="00F17505">
              <w:rPr>
                <w:rFonts w:ascii="Courier New" w:hAnsi="Courier New" w:cs="Courier New"/>
              </w:rPr>
              <w:t>EntityRef</w:t>
            </w:r>
            <w:bookmarkEnd w:id="333"/>
            <w:proofErr w:type="spellEnd"/>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proofErr w:type="spellStart"/>
            <w:r w:rsidRPr="00F17505">
              <w:rPr>
                <w:rFonts w:ascii="Courier New" w:hAnsi="Courier New" w:cs="Courier New"/>
              </w:rPr>
              <w:t>d</w:t>
            </w:r>
            <w:r w:rsidR="00D0628E" w:rsidRPr="00F17505">
              <w:rPr>
                <w:rFonts w:ascii="Courier New" w:hAnsi="Courier New" w:cs="Courier New"/>
              </w:rPr>
              <w:t>ataProviderRef</w:t>
            </w:r>
            <w:proofErr w:type="spellEnd"/>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34" w:name="_Toc106015905"/>
      <w:bookmarkStart w:id="335" w:name="_Toc106098544"/>
      <w:bookmarkStart w:id="336" w:name="_Toc178068930"/>
      <w:r w:rsidRPr="00F17505">
        <w:t>7.4.3.3</w:t>
      </w:r>
      <w:r w:rsidRPr="00F17505">
        <w:tab/>
        <w:t>Attribute constraints</w:t>
      </w:r>
      <w:bookmarkEnd w:id="334"/>
      <w:bookmarkEnd w:id="335"/>
      <w:bookmarkEnd w:id="336"/>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Pr="00F17505">
              <w:rPr>
                <w:rFonts w:ascii="Courier New" w:hAnsi="Courier New" w:cs="Courier New"/>
              </w:rPr>
              <w:t>ExpectedRunTimeContext</w:t>
            </w:r>
            <w:proofErr w:type="spellEnd"/>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Pr="00F17505">
              <w:rPr>
                <w:rFonts w:ascii="Courier New" w:hAnsi="Courier New" w:cs="Courier New"/>
              </w:rPr>
              <w:t>RunTimeContext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37" w:name="_Toc106015906"/>
      <w:bookmarkStart w:id="338" w:name="_Toc106098545"/>
      <w:bookmarkStart w:id="339" w:name="_Toc178068931"/>
      <w:r w:rsidRPr="00F17505">
        <w:t>7.4.</w:t>
      </w:r>
      <w:r w:rsidR="00330DF0" w:rsidRPr="00F17505">
        <w:t>3</w:t>
      </w:r>
      <w:r w:rsidRPr="00F17505">
        <w:t>.4</w:t>
      </w:r>
      <w:r w:rsidRPr="00F17505">
        <w:tab/>
        <w:t>Notifications</w:t>
      </w:r>
      <w:bookmarkEnd w:id="337"/>
      <w:bookmarkEnd w:id="338"/>
      <w:bookmarkEnd w:id="339"/>
    </w:p>
    <w:p w14:paraId="4EB6B88D" w14:textId="26D90DA5" w:rsidR="00B571EA" w:rsidRPr="00F17505" w:rsidRDefault="00D0628E" w:rsidP="00EF6247">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753914BC" w14:textId="10D43746" w:rsidR="00944E51" w:rsidRPr="00F17505" w:rsidRDefault="00944E51" w:rsidP="00944E51">
      <w:pPr>
        <w:pStyle w:val="Heading2"/>
      </w:pPr>
      <w:bookmarkStart w:id="340" w:name="_Toc106015907"/>
      <w:bookmarkStart w:id="341" w:name="_Toc106098546"/>
      <w:bookmarkStart w:id="342" w:name="_Toc178068932"/>
      <w:r w:rsidRPr="00F17505">
        <w:t>7.5</w:t>
      </w:r>
      <w:r w:rsidRPr="00F17505">
        <w:tab/>
        <w:t>Attribute definitions</w:t>
      </w:r>
      <w:bookmarkEnd w:id="340"/>
      <w:bookmarkEnd w:id="341"/>
      <w:bookmarkEnd w:id="342"/>
    </w:p>
    <w:p w14:paraId="29DD61BD" w14:textId="65A50604" w:rsidR="00944E51" w:rsidRPr="00F17505" w:rsidRDefault="00944E51" w:rsidP="00944E51">
      <w:pPr>
        <w:pStyle w:val="Heading3"/>
      </w:pPr>
      <w:bookmarkStart w:id="343" w:name="_Toc106015908"/>
      <w:bookmarkStart w:id="344" w:name="_Toc106098547"/>
      <w:bookmarkStart w:id="345" w:name="_Toc178068933"/>
      <w:bookmarkStart w:id="346" w:name="MCCQCTEMPBM_00000157"/>
      <w:r w:rsidRPr="00F17505">
        <w:t>7.5.1</w:t>
      </w:r>
      <w:r w:rsidRPr="00F17505">
        <w:tab/>
        <w:t>Attribute properties</w:t>
      </w:r>
      <w:bookmarkEnd w:id="343"/>
      <w:bookmarkEnd w:id="344"/>
      <w:bookmarkEnd w:id="345"/>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6"/>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413ED120" w:rsidR="00944E51" w:rsidRPr="00F17505" w:rsidRDefault="00944E51" w:rsidP="00C76939">
            <w:pPr>
              <w:pStyle w:val="TAL"/>
            </w:pPr>
            <w:proofErr w:type="spellStart"/>
            <w:r w:rsidRPr="00F17505">
              <w:rPr>
                <w:rFonts w:cs="Arial"/>
                <w:szCs w:val="18"/>
              </w:rPr>
              <w:t>isNullable</w:t>
            </w:r>
            <w:proofErr w:type="spellEnd"/>
            <w:r w:rsidRPr="00F17505">
              <w:rPr>
                <w:rFonts w:cs="Arial"/>
                <w:szCs w:val="18"/>
              </w:rPr>
              <w:t xml:space="preserv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1AE0C2A2"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161ECE5C" w:rsidR="00944E51" w:rsidRPr="00F17505" w:rsidRDefault="00FF5E2B" w:rsidP="00C76939">
            <w:pPr>
              <w:spacing w:after="0"/>
              <w:rPr>
                <w:rFonts w:ascii="Courier New" w:hAnsi="Courier New" w:cs="Courier New"/>
                <w:sz w:val="18"/>
                <w:szCs w:val="18"/>
              </w:rPr>
            </w:pPr>
            <w:proofErr w:type="spellStart"/>
            <w:r>
              <w:rPr>
                <w:rFonts w:ascii="Courier New" w:hAnsi="Courier New" w:cs="Courier New"/>
                <w:szCs w:val="18"/>
              </w:rPr>
              <w:t>aIMLInferenceName</w:t>
            </w:r>
            <w:proofErr w:type="spellEnd"/>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15E6A"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101392"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3B9783C3"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DEF2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D5336"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FE0B7D" w14:textId="3EA6B18C"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BF61C4E" w:rsidR="00944E51" w:rsidRPr="00F17505" w:rsidRDefault="00944E51" w:rsidP="00C7693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4BA8AB03" w:rsidR="00944E51"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20B5614B"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69622D7F"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0E72C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5652AD"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76784444" w:rsidR="00EE69AF"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proofErr w:type="spellStart"/>
            <w:r>
              <w:rPr>
                <w:rFonts w:ascii="Courier New" w:hAnsi="Courier New" w:cs="Courier New"/>
                <w:sz w:val="18"/>
                <w:szCs w:val="18"/>
              </w:rPr>
              <w:t>modelC</w:t>
            </w:r>
            <w:r w:rsidR="00EE69AF"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71FD5AAA" w14:textId="01CDC74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637EEC">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563CF90" w14:textId="4E0245B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11E9FA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2F4F3B" w14:textId="0EDFA96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1C7F3A7D" w14:textId="77777777" w:rsidTr="006537B7">
        <w:trPr>
          <w:jc w:val="center"/>
        </w:trPr>
        <w:tc>
          <w:tcPr>
            <w:tcW w:w="3161" w:type="dxa"/>
            <w:tcMar>
              <w:top w:w="0" w:type="dxa"/>
              <w:left w:w="28" w:type="dxa"/>
              <w:bottom w:w="0" w:type="dxa"/>
              <w:right w:w="28" w:type="dxa"/>
            </w:tcMar>
          </w:tcPr>
          <w:p w14:paraId="26A3320C" w14:textId="357399AF"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32" w:type="dxa"/>
            <w:tcMar>
              <w:top w:w="0" w:type="dxa"/>
              <w:left w:w="28" w:type="dxa"/>
              <w:bottom w:w="0" w:type="dxa"/>
              <w:right w:w="28" w:type="dxa"/>
            </w:tcMar>
          </w:tcPr>
          <w:p w14:paraId="08D02001" w14:textId="77777777" w:rsidR="00CE76E7" w:rsidRDefault="00CE76E7" w:rsidP="00CE76E7">
            <w:pPr>
              <w:pStyle w:val="TAL"/>
            </w:pPr>
            <w:r w:rsidRPr="00F17505">
              <w:t xml:space="preserve">It </w:t>
            </w:r>
            <w:del w:id="347" w:author="CR0202" w:date="2024-12-10T14:23:00Z">
              <w:r w:rsidRPr="00F17505" w:rsidDel="00A859DD">
                <w:delText xml:space="preserve">describes </w:delText>
              </w:r>
            </w:del>
            <w:ins w:id="348" w:author="CR0202" w:date="2024-12-10T14:23:00Z">
              <w:r>
                <w:t>identifies</w:t>
              </w:r>
              <w:r w:rsidRPr="00F17505">
                <w:t xml:space="preserve"> </w:t>
              </w:r>
            </w:ins>
            <w:r w:rsidRPr="00F17505">
              <w:t xml:space="preserve">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r>
              <w:t xml:space="preserve"> </w:t>
            </w:r>
          </w:p>
          <w:p w14:paraId="5DC3CF86" w14:textId="336876D8" w:rsidR="00CE76E7" w:rsidRPr="00F17505" w:rsidRDefault="00CE76E7" w:rsidP="00CE76E7">
            <w:pPr>
              <w:pStyle w:val="TAL"/>
            </w:pPr>
            <w:r>
              <w:t xml:space="preserve">This attribute </w:t>
            </w:r>
            <w:del w:id="349" w:author="CR0202" w:date="2024-12-10T14:23:00Z">
              <w:r w:rsidDel="00474765">
                <w:delText xml:space="preserve">can </w:delText>
              </w:r>
            </w:del>
            <w:ins w:id="350" w:author="CR0202" w:date="2024-12-10T14:23:00Z">
              <w:r>
                <w:t>is</w:t>
              </w:r>
            </w:ins>
            <w:del w:id="351" w:author="CR0202" w:date="2024-12-10T14:23:00Z">
              <w:r w:rsidDel="00474765">
                <w:delText>be</w:delText>
              </w:r>
            </w:del>
            <w:r>
              <w:t xml:space="preserve"> </w:t>
            </w:r>
            <w:del w:id="352" w:author="CR0202" w:date="2024-12-10T14:23:00Z">
              <w:r w:rsidDel="000A6F6E">
                <w:delText xml:space="preserve">of </w:delText>
              </w:r>
            </w:del>
            <w:ins w:id="353" w:author="CR0202" w:date="2024-12-10T14:23:00Z">
              <w:r>
                <w:t xml:space="preserve">the </w:t>
              </w:r>
            </w:ins>
            <w:del w:id="354" w:author="CR0202" w:date="2024-12-10T14:23:00Z">
              <w:r w:rsidDel="000A6F6E">
                <w:delText xml:space="preserve">type </w:delText>
              </w:r>
              <w:r w:rsidDel="00EC22DC">
                <w:delText xml:space="preserve">String or </w:delText>
              </w:r>
            </w:del>
            <w:r>
              <w:t>DN</w:t>
            </w:r>
            <w:ins w:id="355" w:author="CR0202" w:date="2024-12-10T14:23:00Z">
              <w:r>
                <w:t xml:space="preserve"> of a managed entity, otherwise, it is a String.</w:t>
              </w:r>
            </w:ins>
            <w:del w:id="356" w:author="CR0202" w:date="2024-12-10T14:23:00Z">
              <w:r w:rsidDel="00474765">
                <w:delText>.</w:delText>
              </w:r>
            </w:del>
          </w:p>
        </w:tc>
        <w:tc>
          <w:tcPr>
            <w:tcW w:w="2263" w:type="dxa"/>
            <w:tcMar>
              <w:top w:w="0" w:type="dxa"/>
              <w:left w:w="28" w:type="dxa"/>
              <w:bottom w:w="0" w:type="dxa"/>
              <w:right w:w="28" w:type="dxa"/>
            </w:tcMar>
          </w:tcPr>
          <w:p w14:paraId="3438660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2B00CB0"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66E3A177"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B630DD"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7D77EE"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5D6EEA02"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3C701B47" w14:textId="77777777" w:rsidTr="006537B7">
        <w:trPr>
          <w:jc w:val="center"/>
        </w:trPr>
        <w:tc>
          <w:tcPr>
            <w:tcW w:w="3161" w:type="dxa"/>
            <w:tcMar>
              <w:top w:w="0" w:type="dxa"/>
              <w:left w:w="28" w:type="dxa"/>
              <w:bottom w:w="0" w:type="dxa"/>
              <w:right w:w="28" w:type="dxa"/>
            </w:tcMar>
          </w:tcPr>
          <w:p w14:paraId="57F37FB0" w14:textId="69AC4454"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C62C27" w14:textId="4839AD43" w:rsidR="00CE76E7" w:rsidRPr="00F17505" w:rsidRDefault="00CE76E7" w:rsidP="00CE76E7">
            <w:pPr>
              <w:pStyle w:val="TAL"/>
            </w:pPr>
            <w:r w:rsidRPr="00F17505">
              <w:t>It describes the status of a particular ML training request.</w:t>
            </w:r>
          </w:p>
          <w:p w14:paraId="5E22B7DA" w14:textId="1D987B48" w:rsidR="00CE76E7" w:rsidRPr="00F17505" w:rsidRDefault="00CE76E7" w:rsidP="00CE76E7">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DBE4BF3"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1D065B95" w14:textId="77777777" w:rsidTr="006537B7">
        <w:trPr>
          <w:jc w:val="center"/>
        </w:trPr>
        <w:tc>
          <w:tcPr>
            <w:tcW w:w="3161" w:type="dxa"/>
            <w:tcMar>
              <w:top w:w="0" w:type="dxa"/>
              <w:left w:w="28" w:type="dxa"/>
              <w:bottom w:w="0" w:type="dxa"/>
              <w:right w:w="28" w:type="dxa"/>
            </w:tcMar>
          </w:tcPr>
          <w:p w14:paraId="33D353D4" w14:textId="2E55E028" w:rsidR="00CE76E7" w:rsidRPr="00F17505" w:rsidDel="00E62FB7" w:rsidRDefault="00CE76E7" w:rsidP="00CE76E7">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380CEF5" w14:textId="77777777" w:rsidR="00CE76E7" w:rsidRPr="00F17505" w:rsidRDefault="00CE76E7" w:rsidP="00CE76E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CE76E7" w:rsidRPr="00F17505" w:rsidRDefault="00CE76E7" w:rsidP="00CE76E7">
            <w:pPr>
              <w:pStyle w:val="TAL"/>
              <w:rPr>
                <w:rFonts w:cs="Arial"/>
                <w:szCs w:val="18"/>
              </w:rPr>
            </w:pPr>
            <w:r w:rsidRPr="00F17505">
              <w:rPr>
                <w:rFonts w:cs="Arial"/>
                <w:szCs w:val="18"/>
              </w:rPr>
              <w:t>It is unique in each instantiated process in the MnS producer.</w:t>
            </w:r>
          </w:p>
          <w:p w14:paraId="12A0B451" w14:textId="77777777" w:rsidR="00CE76E7" w:rsidRPr="00F17505" w:rsidRDefault="00CE76E7" w:rsidP="00CE76E7">
            <w:pPr>
              <w:pStyle w:val="TAL"/>
              <w:rPr>
                <w:rFonts w:cs="Arial"/>
                <w:szCs w:val="18"/>
              </w:rPr>
            </w:pPr>
          </w:p>
          <w:p w14:paraId="053BD062" w14:textId="3A32344F" w:rsidR="00CE76E7" w:rsidRPr="00F17505" w:rsidRDefault="00CE76E7" w:rsidP="00CE76E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30D8CF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6A66B7C1"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CE76E7" w:rsidRPr="00F17505" w14:paraId="798D1D60" w14:textId="77777777" w:rsidTr="006537B7">
        <w:trPr>
          <w:jc w:val="center"/>
        </w:trPr>
        <w:tc>
          <w:tcPr>
            <w:tcW w:w="3161" w:type="dxa"/>
            <w:tcMar>
              <w:top w:w="0" w:type="dxa"/>
              <w:left w:w="28" w:type="dxa"/>
              <w:bottom w:w="0" w:type="dxa"/>
              <w:right w:w="28" w:type="dxa"/>
            </w:tcMar>
          </w:tcPr>
          <w:p w14:paraId="17F42658" w14:textId="339F442A" w:rsidR="00CE76E7" w:rsidRPr="00F17505" w:rsidDel="00E62FB7" w:rsidRDefault="00CE76E7" w:rsidP="00CE76E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CE76E7" w:rsidRPr="00F17505" w:rsidRDefault="00CE76E7" w:rsidP="00CE76E7">
            <w:pPr>
              <w:pStyle w:val="TAL"/>
            </w:pPr>
            <w:r w:rsidRPr="00F17505">
              <w:t>It indicates the priority of the training process.</w:t>
            </w:r>
          </w:p>
          <w:p w14:paraId="50DB0360" w14:textId="2F852989" w:rsidR="00CE76E7" w:rsidRPr="00F17505" w:rsidRDefault="00CE76E7" w:rsidP="00CE76E7">
            <w:pPr>
              <w:pStyle w:val="TAL"/>
            </w:pPr>
            <w:r w:rsidRPr="00F17505">
              <w:t>The priority may be used by the ML training to schedule the training processes. Lower value indicates a higher priority.</w:t>
            </w:r>
          </w:p>
          <w:p w14:paraId="7D1D5A87" w14:textId="77777777" w:rsidR="00CE76E7" w:rsidRPr="00F17505" w:rsidRDefault="00CE76E7" w:rsidP="00CE76E7">
            <w:pPr>
              <w:pStyle w:val="TAL"/>
            </w:pPr>
          </w:p>
          <w:p w14:paraId="7C83CBBA" w14:textId="06D35F13" w:rsidR="00CE76E7" w:rsidRPr="00F17505" w:rsidRDefault="00CE76E7" w:rsidP="00CE76E7">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E638FF1"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0B01B8EC" w14:textId="77777777" w:rsidTr="006537B7">
        <w:trPr>
          <w:jc w:val="center"/>
        </w:trPr>
        <w:tc>
          <w:tcPr>
            <w:tcW w:w="3161" w:type="dxa"/>
            <w:tcMar>
              <w:top w:w="0" w:type="dxa"/>
              <w:left w:w="28" w:type="dxa"/>
              <w:bottom w:w="0" w:type="dxa"/>
              <w:right w:w="28" w:type="dxa"/>
            </w:tcMar>
          </w:tcPr>
          <w:p w14:paraId="35ACF0B9" w14:textId="019656D1" w:rsidR="00CE76E7" w:rsidRPr="00F17505" w:rsidDel="00E62FB7" w:rsidRDefault="00CE76E7" w:rsidP="00CE76E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77FF67BF" w14:textId="19F81CEF" w:rsidR="00CE76E7" w:rsidRPr="00F17505" w:rsidRDefault="00CE76E7" w:rsidP="00CE76E7">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103D901C" w14:textId="01A44B72" w:rsidR="00CE76E7" w:rsidRPr="00F17505" w:rsidRDefault="00CE76E7" w:rsidP="00CE76E7">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CE76E7" w:rsidRPr="00F17505" w:rsidRDefault="00CE76E7" w:rsidP="00CE76E7">
            <w:pPr>
              <w:contextualSpacing/>
            </w:pPr>
            <w:r w:rsidRPr="00F17505">
              <w:t xml:space="preserve">type: </w:t>
            </w:r>
            <w:r>
              <w:t>String</w:t>
            </w:r>
          </w:p>
          <w:p w14:paraId="66037340" w14:textId="77777777" w:rsidR="00CE76E7" w:rsidRPr="00F17505" w:rsidRDefault="00CE76E7" w:rsidP="00CE76E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1D9C6503" w14:textId="77777777" w:rsidTr="006537B7">
        <w:trPr>
          <w:jc w:val="center"/>
        </w:trPr>
        <w:tc>
          <w:tcPr>
            <w:tcW w:w="3161" w:type="dxa"/>
            <w:tcMar>
              <w:top w:w="0" w:type="dxa"/>
              <w:left w:w="28" w:type="dxa"/>
              <w:bottom w:w="0" w:type="dxa"/>
              <w:right w:w="28" w:type="dxa"/>
            </w:tcMar>
          </w:tcPr>
          <w:p w14:paraId="5C1FEA55" w14:textId="1DBB4F66"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35E1D106" w14:textId="02E13408" w:rsidR="00CE76E7" w:rsidRPr="00F17505" w:rsidRDefault="00CE76E7" w:rsidP="00CE76E7">
            <w:pPr>
              <w:pStyle w:val="TAL"/>
            </w:pPr>
            <w:r w:rsidRPr="00F17505">
              <w:t>It indicates the status of the ML training process.</w:t>
            </w:r>
          </w:p>
          <w:p w14:paraId="331CAC45" w14:textId="77777777" w:rsidR="00CE76E7" w:rsidRPr="00F17505" w:rsidRDefault="00CE76E7" w:rsidP="00CE76E7">
            <w:pPr>
              <w:pStyle w:val="TAL"/>
            </w:pPr>
          </w:p>
          <w:p w14:paraId="01F9ACB3" w14:textId="6E09ABC7" w:rsidR="00CE76E7" w:rsidRPr="00F17505" w:rsidRDefault="00CE76E7" w:rsidP="00CE76E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CFD3A84" w14:textId="6D31EB7A"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9BA9A05"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4BCDBF7E" w14:textId="77777777" w:rsidTr="006537B7">
        <w:trPr>
          <w:jc w:val="center"/>
        </w:trPr>
        <w:tc>
          <w:tcPr>
            <w:tcW w:w="3161" w:type="dxa"/>
            <w:tcMar>
              <w:top w:w="0" w:type="dxa"/>
              <w:left w:w="28" w:type="dxa"/>
              <w:bottom w:w="0" w:type="dxa"/>
              <w:right w:w="28" w:type="dxa"/>
            </w:tcMar>
          </w:tcPr>
          <w:p w14:paraId="13DBF47E" w14:textId="1495BE79" w:rsidR="00CE76E7" w:rsidRPr="00F17505" w:rsidRDefault="00CE76E7" w:rsidP="00CE76E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1B913A42" w14:textId="4FB8D7D7" w:rsidR="00CE76E7" w:rsidRPr="00F17505" w:rsidRDefault="00CE76E7" w:rsidP="00CE76E7">
            <w:pPr>
              <w:pStyle w:val="TAL"/>
            </w:pPr>
            <w:r w:rsidRPr="00F17505">
              <w:t>It indicates the version number of the ML entity.</w:t>
            </w:r>
          </w:p>
          <w:p w14:paraId="2D74B990" w14:textId="77777777" w:rsidR="00CE76E7" w:rsidRPr="00F17505" w:rsidRDefault="00CE76E7" w:rsidP="00CE76E7">
            <w:pPr>
              <w:pStyle w:val="TAL"/>
            </w:pPr>
          </w:p>
          <w:p w14:paraId="6B75A7C6" w14:textId="71FF9D01" w:rsidR="00CE76E7" w:rsidRPr="00F17505" w:rsidRDefault="00CE76E7" w:rsidP="00CE76E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6372B71"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0219F7FD" w14:textId="77777777" w:rsidTr="006537B7">
        <w:trPr>
          <w:jc w:val="center"/>
        </w:trPr>
        <w:tc>
          <w:tcPr>
            <w:tcW w:w="3161" w:type="dxa"/>
            <w:tcMar>
              <w:top w:w="0" w:type="dxa"/>
              <w:left w:w="28" w:type="dxa"/>
              <w:bottom w:w="0" w:type="dxa"/>
              <w:right w:w="28" w:type="dxa"/>
            </w:tcMar>
          </w:tcPr>
          <w:p w14:paraId="2F3810C1" w14:textId="655D0C47" w:rsidR="00CE76E7" w:rsidRPr="00F17505" w:rsidRDefault="00CE76E7" w:rsidP="00CE76E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DACEF83" w14:textId="013D2036" w:rsidR="00CE76E7" w:rsidRPr="00F17505" w:rsidRDefault="00CE76E7" w:rsidP="00CE76E7">
            <w:pPr>
              <w:pStyle w:val="TAL"/>
            </w:pPr>
            <w:r w:rsidRPr="00F17505">
              <w:t>It indicates the expected performance for a trained ML entity when performing on the training data.</w:t>
            </w:r>
          </w:p>
          <w:p w14:paraId="2E6D47C3" w14:textId="77777777" w:rsidR="00CE76E7" w:rsidRPr="00F17505" w:rsidRDefault="00CE76E7" w:rsidP="00CE76E7">
            <w:pPr>
              <w:pStyle w:val="TAL"/>
            </w:pPr>
          </w:p>
          <w:p w14:paraId="4F718727" w14:textId="3166CF25" w:rsidR="00CE76E7" w:rsidRPr="00F17505" w:rsidRDefault="00CE76E7" w:rsidP="00CE76E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02586F9" w14:textId="3D6AB3EB"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CE76E7" w:rsidRPr="00F17505" w:rsidRDefault="00CE76E7" w:rsidP="00CE76E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188720F2" w:rsidR="00CE76E7" w:rsidRPr="00F17505" w:rsidRDefault="00CE76E7" w:rsidP="00CE76E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CE76E7" w:rsidRPr="00F17505" w:rsidRDefault="00CE76E7" w:rsidP="00CE76E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16EF1036" w:rsidR="00CE76E7" w:rsidRPr="00F17505" w:rsidRDefault="00CE76E7" w:rsidP="00CE76E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CE76E7" w:rsidRPr="00F17505" w14:paraId="7C2522A4" w14:textId="77777777" w:rsidTr="006537B7">
        <w:trPr>
          <w:jc w:val="center"/>
        </w:trPr>
        <w:tc>
          <w:tcPr>
            <w:tcW w:w="3161" w:type="dxa"/>
            <w:tcMar>
              <w:top w:w="0" w:type="dxa"/>
              <w:left w:w="28" w:type="dxa"/>
              <w:bottom w:w="0" w:type="dxa"/>
              <w:right w:w="28" w:type="dxa"/>
            </w:tcMar>
          </w:tcPr>
          <w:p w14:paraId="394B638D" w14:textId="13F0CC21" w:rsidR="00CE76E7" w:rsidRPr="00F17505" w:rsidRDefault="00CE76E7" w:rsidP="00CE76E7">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77DEDA12" w14:textId="21096793" w:rsidR="00CE76E7" w:rsidRPr="00F17505" w:rsidRDefault="00CE76E7" w:rsidP="00CE76E7">
            <w:pPr>
              <w:pStyle w:val="TAL"/>
            </w:pPr>
            <w:r w:rsidRPr="00F17505">
              <w:t>It indicates the performance score of the ML ent</w:t>
            </w:r>
            <w:r w:rsidRPr="00F17505">
              <w:lastRenderedPageBreak/>
              <w:t>ity when performing on the training data.</w:t>
            </w:r>
          </w:p>
          <w:p w14:paraId="3B60EE7C" w14:textId="77777777" w:rsidR="00CE76E7" w:rsidRPr="00F17505" w:rsidRDefault="00CE76E7" w:rsidP="00CE76E7">
            <w:pPr>
              <w:pStyle w:val="TAL"/>
            </w:pPr>
          </w:p>
          <w:p w14:paraId="3E29740B" w14:textId="10A9CDF6" w:rsidR="00CE76E7" w:rsidRPr="00F17505" w:rsidRDefault="00CE76E7" w:rsidP="00CE76E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D4F11B5" w14:textId="78906FF4"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5B4E416"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351328ED" w14:textId="77777777" w:rsidTr="006537B7">
        <w:trPr>
          <w:jc w:val="center"/>
        </w:trPr>
        <w:tc>
          <w:tcPr>
            <w:tcW w:w="3161" w:type="dxa"/>
            <w:tcMar>
              <w:top w:w="0" w:type="dxa"/>
              <w:left w:w="28" w:type="dxa"/>
              <w:bottom w:w="0" w:type="dxa"/>
              <w:right w:w="28" w:type="dxa"/>
            </w:tcMar>
          </w:tcPr>
          <w:p w14:paraId="37AEDC2C" w14:textId="5A44F55B" w:rsidR="00CE76E7" w:rsidRPr="00F17505" w:rsidRDefault="00CE76E7" w:rsidP="00CE76E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32E3910D" w14:textId="228595B1" w:rsidR="00CE76E7" w:rsidRPr="00F17505" w:rsidRDefault="00CE76E7" w:rsidP="00CE76E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F40760A" w14:textId="77777777" w:rsidR="00CE76E7" w:rsidRPr="00F17505" w:rsidRDefault="00CE76E7" w:rsidP="00CE76E7">
            <w:pPr>
              <w:pStyle w:val="TAL"/>
              <w:rPr>
                <w:lang w:eastAsia="de-DE"/>
              </w:rPr>
            </w:pPr>
          </w:p>
          <w:p w14:paraId="46FD4110" w14:textId="230558C7" w:rsidR="00CE76E7" w:rsidRPr="00F17505" w:rsidRDefault="00CE76E7" w:rsidP="00CE76E7">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CE76E7" w:rsidRPr="00F17505" w:rsidRDefault="00CE76E7" w:rsidP="00CE76E7">
            <w:pPr>
              <w:pStyle w:val="TAL"/>
              <w:rPr>
                <w:lang w:eastAsia="de-DE"/>
              </w:rPr>
            </w:pPr>
          </w:p>
          <w:p w14:paraId="681561E1" w14:textId="647BC99B" w:rsidR="00CE76E7" w:rsidRPr="00F17505" w:rsidRDefault="00CE76E7" w:rsidP="00CE76E7">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7B7AE306" w:rsidR="00CE76E7" w:rsidRPr="00F17505" w:rsidRDefault="00CE76E7" w:rsidP="00CE76E7">
            <w:pPr>
              <w:pStyle w:val="TAL"/>
              <w:ind w:left="505" w:hanging="284"/>
              <w:rPr>
                <w:szCs w:val="18"/>
              </w:rPr>
            </w:pPr>
            <w:r w:rsidRPr="00F17505">
              <w:rPr>
                <w:szCs w:val="18"/>
              </w:rPr>
              <w:t>-</w:t>
            </w:r>
            <w:r w:rsidRPr="00F17505">
              <w:rPr>
                <w:szCs w:val="18"/>
              </w:rPr>
              <w:tab/>
              <w:t>COLLECTING_DATA</w:t>
            </w:r>
          </w:p>
          <w:p w14:paraId="4A6ED696" w14:textId="61207120" w:rsidR="00CE76E7" w:rsidRPr="00F17505" w:rsidRDefault="00CE76E7" w:rsidP="00CE76E7">
            <w:pPr>
              <w:pStyle w:val="TAL"/>
              <w:ind w:left="505" w:hanging="284"/>
              <w:rPr>
                <w:szCs w:val="18"/>
              </w:rPr>
            </w:pPr>
            <w:r w:rsidRPr="00F17505">
              <w:rPr>
                <w:szCs w:val="18"/>
              </w:rPr>
              <w:t>-</w:t>
            </w:r>
            <w:r w:rsidRPr="00F17505">
              <w:rPr>
                <w:szCs w:val="18"/>
              </w:rPr>
              <w:tab/>
              <w:t>PREPARING_TRAINING_DATA</w:t>
            </w:r>
          </w:p>
          <w:p w14:paraId="192B09F1" w14:textId="21D144D3" w:rsidR="00CE76E7" w:rsidRPr="00F17505" w:rsidRDefault="00CE76E7" w:rsidP="00CE76E7">
            <w:pPr>
              <w:pStyle w:val="TAL"/>
              <w:ind w:left="505" w:hanging="284"/>
              <w:rPr>
                <w:szCs w:val="18"/>
              </w:rPr>
            </w:pPr>
            <w:r w:rsidRPr="00F17505">
              <w:rPr>
                <w:szCs w:val="18"/>
              </w:rPr>
              <w:t>-</w:t>
            </w:r>
            <w:r w:rsidRPr="00F17505">
              <w:rPr>
                <w:szCs w:val="18"/>
              </w:rPr>
              <w:tab/>
              <w:t>TRAINING</w:t>
            </w:r>
          </w:p>
          <w:p w14:paraId="2329270A" w14:textId="77777777" w:rsidR="00CE76E7" w:rsidRPr="00F17505" w:rsidRDefault="00CE76E7" w:rsidP="00CE76E7">
            <w:pPr>
              <w:pStyle w:val="TAL"/>
              <w:rPr>
                <w:szCs w:val="18"/>
              </w:rPr>
            </w:pPr>
          </w:p>
          <w:p w14:paraId="69B4F56C" w14:textId="7BF2206A" w:rsidR="00CE76E7" w:rsidRPr="00F17505" w:rsidRDefault="00CE76E7" w:rsidP="00CE76E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07A03FC5"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29BB142D"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3DF298ED" w14:textId="77777777" w:rsidTr="006537B7">
        <w:trPr>
          <w:jc w:val="center"/>
        </w:trPr>
        <w:tc>
          <w:tcPr>
            <w:tcW w:w="3161" w:type="dxa"/>
            <w:tcMar>
              <w:top w:w="0" w:type="dxa"/>
              <w:left w:w="28" w:type="dxa"/>
              <w:bottom w:w="0" w:type="dxa"/>
              <w:right w:w="28" w:type="dxa"/>
            </w:tcMar>
          </w:tcPr>
          <w:p w14:paraId="3B15E1AB" w14:textId="51464AEF"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0B58E04" w14:textId="12D26BEF" w:rsidR="00CE76E7" w:rsidRPr="00F17505" w:rsidRDefault="00CE76E7" w:rsidP="00CE76E7">
            <w:pPr>
              <w:pStyle w:val="TAL"/>
            </w:pPr>
            <w:r w:rsidRPr="00F17505">
              <w:t>It indicates the name of an inference output of an ML entity.</w:t>
            </w:r>
          </w:p>
          <w:p w14:paraId="2015E51B" w14:textId="77777777" w:rsidR="00CE76E7" w:rsidRPr="00F17505" w:rsidRDefault="00CE76E7" w:rsidP="00CE76E7">
            <w:pPr>
              <w:pStyle w:val="TAL"/>
            </w:pPr>
          </w:p>
          <w:p w14:paraId="22105DBB" w14:textId="4107B155" w:rsidR="00CE76E7" w:rsidRPr="00F17505" w:rsidRDefault="00CE76E7" w:rsidP="00CE76E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3196E9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21B3B022" w14:textId="2D83792E"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0578D1B6"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4859F649" w14:textId="77777777" w:rsidTr="006537B7">
        <w:trPr>
          <w:jc w:val="center"/>
        </w:trPr>
        <w:tc>
          <w:tcPr>
            <w:tcW w:w="3161" w:type="dxa"/>
            <w:tcMar>
              <w:top w:w="0" w:type="dxa"/>
              <w:left w:w="28" w:type="dxa"/>
              <w:bottom w:w="0" w:type="dxa"/>
              <w:right w:w="28" w:type="dxa"/>
            </w:tcMar>
          </w:tcPr>
          <w:p w14:paraId="496AEC87" w14:textId="71BFBBB5"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39112DA" w14:textId="313EC4E5" w:rsidR="00CE76E7" w:rsidRPr="00F17505" w:rsidRDefault="00CE76E7" w:rsidP="00CE76E7">
            <w:pPr>
              <w:pStyle w:val="TAL"/>
            </w:pPr>
            <w:r w:rsidRPr="00F17505">
              <w:t>It indicates the performance metric used to evaluate the performance of an ML entity, e.g. "accuracy", "precision", "F1 score", etc.</w:t>
            </w:r>
          </w:p>
          <w:p w14:paraId="4F8D1806" w14:textId="77777777" w:rsidR="00CE76E7" w:rsidRPr="00F17505" w:rsidRDefault="00CE76E7" w:rsidP="00CE76E7">
            <w:pPr>
              <w:pStyle w:val="TAL"/>
            </w:pPr>
          </w:p>
          <w:p w14:paraId="2600CF89" w14:textId="72DF8E6B" w:rsidR="00CE76E7" w:rsidRPr="00F17505" w:rsidRDefault="00CE76E7" w:rsidP="00CE76E7">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0567A2D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73DE272E"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2C920832"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6C4D9925"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7E9A1A33" w14:textId="77777777" w:rsidTr="006537B7">
        <w:trPr>
          <w:jc w:val="center"/>
        </w:trPr>
        <w:tc>
          <w:tcPr>
            <w:tcW w:w="3161" w:type="dxa"/>
            <w:tcMar>
              <w:top w:w="0" w:type="dxa"/>
              <w:left w:w="28" w:type="dxa"/>
              <w:bottom w:w="0" w:type="dxa"/>
              <w:right w:w="28" w:type="dxa"/>
            </w:tcMar>
          </w:tcPr>
          <w:p w14:paraId="1EE183F5" w14:textId="7F6D9A85"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ACDD8F4" w14:textId="501457D6" w:rsidR="00CE76E7" w:rsidRPr="00F17505" w:rsidRDefault="00CE76E7" w:rsidP="00CE76E7">
            <w:pPr>
              <w:pStyle w:val="TAL"/>
            </w:pPr>
            <w:r w:rsidRPr="00F17505">
              <w:t>It indicates the performance score (in unit of percentage) of an ML entity when performing inference on a specific data set (Note).</w:t>
            </w:r>
          </w:p>
          <w:p w14:paraId="3608CD33" w14:textId="77777777" w:rsidR="00CE76E7" w:rsidRPr="00F17505" w:rsidRDefault="00CE76E7" w:rsidP="00CE76E7">
            <w:pPr>
              <w:pStyle w:val="TAL"/>
            </w:pPr>
          </w:p>
          <w:p w14:paraId="0AB4FF16" w14:textId="27CCACE2" w:rsidR="00CE76E7" w:rsidRPr="00F17505" w:rsidRDefault="00CE76E7" w:rsidP="00CE76E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CE76E7" w:rsidRPr="00F17505" w:rsidRDefault="00CE76E7" w:rsidP="00CE76E7">
            <w:pPr>
              <w:pStyle w:val="TAL"/>
            </w:pPr>
          </w:p>
          <w:p w14:paraId="17914AB9" w14:textId="1C01C66B" w:rsidR="00CE76E7" w:rsidRPr="00F17505" w:rsidRDefault="00CE76E7" w:rsidP="00CE76E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0B25C55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Real</w:t>
            </w:r>
          </w:p>
          <w:p w14:paraId="430FBB72" w14:textId="7211256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4D96EA64"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7C6F7B9D" w14:textId="77777777" w:rsidTr="006537B7">
        <w:trPr>
          <w:jc w:val="center"/>
        </w:trPr>
        <w:tc>
          <w:tcPr>
            <w:tcW w:w="3161" w:type="dxa"/>
            <w:tcMar>
              <w:top w:w="0" w:type="dxa"/>
              <w:left w:w="28" w:type="dxa"/>
              <w:bottom w:w="0" w:type="dxa"/>
              <w:right w:w="28" w:type="dxa"/>
            </w:tcMar>
          </w:tcPr>
          <w:p w14:paraId="78EC0C16" w14:textId="5E54328A"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63AACC2B" w14:textId="748C5CA6" w:rsidR="00CE76E7" w:rsidRPr="00F17505" w:rsidRDefault="00CE76E7" w:rsidP="00CE76E7">
            <w:pPr>
              <w:pStyle w:val="TAL"/>
            </w:pPr>
            <w:r w:rsidRPr="00F17505">
              <w:t>It indicates whether the ML training MnS consumer cancels the ML training request.</w:t>
            </w:r>
          </w:p>
          <w:p w14:paraId="2A677F37" w14:textId="47CB434A" w:rsidR="00CE76E7" w:rsidRPr="00F17505" w:rsidRDefault="00CE76E7" w:rsidP="00CE76E7">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04A205DE" w14:textId="77777777" w:rsidR="00CE76E7" w:rsidRPr="00F17505" w:rsidRDefault="00CE76E7" w:rsidP="00CE76E7">
            <w:pPr>
              <w:pStyle w:val="TAL"/>
            </w:pPr>
          </w:p>
          <w:p w14:paraId="7FEC5EFB" w14:textId="56C7C12E" w:rsidR="00CE76E7" w:rsidRPr="00F17505" w:rsidRDefault="00CE76E7" w:rsidP="00CE76E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0986A4C" w14:textId="05C1D2B9"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0232B6B0"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6E971F94"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03D96D8E" w14:textId="77777777" w:rsidTr="006537B7">
        <w:trPr>
          <w:jc w:val="center"/>
        </w:trPr>
        <w:tc>
          <w:tcPr>
            <w:tcW w:w="3161" w:type="dxa"/>
            <w:tcMar>
              <w:top w:w="0" w:type="dxa"/>
              <w:left w:w="28" w:type="dxa"/>
              <w:bottom w:w="0" w:type="dxa"/>
              <w:right w:w="28" w:type="dxa"/>
            </w:tcMar>
          </w:tcPr>
          <w:p w14:paraId="5BE630B1" w14:textId="426879C7"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7DE63E96" w14:textId="6F18B864" w:rsidR="00CE76E7" w:rsidRPr="00F17505" w:rsidRDefault="00CE76E7" w:rsidP="00CE76E7">
            <w:pPr>
              <w:pStyle w:val="TAL"/>
            </w:pPr>
            <w:r w:rsidRPr="00F17505">
              <w:t>It indicates whether the ML training MnS consumer suspends the /ML training request.</w:t>
            </w:r>
          </w:p>
          <w:p w14:paraId="04FBF3BC" w14:textId="16D4CF51" w:rsidR="00CE76E7" w:rsidRPr="00F17505" w:rsidRDefault="00CE76E7" w:rsidP="00CE76E7">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w:t>
            </w:r>
            <w:r w:rsidRPr="00F17505">
              <w:lastRenderedPageBreak/>
              <w:t xml:space="preserve">bute to "FALSE" has no observable result. </w:t>
            </w:r>
          </w:p>
          <w:p w14:paraId="4572B34A" w14:textId="77777777" w:rsidR="00CE76E7" w:rsidRPr="00F17505" w:rsidRDefault="00CE76E7" w:rsidP="00CE76E7">
            <w:pPr>
              <w:pStyle w:val="TAL"/>
            </w:pPr>
          </w:p>
          <w:p w14:paraId="74D877C4" w14:textId="5C54EFC7" w:rsidR="00CE76E7" w:rsidRPr="00F17505" w:rsidRDefault="00CE76E7" w:rsidP="00CE76E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DD7D334" w14:textId="77BDC00C"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6BCE4A3B"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64029931"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37A08FF1" w14:textId="77777777" w:rsidTr="006537B7">
        <w:trPr>
          <w:jc w:val="center"/>
        </w:trPr>
        <w:tc>
          <w:tcPr>
            <w:tcW w:w="3161" w:type="dxa"/>
            <w:tcMar>
              <w:top w:w="0" w:type="dxa"/>
              <w:left w:w="28" w:type="dxa"/>
              <w:bottom w:w="0" w:type="dxa"/>
              <w:right w:w="28" w:type="dxa"/>
            </w:tcMar>
          </w:tcPr>
          <w:p w14:paraId="474CA4EC" w14:textId="1A97BBB8"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564DC9B7" w14:textId="59FDFBBC" w:rsidR="00CE76E7" w:rsidRPr="00F17505" w:rsidRDefault="00CE76E7" w:rsidP="00CE76E7">
            <w:pPr>
              <w:pStyle w:val="TAL"/>
            </w:pPr>
            <w:r w:rsidRPr="00F17505">
              <w:t>It indicates whether the ML training MnS consumer cancels the ML training process.</w:t>
            </w:r>
          </w:p>
          <w:p w14:paraId="014064B9" w14:textId="1CE5BFF9" w:rsidR="00CE76E7" w:rsidRPr="00F17505" w:rsidRDefault="00CE76E7" w:rsidP="00CE76E7">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1C577332" w14:textId="77777777" w:rsidR="00CE76E7" w:rsidRPr="00F17505" w:rsidRDefault="00CE76E7" w:rsidP="00CE76E7">
            <w:pPr>
              <w:pStyle w:val="TAL"/>
            </w:pPr>
          </w:p>
          <w:p w14:paraId="70BD95C3" w14:textId="61EB0470" w:rsidR="00CE76E7" w:rsidRPr="00F17505" w:rsidRDefault="00CE76E7" w:rsidP="00CE76E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C4A0929" w14:textId="457D7915"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5F4E1C2B"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529B9941"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4BEE24B3" w14:textId="77777777" w:rsidTr="006537B7">
        <w:trPr>
          <w:jc w:val="center"/>
        </w:trPr>
        <w:tc>
          <w:tcPr>
            <w:tcW w:w="3161" w:type="dxa"/>
            <w:tcMar>
              <w:top w:w="0" w:type="dxa"/>
              <w:left w:w="28" w:type="dxa"/>
              <w:bottom w:w="0" w:type="dxa"/>
              <w:right w:w="28" w:type="dxa"/>
            </w:tcMar>
          </w:tcPr>
          <w:p w14:paraId="25BEE931" w14:textId="3322A1B1"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F90FF62" w14:textId="46A40091" w:rsidR="00CE76E7" w:rsidRPr="00F17505" w:rsidRDefault="00CE76E7" w:rsidP="00CE76E7">
            <w:pPr>
              <w:pStyle w:val="TAL"/>
            </w:pPr>
            <w:r w:rsidRPr="00F17505">
              <w:t>It indicates whether the ML training MnS consumer suspends the ML training process.</w:t>
            </w:r>
          </w:p>
          <w:p w14:paraId="38A21ECE" w14:textId="3AC31303" w:rsidR="00CE76E7" w:rsidRPr="00F17505" w:rsidRDefault="00CE76E7" w:rsidP="00CE76E7">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CE76E7" w:rsidRPr="00F17505" w:rsidRDefault="00CE76E7" w:rsidP="00CE76E7">
            <w:pPr>
              <w:pStyle w:val="TAL"/>
            </w:pPr>
          </w:p>
          <w:p w14:paraId="30D03515" w14:textId="38F25CE8" w:rsidR="00CE76E7" w:rsidRPr="00F17505" w:rsidRDefault="00CE76E7" w:rsidP="00CE76E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760140D" w14:textId="799AE3AE"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7BEE186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782C0867"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2402F144" w14:textId="77777777" w:rsidTr="006537B7">
        <w:trPr>
          <w:jc w:val="center"/>
        </w:trPr>
        <w:tc>
          <w:tcPr>
            <w:tcW w:w="3161" w:type="dxa"/>
            <w:tcMar>
              <w:top w:w="0" w:type="dxa"/>
              <w:left w:w="28" w:type="dxa"/>
              <w:bottom w:w="0" w:type="dxa"/>
              <w:right w:w="28" w:type="dxa"/>
            </w:tcMar>
          </w:tcPr>
          <w:p w14:paraId="0A02CCC9" w14:textId="25CDC236" w:rsidR="00CE76E7" w:rsidRPr="00F17505" w:rsidRDefault="00CE76E7" w:rsidP="00CE76E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876E1C2" w14:textId="71DBCB5F" w:rsidR="00CE76E7" w:rsidRPr="00F17505" w:rsidRDefault="00CE76E7" w:rsidP="00CE76E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1E0C4B4B" w14:textId="4E140B34"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8B1381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7F90840"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r w:rsidRPr="00426912" w:rsidDel="00426912">
              <w:rPr>
                <w:rFonts w:ascii="Arial" w:hAnsi="Arial" w:cs="Arial"/>
                <w:sz w:val="18"/>
                <w:szCs w:val="18"/>
              </w:rPr>
              <w:t xml:space="preserve"> </w:t>
            </w:r>
          </w:p>
        </w:tc>
      </w:tr>
      <w:tr w:rsidR="00CE76E7" w:rsidRPr="00F17505" w14:paraId="06504E9F" w14:textId="77777777" w:rsidTr="006537B7">
        <w:trPr>
          <w:jc w:val="center"/>
        </w:trPr>
        <w:tc>
          <w:tcPr>
            <w:tcW w:w="3161" w:type="dxa"/>
            <w:tcMar>
              <w:top w:w="0" w:type="dxa"/>
              <w:left w:w="28" w:type="dxa"/>
              <w:bottom w:w="0" w:type="dxa"/>
              <w:right w:w="28" w:type="dxa"/>
            </w:tcMar>
          </w:tcPr>
          <w:p w14:paraId="1FEE9393" w14:textId="4A1F9AC5"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1EA02806" w14:textId="1BBA4C02" w:rsidR="00CE76E7" w:rsidRPr="00F17505" w:rsidRDefault="00CE76E7" w:rsidP="00CE76E7">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0D53FD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27BE85C0" w:rsidR="00CE76E7" w:rsidRPr="00F17505" w:rsidRDefault="00CE76E7" w:rsidP="00CE76E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 xml:space="preserve">False </w:t>
            </w:r>
          </w:p>
        </w:tc>
      </w:tr>
      <w:tr w:rsidR="00CE76E7" w:rsidRPr="00F17505" w14:paraId="040A34FB" w14:textId="77777777" w:rsidTr="006537B7">
        <w:trPr>
          <w:jc w:val="center"/>
        </w:trPr>
        <w:tc>
          <w:tcPr>
            <w:tcW w:w="3161" w:type="dxa"/>
            <w:tcMar>
              <w:top w:w="0" w:type="dxa"/>
              <w:left w:w="28" w:type="dxa"/>
              <w:bottom w:w="0" w:type="dxa"/>
              <w:right w:w="28" w:type="dxa"/>
            </w:tcMar>
          </w:tcPr>
          <w:p w14:paraId="23289270" w14:textId="06C9E64E"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A94F3C3" w14:textId="5502B873" w:rsidR="00CE76E7" w:rsidRPr="00F17505" w:rsidRDefault="00CE76E7" w:rsidP="00CE76E7">
            <w:pPr>
              <w:pStyle w:val="TAL"/>
            </w:pPr>
            <w:r w:rsidRPr="00F17505">
              <w:t>It indicates whether the other new training data have been used for the ML model training.</w:t>
            </w:r>
          </w:p>
          <w:p w14:paraId="0F5846E0" w14:textId="77777777" w:rsidR="00CE76E7" w:rsidRPr="00F17505" w:rsidRDefault="00CE76E7" w:rsidP="00CE76E7">
            <w:pPr>
              <w:pStyle w:val="TAL"/>
            </w:pPr>
          </w:p>
          <w:p w14:paraId="668686C3" w14:textId="717195CF" w:rsidR="00CE76E7" w:rsidRPr="00F17505" w:rsidRDefault="00CE76E7" w:rsidP="00CE76E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C3099E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4CC754C7" w14:textId="77777777" w:rsidTr="006537B7">
        <w:trPr>
          <w:jc w:val="center"/>
        </w:trPr>
        <w:tc>
          <w:tcPr>
            <w:tcW w:w="3161" w:type="dxa"/>
            <w:tcMar>
              <w:top w:w="0" w:type="dxa"/>
              <w:left w:w="28" w:type="dxa"/>
              <w:bottom w:w="0" w:type="dxa"/>
              <w:right w:w="28" w:type="dxa"/>
            </w:tcMar>
          </w:tcPr>
          <w:p w14:paraId="729E2D29" w14:textId="61DD7950"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6B97FD4" w14:textId="52CB5510" w:rsidR="00CE76E7" w:rsidRPr="00F17505" w:rsidRDefault="00CE76E7" w:rsidP="00CE76E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CE76E7" w:rsidRPr="00F17505" w:rsidRDefault="00CE76E7" w:rsidP="00CE76E7">
            <w:pPr>
              <w:pStyle w:val="TAL"/>
            </w:pPr>
          </w:p>
          <w:p w14:paraId="393765BF" w14:textId="118FEAA7" w:rsidR="00CE76E7" w:rsidRPr="00F17505" w:rsidRDefault="00CE76E7" w:rsidP="00CE76E7">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5929C4A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437461A4" w14:textId="77777777" w:rsidTr="006537B7">
        <w:trPr>
          <w:jc w:val="center"/>
        </w:trPr>
        <w:tc>
          <w:tcPr>
            <w:tcW w:w="3161" w:type="dxa"/>
            <w:tcMar>
              <w:top w:w="0" w:type="dxa"/>
              <w:left w:w="28" w:type="dxa"/>
              <w:bottom w:w="0" w:type="dxa"/>
              <w:right w:w="28" w:type="dxa"/>
            </w:tcMar>
          </w:tcPr>
          <w:p w14:paraId="68D84161" w14:textId="543DE956"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62D7290" w14:textId="646AF7CE" w:rsidR="00CE76E7" w:rsidRPr="00F17505" w:rsidRDefault="00CE76E7" w:rsidP="00CE76E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CE76E7" w:rsidRPr="00F17505" w:rsidRDefault="00CE76E7" w:rsidP="00CE76E7">
            <w:pPr>
              <w:pStyle w:val="TAL"/>
            </w:pPr>
          </w:p>
          <w:p w14:paraId="4B511EDF" w14:textId="6C0E104E" w:rsidR="00CE76E7" w:rsidRPr="00F17505" w:rsidRDefault="00CE76E7" w:rsidP="00CE76E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2947AB1"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0C7D375B" w14:textId="77777777" w:rsidTr="006537B7">
        <w:trPr>
          <w:jc w:val="center"/>
        </w:trPr>
        <w:tc>
          <w:tcPr>
            <w:tcW w:w="3161" w:type="dxa"/>
            <w:tcMar>
              <w:top w:w="0" w:type="dxa"/>
              <w:left w:w="28" w:type="dxa"/>
              <w:bottom w:w="0" w:type="dxa"/>
              <w:right w:w="28" w:type="dxa"/>
            </w:tcMar>
          </w:tcPr>
          <w:p w14:paraId="5EDBD224" w14:textId="406373E4"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261B663" w14:textId="77777777" w:rsidR="00CE76E7" w:rsidRDefault="00CE76E7" w:rsidP="00CE76E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399ED586" w14:textId="77777777" w:rsidR="00CE76E7" w:rsidRDefault="00CE76E7" w:rsidP="00CE76E7">
            <w:pPr>
              <w:pStyle w:val="TAL"/>
            </w:pPr>
          </w:p>
          <w:p w14:paraId="3219A3AB" w14:textId="1D723C31" w:rsidR="00CE76E7" w:rsidRDefault="00CE76E7" w:rsidP="00CE76E7">
            <w:pPr>
              <w:pStyle w:val="TAL"/>
            </w:pPr>
            <w:proofErr w:type="spellStart"/>
            <w:r>
              <w:t>allowedValues</w:t>
            </w:r>
            <w:proofErr w:type="spellEnd"/>
            <w:r>
              <w:t>: NA</w:t>
            </w:r>
          </w:p>
        </w:tc>
        <w:tc>
          <w:tcPr>
            <w:tcW w:w="2263" w:type="dxa"/>
            <w:tcMar>
              <w:top w:w="0" w:type="dxa"/>
              <w:left w:w="28" w:type="dxa"/>
              <w:bottom w:w="0" w:type="dxa"/>
              <w:right w:w="28" w:type="dxa"/>
            </w:tcMar>
          </w:tcPr>
          <w:p w14:paraId="427BD45B"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8E7583" w14:textId="235BF0CC"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B3EDCE3"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ACB015"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EBD145"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2DC83463"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1E988105" w14:textId="77777777" w:rsidTr="006537B7">
        <w:trPr>
          <w:jc w:val="center"/>
        </w:trPr>
        <w:tc>
          <w:tcPr>
            <w:tcW w:w="3161" w:type="dxa"/>
            <w:tcMar>
              <w:top w:w="0" w:type="dxa"/>
              <w:left w:w="28" w:type="dxa"/>
              <w:bottom w:w="0" w:type="dxa"/>
              <w:right w:w="28" w:type="dxa"/>
            </w:tcMar>
          </w:tcPr>
          <w:p w14:paraId="74D08AB2" w14:textId="748E783A"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18A7471A" w14:textId="7CEDC0F9" w:rsidR="00CE76E7" w:rsidRDefault="00CE76E7" w:rsidP="00CE76E7">
            <w:pPr>
              <w:pStyle w:val="TAL"/>
            </w:pPr>
            <w:r>
              <w:t xml:space="preserve">This specify </w:t>
            </w:r>
            <w:r>
              <w:lastRenderedPageBreak/>
              <w:t xml:space="preserve">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645F7800" w14:textId="77777777" w:rsidR="00CE76E7" w:rsidRDefault="00CE76E7" w:rsidP="00CE76E7">
            <w:pPr>
              <w:pStyle w:val="TAL"/>
            </w:pPr>
          </w:p>
          <w:p w14:paraId="7F65C98B" w14:textId="3D8B83BF" w:rsidR="00CE76E7" w:rsidRDefault="00CE76E7" w:rsidP="00CE76E7">
            <w:pPr>
              <w:pStyle w:val="TAL"/>
            </w:pPr>
            <w:proofErr w:type="spellStart"/>
            <w:r>
              <w:t>allowedValues</w:t>
            </w:r>
            <w:proofErr w:type="spellEnd"/>
            <w:r>
              <w:t>: NA</w:t>
            </w:r>
          </w:p>
        </w:tc>
        <w:tc>
          <w:tcPr>
            <w:tcW w:w="2263" w:type="dxa"/>
            <w:tcMar>
              <w:top w:w="0" w:type="dxa"/>
              <w:left w:w="28" w:type="dxa"/>
              <w:bottom w:w="0" w:type="dxa"/>
              <w:right w:w="28" w:type="dxa"/>
            </w:tcMar>
          </w:tcPr>
          <w:p w14:paraId="2C4A17D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182858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82D169"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A8B3D6"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5C07FAF9"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1C092C09" w14:textId="77777777" w:rsidTr="006537B7">
        <w:trPr>
          <w:jc w:val="center"/>
        </w:trPr>
        <w:tc>
          <w:tcPr>
            <w:tcW w:w="3161" w:type="dxa"/>
            <w:tcMar>
              <w:top w:w="0" w:type="dxa"/>
              <w:left w:w="28" w:type="dxa"/>
              <w:bottom w:w="0" w:type="dxa"/>
              <w:right w:w="28" w:type="dxa"/>
            </w:tcMar>
          </w:tcPr>
          <w:p w14:paraId="5900786E" w14:textId="39340151" w:rsidR="00CE76E7" w:rsidRPr="00F17505" w:rsidRDefault="00CE76E7" w:rsidP="00CE76E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B23589E" w14:textId="2A14CB12" w:rsidR="00CE76E7" w:rsidRDefault="00CE76E7" w:rsidP="00CE76E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360B7739" w14:textId="77777777" w:rsidR="00CE76E7" w:rsidRDefault="00CE76E7" w:rsidP="00CE76E7">
            <w:pPr>
              <w:pStyle w:val="TAL"/>
            </w:pPr>
          </w:p>
          <w:p w14:paraId="02190914" w14:textId="70E986AB" w:rsidR="00CE76E7" w:rsidRDefault="00CE76E7" w:rsidP="00CE76E7">
            <w:pPr>
              <w:pStyle w:val="TAL"/>
            </w:pPr>
            <w:proofErr w:type="spellStart"/>
            <w:r>
              <w:t>allowedValues</w:t>
            </w:r>
            <w:proofErr w:type="spellEnd"/>
            <w:r>
              <w:t>: NA</w:t>
            </w:r>
          </w:p>
        </w:tc>
        <w:tc>
          <w:tcPr>
            <w:tcW w:w="2263" w:type="dxa"/>
            <w:tcMar>
              <w:top w:w="0" w:type="dxa"/>
              <w:left w:w="28" w:type="dxa"/>
              <w:bottom w:w="0" w:type="dxa"/>
              <w:right w:w="28" w:type="dxa"/>
            </w:tcMar>
          </w:tcPr>
          <w:p w14:paraId="49E03A7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A2FDA3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B66944"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F15516" w14:textId="77777777"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6659D860" w:rsidR="00CE76E7" w:rsidRPr="00F17505" w:rsidRDefault="00CE76E7" w:rsidP="00CE76E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E76E7" w:rsidRPr="00F17505" w14:paraId="65E47506" w14:textId="77777777" w:rsidTr="00473624">
        <w:trPr>
          <w:jc w:val="center"/>
        </w:trPr>
        <w:tc>
          <w:tcPr>
            <w:tcW w:w="3161" w:type="dxa"/>
            <w:tcMar>
              <w:top w:w="0" w:type="dxa"/>
              <w:left w:w="28" w:type="dxa"/>
              <w:bottom w:w="0" w:type="dxa"/>
              <w:right w:w="28" w:type="dxa"/>
            </w:tcMar>
          </w:tcPr>
          <w:p w14:paraId="41B2942B" w14:textId="77777777" w:rsidR="00CE76E7" w:rsidRPr="00F17505" w:rsidRDefault="00CE76E7" w:rsidP="00CE76E7">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7AEAFE60" w14:textId="77777777" w:rsidR="00CE76E7" w:rsidRPr="003E7E8D" w:rsidRDefault="00CE76E7" w:rsidP="00CE76E7">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242D9107" w14:textId="77777777" w:rsidR="00CE76E7" w:rsidRPr="003E7E8D" w:rsidRDefault="00CE76E7" w:rsidP="00CE76E7">
            <w:pPr>
              <w:pStyle w:val="TAL"/>
            </w:pPr>
          </w:p>
          <w:p w14:paraId="03217F9B" w14:textId="77777777" w:rsidR="00CE76E7" w:rsidRDefault="00CE76E7" w:rsidP="00CE76E7">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37290A6B"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type: String</w:t>
            </w:r>
          </w:p>
          <w:p w14:paraId="3C816BB0"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multiplicity: 1</w:t>
            </w:r>
          </w:p>
          <w:p w14:paraId="4C0D0DFD" w14:textId="77777777" w:rsidR="00CE76E7" w:rsidRPr="0015264F" w:rsidRDefault="00CE76E7" w:rsidP="00CE76E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BDE6E97" w14:textId="77777777" w:rsidR="00CE76E7" w:rsidRPr="0015264F" w:rsidRDefault="00CE76E7" w:rsidP="00CE76E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F455BDE" w14:textId="77777777" w:rsidR="00CE76E7" w:rsidRPr="0015264F" w:rsidRDefault="00CE76E7" w:rsidP="00CE76E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E21249" w14:textId="77777777" w:rsidR="00CE76E7" w:rsidRPr="00F17505" w:rsidRDefault="00CE76E7" w:rsidP="00CE76E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E76E7"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CE76E7" w:rsidRPr="00F17505" w:rsidRDefault="00CE76E7" w:rsidP="00CE76E7">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57" w:name="_Toc106015909"/>
      <w:bookmarkStart w:id="358" w:name="_Toc106098548"/>
      <w:bookmarkStart w:id="359" w:name="_Toc178068934"/>
      <w:bookmarkStart w:id="360" w:name="MCCQCTEMPBM_00000158"/>
      <w:r w:rsidRPr="00F17505">
        <w:t>7.5.2</w:t>
      </w:r>
      <w:r w:rsidRPr="00F17505">
        <w:tab/>
        <w:t>Constraints</w:t>
      </w:r>
      <w:bookmarkEnd w:id="357"/>
      <w:bookmarkEnd w:id="358"/>
      <w:bookmarkEnd w:id="359"/>
    </w:p>
    <w:bookmarkEnd w:id="36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61" w:name="_Toc106015910"/>
      <w:bookmarkStart w:id="362" w:name="_Toc106098549"/>
      <w:bookmarkStart w:id="363" w:name="_Toc178068935"/>
      <w:r w:rsidRPr="00F17505">
        <w:t>7.6</w:t>
      </w:r>
      <w:r w:rsidRPr="00F17505">
        <w:tab/>
        <w:t>Common notifications</w:t>
      </w:r>
      <w:bookmarkEnd w:id="361"/>
      <w:bookmarkEnd w:id="362"/>
      <w:bookmarkEnd w:id="363"/>
    </w:p>
    <w:p w14:paraId="6FA8FAFF" w14:textId="6A25DFEA" w:rsidR="00944E51" w:rsidRPr="00F17505" w:rsidRDefault="00944E51" w:rsidP="00944E51">
      <w:pPr>
        <w:pStyle w:val="Heading3"/>
      </w:pPr>
      <w:bookmarkStart w:id="364" w:name="_Toc106015911"/>
      <w:bookmarkStart w:id="365" w:name="_Toc106098550"/>
      <w:bookmarkStart w:id="366" w:name="_Toc178068936"/>
      <w:r w:rsidRPr="00F17505">
        <w:t>7.6.1</w:t>
      </w:r>
      <w:r w:rsidRPr="00F17505">
        <w:tab/>
        <w:t>Configuration notifications</w:t>
      </w:r>
      <w:bookmarkEnd w:id="364"/>
      <w:bookmarkEnd w:id="365"/>
      <w:bookmarkEnd w:id="366"/>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67"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367"/>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68" w:name="MCCQCTEMPBM_00000137"/>
            <w:proofErr w:type="spellStart"/>
            <w:r w:rsidRPr="00F17505">
              <w:rPr>
                <w:rFonts w:ascii="Courier New" w:hAnsi="Courier New" w:cs="Courier New"/>
              </w:rPr>
              <w:t>notifyMOICreation</w:t>
            </w:r>
            <w:bookmarkEnd w:id="368"/>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69" w:name="_Toc106015912"/>
      <w:bookmarkStart w:id="370" w:name="_Toc106098551"/>
      <w:bookmarkStart w:id="371" w:name="_Toc178068937"/>
      <w:r w:rsidRPr="00F17505">
        <w:t>8</w:t>
      </w:r>
      <w:r w:rsidRPr="00F17505">
        <w:tab/>
      </w:r>
      <w:r w:rsidRPr="00F17505">
        <w:rPr>
          <w:lang w:eastAsia="zh-CN"/>
        </w:rPr>
        <w:t>Service components</w:t>
      </w:r>
      <w:bookmarkEnd w:id="369"/>
      <w:bookmarkEnd w:id="370"/>
      <w:bookmarkEnd w:id="371"/>
    </w:p>
    <w:p w14:paraId="7816F63A" w14:textId="13810510" w:rsidR="00EF6247" w:rsidRPr="00F17505" w:rsidRDefault="00EF6247" w:rsidP="00EF6247">
      <w:pPr>
        <w:pStyle w:val="Heading2"/>
        <w:rPr>
          <w:lang w:eastAsia="zh-CN"/>
        </w:rPr>
      </w:pPr>
      <w:bookmarkStart w:id="372" w:name="_Toc106015913"/>
      <w:bookmarkStart w:id="373" w:name="_Toc106098552"/>
      <w:bookmarkStart w:id="374" w:name="_Toc178068938"/>
      <w:r w:rsidRPr="00F17505">
        <w:t>8.1</w:t>
      </w:r>
      <w:r w:rsidRPr="00F17505">
        <w:tab/>
      </w:r>
      <w:r w:rsidRPr="00F17505">
        <w:rPr>
          <w:lang w:eastAsia="zh-CN"/>
        </w:rPr>
        <w:t>Service components for ML model training MnS</w:t>
      </w:r>
      <w:bookmarkEnd w:id="372"/>
      <w:bookmarkEnd w:id="373"/>
      <w:bookmarkEnd w:id="374"/>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75"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75"/>
          </w:p>
        </w:tc>
        <w:tc>
          <w:tcPr>
            <w:tcW w:w="3119" w:type="dxa"/>
            <w:shd w:val="clear" w:color="auto" w:fill="auto"/>
          </w:tcPr>
          <w:p w14:paraId="5A6ACD32" w14:textId="43F3999E" w:rsidR="00EF6247" w:rsidRPr="00F17505" w:rsidRDefault="00B23220" w:rsidP="002360F1">
            <w:pPr>
              <w:pStyle w:val="TAL"/>
              <w:rPr>
                <w:lang w:eastAsia="zh-CN"/>
              </w:rPr>
            </w:pPr>
            <w:bookmarkStart w:id="376" w:name="MCCQCTEMPBM_00000138"/>
            <w:proofErr w:type="spellStart"/>
            <w:r w:rsidRPr="00F17505">
              <w:rPr>
                <w:rFonts w:ascii="Courier New" w:hAnsi="Courier New" w:cs="Courier New"/>
              </w:rPr>
              <w:t>MLTrainingFunction</w:t>
            </w:r>
            <w:proofErr w:type="spellEnd"/>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proofErr w:type="spellStart"/>
            <w:r w:rsidR="00EF6247" w:rsidRPr="00F17505">
              <w:rPr>
                <w:rFonts w:ascii="Courier New" w:hAnsi="Courier New" w:cs="Courier New"/>
              </w:rPr>
              <w:t>MLTrainingRequest</w:t>
            </w:r>
            <w:proofErr w:type="spellEnd"/>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proofErr w:type="spellStart"/>
            <w:r w:rsidRPr="00F17505">
              <w:rPr>
                <w:rFonts w:ascii="Courier New" w:hAnsi="Courier New" w:cs="Courier New"/>
              </w:rPr>
              <w:t>MLTrainingReport</w:t>
            </w:r>
            <w:proofErr w:type="spellEnd"/>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proofErr w:type="spellStart"/>
            <w:r w:rsidRPr="00F17505">
              <w:rPr>
                <w:rFonts w:ascii="Courier New" w:hAnsi="Courier New" w:cs="Courier New"/>
              </w:rPr>
              <w:t>MLTrainingProcess</w:t>
            </w:r>
            <w:proofErr w:type="spellEnd"/>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76"/>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77" w:name="_Toc106015914"/>
      <w:bookmarkStart w:id="378" w:name="_Toc106098553"/>
      <w:bookmarkStart w:id="379" w:name="_Toc178068939"/>
      <w:r w:rsidRPr="00F17505">
        <w:t>9</w:t>
      </w:r>
      <w:r w:rsidRPr="00F17505">
        <w:tab/>
        <w:t>Solution Set (SS)</w:t>
      </w:r>
      <w:bookmarkEnd w:id="377"/>
      <w:bookmarkEnd w:id="378"/>
      <w:bookmarkEnd w:id="379"/>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lastRenderedPageBreak/>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80" w:name="_Toc106015915"/>
      <w:r w:rsidRPr="00F17505">
        <w:br w:type="page"/>
      </w:r>
    </w:p>
    <w:p w14:paraId="2B8EAB27" w14:textId="5764309C" w:rsidR="00DA4B59" w:rsidRPr="00F17505" w:rsidRDefault="00DA4B59" w:rsidP="00DA4B59">
      <w:pPr>
        <w:pStyle w:val="Heading8"/>
      </w:pPr>
      <w:bookmarkStart w:id="381" w:name="_Toc106098554"/>
      <w:bookmarkStart w:id="382" w:name="_Toc178068940"/>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380"/>
      <w:bookmarkEnd w:id="381"/>
      <w:bookmarkEnd w:id="382"/>
    </w:p>
    <w:p w14:paraId="1B48CE03" w14:textId="550B2050" w:rsidR="00DA4B59" w:rsidRPr="00F17505" w:rsidRDefault="00DA4B59" w:rsidP="00DA4B59">
      <w:pPr>
        <w:pStyle w:val="Heading1"/>
      </w:pPr>
      <w:bookmarkStart w:id="383" w:name="_Toc106015916"/>
      <w:bookmarkStart w:id="384" w:name="_Toc106098555"/>
      <w:bookmarkStart w:id="385" w:name="_Toc178068941"/>
      <w:r w:rsidRPr="00F17505">
        <w:t>A.1</w:t>
      </w:r>
      <w:r w:rsidRPr="00F17505">
        <w:tab/>
        <w:t>General</w:t>
      </w:r>
      <w:bookmarkEnd w:id="383"/>
      <w:bookmarkEnd w:id="384"/>
      <w:bookmarkEnd w:id="385"/>
    </w:p>
    <w:p w14:paraId="53141092" w14:textId="77777777"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 of the present document.</w:t>
      </w:r>
    </w:p>
    <w:p w14:paraId="43CC95D1" w14:textId="3A986480" w:rsidR="00DA4B59" w:rsidRPr="00F17505" w:rsidRDefault="00DA4B59" w:rsidP="00DA4B59">
      <w:pPr>
        <w:pStyle w:val="Heading1"/>
      </w:pPr>
      <w:bookmarkStart w:id="386" w:name="_Toc106015917"/>
      <w:bookmarkStart w:id="387" w:name="_Toc106098556"/>
      <w:bookmarkStart w:id="388" w:name="_Toc178068942"/>
      <w:r w:rsidRPr="00F17505">
        <w:t>A.2</w:t>
      </w:r>
      <w:r w:rsidRPr="00F17505">
        <w:tab/>
      </w:r>
      <w:proofErr w:type="spellStart"/>
      <w:r w:rsidRPr="00F17505">
        <w:t>PlantUML</w:t>
      </w:r>
      <w:proofErr w:type="spellEnd"/>
      <w:r w:rsidRPr="00F17505">
        <w:t xml:space="preserve"> code for Figure 7.2.1-1: NRM fragment for ML model training</w:t>
      </w:r>
      <w:bookmarkEnd w:id="386"/>
      <w:bookmarkEnd w:id="387"/>
      <w:bookmarkEnd w:id="388"/>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7028DF72" w14:textId="77777777" w:rsidR="00A25BEE" w:rsidRPr="00F17505" w:rsidRDefault="00A25BEE" w:rsidP="00A25BEE">
      <w:pPr>
        <w:pStyle w:val="PL"/>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6B10FCBE" w14:textId="77777777" w:rsidR="00A25BEE" w:rsidRPr="00F17505" w:rsidRDefault="00A25BEE" w:rsidP="00A25BEE">
      <w:pPr>
        <w:pStyle w:val="PL"/>
      </w:pPr>
      <w:proofErr w:type="spellStart"/>
      <w:r w:rsidRPr="00F17505">
        <w:t>skinparam</w:t>
      </w:r>
      <w:proofErr w:type="spellEnd"/>
      <w:r w:rsidRPr="00F17505">
        <w:t xml:space="preserve"> shadowing false</w:t>
      </w:r>
    </w:p>
    <w:p w14:paraId="05BCE742" w14:textId="77777777" w:rsidR="00A25BEE" w:rsidRPr="00F17505" w:rsidRDefault="00A25BEE" w:rsidP="00A25BEE">
      <w:pPr>
        <w:pStyle w:val="PL"/>
      </w:pPr>
      <w:proofErr w:type="spellStart"/>
      <w:r w:rsidRPr="00F17505">
        <w:t>skinparam</w:t>
      </w:r>
      <w:proofErr w:type="spellEnd"/>
      <w:r w:rsidRPr="00F17505">
        <w:t xml:space="preserve">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 xml:space="preserve">class </w:t>
      </w:r>
      <w:proofErr w:type="spellStart"/>
      <w:r w:rsidRPr="00F17505">
        <w:t>ManagedEntity</w:t>
      </w:r>
      <w:proofErr w:type="spellEnd"/>
      <w:r w:rsidRPr="00F17505">
        <w:t xml:space="preserve"> &lt;&lt;</w:t>
      </w:r>
      <w:proofErr w:type="spellStart"/>
      <w:r w:rsidRPr="00F17505">
        <w:t>ProxyClass</w:t>
      </w:r>
      <w:proofErr w:type="spellEnd"/>
      <w:r w:rsidRPr="00F17505">
        <w:t>&gt;&gt;</w:t>
      </w:r>
    </w:p>
    <w:p w14:paraId="36A3B009" w14:textId="1D7DF1E2" w:rsidR="00A25BEE" w:rsidRPr="00F17505" w:rsidRDefault="00A25BEE" w:rsidP="00A25BEE">
      <w:pPr>
        <w:pStyle w:val="PL"/>
      </w:pPr>
      <w:r w:rsidRPr="00F17505">
        <w:t xml:space="preserve">class </w:t>
      </w:r>
      <w:proofErr w:type="spellStart"/>
      <w:r w:rsidRPr="00F17505">
        <w:t>MLEntity</w:t>
      </w:r>
      <w:proofErr w:type="spellEnd"/>
      <w:r w:rsidRPr="00F17505">
        <w:t xml:space="preserve"> &lt;&lt;</w:t>
      </w:r>
      <w:proofErr w:type="spellStart"/>
      <w:r w:rsidRPr="00F17505">
        <w:t>dataType</w:t>
      </w:r>
      <w:proofErr w:type="spellEnd"/>
      <w:r w:rsidRPr="00F17505">
        <w:t>&gt;&gt;</w:t>
      </w:r>
    </w:p>
    <w:p w14:paraId="40A51014" w14:textId="03B524BA" w:rsidR="00A25BEE" w:rsidRPr="00F17505" w:rsidRDefault="00A25BEE" w:rsidP="00A25BEE">
      <w:pPr>
        <w:pStyle w:val="PL"/>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566FB9A1" w14:textId="574E9AD5" w:rsidR="00A25BEE" w:rsidRPr="00F17505" w:rsidRDefault="00A25BEE" w:rsidP="00A25BEE">
      <w:pPr>
        <w:pStyle w:val="PL"/>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173137A6" w14:textId="7D96BE1C" w:rsidR="00A25BEE" w:rsidRPr="00F17505" w:rsidRDefault="00A25BEE" w:rsidP="00A25BEE">
      <w:pPr>
        <w:pStyle w:val="PL"/>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56308CD5" w14:textId="1B08251F" w:rsidR="00A25BEE" w:rsidRPr="00F17505" w:rsidRDefault="00A25BEE" w:rsidP="00A25BEE">
      <w:pPr>
        <w:pStyle w:val="PL"/>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proofErr w:type="spellStart"/>
      <w:r w:rsidRPr="00F17505">
        <w:t>ManagedEntity</w:t>
      </w:r>
      <w:proofErr w:type="spellEnd"/>
      <w:r w:rsidRPr="00F17505">
        <w:t xml:space="preserve"> "1" *-- "*" </w:t>
      </w:r>
      <w:proofErr w:type="spellStart"/>
      <w:r w:rsidRPr="00F17505">
        <w:t>MLTrainingFunction</w:t>
      </w:r>
      <w:proofErr w:type="spellEnd"/>
      <w:r w:rsidRPr="00F17505">
        <w:t>: &lt;&lt;names&gt;&gt;</w:t>
      </w:r>
    </w:p>
    <w:p w14:paraId="58157862" w14:textId="5BDD2217" w:rsidR="00A25BEE" w:rsidRPr="00F17505" w:rsidRDefault="00A25BEE" w:rsidP="00A25BEE">
      <w:pPr>
        <w:pStyle w:val="PL"/>
      </w:pPr>
      <w:proofErr w:type="spellStart"/>
      <w:r w:rsidRPr="00F17505">
        <w:t>MLTrainingFunction</w:t>
      </w:r>
      <w:proofErr w:type="spellEnd"/>
      <w:r w:rsidRPr="00F17505">
        <w:t xml:space="preserve"> "1" -d-&gt; "*" </w:t>
      </w:r>
      <w:proofErr w:type="spellStart"/>
      <w:r w:rsidRPr="00F17505">
        <w:t>MLEntity</w:t>
      </w:r>
      <w:proofErr w:type="spellEnd"/>
    </w:p>
    <w:p w14:paraId="4AB83898" w14:textId="1BD95FA6"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MLTrainingProcess</w:t>
      </w:r>
      <w:proofErr w:type="spellEnd"/>
      <w:r w:rsidRPr="00F17505">
        <w:t>: &lt;&lt;names&gt;&gt;</w:t>
      </w:r>
    </w:p>
    <w:p w14:paraId="34640BD0" w14:textId="484627BD"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MLTrainingRequest</w:t>
      </w:r>
      <w:proofErr w:type="spellEnd"/>
      <w:r w:rsidRPr="00F17505">
        <w:t>: &lt;&lt;names&gt;&gt;</w:t>
      </w:r>
    </w:p>
    <w:p w14:paraId="7D25F975" w14:textId="3809A058" w:rsidR="00A25BEE" w:rsidRPr="00F17505" w:rsidRDefault="00A25BEE" w:rsidP="00A25BEE">
      <w:pPr>
        <w:pStyle w:val="PL"/>
      </w:pPr>
      <w:proofErr w:type="spellStart"/>
      <w:r w:rsidRPr="00F17505">
        <w:t>MLTrainingFunction</w:t>
      </w:r>
      <w:proofErr w:type="spellEnd"/>
      <w:r w:rsidRPr="00F17505">
        <w:t xml:space="preserve"> "1" *-- "*" </w:t>
      </w:r>
      <w:proofErr w:type="spellStart"/>
      <w:r w:rsidRPr="00F17505">
        <w:t>MLTrainingReport</w:t>
      </w:r>
      <w:proofErr w:type="spellEnd"/>
      <w:r w:rsidRPr="00F17505">
        <w: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proofErr w:type="spellStart"/>
      <w:r w:rsidRPr="00F17505">
        <w:t>MLTrainingProcess</w:t>
      </w:r>
      <w:proofErr w:type="spellEnd"/>
      <w:r w:rsidRPr="00F17505">
        <w:t xml:space="preserve"> "1" &lt;-r-&gt; "1" </w:t>
      </w:r>
      <w:proofErr w:type="spellStart"/>
      <w:r w:rsidRPr="00F17505">
        <w:t>MLTrainingReport</w:t>
      </w:r>
      <w:proofErr w:type="spellEnd"/>
    </w:p>
    <w:p w14:paraId="0EBB0C03" w14:textId="7FB7823E" w:rsidR="00A25BEE" w:rsidRPr="00F17505" w:rsidRDefault="00A25BEE" w:rsidP="00A25BEE">
      <w:pPr>
        <w:pStyle w:val="PL"/>
      </w:pPr>
      <w:proofErr w:type="spellStart"/>
      <w:r w:rsidRPr="00F17505">
        <w:t>MLTrainingReport</w:t>
      </w:r>
      <w:proofErr w:type="spellEnd"/>
      <w:r w:rsidRPr="00F17505">
        <w:t xml:space="preserve"> "1" --&gt; "1" </w:t>
      </w:r>
      <w:proofErr w:type="spellStart"/>
      <w:r w:rsidRPr="00F17505">
        <w:t>MLTrainingReport</w:t>
      </w:r>
      <w:proofErr w:type="spellEnd"/>
    </w:p>
    <w:p w14:paraId="38C883EA" w14:textId="029FD610" w:rsidR="00A25BEE" w:rsidRPr="00F17505" w:rsidRDefault="00A25BEE" w:rsidP="00A25BEE">
      <w:pPr>
        <w:pStyle w:val="PL"/>
      </w:pPr>
      <w:proofErr w:type="spellStart"/>
      <w:r w:rsidRPr="00F17505">
        <w:t>MLTrainingRequest</w:t>
      </w:r>
      <w:proofErr w:type="spellEnd"/>
      <w:r w:rsidRPr="00F17505">
        <w:t xml:space="preserve"> "*" -l-&gt; "1" </w:t>
      </w:r>
      <w:proofErr w:type="spellStart"/>
      <w:r w:rsidRPr="00F17505">
        <w:t>MLEntity</w:t>
      </w:r>
      <w:proofErr w:type="spellEnd"/>
    </w:p>
    <w:p w14:paraId="7F798404" w14:textId="64DE850D" w:rsidR="00A25BEE" w:rsidRPr="00F17505" w:rsidRDefault="00A25BEE" w:rsidP="00A25BEE">
      <w:pPr>
        <w:pStyle w:val="PL"/>
      </w:pPr>
      <w:proofErr w:type="spellStart"/>
      <w:r w:rsidRPr="00F17505">
        <w:t>MLTrainingRequest</w:t>
      </w:r>
      <w:proofErr w:type="spellEnd"/>
      <w:r w:rsidRPr="00F17505">
        <w:t xml:space="preserve"> "*" -r-&gt; "*" </w:t>
      </w:r>
      <w:proofErr w:type="spellStart"/>
      <w:r w:rsidRPr="00F17505">
        <w:t>MLTrainingProcess</w:t>
      </w:r>
      <w:proofErr w:type="spellEnd"/>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 xml:space="preserve">note left of </w:t>
      </w:r>
      <w:proofErr w:type="spellStart"/>
      <w:r w:rsidRPr="00F17505">
        <w:t>ManagedEntity</w:t>
      </w:r>
      <w:proofErr w:type="spellEnd"/>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w:t>
      </w:r>
      <w:proofErr w:type="spellStart"/>
      <w:r w:rsidRPr="00F17505">
        <w:t>ManagedFunction</w:t>
      </w:r>
      <w:proofErr w:type="spellEnd"/>
      <w:r w:rsidRPr="00F17505">
        <w:t xml:space="preserve"> or </w:t>
      </w:r>
    </w:p>
    <w:p w14:paraId="3534F27D" w14:textId="47A32D4C" w:rsidR="00A25BEE" w:rsidRPr="00F17505" w:rsidRDefault="00A25BEE" w:rsidP="00A25BEE">
      <w:pPr>
        <w:pStyle w:val="PL"/>
      </w:pPr>
      <w:r w:rsidRPr="00F17505">
        <w:t xml:space="preserve">    </w:t>
      </w:r>
      <w:proofErr w:type="spellStart"/>
      <w:r w:rsidR="00996412">
        <w:t>ManagedElement</w:t>
      </w:r>
      <w:proofErr w:type="spellEnd"/>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89" w:name="_Toc106015918"/>
      <w:bookmarkStart w:id="390" w:name="_Toc106098557"/>
      <w:bookmarkStart w:id="391" w:name="_Toc178068943"/>
      <w:r w:rsidRPr="00F17505">
        <w:lastRenderedPageBreak/>
        <w:t>A.3</w:t>
      </w:r>
      <w:r w:rsidRPr="00F17505">
        <w:tab/>
      </w:r>
      <w:proofErr w:type="spellStart"/>
      <w:r w:rsidRPr="00F17505">
        <w:t>PlantUML</w:t>
      </w:r>
      <w:proofErr w:type="spellEnd"/>
      <w:r w:rsidRPr="00F17505">
        <w:t xml:space="preserve"> code for Figure 7.2.2-1: Inheritance Hierarchy for ML model training related NRMs</w:t>
      </w:r>
      <w:bookmarkEnd w:id="389"/>
      <w:bookmarkEnd w:id="390"/>
      <w:bookmarkEnd w:id="391"/>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26F73470" w14:textId="77777777" w:rsidR="00A25BEE" w:rsidRPr="00F17505" w:rsidRDefault="00A25BEE" w:rsidP="006537B7">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4A3724B" w14:textId="77777777" w:rsidR="00A25BEE" w:rsidRPr="00F17505" w:rsidRDefault="00A25BEE" w:rsidP="006537B7">
      <w:pPr>
        <w:pStyle w:val="PL"/>
        <w:keepNext/>
        <w:keepLines/>
      </w:pPr>
      <w:proofErr w:type="spellStart"/>
      <w:r w:rsidRPr="00F17505">
        <w:t>skinparam</w:t>
      </w:r>
      <w:proofErr w:type="spellEnd"/>
      <w:r w:rsidRPr="00F17505">
        <w:t xml:space="preserve"> shadowing false</w:t>
      </w:r>
    </w:p>
    <w:p w14:paraId="3D649DA2" w14:textId="77777777" w:rsidR="00A25BEE" w:rsidRPr="00F17505" w:rsidRDefault="00A25BEE" w:rsidP="006537B7">
      <w:pPr>
        <w:pStyle w:val="PL"/>
        <w:keepNext/>
        <w:keepLines/>
      </w:pPr>
      <w:proofErr w:type="spellStart"/>
      <w:r w:rsidRPr="00F17505">
        <w:t>skinparam</w:t>
      </w:r>
      <w:proofErr w:type="spellEnd"/>
      <w:r w:rsidRPr="00F17505">
        <w:t xml:space="preserve">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w:t>
      </w:r>
      <w:proofErr w:type="spellStart"/>
      <w:r w:rsidRPr="00F17505">
        <w:t>InformationObjectClass</w:t>
      </w:r>
      <w:proofErr w:type="spellEnd"/>
      <w:r w:rsidRPr="00F17505">
        <w:t>&gt;&gt;</w:t>
      </w:r>
    </w:p>
    <w:p w14:paraId="19D57E3F" w14:textId="77777777" w:rsidR="00A25BEE" w:rsidRPr="00F17505" w:rsidRDefault="00A25BEE" w:rsidP="006537B7">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E58E9EA" w14:textId="5A0D93D3" w:rsidR="00A25BEE" w:rsidRPr="00F17505" w:rsidRDefault="00A25BEE" w:rsidP="006537B7">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2412843C" w14:textId="55ECEFF9" w:rsidR="00A25BEE" w:rsidRPr="00F17505" w:rsidRDefault="00A25BEE" w:rsidP="006537B7">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7567BD8C" w14:textId="7DBF19FD" w:rsidR="00A25BEE" w:rsidRPr="00F17505" w:rsidRDefault="00A25BEE" w:rsidP="006537B7">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4792038F" w14:textId="27550CC0" w:rsidR="00A25BEE" w:rsidRPr="00F17505" w:rsidRDefault="00A25BEE" w:rsidP="006537B7">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6F48ACE6" w14:textId="459E6B9D" w:rsidR="00A25BEE" w:rsidRPr="00F17505" w:rsidRDefault="00A25BEE" w:rsidP="00A25BEE">
      <w:pPr>
        <w:pStyle w:val="PL"/>
      </w:pPr>
      <w:r w:rsidRPr="00F17505">
        <w:t xml:space="preserve">Top &lt;|-- </w:t>
      </w:r>
      <w:proofErr w:type="spellStart"/>
      <w:r w:rsidRPr="00F17505">
        <w:t>MLTrainingRequest</w:t>
      </w:r>
      <w:proofErr w:type="spellEnd"/>
      <w:r w:rsidRPr="00F17505">
        <w:t xml:space="preserve"> </w:t>
      </w:r>
    </w:p>
    <w:p w14:paraId="521DECDD" w14:textId="69934DF5" w:rsidR="00A25BEE" w:rsidRPr="00F17505" w:rsidRDefault="00A25BEE" w:rsidP="00A25BEE">
      <w:pPr>
        <w:pStyle w:val="PL"/>
      </w:pPr>
      <w:r w:rsidRPr="00F17505">
        <w:t xml:space="preserve">Top &lt;|-- </w:t>
      </w:r>
      <w:proofErr w:type="spellStart"/>
      <w:r w:rsidRPr="00F17505">
        <w:t>MLTrainingProcess</w:t>
      </w:r>
      <w:proofErr w:type="spellEnd"/>
      <w:r w:rsidRPr="00F17505">
        <w:t xml:space="preserve"> </w:t>
      </w:r>
    </w:p>
    <w:p w14:paraId="72C1FC1F" w14:textId="5322ADBC" w:rsidR="00A25BEE" w:rsidRPr="00F17505" w:rsidRDefault="00A25BEE" w:rsidP="00A25BEE">
      <w:pPr>
        <w:pStyle w:val="PL"/>
      </w:pPr>
      <w:r w:rsidRPr="00F17505">
        <w:t xml:space="preserve">Top &lt;|-- </w:t>
      </w:r>
      <w:proofErr w:type="spellStart"/>
      <w:r w:rsidRPr="00F17505">
        <w:t>MLTrainingReport</w:t>
      </w:r>
      <w:proofErr w:type="spellEnd"/>
      <w:r w:rsidRPr="00F17505">
        <w:t xml:space="preserve">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92" w:name="_Toc106015919"/>
      <w:r w:rsidRPr="00F17505">
        <w:br w:type="page"/>
      </w:r>
    </w:p>
    <w:p w14:paraId="04231D72" w14:textId="1170D0B8" w:rsidR="00107320" w:rsidRPr="00F17505" w:rsidRDefault="00107320" w:rsidP="00107320">
      <w:pPr>
        <w:pStyle w:val="Heading8"/>
      </w:pPr>
      <w:bookmarkStart w:id="393" w:name="_Toc106098558"/>
      <w:bookmarkStart w:id="394" w:name="_Toc178068944"/>
      <w:r w:rsidRPr="00F17505">
        <w:lastRenderedPageBreak/>
        <w:t>Annex B (normative):</w:t>
      </w:r>
      <w:r w:rsidRPr="00F17505">
        <w:br/>
      </w:r>
      <w:proofErr w:type="spellStart"/>
      <w:r w:rsidRPr="00F17505">
        <w:t>OpenAPI</w:t>
      </w:r>
      <w:proofErr w:type="spellEnd"/>
      <w:r w:rsidRPr="00F17505">
        <w:t xml:space="preserve"> definition of the AI/ML NRM</w:t>
      </w:r>
      <w:bookmarkEnd w:id="392"/>
      <w:bookmarkEnd w:id="393"/>
      <w:bookmarkEnd w:id="394"/>
    </w:p>
    <w:p w14:paraId="522D5C3B" w14:textId="45139DD4" w:rsidR="00107320" w:rsidRPr="00F17505" w:rsidRDefault="00107320" w:rsidP="00107320">
      <w:pPr>
        <w:pStyle w:val="Heading1"/>
      </w:pPr>
      <w:bookmarkStart w:id="395" w:name="_Toc106015920"/>
      <w:bookmarkStart w:id="396" w:name="_Toc106098559"/>
      <w:bookmarkStart w:id="397" w:name="_Toc178068945"/>
      <w:r w:rsidRPr="00F17505">
        <w:t>B.1</w:t>
      </w:r>
      <w:r w:rsidRPr="00F17505">
        <w:tab/>
        <w:t>General</w:t>
      </w:r>
      <w:bookmarkEnd w:id="395"/>
      <w:bookmarkEnd w:id="396"/>
      <w:bookmarkEnd w:id="397"/>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98" w:name="_Toc106015921"/>
      <w:bookmarkStart w:id="399" w:name="_Toc106098560"/>
      <w:bookmarkStart w:id="400" w:name="_Toc178068946"/>
      <w:r w:rsidRPr="00F17505">
        <w:t>B.2</w:t>
      </w:r>
      <w:r w:rsidRPr="00F17505">
        <w:tab/>
        <w:t>Solution Set (SS) definitions</w:t>
      </w:r>
      <w:bookmarkEnd w:id="398"/>
      <w:bookmarkEnd w:id="399"/>
      <w:bookmarkEnd w:id="400"/>
    </w:p>
    <w:p w14:paraId="037B3A56" w14:textId="77777777" w:rsidR="00315AAD" w:rsidRPr="00F17505" w:rsidRDefault="00315AAD" w:rsidP="00315AAD">
      <w:pPr>
        <w:pStyle w:val="Heading2"/>
        <w:rPr>
          <w:rFonts w:ascii="Courier" w:eastAsia="MS Mincho" w:hAnsi="Courier"/>
          <w:szCs w:val="16"/>
        </w:rPr>
      </w:pPr>
      <w:bookmarkStart w:id="401" w:name="_Toc106015922"/>
      <w:bookmarkStart w:id="402" w:name="_Toc106098561"/>
      <w:bookmarkStart w:id="403" w:name="_Toc163137689"/>
      <w:bookmarkStart w:id="404" w:name="_Toc178068947"/>
      <w:bookmarkStart w:id="405" w:name="_Toc10601592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01"/>
      <w:bookmarkEnd w:id="402"/>
      <w:bookmarkEnd w:id="403"/>
      <w:bookmarkEnd w:id="404"/>
    </w:p>
    <w:p w14:paraId="2979B8AE" w14:textId="77777777" w:rsidR="00315AAD" w:rsidRPr="008F7C23" w:rsidRDefault="00315AAD" w:rsidP="00315A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DAEB0F8" w14:textId="77777777" w:rsidR="00315AAD" w:rsidRDefault="00315AAD" w:rsidP="00315AAD">
      <w:pPr>
        <w:pStyle w:val="PL"/>
      </w:pPr>
      <w:proofErr w:type="spellStart"/>
      <w:r>
        <w:t>openapi</w:t>
      </w:r>
      <w:proofErr w:type="spellEnd"/>
      <w:r>
        <w:t>: 3.0.1</w:t>
      </w:r>
    </w:p>
    <w:p w14:paraId="71C7F80D" w14:textId="77777777" w:rsidR="00315AAD" w:rsidRDefault="00315AAD" w:rsidP="00315AAD">
      <w:pPr>
        <w:pStyle w:val="PL"/>
      </w:pPr>
      <w:r>
        <w:t>info:</w:t>
      </w:r>
    </w:p>
    <w:p w14:paraId="1F840263" w14:textId="77777777" w:rsidR="00315AAD" w:rsidRDefault="00315AAD" w:rsidP="00315AAD">
      <w:pPr>
        <w:pStyle w:val="PL"/>
      </w:pPr>
      <w:r>
        <w:t xml:space="preserve">  title: AI/ML NRM</w:t>
      </w:r>
    </w:p>
    <w:p w14:paraId="265C4697" w14:textId="77777777" w:rsidR="00315AAD" w:rsidRDefault="00315AAD" w:rsidP="00315AAD">
      <w:pPr>
        <w:pStyle w:val="PL"/>
      </w:pPr>
      <w:r>
        <w:t xml:space="preserve">  version: 17.8.0</w:t>
      </w:r>
    </w:p>
    <w:p w14:paraId="2FEC4D01" w14:textId="77777777" w:rsidR="00315AAD" w:rsidRDefault="00315AAD" w:rsidP="00315AAD">
      <w:pPr>
        <w:pStyle w:val="PL"/>
      </w:pPr>
      <w:r>
        <w:t xml:space="preserve">  description: &gt;-</w:t>
      </w:r>
    </w:p>
    <w:p w14:paraId="1752FD53" w14:textId="77777777" w:rsidR="00315AAD" w:rsidRDefault="00315AAD" w:rsidP="00315AAD">
      <w:pPr>
        <w:pStyle w:val="PL"/>
      </w:pPr>
      <w:r>
        <w:t xml:space="preserve">    OAS 3.0.1 specification of the AI/ML NRM</w:t>
      </w:r>
    </w:p>
    <w:p w14:paraId="65CD2A73" w14:textId="77777777" w:rsidR="00315AAD" w:rsidRDefault="00315AAD" w:rsidP="00315AAD">
      <w:pPr>
        <w:pStyle w:val="PL"/>
      </w:pPr>
      <w:r>
        <w:t xml:space="preserve">    © 2024, 3GPP Organizational Partners (ARIB, ATIS, CCSA, ETSI, TSDSI, TTA, TTC).</w:t>
      </w:r>
    </w:p>
    <w:p w14:paraId="0AE25AB1" w14:textId="77777777" w:rsidR="00315AAD" w:rsidRDefault="00315AAD" w:rsidP="00315AAD">
      <w:pPr>
        <w:pStyle w:val="PL"/>
      </w:pPr>
      <w:r>
        <w:t xml:space="preserve">    All rights reserved.</w:t>
      </w:r>
    </w:p>
    <w:p w14:paraId="28BDF4C5" w14:textId="77777777" w:rsidR="00315AAD" w:rsidRDefault="00315AAD" w:rsidP="00315AAD">
      <w:pPr>
        <w:pStyle w:val="PL"/>
      </w:pPr>
      <w:proofErr w:type="spellStart"/>
      <w:r>
        <w:t>externalDocs</w:t>
      </w:r>
      <w:proofErr w:type="spellEnd"/>
      <w:r>
        <w:t>:</w:t>
      </w:r>
    </w:p>
    <w:p w14:paraId="1A63F373" w14:textId="77777777" w:rsidR="00315AAD" w:rsidRDefault="00315AAD" w:rsidP="00315AAD">
      <w:pPr>
        <w:pStyle w:val="PL"/>
      </w:pPr>
      <w:r>
        <w:t xml:space="preserve">  description: 3GPP TS 28.105; AI/ML Management</w:t>
      </w:r>
    </w:p>
    <w:p w14:paraId="077F3A01" w14:textId="77777777" w:rsidR="00315AAD" w:rsidRDefault="00315AAD" w:rsidP="00315AAD">
      <w:pPr>
        <w:pStyle w:val="PL"/>
      </w:pPr>
      <w:r>
        <w:t xml:space="preserve">  url: http://www.3gpp.org/ftp/Specs/archive/28_series/28.105/</w:t>
      </w:r>
    </w:p>
    <w:p w14:paraId="36E0E6D2" w14:textId="77777777" w:rsidR="00315AAD" w:rsidRDefault="00315AAD" w:rsidP="00315AAD">
      <w:pPr>
        <w:pStyle w:val="PL"/>
      </w:pPr>
      <w:r>
        <w:t>paths: {}</w:t>
      </w:r>
    </w:p>
    <w:p w14:paraId="6D03D171" w14:textId="77777777" w:rsidR="00315AAD" w:rsidRDefault="00315AAD" w:rsidP="00315AAD">
      <w:pPr>
        <w:pStyle w:val="PL"/>
      </w:pPr>
      <w:r>
        <w:t>components:</w:t>
      </w:r>
    </w:p>
    <w:p w14:paraId="4686BD02" w14:textId="77777777" w:rsidR="00315AAD" w:rsidRDefault="00315AAD" w:rsidP="00315AAD">
      <w:pPr>
        <w:pStyle w:val="PL"/>
      </w:pPr>
      <w:r>
        <w:t xml:space="preserve">  schemas:</w:t>
      </w:r>
    </w:p>
    <w:p w14:paraId="3A0DD15D" w14:textId="77777777" w:rsidR="00315AAD" w:rsidRDefault="00315AAD" w:rsidP="00315AAD">
      <w:pPr>
        <w:pStyle w:val="PL"/>
      </w:pPr>
    </w:p>
    <w:p w14:paraId="3F25BC3F" w14:textId="77777777" w:rsidR="00315AAD" w:rsidRDefault="00315AAD" w:rsidP="00315AAD">
      <w:pPr>
        <w:pStyle w:val="PL"/>
      </w:pPr>
      <w:r>
        <w:t>#-------- Definition of types-----------------------------------------------------</w:t>
      </w:r>
    </w:p>
    <w:p w14:paraId="25B38019" w14:textId="77777777" w:rsidR="00315AAD" w:rsidRDefault="00315AAD" w:rsidP="00315AAD">
      <w:pPr>
        <w:pStyle w:val="PL"/>
      </w:pPr>
    </w:p>
    <w:p w14:paraId="7246164C" w14:textId="77777777" w:rsidR="00315AAD" w:rsidRDefault="00315AAD" w:rsidP="00315AAD">
      <w:pPr>
        <w:pStyle w:val="PL"/>
      </w:pPr>
      <w:r>
        <w:t xml:space="preserve">    </w:t>
      </w:r>
      <w:proofErr w:type="spellStart"/>
      <w:r>
        <w:t>MLEntityList</w:t>
      </w:r>
      <w:proofErr w:type="spellEnd"/>
      <w:r>
        <w:t>:</w:t>
      </w:r>
    </w:p>
    <w:p w14:paraId="05D24BF0" w14:textId="77777777" w:rsidR="00315AAD" w:rsidRDefault="00315AAD" w:rsidP="00315AAD">
      <w:pPr>
        <w:pStyle w:val="PL"/>
      </w:pPr>
      <w:r>
        <w:t xml:space="preserve">      type: array</w:t>
      </w:r>
    </w:p>
    <w:p w14:paraId="6FB7E012" w14:textId="77777777" w:rsidR="00315AAD" w:rsidRDefault="00315AAD" w:rsidP="00315AAD">
      <w:pPr>
        <w:pStyle w:val="PL"/>
      </w:pPr>
      <w:r>
        <w:t xml:space="preserve">      items:</w:t>
      </w:r>
    </w:p>
    <w:p w14:paraId="7C1C00FB" w14:textId="77777777" w:rsidR="00315AAD" w:rsidRDefault="00315AAD" w:rsidP="00315AAD">
      <w:pPr>
        <w:pStyle w:val="PL"/>
      </w:pPr>
      <w:r>
        <w:t xml:space="preserve">        $ref: '#/components/schemas/</w:t>
      </w:r>
      <w:proofErr w:type="spellStart"/>
      <w:r>
        <w:t>MLEntity</w:t>
      </w:r>
      <w:proofErr w:type="spellEnd"/>
      <w:r>
        <w:t>'</w:t>
      </w:r>
    </w:p>
    <w:p w14:paraId="595E937F" w14:textId="77777777" w:rsidR="00315AAD" w:rsidRDefault="00315AAD" w:rsidP="00315AAD">
      <w:pPr>
        <w:pStyle w:val="PL"/>
      </w:pPr>
    </w:p>
    <w:p w14:paraId="1C4D41C9" w14:textId="77777777" w:rsidR="00315AAD" w:rsidRDefault="00315AAD" w:rsidP="00315AAD">
      <w:pPr>
        <w:pStyle w:val="PL"/>
      </w:pPr>
      <w:r>
        <w:t xml:space="preserve">    </w:t>
      </w:r>
      <w:proofErr w:type="spellStart"/>
      <w:r>
        <w:t>MLEntity</w:t>
      </w:r>
      <w:proofErr w:type="spellEnd"/>
      <w:r>
        <w:t>:</w:t>
      </w:r>
    </w:p>
    <w:p w14:paraId="5AE17CE8" w14:textId="77777777" w:rsidR="00315AAD" w:rsidRDefault="00315AAD" w:rsidP="00315AAD">
      <w:pPr>
        <w:pStyle w:val="PL"/>
      </w:pPr>
      <w:r>
        <w:t xml:space="preserve">      type: object</w:t>
      </w:r>
    </w:p>
    <w:p w14:paraId="1781B5A9" w14:textId="77777777" w:rsidR="00315AAD" w:rsidRDefault="00315AAD" w:rsidP="00315AAD">
      <w:pPr>
        <w:pStyle w:val="PL"/>
      </w:pPr>
      <w:r>
        <w:t xml:space="preserve">      properties:</w:t>
      </w:r>
    </w:p>
    <w:p w14:paraId="6622E504" w14:textId="77777777" w:rsidR="00315AAD" w:rsidRDefault="00315AAD" w:rsidP="00315AAD">
      <w:pPr>
        <w:pStyle w:val="PL"/>
      </w:pPr>
      <w:r>
        <w:t xml:space="preserve">        </w:t>
      </w:r>
      <w:proofErr w:type="spellStart"/>
      <w:r>
        <w:t>mLEntityId</w:t>
      </w:r>
      <w:proofErr w:type="spellEnd"/>
      <w:r>
        <w:t>:</w:t>
      </w:r>
    </w:p>
    <w:p w14:paraId="63B8B560" w14:textId="77777777" w:rsidR="00315AAD" w:rsidRDefault="00315AAD" w:rsidP="00315AAD">
      <w:pPr>
        <w:pStyle w:val="PL"/>
      </w:pPr>
      <w:r>
        <w:t xml:space="preserve">          type: string</w:t>
      </w:r>
    </w:p>
    <w:p w14:paraId="4013056F" w14:textId="77777777" w:rsidR="00315AAD" w:rsidRDefault="00315AAD" w:rsidP="00315AAD">
      <w:pPr>
        <w:pStyle w:val="PL"/>
      </w:pPr>
      <w:r>
        <w:t xml:space="preserve">        </w:t>
      </w:r>
      <w:proofErr w:type="spellStart"/>
      <w:r>
        <w:t>aIMLInferenceName</w:t>
      </w:r>
      <w:proofErr w:type="spellEnd"/>
      <w:r>
        <w:t>:</w:t>
      </w:r>
    </w:p>
    <w:p w14:paraId="66EB774B" w14:textId="77777777" w:rsidR="00315AAD" w:rsidRDefault="00315AAD" w:rsidP="00315AAD">
      <w:pPr>
        <w:pStyle w:val="PL"/>
      </w:pPr>
      <w:r>
        <w:t xml:space="preserve">          type: string</w:t>
      </w:r>
    </w:p>
    <w:p w14:paraId="724C6D0E" w14:textId="77777777" w:rsidR="00315AAD" w:rsidRDefault="00315AAD" w:rsidP="00315AAD">
      <w:pPr>
        <w:pStyle w:val="PL"/>
      </w:pPr>
      <w:r>
        <w:t xml:space="preserve">        </w:t>
      </w:r>
      <w:proofErr w:type="spellStart"/>
      <w:r>
        <w:t>mLEntityVersion</w:t>
      </w:r>
      <w:proofErr w:type="spellEnd"/>
      <w:r>
        <w:t>:</w:t>
      </w:r>
    </w:p>
    <w:p w14:paraId="7900B91B" w14:textId="77777777" w:rsidR="00315AAD" w:rsidRDefault="00315AAD" w:rsidP="00315AAD">
      <w:pPr>
        <w:pStyle w:val="PL"/>
      </w:pPr>
      <w:r>
        <w:t xml:space="preserve">          type: string</w:t>
      </w:r>
    </w:p>
    <w:p w14:paraId="2BCA26F0" w14:textId="77777777" w:rsidR="00315AAD" w:rsidRDefault="00315AAD" w:rsidP="00315AAD">
      <w:pPr>
        <w:pStyle w:val="PL"/>
      </w:pPr>
      <w:r>
        <w:t xml:space="preserve">        </w:t>
      </w:r>
      <w:proofErr w:type="spellStart"/>
      <w:r>
        <w:t>expectedRunTimeContext</w:t>
      </w:r>
      <w:proofErr w:type="spellEnd"/>
      <w:r>
        <w:t>:</w:t>
      </w:r>
    </w:p>
    <w:p w14:paraId="05448ED9" w14:textId="77777777" w:rsidR="00315AAD" w:rsidRDefault="00315AAD" w:rsidP="00315AAD">
      <w:pPr>
        <w:pStyle w:val="PL"/>
      </w:pPr>
      <w:r>
        <w:t xml:space="preserve">          $ref: '#/components/schemas/</w:t>
      </w:r>
      <w:proofErr w:type="spellStart"/>
      <w:r>
        <w:t>MLContext</w:t>
      </w:r>
      <w:proofErr w:type="spellEnd"/>
      <w:r>
        <w:t>'</w:t>
      </w:r>
    </w:p>
    <w:p w14:paraId="3228BD26" w14:textId="77777777" w:rsidR="00315AAD" w:rsidRDefault="00315AAD" w:rsidP="00315AAD">
      <w:pPr>
        <w:pStyle w:val="PL"/>
      </w:pPr>
      <w:r>
        <w:t xml:space="preserve">        </w:t>
      </w:r>
      <w:proofErr w:type="spellStart"/>
      <w:r>
        <w:t>trainingContext</w:t>
      </w:r>
      <w:proofErr w:type="spellEnd"/>
      <w:r>
        <w:t>:</w:t>
      </w:r>
    </w:p>
    <w:p w14:paraId="5FED3BFC" w14:textId="77777777" w:rsidR="00315AAD" w:rsidRDefault="00315AAD" w:rsidP="00315AAD">
      <w:pPr>
        <w:pStyle w:val="PL"/>
      </w:pPr>
      <w:r>
        <w:t xml:space="preserve">          $ref: '#/components/schemas/</w:t>
      </w:r>
      <w:proofErr w:type="spellStart"/>
      <w:r>
        <w:t>MLContext</w:t>
      </w:r>
      <w:proofErr w:type="spellEnd"/>
      <w:r>
        <w:t>'</w:t>
      </w:r>
    </w:p>
    <w:p w14:paraId="2B2322F1" w14:textId="77777777" w:rsidR="00315AAD" w:rsidRDefault="00315AAD" w:rsidP="00315AAD">
      <w:pPr>
        <w:pStyle w:val="PL"/>
      </w:pPr>
      <w:r>
        <w:t xml:space="preserve">        </w:t>
      </w:r>
      <w:proofErr w:type="spellStart"/>
      <w:r>
        <w:t>runTimeContext</w:t>
      </w:r>
      <w:proofErr w:type="spellEnd"/>
      <w:r>
        <w:t>:</w:t>
      </w:r>
    </w:p>
    <w:p w14:paraId="7E003CB5" w14:textId="77777777" w:rsidR="00315AAD" w:rsidRDefault="00315AAD" w:rsidP="00315AAD">
      <w:pPr>
        <w:pStyle w:val="PL"/>
      </w:pPr>
      <w:r>
        <w:t xml:space="preserve">          $ref: '#/components/schemas/</w:t>
      </w:r>
      <w:proofErr w:type="spellStart"/>
      <w:r>
        <w:t>MLContext</w:t>
      </w:r>
      <w:proofErr w:type="spellEnd"/>
      <w:r>
        <w:t>'</w:t>
      </w:r>
    </w:p>
    <w:p w14:paraId="6A25DEB1" w14:textId="77777777" w:rsidR="00315AAD" w:rsidRDefault="00315AAD" w:rsidP="00315AAD">
      <w:pPr>
        <w:pStyle w:val="PL"/>
      </w:pPr>
    </w:p>
    <w:p w14:paraId="49DD1EB7" w14:textId="77777777" w:rsidR="00315AAD" w:rsidRDefault="00315AAD" w:rsidP="00315AAD">
      <w:pPr>
        <w:pStyle w:val="PL"/>
      </w:pPr>
      <w:r>
        <w:t xml:space="preserve">    </w:t>
      </w:r>
      <w:proofErr w:type="spellStart"/>
      <w:r>
        <w:t>MLContext</w:t>
      </w:r>
      <w:proofErr w:type="spellEnd"/>
      <w:r>
        <w:t>:</w:t>
      </w:r>
    </w:p>
    <w:p w14:paraId="42F03A55" w14:textId="77777777" w:rsidR="00315AAD" w:rsidRDefault="00315AAD" w:rsidP="00315AAD">
      <w:pPr>
        <w:pStyle w:val="PL"/>
      </w:pPr>
      <w:r>
        <w:t xml:space="preserve">      type: object</w:t>
      </w:r>
    </w:p>
    <w:p w14:paraId="14FA9F48" w14:textId="77777777" w:rsidR="00315AAD" w:rsidRDefault="00315AAD" w:rsidP="00315AAD">
      <w:pPr>
        <w:pStyle w:val="PL"/>
      </w:pPr>
      <w:r>
        <w:t xml:space="preserve">      properties:</w:t>
      </w:r>
    </w:p>
    <w:p w14:paraId="6DBD3CCF" w14:textId="77777777" w:rsidR="00315AAD" w:rsidRDefault="00315AAD" w:rsidP="00315AAD">
      <w:pPr>
        <w:pStyle w:val="PL"/>
      </w:pPr>
      <w:r>
        <w:t xml:space="preserve">        </w:t>
      </w:r>
      <w:proofErr w:type="spellStart"/>
      <w:r>
        <w:t>inferenceEntityRef</w:t>
      </w:r>
      <w:proofErr w:type="spellEnd"/>
      <w:r>
        <w:t>:</w:t>
      </w:r>
    </w:p>
    <w:p w14:paraId="0FD2BF1F" w14:textId="77777777" w:rsidR="00315AAD" w:rsidRDefault="00315AAD" w:rsidP="00315AAD">
      <w:pPr>
        <w:pStyle w:val="PL"/>
      </w:pPr>
      <w:r>
        <w:t xml:space="preserve">          $ref: 'TS28623_ComDefs.yaml#/components/schemas/</w:t>
      </w:r>
      <w:proofErr w:type="spellStart"/>
      <w:r>
        <w:t>DnList</w:t>
      </w:r>
      <w:proofErr w:type="spellEnd"/>
      <w:r>
        <w:t>'</w:t>
      </w:r>
    </w:p>
    <w:p w14:paraId="22FACDB9" w14:textId="77777777" w:rsidR="00315AAD" w:rsidRDefault="00315AAD" w:rsidP="00315AAD">
      <w:pPr>
        <w:pStyle w:val="PL"/>
      </w:pPr>
      <w:r>
        <w:t xml:space="preserve">        </w:t>
      </w:r>
      <w:proofErr w:type="spellStart"/>
      <w:r>
        <w:t>dataProviderRef</w:t>
      </w:r>
      <w:proofErr w:type="spellEnd"/>
      <w:r>
        <w:t>:</w:t>
      </w:r>
    </w:p>
    <w:p w14:paraId="0AB2F44C" w14:textId="77777777" w:rsidR="00315AAD" w:rsidRDefault="00315AAD" w:rsidP="00315AAD">
      <w:pPr>
        <w:pStyle w:val="PL"/>
      </w:pPr>
      <w:r>
        <w:t xml:space="preserve">          $ref: 'TS28623_ComDefs.yaml#/components/schemas/</w:t>
      </w:r>
      <w:proofErr w:type="spellStart"/>
      <w:r>
        <w:t>DnList</w:t>
      </w:r>
      <w:proofErr w:type="spellEnd"/>
      <w:r>
        <w:t>'</w:t>
      </w:r>
    </w:p>
    <w:p w14:paraId="0E52C308" w14:textId="77777777" w:rsidR="00315AAD" w:rsidRDefault="00315AAD" w:rsidP="00315AAD">
      <w:pPr>
        <w:pStyle w:val="PL"/>
      </w:pPr>
    </w:p>
    <w:p w14:paraId="1810BEF5" w14:textId="77777777" w:rsidR="00315AAD" w:rsidRDefault="00315AAD" w:rsidP="00315AAD">
      <w:pPr>
        <w:pStyle w:val="PL"/>
      </w:pPr>
      <w:r>
        <w:t xml:space="preserve">    </w:t>
      </w:r>
      <w:proofErr w:type="spellStart"/>
      <w:r>
        <w:t>RequestStatus</w:t>
      </w:r>
      <w:proofErr w:type="spellEnd"/>
      <w:r>
        <w:t>:</w:t>
      </w:r>
    </w:p>
    <w:p w14:paraId="557A878E" w14:textId="77777777" w:rsidR="00315AAD" w:rsidRDefault="00315AAD" w:rsidP="00315AAD">
      <w:pPr>
        <w:pStyle w:val="PL"/>
      </w:pPr>
      <w:r>
        <w:t xml:space="preserve">      type: string</w:t>
      </w:r>
    </w:p>
    <w:p w14:paraId="58AF4886" w14:textId="77777777" w:rsidR="00315AAD" w:rsidRDefault="00315AAD" w:rsidP="00315AAD">
      <w:pPr>
        <w:pStyle w:val="PL"/>
      </w:pPr>
      <w:r>
        <w:t xml:space="preserve">      </w:t>
      </w:r>
      <w:proofErr w:type="spellStart"/>
      <w:r>
        <w:t>enum</w:t>
      </w:r>
      <w:proofErr w:type="spellEnd"/>
      <w:r>
        <w:t>:</w:t>
      </w:r>
    </w:p>
    <w:p w14:paraId="577E12C5" w14:textId="77777777" w:rsidR="00315AAD" w:rsidRDefault="00315AAD" w:rsidP="00315AAD">
      <w:pPr>
        <w:pStyle w:val="PL"/>
      </w:pPr>
      <w:r>
        <w:t xml:space="preserve">        - NOT_STARTED</w:t>
      </w:r>
    </w:p>
    <w:p w14:paraId="1AA30475" w14:textId="77777777" w:rsidR="00315AAD" w:rsidRDefault="00315AAD" w:rsidP="00315AAD">
      <w:pPr>
        <w:pStyle w:val="PL"/>
      </w:pPr>
      <w:r>
        <w:t xml:space="preserve">        - TRAINING_IN_PROGRESS</w:t>
      </w:r>
    </w:p>
    <w:p w14:paraId="7AEEBDC3" w14:textId="77777777" w:rsidR="00315AAD" w:rsidRDefault="00315AAD" w:rsidP="00315AAD">
      <w:pPr>
        <w:pStyle w:val="PL"/>
      </w:pPr>
      <w:r>
        <w:lastRenderedPageBreak/>
        <w:t xml:space="preserve">        - SUSPENDED</w:t>
      </w:r>
    </w:p>
    <w:p w14:paraId="33F2EA10" w14:textId="77777777" w:rsidR="00315AAD" w:rsidRDefault="00315AAD" w:rsidP="00315AAD">
      <w:pPr>
        <w:pStyle w:val="PL"/>
      </w:pPr>
      <w:r>
        <w:t xml:space="preserve">        - FINISHED</w:t>
      </w:r>
    </w:p>
    <w:p w14:paraId="090A23FC" w14:textId="77777777" w:rsidR="00315AAD" w:rsidRDefault="00315AAD" w:rsidP="00315AAD">
      <w:pPr>
        <w:pStyle w:val="PL"/>
      </w:pPr>
      <w:r>
        <w:t xml:space="preserve">        - CANCELLED</w:t>
      </w:r>
    </w:p>
    <w:p w14:paraId="6513288D" w14:textId="77777777" w:rsidR="00315AAD" w:rsidRDefault="00315AAD" w:rsidP="00315AAD">
      <w:pPr>
        <w:pStyle w:val="PL"/>
      </w:pPr>
    </w:p>
    <w:p w14:paraId="2B07974B" w14:textId="77777777" w:rsidR="00315AAD" w:rsidRDefault="00315AAD" w:rsidP="00315AAD">
      <w:pPr>
        <w:pStyle w:val="PL"/>
      </w:pPr>
      <w:r>
        <w:t xml:space="preserve">    </w:t>
      </w:r>
      <w:proofErr w:type="spellStart"/>
      <w:r>
        <w:t>PerformanceRequirements</w:t>
      </w:r>
      <w:proofErr w:type="spellEnd"/>
      <w:r>
        <w:t>:</w:t>
      </w:r>
    </w:p>
    <w:p w14:paraId="5D43EB91" w14:textId="77777777" w:rsidR="00315AAD" w:rsidRDefault="00315AAD" w:rsidP="00315AAD">
      <w:pPr>
        <w:pStyle w:val="PL"/>
      </w:pPr>
      <w:r>
        <w:t xml:space="preserve">      type: array</w:t>
      </w:r>
    </w:p>
    <w:p w14:paraId="11B0F2EB" w14:textId="77777777" w:rsidR="00315AAD" w:rsidRDefault="00315AAD" w:rsidP="00315AAD">
      <w:pPr>
        <w:pStyle w:val="PL"/>
      </w:pPr>
      <w:r>
        <w:t xml:space="preserve">      items:</w:t>
      </w:r>
    </w:p>
    <w:p w14:paraId="4C63E1A9" w14:textId="77777777" w:rsidR="00315AAD" w:rsidRDefault="00315AAD" w:rsidP="00315AAD">
      <w:pPr>
        <w:pStyle w:val="PL"/>
      </w:pPr>
      <w:r>
        <w:t xml:space="preserve">        $ref: '#/components/schemas/</w:t>
      </w:r>
      <w:proofErr w:type="spellStart"/>
      <w:r>
        <w:t>ModelPerformance</w:t>
      </w:r>
      <w:proofErr w:type="spellEnd"/>
      <w:r>
        <w:t>'</w:t>
      </w:r>
    </w:p>
    <w:p w14:paraId="2ED4E464" w14:textId="77777777" w:rsidR="00315AAD" w:rsidRDefault="00315AAD" w:rsidP="00315AAD">
      <w:pPr>
        <w:pStyle w:val="PL"/>
      </w:pPr>
    </w:p>
    <w:p w14:paraId="384A9B8F" w14:textId="77777777" w:rsidR="00315AAD" w:rsidRDefault="00315AAD" w:rsidP="00315AAD">
      <w:pPr>
        <w:pStyle w:val="PL"/>
      </w:pPr>
      <w:r>
        <w:t xml:space="preserve">    </w:t>
      </w:r>
      <w:proofErr w:type="spellStart"/>
      <w:r>
        <w:t>ModelPerformance</w:t>
      </w:r>
      <w:proofErr w:type="spellEnd"/>
      <w:r>
        <w:t>:</w:t>
      </w:r>
    </w:p>
    <w:p w14:paraId="213E7E84" w14:textId="77777777" w:rsidR="00315AAD" w:rsidRDefault="00315AAD" w:rsidP="00315AAD">
      <w:pPr>
        <w:pStyle w:val="PL"/>
      </w:pPr>
      <w:r>
        <w:t xml:space="preserve">      type: object</w:t>
      </w:r>
    </w:p>
    <w:p w14:paraId="75883EF4" w14:textId="77777777" w:rsidR="00315AAD" w:rsidRDefault="00315AAD" w:rsidP="00315AAD">
      <w:pPr>
        <w:pStyle w:val="PL"/>
      </w:pPr>
      <w:r>
        <w:t xml:space="preserve">      properties:</w:t>
      </w:r>
    </w:p>
    <w:p w14:paraId="06E40EE8" w14:textId="77777777" w:rsidR="00315AAD" w:rsidRDefault="00315AAD" w:rsidP="00315AAD">
      <w:pPr>
        <w:pStyle w:val="PL"/>
      </w:pPr>
      <w:r>
        <w:t xml:space="preserve">        </w:t>
      </w:r>
      <w:proofErr w:type="spellStart"/>
      <w:r>
        <w:t>inferenceOutputName</w:t>
      </w:r>
      <w:proofErr w:type="spellEnd"/>
      <w:r>
        <w:t>:</w:t>
      </w:r>
    </w:p>
    <w:p w14:paraId="761C7BEC" w14:textId="77777777" w:rsidR="00315AAD" w:rsidRDefault="00315AAD" w:rsidP="00315AAD">
      <w:pPr>
        <w:pStyle w:val="PL"/>
      </w:pPr>
      <w:r>
        <w:t xml:space="preserve">          type: string</w:t>
      </w:r>
    </w:p>
    <w:p w14:paraId="3DCAFBEE" w14:textId="77777777" w:rsidR="00315AAD" w:rsidRDefault="00315AAD" w:rsidP="00315AAD">
      <w:pPr>
        <w:pStyle w:val="PL"/>
      </w:pPr>
      <w:r>
        <w:t xml:space="preserve">        </w:t>
      </w:r>
      <w:proofErr w:type="spellStart"/>
      <w:r>
        <w:t>performanceMetric</w:t>
      </w:r>
      <w:proofErr w:type="spellEnd"/>
      <w:r>
        <w:t>:</w:t>
      </w:r>
    </w:p>
    <w:p w14:paraId="2F2FA238" w14:textId="77777777" w:rsidR="00315AAD" w:rsidRDefault="00315AAD" w:rsidP="00315AAD">
      <w:pPr>
        <w:pStyle w:val="PL"/>
      </w:pPr>
      <w:r>
        <w:t xml:space="preserve">          type: string</w:t>
      </w:r>
    </w:p>
    <w:p w14:paraId="516F0021" w14:textId="77777777" w:rsidR="00315AAD" w:rsidRDefault="00315AAD" w:rsidP="00315AAD">
      <w:pPr>
        <w:pStyle w:val="PL"/>
      </w:pPr>
      <w:r>
        <w:t xml:space="preserve">        </w:t>
      </w:r>
      <w:proofErr w:type="spellStart"/>
      <w:r>
        <w:t>performanceScore</w:t>
      </w:r>
      <w:proofErr w:type="spellEnd"/>
      <w:r>
        <w:t>:</w:t>
      </w:r>
    </w:p>
    <w:p w14:paraId="2A64DE43" w14:textId="77777777" w:rsidR="00315AAD" w:rsidRDefault="00315AAD" w:rsidP="00315AAD">
      <w:pPr>
        <w:pStyle w:val="PL"/>
      </w:pPr>
      <w:r>
        <w:t xml:space="preserve">          type: number</w:t>
      </w:r>
    </w:p>
    <w:p w14:paraId="7AAF75DF" w14:textId="77777777" w:rsidR="00315AAD" w:rsidRDefault="00315AAD" w:rsidP="00315AAD">
      <w:pPr>
        <w:pStyle w:val="PL"/>
      </w:pPr>
      <w:r>
        <w:t xml:space="preserve">          format: float</w:t>
      </w:r>
    </w:p>
    <w:p w14:paraId="3849DB6E" w14:textId="77777777" w:rsidR="00315AAD" w:rsidRDefault="00315AAD" w:rsidP="00315AAD">
      <w:pPr>
        <w:pStyle w:val="PL"/>
      </w:pPr>
      <w:r>
        <w:t xml:space="preserve">        </w:t>
      </w:r>
      <w:proofErr w:type="spellStart"/>
      <w:r>
        <w:t>decisionConfidenceScore</w:t>
      </w:r>
      <w:proofErr w:type="spellEnd"/>
      <w:r>
        <w:t>:</w:t>
      </w:r>
    </w:p>
    <w:p w14:paraId="0473E8B3" w14:textId="77777777" w:rsidR="00315AAD" w:rsidRDefault="00315AAD" w:rsidP="00315AAD">
      <w:pPr>
        <w:pStyle w:val="PL"/>
      </w:pPr>
      <w:r>
        <w:t xml:space="preserve">          type: number</w:t>
      </w:r>
    </w:p>
    <w:p w14:paraId="6DB2D76B" w14:textId="77777777" w:rsidR="00315AAD" w:rsidRDefault="00315AAD" w:rsidP="00315AAD">
      <w:pPr>
        <w:pStyle w:val="PL"/>
      </w:pPr>
      <w:r>
        <w:t xml:space="preserve">          format: float          </w:t>
      </w:r>
    </w:p>
    <w:p w14:paraId="00FF0D26" w14:textId="77777777" w:rsidR="00315AAD" w:rsidRDefault="00315AAD" w:rsidP="00315AAD">
      <w:pPr>
        <w:pStyle w:val="PL"/>
      </w:pPr>
    </w:p>
    <w:p w14:paraId="53A82639" w14:textId="77777777" w:rsidR="00315AAD" w:rsidRDefault="00315AAD" w:rsidP="00315AAD">
      <w:pPr>
        <w:pStyle w:val="PL"/>
      </w:pPr>
      <w:r>
        <w:t xml:space="preserve">    </w:t>
      </w:r>
      <w:proofErr w:type="spellStart"/>
      <w:r>
        <w:t>TrainingProcessMonitor</w:t>
      </w:r>
      <w:proofErr w:type="spellEnd"/>
      <w:r>
        <w:t>:</w:t>
      </w:r>
    </w:p>
    <w:p w14:paraId="74CF341E" w14:textId="77777777" w:rsidR="00315AAD" w:rsidRDefault="00315AAD" w:rsidP="00315AAD">
      <w:pPr>
        <w:pStyle w:val="PL"/>
      </w:pPr>
      <w:r>
        <w:t xml:space="preserve">      description: &gt;-</w:t>
      </w:r>
    </w:p>
    <w:p w14:paraId="4C0F5F47" w14:textId="77777777" w:rsidR="00315AAD" w:rsidRDefault="00315AAD" w:rsidP="00315AAD">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04C714B7" w14:textId="77777777" w:rsidR="00315AAD" w:rsidRDefault="00315AAD" w:rsidP="00315AAD">
      <w:pPr>
        <w:pStyle w:val="PL"/>
      </w:pPr>
      <w:r>
        <w:t xml:space="preserve">      type: object</w:t>
      </w:r>
    </w:p>
    <w:p w14:paraId="647275DD" w14:textId="77777777" w:rsidR="00315AAD" w:rsidRDefault="00315AAD" w:rsidP="00315AAD">
      <w:pPr>
        <w:pStyle w:val="PL"/>
      </w:pPr>
      <w:r>
        <w:t xml:space="preserve">      properties:</w:t>
      </w:r>
    </w:p>
    <w:p w14:paraId="162080C5" w14:textId="77777777" w:rsidR="00315AAD" w:rsidRDefault="00315AAD" w:rsidP="00315AAD">
      <w:pPr>
        <w:pStyle w:val="PL"/>
      </w:pPr>
      <w:r>
        <w:t xml:space="preserve">        </w:t>
      </w:r>
      <w:proofErr w:type="spellStart"/>
      <w:r>
        <w:t>mLTrainingProcessId</w:t>
      </w:r>
      <w:proofErr w:type="spellEnd"/>
      <w:r>
        <w:t>:</w:t>
      </w:r>
    </w:p>
    <w:p w14:paraId="77F8C51A" w14:textId="77777777" w:rsidR="00315AAD" w:rsidRDefault="00315AAD" w:rsidP="00315AAD">
      <w:pPr>
        <w:pStyle w:val="PL"/>
      </w:pPr>
      <w:r>
        <w:t xml:space="preserve">          type: string</w:t>
      </w:r>
    </w:p>
    <w:p w14:paraId="1DAE77D9" w14:textId="77777777" w:rsidR="00315AAD" w:rsidRDefault="00315AAD" w:rsidP="00315AAD">
      <w:pPr>
        <w:pStyle w:val="PL"/>
      </w:pPr>
      <w:r>
        <w:t xml:space="preserve">        status:</w:t>
      </w:r>
    </w:p>
    <w:p w14:paraId="49388DFB" w14:textId="77777777" w:rsidR="00315AAD" w:rsidRDefault="00315AAD" w:rsidP="00315AAD">
      <w:pPr>
        <w:pStyle w:val="PL"/>
      </w:pPr>
      <w:r>
        <w:t xml:space="preserve">          type: string</w:t>
      </w:r>
    </w:p>
    <w:p w14:paraId="19ABC155" w14:textId="77777777" w:rsidR="00315AAD" w:rsidRDefault="00315AAD" w:rsidP="00315AAD">
      <w:pPr>
        <w:pStyle w:val="PL"/>
      </w:pPr>
      <w:r>
        <w:t xml:space="preserve">          </w:t>
      </w:r>
      <w:proofErr w:type="spellStart"/>
      <w:r>
        <w:t>enum</w:t>
      </w:r>
      <w:proofErr w:type="spellEnd"/>
      <w:r>
        <w:t>:</w:t>
      </w:r>
    </w:p>
    <w:p w14:paraId="6D24A9FA" w14:textId="77777777" w:rsidR="00315AAD" w:rsidRDefault="00315AAD" w:rsidP="00315AAD">
      <w:pPr>
        <w:pStyle w:val="PL"/>
      </w:pPr>
      <w:r>
        <w:t xml:space="preserve">            - RUNNING</w:t>
      </w:r>
    </w:p>
    <w:p w14:paraId="3299BC54" w14:textId="77777777" w:rsidR="00315AAD" w:rsidRDefault="00315AAD" w:rsidP="00315AAD">
      <w:pPr>
        <w:pStyle w:val="PL"/>
      </w:pPr>
      <w:r>
        <w:t xml:space="preserve">            - CANCELLING</w:t>
      </w:r>
    </w:p>
    <w:p w14:paraId="4EDABA8E" w14:textId="77777777" w:rsidR="00315AAD" w:rsidRDefault="00315AAD" w:rsidP="00315AAD">
      <w:pPr>
        <w:pStyle w:val="PL"/>
      </w:pPr>
      <w:r>
        <w:t xml:space="preserve">            - CANCELLED</w:t>
      </w:r>
    </w:p>
    <w:p w14:paraId="3833C3D6" w14:textId="77777777" w:rsidR="00315AAD" w:rsidRDefault="00315AAD" w:rsidP="00315AAD">
      <w:pPr>
        <w:pStyle w:val="PL"/>
      </w:pPr>
      <w:r>
        <w:t xml:space="preserve">            - SUSPENDED</w:t>
      </w:r>
    </w:p>
    <w:p w14:paraId="34ECB1F3" w14:textId="77777777" w:rsidR="00315AAD" w:rsidRDefault="00315AAD" w:rsidP="00315AAD">
      <w:pPr>
        <w:pStyle w:val="PL"/>
      </w:pPr>
      <w:r>
        <w:t xml:space="preserve">            - FINSHED</w:t>
      </w:r>
    </w:p>
    <w:p w14:paraId="77737C82" w14:textId="77777777" w:rsidR="00315AAD" w:rsidRDefault="00315AAD" w:rsidP="00315AAD">
      <w:pPr>
        <w:pStyle w:val="PL"/>
      </w:pPr>
      <w:r>
        <w:t xml:space="preserve">        </w:t>
      </w:r>
      <w:proofErr w:type="spellStart"/>
      <w:r>
        <w:t>progressPercentage</w:t>
      </w:r>
      <w:proofErr w:type="spellEnd"/>
      <w:r>
        <w:t>:</w:t>
      </w:r>
    </w:p>
    <w:p w14:paraId="247C8123" w14:textId="77777777" w:rsidR="00315AAD" w:rsidRDefault="00315AAD" w:rsidP="00315AAD">
      <w:pPr>
        <w:pStyle w:val="PL"/>
      </w:pPr>
      <w:r>
        <w:t xml:space="preserve">          type: integer</w:t>
      </w:r>
    </w:p>
    <w:p w14:paraId="5772E392" w14:textId="77777777" w:rsidR="00315AAD" w:rsidRDefault="00315AAD" w:rsidP="00315AAD">
      <w:pPr>
        <w:pStyle w:val="PL"/>
      </w:pPr>
      <w:r>
        <w:t xml:space="preserve">          minimum: 0</w:t>
      </w:r>
    </w:p>
    <w:p w14:paraId="6D91394B" w14:textId="77777777" w:rsidR="00315AAD" w:rsidRDefault="00315AAD" w:rsidP="00315AAD">
      <w:pPr>
        <w:pStyle w:val="PL"/>
      </w:pPr>
      <w:r>
        <w:t xml:space="preserve">          maximum: 100</w:t>
      </w:r>
    </w:p>
    <w:p w14:paraId="774FE99B" w14:textId="77777777" w:rsidR="00315AAD" w:rsidRDefault="00315AAD" w:rsidP="00315AAD">
      <w:pPr>
        <w:pStyle w:val="PL"/>
      </w:pPr>
      <w:r>
        <w:t xml:space="preserve">        </w:t>
      </w:r>
      <w:proofErr w:type="spellStart"/>
      <w:r>
        <w:t>progressStateInfo</w:t>
      </w:r>
      <w:proofErr w:type="spellEnd"/>
      <w:r>
        <w:t>:</w:t>
      </w:r>
    </w:p>
    <w:p w14:paraId="4FC1C6C9" w14:textId="77777777" w:rsidR="00315AAD" w:rsidRDefault="00315AAD" w:rsidP="00315AAD">
      <w:pPr>
        <w:pStyle w:val="PL"/>
      </w:pPr>
      <w:r>
        <w:t xml:space="preserve">          type: string</w:t>
      </w:r>
    </w:p>
    <w:p w14:paraId="57F3E103" w14:textId="77777777" w:rsidR="00315AAD" w:rsidRDefault="00315AAD" w:rsidP="00315AAD">
      <w:pPr>
        <w:pStyle w:val="PL"/>
      </w:pPr>
      <w:r>
        <w:t xml:space="preserve">          </w:t>
      </w:r>
      <w:proofErr w:type="spellStart"/>
      <w:r>
        <w:t>enum</w:t>
      </w:r>
      <w:proofErr w:type="spellEnd"/>
      <w:r>
        <w:t>:</w:t>
      </w:r>
    </w:p>
    <w:p w14:paraId="420C21AE" w14:textId="77777777" w:rsidR="00315AAD" w:rsidRDefault="00315AAD" w:rsidP="00315AAD">
      <w:pPr>
        <w:pStyle w:val="PL"/>
      </w:pPr>
      <w:r>
        <w:t xml:space="preserve">            - COLLECTING_DATA</w:t>
      </w:r>
    </w:p>
    <w:p w14:paraId="6674F822" w14:textId="77777777" w:rsidR="00315AAD" w:rsidRDefault="00315AAD" w:rsidP="00315AAD">
      <w:pPr>
        <w:pStyle w:val="PL"/>
      </w:pPr>
      <w:r>
        <w:t xml:space="preserve">            - PREPARING_TRAINING_DATA</w:t>
      </w:r>
    </w:p>
    <w:p w14:paraId="30602E15" w14:textId="77777777" w:rsidR="00315AAD" w:rsidRDefault="00315AAD" w:rsidP="00315AAD">
      <w:pPr>
        <w:pStyle w:val="PL"/>
      </w:pPr>
      <w:r>
        <w:t xml:space="preserve">            - TRAINING</w:t>
      </w:r>
    </w:p>
    <w:p w14:paraId="74D4AD86" w14:textId="77777777" w:rsidR="00315AAD" w:rsidRDefault="00315AAD" w:rsidP="00315AAD">
      <w:pPr>
        <w:pStyle w:val="PL"/>
      </w:pPr>
      <w:r>
        <w:t xml:space="preserve">        </w:t>
      </w:r>
      <w:proofErr w:type="spellStart"/>
      <w:r>
        <w:t>resultStateInfo</w:t>
      </w:r>
      <w:proofErr w:type="spellEnd"/>
      <w:r>
        <w:t>:</w:t>
      </w:r>
    </w:p>
    <w:p w14:paraId="1E11DBFA" w14:textId="77777777" w:rsidR="00315AAD" w:rsidRDefault="00315AAD" w:rsidP="00315AAD">
      <w:pPr>
        <w:pStyle w:val="PL"/>
      </w:pPr>
      <w:r>
        <w:t xml:space="preserve">          type: string</w:t>
      </w:r>
    </w:p>
    <w:p w14:paraId="2E30C7AF" w14:textId="77777777" w:rsidR="00315AAD" w:rsidRDefault="00315AAD" w:rsidP="00315AAD">
      <w:pPr>
        <w:pStyle w:val="PL"/>
      </w:pPr>
    </w:p>
    <w:p w14:paraId="20695174" w14:textId="77777777" w:rsidR="00315AAD" w:rsidRDefault="00315AAD" w:rsidP="00315AAD">
      <w:pPr>
        <w:pStyle w:val="PL"/>
      </w:pPr>
      <w:r>
        <w:t>#-------- Definition of abstract IOCs --------------------------------------------</w:t>
      </w:r>
    </w:p>
    <w:p w14:paraId="0366908F" w14:textId="77777777" w:rsidR="00315AAD" w:rsidRDefault="00315AAD" w:rsidP="00315AAD">
      <w:pPr>
        <w:pStyle w:val="PL"/>
      </w:pPr>
    </w:p>
    <w:p w14:paraId="10C46105" w14:textId="77777777" w:rsidR="00315AAD" w:rsidRDefault="00315AAD" w:rsidP="00315AAD">
      <w:pPr>
        <w:pStyle w:val="PL"/>
      </w:pPr>
    </w:p>
    <w:p w14:paraId="58CAB097" w14:textId="77777777" w:rsidR="00315AAD" w:rsidRDefault="00315AAD" w:rsidP="00315AAD">
      <w:pPr>
        <w:pStyle w:val="PL"/>
      </w:pPr>
    </w:p>
    <w:p w14:paraId="72E57E66" w14:textId="77777777" w:rsidR="00315AAD" w:rsidRDefault="00315AAD" w:rsidP="00315AAD">
      <w:pPr>
        <w:pStyle w:val="PL"/>
      </w:pPr>
      <w:r>
        <w:t>#-------- Definition of concrete IOCs --------------------------------------------</w:t>
      </w:r>
    </w:p>
    <w:p w14:paraId="692EFE52" w14:textId="77777777" w:rsidR="00315AAD" w:rsidRDefault="00315AAD" w:rsidP="00315AAD">
      <w:pPr>
        <w:pStyle w:val="PL"/>
      </w:pPr>
    </w:p>
    <w:p w14:paraId="4ADF85F3" w14:textId="77777777" w:rsidR="00315AAD" w:rsidRDefault="00315AAD" w:rsidP="00315AAD">
      <w:pPr>
        <w:pStyle w:val="PL"/>
      </w:pPr>
      <w:r>
        <w:t xml:space="preserve">    </w:t>
      </w:r>
      <w:proofErr w:type="spellStart"/>
      <w:r>
        <w:t>SubNetwork</w:t>
      </w:r>
      <w:proofErr w:type="spellEnd"/>
      <w:r>
        <w:t>-Single:</w:t>
      </w:r>
    </w:p>
    <w:p w14:paraId="7C22A646" w14:textId="77777777" w:rsidR="00315AAD" w:rsidRDefault="00315AAD" w:rsidP="00315AAD">
      <w:pPr>
        <w:pStyle w:val="PL"/>
      </w:pPr>
      <w:r>
        <w:t xml:space="preserve">      </w:t>
      </w:r>
      <w:proofErr w:type="spellStart"/>
      <w:r>
        <w:t>allOf</w:t>
      </w:r>
      <w:proofErr w:type="spellEnd"/>
      <w:r>
        <w:t>:</w:t>
      </w:r>
    </w:p>
    <w:p w14:paraId="5851B3F4" w14:textId="77777777" w:rsidR="00315AAD" w:rsidRDefault="00315AAD" w:rsidP="00315AAD">
      <w:pPr>
        <w:pStyle w:val="PL"/>
      </w:pPr>
      <w:r>
        <w:t xml:space="preserve">        - $ref: 'TS28623_GenericNrm.yaml#/components/schemas/Top'</w:t>
      </w:r>
    </w:p>
    <w:p w14:paraId="51718077" w14:textId="77777777" w:rsidR="00315AAD" w:rsidRDefault="00315AAD" w:rsidP="00315AAD">
      <w:pPr>
        <w:pStyle w:val="PL"/>
      </w:pPr>
      <w:r>
        <w:t xml:space="preserve">        - type: object</w:t>
      </w:r>
    </w:p>
    <w:p w14:paraId="0A5A337E" w14:textId="77777777" w:rsidR="00315AAD" w:rsidRDefault="00315AAD" w:rsidP="00315AAD">
      <w:pPr>
        <w:pStyle w:val="PL"/>
      </w:pPr>
      <w:r>
        <w:t xml:space="preserve">          properties:</w:t>
      </w:r>
    </w:p>
    <w:p w14:paraId="41762F95" w14:textId="77777777" w:rsidR="00315AAD" w:rsidRDefault="00315AAD" w:rsidP="00315AAD">
      <w:pPr>
        <w:pStyle w:val="PL"/>
      </w:pPr>
      <w:r>
        <w:t xml:space="preserve">            attributes:</w:t>
      </w:r>
    </w:p>
    <w:p w14:paraId="6E0C338E" w14:textId="77777777" w:rsidR="00315AAD" w:rsidRDefault="00315AAD" w:rsidP="00315AAD">
      <w:pPr>
        <w:pStyle w:val="PL"/>
      </w:pPr>
      <w:r>
        <w:t xml:space="preserve">              $ref: 'TS28623_GenericNrm.yaml#/components/schemas/</w:t>
      </w:r>
      <w:proofErr w:type="spellStart"/>
      <w:r>
        <w:t>SubNetwork-Attr</w:t>
      </w:r>
      <w:proofErr w:type="spellEnd"/>
      <w:r>
        <w:t>'</w:t>
      </w:r>
    </w:p>
    <w:p w14:paraId="6522B2EA" w14:textId="77777777" w:rsidR="00315AAD" w:rsidRDefault="00315AAD" w:rsidP="00315AAD">
      <w:pPr>
        <w:pStyle w:val="PL"/>
      </w:pPr>
      <w:r>
        <w:t xml:space="preserve">        - $ref: 'TS28623_GenericNrm.yaml#/components/schemas/</w:t>
      </w:r>
      <w:proofErr w:type="spellStart"/>
      <w:r>
        <w:t>SubNetwork-ncO</w:t>
      </w:r>
      <w:proofErr w:type="spellEnd"/>
      <w:r>
        <w:t>'</w:t>
      </w:r>
    </w:p>
    <w:p w14:paraId="7F369D3C" w14:textId="77777777" w:rsidR="00315AAD" w:rsidRDefault="00315AAD" w:rsidP="00315AAD">
      <w:pPr>
        <w:pStyle w:val="PL"/>
      </w:pPr>
      <w:r>
        <w:t xml:space="preserve">        - type: object</w:t>
      </w:r>
    </w:p>
    <w:p w14:paraId="6D3B0C04" w14:textId="77777777" w:rsidR="00315AAD" w:rsidRDefault="00315AAD" w:rsidP="00315AAD">
      <w:pPr>
        <w:pStyle w:val="PL"/>
      </w:pPr>
      <w:r>
        <w:t xml:space="preserve">          properties:</w:t>
      </w:r>
    </w:p>
    <w:p w14:paraId="0D48F429" w14:textId="77777777" w:rsidR="00315AAD" w:rsidRDefault="00315AAD" w:rsidP="00315AAD">
      <w:pPr>
        <w:pStyle w:val="PL"/>
      </w:pPr>
      <w:r>
        <w:t xml:space="preserve">            </w:t>
      </w:r>
      <w:proofErr w:type="spellStart"/>
      <w:r>
        <w:t>SubNetwork</w:t>
      </w:r>
      <w:proofErr w:type="spellEnd"/>
      <w:r>
        <w:t>:</w:t>
      </w:r>
    </w:p>
    <w:p w14:paraId="42CB825D" w14:textId="77777777" w:rsidR="00315AAD" w:rsidRDefault="00315AAD" w:rsidP="00315AAD">
      <w:pPr>
        <w:pStyle w:val="PL"/>
      </w:pPr>
      <w:r>
        <w:t xml:space="preserve">              $ref: '#/components/schemas/</w:t>
      </w:r>
      <w:proofErr w:type="spellStart"/>
      <w:r>
        <w:t>SubNetwork</w:t>
      </w:r>
      <w:proofErr w:type="spellEnd"/>
      <w:r>
        <w:t>-Multiple'</w:t>
      </w:r>
    </w:p>
    <w:p w14:paraId="14550FD7" w14:textId="77777777" w:rsidR="00315AAD" w:rsidRDefault="00315AAD" w:rsidP="00315AAD">
      <w:pPr>
        <w:pStyle w:val="PL"/>
      </w:pPr>
      <w:r>
        <w:t xml:space="preserve">            </w:t>
      </w:r>
      <w:proofErr w:type="spellStart"/>
      <w:r>
        <w:t>ManagedElement</w:t>
      </w:r>
      <w:proofErr w:type="spellEnd"/>
      <w:r>
        <w:t>:</w:t>
      </w:r>
    </w:p>
    <w:p w14:paraId="1E4D6DB8" w14:textId="77777777" w:rsidR="00315AAD" w:rsidRDefault="00315AAD" w:rsidP="00315AAD">
      <w:pPr>
        <w:pStyle w:val="PL"/>
      </w:pPr>
      <w:r>
        <w:t xml:space="preserve">              $ref: '#/components/schemas/</w:t>
      </w:r>
      <w:proofErr w:type="spellStart"/>
      <w:r>
        <w:t>ManagedElement</w:t>
      </w:r>
      <w:proofErr w:type="spellEnd"/>
      <w:r>
        <w:t>-Multiple'</w:t>
      </w:r>
    </w:p>
    <w:p w14:paraId="1B76F1AE" w14:textId="77777777" w:rsidR="00315AAD" w:rsidRDefault="00315AAD" w:rsidP="00315AAD">
      <w:pPr>
        <w:pStyle w:val="PL"/>
      </w:pPr>
      <w:r>
        <w:t xml:space="preserve">            </w:t>
      </w:r>
      <w:proofErr w:type="spellStart"/>
      <w:r>
        <w:t>MLTrainingFunction</w:t>
      </w:r>
      <w:proofErr w:type="spellEnd"/>
      <w:r>
        <w:t>:</w:t>
      </w:r>
    </w:p>
    <w:p w14:paraId="3D225EC7" w14:textId="77777777" w:rsidR="00315AAD" w:rsidRDefault="00315AAD" w:rsidP="00315AAD">
      <w:pPr>
        <w:pStyle w:val="PL"/>
      </w:pPr>
      <w:r>
        <w:t xml:space="preserve">              $ref: '#/components/schemas/</w:t>
      </w:r>
      <w:proofErr w:type="spellStart"/>
      <w:r>
        <w:t>MLTrainingFunction</w:t>
      </w:r>
      <w:proofErr w:type="spellEnd"/>
      <w:r>
        <w:t>-Multiple'</w:t>
      </w:r>
    </w:p>
    <w:p w14:paraId="6A9AC578" w14:textId="77777777" w:rsidR="00315AAD" w:rsidRDefault="00315AAD" w:rsidP="00315AAD">
      <w:pPr>
        <w:pStyle w:val="PL"/>
      </w:pPr>
    </w:p>
    <w:p w14:paraId="4E9669E1" w14:textId="77777777" w:rsidR="00315AAD" w:rsidRDefault="00315AAD" w:rsidP="00315AAD">
      <w:pPr>
        <w:pStyle w:val="PL"/>
      </w:pPr>
      <w:r>
        <w:t xml:space="preserve">    </w:t>
      </w:r>
      <w:proofErr w:type="spellStart"/>
      <w:r>
        <w:t>ManagedElement</w:t>
      </w:r>
      <w:proofErr w:type="spellEnd"/>
      <w:r>
        <w:t>-Single:</w:t>
      </w:r>
    </w:p>
    <w:p w14:paraId="7B68BC0B" w14:textId="77777777" w:rsidR="00315AAD" w:rsidRDefault="00315AAD" w:rsidP="00315AAD">
      <w:pPr>
        <w:pStyle w:val="PL"/>
      </w:pPr>
      <w:r>
        <w:t xml:space="preserve">      </w:t>
      </w:r>
      <w:proofErr w:type="spellStart"/>
      <w:r>
        <w:t>allOf</w:t>
      </w:r>
      <w:proofErr w:type="spellEnd"/>
      <w:r>
        <w:t>:</w:t>
      </w:r>
    </w:p>
    <w:p w14:paraId="7C02F3FE" w14:textId="77777777" w:rsidR="00315AAD" w:rsidRDefault="00315AAD" w:rsidP="00315AAD">
      <w:pPr>
        <w:pStyle w:val="PL"/>
      </w:pPr>
      <w:r>
        <w:t xml:space="preserve">        - $ref: 'TS28623_GenericNrm.yaml#/components/schemas/Top'</w:t>
      </w:r>
    </w:p>
    <w:p w14:paraId="18575D2C" w14:textId="77777777" w:rsidR="00315AAD" w:rsidRDefault="00315AAD" w:rsidP="00315AAD">
      <w:pPr>
        <w:pStyle w:val="PL"/>
      </w:pPr>
      <w:r>
        <w:lastRenderedPageBreak/>
        <w:t xml:space="preserve">        - type: object</w:t>
      </w:r>
    </w:p>
    <w:p w14:paraId="6A9E2B3C" w14:textId="77777777" w:rsidR="00315AAD" w:rsidRDefault="00315AAD" w:rsidP="00315AAD">
      <w:pPr>
        <w:pStyle w:val="PL"/>
      </w:pPr>
      <w:r>
        <w:t xml:space="preserve">          properties:</w:t>
      </w:r>
    </w:p>
    <w:p w14:paraId="50ED9D39" w14:textId="77777777" w:rsidR="00315AAD" w:rsidRDefault="00315AAD" w:rsidP="00315AAD">
      <w:pPr>
        <w:pStyle w:val="PL"/>
      </w:pPr>
      <w:r>
        <w:t xml:space="preserve">            attributes:</w:t>
      </w:r>
    </w:p>
    <w:p w14:paraId="46B57A49" w14:textId="77777777" w:rsidR="00315AAD" w:rsidRDefault="00315AAD" w:rsidP="00315AAD">
      <w:pPr>
        <w:pStyle w:val="PL"/>
      </w:pPr>
      <w:r>
        <w:t xml:space="preserve">              $ref: 'TS28623_GenericNrm.yaml#/components/schemas/ManagedElement-Attr'</w:t>
      </w:r>
    </w:p>
    <w:p w14:paraId="3B210F8C" w14:textId="77777777" w:rsidR="00315AAD" w:rsidRDefault="00315AAD" w:rsidP="00315AAD">
      <w:pPr>
        <w:pStyle w:val="PL"/>
      </w:pPr>
      <w:r>
        <w:t xml:space="preserve">        - $ref: 'TS28623_GenericNrm.yaml#/components/schemas/</w:t>
      </w:r>
      <w:proofErr w:type="spellStart"/>
      <w:r>
        <w:t>ManagedElement-ncO</w:t>
      </w:r>
      <w:proofErr w:type="spellEnd"/>
      <w:r>
        <w:t>'</w:t>
      </w:r>
    </w:p>
    <w:p w14:paraId="7E5E3D34" w14:textId="77777777" w:rsidR="00315AAD" w:rsidRDefault="00315AAD" w:rsidP="00315AAD">
      <w:pPr>
        <w:pStyle w:val="PL"/>
      </w:pPr>
      <w:r>
        <w:t xml:space="preserve">        - type: object</w:t>
      </w:r>
    </w:p>
    <w:p w14:paraId="005F01CF" w14:textId="77777777" w:rsidR="00315AAD" w:rsidRDefault="00315AAD" w:rsidP="00315AAD">
      <w:pPr>
        <w:pStyle w:val="PL"/>
      </w:pPr>
      <w:r>
        <w:t xml:space="preserve">          properties:</w:t>
      </w:r>
    </w:p>
    <w:p w14:paraId="57D516DF" w14:textId="77777777" w:rsidR="00315AAD" w:rsidRDefault="00315AAD" w:rsidP="00315AAD">
      <w:pPr>
        <w:pStyle w:val="PL"/>
      </w:pPr>
      <w:r>
        <w:t xml:space="preserve">            </w:t>
      </w:r>
      <w:proofErr w:type="spellStart"/>
      <w:r>
        <w:t>MLTrainingFunction</w:t>
      </w:r>
      <w:proofErr w:type="spellEnd"/>
      <w:r>
        <w:t>:</w:t>
      </w:r>
    </w:p>
    <w:p w14:paraId="24DB5D74" w14:textId="77777777" w:rsidR="00315AAD" w:rsidRDefault="00315AAD" w:rsidP="00315AAD">
      <w:pPr>
        <w:pStyle w:val="PL"/>
      </w:pPr>
      <w:r>
        <w:t xml:space="preserve">              $ref: '#/components/schemas/</w:t>
      </w:r>
      <w:proofErr w:type="spellStart"/>
      <w:r>
        <w:t>MLTrainingFunction</w:t>
      </w:r>
      <w:proofErr w:type="spellEnd"/>
      <w:r>
        <w:t>-Multiple'</w:t>
      </w:r>
    </w:p>
    <w:p w14:paraId="0E9CF759" w14:textId="77777777" w:rsidR="00315AAD" w:rsidRDefault="00315AAD" w:rsidP="00315AAD">
      <w:pPr>
        <w:pStyle w:val="PL"/>
      </w:pPr>
    </w:p>
    <w:p w14:paraId="36C9BA65" w14:textId="77777777" w:rsidR="00315AAD" w:rsidRDefault="00315AAD" w:rsidP="00315AAD">
      <w:pPr>
        <w:pStyle w:val="PL"/>
      </w:pPr>
      <w:r>
        <w:t xml:space="preserve">    </w:t>
      </w:r>
      <w:proofErr w:type="spellStart"/>
      <w:r>
        <w:t>MLTrainingFunction</w:t>
      </w:r>
      <w:proofErr w:type="spellEnd"/>
      <w:r>
        <w:t>-Single:</w:t>
      </w:r>
    </w:p>
    <w:p w14:paraId="74007CD8" w14:textId="77777777" w:rsidR="00315AAD" w:rsidRDefault="00315AAD" w:rsidP="00315AAD">
      <w:pPr>
        <w:pStyle w:val="PL"/>
      </w:pPr>
      <w:r>
        <w:t xml:space="preserve">      </w:t>
      </w:r>
      <w:proofErr w:type="spellStart"/>
      <w:r>
        <w:t>allOf</w:t>
      </w:r>
      <w:proofErr w:type="spellEnd"/>
      <w:r>
        <w:t>:</w:t>
      </w:r>
    </w:p>
    <w:p w14:paraId="51C26799" w14:textId="77777777" w:rsidR="00315AAD" w:rsidRDefault="00315AAD" w:rsidP="00315AAD">
      <w:pPr>
        <w:pStyle w:val="PL"/>
      </w:pPr>
      <w:r>
        <w:t xml:space="preserve">        - $ref: 'TS28623_GenericNrm.yaml#/components/schemas/Top'</w:t>
      </w:r>
    </w:p>
    <w:p w14:paraId="2A0D3F9C" w14:textId="77777777" w:rsidR="00315AAD" w:rsidRDefault="00315AAD" w:rsidP="00315AAD">
      <w:pPr>
        <w:pStyle w:val="PL"/>
      </w:pPr>
      <w:r>
        <w:t xml:space="preserve">        - type: object</w:t>
      </w:r>
    </w:p>
    <w:p w14:paraId="594E1425" w14:textId="77777777" w:rsidR="00315AAD" w:rsidRDefault="00315AAD" w:rsidP="00315AAD">
      <w:pPr>
        <w:pStyle w:val="PL"/>
      </w:pPr>
      <w:r>
        <w:t xml:space="preserve">          properties:</w:t>
      </w:r>
    </w:p>
    <w:p w14:paraId="2367AC6E" w14:textId="77777777" w:rsidR="00315AAD" w:rsidRDefault="00315AAD" w:rsidP="00315AAD">
      <w:pPr>
        <w:pStyle w:val="PL"/>
      </w:pPr>
      <w:r>
        <w:t xml:space="preserve">            attributes:</w:t>
      </w:r>
    </w:p>
    <w:p w14:paraId="5B4EBB65" w14:textId="77777777" w:rsidR="00315AAD" w:rsidRDefault="00315AAD" w:rsidP="00315AAD">
      <w:pPr>
        <w:pStyle w:val="PL"/>
      </w:pPr>
      <w:r>
        <w:t xml:space="preserve">              </w:t>
      </w:r>
      <w:proofErr w:type="spellStart"/>
      <w:r>
        <w:t>allOf</w:t>
      </w:r>
      <w:proofErr w:type="spellEnd"/>
      <w:r>
        <w:t>:</w:t>
      </w:r>
    </w:p>
    <w:p w14:paraId="7677FDCF" w14:textId="77777777" w:rsidR="00315AAD" w:rsidRDefault="00315AAD" w:rsidP="00315AAD">
      <w:pPr>
        <w:pStyle w:val="PL"/>
      </w:pPr>
      <w:r>
        <w:t xml:space="preserve">                - $ref: 'TS28623_GenericNrm.yaml#/components/schemas/ManagedFunction-Attr'</w:t>
      </w:r>
    </w:p>
    <w:p w14:paraId="7450F285" w14:textId="77777777" w:rsidR="00315AAD" w:rsidRDefault="00315AAD" w:rsidP="00315AAD">
      <w:pPr>
        <w:pStyle w:val="PL"/>
      </w:pPr>
      <w:r>
        <w:t xml:space="preserve">                - type: object</w:t>
      </w:r>
    </w:p>
    <w:p w14:paraId="6074D020" w14:textId="77777777" w:rsidR="00315AAD" w:rsidRDefault="00315AAD" w:rsidP="00315AAD">
      <w:pPr>
        <w:pStyle w:val="PL"/>
      </w:pPr>
      <w:r>
        <w:t xml:space="preserve">                  properties:</w:t>
      </w:r>
    </w:p>
    <w:p w14:paraId="7C61468B" w14:textId="77777777" w:rsidR="00315AAD" w:rsidRDefault="00315AAD" w:rsidP="00315AAD">
      <w:pPr>
        <w:pStyle w:val="PL"/>
      </w:pPr>
      <w:r>
        <w:t xml:space="preserve">                    </w:t>
      </w:r>
      <w:proofErr w:type="spellStart"/>
      <w:r>
        <w:t>mLEntityList</w:t>
      </w:r>
      <w:proofErr w:type="spellEnd"/>
      <w:r>
        <w:t>:</w:t>
      </w:r>
    </w:p>
    <w:p w14:paraId="3ADC4A6B" w14:textId="77777777" w:rsidR="00315AAD" w:rsidRDefault="00315AAD" w:rsidP="00315AAD">
      <w:pPr>
        <w:pStyle w:val="PL"/>
      </w:pPr>
      <w:r>
        <w:t xml:space="preserve">                      $ref: '#/components/schemas/</w:t>
      </w:r>
      <w:proofErr w:type="spellStart"/>
      <w:r>
        <w:t>MLEntityList</w:t>
      </w:r>
      <w:proofErr w:type="spellEnd"/>
      <w:r>
        <w:t>'</w:t>
      </w:r>
    </w:p>
    <w:p w14:paraId="301FB188" w14:textId="77777777" w:rsidR="00315AAD" w:rsidRDefault="00315AAD" w:rsidP="00315AAD">
      <w:pPr>
        <w:pStyle w:val="PL"/>
      </w:pPr>
      <w:r>
        <w:t xml:space="preserve">        - $ref: 'TS28623_GenericNrm.yaml#/components/schemas/ManagedFunction-ncO'</w:t>
      </w:r>
    </w:p>
    <w:p w14:paraId="4AEA6CE5" w14:textId="77777777" w:rsidR="00315AAD" w:rsidRDefault="00315AAD" w:rsidP="00315AAD">
      <w:pPr>
        <w:pStyle w:val="PL"/>
      </w:pPr>
      <w:r>
        <w:t xml:space="preserve">        - type: object</w:t>
      </w:r>
    </w:p>
    <w:p w14:paraId="1E6079C4" w14:textId="77777777" w:rsidR="00315AAD" w:rsidRDefault="00315AAD" w:rsidP="00315AAD">
      <w:pPr>
        <w:pStyle w:val="PL"/>
      </w:pPr>
      <w:r>
        <w:t xml:space="preserve">          properties:</w:t>
      </w:r>
    </w:p>
    <w:p w14:paraId="762C0F3E" w14:textId="77777777" w:rsidR="00315AAD" w:rsidRDefault="00315AAD" w:rsidP="00315AAD">
      <w:pPr>
        <w:pStyle w:val="PL"/>
      </w:pPr>
      <w:r>
        <w:t xml:space="preserve">            </w:t>
      </w:r>
      <w:proofErr w:type="spellStart"/>
      <w:r>
        <w:t>MLTrainingRequest</w:t>
      </w:r>
      <w:proofErr w:type="spellEnd"/>
      <w:r>
        <w:t>:</w:t>
      </w:r>
    </w:p>
    <w:p w14:paraId="1351C2D3" w14:textId="77777777" w:rsidR="00315AAD" w:rsidRDefault="00315AAD" w:rsidP="00315AAD">
      <w:pPr>
        <w:pStyle w:val="PL"/>
      </w:pPr>
      <w:r>
        <w:t xml:space="preserve">              $ref: '#/components/schemas/</w:t>
      </w:r>
      <w:proofErr w:type="spellStart"/>
      <w:r>
        <w:t>MLTrainingRequest</w:t>
      </w:r>
      <w:proofErr w:type="spellEnd"/>
      <w:r>
        <w:t>-Multiple'</w:t>
      </w:r>
    </w:p>
    <w:p w14:paraId="42ABD186" w14:textId="77777777" w:rsidR="00315AAD" w:rsidRDefault="00315AAD" w:rsidP="00315AAD">
      <w:pPr>
        <w:pStyle w:val="PL"/>
      </w:pPr>
      <w:r>
        <w:t xml:space="preserve">            </w:t>
      </w:r>
      <w:proofErr w:type="spellStart"/>
      <w:r>
        <w:t>MLTrainingProcess</w:t>
      </w:r>
      <w:proofErr w:type="spellEnd"/>
      <w:r>
        <w:t>:</w:t>
      </w:r>
    </w:p>
    <w:p w14:paraId="5491D659" w14:textId="77777777" w:rsidR="00315AAD" w:rsidRDefault="00315AAD" w:rsidP="00315AAD">
      <w:pPr>
        <w:pStyle w:val="PL"/>
      </w:pPr>
      <w:r>
        <w:t xml:space="preserve">              $ref: '#/components/schemas/</w:t>
      </w:r>
      <w:proofErr w:type="spellStart"/>
      <w:r>
        <w:t>MLTrainingProcess</w:t>
      </w:r>
      <w:proofErr w:type="spellEnd"/>
      <w:r>
        <w:t>-Multiple'</w:t>
      </w:r>
    </w:p>
    <w:p w14:paraId="79D8F7E9" w14:textId="77777777" w:rsidR="00315AAD" w:rsidRDefault="00315AAD" w:rsidP="00315AAD">
      <w:pPr>
        <w:pStyle w:val="PL"/>
      </w:pPr>
      <w:r>
        <w:t xml:space="preserve">            </w:t>
      </w:r>
      <w:proofErr w:type="spellStart"/>
      <w:r>
        <w:t>MLTrainingReport</w:t>
      </w:r>
      <w:proofErr w:type="spellEnd"/>
      <w:r>
        <w:t>:</w:t>
      </w:r>
    </w:p>
    <w:p w14:paraId="13AB8ED9" w14:textId="77777777" w:rsidR="00315AAD" w:rsidRDefault="00315AAD" w:rsidP="00315AAD">
      <w:pPr>
        <w:pStyle w:val="PL"/>
      </w:pPr>
      <w:r>
        <w:t xml:space="preserve">              $ref: '#/components/schemas/</w:t>
      </w:r>
      <w:proofErr w:type="spellStart"/>
      <w:r>
        <w:t>MLTrainingReport</w:t>
      </w:r>
      <w:proofErr w:type="spellEnd"/>
      <w:r>
        <w:t>-Multiple'</w:t>
      </w:r>
    </w:p>
    <w:p w14:paraId="3793CF35" w14:textId="77777777" w:rsidR="00315AAD" w:rsidRDefault="00315AAD" w:rsidP="00315AAD">
      <w:pPr>
        <w:pStyle w:val="PL"/>
      </w:pPr>
    </w:p>
    <w:p w14:paraId="3C80FCD2" w14:textId="77777777" w:rsidR="00315AAD" w:rsidRDefault="00315AAD" w:rsidP="00315AAD">
      <w:pPr>
        <w:pStyle w:val="PL"/>
      </w:pPr>
      <w:r>
        <w:t xml:space="preserve">    </w:t>
      </w:r>
      <w:proofErr w:type="spellStart"/>
      <w:r>
        <w:t>MLTrainingRequest</w:t>
      </w:r>
      <w:proofErr w:type="spellEnd"/>
      <w:r>
        <w:t>-Single:</w:t>
      </w:r>
    </w:p>
    <w:p w14:paraId="3B6FD297" w14:textId="77777777" w:rsidR="00315AAD" w:rsidRDefault="00315AAD" w:rsidP="00315AAD">
      <w:pPr>
        <w:pStyle w:val="PL"/>
      </w:pPr>
      <w:r>
        <w:t xml:space="preserve">      </w:t>
      </w:r>
      <w:proofErr w:type="spellStart"/>
      <w:r>
        <w:t>allOf</w:t>
      </w:r>
      <w:proofErr w:type="spellEnd"/>
      <w:r>
        <w:t>:</w:t>
      </w:r>
    </w:p>
    <w:p w14:paraId="4BEEBD93" w14:textId="77777777" w:rsidR="00315AAD" w:rsidRDefault="00315AAD" w:rsidP="00315AAD">
      <w:pPr>
        <w:pStyle w:val="PL"/>
      </w:pPr>
      <w:r>
        <w:t xml:space="preserve">        - $ref: 'TS28623_GenericNrm.yaml#/components/schemas/Top'</w:t>
      </w:r>
    </w:p>
    <w:p w14:paraId="20EB9EA0" w14:textId="77777777" w:rsidR="00315AAD" w:rsidRDefault="00315AAD" w:rsidP="00315AAD">
      <w:pPr>
        <w:pStyle w:val="PL"/>
      </w:pPr>
      <w:r>
        <w:t xml:space="preserve">        - type: object</w:t>
      </w:r>
    </w:p>
    <w:p w14:paraId="0A311B06" w14:textId="77777777" w:rsidR="00315AAD" w:rsidRDefault="00315AAD" w:rsidP="00315AAD">
      <w:pPr>
        <w:pStyle w:val="PL"/>
      </w:pPr>
      <w:r>
        <w:t xml:space="preserve">          properties:</w:t>
      </w:r>
    </w:p>
    <w:p w14:paraId="18E65FD1" w14:textId="77777777" w:rsidR="00315AAD" w:rsidRDefault="00315AAD" w:rsidP="00315AAD">
      <w:pPr>
        <w:pStyle w:val="PL"/>
      </w:pPr>
      <w:r>
        <w:t xml:space="preserve">            attributes:</w:t>
      </w:r>
    </w:p>
    <w:p w14:paraId="58F695F6" w14:textId="77777777" w:rsidR="00315AAD" w:rsidRDefault="00315AAD" w:rsidP="00315AAD">
      <w:pPr>
        <w:pStyle w:val="PL"/>
      </w:pPr>
      <w:r>
        <w:t xml:space="preserve">              </w:t>
      </w:r>
      <w:proofErr w:type="spellStart"/>
      <w:r>
        <w:t>allOf</w:t>
      </w:r>
      <w:proofErr w:type="spellEnd"/>
      <w:r>
        <w:t>:</w:t>
      </w:r>
    </w:p>
    <w:p w14:paraId="06E3F1B0" w14:textId="77777777" w:rsidR="00315AAD" w:rsidRDefault="00315AAD" w:rsidP="00315AAD">
      <w:pPr>
        <w:pStyle w:val="PL"/>
      </w:pPr>
      <w:r>
        <w:t xml:space="preserve">                - type: object</w:t>
      </w:r>
    </w:p>
    <w:p w14:paraId="71BB8EF4" w14:textId="77777777" w:rsidR="00315AAD" w:rsidRDefault="00315AAD" w:rsidP="00315AAD">
      <w:pPr>
        <w:pStyle w:val="PL"/>
      </w:pPr>
      <w:r>
        <w:t xml:space="preserve">                  properties:</w:t>
      </w:r>
    </w:p>
    <w:p w14:paraId="43681250" w14:textId="77777777" w:rsidR="00315AAD" w:rsidRDefault="00315AAD" w:rsidP="00315AAD">
      <w:pPr>
        <w:pStyle w:val="PL"/>
      </w:pPr>
      <w:r>
        <w:t xml:space="preserve">                    </w:t>
      </w:r>
      <w:proofErr w:type="spellStart"/>
      <w:r>
        <w:t>mLEntityId</w:t>
      </w:r>
      <w:proofErr w:type="spellEnd"/>
      <w:r>
        <w:t>:</w:t>
      </w:r>
    </w:p>
    <w:p w14:paraId="0A9361A8" w14:textId="77777777" w:rsidR="00315AAD" w:rsidRDefault="00315AAD" w:rsidP="00315AAD">
      <w:pPr>
        <w:pStyle w:val="PL"/>
      </w:pPr>
      <w:r>
        <w:t xml:space="preserve">                      type: string</w:t>
      </w:r>
    </w:p>
    <w:p w14:paraId="53160E4C" w14:textId="77777777" w:rsidR="00315AAD" w:rsidRDefault="00315AAD" w:rsidP="00315AAD">
      <w:pPr>
        <w:pStyle w:val="PL"/>
      </w:pPr>
      <w:r>
        <w:t xml:space="preserve">                    </w:t>
      </w:r>
      <w:proofErr w:type="spellStart"/>
      <w:r>
        <w:t>candidateTrainingDataSource</w:t>
      </w:r>
      <w:proofErr w:type="spellEnd"/>
      <w:r>
        <w:t>:</w:t>
      </w:r>
    </w:p>
    <w:p w14:paraId="102F5028" w14:textId="77777777" w:rsidR="00315AAD" w:rsidRDefault="00315AAD" w:rsidP="00315AAD">
      <w:pPr>
        <w:pStyle w:val="PL"/>
      </w:pPr>
      <w:r>
        <w:t xml:space="preserve">                      type: array</w:t>
      </w:r>
    </w:p>
    <w:p w14:paraId="0222BA25" w14:textId="77777777" w:rsidR="00315AAD" w:rsidRDefault="00315AAD" w:rsidP="00315AAD">
      <w:pPr>
        <w:pStyle w:val="PL"/>
      </w:pPr>
      <w:r>
        <w:t xml:space="preserve">                      items:</w:t>
      </w:r>
    </w:p>
    <w:p w14:paraId="094BC5FB" w14:textId="77777777" w:rsidR="00315AAD" w:rsidRDefault="00315AAD" w:rsidP="00315AAD">
      <w:pPr>
        <w:pStyle w:val="PL"/>
      </w:pPr>
      <w:r>
        <w:t xml:space="preserve">                        type: string</w:t>
      </w:r>
    </w:p>
    <w:p w14:paraId="3AF6EBED" w14:textId="77777777" w:rsidR="00315AAD" w:rsidRDefault="00315AAD" w:rsidP="00315AAD">
      <w:pPr>
        <w:pStyle w:val="PL"/>
      </w:pPr>
      <w:r>
        <w:t xml:space="preserve">                    </w:t>
      </w:r>
      <w:proofErr w:type="spellStart"/>
      <w:r>
        <w:t>trainingDataQualityScore</w:t>
      </w:r>
      <w:proofErr w:type="spellEnd"/>
      <w:r>
        <w:t>:</w:t>
      </w:r>
    </w:p>
    <w:p w14:paraId="2DC5C758" w14:textId="77777777" w:rsidR="00315AAD" w:rsidRDefault="00315AAD" w:rsidP="00315AAD">
      <w:pPr>
        <w:pStyle w:val="PL"/>
      </w:pPr>
      <w:r>
        <w:t xml:space="preserve">                      type: number</w:t>
      </w:r>
    </w:p>
    <w:p w14:paraId="177D46E0" w14:textId="77777777" w:rsidR="00315AAD" w:rsidRDefault="00315AAD" w:rsidP="00315AAD">
      <w:pPr>
        <w:pStyle w:val="PL"/>
      </w:pPr>
      <w:r>
        <w:t xml:space="preserve">                      format: float</w:t>
      </w:r>
    </w:p>
    <w:p w14:paraId="3C14B2ED" w14:textId="77777777" w:rsidR="00315AAD" w:rsidRDefault="00315AAD" w:rsidP="00315AAD">
      <w:pPr>
        <w:pStyle w:val="PL"/>
      </w:pPr>
      <w:r>
        <w:t xml:space="preserve">                    </w:t>
      </w:r>
      <w:proofErr w:type="spellStart"/>
      <w:r>
        <w:t>trainingRequestSource</w:t>
      </w:r>
      <w:proofErr w:type="spellEnd"/>
      <w:r>
        <w:t>:</w:t>
      </w:r>
    </w:p>
    <w:p w14:paraId="012106BE" w14:textId="77777777" w:rsidR="00315AAD" w:rsidRDefault="00315AAD" w:rsidP="00315AAD">
      <w:pPr>
        <w:pStyle w:val="PL"/>
      </w:pPr>
      <w:r>
        <w:t xml:space="preserve">                      </w:t>
      </w:r>
      <w:proofErr w:type="spellStart"/>
      <w:r>
        <w:t>oneOf</w:t>
      </w:r>
      <w:proofErr w:type="spellEnd"/>
      <w:r>
        <w:t>:</w:t>
      </w:r>
    </w:p>
    <w:p w14:paraId="6B0C55ED" w14:textId="77777777" w:rsidR="00315AAD" w:rsidRDefault="00315AAD" w:rsidP="00315AAD">
      <w:pPr>
        <w:pStyle w:val="PL"/>
      </w:pPr>
      <w:r>
        <w:t xml:space="preserve">                      - type: string</w:t>
      </w:r>
    </w:p>
    <w:p w14:paraId="53495A10" w14:textId="77777777" w:rsidR="00315AAD" w:rsidRDefault="00315AAD" w:rsidP="00315AAD">
      <w:pPr>
        <w:pStyle w:val="PL"/>
      </w:pPr>
      <w:r>
        <w:t xml:space="preserve">                      - $ref: 'TS28623_ComDefs.yaml#/components/schemas/</w:t>
      </w:r>
      <w:proofErr w:type="spellStart"/>
      <w:r>
        <w:t>Dn</w:t>
      </w:r>
      <w:proofErr w:type="spellEnd"/>
      <w:r>
        <w:t>'</w:t>
      </w:r>
    </w:p>
    <w:p w14:paraId="4010EBA8" w14:textId="77777777" w:rsidR="00315AAD" w:rsidRDefault="00315AAD" w:rsidP="00315AAD">
      <w:pPr>
        <w:pStyle w:val="PL"/>
      </w:pPr>
      <w:r>
        <w:t xml:space="preserve">                    </w:t>
      </w:r>
      <w:proofErr w:type="spellStart"/>
      <w:r>
        <w:t>requestStatus</w:t>
      </w:r>
      <w:proofErr w:type="spellEnd"/>
      <w:r>
        <w:t>:</w:t>
      </w:r>
    </w:p>
    <w:p w14:paraId="642D6FAF" w14:textId="77777777" w:rsidR="00315AAD" w:rsidRDefault="00315AAD" w:rsidP="00315AAD">
      <w:pPr>
        <w:pStyle w:val="PL"/>
      </w:pPr>
      <w:r>
        <w:t xml:space="preserve">                      $ref: '#/components/schemas/</w:t>
      </w:r>
      <w:proofErr w:type="spellStart"/>
      <w:r>
        <w:t>RequestStatus</w:t>
      </w:r>
      <w:proofErr w:type="spellEnd"/>
      <w:r>
        <w:t>'</w:t>
      </w:r>
    </w:p>
    <w:p w14:paraId="3E227CBE" w14:textId="77777777" w:rsidR="00315AAD" w:rsidRDefault="00315AAD" w:rsidP="00315AAD">
      <w:pPr>
        <w:pStyle w:val="PL"/>
      </w:pPr>
      <w:r>
        <w:t xml:space="preserve">                    </w:t>
      </w:r>
      <w:proofErr w:type="spellStart"/>
      <w:r>
        <w:t>expectedRuntimeContext</w:t>
      </w:r>
      <w:proofErr w:type="spellEnd"/>
      <w:r>
        <w:t>:</w:t>
      </w:r>
    </w:p>
    <w:p w14:paraId="4C185BA4" w14:textId="77777777" w:rsidR="00315AAD" w:rsidRDefault="00315AAD" w:rsidP="00315AAD">
      <w:pPr>
        <w:pStyle w:val="PL"/>
      </w:pPr>
      <w:r>
        <w:t xml:space="preserve">                      $ref: '#/components/schemas/</w:t>
      </w:r>
      <w:proofErr w:type="spellStart"/>
      <w:r>
        <w:t>MLContext</w:t>
      </w:r>
      <w:proofErr w:type="spellEnd"/>
      <w:r>
        <w:t>'</w:t>
      </w:r>
    </w:p>
    <w:p w14:paraId="5D807B84" w14:textId="77777777" w:rsidR="00315AAD" w:rsidRDefault="00315AAD" w:rsidP="00315AAD">
      <w:pPr>
        <w:pStyle w:val="PL"/>
      </w:pPr>
      <w:r>
        <w:t xml:space="preserve">                    </w:t>
      </w:r>
      <w:proofErr w:type="spellStart"/>
      <w:r>
        <w:t>performanceRequirements</w:t>
      </w:r>
      <w:proofErr w:type="spellEnd"/>
      <w:r>
        <w:t>:</w:t>
      </w:r>
    </w:p>
    <w:p w14:paraId="250F6819" w14:textId="77777777" w:rsidR="00315AAD" w:rsidRDefault="00315AAD" w:rsidP="00315AAD">
      <w:pPr>
        <w:pStyle w:val="PL"/>
      </w:pPr>
      <w:r>
        <w:t xml:space="preserve">                      $ref: '#/components/schemas/</w:t>
      </w:r>
      <w:proofErr w:type="spellStart"/>
      <w:r>
        <w:t>PerformanceRequirements</w:t>
      </w:r>
      <w:proofErr w:type="spellEnd"/>
      <w:r>
        <w:t>'</w:t>
      </w:r>
    </w:p>
    <w:p w14:paraId="5B194532" w14:textId="77777777" w:rsidR="00315AAD" w:rsidRDefault="00315AAD" w:rsidP="00315AAD">
      <w:pPr>
        <w:pStyle w:val="PL"/>
      </w:pPr>
      <w:r>
        <w:t xml:space="preserve">                    </w:t>
      </w:r>
      <w:proofErr w:type="spellStart"/>
      <w:r>
        <w:t>cancelRequest</w:t>
      </w:r>
      <w:proofErr w:type="spellEnd"/>
      <w:r>
        <w:t>:</w:t>
      </w:r>
    </w:p>
    <w:p w14:paraId="73807F41" w14:textId="77777777" w:rsidR="00315AAD" w:rsidRDefault="00315AAD" w:rsidP="00315AAD">
      <w:pPr>
        <w:pStyle w:val="PL"/>
      </w:pPr>
      <w:r>
        <w:t xml:space="preserve">                      type: </w:t>
      </w:r>
      <w:proofErr w:type="spellStart"/>
      <w:r>
        <w:t>boolean</w:t>
      </w:r>
      <w:proofErr w:type="spellEnd"/>
    </w:p>
    <w:p w14:paraId="239ED6A1" w14:textId="77777777" w:rsidR="00315AAD" w:rsidRDefault="00315AAD" w:rsidP="00315AAD">
      <w:pPr>
        <w:pStyle w:val="PL"/>
      </w:pPr>
      <w:r>
        <w:t xml:space="preserve">                    </w:t>
      </w:r>
      <w:proofErr w:type="spellStart"/>
      <w:r>
        <w:t>suspendRequest</w:t>
      </w:r>
      <w:proofErr w:type="spellEnd"/>
      <w:r>
        <w:t>:</w:t>
      </w:r>
    </w:p>
    <w:p w14:paraId="1F9C9543" w14:textId="77777777" w:rsidR="00315AAD" w:rsidRDefault="00315AAD" w:rsidP="00315AAD">
      <w:pPr>
        <w:pStyle w:val="PL"/>
      </w:pPr>
      <w:r>
        <w:t xml:space="preserve">                      type: </w:t>
      </w:r>
      <w:proofErr w:type="spellStart"/>
      <w:r>
        <w:t>boolean</w:t>
      </w:r>
      <w:proofErr w:type="spellEnd"/>
    </w:p>
    <w:p w14:paraId="5516FCB6" w14:textId="77777777" w:rsidR="00315AAD" w:rsidRDefault="00315AAD" w:rsidP="00315AAD">
      <w:pPr>
        <w:pStyle w:val="PL"/>
      </w:pPr>
    </w:p>
    <w:p w14:paraId="6DE9B5FE" w14:textId="77777777" w:rsidR="00315AAD" w:rsidRDefault="00315AAD" w:rsidP="00315AAD">
      <w:pPr>
        <w:pStyle w:val="PL"/>
      </w:pPr>
      <w:r>
        <w:t xml:space="preserve">    </w:t>
      </w:r>
      <w:proofErr w:type="spellStart"/>
      <w:r>
        <w:t>MLTrainingProcess</w:t>
      </w:r>
      <w:proofErr w:type="spellEnd"/>
      <w:r>
        <w:t>-Single:</w:t>
      </w:r>
    </w:p>
    <w:p w14:paraId="39F7D659" w14:textId="77777777" w:rsidR="00315AAD" w:rsidRDefault="00315AAD" w:rsidP="00315AAD">
      <w:pPr>
        <w:pStyle w:val="PL"/>
      </w:pPr>
      <w:r>
        <w:t xml:space="preserve">      </w:t>
      </w:r>
      <w:proofErr w:type="spellStart"/>
      <w:r>
        <w:t>allOf</w:t>
      </w:r>
      <w:proofErr w:type="spellEnd"/>
      <w:r>
        <w:t>:</w:t>
      </w:r>
    </w:p>
    <w:p w14:paraId="73E6DE95" w14:textId="77777777" w:rsidR="00315AAD" w:rsidRDefault="00315AAD" w:rsidP="00315AAD">
      <w:pPr>
        <w:pStyle w:val="PL"/>
      </w:pPr>
      <w:r>
        <w:t xml:space="preserve">        - $ref: 'TS28623_GenericNrm.yaml#/components/schemas/Top'</w:t>
      </w:r>
    </w:p>
    <w:p w14:paraId="7AF5FA8E" w14:textId="77777777" w:rsidR="00315AAD" w:rsidRDefault="00315AAD" w:rsidP="00315AAD">
      <w:pPr>
        <w:pStyle w:val="PL"/>
      </w:pPr>
      <w:r>
        <w:t xml:space="preserve">        - type: object</w:t>
      </w:r>
    </w:p>
    <w:p w14:paraId="499A0050" w14:textId="77777777" w:rsidR="00315AAD" w:rsidRDefault="00315AAD" w:rsidP="00315AAD">
      <w:pPr>
        <w:pStyle w:val="PL"/>
      </w:pPr>
      <w:r>
        <w:t xml:space="preserve">          properties:</w:t>
      </w:r>
    </w:p>
    <w:p w14:paraId="340AD81A" w14:textId="77777777" w:rsidR="00315AAD" w:rsidRDefault="00315AAD" w:rsidP="00315AAD">
      <w:pPr>
        <w:pStyle w:val="PL"/>
      </w:pPr>
      <w:r>
        <w:t xml:space="preserve">            attributes:</w:t>
      </w:r>
    </w:p>
    <w:p w14:paraId="1F112B86" w14:textId="77777777" w:rsidR="00315AAD" w:rsidRDefault="00315AAD" w:rsidP="00315AAD">
      <w:pPr>
        <w:pStyle w:val="PL"/>
      </w:pPr>
      <w:r>
        <w:t xml:space="preserve">              </w:t>
      </w:r>
      <w:proofErr w:type="spellStart"/>
      <w:r>
        <w:t>allOf</w:t>
      </w:r>
      <w:proofErr w:type="spellEnd"/>
      <w:r>
        <w:t>:</w:t>
      </w:r>
    </w:p>
    <w:p w14:paraId="70BF717E" w14:textId="77777777" w:rsidR="00315AAD" w:rsidRDefault="00315AAD" w:rsidP="00315AAD">
      <w:pPr>
        <w:pStyle w:val="PL"/>
      </w:pPr>
      <w:r>
        <w:t xml:space="preserve">                - type: object</w:t>
      </w:r>
    </w:p>
    <w:p w14:paraId="7B71E95A" w14:textId="77777777" w:rsidR="00315AAD" w:rsidRDefault="00315AAD" w:rsidP="00315AAD">
      <w:pPr>
        <w:pStyle w:val="PL"/>
      </w:pPr>
      <w:r>
        <w:t xml:space="preserve">                  properties:</w:t>
      </w:r>
    </w:p>
    <w:p w14:paraId="5C122831" w14:textId="77777777" w:rsidR="00315AAD" w:rsidRDefault="00315AAD" w:rsidP="00315AAD">
      <w:pPr>
        <w:pStyle w:val="PL"/>
      </w:pPr>
      <w:r>
        <w:t xml:space="preserve">                    </w:t>
      </w:r>
      <w:proofErr w:type="spellStart"/>
      <w:r>
        <w:t>mLTrainingProcessId</w:t>
      </w:r>
      <w:proofErr w:type="spellEnd"/>
      <w:r>
        <w:t>:</w:t>
      </w:r>
    </w:p>
    <w:p w14:paraId="3F9CBB70" w14:textId="77777777" w:rsidR="00315AAD" w:rsidRDefault="00315AAD" w:rsidP="00315AAD">
      <w:pPr>
        <w:pStyle w:val="PL"/>
      </w:pPr>
      <w:r>
        <w:t xml:space="preserve">                      type: string</w:t>
      </w:r>
    </w:p>
    <w:p w14:paraId="7ACF9725" w14:textId="77777777" w:rsidR="00315AAD" w:rsidRDefault="00315AAD" w:rsidP="00315AAD">
      <w:pPr>
        <w:pStyle w:val="PL"/>
      </w:pPr>
      <w:r>
        <w:t xml:space="preserve">                    priority:</w:t>
      </w:r>
    </w:p>
    <w:p w14:paraId="08E65005" w14:textId="77777777" w:rsidR="00315AAD" w:rsidRDefault="00315AAD" w:rsidP="00315AAD">
      <w:pPr>
        <w:pStyle w:val="PL"/>
      </w:pPr>
      <w:r>
        <w:t xml:space="preserve">                      type: integer</w:t>
      </w:r>
    </w:p>
    <w:p w14:paraId="069880C0" w14:textId="77777777" w:rsidR="00315AAD" w:rsidRDefault="00315AAD" w:rsidP="00315AAD">
      <w:pPr>
        <w:pStyle w:val="PL"/>
      </w:pPr>
      <w:r>
        <w:lastRenderedPageBreak/>
        <w:t xml:space="preserve">                    </w:t>
      </w:r>
      <w:proofErr w:type="spellStart"/>
      <w:r>
        <w:t>terminationConditions</w:t>
      </w:r>
      <w:proofErr w:type="spellEnd"/>
      <w:r>
        <w:t>:</w:t>
      </w:r>
    </w:p>
    <w:p w14:paraId="238FEA51" w14:textId="77777777" w:rsidR="00315AAD" w:rsidRDefault="00315AAD" w:rsidP="00315AAD">
      <w:pPr>
        <w:pStyle w:val="PL"/>
      </w:pPr>
      <w:r>
        <w:t xml:space="preserve">                      type: string</w:t>
      </w:r>
    </w:p>
    <w:p w14:paraId="631CF17A" w14:textId="77777777" w:rsidR="00315AAD" w:rsidRDefault="00315AAD" w:rsidP="00315AAD">
      <w:pPr>
        <w:pStyle w:val="PL"/>
      </w:pPr>
      <w:r>
        <w:t xml:space="preserve">                    </w:t>
      </w:r>
      <w:proofErr w:type="spellStart"/>
      <w:r>
        <w:t>progressStatus</w:t>
      </w:r>
      <w:proofErr w:type="spellEnd"/>
      <w:r>
        <w:t>:</w:t>
      </w:r>
    </w:p>
    <w:p w14:paraId="6868BD2B" w14:textId="77777777" w:rsidR="00315AAD" w:rsidRDefault="00315AAD" w:rsidP="00315AAD">
      <w:pPr>
        <w:pStyle w:val="PL"/>
      </w:pPr>
      <w:r>
        <w:t xml:space="preserve">                      $ref: '#/components/schemas/</w:t>
      </w:r>
      <w:proofErr w:type="spellStart"/>
      <w:r>
        <w:t>TrainingProcessMonitor</w:t>
      </w:r>
      <w:proofErr w:type="spellEnd"/>
      <w:r>
        <w:t>'</w:t>
      </w:r>
    </w:p>
    <w:p w14:paraId="152E1163" w14:textId="77777777" w:rsidR="00315AAD" w:rsidRDefault="00315AAD" w:rsidP="00315AAD">
      <w:pPr>
        <w:pStyle w:val="PL"/>
      </w:pPr>
      <w:r>
        <w:t xml:space="preserve">                    </w:t>
      </w:r>
      <w:proofErr w:type="spellStart"/>
      <w:r>
        <w:t>cancelProcess</w:t>
      </w:r>
      <w:proofErr w:type="spellEnd"/>
      <w:r>
        <w:t>:</w:t>
      </w:r>
    </w:p>
    <w:p w14:paraId="235DB29F" w14:textId="77777777" w:rsidR="00315AAD" w:rsidRDefault="00315AAD" w:rsidP="00315AAD">
      <w:pPr>
        <w:pStyle w:val="PL"/>
      </w:pPr>
      <w:r>
        <w:t xml:space="preserve">                      type: </w:t>
      </w:r>
      <w:proofErr w:type="spellStart"/>
      <w:r>
        <w:t>boolean</w:t>
      </w:r>
      <w:proofErr w:type="spellEnd"/>
    </w:p>
    <w:p w14:paraId="5C9A4551" w14:textId="77777777" w:rsidR="00315AAD" w:rsidRDefault="00315AAD" w:rsidP="00315AAD">
      <w:pPr>
        <w:pStyle w:val="PL"/>
      </w:pPr>
      <w:r>
        <w:t xml:space="preserve">                    </w:t>
      </w:r>
      <w:proofErr w:type="spellStart"/>
      <w:r>
        <w:t>suspendProcess</w:t>
      </w:r>
      <w:proofErr w:type="spellEnd"/>
      <w:r>
        <w:t>:</w:t>
      </w:r>
    </w:p>
    <w:p w14:paraId="2562202D" w14:textId="77777777" w:rsidR="00315AAD" w:rsidRDefault="00315AAD" w:rsidP="00315AAD">
      <w:pPr>
        <w:pStyle w:val="PL"/>
      </w:pPr>
      <w:r>
        <w:t xml:space="preserve">                      type: </w:t>
      </w:r>
      <w:proofErr w:type="spellStart"/>
      <w:r>
        <w:t>boolean</w:t>
      </w:r>
      <w:proofErr w:type="spellEnd"/>
    </w:p>
    <w:p w14:paraId="40791977" w14:textId="77777777" w:rsidR="00315AAD" w:rsidRDefault="00315AAD" w:rsidP="00315AAD">
      <w:pPr>
        <w:pStyle w:val="PL"/>
      </w:pPr>
      <w:r>
        <w:t xml:space="preserve">                    </w:t>
      </w:r>
      <w:proofErr w:type="spellStart"/>
      <w:r>
        <w:t>trainingRequestRef</w:t>
      </w:r>
      <w:proofErr w:type="spellEnd"/>
      <w:r>
        <w:t>:</w:t>
      </w:r>
    </w:p>
    <w:p w14:paraId="00D2D023" w14:textId="77777777" w:rsidR="00315AAD" w:rsidRDefault="00315AAD" w:rsidP="00315AAD">
      <w:pPr>
        <w:pStyle w:val="PL"/>
      </w:pPr>
      <w:r>
        <w:t xml:space="preserve">                      $ref: 'TS28623_ComDefs.yaml#/components/schemas/</w:t>
      </w:r>
      <w:proofErr w:type="spellStart"/>
      <w:r>
        <w:t>DnList</w:t>
      </w:r>
      <w:proofErr w:type="spellEnd"/>
      <w:r>
        <w:t>'</w:t>
      </w:r>
    </w:p>
    <w:p w14:paraId="32878364" w14:textId="77777777" w:rsidR="00315AAD" w:rsidRDefault="00315AAD" w:rsidP="00315AAD">
      <w:pPr>
        <w:pStyle w:val="PL"/>
      </w:pPr>
      <w:r>
        <w:t xml:space="preserve">                    </w:t>
      </w:r>
      <w:proofErr w:type="spellStart"/>
      <w:r>
        <w:t>trainingReportRef</w:t>
      </w:r>
      <w:proofErr w:type="spellEnd"/>
      <w:r>
        <w:t>:</w:t>
      </w:r>
    </w:p>
    <w:p w14:paraId="13C86168" w14:textId="77777777" w:rsidR="00315AAD" w:rsidRDefault="00315AAD" w:rsidP="00315AAD">
      <w:pPr>
        <w:pStyle w:val="PL"/>
      </w:pPr>
      <w:r>
        <w:t xml:space="preserve">                      $ref: 'TS28623_ComDefs.yaml#/components/schemas/</w:t>
      </w:r>
      <w:proofErr w:type="spellStart"/>
      <w:r>
        <w:t>Dn</w:t>
      </w:r>
      <w:proofErr w:type="spellEnd"/>
      <w:r>
        <w:t>'</w:t>
      </w:r>
    </w:p>
    <w:p w14:paraId="094D9C1A" w14:textId="77777777" w:rsidR="00315AAD" w:rsidRDefault="00315AAD" w:rsidP="00315AAD">
      <w:pPr>
        <w:pStyle w:val="PL"/>
      </w:pPr>
    </w:p>
    <w:p w14:paraId="016A4DF4" w14:textId="77777777" w:rsidR="00315AAD" w:rsidRDefault="00315AAD" w:rsidP="00315AAD">
      <w:pPr>
        <w:pStyle w:val="PL"/>
      </w:pPr>
    </w:p>
    <w:p w14:paraId="663D43D2" w14:textId="77777777" w:rsidR="00315AAD" w:rsidRDefault="00315AAD" w:rsidP="00315AAD">
      <w:pPr>
        <w:pStyle w:val="PL"/>
      </w:pPr>
      <w:r>
        <w:t xml:space="preserve">    </w:t>
      </w:r>
      <w:proofErr w:type="spellStart"/>
      <w:r>
        <w:t>MLTrainingReport</w:t>
      </w:r>
      <w:proofErr w:type="spellEnd"/>
      <w:r>
        <w:t>-Single:</w:t>
      </w:r>
    </w:p>
    <w:p w14:paraId="575FBDFF" w14:textId="77777777" w:rsidR="00315AAD" w:rsidRDefault="00315AAD" w:rsidP="00315AAD">
      <w:pPr>
        <w:pStyle w:val="PL"/>
      </w:pPr>
      <w:r>
        <w:t xml:space="preserve">      </w:t>
      </w:r>
      <w:proofErr w:type="spellStart"/>
      <w:r>
        <w:t>allOf</w:t>
      </w:r>
      <w:proofErr w:type="spellEnd"/>
      <w:r>
        <w:t>:</w:t>
      </w:r>
    </w:p>
    <w:p w14:paraId="0F08C026" w14:textId="77777777" w:rsidR="00315AAD" w:rsidRDefault="00315AAD" w:rsidP="00315AAD">
      <w:pPr>
        <w:pStyle w:val="PL"/>
      </w:pPr>
      <w:r>
        <w:t xml:space="preserve">        - $ref: 'TS28623_GenericNrm.yaml#/components/schemas/Top'</w:t>
      </w:r>
    </w:p>
    <w:p w14:paraId="5DC0237B" w14:textId="77777777" w:rsidR="00315AAD" w:rsidRDefault="00315AAD" w:rsidP="00315AAD">
      <w:pPr>
        <w:pStyle w:val="PL"/>
      </w:pPr>
      <w:r>
        <w:t xml:space="preserve">        - type: object</w:t>
      </w:r>
    </w:p>
    <w:p w14:paraId="2F1E0FEF" w14:textId="77777777" w:rsidR="00315AAD" w:rsidRDefault="00315AAD" w:rsidP="00315AAD">
      <w:pPr>
        <w:pStyle w:val="PL"/>
      </w:pPr>
      <w:r>
        <w:t xml:space="preserve">          properties:</w:t>
      </w:r>
    </w:p>
    <w:p w14:paraId="2F560D08" w14:textId="77777777" w:rsidR="00315AAD" w:rsidRDefault="00315AAD" w:rsidP="00315AAD">
      <w:pPr>
        <w:pStyle w:val="PL"/>
      </w:pPr>
      <w:r>
        <w:t xml:space="preserve">            attributes:</w:t>
      </w:r>
    </w:p>
    <w:p w14:paraId="133EB125" w14:textId="77777777" w:rsidR="00315AAD" w:rsidRDefault="00315AAD" w:rsidP="00315AAD">
      <w:pPr>
        <w:pStyle w:val="PL"/>
      </w:pPr>
      <w:r>
        <w:t xml:space="preserve">              </w:t>
      </w:r>
      <w:proofErr w:type="spellStart"/>
      <w:r>
        <w:t>allOf</w:t>
      </w:r>
      <w:proofErr w:type="spellEnd"/>
      <w:r>
        <w:t>:</w:t>
      </w:r>
    </w:p>
    <w:p w14:paraId="671E859F" w14:textId="77777777" w:rsidR="00315AAD" w:rsidRDefault="00315AAD" w:rsidP="00315AAD">
      <w:pPr>
        <w:pStyle w:val="PL"/>
      </w:pPr>
      <w:r>
        <w:t xml:space="preserve">                - type: object</w:t>
      </w:r>
    </w:p>
    <w:p w14:paraId="18F912E9" w14:textId="77777777" w:rsidR="00315AAD" w:rsidRDefault="00315AAD" w:rsidP="00315AAD">
      <w:pPr>
        <w:pStyle w:val="PL"/>
      </w:pPr>
      <w:r>
        <w:t xml:space="preserve">                  properties:</w:t>
      </w:r>
    </w:p>
    <w:p w14:paraId="26572892" w14:textId="77777777" w:rsidR="00315AAD" w:rsidRDefault="00315AAD" w:rsidP="00315AAD">
      <w:pPr>
        <w:pStyle w:val="PL"/>
      </w:pPr>
      <w:r>
        <w:t xml:space="preserve">                    </w:t>
      </w:r>
      <w:proofErr w:type="spellStart"/>
      <w:r>
        <w:t>mLEntityId</w:t>
      </w:r>
      <w:proofErr w:type="spellEnd"/>
      <w:r>
        <w:t>:</w:t>
      </w:r>
    </w:p>
    <w:p w14:paraId="78BC3E28" w14:textId="77777777" w:rsidR="00315AAD" w:rsidRDefault="00315AAD" w:rsidP="00315AAD">
      <w:pPr>
        <w:pStyle w:val="PL"/>
      </w:pPr>
      <w:r>
        <w:t xml:space="preserve">                      type: string</w:t>
      </w:r>
    </w:p>
    <w:p w14:paraId="68A96B8E" w14:textId="77777777" w:rsidR="00315AAD" w:rsidRDefault="00315AAD" w:rsidP="00315AAD">
      <w:pPr>
        <w:pStyle w:val="PL"/>
      </w:pPr>
      <w:r>
        <w:t xml:space="preserve">                    </w:t>
      </w:r>
      <w:proofErr w:type="spellStart"/>
      <w:r>
        <w:t>areConsumerTrainingDataUsed</w:t>
      </w:r>
      <w:proofErr w:type="spellEnd"/>
      <w:r>
        <w:t>:</w:t>
      </w:r>
    </w:p>
    <w:p w14:paraId="46901D7F" w14:textId="77777777" w:rsidR="00315AAD" w:rsidRDefault="00315AAD" w:rsidP="00315AAD">
      <w:pPr>
        <w:pStyle w:val="PL"/>
      </w:pPr>
      <w:r>
        <w:t xml:space="preserve">                      type: </w:t>
      </w:r>
      <w:proofErr w:type="spellStart"/>
      <w:r>
        <w:t>boolean</w:t>
      </w:r>
      <w:proofErr w:type="spellEnd"/>
    </w:p>
    <w:p w14:paraId="21C87518" w14:textId="77777777" w:rsidR="00315AAD" w:rsidRDefault="00315AAD" w:rsidP="00315AAD">
      <w:pPr>
        <w:pStyle w:val="PL"/>
      </w:pPr>
      <w:r>
        <w:t xml:space="preserve">                    </w:t>
      </w:r>
      <w:proofErr w:type="spellStart"/>
      <w:r>
        <w:t>usedConsumerTrainingData</w:t>
      </w:r>
      <w:proofErr w:type="spellEnd"/>
      <w:r>
        <w:t>:</w:t>
      </w:r>
    </w:p>
    <w:p w14:paraId="2240D909" w14:textId="77777777" w:rsidR="00315AAD" w:rsidRDefault="00315AAD" w:rsidP="00315AAD">
      <w:pPr>
        <w:pStyle w:val="PL"/>
      </w:pPr>
      <w:r>
        <w:t xml:space="preserve">                      type: array</w:t>
      </w:r>
    </w:p>
    <w:p w14:paraId="2CD2F467" w14:textId="77777777" w:rsidR="00315AAD" w:rsidRDefault="00315AAD" w:rsidP="00315AAD">
      <w:pPr>
        <w:pStyle w:val="PL"/>
      </w:pPr>
      <w:r>
        <w:t xml:space="preserve">                      items:</w:t>
      </w:r>
    </w:p>
    <w:p w14:paraId="33F6EDDC" w14:textId="77777777" w:rsidR="00315AAD" w:rsidRDefault="00315AAD" w:rsidP="00315AAD">
      <w:pPr>
        <w:pStyle w:val="PL"/>
      </w:pPr>
      <w:r>
        <w:t xml:space="preserve">                        type: string</w:t>
      </w:r>
    </w:p>
    <w:p w14:paraId="230FCD9E" w14:textId="77777777" w:rsidR="00315AAD" w:rsidRDefault="00315AAD" w:rsidP="00315AAD">
      <w:pPr>
        <w:pStyle w:val="PL"/>
      </w:pPr>
      <w:r>
        <w:t xml:space="preserve">                    </w:t>
      </w:r>
      <w:proofErr w:type="spellStart"/>
      <w:r>
        <w:t>modelConfidenceIndication</w:t>
      </w:r>
      <w:proofErr w:type="spellEnd"/>
      <w:r>
        <w:t>:</w:t>
      </w:r>
    </w:p>
    <w:p w14:paraId="304FDED2" w14:textId="77777777" w:rsidR="00315AAD" w:rsidRDefault="00315AAD" w:rsidP="00315AAD">
      <w:pPr>
        <w:pStyle w:val="PL"/>
      </w:pPr>
      <w:r>
        <w:t xml:space="preserve">                      type: integer</w:t>
      </w:r>
    </w:p>
    <w:p w14:paraId="0323EF84" w14:textId="77777777" w:rsidR="00315AAD" w:rsidRDefault="00315AAD" w:rsidP="00315AAD">
      <w:pPr>
        <w:pStyle w:val="PL"/>
      </w:pPr>
      <w:r>
        <w:t xml:space="preserve">                    </w:t>
      </w:r>
      <w:proofErr w:type="spellStart"/>
      <w:r>
        <w:t>modelPerformanceTraining</w:t>
      </w:r>
      <w:proofErr w:type="spellEnd"/>
      <w:r>
        <w:t>:</w:t>
      </w:r>
    </w:p>
    <w:p w14:paraId="14A84A89" w14:textId="77777777" w:rsidR="00315AAD" w:rsidRDefault="00315AAD" w:rsidP="00315AAD">
      <w:pPr>
        <w:pStyle w:val="PL"/>
      </w:pPr>
      <w:r>
        <w:t xml:space="preserve">                      type: array</w:t>
      </w:r>
    </w:p>
    <w:p w14:paraId="17402A5D" w14:textId="77777777" w:rsidR="00315AAD" w:rsidRDefault="00315AAD" w:rsidP="00315AAD">
      <w:pPr>
        <w:pStyle w:val="PL"/>
      </w:pPr>
      <w:r>
        <w:t xml:space="preserve">                      items:</w:t>
      </w:r>
    </w:p>
    <w:p w14:paraId="13A5EBEF" w14:textId="77777777" w:rsidR="00315AAD" w:rsidRDefault="00315AAD" w:rsidP="00315AAD">
      <w:pPr>
        <w:pStyle w:val="PL"/>
      </w:pPr>
      <w:r>
        <w:t xml:space="preserve">                        $ref: '#/components/schemas/</w:t>
      </w:r>
      <w:proofErr w:type="spellStart"/>
      <w:r>
        <w:t>ModelPerformance</w:t>
      </w:r>
      <w:proofErr w:type="spellEnd"/>
      <w:r>
        <w:t>'</w:t>
      </w:r>
    </w:p>
    <w:p w14:paraId="5F58E180" w14:textId="77777777" w:rsidR="00315AAD" w:rsidRDefault="00315AAD" w:rsidP="00315AAD">
      <w:pPr>
        <w:pStyle w:val="PL"/>
      </w:pPr>
      <w:r>
        <w:t xml:space="preserve">                    </w:t>
      </w:r>
      <w:proofErr w:type="spellStart"/>
      <w:r>
        <w:t>areNewTrainingDataUsed</w:t>
      </w:r>
      <w:proofErr w:type="spellEnd"/>
      <w:r>
        <w:t>:</w:t>
      </w:r>
    </w:p>
    <w:p w14:paraId="6FCFD5BF" w14:textId="77777777" w:rsidR="00315AAD" w:rsidRDefault="00315AAD" w:rsidP="00315AAD">
      <w:pPr>
        <w:pStyle w:val="PL"/>
      </w:pPr>
      <w:r>
        <w:t xml:space="preserve">                      type: </w:t>
      </w:r>
      <w:proofErr w:type="spellStart"/>
      <w:r>
        <w:t>boolean</w:t>
      </w:r>
      <w:proofErr w:type="spellEnd"/>
    </w:p>
    <w:p w14:paraId="1347EFF5" w14:textId="77777777" w:rsidR="00315AAD" w:rsidRDefault="00315AAD" w:rsidP="00315AAD">
      <w:pPr>
        <w:pStyle w:val="PL"/>
      </w:pPr>
      <w:r>
        <w:t xml:space="preserve">                    </w:t>
      </w:r>
      <w:proofErr w:type="spellStart"/>
      <w:r>
        <w:t>trainingRequestRef</w:t>
      </w:r>
      <w:proofErr w:type="spellEnd"/>
      <w:r>
        <w:t>:</w:t>
      </w:r>
    </w:p>
    <w:p w14:paraId="49CD4F50" w14:textId="77777777" w:rsidR="00315AAD" w:rsidRDefault="00315AAD" w:rsidP="00315AAD">
      <w:pPr>
        <w:pStyle w:val="PL"/>
      </w:pPr>
      <w:r>
        <w:t xml:space="preserve">                      $ref: 'TS28623_ComDefs.yaml#/components/schemas/</w:t>
      </w:r>
      <w:proofErr w:type="spellStart"/>
      <w:r>
        <w:t>DnList</w:t>
      </w:r>
      <w:proofErr w:type="spellEnd"/>
      <w:r>
        <w:t>'</w:t>
      </w:r>
    </w:p>
    <w:p w14:paraId="64688A93" w14:textId="77777777" w:rsidR="00315AAD" w:rsidRDefault="00315AAD" w:rsidP="00315AAD">
      <w:pPr>
        <w:pStyle w:val="PL"/>
      </w:pPr>
      <w:r>
        <w:t xml:space="preserve">                    </w:t>
      </w:r>
      <w:proofErr w:type="spellStart"/>
      <w:r>
        <w:t>trainingProcessRef</w:t>
      </w:r>
      <w:proofErr w:type="spellEnd"/>
      <w:r>
        <w:t>:</w:t>
      </w:r>
    </w:p>
    <w:p w14:paraId="1999136E" w14:textId="77777777" w:rsidR="00315AAD" w:rsidRDefault="00315AAD" w:rsidP="00315AAD">
      <w:pPr>
        <w:pStyle w:val="PL"/>
      </w:pPr>
      <w:r>
        <w:t xml:space="preserve">                      $ref: 'TS28623_ComDefs.yaml#/components/schemas/</w:t>
      </w:r>
      <w:proofErr w:type="spellStart"/>
      <w:r>
        <w:t>Dn</w:t>
      </w:r>
      <w:proofErr w:type="spellEnd"/>
      <w:r>
        <w:t>'</w:t>
      </w:r>
    </w:p>
    <w:p w14:paraId="208B1743" w14:textId="77777777" w:rsidR="00315AAD" w:rsidRDefault="00315AAD" w:rsidP="00315AAD">
      <w:pPr>
        <w:pStyle w:val="PL"/>
      </w:pPr>
      <w:r>
        <w:t xml:space="preserve">                    </w:t>
      </w:r>
      <w:proofErr w:type="spellStart"/>
      <w:r>
        <w:t>trainingReportRef</w:t>
      </w:r>
      <w:proofErr w:type="spellEnd"/>
      <w:r>
        <w:t>:</w:t>
      </w:r>
    </w:p>
    <w:p w14:paraId="130836F1" w14:textId="77777777" w:rsidR="00315AAD" w:rsidRDefault="00315AAD" w:rsidP="00315AAD">
      <w:pPr>
        <w:pStyle w:val="PL"/>
      </w:pPr>
      <w:r>
        <w:t xml:space="preserve">                      $ref: 'TS28623_ComDefs.yaml#/components/schemas/</w:t>
      </w:r>
      <w:proofErr w:type="spellStart"/>
      <w:r>
        <w:t>Dn</w:t>
      </w:r>
      <w:proofErr w:type="spellEnd"/>
      <w:r>
        <w:t>'</w:t>
      </w:r>
    </w:p>
    <w:p w14:paraId="3D30679C" w14:textId="77777777" w:rsidR="00315AAD" w:rsidRDefault="00315AAD" w:rsidP="00315AAD">
      <w:pPr>
        <w:pStyle w:val="PL"/>
      </w:pPr>
      <w:r>
        <w:t xml:space="preserve">                    </w:t>
      </w:r>
      <w:proofErr w:type="spellStart"/>
      <w:r>
        <w:t>lastTrainingRef</w:t>
      </w:r>
      <w:proofErr w:type="spellEnd"/>
      <w:r>
        <w:t>:</w:t>
      </w:r>
    </w:p>
    <w:p w14:paraId="05039E06" w14:textId="77777777" w:rsidR="00315AAD" w:rsidRDefault="00315AAD" w:rsidP="00315AAD">
      <w:pPr>
        <w:pStyle w:val="PL"/>
      </w:pPr>
      <w:r>
        <w:t xml:space="preserve">                      $ref: 'TS28623_ComDefs.yaml#/components/schemas/</w:t>
      </w:r>
      <w:proofErr w:type="spellStart"/>
      <w:r>
        <w:t>Dn</w:t>
      </w:r>
      <w:proofErr w:type="spellEnd"/>
      <w:r>
        <w:t>'</w:t>
      </w:r>
    </w:p>
    <w:p w14:paraId="76D1F131" w14:textId="77777777" w:rsidR="00315AAD" w:rsidRDefault="00315AAD" w:rsidP="00315AAD">
      <w:pPr>
        <w:pStyle w:val="PL"/>
      </w:pPr>
    </w:p>
    <w:p w14:paraId="6F1EDAA9" w14:textId="77777777" w:rsidR="00315AAD" w:rsidRDefault="00315AAD" w:rsidP="00315AAD">
      <w:pPr>
        <w:pStyle w:val="PL"/>
      </w:pPr>
      <w:r>
        <w:t>#-------- Definition of JSON arrays for name-contained IOCs ----------------------</w:t>
      </w:r>
    </w:p>
    <w:p w14:paraId="0DB77AF6" w14:textId="77777777" w:rsidR="00315AAD" w:rsidRDefault="00315AAD" w:rsidP="00315AAD">
      <w:pPr>
        <w:pStyle w:val="PL"/>
      </w:pPr>
    </w:p>
    <w:p w14:paraId="52F4E2B1" w14:textId="77777777" w:rsidR="00315AAD" w:rsidRDefault="00315AAD" w:rsidP="00315AAD">
      <w:pPr>
        <w:pStyle w:val="PL"/>
      </w:pPr>
      <w:r>
        <w:t xml:space="preserve">    </w:t>
      </w:r>
      <w:proofErr w:type="spellStart"/>
      <w:r>
        <w:t>SubNetwork</w:t>
      </w:r>
      <w:proofErr w:type="spellEnd"/>
      <w:r>
        <w:t>-Multiple:</w:t>
      </w:r>
    </w:p>
    <w:p w14:paraId="17A98A67" w14:textId="77777777" w:rsidR="00315AAD" w:rsidRDefault="00315AAD" w:rsidP="00315AAD">
      <w:pPr>
        <w:pStyle w:val="PL"/>
      </w:pPr>
      <w:r>
        <w:t xml:space="preserve">      type: array</w:t>
      </w:r>
    </w:p>
    <w:p w14:paraId="5E2F4CAF" w14:textId="77777777" w:rsidR="00315AAD" w:rsidRDefault="00315AAD" w:rsidP="00315AAD">
      <w:pPr>
        <w:pStyle w:val="PL"/>
      </w:pPr>
      <w:r>
        <w:t xml:space="preserve">      items:</w:t>
      </w:r>
    </w:p>
    <w:p w14:paraId="579DC96A" w14:textId="77777777" w:rsidR="00315AAD" w:rsidRDefault="00315AAD" w:rsidP="00315AAD">
      <w:pPr>
        <w:pStyle w:val="PL"/>
      </w:pPr>
      <w:r>
        <w:t xml:space="preserve">        $ref: '#/components/schemas/</w:t>
      </w:r>
      <w:proofErr w:type="spellStart"/>
      <w:r>
        <w:t>SubNetwork</w:t>
      </w:r>
      <w:proofErr w:type="spellEnd"/>
      <w:r>
        <w:t>-Single'</w:t>
      </w:r>
    </w:p>
    <w:p w14:paraId="5B44BA4D" w14:textId="77777777" w:rsidR="00315AAD" w:rsidRDefault="00315AAD" w:rsidP="00315AAD">
      <w:pPr>
        <w:pStyle w:val="PL"/>
      </w:pPr>
      <w:r>
        <w:t xml:space="preserve">    </w:t>
      </w:r>
      <w:proofErr w:type="spellStart"/>
      <w:r>
        <w:t>ManagedElement</w:t>
      </w:r>
      <w:proofErr w:type="spellEnd"/>
      <w:r>
        <w:t>-Multiple:</w:t>
      </w:r>
    </w:p>
    <w:p w14:paraId="76AC1128" w14:textId="77777777" w:rsidR="00315AAD" w:rsidRDefault="00315AAD" w:rsidP="00315AAD">
      <w:pPr>
        <w:pStyle w:val="PL"/>
      </w:pPr>
      <w:r>
        <w:t xml:space="preserve">      type: array</w:t>
      </w:r>
    </w:p>
    <w:p w14:paraId="421B2F08" w14:textId="77777777" w:rsidR="00315AAD" w:rsidRDefault="00315AAD" w:rsidP="00315AAD">
      <w:pPr>
        <w:pStyle w:val="PL"/>
      </w:pPr>
      <w:r>
        <w:t xml:space="preserve">      items:</w:t>
      </w:r>
    </w:p>
    <w:p w14:paraId="27E8175B" w14:textId="77777777" w:rsidR="00315AAD" w:rsidRDefault="00315AAD" w:rsidP="00315AAD">
      <w:pPr>
        <w:pStyle w:val="PL"/>
      </w:pPr>
      <w:r>
        <w:t xml:space="preserve">        $ref: '#/components/schemas/</w:t>
      </w:r>
      <w:proofErr w:type="spellStart"/>
      <w:r>
        <w:t>ManagedElement</w:t>
      </w:r>
      <w:proofErr w:type="spellEnd"/>
      <w:r>
        <w:t>-Single'</w:t>
      </w:r>
    </w:p>
    <w:p w14:paraId="0DD4C28C" w14:textId="77777777" w:rsidR="00315AAD" w:rsidRDefault="00315AAD" w:rsidP="00315AAD">
      <w:pPr>
        <w:pStyle w:val="PL"/>
      </w:pPr>
      <w:r>
        <w:t xml:space="preserve">    </w:t>
      </w:r>
      <w:proofErr w:type="spellStart"/>
      <w:r>
        <w:t>MLTrainingFunction</w:t>
      </w:r>
      <w:proofErr w:type="spellEnd"/>
      <w:r>
        <w:t>-Multiple:</w:t>
      </w:r>
    </w:p>
    <w:p w14:paraId="36382916" w14:textId="77777777" w:rsidR="00315AAD" w:rsidRDefault="00315AAD" w:rsidP="00315AAD">
      <w:pPr>
        <w:pStyle w:val="PL"/>
      </w:pPr>
      <w:r>
        <w:t xml:space="preserve">      type: array</w:t>
      </w:r>
    </w:p>
    <w:p w14:paraId="238CFB9F" w14:textId="77777777" w:rsidR="00315AAD" w:rsidRDefault="00315AAD" w:rsidP="00315AAD">
      <w:pPr>
        <w:pStyle w:val="PL"/>
      </w:pPr>
      <w:r>
        <w:t xml:space="preserve">      items:</w:t>
      </w:r>
    </w:p>
    <w:p w14:paraId="729DD94D" w14:textId="77777777" w:rsidR="00315AAD" w:rsidRDefault="00315AAD" w:rsidP="00315AAD">
      <w:pPr>
        <w:pStyle w:val="PL"/>
      </w:pPr>
      <w:r>
        <w:t xml:space="preserve">        $ref: '#/components/schemas/</w:t>
      </w:r>
      <w:proofErr w:type="spellStart"/>
      <w:r>
        <w:t>MLTrainingFunction</w:t>
      </w:r>
      <w:proofErr w:type="spellEnd"/>
      <w:r>
        <w:t>-Single'</w:t>
      </w:r>
    </w:p>
    <w:p w14:paraId="2CA6574F" w14:textId="77777777" w:rsidR="00315AAD" w:rsidRDefault="00315AAD" w:rsidP="00315AAD">
      <w:pPr>
        <w:pStyle w:val="PL"/>
      </w:pPr>
      <w:r>
        <w:t xml:space="preserve">    </w:t>
      </w:r>
      <w:proofErr w:type="spellStart"/>
      <w:r>
        <w:t>MLTrainingRequest</w:t>
      </w:r>
      <w:proofErr w:type="spellEnd"/>
      <w:r>
        <w:t>-Multiple:</w:t>
      </w:r>
    </w:p>
    <w:p w14:paraId="047040C1" w14:textId="77777777" w:rsidR="00315AAD" w:rsidRDefault="00315AAD" w:rsidP="00315AAD">
      <w:pPr>
        <w:pStyle w:val="PL"/>
      </w:pPr>
      <w:r>
        <w:t xml:space="preserve">      type: array</w:t>
      </w:r>
    </w:p>
    <w:p w14:paraId="6170D16D" w14:textId="77777777" w:rsidR="00315AAD" w:rsidRDefault="00315AAD" w:rsidP="00315AAD">
      <w:pPr>
        <w:pStyle w:val="PL"/>
      </w:pPr>
      <w:r>
        <w:t xml:space="preserve">      items:</w:t>
      </w:r>
    </w:p>
    <w:p w14:paraId="401F2DF8" w14:textId="77777777" w:rsidR="00315AAD" w:rsidRDefault="00315AAD" w:rsidP="00315AAD">
      <w:pPr>
        <w:pStyle w:val="PL"/>
      </w:pPr>
      <w:r>
        <w:t xml:space="preserve">        $ref: '#/components/schemas/</w:t>
      </w:r>
      <w:proofErr w:type="spellStart"/>
      <w:r>
        <w:t>MLTrainingRequest</w:t>
      </w:r>
      <w:proofErr w:type="spellEnd"/>
      <w:r>
        <w:t>-Single'</w:t>
      </w:r>
    </w:p>
    <w:p w14:paraId="0733681A" w14:textId="77777777" w:rsidR="00315AAD" w:rsidRDefault="00315AAD" w:rsidP="00315AAD">
      <w:pPr>
        <w:pStyle w:val="PL"/>
      </w:pPr>
      <w:r>
        <w:t xml:space="preserve">    </w:t>
      </w:r>
      <w:proofErr w:type="spellStart"/>
      <w:r>
        <w:t>MLTrainingProcess</w:t>
      </w:r>
      <w:proofErr w:type="spellEnd"/>
      <w:r>
        <w:t>-Multiple:</w:t>
      </w:r>
    </w:p>
    <w:p w14:paraId="5A2D5B3A" w14:textId="77777777" w:rsidR="00315AAD" w:rsidRDefault="00315AAD" w:rsidP="00315AAD">
      <w:pPr>
        <w:pStyle w:val="PL"/>
      </w:pPr>
      <w:r>
        <w:t xml:space="preserve">      type: array</w:t>
      </w:r>
    </w:p>
    <w:p w14:paraId="1911993D" w14:textId="77777777" w:rsidR="00315AAD" w:rsidRDefault="00315AAD" w:rsidP="00315AAD">
      <w:pPr>
        <w:pStyle w:val="PL"/>
      </w:pPr>
      <w:r>
        <w:t xml:space="preserve">      items:</w:t>
      </w:r>
    </w:p>
    <w:p w14:paraId="5330727B" w14:textId="77777777" w:rsidR="00315AAD" w:rsidRDefault="00315AAD" w:rsidP="00315AAD">
      <w:pPr>
        <w:pStyle w:val="PL"/>
      </w:pPr>
      <w:r>
        <w:t xml:space="preserve">        $ref: '#/components/schemas/</w:t>
      </w:r>
      <w:proofErr w:type="spellStart"/>
      <w:r>
        <w:t>MLTrainingProcess</w:t>
      </w:r>
      <w:proofErr w:type="spellEnd"/>
      <w:r>
        <w:t>-Single'</w:t>
      </w:r>
    </w:p>
    <w:p w14:paraId="04A4B0CE" w14:textId="77777777" w:rsidR="00315AAD" w:rsidRDefault="00315AAD" w:rsidP="00315AAD">
      <w:pPr>
        <w:pStyle w:val="PL"/>
      </w:pPr>
      <w:r>
        <w:t xml:space="preserve">    </w:t>
      </w:r>
      <w:proofErr w:type="spellStart"/>
      <w:r>
        <w:t>MLTrainingReport</w:t>
      </w:r>
      <w:proofErr w:type="spellEnd"/>
      <w:r>
        <w:t>-Multiple:</w:t>
      </w:r>
    </w:p>
    <w:p w14:paraId="3D1F7354" w14:textId="77777777" w:rsidR="00315AAD" w:rsidRDefault="00315AAD" w:rsidP="00315AAD">
      <w:pPr>
        <w:pStyle w:val="PL"/>
      </w:pPr>
      <w:r>
        <w:t xml:space="preserve">      type: array</w:t>
      </w:r>
    </w:p>
    <w:p w14:paraId="7A982299" w14:textId="77777777" w:rsidR="00315AAD" w:rsidRDefault="00315AAD" w:rsidP="00315AAD">
      <w:pPr>
        <w:pStyle w:val="PL"/>
      </w:pPr>
      <w:r>
        <w:t xml:space="preserve">      items:</w:t>
      </w:r>
    </w:p>
    <w:p w14:paraId="3974338E" w14:textId="77777777" w:rsidR="00315AAD" w:rsidRDefault="00315AAD" w:rsidP="00315AAD">
      <w:pPr>
        <w:pStyle w:val="PL"/>
      </w:pPr>
      <w:r>
        <w:t xml:space="preserve">        $ref: '#/components/schemas/</w:t>
      </w:r>
      <w:proofErr w:type="spellStart"/>
      <w:r>
        <w:t>MLTrainingReport</w:t>
      </w:r>
      <w:proofErr w:type="spellEnd"/>
      <w:r>
        <w:t>-Single'</w:t>
      </w:r>
    </w:p>
    <w:p w14:paraId="39EA9EAF" w14:textId="77777777" w:rsidR="00315AAD" w:rsidRDefault="00315AAD" w:rsidP="00315AAD">
      <w:pPr>
        <w:pStyle w:val="PL"/>
      </w:pPr>
    </w:p>
    <w:p w14:paraId="78D68014" w14:textId="77777777" w:rsidR="00315AAD" w:rsidRDefault="00315AAD" w:rsidP="00315AAD">
      <w:pPr>
        <w:pStyle w:val="PL"/>
      </w:pPr>
    </w:p>
    <w:p w14:paraId="57FC7DAB" w14:textId="77777777" w:rsidR="00315AAD" w:rsidRDefault="00315AAD" w:rsidP="00315AAD">
      <w:pPr>
        <w:pStyle w:val="PL"/>
      </w:pPr>
      <w:r>
        <w:t>#-------- Definitions in TS 28.104 for TS 28.532 ---------------------------------</w:t>
      </w:r>
    </w:p>
    <w:p w14:paraId="0C6DF373" w14:textId="77777777" w:rsidR="00315AAD" w:rsidRDefault="00315AAD" w:rsidP="00315AAD">
      <w:pPr>
        <w:pStyle w:val="PL"/>
      </w:pPr>
    </w:p>
    <w:p w14:paraId="71212C96" w14:textId="77777777" w:rsidR="00315AAD" w:rsidRDefault="00315AAD" w:rsidP="00315AAD">
      <w:pPr>
        <w:pStyle w:val="PL"/>
      </w:pPr>
      <w:r>
        <w:lastRenderedPageBreak/>
        <w:t xml:space="preserve">    resources-</w:t>
      </w:r>
      <w:proofErr w:type="spellStart"/>
      <w:r>
        <w:t>AiMlNrm</w:t>
      </w:r>
      <w:proofErr w:type="spellEnd"/>
      <w:r>
        <w:t>:</w:t>
      </w:r>
    </w:p>
    <w:p w14:paraId="20B85DF8" w14:textId="77777777" w:rsidR="00315AAD" w:rsidRDefault="00315AAD" w:rsidP="00315AAD">
      <w:pPr>
        <w:pStyle w:val="PL"/>
      </w:pPr>
      <w:r>
        <w:t xml:space="preserve">      </w:t>
      </w:r>
      <w:proofErr w:type="spellStart"/>
      <w:r>
        <w:t>oneOf</w:t>
      </w:r>
      <w:proofErr w:type="spellEnd"/>
      <w:r>
        <w:t>:</w:t>
      </w:r>
    </w:p>
    <w:p w14:paraId="5BF9C716" w14:textId="77777777" w:rsidR="00315AAD" w:rsidRDefault="00315AAD" w:rsidP="00315AAD">
      <w:pPr>
        <w:pStyle w:val="PL"/>
      </w:pPr>
      <w:r>
        <w:t xml:space="preserve">        - $ref: '#/components/schemas/</w:t>
      </w:r>
      <w:proofErr w:type="spellStart"/>
      <w:r>
        <w:t>SubNetwork</w:t>
      </w:r>
      <w:proofErr w:type="spellEnd"/>
      <w:r>
        <w:t>-Single'</w:t>
      </w:r>
    </w:p>
    <w:p w14:paraId="18578896" w14:textId="77777777" w:rsidR="00315AAD" w:rsidRDefault="00315AAD" w:rsidP="00315AAD">
      <w:pPr>
        <w:pStyle w:val="PL"/>
      </w:pPr>
      <w:r>
        <w:t xml:space="preserve">        - $ref: '#/components/schemas/</w:t>
      </w:r>
      <w:proofErr w:type="spellStart"/>
      <w:r>
        <w:t>ManagedElement</w:t>
      </w:r>
      <w:proofErr w:type="spellEnd"/>
      <w:r>
        <w:t>-Single'</w:t>
      </w:r>
    </w:p>
    <w:p w14:paraId="711FA40D" w14:textId="77777777" w:rsidR="00315AAD" w:rsidRDefault="00315AAD" w:rsidP="00315AAD">
      <w:pPr>
        <w:pStyle w:val="PL"/>
      </w:pPr>
    </w:p>
    <w:p w14:paraId="65E58473" w14:textId="77777777" w:rsidR="00315AAD" w:rsidRDefault="00315AAD" w:rsidP="00315AAD">
      <w:pPr>
        <w:pStyle w:val="PL"/>
      </w:pPr>
      <w:r>
        <w:t xml:space="preserve">        - $ref: '#/components/schemas/</w:t>
      </w:r>
      <w:proofErr w:type="spellStart"/>
      <w:r>
        <w:t>MLTrainingFunction</w:t>
      </w:r>
      <w:proofErr w:type="spellEnd"/>
      <w:r>
        <w:t>-Single'</w:t>
      </w:r>
    </w:p>
    <w:p w14:paraId="31172830" w14:textId="77777777" w:rsidR="00315AAD" w:rsidRDefault="00315AAD" w:rsidP="00315AAD">
      <w:pPr>
        <w:pStyle w:val="PL"/>
      </w:pPr>
      <w:r>
        <w:t xml:space="preserve">        - $ref: '#/components/schemas/</w:t>
      </w:r>
      <w:proofErr w:type="spellStart"/>
      <w:r>
        <w:t>MLTrainingRequest</w:t>
      </w:r>
      <w:proofErr w:type="spellEnd"/>
      <w:r>
        <w:t>-Single'</w:t>
      </w:r>
    </w:p>
    <w:p w14:paraId="606D8F4E" w14:textId="77777777" w:rsidR="00315AAD" w:rsidRDefault="00315AAD" w:rsidP="00315AAD">
      <w:pPr>
        <w:pStyle w:val="PL"/>
      </w:pPr>
      <w:r>
        <w:t xml:space="preserve">        - $ref: '#/components/schemas/</w:t>
      </w:r>
      <w:proofErr w:type="spellStart"/>
      <w:r>
        <w:t>MLTrainingProcess</w:t>
      </w:r>
      <w:proofErr w:type="spellEnd"/>
      <w:r>
        <w:t>-Single'</w:t>
      </w:r>
    </w:p>
    <w:p w14:paraId="661F8351" w14:textId="77777777" w:rsidR="00315AAD" w:rsidRDefault="00315AAD" w:rsidP="00315AAD">
      <w:pPr>
        <w:pStyle w:val="PL"/>
      </w:pPr>
      <w:r>
        <w:t xml:space="preserve">        - $ref: '#/components/schemas/</w:t>
      </w:r>
      <w:proofErr w:type="spellStart"/>
      <w:r>
        <w:t>MLTrainingReport</w:t>
      </w:r>
      <w:proofErr w:type="spellEnd"/>
      <w:r>
        <w:t>-Single'</w:t>
      </w:r>
    </w:p>
    <w:p w14:paraId="61FDAE6A" w14:textId="77777777" w:rsidR="00315AAD" w:rsidRPr="002A399E" w:rsidRDefault="00315AAD" w:rsidP="00315A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406" w:name="_Toc106098562"/>
      <w:bookmarkStart w:id="407" w:name="_Toc178068948"/>
      <w:r w:rsidRPr="00F17505">
        <w:lastRenderedPageBreak/>
        <w:t xml:space="preserve">Annex </w:t>
      </w:r>
      <w:r w:rsidR="00A07EB1" w:rsidRPr="00F17505">
        <w:t>C</w:t>
      </w:r>
      <w:r w:rsidRPr="00F17505">
        <w:t xml:space="preserve"> (informative):</w:t>
      </w:r>
      <w:r w:rsidRPr="00F17505">
        <w:br/>
        <w:t>Change history</w:t>
      </w:r>
      <w:bookmarkEnd w:id="405"/>
      <w:bookmarkEnd w:id="406"/>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408" w:name="historyclause"/>
            <w:bookmarkEnd w:id="408"/>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proofErr w:type="spellStart"/>
            <w:r>
              <w:rPr>
                <w:sz w:val="16"/>
                <w:szCs w:val="16"/>
              </w:rPr>
              <w:t>Rel</w:t>
            </w:r>
            <w:proofErr w:type="spellEnd"/>
            <w:r>
              <w:rPr>
                <w:sz w:val="16"/>
                <w:szCs w:val="16"/>
              </w:rPr>
              <w:t xml:space="preserve">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proofErr w:type="spellStart"/>
            <w:r>
              <w:rPr>
                <w:sz w:val="16"/>
                <w:szCs w:val="16"/>
              </w:rPr>
              <w:t>Rel</w:t>
            </w:r>
            <w:proofErr w:type="spellEnd"/>
            <w:r>
              <w:rPr>
                <w:sz w:val="16"/>
                <w:szCs w:val="16"/>
              </w:rPr>
              <w:t xml:space="preserve"> 17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 xml:space="preserve">Rel-17 TS 28.105 Restore definition of attribute </w:t>
            </w:r>
            <w:proofErr w:type="spellStart"/>
            <w:r>
              <w:rPr>
                <w:sz w:val="16"/>
                <w:szCs w:val="16"/>
              </w:rPr>
              <w:t>mLEntityList</w:t>
            </w:r>
            <w:proofErr w:type="spellEnd"/>
            <w:r>
              <w:rPr>
                <w:sz w:val="16"/>
                <w:szCs w:val="16"/>
              </w:rPr>
              <w:t xml:space="preserve">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proofErr w:type="spellStart"/>
            <w:r>
              <w:rPr>
                <w:sz w:val="16"/>
                <w:szCs w:val="16"/>
              </w:rPr>
              <w:t>Rel</w:t>
            </w:r>
            <w:proofErr w:type="spellEnd"/>
            <w:r>
              <w:rPr>
                <w:sz w:val="16"/>
                <w:szCs w:val="16"/>
              </w:rPr>
              <w:t xml:space="preserve">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proofErr w:type="spellStart"/>
            <w:r>
              <w:rPr>
                <w:sz w:val="16"/>
                <w:szCs w:val="16"/>
              </w:rPr>
              <w:t>Rel</w:t>
            </w:r>
            <w:proofErr w:type="spellEnd"/>
            <w:r>
              <w:rPr>
                <w:sz w:val="16"/>
                <w:szCs w:val="16"/>
              </w:rPr>
              <w:t xml:space="preserve"> 17 CR TS 28.105 Resolve issues related to the usage of </w:t>
            </w:r>
            <w:proofErr w:type="spellStart"/>
            <w:r>
              <w:rPr>
                <w:sz w:val="16"/>
                <w:szCs w:val="16"/>
              </w:rPr>
              <w:t>confidenceIndication</w:t>
            </w:r>
            <w:proofErr w:type="spellEnd"/>
            <w:r>
              <w:rPr>
                <w:sz w:val="16"/>
                <w:szCs w:val="16"/>
              </w:rPr>
              <w:t xml:space="preserve">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7B3F6A" w:rsidRPr="00F17505" w14:paraId="355CC3DB" w14:textId="77777777" w:rsidTr="00AD072A">
        <w:tc>
          <w:tcPr>
            <w:tcW w:w="800" w:type="dxa"/>
            <w:shd w:val="solid" w:color="FFFFFF" w:fill="auto"/>
          </w:tcPr>
          <w:p w14:paraId="5B620ACC" w14:textId="42D27429" w:rsidR="007B3F6A" w:rsidRDefault="007B3F6A" w:rsidP="007B3F6A">
            <w:pPr>
              <w:pStyle w:val="TAC"/>
              <w:rPr>
                <w:sz w:val="16"/>
                <w:szCs w:val="16"/>
              </w:rPr>
            </w:pPr>
            <w:r>
              <w:rPr>
                <w:sz w:val="16"/>
                <w:szCs w:val="16"/>
              </w:rPr>
              <w:t>2024-03</w:t>
            </w:r>
          </w:p>
        </w:tc>
        <w:tc>
          <w:tcPr>
            <w:tcW w:w="862" w:type="dxa"/>
            <w:shd w:val="solid" w:color="FFFFFF" w:fill="auto"/>
          </w:tcPr>
          <w:p w14:paraId="5B450CF9" w14:textId="1EBF2D4D" w:rsidR="007B3F6A" w:rsidRDefault="007B3F6A" w:rsidP="007B3F6A">
            <w:pPr>
              <w:pStyle w:val="TAC"/>
              <w:rPr>
                <w:sz w:val="16"/>
                <w:szCs w:val="16"/>
              </w:rPr>
            </w:pPr>
            <w:r>
              <w:rPr>
                <w:sz w:val="16"/>
                <w:szCs w:val="16"/>
              </w:rPr>
              <w:t>SA#103</w:t>
            </w:r>
          </w:p>
        </w:tc>
        <w:tc>
          <w:tcPr>
            <w:tcW w:w="1032" w:type="dxa"/>
            <w:shd w:val="solid" w:color="FFFFFF" w:fill="auto"/>
          </w:tcPr>
          <w:p w14:paraId="030F96A2" w14:textId="3C5A39C2" w:rsidR="007B3F6A" w:rsidRPr="002E5D75" w:rsidRDefault="007B3F6A" w:rsidP="007B3F6A">
            <w:pPr>
              <w:pStyle w:val="TAC"/>
              <w:rPr>
                <w:sz w:val="16"/>
                <w:szCs w:val="16"/>
              </w:rPr>
            </w:pPr>
            <w:r>
              <w:rPr>
                <w:rFonts w:cs="Arial"/>
                <w:sz w:val="16"/>
                <w:szCs w:val="16"/>
              </w:rPr>
              <w:t>SP-240155</w:t>
            </w:r>
          </w:p>
        </w:tc>
        <w:tc>
          <w:tcPr>
            <w:tcW w:w="519" w:type="dxa"/>
            <w:shd w:val="solid" w:color="FFFFFF" w:fill="auto"/>
          </w:tcPr>
          <w:p w14:paraId="08128718" w14:textId="2739A5BC" w:rsidR="007B3F6A" w:rsidRDefault="007B3F6A" w:rsidP="007B3F6A">
            <w:pPr>
              <w:pStyle w:val="TAL"/>
              <w:rPr>
                <w:sz w:val="16"/>
                <w:szCs w:val="16"/>
              </w:rPr>
            </w:pPr>
            <w:r>
              <w:rPr>
                <w:sz w:val="16"/>
                <w:szCs w:val="16"/>
              </w:rPr>
              <w:t>0074</w:t>
            </w:r>
          </w:p>
        </w:tc>
        <w:tc>
          <w:tcPr>
            <w:tcW w:w="425" w:type="dxa"/>
            <w:shd w:val="solid" w:color="FFFFFF" w:fill="auto"/>
          </w:tcPr>
          <w:p w14:paraId="49D546B6" w14:textId="6997F111" w:rsidR="007B3F6A" w:rsidRDefault="007B3F6A" w:rsidP="007B3F6A">
            <w:pPr>
              <w:pStyle w:val="TAR"/>
              <w:rPr>
                <w:sz w:val="16"/>
                <w:szCs w:val="16"/>
              </w:rPr>
            </w:pPr>
            <w:r>
              <w:rPr>
                <w:sz w:val="16"/>
                <w:szCs w:val="16"/>
              </w:rPr>
              <w:t>1</w:t>
            </w:r>
          </w:p>
        </w:tc>
        <w:tc>
          <w:tcPr>
            <w:tcW w:w="425" w:type="dxa"/>
            <w:shd w:val="solid" w:color="FFFFFF" w:fill="auto"/>
          </w:tcPr>
          <w:p w14:paraId="16069E49" w14:textId="0507F5DE" w:rsidR="007B3F6A" w:rsidRDefault="007B3F6A" w:rsidP="007B3F6A">
            <w:pPr>
              <w:pStyle w:val="TAC"/>
              <w:rPr>
                <w:sz w:val="16"/>
                <w:szCs w:val="16"/>
              </w:rPr>
            </w:pPr>
            <w:r>
              <w:rPr>
                <w:sz w:val="16"/>
                <w:szCs w:val="16"/>
              </w:rPr>
              <w:t>F</w:t>
            </w:r>
          </w:p>
        </w:tc>
        <w:tc>
          <w:tcPr>
            <w:tcW w:w="4868" w:type="dxa"/>
            <w:shd w:val="solid" w:color="FFFFFF" w:fill="auto"/>
          </w:tcPr>
          <w:p w14:paraId="16F30979" w14:textId="1D6FED37" w:rsidR="007B3F6A" w:rsidRDefault="007B3F6A" w:rsidP="007B3F6A">
            <w:pPr>
              <w:pStyle w:val="TAL"/>
              <w:rPr>
                <w:sz w:val="16"/>
                <w:szCs w:val="16"/>
              </w:rPr>
            </w:pPr>
            <w:r>
              <w:rPr>
                <w:sz w:val="16"/>
                <w:szCs w:val="16"/>
              </w:rPr>
              <w:t xml:space="preserve">Rel-17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04BF2E38" w14:textId="69EC06DB" w:rsidR="007B3F6A" w:rsidRDefault="007B3F6A" w:rsidP="007B3F6A">
            <w:pPr>
              <w:pStyle w:val="TAC"/>
              <w:rPr>
                <w:sz w:val="16"/>
                <w:szCs w:val="16"/>
              </w:rPr>
            </w:pPr>
            <w:r>
              <w:rPr>
                <w:sz w:val="16"/>
                <w:szCs w:val="16"/>
              </w:rPr>
              <w:t>17.7.0</w:t>
            </w:r>
          </w:p>
        </w:tc>
      </w:tr>
      <w:tr w:rsidR="007B3F6A" w:rsidRPr="00F17505" w14:paraId="57CC4083" w14:textId="77777777" w:rsidTr="00AD072A">
        <w:tc>
          <w:tcPr>
            <w:tcW w:w="800" w:type="dxa"/>
            <w:shd w:val="solid" w:color="FFFFFF" w:fill="auto"/>
          </w:tcPr>
          <w:p w14:paraId="11C58426" w14:textId="51D3D6B4" w:rsidR="007B3F6A" w:rsidRDefault="007B3F6A" w:rsidP="007B3F6A">
            <w:pPr>
              <w:pStyle w:val="TAC"/>
              <w:rPr>
                <w:sz w:val="16"/>
                <w:szCs w:val="16"/>
              </w:rPr>
            </w:pPr>
            <w:r>
              <w:rPr>
                <w:sz w:val="16"/>
                <w:szCs w:val="16"/>
              </w:rPr>
              <w:t>2024-03</w:t>
            </w:r>
          </w:p>
        </w:tc>
        <w:tc>
          <w:tcPr>
            <w:tcW w:w="862" w:type="dxa"/>
            <w:shd w:val="solid" w:color="FFFFFF" w:fill="auto"/>
          </w:tcPr>
          <w:p w14:paraId="616B584E" w14:textId="603063C9" w:rsidR="007B3F6A" w:rsidRDefault="007B3F6A" w:rsidP="007B3F6A">
            <w:pPr>
              <w:pStyle w:val="TAC"/>
              <w:rPr>
                <w:sz w:val="16"/>
                <w:szCs w:val="16"/>
              </w:rPr>
            </w:pPr>
            <w:r>
              <w:rPr>
                <w:sz w:val="16"/>
                <w:szCs w:val="16"/>
              </w:rPr>
              <w:t>SA#103</w:t>
            </w:r>
          </w:p>
        </w:tc>
        <w:tc>
          <w:tcPr>
            <w:tcW w:w="1032" w:type="dxa"/>
            <w:shd w:val="solid" w:color="FFFFFF" w:fill="auto"/>
          </w:tcPr>
          <w:p w14:paraId="6E279282" w14:textId="6C66A655"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F2C6DD3" w14:textId="67FB07F6" w:rsidR="007B3F6A" w:rsidRDefault="007B3F6A" w:rsidP="007B3F6A">
            <w:pPr>
              <w:pStyle w:val="TAL"/>
              <w:rPr>
                <w:sz w:val="16"/>
                <w:szCs w:val="16"/>
              </w:rPr>
            </w:pPr>
            <w:r>
              <w:rPr>
                <w:sz w:val="16"/>
                <w:szCs w:val="16"/>
              </w:rPr>
              <w:t>0079</w:t>
            </w:r>
          </w:p>
        </w:tc>
        <w:tc>
          <w:tcPr>
            <w:tcW w:w="425" w:type="dxa"/>
            <w:shd w:val="solid" w:color="FFFFFF" w:fill="auto"/>
          </w:tcPr>
          <w:p w14:paraId="667E275E" w14:textId="2A5EA000" w:rsidR="007B3F6A" w:rsidRDefault="007B3F6A" w:rsidP="007B3F6A">
            <w:pPr>
              <w:pStyle w:val="TAR"/>
              <w:rPr>
                <w:sz w:val="16"/>
                <w:szCs w:val="16"/>
              </w:rPr>
            </w:pPr>
            <w:r>
              <w:rPr>
                <w:sz w:val="16"/>
                <w:szCs w:val="16"/>
              </w:rPr>
              <w:t>1</w:t>
            </w:r>
          </w:p>
        </w:tc>
        <w:tc>
          <w:tcPr>
            <w:tcW w:w="425" w:type="dxa"/>
            <w:shd w:val="solid" w:color="FFFFFF" w:fill="auto"/>
          </w:tcPr>
          <w:p w14:paraId="10B93AC3" w14:textId="156C1C7E" w:rsidR="007B3F6A" w:rsidRDefault="007B3F6A" w:rsidP="007B3F6A">
            <w:pPr>
              <w:pStyle w:val="TAC"/>
              <w:rPr>
                <w:sz w:val="16"/>
                <w:szCs w:val="16"/>
              </w:rPr>
            </w:pPr>
            <w:r>
              <w:rPr>
                <w:sz w:val="16"/>
                <w:szCs w:val="16"/>
              </w:rPr>
              <w:t>F</w:t>
            </w:r>
          </w:p>
        </w:tc>
        <w:tc>
          <w:tcPr>
            <w:tcW w:w="4868" w:type="dxa"/>
            <w:shd w:val="solid" w:color="FFFFFF" w:fill="auto"/>
          </w:tcPr>
          <w:p w14:paraId="2D0FF6C0" w14:textId="1683ED06" w:rsidR="007B3F6A" w:rsidRDefault="007B3F6A" w:rsidP="007B3F6A">
            <w:pPr>
              <w:pStyle w:val="TAL"/>
              <w:rPr>
                <w:sz w:val="16"/>
                <w:szCs w:val="16"/>
              </w:rPr>
            </w:pPr>
            <w:proofErr w:type="spellStart"/>
            <w:r>
              <w:rPr>
                <w:sz w:val="16"/>
                <w:szCs w:val="16"/>
              </w:rPr>
              <w:t>Rel</w:t>
            </w:r>
            <w:proofErr w:type="spellEnd"/>
            <w:r>
              <w:rPr>
                <w:sz w:val="16"/>
                <w:szCs w:val="16"/>
              </w:rPr>
              <w:t xml:space="preserve"> 17 CR TS 28.105 Add additional reference related to NWDAF</w:t>
            </w:r>
          </w:p>
        </w:tc>
        <w:tc>
          <w:tcPr>
            <w:tcW w:w="708" w:type="dxa"/>
            <w:shd w:val="solid" w:color="FFFFFF" w:fill="auto"/>
          </w:tcPr>
          <w:p w14:paraId="5879E829" w14:textId="341C7059" w:rsidR="007B3F6A" w:rsidRDefault="007B3F6A" w:rsidP="007B3F6A">
            <w:pPr>
              <w:pStyle w:val="TAC"/>
              <w:rPr>
                <w:sz w:val="16"/>
                <w:szCs w:val="16"/>
              </w:rPr>
            </w:pPr>
            <w:r>
              <w:rPr>
                <w:sz w:val="16"/>
                <w:szCs w:val="16"/>
              </w:rPr>
              <w:t>17.7.0</w:t>
            </w:r>
          </w:p>
        </w:tc>
      </w:tr>
      <w:tr w:rsidR="007B3F6A" w:rsidRPr="00F17505" w14:paraId="6C97A0AE" w14:textId="77777777" w:rsidTr="00AD072A">
        <w:tc>
          <w:tcPr>
            <w:tcW w:w="800" w:type="dxa"/>
            <w:shd w:val="solid" w:color="FFFFFF" w:fill="auto"/>
          </w:tcPr>
          <w:p w14:paraId="5AB6226A" w14:textId="0FFC2508" w:rsidR="007B3F6A" w:rsidRDefault="007B3F6A" w:rsidP="007B3F6A">
            <w:pPr>
              <w:pStyle w:val="TAC"/>
              <w:rPr>
                <w:sz w:val="16"/>
                <w:szCs w:val="16"/>
              </w:rPr>
            </w:pPr>
            <w:r>
              <w:rPr>
                <w:sz w:val="16"/>
                <w:szCs w:val="16"/>
              </w:rPr>
              <w:t>2024-03</w:t>
            </w:r>
          </w:p>
        </w:tc>
        <w:tc>
          <w:tcPr>
            <w:tcW w:w="862" w:type="dxa"/>
            <w:shd w:val="solid" w:color="FFFFFF" w:fill="auto"/>
          </w:tcPr>
          <w:p w14:paraId="18532051" w14:textId="75940F78" w:rsidR="007B3F6A" w:rsidRDefault="007B3F6A" w:rsidP="007B3F6A">
            <w:pPr>
              <w:pStyle w:val="TAC"/>
              <w:rPr>
                <w:sz w:val="16"/>
                <w:szCs w:val="16"/>
              </w:rPr>
            </w:pPr>
            <w:r>
              <w:rPr>
                <w:sz w:val="16"/>
                <w:szCs w:val="16"/>
              </w:rPr>
              <w:t>SA#103</w:t>
            </w:r>
          </w:p>
        </w:tc>
        <w:tc>
          <w:tcPr>
            <w:tcW w:w="1032" w:type="dxa"/>
            <w:shd w:val="solid" w:color="FFFFFF" w:fill="auto"/>
          </w:tcPr>
          <w:p w14:paraId="480B74CE" w14:textId="3908096F"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A8CD135" w14:textId="60C3AB04" w:rsidR="007B3F6A" w:rsidRDefault="007B3F6A" w:rsidP="007B3F6A">
            <w:pPr>
              <w:pStyle w:val="TAL"/>
              <w:rPr>
                <w:sz w:val="16"/>
                <w:szCs w:val="16"/>
              </w:rPr>
            </w:pPr>
            <w:r>
              <w:rPr>
                <w:sz w:val="16"/>
                <w:szCs w:val="16"/>
              </w:rPr>
              <w:t>0081</w:t>
            </w:r>
          </w:p>
        </w:tc>
        <w:tc>
          <w:tcPr>
            <w:tcW w:w="425" w:type="dxa"/>
            <w:shd w:val="solid" w:color="FFFFFF" w:fill="auto"/>
          </w:tcPr>
          <w:p w14:paraId="0742DE4F" w14:textId="78D6B2D5" w:rsidR="007B3F6A" w:rsidRDefault="007B3F6A" w:rsidP="007B3F6A">
            <w:pPr>
              <w:pStyle w:val="TAR"/>
              <w:rPr>
                <w:sz w:val="16"/>
                <w:szCs w:val="16"/>
              </w:rPr>
            </w:pPr>
            <w:r>
              <w:rPr>
                <w:sz w:val="16"/>
                <w:szCs w:val="16"/>
              </w:rPr>
              <w:t>1</w:t>
            </w:r>
          </w:p>
        </w:tc>
        <w:tc>
          <w:tcPr>
            <w:tcW w:w="425" w:type="dxa"/>
            <w:shd w:val="solid" w:color="FFFFFF" w:fill="auto"/>
          </w:tcPr>
          <w:p w14:paraId="2B574083" w14:textId="65C6C002" w:rsidR="007B3F6A" w:rsidRDefault="007B3F6A" w:rsidP="007B3F6A">
            <w:pPr>
              <w:pStyle w:val="TAC"/>
              <w:rPr>
                <w:sz w:val="16"/>
                <w:szCs w:val="16"/>
              </w:rPr>
            </w:pPr>
            <w:r>
              <w:rPr>
                <w:sz w:val="16"/>
                <w:szCs w:val="16"/>
              </w:rPr>
              <w:t>F</w:t>
            </w:r>
          </w:p>
        </w:tc>
        <w:tc>
          <w:tcPr>
            <w:tcW w:w="4868" w:type="dxa"/>
            <w:shd w:val="solid" w:color="FFFFFF" w:fill="auto"/>
          </w:tcPr>
          <w:p w14:paraId="4D52A3D3" w14:textId="73076431" w:rsidR="007B3F6A" w:rsidRDefault="007B3F6A" w:rsidP="007B3F6A">
            <w:pPr>
              <w:pStyle w:val="TAL"/>
              <w:rPr>
                <w:sz w:val="16"/>
                <w:szCs w:val="16"/>
              </w:rPr>
            </w:pPr>
            <w:proofErr w:type="spellStart"/>
            <w:r>
              <w:rPr>
                <w:sz w:val="16"/>
                <w:szCs w:val="16"/>
              </w:rPr>
              <w:t>Rel</w:t>
            </w:r>
            <w:proofErr w:type="spellEnd"/>
            <w:r>
              <w:rPr>
                <w:sz w:val="16"/>
                <w:szCs w:val="16"/>
              </w:rPr>
              <w:t xml:space="preserve"> 17 CR TS 28.105 Add missing abbreviations</w:t>
            </w:r>
          </w:p>
        </w:tc>
        <w:tc>
          <w:tcPr>
            <w:tcW w:w="708" w:type="dxa"/>
            <w:shd w:val="solid" w:color="FFFFFF" w:fill="auto"/>
          </w:tcPr>
          <w:p w14:paraId="7663C55E" w14:textId="7A59FDD3" w:rsidR="007B3F6A" w:rsidRDefault="007B3F6A" w:rsidP="007B3F6A">
            <w:pPr>
              <w:pStyle w:val="TAC"/>
              <w:rPr>
                <w:sz w:val="16"/>
                <w:szCs w:val="16"/>
              </w:rPr>
            </w:pPr>
            <w:r>
              <w:rPr>
                <w:sz w:val="16"/>
                <w:szCs w:val="16"/>
              </w:rPr>
              <w:t>17.7.0</w:t>
            </w:r>
          </w:p>
        </w:tc>
      </w:tr>
      <w:tr w:rsidR="00120E43" w:rsidRPr="00F17505" w14:paraId="3D40E76F" w14:textId="77777777" w:rsidTr="00AB1DF0">
        <w:tc>
          <w:tcPr>
            <w:tcW w:w="800" w:type="dxa"/>
            <w:shd w:val="solid" w:color="FFFFFF" w:fill="auto"/>
          </w:tcPr>
          <w:p w14:paraId="27D87EF5" w14:textId="77777777" w:rsidR="00120E43" w:rsidRDefault="00120E43" w:rsidP="00120E43">
            <w:pPr>
              <w:pStyle w:val="TAC"/>
              <w:rPr>
                <w:sz w:val="16"/>
                <w:szCs w:val="16"/>
              </w:rPr>
            </w:pPr>
            <w:r>
              <w:rPr>
                <w:sz w:val="16"/>
                <w:szCs w:val="16"/>
              </w:rPr>
              <w:t>2024-06</w:t>
            </w:r>
          </w:p>
        </w:tc>
        <w:tc>
          <w:tcPr>
            <w:tcW w:w="862" w:type="dxa"/>
            <w:shd w:val="solid" w:color="FFFFFF" w:fill="auto"/>
          </w:tcPr>
          <w:p w14:paraId="378B3C78" w14:textId="77777777" w:rsidR="00120E43" w:rsidRDefault="00120E43" w:rsidP="00120E43">
            <w:pPr>
              <w:pStyle w:val="TAC"/>
              <w:rPr>
                <w:sz w:val="16"/>
                <w:szCs w:val="16"/>
              </w:rPr>
            </w:pPr>
            <w:r>
              <w:rPr>
                <w:sz w:val="16"/>
                <w:szCs w:val="16"/>
              </w:rPr>
              <w:t>SA#104</w:t>
            </w:r>
          </w:p>
        </w:tc>
        <w:tc>
          <w:tcPr>
            <w:tcW w:w="1032" w:type="dxa"/>
            <w:shd w:val="solid" w:color="FFFFFF" w:fill="auto"/>
          </w:tcPr>
          <w:p w14:paraId="739B9BA9" w14:textId="6B05E814" w:rsidR="00120E43" w:rsidRPr="002E5D75" w:rsidRDefault="00120E43" w:rsidP="00120E43">
            <w:pPr>
              <w:pStyle w:val="TAC"/>
              <w:rPr>
                <w:sz w:val="16"/>
                <w:szCs w:val="16"/>
              </w:rPr>
            </w:pPr>
            <w:r>
              <w:rPr>
                <w:sz w:val="16"/>
                <w:szCs w:val="16"/>
              </w:rPr>
              <w:t>SP-240838</w:t>
            </w:r>
          </w:p>
        </w:tc>
        <w:tc>
          <w:tcPr>
            <w:tcW w:w="519" w:type="dxa"/>
            <w:shd w:val="solid" w:color="FFFFFF" w:fill="auto"/>
          </w:tcPr>
          <w:p w14:paraId="33AF9AF5" w14:textId="143FBEAC" w:rsidR="00120E43" w:rsidRDefault="00120E43" w:rsidP="00120E43">
            <w:pPr>
              <w:pStyle w:val="TAL"/>
              <w:rPr>
                <w:sz w:val="16"/>
                <w:szCs w:val="16"/>
              </w:rPr>
            </w:pPr>
            <w:r>
              <w:rPr>
                <w:sz w:val="16"/>
                <w:szCs w:val="16"/>
              </w:rPr>
              <w:t>0087</w:t>
            </w:r>
          </w:p>
        </w:tc>
        <w:tc>
          <w:tcPr>
            <w:tcW w:w="425" w:type="dxa"/>
            <w:shd w:val="solid" w:color="FFFFFF" w:fill="auto"/>
          </w:tcPr>
          <w:p w14:paraId="72D86684" w14:textId="77777777" w:rsidR="00120E43" w:rsidRDefault="00120E43" w:rsidP="00120E43">
            <w:pPr>
              <w:pStyle w:val="TAR"/>
              <w:rPr>
                <w:sz w:val="16"/>
                <w:szCs w:val="16"/>
              </w:rPr>
            </w:pPr>
            <w:r>
              <w:rPr>
                <w:sz w:val="16"/>
                <w:szCs w:val="16"/>
              </w:rPr>
              <w:t>1</w:t>
            </w:r>
          </w:p>
        </w:tc>
        <w:tc>
          <w:tcPr>
            <w:tcW w:w="425" w:type="dxa"/>
            <w:shd w:val="solid" w:color="FFFFFF" w:fill="auto"/>
          </w:tcPr>
          <w:p w14:paraId="72E1DB06" w14:textId="149CC3EA" w:rsidR="00120E43" w:rsidRDefault="00120E43" w:rsidP="00120E43">
            <w:pPr>
              <w:pStyle w:val="TAC"/>
              <w:rPr>
                <w:sz w:val="16"/>
                <w:szCs w:val="16"/>
              </w:rPr>
            </w:pPr>
            <w:r>
              <w:rPr>
                <w:sz w:val="16"/>
                <w:szCs w:val="16"/>
              </w:rPr>
              <w:t>F</w:t>
            </w:r>
          </w:p>
        </w:tc>
        <w:tc>
          <w:tcPr>
            <w:tcW w:w="4868" w:type="dxa"/>
            <w:shd w:val="solid" w:color="FFFFFF" w:fill="auto"/>
          </w:tcPr>
          <w:p w14:paraId="5D9C65CC" w14:textId="41EBDA0F" w:rsidR="00120E43" w:rsidRDefault="00120E43" w:rsidP="00120E43">
            <w:pPr>
              <w:pStyle w:val="TAL"/>
              <w:rPr>
                <w:sz w:val="16"/>
                <w:szCs w:val="16"/>
              </w:rPr>
            </w:pPr>
            <w:proofErr w:type="spellStart"/>
            <w:r>
              <w:rPr>
                <w:rFonts w:cs="Arial"/>
                <w:sz w:val="16"/>
              </w:rPr>
              <w:t>Rel</w:t>
            </w:r>
            <w:proofErr w:type="spellEnd"/>
            <w:r>
              <w:rPr>
                <w:rFonts w:cs="Arial"/>
                <w:sz w:val="16"/>
              </w:rPr>
              <w:t xml:space="preserve"> 17 CR TS 28.105 Remove priority and </w:t>
            </w:r>
            <w:proofErr w:type="spellStart"/>
            <w:r>
              <w:rPr>
                <w:rFonts w:cs="Arial"/>
                <w:sz w:val="16"/>
              </w:rPr>
              <w:t>terminationConditions</w:t>
            </w:r>
            <w:proofErr w:type="spellEnd"/>
            <w:r>
              <w:rPr>
                <w:rFonts w:cs="Arial"/>
                <w:sz w:val="16"/>
              </w:rPr>
              <w:t xml:space="preserve"> attributes</w:t>
            </w:r>
          </w:p>
        </w:tc>
        <w:tc>
          <w:tcPr>
            <w:tcW w:w="708" w:type="dxa"/>
            <w:shd w:val="solid" w:color="FFFFFF" w:fill="auto"/>
          </w:tcPr>
          <w:p w14:paraId="53FA1D3F" w14:textId="3D8477E8" w:rsidR="00120E43" w:rsidRDefault="00120E43" w:rsidP="00120E43">
            <w:pPr>
              <w:pStyle w:val="TAC"/>
              <w:rPr>
                <w:sz w:val="16"/>
                <w:szCs w:val="16"/>
              </w:rPr>
            </w:pPr>
            <w:r>
              <w:rPr>
                <w:sz w:val="16"/>
                <w:szCs w:val="16"/>
              </w:rPr>
              <w:t>17.8.0</w:t>
            </w:r>
          </w:p>
        </w:tc>
      </w:tr>
      <w:tr w:rsidR="00120E43" w:rsidRPr="00F17505" w14:paraId="08879E2D" w14:textId="77777777" w:rsidTr="00AB1DF0">
        <w:tc>
          <w:tcPr>
            <w:tcW w:w="800" w:type="dxa"/>
            <w:shd w:val="solid" w:color="FFFFFF" w:fill="auto"/>
          </w:tcPr>
          <w:p w14:paraId="09341FCC" w14:textId="77777777" w:rsidR="00120E43" w:rsidRDefault="00120E43" w:rsidP="00120E43">
            <w:pPr>
              <w:pStyle w:val="TAC"/>
              <w:rPr>
                <w:sz w:val="16"/>
                <w:szCs w:val="16"/>
              </w:rPr>
            </w:pPr>
            <w:r>
              <w:rPr>
                <w:sz w:val="16"/>
                <w:szCs w:val="16"/>
              </w:rPr>
              <w:t>2024-06</w:t>
            </w:r>
          </w:p>
        </w:tc>
        <w:tc>
          <w:tcPr>
            <w:tcW w:w="862" w:type="dxa"/>
            <w:shd w:val="solid" w:color="FFFFFF" w:fill="auto"/>
          </w:tcPr>
          <w:p w14:paraId="2FB48823" w14:textId="77777777" w:rsidR="00120E43" w:rsidRDefault="00120E43" w:rsidP="00120E43">
            <w:pPr>
              <w:pStyle w:val="TAC"/>
              <w:rPr>
                <w:sz w:val="16"/>
                <w:szCs w:val="16"/>
              </w:rPr>
            </w:pPr>
            <w:r>
              <w:rPr>
                <w:sz w:val="16"/>
                <w:szCs w:val="16"/>
              </w:rPr>
              <w:t>SA#104</w:t>
            </w:r>
          </w:p>
        </w:tc>
        <w:tc>
          <w:tcPr>
            <w:tcW w:w="1032" w:type="dxa"/>
            <w:shd w:val="solid" w:color="FFFFFF" w:fill="auto"/>
          </w:tcPr>
          <w:p w14:paraId="3BD774F1" w14:textId="559728FF" w:rsidR="00120E43" w:rsidRPr="002E5D75" w:rsidRDefault="00120E43" w:rsidP="00120E43">
            <w:pPr>
              <w:pStyle w:val="TAC"/>
              <w:rPr>
                <w:sz w:val="16"/>
                <w:szCs w:val="16"/>
              </w:rPr>
            </w:pPr>
            <w:r>
              <w:rPr>
                <w:sz w:val="16"/>
                <w:szCs w:val="16"/>
              </w:rPr>
              <w:t>SP-240838</w:t>
            </w:r>
          </w:p>
        </w:tc>
        <w:tc>
          <w:tcPr>
            <w:tcW w:w="519" w:type="dxa"/>
            <w:shd w:val="solid" w:color="FFFFFF" w:fill="auto"/>
          </w:tcPr>
          <w:p w14:paraId="53AE0D4D" w14:textId="38CAB48A" w:rsidR="00120E43" w:rsidRDefault="00120E43" w:rsidP="00120E43">
            <w:pPr>
              <w:pStyle w:val="TAL"/>
              <w:rPr>
                <w:sz w:val="16"/>
                <w:szCs w:val="16"/>
              </w:rPr>
            </w:pPr>
            <w:r>
              <w:rPr>
                <w:sz w:val="16"/>
                <w:szCs w:val="16"/>
              </w:rPr>
              <w:t>0097</w:t>
            </w:r>
          </w:p>
        </w:tc>
        <w:tc>
          <w:tcPr>
            <w:tcW w:w="425" w:type="dxa"/>
            <w:shd w:val="solid" w:color="FFFFFF" w:fill="auto"/>
          </w:tcPr>
          <w:p w14:paraId="57413550" w14:textId="77777777" w:rsidR="00120E43" w:rsidRDefault="00120E43" w:rsidP="00120E43">
            <w:pPr>
              <w:pStyle w:val="TAR"/>
              <w:rPr>
                <w:sz w:val="16"/>
                <w:szCs w:val="16"/>
              </w:rPr>
            </w:pPr>
            <w:r>
              <w:rPr>
                <w:sz w:val="16"/>
                <w:szCs w:val="16"/>
              </w:rPr>
              <w:t>1</w:t>
            </w:r>
          </w:p>
        </w:tc>
        <w:tc>
          <w:tcPr>
            <w:tcW w:w="425" w:type="dxa"/>
            <w:shd w:val="solid" w:color="FFFFFF" w:fill="auto"/>
          </w:tcPr>
          <w:p w14:paraId="7BA71EF1" w14:textId="305AE5BE" w:rsidR="00120E43" w:rsidRDefault="00120E43" w:rsidP="00120E43">
            <w:pPr>
              <w:pStyle w:val="TAC"/>
              <w:rPr>
                <w:sz w:val="16"/>
                <w:szCs w:val="16"/>
              </w:rPr>
            </w:pPr>
            <w:r>
              <w:rPr>
                <w:sz w:val="16"/>
                <w:szCs w:val="16"/>
              </w:rPr>
              <w:t>F</w:t>
            </w:r>
          </w:p>
        </w:tc>
        <w:tc>
          <w:tcPr>
            <w:tcW w:w="4868" w:type="dxa"/>
            <w:shd w:val="solid" w:color="FFFFFF" w:fill="auto"/>
          </w:tcPr>
          <w:p w14:paraId="555AFE6F" w14:textId="10194140" w:rsidR="00120E43" w:rsidRDefault="00120E43" w:rsidP="00120E43">
            <w:pPr>
              <w:pStyle w:val="TAL"/>
              <w:rPr>
                <w:sz w:val="16"/>
                <w:szCs w:val="16"/>
              </w:rPr>
            </w:pPr>
            <w:r>
              <w:rPr>
                <w:rFonts w:cs="Arial"/>
                <w:sz w:val="16"/>
              </w:rPr>
              <w:t xml:space="preserve">Rel-17 CR TS 28.105 Rename attribute </w:t>
            </w:r>
            <w:proofErr w:type="spellStart"/>
            <w:r>
              <w:rPr>
                <w:rFonts w:cs="Arial"/>
                <w:sz w:val="16"/>
              </w:rPr>
              <w:t>inferencetype</w:t>
            </w:r>
            <w:proofErr w:type="spellEnd"/>
            <w:r>
              <w:rPr>
                <w:rFonts w:cs="Arial"/>
                <w:sz w:val="16"/>
              </w:rPr>
              <w:t xml:space="preserve"> and correct attribute </w:t>
            </w:r>
            <w:proofErr w:type="spellStart"/>
            <w:r>
              <w:rPr>
                <w:rFonts w:cs="Arial"/>
                <w:sz w:val="16"/>
              </w:rPr>
              <w:t>capabilityName</w:t>
            </w:r>
            <w:proofErr w:type="spellEnd"/>
          </w:p>
        </w:tc>
        <w:tc>
          <w:tcPr>
            <w:tcW w:w="708" w:type="dxa"/>
            <w:shd w:val="solid" w:color="FFFFFF" w:fill="auto"/>
          </w:tcPr>
          <w:p w14:paraId="1EDFBDF8" w14:textId="099AAC64" w:rsidR="00120E43" w:rsidRDefault="00120E43" w:rsidP="00120E43">
            <w:pPr>
              <w:pStyle w:val="TAC"/>
              <w:rPr>
                <w:sz w:val="16"/>
                <w:szCs w:val="16"/>
              </w:rPr>
            </w:pPr>
            <w:r>
              <w:rPr>
                <w:sz w:val="16"/>
                <w:szCs w:val="16"/>
              </w:rPr>
              <w:t>17.8.0</w:t>
            </w:r>
          </w:p>
        </w:tc>
      </w:tr>
      <w:tr w:rsidR="00120E43" w:rsidRPr="00F17505" w14:paraId="7F0E740E" w14:textId="77777777" w:rsidTr="00AB1DF0">
        <w:tc>
          <w:tcPr>
            <w:tcW w:w="800" w:type="dxa"/>
            <w:shd w:val="solid" w:color="FFFFFF" w:fill="auto"/>
          </w:tcPr>
          <w:p w14:paraId="2D84A61E" w14:textId="77777777" w:rsidR="00120E43" w:rsidRDefault="00120E43" w:rsidP="00120E43">
            <w:pPr>
              <w:pStyle w:val="TAC"/>
              <w:rPr>
                <w:sz w:val="16"/>
                <w:szCs w:val="16"/>
              </w:rPr>
            </w:pPr>
            <w:r>
              <w:rPr>
                <w:sz w:val="16"/>
                <w:szCs w:val="16"/>
              </w:rPr>
              <w:t>2024-06</w:t>
            </w:r>
          </w:p>
        </w:tc>
        <w:tc>
          <w:tcPr>
            <w:tcW w:w="862" w:type="dxa"/>
            <w:shd w:val="solid" w:color="FFFFFF" w:fill="auto"/>
          </w:tcPr>
          <w:p w14:paraId="54E59AE6" w14:textId="77777777" w:rsidR="00120E43" w:rsidRDefault="00120E43" w:rsidP="00120E43">
            <w:pPr>
              <w:pStyle w:val="TAC"/>
              <w:rPr>
                <w:sz w:val="16"/>
                <w:szCs w:val="16"/>
              </w:rPr>
            </w:pPr>
            <w:r>
              <w:rPr>
                <w:sz w:val="16"/>
                <w:szCs w:val="16"/>
              </w:rPr>
              <w:t>SA#104</w:t>
            </w:r>
          </w:p>
        </w:tc>
        <w:tc>
          <w:tcPr>
            <w:tcW w:w="1032" w:type="dxa"/>
            <w:shd w:val="solid" w:color="FFFFFF" w:fill="auto"/>
          </w:tcPr>
          <w:p w14:paraId="077446C5" w14:textId="4CCA7441" w:rsidR="00120E43" w:rsidRPr="002E5D75" w:rsidRDefault="00120E43" w:rsidP="00120E43">
            <w:pPr>
              <w:pStyle w:val="TAC"/>
              <w:rPr>
                <w:sz w:val="16"/>
                <w:szCs w:val="16"/>
              </w:rPr>
            </w:pPr>
            <w:r>
              <w:rPr>
                <w:sz w:val="16"/>
                <w:szCs w:val="16"/>
              </w:rPr>
              <w:t>SP-240838</w:t>
            </w:r>
          </w:p>
        </w:tc>
        <w:tc>
          <w:tcPr>
            <w:tcW w:w="519" w:type="dxa"/>
            <w:shd w:val="solid" w:color="FFFFFF" w:fill="auto"/>
          </w:tcPr>
          <w:p w14:paraId="12CBA58C" w14:textId="1934BD76" w:rsidR="00120E43" w:rsidRDefault="00120E43" w:rsidP="00120E43">
            <w:pPr>
              <w:pStyle w:val="TAL"/>
              <w:rPr>
                <w:sz w:val="16"/>
                <w:szCs w:val="16"/>
              </w:rPr>
            </w:pPr>
            <w:r>
              <w:rPr>
                <w:sz w:val="16"/>
                <w:szCs w:val="16"/>
              </w:rPr>
              <w:t>0106</w:t>
            </w:r>
          </w:p>
        </w:tc>
        <w:tc>
          <w:tcPr>
            <w:tcW w:w="425" w:type="dxa"/>
            <w:shd w:val="solid" w:color="FFFFFF" w:fill="auto"/>
          </w:tcPr>
          <w:p w14:paraId="299AA542" w14:textId="77777777" w:rsidR="00120E43" w:rsidRDefault="00120E43" w:rsidP="00120E43">
            <w:pPr>
              <w:pStyle w:val="TAR"/>
              <w:rPr>
                <w:sz w:val="16"/>
                <w:szCs w:val="16"/>
              </w:rPr>
            </w:pPr>
            <w:r>
              <w:rPr>
                <w:sz w:val="16"/>
                <w:szCs w:val="16"/>
              </w:rPr>
              <w:t>1</w:t>
            </w:r>
          </w:p>
        </w:tc>
        <w:tc>
          <w:tcPr>
            <w:tcW w:w="425" w:type="dxa"/>
            <w:shd w:val="solid" w:color="FFFFFF" w:fill="auto"/>
          </w:tcPr>
          <w:p w14:paraId="2CC28DB3" w14:textId="527F9168" w:rsidR="00120E43" w:rsidRDefault="00120E43" w:rsidP="00120E43">
            <w:pPr>
              <w:pStyle w:val="TAC"/>
              <w:rPr>
                <w:sz w:val="16"/>
                <w:szCs w:val="16"/>
              </w:rPr>
            </w:pPr>
            <w:r>
              <w:rPr>
                <w:sz w:val="16"/>
                <w:szCs w:val="16"/>
              </w:rPr>
              <w:t>F</w:t>
            </w:r>
          </w:p>
        </w:tc>
        <w:tc>
          <w:tcPr>
            <w:tcW w:w="4868" w:type="dxa"/>
            <w:shd w:val="solid" w:color="FFFFFF" w:fill="auto"/>
          </w:tcPr>
          <w:p w14:paraId="3EC2D2C3" w14:textId="33E8F8E3" w:rsidR="00120E43" w:rsidRDefault="00120E43" w:rsidP="00120E43">
            <w:pPr>
              <w:pStyle w:val="TAL"/>
              <w:rPr>
                <w:sz w:val="16"/>
                <w:szCs w:val="16"/>
              </w:rPr>
            </w:pPr>
            <w:r>
              <w:rPr>
                <w:rFonts w:cs="Arial"/>
                <w:sz w:val="16"/>
              </w:rPr>
              <w:t>Rel-17 CR TS 28.105 Remove use cases for ML entity selection</w:t>
            </w:r>
          </w:p>
        </w:tc>
        <w:tc>
          <w:tcPr>
            <w:tcW w:w="708" w:type="dxa"/>
            <w:shd w:val="solid" w:color="FFFFFF" w:fill="auto"/>
          </w:tcPr>
          <w:p w14:paraId="531C484C" w14:textId="671A5BDF" w:rsidR="00120E43" w:rsidRDefault="00120E43" w:rsidP="00120E43">
            <w:pPr>
              <w:pStyle w:val="TAC"/>
              <w:rPr>
                <w:sz w:val="16"/>
                <w:szCs w:val="16"/>
              </w:rPr>
            </w:pPr>
            <w:r>
              <w:rPr>
                <w:sz w:val="16"/>
                <w:szCs w:val="16"/>
              </w:rPr>
              <w:t>17.8.0</w:t>
            </w:r>
          </w:p>
        </w:tc>
      </w:tr>
      <w:tr w:rsidR="00120E43" w:rsidRPr="00F17505" w14:paraId="6E043BB2" w14:textId="77777777" w:rsidTr="00AD072A">
        <w:tc>
          <w:tcPr>
            <w:tcW w:w="800" w:type="dxa"/>
            <w:shd w:val="solid" w:color="FFFFFF" w:fill="auto"/>
          </w:tcPr>
          <w:p w14:paraId="251D78C7" w14:textId="2530437F" w:rsidR="00120E43" w:rsidRDefault="00120E43" w:rsidP="00120E43">
            <w:pPr>
              <w:pStyle w:val="TAC"/>
              <w:rPr>
                <w:sz w:val="16"/>
                <w:szCs w:val="16"/>
              </w:rPr>
            </w:pPr>
            <w:r>
              <w:rPr>
                <w:sz w:val="16"/>
                <w:szCs w:val="16"/>
              </w:rPr>
              <w:t>2024-06</w:t>
            </w:r>
          </w:p>
        </w:tc>
        <w:tc>
          <w:tcPr>
            <w:tcW w:w="862" w:type="dxa"/>
            <w:shd w:val="solid" w:color="FFFFFF" w:fill="auto"/>
          </w:tcPr>
          <w:p w14:paraId="76AF3CA3" w14:textId="1DEDFFAB" w:rsidR="00120E43" w:rsidRDefault="00120E43" w:rsidP="00120E43">
            <w:pPr>
              <w:pStyle w:val="TAC"/>
              <w:rPr>
                <w:sz w:val="16"/>
                <w:szCs w:val="16"/>
              </w:rPr>
            </w:pPr>
            <w:r>
              <w:rPr>
                <w:sz w:val="16"/>
                <w:szCs w:val="16"/>
              </w:rPr>
              <w:t>SA#104</w:t>
            </w:r>
          </w:p>
        </w:tc>
        <w:tc>
          <w:tcPr>
            <w:tcW w:w="1032" w:type="dxa"/>
            <w:shd w:val="solid" w:color="FFFFFF" w:fill="auto"/>
          </w:tcPr>
          <w:p w14:paraId="3BB62AF5" w14:textId="2B4A672B" w:rsidR="00120E43" w:rsidRPr="002E5D75" w:rsidRDefault="00120E43" w:rsidP="00120E43">
            <w:pPr>
              <w:pStyle w:val="TAC"/>
              <w:rPr>
                <w:sz w:val="16"/>
                <w:szCs w:val="16"/>
              </w:rPr>
            </w:pPr>
            <w:r>
              <w:rPr>
                <w:sz w:val="16"/>
                <w:szCs w:val="16"/>
              </w:rPr>
              <w:t>SP-240804</w:t>
            </w:r>
          </w:p>
        </w:tc>
        <w:tc>
          <w:tcPr>
            <w:tcW w:w="519" w:type="dxa"/>
            <w:shd w:val="solid" w:color="FFFFFF" w:fill="auto"/>
          </w:tcPr>
          <w:p w14:paraId="569AC8A7" w14:textId="40F1E1C8" w:rsidR="00120E43" w:rsidRDefault="00120E43" w:rsidP="00120E43">
            <w:pPr>
              <w:pStyle w:val="TAL"/>
              <w:rPr>
                <w:sz w:val="16"/>
                <w:szCs w:val="16"/>
              </w:rPr>
            </w:pPr>
            <w:r>
              <w:rPr>
                <w:sz w:val="16"/>
                <w:szCs w:val="16"/>
              </w:rPr>
              <w:t>0141</w:t>
            </w:r>
          </w:p>
        </w:tc>
        <w:tc>
          <w:tcPr>
            <w:tcW w:w="425" w:type="dxa"/>
            <w:shd w:val="solid" w:color="FFFFFF" w:fill="auto"/>
          </w:tcPr>
          <w:p w14:paraId="0B108BBC" w14:textId="4983C6BC" w:rsidR="00120E43" w:rsidRDefault="00120E43" w:rsidP="00120E43">
            <w:pPr>
              <w:pStyle w:val="TAR"/>
              <w:rPr>
                <w:sz w:val="16"/>
                <w:szCs w:val="16"/>
              </w:rPr>
            </w:pPr>
            <w:r>
              <w:rPr>
                <w:sz w:val="16"/>
                <w:szCs w:val="16"/>
              </w:rPr>
              <w:t>1</w:t>
            </w:r>
          </w:p>
        </w:tc>
        <w:tc>
          <w:tcPr>
            <w:tcW w:w="425" w:type="dxa"/>
            <w:shd w:val="solid" w:color="FFFFFF" w:fill="auto"/>
          </w:tcPr>
          <w:p w14:paraId="14CD4F57" w14:textId="2C27F654" w:rsidR="00120E43" w:rsidRDefault="00120E43" w:rsidP="00120E43">
            <w:pPr>
              <w:pStyle w:val="TAC"/>
              <w:rPr>
                <w:sz w:val="16"/>
                <w:szCs w:val="16"/>
              </w:rPr>
            </w:pPr>
            <w:r>
              <w:rPr>
                <w:sz w:val="16"/>
                <w:szCs w:val="16"/>
              </w:rPr>
              <w:t>F</w:t>
            </w:r>
          </w:p>
        </w:tc>
        <w:tc>
          <w:tcPr>
            <w:tcW w:w="4868" w:type="dxa"/>
            <w:shd w:val="solid" w:color="FFFFFF" w:fill="auto"/>
          </w:tcPr>
          <w:p w14:paraId="23697E3F" w14:textId="5F58FCBD" w:rsidR="00120E43" w:rsidRDefault="00120E43" w:rsidP="00120E43">
            <w:pPr>
              <w:pStyle w:val="TAL"/>
              <w:rPr>
                <w:sz w:val="16"/>
                <w:szCs w:val="16"/>
              </w:rPr>
            </w:pPr>
            <w:r>
              <w:rPr>
                <w:rFonts w:cs="Arial"/>
                <w:sz w:val="16"/>
              </w:rPr>
              <w:t>Rel-17 CR TS 28.105 correct the AI/ML technique overview</w:t>
            </w:r>
          </w:p>
        </w:tc>
        <w:tc>
          <w:tcPr>
            <w:tcW w:w="708" w:type="dxa"/>
            <w:shd w:val="solid" w:color="FFFFFF" w:fill="auto"/>
          </w:tcPr>
          <w:p w14:paraId="211CEEDC" w14:textId="66054FFC" w:rsidR="00120E43" w:rsidRDefault="00120E43" w:rsidP="00120E43">
            <w:pPr>
              <w:pStyle w:val="TAC"/>
              <w:rPr>
                <w:sz w:val="16"/>
                <w:szCs w:val="16"/>
              </w:rPr>
            </w:pPr>
            <w:r>
              <w:rPr>
                <w:sz w:val="16"/>
                <w:szCs w:val="16"/>
              </w:rPr>
              <w:t>17.8.0</w:t>
            </w:r>
          </w:p>
        </w:tc>
      </w:tr>
      <w:tr w:rsidR="00E267F1" w:rsidRPr="00F17505" w14:paraId="131FC02E" w14:textId="77777777" w:rsidTr="00AD072A">
        <w:tc>
          <w:tcPr>
            <w:tcW w:w="800" w:type="dxa"/>
            <w:shd w:val="solid" w:color="FFFFFF" w:fill="auto"/>
          </w:tcPr>
          <w:p w14:paraId="37842EEE" w14:textId="441C6CA4" w:rsidR="00E267F1" w:rsidRDefault="00E267F1" w:rsidP="00120E43">
            <w:pPr>
              <w:pStyle w:val="TAC"/>
              <w:rPr>
                <w:sz w:val="16"/>
                <w:szCs w:val="16"/>
              </w:rPr>
            </w:pPr>
            <w:r>
              <w:rPr>
                <w:sz w:val="16"/>
                <w:szCs w:val="16"/>
              </w:rPr>
              <w:t>2024-09</w:t>
            </w:r>
          </w:p>
        </w:tc>
        <w:tc>
          <w:tcPr>
            <w:tcW w:w="862" w:type="dxa"/>
            <w:shd w:val="solid" w:color="FFFFFF" w:fill="auto"/>
          </w:tcPr>
          <w:p w14:paraId="65092F35" w14:textId="1180B7CE" w:rsidR="00E267F1" w:rsidRDefault="00E267F1" w:rsidP="00120E43">
            <w:pPr>
              <w:pStyle w:val="TAC"/>
              <w:rPr>
                <w:sz w:val="16"/>
                <w:szCs w:val="16"/>
              </w:rPr>
            </w:pPr>
            <w:r>
              <w:rPr>
                <w:sz w:val="16"/>
                <w:szCs w:val="16"/>
              </w:rPr>
              <w:t>SA#105</w:t>
            </w:r>
          </w:p>
        </w:tc>
        <w:tc>
          <w:tcPr>
            <w:tcW w:w="1032" w:type="dxa"/>
            <w:shd w:val="solid" w:color="FFFFFF" w:fill="auto"/>
          </w:tcPr>
          <w:p w14:paraId="2C6500C9" w14:textId="14E67227" w:rsidR="00E267F1" w:rsidRDefault="00E267F1" w:rsidP="00120E43">
            <w:pPr>
              <w:pStyle w:val="TAC"/>
              <w:rPr>
                <w:sz w:val="16"/>
                <w:szCs w:val="16"/>
              </w:rPr>
            </w:pPr>
            <w:r w:rsidRPr="00E267F1">
              <w:rPr>
                <w:sz w:val="16"/>
                <w:szCs w:val="16"/>
              </w:rPr>
              <w:t>SP-241166</w:t>
            </w:r>
          </w:p>
        </w:tc>
        <w:tc>
          <w:tcPr>
            <w:tcW w:w="519" w:type="dxa"/>
            <w:shd w:val="solid" w:color="FFFFFF" w:fill="auto"/>
          </w:tcPr>
          <w:p w14:paraId="39DBF483" w14:textId="121826B7" w:rsidR="00E267F1" w:rsidRDefault="00E267F1" w:rsidP="00120E43">
            <w:pPr>
              <w:pStyle w:val="TAL"/>
              <w:rPr>
                <w:sz w:val="16"/>
                <w:szCs w:val="16"/>
              </w:rPr>
            </w:pPr>
            <w:r>
              <w:rPr>
                <w:sz w:val="16"/>
                <w:szCs w:val="16"/>
              </w:rPr>
              <w:t>0167</w:t>
            </w:r>
          </w:p>
        </w:tc>
        <w:tc>
          <w:tcPr>
            <w:tcW w:w="425" w:type="dxa"/>
            <w:shd w:val="solid" w:color="FFFFFF" w:fill="auto"/>
          </w:tcPr>
          <w:p w14:paraId="46402918" w14:textId="4391FBE5" w:rsidR="00E267F1" w:rsidRDefault="00E267F1" w:rsidP="00120E43">
            <w:pPr>
              <w:pStyle w:val="TAR"/>
              <w:rPr>
                <w:sz w:val="16"/>
                <w:szCs w:val="16"/>
              </w:rPr>
            </w:pPr>
            <w:r>
              <w:rPr>
                <w:sz w:val="16"/>
                <w:szCs w:val="16"/>
              </w:rPr>
              <w:t>1</w:t>
            </w:r>
          </w:p>
        </w:tc>
        <w:tc>
          <w:tcPr>
            <w:tcW w:w="425" w:type="dxa"/>
            <w:shd w:val="solid" w:color="FFFFFF" w:fill="auto"/>
          </w:tcPr>
          <w:p w14:paraId="26755FF4" w14:textId="5279499F" w:rsidR="00E267F1" w:rsidRDefault="00E267F1" w:rsidP="00120E43">
            <w:pPr>
              <w:pStyle w:val="TAC"/>
              <w:rPr>
                <w:sz w:val="16"/>
                <w:szCs w:val="16"/>
              </w:rPr>
            </w:pPr>
            <w:r>
              <w:rPr>
                <w:sz w:val="16"/>
                <w:szCs w:val="16"/>
              </w:rPr>
              <w:t>F</w:t>
            </w:r>
          </w:p>
        </w:tc>
        <w:tc>
          <w:tcPr>
            <w:tcW w:w="4868" w:type="dxa"/>
            <w:shd w:val="solid" w:color="FFFFFF" w:fill="auto"/>
          </w:tcPr>
          <w:p w14:paraId="7FEECC22" w14:textId="120A32E7" w:rsidR="00E267F1" w:rsidRDefault="00E267F1" w:rsidP="00120E43">
            <w:pPr>
              <w:pStyle w:val="TAL"/>
              <w:rPr>
                <w:rFonts w:cs="Arial"/>
                <w:sz w:val="16"/>
              </w:rPr>
            </w:pPr>
            <w:r>
              <w:rPr>
                <w:rFonts w:cs="Arial"/>
                <w:sz w:val="16"/>
              </w:rPr>
              <w:t xml:space="preserve">Rel-17 CR TS 28.105 Correction to using data types </w:t>
            </w:r>
          </w:p>
        </w:tc>
        <w:tc>
          <w:tcPr>
            <w:tcW w:w="708" w:type="dxa"/>
            <w:shd w:val="solid" w:color="FFFFFF" w:fill="auto"/>
          </w:tcPr>
          <w:p w14:paraId="071A32E9" w14:textId="2C4F8F1A" w:rsidR="00E267F1" w:rsidRDefault="00E267F1" w:rsidP="00120E43">
            <w:pPr>
              <w:pStyle w:val="TAC"/>
              <w:rPr>
                <w:sz w:val="16"/>
                <w:szCs w:val="16"/>
              </w:rPr>
            </w:pPr>
            <w:r>
              <w:rPr>
                <w:sz w:val="16"/>
                <w:szCs w:val="16"/>
              </w:rPr>
              <w:t>17.9.0</w:t>
            </w:r>
          </w:p>
        </w:tc>
      </w:tr>
      <w:tr w:rsidR="002E00D7" w:rsidRPr="00F17505" w14:paraId="3144D77E" w14:textId="77777777" w:rsidTr="00AD072A">
        <w:trPr>
          <w:ins w:id="409" w:author="28.105_CR0187R1_(Rel-17)_TEI17" w:date="2024-11-14T15:13:00Z"/>
        </w:trPr>
        <w:tc>
          <w:tcPr>
            <w:tcW w:w="800" w:type="dxa"/>
            <w:shd w:val="solid" w:color="FFFFFF" w:fill="auto"/>
          </w:tcPr>
          <w:p w14:paraId="261A6999" w14:textId="390BDC9C" w:rsidR="002E00D7" w:rsidRDefault="002E00D7" w:rsidP="00120E43">
            <w:pPr>
              <w:pStyle w:val="TAC"/>
              <w:rPr>
                <w:ins w:id="410" w:author="28.105_CR0187R1_(Rel-17)_TEI17" w:date="2024-11-14T15:13:00Z"/>
                <w:sz w:val="16"/>
                <w:szCs w:val="16"/>
              </w:rPr>
            </w:pPr>
            <w:ins w:id="411" w:author="28.105_CR0187R1_(Rel-17)_TEI17" w:date="2024-11-14T15:13:00Z">
              <w:r>
                <w:rPr>
                  <w:sz w:val="16"/>
                  <w:szCs w:val="16"/>
                </w:rPr>
                <w:t>2024-12</w:t>
              </w:r>
            </w:ins>
          </w:p>
        </w:tc>
        <w:tc>
          <w:tcPr>
            <w:tcW w:w="862" w:type="dxa"/>
            <w:shd w:val="solid" w:color="FFFFFF" w:fill="auto"/>
          </w:tcPr>
          <w:p w14:paraId="5E51E36E" w14:textId="171B0C5D" w:rsidR="002E00D7" w:rsidRDefault="002E00D7" w:rsidP="00120E43">
            <w:pPr>
              <w:pStyle w:val="TAC"/>
              <w:rPr>
                <w:ins w:id="412" w:author="28.105_CR0187R1_(Rel-17)_TEI17" w:date="2024-11-14T15:13:00Z"/>
                <w:sz w:val="16"/>
                <w:szCs w:val="16"/>
              </w:rPr>
            </w:pPr>
            <w:ins w:id="413" w:author="28.105_CR0187R1_(Rel-17)_TEI17" w:date="2024-11-14T15:13:00Z">
              <w:r>
                <w:rPr>
                  <w:sz w:val="16"/>
                  <w:szCs w:val="16"/>
                </w:rPr>
                <w:t>SA#106</w:t>
              </w:r>
            </w:ins>
          </w:p>
        </w:tc>
        <w:tc>
          <w:tcPr>
            <w:tcW w:w="1032" w:type="dxa"/>
            <w:shd w:val="solid" w:color="FFFFFF" w:fill="auto"/>
          </w:tcPr>
          <w:p w14:paraId="068ECC6E" w14:textId="4A863ED8" w:rsidR="002E00D7" w:rsidRPr="00E267F1" w:rsidRDefault="00CE145B" w:rsidP="00120E43">
            <w:pPr>
              <w:pStyle w:val="TAC"/>
              <w:rPr>
                <w:ins w:id="414" w:author="28.105_CR0187R1_(Rel-17)_TEI17" w:date="2024-11-14T15:13:00Z"/>
                <w:sz w:val="16"/>
                <w:szCs w:val="16"/>
              </w:rPr>
            </w:pPr>
            <w:ins w:id="415" w:author="MCC" w:date="2025-01-09T19:24:00Z" w16du:dateUtc="2025-01-09T18:24:00Z">
              <w:r w:rsidRPr="00CE145B">
                <w:rPr>
                  <w:rFonts w:cs="Arial"/>
                  <w:sz w:val="16"/>
                  <w:szCs w:val="16"/>
                  <w:lang w:eastAsia="ko-KR"/>
                </w:rPr>
                <w:t>SP-241634</w:t>
              </w:r>
            </w:ins>
          </w:p>
        </w:tc>
        <w:tc>
          <w:tcPr>
            <w:tcW w:w="519" w:type="dxa"/>
            <w:shd w:val="solid" w:color="FFFFFF" w:fill="auto"/>
          </w:tcPr>
          <w:p w14:paraId="2F4546CB" w14:textId="03B60E67" w:rsidR="002E00D7" w:rsidRDefault="002E00D7" w:rsidP="00120E43">
            <w:pPr>
              <w:pStyle w:val="TAL"/>
              <w:rPr>
                <w:ins w:id="416" w:author="28.105_CR0187R1_(Rel-17)_TEI17" w:date="2024-11-14T15:13:00Z"/>
                <w:sz w:val="16"/>
                <w:szCs w:val="16"/>
              </w:rPr>
            </w:pPr>
            <w:ins w:id="417" w:author="28.105_CR0187R1_(Rel-17)_TEI17" w:date="2024-11-14T15:13:00Z">
              <w:r>
                <w:rPr>
                  <w:sz w:val="16"/>
                  <w:szCs w:val="16"/>
                </w:rPr>
                <w:t>0187</w:t>
              </w:r>
            </w:ins>
          </w:p>
        </w:tc>
        <w:tc>
          <w:tcPr>
            <w:tcW w:w="425" w:type="dxa"/>
            <w:shd w:val="solid" w:color="FFFFFF" w:fill="auto"/>
          </w:tcPr>
          <w:p w14:paraId="0FB9A161" w14:textId="7A5324E2" w:rsidR="002E00D7" w:rsidRDefault="002E00D7" w:rsidP="00120E43">
            <w:pPr>
              <w:pStyle w:val="TAR"/>
              <w:rPr>
                <w:ins w:id="418" w:author="28.105_CR0187R1_(Rel-17)_TEI17" w:date="2024-11-14T15:13:00Z"/>
                <w:sz w:val="16"/>
                <w:szCs w:val="16"/>
              </w:rPr>
            </w:pPr>
            <w:ins w:id="419" w:author="28.105_CR0187R1_(Rel-17)_TEI17" w:date="2024-11-14T15:13:00Z">
              <w:r>
                <w:rPr>
                  <w:sz w:val="16"/>
                  <w:szCs w:val="16"/>
                </w:rPr>
                <w:t>1</w:t>
              </w:r>
            </w:ins>
          </w:p>
        </w:tc>
        <w:tc>
          <w:tcPr>
            <w:tcW w:w="425" w:type="dxa"/>
            <w:shd w:val="solid" w:color="FFFFFF" w:fill="auto"/>
          </w:tcPr>
          <w:p w14:paraId="5F70D297" w14:textId="62BAFD64" w:rsidR="002E00D7" w:rsidRDefault="002E00D7" w:rsidP="00120E43">
            <w:pPr>
              <w:pStyle w:val="TAC"/>
              <w:rPr>
                <w:ins w:id="420" w:author="28.105_CR0187R1_(Rel-17)_TEI17" w:date="2024-11-14T15:13:00Z"/>
                <w:sz w:val="16"/>
                <w:szCs w:val="16"/>
              </w:rPr>
            </w:pPr>
            <w:ins w:id="421" w:author="28.105_CR0187R1_(Rel-17)_TEI17" w:date="2024-11-14T15:13:00Z">
              <w:r>
                <w:rPr>
                  <w:sz w:val="16"/>
                  <w:szCs w:val="16"/>
                </w:rPr>
                <w:t>F</w:t>
              </w:r>
            </w:ins>
          </w:p>
        </w:tc>
        <w:tc>
          <w:tcPr>
            <w:tcW w:w="4868" w:type="dxa"/>
            <w:shd w:val="solid" w:color="FFFFFF" w:fill="auto"/>
          </w:tcPr>
          <w:p w14:paraId="064BC838" w14:textId="3A97D8F1" w:rsidR="002E00D7" w:rsidRDefault="002E00D7" w:rsidP="00120E43">
            <w:pPr>
              <w:pStyle w:val="TAL"/>
              <w:rPr>
                <w:ins w:id="422" w:author="28.105_CR0187R1_(Rel-17)_TEI17" w:date="2024-11-14T15:13:00Z"/>
                <w:rFonts w:cs="Arial"/>
                <w:sz w:val="16"/>
              </w:rPr>
            </w:pPr>
            <w:proofErr w:type="spellStart"/>
            <w:ins w:id="423" w:author="28.105_CR0187R1_(Rel-17)_TEI17" w:date="2024-11-14T15:13:00Z">
              <w:r>
                <w:rPr>
                  <w:rFonts w:cs="Arial"/>
                  <w:sz w:val="16"/>
                </w:rPr>
                <w:t>Rel</w:t>
              </w:r>
              <w:proofErr w:type="spellEnd"/>
              <w:r>
                <w:rPr>
                  <w:rFonts w:cs="Arial"/>
                  <w:sz w:val="16"/>
                </w:rPr>
                <w:t xml:space="preserve"> 17 CR TS 28.105 Make </w:t>
              </w:r>
              <w:proofErr w:type="spellStart"/>
              <w:r>
                <w:rPr>
                  <w:rFonts w:cs="Arial"/>
                  <w:sz w:val="16"/>
                </w:rPr>
                <w:t>decisionConfidenceScore</w:t>
              </w:r>
              <w:proofErr w:type="spellEnd"/>
              <w:r>
                <w:rPr>
                  <w:rFonts w:cs="Arial"/>
                  <w:sz w:val="16"/>
                </w:rPr>
                <w:t xml:space="preserve"> </w:t>
              </w:r>
              <w:proofErr w:type="spellStart"/>
              <w:r>
                <w:rPr>
                  <w:rFonts w:cs="Arial"/>
                  <w:sz w:val="16"/>
                </w:rPr>
                <w:t>attr</w:t>
              </w:r>
              <w:proofErr w:type="spellEnd"/>
              <w:r>
                <w:rPr>
                  <w:rFonts w:cs="Arial"/>
                  <w:sz w:val="16"/>
                </w:rPr>
                <w:t xml:space="preserve"> applicable for Training </w:t>
              </w:r>
            </w:ins>
          </w:p>
        </w:tc>
        <w:tc>
          <w:tcPr>
            <w:tcW w:w="708" w:type="dxa"/>
            <w:shd w:val="solid" w:color="FFFFFF" w:fill="auto"/>
          </w:tcPr>
          <w:p w14:paraId="244CCC42" w14:textId="6E6A79CD" w:rsidR="002E00D7" w:rsidRDefault="002E00D7" w:rsidP="00120E43">
            <w:pPr>
              <w:pStyle w:val="TAC"/>
              <w:rPr>
                <w:ins w:id="424" w:author="28.105_CR0187R1_(Rel-17)_TEI17" w:date="2024-11-14T15:13:00Z"/>
                <w:sz w:val="16"/>
                <w:szCs w:val="16"/>
              </w:rPr>
            </w:pPr>
            <w:ins w:id="425" w:author="28.105_CR0187R1_(Rel-17)_TEI17" w:date="2024-11-14T15:13:00Z">
              <w:r>
                <w:rPr>
                  <w:sz w:val="16"/>
                  <w:szCs w:val="16"/>
                </w:rPr>
                <w:t>17.10.0</w:t>
              </w:r>
            </w:ins>
          </w:p>
        </w:tc>
      </w:tr>
      <w:tr w:rsidR="00CE145B" w:rsidRPr="00F17505" w14:paraId="5490103C" w14:textId="77777777" w:rsidTr="00AD072A">
        <w:trPr>
          <w:ins w:id="426" w:author="MCC" w:date="2025-01-09T19:24:00Z" w16du:dateUtc="2025-01-09T18:24:00Z"/>
        </w:trPr>
        <w:tc>
          <w:tcPr>
            <w:tcW w:w="800" w:type="dxa"/>
            <w:shd w:val="solid" w:color="FFFFFF" w:fill="auto"/>
          </w:tcPr>
          <w:p w14:paraId="6AA41FDB" w14:textId="60CE57CE" w:rsidR="00CE145B" w:rsidRDefault="00CE145B" w:rsidP="00CE145B">
            <w:pPr>
              <w:pStyle w:val="TAC"/>
              <w:rPr>
                <w:ins w:id="427" w:author="MCC" w:date="2025-01-09T19:24:00Z" w16du:dateUtc="2025-01-09T18:24:00Z"/>
                <w:sz w:val="16"/>
                <w:szCs w:val="16"/>
              </w:rPr>
            </w:pPr>
            <w:ins w:id="428" w:author="MCC" w:date="2025-01-09T19:24:00Z" w16du:dateUtc="2025-01-09T18:24:00Z">
              <w:r w:rsidRPr="00CE145B">
                <w:rPr>
                  <w:rFonts w:cs="Arial"/>
                  <w:sz w:val="16"/>
                  <w:szCs w:val="16"/>
                  <w:lang w:eastAsia="ko-KR"/>
                </w:rPr>
                <w:t>2024-12</w:t>
              </w:r>
            </w:ins>
          </w:p>
        </w:tc>
        <w:tc>
          <w:tcPr>
            <w:tcW w:w="862" w:type="dxa"/>
            <w:shd w:val="solid" w:color="FFFFFF" w:fill="auto"/>
          </w:tcPr>
          <w:p w14:paraId="3566F2D2" w14:textId="670B6548" w:rsidR="00CE145B" w:rsidRDefault="00CE145B" w:rsidP="00CE145B">
            <w:pPr>
              <w:pStyle w:val="TAC"/>
              <w:rPr>
                <w:ins w:id="429" w:author="MCC" w:date="2025-01-09T19:24:00Z" w16du:dateUtc="2025-01-09T18:24:00Z"/>
                <w:sz w:val="16"/>
                <w:szCs w:val="16"/>
              </w:rPr>
            </w:pPr>
            <w:ins w:id="430" w:author="MCC" w:date="2025-01-09T19:24:00Z" w16du:dateUtc="2025-01-09T18:24:00Z">
              <w:r w:rsidRPr="00CE145B">
                <w:rPr>
                  <w:rFonts w:cs="Arial"/>
                  <w:sz w:val="16"/>
                  <w:szCs w:val="16"/>
                  <w:lang w:eastAsia="ko-KR"/>
                </w:rPr>
                <w:t>SA#106</w:t>
              </w:r>
            </w:ins>
          </w:p>
        </w:tc>
        <w:tc>
          <w:tcPr>
            <w:tcW w:w="1032" w:type="dxa"/>
            <w:shd w:val="solid" w:color="FFFFFF" w:fill="auto"/>
          </w:tcPr>
          <w:p w14:paraId="497E2919" w14:textId="3B396721" w:rsidR="00CE145B" w:rsidRPr="00E267F1" w:rsidRDefault="00CE145B" w:rsidP="00CE145B">
            <w:pPr>
              <w:pStyle w:val="TAC"/>
              <w:rPr>
                <w:ins w:id="431" w:author="MCC" w:date="2025-01-09T19:24:00Z" w16du:dateUtc="2025-01-09T18:24:00Z"/>
                <w:sz w:val="16"/>
                <w:szCs w:val="16"/>
              </w:rPr>
            </w:pPr>
            <w:ins w:id="432" w:author="MCC" w:date="2025-01-09T19:24:00Z" w16du:dateUtc="2025-01-09T18:24:00Z">
              <w:r w:rsidRPr="00CE145B">
                <w:rPr>
                  <w:rFonts w:cs="Arial"/>
                  <w:sz w:val="16"/>
                  <w:szCs w:val="16"/>
                  <w:lang w:eastAsia="ko-KR"/>
                </w:rPr>
                <w:t>SP-241634</w:t>
              </w:r>
            </w:ins>
          </w:p>
        </w:tc>
        <w:tc>
          <w:tcPr>
            <w:tcW w:w="519" w:type="dxa"/>
            <w:shd w:val="solid" w:color="FFFFFF" w:fill="auto"/>
          </w:tcPr>
          <w:p w14:paraId="07FB7083" w14:textId="24362D04" w:rsidR="00CE145B" w:rsidRDefault="00CE145B" w:rsidP="00CE145B">
            <w:pPr>
              <w:pStyle w:val="TAL"/>
              <w:rPr>
                <w:ins w:id="433" w:author="MCC" w:date="2025-01-09T19:24:00Z" w16du:dateUtc="2025-01-09T18:24:00Z"/>
                <w:sz w:val="16"/>
                <w:szCs w:val="16"/>
              </w:rPr>
            </w:pPr>
            <w:ins w:id="434" w:author="MCC" w:date="2025-01-09T19:24:00Z" w16du:dateUtc="2025-01-09T18:24:00Z">
              <w:r w:rsidRPr="00CE145B">
                <w:rPr>
                  <w:rFonts w:cs="Arial"/>
                  <w:sz w:val="16"/>
                  <w:szCs w:val="16"/>
                  <w:lang w:eastAsia="ko-KR"/>
                </w:rPr>
                <w:t>0202</w:t>
              </w:r>
            </w:ins>
          </w:p>
        </w:tc>
        <w:tc>
          <w:tcPr>
            <w:tcW w:w="425" w:type="dxa"/>
            <w:shd w:val="solid" w:color="FFFFFF" w:fill="auto"/>
          </w:tcPr>
          <w:p w14:paraId="54180F8E" w14:textId="3AC74DF6" w:rsidR="00CE145B" w:rsidRDefault="00CE145B" w:rsidP="00CE145B">
            <w:pPr>
              <w:pStyle w:val="TAR"/>
              <w:rPr>
                <w:ins w:id="435" w:author="MCC" w:date="2025-01-09T19:24:00Z" w16du:dateUtc="2025-01-09T18:24:00Z"/>
                <w:sz w:val="16"/>
                <w:szCs w:val="16"/>
              </w:rPr>
            </w:pPr>
            <w:ins w:id="436" w:author="MCC" w:date="2025-01-09T19:25:00Z" w16du:dateUtc="2025-01-09T18:25:00Z">
              <w:r>
                <w:rPr>
                  <w:rFonts w:cs="Arial"/>
                  <w:sz w:val="16"/>
                  <w:szCs w:val="16"/>
                  <w:lang w:eastAsia="ko-KR"/>
                </w:rPr>
                <w:t>-</w:t>
              </w:r>
            </w:ins>
          </w:p>
        </w:tc>
        <w:tc>
          <w:tcPr>
            <w:tcW w:w="425" w:type="dxa"/>
            <w:shd w:val="solid" w:color="FFFFFF" w:fill="auto"/>
          </w:tcPr>
          <w:p w14:paraId="3A199CBE" w14:textId="6903EDA6" w:rsidR="00CE145B" w:rsidRDefault="00CE145B" w:rsidP="00CE145B">
            <w:pPr>
              <w:pStyle w:val="TAC"/>
              <w:rPr>
                <w:ins w:id="437" w:author="MCC" w:date="2025-01-09T19:24:00Z" w16du:dateUtc="2025-01-09T18:24:00Z"/>
                <w:sz w:val="16"/>
                <w:szCs w:val="16"/>
              </w:rPr>
            </w:pPr>
            <w:ins w:id="438" w:author="MCC" w:date="2025-01-09T19:24:00Z" w16du:dateUtc="2025-01-09T18:24:00Z">
              <w:r w:rsidRPr="00CE145B">
                <w:rPr>
                  <w:rFonts w:cs="Arial"/>
                  <w:sz w:val="16"/>
                  <w:szCs w:val="16"/>
                  <w:lang w:eastAsia="ko-KR"/>
                </w:rPr>
                <w:t>F</w:t>
              </w:r>
            </w:ins>
          </w:p>
        </w:tc>
        <w:tc>
          <w:tcPr>
            <w:tcW w:w="4868" w:type="dxa"/>
            <w:shd w:val="solid" w:color="FFFFFF" w:fill="auto"/>
          </w:tcPr>
          <w:p w14:paraId="039EFCEB" w14:textId="56C0E32D" w:rsidR="00CE145B" w:rsidRDefault="00CE145B" w:rsidP="00CE145B">
            <w:pPr>
              <w:pStyle w:val="TAL"/>
              <w:rPr>
                <w:ins w:id="439" w:author="MCC" w:date="2025-01-09T19:24:00Z" w16du:dateUtc="2025-01-09T18:24:00Z"/>
                <w:rFonts w:cs="Arial"/>
                <w:sz w:val="16"/>
              </w:rPr>
            </w:pPr>
            <w:ins w:id="440" w:author="MCC" w:date="2025-01-09T19:24:00Z" w16du:dateUtc="2025-01-09T18:24:00Z">
              <w:r w:rsidRPr="00CE145B">
                <w:rPr>
                  <w:rFonts w:cs="Arial"/>
                  <w:sz w:val="16"/>
                  <w:szCs w:val="16"/>
                  <w:lang w:eastAsia="ko-KR"/>
                </w:rPr>
                <w:t xml:space="preserve">Rel-17 CR TS 28.105 Fix </w:t>
              </w:r>
              <w:proofErr w:type="spellStart"/>
              <w:r w:rsidRPr="00CE145B">
                <w:rPr>
                  <w:rFonts w:cs="Arial"/>
                  <w:sz w:val="16"/>
                  <w:szCs w:val="16"/>
                  <w:lang w:eastAsia="ko-KR"/>
                </w:rPr>
                <w:t>trainingRequestSource</w:t>
              </w:r>
              <w:proofErr w:type="spellEnd"/>
              <w:r w:rsidRPr="00CE145B">
                <w:rPr>
                  <w:rFonts w:cs="Arial"/>
                  <w:sz w:val="16"/>
                  <w:szCs w:val="16"/>
                  <w:lang w:eastAsia="ko-KR"/>
                </w:rPr>
                <w:t xml:space="preserve"> attribute</w:t>
              </w:r>
            </w:ins>
          </w:p>
        </w:tc>
        <w:tc>
          <w:tcPr>
            <w:tcW w:w="708" w:type="dxa"/>
            <w:shd w:val="solid" w:color="FFFFFF" w:fill="auto"/>
          </w:tcPr>
          <w:p w14:paraId="05597953" w14:textId="6BB8B70C" w:rsidR="00CE145B" w:rsidRDefault="00CE145B" w:rsidP="00CE145B">
            <w:pPr>
              <w:pStyle w:val="TAC"/>
              <w:rPr>
                <w:ins w:id="441" w:author="MCC" w:date="2025-01-09T19:24:00Z" w16du:dateUtc="2025-01-09T18:24:00Z"/>
                <w:sz w:val="16"/>
                <w:szCs w:val="16"/>
              </w:rPr>
            </w:pPr>
            <w:ins w:id="442" w:author="MCC" w:date="2025-01-09T19:25:00Z" w16du:dateUtc="2025-01-09T18:25:00Z">
              <w:r>
                <w:rPr>
                  <w:sz w:val="16"/>
                  <w:szCs w:val="16"/>
                </w:rPr>
                <w:t>17.10.0</w:t>
              </w:r>
            </w:ins>
          </w:p>
        </w:tc>
      </w:tr>
    </w:tbl>
    <w:p w14:paraId="4AD4CB2B" w14:textId="77777777" w:rsidR="00CE145B" w:rsidRPr="00F17505" w:rsidRDefault="00CE145B" w:rsidP="008F723C"/>
    <w:sectPr w:rsidR="00CE145B"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1DD5" w14:textId="77777777" w:rsidR="00983189" w:rsidRDefault="00983189">
      <w:r>
        <w:separator/>
      </w:r>
    </w:p>
  </w:endnote>
  <w:endnote w:type="continuationSeparator" w:id="0">
    <w:p w14:paraId="7E8C0EA8" w14:textId="77777777" w:rsidR="00983189" w:rsidRDefault="0098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412D8" w14:textId="77777777" w:rsidR="00983189" w:rsidRDefault="00983189">
      <w:r>
        <w:separator/>
      </w:r>
    </w:p>
  </w:footnote>
  <w:footnote w:type="continuationSeparator" w:id="0">
    <w:p w14:paraId="4141763B" w14:textId="77777777" w:rsidR="00983189" w:rsidRDefault="0098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0FB409F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45B">
      <w:rPr>
        <w:rFonts w:ascii="Arial" w:hAnsi="Arial" w:cs="Arial"/>
        <w:b/>
        <w:noProof/>
        <w:sz w:val="18"/>
        <w:szCs w:val="18"/>
      </w:rPr>
      <w:t>3GPP TS 28.105 V17.10.017.9.0 (2024-122024-09)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28.105_CR0187R1_(Rel-17)_TEI17">
    <w15:presenceInfo w15:providerId="None" w15:userId="28.105_CR0187R1_(Rel-17)_TEI1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NKgFAHPuM4AtAAAA"/>
  </w:docVars>
  <w:rsids>
    <w:rsidRoot w:val="004E213A"/>
    <w:rsid w:val="00005EB3"/>
    <w:rsid w:val="00006048"/>
    <w:rsid w:val="000070B3"/>
    <w:rsid w:val="00010D6F"/>
    <w:rsid w:val="00012427"/>
    <w:rsid w:val="00013A55"/>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74B7A"/>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0E43"/>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0C32"/>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87D28"/>
    <w:rsid w:val="00291518"/>
    <w:rsid w:val="002924EC"/>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D7"/>
    <w:rsid w:val="002E00EE"/>
    <w:rsid w:val="002E5D75"/>
    <w:rsid w:val="002F6E64"/>
    <w:rsid w:val="00304389"/>
    <w:rsid w:val="00304E26"/>
    <w:rsid w:val="0030556D"/>
    <w:rsid w:val="003142A0"/>
    <w:rsid w:val="0031509A"/>
    <w:rsid w:val="00315AAD"/>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E18"/>
    <w:rsid w:val="00396A87"/>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06097"/>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05D3"/>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40F9"/>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B6329"/>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A36"/>
    <w:rsid w:val="00627B5D"/>
    <w:rsid w:val="00627CA4"/>
    <w:rsid w:val="0063543D"/>
    <w:rsid w:val="00637EEC"/>
    <w:rsid w:val="00646361"/>
    <w:rsid w:val="00647114"/>
    <w:rsid w:val="0065240A"/>
    <w:rsid w:val="006537B7"/>
    <w:rsid w:val="00653E57"/>
    <w:rsid w:val="006658C7"/>
    <w:rsid w:val="0067116B"/>
    <w:rsid w:val="0067143C"/>
    <w:rsid w:val="00671992"/>
    <w:rsid w:val="00676A13"/>
    <w:rsid w:val="006845AD"/>
    <w:rsid w:val="00686052"/>
    <w:rsid w:val="00691A77"/>
    <w:rsid w:val="006922BF"/>
    <w:rsid w:val="00692D4D"/>
    <w:rsid w:val="00695B1D"/>
    <w:rsid w:val="006A0C3D"/>
    <w:rsid w:val="006A323F"/>
    <w:rsid w:val="006A36C4"/>
    <w:rsid w:val="006A41D0"/>
    <w:rsid w:val="006A4E0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2314"/>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3F6A"/>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5B27"/>
    <w:rsid w:val="0081657D"/>
    <w:rsid w:val="00816A4A"/>
    <w:rsid w:val="008203DF"/>
    <w:rsid w:val="00830747"/>
    <w:rsid w:val="00840DD9"/>
    <w:rsid w:val="0084560C"/>
    <w:rsid w:val="00853585"/>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3189"/>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124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285"/>
    <w:rsid w:val="00A563F5"/>
    <w:rsid w:val="00A57553"/>
    <w:rsid w:val="00A64FC7"/>
    <w:rsid w:val="00A660BE"/>
    <w:rsid w:val="00A6636C"/>
    <w:rsid w:val="00A73129"/>
    <w:rsid w:val="00A7377E"/>
    <w:rsid w:val="00A73A85"/>
    <w:rsid w:val="00A76C8E"/>
    <w:rsid w:val="00A7704A"/>
    <w:rsid w:val="00A77A1D"/>
    <w:rsid w:val="00A82346"/>
    <w:rsid w:val="00A87A1D"/>
    <w:rsid w:val="00A92BA1"/>
    <w:rsid w:val="00A94CC6"/>
    <w:rsid w:val="00A9612F"/>
    <w:rsid w:val="00AA0BA9"/>
    <w:rsid w:val="00AA1453"/>
    <w:rsid w:val="00AA3A50"/>
    <w:rsid w:val="00AB011E"/>
    <w:rsid w:val="00AB3444"/>
    <w:rsid w:val="00AB5585"/>
    <w:rsid w:val="00AC27E9"/>
    <w:rsid w:val="00AC47DB"/>
    <w:rsid w:val="00AC64DD"/>
    <w:rsid w:val="00AC6BC6"/>
    <w:rsid w:val="00AD072A"/>
    <w:rsid w:val="00AD0C22"/>
    <w:rsid w:val="00AD2A4F"/>
    <w:rsid w:val="00AD5841"/>
    <w:rsid w:val="00AD6AA2"/>
    <w:rsid w:val="00AD7CB5"/>
    <w:rsid w:val="00AD7D35"/>
    <w:rsid w:val="00AE03CB"/>
    <w:rsid w:val="00AE2BCE"/>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413A"/>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6C82"/>
    <w:rsid w:val="00C074DD"/>
    <w:rsid w:val="00C142EB"/>
    <w:rsid w:val="00C1496A"/>
    <w:rsid w:val="00C178AA"/>
    <w:rsid w:val="00C25088"/>
    <w:rsid w:val="00C33079"/>
    <w:rsid w:val="00C35E88"/>
    <w:rsid w:val="00C45231"/>
    <w:rsid w:val="00C47D5E"/>
    <w:rsid w:val="00C47ED1"/>
    <w:rsid w:val="00C55F82"/>
    <w:rsid w:val="00C60D34"/>
    <w:rsid w:val="00C62451"/>
    <w:rsid w:val="00C711AB"/>
    <w:rsid w:val="00C72833"/>
    <w:rsid w:val="00C76EC7"/>
    <w:rsid w:val="00C80F1D"/>
    <w:rsid w:val="00C919DC"/>
    <w:rsid w:val="00C92E9C"/>
    <w:rsid w:val="00C93F40"/>
    <w:rsid w:val="00CA3D0C"/>
    <w:rsid w:val="00CD7337"/>
    <w:rsid w:val="00CD7799"/>
    <w:rsid w:val="00CE145B"/>
    <w:rsid w:val="00CE4F4C"/>
    <w:rsid w:val="00CE60A2"/>
    <w:rsid w:val="00CE638E"/>
    <w:rsid w:val="00CE6C33"/>
    <w:rsid w:val="00CE76E7"/>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4CE2"/>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43F"/>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2F91"/>
    <w:rsid w:val="00DC309B"/>
    <w:rsid w:val="00DC36CC"/>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267F1"/>
    <w:rsid w:val="00E312BB"/>
    <w:rsid w:val="00E31A44"/>
    <w:rsid w:val="00E331A1"/>
    <w:rsid w:val="00E424FB"/>
    <w:rsid w:val="00E44582"/>
    <w:rsid w:val="00E45683"/>
    <w:rsid w:val="00E47F07"/>
    <w:rsid w:val="00E50E11"/>
    <w:rsid w:val="00E535AB"/>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2B5"/>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29EE"/>
    <w:rsid w:val="00F3312E"/>
    <w:rsid w:val="00F33290"/>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B7E0E"/>
    <w:rsid w:val="00FC1192"/>
    <w:rsid w:val="00FD11BE"/>
    <w:rsid w:val="00FD66F0"/>
    <w:rsid w:val="00FD7692"/>
    <w:rsid w:val="00FD7DD5"/>
    <w:rsid w:val="00FE2ED9"/>
    <w:rsid w:val="00FF5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character" w:customStyle="1" w:styleId="NOChar">
    <w:name w:val="NO Char"/>
    <w:qFormat/>
    <w:locked/>
    <w:rsid w:val="00CE7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453121">
      <w:bodyDiv w:val="1"/>
      <w:marLeft w:val="0"/>
      <w:marRight w:val="0"/>
      <w:marTop w:val="0"/>
      <w:marBottom w:val="0"/>
      <w:divBdr>
        <w:top w:val="none" w:sz="0" w:space="0" w:color="auto"/>
        <w:left w:val="none" w:sz="0" w:space="0" w:color="auto"/>
        <w:bottom w:val="none" w:sz="0" w:space="0" w:color="auto"/>
        <w:right w:val="none" w:sz="0" w:space="0" w:color="auto"/>
      </w:divBdr>
    </w:div>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10503</Words>
  <Characters>59871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70234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7</cp:revision>
  <cp:lastPrinted>2019-02-25T14:05:00Z</cp:lastPrinted>
  <dcterms:created xsi:type="dcterms:W3CDTF">2024-09-24T08:59:00Z</dcterms:created>
  <dcterms:modified xsi:type="dcterms:W3CDTF">2025-01-09T18:27:00Z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